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617"/>
        <w:gridCol w:w="567"/>
        <w:gridCol w:w="1984"/>
        <w:gridCol w:w="567"/>
        <w:gridCol w:w="1262"/>
        <w:gridCol w:w="3416"/>
        <w:gridCol w:w="510"/>
      </w:tblGrid>
      <w:tr w:rsidR="005E6969" w14:paraId="400E493C" w14:textId="77777777" w:rsidTr="00036266">
        <w:trPr>
          <w:cantSplit/>
          <w:trHeight w:val="357"/>
        </w:trPr>
        <w:tc>
          <w:tcPr>
            <w:tcW w:w="1617" w:type="dxa"/>
            <w:tcBorders>
              <w:top w:val="single" w:sz="12" w:space="0" w:color="auto"/>
            </w:tcBorders>
          </w:tcPr>
          <w:p w14:paraId="43E596BD" w14:textId="77777777" w:rsidR="005E6969" w:rsidRDefault="005E6969" w:rsidP="00036266">
            <w:pPr>
              <w:rPr>
                <w:b/>
                <w:bCs/>
              </w:rPr>
            </w:pPr>
            <w:bookmarkStart w:id="0" w:name="_GoBack"/>
            <w:bookmarkEnd w:id="0"/>
            <w:r>
              <w:rPr>
                <w:b/>
                <w:bCs/>
              </w:rPr>
              <w:t>Question(s):</w:t>
            </w:r>
          </w:p>
        </w:tc>
        <w:tc>
          <w:tcPr>
            <w:tcW w:w="2551" w:type="dxa"/>
            <w:gridSpan w:val="2"/>
            <w:tcBorders>
              <w:top w:val="single" w:sz="12" w:space="0" w:color="auto"/>
            </w:tcBorders>
          </w:tcPr>
          <w:p w14:paraId="59D4978B" w14:textId="77777777" w:rsidR="005E6969" w:rsidRDefault="005E6969" w:rsidP="00036266">
            <w:r>
              <w:t>2/16</w:t>
            </w:r>
          </w:p>
        </w:tc>
        <w:tc>
          <w:tcPr>
            <w:tcW w:w="1829" w:type="dxa"/>
            <w:gridSpan w:val="2"/>
            <w:tcBorders>
              <w:top w:val="single" w:sz="12" w:space="0" w:color="auto"/>
            </w:tcBorders>
          </w:tcPr>
          <w:p w14:paraId="4BC699E5" w14:textId="77777777" w:rsidR="005E6969" w:rsidRDefault="005E6969" w:rsidP="00036266">
            <w:pPr>
              <w:rPr>
                <w:b/>
                <w:bCs/>
              </w:rPr>
            </w:pPr>
            <w:r>
              <w:rPr>
                <w:b/>
                <w:bCs/>
              </w:rPr>
              <w:t>Meeting, date:</w:t>
            </w:r>
          </w:p>
        </w:tc>
        <w:tc>
          <w:tcPr>
            <w:tcW w:w="3926" w:type="dxa"/>
            <w:gridSpan w:val="2"/>
            <w:tcBorders>
              <w:top w:val="single" w:sz="12" w:space="0" w:color="auto"/>
            </w:tcBorders>
          </w:tcPr>
          <w:p w14:paraId="1D0ABD56" w14:textId="77777777" w:rsidR="005E6969" w:rsidRDefault="005E6969" w:rsidP="00036266">
            <w:r>
              <w:t>Geneva</w:t>
            </w:r>
            <w:r w:rsidRPr="00971248">
              <w:t xml:space="preserve">, </w:t>
            </w:r>
            <w:r>
              <w:t xml:space="preserve">23 May - </w:t>
            </w:r>
            <w:r w:rsidRPr="005F6D3C">
              <w:t xml:space="preserve">3 </w:t>
            </w:r>
            <w:r>
              <w:t>June</w:t>
            </w:r>
            <w:r w:rsidRPr="005F6D3C">
              <w:t xml:space="preserve"> 201</w:t>
            </w:r>
            <w:r>
              <w:t>6</w:t>
            </w:r>
          </w:p>
        </w:tc>
      </w:tr>
      <w:tr w:rsidR="005E6969" w14:paraId="031EB2D5" w14:textId="77777777" w:rsidTr="00036266">
        <w:trPr>
          <w:cantSplit/>
          <w:trHeight w:val="357"/>
        </w:trPr>
        <w:tc>
          <w:tcPr>
            <w:tcW w:w="1617" w:type="dxa"/>
          </w:tcPr>
          <w:p w14:paraId="7F1C5716" w14:textId="77777777" w:rsidR="005E6969" w:rsidRDefault="005E6969" w:rsidP="00036266">
            <w:pPr>
              <w:rPr>
                <w:b/>
                <w:bCs/>
              </w:rPr>
            </w:pPr>
            <w:r>
              <w:rPr>
                <w:b/>
                <w:bCs/>
              </w:rPr>
              <w:t>Study Group:</w:t>
            </w:r>
          </w:p>
        </w:tc>
        <w:tc>
          <w:tcPr>
            <w:tcW w:w="567" w:type="dxa"/>
          </w:tcPr>
          <w:p w14:paraId="7D45F474" w14:textId="77777777" w:rsidR="005E6969" w:rsidRDefault="005E6969" w:rsidP="00036266">
            <w:r>
              <w:t>16</w:t>
            </w:r>
          </w:p>
        </w:tc>
        <w:tc>
          <w:tcPr>
            <w:tcW w:w="1984" w:type="dxa"/>
          </w:tcPr>
          <w:p w14:paraId="7FC003F1" w14:textId="77777777" w:rsidR="005E6969" w:rsidRDefault="005E6969" w:rsidP="00036266">
            <w:pPr>
              <w:rPr>
                <w:b/>
                <w:bCs/>
              </w:rPr>
            </w:pPr>
            <w:r>
              <w:rPr>
                <w:b/>
                <w:bCs/>
              </w:rPr>
              <w:t>Working Party:</w:t>
            </w:r>
          </w:p>
        </w:tc>
        <w:tc>
          <w:tcPr>
            <w:tcW w:w="567" w:type="dxa"/>
          </w:tcPr>
          <w:p w14:paraId="046433DC" w14:textId="77777777" w:rsidR="005E6969" w:rsidRDefault="005E6969" w:rsidP="00036266">
            <w:r>
              <w:t>1</w:t>
            </w:r>
          </w:p>
        </w:tc>
        <w:tc>
          <w:tcPr>
            <w:tcW w:w="4678" w:type="dxa"/>
            <w:gridSpan w:val="2"/>
          </w:tcPr>
          <w:p w14:paraId="1326236A" w14:textId="77777777" w:rsidR="005E6969" w:rsidRDefault="005E6969" w:rsidP="00036266">
            <w:r>
              <w:rPr>
                <w:b/>
                <w:bCs/>
              </w:rPr>
              <w:t>Intended type of document</w:t>
            </w:r>
            <w:r>
              <w:t xml:space="preserve"> (R-C-TD):</w:t>
            </w:r>
          </w:p>
        </w:tc>
        <w:tc>
          <w:tcPr>
            <w:tcW w:w="510" w:type="dxa"/>
          </w:tcPr>
          <w:p w14:paraId="39295E98" w14:textId="77777777" w:rsidR="005E6969" w:rsidRDefault="005E6969" w:rsidP="00036266">
            <w:r>
              <w:t>TD</w:t>
            </w:r>
          </w:p>
        </w:tc>
      </w:tr>
      <w:tr w:rsidR="005E6969" w14:paraId="3C2B5726" w14:textId="77777777" w:rsidTr="00036266">
        <w:trPr>
          <w:cantSplit/>
          <w:trHeight w:val="357"/>
        </w:trPr>
        <w:tc>
          <w:tcPr>
            <w:tcW w:w="1617" w:type="dxa"/>
          </w:tcPr>
          <w:p w14:paraId="4BBF3F0A" w14:textId="77777777" w:rsidR="005E6969" w:rsidRDefault="005E6969" w:rsidP="00036266">
            <w:pPr>
              <w:rPr>
                <w:b/>
                <w:bCs/>
              </w:rPr>
            </w:pPr>
            <w:r>
              <w:rPr>
                <w:b/>
                <w:bCs/>
              </w:rPr>
              <w:t>Source:</w:t>
            </w:r>
          </w:p>
        </w:tc>
        <w:tc>
          <w:tcPr>
            <w:tcW w:w="8306" w:type="dxa"/>
            <w:gridSpan w:val="6"/>
          </w:tcPr>
          <w:p w14:paraId="02E23C2E" w14:textId="77777777" w:rsidR="005E6969" w:rsidRDefault="005E6969" w:rsidP="00036266">
            <w:r>
              <w:t>Editor</w:t>
            </w:r>
          </w:p>
        </w:tc>
      </w:tr>
      <w:tr w:rsidR="005E6969" w14:paraId="026FA58F" w14:textId="77777777" w:rsidTr="00036266">
        <w:trPr>
          <w:cantSplit/>
          <w:trHeight w:val="357"/>
        </w:trPr>
        <w:tc>
          <w:tcPr>
            <w:tcW w:w="1617" w:type="dxa"/>
            <w:tcBorders>
              <w:bottom w:val="single" w:sz="12" w:space="0" w:color="auto"/>
            </w:tcBorders>
          </w:tcPr>
          <w:p w14:paraId="65BB2D9D" w14:textId="77777777" w:rsidR="005E6969" w:rsidRDefault="005E6969" w:rsidP="00036266">
            <w:pPr>
              <w:rPr>
                <w:b/>
                <w:bCs/>
              </w:rPr>
            </w:pPr>
            <w:r>
              <w:rPr>
                <w:b/>
                <w:bCs/>
              </w:rPr>
              <w:t xml:space="preserve">Title: </w:t>
            </w:r>
          </w:p>
        </w:tc>
        <w:tc>
          <w:tcPr>
            <w:tcW w:w="8306" w:type="dxa"/>
            <w:gridSpan w:val="6"/>
            <w:tcBorders>
              <w:bottom w:val="single" w:sz="12" w:space="0" w:color="auto"/>
            </w:tcBorders>
          </w:tcPr>
          <w:p w14:paraId="58D1C496" w14:textId="77777777" w:rsidR="005E6969" w:rsidRDefault="005E6969" w:rsidP="005E6969">
            <w:r w:rsidRPr="00634249">
              <w:t xml:space="preserve">H.225.0 </w:t>
            </w:r>
            <w:r>
              <w:t>“</w:t>
            </w:r>
            <w:r w:rsidRPr="005E6969">
              <w:rPr>
                <w:i/>
              </w:rPr>
              <w:t>Call signalling protocols and media stream packetization for packet-based multimedia communication systems</w:t>
            </w:r>
            <w:r>
              <w:t>”</w:t>
            </w:r>
            <w:r w:rsidRPr="00634249">
              <w:t xml:space="preserve"> (Rev.)</w:t>
            </w:r>
          </w:p>
        </w:tc>
      </w:tr>
      <w:tr w:rsidR="005E6969" w14:paraId="0FB89DE0" w14:textId="77777777" w:rsidTr="00036266">
        <w:trPr>
          <w:cantSplit/>
          <w:trHeight w:val="204"/>
        </w:trPr>
        <w:tc>
          <w:tcPr>
            <w:tcW w:w="1617" w:type="dxa"/>
            <w:tcBorders>
              <w:top w:val="single" w:sz="12" w:space="0" w:color="auto"/>
            </w:tcBorders>
          </w:tcPr>
          <w:p w14:paraId="102F041E" w14:textId="77777777" w:rsidR="005E6969" w:rsidRDefault="005E6969" w:rsidP="00036266">
            <w:pPr>
              <w:rPr>
                <w:b/>
                <w:bCs/>
              </w:rPr>
            </w:pPr>
            <w:bookmarkStart w:id="1" w:name="dcontact"/>
            <w:r>
              <w:rPr>
                <w:b/>
                <w:bCs/>
              </w:rPr>
              <w:t>Contact:</w:t>
            </w:r>
          </w:p>
        </w:tc>
        <w:tc>
          <w:tcPr>
            <w:tcW w:w="4380" w:type="dxa"/>
            <w:gridSpan w:val="4"/>
            <w:tcBorders>
              <w:top w:val="single" w:sz="12" w:space="0" w:color="auto"/>
            </w:tcBorders>
          </w:tcPr>
          <w:p w14:paraId="76BDA9F8" w14:textId="77777777" w:rsidR="005E6969" w:rsidRDefault="005E6969" w:rsidP="00036266">
            <w:r>
              <w:t>Paul E. Jones</w:t>
            </w:r>
            <w:r>
              <w:br/>
              <w:t>Cisco Systems, Inc.</w:t>
            </w:r>
          </w:p>
          <w:p w14:paraId="652E9357" w14:textId="77777777" w:rsidR="005E6969" w:rsidRDefault="005E6969" w:rsidP="00036266">
            <w:pPr>
              <w:spacing w:before="0"/>
            </w:pPr>
            <w:r>
              <w:t>USA</w:t>
            </w:r>
          </w:p>
        </w:tc>
        <w:tc>
          <w:tcPr>
            <w:tcW w:w="3926" w:type="dxa"/>
            <w:gridSpan w:val="2"/>
            <w:tcBorders>
              <w:top w:val="single" w:sz="12" w:space="0" w:color="auto"/>
            </w:tcBorders>
          </w:tcPr>
          <w:p w14:paraId="46D7615F" w14:textId="77777777" w:rsidR="005E6969" w:rsidRDefault="005E6969" w:rsidP="00036266">
            <w:r>
              <w:t>Tel:</w:t>
            </w:r>
            <w:r>
              <w:tab/>
              <w:t>+1 919 476 2048</w:t>
            </w:r>
          </w:p>
          <w:p w14:paraId="4FBF6183" w14:textId="77777777" w:rsidR="005E6969" w:rsidRDefault="005E6969" w:rsidP="00036266">
            <w:pPr>
              <w:spacing w:before="0"/>
            </w:pPr>
            <w:r>
              <w:t>Fax:</w:t>
            </w:r>
          </w:p>
          <w:p w14:paraId="7C0CBCEC" w14:textId="77777777" w:rsidR="005E6969" w:rsidRDefault="005E6969" w:rsidP="00036266">
            <w:pPr>
              <w:spacing w:before="0"/>
            </w:pPr>
            <w:r>
              <w:t>Email:</w:t>
            </w:r>
            <w:r>
              <w:tab/>
              <w:t>paulej@packetizer.com</w:t>
            </w:r>
          </w:p>
        </w:tc>
      </w:tr>
      <w:tr w:rsidR="005E6969" w14:paraId="08B8B894" w14:textId="77777777" w:rsidTr="00036266">
        <w:trPr>
          <w:cantSplit/>
          <w:trHeight w:val="204"/>
        </w:trPr>
        <w:tc>
          <w:tcPr>
            <w:tcW w:w="1617" w:type="dxa"/>
            <w:tcBorders>
              <w:top w:val="single" w:sz="12" w:space="0" w:color="auto"/>
            </w:tcBorders>
          </w:tcPr>
          <w:p w14:paraId="388D62D5" w14:textId="77777777" w:rsidR="005E6969" w:rsidRDefault="005E6969" w:rsidP="00036266">
            <w:pPr>
              <w:rPr>
                <w:b/>
                <w:bCs/>
              </w:rPr>
            </w:pPr>
            <w:bookmarkStart w:id="2" w:name="dcontact1"/>
            <w:bookmarkStart w:id="3" w:name="dcontent" w:colFirst="1" w:colLast="1"/>
            <w:bookmarkEnd w:id="1"/>
            <w:r>
              <w:rPr>
                <w:b/>
                <w:bCs/>
              </w:rPr>
              <w:t>Contact:</w:t>
            </w:r>
          </w:p>
        </w:tc>
        <w:tc>
          <w:tcPr>
            <w:tcW w:w="4380" w:type="dxa"/>
            <w:gridSpan w:val="4"/>
            <w:tcBorders>
              <w:top w:val="single" w:sz="12" w:space="0" w:color="auto"/>
            </w:tcBorders>
          </w:tcPr>
          <w:p w14:paraId="231551A8" w14:textId="77777777" w:rsidR="005E6969" w:rsidRDefault="005E6969" w:rsidP="00036266"/>
          <w:p w14:paraId="03EA706D" w14:textId="77777777" w:rsidR="005E6969" w:rsidRDefault="005E6969" w:rsidP="00036266">
            <w:pPr>
              <w:spacing w:before="0"/>
            </w:pPr>
          </w:p>
          <w:p w14:paraId="53E7C9A2" w14:textId="77777777" w:rsidR="005E6969" w:rsidRDefault="005E6969" w:rsidP="00036266">
            <w:pPr>
              <w:spacing w:before="0"/>
            </w:pPr>
          </w:p>
        </w:tc>
        <w:tc>
          <w:tcPr>
            <w:tcW w:w="3926" w:type="dxa"/>
            <w:gridSpan w:val="2"/>
            <w:tcBorders>
              <w:top w:val="single" w:sz="12" w:space="0" w:color="auto"/>
            </w:tcBorders>
          </w:tcPr>
          <w:p w14:paraId="7E2F22FD" w14:textId="77777777" w:rsidR="005E6969" w:rsidRDefault="005E6969" w:rsidP="00036266">
            <w:r>
              <w:t>Tel:</w:t>
            </w:r>
          </w:p>
          <w:p w14:paraId="715E4DA0" w14:textId="77777777" w:rsidR="005E6969" w:rsidRDefault="005E6969" w:rsidP="00036266">
            <w:pPr>
              <w:spacing w:before="0"/>
            </w:pPr>
            <w:r>
              <w:t>Fax:</w:t>
            </w:r>
          </w:p>
          <w:p w14:paraId="49D4EDEF" w14:textId="77777777" w:rsidR="005E6969" w:rsidRDefault="005E6969" w:rsidP="00036266">
            <w:pPr>
              <w:spacing w:before="0"/>
            </w:pPr>
            <w:r>
              <w:t>Email:</w:t>
            </w:r>
          </w:p>
        </w:tc>
      </w:tr>
      <w:bookmarkEnd w:id="2"/>
      <w:bookmarkEnd w:id="3"/>
      <w:tr w:rsidR="005E6969" w14:paraId="247B7789" w14:textId="77777777" w:rsidTr="00036266">
        <w:trPr>
          <w:cantSplit/>
          <w:trHeight w:val="204"/>
        </w:trPr>
        <w:tc>
          <w:tcPr>
            <w:tcW w:w="9923" w:type="dxa"/>
            <w:gridSpan w:val="7"/>
            <w:tcBorders>
              <w:top w:val="single" w:sz="12" w:space="0" w:color="auto"/>
            </w:tcBorders>
          </w:tcPr>
          <w:p w14:paraId="318DB592" w14:textId="77777777" w:rsidR="005E6969" w:rsidRDefault="005E6969" w:rsidP="00036266">
            <w:pPr>
              <w:spacing w:before="0"/>
              <w:rPr>
                <w:sz w:val="18"/>
              </w:rPr>
            </w:pPr>
            <w:r>
              <w:rPr>
                <w:sz w:val="18"/>
              </w:rPr>
              <w:t>Please don’t change the structure of this table, just insert the necessary information.</w:t>
            </w:r>
          </w:p>
        </w:tc>
      </w:tr>
    </w:tbl>
    <w:p w14:paraId="2FA57FEA" w14:textId="77777777" w:rsidR="002D4AA4" w:rsidRDefault="00CC181D" w:rsidP="00634249">
      <w:pPr>
        <w:spacing w:before="240"/>
      </w:pPr>
      <w:r>
        <w:rPr>
          <w:lang w:val="en-US"/>
        </w:rPr>
        <w:t xml:space="preserve">This </w:t>
      </w:r>
      <w:r w:rsidR="005E6969">
        <w:rPr>
          <w:lang w:val="en-US"/>
        </w:rPr>
        <w:t>document</w:t>
      </w:r>
      <w:r>
        <w:rPr>
          <w:lang w:val="en-US"/>
        </w:rPr>
        <w:t xml:space="preserve"> contains the </w:t>
      </w:r>
      <w:r w:rsidR="005E6969">
        <w:rPr>
          <w:lang w:val="en-US"/>
        </w:rPr>
        <w:t>output</w:t>
      </w:r>
      <w:r>
        <w:rPr>
          <w:lang w:val="en-US"/>
        </w:rPr>
        <w:t xml:space="preserve"> text of revised Recommendation ITU-T </w:t>
      </w:r>
      <w:r w:rsidRPr="001757B1">
        <w:rPr>
          <w:lang w:val="en-US"/>
        </w:rPr>
        <w:t>H.</w:t>
      </w:r>
      <w:r>
        <w:rPr>
          <w:lang w:val="en-US"/>
        </w:rPr>
        <w:t>225.0</w:t>
      </w:r>
      <w:r>
        <w:t xml:space="preserve"> </w:t>
      </w:r>
      <w:r w:rsidR="005E6969">
        <w:t>“</w:t>
      </w:r>
      <w:r w:rsidR="002D4AA4" w:rsidRPr="0088148A">
        <w:t>Call signalling protocols and media stream packetization for packet-based multimedia communication systems</w:t>
      </w:r>
      <w:r w:rsidR="005E6969">
        <w:t>”</w:t>
      </w:r>
      <w:r>
        <w:t xml:space="preserve"> </w:t>
      </w:r>
      <w:r w:rsidR="002D4AA4">
        <w:t xml:space="preserve">(V8) </w:t>
      </w:r>
      <w:r>
        <w:t xml:space="preserve">at this SG16 meeting. </w:t>
      </w:r>
    </w:p>
    <w:p w14:paraId="7B28EFDF" w14:textId="77777777" w:rsidR="00CC181D" w:rsidRDefault="00CC181D" w:rsidP="00CC181D">
      <w:r>
        <w:t xml:space="preserve">It includes </w:t>
      </w:r>
      <w:r w:rsidR="00010C61">
        <w:t>the agreed changes as enumerated below:</w:t>
      </w:r>
    </w:p>
    <w:p w14:paraId="6C87433B" w14:textId="77777777" w:rsidR="00CC181D" w:rsidRPr="005E6969" w:rsidRDefault="00010C61" w:rsidP="00095AF9">
      <w:pPr>
        <w:numPr>
          <w:ilvl w:val="0"/>
          <w:numId w:val="36"/>
        </w:numPr>
        <w:overflowPunct w:val="0"/>
        <w:autoSpaceDE w:val="0"/>
        <w:autoSpaceDN w:val="0"/>
        <w:adjustRightInd w:val="0"/>
        <w:ind w:left="567" w:hanging="567"/>
        <w:textAlignment w:val="baseline"/>
      </w:pPr>
      <w:r w:rsidRPr="00010C61">
        <w:rPr>
          <w:lang w:val="en-US"/>
        </w:rPr>
        <w:t>AVD-4454a</w:t>
      </w:r>
      <w:r>
        <w:rPr>
          <w:lang w:val="en-US"/>
        </w:rPr>
        <w:t xml:space="preserve"> </w:t>
      </w:r>
      <w:r w:rsidRPr="00010C61">
        <w:rPr>
          <w:lang w:val="en-US"/>
        </w:rPr>
        <w:t>(2013-06)</w:t>
      </w:r>
      <w:r>
        <w:rPr>
          <w:lang w:val="en-US"/>
        </w:rPr>
        <w:t xml:space="preserve"> – Enhancements</w:t>
      </w:r>
      <w:r w:rsidRPr="00010C61">
        <w:rPr>
          <w:lang w:val="en-US"/>
        </w:rPr>
        <w:t xml:space="preserve"> for language cap</w:t>
      </w:r>
      <w:r>
        <w:rPr>
          <w:lang w:val="en-US"/>
        </w:rPr>
        <w:t>ability</w:t>
      </w:r>
      <w:r w:rsidRPr="00010C61">
        <w:rPr>
          <w:lang w:val="en-US"/>
        </w:rPr>
        <w:t xml:space="preserve"> exchange</w:t>
      </w:r>
    </w:p>
    <w:p w14:paraId="1C2B2D24" w14:textId="77777777" w:rsidR="005E6969" w:rsidRDefault="002D357A" w:rsidP="00095AF9">
      <w:pPr>
        <w:numPr>
          <w:ilvl w:val="0"/>
          <w:numId w:val="36"/>
        </w:numPr>
        <w:overflowPunct w:val="0"/>
        <w:autoSpaceDE w:val="0"/>
        <w:autoSpaceDN w:val="0"/>
        <w:adjustRightInd w:val="0"/>
        <w:ind w:left="567" w:hanging="567"/>
        <w:textAlignment w:val="baseline"/>
      </w:pPr>
      <w:r>
        <w:rPr>
          <w:lang w:val="en-US"/>
        </w:rPr>
        <w:t>Modification to the Scope section to relax the statement regarding use on the Internet, given that H.323 has been widely deployed for use over the Internet</w:t>
      </w:r>
      <w:r w:rsidR="005E6969">
        <w:rPr>
          <w:lang w:val="en-US"/>
        </w:rPr>
        <w:t xml:space="preserve"> </w:t>
      </w:r>
    </w:p>
    <w:p w14:paraId="3F6F778C" w14:textId="77777777" w:rsidR="00EE581C" w:rsidRDefault="00EE581C" w:rsidP="00CC181D"/>
    <w:p w14:paraId="324A1BEA" w14:textId="77777777" w:rsidR="00EE581C" w:rsidRDefault="00EE581C">
      <w:pPr>
        <w:spacing w:before="0"/>
      </w:pPr>
      <w:r>
        <w:br w:type="page"/>
      </w:r>
    </w:p>
    <w:p w14:paraId="601DA29E" w14:textId="77777777" w:rsidR="00EE581C" w:rsidRPr="001C0FF6" w:rsidRDefault="00EE581C" w:rsidP="001C0FF6">
      <w:pPr>
        <w:pStyle w:val="Headingb"/>
      </w:pPr>
      <w:r w:rsidRPr="001C0FF6">
        <w:lastRenderedPageBreak/>
        <w:t>History</w:t>
      </w:r>
    </w:p>
    <w:tbl>
      <w:tblPr>
        <w:tblW w:w="0" w:type="auto"/>
        <w:tblLayout w:type="fixed"/>
        <w:tblLook w:val="0000" w:firstRow="0" w:lastRow="0" w:firstColumn="0" w:lastColumn="0" w:noHBand="0" w:noVBand="0"/>
      </w:tblPr>
      <w:tblGrid>
        <w:gridCol w:w="864"/>
        <w:gridCol w:w="3119"/>
        <w:gridCol w:w="1243"/>
        <w:gridCol w:w="1347"/>
        <w:gridCol w:w="236"/>
      </w:tblGrid>
      <w:tr w:rsidR="00EE581C" w:rsidRPr="0088148A" w14:paraId="27A31EC3" w14:textId="77777777" w:rsidTr="00EE581C">
        <w:tc>
          <w:tcPr>
            <w:tcW w:w="864" w:type="dxa"/>
            <w:shd w:val="clear" w:color="auto" w:fill="auto"/>
            <w:vAlign w:val="center"/>
          </w:tcPr>
          <w:p w14:paraId="6BF47398" w14:textId="77777777" w:rsidR="00EE581C" w:rsidRPr="0088148A" w:rsidRDefault="00EE581C" w:rsidP="00EE581C">
            <w:pPr>
              <w:pStyle w:val="Tabletext"/>
              <w:jc w:val="center"/>
            </w:pPr>
            <w:r w:rsidRPr="0088148A">
              <w:t>Edition</w:t>
            </w:r>
          </w:p>
        </w:tc>
        <w:tc>
          <w:tcPr>
            <w:tcW w:w="3119" w:type="dxa"/>
            <w:shd w:val="clear" w:color="auto" w:fill="auto"/>
            <w:vAlign w:val="center"/>
          </w:tcPr>
          <w:p w14:paraId="1C037326" w14:textId="77777777" w:rsidR="00EE581C" w:rsidRPr="0088148A" w:rsidRDefault="00EE581C" w:rsidP="00EE581C">
            <w:pPr>
              <w:pStyle w:val="Tabletext"/>
            </w:pPr>
            <w:r w:rsidRPr="0088148A">
              <w:t>Recommendation</w:t>
            </w:r>
          </w:p>
        </w:tc>
        <w:tc>
          <w:tcPr>
            <w:tcW w:w="1243" w:type="dxa"/>
            <w:shd w:val="clear" w:color="auto" w:fill="auto"/>
            <w:vAlign w:val="center"/>
          </w:tcPr>
          <w:p w14:paraId="4B65460E" w14:textId="77777777" w:rsidR="00EE581C" w:rsidRPr="0088148A" w:rsidRDefault="00EE581C" w:rsidP="00EE581C">
            <w:pPr>
              <w:pStyle w:val="Tabletext"/>
              <w:jc w:val="center"/>
            </w:pPr>
            <w:r w:rsidRPr="0088148A">
              <w:t>Approval</w:t>
            </w:r>
          </w:p>
        </w:tc>
        <w:tc>
          <w:tcPr>
            <w:tcW w:w="1347" w:type="dxa"/>
            <w:vAlign w:val="center"/>
          </w:tcPr>
          <w:p w14:paraId="073D6B58" w14:textId="77777777" w:rsidR="00EE581C" w:rsidRPr="0088148A" w:rsidRDefault="00EE581C" w:rsidP="00EE581C">
            <w:pPr>
              <w:pStyle w:val="Tabletext"/>
              <w:jc w:val="center"/>
            </w:pPr>
            <w:r w:rsidRPr="0088148A">
              <w:t>Study Group</w:t>
            </w:r>
          </w:p>
        </w:tc>
        <w:tc>
          <w:tcPr>
            <w:tcW w:w="236" w:type="dxa"/>
            <w:vAlign w:val="center"/>
          </w:tcPr>
          <w:p w14:paraId="5A4BC3CB" w14:textId="77777777" w:rsidR="00EE581C" w:rsidRPr="0088148A" w:rsidRDefault="00EE581C" w:rsidP="00EE581C">
            <w:pPr>
              <w:pStyle w:val="Tabletext"/>
            </w:pPr>
          </w:p>
        </w:tc>
      </w:tr>
      <w:tr w:rsidR="00EE581C" w:rsidRPr="0088148A" w14:paraId="65428E60" w14:textId="77777777" w:rsidTr="00EE581C">
        <w:tc>
          <w:tcPr>
            <w:tcW w:w="864" w:type="dxa"/>
            <w:shd w:val="clear" w:color="auto" w:fill="auto"/>
          </w:tcPr>
          <w:p w14:paraId="37DFD46A" w14:textId="77777777" w:rsidR="00EE581C" w:rsidRPr="0088148A" w:rsidRDefault="00EE581C" w:rsidP="00EE581C">
            <w:pPr>
              <w:pStyle w:val="Tabletext"/>
              <w:jc w:val="center"/>
            </w:pPr>
            <w:bookmarkStart w:id="4" w:name="ihistorye"/>
            <w:bookmarkEnd w:id="4"/>
            <w:r w:rsidRPr="0088148A">
              <w:t>1.0</w:t>
            </w:r>
          </w:p>
        </w:tc>
        <w:tc>
          <w:tcPr>
            <w:tcW w:w="3119" w:type="dxa"/>
            <w:shd w:val="clear" w:color="auto" w:fill="auto"/>
          </w:tcPr>
          <w:p w14:paraId="20E4BB7B" w14:textId="77777777" w:rsidR="00EE581C" w:rsidRPr="0088148A" w:rsidRDefault="00EE581C" w:rsidP="00EE581C">
            <w:pPr>
              <w:pStyle w:val="Tabletext"/>
            </w:pPr>
            <w:r w:rsidRPr="0088148A">
              <w:t>ITU-T H.225.0</w:t>
            </w:r>
          </w:p>
        </w:tc>
        <w:tc>
          <w:tcPr>
            <w:tcW w:w="1243" w:type="dxa"/>
            <w:shd w:val="clear" w:color="auto" w:fill="auto"/>
          </w:tcPr>
          <w:p w14:paraId="01F9106A" w14:textId="77777777" w:rsidR="00EE581C" w:rsidRPr="0088148A" w:rsidRDefault="00EE581C" w:rsidP="00EE581C">
            <w:pPr>
              <w:pStyle w:val="Tabletext"/>
              <w:jc w:val="center"/>
            </w:pPr>
            <w:r w:rsidRPr="0088148A">
              <w:t>1996-11-11</w:t>
            </w:r>
          </w:p>
        </w:tc>
        <w:tc>
          <w:tcPr>
            <w:tcW w:w="1347" w:type="dxa"/>
            <w:shd w:val="clear" w:color="auto" w:fill="auto"/>
          </w:tcPr>
          <w:p w14:paraId="4AF764DC" w14:textId="77777777" w:rsidR="00EE581C" w:rsidRPr="0088148A" w:rsidRDefault="00EE581C" w:rsidP="00EE581C">
            <w:pPr>
              <w:pStyle w:val="Tabletext"/>
              <w:jc w:val="center"/>
            </w:pPr>
            <w:r w:rsidRPr="0088148A">
              <w:t>16</w:t>
            </w:r>
          </w:p>
        </w:tc>
        <w:tc>
          <w:tcPr>
            <w:tcW w:w="236" w:type="dxa"/>
            <w:shd w:val="clear" w:color="auto" w:fill="auto"/>
          </w:tcPr>
          <w:p w14:paraId="0FE5282A" w14:textId="77777777" w:rsidR="00EE581C" w:rsidRPr="0088148A" w:rsidRDefault="00EE581C" w:rsidP="00EE581C">
            <w:pPr>
              <w:pStyle w:val="Tabletext"/>
            </w:pPr>
          </w:p>
        </w:tc>
      </w:tr>
      <w:tr w:rsidR="00EE581C" w:rsidRPr="0088148A" w14:paraId="76BE603A" w14:textId="77777777" w:rsidTr="00EE581C">
        <w:tc>
          <w:tcPr>
            <w:tcW w:w="864" w:type="dxa"/>
            <w:shd w:val="clear" w:color="auto" w:fill="auto"/>
          </w:tcPr>
          <w:p w14:paraId="455CDEC7" w14:textId="77777777" w:rsidR="00EE581C" w:rsidRPr="0088148A" w:rsidRDefault="00EE581C" w:rsidP="00EE581C">
            <w:pPr>
              <w:pStyle w:val="Tabletext"/>
              <w:jc w:val="center"/>
            </w:pPr>
            <w:r w:rsidRPr="0088148A">
              <w:t>2.0</w:t>
            </w:r>
          </w:p>
        </w:tc>
        <w:tc>
          <w:tcPr>
            <w:tcW w:w="3119" w:type="dxa"/>
            <w:shd w:val="clear" w:color="auto" w:fill="auto"/>
          </w:tcPr>
          <w:p w14:paraId="16DB5355" w14:textId="77777777" w:rsidR="00EE581C" w:rsidRPr="0088148A" w:rsidRDefault="00EE581C" w:rsidP="00EE581C">
            <w:pPr>
              <w:pStyle w:val="Tabletext"/>
            </w:pPr>
            <w:r w:rsidRPr="0088148A">
              <w:t>ITU-T H.225.0</w:t>
            </w:r>
          </w:p>
        </w:tc>
        <w:tc>
          <w:tcPr>
            <w:tcW w:w="1243" w:type="dxa"/>
            <w:shd w:val="clear" w:color="auto" w:fill="auto"/>
          </w:tcPr>
          <w:p w14:paraId="7718B1F3" w14:textId="77777777" w:rsidR="00EE581C" w:rsidRPr="0088148A" w:rsidRDefault="00EE581C" w:rsidP="00EE581C">
            <w:pPr>
              <w:pStyle w:val="Tabletext"/>
              <w:jc w:val="center"/>
            </w:pPr>
            <w:r w:rsidRPr="0088148A">
              <w:t>1998-02-06</w:t>
            </w:r>
          </w:p>
        </w:tc>
        <w:tc>
          <w:tcPr>
            <w:tcW w:w="1347" w:type="dxa"/>
            <w:shd w:val="clear" w:color="auto" w:fill="auto"/>
          </w:tcPr>
          <w:p w14:paraId="096FC1D3" w14:textId="77777777" w:rsidR="00EE581C" w:rsidRPr="0088148A" w:rsidRDefault="00EE581C" w:rsidP="00EE581C">
            <w:pPr>
              <w:pStyle w:val="Tabletext"/>
              <w:jc w:val="center"/>
            </w:pPr>
            <w:r w:rsidRPr="0088148A">
              <w:t>16</w:t>
            </w:r>
          </w:p>
        </w:tc>
        <w:tc>
          <w:tcPr>
            <w:tcW w:w="236" w:type="dxa"/>
            <w:shd w:val="clear" w:color="auto" w:fill="auto"/>
          </w:tcPr>
          <w:p w14:paraId="1F6B6996" w14:textId="77777777" w:rsidR="00EE581C" w:rsidRPr="0088148A" w:rsidRDefault="00EE581C" w:rsidP="00EE581C">
            <w:pPr>
              <w:pStyle w:val="Tabletext"/>
            </w:pPr>
          </w:p>
        </w:tc>
      </w:tr>
      <w:tr w:rsidR="00EE581C" w:rsidRPr="0088148A" w14:paraId="61DCD35A" w14:textId="77777777" w:rsidTr="00EE581C">
        <w:tc>
          <w:tcPr>
            <w:tcW w:w="864" w:type="dxa"/>
            <w:shd w:val="clear" w:color="auto" w:fill="auto"/>
          </w:tcPr>
          <w:p w14:paraId="007E8EE1" w14:textId="77777777" w:rsidR="00EE581C" w:rsidRPr="0088148A" w:rsidRDefault="00EE581C" w:rsidP="00EE581C">
            <w:pPr>
              <w:pStyle w:val="Tabletext"/>
              <w:jc w:val="center"/>
            </w:pPr>
            <w:r w:rsidRPr="0088148A">
              <w:t>2.1</w:t>
            </w:r>
          </w:p>
        </w:tc>
        <w:tc>
          <w:tcPr>
            <w:tcW w:w="3119" w:type="dxa"/>
            <w:shd w:val="clear" w:color="auto" w:fill="auto"/>
          </w:tcPr>
          <w:p w14:paraId="123C0051" w14:textId="77777777" w:rsidR="00EE581C" w:rsidRPr="00F649A6" w:rsidRDefault="00EE581C" w:rsidP="00EE581C">
            <w:pPr>
              <w:pStyle w:val="Tabletext"/>
              <w:rPr>
                <w:lang w:val="fr-CH"/>
              </w:rPr>
            </w:pPr>
            <w:r w:rsidRPr="00F649A6">
              <w:rPr>
                <w:lang w:val="fr-CH"/>
              </w:rPr>
              <w:t>ITU-T H.225.0 Annex I</w:t>
            </w:r>
          </w:p>
        </w:tc>
        <w:tc>
          <w:tcPr>
            <w:tcW w:w="1243" w:type="dxa"/>
            <w:shd w:val="clear" w:color="auto" w:fill="auto"/>
          </w:tcPr>
          <w:p w14:paraId="22E4EE35" w14:textId="77777777" w:rsidR="00EE581C" w:rsidRPr="0088148A" w:rsidRDefault="00EE581C" w:rsidP="00EE581C">
            <w:pPr>
              <w:pStyle w:val="Tabletext"/>
              <w:jc w:val="center"/>
            </w:pPr>
            <w:r w:rsidRPr="0088148A">
              <w:t>1998-09-25</w:t>
            </w:r>
          </w:p>
        </w:tc>
        <w:tc>
          <w:tcPr>
            <w:tcW w:w="1347" w:type="dxa"/>
            <w:shd w:val="clear" w:color="auto" w:fill="auto"/>
          </w:tcPr>
          <w:p w14:paraId="439330DF" w14:textId="77777777" w:rsidR="00EE581C" w:rsidRPr="0088148A" w:rsidRDefault="00EE581C" w:rsidP="00EE581C">
            <w:pPr>
              <w:pStyle w:val="Tabletext"/>
              <w:jc w:val="center"/>
            </w:pPr>
            <w:r w:rsidRPr="0088148A">
              <w:t>16</w:t>
            </w:r>
          </w:p>
        </w:tc>
        <w:tc>
          <w:tcPr>
            <w:tcW w:w="236" w:type="dxa"/>
            <w:shd w:val="clear" w:color="auto" w:fill="auto"/>
          </w:tcPr>
          <w:p w14:paraId="00C6B365" w14:textId="77777777" w:rsidR="00EE581C" w:rsidRPr="0088148A" w:rsidRDefault="00EE581C" w:rsidP="00EE581C">
            <w:pPr>
              <w:pStyle w:val="Tabletext"/>
            </w:pPr>
          </w:p>
        </w:tc>
      </w:tr>
      <w:tr w:rsidR="00EE581C" w:rsidRPr="0088148A" w14:paraId="5743049C" w14:textId="77777777" w:rsidTr="00EE581C">
        <w:tc>
          <w:tcPr>
            <w:tcW w:w="864" w:type="dxa"/>
            <w:shd w:val="clear" w:color="auto" w:fill="auto"/>
          </w:tcPr>
          <w:p w14:paraId="6FA4FD3C" w14:textId="77777777" w:rsidR="00EE581C" w:rsidRPr="0088148A" w:rsidRDefault="00EE581C" w:rsidP="00EE581C">
            <w:pPr>
              <w:pStyle w:val="Tabletext"/>
              <w:jc w:val="center"/>
            </w:pPr>
            <w:r w:rsidRPr="0088148A">
              <w:t>2.2</w:t>
            </w:r>
          </w:p>
        </w:tc>
        <w:tc>
          <w:tcPr>
            <w:tcW w:w="3119" w:type="dxa"/>
            <w:shd w:val="clear" w:color="auto" w:fill="auto"/>
          </w:tcPr>
          <w:p w14:paraId="2793CE6D" w14:textId="77777777" w:rsidR="00EE581C" w:rsidRPr="00F649A6" w:rsidRDefault="00EE581C" w:rsidP="00EE581C">
            <w:pPr>
              <w:pStyle w:val="Tabletext"/>
              <w:rPr>
                <w:lang w:val="fr-CH"/>
              </w:rPr>
            </w:pPr>
            <w:r w:rsidRPr="00F649A6">
              <w:rPr>
                <w:lang w:val="fr-CH"/>
              </w:rPr>
              <w:t>ITU-T H.225.0 Annex G</w:t>
            </w:r>
          </w:p>
        </w:tc>
        <w:tc>
          <w:tcPr>
            <w:tcW w:w="1243" w:type="dxa"/>
            <w:shd w:val="clear" w:color="auto" w:fill="auto"/>
          </w:tcPr>
          <w:p w14:paraId="6C62E72A" w14:textId="77777777" w:rsidR="00EE581C" w:rsidRPr="0088148A" w:rsidRDefault="00EE581C" w:rsidP="00EE581C">
            <w:pPr>
              <w:pStyle w:val="Tabletext"/>
              <w:jc w:val="center"/>
            </w:pPr>
            <w:r w:rsidRPr="0088148A">
              <w:t>1999-05-27</w:t>
            </w:r>
          </w:p>
        </w:tc>
        <w:tc>
          <w:tcPr>
            <w:tcW w:w="1347" w:type="dxa"/>
            <w:shd w:val="clear" w:color="auto" w:fill="auto"/>
          </w:tcPr>
          <w:p w14:paraId="294B1F9C" w14:textId="77777777" w:rsidR="00EE581C" w:rsidRPr="0088148A" w:rsidRDefault="00EE581C" w:rsidP="00EE581C">
            <w:pPr>
              <w:pStyle w:val="Tabletext"/>
              <w:jc w:val="center"/>
            </w:pPr>
            <w:r w:rsidRPr="0088148A">
              <w:t>16</w:t>
            </w:r>
          </w:p>
        </w:tc>
        <w:tc>
          <w:tcPr>
            <w:tcW w:w="236" w:type="dxa"/>
            <w:shd w:val="clear" w:color="auto" w:fill="auto"/>
          </w:tcPr>
          <w:p w14:paraId="42086622" w14:textId="77777777" w:rsidR="00EE581C" w:rsidRPr="0088148A" w:rsidRDefault="00EE581C" w:rsidP="00EE581C">
            <w:pPr>
              <w:pStyle w:val="Tabletext"/>
            </w:pPr>
          </w:p>
        </w:tc>
      </w:tr>
      <w:tr w:rsidR="00EE581C" w:rsidRPr="0088148A" w14:paraId="24C32625" w14:textId="77777777" w:rsidTr="00EE581C">
        <w:tc>
          <w:tcPr>
            <w:tcW w:w="864" w:type="dxa"/>
            <w:shd w:val="clear" w:color="auto" w:fill="auto"/>
          </w:tcPr>
          <w:p w14:paraId="4114C1D8" w14:textId="77777777" w:rsidR="00EE581C" w:rsidRPr="0088148A" w:rsidRDefault="00EE581C" w:rsidP="00EE581C">
            <w:pPr>
              <w:pStyle w:val="Tabletext"/>
              <w:jc w:val="center"/>
            </w:pPr>
            <w:r w:rsidRPr="0088148A">
              <w:t>3.0</w:t>
            </w:r>
          </w:p>
        </w:tc>
        <w:tc>
          <w:tcPr>
            <w:tcW w:w="3119" w:type="dxa"/>
            <w:shd w:val="clear" w:color="auto" w:fill="auto"/>
          </w:tcPr>
          <w:p w14:paraId="545D47E5" w14:textId="77777777" w:rsidR="00EE581C" w:rsidRPr="0088148A" w:rsidRDefault="00EE581C" w:rsidP="00EE581C">
            <w:pPr>
              <w:pStyle w:val="Tabletext"/>
            </w:pPr>
            <w:r w:rsidRPr="0088148A">
              <w:t>ITU-T H.225.0</w:t>
            </w:r>
          </w:p>
        </w:tc>
        <w:tc>
          <w:tcPr>
            <w:tcW w:w="1243" w:type="dxa"/>
            <w:shd w:val="clear" w:color="auto" w:fill="auto"/>
          </w:tcPr>
          <w:p w14:paraId="199C0086" w14:textId="77777777" w:rsidR="00EE581C" w:rsidRPr="0088148A" w:rsidRDefault="00EE581C" w:rsidP="00EE581C">
            <w:pPr>
              <w:pStyle w:val="Tabletext"/>
              <w:jc w:val="center"/>
            </w:pPr>
            <w:r w:rsidRPr="0088148A">
              <w:t>1999-09-30</w:t>
            </w:r>
          </w:p>
        </w:tc>
        <w:tc>
          <w:tcPr>
            <w:tcW w:w="1347" w:type="dxa"/>
            <w:shd w:val="clear" w:color="auto" w:fill="auto"/>
          </w:tcPr>
          <w:p w14:paraId="10CCD07A" w14:textId="77777777" w:rsidR="00EE581C" w:rsidRPr="0088148A" w:rsidRDefault="00EE581C" w:rsidP="00EE581C">
            <w:pPr>
              <w:pStyle w:val="Tabletext"/>
              <w:jc w:val="center"/>
            </w:pPr>
            <w:r w:rsidRPr="0088148A">
              <w:t>16</w:t>
            </w:r>
          </w:p>
        </w:tc>
        <w:tc>
          <w:tcPr>
            <w:tcW w:w="236" w:type="dxa"/>
            <w:shd w:val="clear" w:color="auto" w:fill="auto"/>
          </w:tcPr>
          <w:p w14:paraId="1C6689DA" w14:textId="77777777" w:rsidR="00EE581C" w:rsidRPr="0088148A" w:rsidRDefault="00EE581C" w:rsidP="00EE581C">
            <w:pPr>
              <w:pStyle w:val="Tabletext"/>
            </w:pPr>
          </w:p>
        </w:tc>
      </w:tr>
      <w:tr w:rsidR="00EE581C" w:rsidRPr="0088148A" w14:paraId="3AC51396" w14:textId="77777777" w:rsidTr="00EE581C">
        <w:tc>
          <w:tcPr>
            <w:tcW w:w="864" w:type="dxa"/>
            <w:shd w:val="clear" w:color="auto" w:fill="auto"/>
          </w:tcPr>
          <w:p w14:paraId="6D9B2AE3" w14:textId="77777777" w:rsidR="00EE581C" w:rsidRPr="0088148A" w:rsidRDefault="00EE581C" w:rsidP="00EE581C">
            <w:pPr>
              <w:pStyle w:val="Tabletext"/>
              <w:jc w:val="center"/>
            </w:pPr>
            <w:r w:rsidRPr="0088148A">
              <w:t>4.0</w:t>
            </w:r>
          </w:p>
        </w:tc>
        <w:tc>
          <w:tcPr>
            <w:tcW w:w="3119" w:type="dxa"/>
            <w:shd w:val="clear" w:color="auto" w:fill="auto"/>
          </w:tcPr>
          <w:p w14:paraId="74C9314F" w14:textId="77777777" w:rsidR="00EE581C" w:rsidRPr="0088148A" w:rsidRDefault="00EE581C" w:rsidP="00EE581C">
            <w:pPr>
              <w:pStyle w:val="Tabletext"/>
            </w:pPr>
            <w:r w:rsidRPr="0088148A">
              <w:t>ITU-T H.225.0</w:t>
            </w:r>
          </w:p>
        </w:tc>
        <w:tc>
          <w:tcPr>
            <w:tcW w:w="1243" w:type="dxa"/>
            <w:shd w:val="clear" w:color="auto" w:fill="auto"/>
          </w:tcPr>
          <w:p w14:paraId="6575A4CC" w14:textId="77777777" w:rsidR="00EE581C" w:rsidRPr="0088148A" w:rsidRDefault="00EE581C" w:rsidP="00EE581C">
            <w:pPr>
              <w:pStyle w:val="Tabletext"/>
              <w:jc w:val="center"/>
            </w:pPr>
            <w:r w:rsidRPr="0088148A">
              <w:t>2000-11-17</w:t>
            </w:r>
          </w:p>
        </w:tc>
        <w:tc>
          <w:tcPr>
            <w:tcW w:w="1347" w:type="dxa"/>
            <w:shd w:val="clear" w:color="auto" w:fill="auto"/>
          </w:tcPr>
          <w:p w14:paraId="6D40251C" w14:textId="77777777" w:rsidR="00EE581C" w:rsidRPr="0088148A" w:rsidRDefault="00EE581C" w:rsidP="00EE581C">
            <w:pPr>
              <w:pStyle w:val="Tabletext"/>
              <w:jc w:val="center"/>
            </w:pPr>
            <w:r w:rsidRPr="0088148A">
              <w:t>16</w:t>
            </w:r>
          </w:p>
        </w:tc>
        <w:tc>
          <w:tcPr>
            <w:tcW w:w="236" w:type="dxa"/>
            <w:shd w:val="clear" w:color="auto" w:fill="auto"/>
          </w:tcPr>
          <w:p w14:paraId="50DC9ECE" w14:textId="77777777" w:rsidR="00EE581C" w:rsidRPr="0088148A" w:rsidRDefault="00EE581C" w:rsidP="00EE581C">
            <w:pPr>
              <w:pStyle w:val="Tabletext"/>
            </w:pPr>
          </w:p>
        </w:tc>
      </w:tr>
      <w:tr w:rsidR="00EE581C" w:rsidRPr="0088148A" w14:paraId="35E4603A" w14:textId="77777777" w:rsidTr="00EE581C">
        <w:tc>
          <w:tcPr>
            <w:tcW w:w="864" w:type="dxa"/>
            <w:shd w:val="clear" w:color="auto" w:fill="auto"/>
          </w:tcPr>
          <w:p w14:paraId="358D37A9" w14:textId="77777777" w:rsidR="00EE581C" w:rsidRPr="0088148A" w:rsidRDefault="00EE581C" w:rsidP="00EE581C">
            <w:pPr>
              <w:pStyle w:val="Tabletext"/>
              <w:jc w:val="center"/>
            </w:pPr>
            <w:r w:rsidRPr="0088148A">
              <w:t>4.1</w:t>
            </w:r>
          </w:p>
        </w:tc>
        <w:tc>
          <w:tcPr>
            <w:tcW w:w="3119" w:type="dxa"/>
            <w:shd w:val="clear" w:color="auto" w:fill="auto"/>
          </w:tcPr>
          <w:p w14:paraId="059D23E4" w14:textId="77777777" w:rsidR="00EE581C" w:rsidRPr="0088148A" w:rsidRDefault="00EE581C" w:rsidP="00EE581C">
            <w:pPr>
              <w:pStyle w:val="Tabletext"/>
            </w:pPr>
            <w:r w:rsidRPr="0088148A">
              <w:t>ITU-T H.225.0 (2000) Amend. 1</w:t>
            </w:r>
          </w:p>
        </w:tc>
        <w:tc>
          <w:tcPr>
            <w:tcW w:w="1243" w:type="dxa"/>
            <w:shd w:val="clear" w:color="auto" w:fill="auto"/>
          </w:tcPr>
          <w:p w14:paraId="78769EF7" w14:textId="77777777" w:rsidR="00EE581C" w:rsidRPr="0088148A" w:rsidRDefault="00EE581C" w:rsidP="00EE581C">
            <w:pPr>
              <w:pStyle w:val="Tabletext"/>
              <w:jc w:val="center"/>
            </w:pPr>
            <w:r w:rsidRPr="0088148A">
              <w:t>2002-11-29</w:t>
            </w:r>
          </w:p>
        </w:tc>
        <w:tc>
          <w:tcPr>
            <w:tcW w:w="1347" w:type="dxa"/>
            <w:shd w:val="clear" w:color="auto" w:fill="auto"/>
          </w:tcPr>
          <w:p w14:paraId="79BD7252" w14:textId="77777777" w:rsidR="00EE581C" w:rsidRPr="0088148A" w:rsidRDefault="00EE581C" w:rsidP="00EE581C">
            <w:pPr>
              <w:pStyle w:val="Tabletext"/>
              <w:jc w:val="center"/>
            </w:pPr>
            <w:r w:rsidRPr="0088148A">
              <w:t>16</w:t>
            </w:r>
          </w:p>
        </w:tc>
        <w:tc>
          <w:tcPr>
            <w:tcW w:w="236" w:type="dxa"/>
            <w:shd w:val="clear" w:color="auto" w:fill="auto"/>
          </w:tcPr>
          <w:p w14:paraId="73D7B915" w14:textId="77777777" w:rsidR="00EE581C" w:rsidRPr="0088148A" w:rsidRDefault="00EE581C" w:rsidP="00EE581C">
            <w:pPr>
              <w:pStyle w:val="Tabletext"/>
            </w:pPr>
          </w:p>
        </w:tc>
      </w:tr>
      <w:tr w:rsidR="00EE581C" w:rsidRPr="0088148A" w14:paraId="4BD24513" w14:textId="77777777" w:rsidTr="00EE581C">
        <w:tc>
          <w:tcPr>
            <w:tcW w:w="864" w:type="dxa"/>
            <w:shd w:val="clear" w:color="auto" w:fill="auto"/>
          </w:tcPr>
          <w:p w14:paraId="154C65D1" w14:textId="77777777" w:rsidR="00EE581C" w:rsidRPr="0088148A" w:rsidRDefault="00EE581C" w:rsidP="00EE581C">
            <w:pPr>
              <w:pStyle w:val="Tabletext"/>
              <w:jc w:val="center"/>
            </w:pPr>
            <w:r w:rsidRPr="0088148A">
              <w:t>5.0</w:t>
            </w:r>
          </w:p>
        </w:tc>
        <w:tc>
          <w:tcPr>
            <w:tcW w:w="3119" w:type="dxa"/>
            <w:shd w:val="clear" w:color="auto" w:fill="auto"/>
          </w:tcPr>
          <w:p w14:paraId="2EEAC71D" w14:textId="77777777" w:rsidR="00EE581C" w:rsidRPr="0088148A" w:rsidRDefault="00EE581C" w:rsidP="00EE581C">
            <w:pPr>
              <w:pStyle w:val="Tabletext"/>
            </w:pPr>
            <w:r w:rsidRPr="0088148A">
              <w:t>ITU-T H.225.0</w:t>
            </w:r>
          </w:p>
        </w:tc>
        <w:tc>
          <w:tcPr>
            <w:tcW w:w="1243" w:type="dxa"/>
            <w:shd w:val="clear" w:color="auto" w:fill="auto"/>
          </w:tcPr>
          <w:p w14:paraId="7FE5623F" w14:textId="77777777" w:rsidR="00EE581C" w:rsidRPr="0088148A" w:rsidRDefault="00EE581C" w:rsidP="00EE581C">
            <w:pPr>
              <w:pStyle w:val="Tabletext"/>
              <w:jc w:val="center"/>
            </w:pPr>
            <w:r w:rsidRPr="0088148A">
              <w:t>2003-07-14</w:t>
            </w:r>
          </w:p>
        </w:tc>
        <w:tc>
          <w:tcPr>
            <w:tcW w:w="1347" w:type="dxa"/>
            <w:shd w:val="clear" w:color="auto" w:fill="auto"/>
          </w:tcPr>
          <w:p w14:paraId="1DF70C5D" w14:textId="77777777" w:rsidR="00EE581C" w:rsidRPr="0088148A" w:rsidRDefault="00EE581C" w:rsidP="00EE581C">
            <w:pPr>
              <w:pStyle w:val="Tabletext"/>
              <w:jc w:val="center"/>
            </w:pPr>
            <w:r w:rsidRPr="0088148A">
              <w:t>16</w:t>
            </w:r>
          </w:p>
        </w:tc>
        <w:tc>
          <w:tcPr>
            <w:tcW w:w="236" w:type="dxa"/>
            <w:shd w:val="clear" w:color="auto" w:fill="auto"/>
          </w:tcPr>
          <w:p w14:paraId="29A220D5" w14:textId="77777777" w:rsidR="00EE581C" w:rsidRPr="0088148A" w:rsidRDefault="00EE581C" w:rsidP="00EE581C">
            <w:pPr>
              <w:pStyle w:val="Tabletext"/>
            </w:pPr>
          </w:p>
        </w:tc>
      </w:tr>
      <w:tr w:rsidR="00EE581C" w:rsidRPr="0088148A" w14:paraId="79EE6873" w14:textId="77777777" w:rsidTr="00EE581C">
        <w:tc>
          <w:tcPr>
            <w:tcW w:w="864" w:type="dxa"/>
            <w:shd w:val="clear" w:color="auto" w:fill="auto"/>
          </w:tcPr>
          <w:p w14:paraId="5CB0BE7F" w14:textId="77777777" w:rsidR="00EE581C" w:rsidRPr="0088148A" w:rsidRDefault="00EE581C" w:rsidP="00EE581C">
            <w:pPr>
              <w:pStyle w:val="Tabletext"/>
              <w:jc w:val="center"/>
            </w:pPr>
            <w:r w:rsidRPr="0088148A">
              <w:t>6.0</w:t>
            </w:r>
          </w:p>
        </w:tc>
        <w:tc>
          <w:tcPr>
            <w:tcW w:w="3119" w:type="dxa"/>
            <w:shd w:val="clear" w:color="auto" w:fill="auto"/>
          </w:tcPr>
          <w:p w14:paraId="0388EAC1" w14:textId="77777777" w:rsidR="00EE581C" w:rsidRPr="0088148A" w:rsidRDefault="00EE581C" w:rsidP="00EE581C">
            <w:pPr>
              <w:pStyle w:val="Tabletext"/>
            </w:pPr>
            <w:r w:rsidRPr="0088148A">
              <w:t>ITU-T H.225.0</w:t>
            </w:r>
          </w:p>
        </w:tc>
        <w:tc>
          <w:tcPr>
            <w:tcW w:w="1243" w:type="dxa"/>
            <w:shd w:val="clear" w:color="auto" w:fill="auto"/>
          </w:tcPr>
          <w:p w14:paraId="36A28EB5" w14:textId="77777777" w:rsidR="00EE581C" w:rsidRPr="0088148A" w:rsidRDefault="00EE581C" w:rsidP="00EE581C">
            <w:pPr>
              <w:pStyle w:val="Tabletext"/>
              <w:jc w:val="center"/>
            </w:pPr>
            <w:r w:rsidRPr="0088148A">
              <w:t>2006-05-29</w:t>
            </w:r>
          </w:p>
        </w:tc>
        <w:tc>
          <w:tcPr>
            <w:tcW w:w="1347" w:type="dxa"/>
            <w:shd w:val="clear" w:color="auto" w:fill="auto"/>
          </w:tcPr>
          <w:p w14:paraId="1549901F" w14:textId="77777777" w:rsidR="00EE581C" w:rsidRPr="0088148A" w:rsidRDefault="00EE581C" w:rsidP="00EE581C">
            <w:pPr>
              <w:pStyle w:val="Tabletext"/>
              <w:jc w:val="center"/>
            </w:pPr>
            <w:r w:rsidRPr="0088148A">
              <w:t>16</w:t>
            </w:r>
          </w:p>
        </w:tc>
        <w:tc>
          <w:tcPr>
            <w:tcW w:w="236" w:type="dxa"/>
            <w:shd w:val="clear" w:color="auto" w:fill="auto"/>
          </w:tcPr>
          <w:p w14:paraId="422AAAFC" w14:textId="77777777" w:rsidR="00EE581C" w:rsidRPr="0088148A" w:rsidRDefault="00EE581C" w:rsidP="00EE581C">
            <w:pPr>
              <w:pStyle w:val="Tabletext"/>
            </w:pPr>
          </w:p>
        </w:tc>
      </w:tr>
      <w:tr w:rsidR="00EE581C" w:rsidRPr="0088148A" w14:paraId="677972F8" w14:textId="77777777" w:rsidTr="00EE581C">
        <w:tc>
          <w:tcPr>
            <w:tcW w:w="864" w:type="dxa"/>
            <w:shd w:val="clear" w:color="auto" w:fill="auto"/>
          </w:tcPr>
          <w:p w14:paraId="4A29FAFD" w14:textId="77777777" w:rsidR="00EE581C" w:rsidRPr="0088148A" w:rsidRDefault="00EE581C" w:rsidP="00EE581C">
            <w:pPr>
              <w:pStyle w:val="Tabletext"/>
              <w:jc w:val="center"/>
            </w:pPr>
            <w:r w:rsidRPr="0088148A">
              <w:t>6.1</w:t>
            </w:r>
          </w:p>
        </w:tc>
        <w:tc>
          <w:tcPr>
            <w:tcW w:w="3119" w:type="dxa"/>
            <w:shd w:val="clear" w:color="auto" w:fill="auto"/>
          </w:tcPr>
          <w:p w14:paraId="478E9573" w14:textId="77777777" w:rsidR="00EE581C" w:rsidRPr="0088148A" w:rsidRDefault="00EE581C" w:rsidP="00EE581C">
            <w:pPr>
              <w:pStyle w:val="Tabletext"/>
            </w:pPr>
            <w:r w:rsidRPr="0088148A">
              <w:t>ITU-T H.225.0 (2006) Amend. 1</w:t>
            </w:r>
          </w:p>
        </w:tc>
        <w:tc>
          <w:tcPr>
            <w:tcW w:w="1243" w:type="dxa"/>
            <w:shd w:val="clear" w:color="auto" w:fill="auto"/>
          </w:tcPr>
          <w:p w14:paraId="440838F0" w14:textId="77777777" w:rsidR="00EE581C" w:rsidRPr="0088148A" w:rsidRDefault="00EE581C" w:rsidP="00EE581C">
            <w:pPr>
              <w:pStyle w:val="Tabletext"/>
              <w:jc w:val="center"/>
            </w:pPr>
            <w:r w:rsidRPr="0088148A">
              <w:t>2007-01-13</w:t>
            </w:r>
          </w:p>
        </w:tc>
        <w:tc>
          <w:tcPr>
            <w:tcW w:w="1347" w:type="dxa"/>
            <w:shd w:val="clear" w:color="auto" w:fill="auto"/>
          </w:tcPr>
          <w:p w14:paraId="0A7D3911" w14:textId="77777777" w:rsidR="00EE581C" w:rsidRPr="0088148A" w:rsidRDefault="00EE581C" w:rsidP="00EE581C">
            <w:pPr>
              <w:pStyle w:val="Tabletext"/>
              <w:jc w:val="center"/>
            </w:pPr>
            <w:r w:rsidRPr="0088148A">
              <w:t>16</w:t>
            </w:r>
          </w:p>
        </w:tc>
        <w:tc>
          <w:tcPr>
            <w:tcW w:w="236" w:type="dxa"/>
            <w:shd w:val="clear" w:color="auto" w:fill="auto"/>
          </w:tcPr>
          <w:p w14:paraId="0102E78B" w14:textId="77777777" w:rsidR="00EE581C" w:rsidRPr="0088148A" w:rsidRDefault="00EE581C" w:rsidP="00EE581C">
            <w:pPr>
              <w:pStyle w:val="Tabletext"/>
            </w:pPr>
          </w:p>
        </w:tc>
      </w:tr>
      <w:tr w:rsidR="00EE581C" w:rsidRPr="0088148A" w14:paraId="11974A05" w14:textId="77777777" w:rsidTr="00EE581C">
        <w:tc>
          <w:tcPr>
            <w:tcW w:w="864" w:type="dxa"/>
            <w:shd w:val="clear" w:color="auto" w:fill="auto"/>
          </w:tcPr>
          <w:p w14:paraId="393C8C21" w14:textId="77777777" w:rsidR="00EE581C" w:rsidRPr="0088148A" w:rsidRDefault="00EE581C" w:rsidP="00EE581C">
            <w:pPr>
              <w:pStyle w:val="Tabletext"/>
              <w:jc w:val="center"/>
            </w:pPr>
            <w:r w:rsidRPr="0088148A">
              <w:t>7.0</w:t>
            </w:r>
          </w:p>
        </w:tc>
        <w:tc>
          <w:tcPr>
            <w:tcW w:w="3119" w:type="dxa"/>
            <w:shd w:val="clear" w:color="auto" w:fill="auto"/>
          </w:tcPr>
          <w:p w14:paraId="62D8B2D7" w14:textId="77777777" w:rsidR="00EE581C" w:rsidRPr="0088148A" w:rsidRDefault="00EE581C" w:rsidP="00EE581C">
            <w:pPr>
              <w:pStyle w:val="Tabletext"/>
            </w:pPr>
            <w:r w:rsidRPr="0088148A">
              <w:t>ITU-T H.225.0 v7</w:t>
            </w:r>
          </w:p>
        </w:tc>
        <w:tc>
          <w:tcPr>
            <w:tcW w:w="1243" w:type="dxa"/>
            <w:shd w:val="clear" w:color="auto" w:fill="auto"/>
          </w:tcPr>
          <w:p w14:paraId="2E51CEAE" w14:textId="77777777" w:rsidR="00EE581C" w:rsidRPr="0088148A" w:rsidRDefault="00EE581C" w:rsidP="00EE581C">
            <w:pPr>
              <w:pStyle w:val="Tabletext"/>
              <w:jc w:val="center"/>
            </w:pPr>
            <w:r w:rsidRPr="0088148A">
              <w:t>2009-12-14</w:t>
            </w:r>
          </w:p>
        </w:tc>
        <w:tc>
          <w:tcPr>
            <w:tcW w:w="1347" w:type="dxa"/>
            <w:shd w:val="clear" w:color="auto" w:fill="auto"/>
          </w:tcPr>
          <w:p w14:paraId="1372A442" w14:textId="77777777" w:rsidR="00EE581C" w:rsidRPr="0088148A" w:rsidRDefault="00EE581C" w:rsidP="00EE581C">
            <w:pPr>
              <w:pStyle w:val="Tabletext"/>
              <w:jc w:val="center"/>
            </w:pPr>
            <w:r w:rsidRPr="0088148A">
              <w:t>16</w:t>
            </w:r>
          </w:p>
        </w:tc>
        <w:tc>
          <w:tcPr>
            <w:tcW w:w="236" w:type="dxa"/>
            <w:shd w:val="clear" w:color="auto" w:fill="auto"/>
          </w:tcPr>
          <w:p w14:paraId="3014308C" w14:textId="77777777" w:rsidR="00EE581C" w:rsidRPr="0088148A" w:rsidRDefault="00EE581C" w:rsidP="00EE581C">
            <w:pPr>
              <w:pStyle w:val="Tabletext"/>
            </w:pPr>
          </w:p>
        </w:tc>
      </w:tr>
      <w:tr w:rsidR="00EE581C" w:rsidRPr="0088148A" w14:paraId="432A78B1" w14:textId="77777777" w:rsidTr="00EE581C">
        <w:trPr>
          <w:ins w:id="5" w:author="Editor" w:date="2014-05-29T10:47:00Z"/>
        </w:trPr>
        <w:tc>
          <w:tcPr>
            <w:tcW w:w="864" w:type="dxa"/>
            <w:shd w:val="clear" w:color="auto" w:fill="auto"/>
          </w:tcPr>
          <w:p w14:paraId="73FF6F84" w14:textId="77777777" w:rsidR="00EE581C" w:rsidRPr="0088148A" w:rsidRDefault="00EE581C" w:rsidP="00EE581C">
            <w:pPr>
              <w:pStyle w:val="Tabletext"/>
              <w:jc w:val="center"/>
              <w:rPr>
                <w:ins w:id="6" w:author="Editor" w:date="2014-05-29T10:47:00Z"/>
              </w:rPr>
            </w:pPr>
            <w:ins w:id="7" w:author="Editor" w:date="2014-05-29T10:47:00Z">
              <w:r>
                <w:t>8.0</w:t>
              </w:r>
            </w:ins>
          </w:p>
        </w:tc>
        <w:tc>
          <w:tcPr>
            <w:tcW w:w="3119" w:type="dxa"/>
            <w:shd w:val="clear" w:color="auto" w:fill="auto"/>
          </w:tcPr>
          <w:p w14:paraId="296602A8" w14:textId="77777777" w:rsidR="00EE581C" w:rsidRPr="0088148A" w:rsidRDefault="00EE581C" w:rsidP="00EE581C">
            <w:pPr>
              <w:pStyle w:val="Tabletext"/>
              <w:rPr>
                <w:ins w:id="8" w:author="Editor" w:date="2014-05-29T10:47:00Z"/>
              </w:rPr>
            </w:pPr>
            <w:ins w:id="9" w:author="Editor" w:date="2014-05-29T10:47:00Z">
              <w:r w:rsidRPr="0088148A">
                <w:t>ITU-T H.225.0 v</w:t>
              </w:r>
              <w:r>
                <w:t>8</w:t>
              </w:r>
            </w:ins>
          </w:p>
        </w:tc>
        <w:tc>
          <w:tcPr>
            <w:tcW w:w="1243" w:type="dxa"/>
            <w:shd w:val="clear" w:color="auto" w:fill="auto"/>
          </w:tcPr>
          <w:p w14:paraId="4980A97E" w14:textId="77777777" w:rsidR="00EE581C" w:rsidRPr="0088148A" w:rsidRDefault="00EE581C" w:rsidP="00EE581C">
            <w:pPr>
              <w:pStyle w:val="Tabletext"/>
              <w:jc w:val="center"/>
              <w:rPr>
                <w:ins w:id="10" w:author="Editor" w:date="2014-05-29T10:47:00Z"/>
              </w:rPr>
            </w:pPr>
            <w:ins w:id="11" w:author="Editor" w:date="2014-05-29T10:47:00Z">
              <w:r>
                <w:t>201x-xx-xx</w:t>
              </w:r>
            </w:ins>
          </w:p>
        </w:tc>
        <w:tc>
          <w:tcPr>
            <w:tcW w:w="1347" w:type="dxa"/>
            <w:shd w:val="clear" w:color="auto" w:fill="auto"/>
          </w:tcPr>
          <w:p w14:paraId="67F32508" w14:textId="77777777" w:rsidR="00EE581C" w:rsidRPr="0088148A" w:rsidRDefault="00EE581C" w:rsidP="00EE581C">
            <w:pPr>
              <w:pStyle w:val="Tabletext"/>
              <w:jc w:val="center"/>
              <w:rPr>
                <w:ins w:id="12" w:author="Editor" w:date="2014-05-29T10:47:00Z"/>
              </w:rPr>
            </w:pPr>
            <w:ins w:id="13" w:author="Editor" w:date="2014-05-29T10:47:00Z">
              <w:r w:rsidRPr="0088148A">
                <w:t>16</w:t>
              </w:r>
            </w:ins>
          </w:p>
        </w:tc>
        <w:tc>
          <w:tcPr>
            <w:tcW w:w="236" w:type="dxa"/>
            <w:shd w:val="clear" w:color="auto" w:fill="auto"/>
          </w:tcPr>
          <w:p w14:paraId="75E09113" w14:textId="77777777" w:rsidR="00EE581C" w:rsidRPr="0088148A" w:rsidRDefault="00EE581C" w:rsidP="00EE581C">
            <w:pPr>
              <w:pStyle w:val="Tabletext"/>
              <w:rPr>
                <w:ins w:id="14" w:author="Editor" w:date="2014-05-29T10:47:00Z"/>
              </w:rPr>
            </w:pPr>
          </w:p>
        </w:tc>
      </w:tr>
    </w:tbl>
    <w:p w14:paraId="4F6502A1" w14:textId="77777777" w:rsidR="00EE581C" w:rsidRPr="001C0FF6" w:rsidRDefault="00EE581C" w:rsidP="001C0FF6"/>
    <w:p w14:paraId="7122BCA4" w14:textId="77777777" w:rsidR="00B46FF3" w:rsidRPr="00CC181D" w:rsidRDefault="00B46FF3" w:rsidP="00CC181D"/>
    <w:p w14:paraId="5CABDDD5" w14:textId="77777777" w:rsidR="00B46FF3" w:rsidRPr="00CC181D" w:rsidRDefault="00B46FF3" w:rsidP="00CC181D">
      <w:pPr>
        <w:sectPr w:rsidR="00B46FF3" w:rsidRPr="00CC181D" w:rsidSect="00634249">
          <w:headerReference w:type="even" r:id="rId8"/>
          <w:headerReference w:type="default" r:id="rId9"/>
          <w:footerReference w:type="first" r:id="rId10"/>
          <w:pgSz w:w="11907" w:h="16840" w:code="9"/>
          <w:pgMar w:top="1417" w:right="1134" w:bottom="1417" w:left="1134" w:header="720" w:footer="720" w:gutter="0"/>
          <w:cols w:space="720"/>
          <w:titlePg/>
          <w:docGrid w:linePitch="326"/>
        </w:sectPr>
      </w:pPr>
    </w:p>
    <w:p w14:paraId="486A10C4" w14:textId="77777777" w:rsidR="00EE581C" w:rsidRPr="001E1939" w:rsidRDefault="00EE581C" w:rsidP="00EE581C">
      <w:pPr>
        <w:keepNext/>
        <w:jc w:val="center"/>
        <w:rPr>
          <w:b/>
          <w:bCs/>
        </w:rPr>
      </w:pPr>
      <w:bookmarkStart w:id="15" w:name="irecnoe"/>
      <w:bookmarkEnd w:id="15"/>
      <w:r w:rsidRPr="001E1939">
        <w:rPr>
          <w:b/>
          <w:bCs/>
        </w:rPr>
        <w:lastRenderedPageBreak/>
        <w:t>CONTENTS</w:t>
      </w:r>
    </w:p>
    <w:tbl>
      <w:tblPr>
        <w:tblW w:w="9889" w:type="dxa"/>
        <w:tblLayout w:type="fixed"/>
        <w:tblLook w:val="04A0" w:firstRow="1" w:lastRow="0" w:firstColumn="1" w:lastColumn="0" w:noHBand="0" w:noVBand="1"/>
      </w:tblPr>
      <w:tblGrid>
        <w:gridCol w:w="9889"/>
      </w:tblGrid>
      <w:tr w:rsidR="00EE581C" w:rsidRPr="00D8148E" w14:paraId="56BB1F20" w14:textId="77777777" w:rsidTr="00EE581C">
        <w:trPr>
          <w:tblHeader/>
        </w:trPr>
        <w:tc>
          <w:tcPr>
            <w:tcW w:w="9889" w:type="dxa"/>
          </w:tcPr>
          <w:p w14:paraId="2812079F" w14:textId="77777777" w:rsidR="00EE581C" w:rsidRPr="00D8148E" w:rsidRDefault="00EE581C" w:rsidP="00EE581C">
            <w:pPr>
              <w:pStyle w:val="toc0"/>
            </w:pPr>
            <w:r w:rsidRPr="00D8148E">
              <w:tab/>
              <w:t>Page</w:t>
            </w:r>
          </w:p>
        </w:tc>
      </w:tr>
      <w:tr w:rsidR="00EE581C" w:rsidRPr="00D8148E" w14:paraId="6B2202A0" w14:textId="77777777" w:rsidTr="00EE581C">
        <w:tc>
          <w:tcPr>
            <w:tcW w:w="9889" w:type="dxa"/>
          </w:tcPr>
          <w:p w14:paraId="63A5E996" w14:textId="77777777" w:rsidR="000C2CDE" w:rsidRDefault="00EE581C">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390083162" w:history="1">
              <w:r w:rsidR="000C2CDE" w:rsidRPr="00764017">
                <w:rPr>
                  <w:rStyle w:val="Hyperlink"/>
                </w:rPr>
                <w:t>1</w:t>
              </w:r>
              <w:r w:rsidR="000C2CDE">
                <w:rPr>
                  <w:rFonts w:asciiTheme="minorHAnsi" w:eastAsiaTheme="minorEastAsia" w:hAnsiTheme="minorHAnsi" w:cstheme="minorBidi"/>
                  <w:sz w:val="22"/>
                  <w:szCs w:val="22"/>
                  <w:lang w:val="en-US" w:eastAsia="zh-CN"/>
                </w:rPr>
                <w:tab/>
              </w:r>
              <w:r w:rsidR="000C2CDE" w:rsidRPr="00764017">
                <w:rPr>
                  <w:rStyle w:val="Hyperlink"/>
                </w:rPr>
                <w:t>Scope</w:t>
              </w:r>
              <w:r w:rsidR="000C2CDE">
                <w:rPr>
                  <w:webHidden/>
                </w:rPr>
                <w:tab/>
              </w:r>
              <w:r w:rsidR="000C2CDE">
                <w:rPr>
                  <w:webHidden/>
                </w:rPr>
                <w:fldChar w:fldCharType="begin"/>
              </w:r>
              <w:r w:rsidR="000C2CDE">
                <w:rPr>
                  <w:webHidden/>
                </w:rPr>
                <w:instrText xml:space="preserve"> PAGEREF _Toc390083162 \h </w:instrText>
              </w:r>
              <w:r w:rsidR="000C2CDE">
                <w:rPr>
                  <w:webHidden/>
                </w:rPr>
              </w:r>
              <w:r w:rsidR="000C2CDE">
                <w:rPr>
                  <w:webHidden/>
                </w:rPr>
                <w:fldChar w:fldCharType="separate"/>
              </w:r>
              <w:r w:rsidR="000C2CDE">
                <w:rPr>
                  <w:webHidden/>
                </w:rPr>
                <w:t>11</w:t>
              </w:r>
              <w:r w:rsidR="000C2CDE">
                <w:rPr>
                  <w:webHidden/>
                </w:rPr>
                <w:fldChar w:fldCharType="end"/>
              </w:r>
            </w:hyperlink>
          </w:p>
          <w:p w14:paraId="6EFF0CF6" w14:textId="77777777" w:rsidR="000C2CDE" w:rsidRDefault="004D7052">
            <w:pPr>
              <w:pStyle w:val="TOC1"/>
              <w:rPr>
                <w:rFonts w:asciiTheme="minorHAnsi" w:eastAsiaTheme="minorEastAsia" w:hAnsiTheme="minorHAnsi" w:cstheme="minorBidi"/>
                <w:sz w:val="22"/>
                <w:szCs w:val="22"/>
                <w:lang w:val="en-US" w:eastAsia="zh-CN"/>
              </w:rPr>
            </w:pPr>
            <w:hyperlink w:anchor="_Toc390083163" w:history="1">
              <w:r w:rsidR="000C2CDE" w:rsidRPr="00764017">
                <w:rPr>
                  <w:rStyle w:val="Hyperlink"/>
                </w:rPr>
                <w:t>2</w:t>
              </w:r>
              <w:r w:rsidR="000C2CDE">
                <w:rPr>
                  <w:rFonts w:asciiTheme="minorHAnsi" w:eastAsiaTheme="minorEastAsia" w:hAnsiTheme="minorHAnsi" w:cstheme="minorBidi"/>
                  <w:sz w:val="22"/>
                  <w:szCs w:val="22"/>
                  <w:lang w:val="en-US" w:eastAsia="zh-CN"/>
                </w:rPr>
                <w:tab/>
              </w:r>
              <w:r w:rsidR="000C2CDE" w:rsidRPr="00764017">
                <w:rPr>
                  <w:rStyle w:val="Hyperlink"/>
                </w:rPr>
                <w:t>References</w:t>
              </w:r>
              <w:r w:rsidR="000C2CDE">
                <w:rPr>
                  <w:webHidden/>
                </w:rPr>
                <w:tab/>
              </w:r>
              <w:r w:rsidR="000C2CDE">
                <w:rPr>
                  <w:webHidden/>
                </w:rPr>
                <w:fldChar w:fldCharType="begin"/>
              </w:r>
              <w:r w:rsidR="000C2CDE">
                <w:rPr>
                  <w:webHidden/>
                </w:rPr>
                <w:instrText xml:space="preserve"> PAGEREF _Toc390083163 \h </w:instrText>
              </w:r>
              <w:r w:rsidR="000C2CDE">
                <w:rPr>
                  <w:webHidden/>
                </w:rPr>
              </w:r>
              <w:r w:rsidR="000C2CDE">
                <w:rPr>
                  <w:webHidden/>
                </w:rPr>
                <w:fldChar w:fldCharType="separate"/>
              </w:r>
              <w:r w:rsidR="000C2CDE">
                <w:rPr>
                  <w:webHidden/>
                </w:rPr>
                <w:t>13</w:t>
              </w:r>
              <w:r w:rsidR="000C2CDE">
                <w:rPr>
                  <w:webHidden/>
                </w:rPr>
                <w:fldChar w:fldCharType="end"/>
              </w:r>
            </w:hyperlink>
          </w:p>
          <w:p w14:paraId="49A121AB" w14:textId="77777777" w:rsidR="000C2CDE" w:rsidRDefault="004D7052">
            <w:pPr>
              <w:pStyle w:val="TOC1"/>
              <w:rPr>
                <w:rFonts w:asciiTheme="minorHAnsi" w:eastAsiaTheme="minorEastAsia" w:hAnsiTheme="minorHAnsi" w:cstheme="minorBidi"/>
                <w:sz w:val="22"/>
                <w:szCs w:val="22"/>
                <w:lang w:val="en-US" w:eastAsia="zh-CN"/>
              </w:rPr>
            </w:pPr>
            <w:hyperlink w:anchor="_Toc390083164" w:history="1">
              <w:r w:rsidR="000C2CDE" w:rsidRPr="00764017">
                <w:rPr>
                  <w:rStyle w:val="Hyperlink"/>
                </w:rPr>
                <w:t>3</w:t>
              </w:r>
              <w:r w:rsidR="000C2CDE">
                <w:rPr>
                  <w:rFonts w:asciiTheme="minorHAnsi" w:eastAsiaTheme="minorEastAsia" w:hAnsiTheme="minorHAnsi" w:cstheme="minorBidi"/>
                  <w:sz w:val="22"/>
                  <w:szCs w:val="22"/>
                  <w:lang w:val="en-US" w:eastAsia="zh-CN"/>
                </w:rPr>
                <w:tab/>
              </w:r>
              <w:r w:rsidR="000C2CDE" w:rsidRPr="00764017">
                <w:rPr>
                  <w:rStyle w:val="Hyperlink"/>
                </w:rPr>
                <w:t>Definitions</w:t>
              </w:r>
              <w:r w:rsidR="000C2CDE">
                <w:rPr>
                  <w:webHidden/>
                </w:rPr>
                <w:tab/>
              </w:r>
              <w:r w:rsidR="000C2CDE">
                <w:rPr>
                  <w:webHidden/>
                </w:rPr>
                <w:fldChar w:fldCharType="begin"/>
              </w:r>
              <w:r w:rsidR="000C2CDE">
                <w:rPr>
                  <w:webHidden/>
                </w:rPr>
                <w:instrText xml:space="preserve"> PAGEREF _Toc390083164 \h </w:instrText>
              </w:r>
              <w:r w:rsidR="000C2CDE">
                <w:rPr>
                  <w:webHidden/>
                </w:rPr>
              </w:r>
              <w:r w:rsidR="000C2CDE">
                <w:rPr>
                  <w:webHidden/>
                </w:rPr>
                <w:fldChar w:fldCharType="separate"/>
              </w:r>
              <w:r w:rsidR="000C2CDE">
                <w:rPr>
                  <w:webHidden/>
                </w:rPr>
                <w:t>16</w:t>
              </w:r>
              <w:r w:rsidR="000C2CDE">
                <w:rPr>
                  <w:webHidden/>
                </w:rPr>
                <w:fldChar w:fldCharType="end"/>
              </w:r>
            </w:hyperlink>
          </w:p>
          <w:p w14:paraId="459570F7" w14:textId="77777777" w:rsidR="000C2CDE" w:rsidRDefault="004D7052">
            <w:pPr>
              <w:pStyle w:val="TOC1"/>
              <w:rPr>
                <w:rFonts w:asciiTheme="minorHAnsi" w:eastAsiaTheme="minorEastAsia" w:hAnsiTheme="minorHAnsi" w:cstheme="minorBidi"/>
                <w:sz w:val="22"/>
                <w:szCs w:val="22"/>
                <w:lang w:val="en-US" w:eastAsia="zh-CN"/>
              </w:rPr>
            </w:pPr>
            <w:hyperlink w:anchor="_Toc390083165" w:history="1">
              <w:r w:rsidR="000C2CDE" w:rsidRPr="00764017">
                <w:rPr>
                  <w:rStyle w:val="Hyperlink"/>
                </w:rPr>
                <w:t>4</w:t>
              </w:r>
              <w:r w:rsidR="000C2CDE">
                <w:rPr>
                  <w:rFonts w:asciiTheme="minorHAnsi" w:eastAsiaTheme="minorEastAsia" w:hAnsiTheme="minorHAnsi" w:cstheme="minorBidi"/>
                  <w:sz w:val="22"/>
                  <w:szCs w:val="22"/>
                  <w:lang w:val="en-US" w:eastAsia="zh-CN"/>
                </w:rPr>
                <w:tab/>
              </w:r>
              <w:r w:rsidR="000C2CDE" w:rsidRPr="00764017">
                <w:rPr>
                  <w:rStyle w:val="Hyperlink"/>
                </w:rPr>
                <w:t>Abbreviations</w:t>
              </w:r>
              <w:r w:rsidR="000C2CDE">
                <w:rPr>
                  <w:webHidden/>
                </w:rPr>
                <w:tab/>
              </w:r>
              <w:r w:rsidR="000C2CDE">
                <w:rPr>
                  <w:webHidden/>
                </w:rPr>
                <w:fldChar w:fldCharType="begin"/>
              </w:r>
              <w:r w:rsidR="000C2CDE">
                <w:rPr>
                  <w:webHidden/>
                </w:rPr>
                <w:instrText xml:space="preserve"> PAGEREF _Toc390083165 \h </w:instrText>
              </w:r>
              <w:r w:rsidR="000C2CDE">
                <w:rPr>
                  <w:webHidden/>
                </w:rPr>
              </w:r>
              <w:r w:rsidR="000C2CDE">
                <w:rPr>
                  <w:webHidden/>
                </w:rPr>
                <w:fldChar w:fldCharType="separate"/>
              </w:r>
              <w:r w:rsidR="000C2CDE">
                <w:rPr>
                  <w:webHidden/>
                </w:rPr>
                <w:t>16</w:t>
              </w:r>
              <w:r w:rsidR="000C2CDE">
                <w:rPr>
                  <w:webHidden/>
                </w:rPr>
                <w:fldChar w:fldCharType="end"/>
              </w:r>
            </w:hyperlink>
          </w:p>
          <w:p w14:paraId="111B9763" w14:textId="77777777" w:rsidR="000C2CDE" w:rsidRDefault="004D7052">
            <w:pPr>
              <w:pStyle w:val="TOC2"/>
              <w:rPr>
                <w:rFonts w:asciiTheme="minorHAnsi" w:eastAsiaTheme="minorEastAsia" w:hAnsiTheme="minorHAnsi" w:cstheme="minorBidi"/>
                <w:sz w:val="22"/>
                <w:szCs w:val="22"/>
                <w:lang w:val="en-US" w:eastAsia="zh-CN"/>
              </w:rPr>
            </w:pPr>
            <w:hyperlink w:anchor="_Toc390083166" w:history="1">
              <w:r w:rsidR="000C2CDE" w:rsidRPr="00764017">
                <w:rPr>
                  <w:rStyle w:val="Hyperlink"/>
                </w:rPr>
                <w:t>4.1</w:t>
              </w:r>
              <w:r w:rsidR="000C2CDE">
                <w:rPr>
                  <w:rFonts w:asciiTheme="minorHAnsi" w:eastAsiaTheme="minorEastAsia" w:hAnsiTheme="minorHAnsi" w:cstheme="minorBidi"/>
                  <w:sz w:val="22"/>
                  <w:szCs w:val="22"/>
                  <w:lang w:val="en-US" w:eastAsia="zh-CN"/>
                </w:rPr>
                <w:tab/>
              </w:r>
              <w:r w:rsidR="000C2CDE" w:rsidRPr="00764017">
                <w:rPr>
                  <w:rStyle w:val="Hyperlink"/>
                </w:rPr>
                <w:t>General abbreviations</w:t>
              </w:r>
              <w:r w:rsidR="000C2CDE">
                <w:rPr>
                  <w:webHidden/>
                </w:rPr>
                <w:tab/>
              </w:r>
              <w:r w:rsidR="000C2CDE">
                <w:rPr>
                  <w:webHidden/>
                </w:rPr>
                <w:fldChar w:fldCharType="begin"/>
              </w:r>
              <w:r w:rsidR="000C2CDE">
                <w:rPr>
                  <w:webHidden/>
                </w:rPr>
                <w:instrText xml:space="preserve"> PAGEREF _Toc390083166 \h </w:instrText>
              </w:r>
              <w:r w:rsidR="000C2CDE">
                <w:rPr>
                  <w:webHidden/>
                </w:rPr>
              </w:r>
              <w:r w:rsidR="000C2CDE">
                <w:rPr>
                  <w:webHidden/>
                </w:rPr>
                <w:fldChar w:fldCharType="separate"/>
              </w:r>
              <w:r w:rsidR="000C2CDE">
                <w:rPr>
                  <w:webHidden/>
                </w:rPr>
                <w:t>16</w:t>
              </w:r>
              <w:r w:rsidR="000C2CDE">
                <w:rPr>
                  <w:webHidden/>
                </w:rPr>
                <w:fldChar w:fldCharType="end"/>
              </w:r>
            </w:hyperlink>
          </w:p>
          <w:p w14:paraId="6A8B7AC4" w14:textId="77777777" w:rsidR="000C2CDE" w:rsidRDefault="004D7052">
            <w:pPr>
              <w:pStyle w:val="TOC2"/>
              <w:rPr>
                <w:rFonts w:asciiTheme="minorHAnsi" w:eastAsiaTheme="minorEastAsia" w:hAnsiTheme="minorHAnsi" w:cstheme="minorBidi"/>
                <w:sz w:val="22"/>
                <w:szCs w:val="22"/>
                <w:lang w:val="en-US" w:eastAsia="zh-CN"/>
              </w:rPr>
            </w:pPr>
            <w:hyperlink w:anchor="_Toc390083167" w:history="1">
              <w:r w:rsidR="000C2CDE" w:rsidRPr="00764017">
                <w:rPr>
                  <w:rStyle w:val="Hyperlink"/>
                  <w:lang w:val="fr-CH"/>
                </w:rPr>
                <w:t>4.2</w:t>
              </w:r>
              <w:r w:rsidR="000C2CDE">
                <w:rPr>
                  <w:rFonts w:asciiTheme="minorHAnsi" w:eastAsiaTheme="minorEastAsia" w:hAnsiTheme="minorHAnsi" w:cstheme="minorBidi"/>
                  <w:sz w:val="22"/>
                  <w:szCs w:val="22"/>
                  <w:lang w:val="en-US" w:eastAsia="zh-CN"/>
                </w:rPr>
                <w:tab/>
              </w:r>
              <w:r w:rsidR="000C2CDE" w:rsidRPr="00764017">
                <w:rPr>
                  <w:rStyle w:val="Hyperlink"/>
                  <w:lang w:val="fr-CH"/>
                </w:rPr>
                <w:t>RAS message abbreviations</w:t>
              </w:r>
              <w:r w:rsidR="000C2CDE">
                <w:rPr>
                  <w:webHidden/>
                </w:rPr>
                <w:tab/>
              </w:r>
              <w:r w:rsidR="000C2CDE">
                <w:rPr>
                  <w:webHidden/>
                </w:rPr>
                <w:fldChar w:fldCharType="begin"/>
              </w:r>
              <w:r w:rsidR="000C2CDE">
                <w:rPr>
                  <w:webHidden/>
                </w:rPr>
                <w:instrText xml:space="preserve"> PAGEREF _Toc390083167 \h </w:instrText>
              </w:r>
              <w:r w:rsidR="000C2CDE">
                <w:rPr>
                  <w:webHidden/>
                </w:rPr>
              </w:r>
              <w:r w:rsidR="000C2CDE">
                <w:rPr>
                  <w:webHidden/>
                </w:rPr>
                <w:fldChar w:fldCharType="separate"/>
              </w:r>
              <w:r w:rsidR="000C2CDE">
                <w:rPr>
                  <w:webHidden/>
                </w:rPr>
                <w:t>17</w:t>
              </w:r>
              <w:r w:rsidR="000C2CDE">
                <w:rPr>
                  <w:webHidden/>
                </w:rPr>
                <w:fldChar w:fldCharType="end"/>
              </w:r>
            </w:hyperlink>
          </w:p>
          <w:p w14:paraId="03F1AE30" w14:textId="77777777" w:rsidR="000C2CDE" w:rsidRDefault="004D7052">
            <w:pPr>
              <w:pStyle w:val="TOC1"/>
              <w:rPr>
                <w:rFonts w:asciiTheme="minorHAnsi" w:eastAsiaTheme="minorEastAsia" w:hAnsiTheme="minorHAnsi" w:cstheme="minorBidi"/>
                <w:sz w:val="22"/>
                <w:szCs w:val="22"/>
                <w:lang w:val="en-US" w:eastAsia="zh-CN"/>
              </w:rPr>
            </w:pPr>
            <w:hyperlink w:anchor="_Toc390083168" w:history="1">
              <w:r w:rsidR="000C2CDE" w:rsidRPr="00764017">
                <w:rPr>
                  <w:rStyle w:val="Hyperlink"/>
                </w:rPr>
                <w:t>5</w:t>
              </w:r>
              <w:r w:rsidR="000C2CDE">
                <w:rPr>
                  <w:rFonts w:asciiTheme="minorHAnsi" w:eastAsiaTheme="minorEastAsia" w:hAnsiTheme="minorHAnsi" w:cstheme="minorBidi"/>
                  <w:sz w:val="22"/>
                  <w:szCs w:val="22"/>
                  <w:lang w:val="en-US" w:eastAsia="zh-CN"/>
                </w:rPr>
                <w:tab/>
              </w:r>
              <w:r w:rsidR="000C2CDE" w:rsidRPr="00764017">
                <w:rPr>
                  <w:rStyle w:val="Hyperlink"/>
                </w:rPr>
                <w:t>Conventions</w:t>
              </w:r>
              <w:r w:rsidR="000C2CDE">
                <w:rPr>
                  <w:webHidden/>
                </w:rPr>
                <w:tab/>
              </w:r>
              <w:r w:rsidR="000C2CDE">
                <w:rPr>
                  <w:webHidden/>
                </w:rPr>
                <w:fldChar w:fldCharType="begin"/>
              </w:r>
              <w:r w:rsidR="000C2CDE">
                <w:rPr>
                  <w:webHidden/>
                </w:rPr>
                <w:instrText xml:space="preserve"> PAGEREF _Toc390083168 \h </w:instrText>
              </w:r>
              <w:r w:rsidR="000C2CDE">
                <w:rPr>
                  <w:webHidden/>
                </w:rPr>
              </w:r>
              <w:r w:rsidR="000C2CDE">
                <w:rPr>
                  <w:webHidden/>
                </w:rPr>
                <w:fldChar w:fldCharType="separate"/>
              </w:r>
              <w:r w:rsidR="000C2CDE">
                <w:rPr>
                  <w:webHidden/>
                </w:rPr>
                <w:t>18</w:t>
              </w:r>
              <w:r w:rsidR="000C2CDE">
                <w:rPr>
                  <w:webHidden/>
                </w:rPr>
                <w:fldChar w:fldCharType="end"/>
              </w:r>
            </w:hyperlink>
          </w:p>
          <w:p w14:paraId="69B41A03" w14:textId="77777777" w:rsidR="000C2CDE" w:rsidRDefault="004D7052">
            <w:pPr>
              <w:pStyle w:val="TOC1"/>
              <w:rPr>
                <w:rFonts w:asciiTheme="minorHAnsi" w:eastAsiaTheme="minorEastAsia" w:hAnsiTheme="minorHAnsi" w:cstheme="minorBidi"/>
                <w:sz w:val="22"/>
                <w:szCs w:val="22"/>
                <w:lang w:val="en-US" w:eastAsia="zh-CN"/>
              </w:rPr>
            </w:pPr>
            <w:hyperlink w:anchor="_Toc390083169" w:history="1">
              <w:r w:rsidR="000C2CDE" w:rsidRPr="00764017">
                <w:rPr>
                  <w:rStyle w:val="Hyperlink"/>
                </w:rPr>
                <w:t>6</w:t>
              </w:r>
              <w:r w:rsidR="000C2CDE">
                <w:rPr>
                  <w:rFonts w:asciiTheme="minorHAnsi" w:eastAsiaTheme="minorEastAsia" w:hAnsiTheme="minorHAnsi" w:cstheme="minorBidi"/>
                  <w:sz w:val="22"/>
                  <w:szCs w:val="22"/>
                  <w:lang w:val="en-US" w:eastAsia="zh-CN"/>
                </w:rPr>
                <w:tab/>
              </w:r>
              <w:r w:rsidR="000C2CDE" w:rsidRPr="00764017">
                <w:rPr>
                  <w:rStyle w:val="Hyperlink"/>
                </w:rPr>
                <w:t>Packetization and synchronization mechanism</w:t>
              </w:r>
              <w:r w:rsidR="000C2CDE">
                <w:rPr>
                  <w:webHidden/>
                </w:rPr>
                <w:tab/>
              </w:r>
              <w:r w:rsidR="000C2CDE">
                <w:rPr>
                  <w:webHidden/>
                </w:rPr>
                <w:fldChar w:fldCharType="begin"/>
              </w:r>
              <w:r w:rsidR="000C2CDE">
                <w:rPr>
                  <w:webHidden/>
                </w:rPr>
                <w:instrText xml:space="preserve"> PAGEREF _Toc390083169 \h </w:instrText>
              </w:r>
              <w:r w:rsidR="000C2CDE">
                <w:rPr>
                  <w:webHidden/>
                </w:rPr>
              </w:r>
              <w:r w:rsidR="000C2CDE">
                <w:rPr>
                  <w:webHidden/>
                </w:rPr>
                <w:fldChar w:fldCharType="separate"/>
              </w:r>
              <w:r w:rsidR="000C2CDE">
                <w:rPr>
                  <w:webHidden/>
                </w:rPr>
                <w:t>19</w:t>
              </w:r>
              <w:r w:rsidR="000C2CDE">
                <w:rPr>
                  <w:webHidden/>
                </w:rPr>
                <w:fldChar w:fldCharType="end"/>
              </w:r>
            </w:hyperlink>
          </w:p>
          <w:p w14:paraId="3D56D63B" w14:textId="77777777" w:rsidR="000C2CDE" w:rsidRDefault="004D7052">
            <w:pPr>
              <w:pStyle w:val="TOC2"/>
              <w:rPr>
                <w:rFonts w:asciiTheme="minorHAnsi" w:eastAsiaTheme="minorEastAsia" w:hAnsiTheme="minorHAnsi" w:cstheme="minorBidi"/>
                <w:sz w:val="22"/>
                <w:szCs w:val="22"/>
                <w:lang w:val="en-US" w:eastAsia="zh-CN"/>
              </w:rPr>
            </w:pPr>
            <w:hyperlink w:anchor="_Toc390083170" w:history="1">
              <w:r w:rsidR="000C2CDE" w:rsidRPr="00764017">
                <w:rPr>
                  <w:rStyle w:val="Hyperlink"/>
                </w:rPr>
                <w:t>6.1</w:t>
              </w:r>
              <w:r w:rsidR="000C2CDE">
                <w:rPr>
                  <w:rFonts w:asciiTheme="minorHAnsi" w:eastAsiaTheme="minorEastAsia" w:hAnsiTheme="minorHAnsi" w:cstheme="minorBidi"/>
                  <w:sz w:val="22"/>
                  <w:szCs w:val="22"/>
                  <w:lang w:val="en-US" w:eastAsia="zh-CN"/>
                </w:rPr>
                <w:tab/>
              </w:r>
              <w:r w:rsidR="000C2CDE" w:rsidRPr="00764017">
                <w:rPr>
                  <w:rStyle w:val="Hyperlink"/>
                </w:rPr>
                <w:t>General approach</w:t>
              </w:r>
              <w:r w:rsidR="000C2CDE">
                <w:rPr>
                  <w:webHidden/>
                </w:rPr>
                <w:tab/>
              </w:r>
              <w:r w:rsidR="000C2CDE">
                <w:rPr>
                  <w:webHidden/>
                </w:rPr>
                <w:fldChar w:fldCharType="begin"/>
              </w:r>
              <w:r w:rsidR="000C2CDE">
                <w:rPr>
                  <w:webHidden/>
                </w:rPr>
                <w:instrText xml:space="preserve"> PAGEREF _Toc390083170 \h </w:instrText>
              </w:r>
              <w:r w:rsidR="000C2CDE">
                <w:rPr>
                  <w:webHidden/>
                </w:rPr>
              </w:r>
              <w:r w:rsidR="000C2CDE">
                <w:rPr>
                  <w:webHidden/>
                </w:rPr>
                <w:fldChar w:fldCharType="separate"/>
              </w:r>
              <w:r w:rsidR="000C2CDE">
                <w:rPr>
                  <w:webHidden/>
                </w:rPr>
                <w:t>19</w:t>
              </w:r>
              <w:r w:rsidR="000C2CDE">
                <w:rPr>
                  <w:webHidden/>
                </w:rPr>
                <w:fldChar w:fldCharType="end"/>
              </w:r>
            </w:hyperlink>
          </w:p>
          <w:p w14:paraId="476579EA" w14:textId="77777777" w:rsidR="000C2CDE" w:rsidRDefault="004D7052">
            <w:pPr>
              <w:pStyle w:val="TOC2"/>
              <w:rPr>
                <w:rFonts w:asciiTheme="minorHAnsi" w:eastAsiaTheme="minorEastAsia" w:hAnsiTheme="minorHAnsi" w:cstheme="minorBidi"/>
                <w:sz w:val="22"/>
                <w:szCs w:val="22"/>
                <w:lang w:val="en-US" w:eastAsia="zh-CN"/>
              </w:rPr>
            </w:pPr>
            <w:hyperlink w:anchor="_Toc390083171" w:history="1">
              <w:r w:rsidR="000C2CDE" w:rsidRPr="00764017">
                <w:rPr>
                  <w:rStyle w:val="Hyperlink"/>
                </w:rPr>
                <w:t>6.2</w:t>
              </w:r>
              <w:r w:rsidR="000C2CDE">
                <w:rPr>
                  <w:rFonts w:asciiTheme="minorHAnsi" w:eastAsiaTheme="minorEastAsia" w:hAnsiTheme="minorHAnsi" w:cstheme="minorBidi"/>
                  <w:sz w:val="22"/>
                  <w:szCs w:val="22"/>
                  <w:lang w:val="en-US" w:eastAsia="zh-CN"/>
                </w:rPr>
                <w:tab/>
              </w:r>
              <w:r w:rsidR="000C2CDE" w:rsidRPr="00764017">
                <w:rPr>
                  <w:rStyle w:val="Hyperlink"/>
                </w:rPr>
                <w:t>Use of RTP/RTCP</w:t>
              </w:r>
              <w:r w:rsidR="000C2CDE">
                <w:rPr>
                  <w:webHidden/>
                </w:rPr>
                <w:tab/>
              </w:r>
              <w:r w:rsidR="000C2CDE">
                <w:rPr>
                  <w:webHidden/>
                </w:rPr>
                <w:fldChar w:fldCharType="begin"/>
              </w:r>
              <w:r w:rsidR="000C2CDE">
                <w:rPr>
                  <w:webHidden/>
                </w:rPr>
                <w:instrText xml:space="preserve"> PAGEREF _Toc390083171 \h </w:instrText>
              </w:r>
              <w:r w:rsidR="000C2CDE">
                <w:rPr>
                  <w:webHidden/>
                </w:rPr>
              </w:r>
              <w:r w:rsidR="000C2CDE">
                <w:rPr>
                  <w:webHidden/>
                </w:rPr>
                <w:fldChar w:fldCharType="separate"/>
              </w:r>
              <w:r w:rsidR="000C2CDE">
                <w:rPr>
                  <w:webHidden/>
                </w:rPr>
                <w:t>22</w:t>
              </w:r>
              <w:r w:rsidR="000C2CDE">
                <w:rPr>
                  <w:webHidden/>
                </w:rPr>
                <w:fldChar w:fldCharType="end"/>
              </w:r>
            </w:hyperlink>
          </w:p>
          <w:p w14:paraId="1B02CFBD" w14:textId="77777777" w:rsidR="000C2CDE" w:rsidRDefault="004D7052">
            <w:pPr>
              <w:pStyle w:val="TOC3"/>
              <w:rPr>
                <w:rFonts w:asciiTheme="minorHAnsi" w:eastAsiaTheme="minorEastAsia" w:hAnsiTheme="minorHAnsi" w:cstheme="minorBidi"/>
                <w:sz w:val="22"/>
                <w:szCs w:val="22"/>
                <w:lang w:val="en-US" w:eastAsia="zh-CN"/>
              </w:rPr>
            </w:pPr>
            <w:hyperlink w:anchor="_Toc390083172" w:history="1">
              <w:r w:rsidR="000C2CDE" w:rsidRPr="00764017">
                <w:rPr>
                  <w:rStyle w:val="Hyperlink"/>
                </w:rPr>
                <w:t>6.2.1</w:t>
              </w:r>
              <w:r w:rsidR="000C2CDE">
                <w:rPr>
                  <w:rFonts w:asciiTheme="minorHAnsi" w:eastAsiaTheme="minorEastAsia" w:hAnsiTheme="minorHAnsi" w:cstheme="minorBidi"/>
                  <w:sz w:val="22"/>
                  <w:szCs w:val="22"/>
                  <w:lang w:val="en-US" w:eastAsia="zh-CN"/>
                </w:rPr>
                <w:tab/>
              </w:r>
              <w:r w:rsidR="000C2CDE" w:rsidRPr="00764017">
                <w:rPr>
                  <w:rStyle w:val="Hyperlink"/>
                </w:rPr>
                <w:t>Audio</w:t>
              </w:r>
              <w:r w:rsidR="000C2CDE">
                <w:rPr>
                  <w:webHidden/>
                </w:rPr>
                <w:tab/>
              </w:r>
              <w:r w:rsidR="000C2CDE">
                <w:rPr>
                  <w:webHidden/>
                </w:rPr>
                <w:fldChar w:fldCharType="begin"/>
              </w:r>
              <w:r w:rsidR="000C2CDE">
                <w:rPr>
                  <w:webHidden/>
                </w:rPr>
                <w:instrText xml:space="preserve"> PAGEREF _Toc390083172 \h </w:instrText>
              </w:r>
              <w:r w:rsidR="000C2CDE">
                <w:rPr>
                  <w:webHidden/>
                </w:rPr>
              </w:r>
              <w:r w:rsidR="000C2CDE">
                <w:rPr>
                  <w:webHidden/>
                </w:rPr>
                <w:fldChar w:fldCharType="separate"/>
              </w:r>
              <w:r w:rsidR="000C2CDE">
                <w:rPr>
                  <w:webHidden/>
                </w:rPr>
                <w:t>23</w:t>
              </w:r>
              <w:r w:rsidR="000C2CDE">
                <w:rPr>
                  <w:webHidden/>
                </w:rPr>
                <w:fldChar w:fldCharType="end"/>
              </w:r>
            </w:hyperlink>
          </w:p>
          <w:p w14:paraId="55E8554F" w14:textId="77777777" w:rsidR="000C2CDE" w:rsidRDefault="004D7052">
            <w:pPr>
              <w:pStyle w:val="TOC3"/>
              <w:rPr>
                <w:rFonts w:asciiTheme="minorHAnsi" w:eastAsiaTheme="minorEastAsia" w:hAnsiTheme="minorHAnsi" w:cstheme="minorBidi"/>
                <w:sz w:val="22"/>
                <w:szCs w:val="22"/>
                <w:lang w:val="en-US" w:eastAsia="zh-CN"/>
              </w:rPr>
            </w:pPr>
            <w:hyperlink w:anchor="_Toc390083173" w:history="1">
              <w:r w:rsidR="000C2CDE" w:rsidRPr="00764017">
                <w:rPr>
                  <w:rStyle w:val="Hyperlink"/>
                </w:rPr>
                <w:t>6.2.2</w:t>
              </w:r>
              <w:r w:rsidR="000C2CDE">
                <w:rPr>
                  <w:rFonts w:asciiTheme="minorHAnsi" w:eastAsiaTheme="minorEastAsia" w:hAnsiTheme="minorHAnsi" w:cstheme="minorBidi"/>
                  <w:sz w:val="22"/>
                  <w:szCs w:val="22"/>
                  <w:lang w:val="en-US" w:eastAsia="zh-CN"/>
                </w:rPr>
                <w:tab/>
              </w:r>
              <w:r w:rsidR="000C2CDE" w:rsidRPr="00764017">
                <w:rPr>
                  <w:rStyle w:val="Hyperlink"/>
                </w:rPr>
                <w:t>Video messages</w:t>
              </w:r>
              <w:r w:rsidR="000C2CDE">
                <w:rPr>
                  <w:webHidden/>
                </w:rPr>
                <w:tab/>
              </w:r>
              <w:r w:rsidR="000C2CDE">
                <w:rPr>
                  <w:webHidden/>
                </w:rPr>
                <w:fldChar w:fldCharType="begin"/>
              </w:r>
              <w:r w:rsidR="000C2CDE">
                <w:rPr>
                  <w:webHidden/>
                </w:rPr>
                <w:instrText xml:space="preserve"> PAGEREF _Toc390083173 \h </w:instrText>
              </w:r>
              <w:r w:rsidR="000C2CDE">
                <w:rPr>
                  <w:webHidden/>
                </w:rPr>
              </w:r>
              <w:r w:rsidR="000C2CDE">
                <w:rPr>
                  <w:webHidden/>
                </w:rPr>
                <w:fldChar w:fldCharType="separate"/>
              </w:r>
              <w:r w:rsidR="000C2CDE">
                <w:rPr>
                  <w:webHidden/>
                </w:rPr>
                <w:t>24</w:t>
              </w:r>
              <w:r w:rsidR="000C2CDE">
                <w:rPr>
                  <w:webHidden/>
                </w:rPr>
                <w:fldChar w:fldCharType="end"/>
              </w:r>
            </w:hyperlink>
          </w:p>
          <w:p w14:paraId="4D1D94C2" w14:textId="77777777" w:rsidR="000C2CDE" w:rsidRDefault="004D7052">
            <w:pPr>
              <w:pStyle w:val="TOC3"/>
              <w:rPr>
                <w:rFonts w:asciiTheme="minorHAnsi" w:eastAsiaTheme="minorEastAsia" w:hAnsiTheme="minorHAnsi" w:cstheme="minorBidi"/>
                <w:sz w:val="22"/>
                <w:szCs w:val="22"/>
                <w:lang w:val="en-US" w:eastAsia="zh-CN"/>
              </w:rPr>
            </w:pPr>
            <w:hyperlink w:anchor="_Toc390083174" w:history="1">
              <w:r w:rsidR="000C2CDE" w:rsidRPr="00764017">
                <w:rPr>
                  <w:rStyle w:val="Hyperlink"/>
                </w:rPr>
                <w:t>6.2.3</w:t>
              </w:r>
              <w:r w:rsidR="000C2CDE">
                <w:rPr>
                  <w:rFonts w:asciiTheme="minorHAnsi" w:eastAsiaTheme="minorEastAsia" w:hAnsiTheme="minorHAnsi" w:cstheme="minorBidi"/>
                  <w:sz w:val="22"/>
                  <w:szCs w:val="22"/>
                  <w:lang w:val="en-US" w:eastAsia="zh-CN"/>
                </w:rPr>
                <w:tab/>
              </w:r>
              <w:r w:rsidR="000C2CDE" w:rsidRPr="00764017">
                <w:rPr>
                  <w:rStyle w:val="Hyperlink"/>
                </w:rPr>
                <w:t>Data messages</w:t>
              </w:r>
              <w:r w:rsidR="000C2CDE">
                <w:rPr>
                  <w:webHidden/>
                </w:rPr>
                <w:tab/>
              </w:r>
              <w:r w:rsidR="000C2CDE">
                <w:rPr>
                  <w:webHidden/>
                </w:rPr>
                <w:fldChar w:fldCharType="begin"/>
              </w:r>
              <w:r w:rsidR="000C2CDE">
                <w:rPr>
                  <w:webHidden/>
                </w:rPr>
                <w:instrText xml:space="preserve"> PAGEREF _Toc390083174 \h </w:instrText>
              </w:r>
              <w:r w:rsidR="000C2CDE">
                <w:rPr>
                  <w:webHidden/>
                </w:rPr>
              </w:r>
              <w:r w:rsidR="000C2CDE">
                <w:rPr>
                  <w:webHidden/>
                </w:rPr>
                <w:fldChar w:fldCharType="separate"/>
              </w:r>
              <w:r w:rsidR="000C2CDE">
                <w:rPr>
                  <w:webHidden/>
                </w:rPr>
                <w:t>25</w:t>
              </w:r>
              <w:r w:rsidR="000C2CDE">
                <w:rPr>
                  <w:webHidden/>
                </w:rPr>
                <w:fldChar w:fldCharType="end"/>
              </w:r>
            </w:hyperlink>
          </w:p>
          <w:p w14:paraId="02E0C73F" w14:textId="77777777" w:rsidR="000C2CDE" w:rsidRDefault="004D7052">
            <w:pPr>
              <w:pStyle w:val="TOC1"/>
              <w:rPr>
                <w:rFonts w:asciiTheme="minorHAnsi" w:eastAsiaTheme="minorEastAsia" w:hAnsiTheme="minorHAnsi" w:cstheme="minorBidi"/>
                <w:sz w:val="22"/>
                <w:szCs w:val="22"/>
                <w:lang w:val="en-US" w:eastAsia="zh-CN"/>
              </w:rPr>
            </w:pPr>
            <w:hyperlink w:anchor="_Toc390083175" w:history="1">
              <w:r w:rsidR="000C2CDE" w:rsidRPr="00764017">
                <w:rPr>
                  <w:rStyle w:val="Hyperlink"/>
                </w:rPr>
                <w:t>7</w:t>
              </w:r>
              <w:r w:rsidR="000C2CDE">
                <w:rPr>
                  <w:rFonts w:asciiTheme="minorHAnsi" w:eastAsiaTheme="minorEastAsia" w:hAnsiTheme="minorHAnsi" w:cstheme="minorBidi"/>
                  <w:sz w:val="22"/>
                  <w:szCs w:val="22"/>
                  <w:lang w:val="en-US" w:eastAsia="zh-CN"/>
                </w:rPr>
                <w:tab/>
              </w:r>
              <w:r w:rsidR="000C2CDE" w:rsidRPr="00764017">
                <w:rPr>
                  <w:rStyle w:val="Hyperlink"/>
                </w:rPr>
                <w:t>H.225.0 message definitions</w:t>
              </w:r>
              <w:r w:rsidR="000C2CDE">
                <w:rPr>
                  <w:webHidden/>
                </w:rPr>
                <w:tab/>
              </w:r>
              <w:r w:rsidR="000C2CDE">
                <w:rPr>
                  <w:webHidden/>
                </w:rPr>
                <w:fldChar w:fldCharType="begin"/>
              </w:r>
              <w:r w:rsidR="000C2CDE">
                <w:rPr>
                  <w:webHidden/>
                </w:rPr>
                <w:instrText xml:space="preserve"> PAGEREF _Toc390083175 \h </w:instrText>
              </w:r>
              <w:r w:rsidR="000C2CDE">
                <w:rPr>
                  <w:webHidden/>
                </w:rPr>
              </w:r>
              <w:r w:rsidR="000C2CDE">
                <w:rPr>
                  <w:webHidden/>
                </w:rPr>
                <w:fldChar w:fldCharType="separate"/>
              </w:r>
              <w:r w:rsidR="000C2CDE">
                <w:rPr>
                  <w:webHidden/>
                </w:rPr>
                <w:t>25</w:t>
              </w:r>
              <w:r w:rsidR="000C2CDE">
                <w:rPr>
                  <w:webHidden/>
                </w:rPr>
                <w:fldChar w:fldCharType="end"/>
              </w:r>
            </w:hyperlink>
          </w:p>
          <w:p w14:paraId="04487D87" w14:textId="77777777" w:rsidR="000C2CDE" w:rsidRDefault="004D7052">
            <w:pPr>
              <w:pStyle w:val="TOC2"/>
              <w:rPr>
                <w:rFonts w:asciiTheme="minorHAnsi" w:eastAsiaTheme="minorEastAsia" w:hAnsiTheme="minorHAnsi" w:cstheme="minorBidi"/>
                <w:sz w:val="22"/>
                <w:szCs w:val="22"/>
                <w:lang w:val="en-US" w:eastAsia="zh-CN"/>
              </w:rPr>
            </w:pPr>
            <w:hyperlink w:anchor="_Toc390083176" w:history="1">
              <w:r w:rsidR="000C2CDE" w:rsidRPr="00764017">
                <w:rPr>
                  <w:rStyle w:val="Hyperlink"/>
                </w:rPr>
                <w:t>7.1</w:t>
              </w:r>
              <w:r w:rsidR="000C2CDE">
                <w:rPr>
                  <w:rFonts w:asciiTheme="minorHAnsi" w:eastAsiaTheme="minorEastAsia" w:hAnsiTheme="minorHAnsi" w:cstheme="minorBidi"/>
                  <w:sz w:val="22"/>
                  <w:szCs w:val="22"/>
                  <w:lang w:val="en-US" w:eastAsia="zh-CN"/>
                </w:rPr>
                <w:tab/>
              </w:r>
              <w:r w:rsidR="000C2CDE" w:rsidRPr="00764017">
                <w:rPr>
                  <w:rStyle w:val="Hyperlink"/>
                </w:rPr>
                <w:t>Use of Q.931 messages</w:t>
              </w:r>
              <w:r w:rsidR="000C2CDE">
                <w:rPr>
                  <w:webHidden/>
                </w:rPr>
                <w:tab/>
              </w:r>
              <w:r w:rsidR="000C2CDE">
                <w:rPr>
                  <w:webHidden/>
                </w:rPr>
                <w:fldChar w:fldCharType="begin"/>
              </w:r>
              <w:r w:rsidR="000C2CDE">
                <w:rPr>
                  <w:webHidden/>
                </w:rPr>
                <w:instrText xml:space="preserve"> PAGEREF _Toc390083176 \h </w:instrText>
              </w:r>
              <w:r w:rsidR="000C2CDE">
                <w:rPr>
                  <w:webHidden/>
                </w:rPr>
              </w:r>
              <w:r w:rsidR="000C2CDE">
                <w:rPr>
                  <w:webHidden/>
                </w:rPr>
                <w:fldChar w:fldCharType="separate"/>
              </w:r>
              <w:r w:rsidR="000C2CDE">
                <w:rPr>
                  <w:webHidden/>
                </w:rPr>
                <w:t>25</w:t>
              </w:r>
              <w:r w:rsidR="000C2CDE">
                <w:rPr>
                  <w:webHidden/>
                </w:rPr>
                <w:fldChar w:fldCharType="end"/>
              </w:r>
            </w:hyperlink>
          </w:p>
          <w:p w14:paraId="6C045C04" w14:textId="77777777" w:rsidR="000C2CDE" w:rsidRDefault="004D7052">
            <w:pPr>
              <w:pStyle w:val="TOC2"/>
              <w:rPr>
                <w:rFonts w:asciiTheme="minorHAnsi" w:eastAsiaTheme="minorEastAsia" w:hAnsiTheme="minorHAnsi" w:cstheme="minorBidi"/>
                <w:sz w:val="22"/>
                <w:szCs w:val="22"/>
                <w:lang w:val="en-US" w:eastAsia="zh-CN"/>
              </w:rPr>
            </w:pPr>
            <w:hyperlink w:anchor="_Toc390083177" w:history="1">
              <w:r w:rsidR="000C2CDE" w:rsidRPr="00764017">
                <w:rPr>
                  <w:rStyle w:val="Hyperlink"/>
                </w:rPr>
                <w:t>7.2</w:t>
              </w:r>
              <w:r w:rsidR="000C2CDE">
                <w:rPr>
                  <w:rFonts w:asciiTheme="minorHAnsi" w:eastAsiaTheme="minorEastAsia" w:hAnsiTheme="minorHAnsi" w:cstheme="minorBidi"/>
                  <w:sz w:val="22"/>
                  <w:szCs w:val="22"/>
                  <w:lang w:val="en-US" w:eastAsia="zh-CN"/>
                </w:rPr>
                <w:tab/>
              </w:r>
              <w:r w:rsidR="000C2CDE" w:rsidRPr="00764017">
                <w:rPr>
                  <w:rStyle w:val="Hyperlink"/>
                </w:rPr>
                <w:t>Common Q.931 information elements</w:t>
              </w:r>
              <w:r w:rsidR="000C2CDE">
                <w:rPr>
                  <w:webHidden/>
                </w:rPr>
                <w:tab/>
              </w:r>
              <w:r w:rsidR="000C2CDE">
                <w:rPr>
                  <w:webHidden/>
                </w:rPr>
                <w:fldChar w:fldCharType="begin"/>
              </w:r>
              <w:r w:rsidR="000C2CDE">
                <w:rPr>
                  <w:webHidden/>
                </w:rPr>
                <w:instrText xml:space="preserve"> PAGEREF _Toc390083177 \h </w:instrText>
              </w:r>
              <w:r w:rsidR="000C2CDE">
                <w:rPr>
                  <w:webHidden/>
                </w:rPr>
              </w:r>
              <w:r w:rsidR="000C2CDE">
                <w:rPr>
                  <w:webHidden/>
                </w:rPr>
                <w:fldChar w:fldCharType="separate"/>
              </w:r>
              <w:r w:rsidR="000C2CDE">
                <w:rPr>
                  <w:webHidden/>
                </w:rPr>
                <w:t>28</w:t>
              </w:r>
              <w:r w:rsidR="000C2CDE">
                <w:rPr>
                  <w:webHidden/>
                </w:rPr>
                <w:fldChar w:fldCharType="end"/>
              </w:r>
            </w:hyperlink>
          </w:p>
          <w:p w14:paraId="7E4AEA38" w14:textId="77777777" w:rsidR="000C2CDE" w:rsidRDefault="004D7052">
            <w:pPr>
              <w:pStyle w:val="TOC3"/>
              <w:rPr>
                <w:rFonts w:asciiTheme="minorHAnsi" w:eastAsiaTheme="minorEastAsia" w:hAnsiTheme="minorHAnsi" w:cstheme="minorBidi"/>
                <w:sz w:val="22"/>
                <w:szCs w:val="22"/>
                <w:lang w:val="en-US" w:eastAsia="zh-CN"/>
              </w:rPr>
            </w:pPr>
            <w:hyperlink w:anchor="_Toc390083178" w:history="1">
              <w:r w:rsidR="000C2CDE" w:rsidRPr="00764017">
                <w:rPr>
                  <w:rStyle w:val="Hyperlink"/>
                </w:rPr>
                <w:t>7.2.1</w:t>
              </w:r>
              <w:r w:rsidR="000C2CDE">
                <w:rPr>
                  <w:rFonts w:asciiTheme="minorHAnsi" w:eastAsiaTheme="minorEastAsia" w:hAnsiTheme="minorHAnsi" w:cstheme="minorBidi"/>
                  <w:sz w:val="22"/>
                  <w:szCs w:val="22"/>
                  <w:lang w:val="en-US" w:eastAsia="zh-CN"/>
                </w:rPr>
                <w:tab/>
              </w:r>
              <w:r w:rsidR="000C2CDE" w:rsidRPr="00764017">
                <w:rPr>
                  <w:rStyle w:val="Hyperlink"/>
                </w:rPr>
                <w:t>Header information elements</w:t>
              </w:r>
              <w:r w:rsidR="000C2CDE">
                <w:rPr>
                  <w:webHidden/>
                </w:rPr>
                <w:tab/>
              </w:r>
              <w:r w:rsidR="000C2CDE">
                <w:rPr>
                  <w:webHidden/>
                </w:rPr>
                <w:fldChar w:fldCharType="begin"/>
              </w:r>
              <w:r w:rsidR="000C2CDE">
                <w:rPr>
                  <w:webHidden/>
                </w:rPr>
                <w:instrText xml:space="preserve"> PAGEREF _Toc390083178 \h </w:instrText>
              </w:r>
              <w:r w:rsidR="000C2CDE">
                <w:rPr>
                  <w:webHidden/>
                </w:rPr>
              </w:r>
              <w:r w:rsidR="000C2CDE">
                <w:rPr>
                  <w:webHidden/>
                </w:rPr>
                <w:fldChar w:fldCharType="separate"/>
              </w:r>
              <w:r w:rsidR="000C2CDE">
                <w:rPr>
                  <w:webHidden/>
                </w:rPr>
                <w:t>28</w:t>
              </w:r>
              <w:r w:rsidR="000C2CDE">
                <w:rPr>
                  <w:webHidden/>
                </w:rPr>
                <w:fldChar w:fldCharType="end"/>
              </w:r>
            </w:hyperlink>
          </w:p>
          <w:p w14:paraId="1B08631A" w14:textId="77777777" w:rsidR="000C2CDE" w:rsidRDefault="004D7052">
            <w:pPr>
              <w:pStyle w:val="TOC3"/>
              <w:rPr>
                <w:rFonts w:asciiTheme="minorHAnsi" w:eastAsiaTheme="minorEastAsia" w:hAnsiTheme="minorHAnsi" w:cstheme="minorBidi"/>
                <w:sz w:val="22"/>
                <w:szCs w:val="22"/>
                <w:lang w:val="en-US" w:eastAsia="zh-CN"/>
              </w:rPr>
            </w:pPr>
            <w:hyperlink w:anchor="_Toc390083179" w:history="1">
              <w:r w:rsidR="000C2CDE" w:rsidRPr="00764017">
                <w:rPr>
                  <w:rStyle w:val="Hyperlink"/>
                </w:rPr>
                <w:t>7.2.2</w:t>
              </w:r>
              <w:r w:rsidR="000C2CDE">
                <w:rPr>
                  <w:rFonts w:asciiTheme="minorHAnsi" w:eastAsiaTheme="minorEastAsia" w:hAnsiTheme="minorHAnsi" w:cstheme="minorBidi"/>
                  <w:sz w:val="22"/>
                  <w:szCs w:val="22"/>
                  <w:lang w:val="en-US" w:eastAsia="zh-CN"/>
                </w:rPr>
                <w:tab/>
              </w:r>
              <w:r w:rsidR="000C2CDE" w:rsidRPr="00764017">
                <w:rPr>
                  <w:rStyle w:val="Hyperlink"/>
                </w:rPr>
                <w:t>Message-specific information elements</w:t>
              </w:r>
              <w:r w:rsidR="000C2CDE">
                <w:rPr>
                  <w:webHidden/>
                </w:rPr>
                <w:tab/>
              </w:r>
              <w:r w:rsidR="000C2CDE">
                <w:rPr>
                  <w:webHidden/>
                </w:rPr>
                <w:fldChar w:fldCharType="begin"/>
              </w:r>
              <w:r w:rsidR="000C2CDE">
                <w:rPr>
                  <w:webHidden/>
                </w:rPr>
                <w:instrText xml:space="preserve"> PAGEREF _Toc390083179 \h </w:instrText>
              </w:r>
              <w:r w:rsidR="000C2CDE">
                <w:rPr>
                  <w:webHidden/>
                </w:rPr>
              </w:r>
              <w:r w:rsidR="000C2CDE">
                <w:rPr>
                  <w:webHidden/>
                </w:rPr>
                <w:fldChar w:fldCharType="separate"/>
              </w:r>
              <w:r w:rsidR="000C2CDE">
                <w:rPr>
                  <w:webHidden/>
                </w:rPr>
                <w:t>29</w:t>
              </w:r>
              <w:r w:rsidR="000C2CDE">
                <w:rPr>
                  <w:webHidden/>
                </w:rPr>
                <w:fldChar w:fldCharType="end"/>
              </w:r>
            </w:hyperlink>
          </w:p>
          <w:p w14:paraId="2BCEA08F" w14:textId="77777777" w:rsidR="000C2CDE" w:rsidRDefault="004D7052">
            <w:pPr>
              <w:pStyle w:val="TOC2"/>
              <w:rPr>
                <w:rFonts w:asciiTheme="minorHAnsi" w:eastAsiaTheme="minorEastAsia" w:hAnsiTheme="minorHAnsi" w:cstheme="minorBidi"/>
                <w:sz w:val="22"/>
                <w:szCs w:val="22"/>
                <w:lang w:val="en-US" w:eastAsia="zh-CN"/>
              </w:rPr>
            </w:pPr>
            <w:hyperlink w:anchor="_Toc390083180" w:history="1">
              <w:r w:rsidR="000C2CDE" w:rsidRPr="00764017">
                <w:rPr>
                  <w:rStyle w:val="Hyperlink"/>
                </w:rPr>
                <w:t>7.3</w:t>
              </w:r>
              <w:r w:rsidR="000C2CDE">
                <w:rPr>
                  <w:rFonts w:asciiTheme="minorHAnsi" w:eastAsiaTheme="minorEastAsia" w:hAnsiTheme="minorHAnsi" w:cstheme="minorBidi"/>
                  <w:sz w:val="22"/>
                  <w:szCs w:val="22"/>
                  <w:lang w:val="en-US" w:eastAsia="zh-CN"/>
                </w:rPr>
                <w:tab/>
              </w:r>
              <w:r w:rsidR="000C2CDE" w:rsidRPr="00764017">
                <w:rPr>
                  <w:rStyle w:val="Hyperlink"/>
                </w:rPr>
                <w:t>Q.931 based H.225.0 call signalling message details</w:t>
              </w:r>
              <w:r w:rsidR="000C2CDE">
                <w:rPr>
                  <w:webHidden/>
                </w:rPr>
                <w:tab/>
              </w:r>
              <w:r w:rsidR="000C2CDE">
                <w:rPr>
                  <w:webHidden/>
                </w:rPr>
                <w:fldChar w:fldCharType="begin"/>
              </w:r>
              <w:r w:rsidR="000C2CDE">
                <w:rPr>
                  <w:webHidden/>
                </w:rPr>
                <w:instrText xml:space="preserve"> PAGEREF _Toc390083180 \h </w:instrText>
              </w:r>
              <w:r w:rsidR="000C2CDE">
                <w:rPr>
                  <w:webHidden/>
                </w:rPr>
              </w:r>
              <w:r w:rsidR="000C2CDE">
                <w:rPr>
                  <w:webHidden/>
                </w:rPr>
                <w:fldChar w:fldCharType="separate"/>
              </w:r>
              <w:r w:rsidR="000C2CDE">
                <w:rPr>
                  <w:webHidden/>
                </w:rPr>
                <w:t>38</w:t>
              </w:r>
              <w:r w:rsidR="000C2CDE">
                <w:rPr>
                  <w:webHidden/>
                </w:rPr>
                <w:fldChar w:fldCharType="end"/>
              </w:r>
            </w:hyperlink>
          </w:p>
          <w:p w14:paraId="30F245B2" w14:textId="77777777" w:rsidR="000C2CDE" w:rsidRDefault="004D7052">
            <w:pPr>
              <w:pStyle w:val="TOC3"/>
              <w:rPr>
                <w:rFonts w:asciiTheme="minorHAnsi" w:eastAsiaTheme="minorEastAsia" w:hAnsiTheme="minorHAnsi" w:cstheme="minorBidi"/>
                <w:sz w:val="22"/>
                <w:szCs w:val="22"/>
                <w:lang w:val="en-US" w:eastAsia="zh-CN"/>
              </w:rPr>
            </w:pPr>
            <w:hyperlink w:anchor="_Toc390083181" w:history="1">
              <w:r w:rsidR="000C2CDE" w:rsidRPr="00764017">
                <w:rPr>
                  <w:rStyle w:val="Hyperlink"/>
                </w:rPr>
                <w:t>7.3.1</w:t>
              </w:r>
              <w:r w:rsidR="000C2CDE">
                <w:rPr>
                  <w:rFonts w:asciiTheme="minorHAnsi" w:eastAsiaTheme="minorEastAsia" w:hAnsiTheme="minorHAnsi" w:cstheme="minorBidi"/>
                  <w:sz w:val="22"/>
                  <w:szCs w:val="22"/>
                  <w:lang w:val="en-US" w:eastAsia="zh-CN"/>
                </w:rPr>
                <w:tab/>
              </w:r>
              <w:r w:rsidR="000C2CDE" w:rsidRPr="00764017">
                <w:rPr>
                  <w:rStyle w:val="Hyperlink"/>
                </w:rPr>
                <w:t>Alerting</w:t>
              </w:r>
              <w:r w:rsidR="000C2CDE">
                <w:rPr>
                  <w:webHidden/>
                </w:rPr>
                <w:tab/>
              </w:r>
              <w:r w:rsidR="000C2CDE">
                <w:rPr>
                  <w:webHidden/>
                </w:rPr>
                <w:fldChar w:fldCharType="begin"/>
              </w:r>
              <w:r w:rsidR="000C2CDE">
                <w:rPr>
                  <w:webHidden/>
                </w:rPr>
                <w:instrText xml:space="preserve"> PAGEREF _Toc390083181 \h </w:instrText>
              </w:r>
              <w:r w:rsidR="000C2CDE">
                <w:rPr>
                  <w:webHidden/>
                </w:rPr>
              </w:r>
              <w:r w:rsidR="000C2CDE">
                <w:rPr>
                  <w:webHidden/>
                </w:rPr>
                <w:fldChar w:fldCharType="separate"/>
              </w:r>
              <w:r w:rsidR="000C2CDE">
                <w:rPr>
                  <w:webHidden/>
                </w:rPr>
                <w:t>39</w:t>
              </w:r>
              <w:r w:rsidR="000C2CDE">
                <w:rPr>
                  <w:webHidden/>
                </w:rPr>
                <w:fldChar w:fldCharType="end"/>
              </w:r>
            </w:hyperlink>
          </w:p>
          <w:p w14:paraId="59689CE6" w14:textId="77777777" w:rsidR="000C2CDE" w:rsidRDefault="004D7052">
            <w:pPr>
              <w:pStyle w:val="TOC3"/>
              <w:rPr>
                <w:rFonts w:asciiTheme="minorHAnsi" w:eastAsiaTheme="minorEastAsia" w:hAnsiTheme="minorHAnsi" w:cstheme="minorBidi"/>
                <w:sz w:val="22"/>
                <w:szCs w:val="22"/>
                <w:lang w:val="en-US" w:eastAsia="zh-CN"/>
              </w:rPr>
            </w:pPr>
            <w:hyperlink w:anchor="_Toc390083182" w:history="1">
              <w:r w:rsidR="000C2CDE" w:rsidRPr="00764017">
                <w:rPr>
                  <w:rStyle w:val="Hyperlink"/>
                </w:rPr>
                <w:t>7.3.2</w:t>
              </w:r>
              <w:r w:rsidR="000C2CDE">
                <w:rPr>
                  <w:rFonts w:asciiTheme="minorHAnsi" w:eastAsiaTheme="minorEastAsia" w:hAnsiTheme="minorHAnsi" w:cstheme="minorBidi"/>
                  <w:sz w:val="22"/>
                  <w:szCs w:val="22"/>
                  <w:lang w:val="en-US" w:eastAsia="zh-CN"/>
                </w:rPr>
                <w:tab/>
              </w:r>
              <w:r w:rsidR="000C2CDE" w:rsidRPr="00764017">
                <w:rPr>
                  <w:rStyle w:val="Hyperlink"/>
                </w:rPr>
                <w:t>Call proceeding</w:t>
              </w:r>
              <w:r w:rsidR="000C2CDE">
                <w:rPr>
                  <w:webHidden/>
                </w:rPr>
                <w:tab/>
              </w:r>
              <w:r w:rsidR="000C2CDE">
                <w:rPr>
                  <w:webHidden/>
                </w:rPr>
                <w:fldChar w:fldCharType="begin"/>
              </w:r>
              <w:r w:rsidR="000C2CDE">
                <w:rPr>
                  <w:webHidden/>
                </w:rPr>
                <w:instrText xml:space="preserve"> PAGEREF _Toc390083182 \h </w:instrText>
              </w:r>
              <w:r w:rsidR="000C2CDE">
                <w:rPr>
                  <w:webHidden/>
                </w:rPr>
              </w:r>
              <w:r w:rsidR="000C2CDE">
                <w:rPr>
                  <w:webHidden/>
                </w:rPr>
                <w:fldChar w:fldCharType="separate"/>
              </w:r>
              <w:r w:rsidR="000C2CDE">
                <w:rPr>
                  <w:webHidden/>
                </w:rPr>
                <w:t>40</w:t>
              </w:r>
              <w:r w:rsidR="000C2CDE">
                <w:rPr>
                  <w:webHidden/>
                </w:rPr>
                <w:fldChar w:fldCharType="end"/>
              </w:r>
            </w:hyperlink>
          </w:p>
          <w:p w14:paraId="1D57F83A" w14:textId="77777777" w:rsidR="000C2CDE" w:rsidRDefault="004D7052">
            <w:pPr>
              <w:pStyle w:val="TOC3"/>
              <w:rPr>
                <w:rFonts w:asciiTheme="minorHAnsi" w:eastAsiaTheme="minorEastAsia" w:hAnsiTheme="minorHAnsi" w:cstheme="minorBidi"/>
                <w:sz w:val="22"/>
                <w:szCs w:val="22"/>
                <w:lang w:val="en-US" w:eastAsia="zh-CN"/>
              </w:rPr>
            </w:pPr>
            <w:hyperlink w:anchor="_Toc390083183" w:history="1">
              <w:r w:rsidR="000C2CDE" w:rsidRPr="00764017">
                <w:rPr>
                  <w:rStyle w:val="Hyperlink"/>
                </w:rPr>
                <w:t>7.3.3</w:t>
              </w:r>
              <w:r w:rsidR="000C2CDE">
                <w:rPr>
                  <w:rFonts w:asciiTheme="minorHAnsi" w:eastAsiaTheme="minorEastAsia" w:hAnsiTheme="minorHAnsi" w:cstheme="minorBidi"/>
                  <w:sz w:val="22"/>
                  <w:szCs w:val="22"/>
                  <w:lang w:val="en-US" w:eastAsia="zh-CN"/>
                </w:rPr>
                <w:tab/>
              </w:r>
              <w:r w:rsidR="000C2CDE" w:rsidRPr="00764017">
                <w:rPr>
                  <w:rStyle w:val="Hyperlink"/>
                </w:rPr>
                <w:t>Connect</w:t>
              </w:r>
              <w:r w:rsidR="000C2CDE">
                <w:rPr>
                  <w:webHidden/>
                </w:rPr>
                <w:tab/>
              </w:r>
              <w:r w:rsidR="000C2CDE">
                <w:rPr>
                  <w:webHidden/>
                </w:rPr>
                <w:fldChar w:fldCharType="begin"/>
              </w:r>
              <w:r w:rsidR="000C2CDE">
                <w:rPr>
                  <w:webHidden/>
                </w:rPr>
                <w:instrText xml:space="preserve"> PAGEREF _Toc390083183 \h </w:instrText>
              </w:r>
              <w:r w:rsidR="000C2CDE">
                <w:rPr>
                  <w:webHidden/>
                </w:rPr>
              </w:r>
              <w:r w:rsidR="000C2CDE">
                <w:rPr>
                  <w:webHidden/>
                </w:rPr>
                <w:fldChar w:fldCharType="separate"/>
              </w:r>
              <w:r w:rsidR="000C2CDE">
                <w:rPr>
                  <w:webHidden/>
                </w:rPr>
                <w:t>41</w:t>
              </w:r>
              <w:r w:rsidR="000C2CDE">
                <w:rPr>
                  <w:webHidden/>
                </w:rPr>
                <w:fldChar w:fldCharType="end"/>
              </w:r>
            </w:hyperlink>
          </w:p>
          <w:p w14:paraId="52DA8649" w14:textId="77777777" w:rsidR="000C2CDE" w:rsidRDefault="004D7052">
            <w:pPr>
              <w:pStyle w:val="TOC3"/>
              <w:rPr>
                <w:rFonts w:asciiTheme="minorHAnsi" w:eastAsiaTheme="minorEastAsia" w:hAnsiTheme="minorHAnsi" w:cstheme="minorBidi"/>
                <w:sz w:val="22"/>
                <w:szCs w:val="22"/>
                <w:lang w:val="en-US" w:eastAsia="zh-CN"/>
              </w:rPr>
            </w:pPr>
            <w:hyperlink w:anchor="_Toc390083184" w:history="1">
              <w:r w:rsidR="000C2CDE" w:rsidRPr="00764017">
                <w:rPr>
                  <w:rStyle w:val="Hyperlink"/>
                </w:rPr>
                <w:t>7.3.4</w:t>
              </w:r>
              <w:r w:rsidR="000C2CDE">
                <w:rPr>
                  <w:rFonts w:asciiTheme="minorHAnsi" w:eastAsiaTheme="minorEastAsia" w:hAnsiTheme="minorHAnsi" w:cstheme="minorBidi"/>
                  <w:sz w:val="22"/>
                  <w:szCs w:val="22"/>
                  <w:lang w:val="en-US" w:eastAsia="zh-CN"/>
                </w:rPr>
                <w:tab/>
              </w:r>
              <w:r w:rsidR="000C2CDE" w:rsidRPr="00764017">
                <w:rPr>
                  <w:rStyle w:val="Hyperlink"/>
                </w:rPr>
                <w:t>Connect acknowledge</w:t>
              </w:r>
              <w:r w:rsidR="000C2CDE">
                <w:rPr>
                  <w:webHidden/>
                </w:rPr>
                <w:tab/>
              </w:r>
              <w:r w:rsidR="000C2CDE">
                <w:rPr>
                  <w:webHidden/>
                </w:rPr>
                <w:fldChar w:fldCharType="begin"/>
              </w:r>
              <w:r w:rsidR="000C2CDE">
                <w:rPr>
                  <w:webHidden/>
                </w:rPr>
                <w:instrText xml:space="preserve"> PAGEREF _Toc390083184 \h </w:instrText>
              </w:r>
              <w:r w:rsidR="000C2CDE">
                <w:rPr>
                  <w:webHidden/>
                </w:rPr>
              </w:r>
              <w:r w:rsidR="000C2CDE">
                <w:rPr>
                  <w:webHidden/>
                </w:rPr>
                <w:fldChar w:fldCharType="separate"/>
              </w:r>
              <w:r w:rsidR="000C2CDE">
                <w:rPr>
                  <w:webHidden/>
                </w:rPr>
                <w:t>43</w:t>
              </w:r>
              <w:r w:rsidR="000C2CDE">
                <w:rPr>
                  <w:webHidden/>
                </w:rPr>
                <w:fldChar w:fldCharType="end"/>
              </w:r>
            </w:hyperlink>
          </w:p>
          <w:p w14:paraId="245E87B9" w14:textId="77777777" w:rsidR="000C2CDE" w:rsidRDefault="004D7052">
            <w:pPr>
              <w:pStyle w:val="TOC3"/>
              <w:rPr>
                <w:rFonts w:asciiTheme="minorHAnsi" w:eastAsiaTheme="minorEastAsia" w:hAnsiTheme="minorHAnsi" w:cstheme="minorBidi"/>
                <w:sz w:val="22"/>
                <w:szCs w:val="22"/>
                <w:lang w:val="en-US" w:eastAsia="zh-CN"/>
              </w:rPr>
            </w:pPr>
            <w:hyperlink w:anchor="_Toc390083185" w:history="1">
              <w:r w:rsidR="000C2CDE" w:rsidRPr="00764017">
                <w:rPr>
                  <w:rStyle w:val="Hyperlink"/>
                </w:rPr>
                <w:t>7.3.5</w:t>
              </w:r>
              <w:r w:rsidR="000C2CDE">
                <w:rPr>
                  <w:rFonts w:asciiTheme="minorHAnsi" w:eastAsiaTheme="minorEastAsia" w:hAnsiTheme="minorHAnsi" w:cstheme="minorBidi"/>
                  <w:sz w:val="22"/>
                  <w:szCs w:val="22"/>
                  <w:lang w:val="en-US" w:eastAsia="zh-CN"/>
                </w:rPr>
                <w:tab/>
              </w:r>
              <w:r w:rsidR="000C2CDE" w:rsidRPr="00764017">
                <w:rPr>
                  <w:rStyle w:val="Hyperlink"/>
                </w:rPr>
                <w:t>Disconnect</w:t>
              </w:r>
              <w:r w:rsidR="000C2CDE">
                <w:rPr>
                  <w:webHidden/>
                </w:rPr>
                <w:tab/>
              </w:r>
              <w:r w:rsidR="000C2CDE">
                <w:rPr>
                  <w:webHidden/>
                </w:rPr>
                <w:fldChar w:fldCharType="begin"/>
              </w:r>
              <w:r w:rsidR="000C2CDE">
                <w:rPr>
                  <w:webHidden/>
                </w:rPr>
                <w:instrText xml:space="preserve"> PAGEREF _Toc390083185 \h </w:instrText>
              </w:r>
              <w:r w:rsidR="000C2CDE">
                <w:rPr>
                  <w:webHidden/>
                </w:rPr>
              </w:r>
              <w:r w:rsidR="000C2CDE">
                <w:rPr>
                  <w:webHidden/>
                </w:rPr>
                <w:fldChar w:fldCharType="separate"/>
              </w:r>
              <w:r w:rsidR="000C2CDE">
                <w:rPr>
                  <w:webHidden/>
                </w:rPr>
                <w:t>43</w:t>
              </w:r>
              <w:r w:rsidR="000C2CDE">
                <w:rPr>
                  <w:webHidden/>
                </w:rPr>
                <w:fldChar w:fldCharType="end"/>
              </w:r>
            </w:hyperlink>
          </w:p>
          <w:p w14:paraId="59897895" w14:textId="77777777" w:rsidR="000C2CDE" w:rsidRDefault="004D7052">
            <w:pPr>
              <w:pStyle w:val="TOC3"/>
              <w:rPr>
                <w:rFonts w:asciiTheme="minorHAnsi" w:eastAsiaTheme="minorEastAsia" w:hAnsiTheme="minorHAnsi" w:cstheme="minorBidi"/>
                <w:sz w:val="22"/>
                <w:szCs w:val="22"/>
                <w:lang w:val="en-US" w:eastAsia="zh-CN"/>
              </w:rPr>
            </w:pPr>
            <w:hyperlink w:anchor="_Toc390083186" w:history="1">
              <w:r w:rsidR="000C2CDE" w:rsidRPr="00764017">
                <w:rPr>
                  <w:rStyle w:val="Hyperlink"/>
                </w:rPr>
                <w:t>7.3.6</w:t>
              </w:r>
              <w:r w:rsidR="000C2CDE">
                <w:rPr>
                  <w:rFonts w:asciiTheme="minorHAnsi" w:eastAsiaTheme="minorEastAsia" w:hAnsiTheme="minorHAnsi" w:cstheme="minorBidi"/>
                  <w:sz w:val="22"/>
                  <w:szCs w:val="22"/>
                  <w:lang w:val="en-US" w:eastAsia="zh-CN"/>
                </w:rPr>
                <w:tab/>
              </w:r>
              <w:r w:rsidR="000C2CDE" w:rsidRPr="00764017">
                <w:rPr>
                  <w:rStyle w:val="Hyperlink"/>
                </w:rPr>
                <w:t>Information</w:t>
              </w:r>
              <w:r w:rsidR="000C2CDE">
                <w:rPr>
                  <w:webHidden/>
                </w:rPr>
                <w:tab/>
              </w:r>
              <w:r w:rsidR="000C2CDE">
                <w:rPr>
                  <w:webHidden/>
                </w:rPr>
                <w:fldChar w:fldCharType="begin"/>
              </w:r>
              <w:r w:rsidR="000C2CDE">
                <w:rPr>
                  <w:webHidden/>
                </w:rPr>
                <w:instrText xml:space="preserve"> PAGEREF _Toc390083186 \h </w:instrText>
              </w:r>
              <w:r w:rsidR="000C2CDE">
                <w:rPr>
                  <w:webHidden/>
                </w:rPr>
              </w:r>
              <w:r w:rsidR="000C2CDE">
                <w:rPr>
                  <w:webHidden/>
                </w:rPr>
                <w:fldChar w:fldCharType="separate"/>
              </w:r>
              <w:r w:rsidR="000C2CDE">
                <w:rPr>
                  <w:webHidden/>
                </w:rPr>
                <w:t>43</w:t>
              </w:r>
              <w:r w:rsidR="000C2CDE">
                <w:rPr>
                  <w:webHidden/>
                </w:rPr>
                <w:fldChar w:fldCharType="end"/>
              </w:r>
            </w:hyperlink>
          </w:p>
          <w:p w14:paraId="09E3C4B3" w14:textId="77777777" w:rsidR="000C2CDE" w:rsidRDefault="004D7052">
            <w:pPr>
              <w:pStyle w:val="TOC3"/>
              <w:rPr>
                <w:rFonts w:asciiTheme="minorHAnsi" w:eastAsiaTheme="minorEastAsia" w:hAnsiTheme="minorHAnsi" w:cstheme="minorBidi"/>
                <w:sz w:val="22"/>
                <w:szCs w:val="22"/>
                <w:lang w:val="en-US" w:eastAsia="zh-CN"/>
              </w:rPr>
            </w:pPr>
            <w:hyperlink w:anchor="_Toc390083187" w:history="1">
              <w:r w:rsidR="000C2CDE" w:rsidRPr="00764017">
                <w:rPr>
                  <w:rStyle w:val="Hyperlink"/>
                </w:rPr>
                <w:t>7.3.7</w:t>
              </w:r>
              <w:r w:rsidR="000C2CDE">
                <w:rPr>
                  <w:rFonts w:asciiTheme="minorHAnsi" w:eastAsiaTheme="minorEastAsia" w:hAnsiTheme="minorHAnsi" w:cstheme="minorBidi"/>
                  <w:sz w:val="22"/>
                  <w:szCs w:val="22"/>
                  <w:lang w:val="en-US" w:eastAsia="zh-CN"/>
                </w:rPr>
                <w:tab/>
              </w:r>
              <w:r w:rsidR="000C2CDE" w:rsidRPr="00764017">
                <w:rPr>
                  <w:rStyle w:val="Hyperlink"/>
                </w:rPr>
                <w:t>Progress</w:t>
              </w:r>
              <w:r w:rsidR="000C2CDE">
                <w:rPr>
                  <w:webHidden/>
                </w:rPr>
                <w:tab/>
              </w:r>
              <w:r w:rsidR="000C2CDE">
                <w:rPr>
                  <w:webHidden/>
                </w:rPr>
                <w:fldChar w:fldCharType="begin"/>
              </w:r>
              <w:r w:rsidR="000C2CDE">
                <w:rPr>
                  <w:webHidden/>
                </w:rPr>
                <w:instrText xml:space="preserve"> PAGEREF _Toc390083187 \h </w:instrText>
              </w:r>
              <w:r w:rsidR="000C2CDE">
                <w:rPr>
                  <w:webHidden/>
                </w:rPr>
              </w:r>
              <w:r w:rsidR="000C2CDE">
                <w:rPr>
                  <w:webHidden/>
                </w:rPr>
                <w:fldChar w:fldCharType="separate"/>
              </w:r>
              <w:r w:rsidR="000C2CDE">
                <w:rPr>
                  <w:webHidden/>
                </w:rPr>
                <w:t>44</w:t>
              </w:r>
              <w:r w:rsidR="000C2CDE">
                <w:rPr>
                  <w:webHidden/>
                </w:rPr>
                <w:fldChar w:fldCharType="end"/>
              </w:r>
            </w:hyperlink>
          </w:p>
          <w:p w14:paraId="01FDAEF8" w14:textId="77777777" w:rsidR="000C2CDE" w:rsidRDefault="004D7052">
            <w:pPr>
              <w:pStyle w:val="TOC3"/>
              <w:rPr>
                <w:rFonts w:asciiTheme="minorHAnsi" w:eastAsiaTheme="minorEastAsia" w:hAnsiTheme="minorHAnsi" w:cstheme="minorBidi"/>
                <w:sz w:val="22"/>
                <w:szCs w:val="22"/>
                <w:lang w:val="en-US" w:eastAsia="zh-CN"/>
              </w:rPr>
            </w:pPr>
            <w:hyperlink w:anchor="_Toc390083188" w:history="1">
              <w:r w:rsidR="000C2CDE" w:rsidRPr="00764017">
                <w:rPr>
                  <w:rStyle w:val="Hyperlink"/>
                </w:rPr>
                <w:t>7.3.8</w:t>
              </w:r>
              <w:r w:rsidR="000C2CDE">
                <w:rPr>
                  <w:rFonts w:asciiTheme="minorHAnsi" w:eastAsiaTheme="minorEastAsia" w:hAnsiTheme="minorHAnsi" w:cstheme="minorBidi"/>
                  <w:sz w:val="22"/>
                  <w:szCs w:val="22"/>
                  <w:lang w:val="en-US" w:eastAsia="zh-CN"/>
                </w:rPr>
                <w:tab/>
              </w:r>
              <w:r w:rsidR="000C2CDE" w:rsidRPr="00764017">
                <w:rPr>
                  <w:rStyle w:val="Hyperlink"/>
                </w:rPr>
                <w:t>Release</w:t>
              </w:r>
              <w:r w:rsidR="000C2CDE">
                <w:rPr>
                  <w:webHidden/>
                </w:rPr>
                <w:tab/>
              </w:r>
              <w:r w:rsidR="000C2CDE">
                <w:rPr>
                  <w:webHidden/>
                </w:rPr>
                <w:fldChar w:fldCharType="begin"/>
              </w:r>
              <w:r w:rsidR="000C2CDE">
                <w:rPr>
                  <w:webHidden/>
                </w:rPr>
                <w:instrText xml:space="preserve"> PAGEREF _Toc390083188 \h </w:instrText>
              </w:r>
              <w:r w:rsidR="000C2CDE">
                <w:rPr>
                  <w:webHidden/>
                </w:rPr>
              </w:r>
              <w:r w:rsidR="000C2CDE">
                <w:rPr>
                  <w:webHidden/>
                </w:rPr>
                <w:fldChar w:fldCharType="separate"/>
              </w:r>
              <w:r w:rsidR="000C2CDE">
                <w:rPr>
                  <w:webHidden/>
                </w:rPr>
                <w:t>45</w:t>
              </w:r>
              <w:r w:rsidR="000C2CDE">
                <w:rPr>
                  <w:webHidden/>
                </w:rPr>
                <w:fldChar w:fldCharType="end"/>
              </w:r>
            </w:hyperlink>
          </w:p>
          <w:p w14:paraId="7C2E0C73" w14:textId="77777777" w:rsidR="000C2CDE" w:rsidRDefault="004D7052">
            <w:pPr>
              <w:pStyle w:val="TOC3"/>
              <w:rPr>
                <w:rFonts w:asciiTheme="minorHAnsi" w:eastAsiaTheme="minorEastAsia" w:hAnsiTheme="minorHAnsi" w:cstheme="minorBidi"/>
                <w:sz w:val="22"/>
                <w:szCs w:val="22"/>
                <w:lang w:val="en-US" w:eastAsia="zh-CN"/>
              </w:rPr>
            </w:pPr>
            <w:hyperlink w:anchor="_Toc390083189" w:history="1">
              <w:r w:rsidR="000C2CDE" w:rsidRPr="00764017">
                <w:rPr>
                  <w:rStyle w:val="Hyperlink"/>
                </w:rPr>
                <w:t>7.3.9</w:t>
              </w:r>
              <w:r w:rsidR="000C2CDE">
                <w:rPr>
                  <w:rFonts w:asciiTheme="minorHAnsi" w:eastAsiaTheme="minorEastAsia" w:hAnsiTheme="minorHAnsi" w:cstheme="minorBidi"/>
                  <w:sz w:val="22"/>
                  <w:szCs w:val="22"/>
                  <w:lang w:val="en-US" w:eastAsia="zh-CN"/>
                </w:rPr>
                <w:tab/>
              </w:r>
              <w:r w:rsidR="000C2CDE" w:rsidRPr="00764017">
                <w:rPr>
                  <w:rStyle w:val="Hyperlink"/>
                </w:rPr>
                <w:t>Release complete</w:t>
              </w:r>
              <w:r w:rsidR="000C2CDE">
                <w:rPr>
                  <w:webHidden/>
                </w:rPr>
                <w:tab/>
              </w:r>
              <w:r w:rsidR="000C2CDE">
                <w:rPr>
                  <w:webHidden/>
                </w:rPr>
                <w:fldChar w:fldCharType="begin"/>
              </w:r>
              <w:r w:rsidR="000C2CDE">
                <w:rPr>
                  <w:webHidden/>
                </w:rPr>
                <w:instrText xml:space="preserve"> PAGEREF _Toc390083189 \h </w:instrText>
              </w:r>
              <w:r w:rsidR="000C2CDE">
                <w:rPr>
                  <w:webHidden/>
                </w:rPr>
              </w:r>
              <w:r w:rsidR="000C2CDE">
                <w:rPr>
                  <w:webHidden/>
                </w:rPr>
                <w:fldChar w:fldCharType="separate"/>
              </w:r>
              <w:r w:rsidR="000C2CDE">
                <w:rPr>
                  <w:webHidden/>
                </w:rPr>
                <w:t>46</w:t>
              </w:r>
              <w:r w:rsidR="000C2CDE">
                <w:rPr>
                  <w:webHidden/>
                </w:rPr>
                <w:fldChar w:fldCharType="end"/>
              </w:r>
            </w:hyperlink>
          </w:p>
          <w:p w14:paraId="0DA08601" w14:textId="77777777" w:rsidR="000C2CDE" w:rsidRDefault="004D7052">
            <w:pPr>
              <w:pStyle w:val="TOC3"/>
              <w:rPr>
                <w:rFonts w:asciiTheme="minorHAnsi" w:eastAsiaTheme="minorEastAsia" w:hAnsiTheme="minorHAnsi" w:cstheme="minorBidi"/>
                <w:sz w:val="22"/>
                <w:szCs w:val="22"/>
                <w:lang w:val="en-US" w:eastAsia="zh-CN"/>
              </w:rPr>
            </w:pPr>
            <w:hyperlink w:anchor="_Toc390083190" w:history="1">
              <w:r w:rsidR="000C2CDE" w:rsidRPr="00764017">
                <w:rPr>
                  <w:rStyle w:val="Hyperlink"/>
                </w:rPr>
                <w:t>7.3.10</w:t>
              </w:r>
              <w:r w:rsidR="000C2CDE">
                <w:rPr>
                  <w:rFonts w:asciiTheme="minorHAnsi" w:eastAsiaTheme="minorEastAsia" w:hAnsiTheme="minorHAnsi" w:cstheme="minorBidi"/>
                  <w:sz w:val="22"/>
                  <w:szCs w:val="22"/>
                  <w:lang w:val="en-US" w:eastAsia="zh-CN"/>
                </w:rPr>
                <w:tab/>
              </w:r>
              <w:r w:rsidR="000C2CDE" w:rsidRPr="00764017">
                <w:rPr>
                  <w:rStyle w:val="Hyperlink"/>
                </w:rPr>
                <w:t>Setup</w:t>
              </w:r>
              <w:r w:rsidR="000C2CDE">
                <w:rPr>
                  <w:webHidden/>
                </w:rPr>
                <w:tab/>
              </w:r>
              <w:r w:rsidR="000C2CDE">
                <w:rPr>
                  <w:webHidden/>
                </w:rPr>
                <w:fldChar w:fldCharType="begin"/>
              </w:r>
              <w:r w:rsidR="000C2CDE">
                <w:rPr>
                  <w:webHidden/>
                </w:rPr>
                <w:instrText xml:space="preserve"> PAGEREF _Toc390083190 \h </w:instrText>
              </w:r>
              <w:r w:rsidR="000C2CDE">
                <w:rPr>
                  <w:webHidden/>
                </w:rPr>
              </w:r>
              <w:r w:rsidR="000C2CDE">
                <w:rPr>
                  <w:webHidden/>
                </w:rPr>
                <w:fldChar w:fldCharType="separate"/>
              </w:r>
              <w:r w:rsidR="000C2CDE">
                <w:rPr>
                  <w:webHidden/>
                </w:rPr>
                <w:t>47</w:t>
              </w:r>
              <w:r w:rsidR="000C2CDE">
                <w:rPr>
                  <w:webHidden/>
                </w:rPr>
                <w:fldChar w:fldCharType="end"/>
              </w:r>
            </w:hyperlink>
          </w:p>
          <w:p w14:paraId="62417FE5" w14:textId="77777777" w:rsidR="000C2CDE" w:rsidRDefault="004D7052">
            <w:pPr>
              <w:pStyle w:val="TOC3"/>
              <w:rPr>
                <w:rFonts w:asciiTheme="minorHAnsi" w:eastAsiaTheme="minorEastAsia" w:hAnsiTheme="minorHAnsi" w:cstheme="minorBidi"/>
                <w:sz w:val="22"/>
                <w:szCs w:val="22"/>
                <w:lang w:val="en-US" w:eastAsia="zh-CN"/>
              </w:rPr>
            </w:pPr>
            <w:hyperlink w:anchor="_Toc390083191" w:history="1">
              <w:r w:rsidR="000C2CDE" w:rsidRPr="00764017">
                <w:rPr>
                  <w:rStyle w:val="Hyperlink"/>
                </w:rPr>
                <w:t>7.3.13</w:t>
              </w:r>
              <w:r w:rsidR="000C2CDE">
                <w:rPr>
                  <w:rFonts w:asciiTheme="minorHAnsi" w:eastAsiaTheme="minorEastAsia" w:hAnsiTheme="minorHAnsi" w:cstheme="minorBidi"/>
                  <w:sz w:val="22"/>
                  <w:szCs w:val="22"/>
                  <w:lang w:val="en-US" w:eastAsia="zh-CN"/>
                </w:rPr>
                <w:tab/>
              </w:r>
              <w:r w:rsidR="000C2CDE" w:rsidRPr="00764017">
                <w:rPr>
                  <w:rStyle w:val="Hyperlink"/>
                </w:rPr>
                <w:t>Status inquiry</w:t>
              </w:r>
              <w:r w:rsidR="000C2CDE">
                <w:rPr>
                  <w:webHidden/>
                </w:rPr>
                <w:tab/>
              </w:r>
              <w:r w:rsidR="000C2CDE">
                <w:rPr>
                  <w:webHidden/>
                </w:rPr>
                <w:fldChar w:fldCharType="begin"/>
              </w:r>
              <w:r w:rsidR="000C2CDE">
                <w:rPr>
                  <w:webHidden/>
                </w:rPr>
                <w:instrText xml:space="preserve"> PAGEREF _Toc390083191 \h </w:instrText>
              </w:r>
              <w:r w:rsidR="000C2CDE">
                <w:rPr>
                  <w:webHidden/>
                </w:rPr>
              </w:r>
              <w:r w:rsidR="000C2CDE">
                <w:rPr>
                  <w:webHidden/>
                </w:rPr>
                <w:fldChar w:fldCharType="separate"/>
              </w:r>
              <w:r w:rsidR="000C2CDE">
                <w:rPr>
                  <w:webHidden/>
                </w:rPr>
                <w:t>53</w:t>
              </w:r>
              <w:r w:rsidR="000C2CDE">
                <w:rPr>
                  <w:webHidden/>
                </w:rPr>
                <w:fldChar w:fldCharType="end"/>
              </w:r>
            </w:hyperlink>
          </w:p>
          <w:p w14:paraId="05D4627D" w14:textId="77777777" w:rsidR="000C2CDE" w:rsidRDefault="004D7052">
            <w:pPr>
              <w:pStyle w:val="TOC2"/>
              <w:rPr>
                <w:rFonts w:asciiTheme="minorHAnsi" w:eastAsiaTheme="minorEastAsia" w:hAnsiTheme="minorHAnsi" w:cstheme="minorBidi"/>
                <w:sz w:val="22"/>
                <w:szCs w:val="22"/>
                <w:lang w:val="en-US" w:eastAsia="zh-CN"/>
              </w:rPr>
            </w:pPr>
            <w:hyperlink w:anchor="_Toc390083192" w:history="1">
              <w:r w:rsidR="000C2CDE" w:rsidRPr="00764017">
                <w:rPr>
                  <w:rStyle w:val="Hyperlink"/>
                </w:rPr>
                <w:t>7.4</w:t>
              </w:r>
              <w:r w:rsidR="000C2CDE">
                <w:rPr>
                  <w:rFonts w:asciiTheme="minorHAnsi" w:eastAsiaTheme="minorEastAsia" w:hAnsiTheme="minorHAnsi" w:cstheme="minorBidi"/>
                  <w:sz w:val="22"/>
                  <w:szCs w:val="22"/>
                  <w:lang w:val="en-US" w:eastAsia="zh-CN"/>
                </w:rPr>
                <w:tab/>
              </w:r>
              <w:r w:rsidR="000C2CDE" w:rsidRPr="00764017">
                <w:rPr>
                  <w:rStyle w:val="Hyperlink"/>
                </w:rPr>
                <w:t>Q.932</w:t>
              </w:r>
              <w:r w:rsidR="000C2CDE" w:rsidRPr="00764017">
                <w:rPr>
                  <w:rStyle w:val="Hyperlink"/>
                </w:rPr>
                <w:noBreakHyphen/>
                <w:t>based H.225.0 call signalling message details</w:t>
              </w:r>
              <w:r w:rsidR="000C2CDE">
                <w:rPr>
                  <w:webHidden/>
                </w:rPr>
                <w:tab/>
              </w:r>
              <w:r w:rsidR="000C2CDE">
                <w:rPr>
                  <w:webHidden/>
                </w:rPr>
                <w:fldChar w:fldCharType="begin"/>
              </w:r>
              <w:r w:rsidR="000C2CDE">
                <w:rPr>
                  <w:webHidden/>
                </w:rPr>
                <w:instrText xml:space="preserve"> PAGEREF _Toc390083192 \h </w:instrText>
              </w:r>
              <w:r w:rsidR="000C2CDE">
                <w:rPr>
                  <w:webHidden/>
                </w:rPr>
              </w:r>
              <w:r w:rsidR="000C2CDE">
                <w:rPr>
                  <w:webHidden/>
                </w:rPr>
                <w:fldChar w:fldCharType="separate"/>
              </w:r>
              <w:r w:rsidR="000C2CDE">
                <w:rPr>
                  <w:webHidden/>
                </w:rPr>
                <w:t>53</w:t>
              </w:r>
              <w:r w:rsidR="000C2CDE">
                <w:rPr>
                  <w:webHidden/>
                </w:rPr>
                <w:fldChar w:fldCharType="end"/>
              </w:r>
            </w:hyperlink>
          </w:p>
          <w:p w14:paraId="3FD31746" w14:textId="77777777" w:rsidR="000C2CDE" w:rsidRDefault="004D7052">
            <w:pPr>
              <w:pStyle w:val="TOC3"/>
              <w:rPr>
                <w:rFonts w:asciiTheme="minorHAnsi" w:eastAsiaTheme="minorEastAsia" w:hAnsiTheme="minorHAnsi" w:cstheme="minorBidi"/>
                <w:sz w:val="22"/>
                <w:szCs w:val="22"/>
                <w:lang w:val="en-US" w:eastAsia="zh-CN"/>
              </w:rPr>
            </w:pPr>
            <w:hyperlink w:anchor="_Toc390083193" w:history="1">
              <w:r w:rsidR="000C2CDE" w:rsidRPr="00764017">
                <w:rPr>
                  <w:rStyle w:val="Hyperlink"/>
                </w:rPr>
                <w:t>7.4.1</w:t>
              </w:r>
              <w:r w:rsidR="000C2CDE">
                <w:rPr>
                  <w:rFonts w:asciiTheme="minorHAnsi" w:eastAsiaTheme="minorEastAsia" w:hAnsiTheme="minorHAnsi" w:cstheme="minorBidi"/>
                  <w:sz w:val="22"/>
                  <w:szCs w:val="22"/>
                  <w:lang w:val="en-US" w:eastAsia="zh-CN"/>
                </w:rPr>
                <w:tab/>
              </w:r>
              <w:r w:rsidR="000C2CDE" w:rsidRPr="00764017">
                <w:rPr>
                  <w:rStyle w:val="Hyperlink"/>
                </w:rPr>
                <w:t>Facility</w:t>
              </w:r>
              <w:r w:rsidR="000C2CDE">
                <w:rPr>
                  <w:webHidden/>
                </w:rPr>
                <w:tab/>
              </w:r>
              <w:r w:rsidR="000C2CDE">
                <w:rPr>
                  <w:webHidden/>
                </w:rPr>
                <w:fldChar w:fldCharType="begin"/>
              </w:r>
              <w:r w:rsidR="000C2CDE">
                <w:rPr>
                  <w:webHidden/>
                </w:rPr>
                <w:instrText xml:space="preserve"> PAGEREF _Toc390083193 \h </w:instrText>
              </w:r>
              <w:r w:rsidR="000C2CDE">
                <w:rPr>
                  <w:webHidden/>
                </w:rPr>
              </w:r>
              <w:r w:rsidR="000C2CDE">
                <w:rPr>
                  <w:webHidden/>
                </w:rPr>
                <w:fldChar w:fldCharType="separate"/>
              </w:r>
              <w:r w:rsidR="000C2CDE">
                <w:rPr>
                  <w:webHidden/>
                </w:rPr>
                <w:t>54</w:t>
              </w:r>
              <w:r w:rsidR="000C2CDE">
                <w:rPr>
                  <w:webHidden/>
                </w:rPr>
                <w:fldChar w:fldCharType="end"/>
              </w:r>
            </w:hyperlink>
          </w:p>
          <w:p w14:paraId="2030A54F" w14:textId="77777777" w:rsidR="000C2CDE" w:rsidRDefault="004D7052">
            <w:pPr>
              <w:pStyle w:val="TOC3"/>
              <w:rPr>
                <w:rFonts w:asciiTheme="minorHAnsi" w:eastAsiaTheme="minorEastAsia" w:hAnsiTheme="minorHAnsi" w:cstheme="minorBidi"/>
                <w:sz w:val="22"/>
                <w:szCs w:val="22"/>
                <w:lang w:val="en-US" w:eastAsia="zh-CN"/>
              </w:rPr>
            </w:pPr>
            <w:hyperlink w:anchor="_Toc390083194" w:history="1">
              <w:r w:rsidR="000C2CDE" w:rsidRPr="00764017">
                <w:rPr>
                  <w:rStyle w:val="Hyperlink"/>
                </w:rPr>
                <w:t>7.4.2</w:t>
              </w:r>
              <w:r w:rsidR="000C2CDE">
                <w:rPr>
                  <w:rFonts w:asciiTheme="minorHAnsi" w:eastAsiaTheme="minorEastAsia" w:hAnsiTheme="minorHAnsi" w:cstheme="minorBidi"/>
                  <w:sz w:val="22"/>
                  <w:szCs w:val="22"/>
                  <w:lang w:val="en-US" w:eastAsia="zh-CN"/>
                </w:rPr>
                <w:tab/>
              </w:r>
              <w:r w:rsidR="000C2CDE" w:rsidRPr="00764017">
                <w:rPr>
                  <w:rStyle w:val="Hyperlink"/>
                </w:rPr>
                <w:t>Notify</w:t>
              </w:r>
              <w:r w:rsidR="000C2CDE">
                <w:rPr>
                  <w:webHidden/>
                </w:rPr>
                <w:tab/>
              </w:r>
              <w:r w:rsidR="000C2CDE">
                <w:rPr>
                  <w:webHidden/>
                </w:rPr>
                <w:fldChar w:fldCharType="begin"/>
              </w:r>
              <w:r w:rsidR="000C2CDE">
                <w:rPr>
                  <w:webHidden/>
                </w:rPr>
                <w:instrText xml:space="preserve"> PAGEREF _Toc390083194 \h </w:instrText>
              </w:r>
              <w:r w:rsidR="000C2CDE">
                <w:rPr>
                  <w:webHidden/>
                </w:rPr>
              </w:r>
              <w:r w:rsidR="000C2CDE">
                <w:rPr>
                  <w:webHidden/>
                </w:rPr>
                <w:fldChar w:fldCharType="separate"/>
              </w:r>
              <w:r w:rsidR="000C2CDE">
                <w:rPr>
                  <w:webHidden/>
                </w:rPr>
                <w:t>56</w:t>
              </w:r>
              <w:r w:rsidR="000C2CDE">
                <w:rPr>
                  <w:webHidden/>
                </w:rPr>
                <w:fldChar w:fldCharType="end"/>
              </w:r>
            </w:hyperlink>
          </w:p>
          <w:p w14:paraId="0542891E" w14:textId="77777777" w:rsidR="000C2CDE" w:rsidRDefault="004D7052">
            <w:pPr>
              <w:pStyle w:val="TOC3"/>
              <w:rPr>
                <w:rFonts w:asciiTheme="minorHAnsi" w:eastAsiaTheme="minorEastAsia" w:hAnsiTheme="minorHAnsi" w:cstheme="minorBidi"/>
                <w:sz w:val="22"/>
                <w:szCs w:val="22"/>
                <w:lang w:val="en-US" w:eastAsia="zh-CN"/>
              </w:rPr>
            </w:pPr>
            <w:hyperlink w:anchor="_Toc390083195" w:history="1">
              <w:r w:rsidR="000C2CDE" w:rsidRPr="00764017">
                <w:rPr>
                  <w:rStyle w:val="Hyperlink"/>
                </w:rPr>
                <w:t>7.4.3</w:t>
              </w:r>
              <w:r w:rsidR="000C2CDE">
                <w:rPr>
                  <w:rFonts w:asciiTheme="minorHAnsi" w:eastAsiaTheme="minorEastAsia" w:hAnsiTheme="minorHAnsi" w:cstheme="minorBidi"/>
                  <w:sz w:val="22"/>
                  <w:szCs w:val="22"/>
                  <w:lang w:val="en-US" w:eastAsia="zh-CN"/>
                </w:rPr>
                <w:tab/>
              </w:r>
              <w:r w:rsidR="000C2CDE" w:rsidRPr="00764017">
                <w:rPr>
                  <w:rStyle w:val="Hyperlink"/>
                </w:rPr>
                <w:t>Other messages</w:t>
              </w:r>
              <w:r w:rsidR="000C2CDE">
                <w:rPr>
                  <w:webHidden/>
                </w:rPr>
                <w:tab/>
              </w:r>
              <w:r w:rsidR="000C2CDE">
                <w:rPr>
                  <w:webHidden/>
                </w:rPr>
                <w:fldChar w:fldCharType="begin"/>
              </w:r>
              <w:r w:rsidR="000C2CDE">
                <w:rPr>
                  <w:webHidden/>
                </w:rPr>
                <w:instrText xml:space="preserve"> PAGEREF _Toc390083195 \h </w:instrText>
              </w:r>
              <w:r w:rsidR="000C2CDE">
                <w:rPr>
                  <w:webHidden/>
                </w:rPr>
              </w:r>
              <w:r w:rsidR="000C2CDE">
                <w:rPr>
                  <w:webHidden/>
                </w:rPr>
                <w:fldChar w:fldCharType="separate"/>
              </w:r>
              <w:r w:rsidR="000C2CDE">
                <w:rPr>
                  <w:webHidden/>
                </w:rPr>
                <w:t>57</w:t>
              </w:r>
              <w:r w:rsidR="000C2CDE">
                <w:rPr>
                  <w:webHidden/>
                </w:rPr>
                <w:fldChar w:fldCharType="end"/>
              </w:r>
            </w:hyperlink>
          </w:p>
          <w:p w14:paraId="6492E6F7" w14:textId="77777777" w:rsidR="000C2CDE" w:rsidRDefault="004D7052">
            <w:pPr>
              <w:pStyle w:val="TOC2"/>
              <w:rPr>
                <w:rFonts w:asciiTheme="minorHAnsi" w:eastAsiaTheme="minorEastAsia" w:hAnsiTheme="minorHAnsi" w:cstheme="minorBidi"/>
                <w:sz w:val="22"/>
                <w:szCs w:val="22"/>
                <w:lang w:val="en-US" w:eastAsia="zh-CN"/>
              </w:rPr>
            </w:pPr>
            <w:hyperlink w:anchor="_Toc390083196" w:history="1">
              <w:r w:rsidR="000C2CDE" w:rsidRPr="00764017">
                <w:rPr>
                  <w:rStyle w:val="Hyperlink"/>
                </w:rPr>
                <w:t>7.5</w:t>
              </w:r>
              <w:r w:rsidR="000C2CDE">
                <w:rPr>
                  <w:rFonts w:asciiTheme="minorHAnsi" w:eastAsiaTheme="minorEastAsia" w:hAnsiTheme="minorHAnsi" w:cstheme="minorBidi"/>
                  <w:sz w:val="22"/>
                  <w:szCs w:val="22"/>
                  <w:lang w:val="en-US" w:eastAsia="zh-CN"/>
                </w:rPr>
                <w:tab/>
              </w:r>
              <w:r w:rsidR="000C2CDE" w:rsidRPr="00764017">
                <w:rPr>
                  <w:rStyle w:val="Hyperlink"/>
                </w:rPr>
                <w:t>H.225.0 call signalling timer values</w:t>
              </w:r>
              <w:r w:rsidR="000C2CDE">
                <w:rPr>
                  <w:webHidden/>
                </w:rPr>
                <w:tab/>
              </w:r>
              <w:r w:rsidR="000C2CDE">
                <w:rPr>
                  <w:webHidden/>
                </w:rPr>
                <w:fldChar w:fldCharType="begin"/>
              </w:r>
              <w:r w:rsidR="000C2CDE">
                <w:rPr>
                  <w:webHidden/>
                </w:rPr>
                <w:instrText xml:space="preserve"> PAGEREF _Toc390083196 \h </w:instrText>
              </w:r>
              <w:r w:rsidR="000C2CDE">
                <w:rPr>
                  <w:webHidden/>
                </w:rPr>
              </w:r>
              <w:r w:rsidR="000C2CDE">
                <w:rPr>
                  <w:webHidden/>
                </w:rPr>
                <w:fldChar w:fldCharType="separate"/>
              </w:r>
              <w:r w:rsidR="000C2CDE">
                <w:rPr>
                  <w:webHidden/>
                </w:rPr>
                <w:t>57</w:t>
              </w:r>
              <w:r w:rsidR="000C2CDE">
                <w:rPr>
                  <w:webHidden/>
                </w:rPr>
                <w:fldChar w:fldCharType="end"/>
              </w:r>
            </w:hyperlink>
          </w:p>
          <w:p w14:paraId="72B36BDE" w14:textId="77777777" w:rsidR="000C2CDE" w:rsidRDefault="004D7052">
            <w:pPr>
              <w:pStyle w:val="TOC2"/>
              <w:rPr>
                <w:rFonts w:asciiTheme="minorHAnsi" w:eastAsiaTheme="minorEastAsia" w:hAnsiTheme="minorHAnsi" w:cstheme="minorBidi"/>
                <w:sz w:val="22"/>
                <w:szCs w:val="22"/>
                <w:lang w:val="en-US" w:eastAsia="zh-CN"/>
              </w:rPr>
            </w:pPr>
            <w:hyperlink w:anchor="_Toc390083197" w:history="1">
              <w:r w:rsidR="000C2CDE" w:rsidRPr="00764017">
                <w:rPr>
                  <w:rStyle w:val="Hyperlink"/>
                </w:rPr>
                <w:t>7.6</w:t>
              </w:r>
              <w:r w:rsidR="000C2CDE">
                <w:rPr>
                  <w:rFonts w:asciiTheme="minorHAnsi" w:eastAsiaTheme="minorEastAsia" w:hAnsiTheme="minorHAnsi" w:cstheme="minorBidi"/>
                  <w:sz w:val="22"/>
                  <w:szCs w:val="22"/>
                  <w:lang w:val="en-US" w:eastAsia="zh-CN"/>
                </w:rPr>
                <w:tab/>
              </w:r>
              <w:r w:rsidR="000C2CDE" w:rsidRPr="00764017">
                <w:rPr>
                  <w:rStyle w:val="Hyperlink"/>
                </w:rPr>
                <w:t>H.225.0 common message elements</w:t>
              </w:r>
              <w:r w:rsidR="000C2CDE">
                <w:rPr>
                  <w:webHidden/>
                </w:rPr>
                <w:tab/>
              </w:r>
              <w:r w:rsidR="000C2CDE">
                <w:rPr>
                  <w:webHidden/>
                </w:rPr>
                <w:fldChar w:fldCharType="begin"/>
              </w:r>
              <w:r w:rsidR="000C2CDE">
                <w:rPr>
                  <w:webHidden/>
                </w:rPr>
                <w:instrText xml:space="preserve"> PAGEREF _Toc390083197 \h </w:instrText>
              </w:r>
              <w:r w:rsidR="000C2CDE">
                <w:rPr>
                  <w:webHidden/>
                </w:rPr>
              </w:r>
              <w:r w:rsidR="000C2CDE">
                <w:rPr>
                  <w:webHidden/>
                </w:rPr>
                <w:fldChar w:fldCharType="separate"/>
              </w:r>
              <w:r w:rsidR="000C2CDE">
                <w:rPr>
                  <w:webHidden/>
                </w:rPr>
                <w:t>58</w:t>
              </w:r>
              <w:r w:rsidR="000C2CDE">
                <w:rPr>
                  <w:webHidden/>
                </w:rPr>
                <w:fldChar w:fldCharType="end"/>
              </w:r>
            </w:hyperlink>
          </w:p>
          <w:p w14:paraId="683E1131" w14:textId="77777777" w:rsidR="000C2CDE" w:rsidRDefault="004D7052">
            <w:pPr>
              <w:pStyle w:val="TOC2"/>
              <w:rPr>
                <w:rFonts w:asciiTheme="minorHAnsi" w:eastAsiaTheme="minorEastAsia" w:hAnsiTheme="minorHAnsi" w:cstheme="minorBidi"/>
                <w:sz w:val="22"/>
                <w:szCs w:val="22"/>
                <w:lang w:val="en-US" w:eastAsia="zh-CN"/>
              </w:rPr>
            </w:pPr>
            <w:hyperlink w:anchor="_Toc390083198" w:history="1">
              <w:r w:rsidR="000C2CDE" w:rsidRPr="00764017">
                <w:rPr>
                  <w:rStyle w:val="Hyperlink"/>
                </w:rPr>
                <w:t>7.7</w:t>
              </w:r>
              <w:r w:rsidR="000C2CDE">
                <w:rPr>
                  <w:rFonts w:asciiTheme="minorHAnsi" w:eastAsiaTheme="minorEastAsia" w:hAnsiTheme="minorHAnsi" w:cstheme="minorBidi"/>
                  <w:sz w:val="22"/>
                  <w:szCs w:val="22"/>
                  <w:lang w:val="en-US" w:eastAsia="zh-CN"/>
                </w:rPr>
                <w:tab/>
              </w:r>
              <w:r w:rsidR="000C2CDE" w:rsidRPr="00764017">
                <w:rPr>
                  <w:rStyle w:val="Hyperlink"/>
                </w:rPr>
                <w:t>Required support of RAS messages</w:t>
              </w:r>
              <w:r w:rsidR="000C2CDE">
                <w:rPr>
                  <w:webHidden/>
                </w:rPr>
                <w:tab/>
              </w:r>
              <w:r w:rsidR="000C2CDE">
                <w:rPr>
                  <w:webHidden/>
                </w:rPr>
                <w:fldChar w:fldCharType="begin"/>
              </w:r>
              <w:r w:rsidR="000C2CDE">
                <w:rPr>
                  <w:webHidden/>
                </w:rPr>
                <w:instrText xml:space="preserve"> PAGEREF _Toc390083198 \h </w:instrText>
              </w:r>
              <w:r w:rsidR="000C2CDE">
                <w:rPr>
                  <w:webHidden/>
                </w:rPr>
              </w:r>
              <w:r w:rsidR="000C2CDE">
                <w:rPr>
                  <w:webHidden/>
                </w:rPr>
                <w:fldChar w:fldCharType="separate"/>
              </w:r>
              <w:r w:rsidR="000C2CDE">
                <w:rPr>
                  <w:webHidden/>
                </w:rPr>
                <w:t>72</w:t>
              </w:r>
              <w:r w:rsidR="000C2CDE">
                <w:rPr>
                  <w:webHidden/>
                </w:rPr>
                <w:fldChar w:fldCharType="end"/>
              </w:r>
            </w:hyperlink>
          </w:p>
          <w:p w14:paraId="30267438" w14:textId="77777777" w:rsidR="000C2CDE" w:rsidRDefault="004D7052">
            <w:pPr>
              <w:pStyle w:val="TOC2"/>
              <w:rPr>
                <w:rFonts w:asciiTheme="minorHAnsi" w:eastAsiaTheme="minorEastAsia" w:hAnsiTheme="minorHAnsi" w:cstheme="minorBidi"/>
                <w:sz w:val="22"/>
                <w:szCs w:val="22"/>
                <w:lang w:val="en-US" w:eastAsia="zh-CN"/>
              </w:rPr>
            </w:pPr>
            <w:hyperlink w:anchor="_Toc390083199" w:history="1">
              <w:r w:rsidR="000C2CDE" w:rsidRPr="00764017">
                <w:rPr>
                  <w:rStyle w:val="Hyperlink"/>
                </w:rPr>
                <w:t>7.8</w:t>
              </w:r>
              <w:r w:rsidR="000C2CDE">
                <w:rPr>
                  <w:rFonts w:asciiTheme="minorHAnsi" w:eastAsiaTheme="minorEastAsia" w:hAnsiTheme="minorHAnsi" w:cstheme="minorBidi"/>
                  <w:sz w:val="22"/>
                  <w:szCs w:val="22"/>
                  <w:lang w:val="en-US" w:eastAsia="zh-CN"/>
                </w:rPr>
                <w:tab/>
              </w:r>
              <w:r w:rsidR="000C2CDE" w:rsidRPr="00764017">
                <w:rPr>
                  <w:rStyle w:val="Hyperlink"/>
                </w:rPr>
                <w:t>Terminal and gateway discovery messages</w:t>
              </w:r>
              <w:r w:rsidR="000C2CDE">
                <w:rPr>
                  <w:webHidden/>
                </w:rPr>
                <w:tab/>
              </w:r>
              <w:r w:rsidR="000C2CDE">
                <w:rPr>
                  <w:webHidden/>
                </w:rPr>
                <w:fldChar w:fldCharType="begin"/>
              </w:r>
              <w:r w:rsidR="000C2CDE">
                <w:rPr>
                  <w:webHidden/>
                </w:rPr>
                <w:instrText xml:space="preserve"> PAGEREF _Toc390083199 \h </w:instrText>
              </w:r>
              <w:r w:rsidR="000C2CDE">
                <w:rPr>
                  <w:webHidden/>
                </w:rPr>
              </w:r>
              <w:r w:rsidR="000C2CDE">
                <w:rPr>
                  <w:webHidden/>
                </w:rPr>
                <w:fldChar w:fldCharType="separate"/>
              </w:r>
              <w:r w:rsidR="000C2CDE">
                <w:rPr>
                  <w:webHidden/>
                </w:rPr>
                <w:t>73</w:t>
              </w:r>
              <w:r w:rsidR="000C2CDE">
                <w:rPr>
                  <w:webHidden/>
                </w:rPr>
                <w:fldChar w:fldCharType="end"/>
              </w:r>
            </w:hyperlink>
          </w:p>
          <w:p w14:paraId="4E456601" w14:textId="77777777" w:rsidR="000C2CDE" w:rsidRDefault="004D7052">
            <w:pPr>
              <w:pStyle w:val="TOC3"/>
              <w:rPr>
                <w:rFonts w:asciiTheme="minorHAnsi" w:eastAsiaTheme="minorEastAsia" w:hAnsiTheme="minorHAnsi" w:cstheme="minorBidi"/>
                <w:sz w:val="22"/>
                <w:szCs w:val="22"/>
                <w:lang w:val="en-US" w:eastAsia="zh-CN"/>
              </w:rPr>
            </w:pPr>
            <w:hyperlink w:anchor="_Toc390083200" w:history="1">
              <w:r w:rsidR="000C2CDE" w:rsidRPr="00764017">
                <w:rPr>
                  <w:rStyle w:val="Hyperlink"/>
                </w:rPr>
                <w:t>7.8.1</w:t>
              </w:r>
              <w:r w:rsidR="000C2CDE">
                <w:rPr>
                  <w:rFonts w:asciiTheme="minorHAnsi" w:eastAsiaTheme="minorEastAsia" w:hAnsiTheme="minorHAnsi" w:cstheme="minorBidi"/>
                  <w:sz w:val="22"/>
                  <w:szCs w:val="22"/>
                  <w:lang w:val="en-US" w:eastAsia="zh-CN"/>
                </w:rPr>
                <w:tab/>
              </w:r>
              <w:r w:rsidR="000C2CDE" w:rsidRPr="00764017">
                <w:rPr>
                  <w:rStyle w:val="Hyperlink"/>
                </w:rPr>
                <w:t>GatekeeperRequest (GRQ)</w:t>
              </w:r>
              <w:r w:rsidR="000C2CDE">
                <w:rPr>
                  <w:webHidden/>
                </w:rPr>
                <w:tab/>
              </w:r>
              <w:r w:rsidR="000C2CDE">
                <w:rPr>
                  <w:webHidden/>
                </w:rPr>
                <w:fldChar w:fldCharType="begin"/>
              </w:r>
              <w:r w:rsidR="000C2CDE">
                <w:rPr>
                  <w:webHidden/>
                </w:rPr>
                <w:instrText xml:space="preserve"> PAGEREF _Toc390083200 \h </w:instrText>
              </w:r>
              <w:r w:rsidR="000C2CDE">
                <w:rPr>
                  <w:webHidden/>
                </w:rPr>
              </w:r>
              <w:r w:rsidR="000C2CDE">
                <w:rPr>
                  <w:webHidden/>
                </w:rPr>
                <w:fldChar w:fldCharType="separate"/>
              </w:r>
              <w:r w:rsidR="000C2CDE">
                <w:rPr>
                  <w:webHidden/>
                </w:rPr>
                <w:t>73</w:t>
              </w:r>
              <w:r w:rsidR="000C2CDE">
                <w:rPr>
                  <w:webHidden/>
                </w:rPr>
                <w:fldChar w:fldCharType="end"/>
              </w:r>
            </w:hyperlink>
          </w:p>
          <w:p w14:paraId="57671026" w14:textId="77777777" w:rsidR="000C2CDE" w:rsidRDefault="004D7052">
            <w:pPr>
              <w:pStyle w:val="TOC3"/>
              <w:rPr>
                <w:rFonts w:asciiTheme="minorHAnsi" w:eastAsiaTheme="minorEastAsia" w:hAnsiTheme="minorHAnsi" w:cstheme="minorBidi"/>
                <w:sz w:val="22"/>
                <w:szCs w:val="22"/>
                <w:lang w:val="en-US" w:eastAsia="zh-CN"/>
              </w:rPr>
            </w:pPr>
            <w:hyperlink w:anchor="_Toc390083201" w:history="1">
              <w:r w:rsidR="000C2CDE" w:rsidRPr="00764017">
                <w:rPr>
                  <w:rStyle w:val="Hyperlink"/>
                </w:rPr>
                <w:t>7.8.2</w:t>
              </w:r>
              <w:r w:rsidR="000C2CDE">
                <w:rPr>
                  <w:rFonts w:asciiTheme="minorHAnsi" w:eastAsiaTheme="minorEastAsia" w:hAnsiTheme="minorHAnsi" w:cstheme="minorBidi"/>
                  <w:sz w:val="22"/>
                  <w:szCs w:val="22"/>
                  <w:lang w:val="en-US" w:eastAsia="zh-CN"/>
                </w:rPr>
                <w:tab/>
              </w:r>
              <w:r w:rsidR="000C2CDE" w:rsidRPr="00764017">
                <w:rPr>
                  <w:rStyle w:val="Hyperlink"/>
                </w:rPr>
                <w:t>GatekeeperConfirm (GCF)</w:t>
              </w:r>
              <w:r w:rsidR="000C2CDE">
                <w:rPr>
                  <w:webHidden/>
                </w:rPr>
                <w:tab/>
              </w:r>
              <w:r w:rsidR="000C2CDE">
                <w:rPr>
                  <w:webHidden/>
                </w:rPr>
                <w:fldChar w:fldCharType="begin"/>
              </w:r>
              <w:r w:rsidR="000C2CDE">
                <w:rPr>
                  <w:webHidden/>
                </w:rPr>
                <w:instrText xml:space="preserve"> PAGEREF _Toc390083201 \h </w:instrText>
              </w:r>
              <w:r w:rsidR="000C2CDE">
                <w:rPr>
                  <w:webHidden/>
                </w:rPr>
              </w:r>
              <w:r w:rsidR="000C2CDE">
                <w:rPr>
                  <w:webHidden/>
                </w:rPr>
                <w:fldChar w:fldCharType="separate"/>
              </w:r>
              <w:r w:rsidR="000C2CDE">
                <w:rPr>
                  <w:webHidden/>
                </w:rPr>
                <w:t>74</w:t>
              </w:r>
              <w:r w:rsidR="000C2CDE">
                <w:rPr>
                  <w:webHidden/>
                </w:rPr>
                <w:fldChar w:fldCharType="end"/>
              </w:r>
            </w:hyperlink>
          </w:p>
          <w:p w14:paraId="27E36F34" w14:textId="77777777" w:rsidR="000C2CDE" w:rsidRDefault="004D7052">
            <w:pPr>
              <w:pStyle w:val="TOC3"/>
              <w:rPr>
                <w:rFonts w:asciiTheme="minorHAnsi" w:eastAsiaTheme="minorEastAsia" w:hAnsiTheme="minorHAnsi" w:cstheme="minorBidi"/>
                <w:sz w:val="22"/>
                <w:szCs w:val="22"/>
                <w:lang w:val="en-US" w:eastAsia="zh-CN"/>
              </w:rPr>
            </w:pPr>
            <w:hyperlink w:anchor="_Toc390083202" w:history="1">
              <w:r w:rsidR="000C2CDE" w:rsidRPr="00764017">
                <w:rPr>
                  <w:rStyle w:val="Hyperlink"/>
                </w:rPr>
                <w:t>7.8.3</w:t>
              </w:r>
              <w:r w:rsidR="000C2CDE">
                <w:rPr>
                  <w:rFonts w:asciiTheme="minorHAnsi" w:eastAsiaTheme="minorEastAsia" w:hAnsiTheme="minorHAnsi" w:cstheme="minorBidi"/>
                  <w:sz w:val="22"/>
                  <w:szCs w:val="22"/>
                  <w:lang w:val="en-US" w:eastAsia="zh-CN"/>
                </w:rPr>
                <w:tab/>
              </w:r>
              <w:r w:rsidR="000C2CDE" w:rsidRPr="00764017">
                <w:rPr>
                  <w:rStyle w:val="Hyperlink"/>
                </w:rPr>
                <w:t>GatekeeperReject (GRJ)</w:t>
              </w:r>
              <w:r w:rsidR="000C2CDE">
                <w:rPr>
                  <w:webHidden/>
                </w:rPr>
                <w:tab/>
              </w:r>
              <w:r w:rsidR="000C2CDE">
                <w:rPr>
                  <w:webHidden/>
                </w:rPr>
                <w:fldChar w:fldCharType="begin"/>
              </w:r>
              <w:r w:rsidR="000C2CDE">
                <w:rPr>
                  <w:webHidden/>
                </w:rPr>
                <w:instrText xml:space="preserve"> PAGEREF _Toc390083202 \h </w:instrText>
              </w:r>
              <w:r w:rsidR="000C2CDE">
                <w:rPr>
                  <w:webHidden/>
                </w:rPr>
              </w:r>
              <w:r w:rsidR="000C2CDE">
                <w:rPr>
                  <w:webHidden/>
                </w:rPr>
                <w:fldChar w:fldCharType="separate"/>
              </w:r>
              <w:r w:rsidR="000C2CDE">
                <w:rPr>
                  <w:webHidden/>
                </w:rPr>
                <w:t>75</w:t>
              </w:r>
              <w:r w:rsidR="000C2CDE">
                <w:rPr>
                  <w:webHidden/>
                </w:rPr>
                <w:fldChar w:fldCharType="end"/>
              </w:r>
            </w:hyperlink>
          </w:p>
          <w:p w14:paraId="5B2DD8DC" w14:textId="77777777" w:rsidR="000C2CDE" w:rsidRDefault="004D7052">
            <w:pPr>
              <w:pStyle w:val="TOC2"/>
              <w:rPr>
                <w:rFonts w:asciiTheme="minorHAnsi" w:eastAsiaTheme="minorEastAsia" w:hAnsiTheme="minorHAnsi" w:cstheme="minorBidi"/>
                <w:sz w:val="22"/>
                <w:szCs w:val="22"/>
                <w:lang w:val="en-US" w:eastAsia="zh-CN"/>
              </w:rPr>
            </w:pPr>
            <w:hyperlink w:anchor="_Toc390083203" w:history="1">
              <w:r w:rsidR="000C2CDE" w:rsidRPr="00764017">
                <w:rPr>
                  <w:rStyle w:val="Hyperlink"/>
                </w:rPr>
                <w:t>7.9</w:t>
              </w:r>
              <w:r w:rsidR="000C2CDE">
                <w:rPr>
                  <w:rFonts w:asciiTheme="minorHAnsi" w:eastAsiaTheme="minorEastAsia" w:hAnsiTheme="minorHAnsi" w:cstheme="minorBidi"/>
                  <w:sz w:val="22"/>
                  <w:szCs w:val="22"/>
                  <w:lang w:val="en-US" w:eastAsia="zh-CN"/>
                </w:rPr>
                <w:tab/>
              </w:r>
              <w:r w:rsidR="000C2CDE" w:rsidRPr="00764017">
                <w:rPr>
                  <w:rStyle w:val="Hyperlink"/>
                </w:rPr>
                <w:t>Terminal and gateway registration messages</w:t>
              </w:r>
              <w:r w:rsidR="000C2CDE">
                <w:rPr>
                  <w:webHidden/>
                </w:rPr>
                <w:tab/>
              </w:r>
              <w:r w:rsidR="000C2CDE">
                <w:rPr>
                  <w:webHidden/>
                </w:rPr>
                <w:fldChar w:fldCharType="begin"/>
              </w:r>
              <w:r w:rsidR="000C2CDE">
                <w:rPr>
                  <w:webHidden/>
                </w:rPr>
                <w:instrText xml:space="preserve"> PAGEREF _Toc390083203 \h </w:instrText>
              </w:r>
              <w:r w:rsidR="000C2CDE">
                <w:rPr>
                  <w:webHidden/>
                </w:rPr>
              </w:r>
              <w:r w:rsidR="000C2CDE">
                <w:rPr>
                  <w:webHidden/>
                </w:rPr>
                <w:fldChar w:fldCharType="separate"/>
              </w:r>
              <w:r w:rsidR="000C2CDE">
                <w:rPr>
                  <w:webHidden/>
                </w:rPr>
                <w:t>76</w:t>
              </w:r>
              <w:r w:rsidR="000C2CDE">
                <w:rPr>
                  <w:webHidden/>
                </w:rPr>
                <w:fldChar w:fldCharType="end"/>
              </w:r>
            </w:hyperlink>
          </w:p>
          <w:p w14:paraId="08E547E4" w14:textId="77777777" w:rsidR="000C2CDE" w:rsidRDefault="004D7052">
            <w:pPr>
              <w:pStyle w:val="TOC3"/>
              <w:rPr>
                <w:rFonts w:asciiTheme="minorHAnsi" w:eastAsiaTheme="minorEastAsia" w:hAnsiTheme="minorHAnsi" w:cstheme="minorBidi"/>
                <w:sz w:val="22"/>
                <w:szCs w:val="22"/>
                <w:lang w:val="en-US" w:eastAsia="zh-CN"/>
              </w:rPr>
            </w:pPr>
            <w:hyperlink w:anchor="_Toc390083204" w:history="1">
              <w:r w:rsidR="000C2CDE" w:rsidRPr="00764017">
                <w:rPr>
                  <w:rStyle w:val="Hyperlink"/>
                </w:rPr>
                <w:t>7.9.1</w:t>
              </w:r>
              <w:r w:rsidR="000C2CDE">
                <w:rPr>
                  <w:rFonts w:asciiTheme="minorHAnsi" w:eastAsiaTheme="minorEastAsia" w:hAnsiTheme="minorHAnsi" w:cstheme="minorBidi"/>
                  <w:sz w:val="22"/>
                  <w:szCs w:val="22"/>
                  <w:lang w:val="en-US" w:eastAsia="zh-CN"/>
                </w:rPr>
                <w:tab/>
              </w:r>
              <w:r w:rsidR="000C2CDE" w:rsidRPr="00764017">
                <w:rPr>
                  <w:rStyle w:val="Hyperlink"/>
                </w:rPr>
                <w:t>RegistrationRequest (RRQ)</w:t>
              </w:r>
              <w:r w:rsidR="000C2CDE">
                <w:rPr>
                  <w:webHidden/>
                </w:rPr>
                <w:tab/>
              </w:r>
              <w:r w:rsidR="000C2CDE">
                <w:rPr>
                  <w:webHidden/>
                </w:rPr>
                <w:fldChar w:fldCharType="begin"/>
              </w:r>
              <w:r w:rsidR="000C2CDE">
                <w:rPr>
                  <w:webHidden/>
                </w:rPr>
                <w:instrText xml:space="preserve"> PAGEREF _Toc390083204 \h </w:instrText>
              </w:r>
              <w:r w:rsidR="000C2CDE">
                <w:rPr>
                  <w:webHidden/>
                </w:rPr>
              </w:r>
              <w:r w:rsidR="000C2CDE">
                <w:rPr>
                  <w:webHidden/>
                </w:rPr>
                <w:fldChar w:fldCharType="separate"/>
              </w:r>
              <w:r w:rsidR="000C2CDE">
                <w:rPr>
                  <w:webHidden/>
                </w:rPr>
                <w:t>76</w:t>
              </w:r>
              <w:r w:rsidR="000C2CDE">
                <w:rPr>
                  <w:webHidden/>
                </w:rPr>
                <w:fldChar w:fldCharType="end"/>
              </w:r>
            </w:hyperlink>
          </w:p>
          <w:p w14:paraId="5F03B2BE" w14:textId="77777777" w:rsidR="000C2CDE" w:rsidRDefault="004D7052">
            <w:pPr>
              <w:pStyle w:val="TOC3"/>
              <w:rPr>
                <w:rFonts w:asciiTheme="minorHAnsi" w:eastAsiaTheme="minorEastAsia" w:hAnsiTheme="minorHAnsi" w:cstheme="minorBidi"/>
                <w:sz w:val="22"/>
                <w:szCs w:val="22"/>
                <w:lang w:val="en-US" w:eastAsia="zh-CN"/>
              </w:rPr>
            </w:pPr>
            <w:hyperlink w:anchor="_Toc390083205" w:history="1">
              <w:r w:rsidR="000C2CDE" w:rsidRPr="00764017">
                <w:rPr>
                  <w:rStyle w:val="Hyperlink"/>
                </w:rPr>
                <w:t>7.9.2</w:t>
              </w:r>
              <w:r w:rsidR="000C2CDE">
                <w:rPr>
                  <w:rFonts w:asciiTheme="minorHAnsi" w:eastAsiaTheme="minorEastAsia" w:hAnsiTheme="minorHAnsi" w:cstheme="minorBidi"/>
                  <w:sz w:val="22"/>
                  <w:szCs w:val="22"/>
                  <w:lang w:val="en-US" w:eastAsia="zh-CN"/>
                </w:rPr>
                <w:tab/>
              </w:r>
              <w:r w:rsidR="000C2CDE" w:rsidRPr="00764017">
                <w:rPr>
                  <w:rStyle w:val="Hyperlink"/>
                </w:rPr>
                <w:t>RegistrationConfirm (RCF)</w:t>
              </w:r>
              <w:r w:rsidR="000C2CDE">
                <w:rPr>
                  <w:webHidden/>
                </w:rPr>
                <w:tab/>
              </w:r>
              <w:r w:rsidR="000C2CDE">
                <w:rPr>
                  <w:webHidden/>
                </w:rPr>
                <w:fldChar w:fldCharType="begin"/>
              </w:r>
              <w:r w:rsidR="000C2CDE">
                <w:rPr>
                  <w:webHidden/>
                </w:rPr>
                <w:instrText xml:space="preserve"> PAGEREF _Toc390083205 \h </w:instrText>
              </w:r>
              <w:r w:rsidR="000C2CDE">
                <w:rPr>
                  <w:webHidden/>
                </w:rPr>
              </w:r>
              <w:r w:rsidR="000C2CDE">
                <w:rPr>
                  <w:webHidden/>
                </w:rPr>
                <w:fldChar w:fldCharType="separate"/>
              </w:r>
              <w:r w:rsidR="000C2CDE">
                <w:rPr>
                  <w:webHidden/>
                </w:rPr>
                <w:t>78</w:t>
              </w:r>
              <w:r w:rsidR="000C2CDE">
                <w:rPr>
                  <w:webHidden/>
                </w:rPr>
                <w:fldChar w:fldCharType="end"/>
              </w:r>
            </w:hyperlink>
          </w:p>
          <w:p w14:paraId="2BED16B7" w14:textId="77777777" w:rsidR="000C2CDE" w:rsidRDefault="004D7052">
            <w:pPr>
              <w:pStyle w:val="TOC3"/>
              <w:rPr>
                <w:rFonts w:asciiTheme="minorHAnsi" w:eastAsiaTheme="minorEastAsia" w:hAnsiTheme="minorHAnsi" w:cstheme="minorBidi"/>
                <w:sz w:val="22"/>
                <w:szCs w:val="22"/>
                <w:lang w:val="en-US" w:eastAsia="zh-CN"/>
              </w:rPr>
            </w:pPr>
            <w:hyperlink w:anchor="_Toc390083206" w:history="1">
              <w:r w:rsidR="000C2CDE" w:rsidRPr="00764017">
                <w:rPr>
                  <w:rStyle w:val="Hyperlink"/>
                </w:rPr>
                <w:t>7.9.3</w:t>
              </w:r>
              <w:r w:rsidR="000C2CDE">
                <w:rPr>
                  <w:rFonts w:asciiTheme="minorHAnsi" w:eastAsiaTheme="minorEastAsia" w:hAnsiTheme="minorHAnsi" w:cstheme="minorBidi"/>
                  <w:sz w:val="22"/>
                  <w:szCs w:val="22"/>
                  <w:lang w:val="en-US" w:eastAsia="zh-CN"/>
                </w:rPr>
                <w:tab/>
              </w:r>
              <w:r w:rsidR="000C2CDE" w:rsidRPr="00764017">
                <w:rPr>
                  <w:rStyle w:val="Hyperlink"/>
                </w:rPr>
                <w:t>RegistrationReject (RRJ)</w:t>
              </w:r>
              <w:r w:rsidR="000C2CDE">
                <w:rPr>
                  <w:webHidden/>
                </w:rPr>
                <w:tab/>
              </w:r>
              <w:r w:rsidR="000C2CDE">
                <w:rPr>
                  <w:webHidden/>
                </w:rPr>
                <w:fldChar w:fldCharType="begin"/>
              </w:r>
              <w:r w:rsidR="000C2CDE">
                <w:rPr>
                  <w:webHidden/>
                </w:rPr>
                <w:instrText xml:space="preserve"> PAGEREF _Toc390083206 \h </w:instrText>
              </w:r>
              <w:r w:rsidR="000C2CDE">
                <w:rPr>
                  <w:webHidden/>
                </w:rPr>
              </w:r>
              <w:r w:rsidR="000C2CDE">
                <w:rPr>
                  <w:webHidden/>
                </w:rPr>
                <w:fldChar w:fldCharType="separate"/>
              </w:r>
              <w:r w:rsidR="000C2CDE">
                <w:rPr>
                  <w:webHidden/>
                </w:rPr>
                <w:t>81</w:t>
              </w:r>
              <w:r w:rsidR="000C2CDE">
                <w:rPr>
                  <w:webHidden/>
                </w:rPr>
                <w:fldChar w:fldCharType="end"/>
              </w:r>
            </w:hyperlink>
          </w:p>
          <w:p w14:paraId="418D2F57" w14:textId="77777777" w:rsidR="000C2CDE" w:rsidRDefault="004D7052">
            <w:pPr>
              <w:pStyle w:val="TOC2"/>
              <w:rPr>
                <w:rFonts w:asciiTheme="minorHAnsi" w:eastAsiaTheme="minorEastAsia" w:hAnsiTheme="minorHAnsi" w:cstheme="minorBidi"/>
                <w:sz w:val="22"/>
                <w:szCs w:val="22"/>
                <w:lang w:val="en-US" w:eastAsia="zh-CN"/>
              </w:rPr>
            </w:pPr>
            <w:hyperlink w:anchor="_Toc390083207" w:history="1">
              <w:r w:rsidR="000C2CDE" w:rsidRPr="00764017">
                <w:rPr>
                  <w:rStyle w:val="Hyperlink"/>
                </w:rPr>
                <w:t>7.10</w:t>
              </w:r>
              <w:r w:rsidR="000C2CDE">
                <w:rPr>
                  <w:rFonts w:asciiTheme="minorHAnsi" w:eastAsiaTheme="minorEastAsia" w:hAnsiTheme="minorHAnsi" w:cstheme="minorBidi"/>
                  <w:sz w:val="22"/>
                  <w:szCs w:val="22"/>
                  <w:lang w:val="en-US" w:eastAsia="zh-CN"/>
                </w:rPr>
                <w:tab/>
              </w:r>
              <w:r w:rsidR="000C2CDE" w:rsidRPr="00764017">
                <w:rPr>
                  <w:rStyle w:val="Hyperlink"/>
                </w:rPr>
                <w:t>Terminal/gatekeeper unregistration messages</w:t>
              </w:r>
              <w:r w:rsidR="000C2CDE">
                <w:rPr>
                  <w:webHidden/>
                </w:rPr>
                <w:tab/>
              </w:r>
              <w:r w:rsidR="000C2CDE">
                <w:rPr>
                  <w:webHidden/>
                </w:rPr>
                <w:fldChar w:fldCharType="begin"/>
              </w:r>
              <w:r w:rsidR="000C2CDE">
                <w:rPr>
                  <w:webHidden/>
                </w:rPr>
                <w:instrText xml:space="preserve"> PAGEREF _Toc390083207 \h </w:instrText>
              </w:r>
              <w:r w:rsidR="000C2CDE">
                <w:rPr>
                  <w:webHidden/>
                </w:rPr>
              </w:r>
              <w:r w:rsidR="000C2CDE">
                <w:rPr>
                  <w:webHidden/>
                </w:rPr>
                <w:fldChar w:fldCharType="separate"/>
              </w:r>
              <w:r w:rsidR="000C2CDE">
                <w:rPr>
                  <w:webHidden/>
                </w:rPr>
                <w:t>82</w:t>
              </w:r>
              <w:r w:rsidR="000C2CDE">
                <w:rPr>
                  <w:webHidden/>
                </w:rPr>
                <w:fldChar w:fldCharType="end"/>
              </w:r>
            </w:hyperlink>
          </w:p>
          <w:p w14:paraId="605DF3AC" w14:textId="77777777" w:rsidR="000C2CDE" w:rsidRDefault="004D7052">
            <w:pPr>
              <w:pStyle w:val="TOC3"/>
              <w:rPr>
                <w:rFonts w:asciiTheme="minorHAnsi" w:eastAsiaTheme="minorEastAsia" w:hAnsiTheme="minorHAnsi" w:cstheme="minorBidi"/>
                <w:sz w:val="22"/>
                <w:szCs w:val="22"/>
                <w:lang w:val="en-US" w:eastAsia="zh-CN"/>
              </w:rPr>
            </w:pPr>
            <w:hyperlink w:anchor="_Toc390083208" w:history="1">
              <w:r w:rsidR="000C2CDE" w:rsidRPr="00764017">
                <w:rPr>
                  <w:rStyle w:val="Hyperlink"/>
                </w:rPr>
                <w:t>7.10.1</w:t>
              </w:r>
              <w:r w:rsidR="000C2CDE">
                <w:rPr>
                  <w:rFonts w:asciiTheme="minorHAnsi" w:eastAsiaTheme="minorEastAsia" w:hAnsiTheme="minorHAnsi" w:cstheme="minorBidi"/>
                  <w:sz w:val="22"/>
                  <w:szCs w:val="22"/>
                  <w:lang w:val="en-US" w:eastAsia="zh-CN"/>
                </w:rPr>
                <w:tab/>
              </w:r>
              <w:r w:rsidR="000C2CDE" w:rsidRPr="00764017">
                <w:rPr>
                  <w:rStyle w:val="Hyperlink"/>
                </w:rPr>
                <w:t>UnregistrationRequest (URQ)</w:t>
              </w:r>
              <w:r w:rsidR="000C2CDE">
                <w:rPr>
                  <w:webHidden/>
                </w:rPr>
                <w:tab/>
              </w:r>
              <w:r w:rsidR="000C2CDE">
                <w:rPr>
                  <w:webHidden/>
                </w:rPr>
                <w:fldChar w:fldCharType="begin"/>
              </w:r>
              <w:r w:rsidR="000C2CDE">
                <w:rPr>
                  <w:webHidden/>
                </w:rPr>
                <w:instrText xml:space="preserve"> PAGEREF _Toc390083208 \h </w:instrText>
              </w:r>
              <w:r w:rsidR="000C2CDE">
                <w:rPr>
                  <w:webHidden/>
                </w:rPr>
              </w:r>
              <w:r w:rsidR="000C2CDE">
                <w:rPr>
                  <w:webHidden/>
                </w:rPr>
                <w:fldChar w:fldCharType="separate"/>
              </w:r>
              <w:r w:rsidR="000C2CDE">
                <w:rPr>
                  <w:webHidden/>
                </w:rPr>
                <w:t>82</w:t>
              </w:r>
              <w:r w:rsidR="000C2CDE">
                <w:rPr>
                  <w:webHidden/>
                </w:rPr>
                <w:fldChar w:fldCharType="end"/>
              </w:r>
            </w:hyperlink>
          </w:p>
          <w:p w14:paraId="0F59E9E0" w14:textId="77777777" w:rsidR="000C2CDE" w:rsidRDefault="004D7052">
            <w:pPr>
              <w:pStyle w:val="TOC3"/>
              <w:rPr>
                <w:rFonts w:asciiTheme="minorHAnsi" w:eastAsiaTheme="minorEastAsia" w:hAnsiTheme="minorHAnsi" w:cstheme="minorBidi"/>
                <w:sz w:val="22"/>
                <w:szCs w:val="22"/>
                <w:lang w:val="en-US" w:eastAsia="zh-CN"/>
              </w:rPr>
            </w:pPr>
            <w:hyperlink w:anchor="_Toc390083209" w:history="1">
              <w:r w:rsidR="000C2CDE" w:rsidRPr="00764017">
                <w:rPr>
                  <w:rStyle w:val="Hyperlink"/>
                </w:rPr>
                <w:t>7.10.2</w:t>
              </w:r>
              <w:r w:rsidR="000C2CDE">
                <w:rPr>
                  <w:rFonts w:asciiTheme="minorHAnsi" w:eastAsiaTheme="minorEastAsia" w:hAnsiTheme="minorHAnsi" w:cstheme="minorBidi"/>
                  <w:sz w:val="22"/>
                  <w:szCs w:val="22"/>
                  <w:lang w:val="en-US" w:eastAsia="zh-CN"/>
                </w:rPr>
                <w:tab/>
              </w:r>
              <w:r w:rsidR="000C2CDE" w:rsidRPr="00764017">
                <w:rPr>
                  <w:rStyle w:val="Hyperlink"/>
                </w:rPr>
                <w:t>UnregistrationConfirm (UCF)</w:t>
              </w:r>
              <w:r w:rsidR="000C2CDE">
                <w:rPr>
                  <w:webHidden/>
                </w:rPr>
                <w:tab/>
              </w:r>
              <w:r w:rsidR="000C2CDE">
                <w:rPr>
                  <w:webHidden/>
                </w:rPr>
                <w:fldChar w:fldCharType="begin"/>
              </w:r>
              <w:r w:rsidR="000C2CDE">
                <w:rPr>
                  <w:webHidden/>
                </w:rPr>
                <w:instrText xml:space="preserve"> PAGEREF _Toc390083209 \h </w:instrText>
              </w:r>
              <w:r w:rsidR="000C2CDE">
                <w:rPr>
                  <w:webHidden/>
                </w:rPr>
              </w:r>
              <w:r w:rsidR="000C2CDE">
                <w:rPr>
                  <w:webHidden/>
                </w:rPr>
                <w:fldChar w:fldCharType="separate"/>
              </w:r>
              <w:r w:rsidR="000C2CDE">
                <w:rPr>
                  <w:webHidden/>
                </w:rPr>
                <w:t>83</w:t>
              </w:r>
              <w:r w:rsidR="000C2CDE">
                <w:rPr>
                  <w:webHidden/>
                </w:rPr>
                <w:fldChar w:fldCharType="end"/>
              </w:r>
            </w:hyperlink>
          </w:p>
          <w:p w14:paraId="076DE86E" w14:textId="77777777" w:rsidR="000C2CDE" w:rsidRDefault="004D7052">
            <w:pPr>
              <w:pStyle w:val="TOC3"/>
              <w:rPr>
                <w:rFonts w:asciiTheme="minorHAnsi" w:eastAsiaTheme="minorEastAsia" w:hAnsiTheme="minorHAnsi" w:cstheme="minorBidi"/>
                <w:sz w:val="22"/>
                <w:szCs w:val="22"/>
                <w:lang w:val="en-US" w:eastAsia="zh-CN"/>
              </w:rPr>
            </w:pPr>
            <w:hyperlink w:anchor="_Toc390083210" w:history="1">
              <w:r w:rsidR="000C2CDE" w:rsidRPr="00764017">
                <w:rPr>
                  <w:rStyle w:val="Hyperlink"/>
                </w:rPr>
                <w:t>7.10.3</w:t>
              </w:r>
              <w:r w:rsidR="000C2CDE">
                <w:rPr>
                  <w:rFonts w:asciiTheme="minorHAnsi" w:eastAsiaTheme="minorEastAsia" w:hAnsiTheme="minorHAnsi" w:cstheme="minorBidi"/>
                  <w:sz w:val="22"/>
                  <w:szCs w:val="22"/>
                  <w:lang w:val="en-US" w:eastAsia="zh-CN"/>
                </w:rPr>
                <w:tab/>
              </w:r>
              <w:r w:rsidR="000C2CDE" w:rsidRPr="00764017">
                <w:rPr>
                  <w:rStyle w:val="Hyperlink"/>
                </w:rPr>
                <w:t>UnregistrationReject (URJ)</w:t>
              </w:r>
              <w:r w:rsidR="000C2CDE">
                <w:rPr>
                  <w:webHidden/>
                </w:rPr>
                <w:tab/>
              </w:r>
              <w:r w:rsidR="000C2CDE">
                <w:rPr>
                  <w:webHidden/>
                </w:rPr>
                <w:fldChar w:fldCharType="begin"/>
              </w:r>
              <w:r w:rsidR="000C2CDE">
                <w:rPr>
                  <w:webHidden/>
                </w:rPr>
                <w:instrText xml:space="preserve"> PAGEREF _Toc390083210 \h </w:instrText>
              </w:r>
              <w:r w:rsidR="000C2CDE">
                <w:rPr>
                  <w:webHidden/>
                </w:rPr>
              </w:r>
              <w:r w:rsidR="000C2CDE">
                <w:rPr>
                  <w:webHidden/>
                </w:rPr>
                <w:fldChar w:fldCharType="separate"/>
              </w:r>
              <w:r w:rsidR="000C2CDE">
                <w:rPr>
                  <w:webHidden/>
                </w:rPr>
                <w:t>83</w:t>
              </w:r>
              <w:r w:rsidR="000C2CDE">
                <w:rPr>
                  <w:webHidden/>
                </w:rPr>
                <w:fldChar w:fldCharType="end"/>
              </w:r>
            </w:hyperlink>
          </w:p>
          <w:p w14:paraId="1E7A8454" w14:textId="77777777" w:rsidR="000C2CDE" w:rsidRDefault="004D7052">
            <w:pPr>
              <w:pStyle w:val="TOC2"/>
              <w:rPr>
                <w:rFonts w:asciiTheme="minorHAnsi" w:eastAsiaTheme="minorEastAsia" w:hAnsiTheme="minorHAnsi" w:cstheme="minorBidi"/>
                <w:sz w:val="22"/>
                <w:szCs w:val="22"/>
                <w:lang w:val="en-US" w:eastAsia="zh-CN"/>
              </w:rPr>
            </w:pPr>
            <w:hyperlink w:anchor="_Toc390083211" w:history="1">
              <w:r w:rsidR="000C2CDE" w:rsidRPr="00764017">
                <w:rPr>
                  <w:rStyle w:val="Hyperlink"/>
                </w:rPr>
                <w:t>7.11</w:t>
              </w:r>
              <w:r w:rsidR="000C2CDE">
                <w:rPr>
                  <w:rFonts w:asciiTheme="minorHAnsi" w:eastAsiaTheme="minorEastAsia" w:hAnsiTheme="minorHAnsi" w:cstheme="minorBidi"/>
                  <w:sz w:val="22"/>
                  <w:szCs w:val="22"/>
                  <w:lang w:val="en-US" w:eastAsia="zh-CN"/>
                </w:rPr>
                <w:tab/>
              </w:r>
              <w:r w:rsidR="000C2CDE" w:rsidRPr="00764017">
                <w:rPr>
                  <w:rStyle w:val="Hyperlink"/>
                </w:rPr>
                <w:t>Terminal to gatekeeper admission messages</w:t>
              </w:r>
              <w:r w:rsidR="000C2CDE">
                <w:rPr>
                  <w:webHidden/>
                </w:rPr>
                <w:tab/>
              </w:r>
              <w:r w:rsidR="000C2CDE">
                <w:rPr>
                  <w:webHidden/>
                </w:rPr>
                <w:fldChar w:fldCharType="begin"/>
              </w:r>
              <w:r w:rsidR="000C2CDE">
                <w:rPr>
                  <w:webHidden/>
                </w:rPr>
                <w:instrText xml:space="preserve"> PAGEREF _Toc390083211 \h </w:instrText>
              </w:r>
              <w:r w:rsidR="000C2CDE">
                <w:rPr>
                  <w:webHidden/>
                </w:rPr>
              </w:r>
              <w:r w:rsidR="000C2CDE">
                <w:rPr>
                  <w:webHidden/>
                </w:rPr>
                <w:fldChar w:fldCharType="separate"/>
              </w:r>
              <w:r w:rsidR="000C2CDE">
                <w:rPr>
                  <w:webHidden/>
                </w:rPr>
                <w:t>84</w:t>
              </w:r>
              <w:r w:rsidR="000C2CDE">
                <w:rPr>
                  <w:webHidden/>
                </w:rPr>
                <w:fldChar w:fldCharType="end"/>
              </w:r>
            </w:hyperlink>
          </w:p>
          <w:p w14:paraId="5D333F1D" w14:textId="77777777" w:rsidR="000C2CDE" w:rsidRDefault="004D7052">
            <w:pPr>
              <w:pStyle w:val="TOC3"/>
              <w:rPr>
                <w:rFonts w:asciiTheme="minorHAnsi" w:eastAsiaTheme="minorEastAsia" w:hAnsiTheme="minorHAnsi" w:cstheme="minorBidi"/>
                <w:sz w:val="22"/>
                <w:szCs w:val="22"/>
                <w:lang w:val="en-US" w:eastAsia="zh-CN"/>
              </w:rPr>
            </w:pPr>
            <w:hyperlink w:anchor="_Toc390083212" w:history="1">
              <w:r w:rsidR="000C2CDE" w:rsidRPr="00764017">
                <w:rPr>
                  <w:rStyle w:val="Hyperlink"/>
                </w:rPr>
                <w:t>7.11.1</w:t>
              </w:r>
              <w:r w:rsidR="000C2CDE">
                <w:rPr>
                  <w:rFonts w:asciiTheme="minorHAnsi" w:eastAsiaTheme="minorEastAsia" w:hAnsiTheme="minorHAnsi" w:cstheme="minorBidi"/>
                  <w:sz w:val="22"/>
                  <w:szCs w:val="22"/>
                  <w:lang w:val="en-US" w:eastAsia="zh-CN"/>
                </w:rPr>
                <w:tab/>
              </w:r>
              <w:r w:rsidR="000C2CDE" w:rsidRPr="00764017">
                <w:rPr>
                  <w:rStyle w:val="Hyperlink"/>
                </w:rPr>
                <w:t>AdmissionRequest (ARQ)</w:t>
              </w:r>
              <w:r w:rsidR="000C2CDE">
                <w:rPr>
                  <w:webHidden/>
                </w:rPr>
                <w:tab/>
              </w:r>
              <w:r w:rsidR="000C2CDE">
                <w:rPr>
                  <w:webHidden/>
                </w:rPr>
                <w:fldChar w:fldCharType="begin"/>
              </w:r>
              <w:r w:rsidR="000C2CDE">
                <w:rPr>
                  <w:webHidden/>
                </w:rPr>
                <w:instrText xml:space="preserve"> PAGEREF _Toc390083212 \h </w:instrText>
              </w:r>
              <w:r w:rsidR="000C2CDE">
                <w:rPr>
                  <w:webHidden/>
                </w:rPr>
              </w:r>
              <w:r w:rsidR="000C2CDE">
                <w:rPr>
                  <w:webHidden/>
                </w:rPr>
                <w:fldChar w:fldCharType="separate"/>
              </w:r>
              <w:r w:rsidR="000C2CDE">
                <w:rPr>
                  <w:webHidden/>
                </w:rPr>
                <w:t>84</w:t>
              </w:r>
              <w:r w:rsidR="000C2CDE">
                <w:rPr>
                  <w:webHidden/>
                </w:rPr>
                <w:fldChar w:fldCharType="end"/>
              </w:r>
            </w:hyperlink>
          </w:p>
          <w:p w14:paraId="12092902" w14:textId="77777777" w:rsidR="000C2CDE" w:rsidRDefault="004D7052">
            <w:pPr>
              <w:pStyle w:val="TOC3"/>
              <w:rPr>
                <w:rFonts w:asciiTheme="minorHAnsi" w:eastAsiaTheme="minorEastAsia" w:hAnsiTheme="minorHAnsi" w:cstheme="minorBidi"/>
                <w:sz w:val="22"/>
                <w:szCs w:val="22"/>
                <w:lang w:val="en-US" w:eastAsia="zh-CN"/>
              </w:rPr>
            </w:pPr>
            <w:hyperlink w:anchor="_Toc390083213" w:history="1">
              <w:r w:rsidR="000C2CDE" w:rsidRPr="00764017">
                <w:rPr>
                  <w:rStyle w:val="Hyperlink"/>
                </w:rPr>
                <w:t>7.11.2</w:t>
              </w:r>
              <w:r w:rsidR="000C2CDE">
                <w:rPr>
                  <w:rFonts w:asciiTheme="minorHAnsi" w:eastAsiaTheme="minorEastAsia" w:hAnsiTheme="minorHAnsi" w:cstheme="minorBidi"/>
                  <w:sz w:val="22"/>
                  <w:szCs w:val="22"/>
                  <w:lang w:val="en-US" w:eastAsia="zh-CN"/>
                </w:rPr>
                <w:tab/>
              </w:r>
              <w:r w:rsidR="000C2CDE" w:rsidRPr="00764017">
                <w:rPr>
                  <w:rStyle w:val="Hyperlink"/>
                </w:rPr>
                <w:t>AdmissionConfirm (ACF)</w:t>
              </w:r>
              <w:r w:rsidR="000C2CDE">
                <w:rPr>
                  <w:webHidden/>
                </w:rPr>
                <w:tab/>
              </w:r>
              <w:r w:rsidR="000C2CDE">
                <w:rPr>
                  <w:webHidden/>
                </w:rPr>
                <w:fldChar w:fldCharType="begin"/>
              </w:r>
              <w:r w:rsidR="000C2CDE">
                <w:rPr>
                  <w:webHidden/>
                </w:rPr>
                <w:instrText xml:space="preserve"> PAGEREF _Toc390083213 \h </w:instrText>
              </w:r>
              <w:r w:rsidR="000C2CDE">
                <w:rPr>
                  <w:webHidden/>
                </w:rPr>
              </w:r>
              <w:r w:rsidR="000C2CDE">
                <w:rPr>
                  <w:webHidden/>
                </w:rPr>
                <w:fldChar w:fldCharType="separate"/>
              </w:r>
              <w:r w:rsidR="000C2CDE">
                <w:rPr>
                  <w:webHidden/>
                </w:rPr>
                <w:t>86</w:t>
              </w:r>
              <w:r w:rsidR="000C2CDE">
                <w:rPr>
                  <w:webHidden/>
                </w:rPr>
                <w:fldChar w:fldCharType="end"/>
              </w:r>
            </w:hyperlink>
          </w:p>
          <w:p w14:paraId="0476F3AB" w14:textId="77777777" w:rsidR="000C2CDE" w:rsidRDefault="004D7052">
            <w:pPr>
              <w:pStyle w:val="TOC3"/>
              <w:rPr>
                <w:rFonts w:asciiTheme="minorHAnsi" w:eastAsiaTheme="minorEastAsia" w:hAnsiTheme="minorHAnsi" w:cstheme="minorBidi"/>
                <w:sz w:val="22"/>
                <w:szCs w:val="22"/>
                <w:lang w:val="en-US" w:eastAsia="zh-CN"/>
              </w:rPr>
            </w:pPr>
            <w:hyperlink w:anchor="_Toc390083214" w:history="1">
              <w:r w:rsidR="000C2CDE" w:rsidRPr="00764017">
                <w:rPr>
                  <w:rStyle w:val="Hyperlink"/>
                </w:rPr>
                <w:t>7.11.3</w:t>
              </w:r>
              <w:r w:rsidR="000C2CDE">
                <w:rPr>
                  <w:rFonts w:asciiTheme="minorHAnsi" w:eastAsiaTheme="minorEastAsia" w:hAnsiTheme="minorHAnsi" w:cstheme="minorBidi"/>
                  <w:sz w:val="22"/>
                  <w:szCs w:val="22"/>
                  <w:lang w:val="en-US" w:eastAsia="zh-CN"/>
                </w:rPr>
                <w:tab/>
              </w:r>
              <w:r w:rsidR="000C2CDE" w:rsidRPr="00764017">
                <w:rPr>
                  <w:rStyle w:val="Hyperlink"/>
                </w:rPr>
                <w:t>AdmissionReject (ARJ)</w:t>
              </w:r>
              <w:r w:rsidR="000C2CDE">
                <w:rPr>
                  <w:webHidden/>
                </w:rPr>
                <w:tab/>
              </w:r>
              <w:r w:rsidR="000C2CDE">
                <w:rPr>
                  <w:webHidden/>
                </w:rPr>
                <w:fldChar w:fldCharType="begin"/>
              </w:r>
              <w:r w:rsidR="000C2CDE">
                <w:rPr>
                  <w:webHidden/>
                </w:rPr>
                <w:instrText xml:space="preserve"> PAGEREF _Toc390083214 \h </w:instrText>
              </w:r>
              <w:r w:rsidR="000C2CDE">
                <w:rPr>
                  <w:webHidden/>
                </w:rPr>
              </w:r>
              <w:r w:rsidR="000C2CDE">
                <w:rPr>
                  <w:webHidden/>
                </w:rPr>
                <w:fldChar w:fldCharType="separate"/>
              </w:r>
              <w:r w:rsidR="000C2CDE">
                <w:rPr>
                  <w:webHidden/>
                </w:rPr>
                <w:t>88</w:t>
              </w:r>
              <w:r w:rsidR="000C2CDE">
                <w:rPr>
                  <w:webHidden/>
                </w:rPr>
                <w:fldChar w:fldCharType="end"/>
              </w:r>
            </w:hyperlink>
          </w:p>
          <w:p w14:paraId="626E949A" w14:textId="77777777" w:rsidR="000C2CDE" w:rsidRDefault="004D7052">
            <w:pPr>
              <w:pStyle w:val="TOC2"/>
              <w:rPr>
                <w:rFonts w:asciiTheme="minorHAnsi" w:eastAsiaTheme="minorEastAsia" w:hAnsiTheme="minorHAnsi" w:cstheme="minorBidi"/>
                <w:sz w:val="22"/>
                <w:szCs w:val="22"/>
                <w:lang w:val="en-US" w:eastAsia="zh-CN"/>
              </w:rPr>
            </w:pPr>
            <w:hyperlink w:anchor="_Toc390083215" w:history="1">
              <w:r w:rsidR="000C2CDE" w:rsidRPr="00764017">
                <w:rPr>
                  <w:rStyle w:val="Hyperlink"/>
                </w:rPr>
                <w:t>7.12</w:t>
              </w:r>
              <w:r w:rsidR="000C2CDE">
                <w:rPr>
                  <w:rFonts w:asciiTheme="minorHAnsi" w:eastAsiaTheme="minorEastAsia" w:hAnsiTheme="minorHAnsi" w:cstheme="minorBidi"/>
                  <w:sz w:val="22"/>
                  <w:szCs w:val="22"/>
                  <w:lang w:val="en-US" w:eastAsia="zh-CN"/>
                </w:rPr>
                <w:tab/>
              </w:r>
              <w:r w:rsidR="000C2CDE" w:rsidRPr="00764017">
                <w:rPr>
                  <w:rStyle w:val="Hyperlink"/>
                </w:rPr>
                <w:t>Terminal to gatekeeper requests for changes in bandwidth</w:t>
              </w:r>
              <w:r w:rsidR="000C2CDE">
                <w:rPr>
                  <w:webHidden/>
                </w:rPr>
                <w:tab/>
              </w:r>
              <w:r w:rsidR="000C2CDE">
                <w:rPr>
                  <w:webHidden/>
                </w:rPr>
                <w:fldChar w:fldCharType="begin"/>
              </w:r>
              <w:r w:rsidR="000C2CDE">
                <w:rPr>
                  <w:webHidden/>
                </w:rPr>
                <w:instrText xml:space="preserve"> PAGEREF _Toc390083215 \h </w:instrText>
              </w:r>
              <w:r w:rsidR="000C2CDE">
                <w:rPr>
                  <w:webHidden/>
                </w:rPr>
              </w:r>
              <w:r w:rsidR="000C2CDE">
                <w:rPr>
                  <w:webHidden/>
                </w:rPr>
                <w:fldChar w:fldCharType="separate"/>
              </w:r>
              <w:r w:rsidR="000C2CDE">
                <w:rPr>
                  <w:webHidden/>
                </w:rPr>
                <w:t>89</w:t>
              </w:r>
              <w:r w:rsidR="000C2CDE">
                <w:rPr>
                  <w:webHidden/>
                </w:rPr>
                <w:fldChar w:fldCharType="end"/>
              </w:r>
            </w:hyperlink>
          </w:p>
          <w:p w14:paraId="4747BB9A" w14:textId="77777777" w:rsidR="000C2CDE" w:rsidRDefault="004D7052">
            <w:pPr>
              <w:pStyle w:val="TOC3"/>
              <w:rPr>
                <w:rFonts w:asciiTheme="minorHAnsi" w:eastAsiaTheme="minorEastAsia" w:hAnsiTheme="minorHAnsi" w:cstheme="minorBidi"/>
                <w:sz w:val="22"/>
                <w:szCs w:val="22"/>
                <w:lang w:val="en-US" w:eastAsia="zh-CN"/>
              </w:rPr>
            </w:pPr>
            <w:hyperlink w:anchor="_Toc390083216" w:history="1">
              <w:r w:rsidR="000C2CDE" w:rsidRPr="00764017">
                <w:rPr>
                  <w:rStyle w:val="Hyperlink"/>
                </w:rPr>
                <w:t>7.12.1</w:t>
              </w:r>
              <w:r w:rsidR="000C2CDE">
                <w:rPr>
                  <w:rFonts w:asciiTheme="minorHAnsi" w:eastAsiaTheme="minorEastAsia" w:hAnsiTheme="minorHAnsi" w:cstheme="minorBidi"/>
                  <w:sz w:val="22"/>
                  <w:szCs w:val="22"/>
                  <w:lang w:val="en-US" w:eastAsia="zh-CN"/>
                </w:rPr>
                <w:tab/>
              </w:r>
              <w:r w:rsidR="000C2CDE" w:rsidRPr="00764017">
                <w:rPr>
                  <w:rStyle w:val="Hyperlink"/>
                </w:rPr>
                <w:t>BandwidthRequest (BRQ)</w:t>
              </w:r>
              <w:r w:rsidR="000C2CDE">
                <w:rPr>
                  <w:webHidden/>
                </w:rPr>
                <w:tab/>
              </w:r>
              <w:r w:rsidR="000C2CDE">
                <w:rPr>
                  <w:webHidden/>
                </w:rPr>
                <w:fldChar w:fldCharType="begin"/>
              </w:r>
              <w:r w:rsidR="000C2CDE">
                <w:rPr>
                  <w:webHidden/>
                </w:rPr>
                <w:instrText xml:space="preserve"> PAGEREF _Toc390083216 \h </w:instrText>
              </w:r>
              <w:r w:rsidR="000C2CDE">
                <w:rPr>
                  <w:webHidden/>
                </w:rPr>
              </w:r>
              <w:r w:rsidR="000C2CDE">
                <w:rPr>
                  <w:webHidden/>
                </w:rPr>
                <w:fldChar w:fldCharType="separate"/>
              </w:r>
              <w:r w:rsidR="000C2CDE">
                <w:rPr>
                  <w:webHidden/>
                </w:rPr>
                <w:t>89</w:t>
              </w:r>
              <w:r w:rsidR="000C2CDE">
                <w:rPr>
                  <w:webHidden/>
                </w:rPr>
                <w:fldChar w:fldCharType="end"/>
              </w:r>
            </w:hyperlink>
          </w:p>
          <w:p w14:paraId="25F4CCC0" w14:textId="77777777" w:rsidR="000C2CDE" w:rsidRDefault="004D7052">
            <w:pPr>
              <w:pStyle w:val="TOC3"/>
              <w:rPr>
                <w:rFonts w:asciiTheme="minorHAnsi" w:eastAsiaTheme="minorEastAsia" w:hAnsiTheme="minorHAnsi" w:cstheme="minorBidi"/>
                <w:sz w:val="22"/>
                <w:szCs w:val="22"/>
                <w:lang w:val="en-US" w:eastAsia="zh-CN"/>
              </w:rPr>
            </w:pPr>
            <w:hyperlink w:anchor="_Toc390083217" w:history="1">
              <w:r w:rsidR="000C2CDE" w:rsidRPr="00764017">
                <w:rPr>
                  <w:rStyle w:val="Hyperlink"/>
                </w:rPr>
                <w:t>7.12.2</w:t>
              </w:r>
              <w:r w:rsidR="000C2CDE">
                <w:rPr>
                  <w:rFonts w:asciiTheme="minorHAnsi" w:eastAsiaTheme="minorEastAsia" w:hAnsiTheme="minorHAnsi" w:cstheme="minorBidi"/>
                  <w:sz w:val="22"/>
                  <w:szCs w:val="22"/>
                  <w:lang w:val="en-US" w:eastAsia="zh-CN"/>
                </w:rPr>
                <w:tab/>
              </w:r>
              <w:r w:rsidR="000C2CDE" w:rsidRPr="00764017">
                <w:rPr>
                  <w:rStyle w:val="Hyperlink"/>
                </w:rPr>
                <w:t>BandwidthConfirm (BCF)</w:t>
              </w:r>
              <w:r w:rsidR="000C2CDE">
                <w:rPr>
                  <w:webHidden/>
                </w:rPr>
                <w:tab/>
              </w:r>
              <w:r w:rsidR="000C2CDE">
                <w:rPr>
                  <w:webHidden/>
                </w:rPr>
                <w:fldChar w:fldCharType="begin"/>
              </w:r>
              <w:r w:rsidR="000C2CDE">
                <w:rPr>
                  <w:webHidden/>
                </w:rPr>
                <w:instrText xml:space="preserve"> PAGEREF _Toc390083217 \h </w:instrText>
              </w:r>
              <w:r w:rsidR="000C2CDE">
                <w:rPr>
                  <w:webHidden/>
                </w:rPr>
              </w:r>
              <w:r w:rsidR="000C2CDE">
                <w:rPr>
                  <w:webHidden/>
                </w:rPr>
                <w:fldChar w:fldCharType="separate"/>
              </w:r>
              <w:r w:rsidR="000C2CDE">
                <w:rPr>
                  <w:webHidden/>
                </w:rPr>
                <w:t>90</w:t>
              </w:r>
              <w:r w:rsidR="000C2CDE">
                <w:rPr>
                  <w:webHidden/>
                </w:rPr>
                <w:fldChar w:fldCharType="end"/>
              </w:r>
            </w:hyperlink>
          </w:p>
          <w:p w14:paraId="3B5FB85E" w14:textId="77777777" w:rsidR="000C2CDE" w:rsidRDefault="004D7052">
            <w:pPr>
              <w:pStyle w:val="TOC3"/>
              <w:rPr>
                <w:rFonts w:asciiTheme="minorHAnsi" w:eastAsiaTheme="minorEastAsia" w:hAnsiTheme="minorHAnsi" w:cstheme="minorBidi"/>
                <w:sz w:val="22"/>
                <w:szCs w:val="22"/>
                <w:lang w:val="en-US" w:eastAsia="zh-CN"/>
              </w:rPr>
            </w:pPr>
            <w:hyperlink w:anchor="_Toc390083218" w:history="1">
              <w:r w:rsidR="000C2CDE" w:rsidRPr="00764017">
                <w:rPr>
                  <w:rStyle w:val="Hyperlink"/>
                </w:rPr>
                <w:t>7.12.3</w:t>
              </w:r>
              <w:r w:rsidR="000C2CDE">
                <w:rPr>
                  <w:rFonts w:asciiTheme="minorHAnsi" w:eastAsiaTheme="minorEastAsia" w:hAnsiTheme="minorHAnsi" w:cstheme="minorBidi"/>
                  <w:sz w:val="22"/>
                  <w:szCs w:val="22"/>
                  <w:lang w:val="en-US" w:eastAsia="zh-CN"/>
                </w:rPr>
                <w:tab/>
              </w:r>
              <w:r w:rsidR="000C2CDE" w:rsidRPr="00764017">
                <w:rPr>
                  <w:rStyle w:val="Hyperlink"/>
                </w:rPr>
                <w:t>BandwidthReject (BRJ)</w:t>
              </w:r>
              <w:r w:rsidR="000C2CDE">
                <w:rPr>
                  <w:webHidden/>
                </w:rPr>
                <w:tab/>
              </w:r>
              <w:r w:rsidR="000C2CDE">
                <w:rPr>
                  <w:webHidden/>
                </w:rPr>
                <w:fldChar w:fldCharType="begin"/>
              </w:r>
              <w:r w:rsidR="000C2CDE">
                <w:rPr>
                  <w:webHidden/>
                </w:rPr>
                <w:instrText xml:space="preserve"> PAGEREF _Toc390083218 \h </w:instrText>
              </w:r>
              <w:r w:rsidR="000C2CDE">
                <w:rPr>
                  <w:webHidden/>
                </w:rPr>
              </w:r>
              <w:r w:rsidR="000C2CDE">
                <w:rPr>
                  <w:webHidden/>
                </w:rPr>
                <w:fldChar w:fldCharType="separate"/>
              </w:r>
              <w:r w:rsidR="000C2CDE">
                <w:rPr>
                  <w:webHidden/>
                </w:rPr>
                <w:t>91</w:t>
              </w:r>
              <w:r w:rsidR="000C2CDE">
                <w:rPr>
                  <w:webHidden/>
                </w:rPr>
                <w:fldChar w:fldCharType="end"/>
              </w:r>
            </w:hyperlink>
          </w:p>
          <w:p w14:paraId="6230C716" w14:textId="77777777" w:rsidR="000C2CDE" w:rsidRDefault="004D7052">
            <w:pPr>
              <w:pStyle w:val="TOC2"/>
              <w:rPr>
                <w:rFonts w:asciiTheme="minorHAnsi" w:eastAsiaTheme="minorEastAsia" w:hAnsiTheme="minorHAnsi" w:cstheme="minorBidi"/>
                <w:sz w:val="22"/>
                <w:szCs w:val="22"/>
                <w:lang w:val="en-US" w:eastAsia="zh-CN"/>
              </w:rPr>
            </w:pPr>
            <w:hyperlink w:anchor="_Toc390083219" w:history="1">
              <w:r w:rsidR="000C2CDE" w:rsidRPr="00764017">
                <w:rPr>
                  <w:rStyle w:val="Hyperlink"/>
                </w:rPr>
                <w:t>7.13</w:t>
              </w:r>
              <w:r w:rsidR="000C2CDE">
                <w:rPr>
                  <w:rFonts w:asciiTheme="minorHAnsi" w:eastAsiaTheme="minorEastAsia" w:hAnsiTheme="minorHAnsi" w:cstheme="minorBidi"/>
                  <w:sz w:val="22"/>
                  <w:szCs w:val="22"/>
                  <w:lang w:val="en-US" w:eastAsia="zh-CN"/>
                </w:rPr>
                <w:tab/>
              </w:r>
              <w:r w:rsidR="000C2CDE" w:rsidRPr="00764017">
                <w:rPr>
                  <w:rStyle w:val="Hyperlink"/>
                </w:rPr>
                <w:t>Location request messages</w:t>
              </w:r>
              <w:r w:rsidR="000C2CDE">
                <w:rPr>
                  <w:webHidden/>
                </w:rPr>
                <w:tab/>
              </w:r>
              <w:r w:rsidR="000C2CDE">
                <w:rPr>
                  <w:webHidden/>
                </w:rPr>
                <w:fldChar w:fldCharType="begin"/>
              </w:r>
              <w:r w:rsidR="000C2CDE">
                <w:rPr>
                  <w:webHidden/>
                </w:rPr>
                <w:instrText xml:space="preserve"> PAGEREF _Toc390083219 \h </w:instrText>
              </w:r>
              <w:r w:rsidR="000C2CDE">
                <w:rPr>
                  <w:webHidden/>
                </w:rPr>
              </w:r>
              <w:r w:rsidR="000C2CDE">
                <w:rPr>
                  <w:webHidden/>
                </w:rPr>
                <w:fldChar w:fldCharType="separate"/>
              </w:r>
              <w:r w:rsidR="000C2CDE">
                <w:rPr>
                  <w:webHidden/>
                </w:rPr>
                <w:t>91</w:t>
              </w:r>
              <w:r w:rsidR="000C2CDE">
                <w:rPr>
                  <w:webHidden/>
                </w:rPr>
                <w:fldChar w:fldCharType="end"/>
              </w:r>
            </w:hyperlink>
          </w:p>
          <w:p w14:paraId="04528823" w14:textId="77777777" w:rsidR="000C2CDE" w:rsidRDefault="004D7052">
            <w:pPr>
              <w:pStyle w:val="TOC3"/>
              <w:rPr>
                <w:rFonts w:asciiTheme="minorHAnsi" w:eastAsiaTheme="minorEastAsia" w:hAnsiTheme="minorHAnsi" w:cstheme="minorBidi"/>
                <w:sz w:val="22"/>
                <w:szCs w:val="22"/>
                <w:lang w:val="en-US" w:eastAsia="zh-CN"/>
              </w:rPr>
            </w:pPr>
            <w:hyperlink w:anchor="_Toc390083220" w:history="1">
              <w:r w:rsidR="000C2CDE" w:rsidRPr="00764017">
                <w:rPr>
                  <w:rStyle w:val="Hyperlink"/>
                </w:rPr>
                <w:t>7.13.1</w:t>
              </w:r>
              <w:r w:rsidR="000C2CDE">
                <w:rPr>
                  <w:rFonts w:asciiTheme="minorHAnsi" w:eastAsiaTheme="minorEastAsia" w:hAnsiTheme="minorHAnsi" w:cstheme="minorBidi"/>
                  <w:sz w:val="22"/>
                  <w:szCs w:val="22"/>
                  <w:lang w:val="en-US" w:eastAsia="zh-CN"/>
                </w:rPr>
                <w:tab/>
              </w:r>
              <w:r w:rsidR="000C2CDE" w:rsidRPr="00764017">
                <w:rPr>
                  <w:rStyle w:val="Hyperlink"/>
                </w:rPr>
                <w:t>LocationRequest (LRQ)</w:t>
              </w:r>
              <w:r w:rsidR="000C2CDE">
                <w:rPr>
                  <w:webHidden/>
                </w:rPr>
                <w:tab/>
              </w:r>
              <w:r w:rsidR="000C2CDE">
                <w:rPr>
                  <w:webHidden/>
                </w:rPr>
                <w:fldChar w:fldCharType="begin"/>
              </w:r>
              <w:r w:rsidR="000C2CDE">
                <w:rPr>
                  <w:webHidden/>
                </w:rPr>
                <w:instrText xml:space="preserve"> PAGEREF _Toc390083220 \h </w:instrText>
              </w:r>
              <w:r w:rsidR="000C2CDE">
                <w:rPr>
                  <w:webHidden/>
                </w:rPr>
              </w:r>
              <w:r w:rsidR="000C2CDE">
                <w:rPr>
                  <w:webHidden/>
                </w:rPr>
                <w:fldChar w:fldCharType="separate"/>
              </w:r>
              <w:r w:rsidR="000C2CDE">
                <w:rPr>
                  <w:webHidden/>
                </w:rPr>
                <w:t>91</w:t>
              </w:r>
              <w:r w:rsidR="000C2CDE">
                <w:rPr>
                  <w:webHidden/>
                </w:rPr>
                <w:fldChar w:fldCharType="end"/>
              </w:r>
            </w:hyperlink>
          </w:p>
          <w:p w14:paraId="6D3D64D4" w14:textId="77777777" w:rsidR="000C2CDE" w:rsidRDefault="004D7052">
            <w:pPr>
              <w:pStyle w:val="TOC3"/>
              <w:rPr>
                <w:rFonts w:asciiTheme="minorHAnsi" w:eastAsiaTheme="minorEastAsia" w:hAnsiTheme="minorHAnsi" w:cstheme="minorBidi"/>
                <w:sz w:val="22"/>
                <w:szCs w:val="22"/>
                <w:lang w:val="en-US" w:eastAsia="zh-CN"/>
              </w:rPr>
            </w:pPr>
            <w:hyperlink w:anchor="_Toc390083221" w:history="1">
              <w:r w:rsidR="000C2CDE" w:rsidRPr="00764017">
                <w:rPr>
                  <w:rStyle w:val="Hyperlink"/>
                </w:rPr>
                <w:t>7.13.2</w:t>
              </w:r>
              <w:r w:rsidR="000C2CDE">
                <w:rPr>
                  <w:rFonts w:asciiTheme="minorHAnsi" w:eastAsiaTheme="minorEastAsia" w:hAnsiTheme="minorHAnsi" w:cstheme="minorBidi"/>
                  <w:sz w:val="22"/>
                  <w:szCs w:val="22"/>
                  <w:lang w:val="en-US" w:eastAsia="zh-CN"/>
                </w:rPr>
                <w:tab/>
              </w:r>
              <w:r w:rsidR="000C2CDE" w:rsidRPr="00764017">
                <w:rPr>
                  <w:rStyle w:val="Hyperlink"/>
                </w:rPr>
                <w:t>LocationConfirm (LCF)</w:t>
              </w:r>
              <w:r w:rsidR="000C2CDE">
                <w:rPr>
                  <w:webHidden/>
                </w:rPr>
                <w:tab/>
              </w:r>
              <w:r w:rsidR="000C2CDE">
                <w:rPr>
                  <w:webHidden/>
                </w:rPr>
                <w:fldChar w:fldCharType="begin"/>
              </w:r>
              <w:r w:rsidR="000C2CDE">
                <w:rPr>
                  <w:webHidden/>
                </w:rPr>
                <w:instrText xml:space="preserve"> PAGEREF _Toc390083221 \h </w:instrText>
              </w:r>
              <w:r w:rsidR="000C2CDE">
                <w:rPr>
                  <w:webHidden/>
                </w:rPr>
              </w:r>
              <w:r w:rsidR="000C2CDE">
                <w:rPr>
                  <w:webHidden/>
                </w:rPr>
                <w:fldChar w:fldCharType="separate"/>
              </w:r>
              <w:r w:rsidR="000C2CDE">
                <w:rPr>
                  <w:webHidden/>
                </w:rPr>
                <w:t>93</w:t>
              </w:r>
              <w:r w:rsidR="000C2CDE">
                <w:rPr>
                  <w:webHidden/>
                </w:rPr>
                <w:fldChar w:fldCharType="end"/>
              </w:r>
            </w:hyperlink>
          </w:p>
          <w:p w14:paraId="6752091B" w14:textId="77777777" w:rsidR="000C2CDE" w:rsidRDefault="004D7052">
            <w:pPr>
              <w:pStyle w:val="TOC3"/>
              <w:rPr>
                <w:rFonts w:asciiTheme="minorHAnsi" w:eastAsiaTheme="minorEastAsia" w:hAnsiTheme="minorHAnsi" w:cstheme="minorBidi"/>
                <w:sz w:val="22"/>
                <w:szCs w:val="22"/>
                <w:lang w:val="en-US" w:eastAsia="zh-CN"/>
              </w:rPr>
            </w:pPr>
            <w:hyperlink w:anchor="_Toc390083222" w:history="1">
              <w:r w:rsidR="000C2CDE" w:rsidRPr="00764017">
                <w:rPr>
                  <w:rStyle w:val="Hyperlink"/>
                </w:rPr>
                <w:t>7.13.3</w:t>
              </w:r>
              <w:r w:rsidR="000C2CDE">
                <w:rPr>
                  <w:rFonts w:asciiTheme="minorHAnsi" w:eastAsiaTheme="minorEastAsia" w:hAnsiTheme="minorHAnsi" w:cstheme="minorBidi"/>
                  <w:sz w:val="22"/>
                  <w:szCs w:val="22"/>
                  <w:lang w:val="en-US" w:eastAsia="zh-CN"/>
                </w:rPr>
                <w:tab/>
              </w:r>
              <w:r w:rsidR="000C2CDE" w:rsidRPr="00764017">
                <w:rPr>
                  <w:rStyle w:val="Hyperlink"/>
                </w:rPr>
                <w:t>LocationReject (LRJ)</w:t>
              </w:r>
              <w:r w:rsidR="000C2CDE">
                <w:rPr>
                  <w:webHidden/>
                </w:rPr>
                <w:tab/>
              </w:r>
              <w:r w:rsidR="000C2CDE">
                <w:rPr>
                  <w:webHidden/>
                </w:rPr>
                <w:fldChar w:fldCharType="begin"/>
              </w:r>
              <w:r w:rsidR="000C2CDE">
                <w:rPr>
                  <w:webHidden/>
                </w:rPr>
                <w:instrText xml:space="preserve"> PAGEREF _Toc390083222 \h </w:instrText>
              </w:r>
              <w:r w:rsidR="000C2CDE">
                <w:rPr>
                  <w:webHidden/>
                </w:rPr>
              </w:r>
              <w:r w:rsidR="000C2CDE">
                <w:rPr>
                  <w:webHidden/>
                </w:rPr>
                <w:fldChar w:fldCharType="separate"/>
              </w:r>
              <w:r w:rsidR="000C2CDE">
                <w:rPr>
                  <w:webHidden/>
                </w:rPr>
                <w:t>94</w:t>
              </w:r>
              <w:r w:rsidR="000C2CDE">
                <w:rPr>
                  <w:webHidden/>
                </w:rPr>
                <w:fldChar w:fldCharType="end"/>
              </w:r>
            </w:hyperlink>
          </w:p>
          <w:p w14:paraId="513446D2" w14:textId="77777777" w:rsidR="000C2CDE" w:rsidRDefault="004D7052">
            <w:pPr>
              <w:pStyle w:val="TOC2"/>
              <w:rPr>
                <w:rFonts w:asciiTheme="minorHAnsi" w:eastAsiaTheme="minorEastAsia" w:hAnsiTheme="minorHAnsi" w:cstheme="minorBidi"/>
                <w:sz w:val="22"/>
                <w:szCs w:val="22"/>
                <w:lang w:val="en-US" w:eastAsia="zh-CN"/>
              </w:rPr>
            </w:pPr>
            <w:hyperlink w:anchor="_Toc390083223" w:history="1">
              <w:r w:rsidR="000C2CDE" w:rsidRPr="00764017">
                <w:rPr>
                  <w:rStyle w:val="Hyperlink"/>
                </w:rPr>
                <w:t>7.14</w:t>
              </w:r>
              <w:r w:rsidR="000C2CDE">
                <w:rPr>
                  <w:rFonts w:asciiTheme="minorHAnsi" w:eastAsiaTheme="minorEastAsia" w:hAnsiTheme="minorHAnsi" w:cstheme="minorBidi"/>
                  <w:sz w:val="22"/>
                  <w:szCs w:val="22"/>
                  <w:lang w:val="en-US" w:eastAsia="zh-CN"/>
                </w:rPr>
                <w:tab/>
              </w:r>
              <w:r w:rsidR="000C2CDE" w:rsidRPr="00764017">
                <w:rPr>
                  <w:rStyle w:val="Hyperlink"/>
                </w:rPr>
                <w:t>Disengage messages</w:t>
              </w:r>
              <w:r w:rsidR="000C2CDE">
                <w:rPr>
                  <w:webHidden/>
                </w:rPr>
                <w:tab/>
              </w:r>
              <w:r w:rsidR="000C2CDE">
                <w:rPr>
                  <w:webHidden/>
                </w:rPr>
                <w:fldChar w:fldCharType="begin"/>
              </w:r>
              <w:r w:rsidR="000C2CDE">
                <w:rPr>
                  <w:webHidden/>
                </w:rPr>
                <w:instrText xml:space="preserve"> PAGEREF _Toc390083223 \h </w:instrText>
              </w:r>
              <w:r w:rsidR="000C2CDE">
                <w:rPr>
                  <w:webHidden/>
                </w:rPr>
              </w:r>
              <w:r w:rsidR="000C2CDE">
                <w:rPr>
                  <w:webHidden/>
                </w:rPr>
                <w:fldChar w:fldCharType="separate"/>
              </w:r>
              <w:r w:rsidR="000C2CDE">
                <w:rPr>
                  <w:webHidden/>
                </w:rPr>
                <w:t>95</w:t>
              </w:r>
              <w:r w:rsidR="000C2CDE">
                <w:rPr>
                  <w:webHidden/>
                </w:rPr>
                <w:fldChar w:fldCharType="end"/>
              </w:r>
            </w:hyperlink>
          </w:p>
          <w:p w14:paraId="5D8DC359" w14:textId="77777777" w:rsidR="000C2CDE" w:rsidRDefault="004D7052">
            <w:pPr>
              <w:pStyle w:val="TOC3"/>
              <w:rPr>
                <w:rFonts w:asciiTheme="minorHAnsi" w:eastAsiaTheme="minorEastAsia" w:hAnsiTheme="minorHAnsi" w:cstheme="minorBidi"/>
                <w:sz w:val="22"/>
                <w:szCs w:val="22"/>
                <w:lang w:val="en-US" w:eastAsia="zh-CN"/>
              </w:rPr>
            </w:pPr>
            <w:hyperlink w:anchor="_Toc390083224" w:history="1">
              <w:r w:rsidR="000C2CDE" w:rsidRPr="00764017">
                <w:rPr>
                  <w:rStyle w:val="Hyperlink"/>
                </w:rPr>
                <w:t>7.14.1</w:t>
              </w:r>
              <w:r w:rsidR="000C2CDE">
                <w:rPr>
                  <w:rFonts w:asciiTheme="minorHAnsi" w:eastAsiaTheme="minorEastAsia" w:hAnsiTheme="minorHAnsi" w:cstheme="minorBidi"/>
                  <w:sz w:val="22"/>
                  <w:szCs w:val="22"/>
                  <w:lang w:val="en-US" w:eastAsia="zh-CN"/>
                </w:rPr>
                <w:tab/>
              </w:r>
              <w:r w:rsidR="000C2CDE" w:rsidRPr="00764017">
                <w:rPr>
                  <w:rStyle w:val="Hyperlink"/>
                </w:rPr>
                <w:t>DisengageRequest (DRQ)</w:t>
              </w:r>
              <w:r w:rsidR="000C2CDE">
                <w:rPr>
                  <w:webHidden/>
                </w:rPr>
                <w:tab/>
              </w:r>
              <w:r w:rsidR="000C2CDE">
                <w:rPr>
                  <w:webHidden/>
                </w:rPr>
                <w:fldChar w:fldCharType="begin"/>
              </w:r>
              <w:r w:rsidR="000C2CDE">
                <w:rPr>
                  <w:webHidden/>
                </w:rPr>
                <w:instrText xml:space="preserve"> PAGEREF _Toc390083224 \h </w:instrText>
              </w:r>
              <w:r w:rsidR="000C2CDE">
                <w:rPr>
                  <w:webHidden/>
                </w:rPr>
              </w:r>
              <w:r w:rsidR="000C2CDE">
                <w:rPr>
                  <w:webHidden/>
                </w:rPr>
                <w:fldChar w:fldCharType="separate"/>
              </w:r>
              <w:r w:rsidR="000C2CDE">
                <w:rPr>
                  <w:webHidden/>
                </w:rPr>
                <w:t>95</w:t>
              </w:r>
              <w:r w:rsidR="000C2CDE">
                <w:rPr>
                  <w:webHidden/>
                </w:rPr>
                <w:fldChar w:fldCharType="end"/>
              </w:r>
            </w:hyperlink>
          </w:p>
          <w:p w14:paraId="228C1E1A" w14:textId="77777777" w:rsidR="000C2CDE" w:rsidRDefault="004D7052">
            <w:pPr>
              <w:pStyle w:val="TOC3"/>
              <w:rPr>
                <w:rFonts w:asciiTheme="minorHAnsi" w:eastAsiaTheme="minorEastAsia" w:hAnsiTheme="minorHAnsi" w:cstheme="minorBidi"/>
                <w:sz w:val="22"/>
                <w:szCs w:val="22"/>
                <w:lang w:val="en-US" w:eastAsia="zh-CN"/>
              </w:rPr>
            </w:pPr>
            <w:hyperlink w:anchor="_Toc390083225" w:history="1">
              <w:r w:rsidR="000C2CDE" w:rsidRPr="00764017">
                <w:rPr>
                  <w:rStyle w:val="Hyperlink"/>
                </w:rPr>
                <w:t>7.14.2</w:t>
              </w:r>
              <w:r w:rsidR="000C2CDE">
                <w:rPr>
                  <w:rFonts w:asciiTheme="minorHAnsi" w:eastAsiaTheme="minorEastAsia" w:hAnsiTheme="minorHAnsi" w:cstheme="minorBidi"/>
                  <w:sz w:val="22"/>
                  <w:szCs w:val="22"/>
                  <w:lang w:val="en-US" w:eastAsia="zh-CN"/>
                </w:rPr>
                <w:tab/>
              </w:r>
              <w:r w:rsidR="000C2CDE" w:rsidRPr="00764017">
                <w:rPr>
                  <w:rStyle w:val="Hyperlink"/>
                </w:rPr>
                <w:t>DisengageConfirm (DCF)</w:t>
              </w:r>
              <w:r w:rsidR="000C2CDE">
                <w:rPr>
                  <w:webHidden/>
                </w:rPr>
                <w:tab/>
              </w:r>
              <w:r w:rsidR="000C2CDE">
                <w:rPr>
                  <w:webHidden/>
                </w:rPr>
                <w:fldChar w:fldCharType="begin"/>
              </w:r>
              <w:r w:rsidR="000C2CDE">
                <w:rPr>
                  <w:webHidden/>
                </w:rPr>
                <w:instrText xml:space="preserve"> PAGEREF _Toc390083225 \h </w:instrText>
              </w:r>
              <w:r w:rsidR="000C2CDE">
                <w:rPr>
                  <w:webHidden/>
                </w:rPr>
              </w:r>
              <w:r w:rsidR="000C2CDE">
                <w:rPr>
                  <w:webHidden/>
                </w:rPr>
                <w:fldChar w:fldCharType="separate"/>
              </w:r>
              <w:r w:rsidR="000C2CDE">
                <w:rPr>
                  <w:webHidden/>
                </w:rPr>
                <w:t>96</w:t>
              </w:r>
              <w:r w:rsidR="000C2CDE">
                <w:rPr>
                  <w:webHidden/>
                </w:rPr>
                <w:fldChar w:fldCharType="end"/>
              </w:r>
            </w:hyperlink>
          </w:p>
          <w:p w14:paraId="746B8D14" w14:textId="77777777" w:rsidR="000C2CDE" w:rsidRDefault="004D7052">
            <w:pPr>
              <w:pStyle w:val="TOC3"/>
              <w:rPr>
                <w:rFonts w:asciiTheme="minorHAnsi" w:eastAsiaTheme="minorEastAsia" w:hAnsiTheme="minorHAnsi" w:cstheme="minorBidi"/>
                <w:sz w:val="22"/>
                <w:szCs w:val="22"/>
                <w:lang w:val="en-US" w:eastAsia="zh-CN"/>
              </w:rPr>
            </w:pPr>
            <w:hyperlink w:anchor="_Toc390083226" w:history="1">
              <w:r w:rsidR="000C2CDE" w:rsidRPr="00764017">
                <w:rPr>
                  <w:rStyle w:val="Hyperlink"/>
                </w:rPr>
                <w:t>7.14.3</w:t>
              </w:r>
              <w:r w:rsidR="000C2CDE">
                <w:rPr>
                  <w:rFonts w:asciiTheme="minorHAnsi" w:eastAsiaTheme="minorEastAsia" w:hAnsiTheme="minorHAnsi" w:cstheme="minorBidi"/>
                  <w:sz w:val="22"/>
                  <w:szCs w:val="22"/>
                  <w:lang w:val="en-US" w:eastAsia="zh-CN"/>
                </w:rPr>
                <w:tab/>
              </w:r>
              <w:r w:rsidR="000C2CDE" w:rsidRPr="00764017">
                <w:rPr>
                  <w:rStyle w:val="Hyperlink"/>
                </w:rPr>
                <w:t>DisengageReject (DRJ)</w:t>
              </w:r>
              <w:r w:rsidR="000C2CDE">
                <w:rPr>
                  <w:webHidden/>
                </w:rPr>
                <w:tab/>
              </w:r>
              <w:r w:rsidR="000C2CDE">
                <w:rPr>
                  <w:webHidden/>
                </w:rPr>
                <w:fldChar w:fldCharType="begin"/>
              </w:r>
              <w:r w:rsidR="000C2CDE">
                <w:rPr>
                  <w:webHidden/>
                </w:rPr>
                <w:instrText xml:space="preserve"> PAGEREF _Toc390083226 \h </w:instrText>
              </w:r>
              <w:r w:rsidR="000C2CDE">
                <w:rPr>
                  <w:webHidden/>
                </w:rPr>
              </w:r>
              <w:r w:rsidR="000C2CDE">
                <w:rPr>
                  <w:webHidden/>
                </w:rPr>
                <w:fldChar w:fldCharType="separate"/>
              </w:r>
              <w:r w:rsidR="000C2CDE">
                <w:rPr>
                  <w:webHidden/>
                </w:rPr>
                <w:t>97</w:t>
              </w:r>
              <w:r w:rsidR="000C2CDE">
                <w:rPr>
                  <w:webHidden/>
                </w:rPr>
                <w:fldChar w:fldCharType="end"/>
              </w:r>
            </w:hyperlink>
          </w:p>
          <w:p w14:paraId="5D103CF6" w14:textId="77777777" w:rsidR="000C2CDE" w:rsidRDefault="004D7052">
            <w:pPr>
              <w:pStyle w:val="TOC2"/>
              <w:rPr>
                <w:rFonts w:asciiTheme="minorHAnsi" w:eastAsiaTheme="minorEastAsia" w:hAnsiTheme="minorHAnsi" w:cstheme="minorBidi"/>
                <w:sz w:val="22"/>
                <w:szCs w:val="22"/>
                <w:lang w:val="en-US" w:eastAsia="zh-CN"/>
              </w:rPr>
            </w:pPr>
            <w:hyperlink w:anchor="_Toc390083227" w:history="1">
              <w:r w:rsidR="000C2CDE" w:rsidRPr="00764017">
                <w:rPr>
                  <w:rStyle w:val="Hyperlink"/>
                </w:rPr>
                <w:t>7.15</w:t>
              </w:r>
              <w:r w:rsidR="000C2CDE">
                <w:rPr>
                  <w:rFonts w:asciiTheme="minorHAnsi" w:eastAsiaTheme="minorEastAsia" w:hAnsiTheme="minorHAnsi" w:cstheme="minorBidi"/>
                  <w:sz w:val="22"/>
                  <w:szCs w:val="22"/>
                  <w:lang w:val="en-US" w:eastAsia="zh-CN"/>
                </w:rPr>
                <w:tab/>
              </w:r>
              <w:r w:rsidR="000C2CDE" w:rsidRPr="00764017">
                <w:rPr>
                  <w:rStyle w:val="Hyperlink"/>
                </w:rPr>
                <w:t>Status request messages</w:t>
              </w:r>
              <w:r w:rsidR="000C2CDE">
                <w:rPr>
                  <w:webHidden/>
                </w:rPr>
                <w:tab/>
              </w:r>
              <w:r w:rsidR="000C2CDE">
                <w:rPr>
                  <w:webHidden/>
                </w:rPr>
                <w:fldChar w:fldCharType="begin"/>
              </w:r>
              <w:r w:rsidR="000C2CDE">
                <w:rPr>
                  <w:webHidden/>
                </w:rPr>
                <w:instrText xml:space="preserve"> PAGEREF _Toc390083227 \h </w:instrText>
              </w:r>
              <w:r w:rsidR="000C2CDE">
                <w:rPr>
                  <w:webHidden/>
                </w:rPr>
              </w:r>
              <w:r w:rsidR="000C2CDE">
                <w:rPr>
                  <w:webHidden/>
                </w:rPr>
                <w:fldChar w:fldCharType="separate"/>
              </w:r>
              <w:r w:rsidR="000C2CDE">
                <w:rPr>
                  <w:webHidden/>
                </w:rPr>
                <w:t>97</w:t>
              </w:r>
              <w:r w:rsidR="000C2CDE">
                <w:rPr>
                  <w:webHidden/>
                </w:rPr>
                <w:fldChar w:fldCharType="end"/>
              </w:r>
            </w:hyperlink>
          </w:p>
          <w:p w14:paraId="52FF9D95" w14:textId="77777777" w:rsidR="000C2CDE" w:rsidRDefault="004D7052">
            <w:pPr>
              <w:pStyle w:val="TOC3"/>
              <w:rPr>
                <w:rFonts w:asciiTheme="minorHAnsi" w:eastAsiaTheme="minorEastAsia" w:hAnsiTheme="minorHAnsi" w:cstheme="minorBidi"/>
                <w:sz w:val="22"/>
                <w:szCs w:val="22"/>
                <w:lang w:val="en-US" w:eastAsia="zh-CN"/>
              </w:rPr>
            </w:pPr>
            <w:hyperlink w:anchor="_Toc390083228" w:history="1">
              <w:r w:rsidR="000C2CDE" w:rsidRPr="00764017">
                <w:rPr>
                  <w:rStyle w:val="Hyperlink"/>
                </w:rPr>
                <w:t>7.15.1</w:t>
              </w:r>
              <w:r w:rsidR="000C2CDE">
                <w:rPr>
                  <w:rFonts w:asciiTheme="minorHAnsi" w:eastAsiaTheme="minorEastAsia" w:hAnsiTheme="minorHAnsi" w:cstheme="minorBidi"/>
                  <w:sz w:val="22"/>
                  <w:szCs w:val="22"/>
                  <w:lang w:val="en-US" w:eastAsia="zh-CN"/>
                </w:rPr>
                <w:tab/>
              </w:r>
              <w:r w:rsidR="000C2CDE" w:rsidRPr="00764017">
                <w:rPr>
                  <w:rStyle w:val="Hyperlink"/>
                </w:rPr>
                <w:t>InfoRequest (IRQ)</w:t>
              </w:r>
              <w:r w:rsidR="000C2CDE">
                <w:rPr>
                  <w:webHidden/>
                </w:rPr>
                <w:tab/>
              </w:r>
              <w:r w:rsidR="000C2CDE">
                <w:rPr>
                  <w:webHidden/>
                </w:rPr>
                <w:fldChar w:fldCharType="begin"/>
              </w:r>
              <w:r w:rsidR="000C2CDE">
                <w:rPr>
                  <w:webHidden/>
                </w:rPr>
                <w:instrText xml:space="preserve"> PAGEREF _Toc390083228 \h </w:instrText>
              </w:r>
              <w:r w:rsidR="000C2CDE">
                <w:rPr>
                  <w:webHidden/>
                </w:rPr>
              </w:r>
              <w:r w:rsidR="000C2CDE">
                <w:rPr>
                  <w:webHidden/>
                </w:rPr>
                <w:fldChar w:fldCharType="separate"/>
              </w:r>
              <w:r w:rsidR="000C2CDE">
                <w:rPr>
                  <w:webHidden/>
                </w:rPr>
                <w:t>98</w:t>
              </w:r>
              <w:r w:rsidR="000C2CDE">
                <w:rPr>
                  <w:webHidden/>
                </w:rPr>
                <w:fldChar w:fldCharType="end"/>
              </w:r>
            </w:hyperlink>
          </w:p>
          <w:p w14:paraId="334D2C67" w14:textId="77777777" w:rsidR="000C2CDE" w:rsidRDefault="004D7052">
            <w:pPr>
              <w:pStyle w:val="TOC3"/>
              <w:rPr>
                <w:rFonts w:asciiTheme="minorHAnsi" w:eastAsiaTheme="minorEastAsia" w:hAnsiTheme="minorHAnsi" w:cstheme="minorBidi"/>
                <w:sz w:val="22"/>
                <w:szCs w:val="22"/>
                <w:lang w:val="en-US" w:eastAsia="zh-CN"/>
              </w:rPr>
            </w:pPr>
            <w:hyperlink w:anchor="_Toc390083229" w:history="1">
              <w:r w:rsidR="000C2CDE" w:rsidRPr="00764017">
                <w:rPr>
                  <w:rStyle w:val="Hyperlink"/>
                </w:rPr>
                <w:t>7.15.2</w:t>
              </w:r>
              <w:r w:rsidR="000C2CDE">
                <w:rPr>
                  <w:rFonts w:asciiTheme="minorHAnsi" w:eastAsiaTheme="minorEastAsia" w:hAnsiTheme="minorHAnsi" w:cstheme="minorBidi"/>
                  <w:sz w:val="22"/>
                  <w:szCs w:val="22"/>
                  <w:lang w:val="en-US" w:eastAsia="zh-CN"/>
                </w:rPr>
                <w:tab/>
              </w:r>
              <w:r w:rsidR="000C2CDE" w:rsidRPr="00764017">
                <w:rPr>
                  <w:rStyle w:val="Hyperlink"/>
                </w:rPr>
                <w:t>InfoRequestResponse (IRR)</w:t>
              </w:r>
              <w:r w:rsidR="000C2CDE">
                <w:rPr>
                  <w:webHidden/>
                </w:rPr>
                <w:tab/>
              </w:r>
              <w:r w:rsidR="000C2CDE">
                <w:rPr>
                  <w:webHidden/>
                </w:rPr>
                <w:fldChar w:fldCharType="begin"/>
              </w:r>
              <w:r w:rsidR="000C2CDE">
                <w:rPr>
                  <w:webHidden/>
                </w:rPr>
                <w:instrText xml:space="preserve"> PAGEREF _Toc390083229 \h </w:instrText>
              </w:r>
              <w:r w:rsidR="000C2CDE">
                <w:rPr>
                  <w:webHidden/>
                </w:rPr>
              </w:r>
              <w:r w:rsidR="000C2CDE">
                <w:rPr>
                  <w:webHidden/>
                </w:rPr>
                <w:fldChar w:fldCharType="separate"/>
              </w:r>
              <w:r w:rsidR="000C2CDE">
                <w:rPr>
                  <w:webHidden/>
                </w:rPr>
                <w:t>99</w:t>
              </w:r>
              <w:r w:rsidR="000C2CDE">
                <w:rPr>
                  <w:webHidden/>
                </w:rPr>
                <w:fldChar w:fldCharType="end"/>
              </w:r>
            </w:hyperlink>
          </w:p>
          <w:p w14:paraId="32AD4C00" w14:textId="77777777" w:rsidR="000C2CDE" w:rsidRDefault="004D7052">
            <w:pPr>
              <w:pStyle w:val="TOC3"/>
              <w:rPr>
                <w:rFonts w:asciiTheme="minorHAnsi" w:eastAsiaTheme="minorEastAsia" w:hAnsiTheme="minorHAnsi" w:cstheme="minorBidi"/>
                <w:sz w:val="22"/>
                <w:szCs w:val="22"/>
                <w:lang w:val="en-US" w:eastAsia="zh-CN"/>
              </w:rPr>
            </w:pPr>
            <w:hyperlink w:anchor="_Toc390083230" w:history="1">
              <w:r w:rsidR="000C2CDE" w:rsidRPr="00764017">
                <w:rPr>
                  <w:rStyle w:val="Hyperlink"/>
                </w:rPr>
                <w:t>7.15.3</w:t>
              </w:r>
              <w:r w:rsidR="000C2CDE">
                <w:rPr>
                  <w:rFonts w:asciiTheme="minorHAnsi" w:eastAsiaTheme="minorEastAsia" w:hAnsiTheme="minorHAnsi" w:cstheme="minorBidi"/>
                  <w:sz w:val="22"/>
                  <w:szCs w:val="22"/>
                  <w:lang w:val="en-US" w:eastAsia="zh-CN"/>
                </w:rPr>
                <w:tab/>
              </w:r>
              <w:r w:rsidR="000C2CDE" w:rsidRPr="00764017">
                <w:rPr>
                  <w:rStyle w:val="Hyperlink"/>
                </w:rPr>
                <w:t>InfoRequestAck (IACK)</w:t>
              </w:r>
              <w:r w:rsidR="000C2CDE">
                <w:rPr>
                  <w:webHidden/>
                </w:rPr>
                <w:tab/>
              </w:r>
              <w:r w:rsidR="000C2CDE">
                <w:rPr>
                  <w:webHidden/>
                </w:rPr>
                <w:fldChar w:fldCharType="begin"/>
              </w:r>
              <w:r w:rsidR="000C2CDE">
                <w:rPr>
                  <w:webHidden/>
                </w:rPr>
                <w:instrText xml:space="preserve"> PAGEREF _Toc390083230 \h </w:instrText>
              </w:r>
              <w:r w:rsidR="000C2CDE">
                <w:rPr>
                  <w:webHidden/>
                </w:rPr>
              </w:r>
              <w:r w:rsidR="000C2CDE">
                <w:rPr>
                  <w:webHidden/>
                </w:rPr>
                <w:fldChar w:fldCharType="separate"/>
              </w:r>
              <w:r w:rsidR="000C2CDE">
                <w:rPr>
                  <w:webHidden/>
                </w:rPr>
                <w:t>101</w:t>
              </w:r>
              <w:r w:rsidR="000C2CDE">
                <w:rPr>
                  <w:webHidden/>
                </w:rPr>
                <w:fldChar w:fldCharType="end"/>
              </w:r>
            </w:hyperlink>
          </w:p>
          <w:p w14:paraId="3D497B02" w14:textId="77777777" w:rsidR="000C2CDE" w:rsidRDefault="004D7052">
            <w:pPr>
              <w:pStyle w:val="TOC3"/>
              <w:rPr>
                <w:rFonts w:asciiTheme="minorHAnsi" w:eastAsiaTheme="minorEastAsia" w:hAnsiTheme="minorHAnsi" w:cstheme="minorBidi"/>
                <w:sz w:val="22"/>
                <w:szCs w:val="22"/>
                <w:lang w:val="en-US" w:eastAsia="zh-CN"/>
              </w:rPr>
            </w:pPr>
            <w:hyperlink w:anchor="_Toc390083231" w:history="1">
              <w:r w:rsidR="000C2CDE" w:rsidRPr="00764017">
                <w:rPr>
                  <w:rStyle w:val="Hyperlink"/>
                </w:rPr>
                <w:t>7.15.4</w:t>
              </w:r>
              <w:r w:rsidR="000C2CDE">
                <w:rPr>
                  <w:rFonts w:asciiTheme="minorHAnsi" w:eastAsiaTheme="minorEastAsia" w:hAnsiTheme="minorHAnsi" w:cstheme="minorBidi"/>
                  <w:sz w:val="22"/>
                  <w:szCs w:val="22"/>
                  <w:lang w:val="en-US" w:eastAsia="zh-CN"/>
                </w:rPr>
                <w:tab/>
              </w:r>
              <w:r w:rsidR="000C2CDE" w:rsidRPr="00764017">
                <w:rPr>
                  <w:rStyle w:val="Hyperlink"/>
                </w:rPr>
                <w:t>InfoRequestNak (INAK)</w:t>
              </w:r>
              <w:r w:rsidR="000C2CDE">
                <w:rPr>
                  <w:webHidden/>
                </w:rPr>
                <w:tab/>
              </w:r>
              <w:r w:rsidR="000C2CDE">
                <w:rPr>
                  <w:webHidden/>
                </w:rPr>
                <w:fldChar w:fldCharType="begin"/>
              </w:r>
              <w:r w:rsidR="000C2CDE">
                <w:rPr>
                  <w:webHidden/>
                </w:rPr>
                <w:instrText xml:space="preserve"> PAGEREF _Toc390083231 \h </w:instrText>
              </w:r>
              <w:r w:rsidR="000C2CDE">
                <w:rPr>
                  <w:webHidden/>
                </w:rPr>
              </w:r>
              <w:r w:rsidR="000C2CDE">
                <w:rPr>
                  <w:webHidden/>
                </w:rPr>
                <w:fldChar w:fldCharType="separate"/>
              </w:r>
              <w:r w:rsidR="000C2CDE">
                <w:rPr>
                  <w:webHidden/>
                </w:rPr>
                <w:t>101</w:t>
              </w:r>
              <w:r w:rsidR="000C2CDE">
                <w:rPr>
                  <w:webHidden/>
                </w:rPr>
                <w:fldChar w:fldCharType="end"/>
              </w:r>
            </w:hyperlink>
          </w:p>
          <w:p w14:paraId="4700E1DB" w14:textId="77777777" w:rsidR="000C2CDE" w:rsidRDefault="004D7052">
            <w:pPr>
              <w:pStyle w:val="TOC2"/>
              <w:rPr>
                <w:rFonts w:asciiTheme="minorHAnsi" w:eastAsiaTheme="minorEastAsia" w:hAnsiTheme="minorHAnsi" w:cstheme="minorBidi"/>
                <w:sz w:val="22"/>
                <w:szCs w:val="22"/>
                <w:lang w:val="en-US" w:eastAsia="zh-CN"/>
              </w:rPr>
            </w:pPr>
            <w:hyperlink w:anchor="_Toc390083232" w:history="1">
              <w:r w:rsidR="000C2CDE" w:rsidRPr="00764017">
                <w:rPr>
                  <w:rStyle w:val="Hyperlink"/>
                </w:rPr>
                <w:t>7.16</w:t>
              </w:r>
              <w:r w:rsidR="000C2CDE">
                <w:rPr>
                  <w:rFonts w:asciiTheme="minorHAnsi" w:eastAsiaTheme="minorEastAsia" w:hAnsiTheme="minorHAnsi" w:cstheme="minorBidi"/>
                  <w:sz w:val="22"/>
                  <w:szCs w:val="22"/>
                  <w:lang w:val="en-US" w:eastAsia="zh-CN"/>
                </w:rPr>
                <w:tab/>
              </w:r>
              <w:r w:rsidR="000C2CDE" w:rsidRPr="00764017">
                <w:rPr>
                  <w:rStyle w:val="Hyperlink"/>
                </w:rPr>
                <w:t>Non-standard message</w:t>
              </w:r>
              <w:r w:rsidR="000C2CDE">
                <w:rPr>
                  <w:webHidden/>
                </w:rPr>
                <w:tab/>
              </w:r>
              <w:r w:rsidR="000C2CDE">
                <w:rPr>
                  <w:webHidden/>
                </w:rPr>
                <w:fldChar w:fldCharType="begin"/>
              </w:r>
              <w:r w:rsidR="000C2CDE">
                <w:rPr>
                  <w:webHidden/>
                </w:rPr>
                <w:instrText xml:space="preserve"> PAGEREF _Toc390083232 \h </w:instrText>
              </w:r>
              <w:r w:rsidR="000C2CDE">
                <w:rPr>
                  <w:webHidden/>
                </w:rPr>
              </w:r>
              <w:r w:rsidR="000C2CDE">
                <w:rPr>
                  <w:webHidden/>
                </w:rPr>
                <w:fldChar w:fldCharType="separate"/>
              </w:r>
              <w:r w:rsidR="000C2CDE">
                <w:rPr>
                  <w:webHidden/>
                </w:rPr>
                <w:t>101</w:t>
              </w:r>
              <w:r w:rsidR="000C2CDE">
                <w:rPr>
                  <w:webHidden/>
                </w:rPr>
                <w:fldChar w:fldCharType="end"/>
              </w:r>
            </w:hyperlink>
          </w:p>
          <w:p w14:paraId="07E55824" w14:textId="77777777" w:rsidR="000C2CDE" w:rsidRDefault="004D7052">
            <w:pPr>
              <w:pStyle w:val="TOC2"/>
              <w:rPr>
                <w:rFonts w:asciiTheme="minorHAnsi" w:eastAsiaTheme="minorEastAsia" w:hAnsiTheme="minorHAnsi" w:cstheme="minorBidi"/>
                <w:sz w:val="22"/>
                <w:szCs w:val="22"/>
                <w:lang w:val="en-US" w:eastAsia="zh-CN"/>
              </w:rPr>
            </w:pPr>
            <w:hyperlink w:anchor="_Toc390083233" w:history="1">
              <w:r w:rsidR="000C2CDE" w:rsidRPr="00764017">
                <w:rPr>
                  <w:rStyle w:val="Hyperlink"/>
                </w:rPr>
                <w:t>7.17</w:t>
              </w:r>
              <w:r w:rsidR="000C2CDE">
                <w:rPr>
                  <w:rFonts w:asciiTheme="minorHAnsi" w:eastAsiaTheme="minorEastAsia" w:hAnsiTheme="minorHAnsi" w:cstheme="minorBidi"/>
                  <w:sz w:val="22"/>
                  <w:szCs w:val="22"/>
                  <w:lang w:val="en-US" w:eastAsia="zh-CN"/>
                </w:rPr>
                <w:tab/>
              </w:r>
              <w:r w:rsidR="000C2CDE" w:rsidRPr="00764017">
                <w:rPr>
                  <w:rStyle w:val="Hyperlink"/>
                </w:rPr>
                <w:t>Message not understood</w:t>
              </w:r>
              <w:r w:rsidR="000C2CDE">
                <w:rPr>
                  <w:webHidden/>
                </w:rPr>
                <w:tab/>
              </w:r>
              <w:r w:rsidR="000C2CDE">
                <w:rPr>
                  <w:webHidden/>
                </w:rPr>
                <w:fldChar w:fldCharType="begin"/>
              </w:r>
              <w:r w:rsidR="000C2CDE">
                <w:rPr>
                  <w:webHidden/>
                </w:rPr>
                <w:instrText xml:space="preserve"> PAGEREF _Toc390083233 \h </w:instrText>
              </w:r>
              <w:r w:rsidR="000C2CDE">
                <w:rPr>
                  <w:webHidden/>
                </w:rPr>
              </w:r>
              <w:r w:rsidR="000C2CDE">
                <w:rPr>
                  <w:webHidden/>
                </w:rPr>
                <w:fldChar w:fldCharType="separate"/>
              </w:r>
              <w:r w:rsidR="000C2CDE">
                <w:rPr>
                  <w:webHidden/>
                </w:rPr>
                <w:t>102</w:t>
              </w:r>
              <w:r w:rsidR="000C2CDE">
                <w:rPr>
                  <w:webHidden/>
                </w:rPr>
                <w:fldChar w:fldCharType="end"/>
              </w:r>
            </w:hyperlink>
          </w:p>
          <w:p w14:paraId="04731ECB" w14:textId="77777777" w:rsidR="000C2CDE" w:rsidRDefault="004D7052">
            <w:pPr>
              <w:pStyle w:val="TOC2"/>
              <w:rPr>
                <w:rFonts w:asciiTheme="minorHAnsi" w:eastAsiaTheme="minorEastAsia" w:hAnsiTheme="minorHAnsi" w:cstheme="minorBidi"/>
                <w:sz w:val="22"/>
                <w:szCs w:val="22"/>
                <w:lang w:val="en-US" w:eastAsia="zh-CN"/>
              </w:rPr>
            </w:pPr>
            <w:hyperlink w:anchor="_Toc390083234" w:history="1">
              <w:r w:rsidR="000C2CDE" w:rsidRPr="00764017">
                <w:rPr>
                  <w:rStyle w:val="Hyperlink"/>
                </w:rPr>
                <w:t>7.18</w:t>
              </w:r>
              <w:r w:rsidR="000C2CDE">
                <w:rPr>
                  <w:rFonts w:asciiTheme="minorHAnsi" w:eastAsiaTheme="minorEastAsia" w:hAnsiTheme="minorHAnsi" w:cstheme="minorBidi"/>
                  <w:sz w:val="22"/>
                  <w:szCs w:val="22"/>
                  <w:lang w:val="en-US" w:eastAsia="zh-CN"/>
                </w:rPr>
                <w:tab/>
              </w:r>
              <w:r w:rsidR="000C2CDE" w:rsidRPr="00764017">
                <w:rPr>
                  <w:rStyle w:val="Hyperlink"/>
                </w:rPr>
                <w:t>Gateway resource availability messages</w:t>
              </w:r>
              <w:r w:rsidR="000C2CDE">
                <w:rPr>
                  <w:webHidden/>
                </w:rPr>
                <w:tab/>
              </w:r>
              <w:r w:rsidR="000C2CDE">
                <w:rPr>
                  <w:webHidden/>
                </w:rPr>
                <w:fldChar w:fldCharType="begin"/>
              </w:r>
              <w:r w:rsidR="000C2CDE">
                <w:rPr>
                  <w:webHidden/>
                </w:rPr>
                <w:instrText xml:space="preserve"> PAGEREF _Toc390083234 \h </w:instrText>
              </w:r>
              <w:r w:rsidR="000C2CDE">
                <w:rPr>
                  <w:webHidden/>
                </w:rPr>
              </w:r>
              <w:r w:rsidR="000C2CDE">
                <w:rPr>
                  <w:webHidden/>
                </w:rPr>
                <w:fldChar w:fldCharType="separate"/>
              </w:r>
              <w:r w:rsidR="000C2CDE">
                <w:rPr>
                  <w:webHidden/>
                </w:rPr>
                <w:t>102</w:t>
              </w:r>
              <w:r w:rsidR="000C2CDE">
                <w:rPr>
                  <w:webHidden/>
                </w:rPr>
                <w:fldChar w:fldCharType="end"/>
              </w:r>
            </w:hyperlink>
          </w:p>
          <w:p w14:paraId="4F7110AF" w14:textId="77777777" w:rsidR="000C2CDE" w:rsidRDefault="004D7052">
            <w:pPr>
              <w:pStyle w:val="TOC3"/>
              <w:rPr>
                <w:rFonts w:asciiTheme="minorHAnsi" w:eastAsiaTheme="minorEastAsia" w:hAnsiTheme="minorHAnsi" w:cstheme="minorBidi"/>
                <w:sz w:val="22"/>
                <w:szCs w:val="22"/>
                <w:lang w:val="en-US" w:eastAsia="zh-CN"/>
              </w:rPr>
            </w:pPr>
            <w:hyperlink w:anchor="_Toc390083235" w:history="1">
              <w:r w:rsidR="000C2CDE" w:rsidRPr="00764017">
                <w:rPr>
                  <w:rStyle w:val="Hyperlink"/>
                </w:rPr>
                <w:t>7.18.1</w:t>
              </w:r>
              <w:r w:rsidR="000C2CDE">
                <w:rPr>
                  <w:rFonts w:asciiTheme="minorHAnsi" w:eastAsiaTheme="minorEastAsia" w:hAnsiTheme="minorHAnsi" w:cstheme="minorBidi"/>
                  <w:sz w:val="22"/>
                  <w:szCs w:val="22"/>
                  <w:lang w:val="en-US" w:eastAsia="zh-CN"/>
                </w:rPr>
                <w:tab/>
              </w:r>
              <w:r w:rsidR="000C2CDE" w:rsidRPr="00764017">
                <w:rPr>
                  <w:rStyle w:val="Hyperlink"/>
                </w:rPr>
                <w:t>ResourcesAvailableIndicate (RAI)</w:t>
              </w:r>
              <w:r w:rsidR="000C2CDE">
                <w:rPr>
                  <w:webHidden/>
                </w:rPr>
                <w:tab/>
              </w:r>
              <w:r w:rsidR="000C2CDE">
                <w:rPr>
                  <w:webHidden/>
                </w:rPr>
                <w:fldChar w:fldCharType="begin"/>
              </w:r>
              <w:r w:rsidR="000C2CDE">
                <w:rPr>
                  <w:webHidden/>
                </w:rPr>
                <w:instrText xml:space="preserve"> PAGEREF _Toc390083235 \h </w:instrText>
              </w:r>
              <w:r w:rsidR="000C2CDE">
                <w:rPr>
                  <w:webHidden/>
                </w:rPr>
              </w:r>
              <w:r w:rsidR="000C2CDE">
                <w:rPr>
                  <w:webHidden/>
                </w:rPr>
                <w:fldChar w:fldCharType="separate"/>
              </w:r>
              <w:r w:rsidR="000C2CDE">
                <w:rPr>
                  <w:webHidden/>
                </w:rPr>
                <w:t>103</w:t>
              </w:r>
              <w:r w:rsidR="000C2CDE">
                <w:rPr>
                  <w:webHidden/>
                </w:rPr>
                <w:fldChar w:fldCharType="end"/>
              </w:r>
            </w:hyperlink>
          </w:p>
          <w:p w14:paraId="3F99F998" w14:textId="77777777" w:rsidR="000C2CDE" w:rsidRDefault="004D7052">
            <w:pPr>
              <w:pStyle w:val="TOC3"/>
              <w:rPr>
                <w:rFonts w:asciiTheme="minorHAnsi" w:eastAsiaTheme="minorEastAsia" w:hAnsiTheme="minorHAnsi" w:cstheme="minorBidi"/>
                <w:sz w:val="22"/>
                <w:szCs w:val="22"/>
                <w:lang w:val="en-US" w:eastAsia="zh-CN"/>
              </w:rPr>
            </w:pPr>
            <w:hyperlink w:anchor="_Toc390083236" w:history="1">
              <w:r w:rsidR="000C2CDE" w:rsidRPr="00764017">
                <w:rPr>
                  <w:rStyle w:val="Hyperlink"/>
                </w:rPr>
                <w:t>7.18.2</w:t>
              </w:r>
              <w:r w:rsidR="000C2CDE">
                <w:rPr>
                  <w:rFonts w:asciiTheme="minorHAnsi" w:eastAsiaTheme="minorEastAsia" w:hAnsiTheme="minorHAnsi" w:cstheme="minorBidi"/>
                  <w:sz w:val="22"/>
                  <w:szCs w:val="22"/>
                  <w:lang w:val="en-US" w:eastAsia="zh-CN"/>
                </w:rPr>
                <w:tab/>
              </w:r>
              <w:r w:rsidR="000C2CDE" w:rsidRPr="00764017">
                <w:rPr>
                  <w:rStyle w:val="Hyperlink"/>
                </w:rPr>
                <w:t>ResourcesAvailableConfirm (RAC)</w:t>
              </w:r>
              <w:r w:rsidR="000C2CDE">
                <w:rPr>
                  <w:webHidden/>
                </w:rPr>
                <w:tab/>
              </w:r>
              <w:r w:rsidR="000C2CDE">
                <w:rPr>
                  <w:webHidden/>
                </w:rPr>
                <w:fldChar w:fldCharType="begin"/>
              </w:r>
              <w:r w:rsidR="000C2CDE">
                <w:rPr>
                  <w:webHidden/>
                </w:rPr>
                <w:instrText xml:space="preserve"> PAGEREF _Toc390083236 \h </w:instrText>
              </w:r>
              <w:r w:rsidR="000C2CDE">
                <w:rPr>
                  <w:webHidden/>
                </w:rPr>
              </w:r>
              <w:r w:rsidR="000C2CDE">
                <w:rPr>
                  <w:webHidden/>
                </w:rPr>
                <w:fldChar w:fldCharType="separate"/>
              </w:r>
              <w:r w:rsidR="000C2CDE">
                <w:rPr>
                  <w:webHidden/>
                </w:rPr>
                <w:t>103</w:t>
              </w:r>
              <w:r w:rsidR="000C2CDE">
                <w:rPr>
                  <w:webHidden/>
                </w:rPr>
                <w:fldChar w:fldCharType="end"/>
              </w:r>
            </w:hyperlink>
          </w:p>
          <w:p w14:paraId="110904E7" w14:textId="77777777" w:rsidR="000C2CDE" w:rsidRDefault="004D7052">
            <w:pPr>
              <w:pStyle w:val="TOC2"/>
              <w:rPr>
                <w:rFonts w:asciiTheme="minorHAnsi" w:eastAsiaTheme="minorEastAsia" w:hAnsiTheme="minorHAnsi" w:cstheme="minorBidi"/>
                <w:sz w:val="22"/>
                <w:szCs w:val="22"/>
                <w:lang w:val="en-US" w:eastAsia="zh-CN"/>
              </w:rPr>
            </w:pPr>
            <w:hyperlink w:anchor="_Toc390083237" w:history="1">
              <w:r w:rsidR="000C2CDE" w:rsidRPr="00764017">
                <w:rPr>
                  <w:rStyle w:val="Hyperlink"/>
                </w:rPr>
                <w:t>7.19</w:t>
              </w:r>
              <w:r w:rsidR="000C2CDE">
                <w:rPr>
                  <w:rFonts w:asciiTheme="minorHAnsi" w:eastAsiaTheme="minorEastAsia" w:hAnsiTheme="minorHAnsi" w:cstheme="minorBidi"/>
                  <w:sz w:val="22"/>
                  <w:szCs w:val="22"/>
                  <w:lang w:val="en-US" w:eastAsia="zh-CN"/>
                </w:rPr>
                <w:tab/>
              </w:r>
              <w:r w:rsidR="000C2CDE" w:rsidRPr="00764017">
                <w:rPr>
                  <w:rStyle w:val="Hyperlink"/>
                </w:rPr>
                <w:t>RAS timers and Request in Progress (RIP)</w:t>
              </w:r>
              <w:r w:rsidR="000C2CDE">
                <w:rPr>
                  <w:webHidden/>
                </w:rPr>
                <w:tab/>
              </w:r>
              <w:r w:rsidR="000C2CDE">
                <w:rPr>
                  <w:webHidden/>
                </w:rPr>
                <w:fldChar w:fldCharType="begin"/>
              </w:r>
              <w:r w:rsidR="000C2CDE">
                <w:rPr>
                  <w:webHidden/>
                </w:rPr>
                <w:instrText xml:space="preserve"> PAGEREF _Toc390083237 \h </w:instrText>
              </w:r>
              <w:r w:rsidR="000C2CDE">
                <w:rPr>
                  <w:webHidden/>
                </w:rPr>
              </w:r>
              <w:r w:rsidR="000C2CDE">
                <w:rPr>
                  <w:webHidden/>
                </w:rPr>
                <w:fldChar w:fldCharType="separate"/>
              </w:r>
              <w:r w:rsidR="000C2CDE">
                <w:rPr>
                  <w:webHidden/>
                </w:rPr>
                <w:t>104</w:t>
              </w:r>
              <w:r w:rsidR="000C2CDE">
                <w:rPr>
                  <w:webHidden/>
                </w:rPr>
                <w:fldChar w:fldCharType="end"/>
              </w:r>
            </w:hyperlink>
          </w:p>
          <w:p w14:paraId="220DCCBD" w14:textId="77777777" w:rsidR="000C2CDE" w:rsidRDefault="004D7052">
            <w:pPr>
              <w:pStyle w:val="TOC2"/>
              <w:rPr>
                <w:rFonts w:asciiTheme="minorHAnsi" w:eastAsiaTheme="minorEastAsia" w:hAnsiTheme="minorHAnsi" w:cstheme="minorBidi"/>
                <w:sz w:val="22"/>
                <w:szCs w:val="22"/>
                <w:lang w:val="en-US" w:eastAsia="zh-CN"/>
              </w:rPr>
            </w:pPr>
            <w:hyperlink w:anchor="_Toc390083238" w:history="1">
              <w:r w:rsidR="000C2CDE" w:rsidRPr="00764017">
                <w:rPr>
                  <w:rStyle w:val="Hyperlink"/>
                </w:rPr>
                <w:t>7.20</w:t>
              </w:r>
              <w:r w:rsidR="000C2CDE">
                <w:rPr>
                  <w:rFonts w:asciiTheme="minorHAnsi" w:eastAsiaTheme="minorEastAsia" w:hAnsiTheme="minorHAnsi" w:cstheme="minorBidi"/>
                  <w:sz w:val="22"/>
                  <w:szCs w:val="22"/>
                  <w:lang w:val="en-US" w:eastAsia="zh-CN"/>
                </w:rPr>
                <w:tab/>
              </w:r>
              <w:r w:rsidR="000C2CDE" w:rsidRPr="00764017">
                <w:rPr>
                  <w:rStyle w:val="Hyperlink"/>
                </w:rPr>
                <w:t>Service control messages</w:t>
              </w:r>
              <w:r w:rsidR="000C2CDE">
                <w:rPr>
                  <w:webHidden/>
                </w:rPr>
                <w:tab/>
              </w:r>
              <w:r w:rsidR="000C2CDE">
                <w:rPr>
                  <w:webHidden/>
                </w:rPr>
                <w:fldChar w:fldCharType="begin"/>
              </w:r>
              <w:r w:rsidR="000C2CDE">
                <w:rPr>
                  <w:webHidden/>
                </w:rPr>
                <w:instrText xml:space="preserve"> PAGEREF _Toc390083238 \h </w:instrText>
              </w:r>
              <w:r w:rsidR="000C2CDE">
                <w:rPr>
                  <w:webHidden/>
                </w:rPr>
              </w:r>
              <w:r w:rsidR="000C2CDE">
                <w:rPr>
                  <w:webHidden/>
                </w:rPr>
                <w:fldChar w:fldCharType="separate"/>
              </w:r>
              <w:r w:rsidR="000C2CDE">
                <w:rPr>
                  <w:webHidden/>
                </w:rPr>
                <w:t>105</w:t>
              </w:r>
              <w:r w:rsidR="000C2CDE">
                <w:rPr>
                  <w:webHidden/>
                </w:rPr>
                <w:fldChar w:fldCharType="end"/>
              </w:r>
            </w:hyperlink>
          </w:p>
          <w:p w14:paraId="067438B1" w14:textId="77777777" w:rsidR="000C2CDE" w:rsidRDefault="004D7052">
            <w:pPr>
              <w:pStyle w:val="TOC3"/>
              <w:rPr>
                <w:rFonts w:asciiTheme="minorHAnsi" w:eastAsiaTheme="minorEastAsia" w:hAnsiTheme="minorHAnsi" w:cstheme="minorBidi"/>
                <w:sz w:val="22"/>
                <w:szCs w:val="22"/>
                <w:lang w:val="en-US" w:eastAsia="zh-CN"/>
              </w:rPr>
            </w:pPr>
            <w:hyperlink w:anchor="_Toc390083239" w:history="1">
              <w:r w:rsidR="000C2CDE" w:rsidRPr="00764017">
                <w:rPr>
                  <w:rStyle w:val="Hyperlink"/>
                </w:rPr>
                <w:t>7.20.1</w:t>
              </w:r>
              <w:r w:rsidR="000C2CDE">
                <w:rPr>
                  <w:rFonts w:asciiTheme="minorHAnsi" w:eastAsiaTheme="minorEastAsia" w:hAnsiTheme="minorHAnsi" w:cstheme="minorBidi"/>
                  <w:sz w:val="22"/>
                  <w:szCs w:val="22"/>
                  <w:lang w:val="en-US" w:eastAsia="zh-CN"/>
                </w:rPr>
                <w:tab/>
              </w:r>
              <w:r w:rsidR="000C2CDE" w:rsidRPr="00764017">
                <w:rPr>
                  <w:rStyle w:val="Hyperlink"/>
                </w:rPr>
                <w:t>ServiceControlIndication (SCI)</w:t>
              </w:r>
              <w:r w:rsidR="000C2CDE">
                <w:rPr>
                  <w:webHidden/>
                </w:rPr>
                <w:tab/>
              </w:r>
              <w:r w:rsidR="000C2CDE">
                <w:rPr>
                  <w:webHidden/>
                </w:rPr>
                <w:fldChar w:fldCharType="begin"/>
              </w:r>
              <w:r w:rsidR="000C2CDE">
                <w:rPr>
                  <w:webHidden/>
                </w:rPr>
                <w:instrText xml:space="preserve"> PAGEREF _Toc390083239 \h </w:instrText>
              </w:r>
              <w:r w:rsidR="000C2CDE">
                <w:rPr>
                  <w:webHidden/>
                </w:rPr>
              </w:r>
              <w:r w:rsidR="000C2CDE">
                <w:rPr>
                  <w:webHidden/>
                </w:rPr>
                <w:fldChar w:fldCharType="separate"/>
              </w:r>
              <w:r w:rsidR="000C2CDE">
                <w:rPr>
                  <w:webHidden/>
                </w:rPr>
                <w:t>105</w:t>
              </w:r>
              <w:r w:rsidR="000C2CDE">
                <w:rPr>
                  <w:webHidden/>
                </w:rPr>
                <w:fldChar w:fldCharType="end"/>
              </w:r>
            </w:hyperlink>
          </w:p>
          <w:p w14:paraId="33AFA376" w14:textId="77777777" w:rsidR="000C2CDE" w:rsidRDefault="004D7052">
            <w:pPr>
              <w:pStyle w:val="TOC3"/>
              <w:rPr>
                <w:rFonts w:asciiTheme="minorHAnsi" w:eastAsiaTheme="minorEastAsia" w:hAnsiTheme="minorHAnsi" w:cstheme="minorBidi"/>
                <w:sz w:val="22"/>
                <w:szCs w:val="22"/>
                <w:lang w:val="en-US" w:eastAsia="zh-CN"/>
              </w:rPr>
            </w:pPr>
            <w:hyperlink w:anchor="_Toc390083240" w:history="1">
              <w:r w:rsidR="000C2CDE" w:rsidRPr="00764017">
                <w:rPr>
                  <w:rStyle w:val="Hyperlink"/>
                </w:rPr>
                <w:t>7.20.2</w:t>
              </w:r>
              <w:r w:rsidR="000C2CDE">
                <w:rPr>
                  <w:rFonts w:asciiTheme="minorHAnsi" w:eastAsiaTheme="minorEastAsia" w:hAnsiTheme="minorHAnsi" w:cstheme="minorBidi"/>
                  <w:sz w:val="22"/>
                  <w:szCs w:val="22"/>
                  <w:lang w:val="en-US" w:eastAsia="zh-CN"/>
                </w:rPr>
                <w:tab/>
              </w:r>
              <w:r w:rsidR="000C2CDE" w:rsidRPr="00764017">
                <w:rPr>
                  <w:rStyle w:val="Hyperlink"/>
                </w:rPr>
                <w:t>ServiceControlResponse (SCR)</w:t>
              </w:r>
              <w:r w:rsidR="000C2CDE">
                <w:rPr>
                  <w:webHidden/>
                </w:rPr>
                <w:tab/>
              </w:r>
              <w:r w:rsidR="000C2CDE">
                <w:rPr>
                  <w:webHidden/>
                </w:rPr>
                <w:fldChar w:fldCharType="begin"/>
              </w:r>
              <w:r w:rsidR="000C2CDE">
                <w:rPr>
                  <w:webHidden/>
                </w:rPr>
                <w:instrText xml:space="preserve"> PAGEREF _Toc390083240 \h </w:instrText>
              </w:r>
              <w:r w:rsidR="000C2CDE">
                <w:rPr>
                  <w:webHidden/>
                </w:rPr>
              </w:r>
              <w:r w:rsidR="000C2CDE">
                <w:rPr>
                  <w:webHidden/>
                </w:rPr>
                <w:fldChar w:fldCharType="separate"/>
              </w:r>
              <w:r w:rsidR="000C2CDE">
                <w:rPr>
                  <w:webHidden/>
                </w:rPr>
                <w:t>106</w:t>
              </w:r>
              <w:r w:rsidR="000C2CDE">
                <w:rPr>
                  <w:webHidden/>
                </w:rPr>
                <w:fldChar w:fldCharType="end"/>
              </w:r>
            </w:hyperlink>
          </w:p>
          <w:p w14:paraId="741EB271" w14:textId="77777777" w:rsidR="000C2CDE" w:rsidRDefault="004D7052">
            <w:pPr>
              <w:pStyle w:val="TOC2"/>
              <w:rPr>
                <w:rFonts w:asciiTheme="minorHAnsi" w:eastAsiaTheme="minorEastAsia" w:hAnsiTheme="minorHAnsi" w:cstheme="minorBidi"/>
                <w:sz w:val="22"/>
                <w:szCs w:val="22"/>
                <w:lang w:val="en-US" w:eastAsia="zh-CN"/>
              </w:rPr>
            </w:pPr>
            <w:hyperlink w:anchor="_Toc390083241" w:history="1">
              <w:r w:rsidR="000C2CDE" w:rsidRPr="00764017">
                <w:rPr>
                  <w:rStyle w:val="Hyperlink"/>
                </w:rPr>
                <w:t>7.21</w:t>
              </w:r>
              <w:r w:rsidR="000C2CDE">
                <w:rPr>
                  <w:rFonts w:asciiTheme="minorHAnsi" w:eastAsiaTheme="minorEastAsia" w:hAnsiTheme="minorHAnsi" w:cstheme="minorBidi"/>
                  <w:sz w:val="22"/>
                  <w:szCs w:val="22"/>
                  <w:lang w:val="en-US" w:eastAsia="zh-CN"/>
                </w:rPr>
                <w:tab/>
              </w:r>
              <w:r w:rsidR="000C2CDE" w:rsidRPr="00764017">
                <w:rPr>
                  <w:rStyle w:val="Hyperlink"/>
                </w:rPr>
                <w:t>AdmissionConfirmSequence</w:t>
              </w:r>
              <w:r w:rsidR="000C2CDE">
                <w:rPr>
                  <w:webHidden/>
                </w:rPr>
                <w:tab/>
              </w:r>
              <w:r w:rsidR="000C2CDE">
                <w:rPr>
                  <w:webHidden/>
                </w:rPr>
                <w:fldChar w:fldCharType="begin"/>
              </w:r>
              <w:r w:rsidR="000C2CDE">
                <w:rPr>
                  <w:webHidden/>
                </w:rPr>
                <w:instrText xml:space="preserve"> PAGEREF _Toc390083241 \h </w:instrText>
              </w:r>
              <w:r w:rsidR="000C2CDE">
                <w:rPr>
                  <w:webHidden/>
                </w:rPr>
              </w:r>
              <w:r w:rsidR="000C2CDE">
                <w:rPr>
                  <w:webHidden/>
                </w:rPr>
                <w:fldChar w:fldCharType="separate"/>
              </w:r>
              <w:r w:rsidR="000C2CDE">
                <w:rPr>
                  <w:webHidden/>
                </w:rPr>
                <w:t>107</w:t>
              </w:r>
              <w:r w:rsidR="000C2CDE">
                <w:rPr>
                  <w:webHidden/>
                </w:rPr>
                <w:fldChar w:fldCharType="end"/>
              </w:r>
            </w:hyperlink>
          </w:p>
          <w:p w14:paraId="58B08B51" w14:textId="77777777" w:rsidR="000C2CDE" w:rsidRDefault="004D7052">
            <w:pPr>
              <w:pStyle w:val="TOC2"/>
              <w:rPr>
                <w:rFonts w:asciiTheme="minorHAnsi" w:eastAsiaTheme="minorEastAsia" w:hAnsiTheme="minorHAnsi" w:cstheme="minorBidi"/>
                <w:sz w:val="22"/>
                <w:szCs w:val="22"/>
                <w:lang w:val="en-US" w:eastAsia="zh-CN"/>
              </w:rPr>
            </w:pPr>
            <w:hyperlink w:anchor="_Toc390083242" w:history="1">
              <w:r w:rsidR="000C2CDE" w:rsidRPr="00764017">
                <w:rPr>
                  <w:rStyle w:val="Hyperlink"/>
                </w:rPr>
                <w:t>7.22</w:t>
              </w:r>
              <w:r w:rsidR="000C2CDE">
                <w:rPr>
                  <w:rFonts w:asciiTheme="minorHAnsi" w:eastAsiaTheme="minorEastAsia" w:hAnsiTheme="minorHAnsi" w:cstheme="minorBidi"/>
                  <w:sz w:val="22"/>
                  <w:szCs w:val="22"/>
                  <w:lang w:val="en-US" w:eastAsia="zh-CN"/>
                </w:rPr>
                <w:tab/>
              </w:r>
              <w:r w:rsidR="000C2CDE" w:rsidRPr="00764017">
                <w:rPr>
                  <w:rStyle w:val="Hyperlink"/>
                </w:rPr>
                <w:t>Error Code Mapping</w:t>
              </w:r>
              <w:r w:rsidR="000C2CDE">
                <w:rPr>
                  <w:webHidden/>
                </w:rPr>
                <w:tab/>
              </w:r>
              <w:r w:rsidR="000C2CDE">
                <w:rPr>
                  <w:webHidden/>
                </w:rPr>
                <w:fldChar w:fldCharType="begin"/>
              </w:r>
              <w:r w:rsidR="000C2CDE">
                <w:rPr>
                  <w:webHidden/>
                </w:rPr>
                <w:instrText xml:space="preserve"> PAGEREF _Toc390083242 \h </w:instrText>
              </w:r>
              <w:r w:rsidR="000C2CDE">
                <w:rPr>
                  <w:webHidden/>
                </w:rPr>
              </w:r>
              <w:r w:rsidR="000C2CDE">
                <w:rPr>
                  <w:webHidden/>
                </w:rPr>
                <w:fldChar w:fldCharType="separate"/>
              </w:r>
              <w:r w:rsidR="000C2CDE">
                <w:rPr>
                  <w:webHidden/>
                </w:rPr>
                <w:t>107</w:t>
              </w:r>
              <w:r w:rsidR="000C2CDE">
                <w:rPr>
                  <w:webHidden/>
                </w:rPr>
                <w:fldChar w:fldCharType="end"/>
              </w:r>
            </w:hyperlink>
          </w:p>
          <w:p w14:paraId="07DD7C6B" w14:textId="77777777" w:rsidR="000C2CDE" w:rsidRDefault="004D7052">
            <w:pPr>
              <w:pStyle w:val="TOC1"/>
              <w:rPr>
                <w:rFonts w:asciiTheme="minorHAnsi" w:eastAsiaTheme="minorEastAsia" w:hAnsiTheme="minorHAnsi" w:cstheme="minorBidi"/>
                <w:sz w:val="22"/>
                <w:szCs w:val="22"/>
                <w:lang w:val="en-US" w:eastAsia="zh-CN"/>
              </w:rPr>
            </w:pPr>
            <w:hyperlink w:anchor="_Toc390083243" w:history="1">
              <w:r w:rsidR="000C2CDE" w:rsidRPr="00764017">
                <w:rPr>
                  <w:rStyle w:val="Hyperlink"/>
                </w:rPr>
                <w:t>8</w:t>
              </w:r>
              <w:r w:rsidR="000C2CDE">
                <w:rPr>
                  <w:rFonts w:asciiTheme="minorHAnsi" w:eastAsiaTheme="minorEastAsia" w:hAnsiTheme="minorHAnsi" w:cstheme="minorBidi"/>
                  <w:sz w:val="22"/>
                  <w:szCs w:val="22"/>
                  <w:lang w:val="en-US" w:eastAsia="zh-CN"/>
                </w:rPr>
                <w:tab/>
              </w:r>
              <w:r w:rsidR="000C2CDE" w:rsidRPr="00764017">
                <w:rPr>
                  <w:rStyle w:val="Hyperlink"/>
                </w:rPr>
                <w:t>Mechanisms for maintaining QoS</w:t>
              </w:r>
              <w:r w:rsidR="000C2CDE">
                <w:rPr>
                  <w:webHidden/>
                </w:rPr>
                <w:tab/>
              </w:r>
              <w:r w:rsidR="000C2CDE">
                <w:rPr>
                  <w:webHidden/>
                </w:rPr>
                <w:fldChar w:fldCharType="begin"/>
              </w:r>
              <w:r w:rsidR="000C2CDE">
                <w:rPr>
                  <w:webHidden/>
                </w:rPr>
                <w:instrText xml:space="preserve"> PAGEREF _Toc390083243 \h </w:instrText>
              </w:r>
              <w:r w:rsidR="000C2CDE">
                <w:rPr>
                  <w:webHidden/>
                </w:rPr>
              </w:r>
              <w:r w:rsidR="000C2CDE">
                <w:rPr>
                  <w:webHidden/>
                </w:rPr>
                <w:fldChar w:fldCharType="separate"/>
              </w:r>
              <w:r w:rsidR="000C2CDE">
                <w:rPr>
                  <w:webHidden/>
                </w:rPr>
                <w:t>108</w:t>
              </w:r>
              <w:r w:rsidR="000C2CDE">
                <w:rPr>
                  <w:webHidden/>
                </w:rPr>
                <w:fldChar w:fldCharType="end"/>
              </w:r>
            </w:hyperlink>
          </w:p>
          <w:p w14:paraId="56FACE1E" w14:textId="77777777" w:rsidR="000C2CDE" w:rsidRDefault="004D7052">
            <w:pPr>
              <w:pStyle w:val="TOC2"/>
              <w:rPr>
                <w:rFonts w:asciiTheme="minorHAnsi" w:eastAsiaTheme="minorEastAsia" w:hAnsiTheme="minorHAnsi" w:cstheme="minorBidi"/>
                <w:sz w:val="22"/>
                <w:szCs w:val="22"/>
                <w:lang w:val="en-US" w:eastAsia="zh-CN"/>
              </w:rPr>
            </w:pPr>
            <w:hyperlink w:anchor="_Toc390083244" w:history="1">
              <w:r w:rsidR="000C2CDE" w:rsidRPr="00764017">
                <w:rPr>
                  <w:rStyle w:val="Hyperlink"/>
                </w:rPr>
                <w:t>8.1</w:t>
              </w:r>
              <w:r w:rsidR="000C2CDE">
                <w:rPr>
                  <w:rFonts w:asciiTheme="minorHAnsi" w:eastAsiaTheme="minorEastAsia" w:hAnsiTheme="minorHAnsi" w:cstheme="minorBidi"/>
                  <w:sz w:val="22"/>
                  <w:szCs w:val="22"/>
                  <w:lang w:val="en-US" w:eastAsia="zh-CN"/>
                </w:rPr>
                <w:tab/>
              </w:r>
              <w:r w:rsidR="000C2CDE" w:rsidRPr="00764017">
                <w:rPr>
                  <w:rStyle w:val="Hyperlink"/>
                </w:rPr>
                <w:t>General approach and assumptions</w:t>
              </w:r>
              <w:r w:rsidR="000C2CDE">
                <w:rPr>
                  <w:webHidden/>
                </w:rPr>
                <w:tab/>
              </w:r>
              <w:r w:rsidR="000C2CDE">
                <w:rPr>
                  <w:webHidden/>
                </w:rPr>
                <w:fldChar w:fldCharType="begin"/>
              </w:r>
              <w:r w:rsidR="000C2CDE">
                <w:rPr>
                  <w:webHidden/>
                </w:rPr>
                <w:instrText xml:space="preserve"> PAGEREF _Toc390083244 \h </w:instrText>
              </w:r>
              <w:r w:rsidR="000C2CDE">
                <w:rPr>
                  <w:webHidden/>
                </w:rPr>
              </w:r>
              <w:r w:rsidR="000C2CDE">
                <w:rPr>
                  <w:webHidden/>
                </w:rPr>
                <w:fldChar w:fldCharType="separate"/>
              </w:r>
              <w:r w:rsidR="000C2CDE">
                <w:rPr>
                  <w:webHidden/>
                </w:rPr>
                <w:t>108</w:t>
              </w:r>
              <w:r w:rsidR="000C2CDE">
                <w:rPr>
                  <w:webHidden/>
                </w:rPr>
                <w:fldChar w:fldCharType="end"/>
              </w:r>
            </w:hyperlink>
          </w:p>
          <w:p w14:paraId="6EC2260B" w14:textId="77777777" w:rsidR="000C2CDE" w:rsidRDefault="004D7052">
            <w:pPr>
              <w:pStyle w:val="TOC2"/>
              <w:rPr>
                <w:rFonts w:asciiTheme="minorHAnsi" w:eastAsiaTheme="minorEastAsia" w:hAnsiTheme="minorHAnsi" w:cstheme="minorBidi"/>
                <w:sz w:val="22"/>
                <w:szCs w:val="22"/>
                <w:lang w:val="en-US" w:eastAsia="zh-CN"/>
              </w:rPr>
            </w:pPr>
            <w:hyperlink w:anchor="_Toc390083245" w:history="1">
              <w:r w:rsidR="000C2CDE" w:rsidRPr="00764017">
                <w:rPr>
                  <w:rStyle w:val="Hyperlink"/>
                </w:rPr>
                <w:t>8.2</w:t>
              </w:r>
              <w:r w:rsidR="000C2CDE">
                <w:rPr>
                  <w:rFonts w:asciiTheme="minorHAnsi" w:eastAsiaTheme="minorEastAsia" w:hAnsiTheme="minorHAnsi" w:cstheme="minorBidi"/>
                  <w:sz w:val="22"/>
                  <w:szCs w:val="22"/>
                  <w:lang w:val="en-US" w:eastAsia="zh-CN"/>
                </w:rPr>
                <w:tab/>
              </w:r>
              <w:r w:rsidR="000C2CDE" w:rsidRPr="00764017">
                <w:rPr>
                  <w:rStyle w:val="Hyperlink"/>
                </w:rPr>
                <w:t>Use of RTCP in measuring QoS</w:t>
              </w:r>
              <w:r w:rsidR="000C2CDE">
                <w:rPr>
                  <w:webHidden/>
                </w:rPr>
                <w:tab/>
              </w:r>
              <w:r w:rsidR="000C2CDE">
                <w:rPr>
                  <w:webHidden/>
                </w:rPr>
                <w:fldChar w:fldCharType="begin"/>
              </w:r>
              <w:r w:rsidR="000C2CDE">
                <w:rPr>
                  <w:webHidden/>
                </w:rPr>
                <w:instrText xml:space="preserve"> PAGEREF _Toc390083245 \h </w:instrText>
              </w:r>
              <w:r w:rsidR="000C2CDE">
                <w:rPr>
                  <w:webHidden/>
                </w:rPr>
              </w:r>
              <w:r w:rsidR="000C2CDE">
                <w:rPr>
                  <w:webHidden/>
                </w:rPr>
                <w:fldChar w:fldCharType="separate"/>
              </w:r>
              <w:r w:rsidR="000C2CDE">
                <w:rPr>
                  <w:webHidden/>
                </w:rPr>
                <w:t>109</w:t>
              </w:r>
              <w:r w:rsidR="000C2CDE">
                <w:rPr>
                  <w:webHidden/>
                </w:rPr>
                <w:fldChar w:fldCharType="end"/>
              </w:r>
            </w:hyperlink>
          </w:p>
          <w:p w14:paraId="293A6956" w14:textId="77777777" w:rsidR="000C2CDE" w:rsidRDefault="004D7052">
            <w:pPr>
              <w:pStyle w:val="TOC3"/>
              <w:rPr>
                <w:rFonts w:asciiTheme="minorHAnsi" w:eastAsiaTheme="minorEastAsia" w:hAnsiTheme="minorHAnsi" w:cstheme="minorBidi"/>
                <w:sz w:val="22"/>
                <w:szCs w:val="22"/>
                <w:lang w:val="en-US" w:eastAsia="zh-CN"/>
              </w:rPr>
            </w:pPr>
            <w:hyperlink w:anchor="_Toc390083246" w:history="1">
              <w:r w:rsidR="000C2CDE" w:rsidRPr="00764017">
                <w:rPr>
                  <w:rStyle w:val="Hyperlink"/>
                </w:rPr>
                <w:t>8.2.1</w:t>
              </w:r>
              <w:r w:rsidR="000C2CDE">
                <w:rPr>
                  <w:rFonts w:asciiTheme="minorHAnsi" w:eastAsiaTheme="minorEastAsia" w:hAnsiTheme="minorHAnsi" w:cstheme="minorBidi"/>
                  <w:sz w:val="22"/>
                  <w:szCs w:val="22"/>
                  <w:lang w:val="en-US" w:eastAsia="zh-CN"/>
                </w:rPr>
                <w:tab/>
              </w:r>
              <w:r w:rsidR="000C2CDE" w:rsidRPr="00764017">
                <w:rPr>
                  <w:rStyle w:val="Hyperlink"/>
                </w:rPr>
                <w:t>Sender reports</w:t>
              </w:r>
              <w:r w:rsidR="000C2CDE">
                <w:rPr>
                  <w:webHidden/>
                </w:rPr>
                <w:tab/>
              </w:r>
              <w:r w:rsidR="000C2CDE">
                <w:rPr>
                  <w:webHidden/>
                </w:rPr>
                <w:fldChar w:fldCharType="begin"/>
              </w:r>
              <w:r w:rsidR="000C2CDE">
                <w:rPr>
                  <w:webHidden/>
                </w:rPr>
                <w:instrText xml:space="preserve"> PAGEREF _Toc390083246 \h </w:instrText>
              </w:r>
              <w:r w:rsidR="000C2CDE">
                <w:rPr>
                  <w:webHidden/>
                </w:rPr>
              </w:r>
              <w:r w:rsidR="000C2CDE">
                <w:rPr>
                  <w:webHidden/>
                </w:rPr>
                <w:fldChar w:fldCharType="separate"/>
              </w:r>
              <w:r w:rsidR="000C2CDE">
                <w:rPr>
                  <w:webHidden/>
                </w:rPr>
                <w:t>109</w:t>
              </w:r>
              <w:r w:rsidR="000C2CDE">
                <w:rPr>
                  <w:webHidden/>
                </w:rPr>
                <w:fldChar w:fldCharType="end"/>
              </w:r>
            </w:hyperlink>
          </w:p>
          <w:p w14:paraId="40E7CD1A" w14:textId="77777777" w:rsidR="000C2CDE" w:rsidRDefault="004D7052">
            <w:pPr>
              <w:pStyle w:val="TOC3"/>
              <w:rPr>
                <w:rFonts w:asciiTheme="minorHAnsi" w:eastAsiaTheme="minorEastAsia" w:hAnsiTheme="minorHAnsi" w:cstheme="minorBidi"/>
                <w:sz w:val="22"/>
                <w:szCs w:val="22"/>
                <w:lang w:val="en-US" w:eastAsia="zh-CN"/>
              </w:rPr>
            </w:pPr>
            <w:hyperlink w:anchor="_Toc390083247" w:history="1">
              <w:r w:rsidR="000C2CDE" w:rsidRPr="00764017">
                <w:rPr>
                  <w:rStyle w:val="Hyperlink"/>
                </w:rPr>
                <w:t>8.2.2</w:t>
              </w:r>
              <w:r w:rsidR="000C2CDE">
                <w:rPr>
                  <w:rFonts w:asciiTheme="minorHAnsi" w:eastAsiaTheme="minorEastAsia" w:hAnsiTheme="minorHAnsi" w:cstheme="minorBidi"/>
                  <w:sz w:val="22"/>
                  <w:szCs w:val="22"/>
                  <w:lang w:val="en-US" w:eastAsia="zh-CN"/>
                </w:rPr>
                <w:tab/>
              </w:r>
              <w:r w:rsidR="000C2CDE" w:rsidRPr="00764017">
                <w:rPr>
                  <w:rStyle w:val="Hyperlink"/>
                </w:rPr>
                <w:t>Receiver reports</w:t>
              </w:r>
              <w:r w:rsidR="000C2CDE">
                <w:rPr>
                  <w:webHidden/>
                </w:rPr>
                <w:tab/>
              </w:r>
              <w:r w:rsidR="000C2CDE">
                <w:rPr>
                  <w:webHidden/>
                </w:rPr>
                <w:fldChar w:fldCharType="begin"/>
              </w:r>
              <w:r w:rsidR="000C2CDE">
                <w:rPr>
                  <w:webHidden/>
                </w:rPr>
                <w:instrText xml:space="preserve"> PAGEREF _Toc390083247 \h </w:instrText>
              </w:r>
              <w:r w:rsidR="000C2CDE">
                <w:rPr>
                  <w:webHidden/>
                </w:rPr>
              </w:r>
              <w:r w:rsidR="000C2CDE">
                <w:rPr>
                  <w:webHidden/>
                </w:rPr>
                <w:fldChar w:fldCharType="separate"/>
              </w:r>
              <w:r w:rsidR="000C2CDE">
                <w:rPr>
                  <w:webHidden/>
                </w:rPr>
                <w:t>109</w:t>
              </w:r>
              <w:r w:rsidR="000C2CDE">
                <w:rPr>
                  <w:webHidden/>
                </w:rPr>
                <w:fldChar w:fldCharType="end"/>
              </w:r>
            </w:hyperlink>
          </w:p>
          <w:p w14:paraId="17B43584" w14:textId="77777777" w:rsidR="000C2CDE" w:rsidRDefault="004D7052">
            <w:pPr>
              <w:pStyle w:val="TOC2"/>
              <w:rPr>
                <w:rFonts w:asciiTheme="minorHAnsi" w:eastAsiaTheme="minorEastAsia" w:hAnsiTheme="minorHAnsi" w:cstheme="minorBidi"/>
                <w:sz w:val="22"/>
                <w:szCs w:val="22"/>
                <w:lang w:val="en-US" w:eastAsia="zh-CN"/>
              </w:rPr>
            </w:pPr>
            <w:hyperlink w:anchor="_Toc390083248" w:history="1">
              <w:r w:rsidR="000C2CDE" w:rsidRPr="00764017">
                <w:rPr>
                  <w:rStyle w:val="Hyperlink"/>
                </w:rPr>
                <w:t>8.3</w:t>
              </w:r>
              <w:r w:rsidR="000C2CDE">
                <w:rPr>
                  <w:rFonts w:asciiTheme="minorHAnsi" w:eastAsiaTheme="minorEastAsia" w:hAnsiTheme="minorHAnsi" w:cstheme="minorBidi"/>
                  <w:sz w:val="22"/>
                  <w:szCs w:val="22"/>
                  <w:lang w:val="en-US" w:eastAsia="zh-CN"/>
                </w:rPr>
                <w:tab/>
              </w:r>
              <w:r w:rsidR="000C2CDE" w:rsidRPr="00764017">
                <w:rPr>
                  <w:rStyle w:val="Hyperlink"/>
                </w:rPr>
                <w:t>Audio/Video jitter procedures</w:t>
              </w:r>
              <w:r w:rsidR="000C2CDE">
                <w:rPr>
                  <w:webHidden/>
                </w:rPr>
                <w:tab/>
              </w:r>
              <w:r w:rsidR="000C2CDE">
                <w:rPr>
                  <w:webHidden/>
                </w:rPr>
                <w:fldChar w:fldCharType="begin"/>
              </w:r>
              <w:r w:rsidR="000C2CDE">
                <w:rPr>
                  <w:webHidden/>
                </w:rPr>
                <w:instrText xml:space="preserve"> PAGEREF _Toc390083248 \h </w:instrText>
              </w:r>
              <w:r w:rsidR="000C2CDE">
                <w:rPr>
                  <w:webHidden/>
                </w:rPr>
              </w:r>
              <w:r w:rsidR="000C2CDE">
                <w:rPr>
                  <w:webHidden/>
                </w:rPr>
                <w:fldChar w:fldCharType="separate"/>
              </w:r>
              <w:r w:rsidR="000C2CDE">
                <w:rPr>
                  <w:webHidden/>
                </w:rPr>
                <w:t>110</w:t>
              </w:r>
              <w:r w:rsidR="000C2CDE">
                <w:rPr>
                  <w:webHidden/>
                </w:rPr>
                <w:fldChar w:fldCharType="end"/>
              </w:r>
            </w:hyperlink>
          </w:p>
          <w:p w14:paraId="7775BEF9" w14:textId="77777777" w:rsidR="000C2CDE" w:rsidRDefault="004D7052">
            <w:pPr>
              <w:pStyle w:val="TOC2"/>
              <w:rPr>
                <w:rFonts w:asciiTheme="minorHAnsi" w:eastAsiaTheme="minorEastAsia" w:hAnsiTheme="minorHAnsi" w:cstheme="minorBidi"/>
                <w:sz w:val="22"/>
                <w:szCs w:val="22"/>
                <w:lang w:val="en-US" w:eastAsia="zh-CN"/>
              </w:rPr>
            </w:pPr>
            <w:hyperlink w:anchor="_Toc390083249" w:history="1">
              <w:r w:rsidR="000C2CDE" w:rsidRPr="00764017">
                <w:rPr>
                  <w:rStyle w:val="Hyperlink"/>
                </w:rPr>
                <w:t>8.4</w:t>
              </w:r>
              <w:r w:rsidR="000C2CDE">
                <w:rPr>
                  <w:rFonts w:asciiTheme="minorHAnsi" w:eastAsiaTheme="minorEastAsia" w:hAnsiTheme="minorHAnsi" w:cstheme="minorBidi"/>
                  <w:sz w:val="22"/>
                  <w:szCs w:val="22"/>
                  <w:lang w:val="en-US" w:eastAsia="zh-CN"/>
                </w:rPr>
                <w:tab/>
              </w:r>
              <w:r w:rsidR="000C2CDE" w:rsidRPr="00764017">
                <w:rPr>
                  <w:rStyle w:val="Hyperlink"/>
                </w:rPr>
                <w:t>Audio/Video skew procedures</w:t>
              </w:r>
              <w:r w:rsidR="000C2CDE">
                <w:rPr>
                  <w:webHidden/>
                </w:rPr>
                <w:tab/>
              </w:r>
              <w:r w:rsidR="000C2CDE">
                <w:rPr>
                  <w:webHidden/>
                </w:rPr>
                <w:fldChar w:fldCharType="begin"/>
              </w:r>
              <w:r w:rsidR="000C2CDE">
                <w:rPr>
                  <w:webHidden/>
                </w:rPr>
                <w:instrText xml:space="preserve"> PAGEREF _Toc390083249 \h </w:instrText>
              </w:r>
              <w:r w:rsidR="000C2CDE">
                <w:rPr>
                  <w:webHidden/>
                </w:rPr>
              </w:r>
              <w:r w:rsidR="000C2CDE">
                <w:rPr>
                  <w:webHidden/>
                </w:rPr>
                <w:fldChar w:fldCharType="separate"/>
              </w:r>
              <w:r w:rsidR="000C2CDE">
                <w:rPr>
                  <w:webHidden/>
                </w:rPr>
                <w:t>110</w:t>
              </w:r>
              <w:r w:rsidR="000C2CDE">
                <w:rPr>
                  <w:webHidden/>
                </w:rPr>
                <w:fldChar w:fldCharType="end"/>
              </w:r>
            </w:hyperlink>
          </w:p>
          <w:p w14:paraId="7B2C553B" w14:textId="77777777" w:rsidR="000C2CDE" w:rsidRDefault="004D7052">
            <w:pPr>
              <w:pStyle w:val="TOC2"/>
              <w:rPr>
                <w:rFonts w:asciiTheme="minorHAnsi" w:eastAsiaTheme="minorEastAsia" w:hAnsiTheme="minorHAnsi" w:cstheme="minorBidi"/>
                <w:sz w:val="22"/>
                <w:szCs w:val="22"/>
                <w:lang w:val="en-US" w:eastAsia="zh-CN"/>
              </w:rPr>
            </w:pPr>
            <w:hyperlink w:anchor="_Toc390083250" w:history="1">
              <w:r w:rsidR="000C2CDE" w:rsidRPr="00764017">
                <w:rPr>
                  <w:rStyle w:val="Hyperlink"/>
                </w:rPr>
                <w:t>8.5</w:t>
              </w:r>
              <w:r w:rsidR="000C2CDE">
                <w:rPr>
                  <w:rFonts w:asciiTheme="minorHAnsi" w:eastAsiaTheme="minorEastAsia" w:hAnsiTheme="minorHAnsi" w:cstheme="minorBidi"/>
                  <w:sz w:val="22"/>
                  <w:szCs w:val="22"/>
                  <w:lang w:val="en-US" w:eastAsia="zh-CN"/>
                </w:rPr>
                <w:tab/>
              </w:r>
              <w:r w:rsidR="000C2CDE" w:rsidRPr="00764017">
                <w:rPr>
                  <w:rStyle w:val="Hyperlink"/>
                </w:rPr>
                <w:t>Procedures for maintaining QoS</w:t>
              </w:r>
              <w:r w:rsidR="000C2CDE">
                <w:rPr>
                  <w:webHidden/>
                </w:rPr>
                <w:tab/>
              </w:r>
              <w:r w:rsidR="000C2CDE">
                <w:rPr>
                  <w:webHidden/>
                </w:rPr>
                <w:fldChar w:fldCharType="begin"/>
              </w:r>
              <w:r w:rsidR="000C2CDE">
                <w:rPr>
                  <w:webHidden/>
                </w:rPr>
                <w:instrText xml:space="preserve"> PAGEREF _Toc390083250 \h </w:instrText>
              </w:r>
              <w:r w:rsidR="000C2CDE">
                <w:rPr>
                  <w:webHidden/>
                </w:rPr>
              </w:r>
              <w:r w:rsidR="000C2CDE">
                <w:rPr>
                  <w:webHidden/>
                </w:rPr>
                <w:fldChar w:fldCharType="separate"/>
              </w:r>
              <w:r w:rsidR="000C2CDE">
                <w:rPr>
                  <w:webHidden/>
                </w:rPr>
                <w:t>110</w:t>
              </w:r>
              <w:r w:rsidR="000C2CDE">
                <w:rPr>
                  <w:webHidden/>
                </w:rPr>
                <w:fldChar w:fldCharType="end"/>
              </w:r>
            </w:hyperlink>
          </w:p>
          <w:p w14:paraId="6ECEC585" w14:textId="77777777" w:rsidR="000C2CDE" w:rsidRDefault="004D7052">
            <w:pPr>
              <w:pStyle w:val="TOC2"/>
              <w:rPr>
                <w:rFonts w:asciiTheme="minorHAnsi" w:eastAsiaTheme="minorEastAsia" w:hAnsiTheme="minorHAnsi" w:cstheme="minorBidi"/>
                <w:sz w:val="22"/>
                <w:szCs w:val="22"/>
                <w:lang w:val="en-US" w:eastAsia="zh-CN"/>
              </w:rPr>
            </w:pPr>
            <w:hyperlink w:anchor="_Toc390083251" w:history="1">
              <w:r w:rsidR="000C2CDE" w:rsidRPr="00764017">
                <w:rPr>
                  <w:rStyle w:val="Hyperlink"/>
                </w:rPr>
                <w:t>8.6</w:t>
              </w:r>
              <w:r w:rsidR="000C2CDE">
                <w:rPr>
                  <w:rFonts w:asciiTheme="minorHAnsi" w:eastAsiaTheme="minorEastAsia" w:hAnsiTheme="minorHAnsi" w:cstheme="minorBidi"/>
                  <w:sz w:val="22"/>
                  <w:szCs w:val="22"/>
                  <w:lang w:val="en-US" w:eastAsia="zh-CN"/>
                </w:rPr>
                <w:tab/>
              </w:r>
              <w:r w:rsidR="000C2CDE" w:rsidRPr="00764017">
                <w:rPr>
                  <w:rStyle w:val="Hyperlink"/>
                </w:rPr>
                <w:t>Echo control</w:t>
              </w:r>
              <w:r w:rsidR="000C2CDE">
                <w:rPr>
                  <w:webHidden/>
                </w:rPr>
                <w:tab/>
              </w:r>
              <w:r w:rsidR="000C2CDE">
                <w:rPr>
                  <w:webHidden/>
                </w:rPr>
                <w:fldChar w:fldCharType="begin"/>
              </w:r>
              <w:r w:rsidR="000C2CDE">
                <w:rPr>
                  <w:webHidden/>
                </w:rPr>
                <w:instrText xml:space="preserve"> PAGEREF _Toc390083251 \h </w:instrText>
              </w:r>
              <w:r w:rsidR="000C2CDE">
                <w:rPr>
                  <w:webHidden/>
                </w:rPr>
              </w:r>
              <w:r w:rsidR="000C2CDE">
                <w:rPr>
                  <w:webHidden/>
                </w:rPr>
                <w:fldChar w:fldCharType="separate"/>
              </w:r>
              <w:r w:rsidR="000C2CDE">
                <w:rPr>
                  <w:webHidden/>
                </w:rPr>
                <w:t>111</w:t>
              </w:r>
              <w:r w:rsidR="000C2CDE">
                <w:rPr>
                  <w:webHidden/>
                </w:rPr>
                <w:fldChar w:fldCharType="end"/>
              </w:r>
            </w:hyperlink>
          </w:p>
          <w:p w14:paraId="0D7C80B9" w14:textId="77777777" w:rsidR="000C2CDE" w:rsidRDefault="004D7052">
            <w:pPr>
              <w:pStyle w:val="TOC1"/>
              <w:rPr>
                <w:rFonts w:asciiTheme="minorHAnsi" w:eastAsiaTheme="minorEastAsia" w:hAnsiTheme="minorHAnsi" w:cstheme="minorBidi"/>
                <w:sz w:val="22"/>
                <w:szCs w:val="22"/>
                <w:lang w:val="en-US" w:eastAsia="zh-CN"/>
              </w:rPr>
            </w:pPr>
            <w:hyperlink w:anchor="_Toc390083252" w:history="1">
              <w:r w:rsidR="000C2CDE" w:rsidRPr="00764017">
                <w:rPr>
                  <w:rStyle w:val="Hyperlink"/>
                </w:rPr>
                <w:t>Annex A  RTP/RTCP</w:t>
              </w:r>
              <w:r w:rsidR="000C2CDE">
                <w:rPr>
                  <w:webHidden/>
                </w:rPr>
                <w:tab/>
              </w:r>
              <w:r w:rsidR="000C2CDE">
                <w:rPr>
                  <w:webHidden/>
                </w:rPr>
                <w:fldChar w:fldCharType="begin"/>
              </w:r>
              <w:r w:rsidR="000C2CDE">
                <w:rPr>
                  <w:webHidden/>
                </w:rPr>
                <w:instrText xml:space="preserve"> PAGEREF _Toc390083252 \h </w:instrText>
              </w:r>
              <w:r w:rsidR="000C2CDE">
                <w:rPr>
                  <w:webHidden/>
                </w:rPr>
              </w:r>
              <w:r w:rsidR="000C2CDE">
                <w:rPr>
                  <w:webHidden/>
                </w:rPr>
                <w:fldChar w:fldCharType="separate"/>
              </w:r>
              <w:r w:rsidR="000C2CDE">
                <w:rPr>
                  <w:webHidden/>
                </w:rPr>
                <w:t>112</w:t>
              </w:r>
              <w:r w:rsidR="000C2CDE">
                <w:rPr>
                  <w:webHidden/>
                </w:rPr>
                <w:fldChar w:fldCharType="end"/>
              </w:r>
            </w:hyperlink>
          </w:p>
          <w:p w14:paraId="7C62E0FE" w14:textId="77777777" w:rsidR="000C2CDE" w:rsidRDefault="004D7052">
            <w:pPr>
              <w:pStyle w:val="TOC1"/>
              <w:rPr>
                <w:rFonts w:asciiTheme="minorHAnsi" w:eastAsiaTheme="minorEastAsia" w:hAnsiTheme="minorHAnsi" w:cstheme="minorBidi"/>
                <w:sz w:val="22"/>
                <w:szCs w:val="22"/>
                <w:lang w:val="en-US" w:eastAsia="zh-CN"/>
              </w:rPr>
            </w:pPr>
            <w:hyperlink w:anchor="_Toc390083253" w:history="1">
              <w:r w:rsidR="000C2CDE" w:rsidRPr="00764017">
                <w:rPr>
                  <w:rStyle w:val="Hyperlink"/>
                </w:rPr>
                <w:t>Annex B  RTP profile</w:t>
              </w:r>
              <w:r w:rsidR="000C2CDE">
                <w:rPr>
                  <w:webHidden/>
                </w:rPr>
                <w:tab/>
              </w:r>
              <w:r w:rsidR="000C2CDE">
                <w:rPr>
                  <w:webHidden/>
                </w:rPr>
                <w:fldChar w:fldCharType="begin"/>
              </w:r>
              <w:r w:rsidR="000C2CDE">
                <w:rPr>
                  <w:webHidden/>
                </w:rPr>
                <w:instrText xml:space="preserve"> PAGEREF _Toc390083253 \h </w:instrText>
              </w:r>
              <w:r w:rsidR="000C2CDE">
                <w:rPr>
                  <w:webHidden/>
                </w:rPr>
              </w:r>
              <w:r w:rsidR="000C2CDE">
                <w:rPr>
                  <w:webHidden/>
                </w:rPr>
                <w:fldChar w:fldCharType="separate"/>
              </w:r>
              <w:r w:rsidR="000C2CDE">
                <w:rPr>
                  <w:webHidden/>
                </w:rPr>
                <w:t>113</w:t>
              </w:r>
              <w:r w:rsidR="000C2CDE">
                <w:rPr>
                  <w:webHidden/>
                </w:rPr>
                <w:fldChar w:fldCharType="end"/>
              </w:r>
            </w:hyperlink>
          </w:p>
          <w:p w14:paraId="785E5B6B" w14:textId="77777777" w:rsidR="000C2CDE" w:rsidRDefault="004D7052">
            <w:pPr>
              <w:pStyle w:val="TOC1"/>
              <w:rPr>
                <w:rFonts w:asciiTheme="minorHAnsi" w:eastAsiaTheme="minorEastAsia" w:hAnsiTheme="minorHAnsi" w:cstheme="minorBidi"/>
                <w:sz w:val="22"/>
                <w:szCs w:val="22"/>
                <w:lang w:val="en-US" w:eastAsia="zh-CN"/>
              </w:rPr>
            </w:pPr>
            <w:hyperlink w:anchor="_Toc390083254" w:history="1">
              <w:r w:rsidR="000C2CDE" w:rsidRPr="00764017">
                <w:rPr>
                  <w:rStyle w:val="Hyperlink"/>
                </w:rPr>
                <w:t>Annex C  RTP payload format for H.261 video streams</w:t>
              </w:r>
              <w:r w:rsidR="000C2CDE">
                <w:rPr>
                  <w:webHidden/>
                </w:rPr>
                <w:tab/>
              </w:r>
              <w:r w:rsidR="000C2CDE">
                <w:rPr>
                  <w:webHidden/>
                </w:rPr>
                <w:fldChar w:fldCharType="begin"/>
              </w:r>
              <w:r w:rsidR="000C2CDE">
                <w:rPr>
                  <w:webHidden/>
                </w:rPr>
                <w:instrText xml:space="preserve"> PAGEREF _Toc390083254 \h </w:instrText>
              </w:r>
              <w:r w:rsidR="000C2CDE">
                <w:rPr>
                  <w:webHidden/>
                </w:rPr>
              </w:r>
              <w:r w:rsidR="000C2CDE">
                <w:rPr>
                  <w:webHidden/>
                </w:rPr>
                <w:fldChar w:fldCharType="separate"/>
              </w:r>
              <w:r w:rsidR="000C2CDE">
                <w:rPr>
                  <w:webHidden/>
                </w:rPr>
                <w:t>113</w:t>
              </w:r>
              <w:r w:rsidR="000C2CDE">
                <w:rPr>
                  <w:webHidden/>
                </w:rPr>
                <w:fldChar w:fldCharType="end"/>
              </w:r>
            </w:hyperlink>
          </w:p>
          <w:p w14:paraId="56E60E7B" w14:textId="77777777" w:rsidR="000C2CDE" w:rsidRDefault="004D7052">
            <w:pPr>
              <w:pStyle w:val="TOC1"/>
              <w:rPr>
                <w:rFonts w:asciiTheme="minorHAnsi" w:eastAsiaTheme="minorEastAsia" w:hAnsiTheme="minorHAnsi" w:cstheme="minorBidi"/>
                <w:sz w:val="22"/>
                <w:szCs w:val="22"/>
                <w:lang w:val="en-US" w:eastAsia="zh-CN"/>
              </w:rPr>
            </w:pPr>
            <w:hyperlink w:anchor="_Toc390083255" w:history="1">
              <w:r w:rsidR="000C2CDE" w:rsidRPr="00764017">
                <w:rPr>
                  <w:rStyle w:val="Hyperlink"/>
                </w:rPr>
                <w:t>Annex D  RTP payload format for H.261A video streams</w:t>
              </w:r>
              <w:r w:rsidR="000C2CDE">
                <w:rPr>
                  <w:webHidden/>
                </w:rPr>
                <w:tab/>
              </w:r>
              <w:r w:rsidR="000C2CDE">
                <w:rPr>
                  <w:webHidden/>
                </w:rPr>
                <w:fldChar w:fldCharType="begin"/>
              </w:r>
              <w:r w:rsidR="000C2CDE">
                <w:rPr>
                  <w:webHidden/>
                </w:rPr>
                <w:instrText xml:space="preserve"> PAGEREF _Toc390083255 \h </w:instrText>
              </w:r>
              <w:r w:rsidR="000C2CDE">
                <w:rPr>
                  <w:webHidden/>
                </w:rPr>
              </w:r>
              <w:r w:rsidR="000C2CDE">
                <w:rPr>
                  <w:webHidden/>
                </w:rPr>
                <w:fldChar w:fldCharType="separate"/>
              </w:r>
              <w:r w:rsidR="000C2CDE">
                <w:rPr>
                  <w:webHidden/>
                </w:rPr>
                <w:t>114</w:t>
              </w:r>
              <w:r w:rsidR="000C2CDE">
                <w:rPr>
                  <w:webHidden/>
                </w:rPr>
                <w:fldChar w:fldCharType="end"/>
              </w:r>
            </w:hyperlink>
          </w:p>
          <w:p w14:paraId="52C67334" w14:textId="77777777" w:rsidR="000C2CDE" w:rsidRDefault="004D7052">
            <w:pPr>
              <w:pStyle w:val="TOC2"/>
              <w:rPr>
                <w:rFonts w:asciiTheme="minorHAnsi" w:eastAsiaTheme="minorEastAsia" w:hAnsiTheme="minorHAnsi" w:cstheme="minorBidi"/>
                <w:sz w:val="22"/>
                <w:szCs w:val="22"/>
                <w:lang w:val="en-US" w:eastAsia="zh-CN"/>
              </w:rPr>
            </w:pPr>
            <w:hyperlink w:anchor="_Toc390083256" w:history="1">
              <w:r w:rsidR="000C2CDE" w:rsidRPr="00764017">
                <w:rPr>
                  <w:rStyle w:val="Hyperlink"/>
                </w:rPr>
                <w:t>D.1</w:t>
              </w:r>
              <w:r w:rsidR="000C2CDE">
                <w:rPr>
                  <w:rFonts w:asciiTheme="minorHAnsi" w:eastAsiaTheme="minorEastAsia" w:hAnsiTheme="minorHAnsi" w:cstheme="minorBidi"/>
                  <w:sz w:val="22"/>
                  <w:szCs w:val="22"/>
                  <w:lang w:val="en-US" w:eastAsia="zh-CN"/>
                </w:rPr>
                <w:tab/>
              </w:r>
              <w:r w:rsidR="000C2CDE" w:rsidRPr="00764017">
                <w:rPr>
                  <w:rStyle w:val="Hyperlink"/>
                </w:rPr>
                <w:t>Introduction</w:t>
              </w:r>
              <w:r w:rsidR="000C2CDE">
                <w:rPr>
                  <w:webHidden/>
                </w:rPr>
                <w:tab/>
              </w:r>
              <w:r w:rsidR="000C2CDE">
                <w:rPr>
                  <w:webHidden/>
                </w:rPr>
                <w:fldChar w:fldCharType="begin"/>
              </w:r>
              <w:r w:rsidR="000C2CDE">
                <w:rPr>
                  <w:webHidden/>
                </w:rPr>
                <w:instrText xml:space="preserve"> PAGEREF _Toc390083256 \h </w:instrText>
              </w:r>
              <w:r w:rsidR="000C2CDE">
                <w:rPr>
                  <w:webHidden/>
                </w:rPr>
              </w:r>
              <w:r w:rsidR="000C2CDE">
                <w:rPr>
                  <w:webHidden/>
                </w:rPr>
                <w:fldChar w:fldCharType="separate"/>
              </w:r>
              <w:r w:rsidR="000C2CDE">
                <w:rPr>
                  <w:webHidden/>
                </w:rPr>
                <w:t>114</w:t>
              </w:r>
              <w:r w:rsidR="000C2CDE">
                <w:rPr>
                  <w:webHidden/>
                </w:rPr>
                <w:fldChar w:fldCharType="end"/>
              </w:r>
            </w:hyperlink>
          </w:p>
          <w:p w14:paraId="223E68A9" w14:textId="77777777" w:rsidR="000C2CDE" w:rsidRDefault="004D7052">
            <w:pPr>
              <w:pStyle w:val="TOC2"/>
              <w:rPr>
                <w:rFonts w:asciiTheme="minorHAnsi" w:eastAsiaTheme="minorEastAsia" w:hAnsiTheme="minorHAnsi" w:cstheme="minorBidi"/>
                <w:sz w:val="22"/>
                <w:szCs w:val="22"/>
                <w:lang w:val="en-US" w:eastAsia="zh-CN"/>
              </w:rPr>
            </w:pPr>
            <w:hyperlink w:anchor="_Toc390083257" w:history="1">
              <w:r w:rsidR="000C2CDE" w:rsidRPr="00764017">
                <w:rPr>
                  <w:rStyle w:val="Hyperlink"/>
                </w:rPr>
                <w:t>D.2</w:t>
              </w:r>
              <w:r w:rsidR="000C2CDE">
                <w:rPr>
                  <w:rFonts w:asciiTheme="minorHAnsi" w:eastAsiaTheme="minorEastAsia" w:hAnsiTheme="minorHAnsi" w:cstheme="minorBidi"/>
                  <w:sz w:val="22"/>
                  <w:szCs w:val="22"/>
                  <w:lang w:val="en-US" w:eastAsia="zh-CN"/>
                </w:rPr>
                <w:tab/>
              </w:r>
              <w:r w:rsidR="000C2CDE" w:rsidRPr="00764017">
                <w:rPr>
                  <w:rStyle w:val="Hyperlink"/>
                </w:rPr>
                <w:t>H.261A RTP packetization</w:t>
              </w:r>
              <w:r w:rsidR="000C2CDE">
                <w:rPr>
                  <w:webHidden/>
                </w:rPr>
                <w:tab/>
              </w:r>
              <w:r w:rsidR="000C2CDE">
                <w:rPr>
                  <w:webHidden/>
                </w:rPr>
                <w:fldChar w:fldCharType="begin"/>
              </w:r>
              <w:r w:rsidR="000C2CDE">
                <w:rPr>
                  <w:webHidden/>
                </w:rPr>
                <w:instrText xml:space="preserve"> PAGEREF _Toc390083257 \h </w:instrText>
              </w:r>
              <w:r w:rsidR="000C2CDE">
                <w:rPr>
                  <w:webHidden/>
                </w:rPr>
              </w:r>
              <w:r w:rsidR="000C2CDE">
                <w:rPr>
                  <w:webHidden/>
                </w:rPr>
                <w:fldChar w:fldCharType="separate"/>
              </w:r>
              <w:r w:rsidR="000C2CDE">
                <w:rPr>
                  <w:webHidden/>
                </w:rPr>
                <w:t>114</w:t>
              </w:r>
              <w:r w:rsidR="000C2CDE">
                <w:rPr>
                  <w:webHidden/>
                </w:rPr>
                <w:fldChar w:fldCharType="end"/>
              </w:r>
            </w:hyperlink>
          </w:p>
          <w:p w14:paraId="4F41DBE8" w14:textId="77777777" w:rsidR="000C2CDE" w:rsidRDefault="004D7052">
            <w:pPr>
              <w:pStyle w:val="TOC1"/>
              <w:rPr>
                <w:rFonts w:asciiTheme="minorHAnsi" w:eastAsiaTheme="minorEastAsia" w:hAnsiTheme="minorHAnsi" w:cstheme="minorBidi"/>
                <w:sz w:val="22"/>
                <w:szCs w:val="22"/>
                <w:lang w:val="en-US" w:eastAsia="zh-CN"/>
              </w:rPr>
            </w:pPr>
            <w:hyperlink w:anchor="_Toc390083258" w:history="1">
              <w:r w:rsidR="000C2CDE" w:rsidRPr="00764017">
                <w:rPr>
                  <w:rStyle w:val="Hyperlink"/>
                </w:rPr>
                <w:t>Annex E  Video packetization</w:t>
              </w:r>
              <w:r w:rsidR="000C2CDE">
                <w:rPr>
                  <w:webHidden/>
                </w:rPr>
                <w:tab/>
              </w:r>
              <w:r w:rsidR="000C2CDE">
                <w:rPr>
                  <w:webHidden/>
                </w:rPr>
                <w:fldChar w:fldCharType="begin"/>
              </w:r>
              <w:r w:rsidR="000C2CDE">
                <w:rPr>
                  <w:webHidden/>
                </w:rPr>
                <w:instrText xml:space="preserve"> PAGEREF _Toc390083258 \h </w:instrText>
              </w:r>
              <w:r w:rsidR="000C2CDE">
                <w:rPr>
                  <w:webHidden/>
                </w:rPr>
              </w:r>
              <w:r w:rsidR="000C2CDE">
                <w:rPr>
                  <w:webHidden/>
                </w:rPr>
                <w:fldChar w:fldCharType="separate"/>
              </w:r>
              <w:r w:rsidR="000C2CDE">
                <w:rPr>
                  <w:webHidden/>
                </w:rPr>
                <w:t>116</w:t>
              </w:r>
              <w:r w:rsidR="000C2CDE">
                <w:rPr>
                  <w:webHidden/>
                </w:rPr>
                <w:fldChar w:fldCharType="end"/>
              </w:r>
            </w:hyperlink>
          </w:p>
          <w:p w14:paraId="2C9E3C2F" w14:textId="77777777" w:rsidR="000C2CDE" w:rsidRDefault="004D7052">
            <w:pPr>
              <w:pStyle w:val="TOC2"/>
              <w:rPr>
                <w:rFonts w:asciiTheme="minorHAnsi" w:eastAsiaTheme="minorEastAsia" w:hAnsiTheme="minorHAnsi" w:cstheme="minorBidi"/>
                <w:sz w:val="22"/>
                <w:szCs w:val="22"/>
                <w:lang w:val="en-US" w:eastAsia="zh-CN"/>
              </w:rPr>
            </w:pPr>
            <w:hyperlink w:anchor="_Toc390083259" w:history="1">
              <w:r w:rsidR="000C2CDE" w:rsidRPr="00764017">
                <w:rPr>
                  <w:rStyle w:val="Hyperlink"/>
                </w:rPr>
                <w:t>E.1</w:t>
              </w:r>
              <w:r w:rsidR="000C2CDE">
                <w:rPr>
                  <w:rFonts w:asciiTheme="minorHAnsi" w:eastAsiaTheme="minorEastAsia" w:hAnsiTheme="minorHAnsi" w:cstheme="minorBidi"/>
                  <w:sz w:val="22"/>
                  <w:szCs w:val="22"/>
                  <w:lang w:val="en-US" w:eastAsia="zh-CN"/>
                </w:rPr>
                <w:tab/>
              </w:r>
              <w:r w:rsidR="000C2CDE" w:rsidRPr="00764017">
                <w:rPr>
                  <w:rStyle w:val="Hyperlink"/>
                </w:rPr>
                <w:t>H.263</w:t>
              </w:r>
              <w:r w:rsidR="000C2CDE">
                <w:rPr>
                  <w:webHidden/>
                </w:rPr>
                <w:tab/>
              </w:r>
              <w:r w:rsidR="000C2CDE">
                <w:rPr>
                  <w:webHidden/>
                </w:rPr>
                <w:fldChar w:fldCharType="begin"/>
              </w:r>
              <w:r w:rsidR="000C2CDE">
                <w:rPr>
                  <w:webHidden/>
                </w:rPr>
                <w:instrText xml:space="preserve"> PAGEREF _Toc390083259 \h </w:instrText>
              </w:r>
              <w:r w:rsidR="000C2CDE">
                <w:rPr>
                  <w:webHidden/>
                </w:rPr>
              </w:r>
              <w:r w:rsidR="000C2CDE">
                <w:rPr>
                  <w:webHidden/>
                </w:rPr>
                <w:fldChar w:fldCharType="separate"/>
              </w:r>
              <w:r w:rsidR="000C2CDE">
                <w:rPr>
                  <w:webHidden/>
                </w:rPr>
                <w:t>116</w:t>
              </w:r>
              <w:r w:rsidR="000C2CDE">
                <w:rPr>
                  <w:webHidden/>
                </w:rPr>
                <w:fldChar w:fldCharType="end"/>
              </w:r>
            </w:hyperlink>
          </w:p>
          <w:p w14:paraId="4D7795F0" w14:textId="77777777" w:rsidR="000C2CDE" w:rsidRDefault="004D7052">
            <w:pPr>
              <w:pStyle w:val="TOC1"/>
              <w:rPr>
                <w:rFonts w:asciiTheme="minorHAnsi" w:eastAsiaTheme="minorEastAsia" w:hAnsiTheme="minorHAnsi" w:cstheme="minorBidi"/>
                <w:sz w:val="22"/>
                <w:szCs w:val="22"/>
                <w:lang w:val="en-US" w:eastAsia="zh-CN"/>
              </w:rPr>
            </w:pPr>
            <w:hyperlink w:anchor="_Toc390083260" w:history="1">
              <w:r w:rsidR="000C2CDE" w:rsidRPr="00764017">
                <w:rPr>
                  <w:rStyle w:val="Hyperlink"/>
                </w:rPr>
                <w:t>Annex F  Audio and multiplexed packetization</w:t>
              </w:r>
              <w:r w:rsidR="000C2CDE">
                <w:rPr>
                  <w:webHidden/>
                </w:rPr>
                <w:tab/>
              </w:r>
              <w:r w:rsidR="000C2CDE">
                <w:rPr>
                  <w:webHidden/>
                </w:rPr>
                <w:fldChar w:fldCharType="begin"/>
              </w:r>
              <w:r w:rsidR="000C2CDE">
                <w:rPr>
                  <w:webHidden/>
                </w:rPr>
                <w:instrText xml:space="preserve"> PAGEREF _Toc390083260 \h </w:instrText>
              </w:r>
              <w:r w:rsidR="000C2CDE">
                <w:rPr>
                  <w:webHidden/>
                </w:rPr>
              </w:r>
              <w:r w:rsidR="000C2CDE">
                <w:rPr>
                  <w:webHidden/>
                </w:rPr>
                <w:fldChar w:fldCharType="separate"/>
              </w:r>
              <w:r w:rsidR="000C2CDE">
                <w:rPr>
                  <w:webHidden/>
                </w:rPr>
                <w:t>117</w:t>
              </w:r>
              <w:r w:rsidR="000C2CDE">
                <w:rPr>
                  <w:webHidden/>
                </w:rPr>
                <w:fldChar w:fldCharType="end"/>
              </w:r>
            </w:hyperlink>
          </w:p>
          <w:p w14:paraId="7FC0013C" w14:textId="77777777" w:rsidR="000C2CDE" w:rsidRDefault="004D7052">
            <w:pPr>
              <w:pStyle w:val="TOC2"/>
              <w:rPr>
                <w:rFonts w:asciiTheme="minorHAnsi" w:eastAsiaTheme="minorEastAsia" w:hAnsiTheme="minorHAnsi" w:cstheme="minorBidi"/>
                <w:sz w:val="22"/>
                <w:szCs w:val="22"/>
                <w:lang w:val="en-US" w:eastAsia="zh-CN"/>
              </w:rPr>
            </w:pPr>
            <w:hyperlink w:anchor="_Toc390083261" w:history="1">
              <w:r w:rsidR="000C2CDE" w:rsidRPr="00764017">
                <w:rPr>
                  <w:rStyle w:val="Hyperlink"/>
                </w:rPr>
                <w:t>F.1</w:t>
              </w:r>
              <w:r w:rsidR="000C2CDE">
                <w:rPr>
                  <w:rFonts w:asciiTheme="minorHAnsi" w:eastAsiaTheme="minorEastAsia" w:hAnsiTheme="minorHAnsi" w:cstheme="minorBidi"/>
                  <w:sz w:val="22"/>
                  <w:szCs w:val="22"/>
                  <w:lang w:val="en-US" w:eastAsia="zh-CN"/>
                </w:rPr>
                <w:tab/>
              </w:r>
              <w:r w:rsidR="000C2CDE" w:rsidRPr="00764017">
                <w:rPr>
                  <w:rStyle w:val="Hyperlink"/>
                </w:rPr>
                <w:t>G.723.1</w:t>
              </w:r>
              <w:r w:rsidR="000C2CDE">
                <w:rPr>
                  <w:webHidden/>
                </w:rPr>
                <w:tab/>
              </w:r>
              <w:r w:rsidR="000C2CDE">
                <w:rPr>
                  <w:webHidden/>
                </w:rPr>
                <w:fldChar w:fldCharType="begin"/>
              </w:r>
              <w:r w:rsidR="000C2CDE">
                <w:rPr>
                  <w:webHidden/>
                </w:rPr>
                <w:instrText xml:space="preserve"> PAGEREF _Toc390083261 \h </w:instrText>
              </w:r>
              <w:r w:rsidR="000C2CDE">
                <w:rPr>
                  <w:webHidden/>
                </w:rPr>
              </w:r>
              <w:r w:rsidR="000C2CDE">
                <w:rPr>
                  <w:webHidden/>
                </w:rPr>
                <w:fldChar w:fldCharType="separate"/>
              </w:r>
              <w:r w:rsidR="000C2CDE">
                <w:rPr>
                  <w:webHidden/>
                </w:rPr>
                <w:t>117</w:t>
              </w:r>
              <w:r w:rsidR="000C2CDE">
                <w:rPr>
                  <w:webHidden/>
                </w:rPr>
                <w:fldChar w:fldCharType="end"/>
              </w:r>
            </w:hyperlink>
          </w:p>
          <w:p w14:paraId="03FC4DF7" w14:textId="77777777" w:rsidR="000C2CDE" w:rsidRDefault="004D7052">
            <w:pPr>
              <w:pStyle w:val="TOC2"/>
              <w:rPr>
                <w:rFonts w:asciiTheme="minorHAnsi" w:eastAsiaTheme="minorEastAsia" w:hAnsiTheme="minorHAnsi" w:cstheme="minorBidi"/>
                <w:sz w:val="22"/>
                <w:szCs w:val="22"/>
                <w:lang w:val="en-US" w:eastAsia="zh-CN"/>
              </w:rPr>
            </w:pPr>
            <w:hyperlink w:anchor="_Toc390083262" w:history="1">
              <w:r w:rsidR="000C2CDE" w:rsidRPr="00764017">
                <w:rPr>
                  <w:rStyle w:val="Hyperlink"/>
                </w:rPr>
                <w:t>F.2</w:t>
              </w:r>
              <w:r w:rsidR="000C2CDE">
                <w:rPr>
                  <w:rFonts w:asciiTheme="minorHAnsi" w:eastAsiaTheme="minorEastAsia" w:hAnsiTheme="minorHAnsi" w:cstheme="minorBidi"/>
                  <w:sz w:val="22"/>
                  <w:szCs w:val="22"/>
                  <w:lang w:val="en-US" w:eastAsia="zh-CN"/>
                </w:rPr>
                <w:tab/>
              </w:r>
              <w:r w:rsidR="000C2CDE" w:rsidRPr="00764017">
                <w:rPr>
                  <w:rStyle w:val="Hyperlink"/>
                </w:rPr>
                <w:t>G.728</w:t>
              </w:r>
              <w:r w:rsidR="000C2CDE">
                <w:rPr>
                  <w:webHidden/>
                </w:rPr>
                <w:tab/>
              </w:r>
              <w:r w:rsidR="000C2CDE">
                <w:rPr>
                  <w:webHidden/>
                </w:rPr>
                <w:fldChar w:fldCharType="begin"/>
              </w:r>
              <w:r w:rsidR="000C2CDE">
                <w:rPr>
                  <w:webHidden/>
                </w:rPr>
                <w:instrText xml:space="preserve"> PAGEREF _Toc390083262 \h </w:instrText>
              </w:r>
              <w:r w:rsidR="000C2CDE">
                <w:rPr>
                  <w:webHidden/>
                </w:rPr>
              </w:r>
              <w:r w:rsidR="000C2CDE">
                <w:rPr>
                  <w:webHidden/>
                </w:rPr>
                <w:fldChar w:fldCharType="separate"/>
              </w:r>
              <w:r w:rsidR="000C2CDE">
                <w:rPr>
                  <w:webHidden/>
                </w:rPr>
                <w:t>118</w:t>
              </w:r>
              <w:r w:rsidR="000C2CDE">
                <w:rPr>
                  <w:webHidden/>
                </w:rPr>
                <w:fldChar w:fldCharType="end"/>
              </w:r>
            </w:hyperlink>
          </w:p>
          <w:p w14:paraId="0147B741" w14:textId="77777777" w:rsidR="000C2CDE" w:rsidRDefault="004D7052">
            <w:pPr>
              <w:pStyle w:val="TOC2"/>
              <w:rPr>
                <w:rFonts w:asciiTheme="minorHAnsi" w:eastAsiaTheme="minorEastAsia" w:hAnsiTheme="minorHAnsi" w:cstheme="minorBidi"/>
                <w:sz w:val="22"/>
                <w:szCs w:val="22"/>
                <w:lang w:val="en-US" w:eastAsia="zh-CN"/>
              </w:rPr>
            </w:pPr>
            <w:hyperlink w:anchor="_Toc390083263" w:history="1">
              <w:r w:rsidR="000C2CDE" w:rsidRPr="00764017">
                <w:rPr>
                  <w:rStyle w:val="Hyperlink"/>
                </w:rPr>
                <w:t>F.3</w:t>
              </w:r>
              <w:r w:rsidR="000C2CDE">
                <w:rPr>
                  <w:rFonts w:asciiTheme="minorHAnsi" w:eastAsiaTheme="minorEastAsia" w:hAnsiTheme="minorHAnsi" w:cstheme="minorBidi"/>
                  <w:sz w:val="22"/>
                  <w:szCs w:val="22"/>
                  <w:lang w:val="en-US" w:eastAsia="zh-CN"/>
                </w:rPr>
                <w:tab/>
              </w:r>
              <w:r w:rsidR="000C2CDE" w:rsidRPr="00764017">
                <w:rPr>
                  <w:rStyle w:val="Hyperlink"/>
                </w:rPr>
                <w:t>G.729</w:t>
              </w:r>
              <w:r w:rsidR="000C2CDE">
                <w:rPr>
                  <w:webHidden/>
                </w:rPr>
                <w:tab/>
              </w:r>
              <w:r w:rsidR="000C2CDE">
                <w:rPr>
                  <w:webHidden/>
                </w:rPr>
                <w:fldChar w:fldCharType="begin"/>
              </w:r>
              <w:r w:rsidR="000C2CDE">
                <w:rPr>
                  <w:webHidden/>
                </w:rPr>
                <w:instrText xml:space="preserve"> PAGEREF _Toc390083263 \h </w:instrText>
              </w:r>
              <w:r w:rsidR="000C2CDE">
                <w:rPr>
                  <w:webHidden/>
                </w:rPr>
              </w:r>
              <w:r w:rsidR="000C2CDE">
                <w:rPr>
                  <w:webHidden/>
                </w:rPr>
                <w:fldChar w:fldCharType="separate"/>
              </w:r>
              <w:r w:rsidR="000C2CDE">
                <w:rPr>
                  <w:webHidden/>
                </w:rPr>
                <w:t>118</w:t>
              </w:r>
              <w:r w:rsidR="000C2CDE">
                <w:rPr>
                  <w:webHidden/>
                </w:rPr>
                <w:fldChar w:fldCharType="end"/>
              </w:r>
            </w:hyperlink>
          </w:p>
          <w:p w14:paraId="374DE6C5" w14:textId="77777777" w:rsidR="000C2CDE" w:rsidRDefault="004D7052">
            <w:pPr>
              <w:pStyle w:val="TOC2"/>
              <w:rPr>
                <w:rFonts w:asciiTheme="minorHAnsi" w:eastAsiaTheme="minorEastAsia" w:hAnsiTheme="minorHAnsi" w:cstheme="minorBidi"/>
                <w:sz w:val="22"/>
                <w:szCs w:val="22"/>
                <w:lang w:val="en-US" w:eastAsia="zh-CN"/>
              </w:rPr>
            </w:pPr>
            <w:hyperlink w:anchor="_Toc390083264" w:history="1">
              <w:r w:rsidR="000C2CDE" w:rsidRPr="00764017">
                <w:rPr>
                  <w:rStyle w:val="Hyperlink"/>
                </w:rPr>
                <w:t>F.4</w:t>
              </w:r>
              <w:r w:rsidR="000C2CDE">
                <w:rPr>
                  <w:rFonts w:asciiTheme="minorHAnsi" w:eastAsiaTheme="minorEastAsia" w:hAnsiTheme="minorHAnsi" w:cstheme="minorBidi"/>
                  <w:sz w:val="22"/>
                  <w:szCs w:val="22"/>
                  <w:lang w:val="en-US" w:eastAsia="zh-CN"/>
                </w:rPr>
                <w:tab/>
              </w:r>
              <w:r w:rsidR="000C2CDE" w:rsidRPr="00764017">
                <w:rPr>
                  <w:rStyle w:val="Hyperlink"/>
                </w:rPr>
                <w:t>Silence suppression</w:t>
              </w:r>
              <w:r w:rsidR="000C2CDE">
                <w:rPr>
                  <w:webHidden/>
                </w:rPr>
                <w:tab/>
              </w:r>
              <w:r w:rsidR="000C2CDE">
                <w:rPr>
                  <w:webHidden/>
                </w:rPr>
                <w:fldChar w:fldCharType="begin"/>
              </w:r>
              <w:r w:rsidR="000C2CDE">
                <w:rPr>
                  <w:webHidden/>
                </w:rPr>
                <w:instrText xml:space="preserve"> PAGEREF _Toc390083264 \h </w:instrText>
              </w:r>
              <w:r w:rsidR="000C2CDE">
                <w:rPr>
                  <w:webHidden/>
                </w:rPr>
              </w:r>
              <w:r w:rsidR="000C2CDE">
                <w:rPr>
                  <w:webHidden/>
                </w:rPr>
                <w:fldChar w:fldCharType="separate"/>
              </w:r>
              <w:r w:rsidR="000C2CDE">
                <w:rPr>
                  <w:webHidden/>
                </w:rPr>
                <w:t>121</w:t>
              </w:r>
              <w:r w:rsidR="000C2CDE">
                <w:rPr>
                  <w:webHidden/>
                </w:rPr>
                <w:fldChar w:fldCharType="end"/>
              </w:r>
            </w:hyperlink>
          </w:p>
          <w:p w14:paraId="429AE936" w14:textId="77777777" w:rsidR="000C2CDE" w:rsidRDefault="004D7052">
            <w:pPr>
              <w:pStyle w:val="TOC2"/>
              <w:rPr>
                <w:rFonts w:asciiTheme="minorHAnsi" w:eastAsiaTheme="minorEastAsia" w:hAnsiTheme="minorHAnsi" w:cstheme="minorBidi"/>
                <w:sz w:val="22"/>
                <w:szCs w:val="22"/>
                <w:lang w:val="en-US" w:eastAsia="zh-CN"/>
              </w:rPr>
            </w:pPr>
            <w:hyperlink w:anchor="_Toc390083265" w:history="1">
              <w:r w:rsidR="000C2CDE" w:rsidRPr="00764017">
                <w:rPr>
                  <w:rStyle w:val="Hyperlink"/>
                </w:rPr>
                <w:t>F.5</w:t>
              </w:r>
              <w:r w:rsidR="000C2CDE">
                <w:rPr>
                  <w:rFonts w:asciiTheme="minorHAnsi" w:eastAsiaTheme="minorEastAsia" w:hAnsiTheme="minorHAnsi" w:cstheme="minorBidi"/>
                  <w:sz w:val="22"/>
                  <w:szCs w:val="22"/>
                  <w:lang w:val="en-US" w:eastAsia="zh-CN"/>
                </w:rPr>
                <w:tab/>
              </w:r>
              <w:r w:rsidR="000C2CDE" w:rsidRPr="00764017">
                <w:rPr>
                  <w:rStyle w:val="Hyperlink"/>
                </w:rPr>
                <w:t>GSM codecs</w:t>
              </w:r>
              <w:r w:rsidR="000C2CDE">
                <w:rPr>
                  <w:webHidden/>
                </w:rPr>
                <w:tab/>
              </w:r>
              <w:r w:rsidR="000C2CDE">
                <w:rPr>
                  <w:webHidden/>
                </w:rPr>
                <w:fldChar w:fldCharType="begin"/>
              </w:r>
              <w:r w:rsidR="000C2CDE">
                <w:rPr>
                  <w:webHidden/>
                </w:rPr>
                <w:instrText xml:space="preserve"> PAGEREF _Toc390083265 \h </w:instrText>
              </w:r>
              <w:r w:rsidR="000C2CDE">
                <w:rPr>
                  <w:webHidden/>
                </w:rPr>
              </w:r>
              <w:r w:rsidR="000C2CDE">
                <w:rPr>
                  <w:webHidden/>
                </w:rPr>
                <w:fldChar w:fldCharType="separate"/>
              </w:r>
              <w:r w:rsidR="000C2CDE">
                <w:rPr>
                  <w:webHidden/>
                </w:rPr>
                <w:t>122</w:t>
              </w:r>
              <w:r w:rsidR="000C2CDE">
                <w:rPr>
                  <w:webHidden/>
                </w:rPr>
                <w:fldChar w:fldCharType="end"/>
              </w:r>
            </w:hyperlink>
          </w:p>
          <w:p w14:paraId="4BF19329" w14:textId="77777777" w:rsidR="000C2CDE" w:rsidRDefault="004D7052">
            <w:pPr>
              <w:pStyle w:val="TOC3"/>
              <w:rPr>
                <w:rFonts w:asciiTheme="minorHAnsi" w:eastAsiaTheme="minorEastAsia" w:hAnsiTheme="minorHAnsi" w:cstheme="minorBidi"/>
                <w:sz w:val="22"/>
                <w:szCs w:val="22"/>
                <w:lang w:val="en-US" w:eastAsia="zh-CN"/>
              </w:rPr>
            </w:pPr>
            <w:hyperlink w:anchor="_Toc390083266" w:history="1">
              <w:r w:rsidR="000C2CDE" w:rsidRPr="00764017">
                <w:rPr>
                  <w:rStyle w:val="Hyperlink"/>
                </w:rPr>
                <w:t>F.5.1</w:t>
              </w:r>
              <w:r w:rsidR="000C2CDE">
                <w:rPr>
                  <w:rFonts w:asciiTheme="minorHAnsi" w:eastAsiaTheme="minorEastAsia" w:hAnsiTheme="minorHAnsi" w:cstheme="minorBidi"/>
                  <w:sz w:val="22"/>
                  <w:szCs w:val="22"/>
                  <w:lang w:val="en-US" w:eastAsia="zh-CN"/>
                </w:rPr>
                <w:tab/>
              </w:r>
              <w:r w:rsidR="000C2CDE" w:rsidRPr="00764017">
                <w:rPr>
                  <w:rStyle w:val="Hyperlink"/>
                </w:rPr>
                <w:t>Frame packetization</w:t>
              </w:r>
              <w:r w:rsidR="000C2CDE">
                <w:rPr>
                  <w:webHidden/>
                </w:rPr>
                <w:tab/>
              </w:r>
              <w:r w:rsidR="000C2CDE">
                <w:rPr>
                  <w:webHidden/>
                </w:rPr>
                <w:fldChar w:fldCharType="begin"/>
              </w:r>
              <w:r w:rsidR="000C2CDE">
                <w:rPr>
                  <w:webHidden/>
                </w:rPr>
                <w:instrText xml:space="preserve"> PAGEREF _Toc390083266 \h </w:instrText>
              </w:r>
              <w:r w:rsidR="000C2CDE">
                <w:rPr>
                  <w:webHidden/>
                </w:rPr>
              </w:r>
              <w:r w:rsidR="000C2CDE">
                <w:rPr>
                  <w:webHidden/>
                </w:rPr>
                <w:fldChar w:fldCharType="separate"/>
              </w:r>
              <w:r w:rsidR="000C2CDE">
                <w:rPr>
                  <w:webHidden/>
                </w:rPr>
                <w:t>122</w:t>
              </w:r>
              <w:r w:rsidR="000C2CDE">
                <w:rPr>
                  <w:webHidden/>
                </w:rPr>
                <w:fldChar w:fldCharType="end"/>
              </w:r>
            </w:hyperlink>
          </w:p>
          <w:p w14:paraId="0DA75DDF" w14:textId="77777777" w:rsidR="000C2CDE" w:rsidRDefault="004D7052">
            <w:pPr>
              <w:pStyle w:val="TOC3"/>
              <w:rPr>
                <w:rFonts w:asciiTheme="minorHAnsi" w:eastAsiaTheme="minorEastAsia" w:hAnsiTheme="minorHAnsi" w:cstheme="minorBidi"/>
                <w:sz w:val="22"/>
                <w:szCs w:val="22"/>
                <w:lang w:val="en-US" w:eastAsia="zh-CN"/>
              </w:rPr>
            </w:pPr>
            <w:hyperlink w:anchor="_Toc390083267" w:history="1">
              <w:r w:rsidR="000C2CDE" w:rsidRPr="00764017">
                <w:rPr>
                  <w:rStyle w:val="Hyperlink"/>
                </w:rPr>
                <w:t>F.5.2</w:t>
              </w:r>
              <w:r w:rsidR="000C2CDE">
                <w:rPr>
                  <w:rFonts w:asciiTheme="minorHAnsi" w:eastAsiaTheme="minorEastAsia" w:hAnsiTheme="minorHAnsi" w:cstheme="minorBidi"/>
                  <w:sz w:val="22"/>
                  <w:szCs w:val="22"/>
                  <w:lang w:val="en-US" w:eastAsia="zh-CN"/>
                </w:rPr>
                <w:tab/>
              </w:r>
              <w:r w:rsidR="000C2CDE" w:rsidRPr="00764017">
                <w:rPr>
                  <w:rStyle w:val="Hyperlink"/>
                </w:rPr>
                <w:t>Informative references</w:t>
              </w:r>
              <w:r w:rsidR="000C2CDE">
                <w:rPr>
                  <w:webHidden/>
                </w:rPr>
                <w:tab/>
              </w:r>
              <w:r w:rsidR="000C2CDE">
                <w:rPr>
                  <w:webHidden/>
                </w:rPr>
                <w:fldChar w:fldCharType="begin"/>
              </w:r>
              <w:r w:rsidR="000C2CDE">
                <w:rPr>
                  <w:webHidden/>
                </w:rPr>
                <w:instrText xml:space="preserve"> PAGEREF _Toc390083267 \h </w:instrText>
              </w:r>
              <w:r w:rsidR="000C2CDE">
                <w:rPr>
                  <w:webHidden/>
                </w:rPr>
              </w:r>
              <w:r w:rsidR="000C2CDE">
                <w:rPr>
                  <w:webHidden/>
                </w:rPr>
                <w:fldChar w:fldCharType="separate"/>
              </w:r>
              <w:r w:rsidR="000C2CDE">
                <w:rPr>
                  <w:webHidden/>
                </w:rPr>
                <w:t>122</w:t>
              </w:r>
              <w:r w:rsidR="000C2CDE">
                <w:rPr>
                  <w:webHidden/>
                </w:rPr>
                <w:fldChar w:fldCharType="end"/>
              </w:r>
            </w:hyperlink>
          </w:p>
          <w:p w14:paraId="68C8DC8C" w14:textId="77777777" w:rsidR="000C2CDE" w:rsidRDefault="004D7052">
            <w:pPr>
              <w:pStyle w:val="TOC2"/>
              <w:rPr>
                <w:rFonts w:asciiTheme="minorHAnsi" w:eastAsiaTheme="minorEastAsia" w:hAnsiTheme="minorHAnsi" w:cstheme="minorBidi"/>
                <w:sz w:val="22"/>
                <w:szCs w:val="22"/>
                <w:lang w:val="en-US" w:eastAsia="zh-CN"/>
              </w:rPr>
            </w:pPr>
            <w:hyperlink w:anchor="_Toc390083268" w:history="1">
              <w:r w:rsidR="000C2CDE" w:rsidRPr="00764017">
                <w:rPr>
                  <w:rStyle w:val="Hyperlink"/>
                </w:rPr>
                <w:t>F.6</w:t>
              </w:r>
              <w:r w:rsidR="000C2CDE">
                <w:rPr>
                  <w:rFonts w:asciiTheme="minorHAnsi" w:eastAsiaTheme="minorEastAsia" w:hAnsiTheme="minorHAnsi" w:cstheme="minorBidi"/>
                  <w:sz w:val="22"/>
                  <w:szCs w:val="22"/>
                  <w:lang w:val="en-US" w:eastAsia="zh-CN"/>
                </w:rPr>
                <w:tab/>
              </w:r>
              <w:r w:rsidR="000C2CDE" w:rsidRPr="00764017">
                <w:rPr>
                  <w:rStyle w:val="Hyperlink"/>
                </w:rPr>
                <w:t>G.722.1</w:t>
              </w:r>
              <w:r w:rsidR="000C2CDE">
                <w:rPr>
                  <w:webHidden/>
                </w:rPr>
                <w:tab/>
              </w:r>
              <w:r w:rsidR="000C2CDE">
                <w:rPr>
                  <w:webHidden/>
                </w:rPr>
                <w:fldChar w:fldCharType="begin"/>
              </w:r>
              <w:r w:rsidR="000C2CDE">
                <w:rPr>
                  <w:webHidden/>
                </w:rPr>
                <w:instrText xml:space="preserve"> PAGEREF _Toc390083268 \h </w:instrText>
              </w:r>
              <w:r w:rsidR="000C2CDE">
                <w:rPr>
                  <w:webHidden/>
                </w:rPr>
              </w:r>
              <w:r w:rsidR="000C2CDE">
                <w:rPr>
                  <w:webHidden/>
                </w:rPr>
                <w:fldChar w:fldCharType="separate"/>
              </w:r>
              <w:r w:rsidR="000C2CDE">
                <w:rPr>
                  <w:webHidden/>
                </w:rPr>
                <w:t>123</w:t>
              </w:r>
              <w:r w:rsidR="000C2CDE">
                <w:rPr>
                  <w:webHidden/>
                </w:rPr>
                <w:fldChar w:fldCharType="end"/>
              </w:r>
            </w:hyperlink>
          </w:p>
          <w:p w14:paraId="7CC1CAF6" w14:textId="77777777" w:rsidR="000C2CDE" w:rsidRDefault="004D7052">
            <w:pPr>
              <w:pStyle w:val="TOC2"/>
              <w:rPr>
                <w:rFonts w:asciiTheme="minorHAnsi" w:eastAsiaTheme="minorEastAsia" w:hAnsiTheme="minorHAnsi" w:cstheme="minorBidi"/>
                <w:sz w:val="22"/>
                <w:szCs w:val="22"/>
                <w:lang w:val="en-US" w:eastAsia="zh-CN"/>
              </w:rPr>
            </w:pPr>
            <w:hyperlink w:anchor="_Toc390083269" w:history="1">
              <w:r w:rsidR="000C2CDE" w:rsidRPr="00764017">
                <w:rPr>
                  <w:rStyle w:val="Hyperlink"/>
                </w:rPr>
                <w:t>F.7</w:t>
              </w:r>
              <w:r w:rsidR="000C2CDE">
                <w:rPr>
                  <w:rFonts w:asciiTheme="minorHAnsi" w:eastAsiaTheme="minorEastAsia" w:hAnsiTheme="minorHAnsi" w:cstheme="minorBidi"/>
                  <w:sz w:val="22"/>
                  <w:szCs w:val="22"/>
                  <w:lang w:val="en-US" w:eastAsia="zh-CN"/>
                </w:rPr>
                <w:tab/>
              </w:r>
              <w:r w:rsidR="000C2CDE" w:rsidRPr="00764017">
                <w:rPr>
                  <w:rStyle w:val="Hyperlink"/>
                </w:rPr>
                <w:t>TIA/EIA-136 ACELP</w:t>
              </w:r>
              <w:r w:rsidR="000C2CDE">
                <w:rPr>
                  <w:webHidden/>
                </w:rPr>
                <w:tab/>
              </w:r>
              <w:r w:rsidR="000C2CDE">
                <w:rPr>
                  <w:webHidden/>
                </w:rPr>
                <w:fldChar w:fldCharType="begin"/>
              </w:r>
              <w:r w:rsidR="000C2CDE">
                <w:rPr>
                  <w:webHidden/>
                </w:rPr>
                <w:instrText xml:space="preserve"> PAGEREF _Toc390083269 \h </w:instrText>
              </w:r>
              <w:r w:rsidR="000C2CDE">
                <w:rPr>
                  <w:webHidden/>
                </w:rPr>
              </w:r>
              <w:r w:rsidR="000C2CDE">
                <w:rPr>
                  <w:webHidden/>
                </w:rPr>
                <w:fldChar w:fldCharType="separate"/>
              </w:r>
              <w:r w:rsidR="000C2CDE">
                <w:rPr>
                  <w:webHidden/>
                </w:rPr>
                <w:t>124</w:t>
              </w:r>
              <w:r w:rsidR="000C2CDE">
                <w:rPr>
                  <w:webHidden/>
                </w:rPr>
                <w:fldChar w:fldCharType="end"/>
              </w:r>
            </w:hyperlink>
          </w:p>
          <w:p w14:paraId="319432FC" w14:textId="77777777" w:rsidR="000C2CDE" w:rsidRDefault="004D7052">
            <w:pPr>
              <w:pStyle w:val="TOC3"/>
              <w:rPr>
                <w:rFonts w:asciiTheme="minorHAnsi" w:eastAsiaTheme="minorEastAsia" w:hAnsiTheme="minorHAnsi" w:cstheme="minorBidi"/>
                <w:sz w:val="22"/>
                <w:szCs w:val="22"/>
                <w:lang w:val="en-US" w:eastAsia="zh-CN"/>
              </w:rPr>
            </w:pPr>
            <w:hyperlink w:anchor="_Toc390083270" w:history="1">
              <w:r w:rsidR="000C2CDE" w:rsidRPr="00764017">
                <w:rPr>
                  <w:rStyle w:val="Hyperlink"/>
                </w:rPr>
                <w:t>F.7.1</w:t>
              </w:r>
              <w:r w:rsidR="000C2CDE">
                <w:rPr>
                  <w:rFonts w:asciiTheme="minorHAnsi" w:eastAsiaTheme="minorEastAsia" w:hAnsiTheme="minorHAnsi" w:cstheme="minorBidi"/>
                  <w:sz w:val="22"/>
                  <w:szCs w:val="22"/>
                  <w:lang w:val="en-US" w:eastAsia="zh-CN"/>
                </w:rPr>
                <w:tab/>
              </w:r>
              <w:r w:rsidR="000C2CDE" w:rsidRPr="00764017">
                <w:rPr>
                  <w:rStyle w:val="Hyperlink"/>
                </w:rPr>
                <w:t>TIA/EIA-136 ACELP frame format</w:t>
              </w:r>
              <w:r w:rsidR="000C2CDE">
                <w:rPr>
                  <w:webHidden/>
                </w:rPr>
                <w:tab/>
              </w:r>
              <w:r w:rsidR="000C2CDE">
                <w:rPr>
                  <w:webHidden/>
                </w:rPr>
                <w:fldChar w:fldCharType="begin"/>
              </w:r>
              <w:r w:rsidR="000C2CDE">
                <w:rPr>
                  <w:webHidden/>
                </w:rPr>
                <w:instrText xml:space="preserve"> PAGEREF _Toc390083270 \h </w:instrText>
              </w:r>
              <w:r w:rsidR="000C2CDE">
                <w:rPr>
                  <w:webHidden/>
                </w:rPr>
              </w:r>
              <w:r w:rsidR="000C2CDE">
                <w:rPr>
                  <w:webHidden/>
                </w:rPr>
                <w:fldChar w:fldCharType="separate"/>
              </w:r>
              <w:r w:rsidR="000C2CDE">
                <w:rPr>
                  <w:webHidden/>
                </w:rPr>
                <w:t>124</w:t>
              </w:r>
              <w:r w:rsidR="000C2CDE">
                <w:rPr>
                  <w:webHidden/>
                </w:rPr>
                <w:fldChar w:fldCharType="end"/>
              </w:r>
            </w:hyperlink>
          </w:p>
          <w:p w14:paraId="1D74AB84" w14:textId="77777777" w:rsidR="000C2CDE" w:rsidRDefault="004D7052">
            <w:pPr>
              <w:pStyle w:val="TOC3"/>
              <w:rPr>
                <w:rFonts w:asciiTheme="minorHAnsi" w:eastAsiaTheme="minorEastAsia" w:hAnsiTheme="minorHAnsi" w:cstheme="minorBidi"/>
                <w:sz w:val="22"/>
                <w:szCs w:val="22"/>
                <w:lang w:val="en-US" w:eastAsia="zh-CN"/>
              </w:rPr>
            </w:pPr>
            <w:hyperlink w:anchor="_Toc390083271" w:history="1">
              <w:r w:rsidR="000C2CDE" w:rsidRPr="00764017">
                <w:rPr>
                  <w:rStyle w:val="Hyperlink"/>
                  <w:lang w:val="fr-CH"/>
                </w:rPr>
                <w:t>F.7.2</w:t>
              </w:r>
              <w:r w:rsidR="000C2CDE">
                <w:rPr>
                  <w:rFonts w:asciiTheme="minorHAnsi" w:eastAsiaTheme="minorEastAsia" w:hAnsiTheme="minorHAnsi" w:cstheme="minorBidi"/>
                  <w:sz w:val="22"/>
                  <w:szCs w:val="22"/>
                  <w:lang w:val="en-US" w:eastAsia="zh-CN"/>
                </w:rPr>
                <w:tab/>
              </w:r>
              <w:r w:rsidR="000C2CDE" w:rsidRPr="00764017">
                <w:rPr>
                  <w:rStyle w:val="Hyperlink"/>
                  <w:lang w:val="fr-CH"/>
                </w:rPr>
                <w:t>TIA/EIA-136 ACELP silence suppression mode</w:t>
              </w:r>
              <w:r w:rsidR="000C2CDE">
                <w:rPr>
                  <w:webHidden/>
                </w:rPr>
                <w:tab/>
              </w:r>
              <w:r w:rsidR="000C2CDE">
                <w:rPr>
                  <w:webHidden/>
                </w:rPr>
                <w:fldChar w:fldCharType="begin"/>
              </w:r>
              <w:r w:rsidR="000C2CDE">
                <w:rPr>
                  <w:webHidden/>
                </w:rPr>
                <w:instrText xml:space="preserve"> PAGEREF _Toc390083271 \h </w:instrText>
              </w:r>
              <w:r w:rsidR="000C2CDE">
                <w:rPr>
                  <w:webHidden/>
                </w:rPr>
              </w:r>
              <w:r w:rsidR="000C2CDE">
                <w:rPr>
                  <w:webHidden/>
                </w:rPr>
                <w:fldChar w:fldCharType="separate"/>
              </w:r>
              <w:r w:rsidR="000C2CDE">
                <w:rPr>
                  <w:webHidden/>
                </w:rPr>
                <w:t>125</w:t>
              </w:r>
              <w:r w:rsidR="000C2CDE">
                <w:rPr>
                  <w:webHidden/>
                </w:rPr>
                <w:fldChar w:fldCharType="end"/>
              </w:r>
            </w:hyperlink>
          </w:p>
          <w:p w14:paraId="1FE4A2C0" w14:textId="77777777" w:rsidR="000C2CDE" w:rsidRDefault="004D7052">
            <w:pPr>
              <w:pStyle w:val="TOC3"/>
              <w:rPr>
                <w:rFonts w:asciiTheme="minorHAnsi" w:eastAsiaTheme="minorEastAsia" w:hAnsiTheme="minorHAnsi" w:cstheme="minorBidi"/>
                <w:sz w:val="22"/>
                <w:szCs w:val="22"/>
                <w:lang w:val="en-US" w:eastAsia="zh-CN"/>
              </w:rPr>
            </w:pPr>
            <w:hyperlink w:anchor="_Toc390083272" w:history="1">
              <w:r w:rsidR="000C2CDE" w:rsidRPr="00764017">
                <w:rPr>
                  <w:rStyle w:val="Hyperlink"/>
                </w:rPr>
                <w:t>F.7.3</w:t>
              </w:r>
              <w:r w:rsidR="000C2CDE">
                <w:rPr>
                  <w:rFonts w:asciiTheme="minorHAnsi" w:eastAsiaTheme="minorEastAsia" w:hAnsiTheme="minorHAnsi" w:cstheme="minorBidi"/>
                  <w:sz w:val="22"/>
                  <w:szCs w:val="22"/>
                  <w:lang w:val="en-US" w:eastAsia="zh-CN"/>
                </w:rPr>
                <w:tab/>
              </w:r>
              <w:r w:rsidR="000C2CDE" w:rsidRPr="00764017">
                <w:rPr>
                  <w:rStyle w:val="Hyperlink"/>
                </w:rPr>
                <w:t>TIA/EIA-136 ACELP packetization</w:t>
              </w:r>
              <w:r w:rsidR="000C2CDE">
                <w:rPr>
                  <w:webHidden/>
                </w:rPr>
                <w:tab/>
              </w:r>
              <w:r w:rsidR="000C2CDE">
                <w:rPr>
                  <w:webHidden/>
                </w:rPr>
                <w:fldChar w:fldCharType="begin"/>
              </w:r>
              <w:r w:rsidR="000C2CDE">
                <w:rPr>
                  <w:webHidden/>
                </w:rPr>
                <w:instrText xml:space="preserve"> PAGEREF _Toc390083272 \h </w:instrText>
              </w:r>
              <w:r w:rsidR="000C2CDE">
                <w:rPr>
                  <w:webHidden/>
                </w:rPr>
              </w:r>
              <w:r w:rsidR="000C2CDE">
                <w:rPr>
                  <w:webHidden/>
                </w:rPr>
                <w:fldChar w:fldCharType="separate"/>
              </w:r>
              <w:r w:rsidR="000C2CDE">
                <w:rPr>
                  <w:webHidden/>
                </w:rPr>
                <w:t>125</w:t>
              </w:r>
              <w:r w:rsidR="000C2CDE">
                <w:rPr>
                  <w:webHidden/>
                </w:rPr>
                <w:fldChar w:fldCharType="end"/>
              </w:r>
            </w:hyperlink>
          </w:p>
          <w:p w14:paraId="21445148" w14:textId="77777777" w:rsidR="000C2CDE" w:rsidRDefault="004D7052">
            <w:pPr>
              <w:pStyle w:val="TOC3"/>
              <w:rPr>
                <w:rFonts w:asciiTheme="minorHAnsi" w:eastAsiaTheme="minorEastAsia" w:hAnsiTheme="minorHAnsi" w:cstheme="minorBidi"/>
                <w:sz w:val="22"/>
                <w:szCs w:val="22"/>
                <w:lang w:val="en-US" w:eastAsia="zh-CN"/>
              </w:rPr>
            </w:pPr>
            <w:hyperlink w:anchor="_Toc390083273" w:history="1">
              <w:r w:rsidR="000C2CDE" w:rsidRPr="00764017">
                <w:rPr>
                  <w:rStyle w:val="Hyperlink"/>
                </w:rPr>
                <w:t>F.7.4</w:t>
              </w:r>
              <w:r w:rsidR="000C2CDE">
                <w:rPr>
                  <w:rFonts w:asciiTheme="minorHAnsi" w:eastAsiaTheme="minorEastAsia" w:hAnsiTheme="minorHAnsi" w:cstheme="minorBidi"/>
                  <w:sz w:val="22"/>
                  <w:szCs w:val="22"/>
                  <w:lang w:val="en-US" w:eastAsia="zh-CN"/>
                </w:rPr>
                <w:tab/>
              </w:r>
              <w:r w:rsidR="000C2CDE" w:rsidRPr="00764017">
                <w:rPr>
                  <w:rStyle w:val="Hyperlink"/>
                </w:rPr>
                <w:t>TIA/EIA-136 ACELP referenced standard</w:t>
              </w:r>
              <w:r w:rsidR="000C2CDE">
                <w:rPr>
                  <w:webHidden/>
                </w:rPr>
                <w:tab/>
              </w:r>
              <w:r w:rsidR="000C2CDE">
                <w:rPr>
                  <w:webHidden/>
                </w:rPr>
                <w:fldChar w:fldCharType="begin"/>
              </w:r>
              <w:r w:rsidR="000C2CDE">
                <w:rPr>
                  <w:webHidden/>
                </w:rPr>
                <w:instrText xml:space="preserve"> PAGEREF _Toc390083273 \h </w:instrText>
              </w:r>
              <w:r w:rsidR="000C2CDE">
                <w:rPr>
                  <w:webHidden/>
                </w:rPr>
              </w:r>
              <w:r w:rsidR="000C2CDE">
                <w:rPr>
                  <w:webHidden/>
                </w:rPr>
                <w:fldChar w:fldCharType="separate"/>
              </w:r>
              <w:r w:rsidR="000C2CDE">
                <w:rPr>
                  <w:webHidden/>
                </w:rPr>
                <w:t>126</w:t>
              </w:r>
              <w:r w:rsidR="000C2CDE">
                <w:rPr>
                  <w:webHidden/>
                </w:rPr>
                <w:fldChar w:fldCharType="end"/>
              </w:r>
            </w:hyperlink>
          </w:p>
          <w:p w14:paraId="54EEED1B" w14:textId="77777777" w:rsidR="000C2CDE" w:rsidRDefault="004D7052">
            <w:pPr>
              <w:pStyle w:val="TOC2"/>
              <w:rPr>
                <w:rFonts w:asciiTheme="minorHAnsi" w:eastAsiaTheme="minorEastAsia" w:hAnsiTheme="minorHAnsi" w:cstheme="minorBidi"/>
                <w:sz w:val="22"/>
                <w:szCs w:val="22"/>
                <w:lang w:val="en-US" w:eastAsia="zh-CN"/>
              </w:rPr>
            </w:pPr>
            <w:hyperlink w:anchor="_Toc390083274" w:history="1">
              <w:r w:rsidR="000C2CDE" w:rsidRPr="00764017">
                <w:rPr>
                  <w:rStyle w:val="Hyperlink"/>
                </w:rPr>
                <w:t>F.8</w:t>
              </w:r>
              <w:r w:rsidR="000C2CDE">
                <w:rPr>
                  <w:rFonts w:asciiTheme="minorHAnsi" w:eastAsiaTheme="minorEastAsia" w:hAnsiTheme="minorHAnsi" w:cstheme="minorBidi"/>
                  <w:sz w:val="22"/>
                  <w:szCs w:val="22"/>
                  <w:lang w:val="en-US" w:eastAsia="zh-CN"/>
                </w:rPr>
                <w:tab/>
              </w:r>
              <w:r w:rsidR="000C2CDE" w:rsidRPr="00764017">
                <w:rPr>
                  <w:rStyle w:val="Hyperlink"/>
                </w:rPr>
                <w:t>TIA/EIA-136 US1</w:t>
              </w:r>
              <w:r w:rsidR="000C2CDE">
                <w:rPr>
                  <w:webHidden/>
                </w:rPr>
                <w:tab/>
              </w:r>
              <w:r w:rsidR="000C2CDE">
                <w:rPr>
                  <w:webHidden/>
                </w:rPr>
                <w:fldChar w:fldCharType="begin"/>
              </w:r>
              <w:r w:rsidR="000C2CDE">
                <w:rPr>
                  <w:webHidden/>
                </w:rPr>
                <w:instrText xml:space="preserve"> PAGEREF _Toc390083274 \h </w:instrText>
              </w:r>
              <w:r w:rsidR="000C2CDE">
                <w:rPr>
                  <w:webHidden/>
                </w:rPr>
              </w:r>
              <w:r w:rsidR="000C2CDE">
                <w:rPr>
                  <w:webHidden/>
                </w:rPr>
                <w:fldChar w:fldCharType="separate"/>
              </w:r>
              <w:r w:rsidR="000C2CDE">
                <w:rPr>
                  <w:webHidden/>
                </w:rPr>
                <w:t>126</w:t>
              </w:r>
              <w:r w:rsidR="000C2CDE">
                <w:rPr>
                  <w:webHidden/>
                </w:rPr>
                <w:fldChar w:fldCharType="end"/>
              </w:r>
            </w:hyperlink>
          </w:p>
          <w:p w14:paraId="6D0AF641" w14:textId="77777777" w:rsidR="000C2CDE" w:rsidRDefault="004D7052">
            <w:pPr>
              <w:pStyle w:val="TOC3"/>
              <w:rPr>
                <w:rFonts w:asciiTheme="minorHAnsi" w:eastAsiaTheme="minorEastAsia" w:hAnsiTheme="minorHAnsi" w:cstheme="minorBidi"/>
                <w:sz w:val="22"/>
                <w:szCs w:val="22"/>
                <w:lang w:val="en-US" w:eastAsia="zh-CN"/>
              </w:rPr>
            </w:pPr>
            <w:hyperlink w:anchor="_Toc390083275" w:history="1">
              <w:r w:rsidR="000C2CDE" w:rsidRPr="00764017">
                <w:rPr>
                  <w:rStyle w:val="Hyperlink"/>
                </w:rPr>
                <w:t>F.8.1</w:t>
              </w:r>
              <w:r w:rsidR="000C2CDE">
                <w:rPr>
                  <w:rFonts w:asciiTheme="minorHAnsi" w:eastAsiaTheme="minorEastAsia" w:hAnsiTheme="minorHAnsi" w:cstheme="minorBidi"/>
                  <w:sz w:val="22"/>
                  <w:szCs w:val="22"/>
                  <w:lang w:val="en-US" w:eastAsia="zh-CN"/>
                </w:rPr>
                <w:tab/>
              </w:r>
              <w:r w:rsidR="000C2CDE" w:rsidRPr="00764017">
                <w:rPr>
                  <w:rStyle w:val="Hyperlink"/>
                </w:rPr>
                <w:t>TIA/EIA-136 US1 frame format</w:t>
              </w:r>
              <w:r w:rsidR="000C2CDE">
                <w:rPr>
                  <w:webHidden/>
                </w:rPr>
                <w:tab/>
              </w:r>
              <w:r w:rsidR="000C2CDE">
                <w:rPr>
                  <w:webHidden/>
                </w:rPr>
                <w:fldChar w:fldCharType="begin"/>
              </w:r>
              <w:r w:rsidR="000C2CDE">
                <w:rPr>
                  <w:webHidden/>
                </w:rPr>
                <w:instrText xml:space="preserve"> PAGEREF _Toc390083275 \h </w:instrText>
              </w:r>
              <w:r w:rsidR="000C2CDE">
                <w:rPr>
                  <w:webHidden/>
                </w:rPr>
              </w:r>
              <w:r w:rsidR="000C2CDE">
                <w:rPr>
                  <w:webHidden/>
                </w:rPr>
                <w:fldChar w:fldCharType="separate"/>
              </w:r>
              <w:r w:rsidR="000C2CDE">
                <w:rPr>
                  <w:webHidden/>
                </w:rPr>
                <w:t>126</w:t>
              </w:r>
              <w:r w:rsidR="000C2CDE">
                <w:rPr>
                  <w:webHidden/>
                </w:rPr>
                <w:fldChar w:fldCharType="end"/>
              </w:r>
            </w:hyperlink>
          </w:p>
          <w:p w14:paraId="58960676" w14:textId="77777777" w:rsidR="000C2CDE" w:rsidRDefault="004D7052">
            <w:pPr>
              <w:pStyle w:val="TOC3"/>
              <w:rPr>
                <w:rFonts w:asciiTheme="minorHAnsi" w:eastAsiaTheme="minorEastAsia" w:hAnsiTheme="minorHAnsi" w:cstheme="minorBidi"/>
                <w:sz w:val="22"/>
                <w:szCs w:val="22"/>
                <w:lang w:val="en-US" w:eastAsia="zh-CN"/>
              </w:rPr>
            </w:pPr>
            <w:hyperlink w:anchor="_Toc390083276" w:history="1">
              <w:r w:rsidR="000C2CDE" w:rsidRPr="00764017">
                <w:rPr>
                  <w:rStyle w:val="Hyperlink"/>
                  <w:lang w:val="fr-CH"/>
                </w:rPr>
                <w:t>F.8.2</w:t>
              </w:r>
              <w:r w:rsidR="000C2CDE">
                <w:rPr>
                  <w:rFonts w:asciiTheme="minorHAnsi" w:eastAsiaTheme="minorEastAsia" w:hAnsiTheme="minorHAnsi" w:cstheme="minorBidi"/>
                  <w:sz w:val="22"/>
                  <w:szCs w:val="22"/>
                  <w:lang w:val="en-US" w:eastAsia="zh-CN"/>
                </w:rPr>
                <w:tab/>
              </w:r>
              <w:r w:rsidR="000C2CDE" w:rsidRPr="00764017">
                <w:rPr>
                  <w:rStyle w:val="Hyperlink"/>
                  <w:lang w:val="fr-CH"/>
                </w:rPr>
                <w:t>TIA/EIA-136 US1 silence mode frames (TX-DTX)</w:t>
              </w:r>
              <w:r w:rsidR="000C2CDE">
                <w:rPr>
                  <w:webHidden/>
                </w:rPr>
                <w:tab/>
              </w:r>
              <w:r w:rsidR="000C2CDE">
                <w:rPr>
                  <w:webHidden/>
                </w:rPr>
                <w:fldChar w:fldCharType="begin"/>
              </w:r>
              <w:r w:rsidR="000C2CDE">
                <w:rPr>
                  <w:webHidden/>
                </w:rPr>
                <w:instrText xml:space="preserve"> PAGEREF _Toc390083276 \h </w:instrText>
              </w:r>
              <w:r w:rsidR="000C2CDE">
                <w:rPr>
                  <w:webHidden/>
                </w:rPr>
              </w:r>
              <w:r w:rsidR="000C2CDE">
                <w:rPr>
                  <w:webHidden/>
                </w:rPr>
                <w:fldChar w:fldCharType="separate"/>
              </w:r>
              <w:r w:rsidR="000C2CDE">
                <w:rPr>
                  <w:webHidden/>
                </w:rPr>
                <w:t>126</w:t>
              </w:r>
              <w:r w:rsidR="000C2CDE">
                <w:rPr>
                  <w:webHidden/>
                </w:rPr>
                <w:fldChar w:fldCharType="end"/>
              </w:r>
            </w:hyperlink>
          </w:p>
          <w:p w14:paraId="0E82B79C" w14:textId="77777777" w:rsidR="000C2CDE" w:rsidRDefault="004D7052">
            <w:pPr>
              <w:pStyle w:val="TOC3"/>
              <w:rPr>
                <w:rFonts w:asciiTheme="minorHAnsi" w:eastAsiaTheme="minorEastAsia" w:hAnsiTheme="minorHAnsi" w:cstheme="minorBidi"/>
                <w:sz w:val="22"/>
                <w:szCs w:val="22"/>
                <w:lang w:val="en-US" w:eastAsia="zh-CN"/>
              </w:rPr>
            </w:pPr>
            <w:hyperlink w:anchor="_Toc390083277" w:history="1">
              <w:r w:rsidR="000C2CDE" w:rsidRPr="00764017">
                <w:rPr>
                  <w:rStyle w:val="Hyperlink"/>
                </w:rPr>
                <w:t>F.8.3</w:t>
              </w:r>
              <w:r w:rsidR="000C2CDE">
                <w:rPr>
                  <w:rFonts w:asciiTheme="minorHAnsi" w:eastAsiaTheme="minorEastAsia" w:hAnsiTheme="minorHAnsi" w:cstheme="minorBidi"/>
                  <w:sz w:val="22"/>
                  <w:szCs w:val="22"/>
                  <w:lang w:val="en-US" w:eastAsia="zh-CN"/>
                </w:rPr>
                <w:tab/>
              </w:r>
              <w:r w:rsidR="000C2CDE" w:rsidRPr="00764017">
                <w:rPr>
                  <w:rStyle w:val="Hyperlink"/>
                </w:rPr>
                <w:t>TIA/EIA-136 US1 packetization</w:t>
              </w:r>
              <w:r w:rsidR="000C2CDE">
                <w:rPr>
                  <w:webHidden/>
                </w:rPr>
                <w:tab/>
              </w:r>
              <w:r w:rsidR="000C2CDE">
                <w:rPr>
                  <w:webHidden/>
                </w:rPr>
                <w:fldChar w:fldCharType="begin"/>
              </w:r>
              <w:r w:rsidR="000C2CDE">
                <w:rPr>
                  <w:webHidden/>
                </w:rPr>
                <w:instrText xml:space="preserve"> PAGEREF _Toc390083277 \h </w:instrText>
              </w:r>
              <w:r w:rsidR="000C2CDE">
                <w:rPr>
                  <w:webHidden/>
                </w:rPr>
              </w:r>
              <w:r w:rsidR="000C2CDE">
                <w:rPr>
                  <w:webHidden/>
                </w:rPr>
                <w:fldChar w:fldCharType="separate"/>
              </w:r>
              <w:r w:rsidR="000C2CDE">
                <w:rPr>
                  <w:webHidden/>
                </w:rPr>
                <w:t>127</w:t>
              </w:r>
              <w:r w:rsidR="000C2CDE">
                <w:rPr>
                  <w:webHidden/>
                </w:rPr>
                <w:fldChar w:fldCharType="end"/>
              </w:r>
            </w:hyperlink>
          </w:p>
          <w:p w14:paraId="47CA8DE0" w14:textId="77777777" w:rsidR="000C2CDE" w:rsidRDefault="004D7052">
            <w:pPr>
              <w:pStyle w:val="TOC3"/>
              <w:rPr>
                <w:rFonts w:asciiTheme="minorHAnsi" w:eastAsiaTheme="minorEastAsia" w:hAnsiTheme="minorHAnsi" w:cstheme="minorBidi"/>
                <w:sz w:val="22"/>
                <w:szCs w:val="22"/>
                <w:lang w:val="en-US" w:eastAsia="zh-CN"/>
              </w:rPr>
            </w:pPr>
            <w:hyperlink w:anchor="_Toc390083278" w:history="1">
              <w:r w:rsidR="000C2CDE" w:rsidRPr="00764017">
                <w:rPr>
                  <w:rStyle w:val="Hyperlink"/>
                </w:rPr>
                <w:t>F.8.4</w:t>
              </w:r>
              <w:r w:rsidR="000C2CDE">
                <w:rPr>
                  <w:rFonts w:asciiTheme="minorHAnsi" w:eastAsiaTheme="minorEastAsia" w:hAnsiTheme="minorHAnsi" w:cstheme="minorBidi"/>
                  <w:sz w:val="22"/>
                  <w:szCs w:val="22"/>
                  <w:lang w:val="en-US" w:eastAsia="zh-CN"/>
                </w:rPr>
                <w:tab/>
              </w:r>
              <w:r w:rsidR="000C2CDE" w:rsidRPr="00764017">
                <w:rPr>
                  <w:rStyle w:val="Hyperlink"/>
                </w:rPr>
                <w:t>TIA/EIA-136 US1 reference standard</w:t>
              </w:r>
              <w:r w:rsidR="000C2CDE">
                <w:rPr>
                  <w:webHidden/>
                </w:rPr>
                <w:tab/>
              </w:r>
              <w:r w:rsidR="000C2CDE">
                <w:rPr>
                  <w:webHidden/>
                </w:rPr>
                <w:fldChar w:fldCharType="begin"/>
              </w:r>
              <w:r w:rsidR="000C2CDE">
                <w:rPr>
                  <w:webHidden/>
                </w:rPr>
                <w:instrText xml:space="preserve"> PAGEREF _Toc390083278 \h </w:instrText>
              </w:r>
              <w:r w:rsidR="000C2CDE">
                <w:rPr>
                  <w:webHidden/>
                </w:rPr>
              </w:r>
              <w:r w:rsidR="000C2CDE">
                <w:rPr>
                  <w:webHidden/>
                </w:rPr>
                <w:fldChar w:fldCharType="separate"/>
              </w:r>
              <w:r w:rsidR="000C2CDE">
                <w:rPr>
                  <w:webHidden/>
                </w:rPr>
                <w:t>127</w:t>
              </w:r>
              <w:r w:rsidR="000C2CDE">
                <w:rPr>
                  <w:webHidden/>
                </w:rPr>
                <w:fldChar w:fldCharType="end"/>
              </w:r>
            </w:hyperlink>
          </w:p>
          <w:p w14:paraId="40B198AD" w14:textId="77777777" w:rsidR="000C2CDE" w:rsidRDefault="004D7052">
            <w:pPr>
              <w:pStyle w:val="TOC2"/>
              <w:rPr>
                <w:rFonts w:asciiTheme="minorHAnsi" w:eastAsiaTheme="minorEastAsia" w:hAnsiTheme="minorHAnsi" w:cstheme="minorBidi"/>
                <w:sz w:val="22"/>
                <w:szCs w:val="22"/>
                <w:lang w:val="en-US" w:eastAsia="zh-CN"/>
              </w:rPr>
            </w:pPr>
            <w:hyperlink w:anchor="_Toc390083279" w:history="1">
              <w:r w:rsidR="000C2CDE" w:rsidRPr="00764017">
                <w:rPr>
                  <w:rStyle w:val="Hyperlink"/>
                </w:rPr>
                <w:t>F.9</w:t>
              </w:r>
              <w:r w:rsidR="000C2CDE">
                <w:rPr>
                  <w:rFonts w:asciiTheme="minorHAnsi" w:eastAsiaTheme="minorEastAsia" w:hAnsiTheme="minorHAnsi" w:cstheme="minorBidi"/>
                  <w:sz w:val="22"/>
                  <w:szCs w:val="22"/>
                  <w:lang w:val="en-US" w:eastAsia="zh-CN"/>
                </w:rPr>
                <w:tab/>
              </w:r>
              <w:r w:rsidR="000C2CDE" w:rsidRPr="00764017">
                <w:rPr>
                  <w:rStyle w:val="Hyperlink"/>
                </w:rPr>
                <w:t>IS-127 EVRC</w:t>
              </w:r>
              <w:r w:rsidR="000C2CDE">
                <w:rPr>
                  <w:webHidden/>
                </w:rPr>
                <w:tab/>
              </w:r>
              <w:r w:rsidR="000C2CDE">
                <w:rPr>
                  <w:webHidden/>
                </w:rPr>
                <w:fldChar w:fldCharType="begin"/>
              </w:r>
              <w:r w:rsidR="000C2CDE">
                <w:rPr>
                  <w:webHidden/>
                </w:rPr>
                <w:instrText xml:space="preserve"> PAGEREF _Toc390083279 \h </w:instrText>
              </w:r>
              <w:r w:rsidR="000C2CDE">
                <w:rPr>
                  <w:webHidden/>
                </w:rPr>
              </w:r>
              <w:r w:rsidR="000C2CDE">
                <w:rPr>
                  <w:webHidden/>
                </w:rPr>
                <w:fldChar w:fldCharType="separate"/>
              </w:r>
              <w:r w:rsidR="000C2CDE">
                <w:rPr>
                  <w:webHidden/>
                </w:rPr>
                <w:t>127</w:t>
              </w:r>
              <w:r w:rsidR="000C2CDE">
                <w:rPr>
                  <w:webHidden/>
                </w:rPr>
                <w:fldChar w:fldCharType="end"/>
              </w:r>
            </w:hyperlink>
          </w:p>
          <w:p w14:paraId="783AF791" w14:textId="77777777" w:rsidR="000C2CDE" w:rsidRDefault="004D7052">
            <w:pPr>
              <w:pStyle w:val="TOC3"/>
              <w:rPr>
                <w:rFonts w:asciiTheme="minorHAnsi" w:eastAsiaTheme="minorEastAsia" w:hAnsiTheme="minorHAnsi" w:cstheme="minorBidi"/>
                <w:sz w:val="22"/>
                <w:szCs w:val="22"/>
                <w:lang w:val="en-US" w:eastAsia="zh-CN"/>
              </w:rPr>
            </w:pPr>
            <w:hyperlink w:anchor="_Toc390083280" w:history="1">
              <w:r w:rsidR="000C2CDE" w:rsidRPr="00764017">
                <w:rPr>
                  <w:rStyle w:val="Hyperlink"/>
                </w:rPr>
                <w:t>F.9.1</w:t>
              </w:r>
              <w:r w:rsidR="000C2CDE">
                <w:rPr>
                  <w:rFonts w:asciiTheme="minorHAnsi" w:eastAsiaTheme="minorEastAsia" w:hAnsiTheme="minorHAnsi" w:cstheme="minorBidi"/>
                  <w:sz w:val="22"/>
                  <w:szCs w:val="22"/>
                  <w:lang w:val="en-US" w:eastAsia="zh-CN"/>
                </w:rPr>
                <w:tab/>
              </w:r>
              <w:r w:rsidR="000C2CDE" w:rsidRPr="00764017">
                <w:rPr>
                  <w:rStyle w:val="Hyperlink"/>
                </w:rPr>
                <w:t>IS-127 EVRC description</w:t>
              </w:r>
              <w:r w:rsidR="000C2CDE">
                <w:rPr>
                  <w:webHidden/>
                </w:rPr>
                <w:tab/>
              </w:r>
              <w:r w:rsidR="000C2CDE">
                <w:rPr>
                  <w:webHidden/>
                </w:rPr>
                <w:fldChar w:fldCharType="begin"/>
              </w:r>
              <w:r w:rsidR="000C2CDE">
                <w:rPr>
                  <w:webHidden/>
                </w:rPr>
                <w:instrText xml:space="preserve"> PAGEREF _Toc390083280 \h </w:instrText>
              </w:r>
              <w:r w:rsidR="000C2CDE">
                <w:rPr>
                  <w:webHidden/>
                </w:rPr>
              </w:r>
              <w:r w:rsidR="000C2CDE">
                <w:rPr>
                  <w:webHidden/>
                </w:rPr>
                <w:fldChar w:fldCharType="separate"/>
              </w:r>
              <w:r w:rsidR="000C2CDE">
                <w:rPr>
                  <w:webHidden/>
                </w:rPr>
                <w:t>127</w:t>
              </w:r>
              <w:r w:rsidR="000C2CDE">
                <w:rPr>
                  <w:webHidden/>
                </w:rPr>
                <w:fldChar w:fldCharType="end"/>
              </w:r>
            </w:hyperlink>
          </w:p>
          <w:p w14:paraId="093863E6" w14:textId="77777777" w:rsidR="000C2CDE" w:rsidRDefault="004D7052">
            <w:pPr>
              <w:pStyle w:val="TOC3"/>
              <w:rPr>
                <w:rFonts w:asciiTheme="minorHAnsi" w:eastAsiaTheme="minorEastAsia" w:hAnsiTheme="minorHAnsi" w:cstheme="minorBidi"/>
                <w:sz w:val="22"/>
                <w:szCs w:val="22"/>
                <w:lang w:val="en-US" w:eastAsia="zh-CN"/>
              </w:rPr>
            </w:pPr>
            <w:hyperlink w:anchor="_Toc390083281" w:history="1">
              <w:r w:rsidR="000C2CDE" w:rsidRPr="00764017">
                <w:rPr>
                  <w:rStyle w:val="Hyperlink"/>
                </w:rPr>
                <w:t>F.9.2</w:t>
              </w:r>
              <w:r w:rsidR="000C2CDE">
                <w:rPr>
                  <w:rFonts w:asciiTheme="minorHAnsi" w:eastAsiaTheme="minorEastAsia" w:hAnsiTheme="minorHAnsi" w:cstheme="minorBidi"/>
                  <w:sz w:val="22"/>
                  <w:szCs w:val="22"/>
                  <w:lang w:val="en-US" w:eastAsia="zh-CN"/>
                </w:rPr>
                <w:tab/>
              </w:r>
              <w:r w:rsidR="000C2CDE" w:rsidRPr="00764017">
                <w:rPr>
                  <w:rStyle w:val="Hyperlink"/>
                </w:rPr>
                <w:t>IS-127 EVRC packetization</w:t>
              </w:r>
              <w:r w:rsidR="000C2CDE">
                <w:rPr>
                  <w:webHidden/>
                </w:rPr>
                <w:tab/>
              </w:r>
              <w:r w:rsidR="000C2CDE">
                <w:rPr>
                  <w:webHidden/>
                </w:rPr>
                <w:fldChar w:fldCharType="begin"/>
              </w:r>
              <w:r w:rsidR="000C2CDE">
                <w:rPr>
                  <w:webHidden/>
                </w:rPr>
                <w:instrText xml:space="preserve"> PAGEREF _Toc390083281 \h </w:instrText>
              </w:r>
              <w:r w:rsidR="000C2CDE">
                <w:rPr>
                  <w:webHidden/>
                </w:rPr>
              </w:r>
              <w:r w:rsidR="000C2CDE">
                <w:rPr>
                  <w:webHidden/>
                </w:rPr>
                <w:fldChar w:fldCharType="separate"/>
              </w:r>
              <w:r w:rsidR="000C2CDE">
                <w:rPr>
                  <w:webHidden/>
                </w:rPr>
                <w:t>128</w:t>
              </w:r>
              <w:r w:rsidR="000C2CDE">
                <w:rPr>
                  <w:webHidden/>
                </w:rPr>
                <w:fldChar w:fldCharType="end"/>
              </w:r>
            </w:hyperlink>
          </w:p>
          <w:p w14:paraId="535D2986" w14:textId="77777777" w:rsidR="000C2CDE" w:rsidRDefault="004D7052">
            <w:pPr>
              <w:pStyle w:val="TOC3"/>
              <w:rPr>
                <w:rFonts w:asciiTheme="minorHAnsi" w:eastAsiaTheme="minorEastAsia" w:hAnsiTheme="minorHAnsi" w:cstheme="minorBidi"/>
                <w:sz w:val="22"/>
                <w:szCs w:val="22"/>
                <w:lang w:val="en-US" w:eastAsia="zh-CN"/>
              </w:rPr>
            </w:pPr>
            <w:hyperlink w:anchor="_Toc390083282" w:history="1">
              <w:r w:rsidR="000C2CDE" w:rsidRPr="00764017">
                <w:rPr>
                  <w:rStyle w:val="Hyperlink"/>
                </w:rPr>
                <w:t>F.9.3</w:t>
              </w:r>
              <w:r w:rsidR="000C2CDE">
                <w:rPr>
                  <w:rFonts w:asciiTheme="minorHAnsi" w:eastAsiaTheme="minorEastAsia" w:hAnsiTheme="minorHAnsi" w:cstheme="minorBidi"/>
                  <w:sz w:val="22"/>
                  <w:szCs w:val="22"/>
                  <w:lang w:val="en-US" w:eastAsia="zh-CN"/>
                </w:rPr>
                <w:tab/>
              </w:r>
              <w:r w:rsidR="000C2CDE" w:rsidRPr="00764017">
                <w:rPr>
                  <w:rStyle w:val="Hyperlink"/>
                </w:rPr>
                <w:t>IS-127 EVRC reference standards</w:t>
              </w:r>
              <w:r w:rsidR="000C2CDE">
                <w:rPr>
                  <w:webHidden/>
                </w:rPr>
                <w:tab/>
              </w:r>
              <w:r w:rsidR="000C2CDE">
                <w:rPr>
                  <w:webHidden/>
                </w:rPr>
                <w:fldChar w:fldCharType="begin"/>
              </w:r>
              <w:r w:rsidR="000C2CDE">
                <w:rPr>
                  <w:webHidden/>
                </w:rPr>
                <w:instrText xml:space="preserve"> PAGEREF _Toc390083282 \h </w:instrText>
              </w:r>
              <w:r w:rsidR="000C2CDE">
                <w:rPr>
                  <w:webHidden/>
                </w:rPr>
              </w:r>
              <w:r w:rsidR="000C2CDE">
                <w:rPr>
                  <w:webHidden/>
                </w:rPr>
                <w:fldChar w:fldCharType="separate"/>
              </w:r>
              <w:r w:rsidR="000C2CDE">
                <w:rPr>
                  <w:webHidden/>
                </w:rPr>
                <w:t>129</w:t>
              </w:r>
              <w:r w:rsidR="000C2CDE">
                <w:rPr>
                  <w:webHidden/>
                </w:rPr>
                <w:fldChar w:fldCharType="end"/>
              </w:r>
            </w:hyperlink>
          </w:p>
          <w:p w14:paraId="380ED1A5" w14:textId="77777777" w:rsidR="000C2CDE" w:rsidRDefault="004D7052">
            <w:pPr>
              <w:pStyle w:val="TOC2"/>
              <w:rPr>
                <w:rFonts w:asciiTheme="minorHAnsi" w:eastAsiaTheme="minorEastAsia" w:hAnsiTheme="minorHAnsi" w:cstheme="minorBidi"/>
                <w:sz w:val="22"/>
                <w:szCs w:val="22"/>
                <w:lang w:val="en-US" w:eastAsia="zh-CN"/>
              </w:rPr>
            </w:pPr>
            <w:hyperlink w:anchor="_Toc390083283" w:history="1">
              <w:r w:rsidR="000C2CDE" w:rsidRPr="00764017">
                <w:rPr>
                  <w:rStyle w:val="Hyperlink"/>
                </w:rPr>
                <w:t>F.10</w:t>
              </w:r>
              <w:r w:rsidR="000C2CDE">
                <w:rPr>
                  <w:rFonts w:asciiTheme="minorHAnsi" w:eastAsiaTheme="minorEastAsia" w:hAnsiTheme="minorHAnsi" w:cstheme="minorBidi"/>
                  <w:sz w:val="22"/>
                  <w:szCs w:val="22"/>
                  <w:lang w:val="en-US" w:eastAsia="zh-CN"/>
                </w:rPr>
                <w:tab/>
              </w:r>
              <w:r w:rsidR="000C2CDE" w:rsidRPr="00764017">
                <w:rPr>
                  <w:rStyle w:val="Hyperlink"/>
                </w:rPr>
                <w:t>H.223 MUX-PDU packetization</w:t>
              </w:r>
              <w:r w:rsidR="000C2CDE">
                <w:rPr>
                  <w:webHidden/>
                </w:rPr>
                <w:tab/>
              </w:r>
              <w:r w:rsidR="000C2CDE">
                <w:rPr>
                  <w:webHidden/>
                </w:rPr>
                <w:fldChar w:fldCharType="begin"/>
              </w:r>
              <w:r w:rsidR="000C2CDE">
                <w:rPr>
                  <w:webHidden/>
                </w:rPr>
                <w:instrText xml:space="preserve"> PAGEREF _Toc390083283 \h </w:instrText>
              </w:r>
              <w:r w:rsidR="000C2CDE">
                <w:rPr>
                  <w:webHidden/>
                </w:rPr>
              </w:r>
              <w:r w:rsidR="000C2CDE">
                <w:rPr>
                  <w:webHidden/>
                </w:rPr>
                <w:fldChar w:fldCharType="separate"/>
              </w:r>
              <w:r w:rsidR="000C2CDE">
                <w:rPr>
                  <w:webHidden/>
                </w:rPr>
                <w:t>129</w:t>
              </w:r>
              <w:r w:rsidR="000C2CDE">
                <w:rPr>
                  <w:webHidden/>
                </w:rPr>
                <w:fldChar w:fldCharType="end"/>
              </w:r>
            </w:hyperlink>
          </w:p>
          <w:p w14:paraId="2B8D8A39" w14:textId="77777777" w:rsidR="000C2CDE" w:rsidRDefault="004D7052">
            <w:pPr>
              <w:pStyle w:val="TOC3"/>
              <w:rPr>
                <w:rFonts w:asciiTheme="minorHAnsi" w:eastAsiaTheme="minorEastAsia" w:hAnsiTheme="minorHAnsi" w:cstheme="minorBidi"/>
                <w:sz w:val="22"/>
                <w:szCs w:val="22"/>
                <w:lang w:val="en-US" w:eastAsia="zh-CN"/>
              </w:rPr>
            </w:pPr>
            <w:hyperlink w:anchor="_Toc390083284" w:history="1">
              <w:r w:rsidR="000C2CDE" w:rsidRPr="00764017">
                <w:rPr>
                  <w:rStyle w:val="Hyperlink"/>
                </w:rPr>
                <w:t>F.10.1</w:t>
              </w:r>
              <w:r w:rsidR="000C2CDE">
                <w:rPr>
                  <w:rFonts w:asciiTheme="minorHAnsi" w:eastAsiaTheme="minorEastAsia" w:hAnsiTheme="minorHAnsi" w:cstheme="minorBidi"/>
                  <w:sz w:val="22"/>
                  <w:szCs w:val="22"/>
                  <w:lang w:val="en-US" w:eastAsia="zh-CN"/>
                </w:rPr>
                <w:tab/>
              </w:r>
              <w:r w:rsidR="000C2CDE" w:rsidRPr="00764017">
                <w:rPr>
                  <w:rStyle w:val="Hyperlink"/>
                </w:rPr>
                <w:t>Introduction</w:t>
              </w:r>
              <w:r w:rsidR="000C2CDE">
                <w:rPr>
                  <w:webHidden/>
                </w:rPr>
                <w:tab/>
              </w:r>
              <w:r w:rsidR="000C2CDE">
                <w:rPr>
                  <w:webHidden/>
                </w:rPr>
                <w:fldChar w:fldCharType="begin"/>
              </w:r>
              <w:r w:rsidR="000C2CDE">
                <w:rPr>
                  <w:webHidden/>
                </w:rPr>
                <w:instrText xml:space="preserve"> PAGEREF _Toc390083284 \h </w:instrText>
              </w:r>
              <w:r w:rsidR="000C2CDE">
                <w:rPr>
                  <w:webHidden/>
                </w:rPr>
              </w:r>
              <w:r w:rsidR="000C2CDE">
                <w:rPr>
                  <w:webHidden/>
                </w:rPr>
                <w:fldChar w:fldCharType="separate"/>
              </w:r>
              <w:r w:rsidR="000C2CDE">
                <w:rPr>
                  <w:webHidden/>
                </w:rPr>
                <w:t>129</w:t>
              </w:r>
              <w:r w:rsidR="000C2CDE">
                <w:rPr>
                  <w:webHidden/>
                </w:rPr>
                <w:fldChar w:fldCharType="end"/>
              </w:r>
            </w:hyperlink>
          </w:p>
          <w:p w14:paraId="6FFC7A08" w14:textId="77777777" w:rsidR="000C2CDE" w:rsidRDefault="004D7052">
            <w:pPr>
              <w:pStyle w:val="TOC3"/>
              <w:rPr>
                <w:rFonts w:asciiTheme="minorHAnsi" w:eastAsiaTheme="minorEastAsia" w:hAnsiTheme="minorHAnsi" w:cstheme="minorBidi"/>
                <w:sz w:val="22"/>
                <w:szCs w:val="22"/>
                <w:lang w:val="en-US" w:eastAsia="zh-CN"/>
              </w:rPr>
            </w:pPr>
            <w:hyperlink w:anchor="_Toc390083285" w:history="1">
              <w:r w:rsidR="000C2CDE" w:rsidRPr="00764017">
                <w:rPr>
                  <w:rStyle w:val="Hyperlink"/>
                </w:rPr>
                <w:t>F.10.2</w:t>
              </w:r>
              <w:r w:rsidR="000C2CDE">
                <w:rPr>
                  <w:rFonts w:asciiTheme="minorHAnsi" w:eastAsiaTheme="minorEastAsia" w:hAnsiTheme="minorHAnsi" w:cstheme="minorBidi"/>
                  <w:sz w:val="22"/>
                  <w:szCs w:val="22"/>
                  <w:lang w:val="en-US" w:eastAsia="zh-CN"/>
                </w:rPr>
                <w:tab/>
              </w:r>
              <w:r w:rsidR="000C2CDE" w:rsidRPr="00764017">
                <w:rPr>
                  <w:rStyle w:val="Hyperlink"/>
                </w:rPr>
                <w:t>MUX-PDU packetization format</w:t>
              </w:r>
              <w:r w:rsidR="000C2CDE">
                <w:rPr>
                  <w:webHidden/>
                </w:rPr>
                <w:tab/>
              </w:r>
              <w:r w:rsidR="000C2CDE">
                <w:rPr>
                  <w:webHidden/>
                </w:rPr>
                <w:fldChar w:fldCharType="begin"/>
              </w:r>
              <w:r w:rsidR="000C2CDE">
                <w:rPr>
                  <w:webHidden/>
                </w:rPr>
                <w:instrText xml:space="preserve"> PAGEREF _Toc390083285 \h </w:instrText>
              </w:r>
              <w:r w:rsidR="000C2CDE">
                <w:rPr>
                  <w:webHidden/>
                </w:rPr>
              </w:r>
              <w:r w:rsidR="000C2CDE">
                <w:rPr>
                  <w:webHidden/>
                </w:rPr>
                <w:fldChar w:fldCharType="separate"/>
              </w:r>
              <w:r w:rsidR="000C2CDE">
                <w:rPr>
                  <w:webHidden/>
                </w:rPr>
                <w:t>129</w:t>
              </w:r>
              <w:r w:rsidR="000C2CDE">
                <w:rPr>
                  <w:webHidden/>
                </w:rPr>
                <w:fldChar w:fldCharType="end"/>
              </w:r>
            </w:hyperlink>
          </w:p>
          <w:p w14:paraId="43E27021" w14:textId="77777777" w:rsidR="000C2CDE" w:rsidRDefault="004D7052">
            <w:pPr>
              <w:pStyle w:val="TOC1"/>
              <w:rPr>
                <w:rFonts w:asciiTheme="minorHAnsi" w:eastAsiaTheme="minorEastAsia" w:hAnsiTheme="minorHAnsi" w:cstheme="minorBidi"/>
                <w:sz w:val="22"/>
                <w:szCs w:val="22"/>
                <w:lang w:val="en-US" w:eastAsia="zh-CN"/>
              </w:rPr>
            </w:pPr>
            <w:hyperlink w:anchor="_Toc390083286" w:history="1">
              <w:r w:rsidR="000C2CDE" w:rsidRPr="00764017">
                <w:rPr>
                  <w:rStyle w:val="Hyperlink"/>
                </w:rPr>
                <w:t>Annex G  Communication between and within administrative domains</w:t>
              </w:r>
              <w:r w:rsidR="000C2CDE">
                <w:rPr>
                  <w:webHidden/>
                </w:rPr>
                <w:tab/>
              </w:r>
              <w:r w:rsidR="000C2CDE">
                <w:rPr>
                  <w:webHidden/>
                </w:rPr>
                <w:fldChar w:fldCharType="begin"/>
              </w:r>
              <w:r w:rsidR="000C2CDE">
                <w:rPr>
                  <w:webHidden/>
                </w:rPr>
                <w:instrText xml:space="preserve"> PAGEREF _Toc390083286 \h </w:instrText>
              </w:r>
              <w:r w:rsidR="000C2CDE">
                <w:rPr>
                  <w:webHidden/>
                </w:rPr>
              </w:r>
              <w:r w:rsidR="000C2CDE">
                <w:rPr>
                  <w:webHidden/>
                </w:rPr>
                <w:fldChar w:fldCharType="separate"/>
              </w:r>
              <w:r w:rsidR="000C2CDE">
                <w:rPr>
                  <w:webHidden/>
                </w:rPr>
                <w:t>130</w:t>
              </w:r>
              <w:r w:rsidR="000C2CDE">
                <w:rPr>
                  <w:webHidden/>
                </w:rPr>
                <w:fldChar w:fldCharType="end"/>
              </w:r>
            </w:hyperlink>
          </w:p>
          <w:p w14:paraId="60F47921" w14:textId="77777777" w:rsidR="000C2CDE" w:rsidRDefault="004D7052">
            <w:pPr>
              <w:pStyle w:val="TOC2"/>
              <w:rPr>
                <w:rFonts w:asciiTheme="minorHAnsi" w:eastAsiaTheme="minorEastAsia" w:hAnsiTheme="minorHAnsi" w:cstheme="minorBidi"/>
                <w:sz w:val="22"/>
                <w:szCs w:val="22"/>
                <w:lang w:val="en-US" w:eastAsia="zh-CN"/>
              </w:rPr>
            </w:pPr>
            <w:hyperlink w:anchor="_Toc390083287" w:history="1">
              <w:r w:rsidR="000C2CDE" w:rsidRPr="00764017">
                <w:rPr>
                  <w:rStyle w:val="Hyperlink"/>
                </w:rPr>
                <w:t>G.1</w:t>
              </w:r>
              <w:r w:rsidR="000C2CDE">
                <w:rPr>
                  <w:rFonts w:asciiTheme="minorHAnsi" w:eastAsiaTheme="minorEastAsia" w:hAnsiTheme="minorHAnsi" w:cstheme="minorBidi"/>
                  <w:sz w:val="22"/>
                  <w:szCs w:val="22"/>
                  <w:lang w:val="en-US" w:eastAsia="zh-CN"/>
                </w:rPr>
                <w:tab/>
              </w:r>
              <w:r w:rsidR="000C2CDE" w:rsidRPr="00764017">
                <w:rPr>
                  <w:rStyle w:val="Hyperlink"/>
                </w:rPr>
                <w:t>Scope</w:t>
              </w:r>
              <w:r w:rsidR="000C2CDE">
                <w:rPr>
                  <w:webHidden/>
                </w:rPr>
                <w:tab/>
              </w:r>
              <w:r w:rsidR="000C2CDE">
                <w:rPr>
                  <w:webHidden/>
                </w:rPr>
                <w:fldChar w:fldCharType="begin"/>
              </w:r>
              <w:r w:rsidR="000C2CDE">
                <w:rPr>
                  <w:webHidden/>
                </w:rPr>
                <w:instrText xml:space="preserve"> PAGEREF _Toc390083287 \h </w:instrText>
              </w:r>
              <w:r w:rsidR="000C2CDE">
                <w:rPr>
                  <w:webHidden/>
                </w:rPr>
              </w:r>
              <w:r w:rsidR="000C2CDE">
                <w:rPr>
                  <w:webHidden/>
                </w:rPr>
                <w:fldChar w:fldCharType="separate"/>
              </w:r>
              <w:r w:rsidR="000C2CDE">
                <w:rPr>
                  <w:webHidden/>
                </w:rPr>
                <w:t>130</w:t>
              </w:r>
              <w:r w:rsidR="000C2CDE">
                <w:rPr>
                  <w:webHidden/>
                </w:rPr>
                <w:fldChar w:fldCharType="end"/>
              </w:r>
            </w:hyperlink>
          </w:p>
          <w:p w14:paraId="1DD7CA58" w14:textId="77777777" w:rsidR="000C2CDE" w:rsidRDefault="004D7052">
            <w:pPr>
              <w:pStyle w:val="TOC2"/>
              <w:rPr>
                <w:rFonts w:asciiTheme="minorHAnsi" w:eastAsiaTheme="minorEastAsia" w:hAnsiTheme="minorHAnsi" w:cstheme="minorBidi"/>
                <w:sz w:val="22"/>
                <w:szCs w:val="22"/>
                <w:lang w:val="en-US" w:eastAsia="zh-CN"/>
              </w:rPr>
            </w:pPr>
            <w:hyperlink w:anchor="_Toc390083288" w:history="1">
              <w:r w:rsidR="000C2CDE" w:rsidRPr="00764017">
                <w:rPr>
                  <w:rStyle w:val="Hyperlink"/>
                </w:rPr>
                <w:t>G.2</w:t>
              </w:r>
              <w:r w:rsidR="000C2CDE">
                <w:rPr>
                  <w:rFonts w:asciiTheme="minorHAnsi" w:eastAsiaTheme="minorEastAsia" w:hAnsiTheme="minorHAnsi" w:cstheme="minorBidi"/>
                  <w:sz w:val="22"/>
                  <w:szCs w:val="22"/>
                  <w:lang w:val="en-US" w:eastAsia="zh-CN"/>
                </w:rPr>
                <w:tab/>
              </w:r>
              <w:r w:rsidR="000C2CDE" w:rsidRPr="00764017">
                <w:rPr>
                  <w:rStyle w:val="Hyperlink"/>
                </w:rPr>
                <w:t>Definitions</w:t>
              </w:r>
              <w:r w:rsidR="000C2CDE">
                <w:rPr>
                  <w:webHidden/>
                </w:rPr>
                <w:tab/>
              </w:r>
              <w:r w:rsidR="000C2CDE">
                <w:rPr>
                  <w:webHidden/>
                </w:rPr>
                <w:fldChar w:fldCharType="begin"/>
              </w:r>
              <w:r w:rsidR="000C2CDE">
                <w:rPr>
                  <w:webHidden/>
                </w:rPr>
                <w:instrText xml:space="preserve"> PAGEREF _Toc390083288 \h </w:instrText>
              </w:r>
              <w:r w:rsidR="000C2CDE">
                <w:rPr>
                  <w:webHidden/>
                </w:rPr>
              </w:r>
              <w:r w:rsidR="000C2CDE">
                <w:rPr>
                  <w:webHidden/>
                </w:rPr>
                <w:fldChar w:fldCharType="separate"/>
              </w:r>
              <w:r w:rsidR="000C2CDE">
                <w:rPr>
                  <w:webHidden/>
                </w:rPr>
                <w:t>131</w:t>
              </w:r>
              <w:r w:rsidR="000C2CDE">
                <w:rPr>
                  <w:webHidden/>
                </w:rPr>
                <w:fldChar w:fldCharType="end"/>
              </w:r>
            </w:hyperlink>
          </w:p>
          <w:p w14:paraId="7A7A6643" w14:textId="77777777" w:rsidR="000C2CDE" w:rsidRDefault="004D7052">
            <w:pPr>
              <w:pStyle w:val="TOC2"/>
              <w:rPr>
                <w:rFonts w:asciiTheme="minorHAnsi" w:eastAsiaTheme="minorEastAsia" w:hAnsiTheme="minorHAnsi" w:cstheme="minorBidi"/>
                <w:sz w:val="22"/>
                <w:szCs w:val="22"/>
                <w:lang w:val="en-US" w:eastAsia="zh-CN"/>
              </w:rPr>
            </w:pPr>
            <w:hyperlink w:anchor="_Toc390083289" w:history="1">
              <w:r w:rsidR="000C2CDE" w:rsidRPr="00764017">
                <w:rPr>
                  <w:rStyle w:val="Hyperlink"/>
                </w:rPr>
                <w:t>G.3</w:t>
              </w:r>
              <w:r w:rsidR="000C2CDE">
                <w:rPr>
                  <w:rFonts w:asciiTheme="minorHAnsi" w:eastAsiaTheme="minorEastAsia" w:hAnsiTheme="minorHAnsi" w:cstheme="minorBidi"/>
                  <w:sz w:val="22"/>
                  <w:szCs w:val="22"/>
                  <w:lang w:val="en-US" w:eastAsia="zh-CN"/>
                </w:rPr>
                <w:tab/>
              </w:r>
              <w:r w:rsidR="000C2CDE" w:rsidRPr="00764017">
                <w:rPr>
                  <w:rStyle w:val="Hyperlink"/>
                </w:rPr>
                <w:t>Abbreviations</w:t>
              </w:r>
              <w:r w:rsidR="000C2CDE">
                <w:rPr>
                  <w:webHidden/>
                </w:rPr>
                <w:tab/>
              </w:r>
              <w:r w:rsidR="000C2CDE">
                <w:rPr>
                  <w:webHidden/>
                </w:rPr>
                <w:fldChar w:fldCharType="begin"/>
              </w:r>
              <w:r w:rsidR="000C2CDE">
                <w:rPr>
                  <w:webHidden/>
                </w:rPr>
                <w:instrText xml:space="preserve"> PAGEREF _Toc390083289 \h </w:instrText>
              </w:r>
              <w:r w:rsidR="000C2CDE">
                <w:rPr>
                  <w:webHidden/>
                </w:rPr>
              </w:r>
              <w:r w:rsidR="000C2CDE">
                <w:rPr>
                  <w:webHidden/>
                </w:rPr>
                <w:fldChar w:fldCharType="separate"/>
              </w:r>
              <w:r w:rsidR="000C2CDE">
                <w:rPr>
                  <w:webHidden/>
                </w:rPr>
                <w:t>132</w:t>
              </w:r>
              <w:r w:rsidR="000C2CDE">
                <w:rPr>
                  <w:webHidden/>
                </w:rPr>
                <w:fldChar w:fldCharType="end"/>
              </w:r>
            </w:hyperlink>
          </w:p>
          <w:p w14:paraId="44B1FF71" w14:textId="77777777" w:rsidR="000C2CDE" w:rsidRDefault="004D7052">
            <w:pPr>
              <w:pStyle w:val="TOC2"/>
              <w:rPr>
                <w:rFonts w:asciiTheme="minorHAnsi" w:eastAsiaTheme="minorEastAsia" w:hAnsiTheme="minorHAnsi" w:cstheme="minorBidi"/>
                <w:sz w:val="22"/>
                <w:szCs w:val="22"/>
                <w:lang w:val="en-US" w:eastAsia="zh-CN"/>
              </w:rPr>
            </w:pPr>
            <w:hyperlink w:anchor="_Toc390083290" w:history="1">
              <w:r w:rsidR="000C2CDE" w:rsidRPr="00764017">
                <w:rPr>
                  <w:rStyle w:val="Hyperlink"/>
                </w:rPr>
                <w:t>G.4</w:t>
              </w:r>
              <w:r w:rsidR="000C2CDE">
                <w:rPr>
                  <w:rFonts w:asciiTheme="minorHAnsi" w:eastAsiaTheme="minorEastAsia" w:hAnsiTheme="minorHAnsi" w:cstheme="minorBidi"/>
                  <w:sz w:val="22"/>
                  <w:szCs w:val="22"/>
                  <w:lang w:val="en-US" w:eastAsia="zh-CN"/>
                </w:rPr>
                <w:tab/>
              </w:r>
              <w:r w:rsidR="000C2CDE" w:rsidRPr="00764017">
                <w:rPr>
                  <w:rStyle w:val="Hyperlink"/>
                </w:rPr>
                <w:t>Normative references</w:t>
              </w:r>
              <w:r w:rsidR="000C2CDE">
                <w:rPr>
                  <w:webHidden/>
                </w:rPr>
                <w:tab/>
              </w:r>
              <w:r w:rsidR="000C2CDE">
                <w:rPr>
                  <w:webHidden/>
                </w:rPr>
                <w:fldChar w:fldCharType="begin"/>
              </w:r>
              <w:r w:rsidR="000C2CDE">
                <w:rPr>
                  <w:webHidden/>
                </w:rPr>
                <w:instrText xml:space="preserve"> PAGEREF _Toc390083290 \h </w:instrText>
              </w:r>
              <w:r w:rsidR="000C2CDE">
                <w:rPr>
                  <w:webHidden/>
                </w:rPr>
              </w:r>
              <w:r w:rsidR="000C2CDE">
                <w:rPr>
                  <w:webHidden/>
                </w:rPr>
                <w:fldChar w:fldCharType="separate"/>
              </w:r>
              <w:r w:rsidR="000C2CDE">
                <w:rPr>
                  <w:webHidden/>
                </w:rPr>
                <w:t>132</w:t>
              </w:r>
              <w:r w:rsidR="000C2CDE">
                <w:rPr>
                  <w:webHidden/>
                </w:rPr>
                <w:fldChar w:fldCharType="end"/>
              </w:r>
            </w:hyperlink>
          </w:p>
          <w:p w14:paraId="7BA1697D" w14:textId="77777777" w:rsidR="000C2CDE" w:rsidRDefault="004D7052">
            <w:pPr>
              <w:pStyle w:val="TOC2"/>
              <w:rPr>
                <w:rFonts w:asciiTheme="minorHAnsi" w:eastAsiaTheme="minorEastAsia" w:hAnsiTheme="minorHAnsi" w:cstheme="minorBidi"/>
                <w:sz w:val="22"/>
                <w:szCs w:val="22"/>
                <w:lang w:val="en-US" w:eastAsia="zh-CN"/>
              </w:rPr>
            </w:pPr>
            <w:hyperlink w:anchor="_Toc390083291" w:history="1">
              <w:r w:rsidR="000C2CDE" w:rsidRPr="00764017">
                <w:rPr>
                  <w:rStyle w:val="Hyperlink"/>
                </w:rPr>
                <w:t>G.5</w:t>
              </w:r>
              <w:r w:rsidR="000C2CDE">
                <w:rPr>
                  <w:rFonts w:asciiTheme="minorHAnsi" w:eastAsiaTheme="minorEastAsia" w:hAnsiTheme="minorHAnsi" w:cstheme="minorBidi"/>
                  <w:sz w:val="22"/>
                  <w:szCs w:val="22"/>
                  <w:lang w:val="en-US" w:eastAsia="zh-CN"/>
                </w:rPr>
                <w:tab/>
              </w:r>
              <w:r w:rsidR="000C2CDE" w:rsidRPr="00764017">
                <w:rPr>
                  <w:rStyle w:val="Hyperlink"/>
                </w:rPr>
                <w:t>System models</w:t>
              </w:r>
              <w:r w:rsidR="000C2CDE">
                <w:rPr>
                  <w:webHidden/>
                </w:rPr>
                <w:tab/>
              </w:r>
              <w:r w:rsidR="000C2CDE">
                <w:rPr>
                  <w:webHidden/>
                </w:rPr>
                <w:fldChar w:fldCharType="begin"/>
              </w:r>
              <w:r w:rsidR="000C2CDE">
                <w:rPr>
                  <w:webHidden/>
                </w:rPr>
                <w:instrText xml:space="preserve"> PAGEREF _Toc390083291 \h </w:instrText>
              </w:r>
              <w:r w:rsidR="000C2CDE">
                <w:rPr>
                  <w:webHidden/>
                </w:rPr>
              </w:r>
              <w:r w:rsidR="000C2CDE">
                <w:rPr>
                  <w:webHidden/>
                </w:rPr>
                <w:fldChar w:fldCharType="separate"/>
              </w:r>
              <w:r w:rsidR="000C2CDE">
                <w:rPr>
                  <w:webHidden/>
                </w:rPr>
                <w:t>133</w:t>
              </w:r>
              <w:r w:rsidR="000C2CDE">
                <w:rPr>
                  <w:webHidden/>
                </w:rPr>
                <w:fldChar w:fldCharType="end"/>
              </w:r>
            </w:hyperlink>
          </w:p>
          <w:p w14:paraId="7A58DFA3" w14:textId="77777777" w:rsidR="000C2CDE" w:rsidRDefault="004D7052">
            <w:pPr>
              <w:pStyle w:val="TOC3"/>
              <w:rPr>
                <w:rFonts w:asciiTheme="minorHAnsi" w:eastAsiaTheme="minorEastAsia" w:hAnsiTheme="minorHAnsi" w:cstheme="minorBidi"/>
                <w:sz w:val="22"/>
                <w:szCs w:val="22"/>
                <w:lang w:val="en-US" w:eastAsia="zh-CN"/>
              </w:rPr>
            </w:pPr>
            <w:hyperlink w:anchor="_Toc390083292" w:history="1">
              <w:r w:rsidR="000C2CDE" w:rsidRPr="00764017">
                <w:rPr>
                  <w:rStyle w:val="Hyperlink"/>
                </w:rPr>
                <w:t>G.5.1</w:t>
              </w:r>
              <w:r w:rsidR="000C2CDE">
                <w:rPr>
                  <w:rFonts w:asciiTheme="minorHAnsi" w:eastAsiaTheme="minorEastAsia" w:hAnsiTheme="minorHAnsi" w:cstheme="minorBidi"/>
                  <w:sz w:val="22"/>
                  <w:szCs w:val="22"/>
                  <w:lang w:val="en-US" w:eastAsia="zh-CN"/>
                </w:rPr>
                <w:tab/>
              </w:r>
              <w:r w:rsidR="000C2CDE" w:rsidRPr="00764017">
                <w:rPr>
                  <w:rStyle w:val="Hyperlink"/>
                </w:rPr>
                <w:t>Hierarchical</w:t>
              </w:r>
              <w:r w:rsidR="000C2CDE">
                <w:rPr>
                  <w:webHidden/>
                </w:rPr>
                <w:tab/>
              </w:r>
              <w:r w:rsidR="000C2CDE">
                <w:rPr>
                  <w:webHidden/>
                </w:rPr>
                <w:fldChar w:fldCharType="begin"/>
              </w:r>
              <w:r w:rsidR="000C2CDE">
                <w:rPr>
                  <w:webHidden/>
                </w:rPr>
                <w:instrText xml:space="preserve"> PAGEREF _Toc390083292 \h </w:instrText>
              </w:r>
              <w:r w:rsidR="000C2CDE">
                <w:rPr>
                  <w:webHidden/>
                </w:rPr>
              </w:r>
              <w:r w:rsidR="000C2CDE">
                <w:rPr>
                  <w:webHidden/>
                </w:rPr>
                <w:fldChar w:fldCharType="separate"/>
              </w:r>
              <w:r w:rsidR="000C2CDE">
                <w:rPr>
                  <w:webHidden/>
                </w:rPr>
                <w:t>133</w:t>
              </w:r>
              <w:r w:rsidR="000C2CDE">
                <w:rPr>
                  <w:webHidden/>
                </w:rPr>
                <w:fldChar w:fldCharType="end"/>
              </w:r>
            </w:hyperlink>
          </w:p>
          <w:p w14:paraId="3E885A8A" w14:textId="77777777" w:rsidR="000C2CDE" w:rsidRDefault="004D7052">
            <w:pPr>
              <w:pStyle w:val="TOC3"/>
              <w:rPr>
                <w:rFonts w:asciiTheme="minorHAnsi" w:eastAsiaTheme="minorEastAsia" w:hAnsiTheme="minorHAnsi" w:cstheme="minorBidi"/>
                <w:sz w:val="22"/>
                <w:szCs w:val="22"/>
                <w:lang w:val="en-US" w:eastAsia="zh-CN"/>
              </w:rPr>
            </w:pPr>
            <w:hyperlink w:anchor="_Toc390083293" w:history="1">
              <w:r w:rsidR="000C2CDE" w:rsidRPr="00764017">
                <w:rPr>
                  <w:rStyle w:val="Hyperlink"/>
                </w:rPr>
                <w:t>G.5.2</w:t>
              </w:r>
              <w:r w:rsidR="000C2CDE">
                <w:rPr>
                  <w:rFonts w:asciiTheme="minorHAnsi" w:eastAsiaTheme="minorEastAsia" w:hAnsiTheme="minorHAnsi" w:cstheme="minorBidi"/>
                  <w:sz w:val="22"/>
                  <w:szCs w:val="22"/>
                  <w:lang w:val="en-US" w:eastAsia="zh-CN"/>
                </w:rPr>
                <w:tab/>
              </w:r>
              <w:r w:rsidR="000C2CDE" w:rsidRPr="00764017">
                <w:rPr>
                  <w:rStyle w:val="Hyperlink"/>
                </w:rPr>
                <w:t>Distributed or full mesh</w:t>
              </w:r>
              <w:r w:rsidR="000C2CDE">
                <w:rPr>
                  <w:webHidden/>
                </w:rPr>
                <w:tab/>
              </w:r>
              <w:r w:rsidR="000C2CDE">
                <w:rPr>
                  <w:webHidden/>
                </w:rPr>
                <w:fldChar w:fldCharType="begin"/>
              </w:r>
              <w:r w:rsidR="000C2CDE">
                <w:rPr>
                  <w:webHidden/>
                </w:rPr>
                <w:instrText xml:space="preserve"> PAGEREF _Toc390083293 \h </w:instrText>
              </w:r>
              <w:r w:rsidR="000C2CDE">
                <w:rPr>
                  <w:webHidden/>
                </w:rPr>
              </w:r>
              <w:r w:rsidR="000C2CDE">
                <w:rPr>
                  <w:webHidden/>
                </w:rPr>
                <w:fldChar w:fldCharType="separate"/>
              </w:r>
              <w:r w:rsidR="000C2CDE">
                <w:rPr>
                  <w:webHidden/>
                </w:rPr>
                <w:t>134</w:t>
              </w:r>
              <w:r w:rsidR="000C2CDE">
                <w:rPr>
                  <w:webHidden/>
                </w:rPr>
                <w:fldChar w:fldCharType="end"/>
              </w:r>
            </w:hyperlink>
          </w:p>
          <w:p w14:paraId="10063062" w14:textId="77777777" w:rsidR="000C2CDE" w:rsidRDefault="004D7052">
            <w:pPr>
              <w:pStyle w:val="TOC3"/>
              <w:rPr>
                <w:rFonts w:asciiTheme="minorHAnsi" w:eastAsiaTheme="minorEastAsia" w:hAnsiTheme="minorHAnsi" w:cstheme="minorBidi"/>
                <w:sz w:val="22"/>
                <w:szCs w:val="22"/>
                <w:lang w:val="en-US" w:eastAsia="zh-CN"/>
              </w:rPr>
            </w:pPr>
            <w:hyperlink w:anchor="_Toc390083294" w:history="1">
              <w:r w:rsidR="000C2CDE" w:rsidRPr="00764017">
                <w:rPr>
                  <w:rStyle w:val="Hyperlink"/>
                </w:rPr>
                <w:t>G.5.3</w:t>
              </w:r>
              <w:r w:rsidR="000C2CDE">
                <w:rPr>
                  <w:rFonts w:asciiTheme="minorHAnsi" w:eastAsiaTheme="minorEastAsia" w:hAnsiTheme="minorHAnsi" w:cstheme="minorBidi"/>
                  <w:sz w:val="22"/>
                  <w:szCs w:val="22"/>
                  <w:lang w:val="en-US" w:eastAsia="zh-CN"/>
                </w:rPr>
                <w:tab/>
              </w:r>
              <w:r w:rsidR="000C2CDE" w:rsidRPr="00764017">
                <w:rPr>
                  <w:rStyle w:val="Hyperlink"/>
                </w:rPr>
                <w:t>Clearing house</w:t>
              </w:r>
              <w:r w:rsidR="000C2CDE">
                <w:rPr>
                  <w:webHidden/>
                </w:rPr>
                <w:tab/>
              </w:r>
              <w:r w:rsidR="000C2CDE">
                <w:rPr>
                  <w:webHidden/>
                </w:rPr>
                <w:fldChar w:fldCharType="begin"/>
              </w:r>
              <w:r w:rsidR="000C2CDE">
                <w:rPr>
                  <w:webHidden/>
                </w:rPr>
                <w:instrText xml:space="preserve"> PAGEREF _Toc390083294 \h </w:instrText>
              </w:r>
              <w:r w:rsidR="000C2CDE">
                <w:rPr>
                  <w:webHidden/>
                </w:rPr>
              </w:r>
              <w:r w:rsidR="000C2CDE">
                <w:rPr>
                  <w:webHidden/>
                </w:rPr>
                <w:fldChar w:fldCharType="separate"/>
              </w:r>
              <w:r w:rsidR="000C2CDE">
                <w:rPr>
                  <w:webHidden/>
                </w:rPr>
                <w:t>134</w:t>
              </w:r>
              <w:r w:rsidR="000C2CDE">
                <w:rPr>
                  <w:webHidden/>
                </w:rPr>
                <w:fldChar w:fldCharType="end"/>
              </w:r>
            </w:hyperlink>
          </w:p>
          <w:p w14:paraId="587AE7AE" w14:textId="77777777" w:rsidR="000C2CDE" w:rsidRDefault="004D7052">
            <w:pPr>
              <w:pStyle w:val="TOC3"/>
              <w:rPr>
                <w:rFonts w:asciiTheme="minorHAnsi" w:eastAsiaTheme="minorEastAsia" w:hAnsiTheme="minorHAnsi" w:cstheme="minorBidi"/>
                <w:sz w:val="22"/>
                <w:szCs w:val="22"/>
                <w:lang w:val="en-US" w:eastAsia="zh-CN"/>
              </w:rPr>
            </w:pPr>
            <w:hyperlink w:anchor="_Toc390083295" w:history="1">
              <w:r w:rsidR="000C2CDE" w:rsidRPr="00764017">
                <w:rPr>
                  <w:rStyle w:val="Hyperlink"/>
                </w:rPr>
                <w:t>G.5.4</w:t>
              </w:r>
              <w:r w:rsidR="000C2CDE">
                <w:rPr>
                  <w:rFonts w:asciiTheme="minorHAnsi" w:eastAsiaTheme="minorEastAsia" w:hAnsiTheme="minorHAnsi" w:cstheme="minorBidi"/>
                  <w:sz w:val="22"/>
                  <w:szCs w:val="22"/>
                  <w:lang w:val="en-US" w:eastAsia="zh-CN"/>
                </w:rPr>
                <w:tab/>
              </w:r>
              <w:r w:rsidR="000C2CDE" w:rsidRPr="00764017">
                <w:rPr>
                  <w:rStyle w:val="Hyperlink"/>
                </w:rPr>
                <w:t>Aggregation point</w:t>
              </w:r>
              <w:r w:rsidR="000C2CDE">
                <w:rPr>
                  <w:webHidden/>
                </w:rPr>
                <w:tab/>
              </w:r>
              <w:r w:rsidR="000C2CDE">
                <w:rPr>
                  <w:webHidden/>
                </w:rPr>
                <w:fldChar w:fldCharType="begin"/>
              </w:r>
              <w:r w:rsidR="000C2CDE">
                <w:rPr>
                  <w:webHidden/>
                </w:rPr>
                <w:instrText xml:space="preserve"> PAGEREF _Toc390083295 \h </w:instrText>
              </w:r>
              <w:r w:rsidR="000C2CDE">
                <w:rPr>
                  <w:webHidden/>
                </w:rPr>
              </w:r>
              <w:r w:rsidR="000C2CDE">
                <w:rPr>
                  <w:webHidden/>
                </w:rPr>
                <w:fldChar w:fldCharType="separate"/>
              </w:r>
              <w:r w:rsidR="000C2CDE">
                <w:rPr>
                  <w:webHidden/>
                </w:rPr>
                <w:t>134</w:t>
              </w:r>
              <w:r w:rsidR="000C2CDE">
                <w:rPr>
                  <w:webHidden/>
                </w:rPr>
                <w:fldChar w:fldCharType="end"/>
              </w:r>
            </w:hyperlink>
          </w:p>
          <w:p w14:paraId="7E16F45F" w14:textId="77777777" w:rsidR="000C2CDE" w:rsidRDefault="004D7052">
            <w:pPr>
              <w:pStyle w:val="TOC3"/>
              <w:rPr>
                <w:rFonts w:asciiTheme="minorHAnsi" w:eastAsiaTheme="minorEastAsia" w:hAnsiTheme="minorHAnsi" w:cstheme="minorBidi"/>
                <w:sz w:val="22"/>
                <w:szCs w:val="22"/>
                <w:lang w:val="en-US" w:eastAsia="zh-CN"/>
              </w:rPr>
            </w:pPr>
            <w:hyperlink w:anchor="_Toc390083296" w:history="1">
              <w:r w:rsidR="000C2CDE" w:rsidRPr="00764017">
                <w:rPr>
                  <w:rStyle w:val="Hyperlink"/>
                </w:rPr>
                <w:t>G.5.5</w:t>
              </w:r>
              <w:r w:rsidR="000C2CDE">
                <w:rPr>
                  <w:rFonts w:asciiTheme="minorHAnsi" w:eastAsiaTheme="minorEastAsia" w:hAnsiTheme="minorHAnsi" w:cstheme="minorBidi"/>
                  <w:sz w:val="22"/>
                  <w:szCs w:val="22"/>
                  <w:lang w:val="en-US" w:eastAsia="zh-CN"/>
                </w:rPr>
                <w:tab/>
              </w:r>
              <w:r w:rsidR="000C2CDE" w:rsidRPr="00764017">
                <w:rPr>
                  <w:rStyle w:val="Hyperlink"/>
                </w:rPr>
                <w:t>Overlapping Administrative Domains</w:t>
              </w:r>
              <w:r w:rsidR="000C2CDE">
                <w:rPr>
                  <w:webHidden/>
                </w:rPr>
                <w:tab/>
              </w:r>
              <w:r w:rsidR="000C2CDE">
                <w:rPr>
                  <w:webHidden/>
                </w:rPr>
                <w:fldChar w:fldCharType="begin"/>
              </w:r>
              <w:r w:rsidR="000C2CDE">
                <w:rPr>
                  <w:webHidden/>
                </w:rPr>
                <w:instrText xml:space="preserve"> PAGEREF _Toc390083296 \h </w:instrText>
              </w:r>
              <w:r w:rsidR="000C2CDE">
                <w:rPr>
                  <w:webHidden/>
                </w:rPr>
              </w:r>
              <w:r w:rsidR="000C2CDE">
                <w:rPr>
                  <w:webHidden/>
                </w:rPr>
                <w:fldChar w:fldCharType="separate"/>
              </w:r>
              <w:r w:rsidR="000C2CDE">
                <w:rPr>
                  <w:webHidden/>
                </w:rPr>
                <w:t>135</w:t>
              </w:r>
              <w:r w:rsidR="000C2CDE">
                <w:rPr>
                  <w:webHidden/>
                </w:rPr>
                <w:fldChar w:fldCharType="end"/>
              </w:r>
            </w:hyperlink>
          </w:p>
          <w:p w14:paraId="51A9CB82" w14:textId="77777777" w:rsidR="000C2CDE" w:rsidRDefault="004D7052">
            <w:pPr>
              <w:pStyle w:val="TOC2"/>
              <w:rPr>
                <w:rFonts w:asciiTheme="minorHAnsi" w:eastAsiaTheme="minorEastAsia" w:hAnsiTheme="minorHAnsi" w:cstheme="minorBidi"/>
                <w:sz w:val="22"/>
                <w:szCs w:val="22"/>
                <w:lang w:val="en-US" w:eastAsia="zh-CN"/>
              </w:rPr>
            </w:pPr>
            <w:hyperlink w:anchor="_Toc390083297" w:history="1">
              <w:r w:rsidR="000C2CDE" w:rsidRPr="00764017">
                <w:rPr>
                  <w:rStyle w:val="Hyperlink"/>
                </w:rPr>
                <w:t>G.6</w:t>
              </w:r>
              <w:r w:rsidR="000C2CDE">
                <w:rPr>
                  <w:rFonts w:asciiTheme="minorHAnsi" w:eastAsiaTheme="minorEastAsia" w:hAnsiTheme="minorHAnsi" w:cstheme="minorBidi"/>
                  <w:sz w:val="22"/>
                  <w:szCs w:val="22"/>
                  <w:lang w:val="en-US" w:eastAsia="zh-CN"/>
                </w:rPr>
                <w:tab/>
              </w:r>
              <w:r w:rsidR="000C2CDE" w:rsidRPr="00764017">
                <w:rPr>
                  <w:rStyle w:val="Hyperlink"/>
                </w:rPr>
                <w:t>Operation</w:t>
              </w:r>
              <w:r w:rsidR="000C2CDE">
                <w:rPr>
                  <w:webHidden/>
                </w:rPr>
                <w:tab/>
              </w:r>
              <w:r w:rsidR="000C2CDE">
                <w:rPr>
                  <w:webHidden/>
                </w:rPr>
                <w:fldChar w:fldCharType="begin"/>
              </w:r>
              <w:r w:rsidR="000C2CDE">
                <w:rPr>
                  <w:webHidden/>
                </w:rPr>
                <w:instrText xml:space="preserve"> PAGEREF _Toc390083297 \h </w:instrText>
              </w:r>
              <w:r w:rsidR="000C2CDE">
                <w:rPr>
                  <w:webHidden/>
                </w:rPr>
              </w:r>
              <w:r w:rsidR="000C2CDE">
                <w:rPr>
                  <w:webHidden/>
                </w:rPr>
                <w:fldChar w:fldCharType="separate"/>
              </w:r>
              <w:r w:rsidR="000C2CDE">
                <w:rPr>
                  <w:webHidden/>
                </w:rPr>
                <w:t>135</w:t>
              </w:r>
              <w:r w:rsidR="000C2CDE">
                <w:rPr>
                  <w:webHidden/>
                </w:rPr>
                <w:fldChar w:fldCharType="end"/>
              </w:r>
            </w:hyperlink>
          </w:p>
          <w:p w14:paraId="79F122C0" w14:textId="77777777" w:rsidR="000C2CDE" w:rsidRDefault="004D7052">
            <w:pPr>
              <w:pStyle w:val="TOC3"/>
              <w:rPr>
                <w:rFonts w:asciiTheme="minorHAnsi" w:eastAsiaTheme="minorEastAsia" w:hAnsiTheme="minorHAnsi" w:cstheme="minorBidi"/>
                <w:sz w:val="22"/>
                <w:szCs w:val="22"/>
                <w:lang w:val="en-US" w:eastAsia="zh-CN"/>
              </w:rPr>
            </w:pPr>
            <w:hyperlink w:anchor="_Toc390083298" w:history="1">
              <w:r w:rsidR="000C2CDE" w:rsidRPr="00764017">
                <w:rPr>
                  <w:rStyle w:val="Hyperlink"/>
                </w:rPr>
                <w:t>G.6.1</w:t>
              </w:r>
              <w:r w:rsidR="000C2CDE">
                <w:rPr>
                  <w:rFonts w:asciiTheme="minorHAnsi" w:eastAsiaTheme="minorEastAsia" w:hAnsiTheme="minorHAnsi" w:cstheme="minorBidi"/>
                  <w:sz w:val="22"/>
                  <w:szCs w:val="22"/>
                  <w:lang w:val="en-US" w:eastAsia="zh-CN"/>
                </w:rPr>
                <w:tab/>
              </w:r>
              <w:r w:rsidR="000C2CDE" w:rsidRPr="00764017">
                <w:rPr>
                  <w:rStyle w:val="Hyperlink"/>
                </w:rPr>
                <w:t>Use of H.501 messages</w:t>
              </w:r>
              <w:r w:rsidR="000C2CDE">
                <w:rPr>
                  <w:webHidden/>
                </w:rPr>
                <w:tab/>
              </w:r>
              <w:r w:rsidR="000C2CDE">
                <w:rPr>
                  <w:webHidden/>
                </w:rPr>
                <w:fldChar w:fldCharType="begin"/>
              </w:r>
              <w:r w:rsidR="000C2CDE">
                <w:rPr>
                  <w:webHidden/>
                </w:rPr>
                <w:instrText xml:space="preserve"> PAGEREF _Toc390083298 \h </w:instrText>
              </w:r>
              <w:r w:rsidR="000C2CDE">
                <w:rPr>
                  <w:webHidden/>
                </w:rPr>
              </w:r>
              <w:r w:rsidR="000C2CDE">
                <w:rPr>
                  <w:webHidden/>
                </w:rPr>
                <w:fldChar w:fldCharType="separate"/>
              </w:r>
              <w:r w:rsidR="000C2CDE">
                <w:rPr>
                  <w:webHidden/>
                </w:rPr>
                <w:t>135</w:t>
              </w:r>
              <w:r w:rsidR="000C2CDE">
                <w:rPr>
                  <w:webHidden/>
                </w:rPr>
                <w:fldChar w:fldCharType="end"/>
              </w:r>
            </w:hyperlink>
          </w:p>
          <w:p w14:paraId="32CF0880" w14:textId="77777777" w:rsidR="000C2CDE" w:rsidRDefault="004D7052">
            <w:pPr>
              <w:pStyle w:val="TOC3"/>
              <w:rPr>
                <w:rFonts w:asciiTheme="minorHAnsi" w:eastAsiaTheme="minorEastAsia" w:hAnsiTheme="minorHAnsi" w:cstheme="minorBidi"/>
                <w:sz w:val="22"/>
                <w:szCs w:val="22"/>
                <w:lang w:val="en-US" w:eastAsia="zh-CN"/>
              </w:rPr>
            </w:pPr>
            <w:hyperlink w:anchor="_Toc390083299" w:history="1">
              <w:r w:rsidR="000C2CDE" w:rsidRPr="00764017">
                <w:rPr>
                  <w:rStyle w:val="Hyperlink"/>
                </w:rPr>
                <w:t>G.6.2</w:t>
              </w:r>
              <w:r w:rsidR="000C2CDE">
                <w:rPr>
                  <w:rFonts w:asciiTheme="minorHAnsi" w:eastAsiaTheme="minorEastAsia" w:hAnsiTheme="minorHAnsi" w:cstheme="minorBidi"/>
                  <w:sz w:val="22"/>
                  <w:szCs w:val="22"/>
                  <w:lang w:val="en-US" w:eastAsia="zh-CN"/>
                </w:rPr>
                <w:tab/>
              </w:r>
              <w:r w:rsidR="000C2CDE" w:rsidRPr="00764017">
                <w:rPr>
                  <w:rStyle w:val="Hyperlink"/>
                </w:rPr>
                <w:t>Address templates and descriptors</w:t>
              </w:r>
              <w:r w:rsidR="000C2CDE">
                <w:rPr>
                  <w:webHidden/>
                </w:rPr>
                <w:tab/>
              </w:r>
              <w:r w:rsidR="000C2CDE">
                <w:rPr>
                  <w:webHidden/>
                </w:rPr>
                <w:fldChar w:fldCharType="begin"/>
              </w:r>
              <w:r w:rsidR="000C2CDE">
                <w:rPr>
                  <w:webHidden/>
                </w:rPr>
                <w:instrText xml:space="preserve"> PAGEREF _Toc390083299 \h </w:instrText>
              </w:r>
              <w:r w:rsidR="000C2CDE">
                <w:rPr>
                  <w:webHidden/>
                </w:rPr>
              </w:r>
              <w:r w:rsidR="000C2CDE">
                <w:rPr>
                  <w:webHidden/>
                </w:rPr>
                <w:fldChar w:fldCharType="separate"/>
              </w:r>
              <w:r w:rsidR="000C2CDE">
                <w:rPr>
                  <w:webHidden/>
                </w:rPr>
                <w:t>136</w:t>
              </w:r>
              <w:r w:rsidR="000C2CDE">
                <w:rPr>
                  <w:webHidden/>
                </w:rPr>
                <w:fldChar w:fldCharType="end"/>
              </w:r>
            </w:hyperlink>
          </w:p>
          <w:p w14:paraId="4B85EDF1" w14:textId="77777777" w:rsidR="000C2CDE" w:rsidRDefault="004D7052">
            <w:pPr>
              <w:pStyle w:val="TOC3"/>
              <w:rPr>
                <w:rFonts w:asciiTheme="minorHAnsi" w:eastAsiaTheme="minorEastAsia" w:hAnsiTheme="minorHAnsi" w:cstheme="minorBidi"/>
                <w:sz w:val="22"/>
                <w:szCs w:val="22"/>
                <w:lang w:val="en-US" w:eastAsia="zh-CN"/>
              </w:rPr>
            </w:pPr>
            <w:hyperlink w:anchor="_Toc390083300" w:history="1">
              <w:r w:rsidR="000C2CDE" w:rsidRPr="00764017">
                <w:rPr>
                  <w:rStyle w:val="Hyperlink"/>
                </w:rPr>
                <w:t>G.6.3</w:t>
              </w:r>
              <w:r w:rsidR="000C2CDE">
                <w:rPr>
                  <w:rFonts w:asciiTheme="minorHAnsi" w:eastAsiaTheme="minorEastAsia" w:hAnsiTheme="minorHAnsi" w:cstheme="minorBidi"/>
                  <w:sz w:val="22"/>
                  <w:szCs w:val="22"/>
                  <w:lang w:val="en-US" w:eastAsia="zh-CN"/>
                </w:rPr>
                <w:tab/>
              </w:r>
              <w:r w:rsidR="000C2CDE" w:rsidRPr="00764017">
                <w:rPr>
                  <w:rStyle w:val="Hyperlink"/>
                </w:rPr>
                <w:t>Discovery of a Peer Element or set of Peer Elements</w:t>
              </w:r>
              <w:r w:rsidR="000C2CDE">
                <w:rPr>
                  <w:webHidden/>
                </w:rPr>
                <w:tab/>
              </w:r>
              <w:r w:rsidR="000C2CDE">
                <w:rPr>
                  <w:webHidden/>
                </w:rPr>
                <w:fldChar w:fldCharType="begin"/>
              </w:r>
              <w:r w:rsidR="000C2CDE">
                <w:rPr>
                  <w:webHidden/>
                </w:rPr>
                <w:instrText xml:space="preserve"> PAGEREF _Toc390083300 \h </w:instrText>
              </w:r>
              <w:r w:rsidR="000C2CDE">
                <w:rPr>
                  <w:webHidden/>
                </w:rPr>
              </w:r>
              <w:r w:rsidR="000C2CDE">
                <w:rPr>
                  <w:webHidden/>
                </w:rPr>
                <w:fldChar w:fldCharType="separate"/>
              </w:r>
              <w:r w:rsidR="000C2CDE">
                <w:rPr>
                  <w:webHidden/>
                </w:rPr>
                <w:t>138</w:t>
              </w:r>
              <w:r w:rsidR="000C2CDE">
                <w:rPr>
                  <w:webHidden/>
                </w:rPr>
                <w:fldChar w:fldCharType="end"/>
              </w:r>
            </w:hyperlink>
          </w:p>
          <w:p w14:paraId="6C060F6A" w14:textId="77777777" w:rsidR="000C2CDE" w:rsidRDefault="004D7052">
            <w:pPr>
              <w:pStyle w:val="TOC3"/>
              <w:rPr>
                <w:rFonts w:asciiTheme="minorHAnsi" w:eastAsiaTheme="minorEastAsia" w:hAnsiTheme="minorHAnsi" w:cstheme="minorBidi"/>
                <w:sz w:val="22"/>
                <w:szCs w:val="22"/>
                <w:lang w:val="en-US" w:eastAsia="zh-CN"/>
              </w:rPr>
            </w:pPr>
            <w:hyperlink w:anchor="_Toc390083301" w:history="1">
              <w:r w:rsidR="000C2CDE" w:rsidRPr="00764017">
                <w:rPr>
                  <w:rStyle w:val="Hyperlink"/>
                </w:rPr>
                <w:t>G.6.4</w:t>
              </w:r>
              <w:r w:rsidR="000C2CDE">
                <w:rPr>
                  <w:rFonts w:asciiTheme="minorHAnsi" w:eastAsiaTheme="minorEastAsia" w:hAnsiTheme="minorHAnsi" w:cstheme="minorBidi"/>
                  <w:sz w:val="22"/>
                  <w:szCs w:val="22"/>
                  <w:lang w:val="en-US" w:eastAsia="zh-CN"/>
                </w:rPr>
                <w:tab/>
              </w:r>
              <w:r w:rsidR="000C2CDE" w:rsidRPr="00764017">
                <w:rPr>
                  <w:rStyle w:val="Hyperlink"/>
                </w:rPr>
                <w:t>Resolution procedures</w:t>
              </w:r>
              <w:r w:rsidR="000C2CDE">
                <w:rPr>
                  <w:webHidden/>
                </w:rPr>
                <w:tab/>
              </w:r>
              <w:r w:rsidR="000C2CDE">
                <w:rPr>
                  <w:webHidden/>
                </w:rPr>
                <w:fldChar w:fldCharType="begin"/>
              </w:r>
              <w:r w:rsidR="000C2CDE">
                <w:rPr>
                  <w:webHidden/>
                </w:rPr>
                <w:instrText xml:space="preserve"> PAGEREF _Toc390083301 \h </w:instrText>
              </w:r>
              <w:r w:rsidR="000C2CDE">
                <w:rPr>
                  <w:webHidden/>
                </w:rPr>
              </w:r>
              <w:r w:rsidR="000C2CDE">
                <w:rPr>
                  <w:webHidden/>
                </w:rPr>
                <w:fldChar w:fldCharType="separate"/>
              </w:r>
              <w:r w:rsidR="000C2CDE">
                <w:rPr>
                  <w:webHidden/>
                </w:rPr>
                <w:t>138</w:t>
              </w:r>
              <w:r w:rsidR="000C2CDE">
                <w:rPr>
                  <w:webHidden/>
                </w:rPr>
                <w:fldChar w:fldCharType="end"/>
              </w:r>
            </w:hyperlink>
          </w:p>
          <w:p w14:paraId="3F8A3FAE" w14:textId="77777777" w:rsidR="000C2CDE" w:rsidRDefault="004D7052">
            <w:pPr>
              <w:pStyle w:val="TOC3"/>
              <w:rPr>
                <w:rFonts w:asciiTheme="minorHAnsi" w:eastAsiaTheme="minorEastAsia" w:hAnsiTheme="minorHAnsi" w:cstheme="minorBidi"/>
                <w:sz w:val="22"/>
                <w:szCs w:val="22"/>
                <w:lang w:val="en-US" w:eastAsia="zh-CN"/>
              </w:rPr>
            </w:pPr>
            <w:hyperlink w:anchor="_Toc390083302" w:history="1">
              <w:r w:rsidR="000C2CDE" w:rsidRPr="00764017">
                <w:rPr>
                  <w:rStyle w:val="Hyperlink"/>
                </w:rPr>
                <w:t>G.6.5</w:t>
              </w:r>
              <w:r w:rsidR="000C2CDE">
                <w:rPr>
                  <w:rFonts w:asciiTheme="minorHAnsi" w:eastAsiaTheme="minorEastAsia" w:hAnsiTheme="minorHAnsi" w:cstheme="minorBidi"/>
                  <w:sz w:val="22"/>
                  <w:szCs w:val="22"/>
                  <w:lang w:val="en-US" w:eastAsia="zh-CN"/>
                </w:rPr>
                <w:tab/>
              </w:r>
              <w:r w:rsidR="000C2CDE" w:rsidRPr="00764017">
                <w:rPr>
                  <w:rStyle w:val="Hyperlink"/>
                </w:rPr>
                <w:t>Usage information exchange</w:t>
              </w:r>
              <w:r w:rsidR="000C2CDE">
                <w:rPr>
                  <w:webHidden/>
                </w:rPr>
                <w:tab/>
              </w:r>
              <w:r w:rsidR="000C2CDE">
                <w:rPr>
                  <w:webHidden/>
                </w:rPr>
                <w:fldChar w:fldCharType="begin"/>
              </w:r>
              <w:r w:rsidR="000C2CDE">
                <w:rPr>
                  <w:webHidden/>
                </w:rPr>
                <w:instrText xml:space="preserve"> PAGEREF _Toc390083302 \h </w:instrText>
              </w:r>
              <w:r w:rsidR="000C2CDE">
                <w:rPr>
                  <w:webHidden/>
                </w:rPr>
              </w:r>
              <w:r w:rsidR="000C2CDE">
                <w:rPr>
                  <w:webHidden/>
                </w:rPr>
                <w:fldChar w:fldCharType="separate"/>
              </w:r>
              <w:r w:rsidR="000C2CDE">
                <w:rPr>
                  <w:webHidden/>
                </w:rPr>
                <w:t>139</w:t>
              </w:r>
              <w:r w:rsidR="000C2CDE">
                <w:rPr>
                  <w:webHidden/>
                </w:rPr>
                <w:fldChar w:fldCharType="end"/>
              </w:r>
            </w:hyperlink>
          </w:p>
          <w:p w14:paraId="35B9DEE3" w14:textId="77777777" w:rsidR="000C2CDE" w:rsidRDefault="004D7052">
            <w:pPr>
              <w:pStyle w:val="TOC3"/>
              <w:rPr>
                <w:rFonts w:asciiTheme="minorHAnsi" w:eastAsiaTheme="minorEastAsia" w:hAnsiTheme="minorHAnsi" w:cstheme="minorBidi"/>
                <w:sz w:val="22"/>
                <w:szCs w:val="22"/>
                <w:lang w:val="en-US" w:eastAsia="zh-CN"/>
              </w:rPr>
            </w:pPr>
            <w:hyperlink w:anchor="_Toc390083303" w:history="1">
              <w:r w:rsidR="000C2CDE" w:rsidRPr="00764017">
                <w:rPr>
                  <w:rStyle w:val="Hyperlink"/>
                </w:rPr>
                <w:t>G.6.6</w:t>
              </w:r>
              <w:r w:rsidR="000C2CDE">
                <w:rPr>
                  <w:rFonts w:asciiTheme="minorHAnsi" w:eastAsiaTheme="minorEastAsia" w:hAnsiTheme="minorHAnsi" w:cstheme="minorBidi"/>
                  <w:sz w:val="22"/>
                  <w:szCs w:val="22"/>
                  <w:lang w:val="en-US" w:eastAsia="zh-CN"/>
                </w:rPr>
                <w:tab/>
              </w:r>
              <w:r w:rsidR="000C2CDE" w:rsidRPr="00764017">
                <w:rPr>
                  <w:rStyle w:val="Hyperlink"/>
                </w:rPr>
                <w:t>Number portability information signalling</w:t>
              </w:r>
              <w:r w:rsidR="000C2CDE">
                <w:rPr>
                  <w:webHidden/>
                </w:rPr>
                <w:tab/>
              </w:r>
              <w:r w:rsidR="000C2CDE">
                <w:rPr>
                  <w:webHidden/>
                </w:rPr>
                <w:fldChar w:fldCharType="begin"/>
              </w:r>
              <w:r w:rsidR="000C2CDE">
                <w:rPr>
                  <w:webHidden/>
                </w:rPr>
                <w:instrText xml:space="preserve"> PAGEREF _Toc390083303 \h </w:instrText>
              </w:r>
              <w:r w:rsidR="000C2CDE">
                <w:rPr>
                  <w:webHidden/>
                </w:rPr>
              </w:r>
              <w:r w:rsidR="000C2CDE">
                <w:rPr>
                  <w:webHidden/>
                </w:rPr>
                <w:fldChar w:fldCharType="separate"/>
              </w:r>
              <w:r w:rsidR="000C2CDE">
                <w:rPr>
                  <w:webHidden/>
                </w:rPr>
                <w:t>141</w:t>
              </w:r>
              <w:r w:rsidR="000C2CDE">
                <w:rPr>
                  <w:webHidden/>
                </w:rPr>
                <w:fldChar w:fldCharType="end"/>
              </w:r>
            </w:hyperlink>
          </w:p>
          <w:p w14:paraId="36A87ACA" w14:textId="77777777" w:rsidR="000C2CDE" w:rsidRDefault="004D7052">
            <w:pPr>
              <w:pStyle w:val="TOC2"/>
              <w:rPr>
                <w:rFonts w:asciiTheme="minorHAnsi" w:eastAsiaTheme="minorEastAsia" w:hAnsiTheme="minorHAnsi" w:cstheme="minorBidi"/>
                <w:sz w:val="22"/>
                <w:szCs w:val="22"/>
                <w:lang w:val="en-US" w:eastAsia="zh-CN"/>
              </w:rPr>
            </w:pPr>
            <w:hyperlink w:anchor="_Toc390083304" w:history="1">
              <w:r w:rsidR="000C2CDE" w:rsidRPr="00764017">
                <w:rPr>
                  <w:rStyle w:val="Hyperlink"/>
                </w:rPr>
                <w:t>G.7</w:t>
              </w:r>
              <w:r w:rsidR="000C2CDE">
                <w:rPr>
                  <w:rFonts w:asciiTheme="minorHAnsi" w:eastAsiaTheme="minorEastAsia" w:hAnsiTheme="minorHAnsi" w:cstheme="minorBidi"/>
                  <w:sz w:val="22"/>
                  <w:szCs w:val="22"/>
                  <w:lang w:val="en-US" w:eastAsia="zh-CN"/>
                </w:rPr>
                <w:tab/>
              </w:r>
              <w:r w:rsidR="000C2CDE" w:rsidRPr="00764017">
                <w:rPr>
                  <w:rStyle w:val="Hyperlink"/>
                </w:rPr>
                <w:t>Signalling examples</w:t>
              </w:r>
              <w:r w:rsidR="000C2CDE">
                <w:rPr>
                  <w:webHidden/>
                </w:rPr>
                <w:tab/>
              </w:r>
              <w:r w:rsidR="000C2CDE">
                <w:rPr>
                  <w:webHidden/>
                </w:rPr>
                <w:fldChar w:fldCharType="begin"/>
              </w:r>
              <w:r w:rsidR="000C2CDE">
                <w:rPr>
                  <w:webHidden/>
                </w:rPr>
                <w:instrText xml:space="preserve"> PAGEREF _Toc390083304 \h </w:instrText>
              </w:r>
              <w:r w:rsidR="000C2CDE">
                <w:rPr>
                  <w:webHidden/>
                </w:rPr>
              </w:r>
              <w:r w:rsidR="000C2CDE">
                <w:rPr>
                  <w:webHidden/>
                </w:rPr>
                <w:fldChar w:fldCharType="separate"/>
              </w:r>
              <w:r w:rsidR="000C2CDE">
                <w:rPr>
                  <w:webHidden/>
                </w:rPr>
                <w:t>141</w:t>
              </w:r>
              <w:r w:rsidR="000C2CDE">
                <w:rPr>
                  <w:webHidden/>
                </w:rPr>
                <w:fldChar w:fldCharType="end"/>
              </w:r>
            </w:hyperlink>
          </w:p>
          <w:p w14:paraId="787B666E" w14:textId="77777777" w:rsidR="000C2CDE" w:rsidRDefault="004D7052">
            <w:pPr>
              <w:pStyle w:val="TOC3"/>
              <w:rPr>
                <w:rFonts w:asciiTheme="minorHAnsi" w:eastAsiaTheme="minorEastAsia" w:hAnsiTheme="minorHAnsi" w:cstheme="minorBidi"/>
                <w:sz w:val="22"/>
                <w:szCs w:val="22"/>
                <w:lang w:val="en-US" w:eastAsia="zh-CN"/>
              </w:rPr>
            </w:pPr>
            <w:hyperlink w:anchor="_Toc390083305" w:history="1">
              <w:r w:rsidR="000C2CDE" w:rsidRPr="00764017">
                <w:rPr>
                  <w:rStyle w:val="Hyperlink"/>
                </w:rPr>
                <w:t>G.7.1</w:t>
              </w:r>
              <w:r w:rsidR="000C2CDE">
                <w:rPr>
                  <w:rFonts w:asciiTheme="minorHAnsi" w:eastAsiaTheme="minorEastAsia" w:hAnsiTheme="minorHAnsi" w:cstheme="minorBidi"/>
                  <w:sz w:val="22"/>
                  <w:szCs w:val="22"/>
                  <w:lang w:val="en-US" w:eastAsia="zh-CN"/>
                </w:rPr>
                <w:tab/>
              </w:r>
              <w:r w:rsidR="000C2CDE" w:rsidRPr="00764017">
                <w:rPr>
                  <w:rStyle w:val="Hyperlink"/>
                </w:rPr>
                <w:t>Distributed or full mesh</w:t>
              </w:r>
              <w:r w:rsidR="000C2CDE">
                <w:rPr>
                  <w:webHidden/>
                </w:rPr>
                <w:tab/>
              </w:r>
              <w:r w:rsidR="000C2CDE">
                <w:rPr>
                  <w:webHidden/>
                </w:rPr>
                <w:fldChar w:fldCharType="begin"/>
              </w:r>
              <w:r w:rsidR="000C2CDE">
                <w:rPr>
                  <w:webHidden/>
                </w:rPr>
                <w:instrText xml:space="preserve"> PAGEREF _Toc390083305 \h </w:instrText>
              </w:r>
              <w:r w:rsidR="000C2CDE">
                <w:rPr>
                  <w:webHidden/>
                </w:rPr>
              </w:r>
              <w:r w:rsidR="000C2CDE">
                <w:rPr>
                  <w:webHidden/>
                </w:rPr>
                <w:fldChar w:fldCharType="separate"/>
              </w:r>
              <w:r w:rsidR="000C2CDE">
                <w:rPr>
                  <w:webHidden/>
                </w:rPr>
                <w:t>142</w:t>
              </w:r>
              <w:r w:rsidR="000C2CDE">
                <w:rPr>
                  <w:webHidden/>
                </w:rPr>
                <w:fldChar w:fldCharType="end"/>
              </w:r>
            </w:hyperlink>
          </w:p>
          <w:p w14:paraId="31157C01" w14:textId="77777777" w:rsidR="000C2CDE" w:rsidRDefault="004D7052">
            <w:pPr>
              <w:pStyle w:val="TOC3"/>
              <w:rPr>
                <w:rFonts w:asciiTheme="minorHAnsi" w:eastAsiaTheme="minorEastAsia" w:hAnsiTheme="minorHAnsi" w:cstheme="minorBidi"/>
                <w:sz w:val="22"/>
                <w:szCs w:val="22"/>
                <w:lang w:val="en-US" w:eastAsia="zh-CN"/>
              </w:rPr>
            </w:pPr>
            <w:hyperlink w:anchor="_Toc390083306" w:history="1">
              <w:r w:rsidR="000C2CDE" w:rsidRPr="00764017">
                <w:rPr>
                  <w:rStyle w:val="Hyperlink"/>
                </w:rPr>
                <w:t>G.7.2</w:t>
              </w:r>
              <w:r w:rsidR="000C2CDE">
                <w:rPr>
                  <w:rFonts w:asciiTheme="minorHAnsi" w:eastAsiaTheme="minorEastAsia" w:hAnsiTheme="minorHAnsi" w:cstheme="minorBidi"/>
                  <w:sz w:val="22"/>
                  <w:szCs w:val="22"/>
                  <w:lang w:val="en-US" w:eastAsia="zh-CN"/>
                </w:rPr>
                <w:tab/>
              </w:r>
              <w:r w:rsidR="000C2CDE" w:rsidRPr="00764017">
                <w:rPr>
                  <w:rStyle w:val="Hyperlink"/>
                </w:rPr>
                <w:t>Clearing House</w:t>
              </w:r>
              <w:r w:rsidR="000C2CDE">
                <w:rPr>
                  <w:webHidden/>
                </w:rPr>
                <w:tab/>
              </w:r>
              <w:r w:rsidR="000C2CDE">
                <w:rPr>
                  <w:webHidden/>
                </w:rPr>
                <w:fldChar w:fldCharType="begin"/>
              </w:r>
              <w:r w:rsidR="000C2CDE">
                <w:rPr>
                  <w:webHidden/>
                </w:rPr>
                <w:instrText xml:space="preserve"> PAGEREF _Toc390083306 \h </w:instrText>
              </w:r>
              <w:r w:rsidR="000C2CDE">
                <w:rPr>
                  <w:webHidden/>
                </w:rPr>
              </w:r>
              <w:r w:rsidR="000C2CDE">
                <w:rPr>
                  <w:webHidden/>
                </w:rPr>
                <w:fldChar w:fldCharType="separate"/>
              </w:r>
              <w:r w:rsidR="000C2CDE">
                <w:rPr>
                  <w:webHidden/>
                </w:rPr>
                <w:t>145</w:t>
              </w:r>
              <w:r w:rsidR="000C2CDE">
                <w:rPr>
                  <w:webHidden/>
                </w:rPr>
                <w:fldChar w:fldCharType="end"/>
              </w:r>
            </w:hyperlink>
          </w:p>
          <w:p w14:paraId="2042F786" w14:textId="77777777" w:rsidR="000C2CDE" w:rsidRDefault="004D7052">
            <w:pPr>
              <w:pStyle w:val="TOC2"/>
              <w:rPr>
                <w:rFonts w:asciiTheme="minorHAnsi" w:eastAsiaTheme="minorEastAsia" w:hAnsiTheme="minorHAnsi" w:cstheme="minorBidi"/>
                <w:sz w:val="22"/>
                <w:szCs w:val="22"/>
                <w:lang w:val="en-US" w:eastAsia="zh-CN"/>
              </w:rPr>
            </w:pPr>
            <w:hyperlink w:anchor="_Toc390083307" w:history="1">
              <w:r w:rsidR="000C2CDE" w:rsidRPr="00764017">
                <w:rPr>
                  <w:rStyle w:val="Hyperlink"/>
                </w:rPr>
                <w:t>G.8</w:t>
              </w:r>
              <w:r w:rsidR="000C2CDE">
                <w:rPr>
                  <w:rFonts w:asciiTheme="minorHAnsi" w:eastAsiaTheme="minorEastAsia" w:hAnsiTheme="minorHAnsi" w:cstheme="minorBidi"/>
                  <w:sz w:val="22"/>
                  <w:szCs w:val="22"/>
                  <w:lang w:val="en-US" w:eastAsia="zh-CN"/>
                </w:rPr>
                <w:tab/>
              </w:r>
              <w:r w:rsidR="000C2CDE" w:rsidRPr="00764017">
                <w:rPr>
                  <w:rStyle w:val="Hyperlink"/>
                </w:rPr>
                <w:t>Annex G profiles</w:t>
              </w:r>
              <w:r w:rsidR="000C2CDE">
                <w:rPr>
                  <w:webHidden/>
                </w:rPr>
                <w:tab/>
              </w:r>
              <w:r w:rsidR="000C2CDE">
                <w:rPr>
                  <w:webHidden/>
                </w:rPr>
                <w:fldChar w:fldCharType="begin"/>
              </w:r>
              <w:r w:rsidR="000C2CDE">
                <w:rPr>
                  <w:webHidden/>
                </w:rPr>
                <w:instrText xml:space="preserve"> PAGEREF _Toc390083307 \h </w:instrText>
              </w:r>
              <w:r w:rsidR="000C2CDE">
                <w:rPr>
                  <w:webHidden/>
                </w:rPr>
              </w:r>
              <w:r w:rsidR="000C2CDE">
                <w:rPr>
                  <w:webHidden/>
                </w:rPr>
                <w:fldChar w:fldCharType="separate"/>
              </w:r>
              <w:r w:rsidR="000C2CDE">
                <w:rPr>
                  <w:webHidden/>
                </w:rPr>
                <w:t>151</w:t>
              </w:r>
              <w:r w:rsidR="000C2CDE">
                <w:rPr>
                  <w:webHidden/>
                </w:rPr>
                <w:fldChar w:fldCharType="end"/>
              </w:r>
            </w:hyperlink>
          </w:p>
          <w:p w14:paraId="441E9C42" w14:textId="77777777" w:rsidR="000C2CDE" w:rsidRDefault="004D7052">
            <w:pPr>
              <w:pStyle w:val="TOC3"/>
              <w:rPr>
                <w:rFonts w:asciiTheme="minorHAnsi" w:eastAsiaTheme="minorEastAsia" w:hAnsiTheme="minorHAnsi" w:cstheme="minorBidi"/>
                <w:sz w:val="22"/>
                <w:szCs w:val="22"/>
                <w:lang w:val="en-US" w:eastAsia="zh-CN"/>
              </w:rPr>
            </w:pPr>
            <w:hyperlink w:anchor="_Toc390083308" w:history="1">
              <w:r w:rsidR="000C2CDE" w:rsidRPr="00764017">
                <w:rPr>
                  <w:rStyle w:val="Hyperlink"/>
                </w:rPr>
                <w:t>G.8.1</w:t>
              </w:r>
              <w:r w:rsidR="000C2CDE">
                <w:rPr>
                  <w:rFonts w:asciiTheme="minorHAnsi" w:eastAsiaTheme="minorEastAsia" w:hAnsiTheme="minorHAnsi" w:cstheme="minorBidi"/>
                  <w:sz w:val="22"/>
                  <w:szCs w:val="22"/>
                  <w:lang w:val="en-US" w:eastAsia="zh-CN"/>
                </w:rPr>
                <w:tab/>
              </w:r>
              <w:r w:rsidR="000C2CDE" w:rsidRPr="00764017">
                <w:rPr>
                  <w:rStyle w:val="Hyperlink"/>
                </w:rPr>
                <w:t>Introduction</w:t>
              </w:r>
              <w:r w:rsidR="000C2CDE">
                <w:rPr>
                  <w:webHidden/>
                </w:rPr>
                <w:tab/>
              </w:r>
              <w:r w:rsidR="000C2CDE">
                <w:rPr>
                  <w:webHidden/>
                </w:rPr>
                <w:fldChar w:fldCharType="begin"/>
              </w:r>
              <w:r w:rsidR="000C2CDE">
                <w:rPr>
                  <w:webHidden/>
                </w:rPr>
                <w:instrText xml:space="preserve"> PAGEREF _Toc390083308 \h </w:instrText>
              </w:r>
              <w:r w:rsidR="000C2CDE">
                <w:rPr>
                  <w:webHidden/>
                </w:rPr>
              </w:r>
              <w:r w:rsidR="000C2CDE">
                <w:rPr>
                  <w:webHidden/>
                </w:rPr>
                <w:fldChar w:fldCharType="separate"/>
              </w:r>
              <w:r w:rsidR="000C2CDE">
                <w:rPr>
                  <w:webHidden/>
                </w:rPr>
                <w:t>151</w:t>
              </w:r>
              <w:r w:rsidR="000C2CDE">
                <w:rPr>
                  <w:webHidden/>
                </w:rPr>
                <w:fldChar w:fldCharType="end"/>
              </w:r>
            </w:hyperlink>
          </w:p>
          <w:p w14:paraId="655D5BE1" w14:textId="77777777" w:rsidR="000C2CDE" w:rsidRDefault="004D7052">
            <w:pPr>
              <w:pStyle w:val="TOC3"/>
              <w:rPr>
                <w:rFonts w:asciiTheme="minorHAnsi" w:eastAsiaTheme="minorEastAsia" w:hAnsiTheme="minorHAnsi" w:cstheme="minorBidi"/>
                <w:sz w:val="22"/>
                <w:szCs w:val="22"/>
                <w:lang w:val="en-US" w:eastAsia="zh-CN"/>
              </w:rPr>
            </w:pPr>
            <w:hyperlink w:anchor="_Toc390083309" w:history="1">
              <w:r w:rsidR="000C2CDE" w:rsidRPr="00764017">
                <w:rPr>
                  <w:rStyle w:val="Hyperlink"/>
                </w:rPr>
                <w:t>G.8.2</w:t>
              </w:r>
              <w:r w:rsidR="000C2CDE">
                <w:rPr>
                  <w:rFonts w:asciiTheme="minorHAnsi" w:eastAsiaTheme="minorEastAsia" w:hAnsiTheme="minorHAnsi" w:cstheme="minorBidi"/>
                  <w:sz w:val="22"/>
                  <w:szCs w:val="22"/>
                  <w:lang w:val="en-US" w:eastAsia="zh-CN"/>
                </w:rPr>
                <w:tab/>
              </w:r>
              <w:r w:rsidR="000C2CDE" w:rsidRPr="00764017">
                <w:rPr>
                  <w:rStyle w:val="Hyperlink"/>
                </w:rPr>
                <w:t>Profile "A": Interzone call routing to a trusted gatekeeper</w:t>
              </w:r>
              <w:r w:rsidR="000C2CDE">
                <w:rPr>
                  <w:webHidden/>
                </w:rPr>
                <w:tab/>
              </w:r>
              <w:r w:rsidR="000C2CDE">
                <w:rPr>
                  <w:webHidden/>
                </w:rPr>
                <w:fldChar w:fldCharType="begin"/>
              </w:r>
              <w:r w:rsidR="000C2CDE">
                <w:rPr>
                  <w:webHidden/>
                </w:rPr>
                <w:instrText xml:space="preserve"> PAGEREF _Toc390083309 \h </w:instrText>
              </w:r>
              <w:r w:rsidR="000C2CDE">
                <w:rPr>
                  <w:webHidden/>
                </w:rPr>
              </w:r>
              <w:r w:rsidR="000C2CDE">
                <w:rPr>
                  <w:webHidden/>
                </w:rPr>
                <w:fldChar w:fldCharType="separate"/>
              </w:r>
              <w:r w:rsidR="000C2CDE">
                <w:rPr>
                  <w:webHidden/>
                </w:rPr>
                <w:t>152</w:t>
              </w:r>
              <w:r w:rsidR="000C2CDE">
                <w:rPr>
                  <w:webHidden/>
                </w:rPr>
                <w:fldChar w:fldCharType="end"/>
              </w:r>
            </w:hyperlink>
          </w:p>
          <w:p w14:paraId="499AA0A7" w14:textId="77777777" w:rsidR="000C2CDE" w:rsidRDefault="004D7052">
            <w:pPr>
              <w:pStyle w:val="TOC1"/>
              <w:rPr>
                <w:rFonts w:asciiTheme="minorHAnsi" w:eastAsiaTheme="minorEastAsia" w:hAnsiTheme="minorHAnsi" w:cstheme="minorBidi"/>
                <w:sz w:val="22"/>
                <w:szCs w:val="22"/>
                <w:lang w:val="en-US" w:eastAsia="zh-CN"/>
              </w:rPr>
            </w:pPr>
            <w:hyperlink w:anchor="_Toc390083310" w:history="1">
              <w:r w:rsidR="000C2CDE" w:rsidRPr="00764017">
                <w:rPr>
                  <w:rStyle w:val="Hyperlink"/>
                  <w:lang w:val="fr-CH"/>
                </w:rPr>
                <w:t>Annex H  H.225.0 message syntax (ASN.1)</w:t>
              </w:r>
              <w:r w:rsidR="000C2CDE">
                <w:rPr>
                  <w:webHidden/>
                </w:rPr>
                <w:tab/>
              </w:r>
              <w:r w:rsidR="000C2CDE">
                <w:rPr>
                  <w:webHidden/>
                </w:rPr>
                <w:fldChar w:fldCharType="begin"/>
              </w:r>
              <w:r w:rsidR="000C2CDE">
                <w:rPr>
                  <w:webHidden/>
                </w:rPr>
                <w:instrText xml:space="preserve"> PAGEREF _Toc390083310 \h </w:instrText>
              </w:r>
              <w:r w:rsidR="000C2CDE">
                <w:rPr>
                  <w:webHidden/>
                </w:rPr>
              </w:r>
              <w:r w:rsidR="000C2CDE">
                <w:rPr>
                  <w:webHidden/>
                </w:rPr>
                <w:fldChar w:fldCharType="separate"/>
              </w:r>
              <w:r w:rsidR="000C2CDE">
                <w:rPr>
                  <w:webHidden/>
                </w:rPr>
                <w:t>156</w:t>
              </w:r>
              <w:r w:rsidR="000C2CDE">
                <w:rPr>
                  <w:webHidden/>
                </w:rPr>
                <w:fldChar w:fldCharType="end"/>
              </w:r>
            </w:hyperlink>
          </w:p>
          <w:p w14:paraId="4C11FF4F" w14:textId="77777777" w:rsidR="000C2CDE" w:rsidRDefault="004D7052">
            <w:pPr>
              <w:pStyle w:val="TOC1"/>
              <w:rPr>
                <w:rFonts w:asciiTheme="minorHAnsi" w:eastAsiaTheme="minorEastAsia" w:hAnsiTheme="minorHAnsi" w:cstheme="minorBidi"/>
                <w:sz w:val="22"/>
                <w:szCs w:val="22"/>
                <w:lang w:val="en-US" w:eastAsia="zh-CN"/>
              </w:rPr>
            </w:pPr>
            <w:hyperlink w:anchor="_Toc390083311" w:history="1">
              <w:r w:rsidR="000C2CDE" w:rsidRPr="00764017">
                <w:rPr>
                  <w:rStyle w:val="Hyperlink"/>
                </w:rPr>
                <w:t>Annex I  H.263+ video packetization</w:t>
              </w:r>
              <w:r w:rsidR="000C2CDE">
                <w:rPr>
                  <w:webHidden/>
                </w:rPr>
                <w:tab/>
              </w:r>
              <w:r w:rsidR="000C2CDE">
                <w:rPr>
                  <w:webHidden/>
                </w:rPr>
                <w:fldChar w:fldCharType="begin"/>
              </w:r>
              <w:r w:rsidR="000C2CDE">
                <w:rPr>
                  <w:webHidden/>
                </w:rPr>
                <w:instrText xml:space="preserve"> PAGEREF _Toc390083311 \h </w:instrText>
              </w:r>
              <w:r w:rsidR="000C2CDE">
                <w:rPr>
                  <w:webHidden/>
                </w:rPr>
              </w:r>
              <w:r w:rsidR="000C2CDE">
                <w:rPr>
                  <w:webHidden/>
                </w:rPr>
                <w:fldChar w:fldCharType="separate"/>
              </w:r>
              <w:r w:rsidR="000C2CDE">
                <w:rPr>
                  <w:webHidden/>
                </w:rPr>
                <w:t>195</w:t>
              </w:r>
              <w:r w:rsidR="000C2CDE">
                <w:rPr>
                  <w:webHidden/>
                </w:rPr>
                <w:fldChar w:fldCharType="end"/>
              </w:r>
            </w:hyperlink>
          </w:p>
          <w:p w14:paraId="697C4EF7" w14:textId="77777777" w:rsidR="000C2CDE" w:rsidRDefault="004D7052">
            <w:pPr>
              <w:pStyle w:val="TOC1"/>
              <w:rPr>
                <w:rFonts w:asciiTheme="minorHAnsi" w:eastAsiaTheme="minorEastAsia" w:hAnsiTheme="minorHAnsi" w:cstheme="minorBidi"/>
                <w:sz w:val="22"/>
                <w:szCs w:val="22"/>
                <w:lang w:val="en-US" w:eastAsia="zh-CN"/>
              </w:rPr>
            </w:pPr>
            <w:hyperlink w:anchor="_Toc390083312" w:history="1">
              <w:r w:rsidR="000C2CDE" w:rsidRPr="00764017">
                <w:rPr>
                  <w:rStyle w:val="Hyperlink"/>
                </w:rPr>
                <w:t>Appendix I  RTP/RTCP algorithms</w:t>
              </w:r>
              <w:r w:rsidR="000C2CDE">
                <w:rPr>
                  <w:webHidden/>
                </w:rPr>
                <w:tab/>
              </w:r>
              <w:r w:rsidR="000C2CDE">
                <w:rPr>
                  <w:webHidden/>
                </w:rPr>
                <w:fldChar w:fldCharType="begin"/>
              </w:r>
              <w:r w:rsidR="000C2CDE">
                <w:rPr>
                  <w:webHidden/>
                </w:rPr>
                <w:instrText xml:space="preserve"> PAGEREF _Toc390083312 \h </w:instrText>
              </w:r>
              <w:r w:rsidR="000C2CDE">
                <w:rPr>
                  <w:webHidden/>
                </w:rPr>
              </w:r>
              <w:r w:rsidR="000C2CDE">
                <w:rPr>
                  <w:webHidden/>
                </w:rPr>
                <w:fldChar w:fldCharType="separate"/>
              </w:r>
              <w:r w:rsidR="000C2CDE">
                <w:rPr>
                  <w:webHidden/>
                </w:rPr>
                <w:t>195</w:t>
              </w:r>
              <w:r w:rsidR="000C2CDE">
                <w:rPr>
                  <w:webHidden/>
                </w:rPr>
                <w:fldChar w:fldCharType="end"/>
              </w:r>
            </w:hyperlink>
          </w:p>
          <w:p w14:paraId="60EE4EB1" w14:textId="77777777" w:rsidR="000C2CDE" w:rsidRDefault="004D7052">
            <w:pPr>
              <w:pStyle w:val="TOC1"/>
              <w:rPr>
                <w:rFonts w:asciiTheme="minorHAnsi" w:eastAsiaTheme="minorEastAsia" w:hAnsiTheme="minorHAnsi" w:cstheme="minorBidi"/>
                <w:sz w:val="22"/>
                <w:szCs w:val="22"/>
                <w:lang w:val="en-US" w:eastAsia="zh-CN"/>
              </w:rPr>
            </w:pPr>
            <w:hyperlink w:anchor="_Toc390083313" w:history="1">
              <w:r w:rsidR="000C2CDE" w:rsidRPr="00764017">
                <w:rPr>
                  <w:rStyle w:val="Hyperlink"/>
                </w:rPr>
                <w:t>Appendix II  RTP profile</w:t>
              </w:r>
              <w:r w:rsidR="000C2CDE">
                <w:rPr>
                  <w:webHidden/>
                </w:rPr>
                <w:tab/>
              </w:r>
              <w:r w:rsidR="000C2CDE">
                <w:rPr>
                  <w:webHidden/>
                </w:rPr>
                <w:fldChar w:fldCharType="begin"/>
              </w:r>
              <w:r w:rsidR="000C2CDE">
                <w:rPr>
                  <w:webHidden/>
                </w:rPr>
                <w:instrText xml:space="preserve"> PAGEREF _Toc390083313 \h </w:instrText>
              </w:r>
              <w:r w:rsidR="000C2CDE">
                <w:rPr>
                  <w:webHidden/>
                </w:rPr>
              </w:r>
              <w:r w:rsidR="000C2CDE">
                <w:rPr>
                  <w:webHidden/>
                </w:rPr>
                <w:fldChar w:fldCharType="separate"/>
              </w:r>
              <w:r w:rsidR="000C2CDE">
                <w:rPr>
                  <w:webHidden/>
                </w:rPr>
                <w:t>196</w:t>
              </w:r>
              <w:r w:rsidR="000C2CDE">
                <w:rPr>
                  <w:webHidden/>
                </w:rPr>
                <w:fldChar w:fldCharType="end"/>
              </w:r>
            </w:hyperlink>
          </w:p>
          <w:p w14:paraId="314DCAE5" w14:textId="77777777" w:rsidR="000C2CDE" w:rsidRDefault="004D7052">
            <w:pPr>
              <w:pStyle w:val="TOC1"/>
              <w:rPr>
                <w:rFonts w:asciiTheme="minorHAnsi" w:eastAsiaTheme="minorEastAsia" w:hAnsiTheme="minorHAnsi" w:cstheme="minorBidi"/>
                <w:sz w:val="22"/>
                <w:szCs w:val="22"/>
                <w:lang w:val="en-US" w:eastAsia="zh-CN"/>
              </w:rPr>
            </w:pPr>
            <w:hyperlink w:anchor="_Toc390083314" w:history="1">
              <w:r w:rsidR="000C2CDE" w:rsidRPr="00764017">
                <w:rPr>
                  <w:rStyle w:val="Hyperlink"/>
                </w:rPr>
                <w:t>Appendix III  H.261 packetization</w:t>
              </w:r>
              <w:r w:rsidR="000C2CDE">
                <w:rPr>
                  <w:webHidden/>
                </w:rPr>
                <w:tab/>
              </w:r>
              <w:r w:rsidR="000C2CDE">
                <w:rPr>
                  <w:webHidden/>
                </w:rPr>
                <w:fldChar w:fldCharType="begin"/>
              </w:r>
              <w:r w:rsidR="000C2CDE">
                <w:rPr>
                  <w:webHidden/>
                </w:rPr>
                <w:instrText xml:space="preserve"> PAGEREF _Toc390083314 \h </w:instrText>
              </w:r>
              <w:r w:rsidR="000C2CDE">
                <w:rPr>
                  <w:webHidden/>
                </w:rPr>
              </w:r>
              <w:r w:rsidR="000C2CDE">
                <w:rPr>
                  <w:webHidden/>
                </w:rPr>
                <w:fldChar w:fldCharType="separate"/>
              </w:r>
              <w:r w:rsidR="000C2CDE">
                <w:rPr>
                  <w:webHidden/>
                </w:rPr>
                <w:t>196</w:t>
              </w:r>
              <w:r w:rsidR="000C2CDE">
                <w:rPr>
                  <w:webHidden/>
                </w:rPr>
                <w:fldChar w:fldCharType="end"/>
              </w:r>
            </w:hyperlink>
          </w:p>
          <w:p w14:paraId="106D90EE" w14:textId="77777777" w:rsidR="000C2CDE" w:rsidRDefault="004D7052">
            <w:pPr>
              <w:pStyle w:val="TOC1"/>
              <w:rPr>
                <w:rFonts w:asciiTheme="minorHAnsi" w:eastAsiaTheme="minorEastAsia" w:hAnsiTheme="minorHAnsi" w:cstheme="minorBidi"/>
                <w:sz w:val="22"/>
                <w:szCs w:val="22"/>
                <w:lang w:val="en-US" w:eastAsia="zh-CN"/>
              </w:rPr>
            </w:pPr>
            <w:hyperlink w:anchor="_Toc390083315" w:history="1">
              <w:r w:rsidR="000C2CDE" w:rsidRPr="00764017">
                <w:rPr>
                  <w:rStyle w:val="Hyperlink"/>
                </w:rPr>
                <w:t>Appendix IV  H.225.0 operation on different packet-based network protocol stacks</w:t>
              </w:r>
              <w:r w:rsidR="000C2CDE">
                <w:rPr>
                  <w:webHidden/>
                </w:rPr>
                <w:tab/>
              </w:r>
              <w:r w:rsidR="000C2CDE">
                <w:rPr>
                  <w:webHidden/>
                </w:rPr>
                <w:fldChar w:fldCharType="begin"/>
              </w:r>
              <w:r w:rsidR="000C2CDE">
                <w:rPr>
                  <w:webHidden/>
                </w:rPr>
                <w:instrText xml:space="preserve"> PAGEREF _Toc390083315 \h </w:instrText>
              </w:r>
              <w:r w:rsidR="000C2CDE">
                <w:rPr>
                  <w:webHidden/>
                </w:rPr>
              </w:r>
              <w:r w:rsidR="000C2CDE">
                <w:rPr>
                  <w:webHidden/>
                </w:rPr>
                <w:fldChar w:fldCharType="separate"/>
              </w:r>
              <w:r w:rsidR="000C2CDE">
                <w:rPr>
                  <w:webHidden/>
                </w:rPr>
                <w:t>197</w:t>
              </w:r>
              <w:r w:rsidR="000C2CDE">
                <w:rPr>
                  <w:webHidden/>
                </w:rPr>
                <w:fldChar w:fldCharType="end"/>
              </w:r>
            </w:hyperlink>
          </w:p>
          <w:p w14:paraId="565DB6DA" w14:textId="77777777" w:rsidR="000C2CDE" w:rsidRDefault="004D7052">
            <w:pPr>
              <w:pStyle w:val="TOC2"/>
              <w:rPr>
                <w:rFonts w:asciiTheme="minorHAnsi" w:eastAsiaTheme="minorEastAsia" w:hAnsiTheme="minorHAnsi" w:cstheme="minorBidi"/>
                <w:sz w:val="22"/>
                <w:szCs w:val="22"/>
                <w:lang w:val="en-US" w:eastAsia="zh-CN"/>
              </w:rPr>
            </w:pPr>
            <w:hyperlink w:anchor="_Toc390083316" w:history="1">
              <w:r w:rsidR="000C2CDE" w:rsidRPr="00764017">
                <w:rPr>
                  <w:rStyle w:val="Hyperlink"/>
                </w:rPr>
                <w:t>IV.1</w:t>
              </w:r>
              <w:r w:rsidR="000C2CDE">
                <w:rPr>
                  <w:rFonts w:asciiTheme="minorHAnsi" w:eastAsiaTheme="minorEastAsia" w:hAnsiTheme="minorHAnsi" w:cstheme="minorBidi"/>
                  <w:sz w:val="22"/>
                  <w:szCs w:val="22"/>
                  <w:lang w:val="en-US" w:eastAsia="zh-CN"/>
                </w:rPr>
                <w:tab/>
              </w:r>
              <w:r w:rsidR="000C2CDE" w:rsidRPr="00764017">
                <w:rPr>
                  <w:rStyle w:val="Hyperlink"/>
                </w:rPr>
                <w:t>TCP/IP/UDP</w:t>
              </w:r>
              <w:r w:rsidR="000C2CDE">
                <w:rPr>
                  <w:webHidden/>
                </w:rPr>
                <w:tab/>
              </w:r>
              <w:r w:rsidR="000C2CDE">
                <w:rPr>
                  <w:webHidden/>
                </w:rPr>
                <w:fldChar w:fldCharType="begin"/>
              </w:r>
              <w:r w:rsidR="000C2CDE">
                <w:rPr>
                  <w:webHidden/>
                </w:rPr>
                <w:instrText xml:space="preserve"> PAGEREF _Toc390083316 \h </w:instrText>
              </w:r>
              <w:r w:rsidR="000C2CDE">
                <w:rPr>
                  <w:webHidden/>
                </w:rPr>
              </w:r>
              <w:r w:rsidR="000C2CDE">
                <w:rPr>
                  <w:webHidden/>
                </w:rPr>
                <w:fldChar w:fldCharType="separate"/>
              </w:r>
              <w:r w:rsidR="000C2CDE">
                <w:rPr>
                  <w:webHidden/>
                </w:rPr>
                <w:t>197</w:t>
              </w:r>
              <w:r w:rsidR="000C2CDE">
                <w:rPr>
                  <w:webHidden/>
                </w:rPr>
                <w:fldChar w:fldCharType="end"/>
              </w:r>
            </w:hyperlink>
          </w:p>
          <w:p w14:paraId="643CB278" w14:textId="77777777" w:rsidR="000C2CDE" w:rsidRDefault="004D7052">
            <w:pPr>
              <w:pStyle w:val="TOC3"/>
              <w:rPr>
                <w:rFonts w:asciiTheme="minorHAnsi" w:eastAsiaTheme="minorEastAsia" w:hAnsiTheme="minorHAnsi" w:cstheme="minorBidi"/>
                <w:sz w:val="22"/>
                <w:szCs w:val="22"/>
                <w:lang w:val="en-US" w:eastAsia="zh-CN"/>
              </w:rPr>
            </w:pPr>
            <w:hyperlink w:anchor="_Toc390083317" w:history="1">
              <w:r w:rsidR="000C2CDE" w:rsidRPr="00764017">
                <w:rPr>
                  <w:rStyle w:val="Hyperlink"/>
                </w:rPr>
                <w:t>IV.1.1</w:t>
              </w:r>
              <w:r w:rsidR="000C2CDE">
                <w:rPr>
                  <w:rFonts w:asciiTheme="minorHAnsi" w:eastAsiaTheme="minorEastAsia" w:hAnsiTheme="minorHAnsi" w:cstheme="minorBidi"/>
                  <w:sz w:val="22"/>
                  <w:szCs w:val="22"/>
                  <w:lang w:val="en-US" w:eastAsia="zh-CN"/>
                </w:rPr>
                <w:tab/>
              </w:r>
              <w:r w:rsidR="000C2CDE" w:rsidRPr="00764017">
                <w:rPr>
                  <w:rStyle w:val="Hyperlink"/>
                </w:rPr>
                <w:t>Discovering the gatekeeper</w:t>
              </w:r>
              <w:r w:rsidR="000C2CDE">
                <w:rPr>
                  <w:webHidden/>
                </w:rPr>
                <w:tab/>
              </w:r>
              <w:r w:rsidR="000C2CDE">
                <w:rPr>
                  <w:webHidden/>
                </w:rPr>
                <w:fldChar w:fldCharType="begin"/>
              </w:r>
              <w:r w:rsidR="000C2CDE">
                <w:rPr>
                  <w:webHidden/>
                </w:rPr>
                <w:instrText xml:space="preserve"> PAGEREF _Toc390083317 \h </w:instrText>
              </w:r>
              <w:r w:rsidR="000C2CDE">
                <w:rPr>
                  <w:webHidden/>
                </w:rPr>
              </w:r>
              <w:r w:rsidR="000C2CDE">
                <w:rPr>
                  <w:webHidden/>
                </w:rPr>
                <w:fldChar w:fldCharType="separate"/>
              </w:r>
              <w:r w:rsidR="000C2CDE">
                <w:rPr>
                  <w:webHidden/>
                </w:rPr>
                <w:t>197</w:t>
              </w:r>
              <w:r w:rsidR="000C2CDE">
                <w:rPr>
                  <w:webHidden/>
                </w:rPr>
                <w:fldChar w:fldCharType="end"/>
              </w:r>
            </w:hyperlink>
          </w:p>
          <w:p w14:paraId="0797874E" w14:textId="77777777" w:rsidR="000C2CDE" w:rsidRDefault="004D7052">
            <w:pPr>
              <w:pStyle w:val="TOC3"/>
              <w:rPr>
                <w:rFonts w:asciiTheme="minorHAnsi" w:eastAsiaTheme="minorEastAsia" w:hAnsiTheme="minorHAnsi" w:cstheme="minorBidi"/>
                <w:sz w:val="22"/>
                <w:szCs w:val="22"/>
                <w:lang w:val="en-US" w:eastAsia="zh-CN"/>
              </w:rPr>
            </w:pPr>
            <w:hyperlink w:anchor="_Toc390083318" w:history="1">
              <w:r w:rsidR="000C2CDE" w:rsidRPr="00764017">
                <w:rPr>
                  <w:rStyle w:val="Hyperlink"/>
                </w:rPr>
                <w:t>IV.1.2</w:t>
              </w:r>
              <w:r w:rsidR="000C2CDE">
                <w:rPr>
                  <w:rFonts w:asciiTheme="minorHAnsi" w:eastAsiaTheme="minorEastAsia" w:hAnsiTheme="minorHAnsi" w:cstheme="minorBidi"/>
                  <w:sz w:val="22"/>
                  <w:szCs w:val="22"/>
                  <w:lang w:val="en-US" w:eastAsia="zh-CN"/>
                </w:rPr>
                <w:tab/>
              </w:r>
              <w:r w:rsidR="000C2CDE" w:rsidRPr="00764017">
                <w:rPr>
                  <w:rStyle w:val="Hyperlink"/>
                </w:rPr>
                <w:t>Endpoint-to-endpoint communications</w:t>
              </w:r>
              <w:r w:rsidR="000C2CDE">
                <w:rPr>
                  <w:webHidden/>
                </w:rPr>
                <w:tab/>
              </w:r>
              <w:r w:rsidR="000C2CDE">
                <w:rPr>
                  <w:webHidden/>
                </w:rPr>
                <w:fldChar w:fldCharType="begin"/>
              </w:r>
              <w:r w:rsidR="000C2CDE">
                <w:rPr>
                  <w:webHidden/>
                </w:rPr>
                <w:instrText xml:space="preserve"> PAGEREF _Toc390083318 \h </w:instrText>
              </w:r>
              <w:r w:rsidR="000C2CDE">
                <w:rPr>
                  <w:webHidden/>
                </w:rPr>
              </w:r>
              <w:r w:rsidR="000C2CDE">
                <w:rPr>
                  <w:webHidden/>
                </w:rPr>
                <w:fldChar w:fldCharType="separate"/>
              </w:r>
              <w:r w:rsidR="000C2CDE">
                <w:rPr>
                  <w:webHidden/>
                </w:rPr>
                <w:t>200</w:t>
              </w:r>
              <w:r w:rsidR="000C2CDE">
                <w:rPr>
                  <w:webHidden/>
                </w:rPr>
                <w:fldChar w:fldCharType="end"/>
              </w:r>
            </w:hyperlink>
          </w:p>
          <w:p w14:paraId="5B2E696A" w14:textId="77777777" w:rsidR="000C2CDE" w:rsidRDefault="004D7052">
            <w:pPr>
              <w:pStyle w:val="TOC2"/>
              <w:rPr>
                <w:rFonts w:asciiTheme="minorHAnsi" w:eastAsiaTheme="minorEastAsia" w:hAnsiTheme="minorHAnsi" w:cstheme="minorBidi"/>
                <w:sz w:val="22"/>
                <w:szCs w:val="22"/>
                <w:lang w:val="en-US" w:eastAsia="zh-CN"/>
              </w:rPr>
            </w:pPr>
            <w:hyperlink w:anchor="_Toc390083319" w:history="1">
              <w:r w:rsidR="000C2CDE" w:rsidRPr="00764017">
                <w:rPr>
                  <w:rStyle w:val="Hyperlink"/>
                </w:rPr>
                <w:t>IV.2</w:t>
              </w:r>
              <w:r w:rsidR="000C2CDE">
                <w:rPr>
                  <w:rFonts w:asciiTheme="minorHAnsi" w:eastAsiaTheme="minorEastAsia" w:hAnsiTheme="minorHAnsi" w:cstheme="minorBidi"/>
                  <w:sz w:val="22"/>
                  <w:szCs w:val="22"/>
                  <w:lang w:val="en-US" w:eastAsia="zh-CN"/>
                </w:rPr>
                <w:tab/>
              </w:r>
              <w:r w:rsidR="000C2CDE" w:rsidRPr="00764017">
                <w:rPr>
                  <w:rStyle w:val="Hyperlink"/>
                </w:rPr>
                <w:t>SPX/IPX</w:t>
              </w:r>
              <w:r w:rsidR="000C2CDE">
                <w:rPr>
                  <w:webHidden/>
                </w:rPr>
                <w:tab/>
              </w:r>
              <w:r w:rsidR="000C2CDE">
                <w:rPr>
                  <w:webHidden/>
                </w:rPr>
                <w:fldChar w:fldCharType="begin"/>
              </w:r>
              <w:r w:rsidR="000C2CDE">
                <w:rPr>
                  <w:webHidden/>
                </w:rPr>
                <w:instrText xml:space="preserve"> PAGEREF _Toc390083319 \h </w:instrText>
              </w:r>
              <w:r w:rsidR="000C2CDE">
                <w:rPr>
                  <w:webHidden/>
                </w:rPr>
              </w:r>
              <w:r w:rsidR="000C2CDE">
                <w:rPr>
                  <w:webHidden/>
                </w:rPr>
                <w:fldChar w:fldCharType="separate"/>
              </w:r>
              <w:r w:rsidR="000C2CDE">
                <w:rPr>
                  <w:webHidden/>
                </w:rPr>
                <w:t>200</w:t>
              </w:r>
              <w:r w:rsidR="000C2CDE">
                <w:rPr>
                  <w:webHidden/>
                </w:rPr>
                <w:fldChar w:fldCharType="end"/>
              </w:r>
            </w:hyperlink>
          </w:p>
          <w:p w14:paraId="1E8EFC8C" w14:textId="77777777" w:rsidR="000C2CDE" w:rsidRDefault="004D7052">
            <w:pPr>
              <w:pStyle w:val="TOC3"/>
              <w:rPr>
                <w:rFonts w:asciiTheme="minorHAnsi" w:eastAsiaTheme="minorEastAsia" w:hAnsiTheme="minorHAnsi" w:cstheme="minorBidi"/>
                <w:sz w:val="22"/>
                <w:szCs w:val="22"/>
                <w:lang w:val="en-US" w:eastAsia="zh-CN"/>
              </w:rPr>
            </w:pPr>
            <w:hyperlink w:anchor="_Toc390083320" w:history="1">
              <w:r w:rsidR="000C2CDE" w:rsidRPr="00764017">
                <w:rPr>
                  <w:rStyle w:val="Hyperlink"/>
                </w:rPr>
                <w:t>IV.2.1</w:t>
              </w:r>
              <w:r w:rsidR="000C2CDE">
                <w:rPr>
                  <w:rFonts w:asciiTheme="minorHAnsi" w:eastAsiaTheme="minorEastAsia" w:hAnsiTheme="minorHAnsi" w:cstheme="minorBidi"/>
                  <w:sz w:val="22"/>
                  <w:szCs w:val="22"/>
                  <w:lang w:val="en-US" w:eastAsia="zh-CN"/>
                </w:rPr>
                <w:tab/>
              </w:r>
              <w:r w:rsidR="000C2CDE" w:rsidRPr="00764017">
                <w:rPr>
                  <w:rStyle w:val="Hyperlink"/>
                </w:rPr>
                <w:t>Discovering the gatekeeper</w:t>
              </w:r>
              <w:r w:rsidR="000C2CDE">
                <w:rPr>
                  <w:webHidden/>
                </w:rPr>
                <w:tab/>
              </w:r>
              <w:r w:rsidR="000C2CDE">
                <w:rPr>
                  <w:webHidden/>
                </w:rPr>
                <w:fldChar w:fldCharType="begin"/>
              </w:r>
              <w:r w:rsidR="000C2CDE">
                <w:rPr>
                  <w:webHidden/>
                </w:rPr>
                <w:instrText xml:space="preserve"> PAGEREF _Toc390083320 \h </w:instrText>
              </w:r>
              <w:r w:rsidR="000C2CDE">
                <w:rPr>
                  <w:webHidden/>
                </w:rPr>
              </w:r>
              <w:r w:rsidR="000C2CDE">
                <w:rPr>
                  <w:webHidden/>
                </w:rPr>
                <w:fldChar w:fldCharType="separate"/>
              </w:r>
              <w:r w:rsidR="000C2CDE">
                <w:rPr>
                  <w:webHidden/>
                </w:rPr>
                <w:t>201</w:t>
              </w:r>
              <w:r w:rsidR="000C2CDE">
                <w:rPr>
                  <w:webHidden/>
                </w:rPr>
                <w:fldChar w:fldCharType="end"/>
              </w:r>
            </w:hyperlink>
          </w:p>
          <w:p w14:paraId="6E7B560E" w14:textId="77777777" w:rsidR="000C2CDE" w:rsidRDefault="004D7052">
            <w:pPr>
              <w:pStyle w:val="TOC3"/>
              <w:rPr>
                <w:rFonts w:asciiTheme="minorHAnsi" w:eastAsiaTheme="minorEastAsia" w:hAnsiTheme="minorHAnsi" w:cstheme="minorBidi"/>
                <w:sz w:val="22"/>
                <w:szCs w:val="22"/>
                <w:lang w:val="en-US" w:eastAsia="zh-CN"/>
              </w:rPr>
            </w:pPr>
            <w:hyperlink w:anchor="_Toc390083321" w:history="1">
              <w:r w:rsidR="000C2CDE" w:rsidRPr="00764017">
                <w:rPr>
                  <w:rStyle w:val="Hyperlink"/>
                </w:rPr>
                <w:t>IV.2.2</w:t>
              </w:r>
              <w:r w:rsidR="000C2CDE">
                <w:rPr>
                  <w:rFonts w:asciiTheme="minorHAnsi" w:eastAsiaTheme="minorEastAsia" w:hAnsiTheme="minorHAnsi" w:cstheme="minorBidi"/>
                  <w:sz w:val="22"/>
                  <w:szCs w:val="22"/>
                  <w:lang w:val="en-US" w:eastAsia="zh-CN"/>
                </w:rPr>
                <w:tab/>
              </w:r>
              <w:r w:rsidR="000C2CDE" w:rsidRPr="00764017">
                <w:rPr>
                  <w:rStyle w:val="Hyperlink"/>
                </w:rPr>
                <w:t>Endpoint-to-endpoint communication</w:t>
              </w:r>
              <w:r w:rsidR="000C2CDE">
                <w:rPr>
                  <w:webHidden/>
                </w:rPr>
                <w:tab/>
              </w:r>
              <w:r w:rsidR="000C2CDE">
                <w:rPr>
                  <w:webHidden/>
                </w:rPr>
                <w:fldChar w:fldCharType="begin"/>
              </w:r>
              <w:r w:rsidR="000C2CDE">
                <w:rPr>
                  <w:webHidden/>
                </w:rPr>
                <w:instrText xml:space="preserve"> PAGEREF _Toc390083321 \h </w:instrText>
              </w:r>
              <w:r w:rsidR="000C2CDE">
                <w:rPr>
                  <w:webHidden/>
                </w:rPr>
              </w:r>
              <w:r w:rsidR="000C2CDE">
                <w:rPr>
                  <w:webHidden/>
                </w:rPr>
                <w:fldChar w:fldCharType="separate"/>
              </w:r>
              <w:r w:rsidR="000C2CDE">
                <w:rPr>
                  <w:webHidden/>
                </w:rPr>
                <w:t>201</w:t>
              </w:r>
              <w:r w:rsidR="000C2CDE">
                <w:rPr>
                  <w:webHidden/>
                </w:rPr>
                <w:fldChar w:fldCharType="end"/>
              </w:r>
            </w:hyperlink>
          </w:p>
          <w:p w14:paraId="0CA15711" w14:textId="77777777" w:rsidR="000C2CDE" w:rsidRDefault="004D7052">
            <w:pPr>
              <w:pStyle w:val="TOC2"/>
              <w:rPr>
                <w:rFonts w:asciiTheme="minorHAnsi" w:eastAsiaTheme="minorEastAsia" w:hAnsiTheme="minorHAnsi" w:cstheme="minorBidi"/>
                <w:sz w:val="22"/>
                <w:szCs w:val="22"/>
                <w:lang w:val="en-US" w:eastAsia="zh-CN"/>
              </w:rPr>
            </w:pPr>
            <w:hyperlink w:anchor="_Toc390083322" w:history="1">
              <w:r w:rsidR="000C2CDE" w:rsidRPr="00764017">
                <w:rPr>
                  <w:rStyle w:val="Hyperlink"/>
                </w:rPr>
                <w:t>IV.3</w:t>
              </w:r>
              <w:r w:rsidR="000C2CDE">
                <w:rPr>
                  <w:rFonts w:asciiTheme="minorHAnsi" w:eastAsiaTheme="minorEastAsia" w:hAnsiTheme="minorHAnsi" w:cstheme="minorBidi"/>
                  <w:sz w:val="22"/>
                  <w:szCs w:val="22"/>
                  <w:lang w:val="en-US" w:eastAsia="zh-CN"/>
                </w:rPr>
                <w:tab/>
              </w:r>
              <w:r w:rsidR="000C2CDE" w:rsidRPr="00764017">
                <w:rPr>
                  <w:rStyle w:val="Hyperlink"/>
                </w:rPr>
                <w:t>SCTP</w:t>
              </w:r>
              <w:r w:rsidR="000C2CDE">
                <w:rPr>
                  <w:webHidden/>
                </w:rPr>
                <w:tab/>
              </w:r>
              <w:r w:rsidR="000C2CDE">
                <w:rPr>
                  <w:webHidden/>
                </w:rPr>
                <w:fldChar w:fldCharType="begin"/>
              </w:r>
              <w:r w:rsidR="000C2CDE">
                <w:rPr>
                  <w:webHidden/>
                </w:rPr>
                <w:instrText xml:space="preserve"> PAGEREF _Toc390083322 \h </w:instrText>
              </w:r>
              <w:r w:rsidR="000C2CDE">
                <w:rPr>
                  <w:webHidden/>
                </w:rPr>
              </w:r>
              <w:r w:rsidR="000C2CDE">
                <w:rPr>
                  <w:webHidden/>
                </w:rPr>
                <w:fldChar w:fldCharType="separate"/>
              </w:r>
              <w:r w:rsidR="000C2CDE">
                <w:rPr>
                  <w:webHidden/>
                </w:rPr>
                <w:t>201</w:t>
              </w:r>
              <w:r w:rsidR="000C2CDE">
                <w:rPr>
                  <w:webHidden/>
                </w:rPr>
                <w:fldChar w:fldCharType="end"/>
              </w:r>
            </w:hyperlink>
          </w:p>
          <w:p w14:paraId="2495E3F2" w14:textId="77777777" w:rsidR="000C2CDE" w:rsidRDefault="004D7052">
            <w:pPr>
              <w:pStyle w:val="TOC3"/>
              <w:rPr>
                <w:rFonts w:asciiTheme="minorHAnsi" w:eastAsiaTheme="minorEastAsia" w:hAnsiTheme="minorHAnsi" w:cstheme="minorBidi"/>
                <w:sz w:val="22"/>
                <w:szCs w:val="22"/>
                <w:lang w:val="en-US" w:eastAsia="zh-CN"/>
              </w:rPr>
            </w:pPr>
            <w:hyperlink w:anchor="_Toc390083323" w:history="1">
              <w:r w:rsidR="000C2CDE" w:rsidRPr="00764017">
                <w:rPr>
                  <w:rStyle w:val="Hyperlink"/>
                </w:rPr>
                <w:t>IV.3.1</w:t>
              </w:r>
              <w:r w:rsidR="000C2CDE">
                <w:rPr>
                  <w:rFonts w:asciiTheme="minorHAnsi" w:eastAsiaTheme="minorEastAsia" w:hAnsiTheme="minorHAnsi" w:cstheme="minorBidi"/>
                  <w:sz w:val="22"/>
                  <w:szCs w:val="22"/>
                  <w:lang w:val="en-US" w:eastAsia="zh-CN"/>
                </w:rPr>
                <w:tab/>
              </w:r>
              <w:r w:rsidR="000C2CDE" w:rsidRPr="00764017">
                <w:rPr>
                  <w:rStyle w:val="Hyperlink"/>
                </w:rPr>
                <w:t>Streams</w:t>
              </w:r>
              <w:r w:rsidR="000C2CDE">
                <w:rPr>
                  <w:webHidden/>
                </w:rPr>
                <w:tab/>
              </w:r>
              <w:r w:rsidR="000C2CDE">
                <w:rPr>
                  <w:webHidden/>
                </w:rPr>
                <w:fldChar w:fldCharType="begin"/>
              </w:r>
              <w:r w:rsidR="000C2CDE">
                <w:rPr>
                  <w:webHidden/>
                </w:rPr>
                <w:instrText xml:space="preserve"> PAGEREF _Toc390083323 \h </w:instrText>
              </w:r>
              <w:r w:rsidR="000C2CDE">
                <w:rPr>
                  <w:webHidden/>
                </w:rPr>
              </w:r>
              <w:r w:rsidR="000C2CDE">
                <w:rPr>
                  <w:webHidden/>
                </w:rPr>
                <w:fldChar w:fldCharType="separate"/>
              </w:r>
              <w:r w:rsidR="000C2CDE">
                <w:rPr>
                  <w:webHidden/>
                </w:rPr>
                <w:t>201</w:t>
              </w:r>
              <w:r w:rsidR="000C2CDE">
                <w:rPr>
                  <w:webHidden/>
                </w:rPr>
                <w:fldChar w:fldCharType="end"/>
              </w:r>
            </w:hyperlink>
          </w:p>
          <w:p w14:paraId="25567A4E" w14:textId="77777777" w:rsidR="000C2CDE" w:rsidRDefault="004D7052">
            <w:pPr>
              <w:pStyle w:val="TOC3"/>
              <w:rPr>
                <w:rFonts w:asciiTheme="minorHAnsi" w:eastAsiaTheme="minorEastAsia" w:hAnsiTheme="minorHAnsi" w:cstheme="minorBidi"/>
                <w:sz w:val="22"/>
                <w:szCs w:val="22"/>
                <w:lang w:val="en-US" w:eastAsia="zh-CN"/>
              </w:rPr>
            </w:pPr>
            <w:hyperlink w:anchor="_Toc390083324" w:history="1">
              <w:r w:rsidR="000C2CDE" w:rsidRPr="00764017">
                <w:rPr>
                  <w:rStyle w:val="Hyperlink"/>
                </w:rPr>
                <w:t>IV.3.2</w:t>
              </w:r>
              <w:r w:rsidR="000C2CDE">
                <w:rPr>
                  <w:rFonts w:asciiTheme="minorHAnsi" w:eastAsiaTheme="minorEastAsia" w:hAnsiTheme="minorHAnsi" w:cstheme="minorBidi"/>
                  <w:sz w:val="22"/>
                  <w:szCs w:val="22"/>
                  <w:lang w:val="en-US" w:eastAsia="zh-CN"/>
                </w:rPr>
                <w:tab/>
              </w:r>
              <w:r w:rsidR="000C2CDE" w:rsidRPr="00764017">
                <w:rPr>
                  <w:rStyle w:val="Hyperlink"/>
                </w:rPr>
                <w:t>Payload protocol identifiers</w:t>
              </w:r>
              <w:r w:rsidR="000C2CDE">
                <w:rPr>
                  <w:webHidden/>
                </w:rPr>
                <w:tab/>
              </w:r>
              <w:r w:rsidR="000C2CDE">
                <w:rPr>
                  <w:webHidden/>
                </w:rPr>
                <w:fldChar w:fldCharType="begin"/>
              </w:r>
              <w:r w:rsidR="000C2CDE">
                <w:rPr>
                  <w:webHidden/>
                </w:rPr>
                <w:instrText xml:space="preserve"> PAGEREF _Toc390083324 \h </w:instrText>
              </w:r>
              <w:r w:rsidR="000C2CDE">
                <w:rPr>
                  <w:webHidden/>
                </w:rPr>
              </w:r>
              <w:r w:rsidR="000C2CDE">
                <w:rPr>
                  <w:webHidden/>
                </w:rPr>
                <w:fldChar w:fldCharType="separate"/>
              </w:r>
              <w:r w:rsidR="000C2CDE">
                <w:rPr>
                  <w:webHidden/>
                </w:rPr>
                <w:t>201</w:t>
              </w:r>
              <w:r w:rsidR="000C2CDE">
                <w:rPr>
                  <w:webHidden/>
                </w:rPr>
                <w:fldChar w:fldCharType="end"/>
              </w:r>
            </w:hyperlink>
          </w:p>
          <w:p w14:paraId="019ECF71" w14:textId="77777777" w:rsidR="000C2CDE" w:rsidRDefault="004D7052">
            <w:pPr>
              <w:pStyle w:val="TOC1"/>
              <w:rPr>
                <w:rFonts w:asciiTheme="minorHAnsi" w:eastAsiaTheme="minorEastAsia" w:hAnsiTheme="minorHAnsi" w:cstheme="minorBidi"/>
                <w:sz w:val="22"/>
                <w:szCs w:val="22"/>
                <w:lang w:val="en-US" w:eastAsia="zh-CN"/>
              </w:rPr>
            </w:pPr>
            <w:hyperlink w:anchor="_Toc390083325" w:history="1">
              <w:r w:rsidR="000C2CDE" w:rsidRPr="00764017">
                <w:rPr>
                  <w:rStyle w:val="Hyperlink"/>
                </w:rPr>
                <w:t>Appendix V  ASN.1 usage in this Recommendation</w:t>
              </w:r>
              <w:r w:rsidR="000C2CDE">
                <w:rPr>
                  <w:webHidden/>
                </w:rPr>
                <w:tab/>
              </w:r>
              <w:r w:rsidR="000C2CDE">
                <w:rPr>
                  <w:webHidden/>
                </w:rPr>
                <w:fldChar w:fldCharType="begin"/>
              </w:r>
              <w:r w:rsidR="000C2CDE">
                <w:rPr>
                  <w:webHidden/>
                </w:rPr>
                <w:instrText xml:space="preserve"> PAGEREF _Toc390083325 \h </w:instrText>
              </w:r>
              <w:r w:rsidR="000C2CDE">
                <w:rPr>
                  <w:webHidden/>
                </w:rPr>
              </w:r>
              <w:r w:rsidR="000C2CDE">
                <w:rPr>
                  <w:webHidden/>
                </w:rPr>
                <w:fldChar w:fldCharType="separate"/>
              </w:r>
              <w:r w:rsidR="000C2CDE">
                <w:rPr>
                  <w:webHidden/>
                </w:rPr>
                <w:t>202</w:t>
              </w:r>
              <w:r w:rsidR="000C2CDE">
                <w:rPr>
                  <w:webHidden/>
                </w:rPr>
                <w:fldChar w:fldCharType="end"/>
              </w:r>
            </w:hyperlink>
          </w:p>
          <w:p w14:paraId="4488D201" w14:textId="77777777" w:rsidR="000C2CDE" w:rsidRDefault="004D7052">
            <w:pPr>
              <w:pStyle w:val="TOC2"/>
              <w:rPr>
                <w:rFonts w:asciiTheme="minorHAnsi" w:eastAsiaTheme="minorEastAsia" w:hAnsiTheme="minorHAnsi" w:cstheme="minorBidi"/>
                <w:sz w:val="22"/>
                <w:szCs w:val="22"/>
                <w:lang w:val="en-US" w:eastAsia="zh-CN"/>
              </w:rPr>
            </w:pPr>
            <w:hyperlink w:anchor="_Toc390083326" w:history="1">
              <w:r w:rsidR="000C2CDE" w:rsidRPr="00764017">
                <w:rPr>
                  <w:rStyle w:val="Hyperlink"/>
                </w:rPr>
                <w:t>V.1</w:t>
              </w:r>
              <w:r w:rsidR="000C2CDE">
                <w:rPr>
                  <w:rFonts w:asciiTheme="minorHAnsi" w:eastAsiaTheme="minorEastAsia" w:hAnsiTheme="minorHAnsi" w:cstheme="minorBidi"/>
                  <w:sz w:val="22"/>
                  <w:szCs w:val="22"/>
                  <w:lang w:val="en-US" w:eastAsia="zh-CN"/>
                </w:rPr>
                <w:tab/>
              </w:r>
              <w:r w:rsidR="000C2CDE" w:rsidRPr="00764017">
                <w:rPr>
                  <w:rStyle w:val="Hyperlink"/>
                </w:rPr>
                <w:t>Tagging</w:t>
              </w:r>
              <w:r w:rsidR="000C2CDE">
                <w:rPr>
                  <w:webHidden/>
                </w:rPr>
                <w:tab/>
              </w:r>
              <w:r w:rsidR="000C2CDE">
                <w:rPr>
                  <w:webHidden/>
                </w:rPr>
                <w:fldChar w:fldCharType="begin"/>
              </w:r>
              <w:r w:rsidR="000C2CDE">
                <w:rPr>
                  <w:webHidden/>
                </w:rPr>
                <w:instrText xml:space="preserve"> PAGEREF _Toc390083326 \h </w:instrText>
              </w:r>
              <w:r w:rsidR="000C2CDE">
                <w:rPr>
                  <w:webHidden/>
                </w:rPr>
              </w:r>
              <w:r w:rsidR="000C2CDE">
                <w:rPr>
                  <w:webHidden/>
                </w:rPr>
                <w:fldChar w:fldCharType="separate"/>
              </w:r>
              <w:r w:rsidR="000C2CDE">
                <w:rPr>
                  <w:webHidden/>
                </w:rPr>
                <w:t>202</w:t>
              </w:r>
              <w:r w:rsidR="000C2CDE">
                <w:rPr>
                  <w:webHidden/>
                </w:rPr>
                <w:fldChar w:fldCharType="end"/>
              </w:r>
            </w:hyperlink>
          </w:p>
          <w:p w14:paraId="4FED53CB" w14:textId="77777777" w:rsidR="000C2CDE" w:rsidRDefault="004D7052">
            <w:pPr>
              <w:pStyle w:val="TOC2"/>
              <w:rPr>
                <w:rFonts w:asciiTheme="minorHAnsi" w:eastAsiaTheme="minorEastAsia" w:hAnsiTheme="minorHAnsi" w:cstheme="minorBidi"/>
                <w:sz w:val="22"/>
                <w:szCs w:val="22"/>
                <w:lang w:val="en-US" w:eastAsia="zh-CN"/>
              </w:rPr>
            </w:pPr>
            <w:hyperlink w:anchor="_Toc390083327" w:history="1">
              <w:r w:rsidR="000C2CDE" w:rsidRPr="00764017">
                <w:rPr>
                  <w:rStyle w:val="Hyperlink"/>
                </w:rPr>
                <w:t>V.2</w:t>
              </w:r>
              <w:r w:rsidR="000C2CDE">
                <w:rPr>
                  <w:rFonts w:asciiTheme="minorHAnsi" w:eastAsiaTheme="minorEastAsia" w:hAnsiTheme="minorHAnsi" w:cstheme="minorBidi"/>
                  <w:sz w:val="22"/>
                  <w:szCs w:val="22"/>
                  <w:lang w:val="en-US" w:eastAsia="zh-CN"/>
                </w:rPr>
                <w:tab/>
              </w:r>
              <w:r w:rsidR="000C2CDE" w:rsidRPr="00764017">
                <w:rPr>
                  <w:rStyle w:val="Hyperlink"/>
                </w:rPr>
                <w:t>Types</w:t>
              </w:r>
              <w:r w:rsidR="000C2CDE">
                <w:rPr>
                  <w:webHidden/>
                </w:rPr>
                <w:tab/>
              </w:r>
              <w:r w:rsidR="000C2CDE">
                <w:rPr>
                  <w:webHidden/>
                </w:rPr>
                <w:fldChar w:fldCharType="begin"/>
              </w:r>
              <w:r w:rsidR="000C2CDE">
                <w:rPr>
                  <w:webHidden/>
                </w:rPr>
                <w:instrText xml:space="preserve"> PAGEREF _Toc390083327 \h </w:instrText>
              </w:r>
              <w:r w:rsidR="000C2CDE">
                <w:rPr>
                  <w:webHidden/>
                </w:rPr>
              </w:r>
              <w:r w:rsidR="000C2CDE">
                <w:rPr>
                  <w:webHidden/>
                </w:rPr>
                <w:fldChar w:fldCharType="separate"/>
              </w:r>
              <w:r w:rsidR="000C2CDE">
                <w:rPr>
                  <w:webHidden/>
                </w:rPr>
                <w:t>202</w:t>
              </w:r>
              <w:r w:rsidR="000C2CDE">
                <w:rPr>
                  <w:webHidden/>
                </w:rPr>
                <w:fldChar w:fldCharType="end"/>
              </w:r>
            </w:hyperlink>
          </w:p>
          <w:p w14:paraId="5EB47979" w14:textId="77777777" w:rsidR="000C2CDE" w:rsidRDefault="004D7052">
            <w:pPr>
              <w:pStyle w:val="TOC2"/>
              <w:rPr>
                <w:rFonts w:asciiTheme="minorHAnsi" w:eastAsiaTheme="minorEastAsia" w:hAnsiTheme="minorHAnsi" w:cstheme="minorBidi"/>
                <w:sz w:val="22"/>
                <w:szCs w:val="22"/>
                <w:lang w:val="en-US" w:eastAsia="zh-CN"/>
              </w:rPr>
            </w:pPr>
            <w:hyperlink w:anchor="_Toc390083328" w:history="1">
              <w:r w:rsidR="000C2CDE" w:rsidRPr="00764017">
                <w:rPr>
                  <w:rStyle w:val="Hyperlink"/>
                </w:rPr>
                <w:t>V.3</w:t>
              </w:r>
              <w:r w:rsidR="000C2CDE">
                <w:rPr>
                  <w:rFonts w:asciiTheme="minorHAnsi" w:eastAsiaTheme="minorEastAsia" w:hAnsiTheme="minorHAnsi" w:cstheme="minorBidi"/>
                  <w:sz w:val="22"/>
                  <w:szCs w:val="22"/>
                  <w:lang w:val="en-US" w:eastAsia="zh-CN"/>
                </w:rPr>
                <w:tab/>
              </w:r>
              <w:r w:rsidR="000C2CDE" w:rsidRPr="00764017">
                <w:rPr>
                  <w:rStyle w:val="Hyperlink"/>
                </w:rPr>
                <w:t>Constraints and ranges</w:t>
              </w:r>
              <w:r w:rsidR="000C2CDE">
                <w:rPr>
                  <w:webHidden/>
                </w:rPr>
                <w:tab/>
              </w:r>
              <w:r w:rsidR="000C2CDE">
                <w:rPr>
                  <w:webHidden/>
                </w:rPr>
                <w:fldChar w:fldCharType="begin"/>
              </w:r>
              <w:r w:rsidR="000C2CDE">
                <w:rPr>
                  <w:webHidden/>
                </w:rPr>
                <w:instrText xml:space="preserve"> PAGEREF _Toc390083328 \h </w:instrText>
              </w:r>
              <w:r w:rsidR="000C2CDE">
                <w:rPr>
                  <w:webHidden/>
                </w:rPr>
              </w:r>
              <w:r w:rsidR="000C2CDE">
                <w:rPr>
                  <w:webHidden/>
                </w:rPr>
                <w:fldChar w:fldCharType="separate"/>
              </w:r>
              <w:r w:rsidR="000C2CDE">
                <w:rPr>
                  <w:webHidden/>
                </w:rPr>
                <w:t>202</w:t>
              </w:r>
              <w:r w:rsidR="000C2CDE">
                <w:rPr>
                  <w:webHidden/>
                </w:rPr>
                <w:fldChar w:fldCharType="end"/>
              </w:r>
            </w:hyperlink>
          </w:p>
          <w:p w14:paraId="4CA4F1EB" w14:textId="77777777" w:rsidR="000C2CDE" w:rsidRDefault="004D7052">
            <w:pPr>
              <w:pStyle w:val="TOC2"/>
              <w:rPr>
                <w:rFonts w:asciiTheme="minorHAnsi" w:eastAsiaTheme="minorEastAsia" w:hAnsiTheme="minorHAnsi" w:cstheme="minorBidi"/>
                <w:sz w:val="22"/>
                <w:szCs w:val="22"/>
                <w:lang w:val="en-US" w:eastAsia="zh-CN"/>
              </w:rPr>
            </w:pPr>
            <w:hyperlink w:anchor="_Toc390083329" w:history="1">
              <w:r w:rsidR="000C2CDE" w:rsidRPr="00764017">
                <w:rPr>
                  <w:rStyle w:val="Hyperlink"/>
                </w:rPr>
                <w:t>V.4</w:t>
              </w:r>
              <w:r w:rsidR="000C2CDE">
                <w:rPr>
                  <w:rFonts w:asciiTheme="minorHAnsi" w:eastAsiaTheme="minorEastAsia" w:hAnsiTheme="minorHAnsi" w:cstheme="minorBidi"/>
                  <w:sz w:val="22"/>
                  <w:szCs w:val="22"/>
                  <w:lang w:val="en-US" w:eastAsia="zh-CN"/>
                </w:rPr>
                <w:tab/>
              </w:r>
              <w:r w:rsidR="000C2CDE" w:rsidRPr="00764017">
                <w:rPr>
                  <w:rStyle w:val="Hyperlink"/>
                </w:rPr>
                <w:t>Extensibility</w:t>
              </w:r>
              <w:r w:rsidR="000C2CDE">
                <w:rPr>
                  <w:webHidden/>
                </w:rPr>
                <w:tab/>
              </w:r>
              <w:r w:rsidR="000C2CDE">
                <w:rPr>
                  <w:webHidden/>
                </w:rPr>
                <w:fldChar w:fldCharType="begin"/>
              </w:r>
              <w:r w:rsidR="000C2CDE">
                <w:rPr>
                  <w:webHidden/>
                </w:rPr>
                <w:instrText xml:space="preserve"> PAGEREF _Toc390083329 \h </w:instrText>
              </w:r>
              <w:r w:rsidR="000C2CDE">
                <w:rPr>
                  <w:webHidden/>
                </w:rPr>
              </w:r>
              <w:r w:rsidR="000C2CDE">
                <w:rPr>
                  <w:webHidden/>
                </w:rPr>
                <w:fldChar w:fldCharType="separate"/>
              </w:r>
              <w:r w:rsidR="000C2CDE">
                <w:rPr>
                  <w:webHidden/>
                </w:rPr>
                <w:t>202</w:t>
              </w:r>
              <w:r w:rsidR="000C2CDE">
                <w:rPr>
                  <w:webHidden/>
                </w:rPr>
                <w:fldChar w:fldCharType="end"/>
              </w:r>
            </w:hyperlink>
          </w:p>
          <w:p w14:paraId="6EE1B1D7" w14:textId="77777777" w:rsidR="000C2CDE" w:rsidRDefault="004D7052">
            <w:pPr>
              <w:pStyle w:val="TOC1"/>
              <w:rPr>
                <w:rFonts w:asciiTheme="minorHAnsi" w:eastAsiaTheme="minorEastAsia" w:hAnsiTheme="minorHAnsi" w:cstheme="minorBidi"/>
                <w:sz w:val="22"/>
                <w:szCs w:val="22"/>
                <w:lang w:val="en-US" w:eastAsia="zh-CN"/>
              </w:rPr>
            </w:pPr>
            <w:hyperlink w:anchor="_Toc390083330" w:history="1">
              <w:r w:rsidR="000C2CDE" w:rsidRPr="00764017">
                <w:rPr>
                  <w:rStyle w:val="Hyperlink"/>
                </w:rPr>
                <w:t>Appendix VI  H.225.0 identifiers of tunnelled signalling protocols</w:t>
              </w:r>
              <w:r w:rsidR="000C2CDE">
                <w:rPr>
                  <w:webHidden/>
                </w:rPr>
                <w:tab/>
              </w:r>
              <w:r w:rsidR="000C2CDE">
                <w:rPr>
                  <w:webHidden/>
                </w:rPr>
                <w:fldChar w:fldCharType="begin"/>
              </w:r>
              <w:r w:rsidR="000C2CDE">
                <w:rPr>
                  <w:webHidden/>
                </w:rPr>
                <w:instrText xml:space="preserve"> PAGEREF _Toc390083330 \h </w:instrText>
              </w:r>
              <w:r w:rsidR="000C2CDE">
                <w:rPr>
                  <w:webHidden/>
                </w:rPr>
              </w:r>
              <w:r w:rsidR="000C2CDE">
                <w:rPr>
                  <w:webHidden/>
                </w:rPr>
                <w:fldChar w:fldCharType="separate"/>
              </w:r>
              <w:r w:rsidR="000C2CDE">
                <w:rPr>
                  <w:webHidden/>
                </w:rPr>
                <w:t>203</w:t>
              </w:r>
              <w:r w:rsidR="000C2CDE">
                <w:rPr>
                  <w:webHidden/>
                </w:rPr>
                <w:fldChar w:fldCharType="end"/>
              </w:r>
            </w:hyperlink>
          </w:p>
          <w:p w14:paraId="63706D67" w14:textId="77777777" w:rsidR="00EE581C" w:rsidRPr="0060241A" w:rsidRDefault="00EE581C" w:rsidP="00EE581C">
            <w:pPr>
              <w:pStyle w:val="TableofFigures"/>
              <w:rPr>
                <w:rFonts w:eastAsia="Times New Roman"/>
              </w:rPr>
            </w:pPr>
            <w:r>
              <w:rPr>
                <w:rFonts w:eastAsia="Batang"/>
              </w:rPr>
              <w:fldChar w:fldCharType="end"/>
            </w:r>
          </w:p>
        </w:tc>
      </w:tr>
    </w:tbl>
    <w:p w14:paraId="12CB97C8" w14:textId="77777777" w:rsidR="00EE581C" w:rsidRDefault="00EE581C" w:rsidP="00EE581C"/>
    <w:p w14:paraId="278A9D9D" w14:textId="77777777" w:rsidR="00EE581C" w:rsidRPr="001E1939" w:rsidRDefault="00EE581C" w:rsidP="00EE581C">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EE581C" w:rsidRPr="00D8148E" w14:paraId="5E3ED7C4" w14:textId="77777777" w:rsidTr="00EE581C">
        <w:trPr>
          <w:tblHeader/>
        </w:trPr>
        <w:tc>
          <w:tcPr>
            <w:tcW w:w="9889" w:type="dxa"/>
          </w:tcPr>
          <w:p w14:paraId="0BCD4E3B" w14:textId="77777777" w:rsidR="00EE581C" w:rsidRPr="00D8148E" w:rsidRDefault="00EE581C" w:rsidP="00EE581C">
            <w:pPr>
              <w:pStyle w:val="toc0"/>
              <w:keepNext/>
            </w:pPr>
            <w:r w:rsidRPr="00D8148E">
              <w:tab/>
              <w:t>Page</w:t>
            </w:r>
          </w:p>
        </w:tc>
      </w:tr>
      <w:tr w:rsidR="00EE581C" w:rsidRPr="00D8148E" w14:paraId="03B77DB3" w14:textId="77777777" w:rsidTr="00EE581C">
        <w:tc>
          <w:tcPr>
            <w:tcW w:w="9889" w:type="dxa"/>
          </w:tcPr>
          <w:p w14:paraId="2BE86C18" w14:textId="77777777" w:rsidR="000C2CDE" w:rsidRDefault="00EE581C">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Pr>
                <w:rFonts w:eastAsia="Times New Roman"/>
              </w:rPr>
              <w:instrText xml:space="preserve"> TOC \h \z \t "Table_No</w:instrText>
            </w:r>
            <w:r w:rsidRPr="0060241A">
              <w:rPr>
                <w:rFonts w:eastAsia="Times New Roman"/>
              </w:rPr>
              <w:instrText xml:space="preserve">title" \c </w:instrText>
            </w:r>
            <w:r w:rsidRPr="0060241A">
              <w:rPr>
                <w:rFonts w:eastAsia="Times New Roman"/>
              </w:rPr>
              <w:fldChar w:fldCharType="separate"/>
            </w:r>
            <w:hyperlink w:anchor="_Toc390083331" w:history="1">
              <w:r w:rsidR="000C2CDE" w:rsidRPr="009D7300">
                <w:rPr>
                  <w:rStyle w:val="Hyperlink"/>
                  <w:noProof/>
                </w:rPr>
                <w:t>Table 1 – TSAP IDs used by H.225.0 per point-to-point unicast call</w:t>
              </w:r>
              <w:r w:rsidR="000C2CDE">
                <w:rPr>
                  <w:noProof/>
                  <w:webHidden/>
                </w:rPr>
                <w:tab/>
              </w:r>
              <w:r w:rsidR="000C2CDE">
                <w:rPr>
                  <w:noProof/>
                  <w:webHidden/>
                </w:rPr>
                <w:fldChar w:fldCharType="begin"/>
              </w:r>
              <w:r w:rsidR="000C2CDE">
                <w:rPr>
                  <w:noProof/>
                  <w:webHidden/>
                </w:rPr>
                <w:instrText xml:space="preserve"> PAGEREF _Toc390083331 \h </w:instrText>
              </w:r>
              <w:r w:rsidR="000C2CDE">
                <w:rPr>
                  <w:noProof/>
                  <w:webHidden/>
                </w:rPr>
              </w:r>
              <w:r w:rsidR="000C2CDE">
                <w:rPr>
                  <w:noProof/>
                  <w:webHidden/>
                </w:rPr>
                <w:fldChar w:fldCharType="separate"/>
              </w:r>
              <w:r w:rsidR="000C2CDE">
                <w:rPr>
                  <w:noProof/>
                  <w:webHidden/>
                </w:rPr>
                <w:t>20</w:t>
              </w:r>
              <w:r w:rsidR="000C2CDE">
                <w:rPr>
                  <w:noProof/>
                  <w:webHidden/>
                </w:rPr>
                <w:fldChar w:fldCharType="end"/>
              </w:r>
            </w:hyperlink>
          </w:p>
          <w:p w14:paraId="0E87B228"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32" w:history="1">
              <w:r w:rsidR="000C2CDE" w:rsidRPr="009D7300">
                <w:rPr>
                  <w:rStyle w:val="Hyperlink"/>
                  <w:noProof/>
                </w:rPr>
                <w:t>Table 2 – TSAP IDs used on one MCU/gateway port (Unicast example)</w:t>
              </w:r>
              <w:r w:rsidR="000C2CDE">
                <w:rPr>
                  <w:noProof/>
                  <w:webHidden/>
                </w:rPr>
                <w:tab/>
              </w:r>
              <w:r w:rsidR="000C2CDE">
                <w:rPr>
                  <w:noProof/>
                  <w:webHidden/>
                </w:rPr>
                <w:fldChar w:fldCharType="begin"/>
              </w:r>
              <w:r w:rsidR="000C2CDE">
                <w:rPr>
                  <w:noProof/>
                  <w:webHidden/>
                </w:rPr>
                <w:instrText xml:space="preserve"> PAGEREF _Toc390083332 \h </w:instrText>
              </w:r>
              <w:r w:rsidR="000C2CDE">
                <w:rPr>
                  <w:noProof/>
                  <w:webHidden/>
                </w:rPr>
              </w:r>
              <w:r w:rsidR="000C2CDE">
                <w:rPr>
                  <w:noProof/>
                  <w:webHidden/>
                </w:rPr>
                <w:fldChar w:fldCharType="separate"/>
              </w:r>
              <w:r w:rsidR="000C2CDE">
                <w:rPr>
                  <w:noProof/>
                  <w:webHidden/>
                </w:rPr>
                <w:t>21</w:t>
              </w:r>
              <w:r w:rsidR="000C2CDE">
                <w:rPr>
                  <w:noProof/>
                  <w:webHidden/>
                </w:rPr>
                <w:fldChar w:fldCharType="end"/>
              </w:r>
            </w:hyperlink>
          </w:p>
          <w:p w14:paraId="06CA6F6B"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33" w:history="1">
              <w:r w:rsidR="000C2CDE" w:rsidRPr="009D7300">
                <w:rPr>
                  <w:rStyle w:val="Hyperlink"/>
                  <w:noProof/>
                </w:rPr>
                <w:t>Table 3 – Example of TSAP IDs usage by H.225.0 gatekeeper supporting the gatekeeper mediated call model of Figure 28/H.323 for a point-to-point call</w:t>
              </w:r>
              <w:r w:rsidR="000C2CDE">
                <w:rPr>
                  <w:noProof/>
                  <w:webHidden/>
                </w:rPr>
                <w:tab/>
              </w:r>
              <w:r w:rsidR="000C2CDE">
                <w:rPr>
                  <w:noProof/>
                  <w:webHidden/>
                </w:rPr>
                <w:fldChar w:fldCharType="begin"/>
              </w:r>
              <w:r w:rsidR="000C2CDE">
                <w:rPr>
                  <w:noProof/>
                  <w:webHidden/>
                </w:rPr>
                <w:instrText xml:space="preserve"> PAGEREF _Toc390083333 \h </w:instrText>
              </w:r>
              <w:r w:rsidR="000C2CDE">
                <w:rPr>
                  <w:noProof/>
                  <w:webHidden/>
                </w:rPr>
              </w:r>
              <w:r w:rsidR="000C2CDE">
                <w:rPr>
                  <w:noProof/>
                  <w:webHidden/>
                </w:rPr>
                <w:fldChar w:fldCharType="separate"/>
              </w:r>
              <w:r w:rsidR="000C2CDE">
                <w:rPr>
                  <w:noProof/>
                  <w:webHidden/>
                </w:rPr>
                <w:t>21</w:t>
              </w:r>
              <w:r w:rsidR="000C2CDE">
                <w:rPr>
                  <w:noProof/>
                  <w:webHidden/>
                </w:rPr>
                <w:fldChar w:fldCharType="end"/>
              </w:r>
            </w:hyperlink>
          </w:p>
          <w:p w14:paraId="1F2108E8"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34" w:history="1">
              <w:r w:rsidR="000C2CDE" w:rsidRPr="009D7300">
                <w:rPr>
                  <w:rStyle w:val="Hyperlink"/>
                  <w:noProof/>
                </w:rPr>
                <w:t>Table 4 – H.225.0 usage of Q.931/Q.932 messages</w:t>
              </w:r>
              <w:r w:rsidR="000C2CDE">
                <w:rPr>
                  <w:noProof/>
                  <w:webHidden/>
                </w:rPr>
                <w:tab/>
              </w:r>
              <w:r w:rsidR="000C2CDE">
                <w:rPr>
                  <w:noProof/>
                  <w:webHidden/>
                </w:rPr>
                <w:fldChar w:fldCharType="begin"/>
              </w:r>
              <w:r w:rsidR="000C2CDE">
                <w:rPr>
                  <w:noProof/>
                  <w:webHidden/>
                </w:rPr>
                <w:instrText xml:space="preserve"> PAGEREF _Toc390083334 \h </w:instrText>
              </w:r>
              <w:r w:rsidR="000C2CDE">
                <w:rPr>
                  <w:noProof/>
                  <w:webHidden/>
                </w:rPr>
              </w:r>
              <w:r w:rsidR="000C2CDE">
                <w:rPr>
                  <w:noProof/>
                  <w:webHidden/>
                </w:rPr>
                <w:fldChar w:fldCharType="separate"/>
              </w:r>
              <w:r w:rsidR="000C2CDE">
                <w:rPr>
                  <w:noProof/>
                  <w:webHidden/>
                </w:rPr>
                <w:t>27</w:t>
              </w:r>
              <w:r w:rsidR="000C2CDE">
                <w:rPr>
                  <w:noProof/>
                  <w:webHidden/>
                </w:rPr>
                <w:fldChar w:fldCharType="end"/>
              </w:r>
            </w:hyperlink>
          </w:p>
          <w:p w14:paraId="515F6620"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35" w:history="1">
              <w:r w:rsidR="000C2CDE" w:rsidRPr="009D7300">
                <w:rPr>
                  <w:rStyle w:val="Hyperlink"/>
                  <w:noProof/>
                </w:rPr>
                <w:t>Table 5 – ReleaseCompleteReason to Cause IE mapping</w:t>
              </w:r>
              <w:r w:rsidR="000C2CDE">
                <w:rPr>
                  <w:noProof/>
                  <w:webHidden/>
                </w:rPr>
                <w:tab/>
              </w:r>
              <w:r w:rsidR="000C2CDE">
                <w:rPr>
                  <w:noProof/>
                  <w:webHidden/>
                </w:rPr>
                <w:fldChar w:fldCharType="begin"/>
              </w:r>
              <w:r w:rsidR="000C2CDE">
                <w:rPr>
                  <w:noProof/>
                  <w:webHidden/>
                </w:rPr>
                <w:instrText xml:space="preserve"> PAGEREF _Toc390083335 \h </w:instrText>
              </w:r>
              <w:r w:rsidR="000C2CDE">
                <w:rPr>
                  <w:noProof/>
                  <w:webHidden/>
                </w:rPr>
              </w:r>
              <w:r w:rsidR="000C2CDE">
                <w:rPr>
                  <w:noProof/>
                  <w:webHidden/>
                </w:rPr>
                <w:fldChar w:fldCharType="separate"/>
              </w:r>
              <w:r w:rsidR="000C2CDE">
                <w:rPr>
                  <w:noProof/>
                  <w:webHidden/>
                </w:rPr>
                <w:t>33</w:t>
              </w:r>
              <w:r w:rsidR="000C2CDE">
                <w:rPr>
                  <w:noProof/>
                  <w:webHidden/>
                </w:rPr>
                <w:fldChar w:fldCharType="end"/>
              </w:r>
            </w:hyperlink>
          </w:p>
          <w:p w14:paraId="53DDBC28"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36" w:history="1">
              <w:r w:rsidR="000C2CDE" w:rsidRPr="009D7300">
                <w:rPr>
                  <w:rStyle w:val="Hyperlink"/>
                  <w:noProof/>
                </w:rPr>
                <w:t>Table 6 – AdmissionRejectReason/LocationRejectReason to Cause IE mapping</w:t>
              </w:r>
              <w:r w:rsidR="000C2CDE">
                <w:rPr>
                  <w:noProof/>
                  <w:webHidden/>
                </w:rPr>
                <w:tab/>
              </w:r>
              <w:r w:rsidR="000C2CDE">
                <w:rPr>
                  <w:noProof/>
                  <w:webHidden/>
                </w:rPr>
                <w:fldChar w:fldCharType="begin"/>
              </w:r>
              <w:r w:rsidR="000C2CDE">
                <w:rPr>
                  <w:noProof/>
                  <w:webHidden/>
                </w:rPr>
                <w:instrText xml:space="preserve"> PAGEREF _Toc390083336 \h </w:instrText>
              </w:r>
              <w:r w:rsidR="000C2CDE">
                <w:rPr>
                  <w:noProof/>
                  <w:webHidden/>
                </w:rPr>
              </w:r>
              <w:r w:rsidR="000C2CDE">
                <w:rPr>
                  <w:noProof/>
                  <w:webHidden/>
                </w:rPr>
                <w:fldChar w:fldCharType="separate"/>
              </w:r>
              <w:r w:rsidR="000C2CDE">
                <w:rPr>
                  <w:noProof/>
                  <w:webHidden/>
                </w:rPr>
                <w:t>34</w:t>
              </w:r>
              <w:r w:rsidR="000C2CDE">
                <w:rPr>
                  <w:noProof/>
                  <w:webHidden/>
                </w:rPr>
                <w:fldChar w:fldCharType="end"/>
              </w:r>
            </w:hyperlink>
          </w:p>
          <w:p w14:paraId="7C881EE6"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37" w:history="1">
              <w:r w:rsidR="000C2CDE" w:rsidRPr="009D7300">
                <w:rPr>
                  <w:rStyle w:val="Hyperlink"/>
                  <w:noProof/>
                </w:rPr>
                <w:t>Table 7 – Alerting</w:t>
              </w:r>
              <w:r w:rsidR="000C2CDE">
                <w:rPr>
                  <w:noProof/>
                  <w:webHidden/>
                </w:rPr>
                <w:tab/>
              </w:r>
              <w:r w:rsidR="000C2CDE">
                <w:rPr>
                  <w:noProof/>
                  <w:webHidden/>
                </w:rPr>
                <w:fldChar w:fldCharType="begin"/>
              </w:r>
              <w:r w:rsidR="000C2CDE">
                <w:rPr>
                  <w:noProof/>
                  <w:webHidden/>
                </w:rPr>
                <w:instrText xml:space="preserve"> PAGEREF _Toc390083337 \h </w:instrText>
              </w:r>
              <w:r w:rsidR="000C2CDE">
                <w:rPr>
                  <w:noProof/>
                  <w:webHidden/>
                </w:rPr>
              </w:r>
              <w:r w:rsidR="000C2CDE">
                <w:rPr>
                  <w:noProof/>
                  <w:webHidden/>
                </w:rPr>
                <w:fldChar w:fldCharType="separate"/>
              </w:r>
              <w:r w:rsidR="000C2CDE">
                <w:rPr>
                  <w:noProof/>
                  <w:webHidden/>
                </w:rPr>
                <w:t>39</w:t>
              </w:r>
              <w:r w:rsidR="000C2CDE">
                <w:rPr>
                  <w:noProof/>
                  <w:webHidden/>
                </w:rPr>
                <w:fldChar w:fldCharType="end"/>
              </w:r>
            </w:hyperlink>
          </w:p>
          <w:p w14:paraId="0D164BA1"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38" w:history="1">
              <w:r w:rsidR="000C2CDE" w:rsidRPr="009D7300">
                <w:rPr>
                  <w:rStyle w:val="Hyperlink"/>
                  <w:noProof/>
                </w:rPr>
                <w:t>Table 8 – Call proceeding</w:t>
              </w:r>
              <w:r w:rsidR="000C2CDE">
                <w:rPr>
                  <w:noProof/>
                  <w:webHidden/>
                </w:rPr>
                <w:tab/>
              </w:r>
              <w:r w:rsidR="000C2CDE">
                <w:rPr>
                  <w:noProof/>
                  <w:webHidden/>
                </w:rPr>
                <w:fldChar w:fldCharType="begin"/>
              </w:r>
              <w:r w:rsidR="000C2CDE">
                <w:rPr>
                  <w:noProof/>
                  <w:webHidden/>
                </w:rPr>
                <w:instrText xml:space="preserve"> PAGEREF _Toc390083338 \h </w:instrText>
              </w:r>
              <w:r w:rsidR="000C2CDE">
                <w:rPr>
                  <w:noProof/>
                  <w:webHidden/>
                </w:rPr>
              </w:r>
              <w:r w:rsidR="000C2CDE">
                <w:rPr>
                  <w:noProof/>
                  <w:webHidden/>
                </w:rPr>
                <w:fldChar w:fldCharType="separate"/>
              </w:r>
              <w:r w:rsidR="000C2CDE">
                <w:rPr>
                  <w:noProof/>
                  <w:webHidden/>
                </w:rPr>
                <w:t>40</w:t>
              </w:r>
              <w:r w:rsidR="000C2CDE">
                <w:rPr>
                  <w:noProof/>
                  <w:webHidden/>
                </w:rPr>
                <w:fldChar w:fldCharType="end"/>
              </w:r>
            </w:hyperlink>
          </w:p>
          <w:p w14:paraId="2B600C86"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39" w:history="1">
              <w:r w:rsidR="000C2CDE" w:rsidRPr="009D7300">
                <w:rPr>
                  <w:rStyle w:val="Hyperlink"/>
                  <w:noProof/>
                </w:rPr>
                <w:t>Table 9 – Connect</w:t>
              </w:r>
              <w:r w:rsidR="000C2CDE">
                <w:rPr>
                  <w:noProof/>
                  <w:webHidden/>
                </w:rPr>
                <w:tab/>
              </w:r>
              <w:r w:rsidR="000C2CDE">
                <w:rPr>
                  <w:noProof/>
                  <w:webHidden/>
                </w:rPr>
                <w:fldChar w:fldCharType="begin"/>
              </w:r>
              <w:r w:rsidR="000C2CDE">
                <w:rPr>
                  <w:noProof/>
                  <w:webHidden/>
                </w:rPr>
                <w:instrText xml:space="preserve"> PAGEREF _Toc390083339 \h </w:instrText>
              </w:r>
              <w:r w:rsidR="000C2CDE">
                <w:rPr>
                  <w:noProof/>
                  <w:webHidden/>
                </w:rPr>
              </w:r>
              <w:r w:rsidR="000C2CDE">
                <w:rPr>
                  <w:noProof/>
                  <w:webHidden/>
                </w:rPr>
                <w:fldChar w:fldCharType="separate"/>
              </w:r>
              <w:r w:rsidR="000C2CDE">
                <w:rPr>
                  <w:noProof/>
                  <w:webHidden/>
                </w:rPr>
                <w:t>42</w:t>
              </w:r>
              <w:r w:rsidR="000C2CDE">
                <w:rPr>
                  <w:noProof/>
                  <w:webHidden/>
                </w:rPr>
                <w:fldChar w:fldCharType="end"/>
              </w:r>
            </w:hyperlink>
          </w:p>
          <w:p w14:paraId="1ECD2A87"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0" w:history="1">
              <w:r w:rsidR="000C2CDE" w:rsidRPr="009D7300">
                <w:rPr>
                  <w:rStyle w:val="Hyperlink"/>
                  <w:noProof/>
                </w:rPr>
                <w:t>Table 10 – Information message content</w:t>
              </w:r>
              <w:r w:rsidR="000C2CDE">
                <w:rPr>
                  <w:noProof/>
                  <w:webHidden/>
                </w:rPr>
                <w:tab/>
              </w:r>
              <w:r w:rsidR="000C2CDE">
                <w:rPr>
                  <w:noProof/>
                  <w:webHidden/>
                </w:rPr>
                <w:fldChar w:fldCharType="begin"/>
              </w:r>
              <w:r w:rsidR="000C2CDE">
                <w:rPr>
                  <w:noProof/>
                  <w:webHidden/>
                </w:rPr>
                <w:instrText xml:space="preserve"> PAGEREF _Toc390083340 \h </w:instrText>
              </w:r>
              <w:r w:rsidR="000C2CDE">
                <w:rPr>
                  <w:noProof/>
                  <w:webHidden/>
                </w:rPr>
              </w:r>
              <w:r w:rsidR="000C2CDE">
                <w:rPr>
                  <w:noProof/>
                  <w:webHidden/>
                </w:rPr>
                <w:fldChar w:fldCharType="separate"/>
              </w:r>
              <w:r w:rsidR="000C2CDE">
                <w:rPr>
                  <w:noProof/>
                  <w:webHidden/>
                </w:rPr>
                <w:t>44</w:t>
              </w:r>
              <w:r w:rsidR="000C2CDE">
                <w:rPr>
                  <w:noProof/>
                  <w:webHidden/>
                </w:rPr>
                <w:fldChar w:fldCharType="end"/>
              </w:r>
            </w:hyperlink>
          </w:p>
          <w:p w14:paraId="3FE53936"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1" w:history="1">
              <w:r w:rsidR="000C2CDE" w:rsidRPr="009D7300">
                <w:rPr>
                  <w:rStyle w:val="Hyperlink"/>
                  <w:noProof/>
                </w:rPr>
                <w:t>Table 11 – Progress</w:t>
              </w:r>
              <w:r w:rsidR="000C2CDE">
                <w:rPr>
                  <w:noProof/>
                  <w:webHidden/>
                </w:rPr>
                <w:tab/>
              </w:r>
              <w:r w:rsidR="000C2CDE">
                <w:rPr>
                  <w:noProof/>
                  <w:webHidden/>
                </w:rPr>
                <w:fldChar w:fldCharType="begin"/>
              </w:r>
              <w:r w:rsidR="000C2CDE">
                <w:rPr>
                  <w:noProof/>
                  <w:webHidden/>
                </w:rPr>
                <w:instrText xml:space="preserve"> PAGEREF _Toc390083341 \h </w:instrText>
              </w:r>
              <w:r w:rsidR="000C2CDE">
                <w:rPr>
                  <w:noProof/>
                  <w:webHidden/>
                </w:rPr>
              </w:r>
              <w:r w:rsidR="000C2CDE">
                <w:rPr>
                  <w:noProof/>
                  <w:webHidden/>
                </w:rPr>
                <w:fldChar w:fldCharType="separate"/>
              </w:r>
              <w:r w:rsidR="000C2CDE">
                <w:rPr>
                  <w:noProof/>
                  <w:webHidden/>
                </w:rPr>
                <w:t>44</w:t>
              </w:r>
              <w:r w:rsidR="000C2CDE">
                <w:rPr>
                  <w:noProof/>
                  <w:webHidden/>
                </w:rPr>
                <w:fldChar w:fldCharType="end"/>
              </w:r>
            </w:hyperlink>
          </w:p>
          <w:p w14:paraId="57D0A0FC"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2" w:history="1">
              <w:r w:rsidR="000C2CDE" w:rsidRPr="009D7300">
                <w:rPr>
                  <w:rStyle w:val="Hyperlink"/>
                  <w:noProof/>
                </w:rPr>
                <w:t>Table 12 – Release complete</w:t>
              </w:r>
              <w:r w:rsidR="000C2CDE">
                <w:rPr>
                  <w:noProof/>
                  <w:webHidden/>
                </w:rPr>
                <w:tab/>
              </w:r>
              <w:r w:rsidR="000C2CDE">
                <w:rPr>
                  <w:noProof/>
                  <w:webHidden/>
                </w:rPr>
                <w:fldChar w:fldCharType="begin"/>
              </w:r>
              <w:r w:rsidR="000C2CDE">
                <w:rPr>
                  <w:noProof/>
                  <w:webHidden/>
                </w:rPr>
                <w:instrText xml:space="preserve"> PAGEREF _Toc390083342 \h </w:instrText>
              </w:r>
              <w:r w:rsidR="000C2CDE">
                <w:rPr>
                  <w:noProof/>
                  <w:webHidden/>
                </w:rPr>
              </w:r>
              <w:r w:rsidR="000C2CDE">
                <w:rPr>
                  <w:noProof/>
                  <w:webHidden/>
                </w:rPr>
                <w:fldChar w:fldCharType="separate"/>
              </w:r>
              <w:r w:rsidR="000C2CDE">
                <w:rPr>
                  <w:noProof/>
                  <w:webHidden/>
                </w:rPr>
                <w:t>46</w:t>
              </w:r>
              <w:r w:rsidR="000C2CDE">
                <w:rPr>
                  <w:noProof/>
                  <w:webHidden/>
                </w:rPr>
                <w:fldChar w:fldCharType="end"/>
              </w:r>
            </w:hyperlink>
          </w:p>
          <w:p w14:paraId="79BCD19D"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3" w:history="1">
              <w:r w:rsidR="000C2CDE" w:rsidRPr="009D7300">
                <w:rPr>
                  <w:rStyle w:val="Hyperlink"/>
                  <w:noProof/>
                </w:rPr>
                <w:t>Table 13 – Setup</w:t>
              </w:r>
              <w:r w:rsidR="000C2CDE">
                <w:rPr>
                  <w:noProof/>
                  <w:webHidden/>
                </w:rPr>
                <w:tab/>
              </w:r>
              <w:r w:rsidR="000C2CDE">
                <w:rPr>
                  <w:noProof/>
                  <w:webHidden/>
                </w:rPr>
                <w:fldChar w:fldCharType="begin"/>
              </w:r>
              <w:r w:rsidR="000C2CDE">
                <w:rPr>
                  <w:noProof/>
                  <w:webHidden/>
                </w:rPr>
                <w:instrText xml:space="preserve"> PAGEREF _Toc390083343 \h </w:instrText>
              </w:r>
              <w:r w:rsidR="000C2CDE">
                <w:rPr>
                  <w:noProof/>
                  <w:webHidden/>
                </w:rPr>
              </w:r>
              <w:r w:rsidR="000C2CDE">
                <w:rPr>
                  <w:noProof/>
                  <w:webHidden/>
                </w:rPr>
                <w:fldChar w:fldCharType="separate"/>
              </w:r>
              <w:r w:rsidR="000C2CDE">
                <w:rPr>
                  <w:noProof/>
                  <w:webHidden/>
                </w:rPr>
                <w:t>47</w:t>
              </w:r>
              <w:r w:rsidR="000C2CDE">
                <w:rPr>
                  <w:noProof/>
                  <w:webHidden/>
                </w:rPr>
                <w:fldChar w:fldCharType="end"/>
              </w:r>
            </w:hyperlink>
          </w:p>
          <w:p w14:paraId="5BC26DB8"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4" w:history="1">
              <w:r w:rsidR="000C2CDE" w:rsidRPr="009D7300">
                <w:rPr>
                  <w:rStyle w:val="Hyperlink"/>
                  <w:noProof/>
                </w:rPr>
                <w:t>Table 14 – Setup acknowledge</w:t>
              </w:r>
              <w:r w:rsidR="000C2CDE">
                <w:rPr>
                  <w:noProof/>
                  <w:webHidden/>
                </w:rPr>
                <w:tab/>
              </w:r>
              <w:r w:rsidR="000C2CDE">
                <w:rPr>
                  <w:noProof/>
                  <w:webHidden/>
                </w:rPr>
                <w:fldChar w:fldCharType="begin"/>
              </w:r>
              <w:r w:rsidR="000C2CDE">
                <w:rPr>
                  <w:noProof/>
                  <w:webHidden/>
                </w:rPr>
                <w:instrText xml:space="preserve"> PAGEREF _Toc390083344 \h </w:instrText>
              </w:r>
              <w:r w:rsidR="000C2CDE">
                <w:rPr>
                  <w:noProof/>
                  <w:webHidden/>
                </w:rPr>
              </w:r>
              <w:r w:rsidR="000C2CDE">
                <w:rPr>
                  <w:noProof/>
                  <w:webHidden/>
                </w:rPr>
                <w:fldChar w:fldCharType="separate"/>
              </w:r>
              <w:r w:rsidR="000C2CDE">
                <w:rPr>
                  <w:noProof/>
                  <w:webHidden/>
                </w:rPr>
                <w:t>51</w:t>
              </w:r>
              <w:r w:rsidR="000C2CDE">
                <w:rPr>
                  <w:noProof/>
                  <w:webHidden/>
                </w:rPr>
                <w:fldChar w:fldCharType="end"/>
              </w:r>
            </w:hyperlink>
          </w:p>
          <w:p w14:paraId="4CF80515"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5" w:history="1">
              <w:r w:rsidR="000C2CDE" w:rsidRPr="009D7300">
                <w:rPr>
                  <w:rStyle w:val="Hyperlink"/>
                  <w:noProof/>
                </w:rPr>
                <w:t>Table 15 – Status</w:t>
              </w:r>
              <w:r w:rsidR="000C2CDE">
                <w:rPr>
                  <w:noProof/>
                  <w:webHidden/>
                </w:rPr>
                <w:tab/>
              </w:r>
              <w:r w:rsidR="000C2CDE">
                <w:rPr>
                  <w:noProof/>
                  <w:webHidden/>
                </w:rPr>
                <w:fldChar w:fldCharType="begin"/>
              </w:r>
              <w:r w:rsidR="000C2CDE">
                <w:rPr>
                  <w:noProof/>
                  <w:webHidden/>
                </w:rPr>
                <w:instrText xml:space="preserve"> PAGEREF _Toc390083345 \h </w:instrText>
              </w:r>
              <w:r w:rsidR="000C2CDE">
                <w:rPr>
                  <w:noProof/>
                  <w:webHidden/>
                </w:rPr>
              </w:r>
              <w:r w:rsidR="000C2CDE">
                <w:rPr>
                  <w:noProof/>
                  <w:webHidden/>
                </w:rPr>
                <w:fldChar w:fldCharType="separate"/>
              </w:r>
              <w:r w:rsidR="000C2CDE">
                <w:rPr>
                  <w:noProof/>
                  <w:webHidden/>
                </w:rPr>
                <w:t>52</w:t>
              </w:r>
              <w:r w:rsidR="000C2CDE">
                <w:rPr>
                  <w:noProof/>
                  <w:webHidden/>
                </w:rPr>
                <w:fldChar w:fldCharType="end"/>
              </w:r>
            </w:hyperlink>
          </w:p>
          <w:p w14:paraId="61E7DD47"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6" w:history="1">
              <w:r w:rsidR="000C2CDE" w:rsidRPr="009D7300">
                <w:rPr>
                  <w:rStyle w:val="Hyperlink"/>
                  <w:noProof/>
                </w:rPr>
                <w:t>Table 16 – Status inquiry</w:t>
              </w:r>
              <w:r w:rsidR="000C2CDE">
                <w:rPr>
                  <w:noProof/>
                  <w:webHidden/>
                </w:rPr>
                <w:tab/>
              </w:r>
              <w:r w:rsidR="000C2CDE">
                <w:rPr>
                  <w:noProof/>
                  <w:webHidden/>
                </w:rPr>
                <w:fldChar w:fldCharType="begin"/>
              </w:r>
              <w:r w:rsidR="000C2CDE">
                <w:rPr>
                  <w:noProof/>
                  <w:webHidden/>
                </w:rPr>
                <w:instrText xml:space="preserve"> PAGEREF _Toc390083346 \h </w:instrText>
              </w:r>
              <w:r w:rsidR="000C2CDE">
                <w:rPr>
                  <w:noProof/>
                  <w:webHidden/>
                </w:rPr>
              </w:r>
              <w:r w:rsidR="000C2CDE">
                <w:rPr>
                  <w:noProof/>
                  <w:webHidden/>
                </w:rPr>
                <w:fldChar w:fldCharType="separate"/>
              </w:r>
              <w:r w:rsidR="000C2CDE">
                <w:rPr>
                  <w:noProof/>
                  <w:webHidden/>
                </w:rPr>
                <w:t>53</w:t>
              </w:r>
              <w:r w:rsidR="000C2CDE">
                <w:rPr>
                  <w:noProof/>
                  <w:webHidden/>
                </w:rPr>
                <w:fldChar w:fldCharType="end"/>
              </w:r>
            </w:hyperlink>
          </w:p>
          <w:p w14:paraId="1720E727"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7" w:history="1">
              <w:r w:rsidR="000C2CDE" w:rsidRPr="009D7300">
                <w:rPr>
                  <w:rStyle w:val="Hyperlink"/>
                  <w:noProof/>
                </w:rPr>
                <w:t>Table 17 – Facility</w:t>
              </w:r>
              <w:r w:rsidR="000C2CDE">
                <w:rPr>
                  <w:noProof/>
                  <w:webHidden/>
                </w:rPr>
                <w:tab/>
              </w:r>
              <w:r w:rsidR="000C2CDE">
                <w:rPr>
                  <w:noProof/>
                  <w:webHidden/>
                </w:rPr>
                <w:fldChar w:fldCharType="begin"/>
              </w:r>
              <w:r w:rsidR="000C2CDE">
                <w:rPr>
                  <w:noProof/>
                  <w:webHidden/>
                </w:rPr>
                <w:instrText xml:space="preserve"> PAGEREF _Toc390083347 \h </w:instrText>
              </w:r>
              <w:r w:rsidR="000C2CDE">
                <w:rPr>
                  <w:noProof/>
                  <w:webHidden/>
                </w:rPr>
              </w:r>
              <w:r w:rsidR="000C2CDE">
                <w:rPr>
                  <w:noProof/>
                  <w:webHidden/>
                </w:rPr>
                <w:fldChar w:fldCharType="separate"/>
              </w:r>
              <w:r w:rsidR="000C2CDE">
                <w:rPr>
                  <w:noProof/>
                  <w:webHidden/>
                </w:rPr>
                <w:t>54</w:t>
              </w:r>
              <w:r w:rsidR="000C2CDE">
                <w:rPr>
                  <w:noProof/>
                  <w:webHidden/>
                </w:rPr>
                <w:fldChar w:fldCharType="end"/>
              </w:r>
            </w:hyperlink>
          </w:p>
          <w:p w14:paraId="64508E65"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8" w:history="1">
              <w:r w:rsidR="000C2CDE" w:rsidRPr="009D7300">
                <w:rPr>
                  <w:rStyle w:val="Hyperlink"/>
                  <w:noProof/>
                </w:rPr>
                <w:t>Table 18 – Notify</w:t>
              </w:r>
              <w:r w:rsidR="000C2CDE">
                <w:rPr>
                  <w:noProof/>
                  <w:webHidden/>
                </w:rPr>
                <w:tab/>
              </w:r>
              <w:r w:rsidR="000C2CDE">
                <w:rPr>
                  <w:noProof/>
                  <w:webHidden/>
                </w:rPr>
                <w:fldChar w:fldCharType="begin"/>
              </w:r>
              <w:r w:rsidR="000C2CDE">
                <w:rPr>
                  <w:noProof/>
                  <w:webHidden/>
                </w:rPr>
                <w:instrText xml:space="preserve"> PAGEREF _Toc390083348 \h </w:instrText>
              </w:r>
              <w:r w:rsidR="000C2CDE">
                <w:rPr>
                  <w:noProof/>
                  <w:webHidden/>
                </w:rPr>
              </w:r>
              <w:r w:rsidR="000C2CDE">
                <w:rPr>
                  <w:noProof/>
                  <w:webHidden/>
                </w:rPr>
                <w:fldChar w:fldCharType="separate"/>
              </w:r>
              <w:r w:rsidR="000C2CDE">
                <w:rPr>
                  <w:noProof/>
                  <w:webHidden/>
                </w:rPr>
                <w:t>56</w:t>
              </w:r>
              <w:r w:rsidR="000C2CDE">
                <w:rPr>
                  <w:noProof/>
                  <w:webHidden/>
                </w:rPr>
                <w:fldChar w:fldCharType="end"/>
              </w:r>
            </w:hyperlink>
          </w:p>
          <w:p w14:paraId="0173A09F"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49" w:history="1">
              <w:r w:rsidR="000C2CDE" w:rsidRPr="009D7300">
                <w:rPr>
                  <w:rStyle w:val="Hyperlink"/>
                  <w:noProof/>
                </w:rPr>
                <w:t>Table 19 – Type of number representation mapping</w:t>
              </w:r>
              <w:r w:rsidR="000C2CDE">
                <w:rPr>
                  <w:noProof/>
                  <w:webHidden/>
                </w:rPr>
                <w:tab/>
              </w:r>
              <w:r w:rsidR="000C2CDE">
                <w:rPr>
                  <w:noProof/>
                  <w:webHidden/>
                </w:rPr>
                <w:fldChar w:fldCharType="begin"/>
              </w:r>
              <w:r w:rsidR="000C2CDE">
                <w:rPr>
                  <w:noProof/>
                  <w:webHidden/>
                </w:rPr>
                <w:instrText xml:space="preserve"> PAGEREF _Toc390083349 \h </w:instrText>
              </w:r>
              <w:r w:rsidR="000C2CDE">
                <w:rPr>
                  <w:noProof/>
                  <w:webHidden/>
                </w:rPr>
              </w:r>
              <w:r w:rsidR="000C2CDE">
                <w:rPr>
                  <w:noProof/>
                  <w:webHidden/>
                </w:rPr>
                <w:fldChar w:fldCharType="separate"/>
              </w:r>
              <w:r w:rsidR="000C2CDE">
                <w:rPr>
                  <w:noProof/>
                  <w:webHidden/>
                </w:rPr>
                <w:t>61</w:t>
              </w:r>
              <w:r w:rsidR="000C2CDE">
                <w:rPr>
                  <w:noProof/>
                  <w:webHidden/>
                </w:rPr>
                <w:fldChar w:fldCharType="end"/>
              </w:r>
            </w:hyperlink>
          </w:p>
          <w:p w14:paraId="4BE5A4C4"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0" w:history="1">
              <w:r w:rsidR="000C2CDE" w:rsidRPr="009D7300">
                <w:rPr>
                  <w:rStyle w:val="Hyperlink"/>
                  <w:noProof/>
                </w:rPr>
                <w:t>Table 20 – Number representation mapping</w:t>
              </w:r>
              <w:r w:rsidR="000C2CDE">
                <w:rPr>
                  <w:noProof/>
                  <w:webHidden/>
                </w:rPr>
                <w:tab/>
              </w:r>
              <w:r w:rsidR="000C2CDE">
                <w:rPr>
                  <w:noProof/>
                  <w:webHidden/>
                </w:rPr>
                <w:fldChar w:fldCharType="begin"/>
              </w:r>
              <w:r w:rsidR="000C2CDE">
                <w:rPr>
                  <w:noProof/>
                  <w:webHidden/>
                </w:rPr>
                <w:instrText xml:space="preserve"> PAGEREF _Toc390083350 \h </w:instrText>
              </w:r>
              <w:r w:rsidR="000C2CDE">
                <w:rPr>
                  <w:noProof/>
                  <w:webHidden/>
                </w:rPr>
              </w:r>
              <w:r w:rsidR="000C2CDE">
                <w:rPr>
                  <w:noProof/>
                  <w:webHidden/>
                </w:rPr>
                <w:fldChar w:fldCharType="separate"/>
              </w:r>
              <w:r w:rsidR="000C2CDE">
                <w:rPr>
                  <w:noProof/>
                  <w:webHidden/>
                </w:rPr>
                <w:t>64</w:t>
              </w:r>
              <w:r w:rsidR="000C2CDE">
                <w:rPr>
                  <w:noProof/>
                  <w:webHidden/>
                </w:rPr>
                <w:fldChar w:fldCharType="end"/>
              </w:r>
            </w:hyperlink>
          </w:p>
          <w:p w14:paraId="43EEC51A"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1" w:history="1">
              <w:r w:rsidR="000C2CDE" w:rsidRPr="009D7300">
                <w:rPr>
                  <w:rStyle w:val="Hyperlink"/>
                  <w:noProof/>
                </w:rPr>
                <w:t>Table 21 – Globally unique ID formation</w:t>
              </w:r>
              <w:r w:rsidR="000C2CDE">
                <w:rPr>
                  <w:noProof/>
                  <w:webHidden/>
                </w:rPr>
                <w:tab/>
              </w:r>
              <w:r w:rsidR="000C2CDE">
                <w:rPr>
                  <w:noProof/>
                  <w:webHidden/>
                </w:rPr>
                <w:fldChar w:fldCharType="begin"/>
              </w:r>
              <w:r w:rsidR="000C2CDE">
                <w:rPr>
                  <w:noProof/>
                  <w:webHidden/>
                </w:rPr>
                <w:instrText xml:space="preserve"> PAGEREF _Toc390083351 \h </w:instrText>
              </w:r>
              <w:r w:rsidR="000C2CDE">
                <w:rPr>
                  <w:noProof/>
                  <w:webHidden/>
                </w:rPr>
              </w:r>
              <w:r w:rsidR="000C2CDE">
                <w:rPr>
                  <w:noProof/>
                  <w:webHidden/>
                </w:rPr>
                <w:fldChar w:fldCharType="separate"/>
              </w:r>
              <w:r w:rsidR="000C2CDE">
                <w:rPr>
                  <w:noProof/>
                  <w:webHidden/>
                </w:rPr>
                <w:t>66</w:t>
              </w:r>
              <w:r w:rsidR="000C2CDE">
                <w:rPr>
                  <w:noProof/>
                  <w:webHidden/>
                </w:rPr>
                <w:fldChar w:fldCharType="end"/>
              </w:r>
            </w:hyperlink>
          </w:p>
          <w:p w14:paraId="3A0C49D7"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2" w:history="1">
              <w:r w:rsidR="000C2CDE" w:rsidRPr="009D7300">
                <w:rPr>
                  <w:rStyle w:val="Hyperlink"/>
                  <w:noProof/>
                </w:rPr>
                <w:t>Table 22 – Contents of the DCE variant field</w:t>
              </w:r>
              <w:r w:rsidR="000C2CDE">
                <w:rPr>
                  <w:noProof/>
                  <w:webHidden/>
                </w:rPr>
                <w:tab/>
              </w:r>
              <w:r w:rsidR="000C2CDE">
                <w:rPr>
                  <w:noProof/>
                  <w:webHidden/>
                </w:rPr>
                <w:fldChar w:fldCharType="begin"/>
              </w:r>
              <w:r w:rsidR="000C2CDE">
                <w:rPr>
                  <w:noProof/>
                  <w:webHidden/>
                </w:rPr>
                <w:instrText xml:space="preserve"> PAGEREF _Toc390083352 \h </w:instrText>
              </w:r>
              <w:r w:rsidR="000C2CDE">
                <w:rPr>
                  <w:noProof/>
                  <w:webHidden/>
                </w:rPr>
              </w:r>
              <w:r w:rsidR="000C2CDE">
                <w:rPr>
                  <w:noProof/>
                  <w:webHidden/>
                </w:rPr>
                <w:fldChar w:fldCharType="separate"/>
              </w:r>
              <w:r w:rsidR="000C2CDE">
                <w:rPr>
                  <w:noProof/>
                  <w:webHidden/>
                </w:rPr>
                <w:t>66</w:t>
              </w:r>
              <w:r w:rsidR="000C2CDE">
                <w:rPr>
                  <w:noProof/>
                  <w:webHidden/>
                </w:rPr>
                <w:fldChar w:fldCharType="end"/>
              </w:r>
            </w:hyperlink>
          </w:p>
          <w:p w14:paraId="04799D51"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3" w:history="1">
              <w:r w:rsidR="000C2CDE" w:rsidRPr="009D7300">
                <w:rPr>
                  <w:rStyle w:val="Hyperlink"/>
                  <w:noProof/>
                </w:rPr>
                <w:t>Table 23 – Status of RAS messages</w:t>
              </w:r>
              <w:r w:rsidR="000C2CDE">
                <w:rPr>
                  <w:noProof/>
                  <w:webHidden/>
                </w:rPr>
                <w:tab/>
              </w:r>
              <w:r w:rsidR="000C2CDE">
                <w:rPr>
                  <w:noProof/>
                  <w:webHidden/>
                </w:rPr>
                <w:fldChar w:fldCharType="begin"/>
              </w:r>
              <w:r w:rsidR="000C2CDE">
                <w:rPr>
                  <w:noProof/>
                  <w:webHidden/>
                </w:rPr>
                <w:instrText xml:space="preserve"> PAGEREF _Toc390083353 \h </w:instrText>
              </w:r>
              <w:r w:rsidR="000C2CDE">
                <w:rPr>
                  <w:noProof/>
                  <w:webHidden/>
                </w:rPr>
              </w:r>
              <w:r w:rsidR="000C2CDE">
                <w:rPr>
                  <w:noProof/>
                  <w:webHidden/>
                </w:rPr>
                <w:fldChar w:fldCharType="separate"/>
              </w:r>
              <w:r w:rsidR="000C2CDE">
                <w:rPr>
                  <w:noProof/>
                  <w:webHidden/>
                </w:rPr>
                <w:t>72</w:t>
              </w:r>
              <w:r w:rsidR="000C2CDE">
                <w:rPr>
                  <w:noProof/>
                  <w:webHidden/>
                </w:rPr>
                <w:fldChar w:fldCharType="end"/>
              </w:r>
            </w:hyperlink>
          </w:p>
          <w:p w14:paraId="4894E898"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4" w:history="1">
              <w:r w:rsidR="000C2CDE" w:rsidRPr="009D7300">
                <w:rPr>
                  <w:rStyle w:val="Hyperlink"/>
                  <w:noProof/>
                </w:rPr>
                <w:t>Table 24 – Recommended default time-out values</w:t>
              </w:r>
              <w:r w:rsidR="000C2CDE">
                <w:rPr>
                  <w:noProof/>
                  <w:webHidden/>
                </w:rPr>
                <w:tab/>
              </w:r>
              <w:r w:rsidR="000C2CDE">
                <w:rPr>
                  <w:noProof/>
                  <w:webHidden/>
                </w:rPr>
                <w:fldChar w:fldCharType="begin"/>
              </w:r>
              <w:r w:rsidR="000C2CDE">
                <w:rPr>
                  <w:noProof/>
                  <w:webHidden/>
                </w:rPr>
                <w:instrText xml:space="preserve"> PAGEREF _Toc390083354 \h </w:instrText>
              </w:r>
              <w:r w:rsidR="000C2CDE">
                <w:rPr>
                  <w:noProof/>
                  <w:webHidden/>
                </w:rPr>
              </w:r>
              <w:r w:rsidR="000C2CDE">
                <w:rPr>
                  <w:noProof/>
                  <w:webHidden/>
                </w:rPr>
                <w:fldChar w:fldCharType="separate"/>
              </w:r>
              <w:r w:rsidR="000C2CDE">
                <w:rPr>
                  <w:noProof/>
                  <w:webHidden/>
                </w:rPr>
                <w:t>104</w:t>
              </w:r>
              <w:r w:rsidR="000C2CDE">
                <w:rPr>
                  <w:noProof/>
                  <w:webHidden/>
                </w:rPr>
                <w:fldChar w:fldCharType="end"/>
              </w:r>
            </w:hyperlink>
          </w:p>
          <w:p w14:paraId="13ABE397"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5" w:history="1">
              <w:r w:rsidR="000C2CDE" w:rsidRPr="009D7300">
                <w:rPr>
                  <w:rStyle w:val="Hyperlink"/>
                  <w:noProof/>
                </w:rPr>
                <w:t>Table 25 – LocationRejectReason to AdmissionRejectReason</w:t>
              </w:r>
              <w:r w:rsidR="000C2CDE">
                <w:rPr>
                  <w:noProof/>
                  <w:webHidden/>
                </w:rPr>
                <w:tab/>
              </w:r>
              <w:r w:rsidR="000C2CDE">
                <w:rPr>
                  <w:noProof/>
                  <w:webHidden/>
                </w:rPr>
                <w:fldChar w:fldCharType="begin"/>
              </w:r>
              <w:r w:rsidR="000C2CDE">
                <w:rPr>
                  <w:noProof/>
                  <w:webHidden/>
                </w:rPr>
                <w:instrText xml:space="preserve"> PAGEREF _Toc390083355 \h </w:instrText>
              </w:r>
              <w:r w:rsidR="000C2CDE">
                <w:rPr>
                  <w:noProof/>
                  <w:webHidden/>
                </w:rPr>
              </w:r>
              <w:r w:rsidR="000C2CDE">
                <w:rPr>
                  <w:noProof/>
                  <w:webHidden/>
                </w:rPr>
                <w:fldChar w:fldCharType="separate"/>
              </w:r>
              <w:r w:rsidR="000C2CDE">
                <w:rPr>
                  <w:noProof/>
                  <w:webHidden/>
                </w:rPr>
                <w:t>107</w:t>
              </w:r>
              <w:r w:rsidR="000C2CDE">
                <w:rPr>
                  <w:noProof/>
                  <w:webHidden/>
                </w:rPr>
                <w:fldChar w:fldCharType="end"/>
              </w:r>
            </w:hyperlink>
          </w:p>
          <w:p w14:paraId="4446DF90"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6" w:history="1">
              <w:r w:rsidR="000C2CDE" w:rsidRPr="009D7300">
                <w:rPr>
                  <w:rStyle w:val="Hyperlink"/>
                  <w:noProof/>
                </w:rPr>
                <w:t>Table 26 – AccessRejectionReason to AdmissionRejectReason</w:t>
              </w:r>
              <w:r w:rsidR="000C2CDE">
                <w:rPr>
                  <w:noProof/>
                  <w:webHidden/>
                </w:rPr>
                <w:tab/>
              </w:r>
              <w:r w:rsidR="000C2CDE">
                <w:rPr>
                  <w:noProof/>
                  <w:webHidden/>
                </w:rPr>
                <w:fldChar w:fldCharType="begin"/>
              </w:r>
              <w:r w:rsidR="000C2CDE">
                <w:rPr>
                  <w:noProof/>
                  <w:webHidden/>
                </w:rPr>
                <w:instrText xml:space="preserve"> PAGEREF _Toc390083356 \h </w:instrText>
              </w:r>
              <w:r w:rsidR="000C2CDE">
                <w:rPr>
                  <w:noProof/>
                  <w:webHidden/>
                </w:rPr>
              </w:r>
              <w:r w:rsidR="000C2CDE">
                <w:rPr>
                  <w:noProof/>
                  <w:webHidden/>
                </w:rPr>
                <w:fldChar w:fldCharType="separate"/>
              </w:r>
              <w:r w:rsidR="000C2CDE">
                <w:rPr>
                  <w:noProof/>
                  <w:webHidden/>
                </w:rPr>
                <w:t>108</w:t>
              </w:r>
              <w:r w:rsidR="000C2CDE">
                <w:rPr>
                  <w:noProof/>
                  <w:webHidden/>
                </w:rPr>
                <w:fldChar w:fldCharType="end"/>
              </w:r>
            </w:hyperlink>
          </w:p>
          <w:p w14:paraId="6DFB6AA1"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7" w:history="1">
              <w:r w:rsidR="000C2CDE" w:rsidRPr="009D7300">
                <w:rPr>
                  <w:rStyle w:val="Hyperlink"/>
                  <w:noProof/>
                </w:rPr>
                <w:t>Table A.1 – Terminology correspondence</w:t>
              </w:r>
              <w:r w:rsidR="000C2CDE">
                <w:rPr>
                  <w:noProof/>
                  <w:webHidden/>
                </w:rPr>
                <w:tab/>
              </w:r>
              <w:r w:rsidR="000C2CDE">
                <w:rPr>
                  <w:noProof/>
                  <w:webHidden/>
                </w:rPr>
                <w:fldChar w:fldCharType="begin"/>
              </w:r>
              <w:r w:rsidR="000C2CDE">
                <w:rPr>
                  <w:noProof/>
                  <w:webHidden/>
                </w:rPr>
                <w:instrText xml:space="preserve"> PAGEREF _Toc390083357 \h </w:instrText>
              </w:r>
              <w:r w:rsidR="000C2CDE">
                <w:rPr>
                  <w:noProof/>
                  <w:webHidden/>
                </w:rPr>
              </w:r>
              <w:r w:rsidR="000C2CDE">
                <w:rPr>
                  <w:noProof/>
                  <w:webHidden/>
                </w:rPr>
                <w:fldChar w:fldCharType="separate"/>
              </w:r>
              <w:r w:rsidR="000C2CDE">
                <w:rPr>
                  <w:noProof/>
                  <w:webHidden/>
                </w:rPr>
                <w:t>112</w:t>
              </w:r>
              <w:r w:rsidR="000C2CDE">
                <w:rPr>
                  <w:noProof/>
                  <w:webHidden/>
                </w:rPr>
                <w:fldChar w:fldCharType="end"/>
              </w:r>
            </w:hyperlink>
          </w:p>
          <w:p w14:paraId="6136A217"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8" w:history="1">
              <w:r w:rsidR="000C2CDE" w:rsidRPr="009D7300">
                <w:rPr>
                  <w:rStyle w:val="Hyperlink"/>
                  <w:noProof/>
                </w:rPr>
                <w:t>Table E.1 – Externally defined video packetization formats</w:t>
              </w:r>
              <w:r w:rsidR="000C2CDE">
                <w:rPr>
                  <w:noProof/>
                  <w:webHidden/>
                </w:rPr>
                <w:tab/>
              </w:r>
              <w:r w:rsidR="000C2CDE">
                <w:rPr>
                  <w:noProof/>
                  <w:webHidden/>
                </w:rPr>
                <w:fldChar w:fldCharType="begin"/>
              </w:r>
              <w:r w:rsidR="000C2CDE">
                <w:rPr>
                  <w:noProof/>
                  <w:webHidden/>
                </w:rPr>
                <w:instrText xml:space="preserve"> PAGEREF _Toc390083358 \h </w:instrText>
              </w:r>
              <w:r w:rsidR="000C2CDE">
                <w:rPr>
                  <w:noProof/>
                  <w:webHidden/>
                </w:rPr>
              </w:r>
              <w:r w:rsidR="000C2CDE">
                <w:rPr>
                  <w:noProof/>
                  <w:webHidden/>
                </w:rPr>
                <w:fldChar w:fldCharType="separate"/>
              </w:r>
              <w:r w:rsidR="000C2CDE">
                <w:rPr>
                  <w:noProof/>
                  <w:webHidden/>
                </w:rPr>
                <w:t>116</w:t>
              </w:r>
              <w:r w:rsidR="000C2CDE">
                <w:rPr>
                  <w:noProof/>
                  <w:webHidden/>
                </w:rPr>
                <w:fldChar w:fldCharType="end"/>
              </w:r>
            </w:hyperlink>
          </w:p>
          <w:p w14:paraId="07F53316"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59" w:history="1">
              <w:r w:rsidR="000C2CDE" w:rsidRPr="009D7300">
                <w:rPr>
                  <w:rStyle w:val="Hyperlink"/>
                  <w:noProof/>
                </w:rPr>
                <w:t>Table F.1 – Externally defined audio packetization formats</w:t>
              </w:r>
              <w:r w:rsidR="000C2CDE">
                <w:rPr>
                  <w:noProof/>
                  <w:webHidden/>
                </w:rPr>
                <w:tab/>
              </w:r>
              <w:r w:rsidR="000C2CDE">
                <w:rPr>
                  <w:noProof/>
                  <w:webHidden/>
                </w:rPr>
                <w:fldChar w:fldCharType="begin"/>
              </w:r>
              <w:r w:rsidR="000C2CDE">
                <w:rPr>
                  <w:noProof/>
                  <w:webHidden/>
                </w:rPr>
                <w:instrText xml:space="preserve"> PAGEREF _Toc390083359 \h </w:instrText>
              </w:r>
              <w:r w:rsidR="000C2CDE">
                <w:rPr>
                  <w:noProof/>
                  <w:webHidden/>
                </w:rPr>
              </w:r>
              <w:r w:rsidR="000C2CDE">
                <w:rPr>
                  <w:noProof/>
                  <w:webHidden/>
                </w:rPr>
                <w:fldChar w:fldCharType="separate"/>
              </w:r>
              <w:r w:rsidR="000C2CDE">
                <w:rPr>
                  <w:noProof/>
                  <w:webHidden/>
                </w:rPr>
                <w:t>117</w:t>
              </w:r>
              <w:r w:rsidR="000C2CDE">
                <w:rPr>
                  <w:noProof/>
                  <w:webHidden/>
                </w:rPr>
                <w:fldChar w:fldCharType="end"/>
              </w:r>
            </w:hyperlink>
          </w:p>
          <w:p w14:paraId="64B58797"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60" w:history="1">
              <w:r w:rsidR="000C2CDE" w:rsidRPr="009D7300">
                <w:rPr>
                  <w:rStyle w:val="Hyperlink"/>
                  <w:noProof/>
                </w:rPr>
                <w:t>Table F.2 – Externally defined multiplexed stream packetization formats</w:t>
              </w:r>
              <w:r w:rsidR="000C2CDE">
                <w:rPr>
                  <w:noProof/>
                  <w:webHidden/>
                </w:rPr>
                <w:tab/>
              </w:r>
              <w:r w:rsidR="000C2CDE">
                <w:rPr>
                  <w:noProof/>
                  <w:webHidden/>
                </w:rPr>
                <w:fldChar w:fldCharType="begin"/>
              </w:r>
              <w:r w:rsidR="000C2CDE">
                <w:rPr>
                  <w:noProof/>
                  <w:webHidden/>
                </w:rPr>
                <w:instrText xml:space="preserve"> PAGEREF _Toc390083360 \h </w:instrText>
              </w:r>
              <w:r w:rsidR="000C2CDE">
                <w:rPr>
                  <w:noProof/>
                  <w:webHidden/>
                </w:rPr>
              </w:r>
              <w:r w:rsidR="000C2CDE">
                <w:rPr>
                  <w:noProof/>
                  <w:webHidden/>
                </w:rPr>
                <w:fldChar w:fldCharType="separate"/>
              </w:r>
              <w:r w:rsidR="000C2CDE">
                <w:rPr>
                  <w:noProof/>
                  <w:webHidden/>
                </w:rPr>
                <w:t>117</w:t>
              </w:r>
              <w:r w:rsidR="000C2CDE">
                <w:rPr>
                  <w:noProof/>
                  <w:webHidden/>
                </w:rPr>
                <w:fldChar w:fldCharType="end"/>
              </w:r>
            </w:hyperlink>
          </w:p>
          <w:p w14:paraId="231F9954"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61" w:history="1">
              <w:r w:rsidR="000C2CDE" w:rsidRPr="009D7300">
                <w:rPr>
                  <w:rStyle w:val="Hyperlink"/>
                  <w:noProof/>
                </w:rPr>
                <w:t>Table F.3 – EVRC packets and bit rates</w:t>
              </w:r>
              <w:r w:rsidR="000C2CDE">
                <w:rPr>
                  <w:noProof/>
                  <w:webHidden/>
                </w:rPr>
                <w:tab/>
              </w:r>
              <w:r w:rsidR="000C2CDE">
                <w:rPr>
                  <w:noProof/>
                  <w:webHidden/>
                </w:rPr>
                <w:fldChar w:fldCharType="begin"/>
              </w:r>
              <w:r w:rsidR="000C2CDE">
                <w:rPr>
                  <w:noProof/>
                  <w:webHidden/>
                </w:rPr>
                <w:instrText xml:space="preserve"> PAGEREF _Toc390083361 \h </w:instrText>
              </w:r>
              <w:r w:rsidR="000C2CDE">
                <w:rPr>
                  <w:noProof/>
                  <w:webHidden/>
                </w:rPr>
              </w:r>
              <w:r w:rsidR="000C2CDE">
                <w:rPr>
                  <w:noProof/>
                  <w:webHidden/>
                </w:rPr>
                <w:fldChar w:fldCharType="separate"/>
              </w:r>
              <w:r w:rsidR="000C2CDE">
                <w:rPr>
                  <w:noProof/>
                  <w:webHidden/>
                </w:rPr>
                <w:t>128</w:t>
              </w:r>
              <w:r w:rsidR="000C2CDE">
                <w:rPr>
                  <w:noProof/>
                  <w:webHidden/>
                </w:rPr>
                <w:fldChar w:fldCharType="end"/>
              </w:r>
            </w:hyperlink>
          </w:p>
          <w:p w14:paraId="0E49ED75"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62" w:history="1">
              <w:r w:rsidR="000C2CDE" w:rsidRPr="009D7300">
                <w:rPr>
                  <w:rStyle w:val="Hyperlink"/>
                  <w:noProof/>
                </w:rPr>
                <w:t>Table VI.1 – Tunnelled protocols identified by tunnelledProtocolObjectID</w:t>
              </w:r>
              <w:r w:rsidR="000C2CDE">
                <w:rPr>
                  <w:noProof/>
                  <w:webHidden/>
                </w:rPr>
                <w:tab/>
              </w:r>
              <w:r w:rsidR="000C2CDE">
                <w:rPr>
                  <w:noProof/>
                  <w:webHidden/>
                </w:rPr>
                <w:fldChar w:fldCharType="begin"/>
              </w:r>
              <w:r w:rsidR="000C2CDE">
                <w:rPr>
                  <w:noProof/>
                  <w:webHidden/>
                </w:rPr>
                <w:instrText xml:space="preserve"> PAGEREF _Toc390083362 \h </w:instrText>
              </w:r>
              <w:r w:rsidR="000C2CDE">
                <w:rPr>
                  <w:noProof/>
                  <w:webHidden/>
                </w:rPr>
              </w:r>
              <w:r w:rsidR="000C2CDE">
                <w:rPr>
                  <w:noProof/>
                  <w:webHidden/>
                </w:rPr>
                <w:fldChar w:fldCharType="separate"/>
              </w:r>
              <w:r w:rsidR="000C2CDE">
                <w:rPr>
                  <w:noProof/>
                  <w:webHidden/>
                </w:rPr>
                <w:t>203</w:t>
              </w:r>
              <w:r w:rsidR="000C2CDE">
                <w:rPr>
                  <w:noProof/>
                  <w:webHidden/>
                </w:rPr>
                <w:fldChar w:fldCharType="end"/>
              </w:r>
            </w:hyperlink>
          </w:p>
          <w:p w14:paraId="45274EFC"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63" w:history="1">
              <w:r w:rsidR="000C2CDE" w:rsidRPr="009D7300">
                <w:rPr>
                  <w:rStyle w:val="Hyperlink"/>
                  <w:noProof/>
                </w:rPr>
                <w:t>Table VI.2 – Tunnelled protocols identified by TunnelledProtocolAlternateIdentifier</w:t>
              </w:r>
              <w:r w:rsidR="000C2CDE">
                <w:rPr>
                  <w:noProof/>
                  <w:webHidden/>
                </w:rPr>
                <w:tab/>
              </w:r>
              <w:r w:rsidR="000C2CDE">
                <w:rPr>
                  <w:noProof/>
                  <w:webHidden/>
                </w:rPr>
                <w:fldChar w:fldCharType="begin"/>
              </w:r>
              <w:r w:rsidR="000C2CDE">
                <w:rPr>
                  <w:noProof/>
                  <w:webHidden/>
                </w:rPr>
                <w:instrText xml:space="preserve"> PAGEREF _Toc390083363 \h </w:instrText>
              </w:r>
              <w:r w:rsidR="000C2CDE">
                <w:rPr>
                  <w:noProof/>
                  <w:webHidden/>
                </w:rPr>
              </w:r>
              <w:r w:rsidR="000C2CDE">
                <w:rPr>
                  <w:noProof/>
                  <w:webHidden/>
                </w:rPr>
                <w:fldChar w:fldCharType="separate"/>
              </w:r>
              <w:r w:rsidR="000C2CDE">
                <w:rPr>
                  <w:noProof/>
                  <w:webHidden/>
                </w:rPr>
                <w:t>203</w:t>
              </w:r>
              <w:r w:rsidR="000C2CDE">
                <w:rPr>
                  <w:noProof/>
                  <w:webHidden/>
                </w:rPr>
                <w:fldChar w:fldCharType="end"/>
              </w:r>
            </w:hyperlink>
          </w:p>
          <w:p w14:paraId="100DFD34" w14:textId="77777777" w:rsidR="00EE581C" w:rsidRPr="0060241A" w:rsidRDefault="00EE581C" w:rsidP="00EE581C">
            <w:pPr>
              <w:pStyle w:val="TableofFigures"/>
              <w:rPr>
                <w:rFonts w:eastAsia="Times New Roman"/>
              </w:rPr>
            </w:pPr>
            <w:r w:rsidRPr="0060241A">
              <w:rPr>
                <w:rFonts w:eastAsia="Times New Roman"/>
              </w:rPr>
              <w:fldChar w:fldCharType="end"/>
            </w:r>
          </w:p>
        </w:tc>
      </w:tr>
    </w:tbl>
    <w:p w14:paraId="315DEC48" w14:textId="77777777" w:rsidR="00EE581C" w:rsidRDefault="00EE581C" w:rsidP="00EE581C"/>
    <w:p w14:paraId="7B3E5F18" w14:textId="77777777" w:rsidR="00EE581C" w:rsidRPr="001E1939" w:rsidRDefault="00EE581C" w:rsidP="00EE581C">
      <w:pPr>
        <w:keepNext/>
        <w:jc w:val="center"/>
        <w:rPr>
          <w:b/>
          <w:bCs/>
        </w:rPr>
      </w:pPr>
      <w:r w:rsidRPr="001E1939">
        <w:rPr>
          <w:b/>
          <w:bCs/>
        </w:rPr>
        <w:lastRenderedPageBreak/>
        <w:t>List of Figures</w:t>
      </w:r>
    </w:p>
    <w:tbl>
      <w:tblPr>
        <w:tblW w:w="9889" w:type="dxa"/>
        <w:tblLayout w:type="fixed"/>
        <w:tblLook w:val="04A0" w:firstRow="1" w:lastRow="0" w:firstColumn="1" w:lastColumn="0" w:noHBand="0" w:noVBand="1"/>
      </w:tblPr>
      <w:tblGrid>
        <w:gridCol w:w="9889"/>
      </w:tblGrid>
      <w:tr w:rsidR="00EE581C" w:rsidRPr="00D8148E" w14:paraId="15A1388E" w14:textId="77777777" w:rsidTr="00EE581C">
        <w:trPr>
          <w:tblHeader/>
        </w:trPr>
        <w:tc>
          <w:tcPr>
            <w:tcW w:w="9889" w:type="dxa"/>
          </w:tcPr>
          <w:p w14:paraId="22D30CDD" w14:textId="77777777" w:rsidR="00EE581C" w:rsidRPr="00D8148E" w:rsidRDefault="00EE581C" w:rsidP="00EE581C">
            <w:pPr>
              <w:pStyle w:val="toc0"/>
              <w:keepNext/>
            </w:pPr>
            <w:r w:rsidRPr="00D8148E">
              <w:tab/>
              <w:t>Page</w:t>
            </w:r>
          </w:p>
        </w:tc>
      </w:tr>
      <w:tr w:rsidR="00EE581C" w:rsidRPr="00D8148E" w14:paraId="2953915A" w14:textId="77777777" w:rsidTr="00EE581C">
        <w:tc>
          <w:tcPr>
            <w:tcW w:w="9889" w:type="dxa"/>
          </w:tcPr>
          <w:p w14:paraId="650350E3" w14:textId="77777777" w:rsidR="000C2CDE" w:rsidRDefault="00EE581C">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Pr>
                <w:rFonts w:eastAsia="Times New Roman"/>
              </w:rPr>
              <w:instrText xml:space="preserve"> TOC \h \z \t "Figure_No</w:instrText>
            </w:r>
            <w:r w:rsidRPr="0060241A">
              <w:rPr>
                <w:rFonts w:eastAsia="Times New Roman"/>
              </w:rPr>
              <w:instrText xml:space="preserve">title" \c </w:instrText>
            </w:r>
            <w:r w:rsidRPr="0060241A">
              <w:rPr>
                <w:rFonts w:eastAsia="Times New Roman"/>
              </w:rPr>
              <w:fldChar w:fldCharType="separate"/>
            </w:r>
            <w:hyperlink w:anchor="_Toc390083364" w:history="1">
              <w:r w:rsidR="000C2CDE" w:rsidRPr="002034F4">
                <w:rPr>
                  <w:rStyle w:val="Hyperlink"/>
                  <w:noProof/>
                </w:rPr>
                <w:t>Figure 1 – H.225.0 scope</w:t>
              </w:r>
              <w:r w:rsidR="000C2CDE">
                <w:rPr>
                  <w:noProof/>
                  <w:webHidden/>
                </w:rPr>
                <w:tab/>
              </w:r>
              <w:r w:rsidR="000C2CDE">
                <w:rPr>
                  <w:noProof/>
                  <w:webHidden/>
                </w:rPr>
                <w:fldChar w:fldCharType="begin"/>
              </w:r>
              <w:r w:rsidR="000C2CDE">
                <w:rPr>
                  <w:noProof/>
                  <w:webHidden/>
                </w:rPr>
                <w:instrText xml:space="preserve"> PAGEREF _Toc390083364 \h </w:instrText>
              </w:r>
              <w:r w:rsidR="000C2CDE">
                <w:rPr>
                  <w:noProof/>
                  <w:webHidden/>
                </w:rPr>
              </w:r>
              <w:r w:rsidR="000C2CDE">
                <w:rPr>
                  <w:noProof/>
                  <w:webHidden/>
                </w:rPr>
                <w:fldChar w:fldCharType="separate"/>
              </w:r>
              <w:r w:rsidR="000C2CDE">
                <w:rPr>
                  <w:noProof/>
                  <w:webHidden/>
                </w:rPr>
                <w:t>13</w:t>
              </w:r>
              <w:r w:rsidR="000C2CDE">
                <w:rPr>
                  <w:noProof/>
                  <w:webHidden/>
                </w:rPr>
                <w:fldChar w:fldCharType="end"/>
              </w:r>
            </w:hyperlink>
          </w:p>
          <w:p w14:paraId="4B43023C"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65" w:history="1">
              <w:r w:rsidR="000C2CDE" w:rsidRPr="002034F4">
                <w:rPr>
                  <w:rStyle w:val="Hyperlink"/>
                  <w:noProof/>
                </w:rPr>
                <w:t>Figure 2 – Example use of RIP message</w:t>
              </w:r>
              <w:r w:rsidR="000C2CDE">
                <w:rPr>
                  <w:noProof/>
                  <w:webHidden/>
                </w:rPr>
                <w:tab/>
              </w:r>
              <w:r w:rsidR="000C2CDE">
                <w:rPr>
                  <w:noProof/>
                  <w:webHidden/>
                </w:rPr>
                <w:fldChar w:fldCharType="begin"/>
              </w:r>
              <w:r w:rsidR="000C2CDE">
                <w:rPr>
                  <w:noProof/>
                  <w:webHidden/>
                </w:rPr>
                <w:instrText xml:space="preserve"> PAGEREF _Toc390083365 \h </w:instrText>
              </w:r>
              <w:r w:rsidR="000C2CDE">
                <w:rPr>
                  <w:noProof/>
                  <w:webHidden/>
                </w:rPr>
              </w:r>
              <w:r w:rsidR="000C2CDE">
                <w:rPr>
                  <w:noProof/>
                  <w:webHidden/>
                </w:rPr>
                <w:fldChar w:fldCharType="separate"/>
              </w:r>
              <w:r w:rsidR="000C2CDE">
                <w:rPr>
                  <w:noProof/>
                  <w:webHidden/>
                </w:rPr>
                <w:t>105</w:t>
              </w:r>
              <w:r w:rsidR="000C2CDE">
                <w:rPr>
                  <w:noProof/>
                  <w:webHidden/>
                </w:rPr>
                <w:fldChar w:fldCharType="end"/>
              </w:r>
            </w:hyperlink>
          </w:p>
          <w:p w14:paraId="64B9959B"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66" w:history="1">
              <w:r w:rsidR="000C2CDE" w:rsidRPr="002034F4">
                <w:rPr>
                  <w:rStyle w:val="Hyperlink"/>
                  <w:noProof/>
                </w:rPr>
                <w:t>Figure F.1 – Annexes B/G.729, F/G.729 and G/G.729 CNG  packetization format</w:t>
              </w:r>
              <w:r w:rsidR="000C2CDE">
                <w:rPr>
                  <w:noProof/>
                  <w:webHidden/>
                </w:rPr>
                <w:tab/>
              </w:r>
              <w:r w:rsidR="000C2CDE">
                <w:rPr>
                  <w:noProof/>
                  <w:webHidden/>
                </w:rPr>
                <w:fldChar w:fldCharType="begin"/>
              </w:r>
              <w:r w:rsidR="000C2CDE">
                <w:rPr>
                  <w:noProof/>
                  <w:webHidden/>
                </w:rPr>
                <w:instrText xml:space="preserve"> PAGEREF _Toc390083366 \h </w:instrText>
              </w:r>
              <w:r w:rsidR="000C2CDE">
                <w:rPr>
                  <w:noProof/>
                  <w:webHidden/>
                </w:rPr>
              </w:r>
              <w:r w:rsidR="000C2CDE">
                <w:rPr>
                  <w:noProof/>
                  <w:webHidden/>
                </w:rPr>
                <w:fldChar w:fldCharType="separate"/>
              </w:r>
              <w:r w:rsidR="000C2CDE">
                <w:rPr>
                  <w:noProof/>
                  <w:webHidden/>
                </w:rPr>
                <w:t>119</w:t>
              </w:r>
              <w:r w:rsidR="000C2CDE">
                <w:rPr>
                  <w:noProof/>
                  <w:webHidden/>
                </w:rPr>
                <w:fldChar w:fldCharType="end"/>
              </w:r>
            </w:hyperlink>
          </w:p>
          <w:p w14:paraId="3EAD4508"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67" w:history="1">
              <w:r w:rsidR="000C2CDE" w:rsidRPr="002034F4">
                <w:rPr>
                  <w:rStyle w:val="Hyperlink"/>
                  <w:noProof/>
                </w:rPr>
                <w:t>Figure F.2 – G.729, Annex A/G.729 and Annex C/G.729 packetization format</w:t>
              </w:r>
              <w:r w:rsidR="000C2CDE">
                <w:rPr>
                  <w:noProof/>
                  <w:webHidden/>
                </w:rPr>
                <w:tab/>
              </w:r>
              <w:r w:rsidR="000C2CDE">
                <w:rPr>
                  <w:noProof/>
                  <w:webHidden/>
                </w:rPr>
                <w:fldChar w:fldCharType="begin"/>
              </w:r>
              <w:r w:rsidR="000C2CDE">
                <w:rPr>
                  <w:noProof/>
                  <w:webHidden/>
                </w:rPr>
                <w:instrText xml:space="preserve"> PAGEREF _Toc390083367 \h </w:instrText>
              </w:r>
              <w:r w:rsidR="000C2CDE">
                <w:rPr>
                  <w:noProof/>
                  <w:webHidden/>
                </w:rPr>
              </w:r>
              <w:r w:rsidR="000C2CDE">
                <w:rPr>
                  <w:noProof/>
                  <w:webHidden/>
                </w:rPr>
                <w:fldChar w:fldCharType="separate"/>
              </w:r>
              <w:r w:rsidR="000C2CDE">
                <w:rPr>
                  <w:noProof/>
                  <w:webHidden/>
                </w:rPr>
                <w:t>119</w:t>
              </w:r>
              <w:r w:rsidR="000C2CDE">
                <w:rPr>
                  <w:noProof/>
                  <w:webHidden/>
                </w:rPr>
                <w:fldChar w:fldCharType="end"/>
              </w:r>
            </w:hyperlink>
          </w:p>
          <w:p w14:paraId="183E2910"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68" w:history="1">
              <w:r w:rsidR="000C2CDE" w:rsidRPr="002034F4">
                <w:rPr>
                  <w:rStyle w:val="Hyperlink"/>
                  <w:noProof/>
                </w:rPr>
                <w:t>Figure F.3 – G.729-6.4 packetization format</w:t>
              </w:r>
              <w:r w:rsidR="000C2CDE">
                <w:rPr>
                  <w:noProof/>
                  <w:webHidden/>
                </w:rPr>
                <w:tab/>
              </w:r>
              <w:r w:rsidR="000C2CDE">
                <w:rPr>
                  <w:noProof/>
                  <w:webHidden/>
                </w:rPr>
                <w:fldChar w:fldCharType="begin"/>
              </w:r>
              <w:r w:rsidR="000C2CDE">
                <w:rPr>
                  <w:noProof/>
                  <w:webHidden/>
                </w:rPr>
                <w:instrText xml:space="preserve"> PAGEREF _Toc390083368 \h </w:instrText>
              </w:r>
              <w:r w:rsidR="000C2CDE">
                <w:rPr>
                  <w:noProof/>
                  <w:webHidden/>
                </w:rPr>
              </w:r>
              <w:r w:rsidR="000C2CDE">
                <w:rPr>
                  <w:noProof/>
                  <w:webHidden/>
                </w:rPr>
                <w:fldChar w:fldCharType="separate"/>
              </w:r>
              <w:r w:rsidR="000C2CDE">
                <w:rPr>
                  <w:noProof/>
                  <w:webHidden/>
                </w:rPr>
                <w:t>120</w:t>
              </w:r>
              <w:r w:rsidR="000C2CDE">
                <w:rPr>
                  <w:noProof/>
                  <w:webHidden/>
                </w:rPr>
                <w:fldChar w:fldCharType="end"/>
              </w:r>
            </w:hyperlink>
          </w:p>
          <w:p w14:paraId="23BA0688"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69" w:history="1">
              <w:r w:rsidR="000C2CDE" w:rsidRPr="002034F4">
                <w:rPr>
                  <w:rStyle w:val="Hyperlink"/>
                  <w:noProof/>
                </w:rPr>
                <w:t>Figure F.4 – G.729-12 packetization format for the forward adaptive mode</w:t>
              </w:r>
              <w:r w:rsidR="000C2CDE">
                <w:rPr>
                  <w:noProof/>
                  <w:webHidden/>
                </w:rPr>
                <w:tab/>
              </w:r>
              <w:r w:rsidR="000C2CDE">
                <w:rPr>
                  <w:noProof/>
                  <w:webHidden/>
                </w:rPr>
                <w:fldChar w:fldCharType="begin"/>
              </w:r>
              <w:r w:rsidR="000C2CDE">
                <w:rPr>
                  <w:noProof/>
                  <w:webHidden/>
                </w:rPr>
                <w:instrText xml:space="preserve"> PAGEREF _Toc390083369 \h </w:instrText>
              </w:r>
              <w:r w:rsidR="000C2CDE">
                <w:rPr>
                  <w:noProof/>
                  <w:webHidden/>
                </w:rPr>
              </w:r>
              <w:r w:rsidR="000C2CDE">
                <w:rPr>
                  <w:noProof/>
                  <w:webHidden/>
                </w:rPr>
                <w:fldChar w:fldCharType="separate"/>
              </w:r>
              <w:r w:rsidR="000C2CDE">
                <w:rPr>
                  <w:noProof/>
                  <w:webHidden/>
                </w:rPr>
                <w:t>120</w:t>
              </w:r>
              <w:r w:rsidR="000C2CDE">
                <w:rPr>
                  <w:noProof/>
                  <w:webHidden/>
                </w:rPr>
                <w:fldChar w:fldCharType="end"/>
              </w:r>
            </w:hyperlink>
          </w:p>
          <w:p w14:paraId="32996054"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0" w:history="1">
              <w:r w:rsidR="000C2CDE" w:rsidRPr="002034F4">
                <w:rPr>
                  <w:rStyle w:val="Hyperlink"/>
                  <w:noProof/>
                </w:rPr>
                <w:t>Figure F.5 – G.729-12 packetization format for the backward adaptive mode</w:t>
              </w:r>
              <w:r w:rsidR="000C2CDE">
                <w:rPr>
                  <w:noProof/>
                  <w:webHidden/>
                </w:rPr>
                <w:tab/>
              </w:r>
              <w:r w:rsidR="000C2CDE">
                <w:rPr>
                  <w:noProof/>
                  <w:webHidden/>
                </w:rPr>
                <w:fldChar w:fldCharType="begin"/>
              </w:r>
              <w:r w:rsidR="000C2CDE">
                <w:rPr>
                  <w:noProof/>
                  <w:webHidden/>
                </w:rPr>
                <w:instrText xml:space="preserve"> PAGEREF _Toc390083370 \h </w:instrText>
              </w:r>
              <w:r w:rsidR="000C2CDE">
                <w:rPr>
                  <w:noProof/>
                  <w:webHidden/>
                </w:rPr>
              </w:r>
              <w:r w:rsidR="000C2CDE">
                <w:rPr>
                  <w:noProof/>
                  <w:webHidden/>
                </w:rPr>
                <w:fldChar w:fldCharType="separate"/>
              </w:r>
              <w:r w:rsidR="000C2CDE">
                <w:rPr>
                  <w:noProof/>
                  <w:webHidden/>
                </w:rPr>
                <w:t>121</w:t>
              </w:r>
              <w:r w:rsidR="000C2CDE">
                <w:rPr>
                  <w:noProof/>
                  <w:webHidden/>
                </w:rPr>
                <w:fldChar w:fldCharType="end"/>
              </w:r>
            </w:hyperlink>
          </w:p>
          <w:p w14:paraId="411156F3"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1" w:history="1">
              <w:r w:rsidR="000C2CDE" w:rsidRPr="002034F4">
                <w:rPr>
                  <w:rStyle w:val="Hyperlink"/>
                  <w:noProof/>
                </w:rPr>
                <w:t>Figure F.6 – G.722.1 major bitstream fields and their order of transmission</w:t>
              </w:r>
              <w:r w:rsidR="000C2CDE">
                <w:rPr>
                  <w:noProof/>
                  <w:webHidden/>
                </w:rPr>
                <w:tab/>
              </w:r>
              <w:r w:rsidR="000C2CDE">
                <w:rPr>
                  <w:noProof/>
                  <w:webHidden/>
                </w:rPr>
                <w:fldChar w:fldCharType="begin"/>
              </w:r>
              <w:r w:rsidR="000C2CDE">
                <w:rPr>
                  <w:noProof/>
                  <w:webHidden/>
                </w:rPr>
                <w:instrText xml:space="preserve"> PAGEREF _Toc390083371 \h </w:instrText>
              </w:r>
              <w:r w:rsidR="000C2CDE">
                <w:rPr>
                  <w:noProof/>
                  <w:webHidden/>
                </w:rPr>
              </w:r>
              <w:r w:rsidR="000C2CDE">
                <w:rPr>
                  <w:noProof/>
                  <w:webHidden/>
                </w:rPr>
                <w:fldChar w:fldCharType="separate"/>
              </w:r>
              <w:r w:rsidR="000C2CDE">
                <w:rPr>
                  <w:noProof/>
                  <w:webHidden/>
                </w:rPr>
                <w:t>124</w:t>
              </w:r>
              <w:r w:rsidR="000C2CDE">
                <w:rPr>
                  <w:noProof/>
                  <w:webHidden/>
                </w:rPr>
                <w:fldChar w:fldCharType="end"/>
              </w:r>
            </w:hyperlink>
          </w:p>
          <w:p w14:paraId="51417959"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2" w:history="1">
              <w:r w:rsidR="000C2CDE" w:rsidRPr="002034F4">
                <w:rPr>
                  <w:rStyle w:val="Hyperlink"/>
                  <w:noProof/>
                </w:rPr>
                <w:t>Figure F.7 – G.722.1 encoded bitstream mapping to RTP</w:t>
              </w:r>
              <w:r w:rsidR="000C2CDE">
                <w:rPr>
                  <w:noProof/>
                  <w:webHidden/>
                </w:rPr>
                <w:tab/>
              </w:r>
              <w:r w:rsidR="000C2CDE">
                <w:rPr>
                  <w:noProof/>
                  <w:webHidden/>
                </w:rPr>
                <w:fldChar w:fldCharType="begin"/>
              </w:r>
              <w:r w:rsidR="000C2CDE">
                <w:rPr>
                  <w:noProof/>
                  <w:webHidden/>
                </w:rPr>
                <w:instrText xml:space="preserve"> PAGEREF _Toc390083372 \h </w:instrText>
              </w:r>
              <w:r w:rsidR="000C2CDE">
                <w:rPr>
                  <w:noProof/>
                  <w:webHidden/>
                </w:rPr>
              </w:r>
              <w:r w:rsidR="000C2CDE">
                <w:rPr>
                  <w:noProof/>
                  <w:webHidden/>
                </w:rPr>
                <w:fldChar w:fldCharType="separate"/>
              </w:r>
              <w:r w:rsidR="000C2CDE">
                <w:rPr>
                  <w:noProof/>
                  <w:webHidden/>
                </w:rPr>
                <w:t>124</w:t>
              </w:r>
              <w:r w:rsidR="000C2CDE">
                <w:rPr>
                  <w:noProof/>
                  <w:webHidden/>
                </w:rPr>
                <w:fldChar w:fldCharType="end"/>
              </w:r>
            </w:hyperlink>
          </w:p>
          <w:p w14:paraId="57D939B3"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3" w:history="1">
              <w:r w:rsidR="000C2CDE" w:rsidRPr="002034F4">
                <w:rPr>
                  <w:rStyle w:val="Hyperlink"/>
                  <w:noProof/>
                </w:rPr>
                <w:t>Figure F.8 – ACELP vocoder voice frame</w:t>
              </w:r>
              <w:r w:rsidR="000C2CDE">
                <w:rPr>
                  <w:noProof/>
                  <w:webHidden/>
                </w:rPr>
                <w:tab/>
              </w:r>
              <w:r w:rsidR="000C2CDE">
                <w:rPr>
                  <w:noProof/>
                  <w:webHidden/>
                </w:rPr>
                <w:fldChar w:fldCharType="begin"/>
              </w:r>
              <w:r w:rsidR="000C2CDE">
                <w:rPr>
                  <w:noProof/>
                  <w:webHidden/>
                </w:rPr>
                <w:instrText xml:space="preserve"> PAGEREF _Toc390083373 \h </w:instrText>
              </w:r>
              <w:r w:rsidR="000C2CDE">
                <w:rPr>
                  <w:noProof/>
                  <w:webHidden/>
                </w:rPr>
              </w:r>
              <w:r w:rsidR="000C2CDE">
                <w:rPr>
                  <w:noProof/>
                  <w:webHidden/>
                </w:rPr>
                <w:fldChar w:fldCharType="separate"/>
              </w:r>
              <w:r w:rsidR="000C2CDE">
                <w:rPr>
                  <w:noProof/>
                  <w:webHidden/>
                </w:rPr>
                <w:t>125</w:t>
              </w:r>
              <w:r w:rsidR="000C2CDE">
                <w:rPr>
                  <w:noProof/>
                  <w:webHidden/>
                </w:rPr>
                <w:fldChar w:fldCharType="end"/>
              </w:r>
            </w:hyperlink>
          </w:p>
          <w:p w14:paraId="43877739"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4" w:history="1">
              <w:r w:rsidR="000C2CDE" w:rsidRPr="002034F4">
                <w:rPr>
                  <w:rStyle w:val="Hyperlink"/>
                  <w:noProof/>
                  <w:lang w:val="fr-CH"/>
                </w:rPr>
                <w:t>Figure F.9 – ACELP vocoder silence suppression frame</w:t>
              </w:r>
              <w:r w:rsidR="000C2CDE">
                <w:rPr>
                  <w:noProof/>
                  <w:webHidden/>
                </w:rPr>
                <w:tab/>
              </w:r>
              <w:r w:rsidR="000C2CDE">
                <w:rPr>
                  <w:noProof/>
                  <w:webHidden/>
                </w:rPr>
                <w:fldChar w:fldCharType="begin"/>
              </w:r>
              <w:r w:rsidR="000C2CDE">
                <w:rPr>
                  <w:noProof/>
                  <w:webHidden/>
                </w:rPr>
                <w:instrText xml:space="preserve"> PAGEREF _Toc390083374 \h </w:instrText>
              </w:r>
              <w:r w:rsidR="000C2CDE">
                <w:rPr>
                  <w:noProof/>
                  <w:webHidden/>
                </w:rPr>
              </w:r>
              <w:r w:rsidR="000C2CDE">
                <w:rPr>
                  <w:noProof/>
                  <w:webHidden/>
                </w:rPr>
                <w:fldChar w:fldCharType="separate"/>
              </w:r>
              <w:r w:rsidR="000C2CDE">
                <w:rPr>
                  <w:noProof/>
                  <w:webHidden/>
                </w:rPr>
                <w:t>125</w:t>
              </w:r>
              <w:r w:rsidR="000C2CDE">
                <w:rPr>
                  <w:noProof/>
                  <w:webHidden/>
                </w:rPr>
                <w:fldChar w:fldCharType="end"/>
              </w:r>
            </w:hyperlink>
          </w:p>
          <w:p w14:paraId="3EF58E76"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5" w:history="1">
              <w:r w:rsidR="000C2CDE" w:rsidRPr="002034F4">
                <w:rPr>
                  <w:rStyle w:val="Hyperlink"/>
                  <w:noProof/>
                </w:rPr>
                <w:t>Figure F.10 – US1 vocoder voice frame</w:t>
              </w:r>
              <w:r w:rsidR="000C2CDE">
                <w:rPr>
                  <w:noProof/>
                  <w:webHidden/>
                </w:rPr>
                <w:tab/>
              </w:r>
              <w:r w:rsidR="000C2CDE">
                <w:rPr>
                  <w:noProof/>
                  <w:webHidden/>
                </w:rPr>
                <w:fldChar w:fldCharType="begin"/>
              </w:r>
              <w:r w:rsidR="000C2CDE">
                <w:rPr>
                  <w:noProof/>
                  <w:webHidden/>
                </w:rPr>
                <w:instrText xml:space="preserve"> PAGEREF _Toc390083375 \h </w:instrText>
              </w:r>
              <w:r w:rsidR="000C2CDE">
                <w:rPr>
                  <w:noProof/>
                  <w:webHidden/>
                </w:rPr>
              </w:r>
              <w:r w:rsidR="000C2CDE">
                <w:rPr>
                  <w:noProof/>
                  <w:webHidden/>
                </w:rPr>
                <w:fldChar w:fldCharType="separate"/>
              </w:r>
              <w:r w:rsidR="000C2CDE">
                <w:rPr>
                  <w:noProof/>
                  <w:webHidden/>
                </w:rPr>
                <w:t>126</w:t>
              </w:r>
              <w:r w:rsidR="000C2CDE">
                <w:rPr>
                  <w:noProof/>
                  <w:webHidden/>
                </w:rPr>
                <w:fldChar w:fldCharType="end"/>
              </w:r>
            </w:hyperlink>
          </w:p>
          <w:p w14:paraId="6D672D04"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6" w:history="1">
              <w:r w:rsidR="000C2CDE" w:rsidRPr="002034F4">
                <w:rPr>
                  <w:rStyle w:val="Hyperlink"/>
                  <w:noProof/>
                </w:rPr>
                <w:t>Figure F.11 – Base station to landline, comfort noise transmit frame (US1)</w:t>
              </w:r>
              <w:r w:rsidR="000C2CDE">
                <w:rPr>
                  <w:noProof/>
                  <w:webHidden/>
                </w:rPr>
                <w:tab/>
              </w:r>
              <w:r w:rsidR="000C2CDE">
                <w:rPr>
                  <w:noProof/>
                  <w:webHidden/>
                </w:rPr>
                <w:fldChar w:fldCharType="begin"/>
              </w:r>
              <w:r w:rsidR="000C2CDE">
                <w:rPr>
                  <w:noProof/>
                  <w:webHidden/>
                </w:rPr>
                <w:instrText xml:space="preserve"> PAGEREF _Toc390083376 \h </w:instrText>
              </w:r>
              <w:r w:rsidR="000C2CDE">
                <w:rPr>
                  <w:noProof/>
                  <w:webHidden/>
                </w:rPr>
              </w:r>
              <w:r w:rsidR="000C2CDE">
                <w:rPr>
                  <w:noProof/>
                  <w:webHidden/>
                </w:rPr>
                <w:fldChar w:fldCharType="separate"/>
              </w:r>
              <w:r w:rsidR="000C2CDE">
                <w:rPr>
                  <w:noProof/>
                  <w:webHidden/>
                </w:rPr>
                <w:t>126</w:t>
              </w:r>
              <w:r w:rsidR="000C2CDE">
                <w:rPr>
                  <w:noProof/>
                  <w:webHidden/>
                </w:rPr>
                <w:fldChar w:fldCharType="end"/>
              </w:r>
            </w:hyperlink>
          </w:p>
          <w:p w14:paraId="2A36DEBA"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7" w:history="1">
              <w:r w:rsidR="000C2CDE" w:rsidRPr="002034F4">
                <w:rPr>
                  <w:rStyle w:val="Hyperlink"/>
                  <w:noProof/>
                </w:rPr>
                <w:t>Figure F.12 – F1, Full-rate EVRC frame</w:t>
              </w:r>
              <w:r w:rsidR="000C2CDE">
                <w:rPr>
                  <w:noProof/>
                  <w:webHidden/>
                </w:rPr>
                <w:tab/>
              </w:r>
              <w:r w:rsidR="000C2CDE">
                <w:rPr>
                  <w:noProof/>
                  <w:webHidden/>
                </w:rPr>
                <w:fldChar w:fldCharType="begin"/>
              </w:r>
              <w:r w:rsidR="000C2CDE">
                <w:rPr>
                  <w:noProof/>
                  <w:webHidden/>
                </w:rPr>
                <w:instrText xml:space="preserve"> PAGEREF _Toc390083377 \h </w:instrText>
              </w:r>
              <w:r w:rsidR="000C2CDE">
                <w:rPr>
                  <w:noProof/>
                  <w:webHidden/>
                </w:rPr>
              </w:r>
              <w:r w:rsidR="000C2CDE">
                <w:rPr>
                  <w:noProof/>
                  <w:webHidden/>
                </w:rPr>
                <w:fldChar w:fldCharType="separate"/>
              </w:r>
              <w:r w:rsidR="000C2CDE">
                <w:rPr>
                  <w:noProof/>
                  <w:webHidden/>
                </w:rPr>
                <w:t>128</w:t>
              </w:r>
              <w:r w:rsidR="000C2CDE">
                <w:rPr>
                  <w:noProof/>
                  <w:webHidden/>
                </w:rPr>
                <w:fldChar w:fldCharType="end"/>
              </w:r>
            </w:hyperlink>
          </w:p>
          <w:p w14:paraId="160B4B2E"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8" w:history="1">
              <w:r w:rsidR="000C2CDE" w:rsidRPr="002034F4">
                <w:rPr>
                  <w:rStyle w:val="Hyperlink"/>
                  <w:noProof/>
                </w:rPr>
                <w:t>Figure F.13 – F2, Half-rate EVRC frame</w:t>
              </w:r>
              <w:r w:rsidR="000C2CDE">
                <w:rPr>
                  <w:noProof/>
                  <w:webHidden/>
                </w:rPr>
                <w:tab/>
              </w:r>
              <w:r w:rsidR="000C2CDE">
                <w:rPr>
                  <w:noProof/>
                  <w:webHidden/>
                </w:rPr>
                <w:fldChar w:fldCharType="begin"/>
              </w:r>
              <w:r w:rsidR="000C2CDE">
                <w:rPr>
                  <w:noProof/>
                  <w:webHidden/>
                </w:rPr>
                <w:instrText xml:space="preserve"> PAGEREF _Toc390083378 \h </w:instrText>
              </w:r>
              <w:r w:rsidR="000C2CDE">
                <w:rPr>
                  <w:noProof/>
                  <w:webHidden/>
                </w:rPr>
              </w:r>
              <w:r w:rsidR="000C2CDE">
                <w:rPr>
                  <w:noProof/>
                  <w:webHidden/>
                </w:rPr>
                <w:fldChar w:fldCharType="separate"/>
              </w:r>
              <w:r w:rsidR="000C2CDE">
                <w:rPr>
                  <w:noProof/>
                  <w:webHidden/>
                </w:rPr>
                <w:t>128</w:t>
              </w:r>
              <w:r w:rsidR="000C2CDE">
                <w:rPr>
                  <w:noProof/>
                  <w:webHidden/>
                </w:rPr>
                <w:fldChar w:fldCharType="end"/>
              </w:r>
            </w:hyperlink>
          </w:p>
          <w:p w14:paraId="4A4FF3BC"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79" w:history="1">
              <w:r w:rsidR="000C2CDE" w:rsidRPr="002034F4">
                <w:rPr>
                  <w:rStyle w:val="Hyperlink"/>
                  <w:noProof/>
                </w:rPr>
                <w:t>Figure F.14 – F3, Eighth-rate EVRC frame</w:t>
              </w:r>
              <w:r w:rsidR="000C2CDE">
                <w:rPr>
                  <w:noProof/>
                  <w:webHidden/>
                </w:rPr>
                <w:tab/>
              </w:r>
              <w:r w:rsidR="000C2CDE">
                <w:rPr>
                  <w:noProof/>
                  <w:webHidden/>
                </w:rPr>
                <w:fldChar w:fldCharType="begin"/>
              </w:r>
              <w:r w:rsidR="000C2CDE">
                <w:rPr>
                  <w:noProof/>
                  <w:webHidden/>
                </w:rPr>
                <w:instrText xml:space="preserve"> PAGEREF _Toc390083379 \h </w:instrText>
              </w:r>
              <w:r w:rsidR="000C2CDE">
                <w:rPr>
                  <w:noProof/>
                  <w:webHidden/>
                </w:rPr>
              </w:r>
              <w:r w:rsidR="000C2CDE">
                <w:rPr>
                  <w:noProof/>
                  <w:webHidden/>
                </w:rPr>
                <w:fldChar w:fldCharType="separate"/>
              </w:r>
              <w:r w:rsidR="000C2CDE">
                <w:rPr>
                  <w:noProof/>
                  <w:webHidden/>
                </w:rPr>
                <w:t>129</w:t>
              </w:r>
              <w:r w:rsidR="000C2CDE">
                <w:rPr>
                  <w:noProof/>
                  <w:webHidden/>
                </w:rPr>
                <w:fldChar w:fldCharType="end"/>
              </w:r>
            </w:hyperlink>
          </w:p>
          <w:p w14:paraId="78464CD5"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0" w:history="1">
              <w:r w:rsidR="000C2CDE" w:rsidRPr="002034F4">
                <w:rPr>
                  <w:rStyle w:val="Hyperlink"/>
                  <w:noProof/>
                </w:rPr>
                <w:t>Figure G.1 – System reference points</w:t>
              </w:r>
              <w:r w:rsidR="000C2CDE">
                <w:rPr>
                  <w:noProof/>
                  <w:webHidden/>
                </w:rPr>
                <w:tab/>
              </w:r>
              <w:r w:rsidR="000C2CDE">
                <w:rPr>
                  <w:noProof/>
                  <w:webHidden/>
                </w:rPr>
                <w:fldChar w:fldCharType="begin"/>
              </w:r>
              <w:r w:rsidR="000C2CDE">
                <w:rPr>
                  <w:noProof/>
                  <w:webHidden/>
                </w:rPr>
                <w:instrText xml:space="preserve"> PAGEREF _Toc390083380 \h </w:instrText>
              </w:r>
              <w:r w:rsidR="000C2CDE">
                <w:rPr>
                  <w:noProof/>
                  <w:webHidden/>
                </w:rPr>
              </w:r>
              <w:r w:rsidR="000C2CDE">
                <w:rPr>
                  <w:noProof/>
                  <w:webHidden/>
                </w:rPr>
                <w:fldChar w:fldCharType="separate"/>
              </w:r>
              <w:r w:rsidR="000C2CDE">
                <w:rPr>
                  <w:noProof/>
                  <w:webHidden/>
                </w:rPr>
                <w:t>131</w:t>
              </w:r>
              <w:r w:rsidR="000C2CDE">
                <w:rPr>
                  <w:noProof/>
                  <w:webHidden/>
                </w:rPr>
                <w:fldChar w:fldCharType="end"/>
              </w:r>
            </w:hyperlink>
          </w:p>
          <w:p w14:paraId="3BFE89E8"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1" w:history="1">
              <w:r w:rsidR="000C2CDE" w:rsidRPr="002034F4">
                <w:rPr>
                  <w:rStyle w:val="Hyperlink"/>
                  <w:noProof/>
                </w:rPr>
                <w:t>Figure G.2 – Peer element placement examples</w:t>
              </w:r>
              <w:r w:rsidR="000C2CDE">
                <w:rPr>
                  <w:noProof/>
                  <w:webHidden/>
                </w:rPr>
                <w:tab/>
              </w:r>
              <w:r w:rsidR="000C2CDE">
                <w:rPr>
                  <w:noProof/>
                  <w:webHidden/>
                </w:rPr>
                <w:fldChar w:fldCharType="begin"/>
              </w:r>
              <w:r w:rsidR="000C2CDE">
                <w:rPr>
                  <w:noProof/>
                  <w:webHidden/>
                </w:rPr>
                <w:instrText xml:space="preserve"> PAGEREF _Toc390083381 \h </w:instrText>
              </w:r>
              <w:r w:rsidR="000C2CDE">
                <w:rPr>
                  <w:noProof/>
                  <w:webHidden/>
                </w:rPr>
              </w:r>
              <w:r w:rsidR="000C2CDE">
                <w:rPr>
                  <w:noProof/>
                  <w:webHidden/>
                </w:rPr>
                <w:fldChar w:fldCharType="separate"/>
              </w:r>
              <w:r w:rsidR="000C2CDE">
                <w:rPr>
                  <w:noProof/>
                  <w:webHidden/>
                </w:rPr>
                <w:t>133</w:t>
              </w:r>
              <w:r w:rsidR="000C2CDE">
                <w:rPr>
                  <w:noProof/>
                  <w:webHidden/>
                </w:rPr>
                <w:fldChar w:fldCharType="end"/>
              </w:r>
            </w:hyperlink>
          </w:p>
          <w:p w14:paraId="2EFD4CF1"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2" w:history="1">
              <w:r w:rsidR="000C2CDE" w:rsidRPr="002034F4">
                <w:rPr>
                  <w:rStyle w:val="Hyperlink"/>
                  <w:noProof/>
                </w:rPr>
                <w:t>Figure G.3 – Sample hierarchical organization</w:t>
              </w:r>
              <w:r w:rsidR="000C2CDE">
                <w:rPr>
                  <w:noProof/>
                  <w:webHidden/>
                </w:rPr>
                <w:tab/>
              </w:r>
              <w:r w:rsidR="000C2CDE">
                <w:rPr>
                  <w:noProof/>
                  <w:webHidden/>
                </w:rPr>
                <w:fldChar w:fldCharType="begin"/>
              </w:r>
              <w:r w:rsidR="000C2CDE">
                <w:rPr>
                  <w:noProof/>
                  <w:webHidden/>
                </w:rPr>
                <w:instrText xml:space="preserve"> PAGEREF _Toc390083382 \h </w:instrText>
              </w:r>
              <w:r w:rsidR="000C2CDE">
                <w:rPr>
                  <w:noProof/>
                  <w:webHidden/>
                </w:rPr>
              </w:r>
              <w:r w:rsidR="000C2CDE">
                <w:rPr>
                  <w:noProof/>
                  <w:webHidden/>
                </w:rPr>
                <w:fldChar w:fldCharType="separate"/>
              </w:r>
              <w:r w:rsidR="000C2CDE">
                <w:rPr>
                  <w:noProof/>
                  <w:webHidden/>
                </w:rPr>
                <w:t>133</w:t>
              </w:r>
              <w:r w:rsidR="000C2CDE">
                <w:rPr>
                  <w:noProof/>
                  <w:webHidden/>
                </w:rPr>
                <w:fldChar w:fldCharType="end"/>
              </w:r>
            </w:hyperlink>
          </w:p>
          <w:p w14:paraId="467D9437"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3" w:history="1">
              <w:r w:rsidR="000C2CDE" w:rsidRPr="002034F4">
                <w:rPr>
                  <w:rStyle w:val="Hyperlink"/>
                  <w:noProof/>
                </w:rPr>
                <w:t>Figure G.4 – Sample distributed organization</w:t>
              </w:r>
              <w:r w:rsidR="000C2CDE">
                <w:rPr>
                  <w:noProof/>
                  <w:webHidden/>
                </w:rPr>
                <w:tab/>
              </w:r>
              <w:r w:rsidR="000C2CDE">
                <w:rPr>
                  <w:noProof/>
                  <w:webHidden/>
                </w:rPr>
                <w:fldChar w:fldCharType="begin"/>
              </w:r>
              <w:r w:rsidR="000C2CDE">
                <w:rPr>
                  <w:noProof/>
                  <w:webHidden/>
                </w:rPr>
                <w:instrText xml:space="preserve"> PAGEREF _Toc390083383 \h </w:instrText>
              </w:r>
              <w:r w:rsidR="000C2CDE">
                <w:rPr>
                  <w:noProof/>
                  <w:webHidden/>
                </w:rPr>
              </w:r>
              <w:r w:rsidR="000C2CDE">
                <w:rPr>
                  <w:noProof/>
                  <w:webHidden/>
                </w:rPr>
                <w:fldChar w:fldCharType="separate"/>
              </w:r>
              <w:r w:rsidR="000C2CDE">
                <w:rPr>
                  <w:noProof/>
                  <w:webHidden/>
                </w:rPr>
                <w:t>134</w:t>
              </w:r>
              <w:r w:rsidR="000C2CDE">
                <w:rPr>
                  <w:noProof/>
                  <w:webHidden/>
                </w:rPr>
                <w:fldChar w:fldCharType="end"/>
              </w:r>
            </w:hyperlink>
          </w:p>
          <w:p w14:paraId="5AABD393"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4" w:history="1">
              <w:r w:rsidR="000C2CDE" w:rsidRPr="002034F4">
                <w:rPr>
                  <w:rStyle w:val="Hyperlink"/>
                  <w:noProof/>
                </w:rPr>
                <w:t>Figure G.5 – Sample clearing house organization</w:t>
              </w:r>
              <w:r w:rsidR="000C2CDE">
                <w:rPr>
                  <w:noProof/>
                  <w:webHidden/>
                </w:rPr>
                <w:tab/>
              </w:r>
              <w:r w:rsidR="000C2CDE">
                <w:rPr>
                  <w:noProof/>
                  <w:webHidden/>
                </w:rPr>
                <w:fldChar w:fldCharType="begin"/>
              </w:r>
              <w:r w:rsidR="000C2CDE">
                <w:rPr>
                  <w:noProof/>
                  <w:webHidden/>
                </w:rPr>
                <w:instrText xml:space="preserve"> PAGEREF _Toc390083384 \h </w:instrText>
              </w:r>
              <w:r w:rsidR="000C2CDE">
                <w:rPr>
                  <w:noProof/>
                  <w:webHidden/>
                </w:rPr>
              </w:r>
              <w:r w:rsidR="000C2CDE">
                <w:rPr>
                  <w:noProof/>
                  <w:webHidden/>
                </w:rPr>
                <w:fldChar w:fldCharType="separate"/>
              </w:r>
              <w:r w:rsidR="000C2CDE">
                <w:rPr>
                  <w:noProof/>
                  <w:webHidden/>
                </w:rPr>
                <w:t>134</w:t>
              </w:r>
              <w:r w:rsidR="000C2CDE">
                <w:rPr>
                  <w:noProof/>
                  <w:webHidden/>
                </w:rPr>
                <w:fldChar w:fldCharType="end"/>
              </w:r>
            </w:hyperlink>
          </w:p>
          <w:p w14:paraId="0CE0A731"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5" w:history="1">
              <w:r w:rsidR="000C2CDE" w:rsidRPr="002034F4">
                <w:rPr>
                  <w:rStyle w:val="Hyperlink"/>
                  <w:noProof/>
                </w:rPr>
                <w:t>Figure G.6 – Aggregation point example</w:t>
              </w:r>
              <w:r w:rsidR="000C2CDE">
                <w:rPr>
                  <w:noProof/>
                  <w:webHidden/>
                </w:rPr>
                <w:tab/>
              </w:r>
              <w:r w:rsidR="000C2CDE">
                <w:rPr>
                  <w:noProof/>
                  <w:webHidden/>
                </w:rPr>
                <w:fldChar w:fldCharType="begin"/>
              </w:r>
              <w:r w:rsidR="000C2CDE">
                <w:rPr>
                  <w:noProof/>
                  <w:webHidden/>
                </w:rPr>
                <w:instrText xml:space="preserve"> PAGEREF _Toc390083385 \h </w:instrText>
              </w:r>
              <w:r w:rsidR="000C2CDE">
                <w:rPr>
                  <w:noProof/>
                  <w:webHidden/>
                </w:rPr>
              </w:r>
              <w:r w:rsidR="000C2CDE">
                <w:rPr>
                  <w:noProof/>
                  <w:webHidden/>
                </w:rPr>
                <w:fldChar w:fldCharType="separate"/>
              </w:r>
              <w:r w:rsidR="000C2CDE">
                <w:rPr>
                  <w:noProof/>
                  <w:webHidden/>
                </w:rPr>
                <w:t>135</w:t>
              </w:r>
              <w:r w:rsidR="000C2CDE">
                <w:rPr>
                  <w:noProof/>
                  <w:webHidden/>
                </w:rPr>
                <w:fldChar w:fldCharType="end"/>
              </w:r>
            </w:hyperlink>
          </w:p>
          <w:p w14:paraId="217AAEC9"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6" w:history="1">
              <w:r w:rsidR="000C2CDE" w:rsidRPr="002034F4">
                <w:rPr>
                  <w:rStyle w:val="Hyperlink"/>
                  <w:noProof/>
                </w:rPr>
                <w:t>Figure G.7 – Distributed network for signalling examples</w:t>
              </w:r>
              <w:r w:rsidR="000C2CDE">
                <w:rPr>
                  <w:noProof/>
                  <w:webHidden/>
                </w:rPr>
                <w:tab/>
              </w:r>
              <w:r w:rsidR="000C2CDE">
                <w:rPr>
                  <w:noProof/>
                  <w:webHidden/>
                </w:rPr>
                <w:fldChar w:fldCharType="begin"/>
              </w:r>
              <w:r w:rsidR="000C2CDE">
                <w:rPr>
                  <w:noProof/>
                  <w:webHidden/>
                </w:rPr>
                <w:instrText xml:space="preserve"> PAGEREF _Toc390083386 \h </w:instrText>
              </w:r>
              <w:r w:rsidR="000C2CDE">
                <w:rPr>
                  <w:noProof/>
                  <w:webHidden/>
                </w:rPr>
              </w:r>
              <w:r w:rsidR="000C2CDE">
                <w:rPr>
                  <w:noProof/>
                  <w:webHidden/>
                </w:rPr>
                <w:fldChar w:fldCharType="separate"/>
              </w:r>
              <w:r w:rsidR="000C2CDE">
                <w:rPr>
                  <w:noProof/>
                  <w:webHidden/>
                </w:rPr>
                <w:t>142</w:t>
              </w:r>
              <w:r w:rsidR="000C2CDE">
                <w:rPr>
                  <w:noProof/>
                  <w:webHidden/>
                </w:rPr>
                <w:fldChar w:fldCharType="end"/>
              </w:r>
            </w:hyperlink>
          </w:p>
          <w:p w14:paraId="7A902065"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7" w:history="1">
              <w:r w:rsidR="000C2CDE" w:rsidRPr="002034F4">
                <w:rPr>
                  <w:rStyle w:val="Hyperlink"/>
                  <w:noProof/>
                </w:rPr>
                <w:t>Figure G.8 – Example of descriptor exchange</w:t>
              </w:r>
              <w:r w:rsidR="000C2CDE">
                <w:rPr>
                  <w:noProof/>
                  <w:webHidden/>
                </w:rPr>
                <w:tab/>
              </w:r>
              <w:r w:rsidR="000C2CDE">
                <w:rPr>
                  <w:noProof/>
                  <w:webHidden/>
                </w:rPr>
                <w:fldChar w:fldCharType="begin"/>
              </w:r>
              <w:r w:rsidR="000C2CDE">
                <w:rPr>
                  <w:noProof/>
                  <w:webHidden/>
                </w:rPr>
                <w:instrText xml:space="preserve"> PAGEREF _Toc390083387 \h </w:instrText>
              </w:r>
              <w:r w:rsidR="000C2CDE">
                <w:rPr>
                  <w:noProof/>
                  <w:webHidden/>
                </w:rPr>
              </w:r>
              <w:r w:rsidR="000C2CDE">
                <w:rPr>
                  <w:noProof/>
                  <w:webHidden/>
                </w:rPr>
                <w:fldChar w:fldCharType="separate"/>
              </w:r>
              <w:r w:rsidR="000C2CDE">
                <w:rPr>
                  <w:noProof/>
                  <w:webHidden/>
                </w:rPr>
                <w:t>143</w:t>
              </w:r>
              <w:r w:rsidR="000C2CDE">
                <w:rPr>
                  <w:noProof/>
                  <w:webHidden/>
                </w:rPr>
                <w:fldChar w:fldCharType="end"/>
              </w:r>
            </w:hyperlink>
          </w:p>
          <w:p w14:paraId="0637B88F"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8" w:history="1">
              <w:r w:rsidR="000C2CDE" w:rsidRPr="002034F4">
                <w:rPr>
                  <w:rStyle w:val="Hyperlink"/>
                  <w:noProof/>
                </w:rPr>
                <w:t>Figure G.9 – Example of a simple call</w:t>
              </w:r>
              <w:r w:rsidR="000C2CDE">
                <w:rPr>
                  <w:noProof/>
                  <w:webHidden/>
                </w:rPr>
                <w:tab/>
              </w:r>
              <w:r w:rsidR="000C2CDE">
                <w:rPr>
                  <w:noProof/>
                  <w:webHidden/>
                </w:rPr>
                <w:fldChar w:fldCharType="begin"/>
              </w:r>
              <w:r w:rsidR="000C2CDE">
                <w:rPr>
                  <w:noProof/>
                  <w:webHidden/>
                </w:rPr>
                <w:instrText xml:space="preserve"> PAGEREF _Toc390083388 \h </w:instrText>
              </w:r>
              <w:r w:rsidR="000C2CDE">
                <w:rPr>
                  <w:noProof/>
                  <w:webHidden/>
                </w:rPr>
              </w:r>
              <w:r w:rsidR="000C2CDE">
                <w:rPr>
                  <w:noProof/>
                  <w:webHidden/>
                </w:rPr>
                <w:fldChar w:fldCharType="separate"/>
              </w:r>
              <w:r w:rsidR="000C2CDE">
                <w:rPr>
                  <w:noProof/>
                  <w:webHidden/>
                </w:rPr>
                <w:t>144</w:t>
              </w:r>
              <w:r w:rsidR="000C2CDE">
                <w:rPr>
                  <w:noProof/>
                  <w:webHidden/>
                </w:rPr>
                <w:fldChar w:fldCharType="end"/>
              </w:r>
            </w:hyperlink>
          </w:p>
          <w:p w14:paraId="22AFEECA"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89" w:history="1">
              <w:r w:rsidR="000C2CDE" w:rsidRPr="002034F4">
                <w:rPr>
                  <w:rStyle w:val="Hyperlink"/>
                  <w:noProof/>
                </w:rPr>
                <w:t>Figure G.10 – Example of a call with cached address</w:t>
              </w:r>
              <w:r w:rsidR="000C2CDE">
                <w:rPr>
                  <w:noProof/>
                  <w:webHidden/>
                </w:rPr>
                <w:tab/>
              </w:r>
              <w:r w:rsidR="000C2CDE">
                <w:rPr>
                  <w:noProof/>
                  <w:webHidden/>
                </w:rPr>
                <w:fldChar w:fldCharType="begin"/>
              </w:r>
              <w:r w:rsidR="000C2CDE">
                <w:rPr>
                  <w:noProof/>
                  <w:webHidden/>
                </w:rPr>
                <w:instrText xml:space="preserve"> PAGEREF _Toc390083389 \h </w:instrText>
              </w:r>
              <w:r w:rsidR="000C2CDE">
                <w:rPr>
                  <w:noProof/>
                  <w:webHidden/>
                </w:rPr>
              </w:r>
              <w:r w:rsidR="000C2CDE">
                <w:rPr>
                  <w:noProof/>
                  <w:webHidden/>
                </w:rPr>
                <w:fldChar w:fldCharType="separate"/>
              </w:r>
              <w:r w:rsidR="000C2CDE">
                <w:rPr>
                  <w:noProof/>
                  <w:webHidden/>
                </w:rPr>
                <w:t>144</w:t>
              </w:r>
              <w:r w:rsidR="000C2CDE">
                <w:rPr>
                  <w:noProof/>
                  <w:webHidden/>
                </w:rPr>
                <w:fldChar w:fldCharType="end"/>
              </w:r>
            </w:hyperlink>
          </w:p>
          <w:p w14:paraId="52686EA2"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0" w:history="1">
              <w:r w:rsidR="000C2CDE" w:rsidRPr="002034F4">
                <w:rPr>
                  <w:rStyle w:val="Hyperlink"/>
                  <w:noProof/>
                </w:rPr>
                <w:t>Figure G.11 – Example of remote gatekeeper routed call</w:t>
              </w:r>
              <w:r w:rsidR="000C2CDE">
                <w:rPr>
                  <w:noProof/>
                  <w:webHidden/>
                </w:rPr>
                <w:tab/>
              </w:r>
              <w:r w:rsidR="000C2CDE">
                <w:rPr>
                  <w:noProof/>
                  <w:webHidden/>
                </w:rPr>
                <w:fldChar w:fldCharType="begin"/>
              </w:r>
              <w:r w:rsidR="000C2CDE">
                <w:rPr>
                  <w:noProof/>
                  <w:webHidden/>
                </w:rPr>
                <w:instrText xml:space="preserve"> PAGEREF _Toc390083390 \h </w:instrText>
              </w:r>
              <w:r w:rsidR="000C2CDE">
                <w:rPr>
                  <w:noProof/>
                  <w:webHidden/>
                </w:rPr>
              </w:r>
              <w:r w:rsidR="000C2CDE">
                <w:rPr>
                  <w:noProof/>
                  <w:webHidden/>
                </w:rPr>
                <w:fldChar w:fldCharType="separate"/>
              </w:r>
              <w:r w:rsidR="000C2CDE">
                <w:rPr>
                  <w:noProof/>
                  <w:webHidden/>
                </w:rPr>
                <w:t>145</w:t>
              </w:r>
              <w:r w:rsidR="000C2CDE">
                <w:rPr>
                  <w:noProof/>
                  <w:webHidden/>
                </w:rPr>
                <w:fldChar w:fldCharType="end"/>
              </w:r>
            </w:hyperlink>
          </w:p>
          <w:p w14:paraId="0B691FFC"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1" w:history="1">
              <w:r w:rsidR="000C2CDE" w:rsidRPr="002034F4">
                <w:rPr>
                  <w:rStyle w:val="Hyperlink"/>
                  <w:noProof/>
                </w:rPr>
                <w:t>Figure G.12 – Example of local gatekeeper routed call</w:t>
              </w:r>
              <w:r w:rsidR="000C2CDE">
                <w:rPr>
                  <w:noProof/>
                  <w:webHidden/>
                </w:rPr>
                <w:tab/>
              </w:r>
              <w:r w:rsidR="000C2CDE">
                <w:rPr>
                  <w:noProof/>
                  <w:webHidden/>
                </w:rPr>
                <w:fldChar w:fldCharType="begin"/>
              </w:r>
              <w:r w:rsidR="000C2CDE">
                <w:rPr>
                  <w:noProof/>
                  <w:webHidden/>
                </w:rPr>
                <w:instrText xml:space="preserve"> PAGEREF _Toc390083391 \h </w:instrText>
              </w:r>
              <w:r w:rsidR="000C2CDE">
                <w:rPr>
                  <w:noProof/>
                  <w:webHidden/>
                </w:rPr>
              </w:r>
              <w:r w:rsidR="000C2CDE">
                <w:rPr>
                  <w:noProof/>
                  <w:webHidden/>
                </w:rPr>
                <w:fldChar w:fldCharType="separate"/>
              </w:r>
              <w:r w:rsidR="000C2CDE">
                <w:rPr>
                  <w:noProof/>
                  <w:webHidden/>
                </w:rPr>
                <w:t>145</w:t>
              </w:r>
              <w:r w:rsidR="000C2CDE">
                <w:rPr>
                  <w:noProof/>
                  <w:webHidden/>
                </w:rPr>
                <w:fldChar w:fldCharType="end"/>
              </w:r>
            </w:hyperlink>
          </w:p>
          <w:p w14:paraId="5AFCC5EF"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2" w:history="1">
              <w:r w:rsidR="000C2CDE" w:rsidRPr="002034F4">
                <w:rPr>
                  <w:rStyle w:val="Hyperlink"/>
                  <w:noProof/>
                </w:rPr>
                <w:t>Figure G.13 – Sample clearing house configuration</w:t>
              </w:r>
              <w:r w:rsidR="000C2CDE">
                <w:rPr>
                  <w:noProof/>
                  <w:webHidden/>
                </w:rPr>
                <w:tab/>
              </w:r>
              <w:r w:rsidR="000C2CDE">
                <w:rPr>
                  <w:noProof/>
                  <w:webHidden/>
                </w:rPr>
                <w:fldChar w:fldCharType="begin"/>
              </w:r>
              <w:r w:rsidR="000C2CDE">
                <w:rPr>
                  <w:noProof/>
                  <w:webHidden/>
                </w:rPr>
                <w:instrText xml:space="preserve"> PAGEREF _Toc390083392 \h </w:instrText>
              </w:r>
              <w:r w:rsidR="000C2CDE">
                <w:rPr>
                  <w:noProof/>
                  <w:webHidden/>
                </w:rPr>
              </w:r>
              <w:r w:rsidR="000C2CDE">
                <w:rPr>
                  <w:noProof/>
                  <w:webHidden/>
                </w:rPr>
                <w:fldChar w:fldCharType="separate"/>
              </w:r>
              <w:r w:rsidR="000C2CDE">
                <w:rPr>
                  <w:noProof/>
                  <w:webHidden/>
                </w:rPr>
                <w:t>146</w:t>
              </w:r>
              <w:r w:rsidR="000C2CDE">
                <w:rPr>
                  <w:noProof/>
                  <w:webHidden/>
                </w:rPr>
                <w:fldChar w:fldCharType="end"/>
              </w:r>
            </w:hyperlink>
          </w:p>
          <w:p w14:paraId="2E42554A"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3" w:history="1">
              <w:r w:rsidR="000C2CDE" w:rsidRPr="002034F4">
                <w:rPr>
                  <w:rStyle w:val="Hyperlink"/>
                  <w:noProof/>
                </w:rPr>
                <w:t>Figure G.14 – Example descriptor exchange with clearing house</w:t>
              </w:r>
              <w:r w:rsidR="000C2CDE">
                <w:rPr>
                  <w:noProof/>
                  <w:webHidden/>
                </w:rPr>
                <w:tab/>
              </w:r>
              <w:r w:rsidR="000C2CDE">
                <w:rPr>
                  <w:noProof/>
                  <w:webHidden/>
                </w:rPr>
                <w:fldChar w:fldCharType="begin"/>
              </w:r>
              <w:r w:rsidR="000C2CDE">
                <w:rPr>
                  <w:noProof/>
                  <w:webHidden/>
                </w:rPr>
                <w:instrText xml:space="preserve"> PAGEREF _Toc390083393 \h </w:instrText>
              </w:r>
              <w:r w:rsidR="000C2CDE">
                <w:rPr>
                  <w:noProof/>
                  <w:webHidden/>
                </w:rPr>
              </w:r>
              <w:r w:rsidR="000C2CDE">
                <w:rPr>
                  <w:noProof/>
                  <w:webHidden/>
                </w:rPr>
                <w:fldChar w:fldCharType="separate"/>
              </w:r>
              <w:r w:rsidR="000C2CDE">
                <w:rPr>
                  <w:noProof/>
                  <w:webHidden/>
                </w:rPr>
                <w:t>147</w:t>
              </w:r>
              <w:r w:rsidR="000C2CDE">
                <w:rPr>
                  <w:noProof/>
                  <w:webHidden/>
                </w:rPr>
                <w:fldChar w:fldCharType="end"/>
              </w:r>
            </w:hyperlink>
          </w:p>
          <w:p w14:paraId="41CECE33"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4" w:history="1">
              <w:r w:rsidR="000C2CDE" w:rsidRPr="002034F4">
                <w:rPr>
                  <w:rStyle w:val="Hyperlink"/>
                  <w:noProof/>
                </w:rPr>
                <w:t>Figure G.15 – Example of call with clearing house</w:t>
              </w:r>
              <w:r w:rsidR="000C2CDE">
                <w:rPr>
                  <w:noProof/>
                  <w:webHidden/>
                </w:rPr>
                <w:tab/>
              </w:r>
              <w:r w:rsidR="000C2CDE">
                <w:rPr>
                  <w:noProof/>
                  <w:webHidden/>
                </w:rPr>
                <w:fldChar w:fldCharType="begin"/>
              </w:r>
              <w:r w:rsidR="000C2CDE">
                <w:rPr>
                  <w:noProof/>
                  <w:webHidden/>
                </w:rPr>
                <w:instrText xml:space="preserve"> PAGEREF _Toc390083394 \h </w:instrText>
              </w:r>
              <w:r w:rsidR="000C2CDE">
                <w:rPr>
                  <w:noProof/>
                  <w:webHidden/>
                </w:rPr>
              </w:r>
              <w:r w:rsidR="000C2CDE">
                <w:rPr>
                  <w:noProof/>
                  <w:webHidden/>
                </w:rPr>
                <w:fldChar w:fldCharType="separate"/>
              </w:r>
              <w:r w:rsidR="000C2CDE">
                <w:rPr>
                  <w:noProof/>
                  <w:webHidden/>
                </w:rPr>
                <w:t>148</w:t>
              </w:r>
              <w:r w:rsidR="000C2CDE">
                <w:rPr>
                  <w:noProof/>
                  <w:webHidden/>
                </w:rPr>
                <w:fldChar w:fldCharType="end"/>
              </w:r>
            </w:hyperlink>
          </w:p>
          <w:p w14:paraId="35C95DF5"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5" w:history="1">
              <w:r w:rsidR="000C2CDE" w:rsidRPr="002034F4">
                <w:rPr>
                  <w:rStyle w:val="Hyperlink"/>
                  <w:noProof/>
                </w:rPr>
                <w:t>Figure G.16 – Example of local gatekeeper routed call with clearing house</w:t>
              </w:r>
              <w:r w:rsidR="000C2CDE">
                <w:rPr>
                  <w:noProof/>
                  <w:webHidden/>
                </w:rPr>
                <w:tab/>
              </w:r>
              <w:r w:rsidR="000C2CDE">
                <w:rPr>
                  <w:noProof/>
                  <w:webHidden/>
                </w:rPr>
                <w:fldChar w:fldCharType="begin"/>
              </w:r>
              <w:r w:rsidR="000C2CDE">
                <w:rPr>
                  <w:noProof/>
                  <w:webHidden/>
                </w:rPr>
                <w:instrText xml:space="preserve"> PAGEREF _Toc390083395 \h </w:instrText>
              </w:r>
              <w:r w:rsidR="000C2CDE">
                <w:rPr>
                  <w:noProof/>
                  <w:webHidden/>
                </w:rPr>
              </w:r>
              <w:r w:rsidR="000C2CDE">
                <w:rPr>
                  <w:noProof/>
                  <w:webHidden/>
                </w:rPr>
                <w:fldChar w:fldCharType="separate"/>
              </w:r>
              <w:r w:rsidR="000C2CDE">
                <w:rPr>
                  <w:noProof/>
                  <w:webHidden/>
                </w:rPr>
                <w:t>148</w:t>
              </w:r>
              <w:r w:rsidR="000C2CDE">
                <w:rPr>
                  <w:noProof/>
                  <w:webHidden/>
                </w:rPr>
                <w:fldChar w:fldCharType="end"/>
              </w:r>
            </w:hyperlink>
          </w:p>
          <w:p w14:paraId="09265B45"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6" w:history="1">
              <w:r w:rsidR="000C2CDE" w:rsidRPr="002034F4">
                <w:rPr>
                  <w:rStyle w:val="Hyperlink"/>
                  <w:noProof/>
                </w:rPr>
                <w:t>Figure G.17 – Example of clearing house routing using contact info for remote BE</w:t>
              </w:r>
              <w:r w:rsidR="000C2CDE">
                <w:rPr>
                  <w:noProof/>
                  <w:webHidden/>
                </w:rPr>
                <w:tab/>
              </w:r>
              <w:r w:rsidR="000C2CDE">
                <w:rPr>
                  <w:noProof/>
                  <w:webHidden/>
                </w:rPr>
                <w:fldChar w:fldCharType="begin"/>
              </w:r>
              <w:r w:rsidR="000C2CDE">
                <w:rPr>
                  <w:noProof/>
                  <w:webHidden/>
                </w:rPr>
                <w:instrText xml:space="preserve"> PAGEREF _Toc390083396 \h </w:instrText>
              </w:r>
              <w:r w:rsidR="000C2CDE">
                <w:rPr>
                  <w:noProof/>
                  <w:webHidden/>
                </w:rPr>
              </w:r>
              <w:r w:rsidR="000C2CDE">
                <w:rPr>
                  <w:noProof/>
                  <w:webHidden/>
                </w:rPr>
                <w:fldChar w:fldCharType="separate"/>
              </w:r>
              <w:r w:rsidR="000C2CDE">
                <w:rPr>
                  <w:noProof/>
                  <w:webHidden/>
                </w:rPr>
                <w:t>149</w:t>
              </w:r>
              <w:r w:rsidR="000C2CDE">
                <w:rPr>
                  <w:noProof/>
                  <w:webHidden/>
                </w:rPr>
                <w:fldChar w:fldCharType="end"/>
              </w:r>
            </w:hyperlink>
          </w:p>
          <w:p w14:paraId="1F8822B0"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7" w:history="1">
              <w:r w:rsidR="000C2CDE" w:rsidRPr="002034F4">
                <w:rPr>
                  <w:rStyle w:val="Hyperlink"/>
                  <w:noProof/>
                </w:rPr>
                <w:t>Figure G.18 – Example of call using cached descriptor in local BE</w:t>
              </w:r>
              <w:r w:rsidR="000C2CDE">
                <w:rPr>
                  <w:noProof/>
                  <w:webHidden/>
                </w:rPr>
                <w:tab/>
              </w:r>
              <w:r w:rsidR="000C2CDE">
                <w:rPr>
                  <w:noProof/>
                  <w:webHidden/>
                </w:rPr>
                <w:fldChar w:fldCharType="begin"/>
              </w:r>
              <w:r w:rsidR="000C2CDE">
                <w:rPr>
                  <w:noProof/>
                  <w:webHidden/>
                </w:rPr>
                <w:instrText xml:space="preserve"> PAGEREF _Toc390083397 \h </w:instrText>
              </w:r>
              <w:r w:rsidR="000C2CDE">
                <w:rPr>
                  <w:noProof/>
                  <w:webHidden/>
                </w:rPr>
              </w:r>
              <w:r w:rsidR="000C2CDE">
                <w:rPr>
                  <w:noProof/>
                  <w:webHidden/>
                </w:rPr>
                <w:fldChar w:fldCharType="separate"/>
              </w:r>
              <w:r w:rsidR="000C2CDE">
                <w:rPr>
                  <w:noProof/>
                  <w:webHidden/>
                </w:rPr>
                <w:t>149</w:t>
              </w:r>
              <w:r w:rsidR="000C2CDE">
                <w:rPr>
                  <w:noProof/>
                  <w:webHidden/>
                </w:rPr>
                <w:fldChar w:fldCharType="end"/>
              </w:r>
            </w:hyperlink>
          </w:p>
          <w:p w14:paraId="44A76B64"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8" w:history="1">
              <w:r w:rsidR="000C2CDE" w:rsidRPr="002034F4">
                <w:rPr>
                  <w:rStyle w:val="Hyperlink"/>
                  <w:noProof/>
                </w:rPr>
                <w:t>Figure G.19 – Example of GK routed call using cached descriptor</w:t>
              </w:r>
              <w:r w:rsidR="000C2CDE">
                <w:rPr>
                  <w:noProof/>
                  <w:webHidden/>
                </w:rPr>
                <w:tab/>
              </w:r>
              <w:r w:rsidR="000C2CDE">
                <w:rPr>
                  <w:noProof/>
                  <w:webHidden/>
                </w:rPr>
                <w:fldChar w:fldCharType="begin"/>
              </w:r>
              <w:r w:rsidR="000C2CDE">
                <w:rPr>
                  <w:noProof/>
                  <w:webHidden/>
                </w:rPr>
                <w:instrText xml:space="preserve"> PAGEREF _Toc390083398 \h </w:instrText>
              </w:r>
              <w:r w:rsidR="000C2CDE">
                <w:rPr>
                  <w:noProof/>
                  <w:webHidden/>
                </w:rPr>
              </w:r>
              <w:r w:rsidR="000C2CDE">
                <w:rPr>
                  <w:noProof/>
                  <w:webHidden/>
                </w:rPr>
                <w:fldChar w:fldCharType="separate"/>
              </w:r>
              <w:r w:rsidR="000C2CDE">
                <w:rPr>
                  <w:noProof/>
                  <w:webHidden/>
                </w:rPr>
                <w:t>149</w:t>
              </w:r>
              <w:r w:rsidR="000C2CDE">
                <w:rPr>
                  <w:noProof/>
                  <w:webHidden/>
                </w:rPr>
                <w:fldChar w:fldCharType="end"/>
              </w:r>
            </w:hyperlink>
          </w:p>
          <w:p w14:paraId="65CFB0AB"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399" w:history="1">
              <w:r w:rsidR="000C2CDE" w:rsidRPr="002034F4">
                <w:rPr>
                  <w:rStyle w:val="Hyperlink"/>
                  <w:noProof/>
                </w:rPr>
                <w:t>Figure G.20 – Example of call with combined BE/routing GK</w:t>
              </w:r>
              <w:r w:rsidR="000C2CDE">
                <w:rPr>
                  <w:noProof/>
                  <w:webHidden/>
                </w:rPr>
                <w:tab/>
              </w:r>
              <w:r w:rsidR="000C2CDE">
                <w:rPr>
                  <w:noProof/>
                  <w:webHidden/>
                </w:rPr>
                <w:fldChar w:fldCharType="begin"/>
              </w:r>
              <w:r w:rsidR="000C2CDE">
                <w:rPr>
                  <w:noProof/>
                  <w:webHidden/>
                </w:rPr>
                <w:instrText xml:space="preserve"> PAGEREF _Toc390083399 \h </w:instrText>
              </w:r>
              <w:r w:rsidR="000C2CDE">
                <w:rPr>
                  <w:noProof/>
                  <w:webHidden/>
                </w:rPr>
              </w:r>
              <w:r w:rsidR="000C2CDE">
                <w:rPr>
                  <w:noProof/>
                  <w:webHidden/>
                </w:rPr>
                <w:fldChar w:fldCharType="separate"/>
              </w:r>
              <w:r w:rsidR="000C2CDE">
                <w:rPr>
                  <w:noProof/>
                  <w:webHidden/>
                </w:rPr>
                <w:t>150</w:t>
              </w:r>
              <w:r w:rsidR="000C2CDE">
                <w:rPr>
                  <w:noProof/>
                  <w:webHidden/>
                </w:rPr>
                <w:fldChar w:fldCharType="end"/>
              </w:r>
            </w:hyperlink>
          </w:p>
          <w:p w14:paraId="6BB98C0D" w14:textId="77777777" w:rsidR="000C2CDE" w:rsidRDefault="004D7052">
            <w:pPr>
              <w:pStyle w:val="TableofFigures"/>
              <w:rPr>
                <w:rFonts w:asciiTheme="minorHAnsi" w:eastAsiaTheme="minorEastAsia" w:hAnsiTheme="minorHAnsi" w:cstheme="minorBidi"/>
                <w:noProof/>
                <w:sz w:val="22"/>
                <w:szCs w:val="22"/>
                <w:lang w:val="en-US" w:eastAsia="zh-CN"/>
              </w:rPr>
            </w:pPr>
            <w:hyperlink w:anchor="_Toc390083400" w:history="1">
              <w:r w:rsidR="000C2CDE" w:rsidRPr="002034F4">
                <w:rPr>
                  <w:rStyle w:val="Hyperlink"/>
                  <w:noProof/>
                </w:rPr>
                <w:t>Figure G.21 – Call validation and usage reporting example with clearing house</w:t>
              </w:r>
              <w:r w:rsidR="000C2CDE">
                <w:rPr>
                  <w:noProof/>
                  <w:webHidden/>
                </w:rPr>
                <w:tab/>
              </w:r>
              <w:r w:rsidR="000C2CDE">
                <w:rPr>
                  <w:noProof/>
                  <w:webHidden/>
                </w:rPr>
                <w:fldChar w:fldCharType="begin"/>
              </w:r>
              <w:r w:rsidR="000C2CDE">
                <w:rPr>
                  <w:noProof/>
                  <w:webHidden/>
                </w:rPr>
                <w:instrText xml:space="preserve"> PAGEREF _Toc390083400 \h </w:instrText>
              </w:r>
              <w:r w:rsidR="000C2CDE">
                <w:rPr>
                  <w:noProof/>
                  <w:webHidden/>
                </w:rPr>
              </w:r>
              <w:r w:rsidR="000C2CDE">
                <w:rPr>
                  <w:noProof/>
                  <w:webHidden/>
                </w:rPr>
                <w:fldChar w:fldCharType="separate"/>
              </w:r>
              <w:r w:rsidR="000C2CDE">
                <w:rPr>
                  <w:noProof/>
                  <w:webHidden/>
                </w:rPr>
                <w:t>150</w:t>
              </w:r>
              <w:r w:rsidR="000C2CDE">
                <w:rPr>
                  <w:noProof/>
                  <w:webHidden/>
                </w:rPr>
                <w:fldChar w:fldCharType="end"/>
              </w:r>
            </w:hyperlink>
          </w:p>
          <w:p w14:paraId="483EB932" w14:textId="77777777" w:rsidR="00EE581C" w:rsidRPr="0060241A" w:rsidRDefault="00EE581C" w:rsidP="00EE581C">
            <w:pPr>
              <w:pStyle w:val="TableofFigures"/>
              <w:rPr>
                <w:rFonts w:eastAsia="Times New Roman"/>
              </w:rPr>
            </w:pPr>
            <w:r w:rsidRPr="0060241A">
              <w:rPr>
                <w:rFonts w:eastAsia="Times New Roman"/>
              </w:rPr>
              <w:fldChar w:fldCharType="end"/>
            </w:r>
          </w:p>
        </w:tc>
      </w:tr>
    </w:tbl>
    <w:p w14:paraId="05FBE98A" w14:textId="77777777" w:rsidR="00EE581C" w:rsidRDefault="00EE581C" w:rsidP="00EE581C"/>
    <w:p w14:paraId="2C3AFD52" w14:textId="77777777" w:rsidR="00EE581C" w:rsidRPr="0088148A" w:rsidRDefault="00EE581C" w:rsidP="00EE581C">
      <w:pPr>
        <w:pStyle w:val="RecNo"/>
        <w:pageBreakBefore/>
      </w:pPr>
      <w:r w:rsidRPr="0088148A">
        <w:lastRenderedPageBreak/>
        <w:t>Recommendation ITU-T H.225.0</w:t>
      </w:r>
    </w:p>
    <w:p w14:paraId="6E14F061" w14:textId="77777777" w:rsidR="00EE581C" w:rsidRPr="0088148A" w:rsidRDefault="00EE581C" w:rsidP="001C0FAC">
      <w:pPr>
        <w:pStyle w:val="Rectitle"/>
      </w:pPr>
      <w:r w:rsidRPr="0088148A">
        <w:t>Call signalling protocols and media stream packetization for packet-based multimedia communication systems</w:t>
      </w:r>
    </w:p>
    <w:p w14:paraId="34569EEB" w14:textId="77777777" w:rsidR="00EE581C" w:rsidRPr="0088148A" w:rsidRDefault="00EE581C"/>
    <w:p w14:paraId="7A1B6393" w14:textId="77777777" w:rsidR="00EE581C" w:rsidRDefault="00EE581C" w:rsidP="00EE581C">
      <w:pPr>
        <w:pStyle w:val="Headingb"/>
      </w:pPr>
      <w:bookmarkStart w:id="16" w:name="isume"/>
      <w:r>
        <w:t xml:space="preserve">AAP </w:t>
      </w:r>
      <w:r w:rsidRPr="00CF3604">
        <w:t>Summary</w:t>
      </w:r>
    </w:p>
    <w:p w14:paraId="07C8062D" w14:textId="77777777" w:rsidR="00EE581C" w:rsidRPr="005604F7" w:rsidRDefault="00EE581C" w:rsidP="00EE581C">
      <w:pPr>
        <w:rPr>
          <w:highlight w:val="yellow"/>
        </w:rPr>
      </w:pPr>
      <w:r w:rsidRPr="005604F7">
        <w:rPr>
          <w:highlight w:val="yellow"/>
        </w:rPr>
        <w:t>[To be provided before Consent]</w:t>
      </w:r>
    </w:p>
    <w:p w14:paraId="1FA1A4EC" w14:textId="77777777" w:rsidR="00EE581C" w:rsidRPr="0088148A" w:rsidRDefault="00EE581C">
      <w:pPr>
        <w:pStyle w:val="Headingb"/>
      </w:pPr>
      <w:r w:rsidRPr="0088148A">
        <w:t>Summary</w:t>
      </w:r>
    </w:p>
    <w:p w14:paraId="1740AA88" w14:textId="77777777" w:rsidR="00EE581C" w:rsidRPr="0088148A" w:rsidRDefault="00EE581C" w:rsidP="00B9736D">
      <w:r w:rsidRPr="0088148A">
        <w:t>This Recommendation covers the technical requirements for narrow-band visual telephone services defined in H.200 and F.720-series Recommendations, in those situations where the transmission path includes one or more packet-based networks, each of which is configured and managed to provide a non-guaranteed Quality of Service (QoS) which is not equivalent to that of N-ISDN, such that additional protection or recovery mechanisms beyond those mandated by ITU-T Rec. H.320 need be provided in the terminals. It is noted that ITU-T Rec. H.322 addresses the use of some other LANs which are able to provide the underlying performance not assumed by the ITU-T Recs H.323 and H.225.0.</w:t>
      </w:r>
    </w:p>
    <w:p w14:paraId="26DAF11C" w14:textId="77777777" w:rsidR="00EE581C" w:rsidRPr="0088148A" w:rsidRDefault="00EE581C" w:rsidP="00B9736D">
      <w:r w:rsidRPr="0088148A">
        <w:t>This Recommendation describes how audio, video, data, and control information on a packet-based network can be managed to provide conversational services in H.323 equipment.</w:t>
      </w:r>
    </w:p>
    <w:p w14:paraId="38608083" w14:textId="77777777" w:rsidR="00EE581C" w:rsidRPr="0088148A" w:rsidRDefault="00EE581C" w:rsidP="00B9736D">
      <w:r w:rsidRPr="0088148A">
        <w:t xml:space="preserve">Products claiming compliance with Version </w:t>
      </w:r>
      <w:del w:id="17" w:author="Paul E. Jones" w:date="2014-05-31T14:08:00Z">
        <w:r w:rsidRPr="0088148A" w:rsidDel="00010C61">
          <w:delText xml:space="preserve">7 </w:delText>
        </w:r>
      </w:del>
      <w:ins w:id="18" w:author="Paul E. Jones" w:date="2014-05-31T14:08:00Z">
        <w:r w:rsidR="00010C61">
          <w:t>8</w:t>
        </w:r>
        <w:r w:rsidR="00010C61" w:rsidRPr="0088148A">
          <w:t xml:space="preserve"> </w:t>
        </w:r>
      </w:ins>
      <w:r w:rsidRPr="0088148A">
        <w:t xml:space="preserve">of H.225.0 (this version) shall comply with all of the mandatory requirements of this Recommendation. Version </w:t>
      </w:r>
      <w:del w:id="19" w:author="Paul E. Jones" w:date="2014-05-31T14:08:00Z">
        <w:r w:rsidRPr="0088148A" w:rsidDel="00010C61">
          <w:delText xml:space="preserve">7 </w:delText>
        </w:r>
      </w:del>
      <w:ins w:id="20" w:author="Paul E. Jones" w:date="2014-05-31T14:08:00Z">
        <w:r w:rsidR="00010C61">
          <w:t>8</w:t>
        </w:r>
        <w:r w:rsidR="00010C61" w:rsidRPr="0088148A">
          <w:t xml:space="preserve"> </w:t>
        </w:r>
      </w:ins>
      <w:r w:rsidRPr="0088148A">
        <w:t xml:space="preserve">products can be identified by H.225.0 messages containing a </w:t>
      </w:r>
      <w:r w:rsidRPr="002F37BC">
        <w:rPr>
          <w:b/>
          <w:bCs/>
        </w:rPr>
        <w:t>protocolIdentifier</w:t>
      </w:r>
      <w:r w:rsidRPr="0088148A">
        <w:t xml:space="preserve"> value of {itu-t (0) recommendation (0) h (8) 2250 version (0) </w:t>
      </w:r>
      <w:del w:id="21" w:author="Paul E. Jones" w:date="2014-05-31T14:08:00Z">
        <w:r w:rsidRPr="0088148A" w:rsidDel="00010C61">
          <w:delText>7</w:delText>
        </w:r>
      </w:del>
      <w:ins w:id="22" w:author="Paul E. Jones" w:date="2014-05-31T14:08:00Z">
        <w:r w:rsidR="00010C61">
          <w:t>8</w:t>
        </w:r>
      </w:ins>
      <w:r w:rsidRPr="0088148A">
        <w:t>}.</w:t>
      </w:r>
    </w:p>
    <w:p w14:paraId="692EE40D" w14:textId="77777777" w:rsidR="00EE581C" w:rsidRDefault="00EE581C" w:rsidP="00B837D6">
      <w:pPr>
        <w:rPr>
          <w:ins w:id="23" w:author="Paul E. Jones" w:date="2014-05-31T14:07:00Z"/>
        </w:rPr>
      </w:pPr>
      <w:r w:rsidRPr="0088148A">
        <w:t>This revision incorporates the following changes:</w:t>
      </w:r>
    </w:p>
    <w:p w14:paraId="46EFA4FB" w14:textId="77777777" w:rsidR="00010C61" w:rsidRPr="0088148A" w:rsidRDefault="00010C61" w:rsidP="00B837D6">
      <w:ins w:id="24" w:author="Paul E. Jones" w:date="2014-05-31T14:07:00Z">
        <w:r>
          <w:t>1)</w:t>
        </w:r>
        <w:r>
          <w:tab/>
          <w:t>Enhancements for language capability exchange</w:t>
        </w:r>
      </w:ins>
    </w:p>
    <w:p w14:paraId="72991E5A" w14:textId="77777777" w:rsidR="00EE581C" w:rsidRPr="0088148A" w:rsidDel="00EE581C" w:rsidRDefault="00EE581C" w:rsidP="00B837D6">
      <w:pPr>
        <w:pStyle w:val="enumlev1"/>
        <w:rPr>
          <w:del w:id="25" w:author="Editor" w:date="2014-05-29T10:45:00Z"/>
        </w:rPr>
      </w:pPr>
      <w:del w:id="26" w:author="Editor" w:date="2014-05-29T10:45:00Z">
        <w:r w:rsidRPr="0088148A" w:rsidDel="00EE581C">
          <w:delText>1)</w:delText>
        </w:r>
        <w:r w:rsidRPr="0088148A" w:rsidDel="00EE581C">
          <w:tab/>
          <w:delText>Correction of defects identified in the H.323-Series Implementor's Guide which include:</w:delText>
        </w:r>
      </w:del>
    </w:p>
    <w:p w14:paraId="772E557B" w14:textId="77777777" w:rsidR="00EE581C" w:rsidRPr="0088148A" w:rsidDel="00EE581C" w:rsidRDefault="00EE581C" w:rsidP="00B837D6">
      <w:pPr>
        <w:pStyle w:val="enumlev2"/>
        <w:rPr>
          <w:del w:id="27" w:author="Editor" w:date="2014-05-29T10:45:00Z"/>
        </w:rPr>
      </w:pPr>
      <w:del w:id="28" w:author="Editor" w:date="2014-05-29T10:45:00Z">
        <w:r w:rsidRPr="0088148A" w:rsidDel="00EE581C">
          <w:delText>a)</w:delText>
        </w:r>
        <w:r w:rsidRPr="0088148A" w:rsidDel="00EE581C">
          <w:tab/>
          <w:delText>Editing corrections.</w:delText>
        </w:r>
      </w:del>
    </w:p>
    <w:p w14:paraId="47925A60" w14:textId="77777777" w:rsidR="00EE581C" w:rsidRPr="0088148A" w:rsidDel="00EE581C" w:rsidRDefault="00EE581C" w:rsidP="00B837D6">
      <w:pPr>
        <w:pStyle w:val="enumlev2"/>
        <w:rPr>
          <w:del w:id="29" w:author="Editor" w:date="2014-05-29T10:45:00Z"/>
        </w:rPr>
      </w:pPr>
      <w:del w:id="30" w:author="Editor" w:date="2014-05-29T10:45:00Z">
        <w:r w:rsidRPr="0088148A" w:rsidDel="00EE581C">
          <w:delText>b)</w:delText>
        </w:r>
        <w:r w:rsidRPr="0088148A" w:rsidDel="00EE581C">
          <w:tab/>
          <w:delText>Clarification to the length of information element, where "*" denotes an undefined maximum length.</w:delText>
        </w:r>
      </w:del>
    </w:p>
    <w:p w14:paraId="54A1F71B" w14:textId="77777777" w:rsidR="00EE581C" w:rsidRPr="0088148A" w:rsidDel="00EE581C" w:rsidRDefault="00EE581C" w:rsidP="00B837D6">
      <w:pPr>
        <w:pStyle w:val="enumlev2"/>
        <w:rPr>
          <w:del w:id="31" w:author="Editor" w:date="2014-05-29T10:45:00Z"/>
        </w:rPr>
      </w:pPr>
      <w:del w:id="32" w:author="Editor" w:date="2014-05-29T10:45:00Z">
        <w:r w:rsidRPr="0088148A" w:rsidDel="00EE581C">
          <w:delText>b)</w:delText>
        </w:r>
        <w:r w:rsidRPr="0088148A" w:rsidDel="00EE581C">
          <w:tab/>
          <w:delText>Clarification to User-user information element in Setup acknowledge, Status and Status inquiry messages.</w:delText>
        </w:r>
      </w:del>
    </w:p>
    <w:p w14:paraId="6491A5AA" w14:textId="77777777" w:rsidR="00EE581C" w:rsidRPr="0088148A" w:rsidDel="00EE581C" w:rsidRDefault="00EE581C" w:rsidP="00B837D6">
      <w:pPr>
        <w:pStyle w:val="enumlev2"/>
        <w:rPr>
          <w:del w:id="33" w:author="Editor" w:date="2014-05-29T10:45:00Z"/>
        </w:rPr>
      </w:pPr>
      <w:del w:id="34" w:author="Editor" w:date="2014-05-29T10:45:00Z">
        <w:r w:rsidRPr="0088148A" w:rsidDel="00EE581C">
          <w:delText>c)</w:delText>
        </w:r>
        <w:r w:rsidRPr="0088148A" w:rsidDel="00EE581C">
          <w:tab/>
          <w:delText>Addition of destinationInfo field to H.225.0 ReleaseComplete and Notify messages.</w:delText>
        </w:r>
      </w:del>
    </w:p>
    <w:p w14:paraId="428D6950" w14:textId="77777777" w:rsidR="00EE581C" w:rsidRPr="0088148A" w:rsidDel="00EE581C" w:rsidRDefault="00EE581C" w:rsidP="00B837D6">
      <w:pPr>
        <w:pStyle w:val="enumlev1"/>
        <w:rPr>
          <w:del w:id="35" w:author="Editor" w:date="2014-05-29T10:45:00Z"/>
        </w:rPr>
      </w:pPr>
      <w:del w:id="36" w:author="Editor" w:date="2014-05-29T10:45:00Z">
        <w:r w:rsidRPr="0088148A" w:rsidDel="00EE581C">
          <w:delText>2)</w:delText>
        </w:r>
        <w:r w:rsidRPr="0088148A" w:rsidDel="00EE581C">
          <w:tab/>
          <w:delText>Incorporation of multi-language caller and called party identification.</w:delText>
        </w:r>
      </w:del>
    </w:p>
    <w:p w14:paraId="460DF3E2" w14:textId="77777777" w:rsidR="00EE581C" w:rsidRPr="0088148A" w:rsidDel="00EE581C" w:rsidRDefault="00EE581C" w:rsidP="0077652B">
      <w:pPr>
        <w:pStyle w:val="enumlev1"/>
        <w:rPr>
          <w:del w:id="37" w:author="Editor" w:date="2014-05-29T10:45:00Z"/>
        </w:rPr>
      </w:pPr>
      <w:del w:id="38" w:author="Editor" w:date="2014-05-29T10:45:00Z">
        <w:r w:rsidRPr="0088148A" w:rsidDel="00EE581C">
          <w:delText>3)</w:delText>
        </w:r>
        <w:r w:rsidRPr="0088148A" w:rsidDel="00EE581C">
          <w:tab/>
          <w:delText>Clarifications to the processing of H.225.0 Call Signalling messages errors in clause 7.1.</w:delText>
        </w:r>
        <w:bookmarkEnd w:id="16"/>
      </w:del>
    </w:p>
    <w:p w14:paraId="20520C6E" w14:textId="77777777" w:rsidR="002B5BF7" w:rsidRPr="0088148A" w:rsidRDefault="002B5BF7" w:rsidP="00B9736D">
      <w:pPr>
        <w:pStyle w:val="Heading1"/>
      </w:pPr>
      <w:bookmarkStart w:id="39" w:name="p1rectexte"/>
      <w:bookmarkStart w:id="40" w:name="_Toc357320094"/>
      <w:bookmarkStart w:id="41" w:name="_Toc374756873"/>
      <w:bookmarkStart w:id="42" w:name="_Toc374757941"/>
      <w:bookmarkStart w:id="43" w:name="_Toc374842445"/>
      <w:bookmarkStart w:id="44" w:name="_Toc374846033"/>
      <w:bookmarkStart w:id="45" w:name="_Toc399826987"/>
      <w:bookmarkStart w:id="46" w:name="_Toc425226052"/>
      <w:bookmarkStart w:id="47" w:name="_Toc425239059"/>
      <w:bookmarkStart w:id="48" w:name="_Toc434827134"/>
      <w:bookmarkStart w:id="49" w:name="_Toc434830607"/>
      <w:bookmarkStart w:id="50" w:name="_Toc441055249"/>
      <w:bookmarkStart w:id="51" w:name="_Toc441308083"/>
      <w:bookmarkStart w:id="52" w:name="_Toc441313504"/>
      <w:bookmarkStart w:id="53" w:name="_Ref474148052"/>
      <w:bookmarkStart w:id="54" w:name="_Ref474165080"/>
      <w:bookmarkStart w:id="55" w:name="_Toc499038726"/>
      <w:bookmarkStart w:id="56" w:name="_Toc523809134"/>
      <w:bookmarkStart w:id="57" w:name="_Toc524163135"/>
      <w:bookmarkStart w:id="58" w:name="_Toc532023510"/>
      <w:bookmarkStart w:id="59" w:name="_Toc533319792"/>
      <w:bookmarkStart w:id="60" w:name="_Toc2998700"/>
      <w:bookmarkStart w:id="61" w:name="_Toc4297872"/>
      <w:bookmarkStart w:id="62" w:name="_Toc8185623"/>
      <w:bookmarkStart w:id="63" w:name="_Toc22869046"/>
      <w:bookmarkStart w:id="64" w:name="_Toc133911041"/>
      <w:bookmarkStart w:id="65" w:name="_Toc139708072"/>
      <w:bookmarkStart w:id="66" w:name="_Toc143312245"/>
      <w:bookmarkStart w:id="67" w:name="_Toc143398788"/>
      <w:bookmarkStart w:id="68" w:name="_Toc144116767"/>
      <w:bookmarkStart w:id="69" w:name="_Toc146425480"/>
      <w:bookmarkStart w:id="70" w:name="_Toc253758262"/>
      <w:bookmarkStart w:id="71" w:name="_Toc255215036"/>
      <w:bookmarkStart w:id="72" w:name="_Toc255220707"/>
      <w:bookmarkStart w:id="73" w:name="_Toc258930605"/>
      <w:bookmarkStart w:id="74" w:name="_Toc261963783"/>
      <w:bookmarkStart w:id="75" w:name="_Toc390083162"/>
      <w:bookmarkEnd w:id="39"/>
      <w:r w:rsidRPr="0088148A">
        <w:t>1</w:t>
      </w:r>
      <w:r w:rsidRPr="0088148A">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6B39DF3" w14:textId="77777777" w:rsidR="002B5BF7" w:rsidRPr="0088148A" w:rsidRDefault="002B5BF7" w:rsidP="00031A24">
      <w:r w:rsidRPr="0088148A">
        <w:t>This Recommendation describes the means by which audio, video, data, and control are associated, coded, and packetized for transport between H.323 equipment on a packet-based network. This includes the use of an H.323 gateway, which in turn may be connected to H.320, H.324, or H.310/H.321 terminals on N-ISDN, GSTN, or B-ISDN respectively. The equipment descriptions and procedures are described in ITU-T Rec. H.323 while this Recommendation covers protocols and message formats. Communication via an H.323 gateway to an H.322 gateway for guaranteed Quality of Service (QoS) LANs and thus to H.322 endpoints is also possible.</w:t>
      </w:r>
    </w:p>
    <w:p w14:paraId="33BF196B" w14:textId="77777777" w:rsidR="002B5BF7" w:rsidRPr="0088148A" w:rsidRDefault="002B5BF7" w:rsidP="00031A24">
      <w:r w:rsidRPr="0088148A">
        <w:lastRenderedPageBreak/>
        <w:t xml:space="preserve">This Recommendation is intended to operate over a variety of different packet-based networks, including IEEE 802.3, Token Ring, etc. Thus, this Recommendation is defined as being above the Transport layer such as TCP/IP/UDP, SPX/IPX, etc. Specific profiles for particular transport protocol suites are included in Appendix IV. </w:t>
      </w:r>
      <w:del w:id="76" w:author="Paul E. Jones" w:date="2016-05-25T06:44:00Z">
        <w:r w:rsidRPr="002F37BC" w:rsidDel="00F7048D">
          <w:rPr>
            <w:b/>
            <w:bCs/>
            <w:i/>
            <w:iCs/>
          </w:rPr>
          <w:delText>Thus, the scope of H.225.0 communication is between H.323 entities on the same packet-based network, using the same transport protocol</w:delText>
        </w:r>
        <w:r w:rsidRPr="0088148A" w:rsidDel="00F7048D">
          <w:delText xml:space="preserve">. </w:delText>
        </w:r>
      </w:del>
      <w:r w:rsidRPr="0088148A">
        <w:t>This packet</w:t>
      </w:r>
      <w:r w:rsidRPr="0088148A">
        <w:noBreakHyphen/>
        <w:t xml:space="preserve">based network may be a single segment or ring, </w:t>
      </w:r>
      <w:del w:id="77" w:author="Paul E. Jones" w:date="2016-05-25T06:44:00Z">
        <w:r w:rsidRPr="0088148A" w:rsidDel="00F7048D">
          <w:delText xml:space="preserve">or </w:delText>
        </w:r>
      </w:del>
      <w:r w:rsidRPr="0088148A">
        <w:t>it logically could be an enterprise data network comprising multiple packet-based networks bridged or routed to create one interconnected network</w:t>
      </w:r>
      <w:ins w:id="78" w:author="Paul E. Jones" w:date="2016-05-25T06:45:00Z">
        <w:r w:rsidR="00F7048D">
          <w:t>, or it could be the Internet</w:t>
        </w:r>
      </w:ins>
      <w:r w:rsidRPr="0088148A">
        <w:t xml:space="preserve">. </w:t>
      </w:r>
      <w:del w:id="79" w:author="Paul E. Jones" w:date="2016-05-25T06:45:00Z">
        <w:r w:rsidRPr="0088148A" w:rsidDel="00F7048D">
          <w:delText xml:space="preserve">It should be emphasized that operation of H.323 terminals over the entire Internet, or even several connected packet-based networks may result in poor performance. </w:delText>
        </w:r>
      </w:del>
      <w:r w:rsidRPr="0088148A">
        <w:t>The possible means by which quality of service might be assured on this packet-based network, or on the Internet in general</w:t>
      </w:r>
      <w:ins w:id="80" w:author="Paul E. Jones" w:date="2016-05-25T06:45:00Z">
        <w:r w:rsidR="00F7048D">
          <w:t>,</w:t>
        </w:r>
      </w:ins>
      <w:r w:rsidRPr="0088148A">
        <w:t xml:space="preserve"> is beyond the scope of this Recommendation. However, this Recommendation provides a means for the user of H.323 equipment to determine that quality problems are the result of packet-based network congestion, as well as procedures for corrective actions. It is also noted that the use of multiple H.323 gateways connected over the public ISDN network is a straightforward method for increasing quality of service.</w:t>
      </w:r>
    </w:p>
    <w:p w14:paraId="453EE2CE" w14:textId="77777777" w:rsidR="002B5BF7" w:rsidRPr="0088148A" w:rsidRDefault="002B5BF7" w:rsidP="00031A24">
      <w:r w:rsidRPr="0088148A">
        <w:t>ITU-T Rec. H.323 and this Recommendation are intended to extend H.320 and H.221 connections onto the non-guaranteed QoS packet-based network environment conferences. As such the primary conference model</w:t>
      </w:r>
      <w:r w:rsidRPr="0088148A">
        <w:rPr>
          <w:rStyle w:val="FootnoteReference"/>
        </w:rPr>
        <w:footnoteReference w:id="1"/>
      </w:r>
      <w:r w:rsidRPr="0088148A">
        <w:t xml:space="preserve"> is one with size in the range of a few participants to a few thousand, as opposed to large-scale broadcast operations, with strong admission control, and tight conference control.</w:t>
      </w:r>
    </w:p>
    <w:p w14:paraId="188FD6E0" w14:textId="77777777" w:rsidR="002B5BF7" w:rsidRPr="0088148A" w:rsidRDefault="002B5BF7" w:rsidP="00031A24">
      <w:r w:rsidRPr="0088148A">
        <w:t>This Recommendation makes use of (RTP/RTCP) Real-time Transport Protocol/Real-Time Transport Control Protocol for media stream packetization and synchronization for all underlying packet-based networks (see Annexes A, B and C). Please note that the usage of RTP/RTCP as specified in this Recommendation is not tied in any way to the usage of TCP/IP/UDP. This Recommendation assumes a call model where initial signalling on a non-RTP transport address is used for call establishment and capability negotiation (see ITU-T Recs H.323 and H.245), followed by the establishment of one or more RTP/RTCP connections. This Recommendation contains details on the usage of RTP/RTCP.</w:t>
      </w:r>
    </w:p>
    <w:p w14:paraId="61330147" w14:textId="77777777" w:rsidR="002B5BF7" w:rsidRPr="0088148A" w:rsidRDefault="002B5BF7" w:rsidP="00031A24">
      <w:r w:rsidRPr="0088148A">
        <w:t>In ITU-T Rec. H.221, audio, video, data, and control are multiplexed into one or more synchronized physical SCN calls. On the packet-based network side of an H.323 call, none of these concepts apply. There is no need to carry from the SCN side the H.221 concept of a P × 64 kbit/s call, e.g., 2 by 64 kbit/s, 3 by 64 kbit/s, etc. Thus, on the packet-based network side, for example, there are only single "connection" calls with a maximum rate limited to 128 kbit/s, not 2 × 64 kbit/s fixed rate calls. Another example has single "connection" packet-based network calls with a maximum rate limited to 384 kbit/s interworking with 6 × 64 kbit/s on the SCN side</w:t>
      </w:r>
      <w:r w:rsidRPr="0088148A">
        <w:rPr>
          <w:rStyle w:val="FootnoteReference"/>
        </w:rPr>
        <w:footnoteReference w:id="2"/>
      </w:r>
      <w:r w:rsidRPr="0088148A">
        <w:t>. The primary rationale of this approach is to put complexity in the gateway rather than the terminal and to avoid extending onto the packet-based network features of H.320 that are tightly tied to ISDN unless this is necessary.</w:t>
      </w:r>
    </w:p>
    <w:p w14:paraId="7CC4D994" w14:textId="77777777" w:rsidR="002B5BF7" w:rsidRPr="0088148A" w:rsidRDefault="002B5BF7" w:rsidP="00031A24">
      <w:r w:rsidRPr="0088148A">
        <w:lastRenderedPageBreak/>
        <w:t xml:space="preserve">In general, H.323 terminals are not aware directly of the H.320 transfer rate while interworking through an H.323 gateway; instead, the gateway uses H.245 </w:t>
      </w:r>
      <w:r w:rsidRPr="002F37BC">
        <w:rPr>
          <w:b/>
          <w:bCs/>
        </w:rPr>
        <w:t>FlowControlCommand</w:t>
      </w:r>
      <w:r w:rsidRPr="0088148A">
        <w:t xml:space="preserve"> messages to limit the media rate on each logical channel in use to that allowed by the H.221 multiplex. The gateway may allow the packet-based network side video rates to substantially underrun the SCN side rates (or the reverse) though the usage of a rate reducing function and H.261 fill frames; the details of such operations are beyond the scope of ITU-T Rec. H.323 and this Recommendation. Note that the H.323 terminal is indirectly aware of the H.320 transfer rates via the video maximum bit rate fields in ITU-T Rec. H.245 and shall not transmit at rates that exceed these rates.</w:t>
      </w:r>
    </w:p>
    <w:p w14:paraId="26DC0C56" w14:textId="77777777" w:rsidR="002B5BF7" w:rsidRPr="0088148A" w:rsidRDefault="002B5BF7" w:rsidP="00031A24">
      <w:r w:rsidRPr="0088148A">
        <w:t>This Recommendation is designed so that, with an H.323 gateway, interoperability with H.320 (1990), H.320 (1993), and H.320 (1996) terminals is possible. However, some features of this Recommendation may be directed toward allowing enhanced operations with future versions of ITU</w:t>
      </w:r>
      <w:r w:rsidRPr="0088148A">
        <w:noBreakHyphen/>
        <w:t>T Rec. H.320. It is also possible that the quality of service on the H.320 side may vary based on the features and capabilities of the H.323 gateway (see Figure 1).</w:t>
      </w:r>
    </w:p>
    <w:p w14:paraId="62D20599" w14:textId="77777777" w:rsidR="002B5BF7" w:rsidRPr="0088148A" w:rsidRDefault="002B5BF7" w:rsidP="00031A24">
      <w:r w:rsidRPr="0088148A">
        <w:t>The general approach of this Recommendation is to provide a means of synchronizing packets that make use of the underlying packet-based network/transport facilities. This Recommendation does not require all media and control to be mixed into a single stream, which is then packetized. The framing mechanisms of ITU-T Rec. H.221 are not utilized for the following reasons:</w:t>
      </w:r>
    </w:p>
    <w:p w14:paraId="2E2DADED" w14:textId="77777777" w:rsidR="002B5BF7" w:rsidRPr="0088148A" w:rsidRDefault="002B5BF7" w:rsidP="00CD643A">
      <w:pPr>
        <w:pStyle w:val="enumlev1"/>
      </w:pPr>
      <w:r w:rsidRPr="0088148A">
        <w:t>•</w:t>
      </w:r>
      <w:r w:rsidRPr="0088148A">
        <w:tab/>
        <w:t>Not using H.221 allows each media to receive different error treatment as appropriate.</w:t>
      </w:r>
    </w:p>
    <w:p w14:paraId="297633CB" w14:textId="77777777" w:rsidR="002B5BF7" w:rsidRPr="0088148A" w:rsidRDefault="002B5BF7" w:rsidP="00CD643A">
      <w:pPr>
        <w:pStyle w:val="enumlev1"/>
      </w:pPr>
      <w:r w:rsidRPr="0088148A">
        <w:t>•</w:t>
      </w:r>
      <w:r w:rsidRPr="0088148A">
        <w:tab/>
        <w:t>H.221 is relatively sensitive to the loss of random groups of bits; packetization allows greater robustness in the packet-based network environment.</w:t>
      </w:r>
    </w:p>
    <w:p w14:paraId="36ADAC4B" w14:textId="77777777" w:rsidR="002B5BF7" w:rsidRPr="0088148A" w:rsidRDefault="002B5BF7" w:rsidP="00CD643A">
      <w:pPr>
        <w:pStyle w:val="enumlev1"/>
      </w:pPr>
      <w:r w:rsidRPr="0088148A">
        <w:t>•</w:t>
      </w:r>
      <w:r w:rsidRPr="0088148A">
        <w:tab/>
        <w:t>H.245 and H.225.0 call signalling messages can be sent over reliable links provided by the packet-based network.</w:t>
      </w:r>
    </w:p>
    <w:p w14:paraId="3FB77FE7" w14:textId="77777777" w:rsidR="002B5BF7" w:rsidRPr="0088148A" w:rsidRDefault="002B5BF7" w:rsidP="00CD643A">
      <w:pPr>
        <w:pStyle w:val="enumlev1"/>
      </w:pPr>
      <w:r w:rsidRPr="0088148A">
        <w:t>•</w:t>
      </w:r>
      <w:r w:rsidRPr="0088148A">
        <w:tab/>
        <w:t>The flexibility and power of H.245 as compared to H.242.</w:t>
      </w:r>
    </w:p>
    <w:p w14:paraId="7DB2A5C5" w14:textId="77777777" w:rsidR="002B5BF7" w:rsidRPr="0088148A" w:rsidRDefault="002B5BF7" w:rsidP="00CD643A">
      <w:pPr>
        <w:pStyle w:val="Figure"/>
      </w:pPr>
      <w:r w:rsidRPr="0088148A">
        <w:object w:dxaOrig="8908" w:dyaOrig="6560" w14:anchorId="593AC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pt;height:330pt" o:ole="" o:allowoverlap="f">
            <v:imagedata r:id="rId11" o:title=""/>
          </v:shape>
          <o:OLEObject Type="Embed" ProgID="CorelDraw.Graphic.12" ShapeID="_x0000_i1025" DrawAspect="Content" ObjectID="_1525832852" r:id="rId12"/>
        </w:object>
      </w:r>
    </w:p>
    <w:p w14:paraId="498E6323" w14:textId="77777777" w:rsidR="002B5BF7" w:rsidRPr="0088148A" w:rsidRDefault="002B5BF7" w:rsidP="00CD643A">
      <w:pPr>
        <w:pStyle w:val="FigureNoTitle"/>
      </w:pPr>
      <w:bookmarkStart w:id="81" w:name="_Toc390083364"/>
      <w:bookmarkStart w:id="82" w:name="_Toc357320095"/>
      <w:bookmarkStart w:id="83" w:name="_Toc374756874"/>
      <w:bookmarkStart w:id="84" w:name="_Toc374757942"/>
      <w:bookmarkStart w:id="85" w:name="_Toc374842446"/>
      <w:bookmarkStart w:id="86" w:name="_Toc374846034"/>
      <w:bookmarkStart w:id="87" w:name="_Toc399826988"/>
      <w:bookmarkStart w:id="88" w:name="_Toc425226053"/>
      <w:bookmarkStart w:id="89" w:name="_Toc425239060"/>
      <w:bookmarkStart w:id="90" w:name="_Toc434827135"/>
      <w:bookmarkStart w:id="91" w:name="_Toc434830608"/>
      <w:bookmarkStart w:id="92" w:name="_Toc441055250"/>
      <w:bookmarkStart w:id="93" w:name="_Toc441308084"/>
      <w:bookmarkStart w:id="94" w:name="_Toc441313505"/>
      <w:bookmarkStart w:id="95" w:name="_Toc499038727"/>
      <w:bookmarkStart w:id="96" w:name="_Toc523809135"/>
      <w:bookmarkStart w:id="97" w:name="_Toc524163136"/>
      <w:bookmarkStart w:id="98" w:name="_Toc532023511"/>
      <w:bookmarkStart w:id="99" w:name="_Toc533319793"/>
      <w:bookmarkStart w:id="100" w:name="_Toc2998701"/>
      <w:bookmarkStart w:id="101" w:name="_Toc4297873"/>
      <w:bookmarkStart w:id="102" w:name="_Toc8185624"/>
      <w:bookmarkStart w:id="103" w:name="_Toc22869047"/>
      <w:bookmarkStart w:id="104" w:name="_Toc133911042"/>
      <w:bookmarkStart w:id="105" w:name="_Toc139708073"/>
      <w:bookmarkStart w:id="106" w:name="_Toc143312246"/>
      <w:bookmarkStart w:id="107" w:name="_Toc143398789"/>
      <w:r w:rsidRPr="0088148A">
        <w:t>Figure 1</w:t>
      </w:r>
      <w:r w:rsidR="00CD643A" w:rsidRPr="0088148A">
        <w:t xml:space="preserve"> </w:t>
      </w:r>
      <w:r w:rsidRPr="0088148A">
        <w:t>– H.225.0 scope</w:t>
      </w:r>
      <w:bookmarkEnd w:id="81"/>
    </w:p>
    <w:p w14:paraId="767E1732" w14:textId="77777777" w:rsidR="002B5BF7" w:rsidRPr="0088148A" w:rsidRDefault="002B5BF7" w:rsidP="00B9736D">
      <w:pPr>
        <w:pStyle w:val="Heading1"/>
      </w:pPr>
      <w:bookmarkStart w:id="108" w:name="_Toc144116768"/>
      <w:bookmarkStart w:id="109" w:name="_Toc146425481"/>
      <w:bookmarkStart w:id="110" w:name="_Toc253758263"/>
      <w:bookmarkStart w:id="111" w:name="_Toc255215037"/>
      <w:bookmarkStart w:id="112" w:name="_Toc255220708"/>
      <w:bookmarkStart w:id="113" w:name="_Toc258930606"/>
      <w:bookmarkStart w:id="114" w:name="_Toc261963784"/>
      <w:bookmarkStart w:id="115" w:name="_Toc390083163"/>
      <w:r w:rsidRPr="0088148A">
        <w:t>2</w:t>
      </w:r>
      <w:r w:rsidRPr="0088148A">
        <w:tab/>
        <w:t>References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E4CBF11" w14:textId="77777777" w:rsidR="002B5BF7" w:rsidRPr="0088148A" w:rsidRDefault="002B5BF7" w:rsidP="00B9736D">
      <w:r w:rsidRPr="0088148A">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414ACA37" w14:textId="77777777" w:rsidR="002B5BF7" w:rsidRPr="0088148A" w:rsidRDefault="002B5BF7" w:rsidP="00B9736D">
      <w:pPr>
        <w:pStyle w:val="Reftext"/>
      </w:pPr>
      <w:r w:rsidRPr="0088148A">
        <w:t>[1]</w:t>
      </w:r>
      <w:r w:rsidRPr="0088148A">
        <w:tab/>
        <w:t xml:space="preserve">ITU-T Recommendation G.711 (1988), </w:t>
      </w:r>
      <w:r w:rsidRPr="005C7390">
        <w:rPr>
          <w:i/>
          <w:iCs/>
        </w:rPr>
        <w:t>Pulse code modulation (PCM) of voice frequencies</w:t>
      </w:r>
      <w:r w:rsidRPr="0088148A">
        <w:t>.</w:t>
      </w:r>
    </w:p>
    <w:p w14:paraId="6D3C6E0E" w14:textId="77777777" w:rsidR="002B5BF7" w:rsidRPr="0088148A" w:rsidRDefault="002B5BF7" w:rsidP="00B9736D">
      <w:pPr>
        <w:pStyle w:val="Reftext"/>
      </w:pPr>
      <w:r w:rsidRPr="0088148A">
        <w:t>[2]</w:t>
      </w:r>
      <w:r w:rsidRPr="0088148A">
        <w:tab/>
        <w:t>ITU-T Recommendation G.722 (</w:t>
      </w:r>
      <w:del w:id="116" w:author="Paul E. Jones" w:date="2016-05-25T06:57:00Z">
        <w:r w:rsidRPr="0088148A" w:rsidDel="00036266">
          <w:delText>1988</w:delText>
        </w:r>
      </w:del>
      <w:ins w:id="117" w:author="Paul E. Jones" w:date="2016-05-25T06:57:00Z">
        <w:r w:rsidR="00036266">
          <w:t>2012</w:t>
        </w:r>
      </w:ins>
      <w:r w:rsidRPr="0088148A">
        <w:t xml:space="preserve">), </w:t>
      </w:r>
      <w:r w:rsidRPr="005C7390">
        <w:rPr>
          <w:i/>
          <w:iCs/>
        </w:rPr>
        <w:t>7 kHz audio-coding within 64 kbit/s</w:t>
      </w:r>
      <w:r w:rsidRPr="0088148A">
        <w:t>.</w:t>
      </w:r>
    </w:p>
    <w:p w14:paraId="4256F344" w14:textId="77777777" w:rsidR="002B5BF7" w:rsidRPr="0088148A" w:rsidRDefault="002B5BF7" w:rsidP="00B9736D">
      <w:pPr>
        <w:pStyle w:val="Reftext"/>
      </w:pPr>
      <w:r w:rsidRPr="0088148A">
        <w:t>[3]</w:t>
      </w:r>
      <w:r w:rsidRPr="0088148A">
        <w:tab/>
        <w:t>ITU-T Recommendation G.728 (</w:t>
      </w:r>
      <w:del w:id="118" w:author="Paul E. Jones" w:date="2016-05-25T06:58:00Z">
        <w:r w:rsidRPr="0088148A" w:rsidDel="00036266">
          <w:delText>1992</w:delText>
        </w:r>
      </w:del>
      <w:ins w:id="119" w:author="Paul E. Jones" w:date="2016-05-25T06:58:00Z">
        <w:r w:rsidR="00036266">
          <w:t>2012</w:t>
        </w:r>
      </w:ins>
      <w:r w:rsidRPr="0088148A">
        <w:t xml:space="preserve">), </w:t>
      </w:r>
      <w:r w:rsidRPr="005C7390">
        <w:rPr>
          <w:i/>
          <w:iCs/>
        </w:rPr>
        <w:t>Coding of speech at 16 kbit/s using low-delay code excited linear prediction</w:t>
      </w:r>
      <w:r w:rsidRPr="0088148A">
        <w:t>.</w:t>
      </w:r>
    </w:p>
    <w:p w14:paraId="1CBF4C00" w14:textId="77777777" w:rsidR="002B5BF7" w:rsidRPr="0088148A" w:rsidRDefault="002B5BF7" w:rsidP="00B9736D">
      <w:pPr>
        <w:pStyle w:val="Reftext"/>
      </w:pPr>
      <w:r w:rsidRPr="0088148A">
        <w:t>[4]</w:t>
      </w:r>
      <w:r w:rsidRPr="0088148A">
        <w:tab/>
        <w:t xml:space="preserve">ITU-T Recommendation G.723.1 (2006), </w:t>
      </w:r>
      <w:r w:rsidRPr="005C7390">
        <w:rPr>
          <w:i/>
          <w:iCs/>
        </w:rPr>
        <w:t>Dual rate speech coder for multimedia communications transmitting at 5.3 and 6.3 kbit/s</w:t>
      </w:r>
      <w:r w:rsidRPr="0088148A">
        <w:t>.</w:t>
      </w:r>
    </w:p>
    <w:p w14:paraId="71D35CBC" w14:textId="77777777" w:rsidR="002B5BF7" w:rsidRPr="0088148A" w:rsidRDefault="002B5BF7" w:rsidP="00B9736D">
      <w:pPr>
        <w:pStyle w:val="Reftext"/>
      </w:pPr>
      <w:r w:rsidRPr="0088148A">
        <w:t>[5]</w:t>
      </w:r>
      <w:r w:rsidRPr="0088148A">
        <w:tab/>
        <w:t>ITU-T Recommendation G.729 (</w:t>
      </w:r>
      <w:del w:id="120" w:author="Paul E. Jones" w:date="2016-05-25T06:58:00Z">
        <w:r w:rsidRPr="0088148A" w:rsidDel="00036266">
          <w:delText>1996</w:delText>
        </w:r>
      </w:del>
      <w:ins w:id="121" w:author="Paul E. Jones" w:date="2016-05-25T06:58:00Z">
        <w:r w:rsidR="00036266">
          <w:t>2012</w:t>
        </w:r>
      </w:ins>
      <w:r w:rsidRPr="0088148A">
        <w:t xml:space="preserve">), </w:t>
      </w:r>
      <w:r w:rsidRPr="005C7390">
        <w:rPr>
          <w:i/>
          <w:iCs/>
        </w:rPr>
        <w:t>Coding of speech at 8 kbit/s using conjugate</w:t>
      </w:r>
      <w:r w:rsidRPr="005C7390">
        <w:rPr>
          <w:i/>
          <w:iCs/>
        </w:rPr>
        <w:noBreakHyphen/>
        <w:t>structure algebraic-code-excited linear prediction (CS-ACELP)</w:t>
      </w:r>
      <w:r w:rsidRPr="0088148A">
        <w:t>.</w:t>
      </w:r>
    </w:p>
    <w:p w14:paraId="5499961A" w14:textId="77777777" w:rsidR="002B5BF7" w:rsidRPr="005C7390" w:rsidRDefault="002B5BF7" w:rsidP="00B9736D">
      <w:pPr>
        <w:pStyle w:val="Reftext"/>
        <w:rPr>
          <w:i/>
          <w:iCs/>
        </w:rPr>
      </w:pPr>
      <w:r w:rsidRPr="0088148A">
        <w:lastRenderedPageBreak/>
        <w:t>[6]</w:t>
      </w:r>
      <w:r w:rsidRPr="0088148A">
        <w:tab/>
        <w:t>ITU-T Recommendation H.221 (</w:t>
      </w:r>
      <w:del w:id="122" w:author="Paul E. Jones" w:date="2016-05-25T06:59:00Z">
        <w:r w:rsidRPr="0088148A" w:rsidDel="00036266">
          <w:delText>2004</w:delText>
        </w:r>
      </w:del>
      <w:ins w:id="123" w:author="Paul E. Jones" w:date="2016-05-25T06:59:00Z">
        <w:r w:rsidR="00036266">
          <w:t>2009</w:t>
        </w:r>
      </w:ins>
      <w:r w:rsidRPr="0088148A">
        <w:t xml:space="preserve">), </w:t>
      </w:r>
      <w:r w:rsidRPr="005C7390">
        <w:rPr>
          <w:i/>
          <w:iCs/>
        </w:rPr>
        <w:t>Frame structure for a 64 to 1920 kbit/s channel in audiovisual teleservices</w:t>
      </w:r>
      <w:r w:rsidRPr="0088148A">
        <w:t>.</w:t>
      </w:r>
    </w:p>
    <w:p w14:paraId="23203C63" w14:textId="77777777" w:rsidR="002B5BF7" w:rsidRPr="0088148A" w:rsidRDefault="002B5BF7" w:rsidP="00B9736D">
      <w:pPr>
        <w:pStyle w:val="Reftext"/>
      </w:pPr>
      <w:r w:rsidRPr="0088148A">
        <w:t>[7]</w:t>
      </w:r>
      <w:r w:rsidRPr="0088148A">
        <w:tab/>
        <w:t>ITU-T Recommendation H.230 (</w:t>
      </w:r>
      <w:del w:id="124" w:author="Paul E. Jones" w:date="2016-05-25T06:59:00Z">
        <w:r w:rsidRPr="0088148A" w:rsidDel="00036266">
          <w:delText>2004</w:delText>
        </w:r>
      </w:del>
      <w:ins w:id="125" w:author="Paul E. Jones" w:date="2016-05-25T06:59:00Z">
        <w:r w:rsidR="00036266">
          <w:t>2009</w:t>
        </w:r>
      </w:ins>
      <w:r w:rsidRPr="0088148A">
        <w:t xml:space="preserve">), </w:t>
      </w:r>
      <w:r w:rsidRPr="005C7390">
        <w:rPr>
          <w:i/>
          <w:iCs/>
        </w:rPr>
        <w:t>Frame-synchronous control and indication signals for audiovisual systems</w:t>
      </w:r>
      <w:r w:rsidRPr="0088148A">
        <w:t>.</w:t>
      </w:r>
    </w:p>
    <w:p w14:paraId="26B96CBF" w14:textId="77777777" w:rsidR="002B5BF7" w:rsidRPr="005C7390" w:rsidRDefault="002B5BF7" w:rsidP="00B9736D">
      <w:pPr>
        <w:pStyle w:val="Reftext"/>
        <w:rPr>
          <w:i/>
          <w:iCs/>
        </w:rPr>
      </w:pPr>
      <w:r w:rsidRPr="0088148A">
        <w:t>[8]</w:t>
      </w:r>
      <w:r w:rsidRPr="0088148A">
        <w:tab/>
        <w:t xml:space="preserve">ITU-T Recommendation H.233 (2002), </w:t>
      </w:r>
      <w:r w:rsidRPr="005C7390">
        <w:rPr>
          <w:i/>
          <w:iCs/>
        </w:rPr>
        <w:t>Confidentiality system for audiovisual services</w:t>
      </w:r>
      <w:r w:rsidRPr="0088148A">
        <w:t>.</w:t>
      </w:r>
    </w:p>
    <w:p w14:paraId="328D9981" w14:textId="77777777" w:rsidR="002B5BF7" w:rsidRPr="0088148A" w:rsidRDefault="002B5BF7" w:rsidP="00B9736D">
      <w:pPr>
        <w:pStyle w:val="Reftext"/>
      </w:pPr>
      <w:r w:rsidRPr="0088148A">
        <w:t>[9]</w:t>
      </w:r>
      <w:r w:rsidRPr="0088148A">
        <w:tab/>
        <w:t>ITU-T Recommendation H.242 (</w:t>
      </w:r>
      <w:del w:id="126" w:author="Paul E. Jones" w:date="2016-05-25T06:59:00Z">
        <w:r w:rsidRPr="0088148A" w:rsidDel="00036266">
          <w:delText>2004</w:delText>
        </w:r>
      </w:del>
      <w:ins w:id="127" w:author="Paul E. Jones" w:date="2016-05-25T06:59:00Z">
        <w:r w:rsidR="00036266">
          <w:t>2009</w:t>
        </w:r>
      </w:ins>
      <w:r w:rsidRPr="0088148A">
        <w:t xml:space="preserve">), </w:t>
      </w:r>
      <w:r w:rsidRPr="005C7390">
        <w:rPr>
          <w:i/>
          <w:iCs/>
        </w:rPr>
        <w:t>System for establishing communication between audiovisual terminals using digital channels up to 2 Mbit/s</w:t>
      </w:r>
      <w:r w:rsidRPr="0088148A">
        <w:t>.</w:t>
      </w:r>
    </w:p>
    <w:p w14:paraId="7D46B397" w14:textId="77777777" w:rsidR="002B5BF7" w:rsidRPr="0088148A" w:rsidRDefault="002B5BF7" w:rsidP="00B9736D">
      <w:pPr>
        <w:pStyle w:val="Reftext"/>
      </w:pPr>
      <w:r w:rsidRPr="0088148A">
        <w:t>[10]</w:t>
      </w:r>
      <w:r w:rsidRPr="0088148A">
        <w:tab/>
        <w:t xml:space="preserve">ITU-T Recommendation H.243 (2005), </w:t>
      </w:r>
      <w:r w:rsidRPr="005C7390">
        <w:rPr>
          <w:i/>
          <w:iCs/>
        </w:rPr>
        <w:t>Procedures for establishing communication between three or more audiovisual terminals using digital channels up to 1920 kbit/s.</w:t>
      </w:r>
    </w:p>
    <w:p w14:paraId="1C649DDF" w14:textId="77777777" w:rsidR="002B5BF7" w:rsidRPr="0088148A" w:rsidRDefault="002B5BF7" w:rsidP="00B9736D">
      <w:pPr>
        <w:pStyle w:val="Reftext"/>
      </w:pPr>
      <w:r w:rsidRPr="0088148A">
        <w:t>[11]</w:t>
      </w:r>
      <w:r w:rsidRPr="0088148A">
        <w:tab/>
        <w:t>ITU-T Recommendation H.245 (</w:t>
      </w:r>
      <w:del w:id="128" w:author="Paul E. Jones" w:date="2016-05-25T06:51:00Z">
        <w:r w:rsidRPr="0088148A" w:rsidDel="00036266">
          <w:delText>2006</w:delText>
        </w:r>
      </w:del>
      <w:ins w:id="129" w:author="Paul E. Jones" w:date="2016-05-25T06:51:00Z">
        <w:r w:rsidR="00036266">
          <w:t>2017</w:t>
        </w:r>
      </w:ins>
      <w:r w:rsidRPr="0088148A">
        <w:t xml:space="preserve">), </w:t>
      </w:r>
      <w:r w:rsidRPr="005C7390">
        <w:rPr>
          <w:i/>
          <w:iCs/>
        </w:rPr>
        <w:t>Control protocol for multimedia communication</w:t>
      </w:r>
      <w:r w:rsidRPr="0088148A">
        <w:t>.</w:t>
      </w:r>
    </w:p>
    <w:p w14:paraId="5B092AC8" w14:textId="77777777" w:rsidR="002B5BF7" w:rsidRPr="005C7390" w:rsidRDefault="002B5BF7" w:rsidP="00B9736D">
      <w:pPr>
        <w:pStyle w:val="Reftext"/>
        <w:rPr>
          <w:i/>
          <w:iCs/>
        </w:rPr>
      </w:pPr>
      <w:r w:rsidRPr="0088148A">
        <w:t>[12]</w:t>
      </w:r>
      <w:r w:rsidRPr="0088148A">
        <w:tab/>
        <w:t xml:space="preserve">ITU-T Recommendation H.261 (1993), </w:t>
      </w:r>
      <w:r w:rsidRPr="005C7390">
        <w:rPr>
          <w:i/>
          <w:iCs/>
        </w:rPr>
        <w:t>Video codec for audiovisual services at p </w:t>
      </w:r>
      <w:r w:rsidRPr="005C7390">
        <w:rPr>
          <w:i/>
          <w:iCs/>
        </w:rPr>
        <w:sym w:font="Symbol" w:char="F0B4"/>
      </w:r>
      <w:r w:rsidRPr="005C7390">
        <w:rPr>
          <w:i/>
          <w:iCs/>
        </w:rPr>
        <w:t> 64 kbit/s</w:t>
      </w:r>
      <w:r w:rsidRPr="0088148A">
        <w:t>.</w:t>
      </w:r>
    </w:p>
    <w:p w14:paraId="09BB3265" w14:textId="77777777" w:rsidR="002B5BF7" w:rsidRPr="005C7390" w:rsidRDefault="002B5BF7" w:rsidP="00B9736D">
      <w:pPr>
        <w:pStyle w:val="Reftext"/>
        <w:rPr>
          <w:i/>
          <w:iCs/>
        </w:rPr>
      </w:pPr>
      <w:r w:rsidRPr="0088148A">
        <w:t>[13]</w:t>
      </w:r>
      <w:r w:rsidRPr="0088148A">
        <w:tab/>
        <w:t xml:space="preserve">ITU-T Recommendation H.263 (2005), </w:t>
      </w:r>
      <w:r w:rsidRPr="005C7390">
        <w:rPr>
          <w:i/>
          <w:iCs/>
        </w:rPr>
        <w:t>Video coding for low bit rate communication</w:t>
      </w:r>
      <w:r w:rsidRPr="0088148A">
        <w:t>.</w:t>
      </w:r>
    </w:p>
    <w:p w14:paraId="6D890A35" w14:textId="77777777" w:rsidR="002B5BF7" w:rsidRPr="0088148A" w:rsidRDefault="002B5BF7" w:rsidP="00B9736D">
      <w:pPr>
        <w:pStyle w:val="Reftext"/>
      </w:pPr>
      <w:r w:rsidRPr="0088148A">
        <w:t>[14]</w:t>
      </w:r>
      <w:r w:rsidRPr="0088148A">
        <w:tab/>
        <w:t xml:space="preserve">ITU-T Recommendation H.320 (2004), </w:t>
      </w:r>
      <w:r w:rsidRPr="005C7390">
        <w:rPr>
          <w:i/>
          <w:iCs/>
        </w:rPr>
        <w:t>Narrow-band visual telephone systems and terminal equipment</w:t>
      </w:r>
      <w:r w:rsidRPr="0088148A">
        <w:t>.</w:t>
      </w:r>
    </w:p>
    <w:p w14:paraId="3D5971F7" w14:textId="77777777" w:rsidR="002B5BF7" w:rsidRPr="00634249" w:rsidRDefault="002B5BF7" w:rsidP="00B9736D">
      <w:pPr>
        <w:pStyle w:val="Reftext"/>
        <w:rPr>
          <w:i/>
          <w:iCs/>
          <w:lang w:val="fr-CH"/>
          <w:rPrChange w:id="130" w:author="Angeles-Leon De Vivero, Rosa" w:date="2014-06-09T09:42:00Z">
            <w:rPr>
              <w:i/>
              <w:iCs/>
            </w:rPr>
          </w:rPrChange>
        </w:rPr>
      </w:pPr>
      <w:r w:rsidRPr="00F649A6">
        <w:rPr>
          <w:lang w:val="fr-CH"/>
        </w:rPr>
        <w:t>[15]</w:t>
      </w:r>
      <w:r w:rsidRPr="00F649A6">
        <w:rPr>
          <w:lang w:val="fr-CH"/>
        </w:rPr>
        <w:tab/>
        <w:t>ITU-T Recommendation T.122 (1998),</w:t>
      </w:r>
      <w:r w:rsidRPr="00634249">
        <w:rPr>
          <w:lang w:val="fr-CH"/>
          <w:rPrChange w:id="131" w:author="Angeles-Leon De Vivero, Rosa" w:date="2014-06-09T09:42:00Z">
            <w:rPr/>
          </w:rPrChange>
        </w:rPr>
        <w:t xml:space="preserve"> </w:t>
      </w:r>
      <w:r w:rsidRPr="00634249">
        <w:rPr>
          <w:i/>
          <w:iCs/>
          <w:lang w:val="fr-CH"/>
          <w:rPrChange w:id="132" w:author="Angeles-Leon De Vivero, Rosa" w:date="2014-06-09T09:42:00Z">
            <w:rPr>
              <w:i/>
              <w:iCs/>
            </w:rPr>
          </w:rPrChange>
        </w:rPr>
        <w:t>Multipoint communication service – Service definition</w:t>
      </w:r>
      <w:r w:rsidRPr="00F649A6">
        <w:rPr>
          <w:lang w:val="fr-CH"/>
        </w:rPr>
        <w:t>.</w:t>
      </w:r>
    </w:p>
    <w:p w14:paraId="2B75DAFC" w14:textId="77777777" w:rsidR="002B5BF7" w:rsidRPr="005C7390" w:rsidRDefault="002B5BF7" w:rsidP="00B9736D">
      <w:pPr>
        <w:pStyle w:val="Reftext"/>
        <w:rPr>
          <w:i/>
          <w:iCs/>
        </w:rPr>
      </w:pPr>
      <w:r w:rsidRPr="0088148A">
        <w:t>[16]</w:t>
      </w:r>
      <w:r w:rsidRPr="0088148A">
        <w:tab/>
        <w:t xml:space="preserve">ITU-T Recommendation T.123 (1999), </w:t>
      </w:r>
      <w:r w:rsidRPr="005C7390">
        <w:rPr>
          <w:i/>
          <w:iCs/>
        </w:rPr>
        <w:t>Network-specific data protocol stacks for multimedia conferencing</w:t>
      </w:r>
      <w:r w:rsidRPr="0088148A">
        <w:t>.</w:t>
      </w:r>
    </w:p>
    <w:p w14:paraId="635ECF9C" w14:textId="77777777" w:rsidR="002B5BF7" w:rsidRPr="00634249" w:rsidRDefault="002B5BF7" w:rsidP="00B9736D">
      <w:pPr>
        <w:pStyle w:val="Reftext"/>
        <w:rPr>
          <w:i/>
          <w:iCs/>
          <w:lang w:val="fr-CH"/>
          <w:rPrChange w:id="133" w:author="Angeles-Leon De Vivero, Rosa" w:date="2014-06-09T09:42:00Z">
            <w:rPr>
              <w:i/>
              <w:iCs/>
            </w:rPr>
          </w:rPrChange>
        </w:rPr>
      </w:pPr>
      <w:r w:rsidRPr="00F649A6">
        <w:rPr>
          <w:lang w:val="fr-CH"/>
        </w:rPr>
        <w:t>[17]</w:t>
      </w:r>
      <w:r w:rsidRPr="00F649A6">
        <w:rPr>
          <w:lang w:val="fr-CH"/>
        </w:rPr>
        <w:tab/>
        <w:t xml:space="preserve">ITU-T Recommendation T.125 (1998), </w:t>
      </w:r>
      <w:r w:rsidRPr="00634249">
        <w:rPr>
          <w:i/>
          <w:iCs/>
          <w:lang w:val="fr-CH"/>
          <w:rPrChange w:id="134" w:author="Angeles-Leon De Vivero, Rosa" w:date="2014-06-09T09:42:00Z">
            <w:rPr>
              <w:i/>
              <w:iCs/>
            </w:rPr>
          </w:rPrChange>
        </w:rPr>
        <w:t>Multipoint communication service protocol specification</w:t>
      </w:r>
      <w:r w:rsidRPr="00F649A6">
        <w:rPr>
          <w:lang w:val="fr-CH"/>
        </w:rPr>
        <w:t>.</w:t>
      </w:r>
    </w:p>
    <w:p w14:paraId="474F7A40" w14:textId="77777777" w:rsidR="002B5BF7" w:rsidRPr="005C7390" w:rsidRDefault="002B5BF7" w:rsidP="00B9736D">
      <w:pPr>
        <w:pStyle w:val="Reftext"/>
        <w:rPr>
          <w:i/>
          <w:iCs/>
        </w:rPr>
      </w:pPr>
      <w:r w:rsidRPr="0088148A">
        <w:t>[18]</w:t>
      </w:r>
      <w:r w:rsidRPr="0088148A">
        <w:tab/>
        <w:t xml:space="preserve">ITU-T Recommendation H.321 (1998), </w:t>
      </w:r>
      <w:r w:rsidRPr="005C7390">
        <w:rPr>
          <w:i/>
          <w:iCs/>
        </w:rPr>
        <w:t>Adaptation of H.320 visual telephone terminals to B-ISDN environments</w:t>
      </w:r>
      <w:r w:rsidRPr="0088148A">
        <w:t>.</w:t>
      </w:r>
    </w:p>
    <w:p w14:paraId="4F11B647" w14:textId="77777777" w:rsidR="002B5BF7" w:rsidRPr="0088148A" w:rsidRDefault="002B5BF7" w:rsidP="00B9736D">
      <w:pPr>
        <w:pStyle w:val="Reftext"/>
      </w:pPr>
      <w:r w:rsidRPr="0088148A">
        <w:t>[19]</w:t>
      </w:r>
      <w:r w:rsidRPr="0088148A">
        <w:tab/>
        <w:t xml:space="preserve">ITU-T Recommendation H.322 (1996), </w:t>
      </w:r>
      <w:r w:rsidRPr="005C7390">
        <w:rPr>
          <w:i/>
          <w:iCs/>
        </w:rPr>
        <w:t>Visual telephone systems and terminal equipment for local area networks which provide a guaranteed quality of service</w:t>
      </w:r>
      <w:r w:rsidRPr="0088148A">
        <w:t>.</w:t>
      </w:r>
    </w:p>
    <w:p w14:paraId="758A9124" w14:textId="77777777" w:rsidR="002B5BF7" w:rsidRPr="005C7390" w:rsidRDefault="002B5BF7" w:rsidP="00B9736D">
      <w:pPr>
        <w:pStyle w:val="Reftext"/>
        <w:rPr>
          <w:i/>
          <w:iCs/>
        </w:rPr>
      </w:pPr>
      <w:r w:rsidRPr="0088148A">
        <w:t>[20]</w:t>
      </w:r>
      <w:r w:rsidRPr="0088148A">
        <w:tab/>
        <w:t>ITU-T Recommendation H.324 (</w:t>
      </w:r>
      <w:del w:id="135" w:author="Paul E. Jones" w:date="2016-05-25T07:00:00Z">
        <w:r w:rsidRPr="0088148A" w:rsidDel="00036266">
          <w:delText>2005</w:delText>
        </w:r>
      </w:del>
      <w:ins w:id="136" w:author="Paul E. Jones" w:date="2016-05-25T07:00:00Z">
        <w:r w:rsidR="00036266">
          <w:t>2009</w:t>
        </w:r>
      </w:ins>
      <w:r w:rsidRPr="0088148A">
        <w:t>),</w:t>
      </w:r>
      <w:r w:rsidRPr="005C7390">
        <w:rPr>
          <w:i/>
          <w:iCs/>
        </w:rPr>
        <w:t xml:space="preserve"> Terminal for low bit-rate multimedia communication</w:t>
      </w:r>
      <w:r w:rsidRPr="0088148A">
        <w:t>.</w:t>
      </w:r>
    </w:p>
    <w:p w14:paraId="5FEEF9A1" w14:textId="77777777" w:rsidR="002B5BF7" w:rsidRPr="0088148A" w:rsidRDefault="002B5BF7" w:rsidP="00B9736D">
      <w:pPr>
        <w:pStyle w:val="Reftext"/>
      </w:pPr>
      <w:r w:rsidRPr="0088148A">
        <w:t>[21]</w:t>
      </w:r>
      <w:r w:rsidRPr="0088148A">
        <w:tab/>
        <w:t xml:space="preserve">ITU-T Recommendation H.310 (1998), </w:t>
      </w:r>
      <w:r w:rsidRPr="005C7390">
        <w:rPr>
          <w:i/>
          <w:iCs/>
        </w:rPr>
        <w:t>Broadband audiovisual communication systems and terminals</w:t>
      </w:r>
      <w:r w:rsidRPr="0088148A">
        <w:t>.</w:t>
      </w:r>
    </w:p>
    <w:p w14:paraId="6DEB7086" w14:textId="77777777" w:rsidR="002B5BF7" w:rsidRPr="005C7390" w:rsidRDefault="002B5BF7" w:rsidP="00B9736D">
      <w:pPr>
        <w:pStyle w:val="Reftext"/>
        <w:rPr>
          <w:i/>
          <w:iCs/>
        </w:rPr>
      </w:pPr>
      <w:r w:rsidRPr="0088148A">
        <w:t>[22]</w:t>
      </w:r>
      <w:r w:rsidRPr="0088148A">
        <w:tab/>
        <w:t xml:space="preserve">ITU-T Recommendation Q.931 (1998), </w:t>
      </w:r>
      <w:r w:rsidRPr="005C7390">
        <w:rPr>
          <w:i/>
          <w:iCs/>
        </w:rPr>
        <w:t>ISDN user-network interface layer 3 specification for basic call control</w:t>
      </w:r>
      <w:r w:rsidRPr="0088148A">
        <w:t>.</w:t>
      </w:r>
    </w:p>
    <w:p w14:paraId="7C48B91D" w14:textId="77777777" w:rsidR="002B5BF7" w:rsidRPr="005C7390" w:rsidRDefault="002B5BF7" w:rsidP="00B9736D">
      <w:pPr>
        <w:pStyle w:val="Reftext"/>
        <w:rPr>
          <w:i/>
          <w:iCs/>
        </w:rPr>
      </w:pPr>
      <w:r w:rsidRPr="0088148A">
        <w:t>[23]</w:t>
      </w:r>
      <w:r w:rsidRPr="0088148A">
        <w:tab/>
        <w:t xml:space="preserve">ITU-T Recommendation Q.932 (1998), </w:t>
      </w:r>
      <w:r w:rsidRPr="005C7390">
        <w:rPr>
          <w:i/>
          <w:iCs/>
        </w:rPr>
        <w:t>Digital subscriber signalling system No. 1 – Generic procedures for the control of ISDN supplementary services</w:t>
      </w:r>
      <w:r w:rsidRPr="0088148A">
        <w:t>.</w:t>
      </w:r>
    </w:p>
    <w:p w14:paraId="0CF2983B" w14:textId="77777777" w:rsidR="002B5BF7" w:rsidRPr="0088148A" w:rsidRDefault="002B5BF7" w:rsidP="00B9736D">
      <w:pPr>
        <w:pStyle w:val="Reftext"/>
      </w:pPr>
      <w:r w:rsidRPr="0088148A">
        <w:t>[24]</w:t>
      </w:r>
      <w:r w:rsidRPr="0088148A">
        <w:tab/>
        <w:t>ITU-T Recommendation X.680 (</w:t>
      </w:r>
      <w:del w:id="137" w:author="Paul E. Jones" w:date="2016-05-25T07:01:00Z">
        <w:r w:rsidRPr="0088148A" w:rsidDel="003D6A9A">
          <w:delText>2008</w:delText>
        </w:r>
      </w:del>
      <w:ins w:id="138" w:author="Paul E. Jones" w:date="2016-05-25T07:01:00Z">
        <w:r w:rsidR="003D6A9A">
          <w:t>2015</w:t>
        </w:r>
      </w:ins>
      <w:r w:rsidRPr="0088148A">
        <w:t xml:space="preserve">) | ISO/IEC 8824-1:2008, </w:t>
      </w:r>
      <w:r w:rsidRPr="005C7390">
        <w:rPr>
          <w:i/>
          <w:iCs/>
        </w:rPr>
        <w:t>Information technology – Abstract Syntax Notation One (ASN.1): Specification of basic notation</w:t>
      </w:r>
      <w:r w:rsidRPr="0088148A">
        <w:t>.</w:t>
      </w:r>
    </w:p>
    <w:p w14:paraId="51C6CB4D" w14:textId="77777777" w:rsidR="002B5BF7" w:rsidRPr="0088148A" w:rsidRDefault="002B5BF7" w:rsidP="00B9736D">
      <w:pPr>
        <w:pStyle w:val="Reftext"/>
      </w:pPr>
      <w:r w:rsidRPr="0088148A">
        <w:lastRenderedPageBreak/>
        <w:t>[25]</w:t>
      </w:r>
      <w:r w:rsidRPr="0088148A">
        <w:tab/>
        <w:t>ITU-T Recommendation X.681 (</w:t>
      </w:r>
      <w:del w:id="139" w:author="Paul E. Jones" w:date="2016-05-25T07:01:00Z">
        <w:r w:rsidRPr="0088148A" w:rsidDel="003D6A9A">
          <w:delText>2008</w:delText>
        </w:r>
      </w:del>
      <w:ins w:id="140" w:author="Paul E. Jones" w:date="2016-05-25T07:01:00Z">
        <w:r w:rsidR="003D6A9A">
          <w:t>2015</w:t>
        </w:r>
      </w:ins>
      <w:r w:rsidRPr="0088148A">
        <w:t xml:space="preserve">) | ISO/IEC 8824-2:2008, </w:t>
      </w:r>
      <w:r w:rsidRPr="005C7390">
        <w:rPr>
          <w:i/>
          <w:iCs/>
        </w:rPr>
        <w:t>Information technology – Abstract Syntax Notation One (ASN.1): Information object specification</w:t>
      </w:r>
      <w:r w:rsidRPr="005C7390">
        <w:t>.</w:t>
      </w:r>
    </w:p>
    <w:p w14:paraId="527227D5" w14:textId="77777777" w:rsidR="002B5BF7" w:rsidRPr="0088148A" w:rsidRDefault="002B5BF7" w:rsidP="00B9736D">
      <w:pPr>
        <w:pStyle w:val="Reftext"/>
      </w:pPr>
      <w:r w:rsidRPr="0088148A">
        <w:t>[26]</w:t>
      </w:r>
      <w:r w:rsidRPr="0088148A">
        <w:tab/>
        <w:t>ITU-T Recommendation X.691 (</w:t>
      </w:r>
      <w:del w:id="141" w:author="Paul E. Jones" w:date="2016-05-25T07:02:00Z">
        <w:r w:rsidRPr="0088148A" w:rsidDel="003D6A9A">
          <w:delText>2008</w:delText>
        </w:r>
      </w:del>
      <w:ins w:id="142" w:author="Paul E. Jones" w:date="2016-05-25T07:02:00Z">
        <w:r w:rsidR="003D6A9A">
          <w:t>2015</w:t>
        </w:r>
      </w:ins>
      <w:r w:rsidRPr="0088148A">
        <w:t xml:space="preserve">) | ISO/IEC 8825-2:2008, </w:t>
      </w:r>
      <w:r w:rsidRPr="005C7390">
        <w:rPr>
          <w:i/>
          <w:iCs/>
        </w:rPr>
        <w:t>Information technology – ASN.1 encoding rules – Specification of Packed Encoding Rules (PER)</w:t>
      </w:r>
      <w:r w:rsidRPr="0088148A">
        <w:t>.</w:t>
      </w:r>
    </w:p>
    <w:p w14:paraId="006EEE93" w14:textId="77777777" w:rsidR="002B5BF7" w:rsidRPr="005C7390" w:rsidRDefault="002B5BF7" w:rsidP="00B9736D">
      <w:pPr>
        <w:pStyle w:val="Reftext"/>
        <w:rPr>
          <w:i/>
          <w:iCs/>
        </w:rPr>
      </w:pPr>
      <w:r w:rsidRPr="0088148A">
        <w:t>[27]</w:t>
      </w:r>
      <w:r w:rsidRPr="0088148A">
        <w:tab/>
        <w:t>ITU-T Recommendation E.164 (</w:t>
      </w:r>
      <w:del w:id="143" w:author="Paul E. Jones" w:date="2016-05-25T07:02:00Z">
        <w:r w:rsidRPr="0088148A" w:rsidDel="003D6A9A">
          <w:delText>2005</w:delText>
        </w:r>
      </w:del>
      <w:ins w:id="144" w:author="Paul E. Jones" w:date="2016-05-25T07:02:00Z">
        <w:r w:rsidR="003D6A9A">
          <w:t>2010</w:t>
        </w:r>
      </w:ins>
      <w:r w:rsidRPr="0088148A">
        <w:t>),</w:t>
      </w:r>
      <w:r w:rsidRPr="005C7390">
        <w:rPr>
          <w:i/>
          <w:iCs/>
        </w:rPr>
        <w:t xml:space="preserve"> The international public telecommunication numbering plan</w:t>
      </w:r>
      <w:r w:rsidRPr="005C7390">
        <w:t>.</w:t>
      </w:r>
    </w:p>
    <w:p w14:paraId="3AC328DD" w14:textId="77777777" w:rsidR="002B5BF7" w:rsidRPr="0088148A" w:rsidRDefault="002B5BF7" w:rsidP="00B9736D">
      <w:pPr>
        <w:pStyle w:val="Reftext"/>
      </w:pPr>
      <w:r w:rsidRPr="0088148A">
        <w:t>[28]</w:t>
      </w:r>
      <w:r w:rsidRPr="0088148A">
        <w:tab/>
        <w:t>ISO/IEC 10646:</w:t>
      </w:r>
      <w:del w:id="145" w:author="Paul E. Jones" w:date="2016-05-25T07:02:00Z">
        <w:r w:rsidRPr="0088148A" w:rsidDel="003D6A9A">
          <w:delText>2003</w:delText>
        </w:r>
      </w:del>
      <w:ins w:id="146" w:author="Paul E. Jones" w:date="2016-05-25T07:02:00Z">
        <w:r w:rsidR="003D6A9A">
          <w:t>2014</w:t>
        </w:r>
      </w:ins>
      <w:r w:rsidRPr="0088148A">
        <w:t xml:space="preserve">, </w:t>
      </w:r>
      <w:r w:rsidRPr="005C7390">
        <w:rPr>
          <w:i/>
          <w:iCs/>
        </w:rPr>
        <w:t>Information technology – Universal Multiple-Octet Coded Character Set (UCS).</w:t>
      </w:r>
    </w:p>
    <w:p w14:paraId="6C03673F" w14:textId="77777777" w:rsidR="002B5BF7" w:rsidRPr="0088148A" w:rsidRDefault="002B5BF7" w:rsidP="00B9736D">
      <w:pPr>
        <w:pStyle w:val="Reftext"/>
      </w:pPr>
      <w:r w:rsidRPr="0088148A">
        <w:t>[29]</w:t>
      </w:r>
      <w:r w:rsidRPr="0088148A">
        <w:tab/>
        <w:t>ITU-T Recommendation Q.850 (1998)</w:t>
      </w:r>
      <w:r w:rsidRPr="005C7390">
        <w:rPr>
          <w:i/>
          <w:iCs/>
        </w:rPr>
        <w:t>, Usage of cause and location in the Digital Subscriber Signalling System No. 1 and the Signalling System No. 7 ISDN user part</w:t>
      </w:r>
      <w:r w:rsidRPr="0088148A">
        <w:t>.</w:t>
      </w:r>
    </w:p>
    <w:p w14:paraId="599CD3B2" w14:textId="77777777" w:rsidR="002B5BF7" w:rsidRPr="0088148A" w:rsidRDefault="002B5BF7" w:rsidP="00B9736D">
      <w:pPr>
        <w:pStyle w:val="Reftext"/>
      </w:pPr>
      <w:r w:rsidRPr="0088148A">
        <w:t>[30]</w:t>
      </w:r>
      <w:r w:rsidRPr="0088148A">
        <w:tab/>
        <w:t xml:space="preserve">ITU-T Recommendation Q.950 (2000), </w:t>
      </w:r>
      <w:r w:rsidRPr="005C7390">
        <w:rPr>
          <w:i/>
          <w:iCs/>
        </w:rPr>
        <w:t>Supplementary services protocols, structure and general principles</w:t>
      </w:r>
      <w:r w:rsidRPr="0088148A">
        <w:t>.</w:t>
      </w:r>
    </w:p>
    <w:p w14:paraId="70723E96" w14:textId="77777777" w:rsidR="002B5BF7" w:rsidRPr="005C7390" w:rsidRDefault="002B5BF7" w:rsidP="00475F6C">
      <w:pPr>
        <w:pStyle w:val="Reftext"/>
        <w:rPr>
          <w:i/>
          <w:iCs/>
        </w:rPr>
      </w:pPr>
      <w:r w:rsidRPr="0088148A">
        <w:t>[31]</w:t>
      </w:r>
      <w:r w:rsidRPr="0088148A">
        <w:tab/>
        <w:t>ITU-T Recommendation H.235.0 (</w:t>
      </w:r>
      <w:del w:id="147" w:author="Paul E. Jones" w:date="2016-05-25T07:04:00Z">
        <w:r w:rsidRPr="0088148A" w:rsidDel="004903A5">
          <w:delText>2005</w:delText>
        </w:r>
      </w:del>
      <w:ins w:id="148" w:author="Paul E. Jones" w:date="2016-05-25T07:04:00Z">
        <w:r w:rsidR="004903A5">
          <w:t>2014</w:t>
        </w:r>
      </w:ins>
      <w:r w:rsidRPr="0088148A">
        <w:t xml:space="preserve">), </w:t>
      </w:r>
      <w:r w:rsidRPr="005C7390">
        <w:rPr>
          <w:i/>
          <w:iCs/>
        </w:rPr>
        <w:t>H.323 security: Framework for security in H</w:t>
      </w:r>
      <w:r w:rsidRPr="005C7390">
        <w:rPr>
          <w:i/>
          <w:iCs/>
        </w:rPr>
        <w:noBreakHyphen/>
        <w:t>series (H.323 and other H.245-based) multimedia systems.</w:t>
      </w:r>
    </w:p>
    <w:p w14:paraId="69D7E20C" w14:textId="77777777" w:rsidR="002B5BF7" w:rsidRPr="005C7390" w:rsidRDefault="002B5BF7" w:rsidP="00B9736D">
      <w:pPr>
        <w:pStyle w:val="Reftext"/>
        <w:rPr>
          <w:i/>
          <w:iCs/>
        </w:rPr>
      </w:pPr>
      <w:r w:rsidRPr="0088148A">
        <w:t>[32]</w:t>
      </w:r>
      <w:r w:rsidRPr="0088148A">
        <w:tab/>
        <w:t xml:space="preserve">ISO/IEC 11571:1998, </w:t>
      </w:r>
      <w:r w:rsidRPr="005C7390">
        <w:rPr>
          <w:i/>
          <w:iCs/>
        </w:rPr>
        <w:t xml:space="preserve">Information technology </w:t>
      </w:r>
      <w:r w:rsidRPr="005C7390">
        <w:rPr>
          <w:i/>
          <w:iCs/>
        </w:rPr>
        <w:softHyphen/>
        <w:t xml:space="preserve">– Telecommunications and information exchange between systems – Private Integrated Services Networks </w:t>
      </w:r>
      <w:r w:rsidRPr="005C7390">
        <w:rPr>
          <w:i/>
          <w:iCs/>
        </w:rPr>
        <w:sym w:font="Symbol" w:char="F02D"/>
      </w:r>
      <w:r w:rsidRPr="005C7390">
        <w:rPr>
          <w:i/>
          <w:iCs/>
        </w:rPr>
        <w:t xml:space="preserve"> Addressing</w:t>
      </w:r>
      <w:r w:rsidRPr="005C7390">
        <w:t>.</w:t>
      </w:r>
    </w:p>
    <w:p w14:paraId="1A07D362" w14:textId="77777777" w:rsidR="002B5BF7" w:rsidRPr="0088148A" w:rsidRDefault="002B5BF7" w:rsidP="00B9736D">
      <w:pPr>
        <w:pStyle w:val="Reftext"/>
      </w:pPr>
      <w:r w:rsidRPr="0088148A">
        <w:t>[33]</w:t>
      </w:r>
      <w:r w:rsidRPr="0088148A">
        <w:tab/>
        <w:t xml:space="preserve">IETF RFC 1738 (1994), </w:t>
      </w:r>
      <w:r w:rsidRPr="005C7390">
        <w:rPr>
          <w:i/>
          <w:iCs/>
        </w:rPr>
        <w:t>Uniform Resource Locators (URL)</w:t>
      </w:r>
      <w:r w:rsidRPr="0088148A">
        <w:t>.</w:t>
      </w:r>
    </w:p>
    <w:p w14:paraId="39451518" w14:textId="77777777" w:rsidR="002B5BF7" w:rsidRPr="0088148A" w:rsidDel="00036266" w:rsidRDefault="00036266" w:rsidP="00B9736D">
      <w:pPr>
        <w:pStyle w:val="Reftext"/>
        <w:rPr>
          <w:del w:id="149" w:author="Paul E. Jones" w:date="2016-05-25T06:53:00Z"/>
        </w:rPr>
      </w:pPr>
      <w:ins w:id="150" w:author="Paul E. Jones" w:date="2016-05-25T06:53:00Z">
        <w:r w:rsidRPr="0088148A" w:rsidDel="00036266">
          <w:t xml:space="preserve"> </w:t>
        </w:r>
      </w:ins>
      <w:del w:id="151" w:author="Paul E. Jones" w:date="2016-05-25T06:53:00Z">
        <w:r w:rsidR="002B5BF7" w:rsidRPr="0088148A" w:rsidDel="00036266">
          <w:delText>[34]</w:delText>
        </w:r>
        <w:r w:rsidR="002B5BF7" w:rsidRPr="0088148A" w:rsidDel="00036266">
          <w:tab/>
          <w:delText xml:space="preserve">IETF RFC 2068 (1997), </w:delText>
        </w:r>
        <w:r w:rsidR="002B5BF7" w:rsidRPr="005C7390" w:rsidDel="00036266">
          <w:rPr>
            <w:i/>
            <w:iCs/>
          </w:rPr>
          <w:delText>Hypertext Transfer Protocol – HTTP/1.1</w:delText>
        </w:r>
        <w:r w:rsidR="002B5BF7" w:rsidRPr="0088148A" w:rsidDel="00036266">
          <w:delText>.</w:delText>
        </w:r>
      </w:del>
    </w:p>
    <w:p w14:paraId="2A46FFEE" w14:textId="77777777" w:rsidR="002B5BF7" w:rsidRPr="0088148A" w:rsidRDefault="002B5BF7" w:rsidP="00B9736D">
      <w:pPr>
        <w:pStyle w:val="Reftext"/>
      </w:pPr>
      <w:r w:rsidRPr="0088148A">
        <w:t>[35]</w:t>
      </w:r>
      <w:r w:rsidRPr="0088148A">
        <w:tab/>
        <w:t xml:space="preserve">IETF RFC </w:t>
      </w:r>
      <w:del w:id="152" w:author="Paul E. Jones" w:date="2014-05-31T14:11:00Z">
        <w:r w:rsidRPr="0088148A" w:rsidDel="00712AD5">
          <w:delText xml:space="preserve">1766 </w:delText>
        </w:r>
      </w:del>
      <w:ins w:id="153" w:author="Paul E. Jones" w:date="2014-05-31T14:11:00Z">
        <w:r w:rsidR="00712AD5">
          <w:t>5646</w:t>
        </w:r>
        <w:r w:rsidR="00712AD5" w:rsidRPr="0088148A">
          <w:t xml:space="preserve"> </w:t>
        </w:r>
      </w:ins>
      <w:r w:rsidRPr="0088148A">
        <w:t>(</w:t>
      </w:r>
      <w:del w:id="154" w:author="Paul E. Jones" w:date="2014-05-31T14:11:00Z">
        <w:r w:rsidRPr="0088148A" w:rsidDel="00712AD5">
          <w:delText>1995</w:delText>
        </w:r>
      </w:del>
      <w:ins w:id="155" w:author="Paul E. Jones" w:date="2014-05-31T14:11:00Z">
        <w:r w:rsidR="00712AD5">
          <w:t>2009</w:t>
        </w:r>
      </w:ins>
      <w:r w:rsidRPr="0088148A">
        <w:t xml:space="preserve">), </w:t>
      </w:r>
      <w:r w:rsidRPr="005C7390">
        <w:rPr>
          <w:i/>
          <w:iCs/>
        </w:rPr>
        <w:t xml:space="preserve">Tags for </w:t>
      </w:r>
      <w:del w:id="156" w:author="Paul E. Jones" w:date="2014-05-31T14:12:00Z">
        <w:r w:rsidRPr="005C7390" w:rsidDel="00712AD5">
          <w:rPr>
            <w:i/>
            <w:iCs/>
          </w:rPr>
          <w:delText>the Identification of</w:delText>
        </w:r>
      </w:del>
      <w:ins w:id="157" w:author="Paul E. Jones" w:date="2014-05-31T14:12:00Z">
        <w:r w:rsidR="00712AD5">
          <w:rPr>
            <w:i/>
            <w:iCs/>
          </w:rPr>
          <w:t>Identifying</w:t>
        </w:r>
      </w:ins>
      <w:r w:rsidRPr="005C7390">
        <w:rPr>
          <w:i/>
          <w:iCs/>
        </w:rPr>
        <w:t xml:space="preserve"> Languages</w:t>
      </w:r>
      <w:r w:rsidRPr="0088148A">
        <w:t>.</w:t>
      </w:r>
    </w:p>
    <w:p w14:paraId="00D50882" w14:textId="77777777" w:rsidR="002B5BF7" w:rsidRPr="0088148A" w:rsidRDefault="002B5BF7" w:rsidP="00B9736D">
      <w:pPr>
        <w:pStyle w:val="Reftext"/>
      </w:pPr>
      <w:r w:rsidRPr="0088148A">
        <w:t>[36]</w:t>
      </w:r>
      <w:r w:rsidRPr="0088148A">
        <w:tab/>
        <w:t>ITU-T Recommendation H.248.1 (</w:t>
      </w:r>
      <w:del w:id="158" w:author="Paul E. Jones" w:date="2016-05-25T06:54:00Z">
        <w:r w:rsidRPr="0088148A" w:rsidDel="00036266">
          <w:delText>2005</w:delText>
        </w:r>
      </w:del>
      <w:ins w:id="159" w:author="Paul E. Jones" w:date="2016-05-25T06:54:00Z">
        <w:r w:rsidR="00036266">
          <w:t>2013</w:t>
        </w:r>
      </w:ins>
      <w:r w:rsidRPr="0088148A">
        <w:t xml:space="preserve">), </w:t>
      </w:r>
      <w:r w:rsidRPr="005C7390">
        <w:rPr>
          <w:i/>
          <w:iCs/>
        </w:rPr>
        <w:t>Gateway control protocol: Version 3</w:t>
      </w:r>
      <w:r w:rsidRPr="0088148A">
        <w:t>.</w:t>
      </w:r>
    </w:p>
    <w:p w14:paraId="07B41BCD" w14:textId="77777777" w:rsidR="002B5BF7" w:rsidRPr="0088148A" w:rsidRDefault="002B5BF7" w:rsidP="00B9736D">
      <w:pPr>
        <w:pStyle w:val="Reftext"/>
      </w:pPr>
      <w:r w:rsidRPr="0088148A">
        <w:t>[37]</w:t>
      </w:r>
      <w:r w:rsidRPr="0088148A">
        <w:tab/>
        <w:t xml:space="preserve">IETF RFC 3550 (2003), </w:t>
      </w:r>
      <w:r w:rsidRPr="005C7390">
        <w:rPr>
          <w:i/>
          <w:iCs/>
        </w:rPr>
        <w:t>RTP: A Transport Protocol for Real-Time Applications</w:t>
      </w:r>
      <w:r w:rsidRPr="0088148A">
        <w:t>.</w:t>
      </w:r>
    </w:p>
    <w:p w14:paraId="239B4046" w14:textId="77777777" w:rsidR="002B5BF7" w:rsidRPr="0088148A" w:rsidRDefault="002B5BF7" w:rsidP="00B9736D">
      <w:pPr>
        <w:pStyle w:val="Reftext"/>
      </w:pPr>
      <w:r w:rsidRPr="0088148A">
        <w:t>[38]</w:t>
      </w:r>
      <w:r w:rsidRPr="0088148A">
        <w:tab/>
        <w:t xml:space="preserve">IETF RFC 3551 (2003), </w:t>
      </w:r>
      <w:r w:rsidRPr="005C7390">
        <w:rPr>
          <w:i/>
          <w:iCs/>
        </w:rPr>
        <w:t>RTP Profile for Audio and Video Conferences with Minimal Control</w:t>
      </w:r>
      <w:r w:rsidRPr="0088148A">
        <w:t>.</w:t>
      </w:r>
    </w:p>
    <w:p w14:paraId="15FD7045" w14:textId="145AC1BD" w:rsidR="002B5BF7" w:rsidRPr="0088148A" w:rsidRDefault="002B5BF7" w:rsidP="00B9736D">
      <w:pPr>
        <w:pStyle w:val="Reftext"/>
      </w:pPr>
      <w:r w:rsidRPr="0088148A">
        <w:t>[39]</w:t>
      </w:r>
      <w:r w:rsidRPr="0088148A">
        <w:tab/>
        <w:t xml:space="preserve">IETF RFC </w:t>
      </w:r>
      <w:del w:id="160" w:author="Paul E. Jones" w:date="2016-05-26T18:37:00Z">
        <w:r w:rsidRPr="0088148A" w:rsidDel="00D01082">
          <w:delText xml:space="preserve">2032 </w:delText>
        </w:r>
      </w:del>
      <w:ins w:id="161" w:author="Paul E. Jones" w:date="2016-05-26T18:37:00Z">
        <w:r w:rsidR="00D01082">
          <w:t>4587</w:t>
        </w:r>
        <w:r w:rsidR="00D01082" w:rsidRPr="0088148A">
          <w:t xml:space="preserve"> </w:t>
        </w:r>
      </w:ins>
      <w:r w:rsidRPr="0088148A">
        <w:t>(</w:t>
      </w:r>
      <w:del w:id="162" w:author="Paul E. Jones" w:date="2016-05-26T18:37:00Z">
        <w:r w:rsidRPr="0088148A" w:rsidDel="00D01082">
          <w:delText>1996</w:delText>
        </w:r>
      </w:del>
      <w:ins w:id="163" w:author="Paul E. Jones" w:date="2016-05-26T18:37:00Z">
        <w:r w:rsidR="00D01082">
          <w:t>2006</w:t>
        </w:r>
      </w:ins>
      <w:r w:rsidRPr="0088148A">
        <w:t xml:space="preserve">), </w:t>
      </w:r>
      <w:r w:rsidRPr="005C7390">
        <w:rPr>
          <w:i/>
          <w:iCs/>
        </w:rPr>
        <w:t>RTP Payload Format for H.261 Video Streams</w:t>
      </w:r>
      <w:r w:rsidRPr="0088148A">
        <w:t>.</w:t>
      </w:r>
    </w:p>
    <w:p w14:paraId="36C8D70E" w14:textId="77777777" w:rsidR="002B5BF7" w:rsidRPr="0088148A" w:rsidRDefault="002B5BF7" w:rsidP="00B9736D">
      <w:pPr>
        <w:pStyle w:val="Reftext"/>
      </w:pPr>
      <w:r w:rsidRPr="0088148A">
        <w:t>[40]</w:t>
      </w:r>
      <w:r w:rsidRPr="0088148A">
        <w:tab/>
        <w:t>ITU-T Recommendation X.690 (</w:t>
      </w:r>
      <w:del w:id="164" w:author="Paul E. Jones" w:date="2016-05-25T06:56:00Z">
        <w:r w:rsidRPr="0088148A" w:rsidDel="00036266">
          <w:delText>2008</w:delText>
        </w:r>
      </w:del>
      <w:ins w:id="165" w:author="Paul E. Jones" w:date="2016-05-25T06:56:00Z">
        <w:r w:rsidR="00036266">
          <w:t>2015</w:t>
        </w:r>
      </w:ins>
      <w:r w:rsidRPr="0088148A">
        <w:t>) | ISO/IEC 8825-</w:t>
      </w:r>
      <w:del w:id="166" w:author="Paul E. Jones" w:date="2016-05-25T06:56:00Z">
        <w:r w:rsidRPr="0088148A" w:rsidDel="00036266">
          <w:delText>1</w:delText>
        </w:r>
      </w:del>
      <w:ins w:id="167" w:author="Paul E. Jones" w:date="2016-05-25T06:56:00Z">
        <w:r w:rsidR="00036266">
          <w:t>4</w:t>
        </w:r>
      </w:ins>
      <w:r w:rsidRPr="0088148A">
        <w:t>:</w:t>
      </w:r>
      <w:del w:id="168" w:author="Paul E. Jones" w:date="2016-05-25T06:56:00Z">
        <w:r w:rsidRPr="0088148A" w:rsidDel="00036266">
          <w:delText>2008</w:delText>
        </w:r>
      </w:del>
      <w:ins w:id="169" w:author="Paul E. Jones" w:date="2016-05-25T06:56:00Z">
        <w:r w:rsidR="00036266">
          <w:t>2015</w:t>
        </w:r>
      </w:ins>
      <w:r w:rsidRPr="0088148A">
        <w:t xml:space="preserve">, </w:t>
      </w:r>
      <w:r w:rsidRPr="005C7390">
        <w:rPr>
          <w:i/>
          <w:iCs/>
        </w:rPr>
        <w:t>Information technology – ASN.1 encoding rules: Specification of Basic Encoding Rules (BER), Canonical Encoding Rules (CER) and Distinguished Encoding Rules (DER)</w:t>
      </w:r>
      <w:r w:rsidRPr="0088148A">
        <w:t>.</w:t>
      </w:r>
    </w:p>
    <w:p w14:paraId="51EEF6F5" w14:textId="77777777" w:rsidR="002B5BF7" w:rsidRPr="0088148A" w:rsidRDefault="002B5BF7" w:rsidP="00B9736D">
      <w:pPr>
        <w:pStyle w:val="Reftext"/>
      </w:pPr>
      <w:r w:rsidRPr="0088148A">
        <w:t>[41]</w:t>
      </w:r>
      <w:r w:rsidRPr="0088148A">
        <w:tab/>
        <w:t xml:space="preserve">ITU-T Recommendation Q.115.1 (2002), </w:t>
      </w:r>
      <w:r w:rsidRPr="005C7390">
        <w:rPr>
          <w:i/>
          <w:iCs/>
        </w:rPr>
        <w:t>Logic for the control of echo control devices and functions.</w:t>
      </w:r>
    </w:p>
    <w:p w14:paraId="57850672" w14:textId="77777777" w:rsidR="002B5BF7" w:rsidRPr="0088148A" w:rsidRDefault="002B5BF7" w:rsidP="00B9736D">
      <w:pPr>
        <w:pStyle w:val="Heading1"/>
      </w:pPr>
      <w:bookmarkStart w:id="170" w:name="_Toc357320096"/>
      <w:bookmarkStart w:id="171" w:name="_Toc374756875"/>
      <w:bookmarkStart w:id="172" w:name="_Toc374757943"/>
      <w:bookmarkStart w:id="173" w:name="_Toc374842447"/>
      <w:bookmarkStart w:id="174" w:name="_Toc374846035"/>
      <w:bookmarkStart w:id="175" w:name="_Toc399826989"/>
      <w:bookmarkStart w:id="176" w:name="_Toc425226054"/>
      <w:bookmarkStart w:id="177" w:name="_Toc425239061"/>
      <w:bookmarkStart w:id="178" w:name="_Toc434827136"/>
      <w:bookmarkStart w:id="179" w:name="_Toc434830609"/>
      <w:bookmarkStart w:id="180" w:name="_Toc441055251"/>
      <w:bookmarkStart w:id="181" w:name="_Toc441308085"/>
      <w:bookmarkStart w:id="182" w:name="_Toc441313506"/>
      <w:bookmarkStart w:id="183" w:name="_Toc499038728"/>
      <w:bookmarkStart w:id="184" w:name="_Toc523809136"/>
      <w:bookmarkStart w:id="185" w:name="_Toc524163137"/>
      <w:bookmarkStart w:id="186" w:name="_Toc532023512"/>
      <w:bookmarkStart w:id="187" w:name="_Toc533319794"/>
      <w:bookmarkStart w:id="188" w:name="_Toc2998702"/>
      <w:bookmarkStart w:id="189" w:name="_Toc4297874"/>
      <w:bookmarkStart w:id="190" w:name="_Toc8185625"/>
      <w:bookmarkStart w:id="191" w:name="_Toc22869048"/>
      <w:bookmarkStart w:id="192" w:name="_Toc133911043"/>
      <w:bookmarkStart w:id="193" w:name="_Toc139708074"/>
      <w:bookmarkStart w:id="194" w:name="_Toc143312247"/>
      <w:bookmarkStart w:id="195" w:name="_Toc143398790"/>
      <w:bookmarkStart w:id="196" w:name="_Toc144116769"/>
      <w:bookmarkStart w:id="197" w:name="_Toc146425482"/>
      <w:bookmarkStart w:id="198" w:name="_Toc253758264"/>
      <w:bookmarkStart w:id="199" w:name="_Toc255215038"/>
      <w:bookmarkStart w:id="200" w:name="_Toc255220709"/>
      <w:bookmarkStart w:id="201" w:name="_Toc258930607"/>
      <w:bookmarkStart w:id="202" w:name="_Toc261963785"/>
      <w:bookmarkStart w:id="203" w:name="_Toc390083164"/>
      <w:r w:rsidRPr="0088148A">
        <w:t>3</w:t>
      </w:r>
      <w:r w:rsidRPr="0088148A">
        <w:tab/>
        <w:t>Definitions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25551D68" w14:textId="77777777" w:rsidR="002B5BF7" w:rsidRPr="0088148A" w:rsidRDefault="002B5BF7" w:rsidP="00B9736D">
      <w:r w:rsidRPr="0088148A">
        <w:t xml:space="preserve">See definitions in </w:t>
      </w:r>
      <w:r w:rsidRPr="002F37BC">
        <w:t xml:space="preserve">ITU-T Rec. </w:t>
      </w:r>
      <w:r w:rsidRPr="0088148A">
        <w:t xml:space="preserve">H.323. In </w:t>
      </w:r>
      <w:r w:rsidRPr="002F37BC">
        <w:t xml:space="preserve">ITU-T Rec. </w:t>
      </w:r>
      <w:r w:rsidRPr="0088148A">
        <w:t xml:space="preserve">H.323 the term "endpoint" is used to refer to terminals, gateways, and MCUs as elements that are capable of receiving or initiating calls. In this </w:t>
      </w:r>
      <w:r w:rsidRPr="0088148A">
        <w:lastRenderedPageBreak/>
        <w:t>Recommendation the term "terminal" is often used in a general way in descriptions of call setup, and should be understood as referring to an element that can take part in call setup, including a gateway or MCU.</w:t>
      </w:r>
    </w:p>
    <w:p w14:paraId="4D55D807" w14:textId="77777777" w:rsidR="002B5BF7" w:rsidRPr="0088148A" w:rsidRDefault="00475F6C" w:rsidP="00B9736D">
      <w:pPr>
        <w:pStyle w:val="Heading1"/>
      </w:pPr>
      <w:bookmarkStart w:id="204" w:name="_Toc357320098"/>
      <w:bookmarkStart w:id="205" w:name="_Toc374756877"/>
      <w:bookmarkStart w:id="206" w:name="_Toc374757945"/>
      <w:bookmarkStart w:id="207" w:name="_Toc374842449"/>
      <w:bookmarkStart w:id="208" w:name="_Toc374846037"/>
      <w:bookmarkStart w:id="209" w:name="_Toc399826991"/>
      <w:bookmarkStart w:id="210" w:name="_Toc425226056"/>
      <w:bookmarkStart w:id="211" w:name="_Toc425239063"/>
      <w:bookmarkStart w:id="212" w:name="_Toc434827138"/>
      <w:bookmarkStart w:id="213" w:name="_Toc434830611"/>
      <w:bookmarkStart w:id="214" w:name="_Toc441055253"/>
      <w:bookmarkStart w:id="215" w:name="_Toc441308087"/>
      <w:bookmarkStart w:id="216" w:name="_Toc441313508"/>
      <w:bookmarkStart w:id="217" w:name="_Toc499038730"/>
      <w:bookmarkStart w:id="218" w:name="_Toc523809138"/>
      <w:bookmarkStart w:id="219" w:name="_Toc524163139"/>
      <w:bookmarkStart w:id="220" w:name="_Toc532023514"/>
      <w:bookmarkStart w:id="221" w:name="_Toc533319796"/>
      <w:bookmarkStart w:id="222" w:name="_Toc2998704"/>
      <w:bookmarkStart w:id="223" w:name="_Toc4297876"/>
      <w:bookmarkStart w:id="224" w:name="_Toc8185627"/>
      <w:bookmarkStart w:id="225" w:name="_Toc22869050"/>
      <w:bookmarkStart w:id="226" w:name="_Toc133911045"/>
      <w:bookmarkStart w:id="227" w:name="_Toc139708076"/>
      <w:bookmarkStart w:id="228" w:name="_Toc143312249"/>
      <w:bookmarkStart w:id="229" w:name="_Toc143398792"/>
      <w:bookmarkStart w:id="230" w:name="_Toc144116771"/>
      <w:bookmarkStart w:id="231" w:name="_Toc146425484"/>
      <w:bookmarkStart w:id="232" w:name="_Toc253758266"/>
      <w:bookmarkStart w:id="233" w:name="_Toc255215040"/>
      <w:bookmarkStart w:id="234" w:name="_Toc255220711"/>
      <w:bookmarkStart w:id="235" w:name="_Toc258930608"/>
      <w:bookmarkStart w:id="236" w:name="_Toc261963786"/>
      <w:bookmarkStart w:id="237" w:name="_Toc390083165"/>
      <w:r w:rsidRPr="0088148A">
        <w:t>4</w:t>
      </w:r>
      <w:r w:rsidR="002B5BF7" w:rsidRPr="0088148A">
        <w:tab/>
        <w:t>Abbreviations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714D55B0" w14:textId="77777777" w:rsidR="002B5BF7" w:rsidRPr="0088148A" w:rsidRDefault="002B5BF7" w:rsidP="00B9736D">
      <w:r w:rsidRPr="0088148A">
        <w:t>This Recommendation uses the following abbreviations:</w:t>
      </w:r>
    </w:p>
    <w:p w14:paraId="3EDD3647" w14:textId="77777777" w:rsidR="002B5BF7" w:rsidRPr="0088148A" w:rsidRDefault="00475F6C" w:rsidP="00B9736D">
      <w:pPr>
        <w:pStyle w:val="Heading2"/>
      </w:pPr>
      <w:bookmarkStart w:id="238" w:name="_Toc357320099"/>
      <w:bookmarkStart w:id="239" w:name="_Toc374756878"/>
      <w:bookmarkStart w:id="240" w:name="_Toc374757946"/>
      <w:bookmarkStart w:id="241" w:name="_Toc374842450"/>
      <w:bookmarkStart w:id="242" w:name="_Toc374846038"/>
      <w:bookmarkStart w:id="243" w:name="_Toc399826992"/>
      <w:bookmarkStart w:id="244" w:name="_Toc425226057"/>
      <w:bookmarkStart w:id="245" w:name="_Toc425239064"/>
      <w:bookmarkStart w:id="246" w:name="_Toc434827139"/>
      <w:bookmarkStart w:id="247" w:name="_Toc434830612"/>
      <w:bookmarkStart w:id="248" w:name="_Toc441055254"/>
      <w:bookmarkStart w:id="249" w:name="_Toc441308088"/>
      <w:bookmarkStart w:id="250" w:name="_Toc441313509"/>
      <w:bookmarkStart w:id="251" w:name="_Toc499038731"/>
      <w:bookmarkStart w:id="252" w:name="_Toc523809139"/>
      <w:bookmarkStart w:id="253" w:name="_Toc524163140"/>
      <w:bookmarkStart w:id="254" w:name="_Toc532023515"/>
      <w:bookmarkStart w:id="255" w:name="_Toc533319797"/>
      <w:bookmarkStart w:id="256" w:name="_Toc2998705"/>
      <w:bookmarkStart w:id="257" w:name="_Toc4297877"/>
      <w:bookmarkStart w:id="258" w:name="_Toc8185628"/>
      <w:bookmarkStart w:id="259" w:name="_Toc22869051"/>
      <w:bookmarkStart w:id="260" w:name="_Toc133911046"/>
      <w:bookmarkStart w:id="261" w:name="_Toc139708077"/>
      <w:bookmarkStart w:id="262" w:name="_Toc143312250"/>
      <w:bookmarkStart w:id="263" w:name="_Toc143398793"/>
      <w:bookmarkStart w:id="264" w:name="_Toc144116772"/>
      <w:bookmarkStart w:id="265" w:name="_Toc146425485"/>
      <w:bookmarkStart w:id="266" w:name="_Toc253758267"/>
      <w:bookmarkStart w:id="267" w:name="_Toc255215041"/>
      <w:bookmarkStart w:id="268" w:name="_Toc255220712"/>
      <w:bookmarkStart w:id="269" w:name="_Toc258930609"/>
      <w:bookmarkStart w:id="270" w:name="_Toc261963787"/>
      <w:bookmarkStart w:id="271" w:name="_Toc390083166"/>
      <w:r w:rsidRPr="0088148A">
        <w:t>4</w:t>
      </w:r>
      <w:r w:rsidR="002B5BF7" w:rsidRPr="0088148A">
        <w:t>.1</w:t>
      </w:r>
      <w:r w:rsidR="002B5BF7" w:rsidRPr="0088148A">
        <w:tab/>
        <w:t>General abbreviations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982895" w:rsidRPr="00982895" w14:paraId="4A6307AF" w14:textId="77777777" w:rsidTr="00982895">
        <w:tc>
          <w:tcPr>
            <w:tcW w:w="1417" w:type="dxa"/>
            <w:shd w:val="clear" w:color="auto" w:fill="auto"/>
          </w:tcPr>
          <w:p w14:paraId="477806A7" w14:textId="77777777" w:rsidR="00982895" w:rsidRPr="00982895" w:rsidRDefault="00982895" w:rsidP="00982895">
            <w:r w:rsidRPr="00982895">
              <w:t>BAS</w:t>
            </w:r>
          </w:p>
        </w:tc>
        <w:tc>
          <w:tcPr>
            <w:tcW w:w="8277" w:type="dxa"/>
            <w:shd w:val="clear" w:color="auto" w:fill="auto"/>
          </w:tcPr>
          <w:p w14:paraId="62A40BBC" w14:textId="77777777" w:rsidR="00982895" w:rsidRPr="00982895" w:rsidRDefault="00982895" w:rsidP="00982895">
            <w:r w:rsidRPr="00982895">
              <w:t>Bit rate Allocation Signal</w:t>
            </w:r>
          </w:p>
        </w:tc>
      </w:tr>
      <w:tr w:rsidR="00982895" w:rsidRPr="00982895" w14:paraId="761B542D" w14:textId="77777777" w:rsidTr="00982895">
        <w:tc>
          <w:tcPr>
            <w:tcW w:w="1417" w:type="dxa"/>
            <w:shd w:val="clear" w:color="auto" w:fill="auto"/>
          </w:tcPr>
          <w:p w14:paraId="542A9CFD" w14:textId="77777777" w:rsidR="00982895" w:rsidRPr="00982895" w:rsidRDefault="00982895" w:rsidP="00982895">
            <w:r w:rsidRPr="00982895">
              <w:t>CIF</w:t>
            </w:r>
          </w:p>
        </w:tc>
        <w:tc>
          <w:tcPr>
            <w:tcW w:w="8277" w:type="dxa"/>
            <w:shd w:val="clear" w:color="auto" w:fill="auto"/>
          </w:tcPr>
          <w:p w14:paraId="01D57CA4" w14:textId="77777777" w:rsidR="00982895" w:rsidRPr="00982895" w:rsidRDefault="00982895" w:rsidP="00982895">
            <w:r w:rsidRPr="00982895">
              <w:t>Common Intermediate Format</w:t>
            </w:r>
          </w:p>
        </w:tc>
      </w:tr>
      <w:tr w:rsidR="00982895" w:rsidRPr="00982895" w14:paraId="4F0DF636" w14:textId="77777777" w:rsidTr="00982895">
        <w:tc>
          <w:tcPr>
            <w:tcW w:w="1417" w:type="dxa"/>
            <w:shd w:val="clear" w:color="auto" w:fill="auto"/>
          </w:tcPr>
          <w:p w14:paraId="11792FD3" w14:textId="77777777" w:rsidR="00982895" w:rsidRPr="00982895" w:rsidRDefault="00982895" w:rsidP="00982895">
            <w:r w:rsidRPr="00982895">
              <w:t>CRV</w:t>
            </w:r>
          </w:p>
        </w:tc>
        <w:tc>
          <w:tcPr>
            <w:tcW w:w="8277" w:type="dxa"/>
            <w:shd w:val="clear" w:color="auto" w:fill="auto"/>
          </w:tcPr>
          <w:p w14:paraId="712C643A" w14:textId="77777777" w:rsidR="00982895" w:rsidRPr="00982895" w:rsidRDefault="00982895" w:rsidP="00982895">
            <w:r w:rsidRPr="00982895">
              <w:t>Call Reference Value</w:t>
            </w:r>
          </w:p>
        </w:tc>
      </w:tr>
      <w:tr w:rsidR="00982895" w:rsidRPr="00982895" w14:paraId="3BE5E0FE" w14:textId="77777777" w:rsidTr="00982895">
        <w:tc>
          <w:tcPr>
            <w:tcW w:w="1417" w:type="dxa"/>
            <w:shd w:val="clear" w:color="auto" w:fill="auto"/>
          </w:tcPr>
          <w:p w14:paraId="65AB5A3E" w14:textId="77777777" w:rsidR="00982895" w:rsidRPr="00982895" w:rsidRDefault="00982895" w:rsidP="00982895">
            <w:r w:rsidRPr="00982895">
              <w:t>ECS</w:t>
            </w:r>
          </w:p>
        </w:tc>
        <w:tc>
          <w:tcPr>
            <w:tcW w:w="8277" w:type="dxa"/>
            <w:shd w:val="clear" w:color="auto" w:fill="auto"/>
          </w:tcPr>
          <w:p w14:paraId="79B1FA8D" w14:textId="77777777" w:rsidR="00982895" w:rsidRPr="00982895" w:rsidRDefault="00982895" w:rsidP="00982895">
            <w:r w:rsidRPr="00982895">
              <w:t>Encryption Control Signal</w:t>
            </w:r>
          </w:p>
        </w:tc>
      </w:tr>
      <w:tr w:rsidR="00982895" w:rsidRPr="00982895" w14:paraId="29A07CBE" w14:textId="77777777" w:rsidTr="00982895">
        <w:tc>
          <w:tcPr>
            <w:tcW w:w="1417" w:type="dxa"/>
            <w:shd w:val="clear" w:color="auto" w:fill="auto"/>
          </w:tcPr>
          <w:p w14:paraId="7CF54E28" w14:textId="77777777" w:rsidR="00982895" w:rsidRPr="00982895" w:rsidRDefault="00982895" w:rsidP="00982895">
            <w:r w:rsidRPr="00982895">
              <w:t>FFS</w:t>
            </w:r>
          </w:p>
        </w:tc>
        <w:tc>
          <w:tcPr>
            <w:tcW w:w="8277" w:type="dxa"/>
            <w:shd w:val="clear" w:color="auto" w:fill="auto"/>
          </w:tcPr>
          <w:p w14:paraId="69C44539" w14:textId="77777777" w:rsidR="00982895" w:rsidRPr="00982895" w:rsidRDefault="00982895" w:rsidP="00982895">
            <w:r w:rsidRPr="00982895">
              <w:t>For Further Study</w:t>
            </w:r>
          </w:p>
        </w:tc>
      </w:tr>
      <w:tr w:rsidR="00982895" w:rsidRPr="00982895" w14:paraId="3126FACD" w14:textId="77777777" w:rsidTr="00982895">
        <w:tc>
          <w:tcPr>
            <w:tcW w:w="1417" w:type="dxa"/>
            <w:shd w:val="clear" w:color="auto" w:fill="auto"/>
          </w:tcPr>
          <w:p w14:paraId="0CDE411F" w14:textId="77777777" w:rsidR="00982895" w:rsidRPr="00982895" w:rsidRDefault="00982895" w:rsidP="00982895">
            <w:r w:rsidRPr="00982895">
              <w:t>GOB</w:t>
            </w:r>
          </w:p>
        </w:tc>
        <w:tc>
          <w:tcPr>
            <w:tcW w:w="8277" w:type="dxa"/>
            <w:shd w:val="clear" w:color="auto" w:fill="auto"/>
          </w:tcPr>
          <w:p w14:paraId="4574E94D" w14:textId="77777777" w:rsidR="00982895" w:rsidRPr="00982895" w:rsidRDefault="00982895" w:rsidP="00982895">
            <w:r w:rsidRPr="00982895">
              <w:t>Group of Blocks</w:t>
            </w:r>
          </w:p>
        </w:tc>
      </w:tr>
      <w:tr w:rsidR="00982895" w:rsidRPr="00982895" w14:paraId="658451BE" w14:textId="77777777" w:rsidTr="00982895">
        <w:tc>
          <w:tcPr>
            <w:tcW w:w="1417" w:type="dxa"/>
            <w:shd w:val="clear" w:color="auto" w:fill="auto"/>
          </w:tcPr>
          <w:p w14:paraId="3F705D6B" w14:textId="77777777" w:rsidR="00982895" w:rsidRPr="00982895" w:rsidRDefault="00982895" w:rsidP="00982895">
            <w:r w:rsidRPr="00982895">
              <w:t>H-MLP</w:t>
            </w:r>
          </w:p>
        </w:tc>
        <w:tc>
          <w:tcPr>
            <w:tcW w:w="8277" w:type="dxa"/>
            <w:shd w:val="clear" w:color="auto" w:fill="auto"/>
          </w:tcPr>
          <w:p w14:paraId="54BCAEA2" w14:textId="77777777" w:rsidR="00982895" w:rsidRPr="00982895" w:rsidRDefault="00982895" w:rsidP="00982895">
            <w:r w:rsidRPr="00982895">
              <w:t xml:space="preserve">High speed Multi-Layer Protocol </w:t>
            </w:r>
          </w:p>
        </w:tc>
      </w:tr>
      <w:tr w:rsidR="00982895" w:rsidRPr="00982895" w14:paraId="1BB387AD" w14:textId="77777777" w:rsidTr="00982895">
        <w:tc>
          <w:tcPr>
            <w:tcW w:w="1417" w:type="dxa"/>
            <w:shd w:val="clear" w:color="auto" w:fill="auto"/>
          </w:tcPr>
          <w:p w14:paraId="2040DE83" w14:textId="77777777" w:rsidR="00982895" w:rsidRPr="00982895" w:rsidRDefault="00982895" w:rsidP="00982895">
            <w:r w:rsidRPr="00982895">
              <w:t>HSD</w:t>
            </w:r>
          </w:p>
        </w:tc>
        <w:tc>
          <w:tcPr>
            <w:tcW w:w="8277" w:type="dxa"/>
            <w:shd w:val="clear" w:color="auto" w:fill="auto"/>
          </w:tcPr>
          <w:p w14:paraId="73A4FE0F" w14:textId="77777777" w:rsidR="00982895" w:rsidRPr="00982895" w:rsidRDefault="00982895" w:rsidP="00982895">
            <w:r w:rsidRPr="00982895">
              <w:t>High Speed Data</w:t>
            </w:r>
          </w:p>
        </w:tc>
      </w:tr>
      <w:tr w:rsidR="00982895" w:rsidRPr="00982895" w14:paraId="5357991E" w14:textId="77777777" w:rsidTr="00982895">
        <w:tc>
          <w:tcPr>
            <w:tcW w:w="1417" w:type="dxa"/>
            <w:shd w:val="clear" w:color="auto" w:fill="auto"/>
          </w:tcPr>
          <w:p w14:paraId="5168C5FF" w14:textId="77777777" w:rsidR="00982895" w:rsidRPr="00982895" w:rsidRDefault="00982895" w:rsidP="00982895">
            <w:r w:rsidRPr="00982895">
              <w:t>IA5</w:t>
            </w:r>
          </w:p>
        </w:tc>
        <w:tc>
          <w:tcPr>
            <w:tcW w:w="8277" w:type="dxa"/>
            <w:shd w:val="clear" w:color="auto" w:fill="auto"/>
          </w:tcPr>
          <w:p w14:paraId="3B80B2C9" w14:textId="77777777" w:rsidR="00982895" w:rsidRPr="00982895" w:rsidRDefault="00982895" w:rsidP="00982895">
            <w:r w:rsidRPr="00982895">
              <w:t>International Alphabet No. 5</w:t>
            </w:r>
          </w:p>
        </w:tc>
      </w:tr>
      <w:tr w:rsidR="00982895" w:rsidRPr="00982895" w14:paraId="4CB28F89" w14:textId="77777777" w:rsidTr="00982895">
        <w:tc>
          <w:tcPr>
            <w:tcW w:w="1417" w:type="dxa"/>
            <w:shd w:val="clear" w:color="auto" w:fill="auto"/>
          </w:tcPr>
          <w:p w14:paraId="6299F467" w14:textId="77777777" w:rsidR="00982895" w:rsidRPr="00982895" w:rsidRDefault="00982895" w:rsidP="00982895">
            <w:r w:rsidRPr="00982895">
              <w:t>IE</w:t>
            </w:r>
          </w:p>
        </w:tc>
        <w:tc>
          <w:tcPr>
            <w:tcW w:w="8277" w:type="dxa"/>
            <w:shd w:val="clear" w:color="auto" w:fill="auto"/>
          </w:tcPr>
          <w:p w14:paraId="474211D2" w14:textId="77777777" w:rsidR="00982895" w:rsidRPr="00982895" w:rsidRDefault="00982895" w:rsidP="00982895">
            <w:r w:rsidRPr="00982895">
              <w:t>Information Element</w:t>
            </w:r>
          </w:p>
        </w:tc>
      </w:tr>
      <w:tr w:rsidR="00982895" w:rsidRPr="00982895" w14:paraId="6F771BA6" w14:textId="77777777" w:rsidTr="00982895">
        <w:tc>
          <w:tcPr>
            <w:tcW w:w="1417" w:type="dxa"/>
            <w:shd w:val="clear" w:color="auto" w:fill="auto"/>
          </w:tcPr>
          <w:p w14:paraId="79396A56" w14:textId="77777777" w:rsidR="00982895" w:rsidRPr="00982895" w:rsidRDefault="00982895" w:rsidP="00982895">
            <w:r w:rsidRPr="00982895">
              <w:t>IETF</w:t>
            </w:r>
          </w:p>
        </w:tc>
        <w:tc>
          <w:tcPr>
            <w:tcW w:w="8277" w:type="dxa"/>
            <w:shd w:val="clear" w:color="auto" w:fill="auto"/>
          </w:tcPr>
          <w:p w14:paraId="2AB150D7" w14:textId="77777777" w:rsidR="00982895" w:rsidRPr="00982895" w:rsidRDefault="00982895" w:rsidP="00982895">
            <w:r w:rsidRPr="00982895">
              <w:t>Internet Engineering Task Force</w:t>
            </w:r>
          </w:p>
        </w:tc>
      </w:tr>
      <w:tr w:rsidR="00982895" w:rsidRPr="00982895" w14:paraId="53776409" w14:textId="77777777" w:rsidTr="00982895">
        <w:tc>
          <w:tcPr>
            <w:tcW w:w="1417" w:type="dxa"/>
            <w:shd w:val="clear" w:color="auto" w:fill="auto"/>
          </w:tcPr>
          <w:p w14:paraId="476C9D73" w14:textId="77777777" w:rsidR="00982895" w:rsidRPr="00982895" w:rsidRDefault="00982895" w:rsidP="00982895">
            <w:r w:rsidRPr="00982895">
              <w:t>IP</w:t>
            </w:r>
          </w:p>
        </w:tc>
        <w:tc>
          <w:tcPr>
            <w:tcW w:w="8277" w:type="dxa"/>
            <w:shd w:val="clear" w:color="auto" w:fill="auto"/>
          </w:tcPr>
          <w:p w14:paraId="2CE11F38" w14:textId="77777777" w:rsidR="00982895" w:rsidRPr="00982895" w:rsidRDefault="00982895" w:rsidP="00982895">
            <w:r w:rsidRPr="00982895">
              <w:t>Internet Protocol</w:t>
            </w:r>
          </w:p>
        </w:tc>
      </w:tr>
      <w:tr w:rsidR="00982895" w:rsidRPr="00982895" w14:paraId="7F369AA3" w14:textId="77777777" w:rsidTr="00982895">
        <w:tc>
          <w:tcPr>
            <w:tcW w:w="1417" w:type="dxa"/>
            <w:shd w:val="clear" w:color="auto" w:fill="auto"/>
          </w:tcPr>
          <w:p w14:paraId="26458C0E" w14:textId="77777777" w:rsidR="00982895" w:rsidRPr="00982895" w:rsidRDefault="00982895" w:rsidP="00982895">
            <w:r w:rsidRPr="00982895">
              <w:t>LAN</w:t>
            </w:r>
          </w:p>
        </w:tc>
        <w:tc>
          <w:tcPr>
            <w:tcW w:w="8277" w:type="dxa"/>
            <w:shd w:val="clear" w:color="auto" w:fill="auto"/>
          </w:tcPr>
          <w:p w14:paraId="551AC64F" w14:textId="77777777" w:rsidR="00982895" w:rsidRPr="00982895" w:rsidRDefault="00982895" w:rsidP="00982895">
            <w:r w:rsidRPr="00982895">
              <w:t>Local Area Network</w:t>
            </w:r>
          </w:p>
        </w:tc>
      </w:tr>
      <w:tr w:rsidR="00982895" w:rsidRPr="00982895" w14:paraId="765D9991" w14:textId="77777777" w:rsidTr="00982895">
        <w:tc>
          <w:tcPr>
            <w:tcW w:w="1417" w:type="dxa"/>
            <w:shd w:val="clear" w:color="auto" w:fill="auto"/>
          </w:tcPr>
          <w:p w14:paraId="6CD76C87" w14:textId="77777777" w:rsidR="00982895" w:rsidRPr="00982895" w:rsidRDefault="00982895" w:rsidP="00982895">
            <w:r w:rsidRPr="00982895">
              <w:t>LD-CELP</w:t>
            </w:r>
          </w:p>
        </w:tc>
        <w:tc>
          <w:tcPr>
            <w:tcW w:w="8277" w:type="dxa"/>
            <w:shd w:val="clear" w:color="auto" w:fill="auto"/>
          </w:tcPr>
          <w:p w14:paraId="1F6B6710" w14:textId="77777777" w:rsidR="00982895" w:rsidRPr="00982895" w:rsidRDefault="00982895" w:rsidP="00982895">
            <w:r w:rsidRPr="00982895">
              <w:t>Low Delay – Code Excited Linear Prediction</w:t>
            </w:r>
          </w:p>
        </w:tc>
      </w:tr>
      <w:tr w:rsidR="00982895" w:rsidRPr="00982895" w14:paraId="5F075A72" w14:textId="77777777" w:rsidTr="00982895">
        <w:tc>
          <w:tcPr>
            <w:tcW w:w="1417" w:type="dxa"/>
            <w:shd w:val="clear" w:color="auto" w:fill="auto"/>
          </w:tcPr>
          <w:p w14:paraId="7FD937D3" w14:textId="77777777" w:rsidR="00982895" w:rsidRPr="00982895" w:rsidRDefault="00982895" w:rsidP="00982895">
            <w:r w:rsidRPr="00982895">
              <w:t>LSB</w:t>
            </w:r>
          </w:p>
        </w:tc>
        <w:tc>
          <w:tcPr>
            <w:tcW w:w="8277" w:type="dxa"/>
            <w:shd w:val="clear" w:color="auto" w:fill="auto"/>
          </w:tcPr>
          <w:p w14:paraId="4B3F8613" w14:textId="77777777" w:rsidR="00982895" w:rsidRPr="00982895" w:rsidRDefault="00982895" w:rsidP="00982895">
            <w:r w:rsidRPr="00982895">
              <w:t>Least Significant Bit</w:t>
            </w:r>
          </w:p>
        </w:tc>
      </w:tr>
      <w:tr w:rsidR="00982895" w:rsidRPr="00982895" w14:paraId="04763E48" w14:textId="77777777" w:rsidTr="00982895">
        <w:tc>
          <w:tcPr>
            <w:tcW w:w="1417" w:type="dxa"/>
            <w:shd w:val="clear" w:color="auto" w:fill="auto"/>
          </w:tcPr>
          <w:p w14:paraId="3825B58F" w14:textId="77777777" w:rsidR="00982895" w:rsidRPr="00982895" w:rsidRDefault="00982895" w:rsidP="00982895">
            <w:r w:rsidRPr="00982895">
              <w:t>LSD</w:t>
            </w:r>
          </w:p>
        </w:tc>
        <w:tc>
          <w:tcPr>
            <w:tcW w:w="8277" w:type="dxa"/>
            <w:shd w:val="clear" w:color="auto" w:fill="auto"/>
          </w:tcPr>
          <w:p w14:paraId="19B3093E" w14:textId="77777777" w:rsidR="00982895" w:rsidRPr="00982895" w:rsidRDefault="00982895" w:rsidP="00982895">
            <w:r w:rsidRPr="00982895">
              <w:t>Low Speed Data</w:t>
            </w:r>
          </w:p>
        </w:tc>
      </w:tr>
      <w:tr w:rsidR="00982895" w:rsidRPr="00982895" w14:paraId="3A0CCDD4" w14:textId="77777777" w:rsidTr="00982895">
        <w:tc>
          <w:tcPr>
            <w:tcW w:w="1417" w:type="dxa"/>
            <w:shd w:val="clear" w:color="auto" w:fill="auto"/>
          </w:tcPr>
          <w:p w14:paraId="474010D2" w14:textId="77777777" w:rsidR="00982895" w:rsidRPr="00982895" w:rsidRDefault="00982895" w:rsidP="00982895">
            <w:r w:rsidRPr="00982895">
              <w:t>MB</w:t>
            </w:r>
          </w:p>
        </w:tc>
        <w:tc>
          <w:tcPr>
            <w:tcW w:w="8277" w:type="dxa"/>
            <w:shd w:val="clear" w:color="auto" w:fill="auto"/>
          </w:tcPr>
          <w:p w14:paraId="7FD218C2" w14:textId="77777777" w:rsidR="00982895" w:rsidRPr="00982895" w:rsidRDefault="00982895" w:rsidP="00982895">
            <w:r w:rsidRPr="00982895">
              <w:t>Macro Block (see ITU-T Rec. H.261)</w:t>
            </w:r>
          </w:p>
        </w:tc>
      </w:tr>
      <w:tr w:rsidR="00982895" w:rsidRPr="00982895" w14:paraId="24FAB368" w14:textId="77777777" w:rsidTr="00982895">
        <w:tc>
          <w:tcPr>
            <w:tcW w:w="1417" w:type="dxa"/>
            <w:shd w:val="clear" w:color="auto" w:fill="auto"/>
          </w:tcPr>
          <w:p w14:paraId="18410187" w14:textId="77777777" w:rsidR="00982895" w:rsidRPr="00982895" w:rsidRDefault="00982895" w:rsidP="00982895">
            <w:r w:rsidRPr="00982895">
              <w:t>MBE</w:t>
            </w:r>
          </w:p>
        </w:tc>
        <w:tc>
          <w:tcPr>
            <w:tcW w:w="8277" w:type="dxa"/>
            <w:shd w:val="clear" w:color="auto" w:fill="auto"/>
          </w:tcPr>
          <w:p w14:paraId="10E464C6" w14:textId="77777777" w:rsidR="00982895" w:rsidRPr="00982895" w:rsidRDefault="00982895" w:rsidP="00982895">
            <w:r w:rsidRPr="00982895">
              <w:t>Multi-Byte Extension</w:t>
            </w:r>
          </w:p>
        </w:tc>
      </w:tr>
      <w:tr w:rsidR="00982895" w:rsidRPr="00982895" w14:paraId="29F3FCA2" w14:textId="77777777" w:rsidTr="00982895">
        <w:tc>
          <w:tcPr>
            <w:tcW w:w="1417" w:type="dxa"/>
            <w:shd w:val="clear" w:color="auto" w:fill="auto"/>
          </w:tcPr>
          <w:p w14:paraId="40C16E74" w14:textId="77777777" w:rsidR="00982895" w:rsidRPr="00982895" w:rsidRDefault="00982895" w:rsidP="00982895">
            <w:r w:rsidRPr="00982895">
              <w:t>MCC</w:t>
            </w:r>
          </w:p>
        </w:tc>
        <w:tc>
          <w:tcPr>
            <w:tcW w:w="8277" w:type="dxa"/>
            <w:shd w:val="clear" w:color="auto" w:fill="auto"/>
          </w:tcPr>
          <w:p w14:paraId="57B73187" w14:textId="77777777" w:rsidR="00982895" w:rsidRPr="00982895" w:rsidRDefault="00982895" w:rsidP="00982895">
            <w:r w:rsidRPr="00982895">
              <w:t>Multipoint Command Conference</w:t>
            </w:r>
          </w:p>
        </w:tc>
      </w:tr>
      <w:tr w:rsidR="00982895" w:rsidRPr="00982895" w14:paraId="0F1B0D68" w14:textId="77777777" w:rsidTr="00982895">
        <w:tc>
          <w:tcPr>
            <w:tcW w:w="1417" w:type="dxa"/>
            <w:shd w:val="clear" w:color="auto" w:fill="auto"/>
          </w:tcPr>
          <w:p w14:paraId="102F9E9B" w14:textId="77777777" w:rsidR="00982895" w:rsidRPr="00982895" w:rsidRDefault="00982895" w:rsidP="00982895">
            <w:r w:rsidRPr="00982895">
              <w:t>MCN</w:t>
            </w:r>
          </w:p>
        </w:tc>
        <w:tc>
          <w:tcPr>
            <w:tcW w:w="8277" w:type="dxa"/>
            <w:shd w:val="clear" w:color="auto" w:fill="auto"/>
          </w:tcPr>
          <w:p w14:paraId="0DE46C4A" w14:textId="77777777" w:rsidR="00982895" w:rsidRPr="00982895" w:rsidRDefault="00982895" w:rsidP="00982895">
            <w:r w:rsidRPr="00982895">
              <w:t>Multipoint Command Negating</w:t>
            </w:r>
          </w:p>
        </w:tc>
      </w:tr>
      <w:tr w:rsidR="00982895" w:rsidRPr="00982895" w14:paraId="0285AE76" w14:textId="77777777" w:rsidTr="00982895">
        <w:tc>
          <w:tcPr>
            <w:tcW w:w="1417" w:type="dxa"/>
            <w:shd w:val="clear" w:color="auto" w:fill="auto"/>
          </w:tcPr>
          <w:p w14:paraId="1BDDFCF1" w14:textId="77777777" w:rsidR="00982895" w:rsidRPr="00982895" w:rsidRDefault="00982895" w:rsidP="00982895">
            <w:r w:rsidRPr="00982895">
              <w:t>MCS</w:t>
            </w:r>
          </w:p>
        </w:tc>
        <w:tc>
          <w:tcPr>
            <w:tcW w:w="8277" w:type="dxa"/>
            <w:shd w:val="clear" w:color="auto" w:fill="auto"/>
          </w:tcPr>
          <w:p w14:paraId="2E3D58D5" w14:textId="77777777" w:rsidR="00982895" w:rsidRPr="00982895" w:rsidRDefault="00982895" w:rsidP="00982895">
            <w:r w:rsidRPr="00982895">
              <w:t>Multipoint Command Symmetrical data transmission</w:t>
            </w:r>
          </w:p>
        </w:tc>
      </w:tr>
      <w:tr w:rsidR="00982895" w:rsidRPr="00982895" w14:paraId="6A0C0CC0" w14:textId="77777777" w:rsidTr="00982895">
        <w:tc>
          <w:tcPr>
            <w:tcW w:w="1417" w:type="dxa"/>
            <w:shd w:val="clear" w:color="auto" w:fill="auto"/>
          </w:tcPr>
          <w:p w14:paraId="5D82987E" w14:textId="77777777" w:rsidR="00982895" w:rsidRPr="00982895" w:rsidRDefault="00982895" w:rsidP="00982895">
            <w:r w:rsidRPr="00982895">
              <w:t>MCS</w:t>
            </w:r>
          </w:p>
        </w:tc>
        <w:tc>
          <w:tcPr>
            <w:tcW w:w="8277" w:type="dxa"/>
            <w:shd w:val="clear" w:color="auto" w:fill="auto"/>
          </w:tcPr>
          <w:p w14:paraId="7620F962" w14:textId="77777777" w:rsidR="00982895" w:rsidRPr="00982895" w:rsidRDefault="00982895" w:rsidP="00982895">
            <w:r w:rsidRPr="00982895">
              <w:t>Multipoint Communication Service</w:t>
            </w:r>
          </w:p>
        </w:tc>
      </w:tr>
      <w:tr w:rsidR="00982895" w:rsidRPr="00982895" w14:paraId="1CD12678" w14:textId="77777777" w:rsidTr="00982895">
        <w:tc>
          <w:tcPr>
            <w:tcW w:w="1417" w:type="dxa"/>
            <w:shd w:val="clear" w:color="auto" w:fill="auto"/>
          </w:tcPr>
          <w:p w14:paraId="6B520E2B" w14:textId="77777777" w:rsidR="00982895" w:rsidRPr="00982895" w:rsidRDefault="00982895" w:rsidP="00982895">
            <w:r w:rsidRPr="00982895">
              <w:t>MCU</w:t>
            </w:r>
          </w:p>
        </w:tc>
        <w:tc>
          <w:tcPr>
            <w:tcW w:w="8277" w:type="dxa"/>
            <w:shd w:val="clear" w:color="auto" w:fill="auto"/>
          </w:tcPr>
          <w:p w14:paraId="45F68174" w14:textId="77777777" w:rsidR="00982895" w:rsidRPr="00982895" w:rsidRDefault="00982895" w:rsidP="00982895">
            <w:r w:rsidRPr="00982895">
              <w:t>Multipoint Control Unit</w:t>
            </w:r>
          </w:p>
        </w:tc>
      </w:tr>
      <w:tr w:rsidR="00982895" w:rsidRPr="00982895" w14:paraId="6E5034FF" w14:textId="77777777" w:rsidTr="00982895">
        <w:tc>
          <w:tcPr>
            <w:tcW w:w="1417" w:type="dxa"/>
            <w:shd w:val="clear" w:color="auto" w:fill="auto"/>
          </w:tcPr>
          <w:p w14:paraId="1EBD8F94" w14:textId="77777777" w:rsidR="00982895" w:rsidRPr="00982895" w:rsidRDefault="00982895" w:rsidP="00982895">
            <w:r w:rsidRPr="00982895">
              <w:t>MF</w:t>
            </w:r>
          </w:p>
        </w:tc>
        <w:tc>
          <w:tcPr>
            <w:tcW w:w="8277" w:type="dxa"/>
            <w:shd w:val="clear" w:color="auto" w:fill="auto"/>
          </w:tcPr>
          <w:p w14:paraId="6939ED44" w14:textId="77777777" w:rsidR="00982895" w:rsidRPr="00982895" w:rsidRDefault="00982895" w:rsidP="00982895">
            <w:r w:rsidRPr="00982895">
              <w:t>MultiFrame</w:t>
            </w:r>
          </w:p>
        </w:tc>
      </w:tr>
      <w:tr w:rsidR="00982895" w:rsidRPr="00982895" w14:paraId="698B646E" w14:textId="77777777" w:rsidTr="00982895">
        <w:tc>
          <w:tcPr>
            <w:tcW w:w="1417" w:type="dxa"/>
            <w:shd w:val="clear" w:color="auto" w:fill="auto"/>
          </w:tcPr>
          <w:p w14:paraId="160E1F0A" w14:textId="77777777" w:rsidR="00982895" w:rsidRPr="00982895" w:rsidRDefault="00982895" w:rsidP="00982895">
            <w:r w:rsidRPr="00982895">
              <w:t>MLP</w:t>
            </w:r>
          </w:p>
        </w:tc>
        <w:tc>
          <w:tcPr>
            <w:tcW w:w="8277" w:type="dxa"/>
            <w:shd w:val="clear" w:color="auto" w:fill="auto"/>
          </w:tcPr>
          <w:p w14:paraId="36C9749C" w14:textId="77777777" w:rsidR="00982895" w:rsidRPr="00982895" w:rsidRDefault="00982895" w:rsidP="00982895">
            <w:r w:rsidRPr="00982895">
              <w:t>Multi-Layer Protocol</w:t>
            </w:r>
          </w:p>
        </w:tc>
      </w:tr>
      <w:tr w:rsidR="00982895" w:rsidRPr="00982895" w14:paraId="56422C2D" w14:textId="77777777" w:rsidTr="00982895">
        <w:tc>
          <w:tcPr>
            <w:tcW w:w="1417" w:type="dxa"/>
            <w:shd w:val="clear" w:color="auto" w:fill="auto"/>
          </w:tcPr>
          <w:p w14:paraId="2398AF0C" w14:textId="77777777" w:rsidR="00982895" w:rsidRPr="00982895" w:rsidRDefault="00982895" w:rsidP="00982895">
            <w:r w:rsidRPr="00982895">
              <w:t>MPI</w:t>
            </w:r>
          </w:p>
        </w:tc>
        <w:tc>
          <w:tcPr>
            <w:tcW w:w="8277" w:type="dxa"/>
            <w:shd w:val="clear" w:color="auto" w:fill="auto"/>
          </w:tcPr>
          <w:p w14:paraId="33802618" w14:textId="77777777" w:rsidR="00982895" w:rsidRPr="00982895" w:rsidRDefault="00982895" w:rsidP="00982895">
            <w:r w:rsidRPr="00982895">
              <w:t>Minimum Picture Interval</w:t>
            </w:r>
          </w:p>
        </w:tc>
      </w:tr>
      <w:tr w:rsidR="00982895" w:rsidRPr="00982895" w14:paraId="30AFFF3E" w14:textId="77777777" w:rsidTr="00982895">
        <w:tc>
          <w:tcPr>
            <w:tcW w:w="1417" w:type="dxa"/>
            <w:shd w:val="clear" w:color="auto" w:fill="auto"/>
          </w:tcPr>
          <w:p w14:paraId="43A5A2CC" w14:textId="77777777" w:rsidR="00982895" w:rsidRPr="00982895" w:rsidRDefault="00982895" w:rsidP="00982895">
            <w:r w:rsidRPr="00982895">
              <w:t>MSB</w:t>
            </w:r>
          </w:p>
        </w:tc>
        <w:tc>
          <w:tcPr>
            <w:tcW w:w="8277" w:type="dxa"/>
            <w:shd w:val="clear" w:color="auto" w:fill="auto"/>
          </w:tcPr>
          <w:p w14:paraId="44634DE4" w14:textId="77777777" w:rsidR="00982895" w:rsidRPr="00982895" w:rsidRDefault="00982895" w:rsidP="00982895">
            <w:r w:rsidRPr="00982895">
              <w:t>Most Significant Bit</w:t>
            </w:r>
          </w:p>
        </w:tc>
      </w:tr>
      <w:tr w:rsidR="00982895" w:rsidRPr="00982895" w14:paraId="24FE5C5A" w14:textId="77777777" w:rsidTr="00982895">
        <w:tc>
          <w:tcPr>
            <w:tcW w:w="1417" w:type="dxa"/>
            <w:shd w:val="clear" w:color="auto" w:fill="auto"/>
          </w:tcPr>
          <w:p w14:paraId="6ADFB813" w14:textId="77777777" w:rsidR="00982895" w:rsidRPr="00982895" w:rsidRDefault="00982895" w:rsidP="00982895">
            <w:r w:rsidRPr="00982895">
              <w:t>NA</w:t>
            </w:r>
          </w:p>
        </w:tc>
        <w:tc>
          <w:tcPr>
            <w:tcW w:w="8277" w:type="dxa"/>
            <w:shd w:val="clear" w:color="auto" w:fill="auto"/>
          </w:tcPr>
          <w:p w14:paraId="23A5A6D7" w14:textId="77777777" w:rsidR="00982895" w:rsidRPr="00982895" w:rsidRDefault="00982895" w:rsidP="00982895">
            <w:r w:rsidRPr="00982895">
              <w:t>Not Applicable</w:t>
            </w:r>
          </w:p>
        </w:tc>
      </w:tr>
      <w:tr w:rsidR="00982895" w:rsidRPr="00982895" w14:paraId="18412199" w14:textId="77777777" w:rsidTr="00982895">
        <w:tc>
          <w:tcPr>
            <w:tcW w:w="1417" w:type="dxa"/>
            <w:shd w:val="clear" w:color="auto" w:fill="auto"/>
          </w:tcPr>
          <w:p w14:paraId="4D299ECB" w14:textId="77777777" w:rsidR="00982895" w:rsidRPr="00982895" w:rsidRDefault="00982895" w:rsidP="00982895">
            <w:r w:rsidRPr="00982895">
              <w:t>NS</w:t>
            </w:r>
          </w:p>
        </w:tc>
        <w:tc>
          <w:tcPr>
            <w:tcW w:w="8277" w:type="dxa"/>
            <w:shd w:val="clear" w:color="auto" w:fill="auto"/>
          </w:tcPr>
          <w:p w14:paraId="50BDB121" w14:textId="77777777" w:rsidR="00982895" w:rsidRPr="00982895" w:rsidRDefault="00982895" w:rsidP="00982895">
            <w:r w:rsidRPr="00982895">
              <w:t>Non-Standard</w:t>
            </w:r>
          </w:p>
        </w:tc>
      </w:tr>
      <w:tr w:rsidR="00982895" w:rsidRPr="00982895" w14:paraId="1374FF78" w14:textId="77777777" w:rsidTr="00982895">
        <w:tc>
          <w:tcPr>
            <w:tcW w:w="1417" w:type="dxa"/>
            <w:shd w:val="clear" w:color="auto" w:fill="auto"/>
          </w:tcPr>
          <w:p w14:paraId="15B29F8F" w14:textId="77777777" w:rsidR="00982895" w:rsidRPr="00982895" w:rsidRDefault="00982895" w:rsidP="00982895">
            <w:r w:rsidRPr="00982895">
              <w:lastRenderedPageBreak/>
              <w:t>NSAP</w:t>
            </w:r>
          </w:p>
        </w:tc>
        <w:tc>
          <w:tcPr>
            <w:tcW w:w="8277" w:type="dxa"/>
            <w:shd w:val="clear" w:color="auto" w:fill="auto"/>
          </w:tcPr>
          <w:p w14:paraId="009FF48A" w14:textId="77777777" w:rsidR="00982895" w:rsidRPr="00982895" w:rsidRDefault="00982895" w:rsidP="00982895">
            <w:r w:rsidRPr="00982895">
              <w:t>Network Service Access Point</w:t>
            </w:r>
          </w:p>
        </w:tc>
      </w:tr>
      <w:tr w:rsidR="00982895" w:rsidRPr="00982895" w14:paraId="06B3C32C" w14:textId="77777777" w:rsidTr="00982895">
        <w:tc>
          <w:tcPr>
            <w:tcW w:w="1417" w:type="dxa"/>
            <w:shd w:val="clear" w:color="auto" w:fill="auto"/>
          </w:tcPr>
          <w:p w14:paraId="0A794DF4" w14:textId="77777777" w:rsidR="00982895" w:rsidRPr="00982895" w:rsidRDefault="00982895" w:rsidP="00982895">
            <w:r w:rsidRPr="00982895">
              <w:t>PCM</w:t>
            </w:r>
          </w:p>
        </w:tc>
        <w:tc>
          <w:tcPr>
            <w:tcW w:w="8277" w:type="dxa"/>
            <w:shd w:val="clear" w:color="auto" w:fill="auto"/>
          </w:tcPr>
          <w:p w14:paraId="6AB040D3" w14:textId="77777777" w:rsidR="00982895" w:rsidRPr="00982895" w:rsidRDefault="00982895" w:rsidP="00982895">
            <w:r w:rsidRPr="00982895">
              <w:t>Pulse Code Modulation</w:t>
            </w:r>
          </w:p>
        </w:tc>
      </w:tr>
      <w:tr w:rsidR="00982895" w:rsidRPr="00982895" w14:paraId="3683B603" w14:textId="77777777" w:rsidTr="00982895">
        <w:tc>
          <w:tcPr>
            <w:tcW w:w="1417" w:type="dxa"/>
            <w:shd w:val="clear" w:color="auto" w:fill="auto"/>
          </w:tcPr>
          <w:p w14:paraId="395328FB" w14:textId="77777777" w:rsidR="00982895" w:rsidRPr="00982895" w:rsidRDefault="00982895" w:rsidP="00982895">
            <w:r w:rsidRPr="00982895">
              <w:t>PDU</w:t>
            </w:r>
          </w:p>
        </w:tc>
        <w:tc>
          <w:tcPr>
            <w:tcW w:w="8277" w:type="dxa"/>
            <w:shd w:val="clear" w:color="auto" w:fill="auto"/>
          </w:tcPr>
          <w:p w14:paraId="4657EF4A" w14:textId="77777777" w:rsidR="00982895" w:rsidRPr="00982895" w:rsidRDefault="00982895" w:rsidP="00982895">
            <w:r w:rsidRPr="00982895">
              <w:t>Protocol Data Unit</w:t>
            </w:r>
          </w:p>
        </w:tc>
      </w:tr>
      <w:tr w:rsidR="00982895" w:rsidRPr="00982895" w14:paraId="79964141" w14:textId="77777777" w:rsidTr="00982895">
        <w:tc>
          <w:tcPr>
            <w:tcW w:w="1417" w:type="dxa"/>
            <w:shd w:val="clear" w:color="auto" w:fill="auto"/>
          </w:tcPr>
          <w:p w14:paraId="75EA598B" w14:textId="77777777" w:rsidR="00982895" w:rsidRPr="00982895" w:rsidRDefault="00982895" w:rsidP="00982895">
            <w:r w:rsidRPr="00982895">
              <w:t>QCIF</w:t>
            </w:r>
          </w:p>
        </w:tc>
        <w:tc>
          <w:tcPr>
            <w:tcW w:w="8277" w:type="dxa"/>
            <w:shd w:val="clear" w:color="auto" w:fill="auto"/>
          </w:tcPr>
          <w:p w14:paraId="3A7A1C23" w14:textId="77777777" w:rsidR="00982895" w:rsidRPr="00982895" w:rsidRDefault="00982895" w:rsidP="00982895">
            <w:r w:rsidRPr="00982895">
              <w:t>Quarter Common Intermediate Format</w:t>
            </w:r>
          </w:p>
        </w:tc>
      </w:tr>
      <w:tr w:rsidR="00982895" w:rsidRPr="00982895" w14:paraId="339D7932" w14:textId="77777777" w:rsidTr="00982895">
        <w:tc>
          <w:tcPr>
            <w:tcW w:w="1417" w:type="dxa"/>
            <w:shd w:val="clear" w:color="auto" w:fill="auto"/>
          </w:tcPr>
          <w:p w14:paraId="145252F3" w14:textId="77777777" w:rsidR="00982895" w:rsidRPr="00982895" w:rsidRDefault="00982895" w:rsidP="00982895">
            <w:r w:rsidRPr="00982895">
              <w:t>QoS</w:t>
            </w:r>
          </w:p>
        </w:tc>
        <w:tc>
          <w:tcPr>
            <w:tcW w:w="8277" w:type="dxa"/>
            <w:shd w:val="clear" w:color="auto" w:fill="auto"/>
          </w:tcPr>
          <w:p w14:paraId="35450354" w14:textId="77777777" w:rsidR="00982895" w:rsidRPr="00982895" w:rsidRDefault="00982895" w:rsidP="00982895">
            <w:r w:rsidRPr="00982895">
              <w:t>Quality of Service</w:t>
            </w:r>
          </w:p>
        </w:tc>
      </w:tr>
      <w:tr w:rsidR="00982895" w:rsidRPr="00982895" w14:paraId="4EA9C20E" w14:textId="77777777" w:rsidTr="00982895">
        <w:tc>
          <w:tcPr>
            <w:tcW w:w="1417" w:type="dxa"/>
            <w:shd w:val="clear" w:color="auto" w:fill="auto"/>
          </w:tcPr>
          <w:p w14:paraId="3B3F382C" w14:textId="77777777" w:rsidR="00982895" w:rsidRPr="00982895" w:rsidRDefault="00982895" w:rsidP="00982895">
            <w:r w:rsidRPr="00982895">
              <w:t>RAS</w:t>
            </w:r>
          </w:p>
        </w:tc>
        <w:tc>
          <w:tcPr>
            <w:tcW w:w="8277" w:type="dxa"/>
            <w:shd w:val="clear" w:color="auto" w:fill="auto"/>
          </w:tcPr>
          <w:p w14:paraId="035AD4FE" w14:textId="77777777" w:rsidR="00982895" w:rsidRPr="00982895" w:rsidRDefault="00982895" w:rsidP="00982895">
            <w:r w:rsidRPr="00982895">
              <w:t>Registration, Admission and Status</w:t>
            </w:r>
          </w:p>
        </w:tc>
      </w:tr>
      <w:tr w:rsidR="00982895" w:rsidRPr="00982895" w14:paraId="2C2452F1" w14:textId="77777777" w:rsidTr="00982895">
        <w:tc>
          <w:tcPr>
            <w:tcW w:w="1417" w:type="dxa"/>
            <w:shd w:val="clear" w:color="auto" w:fill="auto"/>
          </w:tcPr>
          <w:p w14:paraId="61866C40" w14:textId="77777777" w:rsidR="00982895" w:rsidRPr="00982895" w:rsidRDefault="00982895" w:rsidP="00982895">
            <w:r w:rsidRPr="00982895">
              <w:t>RTCP</w:t>
            </w:r>
          </w:p>
        </w:tc>
        <w:tc>
          <w:tcPr>
            <w:tcW w:w="8277" w:type="dxa"/>
            <w:shd w:val="clear" w:color="auto" w:fill="auto"/>
          </w:tcPr>
          <w:p w14:paraId="7CF3B2EE" w14:textId="77777777" w:rsidR="00982895" w:rsidRPr="00982895" w:rsidRDefault="00982895" w:rsidP="00982895">
            <w:r w:rsidRPr="00982895">
              <w:t xml:space="preserve">Real-time Transport Control Protocol </w:t>
            </w:r>
          </w:p>
        </w:tc>
      </w:tr>
      <w:tr w:rsidR="00982895" w:rsidRPr="00982895" w14:paraId="094A7E43" w14:textId="77777777" w:rsidTr="00982895">
        <w:tc>
          <w:tcPr>
            <w:tcW w:w="1417" w:type="dxa"/>
            <w:shd w:val="clear" w:color="auto" w:fill="auto"/>
          </w:tcPr>
          <w:p w14:paraId="088EB268" w14:textId="77777777" w:rsidR="00982895" w:rsidRPr="00982895" w:rsidRDefault="00982895" w:rsidP="00982895">
            <w:r w:rsidRPr="00982895">
              <w:t>RTP</w:t>
            </w:r>
          </w:p>
        </w:tc>
        <w:tc>
          <w:tcPr>
            <w:tcW w:w="8277" w:type="dxa"/>
            <w:shd w:val="clear" w:color="auto" w:fill="auto"/>
          </w:tcPr>
          <w:p w14:paraId="655F04DD" w14:textId="77777777" w:rsidR="00982895" w:rsidRPr="00982895" w:rsidRDefault="00982895" w:rsidP="00982895">
            <w:r w:rsidRPr="00982895">
              <w:t>Real-time Transport Protocol</w:t>
            </w:r>
          </w:p>
        </w:tc>
      </w:tr>
      <w:tr w:rsidR="00982895" w:rsidRPr="00982895" w14:paraId="659E294B" w14:textId="77777777" w:rsidTr="00982895">
        <w:tc>
          <w:tcPr>
            <w:tcW w:w="1417" w:type="dxa"/>
            <w:shd w:val="clear" w:color="auto" w:fill="auto"/>
          </w:tcPr>
          <w:p w14:paraId="09DA7A01" w14:textId="77777777" w:rsidR="00982895" w:rsidRPr="00982895" w:rsidRDefault="00982895" w:rsidP="00982895">
            <w:r w:rsidRPr="00982895">
              <w:t>SBE</w:t>
            </w:r>
          </w:p>
        </w:tc>
        <w:tc>
          <w:tcPr>
            <w:tcW w:w="8277" w:type="dxa"/>
            <w:shd w:val="clear" w:color="auto" w:fill="auto"/>
          </w:tcPr>
          <w:p w14:paraId="1D872B8B" w14:textId="77777777" w:rsidR="00982895" w:rsidRPr="00982895" w:rsidRDefault="00982895" w:rsidP="00982895">
            <w:r w:rsidRPr="00982895">
              <w:t>Single Byte Extension</w:t>
            </w:r>
          </w:p>
        </w:tc>
      </w:tr>
      <w:tr w:rsidR="00982895" w:rsidRPr="00982895" w14:paraId="122F3CC1" w14:textId="77777777" w:rsidTr="00982895">
        <w:tc>
          <w:tcPr>
            <w:tcW w:w="1417" w:type="dxa"/>
            <w:shd w:val="clear" w:color="auto" w:fill="auto"/>
          </w:tcPr>
          <w:p w14:paraId="7FA30C1E" w14:textId="77777777" w:rsidR="00982895" w:rsidRPr="00982895" w:rsidRDefault="00982895" w:rsidP="00982895">
            <w:r w:rsidRPr="00982895">
              <w:t>SC</w:t>
            </w:r>
          </w:p>
        </w:tc>
        <w:tc>
          <w:tcPr>
            <w:tcW w:w="8277" w:type="dxa"/>
            <w:shd w:val="clear" w:color="auto" w:fill="auto"/>
          </w:tcPr>
          <w:p w14:paraId="2D14CDFD" w14:textId="77777777" w:rsidR="00982895" w:rsidRPr="00982895" w:rsidRDefault="00982895" w:rsidP="00982895">
            <w:r w:rsidRPr="00982895">
              <w:t>Service Channel</w:t>
            </w:r>
          </w:p>
        </w:tc>
      </w:tr>
      <w:tr w:rsidR="00982895" w:rsidRPr="00982895" w14:paraId="2ACF6B5A" w14:textId="77777777" w:rsidTr="00982895">
        <w:tc>
          <w:tcPr>
            <w:tcW w:w="1417" w:type="dxa"/>
            <w:shd w:val="clear" w:color="auto" w:fill="auto"/>
          </w:tcPr>
          <w:p w14:paraId="393A636C" w14:textId="77777777" w:rsidR="00982895" w:rsidRPr="00982895" w:rsidRDefault="00982895" w:rsidP="00982895">
            <w:r w:rsidRPr="00982895">
              <w:t>SCM</w:t>
            </w:r>
          </w:p>
        </w:tc>
        <w:tc>
          <w:tcPr>
            <w:tcW w:w="8277" w:type="dxa"/>
            <w:shd w:val="clear" w:color="auto" w:fill="auto"/>
          </w:tcPr>
          <w:p w14:paraId="1004FFA1" w14:textId="77777777" w:rsidR="00982895" w:rsidRPr="00982895" w:rsidRDefault="00982895" w:rsidP="00982895">
            <w:r w:rsidRPr="00982895">
              <w:t>Selected Communications Mode</w:t>
            </w:r>
          </w:p>
        </w:tc>
      </w:tr>
      <w:tr w:rsidR="00982895" w:rsidRPr="00982895" w14:paraId="638BF725" w14:textId="77777777" w:rsidTr="00982895">
        <w:tc>
          <w:tcPr>
            <w:tcW w:w="1417" w:type="dxa"/>
            <w:shd w:val="clear" w:color="auto" w:fill="auto"/>
          </w:tcPr>
          <w:p w14:paraId="72562772" w14:textId="77777777" w:rsidR="00982895" w:rsidRPr="00982895" w:rsidRDefault="00982895" w:rsidP="00982895">
            <w:r w:rsidRPr="00982895">
              <w:t>SCN</w:t>
            </w:r>
          </w:p>
        </w:tc>
        <w:tc>
          <w:tcPr>
            <w:tcW w:w="8277" w:type="dxa"/>
            <w:shd w:val="clear" w:color="auto" w:fill="auto"/>
          </w:tcPr>
          <w:p w14:paraId="6E3432C1" w14:textId="77777777" w:rsidR="00982895" w:rsidRPr="00982895" w:rsidRDefault="00982895" w:rsidP="00982895">
            <w:r w:rsidRPr="00982895">
              <w:t>Switched Circuit Network</w:t>
            </w:r>
          </w:p>
        </w:tc>
      </w:tr>
      <w:tr w:rsidR="00982895" w:rsidRPr="00982895" w14:paraId="7C6008B8" w14:textId="77777777" w:rsidTr="00982895">
        <w:tc>
          <w:tcPr>
            <w:tcW w:w="1417" w:type="dxa"/>
            <w:shd w:val="clear" w:color="auto" w:fill="auto"/>
          </w:tcPr>
          <w:p w14:paraId="0B9528FA" w14:textId="77777777" w:rsidR="00982895" w:rsidRPr="00982895" w:rsidRDefault="00982895" w:rsidP="00982895">
            <w:r w:rsidRPr="00982895">
              <w:t>TCP</w:t>
            </w:r>
          </w:p>
        </w:tc>
        <w:tc>
          <w:tcPr>
            <w:tcW w:w="8277" w:type="dxa"/>
            <w:shd w:val="clear" w:color="auto" w:fill="auto"/>
          </w:tcPr>
          <w:p w14:paraId="7451ACD3" w14:textId="77777777" w:rsidR="00982895" w:rsidRPr="00982895" w:rsidRDefault="00982895" w:rsidP="00982895">
            <w:r w:rsidRPr="00982895">
              <w:t>Transport Control Protocol</w:t>
            </w:r>
          </w:p>
        </w:tc>
      </w:tr>
      <w:tr w:rsidR="00982895" w:rsidRPr="00982895" w14:paraId="0FAF5293" w14:textId="77777777" w:rsidTr="00982895">
        <w:tc>
          <w:tcPr>
            <w:tcW w:w="1417" w:type="dxa"/>
            <w:shd w:val="clear" w:color="auto" w:fill="auto"/>
          </w:tcPr>
          <w:p w14:paraId="0B3B749B" w14:textId="77777777" w:rsidR="00982895" w:rsidRPr="00982895" w:rsidRDefault="00982895" w:rsidP="00982895">
            <w:r w:rsidRPr="00982895">
              <w:t>TSAP</w:t>
            </w:r>
          </w:p>
        </w:tc>
        <w:tc>
          <w:tcPr>
            <w:tcW w:w="8277" w:type="dxa"/>
            <w:shd w:val="clear" w:color="auto" w:fill="auto"/>
          </w:tcPr>
          <w:p w14:paraId="02F5183B" w14:textId="77777777" w:rsidR="00982895" w:rsidRPr="00982895" w:rsidRDefault="00982895" w:rsidP="00982895">
            <w:r w:rsidRPr="00982895">
              <w:t>Transport Service Access Point</w:t>
            </w:r>
          </w:p>
        </w:tc>
      </w:tr>
      <w:tr w:rsidR="00982895" w:rsidRPr="00982895" w14:paraId="57AA84D3" w14:textId="77777777" w:rsidTr="00982895">
        <w:tc>
          <w:tcPr>
            <w:tcW w:w="1417" w:type="dxa"/>
            <w:shd w:val="clear" w:color="auto" w:fill="auto"/>
          </w:tcPr>
          <w:p w14:paraId="53FF7B4A" w14:textId="77777777" w:rsidR="00982895" w:rsidRPr="00982895" w:rsidRDefault="00982895" w:rsidP="00982895">
            <w:r w:rsidRPr="00982895">
              <w:t>UDP</w:t>
            </w:r>
          </w:p>
        </w:tc>
        <w:tc>
          <w:tcPr>
            <w:tcW w:w="8277" w:type="dxa"/>
            <w:shd w:val="clear" w:color="auto" w:fill="auto"/>
          </w:tcPr>
          <w:p w14:paraId="0B29A4F8" w14:textId="77777777" w:rsidR="00982895" w:rsidRPr="00982895" w:rsidRDefault="00982895" w:rsidP="00982895">
            <w:r w:rsidRPr="00982895">
              <w:t>User Datagram Protocol</w:t>
            </w:r>
          </w:p>
        </w:tc>
      </w:tr>
      <w:tr w:rsidR="00982895" w:rsidRPr="00982895" w14:paraId="782E078F" w14:textId="77777777" w:rsidTr="00982895">
        <w:tc>
          <w:tcPr>
            <w:tcW w:w="1417" w:type="dxa"/>
            <w:shd w:val="clear" w:color="auto" w:fill="auto"/>
          </w:tcPr>
          <w:p w14:paraId="43B67E79" w14:textId="77777777" w:rsidR="00982895" w:rsidRPr="00982895" w:rsidRDefault="00982895" w:rsidP="00982895">
            <w:r w:rsidRPr="00982895">
              <w:t>URL</w:t>
            </w:r>
          </w:p>
        </w:tc>
        <w:tc>
          <w:tcPr>
            <w:tcW w:w="8277" w:type="dxa"/>
            <w:shd w:val="clear" w:color="auto" w:fill="auto"/>
          </w:tcPr>
          <w:p w14:paraId="4B1ED068" w14:textId="77777777" w:rsidR="00982895" w:rsidRPr="00982895" w:rsidRDefault="00982895" w:rsidP="00982895">
            <w:r w:rsidRPr="00982895">
              <w:t>Uniform Resource Locator</w:t>
            </w:r>
          </w:p>
        </w:tc>
      </w:tr>
      <w:tr w:rsidR="00982895" w:rsidRPr="00982895" w14:paraId="206DA733" w14:textId="77777777" w:rsidTr="00982895">
        <w:tc>
          <w:tcPr>
            <w:tcW w:w="1417" w:type="dxa"/>
            <w:shd w:val="clear" w:color="auto" w:fill="auto"/>
          </w:tcPr>
          <w:p w14:paraId="18E4FABA" w14:textId="77777777" w:rsidR="00982895" w:rsidRPr="00982895" w:rsidRDefault="00982895" w:rsidP="00982895">
            <w:r w:rsidRPr="00982895">
              <w:t>VCF</w:t>
            </w:r>
          </w:p>
        </w:tc>
        <w:tc>
          <w:tcPr>
            <w:tcW w:w="8277" w:type="dxa"/>
            <w:shd w:val="clear" w:color="auto" w:fill="auto"/>
          </w:tcPr>
          <w:p w14:paraId="23737C20" w14:textId="77777777" w:rsidR="00982895" w:rsidRPr="00982895" w:rsidRDefault="00982895" w:rsidP="00982895">
            <w:r w:rsidRPr="00982895">
              <w:t>Video Command "Freeze picture Request"</w:t>
            </w:r>
          </w:p>
        </w:tc>
      </w:tr>
      <w:tr w:rsidR="00982895" w:rsidRPr="00982895" w14:paraId="4034BF25" w14:textId="77777777" w:rsidTr="00982895">
        <w:tc>
          <w:tcPr>
            <w:tcW w:w="1417" w:type="dxa"/>
            <w:shd w:val="clear" w:color="auto" w:fill="auto"/>
          </w:tcPr>
          <w:p w14:paraId="29B4259F" w14:textId="77777777" w:rsidR="00982895" w:rsidRPr="00982895" w:rsidRDefault="00982895" w:rsidP="00982895">
            <w:r w:rsidRPr="00982895">
              <w:t>VCU</w:t>
            </w:r>
          </w:p>
        </w:tc>
        <w:tc>
          <w:tcPr>
            <w:tcW w:w="8277" w:type="dxa"/>
            <w:shd w:val="clear" w:color="auto" w:fill="auto"/>
          </w:tcPr>
          <w:p w14:paraId="7F141348" w14:textId="77777777" w:rsidR="00982895" w:rsidRPr="00982895" w:rsidRDefault="00982895" w:rsidP="00982895">
            <w:r w:rsidRPr="00982895">
              <w:t xml:space="preserve">Video Command "Fast Update Request" </w:t>
            </w:r>
          </w:p>
        </w:tc>
      </w:tr>
    </w:tbl>
    <w:p w14:paraId="4295D05F" w14:textId="77777777" w:rsidR="002B5BF7" w:rsidRPr="00F649A6" w:rsidRDefault="00475F6C" w:rsidP="00D92E3C">
      <w:pPr>
        <w:pStyle w:val="Heading2"/>
        <w:rPr>
          <w:lang w:val="fr-CH"/>
        </w:rPr>
      </w:pPr>
      <w:bookmarkStart w:id="272" w:name="_Toc357320100"/>
      <w:bookmarkStart w:id="273" w:name="_Toc374756879"/>
      <w:bookmarkStart w:id="274" w:name="_Toc374757947"/>
      <w:bookmarkStart w:id="275" w:name="_Toc374842451"/>
      <w:bookmarkStart w:id="276" w:name="_Toc374846039"/>
      <w:bookmarkStart w:id="277" w:name="_Toc399826993"/>
      <w:bookmarkStart w:id="278" w:name="_Toc425226058"/>
      <w:bookmarkStart w:id="279" w:name="_Toc425239065"/>
      <w:bookmarkStart w:id="280" w:name="_Toc434827140"/>
      <w:bookmarkStart w:id="281" w:name="_Toc434830613"/>
      <w:bookmarkStart w:id="282" w:name="_Toc441055255"/>
      <w:bookmarkStart w:id="283" w:name="_Toc441308089"/>
      <w:bookmarkStart w:id="284" w:name="_Toc441313510"/>
      <w:bookmarkStart w:id="285" w:name="_Toc499038732"/>
      <w:bookmarkStart w:id="286" w:name="_Toc523809140"/>
      <w:bookmarkStart w:id="287" w:name="_Toc524163141"/>
      <w:bookmarkStart w:id="288" w:name="_Toc532023516"/>
      <w:bookmarkStart w:id="289" w:name="_Toc533319798"/>
      <w:bookmarkStart w:id="290" w:name="_Toc2998706"/>
      <w:bookmarkStart w:id="291" w:name="_Toc4297878"/>
      <w:bookmarkStart w:id="292" w:name="_Toc8185629"/>
      <w:bookmarkStart w:id="293" w:name="_Toc22869052"/>
      <w:bookmarkStart w:id="294" w:name="_Toc133911047"/>
      <w:bookmarkStart w:id="295" w:name="_Toc139708078"/>
      <w:bookmarkStart w:id="296" w:name="_Toc143312251"/>
      <w:bookmarkStart w:id="297" w:name="_Toc143398794"/>
      <w:bookmarkStart w:id="298" w:name="_Toc144116773"/>
      <w:bookmarkStart w:id="299" w:name="_Toc146425486"/>
      <w:bookmarkStart w:id="300" w:name="_Toc253758268"/>
      <w:bookmarkStart w:id="301" w:name="_Toc255220713"/>
      <w:bookmarkStart w:id="302" w:name="_Toc258930610"/>
      <w:bookmarkStart w:id="303" w:name="_Toc261963788"/>
      <w:bookmarkStart w:id="304" w:name="_Toc390083167"/>
      <w:r w:rsidRPr="00F649A6">
        <w:rPr>
          <w:lang w:val="fr-CH"/>
        </w:rPr>
        <w:t>4</w:t>
      </w:r>
      <w:r w:rsidR="002B5BF7" w:rsidRPr="00F649A6">
        <w:rPr>
          <w:lang w:val="fr-CH"/>
        </w:rPr>
        <w:t>.2</w:t>
      </w:r>
      <w:r w:rsidR="002B5BF7" w:rsidRPr="00F649A6">
        <w:rPr>
          <w:lang w:val="fr-CH"/>
        </w:rPr>
        <w:tab/>
        <w:t>RAS message abbreviations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982895" w:rsidRPr="00982895" w14:paraId="7F1C3AE7" w14:textId="77777777" w:rsidTr="00982895">
        <w:tc>
          <w:tcPr>
            <w:tcW w:w="1417" w:type="dxa"/>
            <w:shd w:val="clear" w:color="auto" w:fill="auto"/>
          </w:tcPr>
          <w:p w14:paraId="0867B5DD" w14:textId="77777777" w:rsidR="00982895" w:rsidRPr="00982895" w:rsidRDefault="00982895" w:rsidP="00982895">
            <w:pPr>
              <w:rPr>
                <w:lang w:val="fr-CH"/>
              </w:rPr>
            </w:pPr>
            <w:r w:rsidRPr="00982895">
              <w:rPr>
                <w:lang w:val="fr-CH"/>
              </w:rPr>
              <w:t>ACF</w:t>
            </w:r>
          </w:p>
        </w:tc>
        <w:tc>
          <w:tcPr>
            <w:tcW w:w="8277" w:type="dxa"/>
            <w:shd w:val="clear" w:color="auto" w:fill="auto"/>
          </w:tcPr>
          <w:p w14:paraId="0DB8A19A" w14:textId="77777777" w:rsidR="00982895" w:rsidRPr="00982895" w:rsidRDefault="00982895" w:rsidP="00982895">
            <w:pPr>
              <w:rPr>
                <w:lang w:val="fr-CH"/>
              </w:rPr>
            </w:pPr>
            <w:r w:rsidRPr="00982895">
              <w:rPr>
                <w:lang w:val="fr-CH"/>
              </w:rPr>
              <w:t>Admissions Confirm</w:t>
            </w:r>
          </w:p>
        </w:tc>
      </w:tr>
      <w:tr w:rsidR="00982895" w:rsidRPr="00982895" w14:paraId="395A07E8" w14:textId="77777777" w:rsidTr="00982895">
        <w:tc>
          <w:tcPr>
            <w:tcW w:w="1417" w:type="dxa"/>
            <w:shd w:val="clear" w:color="auto" w:fill="auto"/>
          </w:tcPr>
          <w:p w14:paraId="790CA554" w14:textId="77777777" w:rsidR="00982895" w:rsidRPr="00982895" w:rsidRDefault="00982895" w:rsidP="00982895">
            <w:r w:rsidRPr="00982895">
              <w:t>ARJ</w:t>
            </w:r>
          </w:p>
        </w:tc>
        <w:tc>
          <w:tcPr>
            <w:tcW w:w="8277" w:type="dxa"/>
            <w:shd w:val="clear" w:color="auto" w:fill="auto"/>
          </w:tcPr>
          <w:p w14:paraId="752F79A1" w14:textId="77777777" w:rsidR="00982895" w:rsidRPr="00982895" w:rsidRDefault="00982895" w:rsidP="00982895">
            <w:r w:rsidRPr="00982895">
              <w:t>Admissions Reject</w:t>
            </w:r>
          </w:p>
        </w:tc>
      </w:tr>
      <w:tr w:rsidR="00982895" w:rsidRPr="00982895" w14:paraId="1231B4A4" w14:textId="77777777" w:rsidTr="00982895">
        <w:tc>
          <w:tcPr>
            <w:tcW w:w="1417" w:type="dxa"/>
            <w:shd w:val="clear" w:color="auto" w:fill="auto"/>
          </w:tcPr>
          <w:p w14:paraId="4DEE10D8" w14:textId="77777777" w:rsidR="00982895" w:rsidRPr="00982895" w:rsidRDefault="00982895" w:rsidP="00982895">
            <w:r w:rsidRPr="00982895">
              <w:t>ARQ</w:t>
            </w:r>
          </w:p>
        </w:tc>
        <w:tc>
          <w:tcPr>
            <w:tcW w:w="8277" w:type="dxa"/>
            <w:shd w:val="clear" w:color="auto" w:fill="auto"/>
          </w:tcPr>
          <w:p w14:paraId="410905D6" w14:textId="77777777" w:rsidR="00982895" w:rsidRPr="00982895" w:rsidRDefault="00982895" w:rsidP="00982895">
            <w:r w:rsidRPr="00982895">
              <w:t>Admissions Request</w:t>
            </w:r>
          </w:p>
        </w:tc>
      </w:tr>
      <w:tr w:rsidR="00982895" w:rsidRPr="00982895" w14:paraId="19B01D05" w14:textId="77777777" w:rsidTr="00982895">
        <w:tc>
          <w:tcPr>
            <w:tcW w:w="1417" w:type="dxa"/>
            <w:shd w:val="clear" w:color="auto" w:fill="auto"/>
          </w:tcPr>
          <w:p w14:paraId="17EBBF83" w14:textId="77777777" w:rsidR="00982895" w:rsidRPr="00982895" w:rsidRDefault="00982895" w:rsidP="00982895">
            <w:r w:rsidRPr="00982895">
              <w:t>BCF</w:t>
            </w:r>
          </w:p>
        </w:tc>
        <w:tc>
          <w:tcPr>
            <w:tcW w:w="8277" w:type="dxa"/>
            <w:shd w:val="clear" w:color="auto" w:fill="auto"/>
          </w:tcPr>
          <w:p w14:paraId="4A1EC674" w14:textId="77777777" w:rsidR="00982895" w:rsidRPr="00982895" w:rsidRDefault="00982895" w:rsidP="00982895">
            <w:r w:rsidRPr="00982895">
              <w:t>Bandwidth Confirm</w:t>
            </w:r>
          </w:p>
        </w:tc>
      </w:tr>
      <w:tr w:rsidR="00982895" w:rsidRPr="00982895" w14:paraId="1AB8F26D" w14:textId="77777777" w:rsidTr="00982895">
        <w:tc>
          <w:tcPr>
            <w:tcW w:w="1417" w:type="dxa"/>
            <w:shd w:val="clear" w:color="auto" w:fill="auto"/>
          </w:tcPr>
          <w:p w14:paraId="14560A3B" w14:textId="77777777" w:rsidR="00982895" w:rsidRPr="00982895" w:rsidRDefault="00982895" w:rsidP="00982895">
            <w:r w:rsidRPr="00982895">
              <w:t>BRJ</w:t>
            </w:r>
          </w:p>
        </w:tc>
        <w:tc>
          <w:tcPr>
            <w:tcW w:w="8277" w:type="dxa"/>
            <w:shd w:val="clear" w:color="auto" w:fill="auto"/>
          </w:tcPr>
          <w:p w14:paraId="43D342DD" w14:textId="77777777" w:rsidR="00982895" w:rsidRPr="00982895" w:rsidRDefault="00982895" w:rsidP="00982895">
            <w:r w:rsidRPr="00982895">
              <w:t>Bandwidth Reject</w:t>
            </w:r>
          </w:p>
        </w:tc>
      </w:tr>
      <w:tr w:rsidR="00982895" w:rsidRPr="00982895" w14:paraId="76843708" w14:textId="77777777" w:rsidTr="00982895">
        <w:tc>
          <w:tcPr>
            <w:tcW w:w="1417" w:type="dxa"/>
            <w:shd w:val="clear" w:color="auto" w:fill="auto"/>
          </w:tcPr>
          <w:p w14:paraId="443906C8" w14:textId="77777777" w:rsidR="00982895" w:rsidRPr="00982895" w:rsidRDefault="00982895" w:rsidP="00982895">
            <w:r w:rsidRPr="00982895">
              <w:t>BRQ</w:t>
            </w:r>
          </w:p>
        </w:tc>
        <w:tc>
          <w:tcPr>
            <w:tcW w:w="8277" w:type="dxa"/>
            <w:shd w:val="clear" w:color="auto" w:fill="auto"/>
          </w:tcPr>
          <w:p w14:paraId="5AC5EF8F" w14:textId="77777777" w:rsidR="00982895" w:rsidRPr="00982895" w:rsidRDefault="00982895" w:rsidP="00982895">
            <w:r w:rsidRPr="00982895">
              <w:t>Bandwidth Request</w:t>
            </w:r>
          </w:p>
        </w:tc>
      </w:tr>
      <w:tr w:rsidR="00982895" w:rsidRPr="00982895" w14:paraId="43928DDC" w14:textId="77777777" w:rsidTr="00982895">
        <w:tc>
          <w:tcPr>
            <w:tcW w:w="1417" w:type="dxa"/>
            <w:shd w:val="clear" w:color="auto" w:fill="auto"/>
          </w:tcPr>
          <w:p w14:paraId="4940384C" w14:textId="77777777" w:rsidR="00982895" w:rsidRPr="00982895" w:rsidRDefault="00982895" w:rsidP="00982895">
            <w:r w:rsidRPr="00982895">
              <w:t>DCF</w:t>
            </w:r>
          </w:p>
        </w:tc>
        <w:tc>
          <w:tcPr>
            <w:tcW w:w="8277" w:type="dxa"/>
            <w:shd w:val="clear" w:color="auto" w:fill="auto"/>
          </w:tcPr>
          <w:p w14:paraId="3FBCA855" w14:textId="77777777" w:rsidR="00982895" w:rsidRPr="00982895" w:rsidRDefault="00982895" w:rsidP="00982895">
            <w:r w:rsidRPr="00982895">
              <w:t>Disengage Confirm</w:t>
            </w:r>
          </w:p>
        </w:tc>
      </w:tr>
      <w:tr w:rsidR="00982895" w:rsidRPr="00982895" w14:paraId="3F9F9792" w14:textId="77777777" w:rsidTr="00982895">
        <w:tc>
          <w:tcPr>
            <w:tcW w:w="1417" w:type="dxa"/>
            <w:shd w:val="clear" w:color="auto" w:fill="auto"/>
          </w:tcPr>
          <w:p w14:paraId="6859079D" w14:textId="77777777" w:rsidR="00982895" w:rsidRPr="00982895" w:rsidRDefault="00982895" w:rsidP="00982895">
            <w:r w:rsidRPr="00982895">
              <w:t>DRJ</w:t>
            </w:r>
          </w:p>
        </w:tc>
        <w:tc>
          <w:tcPr>
            <w:tcW w:w="8277" w:type="dxa"/>
            <w:shd w:val="clear" w:color="auto" w:fill="auto"/>
          </w:tcPr>
          <w:p w14:paraId="3A85F1F2" w14:textId="77777777" w:rsidR="00982895" w:rsidRPr="00982895" w:rsidRDefault="00982895" w:rsidP="00982895">
            <w:r w:rsidRPr="00982895">
              <w:t>Disengage Reject</w:t>
            </w:r>
          </w:p>
        </w:tc>
      </w:tr>
      <w:tr w:rsidR="00982895" w:rsidRPr="00982895" w14:paraId="4E752576" w14:textId="77777777" w:rsidTr="00982895">
        <w:tc>
          <w:tcPr>
            <w:tcW w:w="1417" w:type="dxa"/>
            <w:shd w:val="clear" w:color="auto" w:fill="auto"/>
          </w:tcPr>
          <w:p w14:paraId="6886A0E4" w14:textId="77777777" w:rsidR="00982895" w:rsidRPr="00982895" w:rsidRDefault="00982895" w:rsidP="00982895">
            <w:r w:rsidRPr="00982895">
              <w:t>DRQ</w:t>
            </w:r>
          </w:p>
        </w:tc>
        <w:tc>
          <w:tcPr>
            <w:tcW w:w="8277" w:type="dxa"/>
            <w:shd w:val="clear" w:color="auto" w:fill="auto"/>
          </w:tcPr>
          <w:p w14:paraId="0FD73767" w14:textId="77777777" w:rsidR="00982895" w:rsidRPr="00982895" w:rsidRDefault="00982895" w:rsidP="00982895">
            <w:r w:rsidRPr="00982895">
              <w:t>Disengage Request</w:t>
            </w:r>
          </w:p>
        </w:tc>
      </w:tr>
      <w:tr w:rsidR="00982895" w:rsidRPr="00982895" w14:paraId="0AAC5DB5" w14:textId="77777777" w:rsidTr="00982895">
        <w:tc>
          <w:tcPr>
            <w:tcW w:w="1417" w:type="dxa"/>
            <w:shd w:val="clear" w:color="auto" w:fill="auto"/>
          </w:tcPr>
          <w:p w14:paraId="7F2AFECC" w14:textId="77777777" w:rsidR="00982895" w:rsidRPr="00982895" w:rsidRDefault="00982895" w:rsidP="00982895">
            <w:r w:rsidRPr="00982895">
              <w:t>GCF</w:t>
            </w:r>
          </w:p>
        </w:tc>
        <w:tc>
          <w:tcPr>
            <w:tcW w:w="8277" w:type="dxa"/>
            <w:shd w:val="clear" w:color="auto" w:fill="auto"/>
          </w:tcPr>
          <w:p w14:paraId="2F7DDDA2" w14:textId="77777777" w:rsidR="00982895" w:rsidRPr="00982895" w:rsidRDefault="00982895" w:rsidP="00982895">
            <w:r w:rsidRPr="00982895">
              <w:t>Gatekeeper Confirm</w:t>
            </w:r>
          </w:p>
        </w:tc>
      </w:tr>
      <w:tr w:rsidR="00982895" w:rsidRPr="00982895" w14:paraId="174E739E" w14:textId="77777777" w:rsidTr="00982895">
        <w:tc>
          <w:tcPr>
            <w:tcW w:w="1417" w:type="dxa"/>
            <w:shd w:val="clear" w:color="auto" w:fill="auto"/>
          </w:tcPr>
          <w:p w14:paraId="119391AB" w14:textId="77777777" w:rsidR="00982895" w:rsidRPr="00982895" w:rsidRDefault="00982895" w:rsidP="00982895">
            <w:r w:rsidRPr="00982895">
              <w:t>GRJ</w:t>
            </w:r>
          </w:p>
        </w:tc>
        <w:tc>
          <w:tcPr>
            <w:tcW w:w="8277" w:type="dxa"/>
            <w:shd w:val="clear" w:color="auto" w:fill="auto"/>
          </w:tcPr>
          <w:p w14:paraId="65480757" w14:textId="77777777" w:rsidR="00982895" w:rsidRPr="00982895" w:rsidRDefault="00982895" w:rsidP="00982895">
            <w:r w:rsidRPr="00982895">
              <w:t>Gatekeeper Reject</w:t>
            </w:r>
          </w:p>
        </w:tc>
      </w:tr>
      <w:tr w:rsidR="00982895" w:rsidRPr="00982895" w14:paraId="548611D1" w14:textId="77777777" w:rsidTr="00982895">
        <w:tc>
          <w:tcPr>
            <w:tcW w:w="1417" w:type="dxa"/>
            <w:shd w:val="clear" w:color="auto" w:fill="auto"/>
          </w:tcPr>
          <w:p w14:paraId="37B6342A" w14:textId="77777777" w:rsidR="00982895" w:rsidRPr="00982895" w:rsidRDefault="00982895" w:rsidP="00982895">
            <w:r w:rsidRPr="00982895">
              <w:t>GRQ</w:t>
            </w:r>
          </w:p>
        </w:tc>
        <w:tc>
          <w:tcPr>
            <w:tcW w:w="8277" w:type="dxa"/>
            <w:shd w:val="clear" w:color="auto" w:fill="auto"/>
          </w:tcPr>
          <w:p w14:paraId="63FBF8D6" w14:textId="77777777" w:rsidR="00982895" w:rsidRPr="00982895" w:rsidRDefault="00982895" w:rsidP="00982895">
            <w:r w:rsidRPr="00982895">
              <w:t>Gatekeeper Request</w:t>
            </w:r>
          </w:p>
        </w:tc>
      </w:tr>
      <w:tr w:rsidR="00982895" w:rsidRPr="00982895" w14:paraId="120A3C0A" w14:textId="77777777" w:rsidTr="00982895">
        <w:tc>
          <w:tcPr>
            <w:tcW w:w="1417" w:type="dxa"/>
            <w:shd w:val="clear" w:color="auto" w:fill="auto"/>
          </w:tcPr>
          <w:p w14:paraId="3666643B" w14:textId="77777777" w:rsidR="00982895" w:rsidRPr="00982895" w:rsidRDefault="00982895" w:rsidP="00982895">
            <w:r w:rsidRPr="00982895">
              <w:t>IACK</w:t>
            </w:r>
          </w:p>
        </w:tc>
        <w:tc>
          <w:tcPr>
            <w:tcW w:w="8277" w:type="dxa"/>
            <w:shd w:val="clear" w:color="auto" w:fill="auto"/>
          </w:tcPr>
          <w:p w14:paraId="111FF517" w14:textId="77777777" w:rsidR="00982895" w:rsidRPr="00982895" w:rsidRDefault="00982895" w:rsidP="00982895">
            <w:r w:rsidRPr="00982895">
              <w:t>Information request Acknowledgement</w:t>
            </w:r>
          </w:p>
        </w:tc>
      </w:tr>
      <w:tr w:rsidR="00982895" w:rsidRPr="00982895" w14:paraId="41A20F25" w14:textId="77777777" w:rsidTr="00982895">
        <w:tc>
          <w:tcPr>
            <w:tcW w:w="1417" w:type="dxa"/>
            <w:shd w:val="clear" w:color="auto" w:fill="auto"/>
          </w:tcPr>
          <w:p w14:paraId="2DAE0674" w14:textId="77777777" w:rsidR="00982895" w:rsidRPr="00982895" w:rsidRDefault="00982895" w:rsidP="00982895">
            <w:r w:rsidRPr="00982895">
              <w:t>INAK</w:t>
            </w:r>
          </w:p>
        </w:tc>
        <w:tc>
          <w:tcPr>
            <w:tcW w:w="8277" w:type="dxa"/>
            <w:shd w:val="clear" w:color="auto" w:fill="auto"/>
          </w:tcPr>
          <w:p w14:paraId="083A5A2C" w14:textId="77777777" w:rsidR="00982895" w:rsidRPr="00982895" w:rsidRDefault="00982895" w:rsidP="00982895">
            <w:r w:rsidRPr="00982895">
              <w:t>Information request Negative Acknowledgement</w:t>
            </w:r>
          </w:p>
        </w:tc>
      </w:tr>
      <w:tr w:rsidR="00982895" w:rsidRPr="00982895" w14:paraId="26F74EC3" w14:textId="77777777" w:rsidTr="00982895">
        <w:tc>
          <w:tcPr>
            <w:tcW w:w="1417" w:type="dxa"/>
            <w:shd w:val="clear" w:color="auto" w:fill="auto"/>
          </w:tcPr>
          <w:p w14:paraId="012BCB06" w14:textId="77777777" w:rsidR="00982895" w:rsidRPr="00982895" w:rsidRDefault="00982895" w:rsidP="00982895">
            <w:r w:rsidRPr="00982895">
              <w:t>IRQ</w:t>
            </w:r>
          </w:p>
        </w:tc>
        <w:tc>
          <w:tcPr>
            <w:tcW w:w="8277" w:type="dxa"/>
            <w:shd w:val="clear" w:color="auto" w:fill="auto"/>
          </w:tcPr>
          <w:p w14:paraId="08184AB9" w14:textId="77777777" w:rsidR="00982895" w:rsidRPr="00982895" w:rsidRDefault="00982895" w:rsidP="00982895">
            <w:r w:rsidRPr="00982895">
              <w:t>Information Request</w:t>
            </w:r>
          </w:p>
        </w:tc>
      </w:tr>
      <w:tr w:rsidR="00982895" w:rsidRPr="00982895" w14:paraId="7F3C4B79" w14:textId="77777777" w:rsidTr="00982895">
        <w:tc>
          <w:tcPr>
            <w:tcW w:w="1417" w:type="dxa"/>
            <w:shd w:val="clear" w:color="auto" w:fill="auto"/>
          </w:tcPr>
          <w:p w14:paraId="78954C9D" w14:textId="77777777" w:rsidR="00982895" w:rsidRPr="00982895" w:rsidRDefault="00982895" w:rsidP="00982895">
            <w:r w:rsidRPr="00982895">
              <w:t>IRR</w:t>
            </w:r>
          </w:p>
        </w:tc>
        <w:tc>
          <w:tcPr>
            <w:tcW w:w="8277" w:type="dxa"/>
            <w:shd w:val="clear" w:color="auto" w:fill="auto"/>
          </w:tcPr>
          <w:p w14:paraId="12A92D52" w14:textId="77777777" w:rsidR="00982895" w:rsidRPr="00982895" w:rsidRDefault="00982895" w:rsidP="00982895">
            <w:r w:rsidRPr="00982895">
              <w:t>Information Request Response</w:t>
            </w:r>
          </w:p>
        </w:tc>
      </w:tr>
      <w:tr w:rsidR="00982895" w:rsidRPr="00982895" w14:paraId="64E4AD78" w14:textId="77777777" w:rsidTr="00982895">
        <w:tc>
          <w:tcPr>
            <w:tcW w:w="1417" w:type="dxa"/>
            <w:shd w:val="clear" w:color="auto" w:fill="auto"/>
          </w:tcPr>
          <w:p w14:paraId="472852FF" w14:textId="77777777" w:rsidR="00982895" w:rsidRPr="00982895" w:rsidRDefault="00982895" w:rsidP="00982895">
            <w:r w:rsidRPr="00982895">
              <w:lastRenderedPageBreak/>
              <w:t>LCF</w:t>
            </w:r>
          </w:p>
        </w:tc>
        <w:tc>
          <w:tcPr>
            <w:tcW w:w="8277" w:type="dxa"/>
            <w:shd w:val="clear" w:color="auto" w:fill="auto"/>
          </w:tcPr>
          <w:p w14:paraId="7104EC28" w14:textId="77777777" w:rsidR="00982895" w:rsidRPr="00982895" w:rsidRDefault="00982895" w:rsidP="00982895">
            <w:r w:rsidRPr="00982895">
              <w:t>Location Confirm</w:t>
            </w:r>
          </w:p>
        </w:tc>
      </w:tr>
      <w:tr w:rsidR="00982895" w:rsidRPr="00982895" w14:paraId="4E45212A" w14:textId="77777777" w:rsidTr="00982895">
        <w:tc>
          <w:tcPr>
            <w:tcW w:w="1417" w:type="dxa"/>
            <w:shd w:val="clear" w:color="auto" w:fill="auto"/>
          </w:tcPr>
          <w:p w14:paraId="33DFC703" w14:textId="77777777" w:rsidR="00982895" w:rsidRPr="00982895" w:rsidRDefault="00982895" w:rsidP="00982895">
            <w:r w:rsidRPr="00982895">
              <w:t>LRJ</w:t>
            </w:r>
          </w:p>
        </w:tc>
        <w:tc>
          <w:tcPr>
            <w:tcW w:w="8277" w:type="dxa"/>
            <w:shd w:val="clear" w:color="auto" w:fill="auto"/>
          </w:tcPr>
          <w:p w14:paraId="2AE27F94" w14:textId="77777777" w:rsidR="00982895" w:rsidRPr="00982895" w:rsidRDefault="00982895" w:rsidP="00982895">
            <w:r w:rsidRPr="00982895">
              <w:t>Location Reject</w:t>
            </w:r>
          </w:p>
        </w:tc>
      </w:tr>
      <w:tr w:rsidR="00982895" w:rsidRPr="00982895" w14:paraId="2901AF15" w14:textId="77777777" w:rsidTr="00982895">
        <w:tc>
          <w:tcPr>
            <w:tcW w:w="1417" w:type="dxa"/>
            <w:shd w:val="clear" w:color="auto" w:fill="auto"/>
          </w:tcPr>
          <w:p w14:paraId="4D161E46" w14:textId="77777777" w:rsidR="00982895" w:rsidRPr="00982895" w:rsidRDefault="00982895" w:rsidP="00982895">
            <w:r w:rsidRPr="00982895">
              <w:t>LRQ</w:t>
            </w:r>
          </w:p>
        </w:tc>
        <w:tc>
          <w:tcPr>
            <w:tcW w:w="8277" w:type="dxa"/>
            <w:shd w:val="clear" w:color="auto" w:fill="auto"/>
          </w:tcPr>
          <w:p w14:paraId="64945159" w14:textId="77777777" w:rsidR="00982895" w:rsidRPr="00982895" w:rsidRDefault="00982895" w:rsidP="00982895">
            <w:r w:rsidRPr="00982895">
              <w:t>Location Request</w:t>
            </w:r>
          </w:p>
        </w:tc>
      </w:tr>
      <w:tr w:rsidR="00982895" w:rsidRPr="00982895" w14:paraId="15828DEC" w14:textId="77777777" w:rsidTr="00982895">
        <w:tc>
          <w:tcPr>
            <w:tcW w:w="1417" w:type="dxa"/>
            <w:shd w:val="clear" w:color="auto" w:fill="auto"/>
          </w:tcPr>
          <w:p w14:paraId="40A673BF" w14:textId="77777777" w:rsidR="00982895" w:rsidRPr="00982895" w:rsidRDefault="00982895" w:rsidP="00982895">
            <w:r w:rsidRPr="00982895">
              <w:t>RAC</w:t>
            </w:r>
          </w:p>
        </w:tc>
        <w:tc>
          <w:tcPr>
            <w:tcW w:w="8277" w:type="dxa"/>
            <w:shd w:val="clear" w:color="auto" w:fill="auto"/>
          </w:tcPr>
          <w:p w14:paraId="4CB34C4A" w14:textId="77777777" w:rsidR="00982895" w:rsidRPr="00982895" w:rsidRDefault="00982895" w:rsidP="00982895">
            <w:r w:rsidRPr="00982895">
              <w:t>Resource Availability Confirmation</w:t>
            </w:r>
          </w:p>
        </w:tc>
      </w:tr>
      <w:tr w:rsidR="00982895" w:rsidRPr="00982895" w14:paraId="1CEA8676" w14:textId="77777777" w:rsidTr="00982895">
        <w:tc>
          <w:tcPr>
            <w:tcW w:w="1417" w:type="dxa"/>
            <w:shd w:val="clear" w:color="auto" w:fill="auto"/>
          </w:tcPr>
          <w:p w14:paraId="4C8B64CF" w14:textId="77777777" w:rsidR="00982895" w:rsidRPr="00982895" w:rsidRDefault="00982895" w:rsidP="00982895">
            <w:r w:rsidRPr="00982895">
              <w:t>RAI</w:t>
            </w:r>
          </w:p>
        </w:tc>
        <w:tc>
          <w:tcPr>
            <w:tcW w:w="8277" w:type="dxa"/>
            <w:shd w:val="clear" w:color="auto" w:fill="auto"/>
          </w:tcPr>
          <w:p w14:paraId="1AA73D62" w14:textId="77777777" w:rsidR="00982895" w:rsidRPr="00982895" w:rsidRDefault="00982895" w:rsidP="00982895">
            <w:r w:rsidRPr="00982895">
              <w:t>Resource Availability Indication</w:t>
            </w:r>
          </w:p>
        </w:tc>
      </w:tr>
      <w:tr w:rsidR="00982895" w:rsidRPr="00982895" w14:paraId="115218F0" w14:textId="77777777" w:rsidTr="00982895">
        <w:tc>
          <w:tcPr>
            <w:tcW w:w="1417" w:type="dxa"/>
            <w:shd w:val="clear" w:color="auto" w:fill="auto"/>
          </w:tcPr>
          <w:p w14:paraId="6C3516A2" w14:textId="77777777" w:rsidR="00982895" w:rsidRPr="00982895" w:rsidRDefault="00982895" w:rsidP="00982895">
            <w:r w:rsidRPr="00982895">
              <w:t>RCF</w:t>
            </w:r>
          </w:p>
        </w:tc>
        <w:tc>
          <w:tcPr>
            <w:tcW w:w="8277" w:type="dxa"/>
            <w:shd w:val="clear" w:color="auto" w:fill="auto"/>
          </w:tcPr>
          <w:p w14:paraId="4BB246C7" w14:textId="77777777" w:rsidR="00982895" w:rsidRPr="00982895" w:rsidRDefault="00982895" w:rsidP="00982895">
            <w:r w:rsidRPr="00982895">
              <w:t>Registration Confirm</w:t>
            </w:r>
          </w:p>
        </w:tc>
      </w:tr>
      <w:tr w:rsidR="00982895" w:rsidRPr="00982895" w14:paraId="3E734B05" w14:textId="77777777" w:rsidTr="00982895">
        <w:tc>
          <w:tcPr>
            <w:tcW w:w="1417" w:type="dxa"/>
            <w:shd w:val="clear" w:color="auto" w:fill="auto"/>
          </w:tcPr>
          <w:p w14:paraId="15935E18" w14:textId="77777777" w:rsidR="00982895" w:rsidRPr="00982895" w:rsidRDefault="00982895" w:rsidP="00982895">
            <w:r w:rsidRPr="00982895">
              <w:t>RIP</w:t>
            </w:r>
          </w:p>
        </w:tc>
        <w:tc>
          <w:tcPr>
            <w:tcW w:w="8277" w:type="dxa"/>
            <w:shd w:val="clear" w:color="auto" w:fill="auto"/>
          </w:tcPr>
          <w:p w14:paraId="518D8D51" w14:textId="77777777" w:rsidR="00982895" w:rsidRPr="00982895" w:rsidRDefault="00982895" w:rsidP="00982895">
            <w:r w:rsidRPr="00982895">
              <w:t>Request In Progress</w:t>
            </w:r>
          </w:p>
        </w:tc>
      </w:tr>
      <w:tr w:rsidR="00982895" w:rsidRPr="00982895" w14:paraId="0C713319" w14:textId="77777777" w:rsidTr="00982895">
        <w:tc>
          <w:tcPr>
            <w:tcW w:w="1417" w:type="dxa"/>
            <w:shd w:val="clear" w:color="auto" w:fill="auto"/>
          </w:tcPr>
          <w:p w14:paraId="6811DC8D" w14:textId="77777777" w:rsidR="00982895" w:rsidRPr="00982895" w:rsidRDefault="00982895" w:rsidP="00982895">
            <w:r w:rsidRPr="00982895">
              <w:t>RRJ</w:t>
            </w:r>
          </w:p>
        </w:tc>
        <w:tc>
          <w:tcPr>
            <w:tcW w:w="8277" w:type="dxa"/>
            <w:shd w:val="clear" w:color="auto" w:fill="auto"/>
          </w:tcPr>
          <w:p w14:paraId="1046EFFB" w14:textId="77777777" w:rsidR="00982895" w:rsidRPr="00982895" w:rsidRDefault="00982895" w:rsidP="00982895">
            <w:r w:rsidRPr="00982895">
              <w:t>Registration Reject</w:t>
            </w:r>
          </w:p>
        </w:tc>
      </w:tr>
      <w:tr w:rsidR="00982895" w:rsidRPr="00982895" w14:paraId="6FF27FBE" w14:textId="77777777" w:rsidTr="00982895">
        <w:tc>
          <w:tcPr>
            <w:tcW w:w="1417" w:type="dxa"/>
            <w:shd w:val="clear" w:color="auto" w:fill="auto"/>
          </w:tcPr>
          <w:p w14:paraId="6DC2016C" w14:textId="77777777" w:rsidR="00982895" w:rsidRPr="00982895" w:rsidRDefault="00982895" w:rsidP="00982895">
            <w:r w:rsidRPr="00982895">
              <w:t>RRQ</w:t>
            </w:r>
          </w:p>
        </w:tc>
        <w:tc>
          <w:tcPr>
            <w:tcW w:w="8277" w:type="dxa"/>
            <w:shd w:val="clear" w:color="auto" w:fill="auto"/>
          </w:tcPr>
          <w:p w14:paraId="46BD870B" w14:textId="77777777" w:rsidR="00982895" w:rsidRPr="00982895" w:rsidRDefault="00982895" w:rsidP="00982895">
            <w:r w:rsidRPr="00982895">
              <w:t>Registration Request</w:t>
            </w:r>
          </w:p>
        </w:tc>
      </w:tr>
      <w:tr w:rsidR="00982895" w:rsidRPr="00982895" w14:paraId="10AA8384" w14:textId="77777777" w:rsidTr="00982895">
        <w:tc>
          <w:tcPr>
            <w:tcW w:w="1417" w:type="dxa"/>
            <w:shd w:val="clear" w:color="auto" w:fill="auto"/>
          </w:tcPr>
          <w:p w14:paraId="451B988E" w14:textId="77777777" w:rsidR="00982895" w:rsidRPr="00982895" w:rsidRDefault="00982895" w:rsidP="00982895">
            <w:r w:rsidRPr="00982895">
              <w:t>SCI</w:t>
            </w:r>
          </w:p>
        </w:tc>
        <w:tc>
          <w:tcPr>
            <w:tcW w:w="8277" w:type="dxa"/>
            <w:shd w:val="clear" w:color="auto" w:fill="auto"/>
          </w:tcPr>
          <w:p w14:paraId="4EB8553A" w14:textId="77777777" w:rsidR="00982895" w:rsidRPr="00982895" w:rsidRDefault="00982895" w:rsidP="00982895">
            <w:r w:rsidRPr="00982895">
              <w:t>Service Control Indication</w:t>
            </w:r>
          </w:p>
        </w:tc>
      </w:tr>
      <w:tr w:rsidR="00982895" w:rsidRPr="00982895" w14:paraId="39C10F06" w14:textId="77777777" w:rsidTr="00982895">
        <w:tc>
          <w:tcPr>
            <w:tcW w:w="1417" w:type="dxa"/>
            <w:shd w:val="clear" w:color="auto" w:fill="auto"/>
          </w:tcPr>
          <w:p w14:paraId="78841293" w14:textId="77777777" w:rsidR="00982895" w:rsidRPr="00982895" w:rsidRDefault="00982895" w:rsidP="00982895">
            <w:r w:rsidRPr="00982895">
              <w:t>SCR</w:t>
            </w:r>
          </w:p>
        </w:tc>
        <w:tc>
          <w:tcPr>
            <w:tcW w:w="8277" w:type="dxa"/>
            <w:shd w:val="clear" w:color="auto" w:fill="auto"/>
          </w:tcPr>
          <w:p w14:paraId="7DC9975F" w14:textId="77777777" w:rsidR="00982895" w:rsidRPr="00982895" w:rsidRDefault="00982895" w:rsidP="00982895">
            <w:r w:rsidRPr="00982895">
              <w:t>Service Control Response</w:t>
            </w:r>
          </w:p>
        </w:tc>
      </w:tr>
      <w:tr w:rsidR="00982895" w:rsidRPr="00982895" w14:paraId="6100BC8B" w14:textId="77777777" w:rsidTr="00982895">
        <w:tc>
          <w:tcPr>
            <w:tcW w:w="1417" w:type="dxa"/>
            <w:shd w:val="clear" w:color="auto" w:fill="auto"/>
          </w:tcPr>
          <w:p w14:paraId="3E6A283B" w14:textId="77777777" w:rsidR="00982895" w:rsidRPr="00982895" w:rsidRDefault="00982895" w:rsidP="00982895">
            <w:r w:rsidRPr="00982895">
              <w:t>UCF</w:t>
            </w:r>
          </w:p>
        </w:tc>
        <w:tc>
          <w:tcPr>
            <w:tcW w:w="8277" w:type="dxa"/>
            <w:shd w:val="clear" w:color="auto" w:fill="auto"/>
          </w:tcPr>
          <w:p w14:paraId="09962B1D" w14:textId="77777777" w:rsidR="00982895" w:rsidRPr="00982895" w:rsidRDefault="00982895" w:rsidP="00982895">
            <w:r w:rsidRPr="00982895">
              <w:t>Unregistration Confirm</w:t>
            </w:r>
          </w:p>
        </w:tc>
      </w:tr>
      <w:tr w:rsidR="00982895" w:rsidRPr="00982895" w14:paraId="5C053A2E" w14:textId="77777777" w:rsidTr="00982895">
        <w:tc>
          <w:tcPr>
            <w:tcW w:w="1417" w:type="dxa"/>
            <w:shd w:val="clear" w:color="auto" w:fill="auto"/>
          </w:tcPr>
          <w:p w14:paraId="744E057F" w14:textId="77777777" w:rsidR="00982895" w:rsidRPr="00982895" w:rsidRDefault="00982895" w:rsidP="00982895">
            <w:r w:rsidRPr="00982895">
              <w:t>URJ</w:t>
            </w:r>
          </w:p>
        </w:tc>
        <w:tc>
          <w:tcPr>
            <w:tcW w:w="8277" w:type="dxa"/>
            <w:shd w:val="clear" w:color="auto" w:fill="auto"/>
          </w:tcPr>
          <w:p w14:paraId="7035D3A4" w14:textId="77777777" w:rsidR="00982895" w:rsidRPr="00982895" w:rsidRDefault="00982895" w:rsidP="00982895">
            <w:r w:rsidRPr="00982895">
              <w:t>Unregistration Reject</w:t>
            </w:r>
          </w:p>
        </w:tc>
      </w:tr>
      <w:tr w:rsidR="00982895" w:rsidRPr="00982895" w14:paraId="5EEF89C6" w14:textId="77777777" w:rsidTr="00982895">
        <w:tc>
          <w:tcPr>
            <w:tcW w:w="1417" w:type="dxa"/>
            <w:shd w:val="clear" w:color="auto" w:fill="auto"/>
          </w:tcPr>
          <w:p w14:paraId="4F95DD70" w14:textId="77777777" w:rsidR="00982895" w:rsidRPr="00982895" w:rsidRDefault="00982895" w:rsidP="00982895">
            <w:r w:rsidRPr="00982895">
              <w:t>URQ</w:t>
            </w:r>
          </w:p>
        </w:tc>
        <w:tc>
          <w:tcPr>
            <w:tcW w:w="8277" w:type="dxa"/>
            <w:shd w:val="clear" w:color="auto" w:fill="auto"/>
          </w:tcPr>
          <w:p w14:paraId="435CECA7" w14:textId="77777777" w:rsidR="00982895" w:rsidRPr="00982895" w:rsidRDefault="00982895" w:rsidP="00982895">
            <w:r w:rsidRPr="00982895">
              <w:t>Unregistration Request</w:t>
            </w:r>
          </w:p>
        </w:tc>
      </w:tr>
    </w:tbl>
    <w:p w14:paraId="2685593B" w14:textId="77777777" w:rsidR="00475F6C" w:rsidRPr="0088148A" w:rsidRDefault="00475F6C" w:rsidP="00475F6C">
      <w:pPr>
        <w:pStyle w:val="Heading1"/>
      </w:pPr>
      <w:bookmarkStart w:id="305" w:name="_Toc357320097"/>
      <w:bookmarkStart w:id="306" w:name="_Toc374756876"/>
      <w:bookmarkStart w:id="307" w:name="_Toc374757944"/>
      <w:bookmarkStart w:id="308" w:name="_Toc374842448"/>
      <w:bookmarkStart w:id="309" w:name="_Toc374846036"/>
      <w:bookmarkStart w:id="310" w:name="_Toc399826990"/>
      <w:bookmarkStart w:id="311" w:name="_Toc425226055"/>
      <w:bookmarkStart w:id="312" w:name="_Toc425239062"/>
      <w:bookmarkStart w:id="313" w:name="_Toc434827137"/>
      <w:bookmarkStart w:id="314" w:name="_Toc434830610"/>
      <w:bookmarkStart w:id="315" w:name="_Toc441055252"/>
      <w:bookmarkStart w:id="316" w:name="_Toc441308086"/>
      <w:bookmarkStart w:id="317" w:name="_Toc441313507"/>
      <w:bookmarkStart w:id="318" w:name="_Toc499038729"/>
      <w:bookmarkStart w:id="319" w:name="_Toc523809137"/>
      <w:bookmarkStart w:id="320" w:name="_Toc524163138"/>
      <w:bookmarkStart w:id="321" w:name="_Toc532023513"/>
      <w:bookmarkStart w:id="322" w:name="_Toc533319795"/>
      <w:bookmarkStart w:id="323" w:name="_Toc2998703"/>
      <w:bookmarkStart w:id="324" w:name="_Toc4297875"/>
      <w:bookmarkStart w:id="325" w:name="_Toc8185626"/>
      <w:bookmarkStart w:id="326" w:name="_Toc22869049"/>
      <w:bookmarkStart w:id="327" w:name="_Toc133911044"/>
      <w:bookmarkStart w:id="328" w:name="_Toc139708075"/>
      <w:bookmarkStart w:id="329" w:name="_Toc143312248"/>
      <w:bookmarkStart w:id="330" w:name="_Toc143398791"/>
      <w:bookmarkStart w:id="331" w:name="_Toc144116770"/>
      <w:bookmarkStart w:id="332" w:name="_Toc146425483"/>
      <w:bookmarkStart w:id="333" w:name="_Toc253758265"/>
      <w:bookmarkStart w:id="334" w:name="_Toc255215039"/>
      <w:bookmarkStart w:id="335" w:name="_Toc255220710"/>
      <w:bookmarkStart w:id="336" w:name="_Toc258930611"/>
      <w:bookmarkStart w:id="337" w:name="_Toc261963789"/>
      <w:bookmarkStart w:id="338" w:name="_Toc390083168"/>
      <w:r w:rsidRPr="0088148A">
        <w:t>5</w:t>
      </w:r>
      <w:r w:rsidRPr="0088148A">
        <w:tab/>
        <w:t>Conventions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64BD0047" w14:textId="77777777" w:rsidR="00475F6C" w:rsidRPr="0088148A" w:rsidRDefault="00475F6C" w:rsidP="00475F6C">
      <w:r w:rsidRPr="0088148A">
        <w:t>In this Recommendation, "shall" refers to a mandatory requirement, while "should" refers to a suggested but optional feature or procedure. The term "may" refers to an optional course of action without expressing a preference.</w:t>
      </w:r>
    </w:p>
    <w:p w14:paraId="41C08773" w14:textId="77777777" w:rsidR="00475F6C" w:rsidRPr="0088148A" w:rsidRDefault="00475F6C" w:rsidP="00475F6C">
      <w:r w:rsidRPr="0088148A">
        <w:t>When a term such as "MCU" is used, an H.323 MCU is referred to. If an H.231 MCU is intended, this will be explicitly noted.</w:t>
      </w:r>
    </w:p>
    <w:p w14:paraId="12191096" w14:textId="77777777" w:rsidR="00475F6C" w:rsidRPr="0088148A" w:rsidRDefault="00475F6C" w:rsidP="00475F6C">
      <w:r w:rsidRPr="0088148A">
        <w:t>In this Recommendation kilobits/second is abbreviated kbit/s and is measured in units of 1000. Thus, 64 kbit/s is exactly 64 000 bits per second.</w:t>
      </w:r>
    </w:p>
    <w:p w14:paraId="669DFABE" w14:textId="77777777" w:rsidR="00475F6C" w:rsidRPr="0088148A" w:rsidRDefault="00475F6C" w:rsidP="00475F6C">
      <w:r w:rsidRPr="0088148A">
        <w:t>Unless otherwise specified, the aligned variant PER encoding of ASN.1 shall be used for all ASN.1 specified in this Recommendation.</w:t>
      </w:r>
    </w:p>
    <w:p w14:paraId="55A94A53" w14:textId="77777777" w:rsidR="00475F6C" w:rsidRPr="0088148A" w:rsidRDefault="00475F6C" w:rsidP="00475F6C">
      <w:r w:rsidRPr="0088148A">
        <w:t xml:space="preserve">Q.931 message names are Capitalized. ASN.1 names are indicated in </w:t>
      </w:r>
      <w:r w:rsidRPr="002F37BC">
        <w:rPr>
          <w:b/>
          <w:bCs/>
        </w:rPr>
        <w:t>bold</w:t>
      </w:r>
      <w:r w:rsidRPr="0088148A">
        <w:t>.</w:t>
      </w:r>
    </w:p>
    <w:p w14:paraId="5A95434B" w14:textId="77777777" w:rsidR="00475F6C" w:rsidRPr="0088148A" w:rsidRDefault="00475F6C" w:rsidP="00475F6C">
      <w:pPr>
        <w:pStyle w:val="Note"/>
      </w:pPr>
      <w:r w:rsidRPr="0088148A">
        <w:t xml:space="preserve">NOTE – More recent Recommendations normally represent ASN.1 names using </w:t>
      </w:r>
      <w:r w:rsidRPr="005C7390">
        <w:rPr>
          <w:rFonts w:ascii="Courier New" w:hAnsi="Courier New" w:cs="Courier New"/>
        </w:rPr>
        <w:t>courier</w:t>
      </w:r>
      <w:r w:rsidRPr="005C7390">
        <w:t xml:space="preserve"> </w:t>
      </w:r>
      <w:r w:rsidRPr="0088148A">
        <w:t xml:space="preserve">font. For consistency of presentation with other Recommendations of the H.323 system, ASN.1 names in this text are kept in </w:t>
      </w:r>
      <w:r w:rsidRPr="0088148A">
        <w:rPr>
          <w:b/>
        </w:rPr>
        <w:t>bold</w:t>
      </w:r>
      <w:r w:rsidRPr="0088148A">
        <w:t xml:space="preserve"> typeface.</w:t>
      </w:r>
    </w:p>
    <w:p w14:paraId="2B4378BA" w14:textId="77777777" w:rsidR="002B5BF7" w:rsidRPr="0088148A" w:rsidRDefault="002B5BF7" w:rsidP="00B9736D">
      <w:pPr>
        <w:pStyle w:val="Heading1"/>
      </w:pPr>
      <w:bookmarkStart w:id="339" w:name="_Toc425226059"/>
      <w:bookmarkStart w:id="340" w:name="_Toc425239066"/>
      <w:bookmarkStart w:id="341" w:name="_Toc434827141"/>
      <w:bookmarkStart w:id="342" w:name="_Toc434830614"/>
      <w:bookmarkStart w:id="343" w:name="_Toc441055256"/>
      <w:bookmarkStart w:id="344" w:name="_Toc441308090"/>
      <w:bookmarkStart w:id="345" w:name="_Toc441313511"/>
      <w:bookmarkStart w:id="346" w:name="_Toc499038733"/>
      <w:bookmarkStart w:id="347" w:name="_Toc523809141"/>
      <w:bookmarkStart w:id="348" w:name="_Toc524163142"/>
      <w:bookmarkStart w:id="349" w:name="_Toc532023517"/>
      <w:bookmarkStart w:id="350" w:name="_Toc533319799"/>
      <w:bookmarkStart w:id="351" w:name="_Toc2998707"/>
      <w:bookmarkStart w:id="352" w:name="_Toc4297879"/>
      <w:bookmarkStart w:id="353" w:name="_Toc8185630"/>
      <w:bookmarkStart w:id="354" w:name="_Toc22869053"/>
      <w:bookmarkStart w:id="355" w:name="_Toc133911048"/>
      <w:bookmarkStart w:id="356" w:name="_Toc139708079"/>
      <w:bookmarkStart w:id="357" w:name="_Toc143312252"/>
      <w:bookmarkStart w:id="358" w:name="_Toc143398795"/>
      <w:bookmarkStart w:id="359" w:name="_Toc144116774"/>
      <w:bookmarkStart w:id="360" w:name="_Toc146425487"/>
      <w:bookmarkStart w:id="361" w:name="_Toc253758269"/>
      <w:bookmarkStart w:id="362" w:name="_Toc255215042"/>
      <w:bookmarkStart w:id="363" w:name="_Toc255220714"/>
      <w:bookmarkStart w:id="364" w:name="_Toc258930612"/>
      <w:bookmarkStart w:id="365" w:name="_Toc261963790"/>
      <w:bookmarkStart w:id="366" w:name="_Toc390083169"/>
      <w:r w:rsidRPr="0088148A">
        <w:t>6</w:t>
      </w:r>
      <w:r w:rsidRPr="0088148A">
        <w:tab/>
        <w:t>Packetization and synchronization mechanism</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567B414C" w14:textId="77777777" w:rsidR="002B5BF7" w:rsidRPr="0088148A" w:rsidRDefault="002B5BF7" w:rsidP="00B9736D">
      <w:pPr>
        <w:pStyle w:val="Heading2"/>
      </w:pPr>
      <w:bookmarkStart w:id="367" w:name="_Toc357320102"/>
      <w:bookmarkStart w:id="368" w:name="_Toc374756881"/>
      <w:bookmarkStart w:id="369" w:name="_Toc374757949"/>
      <w:bookmarkStart w:id="370" w:name="_Toc374842453"/>
      <w:bookmarkStart w:id="371" w:name="_Toc374846041"/>
      <w:bookmarkStart w:id="372" w:name="_Toc399826995"/>
      <w:bookmarkStart w:id="373" w:name="_Toc425226060"/>
      <w:bookmarkStart w:id="374" w:name="_Toc425239067"/>
      <w:bookmarkStart w:id="375" w:name="_Toc434827142"/>
      <w:bookmarkStart w:id="376" w:name="_Toc434830615"/>
      <w:bookmarkStart w:id="377" w:name="_Toc441055257"/>
      <w:bookmarkStart w:id="378" w:name="_Toc441308091"/>
      <w:bookmarkStart w:id="379" w:name="_Toc441313512"/>
      <w:bookmarkStart w:id="380" w:name="_Toc499038734"/>
      <w:bookmarkStart w:id="381" w:name="_Toc523809142"/>
      <w:bookmarkStart w:id="382" w:name="_Toc524163143"/>
      <w:bookmarkStart w:id="383" w:name="_Toc532023518"/>
      <w:bookmarkStart w:id="384" w:name="_Toc533319800"/>
      <w:bookmarkStart w:id="385" w:name="_Toc2998708"/>
      <w:bookmarkStart w:id="386" w:name="_Toc4297880"/>
      <w:bookmarkStart w:id="387" w:name="_Toc8185631"/>
      <w:bookmarkStart w:id="388" w:name="_Toc22869054"/>
      <w:bookmarkStart w:id="389" w:name="_Toc133911049"/>
      <w:bookmarkStart w:id="390" w:name="_Toc139708080"/>
      <w:bookmarkStart w:id="391" w:name="_Toc143312253"/>
      <w:bookmarkStart w:id="392" w:name="_Toc143398796"/>
      <w:bookmarkStart w:id="393" w:name="_Toc144116775"/>
      <w:bookmarkStart w:id="394" w:name="_Toc146425488"/>
      <w:bookmarkStart w:id="395" w:name="_Toc253758270"/>
      <w:bookmarkStart w:id="396" w:name="_Toc255215043"/>
      <w:bookmarkStart w:id="397" w:name="_Toc255220715"/>
      <w:bookmarkStart w:id="398" w:name="_Toc258930613"/>
      <w:bookmarkStart w:id="399" w:name="_Toc261963791"/>
      <w:bookmarkStart w:id="400" w:name="_Toc390083170"/>
      <w:r w:rsidRPr="0088148A">
        <w:t>6.1</w:t>
      </w:r>
      <w:r w:rsidRPr="0088148A">
        <w:tab/>
        <w:t>General approach</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5184F69F" w14:textId="77777777" w:rsidR="002B5BF7" w:rsidRPr="0088148A" w:rsidRDefault="002B5BF7" w:rsidP="00B9736D">
      <w:r w:rsidRPr="0088148A">
        <w:t xml:space="preserve">Before any calls are made, an endpoint may discover/register with a gatekeeper. If this is the case, it is desirable for the endpoint to know the vintage of the gatekeeper it is registering with. It is also desirable for the gatekeeper to know the vintage of endpoints that register with it. For these reasons, both the </w:t>
      </w:r>
      <w:r w:rsidRPr="002F37BC">
        <w:rPr>
          <w:i/>
          <w:iCs/>
        </w:rPr>
        <w:t>discovery</w:t>
      </w:r>
      <w:r w:rsidRPr="0088148A">
        <w:t xml:space="preserve"> and registration sequences contain an H.245 style OBJECT IDENTIFIER that allows the vintage to be determined in terms of the version of ITU-T Rec. H.323 implemented. This sequence also may contain optional non-standard message parts to allow endpoints to establish non</w:t>
      </w:r>
      <w:r w:rsidRPr="0088148A">
        <w:noBreakHyphen/>
        <w:t>standard relationships. At the end of this sequence, both gatekeepers and endpoints are aware of the version numbers and the non-standard status of each other.</w:t>
      </w:r>
    </w:p>
    <w:p w14:paraId="74F60ED2" w14:textId="77777777" w:rsidR="002B5BF7" w:rsidRPr="0088148A" w:rsidRDefault="002B5BF7" w:rsidP="00B9736D">
      <w:r w:rsidRPr="0088148A">
        <w:lastRenderedPageBreak/>
        <w:t>The version number is mandatory and non-standard information is optional in the Setup/Connect sequence described below to allow two endpoints to inform each other of their vintage and non-standard status. Note, however, that all H.225.0 call signalling messages have a field for an optional non-standard message in the User-user information element, and that all RAS channel messages have an optional field for non-standard information. In addition, a non-standard RAS message has been defined that can be sent at any time.</w:t>
      </w:r>
    </w:p>
    <w:p w14:paraId="1EA37F0F" w14:textId="77777777" w:rsidR="002B5BF7" w:rsidRPr="0088148A" w:rsidRDefault="002B5BF7" w:rsidP="00B9736D">
      <w:r w:rsidRPr="0088148A">
        <w:t>The unreliable channel for registration, admissions, and status messaging is called the RAS channel. The general approach to starting a call is to send a mandatory admission request on the RAS channel</w:t>
      </w:r>
      <w:r w:rsidRPr="0088148A">
        <w:rPr>
          <w:rStyle w:val="FootnoteReference"/>
        </w:rPr>
        <w:footnoteReference w:id="3"/>
      </w:r>
      <w:r w:rsidRPr="0088148A">
        <w:t>, followed by an initial Setup message on a reliable channel transport address (this address may have been returned in the admission confirmation message, or may have been known to the calling terminal). As a result of this initial message, a call setup sequence commences based on H.225.0 call signalling operations with enhancements described below. The sequence is complete when the terminal receives in the Connect message a reliable transport address on which to send H.245 control messages</w:t>
      </w:r>
      <w:r w:rsidRPr="0088148A">
        <w:rPr>
          <w:rStyle w:val="FootnoteReference"/>
        </w:rPr>
        <w:footnoteReference w:id="4"/>
      </w:r>
      <w:r w:rsidRPr="0088148A">
        <w:t>.</w:t>
      </w:r>
    </w:p>
    <w:p w14:paraId="014E242A" w14:textId="77777777" w:rsidR="002B5BF7" w:rsidRPr="0088148A" w:rsidRDefault="002B5BF7" w:rsidP="00B9736D">
      <w:r w:rsidRPr="0088148A">
        <w:t>When messages are sent on the reliable H.225.0 call signalling channel, only one whole message shall be sent within the boundaries defined by the reliable transport; there shall be no fragmentation of H.225.0 messages across transport PDUs. (In IP implementations as outlined in Appendix IV, this PDU is defined by TPKT.)</w:t>
      </w:r>
    </w:p>
    <w:p w14:paraId="2DCE1E33" w14:textId="77777777" w:rsidR="002B5BF7" w:rsidRPr="0088148A" w:rsidRDefault="002B5BF7" w:rsidP="00F649A6">
      <w:r w:rsidRPr="0088148A">
        <w:t>Once the reliable H.245 control channel has been established, additional channels for audio, video, and data may be established based on the outcome of the capability exchange using H.245 logical channel procedures. Also, the nature of the packet-based network-side multimedia conference (centralized vs. distributed/multicast) is negotiated on a per connection basis</w:t>
      </w:r>
      <w:r w:rsidRPr="0088148A">
        <w:rPr>
          <w:rStyle w:val="FootnoteReference"/>
        </w:rPr>
        <w:footnoteReference w:id="5"/>
      </w:r>
      <w:r w:rsidRPr="0088148A">
        <w:t xml:space="preserve">. This negotiation is performed per media, in the sense that, for example, audio/video may be distributed, while data and control are centralized. </w:t>
      </w:r>
    </w:p>
    <w:p w14:paraId="5769542F" w14:textId="77777777" w:rsidR="002B5BF7" w:rsidRPr="0088148A" w:rsidRDefault="002B5BF7" w:rsidP="00B9736D">
      <w:r w:rsidRPr="0088148A">
        <w:t>When messages are sent on the reliable H.245 control channel, more than one message may be sent within the boundaries defined by the reliable transport PDU as long as whole messages are sent; there shall be no fragmentation of H.245 messages across transport PDUs. (In IP implementations as outlined in Appendix IV, this PDU is defined by TPKT.)</w:t>
      </w:r>
    </w:p>
    <w:p w14:paraId="7ECF6341" w14:textId="77777777" w:rsidR="002B5BF7" w:rsidRPr="0088148A" w:rsidRDefault="002B5BF7" w:rsidP="00B9736D">
      <w:r w:rsidRPr="0088148A">
        <w:t>H.225.0 terminals shall be capable of sending audio and video using RTP via unreliable channels to minimize delay. Error concealment or other recovery action may be applied to overcome lost packets; in general audio/video packets are not re-transmitted since this would result in excessive delay in the packet-based network environment</w:t>
      </w:r>
      <w:r w:rsidRPr="0088148A">
        <w:rPr>
          <w:rStyle w:val="FootnoteReference"/>
        </w:rPr>
        <w:footnoteReference w:id="6"/>
      </w:r>
      <w:r w:rsidRPr="0088148A">
        <w:t xml:space="preserve">. It is assumed that bit errors are detected in the lower layers, and errored packets are not sent up to H.225.0. Note that audio/video and call signalling/H.245 control are never sent on the same channel, and do not share a common message structure. H.225.0 terminals shall be capable of sending and receiving audio and video on separate transport addresses using separate instances of RTP to allow for media-specific frame sequence numbers and separate quality of service treatment for each media. However, an optional mode </w:t>
      </w:r>
      <w:r w:rsidRPr="0088148A">
        <w:lastRenderedPageBreak/>
        <w:t>where audio and video packets are mixed in a single frame which is sent to a single transport address is for further study.</w:t>
      </w:r>
    </w:p>
    <w:p w14:paraId="751FA467" w14:textId="77777777" w:rsidR="002B5BF7" w:rsidRPr="0088148A" w:rsidRDefault="002B5BF7" w:rsidP="00B9736D">
      <w:r w:rsidRPr="0088148A">
        <w:t>T.120 capabilities are negotiated using H.245, and upon receipt of appropriate messages, T.120 conferences are established using the transport/packet-based network stacks of T.123 as appropriate. T.120 shall be conveyed over the packet-based network between endpoints on another transport address. Table 1 shows the number of TSAP identifiers used for each media on a point-to-point call. It is also true that a given H.323 terminal may be able to participate in more than one conference at a time, resulting in the use of additional TSAP identifiers. All H.245 logical channels used are unidirectional except for those associated with T.120, which are bidirectional.</w:t>
      </w:r>
    </w:p>
    <w:p w14:paraId="59F303EB" w14:textId="77777777" w:rsidR="002B5BF7" w:rsidRPr="0088148A" w:rsidRDefault="002B5BF7" w:rsidP="00B9736D">
      <w:pPr>
        <w:pStyle w:val="TableNoTitle"/>
      </w:pPr>
      <w:bookmarkStart w:id="401" w:name="_Toc390083331"/>
      <w:r w:rsidRPr="0088148A">
        <w:t>Table 1</w:t>
      </w:r>
      <w:r w:rsidR="00CD643A" w:rsidRPr="0088148A">
        <w:t xml:space="preserve"> </w:t>
      </w:r>
      <w:r w:rsidRPr="0088148A">
        <w:t>– TSAP IDs used by H.225.0 per point-to-point unicast call</w:t>
      </w:r>
      <w:bookmarkEnd w:id="401"/>
    </w:p>
    <w:tbl>
      <w:tblPr>
        <w:tblW w:w="9639" w:type="dxa"/>
        <w:jc w:val="center"/>
        <w:tblLayout w:type="fixed"/>
        <w:tblLook w:val="0000" w:firstRow="0" w:lastRow="0" w:firstColumn="0" w:lastColumn="0" w:noHBand="0" w:noVBand="0"/>
      </w:tblPr>
      <w:tblGrid>
        <w:gridCol w:w="2797"/>
        <w:gridCol w:w="3208"/>
        <w:gridCol w:w="3634"/>
      </w:tblGrid>
      <w:tr w:rsidR="002B5BF7" w:rsidRPr="0088148A" w14:paraId="1F5EEA30" w14:textId="77777777"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14:paraId="5AEA3BFD" w14:textId="77777777" w:rsidR="002B5BF7" w:rsidRPr="0088148A" w:rsidRDefault="002B5BF7" w:rsidP="00B9736D">
            <w:pPr>
              <w:pStyle w:val="Tablehead"/>
            </w:pPr>
            <w:r w:rsidRPr="0088148A">
              <w:t>Usage of TSAP IDs</w:t>
            </w:r>
          </w:p>
        </w:tc>
        <w:tc>
          <w:tcPr>
            <w:tcW w:w="2552" w:type="dxa"/>
            <w:tcBorders>
              <w:top w:val="single" w:sz="6" w:space="0" w:color="auto"/>
              <w:left w:val="single" w:sz="6" w:space="0" w:color="auto"/>
              <w:bottom w:val="single" w:sz="6" w:space="0" w:color="auto"/>
              <w:right w:val="single" w:sz="6" w:space="0" w:color="auto"/>
            </w:tcBorders>
          </w:tcPr>
          <w:p w14:paraId="670C4F25" w14:textId="77777777" w:rsidR="002B5BF7" w:rsidRPr="0088148A" w:rsidRDefault="002B5BF7" w:rsidP="00B9736D">
            <w:pPr>
              <w:pStyle w:val="Tablehead"/>
            </w:pPr>
            <w:r w:rsidRPr="0088148A">
              <w:t>Reliable or unreliable</w:t>
            </w:r>
          </w:p>
        </w:tc>
        <w:tc>
          <w:tcPr>
            <w:tcW w:w="2891" w:type="dxa"/>
            <w:tcBorders>
              <w:top w:val="single" w:sz="6" w:space="0" w:color="auto"/>
              <w:left w:val="single" w:sz="6" w:space="0" w:color="auto"/>
              <w:bottom w:val="single" w:sz="6" w:space="0" w:color="auto"/>
              <w:right w:val="single" w:sz="6" w:space="0" w:color="auto"/>
            </w:tcBorders>
          </w:tcPr>
          <w:p w14:paraId="5E453068" w14:textId="77777777" w:rsidR="002B5BF7" w:rsidRPr="0088148A" w:rsidRDefault="002B5BF7" w:rsidP="00B9736D">
            <w:pPr>
              <w:pStyle w:val="Tablehead"/>
            </w:pPr>
            <w:r w:rsidRPr="0088148A">
              <w:t>Well known or dynamic</w:t>
            </w:r>
          </w:p>
        </w:tc>
      </w:tr>
      <w:tr w:rsidR="002B5BF7" w:rsidRPr="0088148A" w14:paraId="3AB87789" w14:textId="77777777"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14:paraId="174AF634" w14:textId="77777777" w:rsidR="002B5BF7" w:rsidRPr="0088148A" w:rsidRDefault="002B5BF7" w:rsidP="00B9736D">
            <w:pPr>
              <w:pStyle w:val="Tabletext"/>
            </w:pPr>
            <w:r w:rsidRPr="0088148A">
              <w:t>Audio/RTP</w:t>
            </w:r>
          </w:p>
        </w:tc>
        <w:tc>
          <w:tcPr>
            <w:tcW w:w="2552" w:type="dxa"/>
            <w:tcBorders>
              <w:top w:val="single" w:sz="6" w:space="0" w:color="auto"/>
              <w:left w:val="single" w:sz="6" w:space="0" w:color="auto"/>
              <w:bottom w:val="single" w:sz="6" w:space="0" w:color="auto"/>
              <w:right w:val="single" w:sz="6" w:space="0" w:color="auto"/>
            </w:tcBorders>
          </w:tcPr>
          <w:p w14:paraId="31D3D64C" w14:textId="77777777" w:rsidR="002B5BF7" w:rsidRPr="0088148A" w:rsidRDefault="002B5BF7" w:rsidP="00B9736D">
            <w:pPr>
              <w:pStyle w:val="Tabletext"/>
            </w:pPr>
            <w:r w:rsidRPr="0088148A">
              <w:t>Unreliable</w:t>
            </w:r>
          </w:p>
        </w:tc>
        <w:tc>
          <w:tcPr>
            <w:tcW w:w="2891" w:type="dxa"/>
            <w:tcBorders>
              <w:top w:val="single" w:sz="6" w:space="0" w:color="auto"/>
              <w:left w:val="single" w:sz="6" w:space="0" w:color="auto"/>
              <w:bottom w:val="single" w:sz="6" w:space="0" w:color="auto"/>
              <w:right w:val="single" w:sz="6" w:space="0" w:color="auto"/>
            </w:tcBorders>
          </w:tcPr>
          <w:p w14:paraId="26D0FE4C" w14:textId="77777777" w:rsidR="002B5BF7" w:rsidRPr="0088148A" w:rsidRDefault="002B5BF7" w:rsidP="00B9736D">
            <w:pPr>
              <w:pStyle w:val="Tabletext"/>
            </w:pPr>
            <w:r w:rsidRPr="0088148A">
              <w:t>Dynamic</w:t>
            </w:r>
          </w:p>
        </w:tc>
      </w:tr>
      <w:tr w:rsidR="002B5BF7" w:rsidRPr="0088148A" w14:paraId="1FD520FE" w14:textId="77777777"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14:paraId="51CE9903" w14:textId="77777777" w:rsidR="002B5BF7" w:rsidRPr="0088148A" w:rsidRDefault="002B5BF7" w:rsidP="00B9736D">
            <w:pPr>
              <w:pStyle w:val="Tabletext"/>
            </w:pPr>
            <w:r w:rsidRPr="0088148A">
              <w:t>Audio/RTCP</w:t>
            </w:r>
          </w:p>
        </w:tc>
        <w:tc>
          <w:tcPr>
            <w:tcW w:w="2552" w:type="dxa"/>
            <w:tcBorders>
              <w:top w:val="single" w:sz="6" w:space="0" w:color="auto"/>
              <w:left w:val="single" w:sz="6" w:space="0" w:color="auto"/>
              <w:bottom w:val="single" w:sz="6" w:space="0" w:color="auto"/>
              <w:right w:val="single" w:sz="6" w:space="0" w:color="auto"/>
            </w:tcBorders>
          </w:tcPr>
          <w:p w14:paraId="7DD0E48C" w14:textId="77777777" w:rsidR="002B5BF7" w:rsidRPr="0088148A" w:rsidRDefault="002B5BF7" w:rsidP="00B9736D">
            <w:pPr>
              <w:pStyle w:val="Tabletext"/>
            </w:pPr>
            <w:r w:rsidRPr="0088148A">
              <w:t>Unreliable</w:t>
            </w:r>
          </w:p>
        </w:tc>
        <w:tc>
          <w:tcPr>
            <w:tcW w:w="2891" w:type="dxa"/>
            <w:tcBorders>
              <w:top w:val="single" w:sz="6" w:space="0" w:color="auto"/>
              <w:left w:val="single" w:sz="6" w:space="0" w:color="auto"/>
              <w:bottom w:val="single" w:sz="6" w:space="0" w:color="auto"/>
              <w:right w:val="single" w:sz="6" w:space="0" w:color="auto"/>
            </w:tcBorders>
          </w:tcPr>
          <w:p w14:paraId="51DCD49B" w14:textId="77777777" w:rsidR="002B5BF7" w:rsidRPr="0088148A" w:rsidRDefault="002B5BF7" w:rsidP="00B9736D">
            <w:pPr>
              <w:pStyle w:val="Tabletext"/>
            </w:pPr>
            <w:r w:rsidRPr="0088148A">
              <w:t>Dynamic</w:t>
            </w:r>
          </w:p>
        </w:tc>
      </w:tr>
      <w:tr w:rsidR="002B5BF7" w:rsidRPr="0088148A" w14:paraId="0FE79544" w14:textId="77777777"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14:paraId="4E5F6C37" w14:textId="77777777" w:rsidR="002B5BF7" w:rsidRPr="0088148A" w:rsidRDefault="002B5BF7" w:rsidP="00B9736D">
            <w:pPr>
              <w:pStyle w:val="Tabletext"/>
            </w:pPr>
            <w:r w:rsidRPr="0088148A">
              <w:t>Video/RTP</w:t>
            </w:r>
          </w:p>
        </w:tc>
        <w:tc>
          <w:tcPr>
            <w:tcW w:w="2552" w:type="dxa"/>
            <w:tcBorders>
              <w:top w:val="single" w:sz="6" w:space="0" w:color="auto"/>
              <w:left w:val="single" w:sz="6" w:space="0" w:color="auto"/>
              <w:bottom w:val="single" w:sz="6" w:space="0" w:color="auto"/>
              <w:right w:val="single" w:sz="6" w:space="0" w:color="auto"/>
            </w:tcBorders>
          </w:tcPr>
          <w:p w14:paraId="3DC75FCF" w14:textId="77777777" w:rsidR="002B5BF7" w:rsidRPr="0088148A" w:rsidRDefault="002B5BF7" w:rsidP="00B9736D">
            <w:pPr>
              <w:pStyle w:val="Tabletext"/>
            </w:pPr>
            <w:r w:rsidRPr="0088148A">
              <w:t>Unreliable</w:t>
            </w:r>
          </w:p>
        </w:tc>
        <w:tc>
          <w:tcPr>
            <w:tcW w:w="2891" w:type="dxa"/>
            <w:tcBorders>
              <w:top w:val="single" w:sz="6" w:space="0" w:color="auto"/>
              <w:left w:val="single" w:sz="6" w:space="0" w:color="auto"/>
              <w:bottom w:val="single" w:sz="6" w:space="0" w:color="auto"/>
              <w:right w:val="single" w:sz="6" w:space="0" w:color="auto"/>
            </w:tcBorders>
          </w:tcPr>
          <w:p w14:paraId="24B35C45" w14:textId="77777777" w:rsidR="002B5BF7" w:rsidRPr="0088148A" w:rsidRDefault="002B5BF7" w:rsidP="00B9736D">
            <w:pPr>
              <w:pStyle w:val="Tabletext"/>
            </w:pPr>
            <w:r w:rsidRPr="0088148A">
              <w:t>Dynamic</w:t>
            </w:r>
          </w:p>
        </w:tc>
      </w:tr>
      <w:tr w:rsidR="002B5BF7" w:rsidRPr="0088148A" w14:paraId="7976F09D" w14:textId="77777777"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14:paraId="42560F25" w14:textId="77777777" w:rsidR="002B5BF7" w:rsidRPr="0088148A" w:rsidRDefault="002B5BF7" w:rsidP="00B9736D">
            <w:pPr>
              <w:pStyle w:val="Tabletext"/>
            </w:pPr>
            <w:r w:rsidRPr="0088148A">
              <w:t>Video/RTCP</w:t>
            </w:r>
          </w:p>
        </w:tc>
        <w:tc>
          <w:tcPr>
            <w:tcW w:w="2552" w:type="dxa"/>
            <w:tcBorders>
              <w:top w:val="single" w:sz="6" w:space="0" w:color="auto"/>
              <w:left w:val="single" w:sz="6" w:space="0" w:color="auto"/>
              <w:bottom w:val="single" w:sz="6" w:space="0" w:color="auto"/>
              <w:right w:val="single" w:sz="6" w:space="0" w:color="auto"/>
            </w:tcBorders>
          </w:tcPr>
          <w:p w14:paraId="7A8FD62E" w14:textId="77777777" w:rsidR="002B5BF7" w:rsidRPr="0088148A" w:rsidRDefault="002B5BF7" w:rsidP="00B9736D">
            <w:pPr>
              <w:pStyle w:val="Tabletext"/>
            </w:pPr>
            <w:r w:rsidRPr="0088148A">
              <w:t>Unreliable</w:t>
            </w:r>
          </w:p>
        </w:tc>
        <w:tc>
          <w:tcPr>
            <w:tcW w:w="2891" w:type="dxa"/>
            <w:tcBorders>
              <w:top w:val="single" w:sz="6" w:space="0" w:color="auto"/>
              <w:left w:val="single" w:sz="6" w:space="0" w:color="auto"/>
              <w:bottom w:val="single" w:sz="6" w:space="0" w:color="auto"/>
              <w:right w:val="single" w:sz="6" w:space="0" w:color="auto"/>
            </w:tcBorders>
          </w:tcPr>
          <w:p w14:paraId="7B189772" w14:textId="77777777" w:rsidR="002B5BF7" w:rsidRPr="0088148A" w:rsidRDefault="002B5BF7" w:rsidP="00B9736D">
            <w:pPr>
              <w:pStyle w:val="Tabletext"/>
            </w:pPr>
            <w:r w:rsidRPr="0088148A">
              <w:t>Dynamic</w:t>
            </w:r>
          </w:p>
        </w:tc>
      </w:tr>
      <w:tr w:rsidR="002B5BF7" w:rsidRPr="0088148A" w14:paraId="49910BC8" w14:textId="77777777"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14:paraId="62F9AF25" w14:textId="77777777" w:rsidR="002B5BF7" w:rsidRPr="0088148A" w:rsidRDefault="002B5BF7" w:rsidP="00B9736D">
            <w:pPr>
              <w:pStyle w:val="Tabletext"/>
            </w:pPr>
            <w:r w:rsidRPr="0088148A">
              <w:t>Call Signalling</w:t>
            </w:r>
          </w:p>
        </w:tc>
        <w:tc>
          <w:tcPr>
            <w:tcW w:w="2552" w:type="dxa"/>
            <w:tcBorders>
              <w:top w:val="single" w:sz="6" w:space="0" w:color="auto"/>
              <w:left w:val="single" w:sz="6" w:space="0" w:color="auto"/>
              <w:bottom w:val="single" w:sz="6" w:space="0" w:color="auto"/>
              <w:right w:val="single" w:sz="6" w:space="0" w:color="auto"/>
            </w:tcBorders>
          </w:tcPr>
          <w:p w14:paraId="1FC0FEE0" w14:textId="77777777" w:rsidR="002B5BF7" w:rsidRPr="0088148A" w:rsidRDefault="002B5BF7" w:rsidP="00B9736D">
            <w:pPr>
              <w:pStyle w:val="Tabletext"/>
            </w:pPr>
            <w:r w:rsidRPr="0088148A">
              <w:t>Reliable</w:t>
            </w:r>
          </w:p>
        </w:tc>
        <w:tc>
          <w:tcPr>
            <w:tcW w:w="2891" w:type="dxa"/>
            <w:tcBorders>
              <w:top w:val="single" w:sz="6" w:space="0" w:color="auto"/>
              <w:left w:val="single" w:sz="6" w:space="0" w:color="auto"/>
              <w:bottom w:val="single" w:sz="6" w:space="0" w:color="auto"/>
              <w:right w:val="single" w:sz="6" w:space="0" w:color="auto"/>
            </w:tcBorders>
          </w:tcPr>
          <w:p w14:paraId="49FEA872" w14:textId="77777777" w:rsidR="002B5BF7" w:rsidRPr="0088148A" w:rsidRDefault="002B5BF7" w:rsidP="00B9736D">
            <w:pPr>
              <w:pStyle w:val="Tabletext"/>
            </w:pPr>
            <w:r w:rsidRPr="0088148A">
              <w:t>Well known or dynamic</w:t>
            </w:r>
          </w:p>
        </w:tc>
      </w:tr>
      <w:tr w:rsidR="002B5BF7" w:rsidRPr="0088148A" w14:paraId="3BEFD4DF" w14:textId="77777777"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14:paraId="5C7DE6D9" w14:textId="77777777" w:rsidR="002B5BF7" w:rsidRPr="0088148A" w:rsidRDefault="002B5BF7" w:rsidP="00B9736D">
            <w:pPr>
              <w:pStyle w:val="Tabletext"/>
            </w:pPr>
            <w:r w:rsidRPr="0088148A">
              <w:t>H.245</w:t>
            </w:r>
          </w:p>
        </w:tc>
        <w:tc>
          <w:tcPr>
            <w:tcW w:w="2552" w:type="dxa"/>
            <w:tcBorders>
              <w:top w:val="single" w:sz="6" w:space="0" w:color="auto"/>
              <w:left w:val="single" w:sz="6" w:space="0" w:color="auto"/>
              <w:bottom w:val="single" w:sz="6" w:space="0" w:color="auto"/>
              <w:right w:val="single" w:sz="6" w:space="0" w:color="auto"/>
            </w:tcBorders>
          </w:tcPr>
          <w:p w14:paraId="650E01F3" w14:textId="77777777" w:rsidR="002B5BF7" w:rsidRPr="0088148A" w:rsidRDefault="002B5BF7" w:rsidP="00B9736D">
            <w:pPr>
              <w:pStyle w:val="Tabletext"/>
            </w:pPr>
            <w:r w:rsidRPr="0088148A">
              <w:t>Reliable</w:t>
            </w:r>
          </w:p>
        </w:tc>
        <w:tc>
          <w:tcPr>
            <w:tcW w:w="2891" w:type="dxa"/>
            <w:tcBorders>
              <w:top w:val="single" w:sz="6" w:space="0" w:color="auto"/>
              <w:left w:val="single" w:sz="6" w:space="0" w:color="auto"/>
              <w:bottom w:val="single" w:sz="6" w:space="0" w:color="auto"/>
              <w:right w:val="single" w:sz="6" w:space="0" w:color="auto"/>
            </w:tcBorders>
          </w:tcPr>
          <w:p w14:paraId="656DAF6D" w14:textId="77777777" w:rsidR="002B5BF7" w:rsidRPr="0088148A" w:rsidRDefault="002B5BF7" w:rsidP="00B9736D">
            <w:pPr>
              <w:pStyle w:val="Tabletext"/>
            </w:pPr>
            <w:r w:rsidRPr="0088148A">
              <w:t>Dynamic</w:t>
            </w:r>
          </w:p>
        </w:tc>
      </w:tr>
      <w:tr w:rsidR="002B5BF7" w:rsidRPr="0088148A" w14:paraId="6ADEF0C7" w14:textId="77777777"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14:paraId="7AC6348B" w14:textId="77777777" w:rsidR="002B5BF7" w:rsidRPr="0088148A" w:rsidRDefault="002B5BF7" w:rsidP="00B9736D">
            <w:pPr>
              <w:pStyle w:val="Tabletext"/>
            </w:pPr>
            <w:r w:rsidRPr="0088148A">
              <w:t>Data (T.120)</w:t>
            </w:r>
          </w:p>
        </w:tc>
        <w:tc>
          <w:tcPr>
            <w:tcW w:w="2552" w:type="dxa"/>
            <w:tcBorders>
              <w:top w:val="single" w:sz="6" w:space="0" w:color="auto"/>
              <w:left w:val="single" w:sz="6" w:space="0" w:color="auto"/>
              <w:bottom w:val="single" w:sz="6" w:space="0" w:color="auto"/>
              <w:right w:val="single" w:sz="6" w:space="0" w:color="auto"/>
            </w:tcBorders>
          </w:tcPr>
          <w:p w14:paraId="20DAA7EB" w14:textId="77777777" w:rsidR="002B5BF7" w:rsidRPr="0088148A" w:rsidRDefault="002B5BF7" w:rsidP="00B9736D">
            <w:pPr>
              <w:pStyle w:val="Tabletext"/>
            </w:pPr>
            <w:r w:rsidRPr="0088148A">
              <w:t>Reliable</w:t>
            </w:r>
          </w:p>
        </w:tc>
        <w:tc>
          <w:tcPr>
            <w:tcW w:w="2891" w:type="dxa"/>
            <w:tcBorders>
              <w:top w:val="single" w:sz="6" w:space="0" w:color="auto"/>
              <w:left w:val="single" w:sz="6" w:space="0" w:color="auto"/>
              <w:bottom w:val="single" w:sz="6" w:space="0" w:color="auto"/>
              <w:right w:val="single" w:sz="6" w:space="0" w:color="auto"/>
            </w:tcBorders>
          </w:tcPr>
          <w:p w14:paraId="7F6899BD" w14:textId="77777777" w:rsidR="002B5BF7" w:rsidRPr="0088148A" w:rsidRDefault="002B5BF7" w:rsidP="00B9736D">
            <w:pPr>
              <w:pStyle w:val="Tabletext"/>
            </w:pPr>
            <w:r w:rsidRPr="0088148A">
              <w:t>Well known or dynamic</w:t>
            </w:r>
          </w:p>
        </w:tc>
      </w:tr>
      <w:tr w:rsidR="002B5BF7" w:rsidRPr="0088148A" w14:paraId="3B5CAC55" w14:textId="77777777" w:rsidTr="00B9736D">
        <w:trPr>
          <w:cantSplit/>
          <w:jc w:val="center"/>
        </w:trPr>
        <w:tc>
          <w:tcPr>
            <w:tcW w:w="2225" w:type="dxa"/>
            <w:tcBorders>
              <w:top w:val="single" w:sz="6" w:space="0" w:color="auto"/>
              <w:left w:val="single" w:sz="6" w:space="0" w:color="auto"/>
              <w:right w:val="single" w:sz="6" w:space="0" w:color="auto"/>
            </w:tcBorders>
          </w:tcPr>
          <w:p w14:paraId="05C7EBB9" w14:textId="77777777" w:rsidR="002B5BF7" w:rsidRPr="0088148A" w:rsidRDefault="002B5BF7" w:rsidP="00B9736D">
            <w:pPr>
              <w:pStyle w:val="Tabletext"/>
            </w:pPr>
            <w:r w:rsidRPr="0088148A">
              <w:t>RAS</w:t>
            </w:r>
          </w:p>
        </w:tc>
        <w:tc>
          <w:tcPr>
            <w:tcW w:w="2552" w:type="dxa"/>
            <w:tcBorders>
              <w:top w:val="single" w:sz="6" w:space="0" w:color="auto"/>
              <w:left w:val="single" w:sz="6" w:space="0" w:color="auto"/>
              <w:right w:val="single" w:sz="6" w:space="0" w:color="auto"/>
            </w:tcBorders>
          </w:tcPr>
          <w:p w14:paraId="61AABB32" w14:textId="77777777" w:rsidR="002B5BF7" w:rsidRPr="0088148A" w:rsidRDefault="002B5BF7" w:rsidP="00B9736D">
            <w:pPr>
              <w:pStyle w:val="Tabletext"/>
            </w:pPr>
            <w:r w:rsidRPr="0088148A">
              <w:t>Unreliable</w:t>
            </w:r>
          </w:p>
        </w:tc>
        <w:tc>
          <w:tcPr>
            <w:tcW w:w="2891" w:type="dxa"/>
            <w:tcBorders>
              <w:top w:val="single" w:sz="6" w:space="0" w:color="auto"/>
              <w:left w:val="single" w:sz="6" w:space="0" w:color="auto"/>
              <w:right w:val="single" w:sz="6" w:space="0" w:color="auto"/>
            </w:tcBorders>
          </w:tcPr>
          <w:p w14:paraId="6DDC66B2" w14:textId="77777777" w:rsidR="002B5BF7" w:rsidRPr="0088148A" w:rsidRDefault="002B5BF7" w:rsidP="00B9736D">
            <w:pPr>
              <w:pStyle w:val="Tabletext"/>
            </w:pPr>
            <w:r w:rsidRPr="0088148A">
              <w:t>Well known or dynamic</w:t>
            </w:r>
          </w:p>
        </w:tc>
      </w:tr>
      <w:tr w:rsidR="002B5BF7" w:rsidRPr="0088148A" w14:paraId="17E1CC43" w14:textId="77777777" w:rsidTr="00B9736D">
        <w:trPr>
          <w:cantSplit/>
          <w:jc w:val="center"/>
        </w:trPr>
        <w:tc>
          <w:tcPr>
            <w:tcW w:w="7668" w:type="dxa"/>
            <w:gridSpan w:val="3"/>
            <w:tcBorders>
              <w:top w:val="single" w:sz="6" w:space="0" w:color="auto"/>
              <w:left w:val="single" w:sz="6" w:space="0" w:color="auto"/>
              <w:bottom w:val="single" w:sz="6" w:space="0" w:color="auto"/>
              <w:right w:val="single" w:sz="6" w:space="0" w:color="auto"/>
            </w:tcBorders>
          </w:tcPr>
          <w:p w14:paraId="6D4C017B" w14:textId="77777777" w:rsidR="002B5BF7" w:rsidRPr="0088148A" w:rsidRDefault="002B5BF7" w:rsidP="00B9736D">
            <w:pPr>
              <w:pStyle w:val="Tabletext"/>
            </w:pPr>
            <w:r w:rsidRPr="0088148A">
              <w:t>NOTE – If well known TSAP identifiers are used, there can only be a single endpoint per network address. Also, in the direct call model the caller requires a well known TSAP identifier for the Call Signalling channel to start the call.</w:t>
            </w:r>
          </w:p>
        </w:tc>
      </w:tr>
    </w:tbl>
    <w:p w14:paraId="4C65F47D" w14:textId="77777777" w:rsidR="002B5BF7" w:rsidRPr="0088148A" w:rsidRDefault="002B5BF7" w:rsidP="00B9736D">
      <w:r w:rsidRPr="0088148A">
        <w:t>Although the transport address for, say, audio and video, may share the same packet-based network address and differ only by TSAP identifier, some manufacturers may choose to use different packet-based network addresses for audio and video. The only requirement is that the convention of Annexes A and B should be followed in the numbering of TSAP identifiers in the RTP session</w:t>
      </w:r>
      <w:r w:rsidRPr="0088148A">
        <w:rPr>
          <w:rStyle w:val="FootnoteReference"/>
        </w:rPr>
        <w:footnoteReference w:id="7"/>
      </w:r>
      <w:r w:rsidRPr="0088148A">
        <w:t>.</w:t>
      </w:r>
    </w:p>
    <w:p w14:paraId="7E614A8E" w14:textId="77777777" w:rsidR="002B5BF7" w:rsidRPr="0088148A" w:rsidRDefault="002B5BF7" w:rsidP="00B9736D">
      <w:r w:rsidRPr="0088148A">
        <w:t>Table 1 describes the basic case of point-to-point unicast operations between two terminals. To facilitate the construction of gateways, MCUs, and gatekeepers, dynamic TSAP IDs may be used instead of well known TSAP IDs. Tables 2 and 3 illustrate an example of TSAP ID usage for the gateway/MCU case, and for the gatekeeper case.</w:t>
      </w:r>
    </w:p>
    <w:p w14:paraId="7576200B" w14:textId="77777777" w:rsidR="002B5BF7" w:rsidRPr="0088148A" w:rsidRDefault="002B5BF7" w:rsidP="00B9736D">
      <w:pPr>
        <w:pStyle w:val="TableNoTitle"/>
      </w:pPr>
      <w:bookmarkStart w:id="402" w:name="_Toc390083332"/>
      <w:r w:rsidRPr="0088148A">
        <w:t>Table 2</w:t>
      </w:r>
      <w:r w:rsidR="00CD643A" w:rsidRPr="0088148A">
        <w:t xml:space="preserve"> </w:t>
      </w:r>
      <w:r w:rsidRPr="0088148A">
        <w:t>– TSAP IDs used on one MCU/gateway port (Unicast example)</w:t>
      </w:r>
      <w:bookmarkEnd w:id="402"/>
    </w:p>
    <w:tbl>
      <w:tblPr>
        <w:tblW w:w="9639" w:type="dxa"/>
        <w:jc w:val="center"/>
        <w:tblLayout w:type="fixed"/>
        <w:tblLook w:val="0000" w:firstRow="0" w:lastRow="0" w:firstColumn="0" w:lastColumn="0" w:noHBand="0" w:noVBand="0"/>
      </w:tblPr>
      <w:tblGrid>
        <w:gridCol w:w="2924"/>
        <w:gridCol w:w="3292"/>
        <w:gridCol w:w="3423"/>
      </w:tblGrid>
      <w:tr w:rsidR="002B5BF7" w:rsidRPr="0088148A" w14:paraId="32C20EBD" w14:textId="77777777"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14:paraId="4FB84CF1" w14:textId="77777777" w:rsidR="002B5BF7" w:rsidRPr="0088148A" w:rsidRDefault="002B5BF7" w:rsidP="00B9736D">
            <w:pPr>
              <w:pStyle w:val="Tablehead"/>
            </w:pPr>
            <w:r w:rsidRPr="0088148A">
              <w:t>Usage of TSAP IDs</w:t>
            </w:r>
          </w:p>
        </w:tc>
        <w:tc>
          <w:tcPr>
            <w:tcW w:w="2693" w:type="dxa"/>
            <w:tcBorders>
              <w:top w:val="single" w:sz="6" w:space="0" w:color="auto"/>
              <w:left w:val="single" w:sz="6" w:space="0" w:color="auto"/>
              <w:bottom w:val="single" w:sz="6" w:space="0" w:color="auto"/>
              <w:right w:val="single" w:sz="6" w:space="0" w:color="auto"/>
            </w:tcBorders>
          </w:tcPr>
          <w:p w14:paraId="6C6C98A2" w14:textId="77777777" w:rsidR="002B5BF7" w:rsidRPr="0088148A" w:rsidRDefault="002B5BF7" w:rsidP="00B9736D">
            <w:pPr>
              <w:pStyle w:val="Tablehead"/>
            </w:pPr>
            <w:r w:rsidRPr="0088148A">
              <w:t>Reliable or unreliable</w:t>
            </w:r>
          </w:p>
        </w:tc>
        <w:tc>
          <w:tcPr>
            <w:tcW w:w="2800" w:type="dxa"/>
            <w:tcBorders>
              <w:top w:val="single" w:sz="6" w:space="0" w:color="auto"/>
              <w:left w:val="single" w:sz="6" w:space="0" w:color="auto"/>
              <w:bottom w:val="single" w:sz="6" w:space="0" w:color="auto"/>
              <w:right w:val="single" w:sz="6" w:space="0" w:color="auto"/>
            </w:tcBorders>
          </w:tcPr>
          <w:p w14:paraId="1D286BF3" w14:textId="77777777" w:rsidR="002B5BF7" w:rsidRPr="0088148A" w:rsidRDefault="002B5BF7" w:rsidP="00B9736D">
            <w:pPr>
              <w:pStyle w:val="Tablehead"/>
            </w:pPr>
            <w:r w:rsidRPr="0088148A">
              <w:t xml:space="preserve">Well known or dynamic </w:t>
            </w:r>
          </w:p>
        </w:tc>
      </w:tr>
      <w:tr w:rsidR="002B5BF7" w:rsidRPr="0088148A" w14:paraId="64CF37D2" w14:textId="77777777"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14:paraId="59BC2ABF" w14:textId="77777777" w:rsidR="002B5BF7" w:rsidRPr="0088148A" w:rsidRDefault="002B5BF7" w:rsidP="00B9736D">
            <w:pPr>
              <w:pStyle w:val="Tabletext"/>
            </w:pPr>
            <w:r w:rsidRPr="0088148A">
              <w:t>Audio/RTP</w:t>
            </w:r>
          </w:p>
        </w:tc>
        <w:tc>
          <w:tcPr>
            <w:tcW w:w="2693" w:type="dxa"/>
            <w:tcBorders>
              <w:top w:val="single" w:sz="6" w:space="0" w:color="auto"/>
              <w:left w:val="single" w:sz="6" w:space="0" w:color="auto"/>
              <w:bottom w:val="single" w:sz="6" w:space="0" w:color="auto"/>
              <w:right w:val="single" w:sz="6" w:space="0" w:color="auto"/>
            </w:tcBorders>
          </w:tcPr>
          <w:p w14:paraId="22C0C32C" w14:textId="77777777"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14:paraId="580C2408" w14:textId="77777777" w:rsidR="002B5BF7" w:rsidRPr="0088148A" w:rsidRDefault="002B5BF7" w:rsidP="00B9736D">
            <w:pPr>
              <w:pStyle w:val="Tabletext"/>
            </w:pPr>
            <w:r w:rsidRPr="0088148A">
              <w:t>Dynamic</w:t>
            </w:r>
          </w:p>
        </w:tc>
      </w:tr>
      <w:tr w:rsidR="002B5BF7" w:rsidRPr="0088148A" w14:paraId="1C80E128" w14:textId="77777777"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14:paraId="7C9D6939" w14:textId="77777777" w:rsidR="002B5BF7" w:rsidRPr="0088148A" w:rsidRDefault="002B5BF7" w:rsidP="00B9736D">
            <w:pPr>
              <w:pStyle w:val="Tabletext"/>
            </w:pPr>
            <w:r w:rsidRPr="0088148A">
              <w:t>Audio/RTCP</w:t>
            </w:r>
          </w:p>
        </w:tc>
        <w:tc>
          <w:tcPr>
            <w:tcW w:w="2693" w:type="dxa"/>
            <w:tcBorders>
              <w:top w:val="single" w:sz="6" w:space="0" w:color="auto"/>
              <w:left w:val="single" w:sz="6" w:space="0" w:color="auto"/>
              <w:bottom w:val="single" w:sz="6" w:space="0" w:color="auto"/>
              <w:right w:val="single" w:sz="6" w:space="0" w:color="auto"/>
            </w:tcBorders>
          </w:tcPr>
          <w:p w14:paraId="3DDAAC2A" w14:textId="77777777"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14:paraId="090B95DC" w14:textId="77777777" w:rsidR="002B5BF7" w:rsidRPr="0088148A" w:rsidRDefault="002B5BF7" w:rsidP="00B9736D">
            <w:pPr>
              <w:pStyle w:val="Tabletext"/>
            </w:pPr>
            <w:r w:rsidRPr="0088148A">
              <w:t>Dynamic</w:t>
            </w:r>
          </w:p>
        </w:tc>
      </w:tr>
      <w:tr w:rsidR="002B5BF7" w:rsidRPr="0088148A" w14:paraId="3381412F" w14:textId="77777777"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14:paraId="174A72E8" w14:textId="77777777" w:rsidR="002B5BF7" w:rsidRPr="0088148A" w:rsidRDefault="002B5BF7" w:rsidP="00B9736D">
            <w:pPr>
              <w:pStyle w:val="Tabletext"/>
            </w:pPr>
            <w:r w:rsidRPr="0088148A">
              <w:t>Video/RTP</w:t>
            </w:r>
          </w:p>
        </w:tc>
        <w:tc>
          <w:tcPr>
            <w:tcW w:w="2693" w:type="dxa"/>
            <w:tcBorders>
              <w:top w:val="single" w:sz="6" w:space="0" w:color="auto"/>
              <w:left w:val="single" w:sz="6" w:space="0" w:color="auto"/>
              <w:bottom w:val="single" w:sz="6" w:space="0" w:color="auto"/>
              <w:right w:val="single" w:sz="6" w:space="0" w:color="auto"/>
            </w:tcBorders>
          </w:tcPr>
          <w:p w14:paraId="1E26EAAD" w14:textId="77777777"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14:paraId="5605B1C2" w14:textId="77777777" w:rsidR="002B5BF7" w:rsidRPr="0088148A" w:rsidRDefault="002B5BF7" w:rsidP="00B9736D">
            <w:pPr>
              <w:pStyle w:val="Tabletext"/>
            </w:pPr>
            <w:r w:rsidRPr="0088148A">
              <w:t>Dynamic</w:t>
            </w:r>
          </w:p>
        </w:tc>
      </w:tr>
      <w:tr w:rsidR="002B5BF7" w:rsidRPr="0088148A" w14:paraId="4D7C1209" w14:textId="77777777"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14:paraId="00AE7C86" w14:textId="77777777" w:rsidR="002B5BF7" w:rsidRPr="0088148A" w:rsidRDefault="002B5BF7" w:rsidP="00B9736D">
            <w:pPr>
              <w:pStyle w:val="Tabletext"/>
            </w:pPr>
            <w:r w:rsidRPr="0088148A">
              <w:t>Video/RTCP</w:t>
            </w:r>
          </w:p>
        </w:tc>
        <w:tc>
          <w:tcPr>
            <w:tcW w:w="2693" w:type="dxa"/>
            <w:tcBorders>
              <w:top w:val="single" w:sz="6" w:space="0" w:color="auto"/>
              <w:left w:val="single" w:sz="6" w:space="0" w:color="auto"/>
              <w:bottom w:val="single" w:sz="6" w:space="0" w:color="auto"/>
              <w:right w:val="single" w:sz="6" w:space="0" w:color="auto"/>
            </w:tcBorders>
          </w:tcPr>
          <w:p w14:paraId="40EBC8FE" w14:textId="77777777"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14:paraId="308A877A" w14:textId="77777777" w:rsidR="002B5BF7" w:rsidRPr="0088148A" w:rsidRDefault="002B5BF7" w:rsidP="00B9736D">
            <w:pPr>
              <w:pStyle w:val="Tabletext"/>
            </w:pPr>
            <w:r w:rsidRPr="0088148A">
              <w:t>Dynamic</w:t>
            </w:r>
          </w:p>
        </w:tc>
      </w:tr>
      <w:tr w:rsidR="002B5BF7" w:rsidRPr="0088148A" w14:paraId="0B102099" w14:textId="77777777"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14:paraId="2BCCBE62" w14:textId="77777777" w:rsidR="002B5BF7" w:rsidRPr="0088148A" w:rsidRDefault="002B5BF7" w:rsidP="00B9736D">
            <w:pPr>
              <w:pStyle w:val="Tabletext"/>
            </w:pPr>
            <w:r w:rsidRPr="0088148A">
              <w:t>Call Signalling</w:t>
            </w:r>
          </w:p>
        </w:tc>
        <w:tc>
          <w:tcPr>
            <w:tcW w:w="2693" w:type="dxa"/>
            <w:tcBorders>
              <w:top w:val="single" w:sz="6" w:space="0" w:color="auto"/>
              <w:left w:val="single" w:sz="6" w:space="0" w:color="auto"/>
              <w:bottom w:val="single" w:sz="6" w:space="0" w:color="auto"/>
              <w:right w:val="single" w:sz="6" w:space="0" w:color="auto"/>
            </w:tcBorders>
          </w:tcPr>
          <w:p w14:paraId="68B08AA5" w14:textId="77777777" w:rsidR="002B5BF7" w:rsidRPr="0088148A" w:rsidRDefault="002B5BF7" w:rsidP="00B9736D">
            <w:pPr>
              <w:pStyle w:val="Tabletext"/>
            </w:pPr>
            <w:r w:rsidRPr="0088148A">
              <w:t>Reliable</w:t>
            </w:r>
          </w:p>
        </w:tc>
        <w:tc>
          <w:tcPr>
            <w:tcW w:w="2800" w:type="dxa"/>
            <w:tcBorders>
              <w:top w:val="single" w:sz="6" w:space="0" w:color="auto"/>
              <w:left w:val="single" w:sz="6" w:space="0" w:color="auto"/>
              <w:bottom w:val="single" w:sz="6" w:space="0" w:color="auto"/>
              <w:right w:val="single" w:sz="6" w:space="0" w:color="auto"/>
            </w:tcBorders>
          </w:tcPr>
          <w:p w14:paraId="57C3BC00" w14:textId="77777777" w:rsidR="002B5BF7" w:rsidRPr="0088148A" w:rsidRDefault="002B5BF7" w:rsidP="00B9736D">
            <w:pPr>
              <w:pStyle w:val="Tabletext"/>
            </w:pPr>
            <w:r w:rsidRPr="0088148A">
              <w:t>Dynamic (Note)</w:t>
            </w:r>
          </w:p>
        </w:tc>
      </w:tr>
      <w:tr w:rsidR="002B5BF7" w:rsidRPr="0088148A" w14:paraId="2621D066" w14:textId="77777777"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14:paraId="04BF43D6" w14:textId="77777777" w:rsidR="002B5BF7" w:rsidRPr="0088148A" w:rsidRDefault="002B5BF7" w:rsidP="00B9736D">
            <w:pPr>
              <w:pStyle w:val="Tabletext"/>
            </w:pPr>
            <w:r w:rsidRPr="0088148A">
              <w:lastRenderedPageBreak/>
              <w:t>H.245</w:t>
            </w:r>
          </w:p>
        </w:tc>
        <w:tc>
          <w:tcPr>
            <w:tcW w:w="2693" w:type="dxa"/>
            <w:tcBorders>
              <w:top w:val="single" w:sz="6" w:space="0" w:color="auto"/>
              <w:left w:val="single" w:sz="6" w:space="0" w:color="auto"/>
              <w:bottom w:val="single" w:sz="6" w:space="0" w:color="auto"/>
              <w:right w:val="single" w:sz="6" w:space="0" w:color="auto"/>
            </w:tcBorders>
          </w:tcPr>
          <w:p w14:paraId="389A0956" w14:textId="77777777" w:rsidR="002B5BF7" w:rsidRPr="0088148A" w:rsidRDefault="002B5BF7" w:rsidP="00B9736D">
            <w:pPr>
              <w:pStyle w:val="Tabletext"/>
            </w:pPr>
            <w:r w:rsidRPr="0088148A">
              <w:t>Reliable</w:t>
            </w:r>
          </w:p>
        </w:tc>
        <w:tc>
          <w:tcPr>
            <w:tcW w:w="2800" w:type="dxa"/>
            <w:tcBorders>
              <w:top w:val="single" w:sz="6" w:space="0" w:color="auto"/>
              <w:left w:val="single" w:sz="6" w:space="0" w:color="auto"/>
              <w:bottom w:val="single" w:sz="6" w:space="0" w:color="auto"/>
              <w:right w:val="single" w:sz="6" w:space="0" w:color="auto"/>
            </w:tcBorders>
          </w:tcPr>
          <w:p w14:paraId="0865029C" w14:textId="77777777" w:rsidR="002B5BF7" w:rsidRPr="0088148A" w:rsidRDefault="002B5BF7" w:rsidP="00B9736D">
            <w:pPr>
              <w:pStyle w:val="Tabletext"/>
            </w:pPr>
            <w:r w:rsidRPr="0088148A">
              <w:t>Dynamic</w:t>
            </w:r>
          </w:p>
        </w:tc>
      </w:tr>
      <w:tr w:rsidR="002B5BF7" w:rsidRPr="0088148A" w14:paraId="0A7B02AA" w14:textId="77777777" w:rsidTr="00B9736D">
        <w:trPr>
          <w:cantSplit/>
          <w:jc w:val="center"/>
        </w:trPr>
        <w:tc>
          <w:tcPr>
            <w:tcW w:w="2391" w:type="dxa"/>
            <w:tcBorders>
              <w:top w:val="single" w:sz="6" w:space="0" w:color="auto"/>
              <w:left w:val="single" w:sz="6" w:space="0" w:color="auto"/>
              <w:right w:val="single" w:sz="6" w:space="0" w:color="auto"/>
            </w:tcBorders>
          </w:tcPr>
          <w:p w14:paraId="7A449598" w14:textId="77777777" w:rsidR="002B5BF7" w:rsidRPr="0088148A" w:rsidRDefault="002B5BF7" w:rsidP="00B9736D">
            <w:pPr>
              <w:pStyle w:val="Tabletext"/>
            </w:pPr>
            <w:r w:rsidRPr="0088148A">
              <w:t>Data (T.120)</w:t>
            </w:r>
          </w:p>
        </w:tc>
        <w:tc>
          <w:tcPr>
            <w:tcW w:w="2693" w:type="dxa"/>
            <w:tcBorders>
              <w:top w:val="single" w:sz="6" w:space="0" w:color="auto"/>
              <w:left w:val="single" w:sz="6" w:space="0" w:color="auto"/>
              <w:right w:val="single" w:sz="6" w:space="0" w:color="auto"/>
            </w:tcBorders>
          </w:tcPr>
          <w:p w14:paraId="342BDF6E" w14:textId="77777777" w:rsidR="002B5BF7" w:rsidRPr="0088148A" w:rsidRDefault="002B5BF7" w:rsidP="00B9736D">
            <w:pPr>
              <w:pStyle w:val="Tabletext"/>
            </w:pPr>
            <w:r w:rsidRPr="0088148A">
              <w:t>Reliable</w:t>
            </w:r>
          </w:p>
        </w:tc>
        <w:tc>
          <w:tcPr>
            <w:tcW w:w="2800" w:type="dxa"/>
            <w:tcBorders>
              <w:top w:val="single" w:sz="6" w:space="0" w:color="auto"/>
              <w:left w:val="single" w:sz="6" w:space="0" w:color="auto"/>
              <w:right w:val="single" w:sz="6" w:space="0" w:color="auto"/>
            </w:tcBorders>
          </w:tcPr>
          <w:p w14:paraId="12275881" w14:textId="77777777" w:rsidR="002B5BF7" w:rsidRPr="0088148A" w:rsidRDefault="002B5BF7" w:rsidP="00B9736D">
            <w:pPr>
              <w:pStyle w:val="Tabletext"/>
            </w:pPr>
            <w:r w:rsidRPr="0088148A">
              <w:t>Dynamic</w:t>
            </w:r>
          </w:p>
        </w:tc>
      </w:tr>
      <w:tr w:rsidR="002B5BF7" w:rsidRPr="0088148A" w14:paraId="57BCAB2A" w14:textId="77777777"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14:paraId="2C21F745" w14:textId="77777777" w:rsidR="002B5BF7" w:rsidRPr="0088148A" w:rsidRDefault="002B5BF7" w:rsidP="00B9736D">
            <w:pPr>
              <w:pStyle w:val="Tabletext"/>
            </w:pPr>
            <w:r w:rsidRPr="0088148A">
              <w:t>RAS</w:t>
            </w:r>
          </w:p>
        </w:tc>
        <w:tc>
          <w:tcPr>
            <w:tcW w:w="2693" w:type="dxa"/>
            <w:tcBorders>
              <w:top w:val="single" w:sz="6" w:space="0" w:color="auto"/>
              <w:left w:val="single" w:sz="6" w:space="0" w:color="auto"/>
              <w:bottom w:val="single" w:sz="6" w:space="0" w:color="auto"/>
              <w:right w:val="single" w:sz="6" w:space="0" w:color="auto"/>
            </w:tcBorders>
          </w:tcPr>
          <w:p w14:paraId="2E17DECB" w14:textId="77777777"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14:paraId="64CAEB95" w14:textId="77777777" w:rsidR="002B5BF7" w:rsidRPr="0088148A" w:rsidRDefault="002B5BF7" w:rsidP="00B9736D">
            <w:pPr>
              <w:pStyle w:val="Tabletext"/>
            </w:pPr>
            <w:r w:rsidRPr="0088148A">
              <w:t>Dynamic (Note)</w:t>
            </w:r>
          </w:p>
        </w:tc>
      </w:tr>
      <w:tr w:rsidR="002B5BF7" w:rsidRPr="0088148A" w14:paraId="0AD30589" w14:textId="77777777" w:rsidTr="00B9736D">
        <w:trPr>
          <w:cantSplit/>
          <w:jc w:val="center"/>
        </w:trPr>
        <w:tc>
          <w:tcPr>
            <w:tcW w:w="7884" w:type="dxa"/>
            <w:gridSpan w:val="3"/>
            <w:tcBorders>
              <w:top w:val="single" w:sz="6" w:space="0" w:color="auto"/>
              <w:left w:val="single" w:sz="6" w:space="0" w:color="auto"/>
              <w:bottom w:val="single" w:sz="6" w:space="0" w:color="auto"/>
              <w:right w:val="single" w:sz="6" w:space="0" w:color="auto"/>
            </w:tcBorders>
          </w:tcPr>
          <w:p w14:paraId="7BFF43A5" w14:textId="77777777" w:rsidR="002B5BF7" w:rsidRPr="0088148A" w:rsidRDefault="002B5BF7" w:rsidP="00B9736D">
            <w:pPr>
              <w:pStyle w:val="Tabletext"/>
            </w:pPr>
            <w:r w:rsidRPr="0088148A">
              <w:t>NOTE – See Note 1 of Table 3.</w:t>
            </w:r>
          </w:p>
        </w:tc>
      </w:tr>
    </w:tbl>
    <w:p w14:paraId="5C87FE28" w14:textId="77777777" w:rsidR="002B5BF7" w:rsidRPr="0088148A" w:rsidRDefault="002B5BF7" w:rsidP="00B9736D">
      <w:pPr>
        <w:pStyle w:val="TableNoTitle"/>
      </w:pPr>
      <w:bookmarkStart w:id="403" w:name="_Toc390083333"/>
      <w:r w:rsidRPr="0088148A">
        <w:t>Table 3</w:t>
      </w:r>
      <w:r w:rsidR="00CD643A" w:rsidRPr="0088148A">
        <w:t xml:space="preserve"> </w:t>
      </w:r>
      <w:r w:rsidRPr="0088148A">
        <w:t>– Example of TSAP IDs usage by H.225.0 gatekeeper supporting the gatekeeper mediated call model of Figure 28/H.323 for a point-to-point call</w:t>
      </w:r>
      <w:bookmarkEnd w:id="403"/>
    </w:p>
    <w:tbl>
      <w:tblPr>
        <w:tblW w:w="9639" w:type="dxa"/>
        <w:jc w:val="center"/>
        <w:tblLayout w:type="fixed"/>
        <w:tblLook w:val="0000" w:firstRow="0" w:lastRow="0" w:firstColumn="0" w:lastColumn="0" w:noHBand="0" w:noVBand="0"/>
      </w:tblPr>
      <w:tblGrid>
        <w:gridCol w:w="2102"/>
        <w:gridCol w:w="2382"/>
        <w:gridCol w:w="2679"/>
        <w:gridCol w:w="2476"/>
      </w:tblGrid>
      <w:tr w:rsidR="002B5BF7" w:rsidRPr="0088148A" w14:paraId="17066CEC" w14:textId="77777777">
        <w:trPr>
          <w:cantSplit/>
          <w:jc w:val="center"/>
        </w:trPr>
        <w:tc>
          <w:tcPr>
            <w:tcW w:w="2001" w:type="dxa"/>
            <w:tcBorders>
              <w:top w:val="single" w:sz="6" w:space="0" w:color="auto"/>
              <w:left w:val="single" w:sz="6" w:space="0" w:color="auto"/>
              <w:right w:val="single" w:sz="6" w:space="0" w:color="auto"/>
            </w:tcBorders>
          </w:tcPr>
          <w:p w14:paraId="682E36DF" w14:textId="77777777" w:rsidR="002B5BF7" w:rsidRPr="0088148A" w:rsidRDefault="002B5BF7" w:rsidP="00B9736D">
            <w:pPr>
              <w:pStyle w:val="Tablehead"/>
            </w:pPr>
            <w:r w:rsidRPr="0088148A">
              <w:t>Usage of TSAP IDs</w:t>
            </w:r>
          </w:p>
        </w:tc>
        <w:tc>
          <w:tcPr>
            <w:tcW w:w="2268" w:type="dxa"/>
            <w:tcBorders>
              <w:top w:val="single" w:sz="6" w:space="0" w:color="auto"/>
              <w:left w:val="single" w:sz="6" w:space="0" w:color="auto"/>
              <w:right w:val="single" w:sz="6" w:space="0" w:color="auto"/>
            </w:tcBorders>
          </w:tcPr>
          <w:p w14:paraId="4FFBE9E5" w14:textId="77777777" w:rsidR="002B5BF7" w:rsidRPr="0088148A" w:rsidRDefault="002B5BF7" w:rsidP="00B9736D">
            <w:pPr>
              <w:pStyle w:val="Tablehead"/>
            </w:pPr>
            <w:r w:rsidRPr="0088148A">
              <w:t>Reliable or unreliable</w:t>
            </w:r>
          </w:p>
        </w:tc>
        <w:tc>
          <w:tcPr>
            <w:tcW w:w="2551" w:type="dxa"/>
            <w:tcBorders>
              <w:top w:val="single" w:sz="6" w:space="0" w:color="auto"/>
              <w:left w:val="single" w:sz="6" w:space="0" w:color="auto"/>
              <w:right w:val="single" w:sz="6" w:space="0" w:color="auto"/>
            </w:tcBorders>
          </w:tcPr>
          <w:p w14:paraId="0E48CAB7" w14:textId="77777777" w:rsidR="002B5BF7" w:rsidRPr="0088148A" w:rsidRDefault="002B5BF7" w:rsidP="00B9736D">
            <w:pPr>
              <w:pStyle w:val="Tablehead"/>
            </w:pPr>
            <w:r w:rsidRPr="0088148A">
              <w:t>Well known or dynamic</w:t>
            </w:r>
          </w:p>
        </w:tc>
        <w:tc>
          <w:tcPr>
            <w:tcW w:w="2358" w:type="dxa"/>
            <w:tcBorders>
              <w:top w:val="single" w:sz="6" w:space="0" w:color="auto"/>
              <w:left w:val="single" w:sz="6" w:space="0" w:color="auto"/>
              <w:right w:val="single" w:sz="6" w:space="0" w:color="auto"/>
            </w:tcBorders>
          </w:tcPr>
          <w:p w14:paraId="19957DC3" w14:textId="77777777" w:rsidR="002B5BF7" w:rsidRPr="0088148A" w:rsidRDefault="002B5BF7" w:rsidP="00B9736D">
            <w:pPr>
              <w:pStyle w:val="Tablehead"/>
            </w:pPr>
            <w:r w:rsidRPr="0088148A">
              <w:t>Number of channels</w:t>
            </w:r>
          </w:p>
        </w:tc>
      </w:tr>
      <w:tr w:rsidR="002B5BF7" w:rsidRPr="0088148A" w14:paraId="78C2C085" w14:textId="77777777">
        <w:trPr>
          <w:cantSplit/>
          <w:jc w:val="center"/>
        </w:trPr>
        <w:tc>
          <w:tcPr>
            <w:tcW w:w="2001" w:type="dxa"/>
            <w:tcBorders>
              <w:top w:val="single" w:sz="6" w:space="0" w:color="auto"/>
              <w:left w:val="single" w:sz="6" w:space="0" w:color="auto"/>
              <w:bottom w:val="single" w:sz="6" w:space="0" w:color="auto"/>
              <w:right w:val="single" w:sz="6" w:space="0" w:color="auto"/>
            </w:tcBorders>
          </w:tcPr>
          <w:p w14:paraId="6C8D4D5C" w14:textId="77777777" w:rsidR="002B5BF7" w:rsidRPr="0088148A" w:rsidRDefault="002B5BF7" w:rsidP="00B9736D">
            <w:pPr>
              <w:pStyle w:val="Tabletext"/>
            </w:pPr>
            <w:r w:rsidRPr="0088148A">
              <w:t>Call Signalling</w:t>
            </w:r>
          </w:p>
        </w:tc>
        <w:tc>
          <w:tcPr>
            <w:tcW w:w="2268" w:type="dxa"/>
            <w:tcBorders>
              <w:top w:val="single" w:sz="6" w:space="0" w:color="auto"/>
              <w:left w:val="single" w:sz="6" w:space="0" w:color="auto"/>
              <w:bottom w:val="single" w:sz="6" w:space="0" w:color="auto"/>
              <w:right w:val="single" w:sz="6" w:space="0" w:color="auto"/>
            </w:tcBorders>
          </w:tcPr>
          <w:p w14:paraId="03DDA209" w14:textId="77777777" w:rsidR="002B5BF7" w:rsidRPr="0088148A" w:rsidRDefault="002B5BF7" w:rsidP="00B9736D">
            <w:pPr>
              <w:pStyle w:val="Tabletext"/>
            </w:pPr>
            <w:r w:rsidRPr="0088148A">
              <w:t>Reliable</w:t>
            </w:r>
          </w:p>
        </w:tc>
        <w:tc>
          <w:tcPr>
            <w:tcW w:w="2551" w:type="dxa"/>
            <w:tcBorders>
              <w:top w:val="single" w:sz="6" w:space="0" w:color="auto"/>
              <w:left w:val="single" w:sz="6" w:space="0" w:color="auto"/>
              <w:bottom w:val="single" w:sz="6" w:space="0" w:color="auto"/>
              <w:right w:val="single" w:sz="6" w:space="0" w:color="auto"/>
            </w:tcBorders>
          </w:tcPr>
          <w:p w14:paraId="689DDE0D" w14:textId="77777777" w:rsidR="002B5BF7" w:rsidRPr="0088148A" w:rsidRDefault="002B5BF7" w:rsidP="00B9736D">
            <w:pPr>
              <w:pStyle w:val="Tabletext"/>
            </w:pPr>
            <w:r w:rsidRPr="0088148A">
              <w:t>Dynamic or well known (Note 1)</w:t>
            </w:r>
          </w:p>
        </w:tc>
        <w:tc>
          <w:tcPr>
            <w:tcW w:w="2358" w:type="dxa"/>
            <w:tcBorders>
              <w:top w:val="single" w:sz="6" w:space="0" w:color="auto"/>
              <w:left w:val="single" w:sz="6" w:space="0" w:color="auto"/>
              <w:bottom w:val="single" w:sz="6" w:space="0" w:color="auto"/>
              <w:right w:val="single" w:sz="6" w:space="0" w:color="auto"/>
            </w:tcBorders>
          </w:tcPr>
          <w:p w14:paraId="0B5C8E10" w14:textId="77777777" w:rsidR="002B5BF7" w:rsidRPr="0088148A" w:rsidRDefault="002B5BF7" w:rsidP="00B9736D">
            <w:pPr>
              <w:pStyle w:val="Tabletext"/>
            </w:pPr>
            <w:r w:rsidRPr="0088148A">
              <w:t>2 per call (Note 2)</w:t>
            </w:r>
          </w:p>
        </w:tc>
      </w:tr>
      <w:tr w:rsidR="002B5BF7" w:rsidRPr="0088148A" w14:paraId="1C7EB0FF" w14:textId="77777777">
        <w:trPr>
          <w:cantSplit/>
          <w:jc w:val="center"/>
        </w:trPr>
        <w:tc>
          <w:tcPr>
            <w:tcW w:w="2001" w:type="dxa"/>
            <w:tcBorders>
              <w:top w:val="single" w:sz="6" w:space="0" w:color="auto"/>
              <w:left w:val="single" w:sz="6" w:space="0" w:color="auto"/>
              <w:bottom w:val="single" w:sz="6" w:space="0" w:color="auto"/>
              <w:right w:val="single" w:sz="6" w:space="0" w:color="auto"/>
            </w:tcBorders>
          </w:tcPr>
          <w:p w14:paraId="62609DCF" w14:textId="77777777" w:rsidR="002B5BF7" w:rsidRPr="0088148A" w:rsidRDefault="002B5BF7" w:rsidP="00B9736D">
            <w:pPr>
              <w:pStyle w:val="Tabletext"/>
            </w:pPr>
            <w:r w:rsidRPr="0088148A">
              <w:t>H.245</w:t>
            </w:r>
          </w:p>
        </w:tc>
        <w:tc>
          <w:tcPr>
            <w:tcW w:w="2268" w:type="dxa"/>
            <w:tcBorders>
              <w:top w:val="single" w:sz="6" w:space="0" w:color="auto"/>
              <w:left w:val="single" w:sz="6" w:space="0" w:color="auto"/>
              <w:bottom w:val="single" w:sz="6" w:space="0" w:color="auto"/>
              <w:right w:val="single" w:sz="6" w:space="0" w:color="auto"/>
            </w:tcBorders>
          </w:tcPr>
          <w:p w14:paraId="2F92F2D4" w14:textId="77777777" w:rsidR="002B5BF7" w:rsidRPr="0088148A" w:rsidRDefault="002B5BF7" w:rsidP="00B9736D">
            <w:pPr>
              <w:pStyle w:val="Tabletext"/>
            </w:pPr>
            <w:r w:rsidRPr="0088148A">
              <w:t>Reliable</w:t>
            </w:r>
          </w:p>
        </w:tc>
        <w:tc>
          <w:tcPr>
            <w:tcW w:w="2551" w:type="dxa"/>
            <w:tcBorders>
              <w:top w:val="single" w:sz="6" w:space="0" w:color="auto"/>
              <w:left w:val="single" w:sz="6" w:space="0" w:color="auto"/>
              <w:bottom w:val="single" w:sz="6" w:space="0" w:color="auto"/>
              <w:right w:val="single" w:sz="6" w:space="0" w:color="auto"/>
            </w:tcBorders>
          </w:tcPr>
          <w:p w14:paraId="337A86AF" w14:textId="77777777" w:rsidR="002B5BF7" w:rsidRPr="0088148A" w:rsidRDefault="002B5BF7" w:rsidP="00B9736D">
            <w:pPr>
              <w:pStyle w:val="Tabletext"/>
            </w:pPr>
            <w:r w:rsidRPr="0088148A">
              <w:t>Dynamic</w:t>
            </w:r>
          </w:p>
        </w:tc>
        <w:tc>
          <w:tcPr>
            <w:tcW w:w="2358" w:type="dxa"/>
            <w:tcBorders>
              <w:top w:val="single" w:sz="6" w:space="0" w:color="auto"/>
              <w:left w:val="single" w:sz="6" w:space="0" w:color="auto"/>
              <w:bottom w:val="single" w:sz="6" w:space="0" w:color="auto"/>
              <w:right w:val="single" w:sz="6" w:space="0" w:color="auto"/>
            </w:tcBorders>
          </w:tcPr>
          <w:p w14:paraId="7E8DAEFA" w14:textId="77777777" w:rsidR="002B5BF7" w:rsidRPr="0088148A" w:rsidRDefault="002B5BF7" w:rsidP="00B9736D">
            <w:pPr>
              <w:pStyle w:val="Tabletext"/>
            </w:pPr>
            <w:r w:rsidRPr="0088148A">
              <w:t>2 per call (Note 2)</w:t>
            </w:r>
          </w:p>
        </w:tc>
      </w:tr>
      <w:tr w:rsidR="002B5BF7" w:rsidRPr="0088148A" w14:paraId="62F26599" w14:textId="77777777">
        <w:trPr>
          <w:cantSplit/>
          <w:jc w:val="center"/>
        </w:trPr>
        <w:tc>
          <w:tcPr>
            <w:tcW w:w="2001" w:type="dxa"/>
            <w:tcBorders>
              <w:top w:val="single" w:sz="6" w:space="0" w:color="auto"/>
              <w:left w:val="single" w:sz="6" w:space="0" w:color="auto"/>
              <w:bottom w:val="single" w:sz="6" w:space="0" w:color="auto"/>
              <w:right w:val="single" w:sz="6" w:space="0" w:color="auto"/>
            </w:tcBorders>
          </w:tcPr>
          <w:p w14:paraId="4358E9FF" w14:textId="77777777" w:rsidR="002B5BF7" w:rsidRPr="0088148A" w:rsidRDefault="002B5BF7" w:rsidP="00B9736D">
            <w:pPr>
              <w:pStyle w:val="Tabletext"/>
            </w:pPr>
            <w:r w:rsidRPr="0088148A">
              <w:t>RAS</w:t>
            </w:r>
          </w:p>
        </w:tc>
        <w:tc>
          <w:tcPr>
            <w:tcW w:w="2268" w:type="dxa"/>
            <w:tcBorders>
              <w:top w:val="single" w:sz="6" w:space="0" w:color="auto"/>
              <w:left w:val="single" w:sz="6" w:space="0" w:color="auto"/>
              <w:bottom w:val="single" w:sz="6" w:space="0" w:color="auto"/>
              <w:right w:val="single" w:sz="6" w:space="0" w:color="auto"/>
            </w:tcBorders>
          </w:tcPr>
          <w:p w14:paraId="4515C0CA" w14:textId="77777777" w:rsidR="002B5BF7" w:rsidRPr="0088148A" w:rsidRDefault="002B5BF7" w:rsidP="00B9736D">
            <w:pPr>
              <w:pStyle w:val="Tabletext"/>
            </w:pPr>
            <w:r w:rsidRPr="0088148A">
              <w:t>Unreliable</w:t>
            </w:r>
          </w:p>
        </w:tc>
        <w:tc>
          <w:tcPr>
            <w:tcW w:w="2551" w:type="dxa"/>
            <w:tcBorders>
              <w:top w:val="single" w:sz="6" w:space="0" w:color="auto"/>
              <w:left w:val="single" w:sz="6" w:space="0" w:color="auto"/>
              <w:bottom w:val="single" w:sz="6" w:space="0" w:color="auto"/>
              <w:right w:val="single" w:sz="6" w:space="0" w:color="auto"/>
            </w:tcBorders>
          </w:tcPr>
          <w:p w14:paraId="6E91E776" w14:textId="77777777" w:rsidR="002B5BF7" w:rsidRPr="0088148A" w:rsidRDefault="002B5BF7" w:rsidP="00B9736D">
            <w:pPr>
              <w:pStyle w:val="Tabletext"/>
            </w:pPr>
            <w:r w:rsidRPr="0088148A">
              <w:t>Well known</w:t>
            </w:r>
          </w:p>
        </w:tc>
        <w:tc>
          <w:tcPr>
            <w:tcW w:w="2358" w:type="dxa"/>
            <w:tcBorders>
              <w:top w:val="single" w:sz="6" w:space="0" w:color="auto"/>
              <w:left w:val="single" w:sz="6" w:space="0" w:color="auto"/>
              <w:bottom w:val="single" w:sz="6" w:space="0" w:color="auto"/>
              <w:right w:val="single" w:sz="6" w:space="0" w:color="auto"/>
            </w:tcBorders>
          </w:tcPr>
          <w:p w14:paraId="6E699127" w14:textId="77777777" w:rsidR="002B5BF7" w:rsidRPr="0088148A" w:rsidRDefault="002B5BF7" w:rsidP="00B9736D">
            <w:pPr>
              <w:pStyle w:val="Tabletext"/>
            </w:pPr>
            <w:r w:rsidRPr="0088148A">
              <w:t>1</w:t>
            </w:r>
          </w:p>
        </w:tc>
      </w:tr>
      <w:tr w:rsidR="002B5BF7" w:rsidRPr="0088148A" w14:paraId="164AA260" w14:textId="77777777">
        <w:trPr>
          <w:cantSplit/>
          <w:jc w:val="center"/>
        </w:trPr>
        <w:tc>
          <w:tcPr>
            <w:tcW w:w="9178" w:type="dxa"/>
            <w:gridSpan w:val="4"/>
            <w:tcBorders>
              <w:left w:val="single" w:sz="6" w:space="0" w:color="auto"/>
              <w:bottom w:val="single" w:sz="6" w:space="0" w:color="auto"/>
              <w:right w:val="single" w:sz="6" w:space="0" w:color="auto"/>
            </w:tcBorders>
          </w:tcPr>
          <w:p w14:paraId="08309619" w14:textId="77777777" w:rsidR="002B5BF7" w:rsidRPr="0088148A" w:rsidRDefault="002B5BF7" w:rsidP="00B9736D">
            <w:pPr>
              <w:pStyle w:val="Tabletext"/>
            </w:pPr>
            <w:r w:rsidRPr="0088148A">
              <w:t>NOTE 1 – If the well known TSAP ID is used, the gatekeeper may be limited to a single endpoint per device; therefore, dynamic TSAP IDs should be used.</w:t>
            </w:r>
          </w:p>
          <w:p w14:paraId="4AFAE5B1" w14:textId="77777777" w:rsidR="002B5BF7" w:rsidRPr="0088148A" w:rsidRDefault="002B5BF7" w:rsidP="00B9736D">
            <w:pPr>
              <w:pStyle w:val="Tabletext"/>
            </w:pPr>
            <w:r w:rsidRPr="0088148A">
              <w:t>NOTE 2 – 0 for direct call model; 2 for gatekeeper-mediated call model.</w:t>
            </w:r>
          </w:p>
        </w:tc>
      </w:tr>
    </w:tbl>
    <w:p w14:paraId="48440601" w14:textId="77777777" w:rsidR="002B5BF7" w:rsidRPr="0088148A" w:rsidRDefault="002B5BF7" w:rsidP="00B9736D">
      <w:r w:rsidRPr="0088148A">
        <w:t xml:space="preserve">Note that a reliable transport address is used for call setup for the terminal to terminal case, and also for the gatekeeper-mediated case. The reliable call signalling connection shall be kept active until a Release Complete message is received for all active calls signalled over the call signalling channel. </w:t>
      </w:r>
    </w:p>
    <w:p w14:paraId="74A738FD" w14:textId="77777777" w:rsidR="002B5BF7" w:rsidRPr="0088148A" w:rsidRDefault="002B5BF7" w:rsidP="00B9736D">
      <w:r w:rsidRPr="0088148A">
        <w:t>Note that more than one H.245 channel may be open at a given time, i.e., an endpoint may be in more than one call/conference at the same time. Note also that within a specific call, a terminal may have more than one channel of the same type open, e.g., two audio channels for stereo audio. The only limitation is that there shall be one and only one H.245 control channel per point-to-point call.</w:t>
      </w:r>
    </w:p>
    <w:p w14:paraId="4E423FF0" w14:textId="77777777" w:rsidR="002B5BF7" w:rsidRPr="0088148A" w:rsidRDefault="002B5BF7" w:rsidP="00B9736D">
      <w:r w:rsidRPr="0088148A">
        <w:t>H.245 logical channel signalling is used to start and stop video, audio, and data protocol usage. This process calls for closing the open channel, and then reopening with a new mode of operation. As part of the process of opening the channel, before sending the open logical channel acknowledgment, the endpoint uses the ARQ/ACF or BRQ/BCF sequence to ensure that sufficient bandwidth is available for the new channel (unless sufficient bandwidth is available from a previous ARQ/ACF or BRQ/BCF sequence). In some cases, the gateway may find that the SCN side mode change occurs more quickly than the packet-based network side mode change, resulting in the possibility of the loss of audio information. The gateway may adopt several approaches at the discretion of the manufacturer:</w:t>
      </w:r>
    </w:p>
    <w:p w14:paraId="5E9BC81B" w14:textId="77777777" w:rsidR="002B5BF7" w:rsidRPr="0088148A" w:rsidRDefault="002B5BF7" w:rsidP="00B9736D">
      <w:pPr>
        <w:pStyle w:val="enumlev1"/>
      </w:pPr>
      <w:r w:rsidRPr="0088148A">
        <w:t>a)</w:t>
      </w:r>
      <w:r w:rsidRPr="0088148A">
        <w:tab/>
        <w:t>the gateway may transcode audio, thus hiding the SCN mode changes;</w:t>
      </w:r>
    </w:p>
    <w:p w14:paraId="19589F8F" w14:textId="77777777" w:rsidR="002B5BF7" w:rsidRPr="0088148A" w:rsidRDefault="002B5BF7" w:rsidP="00B9736D">
      <w:pPr>
        <w:pStyle w:val="enumlev1"/>
      </w:pPr>
      <w:r w:rsidRPr="0088148A">
        <w:t>b)</w:t>
      </w:r>
      <w:r w:rsidRPr="0088148A">
        <w:tab/>
        <w:t>the gateway may simply throw away audio information; or</w:t>
      </w:r>
    </w:p>
    <w:p w14:paraId="77EDEC11" w14:textId="77777777" w:rsidR="002B5BF7" w:rsidRPr="0088148A" w:rsidRDefault="002B5BF7" w:rsidP="00B9736D">
      <w:pPr>
        <w:pStyle w:val="enumlev1"/>
      </w:pPr>
      <w:r w:rsidRPr="0088148A">
        <w:t>c)</w:t>
      </w:r>
      <w:r w:rsidRPr="0088148A">
        <w:tab/>
        <w:t>the gateway may operate as an H.231 MCU, thus gaining control over all SCN side mode changes.</w:t>
      </w:r>
    </w:p>
    <w:p w14:paraId="7D862E13" w14:textId="77777777" w:rsidR="002B5BF7" w:rsidRPr="0088148A" w:rsidRDefault="002B5BF7" w:rsidP="00B9736D">
      <w:r w:rsidRPr="0088148A">
        <w:t>No general rule exists concerning whether H.245 or RTP procedures (see Annexes A, B and C) take precedence; each conflict and its resolution is specifically mentioned in this Recommendation.</w:t>
      </w:r>
    </w:p>
    <w:p w14:paraId="1FA2904E" w14:textId="77777777" w:rsidR="002B5BF7" w:rsidRPr="0088148A" w:rsidRDefault="002B5BF7" w:rsidP="00B9736D">
      <w:r w:rsidRPr="0088148A">
        <w:t>Note also that there is no fixed association between SSRCs and logical channels; ITU-T Rec. H.245 provides this association which may be used for audio/video synchronization.</w:t>
      </w:r>
    </w:p>
    <w:p w14:paraId="3A86CE7D" w14:textId="77777777" w:rsidR="002B5BF7" w:rsidRPr="0088148A" w:rsidRDefault="002B5BF7" w:rsidP="00B9736D">
      <w:r w:rsidRPr="0088148A">
        <w:t xml:space="preserve">In general, two types of conference modes of operation on the packet-based network side are possible: distributed and centralized. It is also possible that different choices may be made for different media, e.g., distributed audio/video and centralized data. Procedures for determining what sort of conference to establish are in ITU-T Rec. H.323; the messages of this Recommendation are </w:t>
      </w:r>
      <w:r w:rsidRPr="0088148A">
        <w:lastRenderedPageBreak/>
        <w:t>intended to support all allowed combinations, noting that distributed control and data are for further study although supported by the H.245 capability signalling.</w:t>
      </w:r>
    </w:p>
    <w:p w14:paraId="60AC5631" w14:textId="77777777" w:rsidR="002B5BF7" w:rsidRPr="0088148A" w:rsidRDefault="002B5BF7" w:rsidP="00B9736D">
      <w:pPr>
        <w:pStyle w:val="Heading2"/>
      </w:pPr>
      <w:bookmarkStart w:id="404" w:name="_Toc425226061"/>
      <w:bookmarkStart w:id="405" w:name="_Toc425239068"/>
      <w:bookmarkStart w:id="406" w:name="_Toc434827143"/>
      <w:bookmarkStart w:id="407" w:name="_Toc434830616"/>
      <w:bookmarkStart w:id="408" w:name="_Toc441055258"/>
      <w:bookmarkStart w:id="409" w:name="_Toc441308092"/>
      <w:bookmarkStart w:id="410" w:name="_Toc441313513"/>
      <w:bookmarkStart w:id="411" w:name="_Toc499038735"/>
      <w:bookmarkStart w:id="412" w:name="_Toc523809143"/>
      <w:bookmarkStart w:id="413" w:name="_Toc524163144"/>
      <w:bookmarkStart w:id="414" w:name="_Toc532023519"/>
      <w:bookmarkStart w:id="415" w:name="_Toc533319801"/>
      <w:bookmarkStart w:id="416" w:name="_Toc2998709"/>
      <w:bookmarkStart w:id="417" w:name="_Toc4297881"/>
      <w:bookmarkStart w:id="418" w:name="_Toc8185632"/>
      <w:bookmarkStart w:id="419" w:name="_Toc22869055"/>
      <w:bookmarkStart w:id="420" w:name="_Toc133911050"/>
      <w:bookmarkStart w:id="421" w:name="_Toc139708081"/>
      <w:bookmarkStart w:id="422" w:name="_Toc143312254"/>
      <w:bookmarkStart w:id="423" w:name="_Toc143398797"/>
      <w:bookmarkStart w:id="424" w:name="_Toc144116776"/>
      <w:bookmarkStart w:id="425" w:name="_Toc146425489"/>
      <w:bookmarkStart w:id="426" w:name="_Toc253758271"/>
      <w:bookmarkStart w:id="427" w:name="_Toc255215044"/>
      <w:bookmarkStart w:id="428" w:name="_Toc255220716"/>
      <w:bookmarkStart w:id="429" w:name="_Toc258930614"/>
      <w:bookmarkStart w:id="430" w:name="_Toc261963792"/>
      <w:bookmarkStart w:id="431" w:name="_Toc390083171"/>
      <w:r w:rsidRPr="0088148A">
        <w:t>6.2</w:t>
      </w:r>
      <w:r w:rsidRPr="0088148A">
        <w:tab/>
        <w:t>Use of RTP/RTCP</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4E738C43" w14:textId="77777777" w:rsidR="002B5BF7" w:rsidRPr="0088148A" w:rsidRDefault="002B5BF7" w:rsidP="00B9736D">
      <w:r w:rsidRPr="0088148A">
        <w:t>The H.225.0 endpoint shall be capable of using separate TSAP IDs for audio and video and the associated RTCP channels as described in Annexes A and B. Optionally, endpoints may choose to use different packet-based network addresses for audio and video, but for each packet-based network address the convention of Annexes A and B should be followed in the use of TSAP IDs. Using H.245 signalling, additional audio and video channels may be established if the terminal supports this capability.</w:t>
      </w:r>
    </w:p>
    <w:p w14:paraId="41D8C6D9" w14:textId="77777777" w:rsidR="002B5BF7" w:rsidRPr="0088148A" w:rsidRDefault="002B5BF7" w:rsidP="00B9736D">
      <w:r w:rsidRPr="0088148A">
        <w:t>An optional capability to use a single transport address for both audio and video is for further study.</w:t>
      </w:r>
    </w:p>
    <w:p w14:paraId="34514AE0" w14:textId="77777777" w:rsidR="002B5BF7" w:rsidRPr="002F37BC" w:rsidRDefault="002B5BF7" w:rsidP="00B9736D">
      <w:pPr>
        <w:rPr>
          <w:i/>
          <w:iCs/>
        </w:rPr>
      </w:pPr>
      <w:r w:rsidRPr="0088148A">
        <w:t>Unless an exception is specifically mentioned here, implementations shall follow those of RTP as contained in Annex A unless modified by text in this Recommendation. Implementations shall follow the RTP profile (see Annex B) only as specifically mentioned in this Recommendation.</w:t>
      </w:r>
    </w:p>
    <w:p w14:paraId="2DB23743" w14:textId="77777777" w:rsidR="002B5BF7" w:rsidRPr="0088148A" w:rsidRDefault="002B5BF7" w:rsidP="00B9736D">
      <w:r w:rsidRPr="0088148A">
        <w:t>RTP translators and mixers are not elements of the H.323 system, and any information about them in Annexes A and B shall be regarded as informative. Note that both gateways and MCUs have some aspects of both mixers and translators, and the information in Annexes A and B may be helpful in the implementation of gateways and MCUs. However, MCUs are not mixers, and mixers are not MCUs. Note that gateways, for example, on a packet-based network-to-packet-based network call via the gateway may act as translators.</w:t>
      </w:r>
    </w:p>
    <w:p w14:paraId="28FECE8C" w14:textId="77777777" w:rsidR="002B5BF7" w:rsidRPr="0088148A" w:rsidRDefault="002B5BF7" w:rsidP="00B9736D">
      <w:r w:rsidRPr="002F37BC">
        <w:rPr>
          <w:b/>
          <w:bCs/>
        </w:rPr>
        <w:t>Version (V)</w:t>
      </w:r>
      <w:r w:rsidRPr="0088148A">
        <w:t>:</w:t>
      </w:r>
      <w:r w:rsidRPr="002F37BC">
        <w:rPr>
          <w:i/>
          <w:iCs/>
        </w:rPr>
        <w:t xml:space="preserve"> </w:t>
      </w:r>
      <w:r w:rsidRPr="0088148A">
        <w:t>Version 2 of RTP shall be used.</w:t>
      </w:r>
    </w:p>
    <w:p w14:paraId="52469618" w14:textId="77777777" w:rsidR="002B5BF7" w:rsidRPr="002F37BC" w:rsidRDefault="002B5BF7" w:rsidP="00B9736D">
      <w:pPr>
        <w:rPr>
          <w:i/>
          <w:iCs/>
        </w:rPr>
      </w:pPr>
      <w:r w:rsidRPr="002F37BC">
        <w:rPr>
          <w:b/>
          <w:bCs/>
        </w:rPr>
        <w:t>CSRC Count (CC)</w:t>
      </w:r>
      <w:r w:rsidRPr="0088148A">
        <w:t>: Use of the CSRC count in this Recommendation is optional. When not in use, the value of CC shall be zero (0). The CSRC may be used by MCUs to provide information on contributors to the audio sum when distributed audio processing is occurring. Note that there are no capabilities associated with the ability to understand the CSRC count so the MCU/MC has no way of knowing whether and how the terminal in the conference makes use of the information.</w:t>
      </w:r>
    </w:p>
    <w:p w14:paraId="78F8EA43" w14:textId="77777777" w:rsidR="002B5BF7" w:rsidRPr="002F37BC" w:rsidRDefault="002B5BF7" w:rsidP="00B9736D">
      <w:pPr>
        <w:rPr>
          <w:i/>
          <w:iCs/>
        </w:rPr>
      </w:pPr>
      <w:r w:rsidRPr="002F37BC">
        <w:rPr>
          <w:b/>
          <w:bCs/>
        </w:rPr>
        <w:t>CNAME</w:t>
      </w:r>
      <w:r w:rsidRPr="0088148A">
        <w:t>: In the simplest case of a point-to-point connection on the packet-based network, the SSRC is used to identify an audio/video source from a terminal, and the streams are associated by a CNAME as being supplied by the same endpoint as specified in Annex A.</w:t>
      </w:r>
    </w:p>
    <w:p w14:paraId="003FFA7D" w14:textId="77777777" w:rsidR="002B5BF7" w:rsidRPr="0088148A" w:rsidRDefault="002B5BF7" w:rsidP="00B9736D">
      <w:r w:rsidRPr="0088148A">
        <w:t>When using RTCP, either RR or SR packets shall be sent periodically as described in Annex A. The CNAME SDES message</w:t>
      </w:r>
      <w:r w:rsidRPr="0088148A">
        <w:rPr>
          <w:rStyle w:val="FootnoteReference"/>
        </w:rPr>
        <w:t xml:space="preserve"> </w:t>
      </w:r>
      <w:r w:rsidRPr="0088148A">
        <w:t>shall be used. Other SDES messages (see Annex A) are optional, but shall not be used for conference control or conference information when either H.245 and/or T.120 control functions are in use. Information provided by ITU-T Rec. H.245 and/or ITU</w:t>
      </w:r>
      <w:r w:rsidRPr="0088148A">
        <w:noBreakHyphen/>
        <w:t>T Rec. T.120 shall be regarded as the correct information.</w:t>
      </w:r>
    </w:p>
    <w:p w14:paraId="3179417D" w14:textId="77777777" w:rsidR="002B5BF7" w:rsidRPr="0088148A" w:rsidRDefault="002B5BF7" w:rsidP="00B9736D">
      <w:r w:rsidRPr="0088148A">
        <w:t>The RTCP BYE message shall not be relied on for RTP session termination. The H.323 terminal determines when a call is disconnected via the procedures of ITU</w:t>
      </w:r>
      <w:r w:rsidRPr="0088148A">
        <w:noBreakHyphen/>
        <w:t>T Rec. H.323. The only mandatory use of the RTCP BYE packet is for SSRC collision resolution.</w:t>
      </w:r>
    </w:p>
    <w:p w14:paraId="13D2151B" w14:textId="77777777" w:rsidR="002B5BF7" w:rsidRPr="0088148A" w:rsidRDefault="002B5BF7" w:rsidP="00B9736D">
      <w:r w:rsidRPr="0088148A">
        <w:t>The H.323 terminal, when engaged in any conference, whether point-to-point or multipoint, shall restrict the logical channel bit rate averaged over a period as defined in ITU</w:t>
      </w:r>
      <w:r w:rsidRPr="0088148A">
        <w:noBreakHyphen/>
        <w:t xml:space="preserve">T Rec. H.245 to that signalled in the H.245 </w:t>
      </w:r>
      <w:r w:rsidRPr="002F37BC">
        <w:rPr>
          <w:b/>
          <w:bCs/>
        </w:rPr>
        <w:t>FlowControlCommands</w:t>
      </w:r>
      <w:r w:rsidRPr="0088148A">
        <w:t>, H.245 logical channel commands, and the T.120 flow control mechanism.</w:t>
      </w:r>
    </w:p>
    <w:p w14:paraId="7D80739D" w14:textId="77777777" w:rsidR="002B5BF7" w:rsidRPr="0088148A" w:rsidRDefault="002B5BF7" w:rsidP="00B9736D">
      <w:r w:rsidRPr="0088148A">
        <w:t>When the H.323 terminal is connected to an H.323 gateway, the gateway shall use the means of ITU</w:t>
      </w:r>
      <w:r w:rsidRPr="0088148A">
        <w:noBreakHyphen/>
        <w:t>T Recs H.245 and T.120 to force the H.323 terminal to transmit at a rate less than or equal to the SCN side media rates and receive at a rate equal or higher than the SCN rate, with the following exceptions:</w:t>
      </w:r>
    </w:p>
    <w:p w14:paraId="43E040D3" w14:textId="77777777" w:rsidR="002B5BF7" w:rsidRPr="0088148A" w:rsidRDefault="002B5BF7" w:rsidP="00B9736D">
      <w:pPr>
        <w:pStyle w:val="enumlev1"/>
      </w:pPr>
      <w:r w:rsidRPr="0088148A">
        <w:lastRenderedPageBreak/>
        <w:t>•</w:t>
      </w:r>
      <w:r w:rsidRPr="0088148A">
        <w:tab/>
        <w:t>Control bandwidth on the packet-based network need not match that in ITU</w:t>
      </w:r>
      <w:r w:rsidRPr="0088148A">
        <w:noBreakHyphen/>
        <w:t>T Rec. H.221.</w:t>
      </w:r>
    </w:p>
    <w:p w14:paraId="0D23C2FC" w14:textId="77777777" w:rsidR="002B5BF7" w:rsidRPr="0088148A" w:rsidRDefault="002B5BF7" w:rsidP="00B9736D">
      <w:pPr>
        <w:pStyle w:val="enumlev1"/>
      </w:pPr>
      <w:r w:rsidRPr="0088148A">
        <w:t>•</w:t>
      </w:r>
      <w:r w:rsidRPr="0088148A">
        <w:tab/>
        <w:t>Audio bandwidth on the packet-based network may match that in ITU</w:t>
      </w:r>
      <w:r w:rsidRPr="0088148A">
        <w:noBreakHyphen/>
        <w:t>T Rec. H.221 on the SCN, but with gateway transcoding a match is not required.</w:t>
      </w:r>
    </w:p>
    <w:p w14:paraId="2FFBF957" w14:textId="77777777" w:rsidR="002B5BF7" w:rsidRPr="0088148A" w:rsidRDefault="002B5BF7" w:rsidP="00B9736D">
      <w:pPr>
        <w:pStyle w:val="enumlev1"/>
      </w:pPr>
      <w:r w:rsidRPr="0088148A">
        <w:t>•</w:t>
      </w:r>
      <w:r w:rsidRPr="0088148A">
        <w:tab/>
        <w:t>In the case where the gateway is using a rate reducer: the packet-based network-side H.323 terminal shall not exceed the H.245 signalled rate, which will probably be less than the rate being sent over the SCN.</w:t>
      </w:r>
    </w:p>
    <w:p w14:paraId="7099567E" w14:textId="77777777" w:rsidR="002B5BF7" w:rsidRPr="0088148A" w:rsidRDefault="002B5BF7" w:rsidP="00B9736D">
      <w:r w:rsidRPr="0088148A">
        <w:t>Encryption for H.323 endpoints is for further study.</w:t>
      </w:r>
    </w:p>
    <w:p w14:paraId="45982273" w14:textId="77777777" w:rsidR="002B5BF7" w:rsidRPr="0088148A" w:rsidRDefault="002B5BF7" w:rsidP="00B9736D">
      <w:pPr>
        <w:pStyle w:val="Heading3"/>
      </w:pPr>
      <w:bookmarkStart w:id="432" w:name="_Toc357320104"/>
      <w:bookmarkStart w:id="433" w:name="_Toc374756883"/>
      <w:bookmarkStart w:id="434" w:name="_Toc374757951"/>
      <w:bookmarkStart w:id="435" w:name="_Toc374842455"/>
      <w:bookmarkStart w:id="436" w:name="_Toc374846043"/>
      <w:bookmarkStart w:id="437" w:name="_Toc399826997"/>
      <w:bookmarkStart w:id="438" w:name="_Toc425226062"/>
      <w:bookmarkStart w:id="439" w:name="_Toc425239069"/>
      <w:bookmarkStart w:id="440" w:name="_Toc434827144"/>
      <w:bookmarkStart w:id="441" w:name="_Toc434830617"/>
      <w:bookmarkStart w:id="442" w:name="_Toc441055259"/>
      <w:bookmarkStart w:id="443" w:name="_Toc441308093"/>
      <w:bookmarkStart w:id="444" w:name="_Toc441313514"/>
      <w:bookmarkStart w:id="445" w:name="_Toc499038736"/>
      <w:bookmarkStart w:id="446" w:name="_Toc523809144"/>
      <w:bookmarkStart w:id="447" w:name="_Toc524163145"/>
      <w:bookmarkStart w:id="448" w:name="_Toc532023520"/>
      <w:bookmarkStart w:id="449" w:name="_Toc533319802"/>
      <w:bookmarkStart w:id="450" w:name="_Toc2998710"/>
      <w:bookmarkStart w:id="451" w:name="_Toc4297882"/>
      <w:bookmarkStart w:id="452" w:name="_Toc8185633"/>
      <w:bookmarkStart w:id="453" w:name="_Toc22869056"/>
      <w:bookmarkStart w:id="454" w:name="_Toc133911051"/>
      <w:bookmarkStart w:id="455" w:name="_Toc253758272"/>
      <w:bookmarkStart w:id="456" w:name="_Toc390083172"/>
      <w:r w:rsidRPr="0088148A">
        <w:t>6.2.1</w:t>
      </w:r>
      <w:r w:rsidRPr="0088148A">
        <w:tab/>
        <w:t>Audio</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786E6739" w14:textId="77777777" w:rsidR="002B5BF7" w:rsidRPr="0088148A" w:rsidRDefault="002B5BF7" w:rsidP="00B9736D">
      <w:r w:rsidRPr="0088148A">
        <w:t xml:space="preserve">Before considering how audio is packetized using RTP, attention must be directed toward how it is signalled via H.245, and the relationship of this signalling to RTP. In general, when the audio channel is opened, an H.245 logical channel is opened. H.245 signalling in the </w:t>
      </w:r>
      <w:r w:rsidRPr="002F37BC">
        <w:rPr>
          <w:b/>
          <w:bCs/>
        </w:rPr>
        <w:t>AudioCapability</w:t>
      </w:r>
      <w:r w:rsidRPr="0088148A">
        <w:t xml:space="preserve"> structure is given in terms of the maximum number of frames per packet. The frame size for this Recommendation varies with the audio coding in use.</w:t>
      </w:r>
    </w:p>
    <w:p w14:paraId="3E7AE08E" w14:textId="77777777" w:rsidR="002B5BF7" w:rsidRPr="0088148A" w:rsidRDefault="002B5BF7" w:rsidP="00B9736D">
      <w:r w:rsidRPr="0088148A">
        <w:t>All H.323 terminals offering audio communication shall support G.711. For all frame-oriented audio codecs, receivers shall signal the maximum number of audio frames they are capable of accepting in a single audio packet. Transmitters may send any whole number of audio frames in each packet, up to the maximum stated by the receiver. Transmitters shall not split audio frames across packets, and shall send whole numbers of octets in each audio packet.</w:t>
      </w:r>
    </w:p>
    <w:p w14:paraId="0B058254" w14:textId="77777777" w:rsidR="002B5BF7" w:rsidRPr="0088148A" w:rsidRDefault="002B5BF7" w:rsidP="00B9736D">
      <w:r w:rsidRPr="0088148A">
        <w:t>Sample-based codecs, such as G.711 and G.722, shall be considered to be frame-oriented, with a frame size of eight samples. (See Annex B for additional information regarding guidelines for sample-based audio encoding.) For audio algorithms such as G.723.1 which use more than one size of audio frame, audio frame boundaries within each packet shall be signalled in-band to the audio channel.</w:t>
      </w:r>
    </w:p>
    <w:p w14:paraId="6D6582B7" w14:textId="77777777" w:rsidR="002B5BF7" w:rsidRPr="0088148A" w:rsidRDefault="002B5BF7" w:rsidP="00B9736D">
      <w:r w:rsidRPr="0088148A">
        <w:t>For audio algorithms which use a fixed frame size (see ITU-T Recs G.728 and G.729 for the frame size used by each) audio frame boundaries shall be implied by the ratio of packet size to audio frame size; in other words only whole audio frames shall be put in the RTP packet.</w:t>
      </w:r>
    </w:p>
    <w:p w14:paraId="6A549B24" w14:textId="77777777" w:rsidR="002B5BF7" w:rsidRPr="002F37BC" w:rsidRDefault="002B5BF7" w:rsidP="00B9736D">
      <w:pPr>
        <w:rPr>
          <w:i/>
          <w:iCs/>
        </w:rPr>
      </w:pPr>
      <w:r w:rsidRPr="002F37BC">
        <w:rPr>
          <w:b/>
          <w:bCs/>
        </w:rPr>
        <w:t>Payload Type (PT)</w:t>
      </w:r>
      <w:r w:rsidRPr="0088148A">
        <w:t>: Only ITU-T payload types such as (0)[PCMU], (8)[PCMA], (9)[G722], and (15)[G728] shall be used for ITU-T codecs signalled in ITU-T Rec. H.245. Dynamic payload types exchanged using H.245 signalling shall be used for any ITU-T payload types not listed in Annex B.</w:t>
      </w:r>
    </w:p>
    <w:p w14:paraId="4AD0AD3D" w14:textId="77777777" w:rsidR="002B5BF7" w:rsidRPr="0088148A" w:rsidRDefault="002B5BF7" w:rsidP="00B9736D">
      <w:r w:rsidRPr="0088148A">
        <w:t>It is recommended that if an interruption in sequence numbers is observed, the receiver may repeat the most recent received sounds such that the amplitude of the repeated sound decays to silence; other similar procedures may be used at the discretion of the manufacturer.</w:t>
      </w:r>
    </w:p>
    <w:p w14:paraId="4292CBFC" w14:textId="77777777" w:rsidR="002B5BF7" w:rsidRPr="0088148A" w:rsidRDefault="002B5BF7" w:rsidP="00B9736D">
      <w:r w:rsidRPr="0088148A">
        <w:t>Each G.711 octet shall be octet aligned in an RTP packet. The sign bit of each G.711 octet shall correspond to the most significant bit of the octet in the RTP packet (i.e., assuming the G.711 samples are handled as octets on the host machine, the sign bit shall be the most significant bit of the octet as defined by the host machine format).</w:t>
      </w:r>
    </w:p>
    <w:p w14:paraId="14A85FB0" w14:textId="77777777" w:rsidR="002B5BF7" w:rsidRPr="0088148A" w:rsidRDefault="002B5BF7" w:rsidP="00B9736D">
      <w:r w:rsidRPr="0088148A">
        <w:t xml:space="preserve">When sending 48/56 kbit/s PCM toward the packet-based network, the H.323 gateway shall pad the extra 1 or 2 bits in each octet in accordance with Note 2 in Table 1b/G.711, and use the RTP values for PCMA or PCMU(8 or 0). For </w:t>
      </w:r>
      <w:r w:rsidRPr="0088148A">
        <w:sym w:font="Symbol" w:char="F06D"/>
      </w:r>
      <w:r w:rsidRPr="0088148A">
        <w:t>-law the padding consists of "1" in both the 7th and 8th bit. For A-law the 7th bit shall be 0 and the 8th bit 1. In the reverse direction the H.323 gateway shall truncate 64 kbit/s G.711 on the packet-based network side to fit the G.711 rate being used in H.320. Thus, on the packet-based network side only 64 kbit/s G.711 shall be used.</w:t>
      </w:r>
    </w:p>
    <w:p w14:paraId="1A6B8DF3" w14:textId="77777777" w:rsidR="002B5BF7" w:rsidRPr="0088148A" w:rsidRDefault="002B5BF7" w:rsidP="00B9736D">
      <w:r w:rsidRPr="0088148A">
        <w:t xml:space="preserve">When sending 48/56 kbit/s G.722 toward the packet-based network, the H.323 gateway shall pad the extra 1 or 2 bits in each octet, and use dynamic RTP payload types as signalled by ITU-T </w:t>
      </w:r>
      <w:r w:rsidRPr="002F37BC">
        <w:t xml:space="preserve">Rec. </w:t>
      </w:r>
      <w:r w:rsidRPr="0088148A">
        <w:lastRenderedPageBreak/>
        <w:t>H.245 to differentiate between 64 kbit/s (which uses PT = 9) and the reduced rate cases. In the reverse direction the H.323 gateway shall truncate 64 kbit/s G.722 on the packet-based network side to fit the G.711 rate being used in H.320. Thus, on the packet-based network side only 64 kbit/s G.722 shall be used.</w:t>
      </w:r>
    </w:p>
    <w:p w14:paraId="2B3160CC" w14:textId="77777777" w:rsidR="002B5BF7" w:rsidRPr="0088148A" w:rsidRDefault="002B5BF7" w:rsidP="00CD63A2">
      <w:r w:rsidRPr="0088148A">
        <w:t>If possible, the H.323 terminal should make use of the silence suppression feature of RTP, especially when the conference is multicast. The H.323 terminal shall be able to receive silence compressed RTP streams. Coders may omit sending audio signals during silent periods after sending a single frame of silence, or may send silence background fill frames if such techniques are specified by the audio codec Recommendation in use.</w:t>
      </w:r>
    </w:p>
    <w:p w14:paraId="205B2A75" w14:textId="77777777" w:rsidR="002B5BF7" w:rsidRPr="0088148A" w:rsidRDefault="002B5BF7" w:rsidP="00CD63A2">
      <w:pPr>
        <w:pStyle w:val="Heading3"/>
      </w:pPr>
      <w:bookmarkStart w:id="457" w:name="_Toc357320105"/>
      <w:bookmarkStart w:id="458" w:name="_Toc374756884"/>
      <w:bookmarkStart w:id="459" w:name="_Toc374757952"/>
      <w:bookmarkStart w:id="460" w:name="_Toc374842456"/>
      <w:bookmarkStart w:id="461" w:name="_Toc374846044"/>
      <w:bookmarkStart w:id="462" w:name="_Toc399826998"/>
      <w:bookmarkStart w:id="463" w:name="_Toc425226063"/>
      <w:bookmarkStart w:id="464" w:name="_Toc425239070"/>
      <w:bookmarkStart w:id="465" w:name="_Toc434827145"/>
      <w:bookmarkStart w:id="466" w:name="_Toc434830618"/>
      <w:bookmarkStart w:id="467" w:name="_Toc441055260"/>
      <w:bookmarkStart w:id="468" w:name="_Toc441308094"/>
      <w:bookmarkStart w:id="469" w:name="_Toc441313515"/>
      <w:bookmarkStart w:id="470" w:name="_Toc499038737"/>
      <w:bookmarkStart w:id="471" w:name="_Toc523809145"/>
      <w:bookmarkStart w:id="472" w:name="_Toc524163146"/>
      <w:bookmarkStart w:id="473" w:name="_Toc532023521"/>
      <w:bookmarkStart w:id="474" w:name="_Toc533319803"/>
      <w:bookmarkStart w:id="475" w:name="_Toc2998711"/>
      <w:bookmarkStart w:id="476" w:name="_Toc4297883"/>
      <w:bookmarkStart w:id="477" w:name="_Toc8185634"/>
      <w:bookmarkStart w:id="478" w:name="_Toc22869057"/>
      <w:bookmarkStart w:id="479" w:name="_Toc133911052"/>
      <w:bookmarkStart w:id="480" w:name="_Toc253758273"/>
      <w:bookmarkStart w:id="481" w:name="_Toc390083173"/>
      <w:r w:rsidRPr="0088148A">
        <w:t>6.2.2</w:t>
      </w:r>
      <w:r w:rsidRPr="0088148A">
        <w:tab/>
        <w:t>Video messages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47894C2" w14:textId="77777777" w:rsidR="002B5BF7" w:rsidRPr="0088148A" w:rsidRDefault="002B5BF7" w:rsidP="00CD63A2">
      <w:r w:rsidRPr="002F37BC">
        <w:rPr>
          <w:b/>
          <w:bCs/>
        </w:rPr>
        <w:t>Payload Type (PT)</w:t>
      </w:r>
      <w:r w:rsidRPr="0088148A">
        <w:t>: Only ITU-T payload types such as that for ITU</w:t>
      </w:r>
      <w:r w:rsidRPr="0088148A">
        <w:noBreakHyphen/>
        <w:t>T Rec. H.261 or ITU</w:t>
      </w:r>
      <w:r w:rsidRPr="0088148A">
        <w:noBreakHyphen/>
        <w:t>T Rec. H.263 shall be used for ITU codecs signalled in ITU</w:t>
      </w:r>
      <w:r w:rsidRPr="0088148A">
        <w:noBreakHyphen/>
        <w:t xml:space="preserve">T Rec. H.245. Dynamic payload types may be used for codecs which can be signalled via H.245 and for which packetization formats have not been defined. </w:t>
      </w:r>
    </w:p>
    <w:p w14:paraId="00EFB08B" w14:textId="77777777" w:rsidR="002B5BF7" w:rsidRPr="0088148A" w:rsidRDefault="002B5BF7" w:rsidP="00CD63A2">
      <w:r w:rsidRPr="002F37BC">
        <w:rPr>
          <w:b/>
          <w:bCs/>
        </w:rPr>
        <w:t>Marker (M)</w:t>
      </w:r>
      <w:r w:rsidRPr="0088148A">
        <w:t>: The marker bit should be set according to the procedures described in Annex A except in cases where it would increase end-to-end delay.</w:t>
      </w:r>
    </w:p>
    <w:p w14:paraId="065484B7" w14:textId="77777777" w:rsidR="002B5BF7" w:rsidRPr="0088148A" w:rsidRDefault="002B5BF7" w:rsidP="00CD63A2">
      <w:r w:rsidRPr="0088148A">
        <w:t xml:space="preserve">In order to recover from the loss of video packets, H.245 </w:t>
      </w:r>
      <w:r w:rsidRPr="002F37BC">
        <w:rPr>
          <w:b/>
          <w:bCs/>
        </w:rPr>
        <w:t>VideoFastUpdatePicture</w:t>
      </w:r>
      <w:r w:rsidRPr="0088148A">
        <w:t xml:space="preserve">, </w:t>
      </w:r>
      <w:r w:rsidRPr="002F37BC">
        <w:rPr>
          <w:b/>
          <w:bCs/>
        </w:rPr>
        <w:t>VideoFastUpdateMB</w:t>
      </w:r>
      <w:r w:rsidRPr="0088148A">
        <w:t xml:space="preserve">, and </w:t>
      </w:r>
      <w:r w:rsidRPr="002F37BC">
        <w:rPr>
          <w:b/>
          <w:bCs/>
        </w:rPr>
        <w:t>VideoFastUpdateGOB</w:t>
      </w:r>
      <w:r w:rsidRPr="0088148A">
        <w:t xml:space="preserve"> shall be supported. Use of the RTCP control packets Full Intra Request (FIR) [send me a full frame] and Negative Acknowledgment (NACK) [Send me certain packets] is optional, and signalled in H.245 capabilities.</w:t>
      </w:r>
    </w:p>
    <w:p w14:paraId="73740724" w14:textId="77777777" w:rsidR="002B5BF7" w:rsidRPr="0088148A" w:rsidRDefault="002B5BF7" w:rsidP="00CD63A2">
      <w:r w:rsidRPr="0088148A">
        <w:t>Error recovery method 3) as described in Section 5 of RFC 2032 [39] may be impractical if the NACK does not arrive within one frame time.</w:t>
      </w:r>
    </w:p>
    <w:p w14:paraId="4542F14A" w14:textId="77777777" w:rsidR="002B5BF7" w:rsidRPr="0088148A" w:rsidRDefault="002B5BF7" w:rsidP="00CD63A2">
      <w:r w:rsidRPr="0088148A">
        <w:t>H.261 is packetized on the packet-based network side as per Annex C. As long as sufficiently large RTP packets are available, fragmentation on MB boundaries by the transmitter is not required. However, if the H.323 terminal fragments H.261 packets on the RTP level, this fragmentation shall occur on MB boundaries. All H.323 terminals shall be able to receive MB fragmented packets as well as GOB fragmented packets, or packets with a mix of MBs and GOBs. Note that failure to support MB fragmentation in the transmitter may result in the loss of an entire GOB, and may also lower the packet rate. RTP packets used shall not exceed the size of the Maximum Transfer Unit (MTU) on a given packet-based network to maximize robustness of operation, but if the smallest independently coded element of the coding scheme (e.g., a macroblock) is larger than the MTU size it is not required to break up the packet over MTUs. MBs shall not be split across packets; all packets shall end on a GOB or MB boundary. The H.323 transmitter may choose to fill out a packet containing a small GOB with additional MBs, but this is not required.</w:t>
      </w:r>
    </w:p>
    <w:p w14:paraId="342F6C31" w14:textId="77777777" w:rsidR="002B5BF7" w:rsidRPr="0088148A" w:rsidRDefault="002B5BF7" w:rsidP="00CD63A2">
      <w:r w:rsidRPr="0088148A">
        <w:t>To preclude the possibility of corruption in multiple pictures caused by the loss of an RTP packet, the RTP packetizer in an H.323 endpoint shall not include video from more than one picture in an RTP packet.</w:t>
      </w:r>
    </w:p>
    <w:p w14:paraId="1A565225" w14:textId="77777777" w:rsidR="002B5BF7" w:rsidRPr="0088148A" w:rsidRDefault="002B5BF7" w:rsidP="00CD63A2">
      <w:r w:rsidRPr="0088148A">
        <w:t>The SBIT is the number of most significant bits that shall be ignored in the first data octet. EBIT is the number of least significant bits that shall be ignored in the last data octet.</w:t>
      </w:r>
    </w:p>
    <w:p w14:paraId="7C9A0DB6" w14:textId="77777777" w:rsidR="002B5BF7" w:rsidRPr="0088148A" w:rsidRDefault="002B5BF7" w:rsidP="00CD63A2">
      <w:r w:rsidRPr="0088148A">
        <w:t>The RTP packetizer shall not intentionally octet align video at the start of RTP packets. In other words, if EBIT = n in an RTP packet, SBIT in the next RTP packet shall equal 8 – n, 0 &lt; n &lt; 8, and if EBIT = 0 in an RTP packet, SBIT in the next RTP packet shall equal 0. This requirement avoids possible additional end-to-end delay caused by bit-shifting. This requirement shall apply across picture boundaries.</w:t>
      </w:r>
    </w:p>
    <w:p w14:paraId="3D0CE8C4" w14:textId="77777777" w:rsidR="002B5BF7" w:rsidRPr="0088148A" w:rsidRDefault="002B5BF7" w:rsidP="00CD63A2">
      <w:r w:rsidRPr="0088148A">
        <w:lastRenderedPageBreak/>
        <w:t>Annex D specifies an H.323 extension to the video packet header that contains an optional octet count. The use of this optional extension is described in Annex D.</w:t>
      </w:r>
    </w:p>
    <w:p w14:paraId="334A858A" w14:textId="77777777" w:rsidR="002B5BF7" w:rsidRPr="0088148A" w:rsidRDefault="002B5BF7" w:rsidP="00CD63A2">
      <w:r w:rsidRPr="0088148A">
        <w:t>See Appendix IV for packet-based network-specific advice on video packetization.</w:t>
      </w:r>
    </w:p>
    <w:p w14:paraId="4CF1CCE8" w14:textId="77777777" w:rsidR="002B5BF7" w:rsidRPr="0088148A" w:rsidRDefault="002B5BF7" w:rsidP="00CD63A2">
      <w:pPr>
        <w:pStyle w:val="Heading3"/>
      </w:pPr>
      <w:bookmarkStart w:id="482" w:name="_Toc357320106"/>
      <w:bookmarkStart w:id="483" w:name="_Toc374756885"/>
      <w:bookmarkStart w:id="484" w:name="_Toc374757953"/>
      <w:bookmarkStart w:id="485" w:name="_Toc374842457"/>
      <w:bookmarkStart w:id="486" w:name="_Toc374846045"/>
      <w:bookmarkStart w:id="487" w:name="_Toc399826999"/>
      <w:bookmarkStart w:id="488" w:name="_Toc425226064"/>
      <w:bookmarkStart w:id="489" w:name="_Toc425239071"/>
      <w:bookmarkStart w:id="490" w:name="_Toc434827146"/>
      <w:bookmarkStart w:id="491" w:name="_Toc434830619"/>
      <w:bookmarkStart w:id="492" w:name="_Toc441055261"/>
      <w:bookmarkStart w:id="493" w:name="_Toc441308095"/>
      <w:bookmarkStart w:id="494" w:name="_Toc441313516"/>
      <w:bookmarkStart w:id="495" w:name="_Toc499038738"/>
      <w:bookmarkStart w:id="496" w:name="_Toc523809146"/>
      <w:bookmarkStart w:id="497" w:name="_Toc524163147"/>
      <w:bookmarkStart w:id="498" w:name="_Toc532023522"/>
      <w:bookmarkStart w:id="499" w:name="_Toc533319804"/>
      <w:bookmarkStart w:id="500" w:name="_Toc2998712"/>
      <w:bookmarkStart w:id="501" w:name="_Toc4297884"/>
      <w:bookmarkStart w:id="502" w:name="_Toc8185635"/>
      <w:bookmarkStart w:id="503" w:name="_Toc22869058"/>
      <w:bookmarkStart w:id="504" w:name="_Toc133911053"/>
      <w:bookmarkStart w:id="505" w:name="_Toc253758274"/>
      <w:bookmarkStart w:id="506" w:name="_Toc390083174"/>
      <w:r w:rsidRPr="0088148A">
        <w:t>6.2.3</w:t>
      </w:r>
      <w:r w:rsidRPr="0088148A">
        <w:tab/>
        <w:t>Data messages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734ECEF3" w14:textId="77777777" w:rsidR="002B5BF7" w:rsidRPr="0088148A" w:rsidRDefault="002B5BF7" w:rsidP="00CD63A2">
      <w:r w:rsidRPr="0088148A">
        <w:t xml:space="preserve">There are no special data messages or formats; T.120 is used on the packet-based network as per ITU-T </w:t>
      </w:r>
      <w:r w:rsidRPr="002F37BC">
        <w:t xml:space="preserve">Rec. </w:t>
      </w:r>
      <w:r w:rsidRPr="0088148A">
        <w:t>T.123. Centralized vs. distributed data conferencing on the packet-based network is described in ITU</w:t>
      </w:r>
      <w:r w:rsidRPr="0088148A">
        <w:noBreakHyphen/>
        <w:t>T Rec. H.323, and is negotiated via H.245.</w:t>
      </w:r>
    </w:p>
    <w:p w14:paraId="316624FB" w14:textId="77777777" w:rsidR="002B5BF7" w:rsidRPr="002F37BC" w:rsidRDefault="002B5BF7" w:rsidP="00CD63A2">
      <w:pPr>
        <w:rPr>
          <w:i/>
          <w:iCs/>
        </w:rPr>
      </w:pPr>
      <w:r w:rsidRPr="0088148A">
        <w:t xml:space="preserve">T.120 flow control on the packet-based network is managed using packet-based network protocols when requested by H.245 </w:t>
      </w:r>
      <w:r w:rsidRPr="002F37BC">
        <w:rPr>
          <w:b/>
          <w:bCs/>
        </w:rPr>
        <w:t>FlowControlCommand</w:t>
      </w:r>
      <w:r w:rsidRPr="0088148A">
        <w:t xml:space="preserve"> and </w:t>
      </w:r>
      <w:r w:rsidRPr="002F37BC">
        <w:rPr>
          <w:b/>
          <w:bCs/>
        </w:rPr>
        <w:t>maxBitRate</w:t>
      </w:r>
      <w:r w:rsidRPr="0088148A">
        <w:t xml:space="preserve"> limits.</w:t>
      </w:r>
    </w:p>
    <w:p w14:paraId="36A58FD2" w14:textId="77777777" w:rsidR="002B5BF7" w:rsidRPr="0088148A" w:rsidRDefault="002B5BF7" w:rsidP="00CD63A2">
      <w:r w:rsidRPr="0088148A">
        <w:t xml:space="preserve">See ITU-T </w:t>
      </w:r>
      <w:r w:rsidRPr="002F37BC">
        <w:t xml:space="preserve">Rec. </w:t>
      </w:r>
      <w:r w:rsidRPr="0088148A">
        <w:t>H.323 for the procedures used to connect a running T.120 conference to an H.323 conference, or to add an H.323 call to a T.120 conference.</w:t>
      </w:r>
    </w:p>
    <w:p w14:paraId="088B2E94" w14:textId="77777777" w:rsidR="002B5BF7" w:rsidRPr="0088148A" w:rsidRDefault="002B5BF7" w:rsidP="00CD63A2">
      <w:r w:rsidRPr="0088148A">
        <w:t>The protocol to be used by H.224 on the packet-based network is for further study.</w:t>
      </w:r>
    </w:p>
    <w:p w14:paraId="5E869B96" w14:textId="77777777" w:rsidR="002B5BF7" w:rsidRPr="0088148A" w:rsidRDefault="002B5BF7" w:rsidP="00CD63A2">
      <w:pPr>
        <w:pStyle w:val="Heading1"/>
      </w:pPr>
      <w:bookmarkStart w:id="507" w:name="_Toc357320107"/>
      <w:bookmarkStart w:id="508" w:name="_Toc374756886"/>
      <w:bookmarkStart w:id="509" w:name="_Toc374757954"/>
      <w:bookmarkStart w:id="510" w:name="_Toc374842458"/>
      <w:bookmarkStart w:id="511" w:name="_Toc374846046"/>
      <w:bookmarkStart w:id="512" w:name="_Toc399827000"/>
      <w:bookmarkStart w:id="513" w:name="_Toc425226065"/>
      <w:bookmarkStart w:id="514" w:name="_Toc425239072"/>
      <w:bookmarkStart w:id="515" w:name="_Toc434827147"/>
      <w:bookmarkStart w:id="516" w:name="_Toc434830620"/>
      <w:bookmarkStart w:id="517" w:name="_Toc441055262"/>
      <w:bookmarkStart w:id="518" w:name="_Toc441308096"/>
      <w:bookmarkStart w:id="519" w:name="_Toc441313517"/>
      <w:bookmarkStart w:id="520" w:name="_Toc499038739"/>
      <w:bookmarkStart w:id="521" w:name="_Toc523809147"/>
      <w:bookmarkStart w:id="522" w:name="_Toc524163148"/>
      <w:bookmarkStart w:id="523" w:name="_Toc532023523"/>
      <w:bookmarkStart w:id="524" w:name="_Toc533319805"/>
      <w:bookmarkStart w:id="525" w:name="_Toc2998713"/>
      <w:bookmarkStart w:id="526" w:name="_Toc4297885"/>
      <w:bookmarkStart w:id="527" w:name="_Toc8185636"/>
      <w:bookmarkStart w:id="528" w:name="_Toc22869059"/>
      <w:bookmarkStart w:id="529" w:name="_Toc133911054"/>
      <w:bookmarkStart w:id="530" w:name="_Toc139708082"/>
      <w:bookmarkStart w:id="531" w:name="_Toc143312255"/>
      <w:bookmarkStart w:id="532" w:name="_Toc143398798"/>
      <w:bookmarkStart w:id="533" w:name="_Toc144116777"/>
      <w:bookmarkStart w:id="534" w:name="_Toc146425490"/>
      <w:bookmarkStart w:id="535" w:name="_Toc253758275"/>
      <w:bookmarkStart w:id="536" w:name="_Toc255215045"/>
      <w:bookmarkStart w:id="537" w:name="_Toc255220717"/>
      <w:bookmarkStart w:id="538" w:name="_Toc258930615"/>
      <w:bookmarkStart w:id="539" w:name="_Toc261963793"/>
      <w:bookmarkStart w:id="540" w:name="_Toc390083175"/>
      <w:r w:rsidRPr="0088148A">
        <w:t>7</w:t>
      </w:r>
      <w:r w:rsidRPr="0088148A">
        <w:tab/>
        <w:t>H.225.0 message definitions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D0BAFB1" w14:textId="77777777" w:rsidR="002B5BF7" w:rsidRPr="0088148A" w:rsidRDefault="002B5BF7" w:rsidP="00CD63A2">
      <w:r w:rsidRPr="0088148A">
        <w:t>This clause concerns the definition of messages for call setup, call control, and communications between terminals, gateways, gatekeepers, and MCUs.</w:t>
      </w:r>
    </w:p>
    <w:p w14:paraId="74601036" w14:textId="77777777" w:rsidR="002B5BF7" w:rsidRPr="002F37BC" w:rsidRDefault="002B5BF7" w:rsidP="00CD63A2">
      <w:pPr>
        <w:rPr>
          <w:i/>
          <w:iCs/>
        </w:rPr>
      </w:pPr>
      <w:r w:rsidRPr="0088148A">
        <w:t>The ASN.1 definitions for all H.225.0 messages appear in Annex H.</w:t>
      </w:r>
    </w:p>
    <w:p w14:paraId="245ACBA6" w14:textId="77777777" w:rsidR="002B5BF7" w:rsidRPr="0088148A" w:rsidRDefault="002B5BF7" w:rsidP="00CD63A2">
      <w:pPr>
        <w:pStyle w:val="Heading2"/>
      </w:pPr>
      <w:bookmarkStart w:id="541" w:name="_Toc357320108"/>
      <w:bookmarkStart w:id="542" w:name="_Toc374756887"/>
      <w:bookmarkStart w:id="543" w:name="_Toc374757955"/>
      <w:bookmarkStart w:id="544" w:name="_Toc374842459"/>
      <w:bookmarkStart w:id="545" w:name="_Toc374846047"/>
      <w:bookmarkStart w:id="546" w:name="_Toc399827001"/>
      <w:bookmarkStart w:id="547" w:name="_Toc425226066"/>
      <w:bookmarkStart w:id="548" w:name="_Toc425239073"/>
      <w:bookmarkStart w:id="549" w:name="_Toc434827148"/>
      <w:bookmarkStart w:id="550" w:name="_Toc434830621"/>
      <w:bookmarkStart w:id="551" w:name="_Toc441055263"/>
      <w:bookmarkStart w:id="552" w:name="_Toc441308097"/>
      <w:bookmarkStart w:id="553" w:name="_Toc441313518"/>
      <w:bookmarkStart w:id="554" w:name="_Toc499038740"/>
      <w:bookmarkStart w:id="555" w:name="_Toc523809148"/>
      <w:bookmarkStart w:id="556" w:name="_Toc524163149"/>
      <w:bookmarkStart w:id="557" w:name="_Toc532023524"/>
      <w:bookmarkStart w:id="558" w:name="_Toc533319806"/>
      <w:bookmarkStart w:id="559" w:name="_Toc2998714"/>
      <w:bookmarkStart w:id="560" w:name="_Toc4297886"/>
      <w:bookmarkStart w:id="561" w:name="_Toc8185637"/>
      <w:bookmarkStart w:id="562" w:name="_Toc22869060"/>
      <w:bookmarkStart w:id="563" w:name="_Toc133911055"/>
      <w:bookmarkStart w:id="564" w:name="_Toc139708083"/>
      <w:bookmarkStart w:id="565" w:name="_Toc143312256"/>
      <w:bookmarkStart w:id="566" w:name="_Toc143398799"/>
      <w:bookmarkStart w:id="567" w:name="_Toc144116778"/>
      <w:bookmarkStart w:id="568" w:name="_Toc146425491"/>
      <w:bookmarkStart w:id="569" w:name="_Toc253758276"/>
      <w:bookmarkStart w:id="570" w:name="_Toc255215046"/>
      <w:bookmarkStart w:id="571" w:name="_Toc255220718"/>
      <w:bookmarkStart w:id="572" w:name="_Toc258930616"/>
      <w:bookmarkStart w:id="573" w:name="_Toc261963794"/>
      <w:bookmarkStart w:id="574" w:name="_Toc390083176"/>
      <w:r w:rsidRPr="0088148A">
        <w:t>7.1</w:t>
      </w:r>
      <w:r w:rsidRPr="0088148A">
        <w:tab/>
        <w:t>Use of Q.931</w:t>
      </w:r>
      <w:bookmarkEnd w:id="541"/>
      <w:bookmarkEnd w:id="542"/>
      <w:bookmarkEnd w:id="543"/>
      <w:bookmarkEnd w:id="544"/>
      <w:bookmarkEnd w:id="545"/>
      <w:bookmarkEnd w:id="546"/>
      <w:bookmarkEnd w:id="547"/>
      <w:bookmarkEnd w:id="548"/>
      <w:r w:rsidRPr="0088148A">
        <w:t xml:space="preserve"> messages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4A4365A9" w14:textId="77777777" w:rsidR="002B5BF7" w:rsidRPr="0088148A" w:rsidRDefault="002B5BF7" w:rsidP="00F649A6">
      <w:r w:rsidRPr="0088148A">
        <w:t xml:space="preserve">Implementations shall follow ITU-T </w:t>
      </w:r>
      <w:r w:rsidRPr="002F37BC">
        <w:t xml:space="preserve">Rec. </w:t>
      </w:r>
      <w:r w:rsidRPr="0088148A">
        <w:t xml:space="preserve">Q.931 as specified in this Recommendation. Terminals may also support optional H.450 APDUs in the User-User IE. The messages shall contain all of the mandatory information elements and may contain any of the optional information elements as defined in ITU-T </w:t>
      </w:r>
      <w:r w:rsidRPr="002F37BC">
        <w:t xml:space="preserve">Rec. </w:t>
      </w:r>
      <w:r w:rsidRPr="0088148A">
        <w:t>Q.931 as described in this Recommendation.</w:t>
      </w:r>
      <w:r w:rsidR="00F649A6">
        <w:t xml:space="preserve"> </w:t>
      </w:r>
      <w:r w:rsidRPr="0088148A">
        <w:t xml:space="preserve">The H.225.0 endpoint may, according to ITU-T Rec. Q.931, ignore all optional messages it does not support without harming interoperability, but shall respond with a Status message that should contain Cause No. 95 </w:t>
      </w:r>
      <w:r w:rsidR="00475F6C" w:rsidRPr="0088148A">
        <w:t>"</w:t>
      </w:r>
      <w:r w:rsidRPr="0088148A">
        <w:t>Invalid message, unspecified</w:t>
      </w:r>
      <w:r w:rsidR="00475F6C" w:rsidRPr="0088148A">
        <w:t>"</w:t>
      </w:r>
      <w:r w:rsidRPr="0088148A">
        <w:t xml:space="preserve"> to an H.225.0 message it cannot understand or decode due to a Q.931 or ASN.1 encoding error.</w:t>
      </w:r>
    </w:p>
    <w:p w14:paraId="169FF3BE" w14:textId="77777777" w:rsidR="002B5BF7" w:rsidRPr="0088148A" w:rsidRDefault="002B5BF7" w:rsidP="00CD63A2">
      <w:r w:rsidRPr="0088148A">
        <w:t xml:space="preserve">Error handling procedures defined in </w:t>
      </w:r>
      <w:r w:rsidR="00475F6C" w:rsidRPr="0088148A">
        <w:t>clause 5</w:t>
      </w:r>
      <w:r w:rsidRPr="0088148A">
        <w:t>.8 and associated sub-clauses of ITU-T Rec. Q.931 do not apply to H.225.0 endpoints.</w:t>
      </w:r>
    </w:p>
    <w:p w14:paraId="1156705B" w14:textId="77777777" w:rsidR="002B5BF7" w:rsidRPr="0088148A" w:rsidRDefault="002B5BF7" w:rsidP="00CD63A2">
      <w:r w:rsidRPr="0088148A">
        <w:t>Each H.225.0 endpoint shall be able to receive and identify an incoming H.225.0 call signalling message including one containing an H.450 APDU in the User-user IE. It shall be capable of processing the mandatory H.225.0 call signalling messages; it may be capable of processing the optional H.225.0 call signalling messages. In any case, each H.225.0 endpoint shall be able to ignore messages unknown to it without disturbing operation.</w:t>
      </w:r>
    </w:p>
    <w:p w14:paraId="3C210C9B" w14:textId="77777777" w:rsidR="002B5BF7" w:rsidRPr="0088148A" w:rsidRDefault="002B5BF7" w:rsidP="00475F6C">
      <w:r w:rsidRPr="0088148A">
        <w:t>Each H.225.0 endpoint shall be able to interpret and generate the information elements mandated in the following for the respective H.225.0 call signalling messages and H.450 APDU in User-user IE. It may interpret and generate the optional information elements as defined below as well. It may also interpret other information elements of Q.931, or other Q-series or H.450 protocols. The endpoints shall be able to ignore unknown information elements contained in an H.225.0 call signalling message or H.450 APDU without disturbing operation. H.225.0 endpoints shall not send multiple information elements of the same type in the same message; for example, they shall not send multiple Calling Party Number information elements as described in Annex A/Q.951.</w:t>
      </w:r>
    </w:p>
    <w:p w14:paraId="5AED5CF7" w14:textId="77777777" w:rsidR="002B5BF7" w:rsidRPr="0088148A" w:rsidRDefault="002B5BF7" w:rsidP="00CD63A2">
      <w:r w:rsidRPr="0088148A">
        <w:t xml:space="preserve">Information Elements shall be encoded according to ITU-T </w:t>
      </w:r>
      <w:r w:rsidRPr="002F37BC">
        <w:t xml:space="preserve">Rec. </w:t>
      </w:r>
      <w:r w:rsidRPr="0088148A">
        <w:t xml:space="preserve">Q.931, except where modified in this Recommendation. However, ITU-T </w:t>
      </w:r>
      <w:r w:rsidRPr="002F37BC">
        <w:t xml:space="preserve">Rec. </w:t>
      </w:r>
      <w:r w:rsidRPr="0088148A">
        <w:t xml:space="preserve">Q.931 shall always dictate the proper ordering of </w:t>
      </w:r>
      <w:r w:rsidRPr="0088148A">
        <w:lastRenderedPageBreak/>
        <w:t>information elements within a message, regardless of the order of elements listed within this Recommendation.</w:t>
      </w:r>
    </w:p>
    <w:p w14:paraId="5F145495" w14:textId="77777777" w:rsidR="002B5BF7" w:rsidRPr="002F37BC" w:rsidRDefault="002B5BF7" w:rsidP="00CD63A2">
      <w:pPr>
        <w:rPr>
          <w:i/>
          <w:iCs/>
        </w:rPr>
      </w:pPr>
      <w:r w:rsidRPr="0088148A">
        <w:t>Intermediate systems (gateways and gatekeepers) shall follow the rules below with regard to H.225.0 call signalling optional messages and information elements:</w:t>
      </w:r>
    </w:p>
    <w:p w14:paraId="29FDC4B4" w14:textId="77777777" w:rsidR="002B5BF7" w:rsidRPr="0088148A" w:rsidRDefault="002B5BF7" w:rsidP="00CD63A2">
      <w:pPr>
        <w:pStyle w:val="enumlev1"/>
      </w:pPr>
      <w:r w:rsidRPr="0088148A">
        <w:t>1)</w:t>
      </w:r>
      <w:r w:rsidRPr="0088148A">
        <w:tab/>
        <w:t>The gateway should and the gatekeeper shall, after appropriate modification, forward all information elements (optional or mandatory) associated with mandatory H.225.0 call signalling messages either from the terminal to the gateway/terminal or in the reverse direction. This includes such information elements as User-user information and the Display information.</w:t>
      </w:r>
    </w:p>
    <w:p w14:paraId="076FE870" w14:textId="77777777" w:rsidR="002B5BF7" w:rsidRPr="0088148A" w:rsidRDefault="002B5BF7" w:rsidP="00CD63A2">
      <w:pPr>
        <w:pStyle w:val="enumlev1"/>
      </w:pPr>
      <w:r w:rsidRPr="0088148A">
        <w:t>2)</w:t>
      </w:r>
      <w:r w:rsidRPr="0088148A">
        <w:tab/>
        <w:t xml:space="preserve">A gateway should forward all H.225.0 call signalling messages including those containing H.450 APDUs and information elements in both directions. </w:t>
      </w:r>
    </w:p>
    <w:p w14:paraId="6B34C942" w14:textId="77777777" w:rsidR="002B5BF7" w:rsidRPr="0088148A" w:rsidRDefault="002B5BF7" w:rsidP="00CD63A2">
      <w:pPr>
        <w:pStyle w:val="enumlev1"/>
      </w:pPr>
      <w:r w:rsidRPr="0088148A">
        <w:t>3)</w:t>
      </w:r>
      <w:r w:rsidRPr="0088148A">
        <w:tab/>
        <w:t>A gatekeeper shall forward all H.225.0 call signalling messages including those containing H.450 APDUs and information elements in both directions after appropriate modification. Note that the gatekeeper may act as a signalling element that can provide features (such as supplementary service features) and may therefore modify, terminate, or originate H.225.0 call signalling messages.</w:t>
      </w:r>
    </w:p>
    <w:p w14:paraId="6319C822" w14:textId="77777777" w:rsidR="002B5BF7" w:rsidRPr="0088148A" w:rsidRDefault="002B5BF7" w:rsidP="00CD63A2">
      <w:r w:rsidRPr="0088148A">
        <w:t xml:space="preserve">H.323 gateways may be capable of converting H.450-series supplementary services and H.225.0 messages to the corresponding supplementary services and messages of ISO/IEC 11582, ISUP and other SCN signalling standards. Details are the scope of ITU-T </w:t>
      </w:r>
      <w:r w:rsidRPr="002F37BC">
        <w:t xml:space="preserve">Rec. </w:t>
      </w:r>
      <w:r w:rsidRPr="0088148A">
        <w:t>H.246 and its annexes.</w:t>
      </w:r>
    </w:p>
    <w:p w14:paraId="6F1FB490" w14:textId="77777777" w:rsidR="002B5BF7" w:rsidRPr="0088148A" w:rsidRDefault="002B5BF7" w:rsidP="00CD63A2">
      <w:r w:rsidRPr="0088148A">
        <w:t>H.323 gateways may be capable of passing on unmodified signalling messages of ISO/IEC 11582, ISUP and other SCN signalling standards using tunnelling of non-H.323 signalling in H.225.0. Details are in Annex M/H.323 (see M.1/H.323, M.2/H.323, etc.).</w:t>
      </w:r>
    </w:p>
    <w:p w14:paraId="2E5EEDF4" w14:textId="77777777" w:rsidR="002B5BF7" w:rsidRPr="0088148A" w:rsidRDefault="002B5BF7" w:rsidP="00475F6C">
      <w:r w:rsidRPr="0088148A">
        <w:t xml:space="preserve">In this version of this Recommendation, all references are to the 1998 version of ITU-T </w:t>
      </w:r>
      <w:r w:rsidRPr="002F37BC">
        <w:t xml:space="preserve">Rec. </w:t>
      </w:r>
      <w:r w:rsidRPr="0088148A">
        <w:t>Q.931. The procedures of 3.1/Q.931 for circuit mode connection setup are followed. However, the implement</w:t>
      </w:r>
      <w:r w:rsidR="00475F6C" w:rsidRPr="0088148A">
        <w:t>e</w:t>
      </w:r>
      <w:r w:rsidRPr="0088148A">
        <w:t>r is reminded that although "bearer" is being signalled for, no actual "B-channels" of the ISDN type exist on the packet-based network side. Successful completion of the "call" results in an end-to-end reliable channel supporting H.245 messaging. Actually "bearer" setup is done using H.245. However, the use of Q.931 on the packet-based network side enables interworking with Q.931 on the SCN side as well as providing a well-tested framework for general connection oriented calling features.</w:t>
      </w:r>
    </w:p>
    <w:p w14:paraId="0ADB6403" w14:textId="77777777" w:rsidR="002B5BF7" w:rsidRPr="0088148A" w:rsidRDefault="002B5BF7" w:rsidP="00CD63A2">
      <w:r w:rsidRPr="0088148A">
        <w:t>In general, the symmetric procedures of Annex D/Q.931 are used. This implies that the Q.931 state machine is followed as per Annex D/Q.931 with the exception that the procedure of D.3/Q.931 (Call collisions) shall not be followed; recovery from this glare condition is left to the application layer.</w:t>
      </w:r>
    </w:p>
    <w:p w14:paraId="1D988DAD" w14:textId="77777777" w:rsidR="002B5BF7" w:rsidRPr="0088148A" w:rsidRDefault="002B5BF7" w:rsidP="00CD63A2">
      <w:r w:rsidRPr="0088148A">
        <w:t>Endpoints not supporting Q.931 shifted code sets shall ignore all Q.931 messages using such methods.</w:t>
      </w:r>
    </w:p>
    <w:p w14:paraId="007FDD60" w14:textId="77777777" w:rsidR="002B5BF7" w:rsidRPr="0088148A" w:rsidRDefault="002B5BF7" w:rsidP="00CD63A2">
      <w:r w:rsidRPr="0088148A">
        <w:t>Table 4 shows what messages are mandatory and optional for H.323 and H.225.0 call setup using Q.931 on the packet-based network.</w:t>
      </w:r>
    </w:p>
    <w:tbl>
      <w:tblPr>
        <w:tblW w:w="9639" w:type="dxa"/>
        <w:jc w:val="center"/>
        <w:tblLayout w:type="fixed"/>
        <w:tblLook w:val="0000" w:firstRow="0" w:lastRow="0" w:firstColumn="0" w:lastColumn="0" w:noHBand="0" w:noVBand="0"/>
      </w:tblPr>
      <w:tblGrid>
        <w:gridCol w:w="3844"/>
        <w:gridCol w:w="2758"/>
        <w:gridCol w:w="3037"/>
      </w:tblGrid>
      <w:tr w:rsidR="00CD63A2" w:rsidRPr="0088148A" w14:paraId="246FCC24" w14:textId="77777777" w:rsidTr="00C71E64">
        <w:trPr>
          <w:tblHeader/>
          <w:jc w:val="center"/>
        </w:trPr>
        <w:tc>
          <w:tcPr>
            <w:tcW w:w="9639" w:type="dxa"/>
            <w:gridSpan w:val="3"/>
            <w:vAlign w:val="center"/>
          </w:tcPr>
          <w:p w14:paraId="445C4FD7" w14:textId="77777777" w:rsidR="00CD63A2" w:rsidRPr="0088148A" w:rsidRDefault="00CD63A2" w:rsidP="00CD63A2">
            <w:pPr>
              <w:pStyle w:val="TableNoTitle"/>
            </w:pPr>
            <w:bookmarkStart w:id="575" w:name="_Toc390083334"/>
            <w:r w:rsidRPr="0088148A">
              <w:lastRenderedPageBreak/>
              <w:t>Table 4 – H.225.0 usage of Q.931/Q.932 messages</w:t>
            </w:r>
            <w:bookmarkEnd w:id="575"/>
          </w:p>
        </w:tc>
      </w:tr>
      <w:tr w:rsidR="002B5BF7" w:rsidRPr="0088148A" w14:paraId="1403E889" w14:textId="77777777" w:rsidTr="00C71E64">
        <w:trPr>
          <w:tblHeader/>
          <w:jc w:val="center"/>
        </w:trPr>
        <w:tc>
          <w:tcPr>
            <w:tcW w:w="3844" w:type="dxa"/>
            <w:tcBorders>
              <w:top w:val="single" w:sz="4" w:space="0" w:color="auto"/>
              <w:left w:val="single" w:sz="4" w:space="0" w:color="auto"/>
              <w:bottom w:val="single" w:sz="4" w:space="0" w:color="auto"/>
              <w:right w:val="single" w:sz="4" w:space="0" w:color="auto"/>
            </w:tcBorders>
            <w:vAlign w:val="center"/>
          </w:tcPr>
          <w:p w14:paraId="6FF748A2" w14:textId="77777777" w:rsidR="002B5BF7" w:rsidRPr="0088148A" w:rsidRDefault="002B5BF7" w:rsidP="00CD63A2">
            <w:pPr>
              <w:pStyle w:val="Tablehead"/>
            </w:pPr>
          </w:p>
        </w:tc>
        <w:tc>
          <w:tcPr>
            <w:tcW w:w="2758" w:type="dxa"/>
            <w:tcBorders>
              <w:top w:val="single" w:sz="4" w:space="0" w:color="auto"/>
              <w:left w:val="single" w:sz="4" w:space="0" w:color="auto"/>
              <w:bottom w:val="single" w:sz="4" w:space="0" w:color="auto"/>
              <w:right w:val="single" w:sz="4" w:space="0" w:color="auto"/>
            </w:tcBorders>
            <w:vAlign w:val="center"/>
          </w:tcPr>
          <w:p w14:paraId="7CAA5A98" w14:textId="77777777" w:rsidR="002B5BF7" w:rsidRPr="00095AF9" w:rsidRDefault="002B5BF7" w:rsidP="00CD63A2">
            <w:pPr>
              <w:pStyle w:val="Tablehead"/>
              <w:rPr>
                <w:lang w:val="pt-BR"/>
                <w:rPrChange w:id="576" w:author="Angeles-Leon De Vivero, Rosa" w:date="2014-06-09T09:42:00Z">
                  <w:rPr/>
                </w:rPrChange>
              </w:rPr>
            </w:pPr>
            <w:r w:rsidRPr="00095AF9">
              <w:rPr>
                <w:lang w:val="pt-BR"/>
                <w:rPrChange w:id="577" w:author="Angeles-Leon De Vivero, Rosa" w:date="2014-06-09T09:42:00Z">
                  <w:rPr/>
                </w:rPrChange>
              </w:rPr>
              <w:t>Transmit</w:t>
            </w:r>
            <w:r w:rsidRPr="00095AF9">
              <w:rPr>
                <w:lang w:val="pt-BR"/>
                <w:rPrChange w:id="578" w:author="Angeles-Leon De Vivero, Rosa" w:date="2014-06-09T09:42:00Z">
                  <w:rPr/>
                </w:rPrChange>
              </w:rPr>
              <w:br/>
              <w:t>(M, F, O, CM) (Note 1)</w:t>
            </w:r>
          </w:p>
        </w:tc>
        <w:tc>
          <w:tcPr>
            <w:tcW w:w="3037" w:type="dxa"/>
            <w:tcBorders>
              <w:top w:val="single" w:sz="4" w:space="0" w:color="auto"/>
              <w:left w:val="single" w:sz="4" w:space="0" w:color="auto"/>
              <w:bottom w:val="single" w:sz="4" w:space="0" w:color="auto"/>
              <w:right w:val="single" w:sz="4" w:space="0" w:color="auto"/>
            </w:tcBorders>
            <w:vAlign w:val="center"/>
          </w:tcPr>
          <w:p w14:paraId="2E628137" w14:textId="77777777" w:rsidR="002B5BF7" w:rsidRPr="0088148A" w:rsidRDefault="002B5BF7" w:rsidP="00CD63A2">
            <w:pPr>
              <w:pStyle w:val="Tablehead"/>
            </w:pPr>
            <w:r w:rsidRPr="0088148A">
              <w:t>Receive and act on</w:t>
            </w:r>
            <w:r w:rsidRPr="0088148A">
              <w:br/>
              <w:t>(M, F, O (Note 2), CM)</w:t>
            </w:r>
          </w:p>
        </w:tc>
      </w:tr>
      <w:tr w:rsidR="002B5BF7" w:rsidRPr="0088148A" w14:paraId="1640F9B1" w14:textId="77777777" w:rsidTr="00CD63A2">
        <w:trPr>
          <w:jc w:val="center"/>
        </w:trPr>
        <w:tc>
          <w:tcPr>
            <w:tcW w:w="9639" w:type="dxa"/>
            <w:gridSpan w:val="3"/>
            <w:tcBorders>
              <w:top w:val="single" w:sz="4" w:space="0" w:color="auto"/>
              <w:left w:val="single" w:sz="4" w:space="0" w:color="auto"/>
              <w:bottom w:val="single" w:sz="4" w:space="0" w:color="auto"/>
              <w:right w:val="single" w:sz="4" w:space="0" w:color="auto"/>
            </w:tcBorders>
            <w:vAlign w:val="center"/>
          </w:tcPr>
          <w:p w14:paraId="74FC832B" w14:textId="77777777" w:rsidR="002B5BF7" w:rsidRPr="0088148A" w:rsidRDefault="002B5BF7" w:rsidP="00B9736D">
            <w:pPr>
              <w:pStyle w:val="Tabletext"/>
              <w:keepNext/>
              <w:keepLines/>
            </w:pPr>
            <w:r w:rsidRPr="0088148A">
              <w:rPr>
                <w:b/>
                <w:bCs/>
              </w:rPr>
              <w:t>Call establishment messages</w:t>
            </w:r>
          </w:p>
        </w:tc>
      </w:tr>
      <w:tr w:rsidR="002B5BF7" w:rsidRPr="0088148A" w14:paraId="0A3BC7A2" w14:textId="77777777" w:rsidTr="00CD63A2">
        <w:trPr>
          <w:jc w:val="center"/>
        </w:trPr>
        <w:tc>
          <w:tcPr>
            <w:tcW w:w="3844" w:type="dxa"/>
            <w:tcBorders>
              <w:top w:val="single" w:sz="4" w:space="0" w:color="auto"/>
              <w:left w:val="single" w:sz="6" w:space="0" w:color="auto"/>
              <w:bottom w:val="single" w:sz="6" w:space="0" w:color="auto"/>
              <w:right w:val="single" w:sz="6" w:space="0" w:color="auto"/>
            </w:tcBorders>
          </w:tcPr>
          <w:p w14:paraId="55B7B286" w14:textId="77777777" w:rsidR="002B5BF7" w:rsidRPr="0088148A" w:rsidRDefault="002B5BF7" w:rsidP="00B9736D">
            <w:pPr>
              <w:pStyle w:val="Tabletext"/>
              <w:keepNext/>
              <w:keepLines/>
            </w:pPr>
            <w:r w:rsidRPr="0088148A">
              <w:t>Alerting</w:t>
            </w:r>
          </w:p>
        </w:tc>
        <w:tc>
          <w:tcPr>
            <w:tcW w:w="2758" w:type="dxa"/>
            <w:tcBorders>
              <w:top w:val="single" w:sz="4" w:space="0" w:color="auto"/>
              <w:left w:val="single" w:sz="6" w:space="0" w:color="auto"/>
              <w:bottom w:val="single" w:sz="6" w:space="0" w:color="auto"/>
              <w:right w:val="single" w:sz="6" w:space="0" w:color="auto"/>
            </w:tcBorders>
          </w:tcPr>
          <w:p w14:paraId="03489381" w14:textId="77777777" w:rsidR="002B5BF7" w:rsidRPr="0088148A" w:rsidRDefault="002B5BF7" w:rsidP="00B9736D">
            <w:pPr>
              <w:pStyle w:val="Tabletext"/>
              <w:keepNext/>
              <w:keepLines/>
              <w:jc w:val="center"/>
            </w:pPr>
            <w:r w:rsidRPr="0088148A">
              <w:t>M</w:t>
            </w:r>
          </w:p>
        </w:tc>
        <w:tc>
          <w:tcPr>
            <w:tcW w:w="3037" w:type="dxa"/>
            <w:tcBorders>
              <w:top w:val="single" w:sz="4" w:space="0" w:color="auto"/>
              <w:left w:val="single" w:sz="6" w:space="0" w:color="auto"/>
              <w:bottom w:val="single" w:sz="6" w:space="0" w:color="auto"/>
              <w:right w:val="single" w:sz="6" w:space="0" w:color="auto"/>
            </w:tcBorders>
          </w:tcPr>
          <w:p w14:paraId="124F60A8" w14:textId="77777777" w:rsidR="002B5BF7" w:rsidRPr="0088148A" w:rsidRDefault="002B5BF7" w:rsidP="00B9736D">
            <w:pPr>
              <w:pStyle w:val="Tabletext"/>
              <w:keepNext/>
              <w:keepLines/>
              <w:jc w:val="center"/>
            </w:pPr>
            <w:r w:rsidRPr="0088148A">
              <w:t>M</w:t>
            </w:r>
          </w:p>
        </w:tc>
      </w:tr>
      <w:tr w:rsidR="002B5BF7" w:rsidRPr="0088148A" w14:paraId="7104E122"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3266379E" w14:textId="77777777" w:rsidR="002B5BF7" w:rsidRPr="0088148A" w:rsidRDefault="002B5BF7" w:rsidP="00B9736D">
            <w:pPr>
              <w:pStyle w:val="Tabletext"/>
              <w:keepNext/>
              <w:keepLines/>
            </w:pPr>
            <w:r w:rsidRPr="0088148A">
              <w:t>Call Proceeding</w:t>
            </w:r>
          </w:p>
        </w:tc>
        <w:tc>
          <w:tcPr>
            <w:tcW w:w="2758" w:type="dxa"/>
            <w:tcBorders>
              <w:top w:val="single" w:sz="6" w:space="0" w:color="auto"/>
              <w:left w:val="single" w:sz="6" w:space="0" w:color="auto"/>
              <w:bottom w:val="single" w:sz="6" w:space="0" w:color="auto"/>
              <w:right w:val="single" w:sz="6" w:space="0" w:color="auto"/>
            </w:tcBorders>
          </w:tcPr>
          <w:p w14:paraId="167070DB" w14:textId="77777777" w:rsidR="002B5BF7" w:rsidRPr="0088148A" w:rsidRDefault="002B5BF7" w:rsidP="00B9736D">
            <w:pPr>
              <w:pStyle w:val="Tabletext"/>
              <w:keepNext/>
              <w:keepLines/>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14:paraId="72A64DD5" w14:textId="77777777" w:rsidR="002B5BF7" w:rsidRPr="0088148A" w:rsidRDefault="002B5BF7" w:rsidP="00B9736D">
            <w:pPr>
              <w:pStyle w:val="Tabletext"/>
              <w:keepNext/>
              <w:keepLines/>
              <w:jc w:val="center"/>
            </w:pPr>
            <w:r w:rsidRPr="0088148A">
              <w:t>CM (Notes 3 and 6)</w:t>
            </w:r>
          </w:p>
        </w:tc>
      </w:tr>
      <w:tr w:rsidR="002B5BF7" w:rsidRPr="0088148A" w14:paraId="7316E676"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633DBFD3" w14:textId="77777777" w:rsidR="002B5BF7" w:rsidRPr="0088148A" w:rsidRDefault="002B5BF7" w:rsidP="00B9736D">
            <w:pPr>
              <w:pStyle w:val="Tabletext"/>
              <w:keepNext/>
              <w:keepLines/>
            </w:pPr>
            <w:r w:rsidRPr="0088148A">
              <w:t>Connect</w:t>
            </w:r>
          </w:p>
        </w:tc>
        <w:tc>
          <w:tcPr>
            <w:tcW w:w="2758" w:type="dxa"/>
            <w:tcBorders>
              <w:top w:val="single" w:sz="6" w:space="0" w:color="auto"/>
              <w:left w:val="single" w:sz="6" w:space="0" w:color="auto"/>
              <w:bottom w:val="single" w:sz="6" w:space="0" w:color="auto"/>
              <w:right w:val="single" w:sz="6" w:space="0" w:color="auto"/>
            </w:tcBorders>
          </w:tcPr>
          <w:p w14:paraId="52F4DFD6" w14:textId="77777777" w:rsidR="002B5BF7" w:rsidRPr="0088148A" w:rsidRDefault="002B5BF7" w:rsidP="00B9736D">
            <w:pPr>
              <w:pStyle w:val="Tabletext"/>
              <w:keepNext/>
              <w:keepLines/>
              <w:jc w:val="center"/>
            </w:pPr>
            <w:r w:rsidRPr="0088148A">
              <w:t>M</w:t>
            </w:r>
          </w:p>
        </w:tc>
        <w:tc>
          <w:tcPr>
            <w:tcW w:w="3037" w:type="dxa"/>
            <w:tcBorders>
              <w:top w:val="single" w:sz="6" w:space="0" w:color="auto"/>
              <w:left w:val="single" w:sz="6" w:space="0" w:color="auto"/>
              <w:bottom w:val="single" w:sz="6" w:space="0" w:color="auto"/>
              <w:right w:val="single" w:sz="6" w:space="0" w:color="auto"/>
            </w:tcBorders>
          </w:tcPr>
          <w:p w14:paraId="173BFAF2" w14:textId="77777777" w:rsidR="002B5BF7" w:rsidRPr="0088148A" w:rsidRDefault="002B5BF7" w:rsidP="00B9736D">
            <w:pPr>
              <w:pStyle w:val="Tabletext"/>
              <w:keepNext/>
              <w:keepLines/>
              <w:jc w:val="center"/>
            </w:pPr>
            <w:r w:rsidRPr="0088148A">
              <w:t>M</w:t>
            </w:r>
          </w:p>
        </w:tc>
      </w:tr>
      <w:tr w:rsidR="002B5BF7" w:rsidRPr="0088148A" w14:paraId="67C9344A"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509420D2" w14:textId="77777777" w:rsidR="002B5BF7" w:rsidRPr="0088148A" w:rsidRDefault="002B5BF7" w:rsidP="00B9736D">
            <w:pPr>
              <w:pStyle w:val="Tabletext"/>
              <w:keepNext/>
              <w:keepLines/>
            </w:pPr>
            <w:r w:rsidRPr="0088148A">
              <w:t>Connect Acknowledge</w:t>
            </w:r>
          </w:p>
        </w:tc>
        <w:tc>
          <w:tcPr>
            <w:tcW w:w="2758" w:type="dxa"/>
            <w:tcBorders>
              <w:top w:val="single" w:sz="6" w:space="0" w:color="auto"/>
              <w:left w:val="single" w:sz="6" w:space="0" w:color="auto"/>
              <w:bottom w:val="single" w:sz="6" w:space="0" w:color="auto"/>
              <w:right w:val="single" w:sz="6" w:space="0" w:color="auto"/>
            </w:tcBorders>
          </w:tcPr>
          <w:p w14:paraId="5DBBFE1D" w14:textId="77777777" w:rsidR="002B5BF7" w:rsidRPr="0088148A" w:rsidRDefault="002B5BF7" w:rsidP="00B9736D">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101098F9" w14:textId="77777777" w:rsidR="002B5BF7" w:rsidRPr="0088148A" w:rsidRDefault="002B5BF7" w:rsidP="00B9736D">
            <w:pPr>
              <w:pStyle w:val="Tabletext"/>
              <w:keepNext/>
              <w:keepLines/>
              <w:jc w:val="center"/>
            </w:pPr>
            <w:r w:rsidRPr="0088148A">
              <w:t>F</w:t>
            </w:r>
          </w:p>
        </w:tc>
      </w:tr>
      <w:tr w:rsidR="002B5BF7" w:rsidRPr="0088148A" w14:paraId="0C05962F"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2CE7DEB0" w14:textId="77777777" w:rsidR="002B5BF7" w:rsidRPr="0088148A" w:rsidRDefault="002B5BF7" w:rsidP="00B9736D">
            <w:pPr>
              <w:pStyle w:val="Tabletext"/>
              <w:keepNext/>
              <w:keepLines/>
            </w:pPr>
            <w:r w:rsidRPr="0088148A">
              <w:t>Progress</w:t>
            </w:r>
          </w:p>
        </w:tc>
        <w:tc>
          <w:tcPr>
            <w:tcW w:w="2758" w:type="dxa"/>
            <w:tcBorders>
              <w:top w:val="single" w:sz="6" w:space="0" w:color="auto"/>
              <w:left w:val="single" w:sz="6" w:space="0" w:color="auto"/>
              <w:bottom w:val="single" w:sz="6" w:space="0" w:color="auto"/>
              <w:right w:val="single" w:sz="6" w:space="0" w:color="auto"/>
            </w:tcBorders>
          </w:tcPr>
          <w:p w14:paraId="5656DDAD" w14:textId="77777777" w:rsidR="002B5BF7" w:rsidRPr="0088148A" w:rsidRDefault="002B5BF7" w:rsidP="00B9736D">
            <w:pPr>
              <w:pStyle w:val="Tabletext"/>
              <w:keepNext/>
              <w:keepLines/>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14:paraId="5D832A96" w14:textId="77777777" w:rsidR="002B5BF7" w:rsidRPr="0088148A" w:rsidRDefault="002B5BF7" w:rsidP="00B9736D">
            <w:pPr>
              <w:pStyle w:val="Tabletext"/>
              <w:keepNext/>
              <w:keepLines/>
              <w:jc w:val="center"/>
            </w:pPr>
            <w:r w:rsidRPr="0088148A">
              <w:t>CM (Note 6)</w:t>
            </w:r>
          </w:p>
        </w:tc>
      </w:tr>
      <w:tr w:rsidR="002B5BF7" w:rsidRPr="0088148A" w14:paraId="103E8E5C"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4D5F4CCF" w14:textId="77777777" w:rsidR="002B5BF7" w:rsidRPr="0088148A" w:rsidRDefault="002B5BF7" w:rsidP="00B9736D">
            <w:pPr>
              <w:pStyle w:val="Tabletext"/>
              <w:keepNext/>
              <w:keepLines/>
            </w:pPr>
            <w:r w:rsidRPr="0088148A">
              <w:t>Setup</w:t>
            </w:r>
          </w:p>
        </w:tc>
        <w:tc>
          <w:tcPr>
            <w:tcW w:w="2758" w:type="dxa"/>
            <w:tcBorders>
              <w:top w:val="single" w:sz="6" w:space="0" w:color="auto"/>
              <w:left w:val="single" w:sz="6" w:space="0" w:color="auto"/>
              <w:bottom w:val="single" w:sz="6" w:space="0" w:color="auto"/>
              <w:right w:val="single" w:sz="6" w:space="0" w:color="auto"/>
            </w:tcBorders>
          </w:tcPr>
          <w:p w14:paraId="5C1282D4" w14:textId="77777777" w:rsidR="002B5BF7" w:rsidRPr="0088148A" w:rsidRDefault="002B5BF7" w:rsidP="00B9736D">
            <w:pPr>
              <w:pStyle w:val="Tabletext"/>
              <w:keepNext/>
              <w:keepLines/>
              <w:jc w:val="center"/>
            </w:pPr>
            <w:r w:rsidRPr="0088148A">
              <w:t>M</w:t>
            </w:r>
          </w:p>
        </w:tc>
        <w:tc>
          <w:tcPr>
            <w:tcW w:w="3037" w:type="dxa"/>
            <w:tcBorders>
              <w:top w:val="single" w:sz="6" w:space="0" w:color="auto"/>
              <w:left w:val="single" w:sz="6" w:space="0" w:color="auto"/>
              <w:bottom w:val="single" w:sz="6" w:space="0" w:color="auto"/>
              <w:right w:val="single" w:sz="6" w:space="0" w:color="auto"/>
            </w:tcBorders>
          </w:tcPr>
          <w:p w14:paraId="4D31F2DB" w14:textId="77777777" w:rsidR="002B5BF7" w:rsidRPr="0088148A" w:rsidRDefault="002B5BF7" w:rsidP="00B9736D">
            <w:pPr>
              <w:pStyle w:val="Tabletext"/>
              <w:keepNext/>
              <w:keepLines/>
              <w:jc w:val="center"/>
            </w:pPr>
            <w:r w:rsidRPr="0088148A">
              <w:t>M</w:t>
            </w:r>
          </w:p>
        </w:tc>
      </w:tr>
      <w:tr w:rsidR="002B5BF7" w:rsidRPr="0088148A" w14:paraId="12393C4A" w14:textId="77777777" w:rsidTr="00CD63A2">
        <w:trPr>
          <w:jc w:val="center"/>
        </w:trPr>
        <w:tc>
          <w:tcPr>
            <w:tcW w:w="3844" w:type="dxa"/>
            <w:tcBorders>
              <w:top w:val="single" w:sz="6" w:space="0" w:color="auto"/>
              <w:left w:val="single" w:sz="6" w:space="0" w:color="auto"/>
              <w:right w:val="single" w:sz="6" w:space="0" w:color="auto"/>
            </w:tcBorders>
          </w:tcPr>
          <w:p w14:paraId="4AE807E2" w14:textId="77777777" w:rsidR="002B5BF7" w:rsidRPr="0088148A" w:rsidRDefault="002B5BF7" w:rsidP="00B9736D">
            <w:pPr>
              <w:pStyle w:val="Tabletext"/>
            </w:pPr>
            <w:r w:rsidRPr="0088148A">
              <w:t>Setup Acknowledge</w:t>
            </w:r>
          </w:p>
        </w:tc>
        <w:tc>
          <w:tcPr>
            <w:tcW w:w="2758" w:type="dxa"/>
            <w:tcBorders>
              <w:top w:val="single" w:sz="6" w:space="0" w:color="auto"/>
              <w:left w:val="single" w:sz="6" w:space="0" w:color="auto"/>
              <w:right w:val="single" w:sz="6" w:space="0" w:color="auto"/>
            </w:tcBorders>
          </w:tcPr>
          <w:p w14:paraId="4283463D" w14:textId="77777777" w:rsidR="002B5BF7" w:rsidRPr="0088148A" w:rsidRDefault="002B5BF7" w:rsidP="00B9736D">
            <w:pPr>
              <w:pStyle w:val="Tabletext"/>
              <w:jc w:val="center"/>
            </w:pPr>
            <w:r w:rsidRPr="0088148A">
              <w:t>O</w:t>
            </w:r>
          </w:p>
        </w:tc>
        <w:tc>
          <w:tcPr>
            <w:tcW w:w="3037" w:type="dxa"/>
            <w:tcBorders>
              <w:top w:val="single" w:sz="6" w:space="0" w:color="auto"/>
              <w:left w:val="single" w:sz="6" w:space="0" w:color="auto"/>
              <w:right w:val="single" w:sz="6" w:space="0" w:color="auto"/>
            </w:tcBorders>
          </w:tcPr>
          <w:p w14:paraId="412A6388" w14:textId="77777777" w:rsidR="002B5BF7" w:rsidRPr="0088148A" w:rsidRDefault="002B5BF7" w:rsidP="00B9736D">
            <w:pPr>
              <w:pStyle w:val="Tabletext"/>
              <w:jc w:val="center"/>
            </w:pPr>
            <w:r w:rsidRPr="0088148A">
              <w:t>O</w:t>
            </w:r>
          </w:p>
        </w:tc>
      </w:tr>
      <w:tr w:rsidR="002B5BF7" w:rsidRPr="0088148A" w14:paraId="4FB1F0B0" w14:textId="77777777" w:rsidTr="00CD63A2">
        <w:trPr>
          <w:jc w:val="center"/>
        </w:trPr>
        <w:tc>
          <w:tcPr>
            <w:tcW w:w="9639" w:type="dxa"/>
            <w:gridSpan w:val="3"/>
            <w:tcBorders>
              <w:top w:val="double" w:sz="4" w:space="0" w:color="auto"/>
              <w:left w:val="single" w:sz="6" w:space="0" w:color="auto"/>
              <w:bottom w:val="single" w:sz="6" w:space="0" w:color="auto"/>
              <w:right w:val="single" w:sz="6" w:space="0" w:color="auto"/>
            </w:tcBorders>
          </w:tcPr>
          <w:p w14:paraId="38CA9B3B" w14:textId="77777777" w:rsidR="002B5BF7" w:rsidRPr="0088148A" w:rsidRDefault="002B5BF7" w:rsidP="00B9736D">
            <w:pPr>
              <w:pStyle w:val="Tabletext"/>
            </w:pPr>
            <w:r w:rsidRPr="0088148A">
              <w:rPr>
                <w:b/>
                <w:bCs/>
              </w:rPr>
              <w:t>Call Clearing messages</w:t>
            </w:r>
          </w:p>
        </w:tc>
      </w:tr>
      <w:tr w:rsidR="002B5BF7" w:rsidRPr="0088148A" w14:paraId="27D694F8"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786B6A00" w14:textId="77777777" w:rsidR="002B5BF7" w:rsidRPr="0088148A" w:rsidRDefault="002B5BF7" w:rsidP="00B9736D">
            <w:pPr>
              <w:pStyle w:val="Tabletext"/>
            </w:pPr>
            <w:r w:rsidRPr="0088148A">
              <w:t>Disconnect</w:t>
            </w:r>
          </w:p>
        </w:tc>
        <w:tc>
          <w:tcPr>
            <w:tcW w:w="2758" w:type="dxa"/>
            <w:tcBorders>
              <w:top w:val="single" w:sz="6" w:space="0" w:color="auto"/>
              <w:left w:val="single" w:sz="6" w:space="0" w:color="auto"/>
              <w:bottom w:val="single" w:sz="6" w:space="0" w:color="auto"/>
              <w:right w:val="single" w:sz="6" w:space="0" w:color="auto"/>
            </w:tcBorders>
          </w:tcPr>
          <w:p w14:paraId="4BCE6894" w14:textId="77777777" w:rsidR="002B5BF7" w:rsidRPr="0088148A" w:rsidRDefault="002B5BF7" w:rsidP="00B9736D">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488EC2DE" w14:textId="77777777" w:rsidR="002B5BF7" w:rsidRPr="0088148A" w:rsidRDefault="002B5BF7" w:rsidP="00B9736D">
            <w:pPr>
              <w:pStyle w:val="Tabletext"/>
              <w:jc w:val="center"/>
            </w:pPr>
            <w:r w:rsidRPr="0088148A">
              <w:t>F</w:t>
            </w:r>
          </w:p>
        </w:tc>
      </w:tr>
      <w:tr w:rsidR="002B5BF7" w:rsidRPr="0088148A" w14:paraId="4C7F4D26"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6E1DAB28" w14:textId="77777777" w:rsidR="002B5BF7" w:rsidRPr="0088148A" w:rsidRDefault="002B5BF7" w:rsidP="00B9736D">
            <w:pPr>
              <w:pStyle w:val="Tabletext"/>
            </w:pPr>
            <w:r w:rsidRPr="0088148A">
              <w:t>Release</w:t>
            </w:r>
          </w:p>
        </w:tc>
        <w:tc>
          <w:tcPr>
            <w:tcW w:w="2758" w:type="dxa"/>
            <w:tcBorders>
              <w:top w:val="single" w:sz="6" w:space="0" w:color="auto"/>
              <w:left w:val="single" w:sz="6" w:space="0" w:color="auto"/>
              <w:bottom w:val="single" w:sz="6" w:space="0" w:color="auto"/>
              <w:right w:val="single" w:sz="6" w:space="0" w:color="auto"/>
            </w:tcBorders>
          </w:tcPr>
          <w:p w14:paraId="033C1F29" w14:textId="77777777"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348424AA" w14:textId="77777777" w:rsidR="002B5BF7" w:rsidRPr="0088148A" w:rsidRDefault="002B5BF7" w:rsidP="00B9736D">
            <w:pPr>
              <w:pStyle w:val="Tabletext"/>
              <w:jc w:val="center"/>
            </w:pPr>
            <w:r w:rsidRPr="0088148A">
              <w:t>F</w:t>
            </w:r>
          </w:p>
        </w:tc>
      </w:tr>
      <w:tr w:rsidR="002B5BF7" w:rsidRPr="0088148A" w14:paraId="3F61A69A"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4ABF8EE9" w14:textId="77777777" w:rsidR="002B5BF7" w:rsidRPr="0088148A" w:rsidRDefault="002B5BF7" w:rsidP="00B9736D">
            <w:pPr>
              <w:pStyle w:val="Tabletext"/>
            </w:pPr>
            <w:r w:rsidRPr="0088148A">
              <w:t>Release Complete</w:t>
            </w:r>
          </w:p>
        </w:tc>
        <w:tc>
          <w:tcPr>
            <w:tcW w:w="2758" w:type="dxa"/>
            <w:tcBorders>
              <w:top w:val="single" w:sz="6" w:space="0" w:color="auto"/>
              <w:left w:val="single" w:sz="6" w:space="0" w:color="auto"/>
              <w:bottom w:val="single" w:sz="6" w:space="0" w:color="auto"/>
              <w:right w:val="single" w:sz="6" w:space="0" w:color="auto"/>
            </w:tcBorders>
          </w:tcPr>
          <w:p w14:paraId="31DA4DE6" w14:textId="77777777" w:rsidR="002B5BF7" w:rsidRPr="0088148A" w:rsidRDefault="002B5BF7" w:rsidP="00B9736D">
            <w:pPr>
              <w:pStyle w:val="Tabletext"/>
              <w:jc w:val="center"/>
            </w:pPr>
            <w:r w:rsidRPr="0088148A">
              <w:t>M (Note 4)</w:t>
            </w:r>
          </w:p>
        </w:tc>
        <w:tc>
          <w:tcPr>
            <w:tcW w:w="3037" w:type="dxa"/>
            <w:tcBorders>
              <w:top w:val="single" w:sz="6" w:space="0" w:color="auto"/>
              <w:left w:val="single" w:sz="6" w:space="0" w:color="auto"/>
              <w:bottom w:val="single" w:sz="6" w:space="0" w:color="auto"/>
              <w:right w:val="single" w:sz="6" w:space="0" w:color="auto"/>
            </w:tcBorders>
          </w:tcPr>
          <w:p w14:paraId="1EEB2E73" w14:textId="77777777" w:rsidR="002B5BF7" w:rsidRPr="0088148A" w:rsidRDefault="002B5BF7" w:rsidP="00B9736D">
            <w:pPr>
              <w:pStyle w:val="Tabletext"/>
              <w:jc w:val="center"/>
            </w:pPr>
            <w:r w:rsidRPr="0088148A">
              <w:t>M</w:t>
            </w:r>
          </w:p>
        </w:tc>
      </w:tr>
      <w:tr w:rsidR="002B5BF7" w:rsidRPr="0088148A" w14:paraId="01F2BBF2" w14:textId="77777777" w:rsidTr="00CD63A2">
        <w:trPr>
          <w:jc w:val="center"/>
        </w:trPr>
        <w:tc>
          <w:tcPr>
            <w:tcW w:w="9639" w:type="dxa"/>
            <w:gridSpan w:val="3"/>
            <w:tcBorders>
              <w:top w:val="double" w:sz="4" w:space="0" w:color="auto"/>
              <w:left w:val="single" w:sz="6" w:space="0" w:color="auto"/>
              <w:bottom w:val="single" w:sz="6" w:space="0" w:color="auto"/>
              <w:right w:val="single" w:sz="6" w:space="0" w:color="auto"/>
            </w:tcBorders>
          </w:tcPr>
          <w:p w14:paraId="20413DF6" w14:textId="77777777" w:rsidR="002B5BF7" w:rsidRPr="0088148A" w:rsidRDefault="002B5BF7" w:rsidP="00B9736D">
            <w:pPr>
              <w:pStyle w:val="Tabletext"/>
            </w:pPr>
            <w:r w:rsidRPr="0088148A">
              <w:rPr>
                <w:b/>
                <w:bCs/>
              </w:rPr>
              <w:t>Call Information Phase messages</w:t>
            </w:r>
          </w:p>
        </w:tc>
      </w:tr>
      <w:tr w:rsidR="002B5BF7" w:rsidRPr="0088148A" w14:paraId="044DF6AD"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5820E185" w14:textId="77777777" w:rsidR="002B5BF7" w:rsidRPr="0088148A" w:rsidRDefault="002B5BF7" w:rsidP="00B9736D">
            <w:pPr>
              <w:pStyle w:val="Tabletext"/>
            </w:pPr>
            <w:r w:rsidRPr="0088148A">
              <w:t>Resume</w:t>
            </w:r>
          </w:p>
        </w:tc>
        <w:tc>
          <w:tcPr>
            <w:tcW w:w="2758" w:type="dxa"/>
            <w:tcBorders>
              <w:top w:val="single" w:sz="6" w:space="0" w:color="auto"/>
              <w:left w:val="single" w:sz="6" w:space="0" w:color="auto"/>
              <w:bottom w:val="single" w:sz="6" w:space="0" w:color="auto"/>
              <w:right w:val="single" w:sz="6" w:space="0" w:color="auto"/>
            </w:tcBorders>
          </w:tcPr>
          <w:p w14:paraId="0078846A" w14:textId="77777777"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2A7C7980" w14:textId="77777777" w:rsidR="002B5BF7" w:rsidRPr="0088148A" w:rsidRDefault="002B5BF7" w:rsidP="00B9736D">
            <w:pPr>
              <w:pStyle w:val="Tabletext"/>
              <w:jc w:val="center"/>
            </w:pPr>
            <w:r w:rsidRPr="0088148A">
              <w:t>F</w:t>
            </w:r>
          </w:p>
        </w:tc>
      </w:tr>
      <w:tr w:rsidR="002B5BF7" w:rsidRPr="0088148A" w14:paraId="6FA3EB12"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3DFCFB4A" w14:textId="77777777" w:rsidR="002B5BF7" w:rsidRPr="0088148A" w:rsidRDefault="002B5BF7" w:rsidP="00B9736D">
            <w:pPr>
              <w:pStyle w:val="Tabletext"/>
            </w:pPr>
            <w:r w:rsidRPr="0088148A">
              <w:t>Resume Acknowledge</w:t>
            </w:r>
          </w:p>
        </w:tc>
        <w:tc>
          <w:tcPr>
            <w:tcW w:w="2758" w:type="dxa"/>
            <w:tcBorders>
              <w:top w:val="single" w:sz="6" w:space="0" w:color="auto"/>
              <w:left w:val="single" w:sz="6" w:space="0" w:color="auto"/>
              <w:bottom w:val="single" w:sz="6" w:space="0" w:color="auto"/>
              <w:right w:val="single" w:sz="6" w:space="0" w:color="auto"/>
            </w:tcBorders>
          </w:tcPr>
          <w:p w14:paraId="2D411D10" w14:textId="77777777"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3604C26F" w14:textId="77777777" w:rsidR="002B5BF7" w:rsidRPr="0088148A" w:rsidRDefault="002B5BF7" w:rsidP="00B9736D">
            <w:pPr>
              <w:pStyle w:val="Tabletext"/>
              <w:jc w:val="center"/>
            </w:pPr>
            <w:r w:rsidRPr="0088148A">
              <w:t>F</w:t>
            </w:r>
          </w:p>
        </w:tc>
      </w:tr>
      <w:tr w:rsidR="002B5BF7" w:rsidRPr="0088148A" w14:paraId="0F0E5E08"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7E7E0E11" w14:textId="77777777" w:rsidR="002B5BF7" w:rsidRPr="0088148A" w:rsidRDefault="002B5BF7" w:rsidP="00B9736D">
            <w:pPr>
              <w:pStyle w:val="Tabletext"/>
            </w:pPr>
            <w:r w:rsidRPr="0088148A">
              <w:t>Resume Reject</w:t>
            </w:r>
          </w:p>
        </w:tc>
        <w:tc>
          <w:tcPr>
            <w:tcW w:w="2758" w:type="dxa"/>
            <w:tcBorders>
              <w:top w:val="single" w:sz="6" w:space="0" w:color="auto"/>
              <w:left w:val="single" w:sz="6" w:space="0" w:color="auto"/>
              <w:bottom w:val="single" w:sz="6" w:space="0" w:color="auto"/>
              <w:right w:val="single" w:sz="6" w:space="0" w:color="auto"/>
            </w:tcBorders>
          </w:tcPr>
          <w:p w14:paraId="44EE9E2F" w14:textId="77777777"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11373C3B" w14:textId="77777777" w:rsidR="002B5BF7" w:rsidRPr="0088148A" w:rsidRDefault="002B5BF7" w:rsidP="00B9736D">
            <w:pPr>
              <w:pStyle w:val="Tabletext"/>
              <w:jc w:val="center"/>
            </w:pPr>
            <w:r w:rsidRPr="0088148A">
              <w:t>F</w:t>
            </w:r>
          </w:p>
        </w:tc>
      </w:tr>
      <w:tr w:rsidR="002B5BF7" w:rsidRPr="0088148A" w14:paraId="4F50EDF9"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353A0E08" w14:textId="77777777" w:rsidR="002B5BF7" w:rsidRPr="0088148A" w:rsidRDefault="002B5BF7" w:rsidP="00B9736D">
            <w:pPr>
              <w:pStyle w:val="Tabletext"/>
            </w:pPr>
            <w:r w:rsidRPr="0088148A">
              <w:t>Suspend</w:t>
            </w:r>
          </w:p>
        </w:tc>
        <w:tc>
          <w:tcPr>
            <w:tcW w:w="2758" w:type="dxa"/>
            <w:tcBorders>
              <w:top w:val="single" w:sz="6" w:space="0" w:color="auto"/>
              <w:left w:val="single" w:sz="6" w:space="0" w:color="auto"/>
              <w:bottom w:val="single" w:sz="6" w:space="0" w:color="auto"/>
              <w:right w:val="single" w:sz="6" w:space="0" w:color="auto"/>
            </w:tcBorders>
          </w:tcPr>
          <w:p w14:paraId="0F391A6E" w14:textId="77777777"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1CB7B96B" w14:textId="77777777" w:rsidR="002B5BF7" w:rsidRPr="0088148A" w:rsidRDefault="002B5BF7" w:rsidP="00B9736D">
            <w:pPr>
              <w:pStyle w:val="Tabletext"/>
              <w:jc w:val="center"/>
            </w:pPr>
            <w:r w:rsidRPr="0088148A">
              <w:t>F</w:t>
            </w:r>
          </w:p>
        </w:tc>
      </w:tr>
      <w:tr w:rsidR="002B5BF7" w:rsidRPr="0088148A" w14:paraId="77DE4BC0"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6EC65AD2" w14:textId="77777777" w:rsidR="002B5BF7" w:rsidRPr="0088148A" w:rsidRDefault="002B5BF7" w:rsidP="00B9736D">
            <w:pPr>
              <w:pStyle w:val="Tabletext"/>
            </w:pPr>
            <w:r w:rsidRPr="0088148A">
              <w:t>Suspend Acknowledge</w:t>
            </w:r>
          </w:p>
        </w:tc>
        <w:tc>
          <w:tcPr>
            <w:tcW w:w="2758" w:type="dxa"/>
            <w:tcBorders>
              <w:top w:val="single" w:sz="6" w:space="0" w:color="auto"/>
              <w:left w:val="single" w:sz="6" w:space="0" w:color="auto"/>
              <w:bottom w:val="single" w:sz="6" w:space="0" w:color="auto"/>
              <w:right w:val="single" w:sz="6" w:space="0" w:color="auto"/>
            </w:tcBorders>
          </w:tcPr>
          <w:p w14:paraId="4A9723AC" w14:textId="77777777"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23406137" w14:textId="77777777" w:rsidR="002B5BF7" w:rsidRPr="0088148A" w:rsidRDefault="002B5BF7" w:rsidP="00B9736D">
            <w:pPr>
              <w:pStyle w:val="Tabletext"/>
              <w:jc w:val="center"/>
            </w:pPr>
            <w:r w:rsidRPr="0088148A">
              <w:t>F</w:t>
            </w:r>
          </w:p>
        </w:tc>
      </w:tr>
      <w:tr w:rsidR="002B5BF7" w:rsidRPr="0088148A" w14:paraId="7078AA62"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260CFD9C" w14:textId="77777777" w:rsidR="002B5BF7" w:rsidRPr="0088148A" w:rsidRDefault="002B5BF7" w:rsidP="00B9736D">
            <w:pPr>
              <w:pStyle w:val="Tabletext"/>
            </w:pPr>
            <w:r w:rsidRPr="0088148A">
              <w:t>Suspend Reject</w:t>
            </w:r>
          </w:p>
        </w:tc>
        <w:tc>
          <w:tcPr>
            <w:tcW w:w="2758" w:type="dxa"/>
            <w:tcBorders>
              <w:top w:val="single" w:sz="6" w:space="0" w:color="auto"/>
              <w:left w:val="single" w:sz="6" w:space="0" w:color="auto"/>
              <w:bottom w:val="single" w:sz="6" w:space="0" w:color="auto"/>
              <w:right w:val="single" w:sz="6" w:space="0" w:color="auto"/>
            </w:tcBorders>
          </w:tcPr>
          <w:p w14:paraId="5B6A230F" w14:textId="77777777"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11CFEB0A" w14:textId="77777777" w:rsidR="002B5BF7" w:rsidRPr="0088148A" w:rsidRDefault="002B5BF7" w:rsidP="00B9736D">
            <w:pPr>
              <w:pStyle w:val="Tabletext"/>
              <w:jc w:val="center"/>
            </w:pPr>
            <w:r w:rsidRPr="0088148A">
              <w:t>F</w:t>
            </w:r>
          </w:p>
        </w:tc>
      </w:tr>
      <w:tr w:rsidR="002B5BF7" w:rsidRPr="0088148A" w14:paraId="272A42E5"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602D63F1" w14:textId="77777777" w:rsidR="002B5BF7" w:rsidRPr="0088148A" w:rsidRDefault="002B5BF7" w:rsidP="00B9736D">
            <w:pPr>
              <w:pStyle w:val="Tabletext"/>
            </w:pPr>
            <w:r w:rsidRPr="0088148A">
              <w:t>User Information</w:t>
            </w:r>
          </w:p>
        </w:tc>
        <w:tc>
          <w:tcPr>
            <w:tcW w:w="2758" w:type="dxa"/>
            <w:tcBorders>
              <w:top w:val="single" w:sz="6" w:space="0" w:color="auto"/>
              <w:left w:val="single" w:sz="6" w:space="0" w:color="auto"/>
              <w:bottom w:val="single" w:sz="6" w:space="0" w:color="auto"/>
              <w:right w:val="single" w:sz="6" w:space="0" w:color="auto"/>
            </w:tcBorders>
          </w:tcPr>
          <w:p w14:paraId="485FF595" w14:textId="77777777" w:rsidR="002B5BF7" w:rsidRPr="0088148A" w:rsidRDefault="002B5BF7" w:rsidP="00B9736D">
            <w:pPr>
              <w:pStyle w:val="Tabletext"/>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14:paraId="245D3796" w14:textId="77777777" w:rsidR="002B5BF7" w:rsidRPr="0088148A" w:rsidRDefault="002B5BF7" w:rsidP="00B9736D">
            <w:pPr>
              <w:pStyle w:val="Tabletext"/>
              <w:jc w:val="center"/>
            </w:pPr>
            <w:r w:rsidRPr="0088148A">
              <w:t>O</w:t>
            </w:r>
          </w:p>
        </w:tc>
      </w:tr>
      <w:tr w:rsidR="002B5BF7" w:rsidRPr="0088148A" w14:paraId="2A60EDC3" w14:textId="77777777" w:rsidTr="00CD63A2">
        <w:trPr>
          <w:jc w:val="center"/>
        </w:trPr>
        <w:tc>
          <w:tcPr>
            <w:tcW w:w="9639" w:type="dxa"/>
            <w:gridSpan w:val="3"/>
            <w:tcBorders>
              <w:top w:val="double" w:sz="4" w:space="0" w:color="auto"/>
              <w:left w:val="single" w:sz="6" w:space="0" w:color="auto"/>
              <w:bottom w:val="single" w:sz="6" w:space="0" w:color="auto"/>
              <w:right w:val="single" w:sz="6" w:space="0" w:color="auto"/>
            </w:tcBorders>
          </w:tcPr>
          <w:p w14:paraId="1B551705" w14:textId="77777777" w:rsidR="002B5BF7" w:rsidRPr="0088148A" w:rsidRDefault="002B5BF7" w:rsidP="00B9736D">
            <w:pPr>
              <w:pStyle w:val="Tabletext"/>
            </w:pPr>
            <w:r w:rsidRPr="0088148A">
              <w:rPr>
                <w:b/>
                <w:bCs/>
              </w:rPr>
              <w:t>Miscellaneous messages</w:t>
            </w:r>
          </w:p>
        </w:tc>
      </w:tr>
      <w:tr w:rsidR="002B5BF7" w:rsidRPr="0088148A" w14:paraId="031E3DE9"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638E2E99" w14:textId="77777777" w:rsidR="002B5BF7" w:rsidRPr="0088148A" w:rsidRDefault="002B5BF7" w:rsidP="00B9736D">
            <w:pPr>
              <w:pStyle w:val="Tabletext"/>
            </w:pPr>
            <w:r w:rsidRPr="0088148A">
              <w:t xml:space="preserve">Congestion Control </w:t>
            </w:r>
          </w:p>
        </w:tc>
        <w:tc>
          <w:tcPr>
            <w:tcW w:w="2758" w:type="dxa"/>
            <w:tcBorders>
              <w:top w:val="single" w:sz="6" w:space="0" w:color="auto"/>
              <w:left w:val="single" w:sz="6" w:space="0" w:color="auto"/>
              <w:bottom w:val="single" w:sz="6" w:space="0" w:color="auto"/>
              <w:right w:val="single" w:sz="6" w:space="0" w:color="auto"/>
            </w:tcBorders>
          </w:tcPr>
          <w:p w14:paraId="609E9ED6" w14:textId="77777777"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4040703A" w14:textId="77777777" w:rsidR="002B5BF7" w:rsidRPr="0088148A" w:rsidRDefault="002B5BF7" w:rsidP="00B9736D">
            <w:pPr>
              <w:pStyle w:val="Tabletext"/>
              <w:jc w:val="center"/>
            </w:pPr>
            <w:r w:rsidRPr="0088148A">
              <w:t>F</w:t>
            </w:r>
          </w:p>
        </w:tc>
      </w:tr>
      <w:tr w:rsidR="002B5BF7" w:rsidRPr="0088148A" w14:paraId="0BEA44FB"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3A39C925" w14:textId="77777777" w:rsidR="002B5BF7" w:rsidRPr="0088148A" w:rsidRDefault="002B5BF7" w:rsidP="00B9736D">
            <w:pPr>
              <w:pStyle w:val="Tabletext"/>
            </w:pPr>
            <w:r w:rsidRPr="0088148A">
              <w:t>Information</w:t>
            </w:r>
          </w:p>
        </w:tc>
        <w:tc>
          <w:tcPr>
            <w:tcW w:w="2758" w:type="dxa"/>
            <w:tcBorders>
              <w:top w:val="single" w:sz="6" w:space="0" w:color="auto"/>
              <w:left w:val="single" w:sz="6" w:space="0" w:color="auto"/>
              <w:bottom w:val="single" w:sz="6" w:space="0" w:color="auto"/>
              <w:right w:val="single" w:sz="6" w:space="0" w:color="auto"/>
            </w:tcBorders>
          </w:tcPr>
          <w:p w14:paraId="55E65E71" w14:textId="77777777" w:rsidR="002B5BF7" w:rsidRPr="0088148A" w:rsidRDefault="002B5BF7" w:rsidP="00B9736D">
            <w:pPr>
              <w:pStyle w:val="Tabletext"/>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14:paraId="01C20945" w14:textId="77777777" w:rsidR="002B5BF7" w:rsidRPr="0088148A" w:rsidRDefault="002B5BF7" w:rsidP="00B9736D">
            <w:pPr>
              <w:pStyle w:val="Tabletext"/>
              <w:jc w:val="center"/>
            </w:pPr>
            <w:r w:rsidRPr="0088148A">
              <w:t>CM (Note 6)</w:t>
            </w:r>
          </w:p>
        </w:tc>
      </w:tr>
      <w:tr w:rsidR="002B5BF7" w:rsidRPr="0088148A" w14:paraId="6990A865"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35650B68" w14:textId="77777777" w:rsidR="002B5BF7" w:rsidRPr="0088148A" w:rsidRDefault="002B5BF7" w:rsidP="00B9736D">
            <w:pPr>
              <w:pStyle w:val="Tabletext"/>
            </w:pPr>
            <w:r w:rsidRPr="0088148A">
              <w:t>Notify</w:t>
            </w:r>
          </w:p>
        </w:tc>
        <w:tc>
          <w:tcPr>
            <w:tcW w:w="2758" w:type="dxa"/>
            <w:tcBorders>
              <w:top w:val="single" w:sz="6" w:space="0" w:color="auto"/>
              <w:left w:val="single" w:sz="6" w:space="0" w:color="auto"/>
              <w:bottom w:val="single" w:sz="6" w:space="0" w:color="auto"/>
              <w:right w:val="single" w:sz="6" w:space="0" w:color="auto"/>
            </w:tcBorders>
          </w:tcPr>
          <w:p w14:paraId="0073646D" w14:textId="77777777" w:rsidR="002B5BF7" w:rsidRPr="0088148A" w:rsidRDefault="002B5BF7" w:rsidP="00B9736D">
            <w:pPr>
              <w:pStyle w:val="Tabletext"/>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14:paraId="65E05102" w14:textId="77777777" w:rsidR="002B5BF7" w:rsidRPr="0088148A" w:rsidRDefault="002B5BF7" w:rsidP="00B9736D">
            <w:pPr>
              <w:pStyle w:val="Tabletext"/>
              <w:jc w:val="center"/>
            </w:pPr>
            <w:r w:rsidRPr="0088148A">
              <w:t>O</w:t>
            </w:r>
          </w:p>
        </w:tc>
      </w:tr>
      <w:tr w:rsidR="002B5BF7" w:rsidRPr="0088148A" w14:paraId="78A1EEAD"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6D991ADB" w14:textId="77777777" w:rsidR="002B5BF7" w:rsidRPr="0088148A" w:rsidRDefault="002B5BF7" w:rsidP="00B9736D">
            <w:pPr>
              <w:pStyle w:val="Tabletext"/>
            </w:pPr>
            <w:r w:rsidRPr="0088148A">
              <w:t xml:space="preserve">Status </w:t>
            </w:r>
          </w:p>
        </w:tc>
        <w:tc>
          <w:tcPr>
            <w:tcW w:w="2758" w:type="dxa"/>
            <w:tcBorders>
              <w:top w:val="single" w:sz="6" w:space="0" w:color="auto"/>
              <w:left w:val="single" w:sz="6" w:space="0" w:color="auto"/>
              <w:bottom w:val="single" w:sz="6" w:space="0" w:color="auto"/>
              <w:right w:val="single" w:sz="6" w:space="0" w:color="auto"/>
            </w:tcBorders>
          </w:tcPr>
          <w:p w14:paraId="25A8408A" w14:textId="77777777" w:rsidR="002B5BF7" w:rsidRPr="0088148A" w:rsidRDefault="002B5BF7" w:rsidP="00B9736D">
            <w:pPr>
              <w:pStyle w:val="Tabletext"/>
              <w:jc w:val="center"/>
            </w:pPr>
            <w:r w:rsidRPr="0088148A">
              <w:t>M (Note 5)</w:t>
            </w:r>
          </w:p>
        </w:tc>
        <w:tc>
          <w:tcPr>
            <w:tcW w:w="3037" w:type="dxa"/>
            <w:tcBorders>
              <w:top w:val="single" w:sz="6" w:space="0" w:color="auto"/>
              <w:left w:val="single" w:sz="6" w:space="0" w:color="auto"/>
              <w:bottom w:val="single" w:sz="6" w:space="0" w:color="auto"/>
              <w:right w:val="single" w:sz="6" w:space="0" w:color="auto"/>
            </w:tcBorders>
          </w:tcPr>
          <w:p w14:paraId="42C0C713" w14:textId="77777777" w:rsidR="002B5BF7" w:rsidRPr="0088148A" w:rsidRDefault="002B5BF7" w:rsidP="00B9736D">
            <w:pPr>
              <w:pStyle w:val="Tabletext"/>
              <w:jc w:val="center"/>
            </w:pPr>
            <w:r w:rsidRPr="0088148A">
              <w:t>M</w:t>
            </w:r>
          </w:p>
        </w:tc>
      </w:tr>
      <w:tr w:rsidR="002B5BF7" w:rsidRPr="0088148A" w14:paraId="6A6C1968"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774E6DB0" w14:textId="77777777" w:rsidR="002B5BF7" w:rsidRPr="0088148A" w:rsidRDefault="002B5BF7" w:rsidP="00B9736D">
            <w:pPr>
              <w:pStyle w:val="Tabletext"/>
            </w:pPr>
            <w:r w:rsidRPr="0088148A">
              <w:t>Status Inquiry</w:t>
            </w:r>
          </w:p>
        </w:tc>
        <w:tc>
          <w:tcPr>
            <w:tcW w:w="2758" w:type="dxa"/>
            <w:tcBorders>
              <w:top w:val="single" w:sz="6" w:space="0" w:color="auto"/>
              <w:left w:val="single" w:sz="6" w:space="0" w:color="auto"/>
              <w:bottom w:val="single" w:sz="6" w:space="0" w:color="auto"/>
              <w:right w:val="single" w:sz="6" w:space="0" w:color="auto"/>
            </w:tcBorders>
          </w:tcPr>
          <w:p w14:paraId="16D2E91C" w14:textId="77777777" w:rsidR="002B5BF7" w:rsidRPr="0088148A" w:rsidRDefault="002B5BF7" w:rsidP="00B9736D">
            <w:pPr>
              <w:pStyle w:val="Tabletext"/>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14:paraId="34458780" w14:textId="77777777" w:rsidR="002B5BF7" w:rsidRPr="0088148A" w:rsidRDefault="002B5BF7" w:rsidP="00B9736D">
            <w:pPr>
              <w:pStyle w:val="Tabletext"/>
              <w:jc w:val="center"/>
            </w:pPr>
            <w:r w:rsidRPr="0088148A">
              <w:t>M</w:t>
            </w:r>
          </w:p>
        </w:tc>
      </w:tr>
      <w:tr w:rsidR="002B5BF7" w:rsidRPr="0088148A" w14:paraId="34277854" w14:textId="77777777" w:rsidTr="00CD63A2">
        <w:trPr>
          <w:jc w:val="center"/>
        </w:trPr>
        <w:tc>
          <w:tcPr>
            <w:tcW w:w="9639" w:type="dxa"/>
            <w:gridSpan w:val="3"/>
            <w:tcBorders>
              <w:top w:val="double" w:sz="4" w:space="0" w:color="auto"/>
              <w:left w:val="single" w:sz="6" w:space="0" w:color="auto"/>
              <w:bottom w:val="single" w:sz="6" w:space="0" w:color="auto"/>
              <w:right w:val="single" w:sz="6" w:space="0" w:color="auto"/>
            </w:tcBorders>
          </w:tcPr>
          <w:p w14:paraId="501797CD" w14:textId="77777777" w:rsidR="002B5BF7" w:rsidRPr="0088148A" w:rsidRDefault="002B5BF7" w:rsidP="00C71E64">
            <w:pPr>
              <w:pStyle w:val="Tabletext"/>
            </w:pPr>
            <w:r w:rsidRPr="0088148A">
              <w:rPr>
                <w:b/>
                <w:bCs/>
              </w:rPr>
              <w:t>Q.932/H.450 messages</w:t>
            </w:r>
          </w:p>
        </w:tc>
      </w:tr>
      <w:tr w:rsidR="002B5BF7" w:rsidRPr="0088148A" w14:paraId="31DB6841"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693FF4B9" w14:textId="77777777" w:rsidR="002B5BF7" w:rsidRPr="0088148A" w:rsidRDefault="002B5BF7" w:rsidP="00C71E64">
            <w:pPr>
              <w:pStyle w:val="Tabletext"/>
            </w:pPr>
            <w:r w:rsidRPr="0088148A">
              <w:t>Facility</w:t>
            </w:r>
          </w:p>
        </w:tc>
        <w:tc>
          <w:tcPr>
            <w:tcW w:w="2758" w:type="dxa"/>
            <w:tcBorders>
              <w:top w:val="single" w:sz="6" w:space="0" w:color="auto"/>
              <w:left w:val="single" w:sz="6" w:space="0" w:color="auto"/>
              <w:bottom w:val="single" w:sz="6" w:space="0" w:color="auto"/>
              <w:right w:val="single" w:sz="6" w:space="0" w:color="auto"/>
            </w:tcBorders>
          </w:tcPr>
          <w:p w14:paraId="559C3E9D" w14:textId="77777777" w:rsidR="002B5BF7" w:rsidRPr="0088148A" w:rsidRDefault="002B5BF7" w:rsidP="00C71E64">
            <w:pPr>
              <w:pStyle w:val="Tabletext"/>
              <w:jc w:val="center"/>
            </w:pPr>
            <w:r w:rsidRPr="0088148A">
              <w:t>M</w:t>
            </w:r>
          </w:p>
        </w:tc>
        <w:tc>
          <w:tcPr>
            <w:tcW w:w="3037" w:type="dxa"/>
            <w:tcBorders>
              <w:top w:val="single" w:sz="6" w:space="0" w:color="auto"/>
              <w:left w:val="single" w:sz="6" w:space="0" w:color="auto"/>
              <w:bottom w:val="single" w:sz="6" w:space="0" w:color="auto"/>
              <w:right w:val="single" w:sz="6" w:space="0" w:color="auto"/>
            </w:tcBorders>
          </w:tcPr>
          <w:p w14:paraId="661AEBF8" w14:textId="77777777" w:rsidR="002B5BF7" w:rsidRPr="0088148A" w:rsidRDefault="002B5BF7" w:rsidP="00C71E64">
            <w:pPr>
              <w:pStyle w:val="Tabletext"/>
              <w:jc w:val="center"/>
            </w:pPr>
            <w:r w:rsidRPr="0088148A">
              <w:t>M</w:t>
            </w:r>
          </w:p>
        </w:tc>
      </w:tr>
      <w:tr w:rsidR="002B5BF7" w:rsidRPr="0088148A" w14:paraId="2D39F805"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493B5350" w14:textId="77777777" w:rsidR="002B5BF7" w:rsidRPr="0088148A" w:rsidRDefault="002B5BF7" w:rsidP="00C71E64">
            <w:pPr>
              <w:pStyle w:val="Tabletext"/>
            </w:pPr>
            <w:r w:rsidRPr="0088148A">
              <w:t>Hold</w:t>
            </w:r>
          </w:p>
        </w:tc>
        <w:tc>
          <w:tcPr>
            <w:tcW w:w="2758" w:type="dxa"/>
            <w:tcBorders>
              <w:top w:val="single" w:sz="6" w:space="0" w:color="auto"/>
              <w:left w:val="single" w:sz="6" w:space="0" w:color="auto"/>
              <w:bottom w:val="single" w:sz="6" w:space="0" w:color="auto"/>
              <w:right w:val="single" w:sz="6" w:space="0" w:color="auto"/>
            </w:tcBorders>
          </w:tcPr>
          <w:p w14:paraId="03F80BC4" w14:textId="77777777" w:rsidR="002B5BF7" w:rsidRPr="0088148A" w:rsidRDefault="002B5BF7" w:rsidP="00C71E64">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5DE820AA" w14:textId="77777777" w:rsidR="002B5BF7" w:rsidRPr="0088148A" w:rsidRDefault="002B5BF7" w:rsidP="00C71E64">
            <w:pPr>
              <w:pStyle w:val="Tabletext"/>
              <w:jc w:val="center"/>
            </w:pPr>
            <w:r w:rsidRPr="0088148A">
              <w:t>F</w:t>
            </w:r>
          </w:p>
        </w:tc>
      </w:tr>
      <w:tr w:rsidR="002B5BF7" w:rsidRPr="0088148A" w14:paraId="7C586060"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23EC9EA0" w14:textId="77777777" w:rsidR="002B5BF7" w:rsidRPr="0088148A" w:rsidRDefault="002B5BF7" w:rsidP="00C71E64">
            <w:pPr>
              <w:pStyle w:val="Tabletext"/>
            </w:pPr>
            <w:r w:rsidRPr="0088148A">
              <w:t>Hold Acknowledge</w:t>
            </w:r>
          </w:p>
        </w:tc>
        <w:tc>
          <w:tcPr>
            <w:tcW w:w="2758" w:type="dxa"/>
            <w:tcBorders>
              <w:top w:val="single" w:sz="6" w:space="0" w:color="auto"/>
              <w:left w:val="single" w:sz="6" w:space="0" w:color="auto"/>
              <w:bottom w:val="single" w:sz="6" w:space="0" w:color="auto"/>
              <w:right w:val="single" w:sz="6" w:space="0" w:color="auto"/>
            </w:tcBorders>
          </w:tcPr>
          <w:p w14:paraId="478E2C8D" w14:textId="77777777" w:rsidR="002B5BF7" w:rsidRPr="0088148A" w:rsidRDefault="002B5BF7" w:rsidP="00C71E64">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3450018D" w14:textId="77777777" w:rsidR="002B5BF7" w:rsidRPr="0088148A" w:rsidRDefault="002B5BF7" w:rsidP="00C71E64">
            <w:pPr>
              <w:pStyle w:val="Tabletext"/>
              <w:jc w:val="center"/>
            </w:pPr>
            <w:r w:rsidRPr="0088148A">
              <w:t>F</w:t>
            </w:r>
          </w:p>
        </w:tc>
      </w:tr>
      <w:tr w:rsidR="002B5BF7" w:rsidRPr="0088148A" w14:paraId="07E66F9D"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65764121" w14:textId="77777777" w:rsidR="002B5BF7" w:rsidRPr="0088148A" w:rsidRDefault="002B5BF7" w:rsidP="00C71E64">
            <w:pPr>
              <w:pStyle w:val="Tabletext"/>
            </w:pPr>
            <w:r w:rsidRPr="0088148A">
              <w:t>Hold Reject</w:t>
            </w:r>
          </w:p>
        </w:tc>
        <w:tc>
          <w:tcPr>
            <w:tcW w:w="2758" w:type="dxa"/>
            <w:tcBorders>
              <w:top w:val="single" w:sz="6" w:space="0" w:color="auto"/>
              <w:left w:val="single" w:sz="6" w:space="0" w:color="auto"/>
              <w:bottom w:val="single" w:sz="6" w:space="0" w:color="auto"/>
              <w:right w:val="single" w:sz="6" w:space="0" w:color="auto"/>
            </w:tcBorders>
          </w:tcPr>
          <w:p w14:paraId="04AD6B61" w14:textId="77777777" w:rsidR="002B5BF7" w:rsidRPr="0088148A" w:rsidRDefault="002B5BF7" w:rsidP="00C71E64">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0BFD1A4B" w14:textId="77777777" w:rsidR="002B5BF7" w:rsidRPr="0088148A" w:rsidRDefault="002B5BF7" w:rsidP="00C71E64">
            <w:pPr>
              <w:pStyle w:val="Tabletext"/>
              <w:jc w:val="center"/>
            </w:pPr>
            <w:r w:rsidRPr="0088148A">
              <w:t>F</w:t>
            </w:r>
          </w:p>
        </w:tc>
      </w:tr>
      <w:tr w:rsidR="002B5BF7" w:rsidRPr="0088148A" w14:paraId="44D40A33"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2E548EA3" w14:textId="77777777" w:rsidR="002B5BF7" w:rsidRPr="0088148A" w:rsidRDefault="002B5BF7" w:rsidP="00C71E64">
            <w:pPr>
              <w:pStyle w:val="Tabletext"/>
              <w:keepNext/>
              <w:keepLines/>
            </w:pPr>
            <w:r w:rsidRPr="0088148A">
              <w:lastRenderedPageBreak/>
              <w:t>Retrieve</w:t>
            </w:r>
          </w:p>
        </w:tc>
        <w:tc>
          <w:tcPr>
            <w:tcW w:w="2758" w:type="dxa"/>
            <w:tcBorders>
              <w:top w:val="single" w:sz="6" w:space="0" w:color="auto"/>
              <w:left w:val="single" w:sz="6" w:space="0" w:color="auto"/>
              <w:bottom w:val="single" w:sz="6" w:space="0" w:color="auto"/>
              <w:right w:val="single" w:sz="6" w:space="0" w:color="auto"/>
            </w:tcBorders>
          </w:tcPr>
          <w:p w14:paraId="7CF0CA52" w14:textId="77777777" w:rsidR="002B5BF7" w:rsidRPr="0088148A" w:rsidRDefault="002B5BF7" w:rsidP="00C71E64">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3C8E9417" w14:textId="77777777" w:rsidR="002B5BF7" w:rsidRPr="0088148A" w:rsidRDefault="002B5BF7" w:rsidP="00C71E64">
            <w:pPr>
              <w:pStyle w:val="Tabletext"/>
              <w:keepNext/>
              <w:keepLines/>
              <w:jc w:val="center"/>
            </w:pPr>
            <w:r w:rsidRPr="0088148A">
              <w:t>F</w:t>
            </w:r>
          </w:p>
        </w:tc>
      </w:tr>
      <w:tr w:rsidR="002B5BF7" w:rsidRPr="0088148A" w14:paraId="60F657FF"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15982A2F" w14:textId="77777777" w:rsidR="002B5BF7" w:rsidRPr="0088148A" w:rsidRDefault="002B5BF7" w:rsidP="00C71E64">
            <w:pPr>
              <w:pStyle w:val="Tabletext"/>
              <w:keepNext/>
              <w:keepLines/>
            </w:pPr>
            <w:r w:rsidRPr="0088148A">
              <w:t>Retrieve Acknowledge</w:t>
            </w:r>
          </w:p>
        </w:tc>
        <w:tc>
          <w:tcPr>
            <w:tcW w:w="2758" w:type="dxa"/>
            <w:tcBorders>
              <w:top w:val="single" w:sz="6" w:space="0" w:color="auto"/>
              <w:left w:val="single" w:sz="6" w:space="0" w:color="auto"/>
              <w:bottom w:val="single" w:sz="6" w:space="0" w:color="auto"/>
              <w:right w:val="single" w:sz="6" w:space="0" w:color="auto"/>
            </w:tcBorders>
          </w:tcPr>
          <w:p w14:paraId="099716E2" w14:textId="77777777" w:rsidR="002B5BF7" w:rsidRPr="0088148A" w:rsidRDefault="002B5BF7" w:rsidP="00C71E64">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04558C5C" w14:textId="77777777" w:rsidR="002B5BF7" w:rsidRPr="0088148A" w:rsidRDefault="002B5BF7" w:rsidP="00C71E64">
            <w:pPr>
              <w:pStyle w:val="Tabletext"/>
              <w:keepNext/>
              <w:keepLines/>
              <w:jc w:val="center"/>
            </w:pPr>
            <w:r w:rsidRPr="0088148A">
              <w:t>F</w:t>
            </w:r>
          </w:p>
        </w:tc>
      </w:tr>
      <w:tr w:rsidR="002B5BF7" w:rsidRPr="0088148A" w14:paraId="376D540B" w14:textId="77777777" w:rsidTr="00CD63A2">
        <w:trPr>
          <w:jc w:val="center"/>
        </w:trPr>
        <w:tc>
          <w:tcPr>
            <w:tcW w:w="3844" w:type="dxa"/>
            <w:tcBorders>
              <w:top w:val="single" w:sz="6" w:space="0" w:color="auto"/>
              <w:left w:val="single" w:sz="6" w:space="0" w:color="auto"/>
              <w:bottom w:val="single" w:sz="6" w:space="0" w:color="auto"/>
              <w:right w:val="single" w:sz="6" w:space="0" w:color="auto"/>
            </w:tcBorders>
          </w:tcPr>
          <w:p w14:paraId="659AC2C7" w14:textId="77777777" w:rsidR="002B5BF7" w:rsidRPr="0088148A" w:rsidRDefault="002B5BF7" w:rsidP="00C71E64">
            <w:pPr>
              <w:pStyle w:val="Tabletext"/>
              <w:keepNext/>
              <w:keepLines/>
            </w:pPr>
            <w:r w:rsidRPr="0088148A">
              <w:t>Retrieve Reject</w:t>
            </w:r>
          </w:p>
        </w:tc>
        <w:tc>
          <w:tcPr>
            <w:tcW w:w="2758" w:type="dxa"/>
            <w:tcBorders>
              <w:top w:val="single" w:sz="6" w:space="0" w:color="auto"/>
              <w:left w:val="single" w:sz="6" w:space="0" w:color="auto"/>
              <w:bottom w:val="single" w:sz="6" w:space="0" w:color="auto"/>
              <w:right w:val="single" w:sz="6" w:space="0" w:color="auto"/>
            </w:tcBorders>
          </w:tcPr>
          <w:p w14:paraId="7D2F30C5" w14:textId="77777777" w:rsidR="002B5BF7" w:rsidRPr="0088148A" w:rsidRDefault="002B5BF7" w:rsidP="00C71E64">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14:paraId="166EE5A9" w14:textId="77777777" w:rsidR="002B5BF7" w:rsidRPr="0088148A" w:rsidRDefault="002B5BF7" w:rsidP="00C71E64">
            <w:pPr>
              <w:pStyle w:val="Tabletext"/>
              <w:keepNext/>
              <w:keepLines/>
              <w:jc w:val="center"/>
            </w:pPr>
            <w:r w:rsidRPr="0088148A">
              <w:t>F</w:t>
            </w:r>
          </w:p>
        </w:tc>
      </w:tr>
      <w:tr w:rsidR="002B5BF7" w:rsidRPr="0088148A" w14:paraId="0996B65C" w14:textId="77777777" w:rsidTr="00CD63A2">
        <w:trPr>
          <w:jc w:val="center"/>
        </w:trPr>
        <w:tc>
          <w:tcPr>
            <w:tcW w:w="9639" w:type="dxa"/>
            <w:gridSpan w:val="3"/>
            <w:tcBorders>
              <w:top w:val="single" w:sz="6" w:space="0" w:color="auto"/>
              <w:left w:val="single" w:sz="6" w:space="0" w:color="auto"/>
              <w:bottom w:val="single" w:sz="6" w:space="0" w:color="auto"/>
              <w:right w:val="single" w:sz="6" w:space="0" w:color="auto"/>
            </w:tcBorders>
          </w:tcPr>
          <w:p w14:paraId="783E070E" w14:textId="77777777" w:rsidR="002B5BF7" w:rsidRPr="0088148A" w:rsidRDefault="00790F9A" w:rsidP="00C71E64">
            <w:pPr>
              <w:pStyle w:val="Tabletext"/>
              <w:keepNext/>
              <w:keepLines/>
            </w:pPr>
            <w:r w:rsidRPr="0088148A">
              <w:t>NOTE 1 – M: Mandatory, F: Forbidden, O: Optional, CM: Conditionally Mandatory. Something is CM if it is required once an option is supported.</w:t>
            </w:r>
          </w:p>
          <w:p w14:paraId="7EA194D9" w14:textId="77777777" w:rsidR="002B5BF7" w:rsidRPr="0088148A" w:rsidRDefault="00790F9A" w:rsidP="00C71E64">
            <w:pPr>
              <w:pStyle w:val="Tabletext"/>
              <w:keepNext/>
              <w:keepLines/>
            </w:pPr>
            <w:r w:rsidRPr="0088148A">
              <w:t>NOTE 2 – Note that Status shall not be sent in response to a message listed here as "O"; the receiver shall simply ignore the message if it does not support it.</w:t>
            </w:r>
          </w:p>
          <w:p w14:paraId="17D85746" w14:textId="77777777" w:rsidR="002B5BF7" w:rsidRPr="0088148A" w:rsidRDefault="00790F9A" w:rsidP="00C71E64">
            <w:pPr>
              <w:pStyle w:val="Tabletext"/>
              <w:keepNext/>
              <w:keepLines/>
            </w:pPr>
            <w:r w:rsidRPr="0088148A">
              <w:t>NOTE 3 – Terminals intended to use gateways shall receive and act on Call Proceeding.</w:t>
            </w:r>
          </w:p>
          <w:p w14:paraId="6198D771" w14:textId="77777777" w:rsidR="002B5BF7" w:rsidRPr="0088148A" w:rsidRDefault="00790F9A" w:rsidP="00C71E64">
            <w:pPr>
              <w:pStyle w:val="Tabletext"/>
              <w:keepNext/>
              <w:keepLines/>
            </w:pPr>
            <w:r w:rsidRPr="0088148A">
              <w:t xml:space="preserve">NOTE 4 – Release Complete is required to close the H.225.0 reliable call signalling channel. However, the call signalling channel shall remain open if other calls using the same call signalling channel are still in progress. Additionally, the Gatekeeper may set the </w:t>
            </w:r>
            <w:r w:rsidRPr="0088148A">
              <w:rPr>
                <w:b/>
                <w:bCs/>
              </w:rPr>
              <w:t>maintainConnection</w:t>
            </w:r>
            <w:r w:rsidRPr="0088148A">
              <w:t xml:space="preserve"> flag to TRUE to prevent the closure of the call signalling channel.</w:t>
            </w:r>
          </w:p>
          <w:p w14:paraId="3F8E010A" w14:textId="77777777" w:rsidR="002B5BF7" w:rsidRPr="0088148A" w:rsidRDefault="00790F9A" w:rsidP="00C71E64">
            <w:pPr>
              <w:pStyle w:val="Tabletext"/>
              <w:keepNext/>
              <w:keepLines/>
            </w:pPr>
            <w:r w:rsidRPr="0088148A">
              <w:t>NOTE 5 – The endpoint shall respond to an unknown message with a Status message; response to Status Inquiry is also mandatory. However, an endpoint is not required to send Status Inquiry. As a practical matter, the endpoint should be able to understand a Status message received in response to a message sent that was not known to the receiver.</w:t>
            </w:r>
          </w:p>
          <w:p w14:paraId="45CAA131" w14:textId="77777777" w:rsidR="002B5BF7" w:rsidRPr="0088148A" w:rsidRDefault="00790F9A" w:rsidP="00C71E64">
            <w:pPr>
              <w:pStyle w:val="Tabletext"/>
              <w:keepNext/>
              <w:keepLines/>
            </w:pPr>
            <w:r w:rsidRPr="0088148A">
              <w:t xml:space="preserve">NOTE 6 – Endpoints that support optional features that use these messages (such as H.245 tunnelling, H.450 supplementary services, tunnelling of signalling protocols, or features that use </w:t>
            </w:r>
            <w:r w:rsidRPr="0088148A">
              <w:rPr>
                <w:b/>
                <w:bCs/>
              </w:rPr>
              <w:t>genericData</w:t>
            </w:r>
            <w:r w:rsidRPr="0088148A">
              <w:t>) shall process these messages.</w:t>
            </w:r>
          </w:p>
        </w:tc>
      </w:tr>
    </w:tbl>
    <w:p w14:paraId="75DEADED" w14:textId="77777777" w:rsidR="002B5BF7" w:rsidRPr="0088148A" w:rsidRDefault="002B5BF7" w:rsidP="00550156">
      <w:pPr>
        <w:pStyle w:val="Heading2"/>
      </w:pPr>
      <w:bookmarkStart w:id="579" w:name="_Toc357320109"/>
      <w:bookmarkStart w:id="580" w:name="_Toc374756888"/>
      <w:bookmarkStart w:id="581" w:name="_Toc374757956"/>
      <w:bookmarkStart w:id="582" w:name="_Toc374842460"/>
      <w:bookmarkStart w:id="583" w:name="_Toc374846048"/>
      <w:bookmarkStart w:id="584" w:name="_Toc399827002"/>
      <w:bookmarkStart w:id="585" w:name="_Toc425226067"/>
      <w:bookmarkStart w:id="586" w:name="_Toc425239074"/>
      <w:bookmarkStart w:id="587" w:name="_Toc434827149"/>
      <w:bookmarkStart w:id="588" w:name="_Toc434830622"/>
      <w:bookmarkStart w:id="589" w:name="_Toc441055264"/>
      <w:bookmarkStart w:id="590" w:name="_Toc441308098"/>
      <w:bookmarkStart w:id="591" w:name="_Toc441313519"/>
      <w:bookmarkStart w:id="592" w:name="_Toc499038741"/>
      <w:bookmarkStart w:id="593" w:name="_Toc523809149"/>
      <w:bookmarkStart w:id="594" w:name="_Toc524163150"/>
      <w:bookmarkStart w:id="595" w:name="_Toc532023525"/>
      <w:bookmarkStart w:id="596" w:name="_Toc533319807"/>
      <w:bookmarkStart w:id="597" w:name="_Toc2998715"/>
      <w:bookmarkStart w:id="598" w:name="_Toc4297887"/>
      <w:bookmarkStart w:id="599" w:name="_Toc8185638"/>
      <w:bookmarkStart w:id="600" w:name="_Toc22869061"/>
      <w:bookmarkStart w:id="601" w:name="_Toc133911056"/>
      <w:bookmarkStart w:id="602" w:name="_Toc139708084"/>
      <w:bookmarkStart w:id="603" w:name="_Toc143312257"/>
      <w:bookmarkStart w:id="604" w:name="_Toc143398800"/>
      <w:bookmarkStart w:id="605" w:name="_Toc144116779"/>
      <w:bookmarkStart w:id="606" w:name="_Toc146425492"/>
      <w:bookmarkStart w:id="607" w:name="_Toc253758277"/>
      <w:bookmarkStart w:id="608" w:name="_Toc255215047"/>
      <w:bookmarkStart w:id="609" w:name="_Toc255220719"/>
      <w:bookmarkStart w:id="610" w:name="_Toc258930617"/>
      <w:bookmarkStart w:id="611" w:name="_Toc261963795"/>
      <w:bookmarkStart w:id="612" w:name="_Toc390083177"/>
      <w:r w:rsidRPr="0088148A">
        <w:t>7.2</w:t>
      </w:r>
      <w:r w:rsidRPr="0088148A">
        <w:tab/>
        <w:t>Common Q.931 information elements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AC35A60" w14:textId="77777777" w:rsidR="002B5BF7" w:rsidRPr="0088148A" w:rsidRDefault="002B5BF7" w:rsidP="00550156">
      <w:pPr>
        <w:pStyle w:val="Heading3"/>
      </w:pPr>
      <w:bookmarkStart w:id="613" w:name="_Toc357320110"/>
      <w:bookmarkStart w:id="614" w:name="_Toc374756889"/>
      <w:bookmarkStart w:id="615" w:name="_Toc374757957"/>
      <w:bookmarkStart w:id="616" w:name="_Toc374842461"/>
      <w:bookmarkStart w:id="617" w:name="_Toc374846049"/>
      <w:bookmarkStart w:id="618" w:name="_Toc399827003"/>
      <w:bookmarkStart w:id="619" w:name="_Toc425226068"/>
      <w:bookmarkStart w:id="620" w:name="_Toc425239075"/>
      <w:bookmarkStart w:id="621" w:name="_Toc434827150"/>
      <w:bookmarkStart w:id="622" w:name="_Toc434830623"/>
      <w:bookmarkStart w:id="623" w:name="_Toc441055265"/>
      <w:bookmarkStart w:id="624" w:name="_Toc441308099"/>
      <w:bookmarkStart w:id="625" w:name="_Toc441313520"/>
      <w:bookmarkStart w:id="626" w:name="_Toc499038742"/>
      <w:bookmarkStart w:id="627" w:name="_Toc523809150"/>
      <w:bookmarkStart w:id="628" w:name="_Toc524163151"/>
      <w:bookmarkStart w:id="629" w:name="_Toc532023526"/>
      <w:bookmarkStart w:id="630" w:name="_Toc533319808"/>
      <w:bookmarkStart w:id="631" w:name="_Toc2998716"/>
      <w:bookmarkStart w:id="632" w:name="_Toc4297888"/>
      <w:bookmarkStart w:id="633" w:name="_Toc8185639"/>
      <w:bookmarkStart w:id="634" w:name="_Toc22869062"/>
      <w:bookmarkStart w:id="635" w:name="_Toc133911057"/>
      <w:bookmarkStart w:id="636" w:name="_Toc253758278"/>
      <w:bookmarkStart w:id="637" w:name="_Toc390083178"/>
      <w:r w:rsidRPr="0088148A">
        <w:t>7.2.1</w:t>
      </w:r>
      <w:r w:rsidRPr="0088148A">
        <w:tab/>
        <w:t>Header information elements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336F09B0" w14:textId="77777777" w:rsidR="002B5BF7" w:rsidRPr="0088148A" w:rsidRDefault="002B5BF7" w:rsidP="00550156">
      <w:r w:rsidRPr="0088148A">
        <w:t>For all H.225.0 call signalling messages, there are three common fields that are mandatory in addition to the message type that are described in this clause.</w:t>
      </w:r>
    </w:p>
    <w:p w14:paraId="45D385AB" w14:textId="77777777" w:rsidR="002B5BF7" w:rsidRPr="0088148A" w:rsidRDefault="002B5BF7" w:rsidP="00550156">
      <w:pPr>
        <w:pStyle w:val="Heading4"/>
      </w:pPr>
      <w:r w:rsidRPr="0088148A">
        <w:t>7.2.1.1</w:t>
      </w:r>
      <w:r w:rsidRPr="0088148A">
        <w:tab/>
        <w:t>Protocol discriminator</w:t>
      </w:r>
    </w:p>
    <w:p w14:paraId="5EBBDE11" w14:textId="77777777" w:rsidR="002B5BF7" w:rsidRPr="0088148A" w:rsidRDefault="002B5BF7" w:rsidP="00550156">
      <w:r w:rsidRPr="0088148A">
        <w:t>As defined in 4.2/Q.931.</w:t>
      </w:r>
    </w:p>
    <w:p w14:paraId="6843100F" w14:textId="77777777" w:rsidR="002B5BF7" w:rsidRPr="0088148A" w:rsidRDefault="002B5BF7" w:rsidP="00550156">
      <w:r w:rsidRPr="0088148A">
        <w:t>Shall be set to 08H – this identifies the message as Q.931/I.451 user-network message (encoded following Figure 4</w:t>
      </w:r>
      <w:r w:rsidRPr="0088148A">
        <w:noBreakHyphen/>
        <w:t>2/Q.931). If a gatekeeper is acting as a network to supply supplementary services, it may be appropriate to use another value. This is for further study.</w:t>
      </w:r>
    </w:p>
    <w:p w14:paraId="6FCC0024" w14:textId="77777777" w:rsidR="002B5BF7" w:rsidRPr="0088148A" w:rsidRDefault="002B5BF7" w:rsidP="00550156">
      <w:pPr>
        <w:pStyle w:val="Heading4"/>
      </w:pPr>
      <w:r w:rsidRPr="0088148A">
        <w:t>7.2.1.2</w:t>
      </w:r>
      <w:r w:rsidRPr="0088148A">
        <w:tab/>
        <w:t>Call reference</w:t>
      </w:r>
    </w:p>
    <w:p w14:paraId="002E461D" w14:textId="77777777" w:rsidR="002B5BF7" w:rsidRPr="0088148A" w:rsidRDefault="002B5BF7" w:rsidP="00550156">
      <w:r w:rsidRPr="0088148A">
        <w:t>As defined in 4.3/Q.931.</w:t>
      </w:r>
    </w:p>
    <w:p w14:paraId="0A4482B5" w14:textId="77777777" w:rsidR="002B5BF7" w:rsidRPr="0088148A" w:rsidRDefault="002B5BF7" w:rsidP="00550156">
      <w:r w:rsidRPr="0088148A">
        <w:t>A call reference value length of two octets shall be supported by any H.323 endpoint.</w:t>
      </w:r>
    </w:p>
    <w:p w14:paraId="015707C4" w14:textId="77777777" w:rsidR="002B5BF7" w:rsidRPr="0088148A" w:rsidRDefault="002B5BF7" w:rsidP="00550156">
      <w:r w:rsidRPr="0088148A">
        <w:t>The call reference value is chosen at the side originating the call and has to be locally unique. For subsequent communication, the calling and the called side shall use this call reference value in all the messages belonging to this particular call.</w:t>
      </w:r>
    </w:p>
    <w:p w14:paraId="02D199ED" w14:textId="77777777" w:rsidR="002B5BF7" w:rsidRPr="0088148A" w:rsidRDefault="002B5BF7" w:rsidP="00550156">
      <w:r w:rsidRPr="0088148A">
        <w:t>The value is encoded following Figure 4-5/Q.931 for a two-octet call reference value. The most significant octet of the reference value is always encoded in octet No. 2.</w:t>
      </w:r>
    </w:p>
    <w:p w14:paraId="3E0AD85E" w14:textId="77777777" w:rsidR="002B5BF7" w:rsidRPr="0088148A" w:rsidRDefault="002B5BF7" w:rsidP="00550156">
      <w:r w:rsidRPr="0088148A">
        <w:lastRenderedPageBreak/>
        <w:t>Note that the CRV is only unique on a particular part of a call, e.g., between two terminals, or between a terminal and a gatekeeper. If a given terminal has two calls in the same conference, each shall have the same conference ID but different CRVs.</w:t>
      </w:r>
    </w:p>
    <w:p w14:paraId="411B6039" w14:textId="77777777" w:rsidR="002B5BF7" w:rsidRPr="0088148A" w:rsidRDefault="002B5BF7" w:rsidP="00550156">
      <w:r w:rsidRPr="0088148A">
        <w:t>The call reference flag shall be set according to the procedures described in ITU-T Rec. Q.931.</w:t>
      </w:r>
    </w:p>
    <w:p w14:paraId="524730FD" w14:textId="77777777" w:rsidR="002B5BF7" w:rsidRPr="0088148A" w:rsidRDefault="002B5BF7" w:rsidP="00550156">
      <w:r w:rsidRPr="0088148A">
        <w:t>Note that the CRV values passed in RAS messages shall conform to the structure as specified in ITU</w:t>
      </w:r>
      <w:r w:rsidRPr="0088148A">
        <w:noBreakHyphen/>
        <w:t>T Rec. Q.931. Specifically, the call reference flag shall be included as the most significant bit of the Call ReferenceValue. This restricts the actual CRV to the range of 0 through 32 767, inclusive.</w:t>
      </w:r>
    </w:p>
    <w:p w14:paraId="102F424A" w14:textId="77777777" w:rsidR="002B5BF7" w:rsidRPr="0088148A" w:rsidRDefault="002B5BF7" w:rsidP="00550156">
      <w:r w:rsidRPr="0088148A">
        <w:t>The Global Call Reference, as shown in Figure 4-5/Q.931 and having the numeric value 0, is used to refer to all calls on the Call Signalling Channel or the RAS channel.</w:t>
      </w:r>
    </w:p>
    <w:p w14:paraId="000EC556" w14:textId="77777777" w:rsidR="002B5BF7" w:rsidRPr="0088148A" w:rsidRDefault="002B5BF7" w:rsidP="00550156">
      <w:pPr>
        <w:pStyle w:val="Heading4"/>
      </w:pPr>
      <w:r w:rsidRPr="0088148A">
        <w:t>7.2.1.3</w:t>
      </w:r>
      <w:r w:rsidRPr="0088148A">
        <w:tab/>
        <w:t>Message type</w:t>
      </w:r>
    </w:p>
    <w:p w14:paraId="51B52D69" w14:textId="77777777" w:rsidR="002B5BF7" w:rsidRPr="0088148A" w:rsidRDefault="002B5BF7" w:rsidP="00550156">
      <w:r w:rsidRPr="0088148A">
        <w:t>The message type is encoded according to Figure 4-6/Q.931 using the values specified in Table 4</w:t>
      </w:r>
      <w:r w:rsidRPr="0088148A">
        <w:noBreakHyphen/>
        <w:t>2/Q.931. H.225.0 specific extensions are for further study.</w:t>
      </w:r>
    </w:p>
    <w:p w14:paraId="2E9C05B1" w14:textId="77777777" w:rsidR="002B5BF7" w:rsidRPr="0088148A" w:rsidRDefault="002B5BF7" w:rsidP="00550156">
      <w:pPr>
        <w:pStyle w:val="Heading3"/>
      </w:pPr>
      <w:bookmarkStart w:id="638" w:name="_Toc425226069"/>
      <w:bookmarkStart w:id="639" w:name="_Toc425239076"/>
      <w:bookmarkStart w:id="640" w:name="_Toc434827151"/>
      <w:bookmarkStart w:id="641" w:name="_Toc434830624"/>
      <w:bookmarkStart w:id="642" w:name="_Toc441055266"/>
      <w:bookmarkStart w:id="643" w:name="_Toc441308100"/>
      <w:bookmarkStart w:id="644" w:name="_Toc441313521"/>
      <w:bookmarkStart w:id="645" w:name="_Toc499038743"/>
      <w:bookmarkStart w:id="646" w:name="_Toc523809151"/>
      <w:bookmarkStart w:id="647" w:name="_Toc524163152"/>
      <w:bookmarkStart w:id="648" w:name="_Toc532023527"/>
      <w:bookmarkStart w:id="649" w:name="_Toc533319809"/>
      <w:bookmarkStart w:id="650" w:name="_Toc2998717"/>
      <w:bookmarkStart w:id="651" w:name="_Toc4297889"/>
      <w:bookmarkStart w:id="652" w:name="_Toc8185640"/>
      <w:bookmarkStart w:id="653" w:name="_Toc22869063"/>
      <w:bookmarkStart w:id="654" w:name="_Toc133911058"/>
      <w:bookmarkStart w:id="655" w:name="_Toc253758279"/>
      <w:bookmarkStart w:id="656" w:name="_Toc390083179"/>
      <w:r w:rsidRPr="0088148A">
        <w:t>7.2.2</w:t>
      </w:r>
      <w:r w:rsidRPr="0088148A">
        <w:tab/>
        <w:t>Message-specific information elements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329311AC" w14:textId="77777777" w:rsidR="002B5BF7" w:rsidRPr="0088148A" w:rsidRDefault="002B5BF7" w:rsidP="00550156">
      <w:r w:rsidRPr="0088148A">
        <w:t>The general encoding rules for the following information elements are defined in 4.5.1/Q.931 and Table 4-3/Q.931. These rules shall be followed. The escape mechanism (see Figure 4</w:t>
      </w:r>
      <w:r w:rsidRPr="0088148A">
        <w:noBreakHyphen/>
        <w:t>8/Q.931) is optional.</w:t>
      </w:r>
    </w:p>
    <w:p w14:paraId="4F19BA11" w14:textId="77777777" w:rsidR="002B5BF7" w:rsidRPr="0088148A" w:rsidRDefault="002B5BF7" w:rsidP="00550156">
      <w:pPr>
        <w:pStyle w:val="Heading4"/>
      </w:pPr>
      <w:r w:rsidRPr="0088148A">
        <w:t>7.2.2.1</w:t>
      </w:r>
      <w:r w:rsidRPr="0088148A">
        <w:tab/>
        <w:t>Bearer capability</w:t>
      </w:r>
    </w:p>
    <w:p w14:paraId="2903FC10" w14:textId="77777777" w:rsidR="002B5BF7" w:rsidRPr="0088148A" w:rsidRDefault="002B5BF7" w:rsidP="00550156">
      <w:r w:rsidRPr="0088148A">
        <w:t>This information element is encoded according to Figure 4-11/Q.931 and Table 4-6/Q.931. If this information element is received in a packet-based network-to-packet-based network call, it may be ignored by the receiver. If this information element appears in a Setup message for a call-independent signalling connection as defined in ITU</w:t>
      </w:r>
      <w:r w:rsidRPr="0088148A">
        <w:noBreakHyphen/>
        <w:t>T Rec. H.450.1, the coding shall follow 7.2.2.1.2. In all other cases, coding shall follow 7.2.2.1.1. The octet number references refer to Figure 4</w:t>
      </w:r>
      <w:r w:rsidRPr="0088148A">
        <w:noBreakHyphen/>
        <w:t>11/Q.931.</w:t>
      </w:r>
    </w:p>
    <w:p w14:paraId="18E9BC25" w14:textId="77777777" w:rsidR="002B5BF7" w:rsidRPr="0088148A" w:rsidRDefault="002B5BF7" w:rsidP="00550156">
      <w:pPr>
        <w:pStyle w:val="Heading5"/>
      </w:pPr>
      <w:r w:rsidRPr="0088148A">
        <w:t>7.2.2.1.1</w:t>
      </w:r>
      <w:r w:rsidRPr="0088148A">
        <w:tab/>
        <w:t>Bearer capability default encoding</w:t>
      </w:r>
    </w:p>
    <w:p w14:paraId="59E3921C" w14:textId="77777777" w:rsidR="002B5BF7" w:rsidRPr="0088148A" w:rsidRDefault="002B5BF7" w:rsidP="00550156">
      <w:r w:rsidRPr="0088148A">
        <w:t>H.323 entities shall encode the Bearer capability IE as follows unless indicated otherwise in subsequent clauses.</w:t>
      </w:r>
    </w:p>
    <w:p w14:paraId="0A691EA2" w14:textId="77777777" w:rsidR="002B5BF7" w:rsidRPr="0088148A" w:rsidRDefault="002B5BF7" w:rsidP="00550156">
      <w:pPr>
        <w:rPr>
          <w:i/>
          <w:iCs/>
        </w:rPr>
      </w:pPr>
      <w:r w:rsidRPr="0088148A">
        <w:rPr>
          <w:i/>
          <w:iCs/>
        </w:rPr>
        <w:t>Extension bit for octet No. 3 (bit 8)</w:t>
      </w:r>
    </w:p>
    <w:p w14:paraId="7DC8D3E3" w14:textId="77777777" w:rsidR="002B5BF7" w:rsidRPr="0088148A" w:rsidRDefault="002B5BF7" w:rsidP="00550156">
      <w:pPr>
        <w:pStyle w:val="enumlev1"/>
      </w:pPr>
      <w:r w:rsidRPr="0088148A">
        <w:t>–</w:t>
      </w:r>
      <w:r w:rsidRPr="0088148A">
        <w:tab/>
        <w:t>Shall be set to "1".</w:t>
      </w:r>
    </w:p>
    <w:p w14:paraId="1C759DA8" w14:textId="77777777" w:rsidR="002B5BF7" w:rsidRPr="0088148A" w:rsidRDefault="002B5BF7" w:rsidP="00550156">
      <w:pPr>
        <w:rPr>
          <w:i/>
          <w:iCs/>
        </w:rPr>
      </w:pPr>
      <w:r w:rsidRPr="0088148A">
        <w:rPr>
          <w:i/>
          <w:iCs/>
        </w:rPr>
        <w:t>Coding Standard (octet No. 3, bits 6-7)</w:t>
      </w:r>
    </w:p>
    <w:p w14:paraId="672E08FA" w14:textId="77777777" w:rsidR="002B5BF7" w:rsidRPr="0088148A" w:rsidRDefault="002B5BF7" w:rsidP="00550156">
      <w:pPr>
        <w:pStyle w:val="enumlev1"/>
      </w:pPr>
      <w:r w:rsidRPr="0088148A">
        <w:t>–</w:t>
      </w:r>
      <w:r w:rsidRPr="0088148A">
        <w:tab/>
        <w:t>Shall be set to "00" indicating "ITU-T".</w:t>
      </w:r>
    </w:p>
    <w:p w14:paraId="6C1B3B94" w14:textId="77777777" w:rsidR="002B5BF7" w:rsidRPr="0088148A" w:rsidRDefault="002B5BF7" w:rsidP="00550156">
      <w:pPr>
        <w:rPr>
          <w:i/>
          <w:iCs/>
        </w:rPr>
      </w:pPr>
      <w:r w:rsidRPr="0088148A">
        <w:rPr>
          <w:i/>
          <w:iCs/>
        </w:rPr>
        <w:t>Information transfer capability (octet No. 3, bits 1-5)</w:t>
      </w:r>
    </w:p>
    <w:p w14:paraId="6BC99805" w14:textId="77777777" w:rsidR="002B5BF7" w:rsidRPr="0088148A" w:rsidRDefault="002B5BF7" w:rsidP="00550156">
      <w:pPr>
        <w:pStyle w:val="enumlev1"/>
      </w:pPr>
      <w:r w:rsidRPr="0088148A">
        <w:t>–</w:t>
      </w:r>
      <w:r w:rsidRPr="0088148A">
        <w:tab/>
        <w:t>For calls originating from an ISDN endpoint, the information indicated to the gateway shall be forwarded.</w:t>
      </w:r>
    </w:p>
    <w:p w14:paraId="2FD9F061" w14:textId="77777777" w:rsidR="002B5BF7" w:rsidRPr="0088148A" w:rsidRDefault="002B5BF7" w:rsidP="00550156">
      <w:pPr>
        <w:pStyle w:val="Note"/>
        <w:ind w:left="794"/>
      </w:pPr>
      <w:r w:rsidRPr="0088148A">
        <w:t>NOTE – This is to allow some advance information about the nature of the connection to be forwarded to the H.323 endpoint, e.g., voice only vs. data vs. video; this would have an impact on the bandwidth required as well as on the ability/willingness to accept the call or not.</w:t>
      </w:r>
    </w:p>
    <w:p w14:paraId="56E776C1" w14:textId="77777777" w:rsidR="002B5BF7" w:rsidRPr="0088148A" w:rsidRDefault="002B5BF7" w:rsidP="00550156">
      <w:pPr>
        <w:pStyle w:val="enumlev1"/>
      </w:pPr>
      <w:r w:rsidRPr="0088148A">
        <w:t>–</w:t>
      </w:r>
      <w:r w:rsidRPr="0088148A">
        <w:tab/>
        <w:t>Calls that originate from an H.323 endpoint shall use this field to indicate their wish to place an audiovisual call. Therefore, the field shall be set either to "unrestricted digital information", i.e., "01000" or to "restricted digital information", i.e., "01001". If a speech only call is to be placed, the H.323 terminal shall set the information transfer capability to either "speech" (i.e., "00000") or to "3.1 kHz audio" (i.e., "10000").</w:t>
      </w:r>
    </w:p>
    <w:p w14:paraId="08C3A8D4" w14:textId="77777777" w:rsidR="002B5BF7" w:rsidRPr="0088148A" w:rsidRDefault="002B5BF7" w:rsidP="00550156">
      <w:pPr>
        <w:rPr>
          <w:i/>
          <w:iCs/>
        </w:rPr>
      </w:pPr>
      <w:r w:rsidRPr="0088148A">
        <w:rPr>
          <w:i/>
          <w:iCs/>
        </w:rPr>
        <w:lastRenderedPageBreak/>
        <w:t>Extension bit for octet No. 4 (bit 8)</w:t>
      </w:r>
    </w:p>
    <w:p w14:paraId="553070E8" w14:textId="77777777" w:rsidR="002B5BF7" w:rsidRPr="0088148A" w:rsidRDefault="002B5BF7" w:rsidP="00550156">
      <w:pPr>
        <w:pStyle w:val="enumlev1"/>
      </w:pPr>
      <w:r w:rsidRPr="0088148A">
        <w:t>–</w:t>
      </w:r>
      <w:r w:rsidRPr="0088148A">
        <w:tab/>
        <w:t>Shall be set to "0" if the information transfer rate is set to "multirate"; shall be set to "1" otherwise.</w:t>
      </w:r>
    </w:p>
    <w:p w14:paraId="3E684E58" w14:textId="77777777" w:rsidR="002B5BF7" w:rsidRPr="0088148A" w:rsidRDefault="002B5BF7" w:rsidP="00550156">
      <w:pPr>
        <w:rPr>
          <w:i/>
          <w:iCs/>
        </w:rPr>
      </w:pPr>
      <w:r w:rsidRPr="0088148A">
        <w:rPr>
          <w:i/>
          <w:iCs/>
        </w:rPr>
        <w:t>Transfer Mode (octet No. 4, bits 6, 7)</w:t>
      </w:r>
    </w:p>
    <w:p w14:paraId="42926C8C" w14:textId="77777777" w:rsidR="002B5BF7" w:rsidRPr="0088148A" w:rsidRDefault="002B5BF7" w:rsidP="00550156">
      <w:pPr>
        <w:pStyle w:val="enumlev1"/>
      </w:pPr>
      <w:r w:rsidRPr="0088148A">
        <w:t>–</w:t>
      </w:r>
      <w:r w:rsidRPr="0088148A">
        <w:tab/>
        <w:t>Shall specify "circuit mode", value "00".</w:t>
      </w:r>
    </w:p>
    <w:p w14:paraId="065B03E4" w14:textId="77777777" w:rsidR="002B5BF7" w:rsidRPr="0088148A" w:rsidRDefault="002B5BF7" w:rsidP="00550156">
      <w:pPr>
        <w:rPr>
          <w:i/>
          <w:iCs/>
        </w:rPr>
      </w:pPr>
      <w:r w:rsidRPr="0088148A">
        <w:rPr>
          <w:i/>
          <w:iCs/>
        </w:rPr>
        <w:t>Information transfer rate (octet No. 4, bits 1-5)</w:t>
      </w:r>
    </w:p>
    <w:p w14:paraId="6CB0EAD0" w14:textId="77777777" w:rsidR="002B5BF7" w:rsidRPr="0088148A" w:rsidRDefault="002B5BF7" w:rsidP="00550156">
      <w:pPr>
        <w:pStyle w:val="enumlev1"/>
      </w:pPr>
      <w:r w:rsidRPr="0088148A">
        <w:t>–</w:t>
      </w:r>
      <w:r w:rsidRPr="0088148A">
        <w:tab/>
        <w:t>Shall be encoded following Table 4-6/Q.931 except that the value "00000" (for packet mode) is not permitted unless the gateway is connected to a packet network.</w:t>
      </w:r>
    </w:p>
    <w:p w14:paraId="5A2D151D" w14:textId="77777777" w:rsidR="002B5BF7" w:rsidRPr="0088148A" w:rsidRDefault="002B5BF7" w:rsidP="00550156">
      <w:pPr>
        <w:rPr>
          <w:i/>
          <w:iCs/>
        </w:rPr>
      </w:pPr>
      <w:r w:rsidRPr="0088148A">
        <w:rPr>
          <w:i/>
          <w:iCs/>
        </w:rPr>
        <w:t>Rate multiplier (octet No. 4.1)</w:t>
      </w:r>
    </w:p>
    <w:p w14:paraId="0E8FD494" w14:textId="77777777" w:rsidR="002B5BF7" w:rsidRPr="0088148A" w:rsidRDefault="002B5BF7" w:rsidP="00550156">
      <w:pPr>
        <w:pStyle w:val="enumlev1"/>
      </w:pPr>
      <w:r w:rsidRPr="0088148A">
        <w:t>–</w:t>
      </w:r>
      <w:r w:rsidRPr="0088148A">
        <w:tab/>
        <w:t>Shall be present if information transfer rate is set to "multirate".</w:t>
      </w:r>
    </w:p>
    <w:p w14:paraId="3EDAD97A" w14:textId="77777777" w:rsidR="002B5BF7" w:rsidRPr="0088148A" w:rsidRDefault="002B5BF7" w:rsidP="00550156">
      <w:pPr>
        <w:pStyle w:val="enumlev1"/>
      </w:pPr>
      <w:r w:rsidRPr="0088148A">
        <w:t>–</w:t>
      </w:r>
      <w:r w:rsidRPr="0088148A">
        <w:tab/>
        <w:t>The extension bit (bit 8) shall be set to "1".</w:t>
      </w:r>
    </w:p>
    <w:p w14:paraId="6CD6017F" w14:textId="77777777" w:rsidR="002B5BF7" w:rsidRPr="0088148A" w:rsidRDefault="002B5BF7" w:rsidP="00550156">
      <w:pPr>
        <w:pStyle w:val="enumlev1"/>
      </w:pPr>
      <w:r w:rsidRPr="0088148A">
        <w:t>–</w:t>
      </w:r>
      <w:r w:rsidRPr="0088148A">
        <w:tab/>
        <w:t>The bits 1 through 7 shall indicate the bandwidth needed for the call as defined in the following (note, that in contrast to ITU-T Rec. Q.931, a value of "0000001" is allowed here).</w:t>
      </w:r>
    </w:p>
    <w:p w14:paraId="69045FB8" w14:textId="77777777" w:rsidR="002B5BF7" w:rsidRPr="0088148A" w:rsidRDefault="002B5BF7" w:rsidP="00550156">
      <w:pPr>
        <w:pStyle w:val="enumlev1"/>
      </w:pPr>
      <w:r w:rsidRPr="0088148A">
        <w:t>–</w:t>
      </w:r>
      <w:r w:rsidRPr="0088148A">
        <w:tab/>
        <w:t>For a call originating from an ISDN endpoint, the gateway shall simply pass on the information that it receives from the ISDN.</w:t>
      </w:r>
    </w:p>
    <w:p w14:paraId="67D8F5FA" w14:textId="77777777" w:rsidR="002B5BF7" w:rsidRPr="0088148A" w:rsidRDefault="002B5BF7" w:rsidP="00550156">
      <w:pPr>
        <w:pStyle w:val="enumlev1"/>
      </w:pPr>
      <w:r w:rsidRPr="0088148A">
        <w:t>–</w:t>
      </w:r>
      <w:r w:rsidRPr="0088148A">
        <w:tab/>
        <w:t>For a call incoming from an H.324 endpoint, the gateway shall set the rate multiplier to 01H.</w:t>
      </w:r>
    </w:p>
    <w:p w14:paraId="09615363" w14:textId="77777777" w:rsidR="002B5BF7" w:rsidRPr="0088148A" w:rsidRDefault="002B5BF7" w:rsidP="00550156">
      <w:pPr>
        <w:pStyle w:val="enumlev1"/>
      </w:pPr>
      <w:r w:rsidRPr="0088148A">
        <w:t>–</w:t>
      </w:r>
      <w:r w:rsidRPr="0088148A">
        <w:tab/>
        <w:t>For a call incoming from B-ISDN, some translation from ITU-T Rec. Q.2931 to ITU-T Rec. Q.931 needs to be performed. This is for further study.</w:t>
      </w:r>
    </w:p>
    <w:p w14:paraId="75C8AF17" w14:textId="77777777" w:rsidR="002B5BF7" w:rsidRPr="0088148A" w:rsidRDefault="002B5BF7" w:rsidP="00550156">
      <w:pPr>
        <w:pStyle w:val="enumlev1"/>
      </w:pPr>
      <w:r w:rsidRPr="0088148A">
        <w:t>–</w:t>
      </w:r>
      <w:r w:rsidRPr="0088148A">
        <w:tab/>
        <w:t>For a call originated from an H.323 endpoint, this shall be used to indicate the bandwidth to be used for this call. If the called system is another H.323 endpoint, this value may reflect the bandwidth to be used on the packet-based network but the receiving terminal is not required to follow this information. If a gateway is involved, then this value shall reflect the number of external connections to be set up. The bandwidth needed for the call is the bandwidth needed on the SCN side, and may or may not match the bandwidth allowed on the packet-based network by the ACF/BCF messages.</w:t>
      </w:r>
    </w:p>
    <w:p w14:paraId="2EF1F30D" w14:textId="77777777" w:rsidR="002B5BF7" w:rsidRPr="0088148A" w:rsidRDefault="002B5BF7" w:rsidP="00550156">
      <w:pPr>
        <w:rPr>
          <w:i/>
          <w:iCs/>
        </w:rPr>
      </w:pPr>
      <w:r w:rsidRPr="0088148A">
        <w:rPr>
          <w:i/>
          <w:iCs/>
        </w:rPr>
        <w:t>Layer 1 protocol (Octet No. 5)</w:t>
      </w:r>
    </w:p>
    <w:p w14:paraId="13061091" w14:textId="77777777" w:rsidR="002B5BF7" w:rsidRPr="0088148A" w:rsidRDefault="002B5BF7" w:rsidP="00550156">
      <w:pPr>
        <w:pStyle w:val="enumlev1"/>
      </w:pPr>
      <w:r w:rsidRPr="0088148A">
        <w:t>–</w:t>
      </w:r>
      <w:r w:rsidRPr="0088148A">
        <w:tab/>
        <w:t>The extension bit (bit 8) shall be set to "1".</w:t>
      </w:r>
    </w:p>
    <w:p w14:paraId="6AB65228" w14:textId="77777777" w:rsidR="002B5BF7" w:rsidRPr="0088148A" w:rsidRDefault="002B5BF7" w:rsidP="00550156">
      <w:pPr>
        <w:pStyle w:val="enumlev1"/>
      </w:pPr>
      <w:r w:rsidRPr="0088148A">
        <w:t>–</w:t>
      </w:r>
      <w:r w:rsidRPr="0088148A">
        <w:tab/>
        <w:t>Bits 6 and 7 shall indicate the layer one identifier, i.e., "01".</w:t>
      </w:r>
    </w:p>
    <w:p w14:paraId="6F7AAD4F" w14:textId="77777777" w:rsidR="002B5BF7" w:rsidRPr="0088148A" w:rsidRDefault="002B5BF7" w:rsidP="00550156">
      <w:pPr>
        <w:pStyle w:val="enumlev1"/>
      </w:pPr>
      <w:r w:rsidRPr="0088148A">
        <w:t>–</w:t>
      </w:r>
      <w:r w:rsidRPr="0088148A">
        <w:tab/>
        <w:t>Bits 1 through 5 shall indicate the layer one protocol.</w:t>
      </w:r>
    </w:p>
    <w:p w14:paraId="5057954D" w14:textId="77777777" w:rsidR="002B5BF7" w:rsidRPr="0088148A" w:rsidRDefault="002B5BF7" w:rsidP="00550156">
      <w:pPr>
        <w:pStyle w:val="enumlev1"/>
      </w:pPr>
      <w:r w:rsidRPr="0088148A">
        <w:t>–</w:t>
      </w:r>
      <w:r w:rsidRPr="0088148A">
        <w:tab/>
        <w:t>The allowed values are G.711 (A-law "00011" and μ-law "00010") to indicate a voice-only call and H.221 and H.242 ("00101") to indicate an H.323 videophone call.</w:t>
      </w:r>
    </w:p>
    <w:p w14:paraId="4B079080" w14:textId="77777777" w:rsidR="002B5BF7" w:rsidRPr="0088148A" w:rsidRDefault="002B5BF7" w:rsidP="00550156">
      <w:pPr>
        <w:rPr>
          <w:i/>
          <w:iCs/>
        </w:rPr>
      </w:pPr>
      <w:r w:rsidRPr="0088148A">
        <w:rPr>
          <w:i/>
          <w:iCs/>
        </w:rPr>
        <w:t>Octets Nos. 5a, 5b, 5c, 5d, 6 and 7 shall not be present.</w:t>
      </w:r>
    </w:p>
    <w:p w14:paraId="7C3F5D0E" w14:textId="77777777" w:rsidR="002B5BF7" w:rsidRPr="0088148A" w:rsidRDefault="002B5BF7" w:rsidP="00550156">
      <w:pPr>
        <w:pStyle w:val="Heading5"/>
      </w:pPr>
      <w:r w:rsidRPr="0088148A">
        <w:t>7.2.2.1.2</w:t>
      </w:r>
      <w:r w:rsidRPr="0088148A">
        <w:tab/>
        <w:t>Bearer capability encoding for H.450.1 call-independent signalling connections</w:t>
      </w:r>
    </w:p>
    <w:p w14:paraId="25E1EB22" w14:textId="77777777" w:rsidR="002B5BF7" w:rsidRPr="0088148A" w:rsidRDefault="002B5BF7" w:rsidP="00550156">
      <w:r w:rsidRPr="0088148A">
        <w:t>H.323 entities shall encode the Bearer capability IE as follows for call-independent signalling connections as defined in ITU</w:t>
      </w:r>
      <w:r w:rsidRPr="0088148A">
        <w:noBreakHyphen/>
        <w:t>T Rec. H.450.1.</w:t>
      </w:r>
    </w:p>
    <w:p w14:paraId="6706335E" w14:textId="77777777" w:rsidR="002B5BF7" w:rsidRPr="0088148A" w:rsidRDefault="002B5BF7" w:rsidP="00550156">
      <w:pPr>
        <w:rPr>
          <w:i/>
          <w:iCs/>
        </w:rPr>
      </w:pPr>
      <w:r w:rsidRPr="0088148A">
        <w:rPr>
          <w:i/>
          <w:iCs/>
        </w:rPr>
        <w:t>Extension bit for octet No. 3 (bit 8)</w:t>
      </w:r>
    </w:p>
    <w:p w14:paraId="73ED89F1" w14:textId="77777777" w:rsidR="002B5BF7" w:rsidRPr="0088148A" w:rsidRDefault="002B5BF7" w:rsidP="00550156">
      <w:pPr>
        <w:pStyle w:val="enumlev1"/>
      </w:pPr>
      <w:r w:rsidRPr="0088148A">
        <w:t>–</w:t>
      </w:r>
      <w:r w:rsidRPr="0088148A">
        <w:tab/>
        <w:t>Shall be set to "1".</w:t>
      </w:r>
    </w:p>
    <w:p w14:paraId="7AD1D8DC" w14:textId="77777777" w:rsidR="002B5BF7" w:rsidRPr="0088148A" w:rsidRDefault="002B5BF7" w:rsidP="00550156">
      <w:pPr>
        <w:rPr>
          <w:i/>
          <w:iCs/>
        </w:rPr>
      </w:pPr>
      <w:r w:rsidRPr="0088148A">
        <w:rPr>
          <w:i/>
          <w:iCs/>
        </w:rPr>
        <w:t>Coding standard (octet No. 3, bits 6-7)</w:t>
      </w:r>
    </w:p>
    <w:p w14:paraId="5F7968EE" w14:textId="77777777" w:rsidR="002B5BF7" w:rsidRPr="0088148A" w:rsidRDefault="002B5BF7" w:rsidP="00550156">
      <w:pPr>
        <w:pStyle w:val="enumlev1"/>
      </w:pPr>
      <w:r w:rsidRPr="0088148A">
        <w:t>–</w:t>
      </w:r>
      <w:r w:rsidRPr="0088148A">
        <w:tab/>
        <w:t>Shall be set to "01" indicating "Other international standard". Note that when this coding standard is indicated, the coding defined in ITU</w:t>
      </w:r>
      <w:r w:rsidRPr="0088148A">
        <w:noBreakHyphen/>
        <w:t xml:space="preserve">T Rec. Q.931 shall apply for octets 1 to 2 </w:t>
      </w:r>
      <w:r w:rsidRPr="0088148A">
        <w:lastRenderedPageBreak/>
        <w:t>and bit 8 of octets 3 to 4. Information transfer capability, Transfer mode and Information transfer rate shall be encoded as indicated and no other octets shall be included.</w:t>
      </w:r>
    </w:p>
    <w:p w14:paraId="4FBB59C9" w14:textId="77777777" w:rsidR="002B5BF7" w:rsidRPr="0088148A" w:rsidRDefault="002B5BF7" w:rsidP="00550156">
      <w:pPr>
        <w:rPr>
          <w:i/>
          <w:iCs/>
        </w:rPr>
      </w:pPr>
      <w:r w:rsidRPr="0088148A">
        <w:rPr>
          <w:i/>
          <w:iCs/>
        </w:rPr>
        <w:t>Information transfer capability (octet No. 3, bits 1-5)</w:t>
      </w:r>
    </w:p>
    <w:p w14:paraId="6170605D" w14:textId="77777777" w:rsidR="002B5BF7" w:rsidRPr="0088148A" w:rsidRDefault="002B5BF7" w:rsidP="00550156">
      <w:pPr>
        <w:pStyle w:val="enumlev1"/>
      </w:pPr>
      <w:r w:rsidRPr="0088148A">
        <w:t>–</w:t>
      </w:r>
      <w:r w:rsidRPr="0088148A">
        <w:tab/>
        <w:t>Shall be set to "01000", indicating "Unrestricted digital information".</w:t>
      </w:r>
    </w:p>
    <w:p w14:paraId="2F2DC2A7" w14:textId="77777777" w:rsidR="002B5BF7" w:rsidRPr="0088148A" w:rsidRDefault="002B5BF7" w:rsidP="00550156">
      <w:pPr>
        <w:rPr>
          <w:i/>
          <w:iCs/>
        </w:rPr>
      </w:pPr>
      <w:r w:rsidRPr="0088148A">
        <w:rPr>
          <w:i/>
          <w:iCs/>
        </w:rPr>
        <w:t>Extension bit for octet No. 4 (bit 8)</w:t>
      </w:r>
    </w:p>
    <w:p w14:paraId="0991459B" w14:textId="77777777" w:rsidR="002B5BF7" w:rsidRPr="0088148A" w:rsidRDefault="002B5BF7" w:rsidP="00550156">
      <w:pPr>
        <w:pStyle w:val="enumlev1"/>
      </w:pPr>
      <w:r w:rsidRPr="0088148A">
        <w:t>–</w:t>
      </w:r>
      <w:r w:rsidRPr="0088148A">
        <w:tab/>
        <w:t>Shall be set to "1".</w:t>
      </w:r>
    </w:p>
    <w:p w14:paraId="252802FB" w14:textId="77777777" w:rsidR="002B5BF7" w:rsidRPr="0088148A" w:rsidRDefault="002B5BF7" w:rsidP="00550156">
      <w:pPr>
        <w:rPr>
          <w:i/>
          <w:iCs/>
        </w:rPr>
      </w:pPr>
      <w:r w:rsidRPr="0088148A">
        <w:rPr>
          <w:i/>
          <w:iCs/>
        </w:rPr>
        <w:t>Transfer mode (octet No. 4, bits 6, 7)</w:t>
      </w:r>
    </w:p>
    <w:p w14:paraId="0B072F74" w14:textId="77777777" w:rsidR="002B5BF7" w:rsidRPr="0088148A" w:rsidRDefault="002B5BF7" w:rsidP="00550156">
      <w:pPr>
        <w:pStyle w:val="enumlev1"/>
      </w:pPr>
      <w:r w:rsidRPr="0088148A">
        <w:t>–</w:t>
      </w:r>
      <w:r w:rsidRPr="0088148A">
        <w:tab/>
        <w:t>Shall be set to "00", indicating "Call-independent signalling connection".</w:t>
      </w:r>
    </w:p>
    <w:p w14:paraId="2DB42792" w14:textId="77777777" w:rsidR="002B5BF7" w:rsidRPr="0088148A" w:rsidRDefault="002B5BF7" w:rsidP="00550156">
      <w:pPr>
        <w:rPr>
          <w:i/>
          <w:iCs/>
        </w:rPr>
      </w:pPr>
      <w:r w:rsidRPr="0088148A">
        <w:rPr>
          <w:i/>
          <w:iCs/>
        </w:rPr>
        <w:t>Information transfer rate (octet No. 4, bits 1-5)</w:t>
      </w:r>
    </w:p>
    <w:p w14:paraId="735EC8E1" w14:textId="77777777" w:rsidR="002B5BF7" w:rsidRPr="0088148A" w:rsidRDefault="002B5BF7" w:rsidP="00550156">
      <w:pPr>
        <w:pStyle w:val="enumlev1"/>
      </w:pPr>
      <w:r w:rsidRPr="0088148A">
        <w:t>–</w:t>
      </w:r>
      <w:r w:rsidRPr="0088148A">
        <w:tab/>
        <w:t>Shall be set to "00000", indicating "Call-independent signalling connection".</w:t>
      </w:r>
    </w:p>
    <w:p w14:paraId="164D4C76" w14:textId="77777777" w:rsidR="002B5BF7" w:rsidRPr="0088148A" w:rsidRDefault="002B5BF7" w:rsidP="00550156">
      <w:pPr>
        <w:rPr>
          <w:i/>
          <w:iCs/>
        </w:rPr>
      </w:pPr>
      <w:r w:rsidRPr="0088148A">
        <w:rPr>
          <w:i/>
          <w:iCs/>
        </w:rPr>
        <w:t>Octets 4.1 and higher shall not be included.</w:t>
      </w:r>
    </w:p>
    <w:p w14:paraId="2E7B13EC" w14:textId="77777777" w:rsidR="002B5BF7" w:rsidRPr="0088148A" w:rsidRDefault="002B5BF7" w:rsidP="00550156">
      <w:pPr>
        <w:pStyle w:val="Heading4"/>
      </w:pPr>
      <w:r w:rsidRPr="0088148A">
        <w:t>7.2.2.2</w:t>
      </w:r>
      <w:r w:rsidRPr="0088148A">
        <w:tab/>
        <w:t>Call identity</w:t>
      </w:r>
    </w:p>
    <w:p w14:paraId="42B82265" w14:textId="77777777" w:rsidR="002B5BF7" w:rsidRPr="0088148A" w:rsidRDefault="002B5BF7" w:rsidP="00550156">
      <w:r w:rsidRPr="0088148A">
        <w:t>The possible use of the Call identity IE is for further study. This study should consider multi-stage dialling, including terminal-to-gatekeeper-to-terminal and terminal-to-gateway-to-terminal, and loose source routing.</w:t>
      </w:r>
    </w:p>
    <w:p w14:paraId="2D0C587B" w14:textId="77777777" w:rsidR="002B5BF7" w:rsidRPr="0088148A" w:rsidRDefault="002B5BF7" w:rsidP="00550156">
      <w:pPr>
        <w:pStyle w:val="Heading4"/>
      </w:pPr>
      <w:r w:rsidRPr="0088148A">
        <w:t>7.2.2.3</w:t>
      </w:r>
      <w:r w:rsidRPr="0088148A">
        <w:tab/>
        <w:t>Call state</w:t>
      </w:r>
    </w:p>
    <w:p w14:paraId="4DAB2DB7" w14:textId="77777777" w:rsidR="002B5BF7" w:rsidRPr="0088148A" w:rsidRDefault="002B5BF7" w:rsidP="00550156">
      <w:r w:rsidRPr="0088148A">
        <w:t>This information element is encoded following Figure 4-13/Q.931.</w:t>
      </w:r>
    </w:p>
    <w:p w14:paraId="3B05A6D0" w14:textId="77777777" w:rsidR="002B5BF7" w:rsidRPr="0088148A" w:rsidRDefault="002B5BF7" w:rsidP="00706E09">
      <w:pPr>
        <w:rPr>
          <w:i/>
          <w:iCs/>
        </w:rPr>
      </w:pPr>
      <w:r w:rsidRPr="0088148A">
        <w:rPr>
          <w:i/>
          <w:iCs/>
        </w:rPr>
        <w:t>Octet No. 3 coding standard (bits 8-7)</w:t>
      </w:r>
    </w:p>
    <w:p w14:paraId="62DD5187" w14:textId="77777777" w:rsidR="002B5BF7" w:rsidRPr="0088148A" w:rsidRDefault="002B5BF7" w:rsidP="00706E09">
      <w:pPr>
        <w:pStyle w:val="enumlev1"/>
      </w:pPr>
      <w:r w:rsidRPr="0088148A">
        <w:t>–</w:t>
      </w:r>
      <w:r w:rsidRPr="0088148A">
        <w:tab/>
        <w:t>Set to "00" to indicate ITU-T standardized coding.</w:t>
      </w:r>
    </w:p>
    <w:p w14:paraId="5F8D8B52" w14:textId="77777777" w:rsidR="002B5BF7" w:rsidRPr="0088148A" w:rsidRDefault="002B5BF7" w:rsidP="00706E09">
      <w:pPr>
        <w:rPr>
          <w:i/>
          <w:iCs/>
        </w:rPr>
      </w:pPr>
      <w:r w:rsidRPr="0088148A">
        <w:rPr>
          <w:i/>
          <w:iCs/>
        </w:rPr>
        <w:t>Call state value (octet No. 3, bits 1-6)</w:t>
      </w:r>
    </w:p>
    <w:p w14:paraId="5426BC7A" w14:textId="77777777" w:rsidR="002B5BF7" w:rsidRPr="0088148A" w:rsidRDefault="002B5BF7" w:rsidP="00706E09">
      <w:pPr>
        <w:pStyle w:val="enumlev1"/>
      </w:pPr>
      <w:r w:rsidRPr="0088148A">
        <w:t>–</w:t>
      </w:r>
      <w:r w:rsidRPr="0088148A">
        <w:tab/>
        <w:t>Set as per Table 4-8/Q.931 but do not use the global interface state values. Values are interpreted as User State as per use of Annex D/Q.931. Note that most of the listed codes will not be generated by an H.323 terminal.</w:t>
      </w:r>
    </w:p>
    <w:p w14:paraId="6D197F8A" w14:textId="77777777" w:rsidR="002B5BF7" w:rsidRPr="0088148A" w:rsidRDefault="002B5BF7" w:rsidP="00706E09">
      <w:pPr>
        <w:pStyle w:val="Heading4"/>
      </w:pPr>
      <w:r w:rsidRPr="0088148A">
        <w:t>7.2.2.4</w:t>
      </w:r>
      <w:r w:rsidRPr="0088148A">
        <w:tab/>
        <w:t>Called party number</w:t>
      </w:r>
    </w:p>
    <w:p w14:paraId="063ECE91" w14:textId="77777777" w:rsidR="002B5BF7" w:rsidRPr="0088148A" w:rsidRDefault="002B5BF7" w:rsidP="00706E09">
      <w:r w:rsidRPr="0088148A">
        <w:t>This information element is encoded following Figure 4-14/Q.931 and Table 4-9/Q.931.</w:t>
      </w:r>
    </w:p>
    <w:p w14:paraId="328746DA" w14:textId="77777777" w:rsidR="002B5BF7" w:rsidRPr="0088148A" w:rsidRDefault="002B5BF7" w:rsidP="00706E09">
      <w:pPr>
        <w:rPr>
          <w:i/>
          <w:iCs/>
        </w:rPr>
      </w:pPr>
      <w:r w:rsidRPr="0088148A">
        <w:rPr>
          <w:i/>
          <w:iCs/>
        </w:rPr>
        <w:t>Octet No. 3 extension (bit 8)</w:t>
      </w:r>
    </w:p>
    <w:p w14:paraId="0AB5D930" w14:textId="77777777" w:rsidR="002B5BF7" w:rsidRPr="0088148A" w:rsidRDefault="002B5BF7" w:rsidP="00706E09">
      <w:pPr>
        <w:pStyle w:val="enumlev1"/>
      </w:pPr>
      <w:r w:rsidRPr="0088148A">
        <w:t>–</w:t>
      </w:r>
      <w:r w:rsidRPr="0088148A">
        <w:tab/>
        <w:t>Set to "1".</w:t>
      </w:r>
    </w:p>
    <w:p w14:paraId="7D59BE8E" w14:textId="77777777" w:rsidR="002B5BF7" w:rsidRPr="0088148A" w:rsidRDefault="002B5BF7" w:rsidP="00706E09">
      <w:pPr>
        <w:rPr>
          <w:i/>
          <w:iCs/>
        </w:rPr>
      </w:pPr>
      <w:r w:rsidRPr="0088148A">
        <w:rPr>
          <w:i/>
          <w:iCs/>
        </w:rPr>
        <w:t>Type of number (octet No. 3, bits 5-7)</w:t>
      </w:r>
    </w:p>
    <w:p w14:paraId="76F04FA9" w14:textId="77777777" w:rsidR="002B5BF7" w:rsidRPr="0088148A" w:rsidRDefault="002B5BF7" w:rsidP="00706E09">
      <w:pPr>
        <w:pStyle w:val="enumlev1"/>
      </w:pPr>
      <w:r w:rsidRPr="0088148A">
        <w:t>–</w:t>
      </w:r>
      <w:r w:rsidRPr="0088148A">
        <w:tab/>
        <w:t>Encoded following the values and rules of Table 4-9/Q.931.</w:t>
      </w:r>
    </w:p>
    <w:p w14:paraId="7C2CECD1" w14:textId="77777777" w:rsidR="002B5BF7" w:rsidRPr="0088148A" w:rsidRDefault="002B5BF7" w:rsidP="00706E09">
      <w:pPr>
        <w:rPr>
          <w:i/>
          <w:iCs/>
        </w:rPr>
      </w:pPr>
      <w:r w:rsidRPr="0088148A">
        <w:rPr>
          <w:i/>
          <w:iCs/>
        </w:rPr>
        <w:t>Numbering plan identification (octet No. 3, bits 1-4)</w:t>
      </w:r>
    </w:p>
    <w:p w14:paraId="628619D1" w14:textId="77777777" w:rsidR="002B5BF7" w:rsidRPr="0088148A" w:rsidRDefault="002B5BF7" w:rsidP="00706E09">
      <w:pPr>
        <w:pStyle w:val="enumlev1"/>
      </w:pPr>
      <w:r w:rsidRPr="0088148A">
        <w:t>–</w:t>
      </w:r>
      <w:r w:rsidRPr="0088148A">
        <w:tab/>
        <w:t>Encoded following the values and rules of Table 4-9/Q.931. A number in the form of a dialled digit string should be coded as "0000" (Unknown). If set to "1001" (Private Numbering Plan) in a packet-based network originated call, this indicates that:</w:t>
      </w:r>
    </w:p>
    <w:p w14:paraId="4D99458F" w14:textId="77777777" w:rsidR="002B5BF7" w:rsidRPr="0088148A" w:rsidRDefault="002B5BF7" w:rsidP="00706E09">
      <w:pPr>
        <w:pStyle w:val="enumlev2"/>
      </w:pPr>
      <w:r w:rsidRPr="0088148A">
        <w:t>1)</w:t>
      </w:r>
      <w:r w:rsidRPr="0088148A">
        <w:tab/>
        <w:t>the dialled digit string is not present in Setup; and</w:t>
      </w:r>
    </w:p>
    <w:p w14:paraId="0C0E689A" w14:textId="77777777" w:rsidR="002B5BF7" w:rsidRPr="0088148A" w:rsidRDefault="002B5BF7" w:rsidP="00706E09">
      <w:pPr>
        <w:pStyle w:val="enumlev2"/>
      </w:pPr>
      <w:r w:rsidRPr="0088148A">
        <w:t>2)</w:t>
      </w:r>
      <w:r w:rsidRPr="0088148A">
        <w:tab/>
        <w:t>the call will be routed via an alias address in the User-user information.</w:t>
      </w:r>
    </w:p>
    <w:p w14:paraId="1FCF93C5" w14:textId="77777777" w:rsidR="002B5BF7" w:rsidRPr="0088148A" w:rsidRDefault="002B5BF7" w:rsidP="00706E09">
      <w:pPr>
        <w:rPr>
          <w:i/>
          <w:iCs/>
        </w:rPr>
      </w:pPr>
      <w:r w:rsidRPr="0088148A">
        <w:rPr>
          <w:i/>
          <w:iCs/>
        </w:rPr>
        <w:t>Type of number (octet No. 3, bits 5-7)</w:t>
      </w:r>
    </w:p>
    <w:p w14:paraId="7964AC67" w14:textId="77777777" w:rsidR="002B5BF7" w:rsidRPr="0088148A" w:rsidRDefault="002B5BF7" w:rsidP="00706E09">
      <w:pPr>
        <w:pStyle w:val="enumlev1"/>
      </w:pPr>
      <w:r w:rsidRPr="0088148A">
        <w:t>–</w:t>
      </w:r>
      <w:r w:rsidRPr="0088148A">
        <w:tab/>
        <w:t xml:space="preserve">Encoded following the values and rules of Table 4-9/Q.931. A number with the Numbering plan identification coded as "0000" (Unknown) shall be coded as "000" (Unknown). A number with the Numbering plan identification coded as "0001" (ISDN/Telephony </w:t>
      </w:r>
      <w:r w:rsidRPr="0088148A">
        <w:lastRenderedPageBreak/>
        <w:t>Numbering Plan, ITU</w:t>
      </w:r>
      <w:r w:rsidRPr="0088148A">
        <w:noBreakHyphen/>
        <w:t>T Rec. E.164) with the Type of number coded as "000" (Unknown) may be used for backward compatibility.</w:t>
      </w:r>
    </w:p>
    <w:p w14:paraId="2636E255" w14:textId="77777777" w:rsidR="002B5BF7" w:rsidRPr="0088148A" w:rsidRDefault="002B5BF7" w:rsidP="00706E09">
      <w:pPr>
        <w:rPr>
          <w:i/>
          <w:iCs/>
        </w:rPr>
      </w:pPr>
      <w:r w:rsidRPr="0088148A">
        <w:rPr>
          <w:i/>
          <w:iCs/>
        </w:rPr>
        <w:t>Number "digits"</w:t>
      </w:r>
    </w:p>
    <w:p w14:paraId="2295948C" w14:textId="77777777" w:rsidR="002B5BF7" w:rsidRPr="0088148A" w:rsidRDefault="002B5BF7" w:rsidP="00706E09">
      <w:pPr>
        <w:pStyle w:val="enumlev1"/>
      </w:pPr>
      <w:r w:rsidRPr="0088148A">
        <w:t>–</w:t>
      </w:r>
      <w:r w:rsidRPr="0088148A">
        <w:tab/>
        <w:t>Any number of IA5 characters, according to the formats specified in the appropriate numbering/dialling plan.</w:t>
      </w:r>
    </w:p>
    <w:p w14:paraId="5F708524" w14:textId="77777777" w:rsidR="002B5BF7" w:rsidRPr="0088148A" w:rsidRDefault="002B5BF7" w:rsidP="00706E09">
      <w:pPr>
        <w:pStyle w:val="Note"/>
      </w:pPr>
      <w:r w:rsidRPr="0088148A">
        <w:t>NOTE – An E.164 number shall only consist of IA5 characters "0", "1", "2", "3", "4", "5", "6", "7", "8" and "9".</w:t>
      </w:r>
    </w:p>
    <w:p w14:paraId="7AB09E73" w14:textId="77777777" w:rsidR="002B5BF7" w:rsidRPr="0088148A" w:rsidRDefault="002B5BF7" w:rsidP="00207705">
      <w:pPr>
        <w:pStyle w:val="Heading4"/>
      </w:pPr>
      <w:r w:rsidRPr="0088148A">
        <w:t>7.2.2.5</w:t>
      </w:r>
      <w:r w:rsidRPr="0088148A">
        <w:tab/>
        <w:t>Called party subaddress</w:t>
      </w:r>
    </w:p>
    <w:p w14:paraId="64BBA2F4" w14:textId="77777777" w:rsidR="002B5BF7" w:rsidRPr="0088148A" w:rsidRDefault="002B5BF7" w:rsidP="00207705">
      <w:r w:rsidRPr="0088148A">
        <w:t>Use as per ITU</w:t>
      </w:r>
      <w:r w:rsidRPr="0088148A">
        <w:noBreakHyphen/>
        <w:t xml:space="preserve">T Rec. Q.931. </w:t>
      </w:r>
    </w:p>
    <w:p w14:paraId="0D674A2D" w14:textId="77777777" w:rsidR="002B5BF7" w:rsidRPr="0088148A" w:rsidRDefault="002B5BF7" w:rsidP="00207705">
      <w:pPr>
        <w:pStyle w:val="Heading4"/>
      </w:pPr>
      <w:r w:rsidRPr="0088148A">
        <w:t>7.2.2.6</w:t>
      </w:r>
      <w:r w:rsidRPr="0088148A">
        <w:tab/>
        <w:t>Calling party number</w:t>
      </w:r>
    </w:p>
    <w:p w14:paraId="4E956A87" w14:textId="77777777" w:rsidR="002B5BF7" w:rsidRPr="0088148A" w:rsidRDefault="002B5BF7" w:rsidP="00207705">
      <w:r w:rsidRPr="0088148A">
        <w:t>This information element is encoded following Figure 4-16/Q.931 and Table 4-11/Q.931.</w:t>
      </w:r>
    </w:p>
    <w:p w14:paraId="55249023" w14:textId="77777777" w:rsidR="002B5BF7" w:rsidRPr="0088148A" w:rsidRDefault="002B5BF7" w:rsidP="00207705">
      <w:pPr>
        <w:rPr>
          <w:i/>
          <w:iCs/>
        </w:rPr>
      </w:pPr>
      <w:r w:rsidRPr="0088148A">
        <w:rPr>
          <w:i/>
          <w:iCs/>
        </w:rPr>
        <w:t>Type of number (octet No. 3, bits 5-7)</w:t>
      </w:r>
    </w:p>
    <w:p w14:paraId="76BA7969" w14:textId="77777777" w:rsidR="002B5BF7" w:rsidRPr="0088148A" w:rsidRDefault="002B5BF7" w:rsidP="00207705">
      <w:pPr>
        <w:pStyle w:val="enumlev1"/>
      </w:pPr>
      <w:r w:rsidRPr="0088148A">
        <w:t>–</w:t>
      </w:r>
      <w:r w:rsidRPr="0088148A">
        <w:tab/>
        <w:t>Encoded following the values and rules of Table 4-11/Q.931. A number with the Numbering plan identification coded as "0000" (Unknown) shall be coded as "000" (Unknown). A number with the Numbering plan identification coded as "0001" (ISDN/Telephony Numbering Plan, ITU</w:t>
      </w:r>
      <w:r w:rsidRPr="0088148A">
        <w:noBreakHyphen/>
        <w:t>T Rec. E.164) with the Type of number coded as "000" (Unknown) may be used for backward compatibility.</w:t>
      </w:r>
    </w:p>
    <w:p w14:paraId="6AD0A428" w14:textId="77777777" w:rsidR="002B5BF7" w:rsidRPr="0088148A" w:rsidRDefault="002B5BF7" w:rsidP="00207705">
      <w:pPr>
        <w:rPr>
          <w:i/>
          <w:iCs/>
        </w:rPr>
      </w:pPr>
      <w:r w:rsidRPr="0088148A">
        <w:rPr>
          <w:i/>
          <w:iCs/>
        </w:rPr>
        <w:t>Numbering plan identification (octet No. 3, bits 1-4)</w:t>
      </w:r>
    </w:p>
    <w:p w14:paraId="61368BD7" w14:textId="77777777" w:rsidR="002B5BF7" w:rsidRPr="0088148A" w:rsidRDefault="002B5BF7" w:rsidP="00207705">
      <w:pPr>
        <w:pStyle w:val="enumlev1"/>
      </w:pPr>
      <w:r w:rsidRPr="0088148A">
        <w:t>–</w:t>
      </w:r>
      <w:r w:rsidRPr="0088148A">
        <w:tab/>
        <w:t>Encoded following the values and rules of Table 4-11/Q.931. A number in the form of a dialled digit string should be coded as "0000" Unknown. If set to "1001" (Private Numbering Plan) in a packet-based network originated call, this indicates that:</w:t>
      </w:r>
    </w:p>
    <w:p w14:paraId="049F93F2" w14:textId="77777777" w:rsidR="002B5BF7" w:rsidRPr="0088148A" w:rsidRDefault="002B5BF7" w:rsidP="00207705">
      <w:pPr>
        <w:pStyle w:val="enumlev2"/>
      </w:pPr>
      <w:r w:rsidRPr="0088148A">
        <w:t>1)</w:t>
      </w:r>
      <w:r w:rsidRPr="0088148A">
        <w:tab/>
        <w:t>the dialled digit string is not present in Setup; and</w:t>
      </w:r>
    </w:p>
    <w:p w14:paraId="78FB6069" w14:textId="77777777" w:rsidR="002B5BF7" w:rsidRPr="0088148A" w:rsidRDefault="002B5BF7" w:rsidP="00207705">
      <w:pPr>
        <w:pStyle w:val="enumlev2"/>
      </w:pPr>
      <w:r w:rsidRPr="0088148A">
        <w:t>2)</w:t>
      </w:r>
      <w:r w:rsidRPr="0088148A">
        <w:tab/>
        <w:t>the call will be routed via an alias address in the User-user information.</w:t>
      </w:r>
    </w:p>
    <w:p w14:paraId="5EAE9082" w14:textId="77777777" w:rsidR="002B5BF7" w:rsidRPr="0088148A" w:rsidRDefault="002B5BF7" w:rsidP="00207705">
      <w:pPr>
        <w:rPr>
          <w:i/>
          <w:iCs/>
        </w:rPr>
      </w:pPr>
      <w:r w:rsidRPr="0088148A">
        <w:rPr>
          <w:i/>
          <w:iCs/>
        </w:rPr>
        <w:t>Octet No. 3a</w:t>
      </w:r>
    </w:p>
    <w:p w14:paraId="69EAA883" w14:textId="77777777" w:rsidR="002B5BF7" w:rsidRPr="0088148A" w:rsidRDefault="002B5BF7" w:rsidP="00207705">
      <w:pPr>
        <w:pStyle w:val="enumlev1"/>
      </w:pPr>
      <w:r w:rsidRPr="0088148A">
        <w:t>–</w:t>
      </w:r>
      <w:r w:rsidRPr="0088148A">
        <w:tab/>
        <w:t>Encoded following the values and rules of Table 4-11/Q.931.</w:t>
      </w:r>
    </w:p>
    <w:p w14:paraId="6A4F88E5" w14:textId="77777777" w:rsidR="002B5BF7" w:rsidRPr="0088148A" w:rsidRDefault="002B5BF7" w:rsidP="00207705">
      <w:pPr>
        <w:rPr>
          <w:i/>
          <w:iCs/>
        </w:rPr>
      </w:pPr>
      <w:r w:rsidRPr="0088148A">
        <w:rPr>
          <w:i/>
          <w:iCs/>
        </w:rPr>
        <w:t>Number "digits"</w:t>
      </w:r>
    </w:p>
    <w:p w14:paraId="0843BB32" w14:textId="77777777" w:rsidR="002B5BF7" w:rsidRPr="0088148A" w:rsidRDefault="002B5BF7" w:rsidP="00207705">
      <w:pPr>
        <w:pStyle w:val="enumlev1"/>
      </w:pPr>
      <w:r w:rsidRPr="0088148A">
        <w:t>–</w:t>
      </w:r>
      <w:r w:rsidRPr="0088148A">
        <w:tab/>
        <w:t>Any number of IA5 characters, according to the formats specified in the appropriate numbering/dialling plan.</w:t>
      </w:r>
    </w:p>
    <w:p w14:paraId="29712643" w14:textId="77777777" w:rsidR="002B5BF7" w:rsidRPr="0088148A" w:rsidRDefault="002B5BF7" w:rsidP="00207705">
      <w:pPr>
        <w:pStyle w:val="Note"/>
      </w:pPr>
      <w:r w:rsidRPr="0088148A">
        <w:t>NOTE – An E.164 number shall only consist of IA5 characters "0", "1", "2", "3", "4", "5", "6", "7", "8" and "9".</w:t>
      </w:r>
    </w:p>
    <w:p w14:paraId="74D59B8C" w14:textId="77777777" w:rsidR="002B5BF7" w:rsidRPr="0088148A" w:rsidRDefault="002B5BF7" w:rsidP="00207705">
      <w:r w:rsidRPr="0088148A">
        <w:t xml:space="preserve">H.323 endpoints shall not send multiple Calling Party Number IEs in the same message. Gateways may provide support for interworking with Q.931 SETUP messages that contain multiple Calling Party Number IEs. Gateways that provide such support shall map the first Q.931 Calling Party Number IE to the Calling Party Number IE of the H.225.0 Setup message, and map subsequent Q.931 Calling Party Number IEs to the </w:t>
      </w:r>
      <w:r w:rsidRPr="002F37BC">
        <w:rPr>
          <w:b/>
          <w:bCs/>
        </w:rPr>
        <w:t>additionalSourceAddresses</w:t>
      </w:r>
      <w:r w:rsidRPr="0088148A">
        <w:t xml:space="preserve"> field of the H.225.0 Setup message. Gatekeepers that route H.225.0 Setup messages initiated by an H.323 endpoint may insert a number in the </w:t>
      </w:r>
      <w:r w:rsidRPr="0088148A">
        <w:rPr>
          <w:b/>
          <w:bCs/>
        </w:rPr>
        <w:t>additionalSourceAddresses</w:t>
      </w:r>
      <w:r w:rsidRPr="0088148A">
        <w:t xml:space="preserve"> field before forwarding it to its next recipient.</w:t>
      </w:r>
    </w:p>
    <w:p w14:paraId="41BD4770" w14:textId="77777777" w:rsidR="002B5BF7" w:rsidRPr="0088148A" w:rsidRDefault="002B5BF7" w:rsidP="00207705">
      <w:pPr>
        <w:pStyle w:val="Heading4"/>
      </w:pPr>
      <w:r w:rsidRPr="0088148A">
        <w:t>7.2.2.7</w:t>
      </w:r>
      <w:r w:rsidRPr="0088148A">
        <w:tab/>
        <w:t>Calling party subaddress</w:t>
      </w:r>
    </w:p>
    <w:p w14:paraId="156A7E03" w14:textId="77777777" w:rsidR="002B5BF7" w:rsidRPr="0088148A" w:rsidRDefault="002B5BF7" w:rsidP="00207705">
      <w:r w:rsidRPr="0088148A">
        <w:t>Use as per ITU</w:t>
      </w:r>
      <w:r w:rsidRPr="0088148A">
        <w:noBreakHyphen/>
        <w:t>T Rec. Q.931.</w:t>
      </w:r>
    </w:p>
    <w:p w14:paraId="31710944" w14:textId="77777777" w:rsidR="002B5BF7" w:rsidRPr="0088148A" w:rsidRDefault="002B5BF7" w:rsidP="00207705">
      <w:pPr>
        <w:pStyle w:val="Heading4"/>
      </w:pPr>
      <w:r w:rsidRPr="0088148A">
        <w:lastRenderedPageBreak/>
        <w:t>7.2.2.8</w:t>
      </w:r>
      <w:r w:rsidRPr="0088148A">
        <w:tab/>
        <w:t>Cause</w:t>
      </w:r>
    </w:p>
    <w:p w14:paraId="587D36D1" w14:textId="77777777" w:rsidR="002B5BF7" w:rsidRPr="0088148A" w:rsidRDefault="002B5BF7" w:rsidP="00207705">
      <w:r w:rsidRPr="0088148A">
        <w:t>If received, the rules defined in ITU</w:t>
      </w:r>
      <w:r w:rsidRPr="0088148A">
        <w:noBreakHyphen/>
        <w:t xml:space="preserve">T Rec. Q.850 apply. Note that either Cause or </w:t>
      </w:r>
      <w:r w:rsidRPr="002F37BC">
        <w:rPr>
          <w:b/>
          <w:bCs/>
        </w:rPr>
        <w:t>ReleaseCompleteReason</w:t>
      </w:r>
      <w:r w:rsidRPr="0088148A">
        <w:t xml:space="preserve"> is mandatory for Release Complete; the Cause IE is optional elsewhere. The Cause IE and the </w:t>
      </w:r>
      <w:r w:rsidRPr="002F37BC">
        <w:rPr>
          <w:b/>
          <w:bCs/>
        </w:rPr>
        <w:t>ReleaseCompleteReason</w:t>
      </w:r>
      <w:r w:rsidRPr="0088148A">
        <w:t xml:space="preserve"> (a part of the Release Complete message) are mutually exclusive. Gateways shall map from a </w:t>
      </w:r>
      <w:r w:rsidRPr="002F37BC">
        <w:rPr>
          <w:b/>
          <w:bCs/>
        </w:rPr>
        <w:t>ReleaseCompleteReason</w:t>
      </w:r>
      <w:r w:rsidRPr="0088148A">
        <w:t xml:space="preserve"> to the Cause IE when sending a Release Complete message to the circuit-switched side from the packet-based network side (see Table 5). (The reverse mapping is not required as packet-based network entities are required to decode the Cause IE.)</w:t>
      </w:r>
    </w:p>
    <w:p w14:paraId="56ACC3D8" w14:textId="77777777" w:rsidR="002B5BF7" w:rsidRPr="0088148A" w:rsidRDefault="002B5BF7" w:rsidP="00207705">
      <w:r w:rsidRPr="0088148A">
        <w:t xml:space="preserve">Gateways shall also map from </w:t>
      </w:r>
      <w:r w:rsidRPr="002F37BC">
        <w:rPr>
          <w:b/>
          <w:bCs/>
        </w:rPr>
        <w:t>AdmissionRejectReason</w:t>
      </w:r>
      <w:r w:rsidRPr="0088148A">
        <w:t xml:space="preserve"> and </w:t>
      </w:r>
      <w:r w:rsidRPr="002F37BC">
        <w:rPr>
          <w:b/>
          <w:bCs/>
        </w:rPr>
        <w:t>LocationRejectReason</w:t>
      </w:r>
      <w:r w:rsidRPr="0088148A">
        <w:t xml:space="preserve"> to the Cause IE when sending a Release Complete message to the circuit-switched side after receiving an </w:t>
      </w:r>
      <w:r w:rsidRPr="002F37BC">
        <w:rPr>
          <w:b/>
          <w:bCs/>
        </w:rPr>
        <w:t>AdmissionReject</w:t>
      </w:r>
      <w:r w:rsidRPr="0088148A">
        <w:t xml:space="preserve"> or a </w:t>
      </w:r>
      <w:r w:rsidRPr="002F37BC">
        <w:rPr>
          <w:b/>
          <w:bCs/>
        </w:rPr>
        <w:t>LocationReject</w:t>
      </w:r>
      <w:r w:rsidRPr="0088148A">
        <w:t xml:space="preserve"> (see Table 6).</w:t>
      </w:r>
    </w:p>
    <w:p w14:paraId="3CE22018" w14:textId="77777777" w:rsidR="002B5BF7" w:rsidRPr="0088148A" w:rsidRDefault="002B5BF7" w:rsidP="00DF62D1">
      <w:pPr>
        <w:pStyle w:val="TableNoTitle"/>
      </w:pPr>
      <w:bookmarkStart w:id="657" w:name="_Toc390083335"/>
      <w:r w:rsidRPr="0088148A">
        <w:t>Table 5</w:t>
      </w:r>
      <w:r w:rsidR="00CD643A" w:rsidRPr="0088148A">
        <w:t xml:space="preserve"> </w:t>
      </w:r>
      <w:r w:rsidRPr="0088148A">
        <w:t>– ReleaseCompleteReason to Cause IE mapping</w:t>
      </w:r>
      <w:bookmarkEnd w:id="65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20"/>
        <w:gridCol w:w="4718"/>
      </w:tblGrid>
      <w:tr w:rsidR="002B5BF7" w:rsidRPr="0088148A" w14:paraId="57706D90" w14:textId="77777777">
        <w:trPr>
          <w:cantSplit/>
          <w:tblHeader/>
          <w:jc w:val="center"/>
        </w:trPr>
        <w:tc>
          <w:tcPr>
            <w:tcW w:w="3720" w:type="dxa"/>
            <w:tcBorders>
              <w:bottom w:val="single" w:sz="6" w:space="0" w:color="auto"/>
            </w:tcBorders>
          </w:tcPr>
          <w:p w14:paraId="49F5FE67" w14:textId="77777777" w:rsidR="002B5BF7" w:rsidRPr="0088148A" w:rsidRDefault="002B5BF7" w:rsidP="00DF62D1">
            <w:pPr>
              <w:pStyle w:val="Tablehead"/>
            </w:pPr>
            <w:r w:rsidRPr="0088148A">
              <w:t>ReleaseCompleteReason code</w:t>
            </w:r>
          </w:p>
        </w:tc>
        <w:tc>
          <w:tcPr>
            <w:tcW w:w="4718" w:type="dxa"/>
            <w:tcBorders>
              <w:bottom w:val="single" w:sz="6" w:space="0" w:color="auto"/>
            </w:tcBorders>
          </w:tcPr>
          <w:p w14:paraId="7D2D8C68" w14:textId="77777777" w:rsidR="002B5BF7" w:rsidRPr="0088148A" w:rsidRDefault="002B5BF7" w:rsidP="00DF62D1">
            <w:pPr>
              <w:pStyle w:val="Tablehead"/>
            </w:pPr>
            <w:r w:rsidRPr="0088148A">
              <w:t>Corresponding Q.931/Q.850 cause value</w:t>
            </w:r>
          </w:p>
        </w:tc>
      </w:tr>
      <w:tr w:rsidR="002B5BF7" w:rsidRPr="0088148A" w14:paraId="6489D98F" w14:textId="77777777">
        <w:trPr>
          <w:cantSplit/>
          <w:jc w:val="center"/>
        </w:trPr>
        <w:tc>
          <w:tcPr>
            <w:tcW w:w="3720" w:type="dxa"/>
            <w:tcBorders>
              <w:top w:val="nil"/>
            </w:tcBorders>
          </w:tcPr>
          <w:p w14:paraId="0F2809DA" w14:textId="77777777" w:rsidR="002B5BF7" w:rsidRPr="0088148A" w:rsidRDefault="002B5BF7" w:rsidP="005C7390">
            <w:pPr>
              <w:pStyle w:val="Tabletext"/>
            </w:pPr>
            <w:r w:rsidRPr="0088148A">
              <w:t>noBandwidth</w:t>
            </w:r>
          </w:p>
        </w:tc>
        <w:tc>
          <w:tcPr>
            <w:tcW w:w="4718" w:type="dxa"/>
            <w:tcBorders>
              <w:top w:val="nil"/>
            </w:tcBorders>
          </w:tcPr>
          <w:p w14:paraId="0E0EB030" w14:textId="77777777" w:rsidR="002B5BF7" w:rsidRPr="0088148A" w:rsidRDefault="002B5BF7" w:rsidP="005C7390">
            <w:pPr>
              <w:pStyle w:val="Tabletext"/>
            </w:pPr>
            <w:r w:rsidRPr="0088148A">
              <w:t>34 – No circuit/channel available</w:t>
            </w:r>
          </w:p>
        </w:tc>
      </w:tr>
      <w:tr w:rsidR="002B5BF7" w:rsidRPr="0088148A" w14:paraId="3C8EA0BE" w14:textId="77777777">
        <w:trPr>
          <w:cantSplit/>
          <w:jc w:val="center"/>
        </w:trPr>
        <w:tc>
          <w:tcPr>
            <w:tcW w:w="3720" w:type="dxa"/>
          </w:tcPr>
          <w:p w14:paraId="176C1EAA" w14:textId="77777777" w:rsidR="002B5BF7" w:rsidRPr="0088148A" w:rsidRDefault="002B5BF7" w:rsidP="005C7390">
            <w:pPr>
              <w:pStyle w:val="Tabletext"/>
            </w:pPr>
            <w:r w:rsidRPr="0088148A">
              <w:t>gatekeeperResources</w:t>
            </w:r>
          </w:p>
        </w:tc>
        <w:tc>
          <w:tcPr>
            <w:tcW w:w="4718" w:type="dxa"/>
          </w:tcPr>
          <w:p w14:paraId="29E11FD3" w14:textId="77777777" w:rsidR="002B5BF7" w:rsidRPr="0088148A" w:rsidRDefault="002B5BF7" w:rsidP="005C7390">
            <w:pPr>
              <w:pStyle w:val="Tabletext"/>
            </w:pPr>
            <w:r w:rsidRPr="0088148A">
              <w:t>47 – Resource unavailable, unspecified</w:t>
            </w:r>
          </w:p>
        </w:tc>
      </w:tr>
      <w:tr w:rsidR="002B5BF7" w:rsidRPr="0088148A" w14:paraId="5EDF7CAC" w14:textId="77777777">
        <w:trPr>
          <w:cantSplit/>
          <w:jc w:val="center"/>
        </w:trPr>
        <w:tc>
          <w:tcPr>
            <w:tcW w:w="3720" w:type="dxa"/>
          </w:tcPr>
          <w:p w14:paraId="46B9709D" w14:textId="77777777" w:rsidR="002B5BF7" w:rsidRPr="0088148A" w:rsidRDefault="002B5BF7" w:rsidP="005C7390">
            <w:pPr>
              <w:pStyle w:val="Tabletext"/>
            </w:pPr>
            <w:r w:rsidRPr="0088148A">
              <w:t>unreachableDestination</w:t>
            </w:r>
          </w:p>
        </w:tc>
        <w:tc>
          <w:tcPr>
            <w:tcW w:w="4718" w:type="dxa"/>
          </w:tcPr>
          <w:p w14:paraId="53221DD6" w14:textId="77777777" w:rsidR="002B5BF7" w:rsidRPr="0088148A" w:rsidRDefault="002B5BF7" w:rsidP="005C7390">
            <w:pPr>
              <w:pStyle w:val="Tabletext"/>
            </w:pPr>
            <w:r w:rsidRPr="0088148A">
              <w:t>3 – No route to destination</w:t>
            </w:r>
          </w:p>
        </w:tc>
      </w:tr>
      <w:tr w:rsidR="002B5BF7" w:rsidRPr="0088148A" w14:paraId="3A9FC069" w14:textId="77777777">
        <w:trPr>
          <w:cantSplit/>
          <w:jc w:val="center"/>
        </w:trPr>
        <w:tc>
          <w:tcPr>
            <w:tcW w:w="3720" w:type="dxa"/>
          </w:tcPr>
          <w:p w14:paraId="3EBEBBD5" w14:textId="77777777" w:rsidR="002B5BF7" w:rsidRPr="0088148A" w:rsidRDefault="002B5BF7" w:rsidP="005C7390">
            <w:pPr>
              <w:pStyle w:val="Tabletext"/>
            </w:pPr>
            <w:r w:rsidRPr="0088148A">
              <w:t>destinationRejection</w:t>
            </w:r>
          </w:p>
        </w:tc>
        <w:tc>
          <w:tcPr>
            <w:tcW w:w="4718" w:type="dxa"/>
          </w:tcPr>
          <w:p w14:paraId="3638C30E" w14:textId="77777777" w:rsidR="002B5BF7" w:rsidRPr="0088148A" w:rsidRDefault="002B5BF7" w:rsidP="005C7390">
            <w:pPr>
              <w:pStyle w:val="Tabletext"/>
            </w:pPr>
            <w:r w:rsidRPr="0088148A">
              <w:t>16 – Normal call clearing</w:t>
            </w:r>
          </w:p>
        </w:tc>
      </w:tr>
      <w:tr w:rsidR="002B5BF7" w:rsidRPr="0088148A" w14:paraId="38888B7A" w14:textId="77777777">
        <w:trPr>
          <w:cantSplit/>
          <w:jc w:val="center"/>
        </w:trPr>
        <w:tc>
          <w:tcPr>
            <w:tcW w:w="3720" w:type="dxa"/>
          </w:tcPr>
          <w:p w14:paraId="1DA54B32" w14:textId="77777777" w:rsidR="002B5BF7" w:rsidRPr="0088148A" w:rsidRDefault="002B5BF7" w:rsidP="005C7390">
            <w:pPr>
              <w:pStyle w:val="Tabletext"/>
            </w:pPr>
            <w:r w:rsidRPr="0088148A">
              <w:t>invalidRevision</w:t>
            </w:r>
          </w:p>
        </w:tc>
        <w:tc>
          <w:tcPr>
            <w:tcW w:w="4718" w:type="dxa"/>
          </w:tcPr>
          <w:p w14:paraId="694288D7" w14:textId="77777777" w:rsidR="002B5BF7" w:rsidRPr="0088148A" w:rsidRDefault="002B5BF7" w:rsidP="005C7390">
            <w:pPr>
              <w:pStyle w:val="Tabletext"/>
            </w:pPr>
            <w:r w:rsidRPr="0088148A">
              <w:t>88 – Incompatible destination</w:t>
            </w:r>
          </w:p>
        </w:tc>
      </w:tr>
      <w:tr w:rsidR="002B5BF7" w:rsidRPr="0088148A" w14:paraId="6E53FCC6" w14:textId="77777777">
        <w:trPr>
          <w:cantSplit/>
          <w:jc w:val="center"/>
        </w:trPr>
        <w:tc>
          <w:tcPr>
            <w:tcW w:w="3720" w:type="dxa"/>
          </w:tcPr>
          <w:p w14:paraId="695BAC52" w14:textId="77777777" w:rsidR="002B5BF7" w:rsidRPr="0088148A" w:rsidRDefault="002B5BF7" w:rsidP="005C7390">
            <w:pPr>
              <w:pStyle w:val="Tabletext"/>
            </w:pPr>
            <w:r w:rsidRPr="0088148A">
              <w:t>noPermission</w:t>
            </w:r>
          </w:p>
        </w:tc>
        <w:tc>
          <w:tcPr>
            <w:tcW w:w="4718" w:type="dxa"/>
          </w:tcPr>
          <w:p w14:paraId="7CEEC04B" w14:textId="77777777" w:rsidR="002B5BF7" w:rsidRPr="0088148A" w:rsidRDefault="002B5BF7" w:rsidP="005C7390">
            <w:pPr>
              <w:pStyle w:val="Tabletext"/>
            </w:pPr>
            <w:r w:rsidRPr="0088148A">
              <w:t>127 – Interworking, unspecified</w:t>
            </w:r>
          </w:p>
        </w:tc>
      </w:tr>
      <w:tr w:rsidR="002B5BF7" w:rsidRPr="0088148A" w14:paraId="247CE8AD" w14:textId="77777777">
        <w:trPr>
          <w:cantSplit/>
          <w:jc w:val="center"/>
        </w:trPr>
        <w:tc>
          <w:tcPr>
            <w:tcW w:w="3720" w:type="dxa"/>
          </w:tcPr>
          <w:p w14:paraId="271517C4" w14:textId="77777777" w:rsidR="002B5BF7" w:rsidRPr="0088148A" w:rsidRDefault="002B5BF7" w:rsidP="005C7390">
            <w:pPr>
              <w:pStyle w:val="Tabletext"/>
            </w:pPr>
            <w:r w:rsidRPr="0088148A">
              <w:t>unreachableGatekeeper</w:t>
            </w:r>
          </w:p>
        </w:tc>
        <w:tc>
          <w:tcPr>
            <w:tcW w:w="4718" w:type="dxa"/>
          </w:tcPr>
          <w:p w14:paraId="6F3D79F7" w14:textId="77777777" w:rsidR="002B5BF7" w:rsidRPr="0088148A" w:rsidRDefault="002B5BF7" w:rsidP="005C7390">
            <w:pPr>
              <w:pStyle w:val="Tabletext"/>
            </w:pPr>
            <w:r w:rsidRPr="0088148A">
              <w:t>38 – Network out of order</w:t>
            </w:r>
          </w:p>
        </w:tc>
      </w:tr>
      <w:tr w:rsidR="002B5BF7" w:rsidRPr="0088148A" w14:paraId="20F2A80D" w14:textId="77777777">
        <w:trPr>
          <w:cantSplit/>
          <w:jc w:val="center"/>
        </w:trPr>
        <w:tc>
          <w:tcPr>
            <w:tcW w:w="3720" w:type="dxa"/>
          </w:tcPr>
          <w:p w14:paraId="66F6F6B5" w14:textId="77777777" w:rsidR="002B5BF7" w:rsidRPr="0088148A" w:rsidRDefault="002B5BF7" w:rsidP="005C7390">
            <w:pPr>
              <w:pStyle w:val="Tabletext"/>
            </w:pPr>
            <w:r w:rsidRPr="0088148A">
              <w:t>gatewayResources</w:t>
            </w:r>
          </w:p>
        </w:tc>
        <w:tc>
          <w:tcPr>
            <w:tcW w:w="4718" w:type="dxa"/>
          </w:tcPr>
          <w:p w14:paraId="2B6370FF" w14:textId="77777777" w:rsidR="002B5BF7" w:rsidRPr="0088148A" w:rsidRDefault="002B5BF7" w:rsidP="005C7390">
            <w:pPr>
              <w:pStyle w:val="Tabletext"/>
            </w:pPr>
            <w:r w:rsidRPr="0088148A">
              <w:t>42 – Switching equipment congestion</w:t>
            </w:r>
          </w:p>
        </w:tc>
      </w:tr>
      <w:tr w:rsidR="002B5BF7" w:rsidRPr="0088148A" w14:paraId="4AAA2BE1" w14:textId="77777777">
        <w:trPr>
          <w:cantSplit/>
          <w:jc w:val="center"/>
        </w:trPr>
        <w:tc>
          <w:tcPr>
            <w:tcW w:w="3720" w:type="dxa"/>
          </w:tcPr>
          <w:p w14:paraId="1825C428" w14:textId="77777777" w:rsidR="002B5BF7" w:rsidRPr="0088148A" w:rsidRDefault="002B5BF7" w:rsidP="005C7390">
            <w:pPr>
              <w:pStyle w:val="Tabletext"/>
            </w:pPr>
            <w:r w:rsidRPr="0088148A">
              <w:t>badFormatAddress</w:t>
            </w:r>
          </w:p>
        </w:tc>
        <w:tc>
          <w:tcPr>
            <w:tcW w:w="4718" w:type="dxa"/>
          </w:tcPr>
          <w:p w14:paraId="7BE2E64E" w14:textId="77777777" w:rsidR="002B5BF7" w:rsidRPr="0088148A" w:rsidRDefault="002B5BF7" w:rsidP="005C7390">
            <w:pPr>
              <w:pStyle w:val="Tabletext"/>
            </w:pPr>
            <w:r w:rsidRPr="0088148A">
              <w:t>28 – Invalid number format (address incomplete)</w:t>
            </w:r>
          </w:p>
        </w:tc>
      </w:tr>
      <w:tr w:rsidR="002B5BF7" w:rsidRPr="0088148A" w14:paraId="776D15BC" w14:textId="77777777">
        <w:trPr>
          <w:cantSplit/>
          <w:jc w:val="center"/>
        </w:trPr>
        <w:tc>
          <w:tcPr>
            <w:tcW w:w="3720" w:type="dxa"/>
          </w:tcPr>
          <w:p w14:paraId="7D624627" w14:textId="77777777" w:rsidR="002B5BF7" w:rsidRPr="0088148A" w:rsidRDefault="002B5BF7" w:rsidP="005C7390">
            <w:pPr>
              <w:pStyle w:val="Tabletext"/>
            </w:pPr>
            <w:r w:rsidRPr="0088148A">
              <w:t>adaptiveBusy</w:t>
            </w:r>
          </w:p>
        </w:tc>
        <w:tc>
          <w:tcPr>
            <w:tcW w:w="4718" w:type="dxa"/>
          </w:tcPr>
          <w:p w14:paraId="3E2A4A31" w14:textId="77777777" w:rsidR="002B5BF7" w:rsidRPr="0088148A" w:rsidRDefault="002B5BF7" w:rsidP="005C7390">
            <w:pPr>
              <w:pStyle w:val="Tabletext"/>
            </w:pPr>
            <w:r w:rsidRPr="0088148A">
              <w:t>41 – Temporary Failure</w:t>
            </w:r>
          </w:p>
        </w:tc>
      </w:tr>
      <w:tr w:rsidR="002B5BF7" w:rsidRPr="0088148A" w14:paraId="1F314339" w14:textId="77777777">
        <w:trPr>
          <w:cantSplit/>
          <w:jc w:val="center"/>
        </w:trPr>
        <w:tc>
          <w:tcPr>
            <w:tcW w:w="3720" w:type="dxa"/>
          </w:tcPr>
          <w:p w14:paraId="2EE7C8A1" w14:textId="77777777" w:rsidR="002B5BF7" w:rsidRPr="0088148A" w:rsidRDefault="002B5BF7" w:rsidP="005C7390">
            <w:pPr>
              <w:pStyle w:val="Tabletext"/>
            </w:pPr>
            <w:r w:rsidRPr="0088148A">
              <w:t>inConf</w:t>
            </w:r>
          </w:p>
        </w:tc>
        <w:tc>
          <w:tcPr>
            <w:tcW w:w="4718" w:type="dxa"/>
          </w:tcPr>
          <w:p w14:paraId="0D08A1BB" w14:textId="77777777" w:rsidR="002B5BF7" w:rsidRPr="0088148A" w:rsidRDefault="002B5BF7" w:rsidP="005C7390">
            <w:pPr>
              <w:pStyle w:val="Tabletext"/>
            </w:pPr>
            <w:r w:rsidRPr="0088148A">
              <w:t>17 – User busy</w:t>
            </w:r>
          </w:p>
        </w:tc>
      </w:tr>
      <w:tr w:rsidR="002B5BF7" w:rsidRPr="0088148A" w14:paraId="5D29E653" w14:textId="77777777">
        <w:trPr>
          <w:cantSplit/>
          <w:jc w:val="center"/>
        </w:trPr>
        <w:tc>
          <w:tcPr>
            <w:tcW w:w="3720" w:type="dxa"/>
          </w:tcPr>
          <w:p w14:paraId="3FECB5B4" w14:textId="77777777" w:rsidR="002B5BF7" w:rsidRPr="0088148A" w:rsidRDefault="002B5BF7" w:rsidP="005C7390">
            <w:pPr>
              <w:pStyle w:val="Tabletext"/>
            </w:pPr>
            <w:r w:rsidRPr="0088148A">
              <w:t>undefinedReason</w:t>
            </w:r>
          </w:p>
        </w:tc>
        <w:tc>
          <w:tcPr>
            <w:tcW w:w="4718" w:type="dxa"/>
          </w:tcPr>
          <w:p w14:paraId="7703859E" w14:textId="77777777" w:rsidR="002B5BF7" w:rsidRPr="0088148A" w:rsidRDefault="002B5BF7" w:rsidP="005C7390">
            <w:pPr>
              <w:pStyle w:val="Tabletext"/>
            </w:pPr>
            <w:r w:rsidRPr="0088148A">
              <w:t>31 – Normal, unspecified</w:t>
            </w:r>
          </w:p>
        </w:tc>
      </w:tr>
      <w:tr w:rsidR="002B5BF7" w:rsidRPr="0088148A" w14:paraId="49866CCD" w14:textId="77777777">
        <w:trPr>
          <w:cantSplit/>
          <w:jc w:val="center"/>
        </w:trPr>
        <w:tc>
          <w:tcPr>
            <w:tcW w:w="3720" w:type="dxa"/>
          </w:tcPr>
          <w:p w14:paraId="2B75D598" w14:textId="77777777" w:rsidR="002B5BF7" w:rsidRPr="0088148A" w:rsidRDefault="002B5BF7" w:rsidP="005C7390">
            <w:pPr>
              <w:pStyle w:val="Tabletext"/>
            </w:pPr>
            <w:r w:rsidRPr="0088148A">
              <w:t>facilityCallDeflection</w:t>
            </w:r>
          </w:p>
        </w:tc>
        <w:tc>
          <w:tcPr>
            <w:tcW w:w="4718" w:type="dxa"/>
          </w:tcPr>
          <w:p w14:paraId="62900115" w14:textId="77777777" w:rsidR="002B5BF7" w:rsidRPr="0088148A" w:rsidRDefault="002B5BF7" w:rsidP="005C7390">
            <w:pPr>
              <w:pStyle w:val="Tabletext"/>
            </w:pPr>
            <w:r w:rsidRPr="0088148A">
              <w:t>16 – Normal call clearing</w:t>
            </w:r>
          </w:p>
        </w:tc>
      </w:tr>
      <w:tr w:rsidR="002B5BF7" w:rsidRPr="0088148A" w14:paraId="63EF1625" w14:textId="77777777">
        <w:trPr>
          <w:cantSplit/>
          <w:jc w:val="center"/>
        </w:trPr>
        <w:tc>
          <w:tcPr>
            <w:tcW w:w="3720" w:type="dxa"/>
          </w:tcPr>
          <w:p w14:paraId="4508DD13" w14:textId="77777777" w:rsidR="002B5BF7" w:rsidRPr="0088148A" w:rsidRDefault="002B5BF7" w:rsidP="005C7390">
            <w:pPr>
              <w:pStyle w:val="Tabletext"/>
            </w:pPr>
            <w:r w:rsidRPr="0088148A">
              <w:t>securityDenied</w:t>
            </w:r>
          </w:p>
        </w:tc>
        <w:tc>
          <w:tcPr>
            <w:tcW w:w="4718" w:type="dxa"/>
          </w:tcPr>
          <w:p w14:paraId="0015EB43" w14:textId="77777777" w:rsidR="002B5BF7" w:rsidRPr="0088148A" w:rsidRDefault="002B5BF7" w:rsidP="005C7390">
            <w:pPr>
              <w:pStyle w:val="Tabletext"/>
            </w:pPr>
            <w:r w:rsidRPr="0088148A">
              <w:t>31 – Normal, unspecified</w:t>
            </w:r>
          </w:p>
        </w:tc>
      </w:tr>
      <w:tr w:rsidR="002B5BF7" w:rsidRPr="0088148A" w14:paraId="01225A1A" w14:textId="77777777">
        <w:trPr>
          <w:cantSplit/>
          <w:jc w:val="center"/>
        </w:trPr>
        <w:tc>
          <w:tcPr>
            <w:tcW w:w="3720" w:type="dxa"/>
          </w:tcPr>
          <w:p w14:paraId="66317B1B" w14:textId="77777777" w:rsidR="002B5BF7" w:rsidRPr="0088148A" w:rsidRDefault="002B5BF7" w:rsidP="005C7390">
            <w:pPr>
              <w:pStyle w:val="Tabletext"/>
            </w:pPr>
            <w:r w:rsidRPr="0088148A">
              <w:t>securityWrongSyncTime</w:t>
            </w:r>
          </w:p>
        </w:tc>
        <w:tc>
          <w:tcPr>
            <w:tcW w:w="4718" w:type="dxa"/>
          </w:tcPr>
          <w:p w14:paraId="134CB758" w14:textId="77777777" w:rsidR="002B5BF7" w:rsidRPr="0088148A" w:rsidRDefault="002B5BF7" w:rsidP="005C7390">
            <w:pPr>
              <w:pStyle w:val="Tabletext"/>
            </w:pPr>
            <w:r w:rsidRPr="0088148A">
              <w:t>31 – Normal, unspecified</w:t>
            </w:r>
          </w:p>
        </w:tc>
      </w:tr>
      <w:tr w:rsidR="002B5BF7" w:rsidRPr="0088148A" w14:paraId="264E0392" w14:textId="77777777">
        <w:trPr>
          <w:cantSplit/>
          <w:jc w:val="center"/>
        </w:trPr>
        <w:tc>
          <w:tcPr>
            <w:tcW w:w="3720" w:type="dxa"/>
          </w:tcPr>
          <w:p w14:paraId="1DE75497" w14:textId="77777777" w:rsidR="002B5BF7" w:rsidRPr="0088148A" w:rsidRDefault="002B5BF7" w:rsidP="005C7390">
            <w:pPr>
              <w:pStyle w:val="Tabletext"/>
            </w:pPr>
            <w:r w:rsidRPr="0088148A">
              <w:t>securityReplay</w:t>
            </w:r>
          </w:p>
        </w:tc>
        <w:tc>
          <w:tcPr>
            <w:tcW w:w="4718" w:type="dxa"/>
          </w:tcPr>
          <w:p w14:paraId="4EA4E0B9" w14:textId="77777777" w:rsidR="002B5BF7" w:rsidRPr="0088148A" w:rsidRDefault="002B5BF7" w:rsidP="005C7390">
            <w:pPr>
              <w:pStyle w:val="Tabletext"/>
            </w:pPr>
            <w:r w:rsidRPr="0088148A">
              <w:t>31 – Normal, unspecified</w:t>
            </w:r>
          </w:p>
        </w:tc>
      </w:tr>
      <w:tr w:rsidR="002B5BF7" w:rsidRPr="0088148A" w14:paraId="3E903A99" w14:textId="77777777">
        <w:trPr>
          <w:cantSplit/>
          <w:jc w:val="center"/>
        </w:trPr>
        <w:tc>
          <w:tcPr>
            <w:tcW w:w="3720" w:type="dxa"/>
          </w:tcPr>
          <w:p w14:paraId="19EBB87B" w14:textId="77777777" w:rsidR="002B5BF7" w:rsidRPr="0088148A" w:rsidRDefault="002B5BF7" w:rsidP="005C7390">
            <w:pPr>
              <w:pStyle w:val="Tabletext"/>
            </w:pPr>
            <w:r w:rsidRPr="0088148A">
              <w:t>securityWrongGeneralID</w:t>
            </w:r>
          </w:p>
        </w:tc>
        <w:tc>
          <w:tcPr>
            <w:tcW w:w="4718" w:type="dxa"/>
          </w:tcPr>
          <w:p w14:paraId="03110241" w14:textId="77777777" w:rsidR="002B5BF7" w:rsidRPr="0088148A" w:rsidRDefault="002B5BF7" w:rsidP="005C7390">
            <w:pPr>
              <w:pStyle w:val="Tabletext"/>
            </w:pPr>
            <w:r w:rsidRPr="0088148A">
              <w:t>31 – Normal, unspecified</w:t>
            </w:r>
          </w:p>
        </w:tc>
      </w:tr>
      <w:tr w:rsidR="002B5BF7" w:rsidRPr="0088148A" w14:paraId="76C45D51" w14:textId="77777777">
        <w:trPr>
          <w:cantSplit/>
          <w:jc w:val="center"/>
        </w:trPr>
        <w:tc>
          <w:tcPr>
            <w:tcW w:w="3720" w:type="dxa"/>
          </w:tcPr>
          <w:p w14:paraId="3E24E842" w14:textId="77777777" w:rsidR="002B5BF7" w:rsidRPr="0088148A" w:rsidRDefault="002B5BF7" w:rsidP="005C7390">
            <w:pPr>
              <w:pStyle w:val="Tabletext"/>
            </w:pPr>
            <w:r w:rsidRPr="0088148A">
              <w:t>securityWrongSendersID</w:t>
            </w:r>
          </w:p>
        </w:tc>
        <w:tc>
          <w:tcPr>
            <w:tcW w:w="4718" w:type="dxa"/>
          </w:tcPr>
          <w:p w14:paraId="28EF134E" w14:textId="77777777" w:rsidR="002B5BF7" w:rsidRPr="0088148A" w:rsidRDefault="002B5BF7" w:rsidP="005C7390">
            <w:pPr>
              <w:pStyle w:val="Tabletext"/>
            </w:pPr>
            <w:r w:rsidRPr="0088148A">
              <w:t>31 – Normal, unspecified</w:t>
            </w:r>
          </w:p>
        </w:tc>
      </w:tr>
      <w:tr w:rsidR="002B5BF7" w:rsidRPr="0088148A" w14:paraId="1A89739F" w14:textId="77777777">
        <w:trPr>
          <w:cantSplit/>
          <w:jc w:val="center"/>
        </w:trPr>
        <w:tc>
          <w:tcPr>
            <w:tcW w:w="3720" w:type="dxa"/>
          </w:tcPr>
          <w:p w14:paraId="663CDF4A" w14:textId="77777777" w:rsidR="002B5BF7" w:rsidRPr="0088148A" w:rsidRDefault="002B5BF7" w:rsidP="005C7390">
            <w:pPr>
              <w:pStyle w:val="Tabletext"/>
            </w:pPr>
            <w:r w:rsidRPr="0088148A">
              <w:t>securityMessageIntegrityFailed</w:t>
            </w:r>
          </w:p>
        </w:tc>
        <w:tc>
          <w:tcPr>
            <w:tcW w:w="4718" w:type="dxa"/>
          </w:tcPr>
          <w:p w14:paraId="484F0541" w14:textId="77777777" w:rsidR="002B5BF7" w:rsidRPr="0088148A" w:rsidRDefault="002B5BF7" w:rsidP="005C7390">
            <w:pPr>
              <w:pStyle w:val="Tabletext"/>
            </w:pPr>
            <w:r w:rsidRPr="0088148A">
              <w:t>31 – Normal, unspecified</w:t>
            </w:r>
          </w:p>
        </w:tc>
      </w:tr>
      <w:tr w:rsidR="002B5BF7" w:rsidRPr="0088148A" w14:paraId="277D9414" w14:textId="77777777">
        <w:trPr>
          <w:cantSplit/>
          <w:jc w:val="center"/>
        </w:trPr>
        <w:tc>
          <w:tcPr>
            <w:tcW w:w="3720" w:type="dxa"/>
          </w:tcPr>
          <w:p w14:paraId="2625488B" w14:textId="77777777" w:rsidR="002B5BF7" w:rsidRPr="0088148A" w:rsidRDefault="002B5BF7" w:rsidP="005C7390">
            <w:pPr>
              <w:pStyle w:val="Tabletext"/>
            </w:pPr>
            <w:r w:rsidRPr="0088148A">
              <w:t>securityWrongOID</w:t>
            </w:r>
          </w:p>
        </w:tc>
        <w:tc>
          <w:tcPr>
            <w:tcW w:w="4718" w:type="dxa"/>
          </w:tcPr>
          <w:p w14:paraId="7F5CD5A8" w14:textId="77777777" w:rsidR="002B5BF7" w:rsidRPr="0088148A" w:rsidRDefault="002B5BF7" w:rsidP="005C7390">
            <w:pPr>
              <w:pStyle w:val="Tabletext"/>
            </w:pPr>
            <w:r w:rsidRPr="0088148A">
              <w:t>31 – Normal, unspecified</w:t>
            </w:r>
          </w:p>
        </w:tc>
      </w:tr>
      <w:tr w:rsidR="002B5BF7" w:rsidRPr="0088148A" w14:paraId="2DBABC7B" w14:textId="77777777">
        <w:trPr>
          <w:cantSplit/>
          <w:jc w:val="center"/>
        </w:trPr>
        <w:tc>
          <w:tcPr>
            <w:tcW w:w="3720" w:type="dxa"/>
          </w:tcPr>
          <w:p w14:paraId="17A69B76" w14:textId="77777777" w:rsidR="002B5BF7" w:rsidRPr="0088148A" w:rsidRDefault="002B5BF7" w:rsidP="005C7390">
            <w:pPr>
              <w:pStyle w:val="Tabletext"/>
            </w:pPr>
            <w:r w:rsidRPr="0088148A">
              <w:t>securityDHmismatch</w:t>
            </w:r>
          </w:p>
        </w:tc>
        <w:tc>
          <w:tcPr>
            <w:tcW w:w="4718" w:type="dxa"/>
          </w:tcPr>
          <w:p w14:paraId="6DA6A953" w14:textId="77777777" w:rsidR="002B5BF7" w:rsidRPr="0088148A" w:rsidRDefault="002B5BF7" w:rsidP="005C7390">
            <w:pPr>
              <w:pStyle w:val="Tabletext"/>
            </w:pPr>
            <w:r w:rsidRPr="0088148A">
              <w:t>31 – Normal, unspecified</w:t>
            </w:r>
          </w:p>
        </w:tc>
      </w:tr>
      <w:tr w:rsidR="002B5BF7" w:rsidRPr="0088148A" w14:paraId="76D1E519" w14:textId="77777777">
        <w:trPr>
          <w:cantSplit/>
          <w:jc w:val="center"/>
        </w:trPr>
        <w:tc>
          <w:tcPr>
            <w:tcW w:w="3720" w:type="dxa"/>
          </w:tcPr>
          <w:p w14:paraId="6FDD80BD" w14:textId="77777777" w:rsidR="002B5BF7" w:rsidRPr="0088148A" w:rsidRDefault="002B5BF7" w:rsidP="005C7390">
            <w:pPr>
              <w:pStyle w:val="Tabletext"/>
            </w:pPr>
            <w:r w:rsidRPr="0088148A">
              <w:t>securityCertificateExpired</w:t>
            </w:r>
          </w:p>
        </w:tc>
        <w:tc>
          <w:tcPr>
            <w:tcW w:w="4718" w:type="dxa"/>
          </w:tcPr>
          <w:p w14:paraId="1FA0CC7F" w14:textId="77777777" w:rsidR="002B5BF7" w:rsidRPr="0088148A" w:rsidRDefault="002B5BF7" w:rsidP="005C7390">
            <w:pPr>
              <w:pStyle w:val="Tabletext"/>
            </w:pPr>
            <w:r w:rsidRPr="0088148A">
              <w:t>31 – Normal, unspecified</w:t>
            </w:r>
          </w:p>
        </w:tc>
      </w:tr>
      <w:tr w:rsidR="002B5BF7" w:rsidRPr="0088148A" w14:paraId="7CCE3DFA" w14:textId="77777777">
        <w:trPr>
          <w:cantSplit/>
          <w:jc w:val="center"/>
        </w:trPr>
        <w:tc>
          <w:tcPr>
            <w:tcW w:w="3720" w:type="dxa"/>
          </w:tcPr>
          <w:p w14:paraId="6D4EDC6D" w14:textId="77777777" w:rsidR="002B5BF7" w:rsidRPr="0088148A" w:rsidRDefault="002B5BF7" w:rsidP="005C7390">
            <w:pPr>
              <w:pStyle w:val="Tabletext"/>
            </w:pPr>
            <w:r w:rsidRPr="0088148A">
              <w:t>securityCertificateDateInvalid</w:t>
            </w:r>
          </w:p>
        </w:tc>
        <w:tc>
          <w:tcPr>
            <w:tcW w:w="4718" w:type="dxa"/>
          </w:tcPr>
          <w:p w14:paraId="056B349E" w14:textId="77777777" w:rsidR="002B5BF7" w:rsidRPr="0088148A" w:rsidRDefault="002B5BF7" w:rsidP="005C7390">
            <w:pPr>
              <w:pStyle w:val="Tabletext"/>
            </w:pPr>
            <w:r w:rsidRPr="0088148A">
              <w:t>31 – Normal, unspecified</w:t>
            </w:r>
          </w:p>
        </w:tc>
      </w:tr>
      <w:tr w:rsidR="002B5BF7" w:rsidRPr="0088148A" w14:paraId="013C8111" w14:textId="77777777">
        <w:trPr>
          <w:cantSplit/>
          <w:jc w:val="center"/>
        </w:trPr>
        <w:tc>
          <w:tcPr>
            <w:tcW w:w="3720" w:type="dxa"/>
          </w:tcPr>
          <w:p w14:paraId="0F2CA2F3" w14:textId="77777777" w:rsidR="002B5BF7" w:rsidRPr="0088148A" w:rsidRDefault="002B5BF7" w:rsidP="005C7390">
            <w:pPr>
              <w:pStyle w:val="Tabletext"/>
            </w:pPr>
            <w:r w:rsidRPr="0088148A">
              <w:t>securityCertificateRevoked</w:t>
            </w:r>
          </w:p>
        </w:tc>
        <w:tc>
          <w:tcPr>
            <w:tcW w:w="4718" w:type="dxa"/>
          </w:tcPr>
          <w:p w14:paraId="3E73F2F5" w14:textId="77777777" w:rsidR="002B5BF7" w:rsidRPr="0088148A" w:rsidRDefault="002B5BF7" w:rsidP="005C7390">
            <w:pPr>
              <w:pStyle w:val="Tabletext"/>
            </w:pPr>
            <w:r w:rsidRPr="0088148A">
              <w:t>31 – Normal, unspecified</w:t>
            </w:r>
          </w:p>
        </w:tc>
      </w:tr>
      <w:tr w:rsidR="002B5BF7" w:rsidRPr="0088148A" w14:paraId="0E1A6E27" w14:textId="77777777">
        <w:trPr>
          <w:cantSplit/>
          <w:jc w:val="center"/>
        </w:trPr>
        <w:tc>
          <w:tcPr>
            <w:tcW w:w="3720" w:type="dxa"/>
          </w:tcPr>
          <w:p w14:paraId="09301769" w14:textId="77777777" w:rsidR="002B5BF7" w:rsidRPr="0088148A" w:rsidRDefault="002B5BF7" w:rsidP="005C7390">
            <w:pPr>
              <w:pStyle w:val="Tabletext"/>
            </w:pPr>
            <w:r w:rsidRPr="0088148A">
              <w:t>securityCertificateNotReadable</w:t>
            </w:r>
          </w:p>
        </w:tc>
        <w:tc>
          <w:tcPr>
            <w:tcW w:w="4718" w:type="dxa"/>
          </w:tcPr>
          <w:p w14:paraId="14FECD66" w14:textId="77777777" w:rsidR="002B5BF7" w:rsidRPr="0088148A" w:rsidRDefault="002B5BF7" w:rsidP="005C7390">
            <w:pPr>
              <w:pStyle w:val="Tabletext"/>
            </w:pPr>
            <w:r w:rsidRPr="0088148A">
              <w:t>31 – Normal, unspecified</w:t>
            </w:r>
          </w:p>
        </w:tc>
      </w:tr>
      <w:tr w:rsidR="002B5BF7" w:rsidRPr="0088148A" w14:paraId="02BEEB4A" w14:textId="77777777">
        <w:trPr>
          <w:cantSplit/>
          <w:jc w:val="center"/>
        </w:trPr>
        <w:tc>
          <w:tcPr>
            <w:tcW w:w="3720" w:type="dxa"/>
          </w:tcPr>
          <w:p w14:paraId="270090D2" w14:textId="77777777" w:rsidR="002B5BF7" w:rsidRPr="0088148A" w:rsidRDefault="002B5BF7" w:rsidP="005C7390">
            <w:pPr>
              <w:pStyle w:val="Tabletext"/>
            </w:pPr>
            <w:r w:rsidRPr="0088148A">
              <w:t>securityCertificateSignatureInvalid</w:t>
            </w:r>
          </w:p>
        </w:tc>
        <w:tc>
          <w:tcPr>
            <w:tcW w:w="4718" w:type="dxa"/>
          </w:tcPr>
          <w:p w14:paraId="5BC07E6C" w14:textId="77777777" w:rsidR="002B5BF7" w:rsidRPr="0088148A" w:rsidRDefault="002B5BF7" w:rsidP="005C7390">
            <w:pPr>
              <w:pStyle w:val="Tabletext"/>
            </w:pPr>
            <w:r w:rsidRPr="0088148A">
              <w:t>31 – Normal, unspecified</w:t>
            </w:r>
          </w:p>
        </w:tc>
      </w:tr>
      <w:tr w:rsidR="002B5BF7" w:rsidRPr="0088148A" w14:paraId="68EFF55E" w14:textId="77777777">
        <w:trPr>
          <w:cantSplit/>
          <w:jc w:val="center"/>
        </w:trPr>
        <w:tc>
          <w:tcPr>
            <w:tcW w:w="3720" w:type="dxa"/>
          </w:tcPr>
          <w:p w14:paraId="71551CD8" w14:textId="77777777" w:rsidR="002B5BF7" w:rsidRPr="0088148A" w:rsidRDefault="002B5BF7" w:rsidP="005C7390">
            <w:pPr>
              <w:pStyle w:val="Tabletext"/>
            </w:pPr>
            <w:r w:rsidRPr="0088148A">
              <w:t>securityCertificateMissing</w:t>
            </w:r>
          </w:p>
        </w:tc>
        <w:tc>
          <w:tcPr>
            <w:tcW w:w="4718" w:type="dxa"/>
          </w:tcPr>
          <w:p w14:paraId="694075B1" w14:textId="77777777" w:rsidR="002B5BF7" w:rsidRPr="0088148A" w:rsidRDefault="002B5BF7" w:rsidP="005C7390">
            <w:pPr>
              <w:pStyle w:val="Tabletext"/>
            </w:pPr>
            <w:r w:rsidRPr="0088148A">
              <w:t>31 – Normal, unspecified</w:t>
            </w:r>
          </w:p>
        </w:tc>
      </w:tr>
      <w:tr w:rsidR="002B5BF7" w:rsidRPr="0088148A" w14:paraId="05E9580E" w14:textId="77777777">
        <w:trPr>
          <w:cantSplit/>
          <w:jc w:val="center"/>
        </w:trPr>
        <w:tc>
          <w:tcPr>
            <w:tcW w:w="3720" w:type="dxa"/>
          </w:tcPr>
          <w:p w14:paraId="58A510D5" w14:textId="77777777" w:rsidR="002B5BF7" w:rsidRPr="0088148A" w:rsidRDefault="002B5BF7" w:rsidP="005C7390">
            <w:pPr>
              <w:pStyle w:val="Tabletext"/>
            </w:pPr>
            <w:r w:rsidRPr="0088148A">
              <w:lastRenderedPageBreak/>
              <w:t>securityCertificateIncomplete</w:t>
            </w:r>
          </w:p>
        </w:tc>
        <w:tc>
          <w:tcPr>
            <w:tcW w:w="4718" w:type="dxa"/>
          </w:tcPr>
          <w:p w14:paraId="4F83949E" w14:textId="77777777" w:rsidR="002B5BF7" w:rsidRPr="0088148A" w:rsidRDefault="002B5BF7" w:rsidP="005C7390">
            <w:pPr>
              <w:pStyle w:val="Tabletext"/>
            </w:pPr>
            <w:r w:rsidRPr="0088148A">
              <w:t>31 – Normal, unspecified</w:t>
            </w:r>
          </w:p>
        </w:tc>
      </w:tr>
      <w:tr w:rsidR="002B5BF7" w:rsidRPr="0088148A" w14:paraId="49C3EE77" w14:textId="77777777">
        <w:trPr>
          <w:cantSplit/>
          <w:jc w:val="center"/>
        </w:trPr>
        <w:tc>
          <w:tcPr>
            <w:tcW w:w="3720" w:type="dxa"/>
          </w:tcPr>
          <w:p w14:paraId="63E3BEB7" w14:textId="77777777" w:rsidR="002B5BF7" w:rsidRPr="0088148A" w:rsidRDefault="002B5BF7" w:rsidP="005C7390">
            <w:pPr>
              <w:pStyle w:val="Tabletext"/>
            </w:pPr>
            <w:r w:rsidRPr="0088148A">
              <w:t>securityUnsupportedCertificateAlgOID</w:t>
            </w:r>
          </w:p>
        </w:tc>
        <w:tc>
          <w:tcPr>
            <w:tcW w:w="4718" w:type="dxa"/>
          </w:tcPr>
          <w:p w14:paraId="33186413" w14:textId="77777777" w:rsidR="002B5BF7" w:rsidRPr="0088148A" w:rsidRDefault="002B5BF7" w:rsidP="005C7390">
            <w:pPr>
              <w:pStyle w:val="Tabletext"/>
            </w:pPr>
            <w:r w:rsidRPr="0088148A">
              <w:t>31 – Normal, unspecified</w:t>
            </w:r>
          </w:p>
        </w:tc>
      </w:tr>
      <w:tr w:rsidR="002B5BF7" w:rsidRPr="0088148A" w14:paraId="364A4BB1" w14:textId="77777777">
        <w:trPr>
          <w:cantSplit/>
          <w:jc w:val="center"/>
        </w:trPr>
        <w:tc>
          <w:tcPr>
            <w:tcW w:w="3720" w:type="dxa"/>
          </w:tcPr>
          <w:p w14:paraId="7CA02298" w14:textId="77777777" w:rsidR="002B5BF7" w:rsidRPr="0088148A" w:rsidRDefault="002B5BF7" w:rsidP="005C7390">
            <w:pPr>
              <w:pStyle w:val="Tabletext"/>
            </w:pPr>
            <w:r w:rsidRPr="0088148A">
              <w:t>securityUnknownCA</w:t>
            </w:r>
          </w:p>
        </w:tc>
        <w:tc>
          <w:tcPr>
            <w:tcW w:w="4718" w:type="dxa"/>
          </w:tcPr>
          <w:p w14:paraId="265C197B" w14:textId="77777777" w:rsidR="002B5BF7" w:rsidRPr="0088148A" w:rsidRDefault="002B5BF7" w:rsidP="005C7390">
            <w:pPr>
              <w:pStyle w:val="Tabletext"/>
            </w:pPr>
            <w:r w:rsidRPr="0088148A">
              <w:t>31 – Normal, unspecified</w:t>
            </w:r>
          </w:p>
        </w:tc>
      </w:tr>
      <w:tr w:rsidR="002B5BF7" w:rsidRPr="0088148A" w14:paraId="4B312EF5" w14:textId="77777777">
        <w:trPr>
          <w:cantSplit/>
          <w:jc w:val="center"/>
        </w:trPr>
        <w:tc>
          <w:tcPr>
            <w:tcW w:w="3720" w:type="dxa"/>
          </w:tcPr>
          <w:p w14:paraId="5B468E21" w14:textId="77777777" w:rsidR="002B5BF7" w:rsidRPr="0088148A" w:rsidRDefault="002B5BF7" w:rsidP="005C7390">
            <w:pPr>
              <w:pStyle w:val="Tabletext"/>
            </w:pPr>
            <w:r w:rsidRPr="0088148A">
              <w:t>calledPartyNotRegistered</w:t>
            </w:r>
          </w:p>
        </w:tc>
        <w:tc>
          <w:tcPr>
            <w:tcW w:w="4718" w:type="dxa"/>
          </w:tcPr>
          <w:p w14:paraId="3CC7771C" w14:textId="77777777" w:rsidR="002B5BF7" w:rsidRPr="0088148A" w:rsidRDefault="002B5BF7" w:rsidP="005C7390">
            <w:pPr>
              <w:pStyle w:val="Tabletext"/>
            </w:pPr>
            <w:r w:rsidRPr="0088148A">
              <w:t>20 – Subscriber absent</w:t>
            </w:r>
          </w:p>
        </w:tc>
      </w:tr>
      <w:tr w:rsidR="002B5BF7" w:rsidRPr="0088148A" w14:paraId="56666592" w14:textId="77777777">
        <w:trPr>
          <w:cantSplit/>
          <w:jc w:val="center"/>
        </w:trPr>
        <w:tc>
          <w:tcPr>
            <w:tcW w:w="3720" w:type="dxa"/>
          </w:tcPr>
          <w:p w14:paraId="38E35947" w14:textId="77777777" w:rsidR="002B5BF7" w:rsidRPr="0088148A" w:rsidRDefault="002B5BF7" w:rsidP="005C7390">
            <w:pPr>
              <w:pStyle w:val="Tabletext"/>
            </w:pPr>
            <w:r w:rsidRPr="0088148A">
              <w:t>callerNotRegistered</w:t>
            </w:r>
          </w:p>
        </w:tc>
        <w:tc>
          <w:tcPr>
            <w:tcW w:w="4718" w:type="dxa"/>
          </w:tcPr>
          <w:p w14:paraId="04E4BE55" w14:textId="77777777" w:rsidR="002B5BF7" w:rsidRPr="0088148A" w:rsidRDefault="002B5BF7" w:rsidP="005C7390">
            <w:pPr>
              <w:pStyle w:val="Tabletext"/>
            </w:pPr>
            <w:r w:rsidRPr="0088148A">
              <w:t>31 – Normal, unspecified</w:t>
            </w:r>
          </w:p>
        </w:tc>
      </w:tr>
      <w:tr w:rsidR="002B5BF7" w:rsidRPr="0088148A" w14:paraId="00DF75F6" w14:textId="77777777">
        <w:trPr>
          <w:cantSplit/>
          <w:jc w:val="center"/>
        </w:trPr>
        <w:tc>
          <w:tcPr>
            <w:tcW w:w="3720" w:type="dxa"/>
            <w:tcBorders>
              <w:top w:val="nil"/>
            </w:tcBorders>
          </w:tcPr>
          <w:p w14:paraId="31536FB3" w14:textId="77777777" w:rsidR="002B5BF7" w:rsidRPr="0088148A" w:rsidRDefault="002B5BF7" w:rsidP="005C7390">
            <w:pPr>
              <w:pStyle w:val="Tabletext"/>
            </w:pPr>
            <w:r w:rsidRPr="0088148A">
              <w:t>newConnectionNeeded</w:t>
            </w:r>
          </w:p>
        </w:tc>
        <w:tc>
          <w:tcPr>
            <w:tcW w:w="4718" w:type="dxa"/>
            <w:tcBorders>
              <w:top w:val="nil"/>
            </w:tcBorders>
          </w:tcPr>
          <w:p w14:paraId="68F101D0" w14:textId="77777777" w:rsidR="002B5BF7" w:rsidRPr="0088148A" w:rsidRDefault="002B5BF7" w:rsidP="005C7390">
            <w:pPr>
              <w:pStyle w:val="Tabletext"/>
            </w:pPr>
            <w:r w:rsidRPr="0088148A">
              <w:t>47 – Resource unavailable, unspecified</w:t>
            </w:r>
          </w:p>
        </w:tc>
      </w:tr>
      <w:tr w:rsidR="002B5BF7" w:rsidRPr="0088148A" w14:paraId="2B1D7009" w14:textId="77777777">
        <w:trPr>
          <w:cantSplit/>
          <w:jc w:val="center"/>
        </w:trPr>
        <w:tc>
          <w:tcPr>
            <w:tcW w:w="3720" w:type="dxa"/>
            <w:tcBorders>
              <w:top w:val="nil"/>
              <w:bottom w:val="single" w:sz="6" w:space="0" w:color="auto"/>
            </w:tcBorders>
          </w:tcPr>
          <w:p w14:paraId="17BD1957" w14:textId="77777777" w:rsidR="002B5BF7" w:rsidRPr="0088148A" w:rsidRDefault="002B5BF7" w:rsidP="005C7390">
            <w:pPr>
              <w:pStyle w:val="Tabletext"/>
            </w:pPr>
            <w:r w:rsidRPr="0088148A">
              <w:t>nonStandardReason</w:t>
            </w:r>
          </w:p>
        </w:tc>
        <w:tc>
          <w:tcPr>
            <w:tcW w:w="4718" w:type="dxa"/>
            <w:tcBorders>
              <w:top w:val="nil"/>
              <w:bottom w:val="single" w:sz="6" w:space="0" w:color="auto"/>
            </w:tcBorders>
          </w:tcPr>
          <w:p w14:paraId="4C81D035" w14:textId="77777777" w:rsidR="002B5BF7" w:rsidRPr="0088148A" w:rsidRDefault="002B5BF7" w:rsidP="005C7390">
            <w:pPr>
              <w:pStyle w:val="Tabletext"/>
            </w:pPr>
            <w:r w:rsidRPr="0088148A">
              <w:t>127 – Interworking, unspecified</w:t>
            </w:r>
          </w:p>
        </w:tc>
      </w:tr>
      <w:tr w:rsidR="002B5BF7" w:rsidRPr="0088148A" w14:paraId="62A788B0" w14:textId="77777777">
        <w:trPr>
          <w:cantSplit/>
          <w:jc w:val="center"/>
        </w:trPr>
        <w:tc>
          <w:tcPr>
            <w:tcW w:w="3720" w:type="dxa"/>
            <w:tcBorders>
              <w:top w:val="single" w:sz="6" w:space="0" w:color="auto"/>
              <w:bottom w:val="single" w:sz="6" w:space="0" w:color="auto"/>
            </w:tcBorders>
          </w:tcPr>
          <w:p w14:paraId="235FE549" w14:textId="77777777" w:rsidR="002B5BF7" w:rsidRPr="0088148A" w:rsidRDefault="002B5BF7" w:rsidP="005C7390">
            <w:pPr>
              <w:pStyle w:val="Tabletext"/>
            </w:pPr>
            <w:r w:rsidRPr="0088148A">
              <w:t>replaceWithConferenceInvite</w:t>
            </w:r>
          </w:p>
        </w:tc>
        <w:tc>
          <w:tcPr>
            <w:tcW w:w="4718" w:type="dxa"/>
            <w:tcBorders>
              <w:top w:val="single" w:sz="6" w:space="0" w:color="auto"/>
              <w:bottom w:val="single" w:sz="6" w:space="0" w:color="auto"/>
            </w:tcBorders>
          </w:tcPr>
          <w:p w14:paraId="30EBD718" w14:textId="77777777" w:rsidR="002B5BF7" w:rsidRPr="0088148A" w:rsidRDefault="002B5BF7" w:rsidP="005C7390">
            <w:pPr>
              <w:pStyle w:val="Tabletext"/>
            </w:pPr>
            <w:r w:rsidRPr="0088148A">
              <w:t>31 – Normal, unspecified</w:t>
            </w:r>
          </w:p>
        </w:tc>
      </w:tr>
      <w:tr w:rsidR="002B5BF7" w:rsidRPr="0088148A" w14:paraId="34875A37" w14:textId="77777777">
        <w:trPr>
          <w:cantSplit/>
          <w:jc w:val="center"/>
        </w:trPr>
        <w:tc>
          <w:tcPr>
            <w:tcW w:w="3720" w:type="dxa"/>
            <w:tcBorders>
              <w:top w:val="single" w:sz="6" w:space="0" w:color="auto"/>
              <w:bottom w:val="single" w:sz="6" w:space="0" w:color="auto"/>
            </w:tcBorders>
          </w:tcPr>
          <w:p w14:paraId="5033A107" w14:textId="77777777" w:rsidR="002B5BF7" w:rsidRPr="0088148A" w:rsidRDefault="002B5BF7" w:rsidP="005C7390">
            <w:pPr>
              <w:pStyle w:val="Tabletext"/>
            </w:pPr>
            <w:r w:rsidRPr="0088148A">
              <w:t>genericDataReason</w:t>
            </w:r>
          </w:p>
        </w:tc>
        <w:tc>
          <w:tcPr>
            <w:tcW w:w="4718" w:type="dxa"/>
            <w:tcBorders>
              <w:top w:val="single" w:sz="6" w:space="0" w:color="auto"/>
              <w:bottom w:val="single" w:sz="6" w:space="0" w:color="auto"/>
            </w:tcBorders>
          </w:tcPr>
          <w:p w14:paraId="67B56242" w14:textId="77777777" w:rsidR="002B5BF7" w:rsidRPr="0088148A" w:rsidRDefault="002B5BF7" w:rsidP="005C7390">
            <w:pPr>
              <w:pStyle w:val="Tabletext"/>
            </w:pPr>
            <w:r w:rsidRPr="0088148A">
              <w:t>31 – Normal, unspecified</w:t>
            </w:r>
          </w:p>
        </w:tc>
      </w:tr>
      <w:tr w:rsidR="002B5BF7" w:rsidRPr="0088148A" w14:paraId="303A412C" w14:textId="77777777">
        <w:trPr>
          <w:cantSplit/>
          <w:jc w:val="center"/>
        </w:trPr>
        <w:tc>
          <w:tcPr>
            <w:tcW w:w="3720" w:type="dxa"/>
            <w:tcBorders>
              <w:top w:val="single" w:sz="6" w:space="0" w:color="auto"/>
              <w:bottom w:val="single" w:sz="6" w:space="0" w:color="auto"/>
            </w:tcBorders>
          </w:tcPr>
          <w:p w14:paraId="479CBA76" w14:textId="77777777" w:rsidR="002B5BF7" w:rsidRPr="0088148A" w:rsidRDefault="002B5BF7" w:rsidP="005C7390">
            <w:pPr>
              <w:pStyle w:val="Tabletext"/>
            </w:pPr>
            <w:r w:rsidRPr="0088148A">
              <w:t>neededFeatureNotSupported</w:t>
            </w:r>
          </w:p>
        </w:tc>
        <w:tc>
          <w:tcPr>
            <w:tcW w:w="4718" w:type="dxa"/>
            <w:tcBorders>
              <w:top w:val="single" w:sz="6" w:space="0" w:color="auto"/>
              <w:bottom w:val="single" w:sz="6" w:space="0" w:color="auto"/>
            </w:tcBorders>
          </w:tcPr>
          <w:p w14:paraId="62AA0979" w14:textId="77777777" w:rsidR="002B5BF7" w:rsidRPr="0088148A" w:rsidRDefault="002B5BF7" w:rsidP="005C7390">
            <w:pPr>
              <w:pStyle w:val="Tabletext"/>
            </w:pPr>
            <w:r w:rsidRPr="0088148A">
              <w:t>31 – Normal, unspecified</w:t>
            </w:r>
          </w:p>
        </w:tc>
      </w:tr>
      <w:tr w:rsidR="002B5BF7" w:rsidRPr="0088148A" w14:paraId="52917099" w14:textId="77777777">
        <w:trPr>
          <w:cantSplit/>
          <w:jc w:val="center"/>
        </w:trPr>
        <w:tc>
          <w:tcPr>
            <w:tcW w:w="3720" w:type="dxa"/>
            <w:tcBorders>
              <w:top w:val="single" w:sz="6" w:space="0" w:color="auto"/>
              <w:bottom w:val="single" w:sz="6" w:space="0" w:color="auto"/>
            </w:tcBorders>
          </w:tcPr>
          <w:p w14:paraId="45E30322" w14:textId="77777777" w:rsidR="002B5BF7" w:rsidRPr="0088148A" w:rsidRDefault="002B5BF7" w:rsidP="005C7390">
            <w:pPr>
              <w:pStyle w:val="Tabletext"/>
            </w:pPr>
            <w:r w:rsidRPr="0088148A">
              <w:t>tunnelledSignallingRejected</w:t>
            </w:r>
          </w:p>
        </w:tc>
        <w:tc>
          <w:tcPr>
            <w:tcW w:w="4718" w:type="dxa"/>
            <w:tcBorders>
              <w:top w:val="single" w:sz="6" w:space="0" w:color="auto"/>
              <w:bottom w:val="single" w:sz="6" w:space="0" w:color="auto"/>
            </w:tcBorders>
          </w:tcPr>
          <w:p w14:paraId="30FC1A80" w14:textId="77777777" w:rsidR="002B5BF7" w:rsidRPr="0088148A" w:rsidRDefault="002B5BF7" w:rsidP="005C7390">
            <w:pPr>
              <w:pStyle w:val="Tabletext"/>
            </w:pPr>
            <w:r w:rsidRPr="0088148A">
              <w:t>127 – Interworking, unspecified</w:t>
            </w:r>
          </w:p>
        </w:tc>
      </w:tr>
      <w:tr w:rsidR="002B5BF7" w:rsidRPr="0088148A" w14:paraId="578CDCF0" w14:textId="77777777">
        <w:trPr>
          <w:cantSplit/>
          <w:jc w:val="center"/>
        </w:trPr>
        <w:tc>
          <w:tcPr>
            <w:tcW w:w="3720" w:type="dxa"/>
            <w:tcBorders>
              <w:top w:val="single" w:sz="6" w:space="0" w:color="auto"/>
              <w:bottom w:val="single" w:sz="6" w:space="0" w:color="auto"/>
            </w:tcBorders>
          </w:tcPr>
          <w:p w14:paraId="30997E17" w14:textId="77777777" w:rsidR="002B5BF7" w:rsidRPr="0088148A" w:rsidRDefault="002B5BF7" w:rsidP="005C7390">
            <w:pPr>
              <w:pStyle w:val="Tabletext"/>
            </w:pPr>
            <w:r w:rsidRPr="0088148A">
              <w:t>InvalidCID</w:t>
            </w:r>
          </w:p>
        </w:tc>
        <w:tc>
          <w:tcPr>
            <w:tcW w:w="4718" w:type="dxa"/>
            <w:tcBorders>
              <w:top w:val="single" w:sz="6" w:space="0" w:color="auto"/>
              <w:bottom w:val="single" w:sz="6" w:space="0" w:color="auto"/>
            </w:tcBorders>
          </w:tcPr>
          <w:p w14:paraId="0B871066" w14:textId="77777777" w:rsidR="002B5BF7" w:rsidRPr="0088148A" w:rsidRDefault="002B5BF7" w:rsidP="005C7390">
            <w:pPr>
              <w:pStyle w:val="Tabletext"/>
            </w:pPr>
            <w:r w:rsidRPr="0088148A">
              <w:t>3 – No route to destination</w:t>
            </w:r>
          </w:p>
        </w:tc>
      </w:tr>
      <w:tr w:rsidR="002B5BF7" w:rsidRPr="0088148A" w14:paraId="521816A9" w14:textId="77777777">
        <w:trPr>
          <w:cantSplit/>
          <w:jc w:val="center"/>
        </w:trPr>
        <w:tc>
          <w:tcPr>
            <w:tcW w:w="3720" w:type="dxa"/>
            <w:tcBorders>
              <w:top w:val="single" w:sz="6" w:space="0" w:color="auto"/>
            </w:tcBorders>
          </w:tcPr>
          <w:p w14:paraId="5204D2C1" w14:textId="77777777" w:rsidR="002B5BF7" w:rsidRPr="0088148A" w:rsidRDefault="002B5BF7" w:rsidP="005C7390">
            <w:pPr>
              <w:pStyle w:val="Tabletext"/>
            </w:pPr>
            <w:r w:rsidRPr="0088148A">
              <w:t>hopCountExceeded</w:t>
            </w:r>
          </w:p>
        </w:tc>
        <w:tc>
          <w:tcPr>
            <w:tcW w:w="4718" w:type="dxa"/>
            <w:tcBorders>
              <w:top w:val="single" w:sz="6" w:space="0" w:color="auto"/>
            </w:tcBorders>
          </w:tcPr>
          <w:p w14:paraId="1E1621B6" w14:textId="77777777" w:rsidR="002B5BF7" w:rsidRPr="0088148A" w:rsidRDefault="002B5BF7" w:rsidP="005C7390">
            <w:pPr>
              <w:pStyle w:val="Tabletext"/>
            </w:pPr>
            <w:r w:rsidRPr="0088148A">
              <w:t>3 – No route to destination</w:t>
            </w:r>
          </w:p>
        </w:tc>
      </w:tr>
    </w:tbl>
    <w:p w14:paraId="012A3F8B" w14:textId="77777777" w:rsidR="002B5BF7" w:rsidRPr="0088148A" w:rsidRDefault="002B5BF7" w:rsidP="00DF62D1">
      <w:pPr>
        <w:pStyle w:val="TableNoTitle"/>
      </w:pPr>
      <w:bookmarkStart w:id="658" w:name="_Toc390083336"/>
      <w:r w:rsidRPr="0088148A">
        <w:t>Table 6</w:t>
      </w:r>
      <w:r w:rsidR="00CD643A" w:rsidRPr="0088148A">
        <w:t xml:space="preserve"> </w:t>
      </w:r>
      <w:r w:rsidRPr="0088148A">
        <w:t>– AdmissionRejectReason/LocationRejectReason to Cause IE mapping</w:t>
      </w:r>
      <w:bookmarkEnd w:id="65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32"/>
        <w:gridCol w:w="5281"/>
      </w:tblGrid>
      <w:tr w:rsidR="002B5BF7" w:rsidRPr="0088148A" w14:paraId="3E03E630" w14:textId="77777777">
        <w:trPr>
          <w:cantSplit/>
          <w:jc w:val="center"/>
        </w:trPr>
        <w:tc>
          <w:tcPr>
            <w:tcW w:w="3232" w:type="dxa"/>
            <w:vAlign w:val="center"/>
          </w:tcPr>
          <w:p w14:paraId="4CD46B6C" w14:textId="77777777" w:rsidR="002B5BF7" w:rsidRPr="0088148A" w:rsidRDefault="002B5BF7" w:rsidP="00DF62D1">
            <w:pPr>
              <w:pStyle w:val="Tablehead"/>
            </w:pPr>
            <w:r w:rsidRPr="0088148A">
              <w:t>AdmissionRejectReason or LocationRejectReason code</w:t>
            </w:r>
          </w:p>
        </w:tc>
        <w:tc>
          <w:tcPr>
            <w:tcW w:w="5281" w:type="dxa"/>
            <w:vAlign w:val="center"/>
          </w:tcPr>
          <w:p w14:paraId="0C29E35C" w14:textId="77777777" w:rsidR="002B5BF7" w:rsidRPr="0088148A" w:rsidRDefault="002B5BF7" w:rsidP="00DF62D1">
            <w:pPr>
              <w:pStyle w:val="Tablehead"/>
            </w:pPr>
            <w:r w:rsidRPr="0088148A">
              <w:t>Corresponding Q.931/Q.850 cause value</w:t>
            </w:r>
          </w:p>
        </w:tc>
      </w:tr>
      <w:tr w:rsidR="002B5BF7" w:rsidRPr="0088148A" w14:paraId="15D159FD" w14:textId="77777777">
        <w:trPr>
          <w:cantSplit/>
          <w:jc w:val="center"/>
        </w:trPr>
        <w:tc>
          <w:tcPr>
            <w:tcW w:w="3232" w:type="dxa"/>
            <w:tcBorders>
              <w:bottom w:val="single" w:sz="6" w:space="0" w:color="auto"/>
            </w:tcBorders>
          </w:tcPr>
          <w:p w14:paraId="36A287E5" w14:textId="77777777" w:rsidR="002B5BF7" w:rsidRPr="0088148A" w:rsidRDefault="002B5BF7" w:rsidP="00DF62D1">
            <w:pPr>
              <w:pStyle w:val="Tabletext"/>
            </w:pPr>
            <w:r w:rsidRPr="0088148A">
              <w:t>calledPartyNotRegistered</w:t>
            </w:r>
          </w:p>
        </w:tc>
        <w:tc>
          <w:tcPr>
            <w:tcW w:w="5281" w:type="dxa"/>
            <w:tcBorders>
              <w:bottom w:val="single" w:sz="6" w:space="0" w:color="auto"/>
            </w:tcBorders>
          </w:tcPr>
          <w:p w14:paraId="14442879" w14:textId="77777777" w:rsidR="002B5BF7" w:rsidRPr="0088148A" w:rsidRDefault="002B5BF7" w:rsidP="00DF62D1">
            <w:pPr>
              <w:pStyle w:val="Tabletext"/>
            </w:pPr>
            <w:r w:rsidRPr="0088148A">
              <w:t xml:space="preserve">20 – Subscriber absent </w:t>
            </w:r>
          </w:p>
        </w:tc>
      </w:tr>
      <w:tr w:rsidR="002B5BF7" w:rsidRPr="0088148A" w14:paraId="73095D70" w14:textId="77777777">
        <w:trPr>
          <w:cantSplit/>
          <w:jc w:val="center"/>
        </w:trPr>
        <w:tc>
          <w:tcPr>
            <w:tcW w:w="3232" w:type="dxa"/>
            <w:tcBorders>
              <w:bottom w:val="single" w:sz="6" w:space="0" w:color="auto"/>
            </w:tcBorders>
          </w:tcPr>
          <w:p w14:paraId="1B7602F3" w14:textId="77777777" w:rsidR="002B5BF7" w:rsidRPr="0088148A" w:rsidRDefault="002B5BF7" w:rsidP="00DF62D1">
            <w:pPr>
              <w:pStyle w:val="Tabletext"/>
            </w:pPr>
            <w:r w:rsidRPr="0088148A">
              <w:t>invalidPermission</w:t>
            </w:r>
          </w:p>
        </w:tc>
        <w:tc>
          <w:tcPr>
            <w:tcW w:w="5281" w:type="dxa"/>
            <w:tcBorders>
              <w:bottom w:val="single" w:sz="6" w:space="0" w:color="auto"/>
            </w:tcBorders>
          </w:tcPr>
          <w:p w14:paraId="195BD50F" w14:textId="77777777" w:rsidR="002B5BF7" w:rsidRPr="0088148A" w:rsidRDefault="002B5BF7" w:rsidP="00DF62D1">
            <w:pPr>
              <w:pStyle w:val="Tabletext"/>
            </w:pPr>
            <w:r w:rsidRPr="0088148A">
              <w:t xml:space="preserve">127 – Interworking, unspecified </w:t>
            </w:r>
          </w:p>
        </w:tc>
      </w:tr>
      <w:tr w:rsidR="002B5BF7" w:rsidRPr="0088148A" w14:paraId="4A22B0DA" w14:textId="77777777">
        <w:trPr>
          <w:cantSplit/>
          <w:jc w:val="center"/>
        </w:trPr>
        <w:tc>
          <w:tcPr>
            <w:tcW w:w="3232" w:type="dxa"/>
            <w:tcBorders>
              <w:bottom w:val="single" w:sz="6" w:space="0" w:color="auto"/>
            </w:tcBorders>
          </w:tcPr>
          <w:p w14:paraId="49528C58" w14:textId="77777777" w:rsidR="002B5BF7" w:rsidRPr="0088148A" w:rsidRDefault="002B5BF7" w:rsidP="00DF62D1">
            <w:pPr>
              <w:pStyle w:val="Tabletext"/>
            </w:pPr>
            <w:r w:rsidRPr="0088148A">
              <w:t>requestDenied</w:t>
            </w:r>
          </w:p>
        </w:tc>
        <w:tc>
          <w:tcPr>
            <w:tcW w:w="5281" w:type="dxa"/>
            <w:tcBorders>
              <w:bottom w:val="single" w:sz="6" w:space="0" w:color="auto"/>
            </w:tcBorders>
          </w:tcPr>
          <w:p w14:paraId="7EDEF324" w14:textId="77777777" w:rsidR="002B5BF7" w:rsidRPr="0088148A" w:rsidRDefault="002B5BF7" w:rsidP="00DF62D1">
            <w:pPr>
              <w:pStyle w:val="Tabletext"/>
            </w:pPr>
            <w:r w:rsidRPr="0088148A">
              <w:t>31 – Normal, unspecified</w:t>
            </w:r>
          </w:p>
        </w:tc>
      </w:tr>
      <w:tr w:rsidR="002B5BF7" w:rsidRPr="0088148A" w14:paraId="07F9F561" w14:textId="77777777">
        <w:trPr>
          <w:cantSplit/>
          <w:jc w:val="center"/>
        </w:trPr>
        <w:tc>
          <w:tcPr>
            <w:tcW w:w="3232" w:type="dxa"/>
            <w:tcBorders>
              <w:bottom w:val="single" w:sz="6" w:space="0" w:color="auto"/>
            </w:tcBorders>
          </w:tcPr>
          <w:p w14:paraId="2FE76FF1" w14:textId="77777777" w:rsidR="002B5BF7" w:rsidRPr="0088148A" w:rsidRDefault="002B5BF7" w:rsidP="00DF62D1">
            <w:pPr>
              <w:pStyle w:val="Tabletext"/>
            </w:pPr>
            <w:r w:rsidRPr="0088148A">
              <w:t>undefinedReason</w:t>
            </w:r>
          </w:p>
        </w:tc>
        <w:tc>
          <w:tcPr>
            <w:tcW w:w="5281" w:type="dxa"/>
            <w:tcBorders>
              <w:bottom w:val="single" w:sz="6" w:space="0" w:color="auto"/>
            </w:tcBorders>
          </w:tcPr>
          <w:p w14:paraId="5CBE34BC" w14:textId="77777777" w:rsidR="002B5BF7" w:rsidRPr="0088148A" w:rsidRDefault="002B5BF7" w:rsidP="00DF62D1">
            <w:pPr>
              <w:pStyle w:val="Tabletext"/>
            </w:pPr>
            <w:r w:rsidRPr="0088148A">
              <w:t>31 – Normal, unspecified</w:t>
            </w:r>
          </w:p>
        </w:tc>
      </w:tr>
      <w:tr w:rsidR="002B5BF7" w:rsidRPr="0088148A" w14:paraId="4A8A24B3" w14:textId="77777777">
        <w:trPr>
          <w:cantSplit/>
          <w:jc w:val="center"/>
        </w:trPr>
        <w:tc>
          <w:tcPr>
            <w:tcW w:w="3232" w:type="dxa"/>
            <w:tcBorders>
              <w:bottom w:val="single" w:sz="6" w:space="0" w:color="auto"/>
            </w:tcBorders>
          </w:tcPr>
          <w:p w14:paraId="1B473EFE" w14:textId="77777777" w:rsidR="002B5BF7" w:rsidRPr="0088148A" w:rsidRDefault="002B5BF7" w:rsidP="00DF62D1">
            <w:pPr>
              <w:pStyle w:val="Tabletext"/>
            </w:pPr>
            <w:r w:rsidRPr="0088148A">
              <w:t>callerNotRegistered</w:t>
            </w:r>
          </w:p>
        </w:tc>
        <w:tc>
          <w:tcPr>
            <w:tcW w:w="5281" w:type="dxa"/>
            <w:tcBorders>
              <w:bottom w:val="single" w:sz="6" w:space="0" w:color="auto"/>
            </w:tcBorders>
          </w:tcPr>
          <w:p w14:paraId="174844F5" w14:textId="77777777" w:rsidR="002B5BF7" w:rsidRPr="0088148A" w:rsidRDefault="002B5BF7" w:rsidP="00DF62D1">
            <w:pPr>
              <w:pStyle w:val="Tabletext"/>
            </w:pPr>
            <w:r w:rsidRPr="0088148A">
              <w:t>31 – Normal, unspecified</w:t>
            </w:r>
          </w:p>
        </w:tc>
      </w:tr>
      <w:tr w:rsidR="002B5BF7" w:rsidRPr="0088148A" w14:paraId="27CEECD5" w14:textId="77777777">
        <w:trPr>
          <w:cantSplit/>
          <w:jc w:val="center"/>
        </w:trPr>
        <w:tc>
          <w:tcPr>
            <w:tcW w:w="3232" w:type="dxa"/>
            <w:tcBorders>
              <w:bottom w:val="single" w:sz="6" w:space="0" w:color="auto"/>
            </w:tcBorders>
          </w:tcPr>
          <w:p w14:paraId="30AEBB9F" w14:textId="77777777" w:rsidR="002B5BF7" w:rsidRPr="0088148A" w:rsidRDefault="002B5BF7" w:rsidP="00DF62D1">
            <w:pPr>
              <w:pStyle w:val="Tabletext"/>
            </w:pPr>
            <w:r w:rsidRPr="0088148A">
              <w:t>routeCallToGatekeeper</w:t>
            </w:r>
          </w:p>
        </w:tc>
        <w:tc>
          <w:tcPr>
            <w:tcW w:w="5281" w:type="dxa"/>
            <w:tcBorders>
              <w:bottom w:val="single" w:sz="6" w:space="0" w:color="auto"/>
            </w:tcBorders>
          </w:tcPr>
          <w:p w14:paraId="3A609F60" w14:textId="77777777" w:rsidR="002B5BF7" w:rsidRPr="0088148A" w:rsidRDefault="002B5BF7" w:rsidP="00DF62D1">
            <w:pPr>
              <w:pStyle w:val="Tabletext"/>
            </w:pPr>
            <w:r w:rsidRPr="0088148A">
              <w:t>Not applicable</w:t>
            </w:r>
          </w:p>
        </w:tc>
      </w:tr>
      <w:tr w:rsidR="002B5BF7" w:rsidRPr="0088148A" w14:paraId="6DB53F13" w14:textId="77777777">
        <w:trPr>
          <w:cantSplit/>
          <w:jc w:val="center"/>
        </w:trPr>
        <w:tc>
          <w:tcPr>
            <w:tcW w:w="3232" w:type="dxa"/>
            <w:tcBorders>
              <w:bottom w:val="single" w:sz="6" w:space="0" w:color="auto"/>
            </w:tcBorders>
          </w:tcPr>
          <w:p w14:paraId="486081BE" w14:textId="77777777" w:rsidR="002B5BF7" w:rsidRPr="0088148A" w:rsidRDefault="002B5BF7" w:rsidP="00DF62D1">
            <w:pPr>
              <w:pStyle w:val="Tabletext"/>
            </w:pPr>
            <w:r w:rsidRPr="0088148A">
              <w:t>invalidEndpointIdentifier</w:t>
            </w:r>
          </w:p>
        </w:tc>
        <w:tc>
          <w:tcPr>
            <w:tcW w:w="5281" w:type="dxa"/>
            <w:tcBorders>
              <w:bottom w:val="single" w:sz="6" w:space="0" w:color="auto"/>
            </w:tcBorders>
          </w:tcPr>
          <w:p w14:paraId="395E321C" w14:textId="77777777" w:rsidR="002B5BF7" w:rsidRPr="0088148A" w:rsidRDefault="002B5BF7" w:rsidP="00DF62D1">
            <w:pPr>
              <w:pStyle w:val="Tabletext"/>
            </w:pPr>
            <w:r w:rsidRPr="0088148A">
              <w:t>127 – Interworking, unspecified</w:t>
            </w:r>
          </w:p>
        </w:tc>
      </w:tr>
      <w:tr w:rsidR="002B5BF7" w:rsidRPr="0088148A" w14:paraId="44776A10" w14:textId="77777777">
        <w:trPr>
          <w:cantSplit/>
          <w:jc w:val="center"/>
        </w:trPr>
        <w:tc>
          <w:tcPr>
            <w:tcW w:w="3232" w:type="dxa"/>
            <w:tcBorders>
              <w:bottom w:val="single" w:sz="6" w:space="0" w:color="auto"/>
            </w:tcBorders>
          </w:tcPr>
          <w:p w14:paraId="5D41B31D" w14:textId="77777777" w:rsidR="002B5BF7" w:rsidRPr="0088148A" w:rsidRDefault="002B5BF7" w:rsidP="00DF62D1">
            <w:pPr>
              <w:pStyle w:val="Tabletext"/>
            </w:pPr>
            <w:r w:rsidRPr="0088148A">
              <w:t>resourceUnavailable</w:t>
            </w:r>
          </w:p>
        </w:tc>
        <w:tc>
          <w:tcPr>
            <w:tcW w:w="5281" w:type="dxa"/>
            <w:tcBorders>
              <w:bottom w:val="single" w:sz="6" w:space="0" w:color="auto"/>
            </w:tcBorders>
          </w:tcPr>
          <w:p w14:paraId="3C813913" w14:textId="77777777" w:rsidR="002B5BF7" w:rsidRPr="0088148A" w:rsidRDefault="002B5BF7" w:rsidP="00DF62D1">
            <w:pPr>
              <w:pStyle w:val="Tabletext"/>
            </w:pPr>
            <w:r w:rsidRPr="0088148A">
              <w:t>47 – Resource unavailable</w:t>
            </w:r>
          </w:p>
        </w:tc>
      </w:tr>
      <w:tr w:rsidR="002B5BF7" w:rsidRPr="0088148A" w14:paraId="45666899" w14:textId="77777777">
        <w:trPr>
          <w:cantSplit/>
          <w:jc w:val="center"/>
        </w:trPr>
        <w:tc>
          <w:tcPr>
            <w:tcW w:w="3232" w:type="dxa"/>
            <w:tcBorders>
              <w:bottom w:val="single" w:sz="6" w:space="0" w:color="auto"/>
            </w:tcBorders>
          </w:tcPr>
          <w:p w14:paraId="342CD1B0" w14:textId="77777777" w:rsidR="002B5BF7" w:rsidRPr="0088148A" w:rsidRDefault="002B5BF7" w:rsidP="00DF62D1">
            <w:pPr>
              <w:pStyle w:val="Tabletext"/>
            </w:pPr>
            <w:r w:rsidRPr="0088148A">
              <w:t>securityDenial</w:t>
            </w:r>
          </w:p>
        </w:tc>
        <w:tc>
          <w:tcPr>
            <w:tcW w:w="5281" w:type="dxa"/>
            <w:tcBorders>
              <w:bottom w:val="single" w:sz="6" w:space="0" w:color="auto"/>
            </w:tcBorders>
          </w:tcPr>
          <w:p w14:paraId="367519AA" w14:textId="77777777" w:rsidR="002B5BF7" w:rsidRPr="0088148A" w:rsidRDefault="002B5BF7" w:rsidP="00DF62D1">
            <w:pPr>
              <w:pStyle w:val="Tabletext"/>
            </w:pPr>
            <w:r w:rsidRPr="0088148A">
              <w:t>31 – Normal, unspecified</w:t>
            </w:r>
          </w:p>
        </w:tc>
      </w:tr>
      <w:tr w:rsidR="002B5BF7" w:rsidRPr="0088148A" w14:paraId="14FFCE97" w14:textId="77777777">
        <w:trPr>
          <w:cantSplit/>
          <w:jc w:val="center"/>
        </w:trPr>
        <w:tc>
          <w:tcPr>
            <w:tcW w:w="3232" w:type="dxa"/>
            <w:tcBorders>
              <w:bottom w:val="single" w:sz="6" w:space="0" w:color="auto"/>
            </w:tcBorders>
          </w:tcPr>
          <w:p w14:paraId="04C78742" w14:textId="77777777" w:rsidR="002B5BF7" w:rsidRPr="0088148A" w:rsidRDefault="002B5BF7" w:rsidP="00DF62D1">
            <w:pPr>
              <w:pStyle w:val="Tabletext"/>
            </w:pPr>
            <w:r w:rsidRPr="0088148A">
              <w:t>qosControlNotSupported</w:t>
            </w:r>
          </w:p>
        </w:tc>
        <w:tc>
          <w:tcPr>
            <w:tcW w:w="5281" w:type="dxa"/>
            <w:tcBorders>
              <w:bottom w:val="single" w:sz="6" w:space="0" w:color="auto"/>
            </w:tcBorders>
          </w:tcPr>
          <w:p w14:paraId="759CA200" w14:textId="77777777" w:rsidR="002B5BF7" w:rsidRPr="0088148A" w:rsidRDefault="002B5BF7" w:rsidP="00DF62D1">
            <w:pPr>
              <w:pStyle w:val="Tabletext"/>
            </w:pPr>
            <w:r w:rsidRPr="0088148A">
              <w:t>63 – Service or option not available, unspecified</w:t>
            </w:r>
          </w:p>
        </w:tc>
      </w:tr>
      <w:tr w:rsidR="002B5BF7" w:rsidRPr="0088148A" w14:paraId="6B4C8F2F" w14:textId="77777777">
        <w:trPr>
          <w:cantSplit/>
          <w:jc w:val="center"/>
        </w:trPr>
        <w:tc>
          <w:tcPr>
            <w:tcW w:w="3232" w:type="dxa"/>
            <w:tcBorders>
              <w:bottom w:val="single" w:sz="6" w:space="0" w:color="auto"/>
            </w:tcBorders>
          </w:tcPr>
          <w:p w14:paraId="34A5429C" w14:textId="77777777" w:rsidR="002B5BF7" w:rsidRPr="0088148A" w:rsidRDefault="002B5BF7" w:rsidP="00DF62D1">
            <w:pPr>
              <w:pStyle w:val="Tabletext"/>
            </w:pPr>
            <w:r w:rsidRPr="0088148A">
              <w:t>incompleteAddress</w:t>
            </w:r>
          </w:p>
        </w:tc>
        <w:tc>
          <w:tcPr>
            <w:tcW w:w="5281" w:type="dxa"/>
            <w:tcBorders>
              <w:bottom w:val="single" w:sz="6" w:space="0" w:color="auto"/>
            </w:tcBorders>
          </w:tcPr>
          <w:p w14:paraId="42F926A6" w14:textId="77777777" w:rsidR="002B5BF7" w:rsidRPr="0088148A" w:rsidRDefault="002B5BF7" w:rsidP="00DF62D1">
            <w:pPr>
              <w:pStyle w:val="Tabletext"/>
            </w:pPr>
            <w:r w:rsidRPr="0088148A">
              <w:t>28 – Invalid number format</w:t>
            </w:r>
          </w:p>
        </w:tc>
      </w:tr>
      <w:tr w:rsidR="002B5BF7" w:rsidRPr="0088148A" w14:paraId="618D3F75" w14:textId="77777777">
        <w:trPr>
          <w:cantSplit/>
          <w:jc w:val="center"/>
        </w:trPr>
        <w:tc>
          <w:tcPr>
            <w:tcW w:w="3232" w:type="dxa"/>
            <w:tcBorders>
              <w:bottom w:val="single" w:sz="6" w:space="0" w:color="auto"/>
            </w:tcBorders>
          </w:tcPr>
          <w:p w14:paraId="731DF8F4" w14:textId="77777777" w:rsidR="002B5BF7" w:rsidRPr="0088148A" w:rsidRDefault="002B5BF7" w:rsidP="00DF62D1">
            <w:pPr>
              <w:pStyle w:val="Tabletext"/>
            </w:pPr>
            <w:r w:rsidRPr="0088148A">
              <w:t>aliasesInconsistent</w:t>
            </w:r>
          </w:p>
        </w:tc>
        <w:tc>
          <w:tcPr>
            <w:tcW w:w="5281" w:type="dxa"/>
            <w:tcBorders>
              <w:bottom w:val="single" w:sz="6" w:space="0" w:color="auto"/>
            </w:tcBorders>
          </w:tcPr>
          <w:p w14:paraId="5FE4A4A5" w14:textId="77777777" w:rsidR="002B5BF7" w:rsidRPr="0088148A" w:rsidRDefault="002B5BF7" w:rsidP="00DF62D1">
            <w:pPr>
              <w:pStyle w:val="Tabletext"/>
            </w:pPr>
            <w:r w:rsidRPr="0088148A">
              <w:t>31 – Normal, unspecified</w:t>
            </w:r>
          </w:p>
        </w:tc>
      </w:tr>
      <w:tr w:rsidR="002B5BF7" w:rsidRPr="0088148A" w14:paraId="410E4295" w14:textId="77777777">
        <w:trPr>
          <w:cantSplit/>
          <w:jc w:val="center"/>
        </w:trPr>
        <w:tc>
          <w:tcPr>
            <w:tcW w:w="3232" w:type="dxa"/>
            <w:tcBorders>
              <w:bottom w:val="single" w:sz="6" w:space="0" w:color="auto"/>
            </w:tcBorders>
          </w:tcPr>
          <w:p w14:paraId="02C84C77" w14:textId="77777777" w:rsidR="002B5BF7" w:rsidRPr="0088148A" w:rsidRDefault="002B5BF7" w:rsidP="00DF62D1">
            <w:pPr>
              <w:pStyle w:val="Tabletext"/>
            </w:pPr>
            <w:r w:rsidRPr="0088148A">
              <w:t>routeCallToSCN</w:t>
            </w:r>
          </w:p>
        </w:tc>
        <w:tc>
          <w:tcPr>
            <w:tcW w:w="5281" w:type="dxa"/>
            <w:tcBorders>
              <w:bottom w:val="single" w:sz="6" w:space="0" w:color="auto"/>
            </w:tcBorders>
          </w:tcPr>
          <w:p w14:paraId="592A265A" w14:textId="77777777" w:rsidR="002B5BF7" w:rsidRPr="0088148A" w:rsidRDefault="002B5BF7" w:rsidP="00DF62D1">
            <w:pPr>
              <w:pStyle w:val="Tabletext"/>
            </w:pPr>
            <w:r w:rsidRPr="0088148A">
              <w:t xml:space="preserve">3 – No route to destination </w:t>
            </w:r>
          </w:p>
        </w:tc>
      </w:tr>
      <w:tr w:rsidR="002B5BF7" w:rsidRPr="0088148A" w14:paraId="19E49806" w14:textId="77777777">
        <w:trPr>
          <w:cantSplit/>
          <w:jc w:val="center"/>
        </w:trPr>
        <w:tc>
          <w:tcPr>
            <w:tcW w:w="3232" w:type="dxa"/>
            <w:tcBorders>
              <w:bottom w:val="single" w:sz="6" w:space="0" w:color="auto"/>
            </w:tcBorders>
          </w:tcPr>
          <w:p w14:paraId="5B1D3095" w14:textId="77777777" w:rsidR="002B5BF7" w:rsidRPr="0088148A" w:rsidRDefault="002B5BF7" w:rsidP="00DF62D1">
            <w:pPr>
              <w:pStyle w:val="Tabletext"/>
            </w:pPr>
            <w:r w:rsidRPr="0088148A">
              <w:t>exceedsCallCapacity</w:t>
            </w:r>
          </w:p>
        </w:tc>
        <w:tc>
          <w:tcPr>
            <w:tcW w:w="5281" w:type="dxa"/>
            <w:tcBorders>
              <w:bottom w:val="single" w:sz="6" w:space="0" w:color="auto"/>
            </w:tcBorders>
          </w:tcPr>
          <w:p w14:paraId="09DDB7E6" w14:textId="77777777" w:rsidR="002B5BF7" w:rsidRPr="0088148A" w:rsidRDefault="002B5BF7" w:rsidP="00DF62D1">
            <w:pPr>
              <w:pStyle w:val="Tabletext"/>
            </w:pPr>
            <w:r w:rsidRPr="0088148A">
              <w:t xml:space="preserve">41 – Temporary Failure </w:t>
            </w:r>
          </w:p>
        </w:tc>
      </w:tr>
      <w:tr w:rsidR="002B5BF7" w:rsidRPr="0088148A" w14:paraId="493423FD" w14:textId="77777777">
        <w:trPr>
          <w:cantSplit/>
          <w:jc w:val="center"/>
        </w:trPr>
        <w:tc>
          <w:tcPr>
            <w:tcW w:w="3232" w:type="dxa"/>
            <w:tcBorders>
              <w:bottom w:val="single" w:sz="6" w:space="0" w:color="auto"/>
            </w:tcBorders>
          </w:tcPr>
          <w:p w14:paraId="71A8CAC2" w14:textId="77777777" w:rsidR="002B5BF7" w:rsidRPr="0088148A" w:rsidRDefault="002B5BF7" w:rsidP="00DF62D1">
            <w:pPr>
              <w:pStyle w:val="Tabletext"/>
            </w:pPr>
            <w:r w:rsidRPr="0088148A">
              <w:t>collectDestination</w:t>
            </w:r>
          </w:p>
        </w:tc>
        <w:tc>
          <w:tcPr>
            <w:tcW w:w="5281" w:type="dxa"/>
            <w:tcBorders>
              <w:bottom w:val="single" w:sz="6" w:space="0" w:color="auto"/>
            </w:tcBorders>
          </w:tcPr>
          <w:p w14:paraId="73777799" w14:textId="77777777" w:rsidR="002B5BF7" w:rsidRPr="0088148A" w:rsidRDefault="002B5BF7" w:rsidP="00DF62D1">
            <w:pPr>
              <w:pStyle w:val="Tabletext"/>
            </w:pPr>
            <w:r w:rsidRPr="0088148A">
              <w:t xml:space="preserve">31 – Normal, unspecified </w:t>
            </w:r>
          </w:p>
        </w:tc>
      </w:tr>
      <w:tr w:rsidR="002B5BF7" w:rsidRPr="0088148A" w14:paraId="28EC6C97" w14:textId="77777777">
        <w:trPr>
          <w:cantSplit/>
          <w:jc w:val="center"/>
        </w:trPr>
        <w:tc>
          <w:tcPr>
            <w:tcW w:w="3232" w:type="dxa"/>
            <w:tcBorders>
              <w:bottom w:val="single" w:sz="6" w:space="0" w:color="auto"/>
            </w:tcBorders>
          </w:tcPr>
          <w:p w14:paraId="7055810A" w14:textId="77777777" w:rsidR="002B5BF7" w:rsidRPr="0088148A" w:rsidRDefault="002B5BF7" w:rsidP="00DF62D1">
            <w:pPr>
              <w:pStyle w:val="Tabletext"/>
            </w:pPr>
            <w:r w:rsidRPr="0088148A">
              <w:t>collectPIN</w:t>
            </w:r>
          </w:p>
        </w:tc>
        <w:tc>
          <w:tcPr>
            <w:tcW w:w="5281" w:type="dxa"/>
            <w:tcBorders>
              <w:bottom w:val="single" w:sz="6" w:space="0" w:color="auto"/>
            </w:tcBorders>
          </w:tcPr>
          <w:p w14:paraId="1B445E90" w14:textId="77777777" w:rsidR="002B5BF7" w:rsidRPr="0088148A" w:rsidRDefault="002B5BF7" w:rsidP="00DF62D1">
            <w:pPr>
              <w:pStyle w:val="Tabletext"/>
            </w:pPr>
            <w:r w:rsidRPr="0088148A">
              <w:t>31 – Normal, unspecified</w:t>
            </w:r>
          </w:p>
        </w:tc>
      </w:tr>
      <w:tr w:rsidR="002B5BF7" w:rsidRPr="0088148A" w14:paraId="194A2D4E" w14:textId="77777777">
        <w:trPr>
          <w:cantSplit/>
          <w:jc w:val="center"/>
        </w:trPr>
        <w:tc>
          <w:tcPr>
            <w:tcW w:w="3232" w:type="dxa"/>
            <w:tcBorders>
              <w:bottom w:val="single" w:sz="6" w:space="0" w:color="auto"/>
            </w:tcBorders>
          </w:tcPr>
          <w:p w14:paraId="110EB221" w14:textId="77777777" w:rsidR="002B5BF7" w:rsidRPr="0088148A" w:rsidRDefault="002B5BF7" w:rsidP="00DF62D1">
            <w:pPr>
              <w:pStyle w:val="Tabletext"/>
            </w:pPr>
            <w:r w:rsidRPr="0088148A">
              <w:t>genericDataReason</w:t>
            </w:r>
          </w:p>
        </w:tc>
        <w:tc>
          <w:tcPr>
            <w:tcW w:w="5281" w:type="dxa"/>
            <w:tcBorders>
              <w:bottom w:val="single" w:sz="6" w:space="0" w:color="auto"/>
            </w:tcBorders>
          </w:tcPr>
          <w:p w14:paraId="7BD44439" w14:textId="77777777" w:rsidR="002B5BF7" w:rsidRPr="0088148A" w:rsidRDefault="002B5BF7" w:rsidP="00DF62D1">
            <w:pPr>
              <w:pStyle w:val="Tabletext"/>
            </w:pPr>
            <w:r w:rsidRPr="0088148A">
              <w:t>31 – Normal, unspecified</w:t>
            </w:r>
          </w:p>
        </w:tc>
      </w:tr>
      <w:tr w:rsidR="002B5BF7" w:rsidRPr="0088148A" w14:paraId="14C3DE81" w14:textId="77777777">
        <w:trPr>
          <w:cantSplit/>
          <w:jc w:val="center"/>
        </w:trPr>
        <w:tc>
          <w:tcPr>
            <w:tcW w:w="3232" w:type="dxa"/>
            <w:tcBorders>
              <w:bottom w:val="single" w:sz="6" w:space="0" w:color="auto"/>
            </w:tcBorders>
          </w:tcPr>
          <w:p w14:paraId="4DB8C0B5" w14:textId="77777777" w:rsidR="002B5BF7" w:rsidRPr="0088148A" w:rsidRDefault="002B5BF7" w:rsidP="00DF62D1">
            <w:pPr>
              <w:pStyle w:val="Tabletext"/>
            </w:pPr>
            <w:r w:rsidRPr="0088148A">
              <w:t>neededFeatureNotSupported</w:t>
            </w:r>
          </w:p>
        </w:tc>
        <w:tc>
          <w:tcPr>
            <w:tcW w:w="5281" w:type="dxa"/>
            <w:tcBorders>
              <w:bottom w:val="single" w:sz="6" w:space="0" w:color="auto"/>
            </w:tcBorders>
          </w:tcPr>
          <w:p w14:paraId="43C5C282" w14:textId="77777777" w:rsidR="002B5BF7" w:rsidRPr="0088148A" w:rsidRDefault="002B5BF7" w:rsidP="00DF62D1">
            <w:pPr>
              <w:pStyle w:val="Tabletext"/>
            </w:pPr>
            <w:r w:rsidRPr="0088148A">
              <w:t>31 – Normal, unspecified</w:t>
            </w:r>
          </w:p>
        </w:tc>
      </w:tr>
      <w:tr w:rsidR="002B5BF7" w:rsidRPr="0088148A" w14:paraId="563118B3" w14:textId="77777777">
        <w:trPr>
          <w:cantSplit/>
          <w:jc w:val="center"/>
        </w:trPr>
        <w:tc>
          <w:tcPr>
            <w:tcW w:w="3232" w:type="dxa"/>
            <w:tcBorders>
              <w:bottom w:val="single" w:sz="6" w:space="0" w:color="auto"/>
            </w:tcBorders>
          </w:tcPr>
          <w:p w14:paraId="393BB635" w14:textId="77777777" w:rsidR="002B5BF7" w:rsidRPr="0088148A" w:rsidRDefault="002B5BF7" w:rsidP="00DF62D1">
            <w:pPr>
              <w:pStyle w:val="Tabletext"/>
            </w:pPr>
            <w:r w:rsidRPr="0088148A">
              <w:t>securityWrongSyncTime</w:t>
            </w:r>
          </w:p>
        </w:tc>
        <w:tc>
          <w:tcPr>
            <w:tcW w:w="5281" w:type="dxa"/>
            <w:tcBorders>
              <w:bottom w:val="single" w:sz="6" w:space="0" w:color="auto"/>
            </w:tcBorders>
          </w:tcPr>
          <w:p w14:paraId="42C9E3B3" w14:textId="77777777" w:rsidR="002B5BF7" w:rsidRPr="0088148A" w:rsidRDefault="002B5BF7" w:rsidP="00DF62D1">
            <w:pPr>
              <w:pStyle w:val="Tabletext"/>
            </w:pPr>
            <w:r w:rsidRPr="0088148A">
              <w:t>31 – Normal, unspecified</w:t>
            </w:r>
          </w:p>
        </w:tc>
      </w:tr>
      <w:tr w:rsidR="002B5BF7" w:rsidRPr="0088148A" w14:paraId="75B7B0B9" w14:textId="77777777">
        <w:trPr>
          <w:cantSplit/>
          <w:jc w:val="center"/>
        </w:trPr>
        <w:tc>
          <w:tcPr>
            <w:tcW w:w="3232" w:type="dxa"/>
            <w:tcBorders>
              <w:bottom w:val="single" w:sz="6" w:space="0" w:color="auto"/>
            </w:tcBorders>
          </w:tcPr>
          <w:p w14:paraId="348D8097" w14:textId="77777777" w:rsidR="002B5BF7" w:rsidRPr="0088148A" w:rsidRDefault="002B5BF7" w:rsidP="00DF62D1">
            <w:pPr>
              <w:pStyle w:val="Tabletext"/>
            </w:pPr>
            <w:r w:rsidRPr="0088148A">
              <w:t>securityReplay</w:t>
            </w:r>
          </w:p>
        </w:tc>
        <w:tc>
          <w:tcPr>
            <w:tcW w:w="5281" w:type="dxa"/>
            <w:tcBorders>
              <w:bottom w:val="single" w:sz="6" w:space="0" w:color="auto"/>
            </w:tcBorders>
          </w:tcPr>
          <w:p w14:paraId="338AFA79" w14:textId="77777777" w:rsidR="002B5BF7" w:rsidRPr="0088148A" w:rsidRDefault="002B5BF7" w:rsidP="00DF62D1">
            <w:pPr>
              <w:pStyle w:val="Tabletext"/>
            </w:pPr>
            <w:r w:rsidRPr="0088148A">
              <w:t>31 – Normal, unspecified</w:t>
            </w:r>
          </w:p>
        </w:tc>
      </w:tr>
      <w:tr w:rsidR="002B5BF7" w:rsidRPr="0088148A" w14:paraId="6B0BD1A6" w14:textId="77777777">
        <w:trPr>
          <w:cantSplit/>
          <w:jc w:val="center"/>
        </w:trPr>
        <w:tc>
          <w:tcPr>
            <w:tcW w:w="3232" w:type="dxa"/>
            <w:tcBorders>
              <w:bottom w:val="single" w:sz="6" w:space="0" w:color="auto"/>
            </w:tcBorders>
          </w:tcPr>
          <w:p w14:paraId="23038EF6" w14:textId="77777777" w:rsidR="002B5BF7" w:rsidRPr="0088148A" w:rsidRDefault="002B5BF7" w:rsidP="00DF62D1">
            <w:pPr>
              <w:pStyle w:val="Tabletext"/>
            </w:pPr>
            <w:r w:rsidRPr="0088148A">
              <w:t>securityWrongGeneralID</w:t>
            </w:r>
          </w:p>
        </w:tc>
        <w:tc>
          <w:tcPr>
            <w:tcW w:w="5281" w:type="dxa"/>
            <w:tcBorders>
              <w:bottom w:val="single" w:sz="6" w:space="0" w:color="auto"/>
            </w:tcBorders>
          </w:tcPr>
          <w:p w14:paraId="5A90409E" w14:textId="77777777" w:rsidR="002B5BF7" w:rsidRPr="0088148A" w:rsidRDefault="002B5BF7" w:rsidP="00DF62D1">
            <w:pPr>
              <w:pStyle w:val="Tabletext"/>
            </w:pPr>
            <w:r w:rsidRPr="0088148A">
              <w:t>31 – Normal, unspecified</w:t>
            </w:r>
          </w:p>
        </w:tc>
      </w:tr>
      <w:tr w:rsidR="002B5BF7" w:rsidRPr="0088148A" w14:paraId="7EC933D8" w14:textId="77777777">
        <w:trPr>
          <w:cantSplit/>
          <w:jc w:val="center"/>
        </w:trPr>
        <w:tc>
          <w:tcPr>
            <w:tcW w:w="3232" w:type="dxa"/>
            <w:tcBorders>
              <w:bottom w:val="single" w:sz="6" w:space="0" w:color="auto"/>
            </w:tcBorders>
          </w:tcPr>
          <w:p w14:paraId="3F76CEDB" w14:textId="77777777" w:rsidR="002B5BF7" w:rsidRPr="0088148A" w:rsidRDefault="002B5BF7" w:rsidP="00DF62D1">
            <w:pPr>
              <w:pStyle w:val="Tabletext"/>
            </w:pPr>
            <w:r w:rsidRPr="0088148A">
              <w:lastRenderedPageBreak/>
              <w:t>securityWrongSendersID</w:t>
            </w:r>
          </w:p>
        </w:tc>
        <w:tc>
          <w:tcPr>
            <w:tcW w:w="5281" w:type="dxa"/>
            <w:tcBorders>
              <w:bottom w:val="single" w:sz="6" w:space="0" w:color="auto"/>
            </w:tcBorders>
          </w:tcPr>
          <w:p w14:paraId="4BEA83A5" w14:textId="77777777" w:rsidR="002B5BF7" w:rsidRPr="0088148A" w:rsidRDefault="002B5BF7" w:rsidP="00DF62D1">
            <w:pPr>
              <w:pStyle w:val="Tabletext"/>
            </w:pPr>
            <w:r w:rsidRPr="0088148A">
              <w:t>31 – Normal, unspecified</w:t>
            </w:r>
          </w:p>
        </w:tc>
      </w:tr>
      <w:tr w:rsidR="002B5BF7" w:rsidRPr="0088148A" w14:paraId="2B7419EA" w14:textId="77777777">
        <w:trPr>
          <w:cantSplit/>
          <w:jc w:val="center"/>
        </w:trPr>
        <w:tc>
          <w:tcPr>
            <w:tcW w:w="3232" w:type="dxa"/>
            <w:tcBorders>
              <w:bottom w:val="single" w:sz="6" w:space="0" w:color="auto"/>
            </w:tcBorders>
          </w:tcPr>
          <w:p w14:paraId="07D6DCAF" w14:textId="77777777" w:rsidR="002B5BF7" w:rsidRPr="0088148A" w:rsidRDefault="002B5BF7" w:rsidP="00DF62D1">
            <w:pPr>
              <w:pStyle w:val="Tabletext"/>
            </w:pPr>
            <w:r w:rsidRPr="0088148A">
              <w:t>securityIntegrityFailed</w:t>
            </w:r>
          </w:p>
        </w:tc>
        <w:tc>
          <w:tcPr>
            <w:tcW w:w="5281" w:type="dxa"/>
            <w:tcBorders>
              <w:bottom w:val="single" w:sz="6" w:space="0" w:color="auto"/>
            </w:tcBorders>
          </w:tcPr>
          <w:p w14:paraId="58DCD8C0" w14:textId="77777777" w:rsidR="002B5BF7" w:rsidRPr="0088148A" w:rsidRDefault="002B5BF7" w:rsidP="00DF62D1">
            <w:pPr>
              <w:pStyle w:val="Tabletext"/>
            </w:pPr>
            <w:r w:rsidRPr="0088148A">
              <w:t>31 – Normal, unspecified</w:t>
            </w:r>
          </w:p>
        </w:tc>
      </w:tr>
      <w:tr w:rsidR="002B5BF7" w:rsidRPr="0088148A" w14:paraId="4D925FD6" w14:textId="77777777">
        <w:trPr>
          <w:cantSplit/>
          <w:jc w:val="center"/>
        </w:trPr>
        <w:tc>
          <w:tcPr>
            <w:tcW w:w="3232" w:type="dxa"/>
            <w:tcBorders>
              <w:bottom w:val="single" w:sz="6" w:space="0" w:color="auto"/>
            </w:tcBorders>
          </w:tcPr>
          <w:p w14:paraId="2012E985" w14:textId="77777777" w:rsidR="002B5BF7" w:rsidRPr="0088148A" w:rsidRDefault="002B5BF7" w:rsidP="00DF62D1">
            <w:pPr>
              <w:pStyle w:val="Tabletext"/>
            </w:pPr>
            <w:r w:rsidRPr="0088148A">
              <w:t>securityWrongOID</w:t>
            </w:r>
          </w:p>
        </w:tc>
        <w:tc>
          <w:tcPr>
            <w:tcW w:w="5281" w:type="dxa"/>
            <w:tcBorders>
              <w:bottom w:val="single" w:sz="6" w:space="0" w:color="auto"/>
            </w:tcBorders>
          </w:tcPr>
          <w:p w14:paraId="1095600C" w14:textId="77777777" w:rsidR="002B5BF7" w:rsidRPr="0088148A" w:rsidRDefault="002B5BF7" w:rsidP="00DF62D1">
            <w:pPr>
              <w:pStyle w:val="Tabletext"/>
            </w:pPr>
            <w:r w:rsidRPr="0088148A">
              <w:t>31 – Normal, unspecified</w:t>
            </w:r>
          </w:p>
        </w:tc>
      </w:tr>
      <w:tr w:rsidR="002B5BF7" w:rsidRPr="0088148A" w14:paraId="3A4A4AC8" w14:textId="77777777">
        <w:trPr>
          <w:cantSplit/>
          <w:jc w:val="center"/>
        </w:trPr>
        <w:tc>
          <w:tcPr>
            <w:tcW w:w="3232" w:type="dxa"/>
          </w:tcPr>
          <w:p w14:paraId="0373666B" w14:textId="77777777" w:rsidR="002B5BF7" w:rsidRPr="0088148A" w:rsidRDefault="002B5BF7" w:rsidP="00DF62D1">
            <w:pPr>
              <w:pStyle w:val="Tabletext"/>
            </w:pPr>
            <w:r w:rsidRPr="0088148A">
              <w:t>secuirtyDHMismatch</w:t>
            </w:r>
          </w:p>
        </w:tc>
        <w:tc>
          <w:tcPr>
            <w:tcW w:w="5281" w:type="dxa"/>
          </w:tcPr>
          <w:p w14:paraId="7D2CC9E5" w14:textId="77777777" w:rsidR="002B5BF7" w:rsidRPr="0088148A" w:rsidRDefault="002B5BF7" w:rsidP="00DF62D1">
            <w:pPr>
              <w:pStyle w:val="Tabletext"/>
            </w:pPr>
            <w:r w:rsidRPr="0088148A">
              <w:t>31 – Normal, unspecified</w:t>
            </w:r>
          </w:p>
        </w:tc>
      </w:tr>
      <w:tr w:rsidR="002B5BF7" w:rsidRPr="0088148A" w14:paraId="7F2A4424" w14:textId="77777777">
        <w:trPr>
          <w:cantSplit/>
          <w:jc w:val="center"/>
        </w:trPr>
        <w:tc>
          <w:tcPr>
            <w:tcW w:w="3232" w:type="dxa"/>
          </w:tcPr>
          <w:p w14:paraId="4F23A668" w14:textId="77777777" w:rsidR="002B5BF7" w:rsidRPr="0088148A" w:rsidRDefault="002B5BF7" w:rsidP="00DF62D1">
            <w:pPr>
              <w:pStyle w:val="Tabletext"/>
            </w:pPr>
            <w:r w:rsidRPr="0088148A">
              <w:t>noRouteToDestination</w:t>
            </w:r>
          </w:p>
        </w:tc>
        <w:tc>
          <w:tcPr>
            <w:tcW w:w="5281" w:type="dxa"/>
          </w:tcPr>
          <w:p w14:paraId="25B3D620" w14:textId="77777777" w:rsidR="002B5BF7" w:rsidRPr="0088148A" w:rsidRDefault="002B5BF7" w:rsidP="00DF62D1">
            <w:pPr>
              <w:pStyle w:val="Tabletext"/>
            </w:pPr>
            <w:r w:rsidRPr="0088148A">
              <w:t>3 – No route to destination</w:t>
            </w:r>
          </w:p>
        </w:tc>
      </w:tr>
      <w:tr w:rsidR="002B5BF7" w:rsidRPr="0088148A" w14:paraId="1C30302C" w14:textId="77777777">
        <w:trPr>
          <w:cantSplit/>
          <w:jc w:val="center"/>
        </w:trPr>
        <w:tc>
          <w:tcPr>
            <w:tcW w:w="3232" w:type="dxa"/>
            <w:tcBorders>
              <w:bottom w:val="single" w:sz="6" w:space="0" w:color="auto"/>
            </w:tcBorders>
          </w:tcPr>
          <w:p w14:paraId="138513F7" w14:textId="77777777" w:rsidR="002B5BF7" w:rsidRPr="0088148A" w:rsidRDefault="002B5BF7" w:rsidP="00DF62D1">
            <w:pPr>
              <w:pStyle w:val="Tabletext"/>
            </w:pPr>
            <w:r w:rsidRPr="0088148A">
              <w:t>unallocatedNumber</w:t>
            </w:r>
          </w:p>
        </w:tc>
        <w:tc>
          <w:tcPr>
            <w:tcW w:w="5281" w:type="dxa"/>
            <w:tcBorders>
              <w:bottom w:val="single" w:sz="6" w:space="0" w:color="auto"/>
            </w:tcBorders>
          </w:tcPr>
          <w:p w14:paraId="735B9A02" w14:textId="77777777" w:rsidR="002B5BF7" w:rsidRPr="0088148A" w:rsidRDefault="002B5BF7" w:rsidP="00DF62D1">
            <w:pPr>
              <w:pStyle w:val="Tabletext"/>
            </w:pPr>
            <w:r w:rsidRPr="0088148A">
              <w:t>1 – Unallocated number</w:t>
            </w:r>
          </w:p>
        </w:tc>
      </w:tr>
      <w:tr w:rsidR="002B5BF7" w:rsidRPr="0088148A" w14:paraId="6D45823B" w14:textId="77777777">
        <w:trPr>
          <w:cantSplit/>
          <w:jc w:val="center"/>
        </w:trPr>
        <w:tc>
          <w:tcPr>
            <w:tcW w:w="3232" w:type="dxa"/>
            <w:tcBorders>
              <w:bottom w:val="single" w:sz="6" w:space="0" w:color="auto"/>
            </w:tcBorders>
          </w:tcPr>
          <w:p w14:paraId="7FB4BBC2" w14:textId="77777777" w:rsidR="002B5BF7" w:rsidRPr="0088148A" w:rsidRDefault="002B5BF7" w:rsidP="00DF62D1">
            <w:pPr>
              <w:pStyle w:val="Tabletext"/>
            </w:pPr>
            <w:r w:rsidRPr="0088148A">
              <w:t>noBandwidthAvailable</w:t>
            </w:r>
          </w:p>
        </w:tc>
        <w:tc>
          <w:tcPr>
            <w:tcW w:w="5281" w:type="dxa"/>
            <w:tcBorders>
              <w:bottom w:val="single" w:sz="6" w:space="0" w:color="auto"/>
            </w:tcBorders>
          </w:tcPr>
          <w:p w14:paraId="5393EF05" w14:textId="77777777" w:rsidR="002B5BF7" w:rsidRPr="0088148A" w:rsidRDefault="002B5BF7" w:rsidP="00DF62D1">
            <w:pPr>
              <w:pStyle w:val="Tabletext"/>
            </w:pPr>
            <w:r w:rsidRPr="0088148A">
              <w:t>34 – No circuit/channel available</w:t>
            </w:r>
          </w:p>
        </w:tc>
      </w:tr>
    </w:tbl>
    <w:p w14:paraId="1EA21576" w14:textId="77777777" w:rsidR="002B5BF7" w:rsidRPr="0088148A" w:rsidRDefault="002B5BF7" w:rsidP="00F07D4A">
      <w:pPr>
        <w:pStyle w:val="Heading4"/>
      </w:pPr>
      <w:r w:rsidRPr="0088148A">
        <w:t>7.2.2.9</w:t>
      </w:r>
      <w:r w:rsidRPr="0088148A">
        <w:tab/>
        <w:t>Channel identification</w:t>
      </w:r>
    </w:p>
    <w:p w14:paraId="4B1E0571" w14:textId="77777777" w:rsidR="002B5BF7" w:rsidRPr="0088148A" w:rsidRDefault="002B5BF7" w:rsidP="00F07D4A">
      <w:r w:rsidRPr="0088148A">
        <w:t>Use is for further study; may be used to provide feedback on multiple call attempts.</w:t>
      </w:r>
    </w:p>
    <w:p w14:paraId="59C39505" w14:textId="77777777" w:rsidR="002B5BF7" w:rsidRPr="0088148A" w:rsidRDefault="002B5BF7" w:rsidP="00F07D4A">
      <w:pPr>
        <w:pStyle w:val="Heading4"/>
      </w:pPr>
      <w:r w:rsidRPr="0088148A">
        <w:t>7.2.2.10</w:t>
      </w:r>
      <w:r w:rsidRPr="0088148A">
        <w:tab/>
        <w:t>Connected number</w:t>
      </w:r>
    </w:p>
    <w:p w14:paraId="3F38B9E8" w14:textId="77777777" w:rsidR="002B5BF7" w:rsidRPr="0088148A" w:rsidRDefault="002B5BF7" w:rsidP="00F07D4A">
      <w:r w:rsidRPr="0088148A">
        <w:t>Encoded following 5.4.1/Q.951.</w:t>
      </w:r>
    </w:p>
    <w:p w14:paraId="7E40D1FE" w14:textId="77777777" w:rsidR="002B5BF7" w:rsidRPr="0088148A" w:rsidRDefault="002B5BF7" w:rsidP="00F07D4A">
      <w:pPr>
        <w:pStyle w:val="Heading4"/>
      </w:pPr>
      <w:r w:rsidRPr="0088148A">
        <w:t>7.2.2.11</w:t>
      </w:r>
      <w:r w:rsidRPr="0088148A">
        <w:tab/>
        <w:t>Connected sub-address</w:t>
      </w:r>
    </w:p>
    <w:p w14:paraId="17C4FFE0" w14:textId="77777777" w:rsidR="002B5BF7" w:rsidRPr="0088148A" w:rsidRDefault="002B5BF7" w:rsidP="00F07D4A">
      <w:r w:rsidRPr="0088148A">
        <w:t>Encoded following 5.4.2/Q.951.</w:t>
      </w:r>
    </w:p>
    <w:p w14:paraId="7B98FEED" w14:textId="77777777" w:rsidR="002B5BF7" w:rsidRPr="0088148A" w:rsidRDefault="002B5BF7" w:rsidP="00F07D4A">
      <w:pPr>
        <w:pStyle w:val="Heading4"/>
      </w:pPr>
      <w:r w:rsidRPr="0088148A">
        <w:t>7.2.2.12</w:t>
      </w:r>
      <w:r w:rsidRPr="0088148A">
        <w:tab/>
        <w:t>Congestion level</w:t>
      </w:r>
    </w:p>
    <w:p w14:paraId="3778C009" w14:textId="77777777" w:rsidR="002B5BF7" w:rsidRPr="0088148A" w:rsidRDefault="002B5BF7" w:rsidP="00F07D4A">
      <w:r w:rsidRPr="0088148A">
        <w:t>Shall not be used.</w:t>
      </w:r>
    </w:p>
    <w:p w14:paraId="2E6BEF83" w14:textId="77777777" w:rsidR="002B5BF7" w:rsidRPr="0088148A" w:rsidRDefault="002B5BF7" w:rsidP="00F07D4A">
      <w:pPr>
        <w:pStyle w:val="Heading4"/>
      </w:pPr>
      <w:r w:rsidRPr="0088148A">
        <w:t>7.2.2.13</w:t>
      </w:r>
      <w:r w:rsidRPr="0088148A">
        <w:tab/>
        <w:t>Date/time</w:t>
      </w:r>
    </w:p>
    <w:p w14:paraId="7DD0510C" w14:textId="77777777" w:rsidR="002B5BF7" w:rsidRPr="0088148A" w:rsidRDefault="002B5BF7" w:rsidP="00F07D4A">
      <w:r w:rsidRPr="0088148A">
        <w:t>Encoded following Figure 4-21/Q.931.</w:t>
      </w:r>
    </w:p>
    <w:p w14:paraId="3BC23F1B" w14:textId="77777777" w:rsidR="002B5BF7" w:rsidRPr="0088148A" w:rsidRDefault="002B5BF7" w:rsidP="00F07D4A">
      <w:pPr>
        <w:pStyle w:val="Heading4"/>
      </w:pPr>
      <w:r w:rsidRPr="0088148A">
        <w:t>7.2.2.14</w:t>
      </w:r>
      <w:r w:rsidRPr="0088148A">
        <w:tab/>
        <w:t>Display</w:t>
      </w:r>
    </w:p>
    <w:p w14:paraId="25FBD17E" w14:textId="77777777" w:rsidR="002B5BF7" w:rsidRPr="0088148A" w:rsidRDefault="002B5BF7" w:rsidP="00F07D4A">
      <w:r w:rsidRPr="0088148A">
        <w:t>Encoded following Figure 4-22/Q.931. The maximum length of the entire information element is 82 octets.</w:t>
      </w:r>
    </w:p>
    <w:p w14:paraId="48A08AB7" w14:textId="77777777" w:rsidR="002B5BF7" w:rsidRPr="0088148A" w:rsidRDefault="002B5BF7" w:rsidP="00F07D4A">
      <w:pPr>
        <w:pStyle w:val="Heading4"/>
      </w:pPr>
      <w:r w:rsidRPr="0088148A">
        <w:t>7.2.2.15</w:t>
      </w:r>
      <w:r w:rsidRPr="0088148A">
        <w:tab/>
        <w:t>Extended facility information element</w:t>
      </w:r>
    </w:p>
    <w:p w14:paraId="51F6744F" w14:textId="77777777" w:rsidR="002B5BF7" w:rsidRPr="0088148A" w:rsidRDefault="002B5BF7" w:rsidP="00F07D4A">
      <w:r w:rsidRPr="0088148A">
        <w:t>Any Extended Facility IE that is used to indicate unmodified semantics as defined in Q.95x-series Recommendations shall be encoded following 8.2.4/Q.932. In this case, the Service ADUs shall be formed according to ROSE (uses ITU</w:t>
      </w:r>
      <w:r w:rsidRPr="0088148A">
        <w:noBreakHyphen/>
        <w:t>T Rec. X.680 (Specification of ASN.1) and ITU</w:t>
      </w:r>
      <w:r w:rsidRPr="0088148A">
        <w:noBreakHyphen/>
        <w:t>T Rec. X.690 (Specification of basic encoding rules for ASN.1)) as defined in ITU</w:t>
      </w:r>
      <w:r w:rsidRPr="0088148A">
        <w:noBreakHyphen/>
        <w:t>T Rec. X.229.</w:t>
      </w:r>
    </w:p>
    <w:p w14:paraId="76D8CEC4" w14:textId="77777777" w:rsidR="002B5BF7" w:rsidRPr="0088148A" w:rsidRDefault="002B5BF7" w:rsidP="00F07D4A">
      <w:pPr>
        <w:pStyle w:val="Heading4"/>
      </w:pPr>
      <w:r w:rsidRPr="0088148A">
        <w:t>7.2.2.16</w:t>
      </w:r>
      <w:r w:rsidRPr="0088148A">
        <w:tab/>
        <w:t>Facility</w:t>
      </w:r>
    </w:p>
    <w:p w14:paraId="76812DC2" w14:textId="55C61F55" w:rsidR="002B5BF7" w:rsidRPr="0088148A" w:rsidRDefault="002B5BF7" w:rsidP="00F07D4A">
      <w:r w:rsidRPr="0088148A">
        <w:t xml:space="preserve">In order to signal call redirection specific to H.323 procedures (call forwarding, </w:t>
      </w:r>
      <w:ins w:id="659" w:author="Paul E. Jones" w:date="2016-05-27T05:39:00Z">
        <w:r w:rsidR="00793C4B">
          <w:t xml:space="preserve">call transfer, </w:t>
        </w:r>
      </w:ins>
      <w:r w:rsidRPr="0088148A">
        <w:t>redirecting a call to the MC, or forcing a call to be routed to the gatekeeper) or in case of supplementary service signalling according to ITU</w:t>
      </w:r>
      <w:r w:rsidRPr="0088148A">
        <w:noBreakHyphen/>
        <w:t>T Rec. H.450, the User-user information element of the Facility message is used. This particular case shall be indicated by coding a Facility IE of length zero; i.e., the Facility information element shall consist of exactly 2 octets as follows:</w:t>
      </w:r>
    </w:p>
    <w:p w14:paraId="54C575B8" w14:textId="77777777" w:rsidR="002B5BF7" w:rsidRPr="0088148A" w:rsidRDefault="002B5BF7" w:rsidP="00F07D4A">
      <w:pPr>
        <w:pStyle w:val="enumlev1"/>
      </w:pPr>
      <w:r w:rsidRPr="0088148A">
        <w:t>•</w:t>
      </w:r>
      <w:r w:rsidRPr="0088148A">
        <w:tab/>
        <w:t>Octet No. 1 (information element identifier) shall be set to "00011100" ("1C'H) to indicate the Facility IE.</w:t>
      </w:r>
    </w:p>
    <w:p w14:paraId="3641F2A1" w14:textId="77777777" w:rsidR="002B5BF7" w:rsidRPr="0088148A" w:rsidRDefault="002B5BF7" w:rsidP="00F07D4A">
      <w:pPr>
        <w:pStyle w:val="enumlev1"/>
      </w:pPr>
      <w:r w:rsidRPr="0088148A">
        <w:t>•</w:t>
      </w:r>
      <w:r w:rsidRPr="0088148A">
        <w:tab/>
        <w:t>Octet No. 2 (information element length) shall be set to "0" to indicate that no further octets belonging to this information element follow.</w:t>
      </w:r>
    </w:p>
    <w:p w14:paraId="1B05DBB7" w14:textId="3D6E4C44" w:rsidR="002B5BF7" w:rsidRPr="0088148A" w:rsidRDefault="002B5BF7" w:rsidP="00F07D4A">
      <w:r w:rsidRPr="0088148A">
        <w:t>In order to indicate call forwarding</w:t>
      </w:r>
      <w:ins w:id="660" w:author="Paul E. Jones" w:date="2016-05-27T05:39:00Z">
        <w:r w:rsidR="00793C4B">
          <w:t xml:space="preserve"> or call transfer</w:t>
        </w:r>
      </w:ins>
      <w:r w:rsidRPr="0088148A">
        <w:t xml:space="preserve">, the Facility IE shall be empty and the </w:t>
      </w:r>
      <w:r w:rsidRPr="002F37BC">
        <w:rPr>
          <w:b/>
          <w:bCs/>
        </w:rPr>
        <w:t>Facility-UUIE</w:t>
      </w:r>
      <w:r w:rsidRPr="0088148A">
        <w:t xml:space="preserve"> shall indicate in the </w:t>
      </w:r>
      <w:r w:rsidRPr="002F37BC">
        <w:rPr>
          <w:b/>
          <w:bCs/>
        </w:rPr>
        <w:t>alternativeAddress</w:t>
      </w:r>
      <w:r w:rsidRPr="0088148A">
        <w:t xml:space="preserve"> or the </w:t>
      </w:r>
      <w:r w:rsidRPr="002F37BC">
        <w:rPr>
          <w:b/>
          <w:bCs/>
        </w:rPr>
        <w:t>alternativeAliasAddress</w:t>
      </w:r>
      <w:r w:rsidRPr="0088148A">
        <w:t xml:space="preserve"> the terminal to which the call is to be redirected. In this case, the </w:t>
      </w:r>
      <w:r w:rsidRPr="002F37BC">
        <w:rPr>
          <w:b/>
          <w:bCs/>
        </w:rPr>
        <w:t>facilityReason</w:t>
      </w:r>
      <w:r w:rsidRPr="0088148A">
        <w:t xml:space="preserve"> shall be set to </w:t>
      </w:r>
      <w:r w:rsidRPr="002F37BC">
        <w:rPr>
          <w:b/>
          <w:bCs/>
        </w:rPr>
        <w:t>callForwarded</w:t>
      </w:r>
      <w:r w:rsidRPr="0088148A">
        <w:t>.</w:t>
      </w:r>
    </w:p>
    <w:p w14:paraId="4ACAAB0F" w14:textId="77777777" w:rsidR="002B5BF7" w:rsidRPr="0088148A" w:rsidRDefault="002B5BF7" w:rsidP="00F07D4A">
      <w:r w:rsidRPr="0088148A">
        <w:lastRenderedPageBreak/>
        <w:t xml:space="preserve">To instruct an endpoint to call a different endpoint because the calling endpoint wishes to join a conference and the called endpoint does not have the MC, the Facility IE would be left empty as well. The </w:t>
      </w:r>
      <w:r w:rsidRPr="002F37BC">
        <w:rPr>
          <w:b/>
          <w:bCs/>
        </w:rPr>
        <w:t>conferenceID</w:t>
      </w:r>
      <w:r w:rsidRPr="0088148A">
        <w:t xml:space="preserve"> shall indicate the conference to join and the reason in the </w:t>
      </w:r>
      <w:r w:rsidRPr="002F37BC">
        <w:rPr>
          <w:b/>
          <w:bCs/>
        </w:rPr>
        <w:t>Facility-UUIE</w:t>
      </w:r>
      <w:r w:rsidRPr="0088148A">
        <w:t xml:space="preserve"> shall be </w:t>
      </w:r>
      <w:r w:rsidRPr="002F37BC">
        <w:rPr>
          <w:b/>
          <w:bCs/>
        </w:rPr>
        <w:t>routeCallToMC</w:t>
      </w:r>
      <w:r w:rsidRPr="0088148A">
        <w:t>.</w:t>
      </w:r>
    </w:p>
    <w:p w14:paraId="5C114566" w14:textId="77777777" w:rsidR="002B5BF7" w:rsidRPr="0088148A" w:rsidRDefault="002B5BF7" w:rsidP="00F07D4A">
      <w:r w:rsidRPr="0088148A">
        <w:t xml:space="preserve">Also, to instruct the calling endpoint to signal the called endpoint through the called endpoint's gatekeeper, the Facility IE is left empty. The </w:t>
      </w:r>
      <w:r w:rsidRPr="002F37BC">
        <w:rPr>
          <w:b/>
          <w:bCs/>
        </w:rPr>
        <w:t>conferenceID</w:t>
      </w:r>
      <w:r w:rsidRPr="0088148A">
        <w:t xml:space="preserve"> in the </w:t>
      </w:r>
      <w:r w:rsidRPr="002F37BC">
        <w:rPr>
          <w:b/>
          <w:bCs/>
        </w:rPr>
        <w:t>Facility-UUIE</w:t>
      </w:r>
      <w:r w:rsidRPr="0088148A">
        <w:t xml:space="preserve"> shall indicate the conference to join and the reason in the </w:t>
      </w:r>
      <w:r w:rsidRPr="002F37BC">
        <w:rPr>
          <w:b/>
          <w:bCs/>
        </w:rPr>
        <w:t>Facility-UUIE</w:t>
      </w:r>
      <w:r w:rsidRPr="0088148A">
        <w:t xml:space="preserve"> shall be </w:t>
      </w:r>
      <w:r w:rsidRPr="002F37BC">
        <w:rPr>
          <w:b/>
          <w:bCs/>
        </w:rPr>
        <w:t>routeCallToGatekeeper</w:t>
      </w:r>
      <w:r w:rsidRPr="0088148A">
        <w:t>.</w:t>
      </w:r>
    </w:p>
    <w:p w14:paraId="1DA049ED" w14:textId="77777777" w:rsidR="002B5BF7" w:rsidRPr="0088148A" w:rsidRDefault="002B5BF7" w:rsidP="00F07D4A">
      <w:r w:rsidRPr="0088148A">
        <w:t>Any Facility IE that is used to indicate unmodified semantics as defined in Q.95x-series Recommendations shall be encoded following 8.2.3/Q.932. In this case, the Service ADUs shall be formed according to ROSE (uses ITU</w:t>
      </w:r>
      <w:r w:rsidRPr="0088148A">
        <w:noBreakHyphen/>
        <w:t>T Rec. X.680 (Specification of ASN.1) and ITU</w:t>
      </w:r>
      <w:r w:rsidRPr="0088148A">
        <w:noBreakHyphen/>
        <w:t>T Rec. X.690 (Specification of basic encoding rules for ASN.1)) as defined in ITU</w:t>
      </w:r>
      <w:r w:rsidRPr="0088148A">
        <w:noBreakHyphen/>
        <w:t xml:space="preserve">T Rec. X.229. </w:t>
      </w:r>
    </w:p>
    <w:p w14:paraId="2940C3D8" w14:textId="77777777" w:rsidR="002B5BF7" w:rsidRPr="0088148A" w:rsidRDefault="002B5BF7" w:rsidP="00F07D4A">
      <w:pPr>
        <w:pStyle w:val="Heading4"/>
      </w:pPr>
      <w:r w:rsidRPr="0088148A">
        <w:t>7.2.2.17</w:t>
      </w:r>
      <w:r w:rsidRPr="0088148A">
        <w:tab/>
        <w:t>High layer compatibility</w:t>
      </w:r>
    </w:p>
    <w:p w14:paraId="34A5F888" w14:textId="77777777" w:rsidR="002B5BF7" w:rsidRPr="0088148A" w:rsidRDefault="002B5BF7" w:rsidP="00F07D4A">
      <w:r w:rsidRPr="0088148A">
        <w:t>FFS.</w:t>
      </w:r>
    </w:p>
    <w:p w14:paraId="5E3C42AF" w14:textId="77777777" w:rsidR="002B5BF7" w:rsidRPr="0088148A" w:rsidRDefault="002B5BF7" w:rsidP="00F07D4A">
      <w:pPr>
        <w:pStyle w:val="Heading4"/>
      </w:pPr>
      <w:r w:rsidRPr="0088148A">
        <w:t>7.2.2.18</w:t>
      </w:r>
      <w:r w:rsidRPr="0088148A">
        <w:tab/>
        <w:t>Keypad facility</w:t>
      </w:r>
    </w:p>
    <w:p w14:paraId="48D72624" w14:textId="77777777" w:rsidR="002B5BF7" w:rsidRPr="0088148A" w:rsidRDefault="002B5BF7" w:rsidP="00F07D4A">
      <w:r w:rsidRPr="0088148A">
        <w:t>Encoded following Figure 4-24/Q.931. The use of the exclamation point character "!" shall represent a hookflash indication. Endpoints not supporting reception of the hookflash indication shall ignore the "!" if received.</w:t>
      </w:r>
    </w:p>
    <w:p w14:paraId="00DF0282" w14:textId="77777777" w:rsidR="002B5BF7" w:rsidRPr="0088148A" w:rsidRDefault="002B5BF7" w:rsidP="00F07D4A">
      <w:pPr>
        <w:pStyle w:val="Heading4"/>
      </w:pPr>
      <w:r w:rsidRPr="0088148A">
        <w:t>7.2.2.19</w:t>
      </w:r>
      <w:r w:rsidRPr="0088148A">
        <w:tab/>
        <w:t>Low layer compatibility</w:t>
      </w:r>
    </w:p>
    <w:p w14:paraId="066FD706" w14:textId="77777777" w:rsidR="002B5BF7" w:rsidRPr="0088148A" w:rsidRDefault="002B5BF7" w:rsidP="00F07D4A">
      <w:r w:rsidRPr="0088148A">
        <w:t>FFS.</w:t>
      </w:r>
    </w:p>
    <w:p w14:paraId="0B98B197" w14:textId="77777777" w:rsidR="002B5BF7" w:rsidRPr="0088148A" w:rsidRDefault="002B5BF7" w:rsidP="00F07D4A">
      <w:pPr>
        <w:pStyle w:val="Heading4"/>
      </w:pPr>
      <w:r w:rsidRPr="0088148A">
        <w:t>7.2.2.20</w:t>
      </w:r>
      <w:r w:rsidRPr="0088148A">
        <w:tab/>
        <w:t>More data</w:t>
      </w:r>
    </w:p>
    <w:p w14:paraId="7BE19380" w14:textId="77777777" w:rsidR="002B5BF7" w:rsidRPr="0088148A" w:rsidRDefault="002B5BF7" w:rsidP="00F07D4A">
      <w:r w:rsidRPr="0088148A">
        <w:t>Shall not be used.</w:t>
      </w:r>
    </w:p>
    <w:p w14:paraId="17E4856D" w14:textId="77777777" w:rsidR="002B5BF7" w:rsidRPr="0088148A" w:rsidRDefault="002B5BF7" w:rsidP="00F07D4A">
      <w:pPr>
        <w:pStyle w:val="Heading4"/>
      </w:pPr>
      <w:r w:rsidRPr="0088148A">
        <w:t>7.2.2.21</w:t>
      </w:r>
      <w:r w:rsidRPr="0088148A">
        <w:tab/>
        <w:t>Network-specific facilities</w:t>
      </w:r>
    </w:p>
    <w:p w14:paraId="34DF7041" w14:textId="77777777" w:rsidR="002B5BF7" w:rsidRPr="0088148A" w:rsidRDefault="002B5BF7" w:rsidP="00F07D4A">
      <w:r w:rsidRPr="0088148A">
        <w:t>Shall not be used.</w:t>
      </w:r>
    </w:p>
    <w:p w14:paraId="7AE2364A" w14:textId="77777777" w:rsidR="002B5BF7" w:rsidRPr="0088148A" w:rsidRDefault="002B5BF7" w:rsidP="00F07D4A">
      <w:pPr>
        <w:pStyle w:val="Heading4"/>
      </w:pPr>
      <w:r w:rsidRPr="0088148A">
        <w:t>7.2.2.22</w:t>
      </w:r>
      <w:r w:rsidRPr="0088148A">
        <w:tab/>
        <w:t>Notification indicator</w:t>
      </w:r>
    </w:p>
    <w:p w14:paraId="5349BC6D" w14:textId="77777777" w:rsidR="002B5BF7" w:rsidRPr="0088148A" w:rsidRDefault="002B5BF7" w:rsidP="00F07D4A">
      <w:r w:rsidRPr="0088148A">
        <w:t>Encoded following 4.5.22/Q.931.</w:t>
      </w:r>
    </w:p>
    <w:p w14:paraId="4ECE9210" w14:textId="77777777" w:rsidR="002B5BF7" w:rsidRPr="0088148A" w:rsidRDefault="002B5BF7" w:rsidP="00F07D4A">
      <w:pPr>
        <w:pStyle w:val="Heading4"/>
      </w:pPr>
      <w:r w:rsidRPr="0088148A">
        <w:t>7.2.2.23</w:t>
      </w:r>
      <w:r w:rsidRPr="0088148A">
        <w:tab/>
        <w:t>Progress indicator</w:t>
      </w:r>
    </w:p>
    <w:p w14:paraId="65C6624D" w14:textId="77777777" w:rsidR="002B5BF7" w:rsidRPr="0088148A" w:rsidRDefault="002B5BF7" w:rsidP="00F07D4A">
      <w:r w:rsidRPr="0088148A">
        <w:t>Encoded following Figure 4-29/Q.931 and Table 4-20/Q.931.</w:t>
      </w:r>
    </w:p>
    <w:p w14:paraId="06B612CC" w14:textId="77777777" w:rsidR="002B5BF7" w:rsidRPr="0088148A" w:rsidRDefault="002B5BF7" w:rsidP="00F07D4A">
      <w:r w:rsidRPr="0088148A">
        <w:t>This information element is only required for interfacing an H.323 terminal to an ISDN- and ATM</w:t>
      </w:r>
      <w:r w:rsidRPr="0088148A">
        <w:noBreakHyphen/>
        <w:t>based terminal where detailed call proceeding information is available. In this case, the gateway shall forward this information to the H.323 terminal. The H.323 end system need not interpret this information element.</w:t>
      </w:r>
    </w:p>
    <w:p w14:paraId="11FBC207" w14:textId="77777777" w:rsidR="002B5BF7" w:rsidRPr="0088148A" w:rsidRDefault="002B5BF7" w:rsidP="00F07D4A">
      <w:r w:rsidRPr="0088148A">
        <w:t>If this information element is generated by an H.323 terminal, the following restrictions apply:</w:t>
      </w:r>
    </w:p>
    <w:p w14:paraId="024F3693" w14:textId="77777777" w:rsidR="002B5BF7" w:rsidRPr="0088148A" w:rsidRDefault="002B5BF7" w:rsidP="00F07D4A">
      <w:pPr>
        <w:rPr>
          <w:i/>
          <w:iCs/>
        </w:rPr>
      </w:pPr>
      <w:r w:rsidRPr="0088148A">
        <w:rPr>
          <w:i/>
          <w:iCs/>
        </w:rPr>
        <w:t>Coding standard (octet No. 3, bit 6,7)</w:t>
      </w:r>
    </w:p>
    <w:p w14:paraId="33ED6970" w14:textId="77777777" w:rsidR="002B5BF7" w:rsidRPr="0088148A" w:rsidRDefault="002B5BF7" w:rsidP="00F07D4A">
      <w:pPr>
        <w:pStyle w:val="enumlev1"/>
      </w:pPr>
      <w:r w:rsidRPr="0088148A">
        <w:t>–</w:t>
      </w:r>
      <w:r w:rsidRPr="0088148A">
        <w:tab/>
        <w:t>Shall indicate "ITU-T" ("00").</w:t>
      </w:r>
    </w:p>
    <w:p w14:paraId="35F2C4D5" w14:textId="77777777" w:rsidR="002B5BF7" w:rsidRPr="0088148A" w:rsidRDefault="002B5BF7" w:rsidP="00F07D4A">
      <w:pPr>
        <w:rPr>
          <w:i/>
          <w:iCs/>
        </w:rPr>
      </w:pPr>
      <w:r w:rsidRPr="0088148A">
        <w:rPr>
          <w:i/>
          <w:iCs/>
        </w:rPr>
        <w:t>Location</w:t>
      </w:r>
    </w:p>
    <w:p w14:paraId="3D75F360" w14:textId="77777777" w:rsidR="002B5BF7" w:rsidRPr="0088148A" w:rsidRDefault="002B5BF7" w:rsidP="00F07D4A">
      <w:pPr>
        <w:pStyle w:val="enumlev1"/>
      </w:pPr>
      <w:r w:rsidRPr="0088148A">
        <w:t>–</w:t>
      </w:r>
      <w:r w:rsidRPr="0088148A">
        <w:tab/>
        <w:t>Following Table 4-20/Q.931.</w:t>
      </w:r>
    </w:p>
    <w:p w14:paraId="7106751A" w14:textId="77777777" w:rsidR="002B5BF7" w:rsidRPr="0088148A" w:rsidRDefault="002B5BF7" w:rsidP="00F07D4A">
      <w:pPr>
        <w:pStyle w:val="enumlev1"/>
      </w:pPr>
      <w:r w:rsidRPr="0088148A">
        <w:t>–</w:t>
      </w:r>
      <w:r w:rsidRPr="0088148A">
        <w:tab/>
        <w:t>The values "user" ("0000"), "private network serving the local user" ("0001"), and "private network serving the remote user" ("0101") are permitted.</w:t>
      </w:r>
    </w:p>
    <w:p w14:paraId="1FC74E60" w14:textId="77777777" w:rsidR="002B5BF7" w:rsidRPr="0088148A" w:rsidRDefault="002B5BF7" w:rsidP="00F07D4A">
      <w:pPr>
        <w:rPr>
          <w:i/>
          <w:iCs/>
        </w:rPr>
      </w:pPr>
      <w:r w:rsidRPr="0088148A">
        <w:rPr>
          <w:i/>
          <w:iCs/>
        </w:rPr>
        <w:lastRenderedPageBreak/>
        <w:t>Progress description</w:t>
      </w:r>
    </w:p>
    <w:p w14:paraId="3C1669F4" w14:textId="77777777" w:rsidR="002B5BF7" w:rsidRPr="0088148A" w:rsidRDefault="002B5BF7" w:rsidP="00F07D4A">
      <w:pPr>
        <w:pStyle w:val="enumlev1"/>
      </w:pPr>
      <w:r w:rsidRPr="0088148A">
        <w:t>–</w:t>
      </w:r>
      <w:r w:rsidRPr="0088148A">
        <w:tab/>
        <w:t>Following Table 4-20/Q.931.</w:t>
      </w:r>
    </w:p>
    <w:p w14:paraId="42EB8E81" w14:textId="77777777" w:rsidR="002B5BF7" w:rsidRPr="0088148A" w:rsidRDefault="002B5BF7" w:rsidP="00F07D4A">
      <w:pPr>
        <w:pStyle w:val="Heading4"/>
      </w:pPr>
      <w:r w:rsidRPr="0088148A">
        <w:t>7.2.2.24</w:t>
      </w:r>
      <w:r w:rsidRPr="0088148A">
        <w:tab/>
        <w:t>Redirecting number</w:t>
      </w:r>
    </w:p>
    <w:p w14:paraId="61C6D509" w14:textId="77777777" w:rsidR="002B5BF7" w:rsidRPr="0088148A" w:rsidRDefault="002B5BF7" w:rsidP="00F07D4A">
      <w:r w:rsidRPr="0088148A">
        <w:t>Encoded following 4.6.7/Q.931. Note that this IE is provided only to facilitate interworking with the SCN, and not to provide a mechanism for H.323-based call diversion services. Call diversion services in H.323 are defined by ITU-T Rec. H.450.3.</w:t>
      </w:r>
    </w:p>
    <w:p w14:paraId="23E7A2DF" w14:textId="77777777" w:rsidR="002B5BF7" w:rsidRPr="0088148A" w:rsidRDefault="002B5BF7" w:rsidP="00F07D4A">
      <w:pPr>
        <w:pStyle w:val="Heading4"/>
      </w:pPr>
      <w:r w:rsidRPr="0088148A">
        <w:t>7.2.2.25</w:t>
      </w:r>
      <w:r w:rsidRPr="0088148A">
        <w:tab/>
        <w:t>Repeat indicator</w:t>
      </w:r>
    </w:p>
    <w:p w14:paraId="08600E5F" w14:textId="77777777" w:rsidR="002B5BF7" w:rsidRPr="0088148A" w:rsidRDefault="002B5BF7" w:rsidP="00F07D4A">
      <w:r w:rsidRPr="0088148A">
        <w:t>Shall not be used.</w:t>
      </w:r>
    </w:p>
    <w:p w14:paraId="6813FF51" w14:textId="77777777" w:rsidR="002B5BF7" w:rsidRPr="0088148A" w:rsidRDefault="002B5BF7" w:rsidP="00F07D4A">
      <w:pPr>
        <w:pStyle w:val="Heading4"/>
      </w:pPr>
      <w:r w:rsidRPr="0088148A">
        <w:t>7.2.2.26</w:t>
      </w:r>
      <w:r w:rsidRPr="0088148A">
        <w:tab/>
        <w:t>Restart indicator</w:t>
      </w:r>
    </w:p>
    <w:p w14:paraId="6236B817" w14:textId="77777777" w:rsidR="002B5BF7" w:rsidRPr="0088148A" w:rsidRDefault="002B5BF7" w:rsidP="00F07D4A">
      <w:r w:rsidRPr="0088148A">
        <w:t>Shall not be used.</w:t>
      </w:r>
    </w:p>
    <w:p w14:paraId="6841393F" w14:textId="77777777" w:rsidR="002B5BF7" w:rsidRPr="0088148A" w:rsidRDefault="002B5BF7" w:rsidP="00F07D4A">
      <w:pPr>
        <w:pStyle w:val="Heading4"/>
      </w:pPr>
      <w:r w:rsidRPr="0088148A">
        <w:t>7.2.2.27</w:t>
      </w:r>
      <w:r w:rsidRPr="0088148A">
        <w:tab/>
        <w:t>Segmented message</w:t>
      </w:r>
    </w:p>
    <w:p w14:paraId="293E1F7F" w14:textId="77777777" w:rsidR="002B5BF7" w:rsidRPr="0088148A" w:rsidRDefault="002B5BF7" w:rsidP="00F07D4A">
      <w:r w:rsidRPr="0088148A">
        <w:t>Shall not be used. Note that there is no critical upper limit on the message size in ITU</w:t>
      </w:r>
      <w:r w:rsidRPr="0088148A">
        <w:noBreakHyphen/>
        <w:t>T Rec. H.323 and this Recommendation.</w:t>
      </w:r>
    </w:p>
    <w:p w14:paraId="4F4B1D68" w14:textId="77777777" w:rsidR="002B5BF7" w:rsidRPr="0088148A" w:rsidRDefault="002B5BF7" w:rsidP="00F07D4A">
      <w:pPr>
        <w:pStyle w:val="Heading4"/>
      </w:pPr>
      <w:r w:rsidRPr="0088148A">
        <w:t>7.2.2.28</w:t>
      </w:r>
      <w:r w:rsidRPr="0088148A">
        <w:tab/>
        <w:t>Sending complete</w:t>
      </w:r>
    </w:p>
    <w:p w14:paraId="0FB4098F" w14:textId="77777777" w:rsidR="002B5BF7" w:rsidRPr="0088148A" w:rsidRDefault="002B5BF7" w:rsidP="00F07D4A">
      <w:r w:rsidRPr="0088148A">
        <w:t>Encoded following Figure 4-33/Q.931.</w:t>
      </w:r>
    </w:p>
    <w:p w14:paraId="08DF6036" w14:textId="77777777" w:rsidR="002B5BF7" w:rsidRPr="0088148A" w:rsidRDefault="002B5BF7" w:rsidP="00F07D4A">
      <w:r w:rsidRPr="0088148A">
        <w:t>No restrictions apply.</w:t>
      </w:r>
    </w:p>
    <w:p w14:paraId="7C7AA000" w14:textId="77777777" w:rsidR="002B5BF7" w:rsidRPr="0088148A" w:rsidRDefault="002B5BF7" w:rsidP="00F07D4A">
      <w:pPr>
        <w:pStyle w:val="Heading4"/>
      </w:pPr>
      <w:r w:rsidRPr="0088148A">
        <w:t>7.2.2.29</w:t>
      </w:r>
      <w:r w:rsidRPr="0088148A">
        <w:tab/>
        <w:t>Signal</w:t>
      </w:r>
    </w:p>
    <w:p w14:paraId="07591C89" w14:textId="77777777" w:rsidR="002B5BF7" w:rsidRPr="0088148A" w:rsidRDefault="002B5BF7" w:rsidP="00F07D4A">
      <w:r w:rsidRPr="0088148A">
        <w:t>Encoded following Figure 4-34/Q.931 and Table 4-24/Q.931.</w:t>
      </w:r>
    </w:p>
    <w:p w14:paraId="00A8630E" w14:textId="77777777" w:rsidR="002B5BF7" w:rsidRPr="0088148A" w:rsidRDefault="002B5BF7" w:rsidP="00F07D4A">
      <w:r w:rsidRPr="0088148A">
        <w:t>No restrictions apply.</w:t>
      </w:r>
    </w:p>
    <w:p w14:paraId="56ECB4CD" w14:textId="77777777" w:rsidR="002B5BF7" w:rsidRPr="0088148A" w:rsidRDefault="002B5BF7" w:rsidP="00F07D4A">
      <w:pPr>
        <w:pStyle w:val="Heading4"/>
      </w:pPr>
      <w:r w:rsidRPr="0088148A">
        <w:t>7.2.2.30</w:t>
      </w:r>
      <w:r w:rsidRPr="0088148A">
        <w:tab/>
        <w:t>Transit network selection</w:t>
      </w:r>
    </w:p>
    <w:p w14:paraId="51E0F676" w14:textId="77777777" w:rsidR="002B5BF7" w:rsidRPr="0088148A" w:rsidRDefault="002B5BF7" w:rsidP="00F07D4A">
      <w:r w:rsidRPr="0088148A">
        <w:t>Shall not be used.</w:t>
      </w:r>
    </w:p>
    <w:p w14:paraId="3E5BF7F1" w14:textId="77777777" w:rsidR="002B5BF7" w:rsidRPr="0088148A" w:rsidRDefault="002B5BF7" w:rsidP="00F07D4A">
      <w:pPr>
        <w:pStyle w:val="Heading4"/>
      </w:pPr>
      <w:r w:rsidRPr="0088148A">
        <w:t>7.2.2.31</w:t>
      </w:r>
      <w:r w:rsidRPr="0088148A">
        <w:tab/>
        <w:t>User-user</w:t>
      </w:r>
    </w:p>
    <w:p w14:paraId="6943A1AE" w14:textId="77777777" w:rsidR="002B5BF7" w:rsidRPr="0088148A" w:rsidRDefault="002B5BF7" w:rsidP="00F07D4A">
      <w:r w:rsidRPr="0088148A">
        <w:t>Encoded following Figure 4-36/Q.931 and Table 4-26/Q.931, as modified here.</w:t>
      </w:r>
    </w:p>
    <w:p w14:paraId="629E74D6" w14:textId="77777777" w:rsidR="002B5BF7" w:rsidRPr="0088148A" w:rsidRDefault="002B5BF7" w:rsidP="00F07D4A">
      <w:r w:rsidRPr="0088148A">
        <w:t xml:space="preserve">The User-user information element shall be used by all H.323 entities to convey H.323-related information. Actual user-user information to be exchanged only between the involved terminals is nested in the </w:t>
      </w:r>
      <w:r w:rsidRPr="002F37BC">
        <w:rPr>
          <w:b/>
          <w:bCs/>
        </w:rPr>
        <w:t>user-data</w:t>
      </w:r>
      <w:r w:rsidRPr="0088148A">
        <w:t xml:space="preserve"> field of the </w:t>
      </w:r>
      <w:r w:rsidRPr="002F37BC">
        <w:rPr>
          <w:b/>
          <w:bCs/>
        </w:rPr>
        <w:t>H323-UserInformation</w:t>
      </w:r>
      <w:r w:rsidRPr="0088148A">
        <w:t xml:space="preserve"> PDU (to which no restrictions apply).</w:t>
      </w:r>
    </w:p>
    <w:p w14:paraId="73F533C5" w14:textId="77777777" w:rsidR="002B5BF7" w:rsidRPr="0088148A" w:rsidRDefault="002B5BF7" w:rsidP="00F07D4A">
      <w:r w:rsidRPr="0088148A">
        <w:t>The following restrictions apply:</w:t>
      </w:r>
    </w:p>
    <w:p w14:paraId="20CFFA57" w14:textId="77777777" w:rsidR="002B5BF7" w:rsidRPr="0088148A" w:rsidRDefault="002B5BF7" w:rsidP="00F07D4A">
      <w:pPr>
        <w:rPr>
          <w:i/>
          <w:iCs/>
        </w:rPr>
      </w:pPr>
      <w:r w:rsidRPr="0088148A">
        <w:rPr>
          <w:i/>
          <w:iCs/>
        </w:rPr>
        <w:t>Length of user-user contents</w:t>
      </w:r>
    </w:p>
    <w:p w14:paraId="65C39320" w14:textId="77777777" w:rsidR="002B5BF7" w:rsidRPr="0088148A" w:rsidRDefault="002B5BF7" w:rsidP="00F07D4A">
      <w:pPr>
        <w:pStyle w:val="enumlev1"/>
      </w:pPr>
      <w:r w:rsidRPr="0088148A">
        <w:t>–</w:t>
      </w:r>
      <w:r w:rsidRPr="0088148A">
        <w:tab/>
        <w:t>Shall be 2 octets instead of 1 (as in Figure 4-36/Q.931).</w:t>
      </w:r>
    </w:p>
    <w:p w14:paraId="1AF02352" w14:textId="77777777" w:rsidR="002B5BF7" w:rsidRPr="0088148A" w:rsidRDefault="002B5BF7" w:rsidP="00F07D4A">
      <w:pPr>
        <w:rPr>
          <w:i/>
          <w:iCs/>
        </w:rPr>
      </w:pPr>
      <w:r w:rsidRPr="0088148A">
        <w:rPr>
          <w:i/>
          <w:iCs/>
        </w:rPr>
        <w:t>Protocol discriminator</w:t>
      </w:r>
    </w:p>
    <w:p w14:paraId="0987BB76" w14:textId="77777777" w:rsidR="002B5BF7" w:rsidRPr="0088148A" w:rsidRDefault="002B5BF7" w:rsidP="00F07D4A">
      <w:pPr>
        <w:pStyle w:val="enumlev1"/>
      </w:pPr>
      <w:r w:rsidRPr="0088148A">
        <w:t>–</w:t>
      </w:r>
      <w:r w:rsidRPr="0088148A">
        <w:tab/>
        <w:t>Shall indicate ITU</w:t>
      </w:r>
      <w:r w:rsidRPr="0088148A">
        <w:noBreakHyphen/>
        <w:t>T Recs X.680 and X.690 (ASN.1) coded user information ("00000101").</w:t>
      </w:r>
    </w:p>
    <w:p w14:paraId="372F59F6" w14:textId="77777777" w:rsidR="002B5BF7" w:rsidRPr="0088148A" w:rsidRDefault="002B5BF7" w:rsidP="00F07D4A">
      <w:pPr>
        <w:pStyle w:val="Note"/>
        <w:ind w:left="794"/>
      </w:pPr>
      <w:r w:rsidRPr="0088148A">
        <w:t>NOTE – This is taken from the 1998 revision of ITU</w:t>
      </w:r>
      <w:r w:rsidRPr="0088148A">
        <w:noBreakHyphen/>
        <w:t>T Rec. Q.931 that references the earlier revisions of ASN.1. The correct references to ASN.1 are ITU</w:t>
      </w:r>
      <w:r w:rsidRPr="0088148A">
        <w:noBreakHyphen/>
        <w:t>T Recs X.680 (syntax) and</w:t>
      </w:r>
      <w:r w:rsidR="00F07D4A" w:rsidRPr="0088148A">
        <w:t> </w:t>
      </w:r>
      <w:r w:rsidRPr="0088148A">
        <w:t>X.691 (PER).</w:t>
      </w:r>
    </w:p>
    <w:p w14:paraId="2E9AFFC5" w14:textId="77777777" w:rsidR="002B5BF7" w:rsidRPr="0088148A" w:rsidRDefault="002B5BF7" w:rsidP="00F07D4A">
      <w:pPr>
        <w:rPr>
          <w:i/>
          <w:iCs/>
        </w:rPr>
      </w:pPr>
      <w:r w:rsidRPr="0088148A">
        <w:rPr>
          <w:i/>
          <w:iCs/>
        </w:rPr>
        <w:t>User information</w:t>
      </w:r>
    </w:p>
    <w:p w14:paraId="0B52F466" w14:textId="77777777" w:rsidR="002B5BF7" w:rsidRPr="0088148A" w:rsidRDefault="002B5BF7" w:rsidP="00F07D4A">
      <w:pPr>
        <w:pStyle w:val="enumlev1"/>
      </w:pPr>
      <w:r w:rsidRPr="0088148A">
        <w:t>–</w:t>
      </w:r>
      <w:r w:rsidRPr="0088148A">
        <w:tab/>
        <w:t>Shall contain an ASN.1 structure (H323-UserInformation) that, besides the H.323 relevant information, includes the actual user data as follows. The ASN.1 is encoded using the aligned variant of the packed encoding rules as specified in ITU</w:t>
      </w:r>
      <w:r w:rsidRPr="0088148A">
        <w:noBreakHyphen/>
        <w:t>T Rec. X.691.</w:t>
      </w:r>
    </w:p>
    <w:p w14:paraId="087699A4" w14:textId="77777777" w:rsidR="002B5BF7" w:rsidRPr="0088148A" w:rsidRDefault="002B5BF7" w:rsidP="00F07D4A">
      <w:r w:rsidRPr="0088148A">
        <w:lastRenderedPageBreak/>
        <w:t xml:space="preserve">The </w:t>
      </w:r>
      <w:r w:rsidRPr="002F37BC">
        <w:rPr>
          <w:b/>
          <w:bCs/>
        </w:rPr>
        <w:t>H323-UserInformation</w:t>
      </w:r>
      <w:r w:rsidRPr="0088148A">
        <w:t xml:space="preserve"> structure contains the </w:t>
      </w:r>
      <w:r w:rsidRPr="002F37BC">
        <w:rPr>
          <w:b/>
          <w:bCs/>
        </w:rPr>
        <w:t>h323-uu-pdu</w:t>
      </w:r>
      <w:r w:rsidRPr="0088148A">
        <w:t xml:space="preserve"> and </w:t>
      </w:r>
      <w:r w:rsidRPr="002F37BC">
        <w:rPr>
          <w:b/>
          <w:bCs/>
        </w:rPr>
        <w:t>user-data</w:t>
      </w:r>
      <w:r w:rsidRPr="0088148A">
        <w:t xml:space="preserve"> fields.</w:t>
      </w:r>
    </w:p>
    <w:p w14:paraId="48F0DEFA" w14:textId="77777777" w:rsidR="002B5BF7" w:rsidRPr="0088148A" w:rsidRDefault="002B5BF7" w:rsidP="00F07D4A">
      <w:r w:rsidRPr="0088148A">
        <w:t xml:space="preserve">The </w:t>
      </w:r>
      <w:r w:rsidRPr="002F37BC">
        <w:rPr>
          <w:b/>
          <w:bCs/>
        </w:rPr>
        <w:t>h323-uu-pdu</w:t>
      </w:r>
      <w:r w:rsidRPr="0088148A">
        <w:t xml:space="preserve"> field of the </w:t>
      </w:r>
      <w:r w:rsidRPr="002F37BC">
        <w:rPr>
          <w:b/>
          <w:bCs/>
        </w:rPr>
        <w:t>H323-UserInformation</w:t>
      </w:r>
      <w:r w:rsidRPr="0088148A">
        <w:t xml:space="preserve"> structure contains the following fields. Note that not all fields in </w:t>
      </w:r>
      <w:r w:rsidRPr="002F37BC">
        <w:rPr>
          <w:b/>
          <w:bCs/>
        </w:rPr>
        <w:t>h323-uu-pdu</w:t>
      </w:r>
      <w:r w:rsidRPr="0088148A">
        <w:t xml:space="preserve"> are permitted in every message. See the description of each individual message for restrictions.</w:t>
      </w:r>
    </w:p>
    <w:p w14:paraId="5BA6F1B6" w14:textId="77777777" w:rsidR="002B5BF7" w:rsidRPr="0088148A" w:rsidRDefault="002B5BF7" w:rsidP="00F07D4A">
      <w:pPr>
        <w:pStyle w:val="enumlev1"/>
      </w:pPr>
      <w:r w:rsidRPr="0088148A">
        <w:t>–</w:t>
      </w:r>
      <w:r w:rsidRPr="0088148A">
        <w:tab/>
      </w:r>
      <w:r w:rsidRPr="001C0FF6">
        <w:rPr>
          <w:b/>
          <w:bCs/>
        </w:rPr>
        <w:t>h323-message-body</w:t>
      </w:r>
      <w:r w:rsidRPr="0088148A">
        <w:t xml:space="preserve"> – This field contains information specific to a particular H.225.0 signalling message, as described in 7.3 and 7.4. A sender may select a choice of </w:t>
      </w:r>
      <w:r w:rsidRPr="001C0FF6">
        <w:rPr>
          <w:b/>
          <w:bCs/>
        </w:rPr>
        <w:t>empty</w:t>
      </w:r>
      <w:r w:rsidRPr="0088148A">
        <w:t xml:space="preserve"> if there is no need to send the UUIE field (</w:t>
      </w:r>
      <w:r w:rsidRPr="001C0FF6">
        <w:rPr>
          <w:b/>
          <w:bCs/>
        </w:rPr>
        <w:t>Facility-UUIE</w:t>
      </w:r>
      <w:r w:rsidRPr="0088148A">
        <w:t xml:space="preserve">, etc.) in a particular message, such as when a Facility message is used to transport non-call associated information. Note that beginning with version 4 of this Recommendation, if a message is associated with a particular call, then the sender shall include the UUIE field. This is necessary in order to provide the </w:t>
      </w:r>
      <w:r w:rsidRPr="001C0FF6">
        <w:rPr>
          <w:b/>
          <w:bCs/>
        </w:rPr>
        <w:t>callIdentifier</w:t>
      </w:r>
      <w:r w:rsidRPr="0088148A">
        <w:t xml:space="preserve"> field. </w:t>
      </w:r>
    </w:p>
    <w:p w14:paraId="2E93CB9A" w14:textId="77777777" w:rsidR="002B5BF7" w:rsidRPr="0088148A" w:rsidRDefault="002B5BF7" w:rsidP="00F07D4A">
      <w:pPr>
        <w:pStyle w:val="enumlev1"/>
      </w:pPr>
      <w:r w:rsidRPr="0088148A">
        <w:t>–</w:t>
      </w:r>
      <w:r w:rsidRPr="0088148A">
        <w:tab/>
      </w:r>
      <w:r w:rsidRPr="001C0FF6">
        <w:rPr>
          <w:b/>
          <w:bCs/>
        </w:rPr>
        <w:t>nonStandardData</w:t>
      </w:r>
      <w:r w:rsidRPr="0088148A">
        <w:t xml:space="preserve"> – This field carries information not defined in this Recommendation (for example, proprietary data).</w:t>
      </w:r>
    </w:p>
    <w:p w14:paraId="76F6AFC7" w14:textId="77777777" w:rsidR="002B5BF7" w:rsidRPr="0088148A" w:rsidRDefault="002B5BF7" w:rsidP="00F07D4A">
      <w:pPr>
        <w:pStyle w:val="enumlev1"/>
      </w:pPr>
      <w:r w:rsidRPr="0088148A">
        <w:t>–</w:t>
      </w:r>
      <w:r w:rsidRPr="0088148A">
        <w:tab/>
      </w:r>
      <w:r w:rsidRPr="001C0FF6">
        <w:rPr>
          <w:b/>
          <w:bCs/>
        </w:rPr>
        <w:t>h4501SupplementaryService</w:t>
      </w:r>
      <w:r w:rsidRPr="0088148A">
        <w:t xml:space="preserve"> – This field carries a sequence of H4501SupplementaryService APDUs as defined in Table 3/H.450.1.</w:t>
      </w:r>
    </w:p>
    <w:p w14:paraId="70C26784" w14:textId="77777777" w:rsidR="002B5BF7" w:rsidRPr="0088148A" w:rsidRDefault="002B5BF7" w:rsidP="00F07D4A">
      <w:pPr>
        <w:pStyle w:val="enumlev1"/>
      </w:pPr>
      <w:r w:rsidRPr="0088148A">
        <w:t>–</w:t>
      </w:r>
      <w:r w:rsidRPr="0088148A">
        <w:tab/>
      </w:r>
      <w:r w:rsidRPr="001C0FF6">
        <w:rPr>
          <w:b/>
          <w:bCs/>
        </w:rPr>
        <w:t>h245Tunnelling</w:t>
      </w:r>
      <w:r w:rsidRPr="0088148A">
        <w:t xml:space="preserve"> – This element is set to TRUE if tunnelling of H.245 messages is enabled. Systems compliant with H.225.0 version 4 or higher shall set this element to TRUE if the Fast Connect procedure is used to establish the call.</w:t>
      </w:r>
    </w:p>
    <w:p w14:paraId="6D0A2777" w14:textId="77777777" w:rsidR="002B5BF7" w:rsidRPr="0088148A" w:rsidRDefault="002B5BF7" w:rsidP="00F07D4A">
      <w:pPr>
        <w:pStyle w:val="enumlev1"/>
      </w:pPr>
      <w:r w:rsidRPr="0088148A">
        <w:t>–</w:t>
      </w:r>
      <w:r w:rsidRPr="0088148A">
        <w:tab/>
      </w:r>
      <w:r w:rsidRPr="001C0FF6">
        <w:rPr>
          <w:b/>
          <w:bCs/>
        </w:rPr>
        <w:t>h245Control</w:t>
      </w:r>
      <w:r w:rsidRPr="0088148A">
        <w:t xml:space="preserve"> – This field carries a sequence of tunnelled H.245 PDUs. Each octet string shall contain exactly one H.245 PDU.</w:t>
      </w:r>
    </w:p>
    <w:p w14:paraId="3998EB74" w14:textId="77777777" w:rsidR="002B5BF7" w:rsidRPr="0088148A" w:rsidRDefault="002B5BF7" w:rsidP="00F07D4A">
      <w:pPr>
        <w:pStyle w:val="enumlev1"/>
      </w:pPr>
      <w:r w:rsidRPr="0088148A">
        <w:t>–</w:t>
      </w:r>
      <w:r w:rsidRPr="0088148A">
        <w:tab/>
      </w:r>
      <w:r w:rsidRPr="001C0FF6">
        <w:rPr>
          <w:b/>
          <w:bCs/>
        </w:rPr>
        <w:t>nonStandardControl</w:t>
      </w:r>
      <w:r w:rsidRPr="0088148A">
        <w:t xml:space="preserve"> – This field contains control information not defined in this Recommendation (for example, proprietary control information).</w:t>
      </w:r>
    </w:p>
    <w:p w14:paraId="3A8D9848" w14:textId="77777777" w:rsidR="002B5BF7" w:rsidRPr="0088148A" w:rsidRDefault="002B5BF7" w:rsidP="00F07D4A">
      <w:pPr>
        <w:pStyle w:val="enumlev1"/>
      </w:pPr>
      <w:r w:rsidRPr="0088148A">
        <w:t>–</w:t>
      </w:r>
      <w:r w:rsidRPr="0088148A">
        <w:tab/>
      </w:r>
      <w:r w:rsidRPr="001C0FF6">
        <w:rPr>
          <w:b/>
          <w:bCs/>
        </w:rPr>
        <w:t>callLinkage</w:t>
      </w:r>
      <w:r w:rsidRPr="0088148A">
        <w:t xml:space="preserve"> – The contents of this field are typically controlled by a call linkage service. For the procedures and semantics of this field refer to ITU</w:t>
      </w:r>
      <w:r w:rsidRPr="0088148A">
        <w:noBreakHyphen/>
        <w:t>T Rec. H.323.</w:t>
      </w:r>
    </w:p>
    <w:p w14:paraId="6517E582" w14:textId="77777777" w:rsidR="002B5BF7" w:rsidRPr="0088148A" w:rsidRDefault="002B5BF7" w:rsidP="00F07D4A">
      <w:pPr>
        <w:pStyle w:val="enumlev1"/>
      </w:pPr>
      <w:r w:rsidRPr="0088148A">
        <w:t>–</w:t>
      </w:r>
      <w:r w:rsidRPr="0088148A">
        <w:tab/>
      </w:r>
      <w:r w:rsidRPr="001C0FF6">
        <w:rPr>
          <w:b/>
          <w:bCs/>
        </w:rPr>
        <w:t>tunnelledSignallingMessage</w:t>
      </w:r>
      <w:r w:rsidRPr="0088148A">
        <w:t xml:space="preserve"> – A tunnelled entire signalling message in its native format to support additional end-to-end call control signalling. The </w:t>
      </w:r>
      <w:r w:rsidRPr="001C0FF6">
        <w:rPr>
          <w:b/>
          <w:bCs/>
        </w:rPr>
        <w:t>tunnelledProtocolID</w:t>
      </w:r>
      <w:r w:rsidRPr="0088148A">
        <w:t xml:space="preserve"> field identifies the protocol being tunnelled. The </w:t>
      </w:r>
      <w:r w:rsidRPr="001C0FF6">
        <w:rPr>
          <w:b/>
          <w:bCs/>
        </w:rPr>
        <w:t>messageContent</w:t>
      </w:r>
      <w:r w:rsidRPr="0088148A">
        <w:t xml:space="preserve"> field is a sequence of actual entire tunnelled messages in their native binary format; this allows aggregation of tunnelled messages in one H.225.0 message. If the </w:t>
      </w:r>
      <w:r w:rsidRPr="001C0FF6">
        <w:rPr>
          <w:b/>
          <w:bCs/>
        </w:rPr>
        <w:t>tunnellingRequired</w:t>
      </w:r>
      <w:r w:rsidRPr="0088148A">
        <w:t xml:space="preserve"> field is present, the call shall only proceed if tunnelling is supported. </w:t>
      </w:r>
    </w:p>
    <w:p w14:paraId="60CCA6E2" w14:textId="77777777" w:rsidR="002B5BF7" w:rsidRPr="0088148A" w:rsidRDefault="002B5BF7" w:rsidP="00F07D4A">
      <w:pPr>
        <w:pStyle w:val="enumlev1"/>
      </w:pPr>
      <w:bookmarkStart w:id="661" w:name="_Toc357320112"/>
      <w:bookmarkStart w:id="662" w:name="_Toc374756891"/>
      <w:bookmarkStart w:id="663" w:name="_Toc374757959"/>
      <w:bookmarkStart w:id="664" w:name="_Toc374842463"/>
      <w:bookmarkStart w:id="665" w:name="_Toc374846051"/>
      <w:bookmarkStart w:id="666" w:name="_Ref381778211"/>
      <w:bookmarkStart w:id="667" w:name="_Toc399827005"/>
      <w:bookmarkStart w:id="668" w:name="_Toc425226070"/>
      <w:bookmarkStart w:id="669" w:name="_Toc425239077"/>
      <w:bookmarkStart w:id="670" w:name="_Toc434827152"/>
      <w:bookmarkStart w:id="671" w:name="_Toc434830625"/>
      <w:bookmarkStart w:id="672" w:name="_Toc441055267"/>
      <w:bookmarkStart w:id="673" w:name="_Toc441308101"/>
      <w:bookmarkStart w:id="674" w:name="_Toc441313522"/>
      <w:r w:rsidRPr="0088148A">
        <w:t>–</w:t>
      </w:r>
      <w:r w:rsidRPr="0088148A">
        <w:tab/>
      </w:r>
      <w:r w:rsidRPr="001C0FF6">
        <w:rPr>
          <w:b/>
          <w:bCs/>
        </w:rPr>
        <w:t>provisionalRespToH245Tunnelling</w:t>
      </w:r>
      <w:r w:rsidRPr="0088148A">
        <w:t xml:space="preserve"> – This flag is used to signal that the called entity has not yet decided whether H.245 tunnelling is applicable for this call. If present, the </w:t>
      </w:r>
      <w:r w:rsidRPr="001C0FF6">
        <w:rPr>
          <w:b/>
          <w:bCs/>
        </w:rPr>
        <w:t>h245Tunnelling</w:t>
      </w:r>
      <w:r w:rsidRPr="0088148A">
        <w:t xml:space="preserve"> flag shall be ignored by the receiving entity.</w:t>
      </w:r>
    </w:p>
    <w:p w14:paraId="262B1334" w14:textId="77777777" w:rsidR="002B5BF7" w:rsidRPr="0088148A" w:rsidRDefault="002B5BF7" w:rsidP="00F07D4A">
      <w:pPr>
        <w:pStyle w:val="enumlev1"/>
      </w:pPr>
      <w:r w:rsidRPr="0088148A">
        <w:t>–</w:t>
      </w:r>
      <w:r w:rsidRPr="0088148A">
        <w:tab/>
      </w:r>
      <w:r w:rsidRPr="001C0FF6">
        <w:rPr>
          <w:b/>
          <w:bCs/>
        </w:rPr>
        <w:t>stimulusControl</w:t>
      </w:r>
      <w:r w:rsidRPr="0088148A">
        <w:t xml:space="preserve"> – This field is reserved for future use by the ITU-T for a stimulus-based protocol.</w:t>
      </w:r>
    </w:p>
    <w:p w14:paraId="5D8C8955" w14:textId="77777777" w:rsidR="002B5BF7" w:rsidRPr="0088148A" w:rsidRDefault="002B5BF7" w:rsidP="00F07D4A">
      <w:pPr>
        <w:pStyle w:val="enumlev1"/>
      </w:pPr>
      <w:r w:rsidRPr="0088148A">
        <w:t>–</w:t>
      </w:r>
      <w:r w:rsidRPr="0088148A">
        <w:tab/>
      </w:r>
      <w:r w:rsidRPr="001C0FF6">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H.225.0.</w:t>
      </w:r>
    </w:p>
    <w:p w14:paraId="737D5ABE" w14:textId="77777777" w:rsidR="002B5BF7" w:rsidRPr="0088148A" w:rsidRDefault="002B5BF7" w:rsidP="00F07D4A">
      <w:r w:rsidRPr="0088148A">
        <w:t xml:space="preserve">The </w:t>
      </w:r>
      <w:r w:rsidRPr="002F37BC">
        <w:rPr>
          <w:b/>
          <w:bCs/>
        </w:rPr>
        <w:t>user-data</w:t>
      </w:r>
      <w:r w:rsidRPr="0088148A">
        <w:t xml:space="preserve"> field of the </w:t>
      </w:r>
      <w:r w:rsidRPr="002F37BC">
        <w:rPr>
          <w:b/>
          <w:bCs/>
        </w:rPr>
        <w:t>H323-UserInformation</w:t>
      </w:r>
      <w:r w:rsidRPr="0088148A">
        <w:t xml:space="preserve"> structure contains the following fields:</w:t>
      </w:r>
    </w:p>
    <w:p w14:paraId="2B0F1533" w14:textId="77777777" w:rsidR="002B5BF7" w:rsidRPr="0088148A" w:rsidRDefault="002B5BF7" w:rsidP="00F07D4A">
      <w:pPr>
        <w:pStyle w:val="enumlev1"/>
      </w:pPr>
      <w:r w:rsidRPr="0088148A">
        <w:t>–</w:t>
      </w:r>
      <w:r w:rsidRPr="0088148A">
        <w:tab/>
        <w:t>protocol-discriminator – This field is encoded following Table 4-26/Q.931.</w:t>
      </w:r>
    </w:p>
    <w:p w14:paraId="7CAD07D6" w14:textId="77777777" w:rsidR="002B5BF7" w:rsidRPr="0088148A" w:rsidRDefault="002B5BF7" w:rsidP="00F07D4A">
      <w:pPr>
        <w:pStyle w:val="enumlev1"/>
      </w:pPr>
      <w:r w:rsidRPr="0088148A">
        <w:t>–</w:t>
      </w:r>
      <w:r w:rsidRPr="0088148A">
        <w:tab/>
        <w:t>user-information – This field is encoded following 4.5.30/Q.931.</w:t>
      </w:r>
    </w:p>
    <w:p w14:paraId="1512936E" w14:textId="77777777" w:rsidR="002B5BF7" w:rsidRPr="0088148A" w:rsidRDefault="002B5BF7" w:rsidP="00F07D4A">
      <w:pPr>
        <w:pStyle w:val="Heading2"/>
      </w:pPr>
      <w:bookmarkStart w:id="675" w:name="_Toc499038744"/>
      <w:bookmarkStart w:id="676" w:name="_Toc523809152"/>
      <w:bookmarkStart w:id="677" w:name="_Toc524163153"/>
      <w:bookmarkStart w:id="678" w:name="_Toc532023528"/>
      <w:bookmarkStart w:id="679" w:name="_Toc533319810"/>
      <w:bookmarkStart w:id="680" w:name="_Toc2998718"/>
      <w:bookmarkStart w:id="681" w:name="_Toc4297890"/>
      <w:bookmarkStart w:id="682" w:name="_Toc8185641"/>
      <w:bookmarkStart w:id="683" w:name="_Toc22869064"/>
      <w:bookmarkStart w:id="684" w:name="_Toc133911059"/>
      <w:bookmarkStart w:id="685" w:name="_Toc139708085"/>
      <w:bookmarkStart w:id="686" w:name="_Toc143312258"/>
      <w:bookmarkStart w:id="687" w:name="_Toc143398801"/>
      <w:bookmarkStart w:id="688" w:name="_Toc144116780"/>
      <w:bookmarkStart w:id="689" w:name="_Toc146425493"/>
      <w:bookmarkStart w:id="690" w:name="_Toc253758280"/>
      <w:bookmarkStart w:id="691" w:name="_Toc255215048"/>
      <w:bookmarkStart w:id="692" w:name="_Toc255220720"/>
      <w:bookmarkStart w:id="693" w:name="_Toc258930618"/>
      <w:bookmarkStart w:id="694" w:name="_Toc261963796"/>
      <w:bookmarkStart w:id="695" w:name="_Toc390083180"/>
      <w:r w:rsidRPr="0088148A">
        <w:t>7.3</w:t>
      </w:r>
      <w:r w:rsidRPr="0088148A">
        <w:tab/>
        <w:t>Q.931 based H.225.0 call signalling message details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4AEB204" w14:textId="77777777" w:rsidR="002B5BF7" w:rsidRPr="0088148A" w:rsidRDefault="002B5BF7" w:rsidP="00F07D4A">
      <w:r w:rsidRPr="0088148A">
        <w:t xml:space="preserve">Note that the lengths of the information elements specified in the tables below, where "*" denotes an undefined maximum length, refer to messages that are generated by H.323 terminals only. The </w:t>
      </w:r>
      <w:r w:rsidRPr="0088148A">
        <w:lastRenderedPageBreak/>
        <w:t xml:space="preserve">size of the User-user information element, not explicitly shown, is understood as the size of the PER encoded </w:t>
      </w:r>
      <w:r w:rsidRPr="002F37BC">
        <w:rPr>
          <w:b/>
          <w:bCs/>
        </w:rPr>
        <w:t>H323-UserInformation sequence</w:t>
      </w:r>
      <w:r w:rsidRPr="0088148A">
        <w:t xml:space="preserve">. The total size of </w:t>
      </w:r>
      <w:r w:rsidRPr="002F37BC">
        <w:rPr>
          <w:b/>
          <w:bCs/>
        </w:rPr>
        <w:t>H323-UserInformation</w:t>
      </w:r>
      <w:r w:rsidRPr="0088148A">
        <w:t xml:space="preserve"> is limited to 65 536 octets. Regardless of the specified sizes, messages forwarded from the SCN side may have different (larger) sizes.</w:t>
      </w:r>
    </w:p>
    <w:p w14:paraId="3CEFE8C5" w14:textId="77777777" w:rsidR="002B5BF7" w:rsidRPr="0088148A" w:rsidRDefault="002B5BF7" w:rsidP="00F07D4A">
      <w:r w:rsidRPr="0088148A">
        <w:t>Also note that an information element specified below as mandatory, optional, or forbidden refers only to whether or not H.323 terminals may originate such information elements.</w:t>
      </w:r>
    </w:p>
    <w:p w14:paraId="5AC19293" w14:textId="77777777" w:rsidR="002B5BF7" w:rsidRPr="0088148A" w:rsidRDefault="002B5BF7" w:rsidP="00F07D4A">
      <w:pPr>
        <w:pStyle w:val="Heading3"/>
      </w:pPr>
      <w:bookmarkStart w:id="696" w:name="_Toc357320113"/>
      <w:bookmarkStart w:id="697" w:name="_Toc374756892"/>
      <w:bookmarkStart w:id="698" w:name="_Toc374757960"/>
      <w:bookmarkStart w:id="699" w:name="_Toc374842464"/>
      <w:bookmarkStart w:id="700" w:name="_Toc374846052"/>
      <w:bookmarkStart w:id="701" w:name="_Toc399827006"/>
      <w:bookmarkStart w:id="702" w:name="_Toc425226071"/>
      <w:bookmarkStart w:id="703" w:name="_Toc425239078"/>
      <w:bookmarkStart w:id="704" w:name="_Toc434827153"/>
      <w:bookmarkStart w:id="705" w:name="_Toc434830626"/>
      <w:bookmarkStart w:id="706" w:name="_Toc441055268"/>
      <w:bookmarkStart w:id="707" w:name="_Toc441308102"/>
      <w:bookmarkStart w:id="708" w:name="_Toc441313523"/>
      <w:bookmarkStart w:id="709" w:name="_Toc499038745"/>
      <w:bookmarkStart w:id="710" w:name="_Toc523809153"/>
      <w:bookmarkStart w:id="711" w:name="_Toc524163154"/>
      <w:bookmarkStart w:id="712" w:name="_Toc532023529"/>
      <w:bookmarkStart w:id="713" w:name="_Toc533319811"/>
      <w:bookmarkStart w:id="714" w:name="_Toc2998719"/>
      <w:bookmarkStart w:id="715" w:name="_Toc4297891"/>
      <w:bookmarkStart w:id="716" w:name="_Toc8185642"/>
      <w:bookmarkStart w:id="717" w:name="_Toc22869065"/>
      <w:bookmarkStart w:id="718" w:name="_Toc133911060"/>
      <w:bookmarkStart w:id="719" w:name="_Toc253758281"/>
      <w:bookmarkStart w:id="720" w:name="_Toc390083181"/>
      <w:r w:rsidRPr="0088148A">
        <w:t>7.3.1</w:t>
      </w:r>
      <w:r w:rsidRPr="0088148A">
        <w:tab/>
        <w:t>Alerting</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F20F668" w14:textId="77777777" w:rsidR="002B5BF7" w:rsidRPr="0088148A" w:rsidRDefault="002B5BF7" w:rsidP="00B16A23">
      <w:r w:rsidRPr="0088148A">
        <w:t>This message may be sent by the called user to indicate that called user alerting has been initiated. In everyday terms, the "phone is ringing".</w:t>
      </w:r>
    </w:p>
    <w:p w14:paraId="3E99C7ED" w14:textId="77777777" w:rsidR="002B5BF7" w:rsidRPr="0088148A" w:rsidRDefault="002B5BF7" w:rsidP="00B16A23">
      <w:r w:rsidRPr="0088148A">
        <w:t>Follow Table 3-2/Q.931 (1998 version) as modified below in Table 7.</w:t>
      </w:r>
    </w:p>
    <w:tbl>
      <w:tblPr>
        <w:tblW w:w="0" w:type="auto"/>
        <w:jc w:val="center"/>
        <w:tblLayout w:type="fixed"/>
        <w:tblCellMar>
          <w:left w:w="107" w:type="dxa"/>
          <w:right w:w="107" w:type="dxa"/>
        </w:tblCellMar>
        <w:tblLook w:val="0000" w:firstRow="0" w:lastRow="0" w:firstColumn="0" w:lastColumn="0" w:noHBand="0" w:noVBand="0"/>
      </w:tblPr>
      <w:tblGrid>
        <w:gridCol w:w="3119"/>
        <w:gridCol w:w="2552"/>
        <w:gridCol w:w="2079"/>
      </w:tblGrid>
      <w:tr w:rsidR="00B16A23" w:rsidRPr="0088148A" w14:paraId="511EF206" w14:textId="77777777" w:rsidTr="00B16A23">
        <w:trPr>
          <w:cantSplit/>
          <w:tblHeader/>
          <w:jc w:val="center"/>
        </w:trPr>
        <w:tc>
          <w:tcPr>
            <w:tcW w:w="7750" w:type="dxa"/>
            <w:gridSpan w:val="3"/>
            <w:tcBorders>
              <w:bottom w:val="single" w:sz="6" w:space="0" w:color="auto"/>
            </w:tcBorders>
            <w:vAlign w:val="center"/>
          </w:tcPr>
          <w:p w14:paraId="2C97A844" w14:textId="77777777" w:rsidR="00B16A23" w:rsidRPr="0088148A" w:rsidRDefault="00B16A23" w:rsidP="00B16A23">
            <w:pPr>
              <w:pStyle w:val="TableNoTitle"/>
            </w:pPr>
            <w:bookmarkStart w:id="721" w:name="_Toc390083337"/>
            <w:r w:rsidRPr="0088148A">
              <w:t>Table 7 – Alerting</w:t>
            </w:r>
            <w:bookmarkEnd w:id="721"/>
          </w:p>
        </w:tc>
      </w:tr>
      <w:tr w:rsidR="002B5BF7" w:rsidRPr="0088148A" w14:paraId="3D5B4109" w14:textId="77777777" w:rsidTr="00B16A23">
        <w:trPr>
          <w:cantSplit/>
          <w:tblHeader/>
          <w:jc w:val="center"/>
        </w:trPr>
        <w:tc>
          <w:tcPr>
            <w:tcW w:w="3119" w:type="dxa"/>
            <w:tcBorders>
              <w:top w:val="single" w:sz="6" w:space="0" w:color="auto"/>
              <w:left w:val="single" w:sz="6" w:space="0" w:color="auto"/>
              <w:bottom w:val="single" w:sz="6" w:space="0" w:color="auto"/>
              <w:right w:val="single" w:sz="6" w:space="0" w:color="auto"/>
            </w:tcBorders>
            <w:vAlign w:val="center"/>
          </w:tcPr>
          <w:p w14:paraId="2B37A84C" w14:textId="77777777" w:rsidR="002B5BF7" w:rsidRPr="0088148A" w:rsidRDefault="002B5BF7" w:rsidP="00B16A23">
            <w:pPr>
              <w:pStyle w:val="Tablehead"/>
            </w:pPr>
            <w:r w:rsidRPr="0088148A">
              <w:t>Information element</w:t>
            </w:r>
          </w:p>
        </w:tc>
        <w:tc>
          <w:tcPr>
            <w:tcW w:w="2552" w:type="dxa"/>
            <w:tcBorders>
              <w:top w:val="single" w:sz="6" w:space="0" w:color="auto"/>
              <w:left w:val="single" w:sz="6" w:space="0" w:color="auto"/>
              <w:bottom w:val="single" w:sz="6" w:space="0" w:color="auto"/>
              <w:right w:val="single" w:sz="6" w:space="0" w:color="auto"/>
            </w:tcBorders>
            <w:vAlign w:val="center"/>
          </w:tcPr>
          <w:p w14:paraId="11403677" w14:textId="77777777" w:rsidR="002B5BF7" w:rsidRPr="0088148A" w:rsidRDefault="002B5BF7" w:rsidP="00B16A23">
            <w:pPr>
              <w:pStyle w:val="Tablehead"/>
            </w:pPr>
            <w:r w:rsidRPr="0088148A">
              <w:t>H.225.0 status (M/F/O)</w:t>
            </w:r>
          </w:p>
        </w:tc>
        <w:tc>
          <w:tcPr>
            <w:tcW w:w="2079" w:type="dxa"/>
            <w:tcBorders>
              <w:top w:val="single" w:sz="6" w:space="0" w:color="auto"/>
              <w:left w:val="single" w:sz="6" w:space="0" w:color="auto"/>
              <w:bottom w:val="single" w:sz="6" w:space="0" w:color="auto"/>
              <w:right w:val="single" w:sz="6" w:space="0" w:color="auto"/>
            </w:tcBorders>
            <w:vAlign w:val="center"/>
          </w:tcPr>
          <w:p w14:paraId="67763850" w14:textId="77777777" w:rsidR="002B5BF7" w:rsidRPr="0088148A" w:rsidRDefault="002B5BF7" w:rsidP="00B16A23">
            <w:pPr>
              <w:pStyle w:val="Tablehead"/>
            </w:pPr>
            <w:r w:rsidRPr="0088148A">
              <w:t>Length in H.225.0</w:t>
            </w:r>
          </w:p>
        </w:tc>
      </w:tr>
      <w:tr w:rsidR="002B5BF7" w:rsidRPr="0088148A" w14:paraId="24130175"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70DAC64A" w14:textId="77777777" w:rsidR="002B5BF7" w:rsidRPr="0088148A" w:rsidRDefault="002B5BF7" w:rsidP="00B16A23">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14:paraId="13F604CA" w14:textId="77777777" w:rsidR="002B5BF7" w:rsidRPr="0088148A" w:rsidRDefault="002B5BF7" w:rsidP="00B16A23">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14:paraId="60226F41" w14:textId="77777777" w:rsidR="002B5BF7" w:rsidRPr="0088148A" w:rsidRDefault="002B5BF7" w:rsidP="00B16A23">
            <w:pPr>
              <w:pStyle w:val="Tabletext"/>
              <w:jc w:val="center"/>
            </w:pPr>
            <w:r w:rsidRPr="0088148A">
              <w:t>1</w:t>
            </w:r>
          </w:p>
        </w:tc>
      </w:tr>
      <w:tr w:rsidR="002B5BF7" w:rsidRPr="0088148A" w14:paraId="0B7CA9B0"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082BAE1D" w14:textId="77777777" w:rsidR="002B5BF7" w:rsidRPr="0088148A" w:rsidRDefault="002B5BF7" w:rsidP="00B16A23">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14:paraId="0EC34264" w14:textId="77777777" w:rsidR="002B5BF7" w:rsidRPr="0088148A" w:rsidRDefault="002B5BF7" w:rsidP="00B16A23">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14:paraId="73D69E1D" w14:textId="77777777" w:rsidR="002B5BF7" w:rsidRPr="0088148A" w:rsidRDefault="002B5BF7" w:rsidP="00B16A23">
            <w:pPr>
              <w:pStyle w:val="Tabletext"/>
              <w:jc w:val="center"/>
            </w:pPr>
            <w:r w:rsidRPr="0088148A">
              <w:t>3</w:t>
            </w:r>
          </w:p>
        </w:tc>
      </w:tr>
      <w:tr w:rsidR="002B5BF7" w:rsidRPr="0088148A" w14:paraId="60164BB7"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48866ED2" w14:textId="77777777" w:rsidR="002B5BF7" w:rsidRPr="0088148A" w:rsidRDefault="002B5BF7" w:rsidP="00B16A23">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14:paraId="68565CBB" w14:textId="77777777" w:rsidR="002B5BF7" w:rsidRPr="0088148A" w:rsidRDefault="002B5BF7" w:rsidP="00B16A23">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14:paraId="54306818" w14:textId="77777777" w:rsidR="002B5BF7" w:rsidRPr="0088148A" w:rsidRDefault="002B5BF7" w:rsidP="00B16A23">
            <w:pPr>
              <w:pStyle w:val="Tabletext"/>
              <w:jc w:val="center"/>
            </w:pPr>
            <w:r w:rsidRPr="0088148A">
              <w:t>1</w:t>
            </w:r>
          </w:p>
        </w:tc>
      </w:tr>
      <w:tr w:rsidR="002B5BF7" w:rsidRPr="0088148A" w14:paraId="734A4DF1"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52639401" w14:textId="77777777" w:rsidR="002B5BF7" w:rsidRPr="0088148A" w:rsidRDefault="002B5BF7" w:rsidP="00B16A23">
            <w:pPr>
              <w:pStyle w:val="Tabletext"/>
            </w:pPr>
            <w:r w:rsidRPr="0088148A">
              <w:t>Bearer capability</w:t>
            </w:r>
          </w:p>
        </w:tc>
        <w:tc>
          <w:tcPr>
            <w:tcW w:w="2552" w:type="dxa"/>
            <w:tcBorders>
              <w:top w:val="single" w:sz="6" w:space="0" w:color="auto"/>
              <w:left w:val="single" w:sz="6" w:space="0" w:color="auto"/>
              <w:bottom w:val="single" w:sz="6" w:space="0" w:color="auto"/>
              <w:right w:val="single" w:sz="6" w:space="0" w:color="auto"/>
            </w:tcBorders>
          </w:tcPr>
          <w:p w14:paraId="5131D31D" w14:textId="77777777"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7F7CD6D3" w14:textId="77777777" w:rsidR="002B5BF7" w:rsidRPr="0088148A" w:rsidRDefault="002B5BF7" w:rsidP="00B16A23">
            <w:pPr>
              <w:pStyle w:val="Tabletext"/>
              <w:jc w:val="center"/>
            </w:pPr>
            <w:r w:rsidRPr="0088148A">
              <w:t>5-6</w:t>
            </w:r>
          </w:p>
        </w:tc>
      </w:tr>
      <w:tr w:rsidR="002B5BF7" w:rsidRPr="0088148A" w14:paraId="038539F5"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049D08F8" w14:textId="77777777" w:rsidR="002B5BF7" w:rsidRPr="0088148A" w:rsidRDefault="002B5BF7" w:rsidP="00B16A23">
            <w:pPr>
              <w:pStyle w:val="Tabletext"/>
            </w:pPr>
            <w:r w:rsidRPr="0088148A">
              <w:t>Extended facility</w:t>
            </w:r>
          </w:p>
        </w:tc>
        <w:tc>
          <w:tcPr>
            <w:tcW w:w="2552" w:type="dxa"/>
            <w:tcBorders>
              <w:top w:val="single" w:sz="6" w:space="0" w:color="auto"/>
              <w:left w:val="single" w:sz="6" w:space="0" w:color="auto"/>
              <w:bottom w:val="single" w:sz="6" w:space="0" w:color="auto"/>
              <w:right w:val="single" w:sz="6" w:space="0" w:color="auto"/>
            </w:tcBorders>
          </w:tcPr>
          <w:p w14:paraId="176DD3A9" w14:textId="77777777"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6B5DAB65" w14:textId="77777777" w:rsidR="002B5BF7" w:rsidRPr="0088148A" w:rsidRDefault="002B5BF7" w:rsidP="00B16A23">
            <w:pPr>
              <w:pStyle w:val="Tabletext"/>
              <w:jc w:val="center"/>
            </w:pPr>
            <w:r w:rsidRPr="0088148A">
              <w:t>8-*</w:t>
            </w:r>
          </w:p>
        </w:tc>
      </w:tr>
      <w:tr w:rsidR="002B5BF7" w:rsidRPr="0088148A" w14:paraId="097560D3"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290D0DA6" w14:textId="77777777" w:rsidR="002B5BF7" w:rsidRPr="0088148A" w:rsidRDefault="002B5BF7" w:rsidP="00B16A23">
            <w:pPr>
              <w:pStyle w:val="Tabletext"/>
            </w:pPr>
            <w:r w:rsidRPr="0088148A">
              <w:t>Channel identification</w:t>
            </w:r>
          </w:p>
        </w:tc>
        <w:tc>
          <w:tcPr>
            <w:tcW w:w="2552" w:type="dxa"/>
            <w:tcBorders>
              <w:top w:val="single" w:sz="6" w:space="0" w:color="auto"/>
              <w:left w:val="single" w:sz="6" w:space="0" w:color="auto"/>
              <w:bottom w:val="single" w:sz="6" w:space="0" w:color="auto"/>
              <w:right w:val="single" w:sz="6" w:space="0" w:color="auto"/>
            </w:tcBorders>
          </w:tcPr>
          <w:p w14:paraId="74D16222" w14:textId="77777777" w:rsidR="002B5BF7" w:rsidRPr="0088148A" w:rsidRDefault="002B5BF7" w:rsidP="00B16A23">
            <w:pPr>
              <w:pStyle w:val="Tabletext"/>
              <w:jc w:val="center"/>
            </w:pPr>
            <w:r w:rsidRPr="0088148A">
              <w:t>FFS</w:t>
            </w:r>
          </w:p>
        </w:tc>
        <w:tc>
          <w:tcPr>
            <w:tcW w:w="2079" w:type="dxa"/>
            <w:tcBorders>
              <w:top w:val="single" w:sz="6" w:space="0" w:color="auto"/>
              <w:left w:val="single" w:sz="6" w:space="0" w:color="auto"/>
              <w:bottom w:val="single" w:sz="6" w:space="0" w:color="auto"/>
              <w:right w:val="single" w:sz="6" w:space="0" w:color="auto"/>
            </w:tcBorders>
          </w:tcPr>
          <w:p w14:paraId="1FAEA179" w14:textId="77777777" w:rsidR="002B5BF7" w:rsidRPr="0088148A" w:rsidRDefault="002B5BF7" w:rsidP="00B16A23">
            <w:pPr>
              <w:pStyle w:val="Tabletext"/>
              <w:jc w:val="center"/>
            </w:pPr>
            <w:r w:rsidRPr="0088148A">
              <w:t>NA</w:t>
            </w:r>
          </w:p>
        </w:tc>
      </w:tr>
      <w:tr w:rsidR="002B5BF7" w:rsidRPr="0088148A" w14:paraId="734BAB09"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7710252A" w14:textId="77777777" w:rsidR="002B5BF7" w:rsidRPr="0088148A" w:rsidRDefault="002B5BF7" w:rsidP="00B16A23">
            <w:pPr>
              <w:pStyle w:val="Tabletext"/>
            </w:pPr>
            <w:r w:rsidRPr="0088148A">
              <w:t>Facility</w:t>
            </w:r>
          </w:p>
        </w:tc>
        <w:tc>
          <w:tcPr>
            <w:tcW w:w="2552" w:type="dxa"/>
            <w:tcBorders>
              <w:top w:val="single" w:sz="6" w:space="0" w:color="auto"/>
              <w:left w:val="single" w:sz="6" w:space="0" w:color="auto"/>
              <w:bottom w:val="single" w:sz="6" w:space="0" w:color="auto"/>
              <w:right w:val="single" w:sz="6" w:space="0" w:color="auto"/>
            </w:tcBorders>
          </w:tcPr>
          <w:p w14:paraId="416EA409" w14:textId="77777777"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4C97B6C6" w14:textId="77777777" w:rsidR="002B5BF7" w:rsidRPr="0088148A" w:rsidRDefault="002B5BF7" w:rsidP="00B16A23">
            <w:pPr>
              <w:pStyle w:val="Tabletext"/>
              <w:jc w:val="center"/>
            </w:pPr>
            <w:r w:rsidRPr="0088148A">
              <w:t>8-*</w:t>
            </w:r>
          </w:p>
        </w:tc>
      </w:tr>
      <w:tr w:rsidR="002B5BF7" w:rsidRPr="0088148A" w14:paraId="74514A36"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38ED61B2" w14:textId="77777777" w:rsidR="002B5BF7" w:rsidRPr="0088148A" w:rsidRDefault="002B5BF7" w:rsidP="00B16A23">
            <w:pPr>
              <w:pStyle w:val="Tabletext"/>
            </w:pPr>
            <w:r w:rsidRPr="0088148A">
              <w:t>Progress indicator</w:t>
            </w:r>
          </w:p>
        </w:tc>
        <w:tc>
          <w:tcPr>
            <w:tcW w:w="2552" w:type="dxa"/>
            <w:tcBorders>
              <w:top w:val="single" w:sz="6" w:space="0" w:color="auto"/>
              <w:left w:val="single" w:sz="6" w:space="0" w:color="auto"/>
              <w:bottom w:val="single" w:sz="6" w:space="0" w:color="auto"/>
              <w:right w:val="single" w:sz="6" w:space="0" w:color="auto"/>
            </w:tcBorders>
          </w:tcPr>
          <w:p w14:paraId="05C9B306" w14:textId="77777777"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25E599FD" w14:textId="77777777" w:rsidR="002B5BF7" w:rsidRPr="0088148A" w:rsidRDefault="002B5BF7" w:rsidP="00B16A23">
            <w:pPr>
              <w:pStyle w:val="Tabletext"/>
              <w:jc w:val="center"/>
            </w:pPr>
            <w:r w:rsidRPr="0088148A">
              <w:t>2-4</w:t>
            </w:r>
          </w:p>
        </w:tc>
      </w:tr>
      <w:tr w:rsidR="002B5BF7" w:rsidRPr="0088148A" w14:paraId="4392ADBC"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6D98E882" w14:textId="77777777" w:rsidR="002B5BF7" w:rsidRPr="0088148A" w:rsidRDefault="002B5BF7" w:rsidP="00B16A23">
            <w:pPr>
              <w:pStyle w:val="Tabletext"/>
            </w:pPr>
            <w:r w:rsidRPr="0088148A">
              <w:t>Notification indicator</w:t>
            </w:r>
          </w:p>
        </w:tc>
        <w:tc>
          <w:tcPr>
            <w:tcW w:w="2552" w:type="dxa"/>
            <w:tcBorders>
              <w:top w:val="single" w:sz="6" w:space="0" w:color="auto"/>
              <w:left w:val="single" w:sz="6" w:space="0" w:color="auto"/>
              <w:bottom w:val="single" w:sz="6" w:space="0" w:color="auto"/>
              <w:right w:val="single" w:sz="6" w:space="0" w:color="auto"/>
            </w:tcBorders>
          </w:tcPr>
          <w:p w14:paraId="1E1CBCD6" w14:textId="77777777"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4F853016" w14:textId="77777777" w:rsidR="002B5BF7" w:rsidRPr="0088148A" w:rsidRDefault="002B5BF7" w:rsidP="00B16A23">
            <w:pPr>
              <w:pStyle w:val="Tabletext"/>
              <w:jc w:val="center"/>
            </w:pPr>
            <w:r w:rsidRPr="0088148A">
              <w:t>2-*</w:t>
            </w:r>
          </w:p>
        </w:tc>
      </w:tr>
      <w:tr w:rsidR="002B5BF7" w:rsidRPr="0088148A" w14:paraId="24D5B361"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6D1FD4CB" w14:textId="77777777" w:rsidR="002B5BF7" w:rsidRPr="0088148A" w:rsidRDefault="002B5BF7" w:rsidP="00B16A23">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14:paraId="7933653B" w14:textId="77777777"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43BF8171" w14:textId="77777777" w:rsidR="002B5BF7" w:rsidRPr="0088148A" w:rsidRDefault="002B5BF7" w:rsidP="00B16A23">
            <w:pPr>
              <w:pStyle w:val="Tabletext"/>
              <w:jc w:val="center"/>
            </w:pPr>
            <w:r w:rsidRPr="0088148A">
              <w:t>2-82</w:t>
            </w:r>
          </w:p>
        </w:tc>
      </w:tr>
      <w:tr w:rsidR="002B5BF7" w:rsidRPr="0088148A" w14:paraId="6016E842"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354F5639" w14:textId="77777777" w:rsidR="002B5BF7" w:rsidRPr="0088148A" w:rsidRDefault="002B5BF7" w:rsidP="00B16A23">
            <w:pPr>
              <w:pStyle w:val="Tabletext"/>
            </w:pPr>
            <w:r w:rsidRPr="0088148A">
              <w:t>Signal</w:t>
            </w:r>
          </w:p>
        </w:tc>
        <w:tc>
          <w:tcPr>
            <w:tcW w:w="2552" w:type="dxa"/>
            <w:tcBorders>
              <w:top w:val="single" w:sz="6" w:space="0" w:color="auto"/>
              <w:left w:val="single" w:sz="6" w:space="0" w:color="auto"/>
              <w:bottom w:val="single" w:sz="6" w:space="0" w:color="auto"/>
              <w:right w:val="single" w:sz="6" w:space="0" w:color="auto"/>
            </w:tcBorders>
          </w:tcPr>
          <w:p w14:paraId="3FAB9536" w14:textId="77777777"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3487FD8D" w14:textId="77777777" w:rsidR="002B5BF7" w:rsidRPr="0088148A" w:rsidRDefault="002B5BF7" w:rsidP="00B16A23">
            <w:pPr>
              <w:pStyle w:val="Tabletext"/>
              <w:jc w:val="center"/>
            </w:pPr>
            <w:r w:rsidRPr="0088148A">
              <w:t>2-3</w:t>
            </w:r>
          </w:p>
        </w:tc>
      </w:tr>
      <w:tr w:rsidR="002B5BF7" w:rsidRPr="0088148A" w14:paraId="45F60C6D"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69D9043D" w14:textId="77777777" w:rsidR="002B5BF7" w:rsidRPr="0088148A" w:rsidRDefault="002B5BF7" w:rsidP="00B16A23">
            <w:pPr>
              <w:pStyle w:val="Tabletext"/>
            </w:pPr>
            <w:r w:rsidRPr="0088148A">
              <w:t>High layer compatibility</w:t>
            </w:r>
          </w:p>
        </w:tc>
        <w:tc>
          <w:tcPr>
            <w:tcW w:w="2552" w:type="dxa"/>
            <w:tcBorders>
              <w:top w:val="single" w:sz="6" w:space="0" w:color="auto"/>
              <w:left w:val="single" w:sz="6" w:space="0" w:color="auto"/>
              <w:bottom w:val="single" w:sz="6" w:space="0" w:color="auto"/>
              <w:right w:val="single" w:sz="6" w:space="0" w:color="auto"/>
            </w:tcBorders>
          </w:tcPr>
          <w:p w14:paraId="45849750" w14:textId="77777777" w:rsidR="002B5BF7" w:rsidRPr="0088148A" w:rsidRDefault="002B5BF7" w:rsidP="00B16A23">
            <w:pPr>
              <w:pStyle w:val="Tabletext"/>
              <w:jc w:val="center"/>
            </w:pPr>
            <w:r w:rsidRPr="0088148A">
              <w:t>FFS</w:t>
            </w:r>
          </w:p>
        </w:tc>
        <w:tc>
          <w:tcPr>
            <w:tcW w:w="2079" w:type="dxa"/>
            <w:tcBorders>
              <w:top w:val="single" w:sz="6" w:space="0" w:color="auto"/>
              <w:left w:val="single" w:sz="6" w:space="0" w:color="auto"/>
              <w:bottom w:val="single" w:sz="6" w:space="0" w:color="auto"/>
              <w:right w:val="single" w:sz="6" w:space="0" w:color="auto"/>
            </w:tcBorders>
          </w:tcPr>
          <w:p w14:paraId="0AADBB45" w14:textId="77777777" w:rsidR="002B5BF7" w:rsidRPr="0088148A" w:rsidRDefault="002B5BF7" w:rsidP="00B16A23">
            <w:pPr>
              <w:pStyle w:val="Tabletext"/>
              <w:jc w:val="center"/>
            </w:pPr>
            <w:r w:rsidRPr="0088148A">
              <w:t>NA</w:t>
            </w:r>
          </w:p>
        </w:tc>
      </w:tr>
      <w:tr w:rsidR="002B5BF7" w:rsidRPr="0088148A" w14:paraId="3ABFF72A"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0B477A95" w14:textId="77777777" w:rsidR="002B5BF7" w:rsidRPr="0088148A" w:rsidRDefault="002B5BF7" w:rsidP="00B16A23">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14:paraId="50365675" w14:textId="77777777" w:rsidR="002B5BF7" w:rsidRPr="0088148A" w:rsidRDefault="002B5BF7" w:rsidP="00B16A23">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14:paraId="4F9FA669" w14:textId="77777777" w:rsidR="002B5BF7" w:rsidRPr="0088148A" w:rsidRDefault="002B5BF7" w:rsidP="00B16A23">
            <w:pPr>
              <w:pStyle w:val="Tabletext"/>
              <w:jc w:val="center"/>
            </w:pPr>
            <w:r w:rsidRPr="0088148A">
              <w:t>*</w:t>
            </w:r>
          </w:p>
        </w:tc>
      </w:tr>
    </w:tbl>
    <w:p w14:paraId="7179EB1C" w14:textId="77777777" w:rsidR="002B5BF7" w:rsidRPr="0088148A" w:rsidRDefault="002B5BF7" w:rsidP="00F47743">
      <w:r w:rsidRPr="0088148A">
        <w:t xml:space="preserve">The User-user information element contains the Alerting-UUIE defined in the H.225.0 Message Syntax. The </w:t>
      </w:r>
      <w:r w:rsidRPr="002F37BC">
        <w:rPr>
          <w:b/>
          <w:bCs/>
        </w:rPr>
        <w:t>Alerting-UUIE</w:t>
      </w:r>
      <w:r w:rsidRPr="0088148A">
        <w:t xml:space="preserve"> includes the following:</w:t>
      </w:r>
    </w:p>
    <w:p w14:paraId="6D3D7DBE" w14:textId="77777777" w:rsidR="002B5BF7" w:rsidRPr="0088148A" w:rsidRDefault="002B5BF7" w:rsidP="00F47743">
      <w:r w:rsidRPr="002F37BC">
        <w:rPr>
          <w:b/>
          <w:bCs/>
        </w:rPr>
        <w:t>protocolIdentifier</w:t>
      </w:r>
      <w:r w:rsidRPr="0088148A">
        <w:t xml:space="preserve"> – Set to the version of H.225.0 supported.</w:t>
      </w:r>
    </w:p>
    <w:p w14:paraId="6B0DC381" w14:textId="77777777" w:rsidR="002B5BF7" w:rsidRPr="0088148A" w:rsidRDefault="002B5BF7" w:rsidP="00F47743">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14:paraId="0A1211D8" w14:textId="77777777" w:rsidR="002B5BF7" w:rsidRPr="0088148A" w:rsidRDefault="002B5BF7" w:rsidP="00F47743">
      <w:r w:rsidRPr="002F37BC">
        <w:rPr>
          <w:b/>
          <w:bCs/>
        </w:rPr>
        <w:t>h245Address</w:t>
      </w:r>
      <w:r w:rsidRPr="0088148A">
        <w:t xml:space="preserve"> – This is a specific transport address on which the called endpoint or gatekeeper handling the call would like to establish H.245 signalling. This address may also be sent in Call Proceeding, Progress, Connect, or Facility.</w:t>
      </w:r>
    </w:p>
    <w:p w14:paraId="7243472F" w14:textId="77777777" w:rsidR="002B5BF7" w:rsidRPr="0088148A" w:rsidRDefault="002B5BF7" w:rsidP="00F47743">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1A0ECD5D" w14:textId="77777777" w:rsidR="002B5BF7" w:rsidRPr="0088148A" w:rsidRDefault="002B5BF7" w:rsidP="00F47743">
      <w:r w:rsidRPr="002F37BC">
        <w:rPr>
          <w:b/>
          <w:bCs/>
        </w:rPr>
        <w:t>h245SecurityMode</w:t>
      </w:r>
      <w:r w:rsidRPr="0088148A">
        <w:t xml:space="preserve"> – An H.323 entity that receives a Setup message with the </w:t>
      </w:r>
      <w:r w:rsidRPr="002F37BC">
        <w:rPr>
          <w:b/>
          <w:bCs/>
        </w:rPr>
        <w:t>h245SecurityCapability</w:t>
      </w:r>
      <w:r w:rsidRPr="0088148A">
        <w:t xml:space="preserve"> set shall respond with the corresponding, acceptable </w:t>
      </w:r>
      <w:r w:rsidRPr="002F37BC">
        <w:rPr>
          <w:b/>
          <w:bCs/>
        </w:rPr>
        <w:t>h245SecurityMode</w:t>
      </w:r>
      <w:r w:rsidRPr="0088148A">
        <w:t xml:space="preserve"> in the Call Proceeding, Alerting, Progress, or Connect.</w:t>
      </w:r>
    </w:p>
    <w:p w14:paraId="44E922DB" w14:textId="77777777" w:rsidR="002B5BF7" w:rsidRPr="0088148A" w:rsidRDefault="002B5BF7" w:rsidP="00F47743">
      <w:r w:rsidRPr="002F37BC">
        <w:rPr>
          <w:b/>
          <w:bCs/>
        </w:rPr>
        <w:t>tokens</w:t>
      </w:r>
      <w:r w:rsidRPr="0088148A">
        <w:t xml:space="preserve"> – This is some data which may be required to allow the operation. The data shall be inserted into the message if available.</w:t>
      </w:r>
    </w:p>
    <w:p w14:paraId="3EEAFCA2" w14:textId="77777777" w:rsidR="002B5BF7" w:rsidRPr="0088148A" w:rsidRDefault="002B5BF7" w:rsidP="00F47743">
      <w:r w:rsidRPr="002F37BC">
        <w:rPr>
          <w:b/>
          <w:bCs/>
        </w:rPr>
        <w:lastRenderedPageBreak/>
        <w:t>cryptoTokens</w:t>
      </w:r>
      <w:r w:rsidRPr="0088148A">
        <w:t xml:space="preserve"> – Encrypted </w:t>
      </w:r>
      <w:r w:rsidRPr="002F37BC">
        <w:rPr>
          <w:b/>
          <w:bCs/>
        </w:rPr>
        <w:t>tokens</w:t>
      </w:r>
      <w:r w:rsidRPr="0088148A">
        <w:t>.</w:t>
      </w:r>
    </w:p>
    <w:p w14:paraId="57EA9ADB" w14:textId="77777777" w:rsidR="002B5BF7" w:rsidRPr="0088148A" w:rsidRDefault="002B5BF7" w:rsidP="00F47743">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2F37BC">
        <w:rPr>
          <w:b/>
          <w:bCs/>
        </w:rPr>
        <w:t>OpenLogicalChannel</w:t>
      </w:r>
      <w:r w:rsidRPr="0088148A">
        <w:t xml:space="preserve"> structure defined in ITU</w:t>
      </w:r>
      <w:r w:rsidRPr="0088148A">
        <w:noBreakHyphen/>
        <w:t>T Rec. H.245, but the sender of this indicates the modes it prefers to receive and transmit, and the transport addresses where it expects to receive media streams.</w:t>
      </w:r>
    </w:p>
    <w:p w14:paraId="5E43B2C0" w14:textId="77777777" w:rsidR="002B5BF7" w:rsidRPr="0088148A" w:rsidRDefault="002B5BF7" w:rsidP="00F47743">
      <w:r w:rsidRPr="002F37BC">
        <w:rPr>
          <w:b/>
          <w:bCs/>
        </w:rPr>
        <w:t>multipleCalls</w:t>
      </w:r>
      <w:r w:rsidRPr="0088148A">
        <w:t xml:space="preserve"> – If TRUE, this indicates that the sender of the message is capable of signalling multiple calls over a single call signalling connection.</w:t>
      </w:r>
    </w:p>
    <w:p w14:paraId="662D5EDE" w14:textId="77777777" w:rsidR="002B5BF7" w:rsidRPr="0088148A" w:rsidRDefault="002B5BF7" w:rsidP="00F47743">
      <w:r w:rsidRPr="002F37BC">
        <w:rPr>
          <w:b/>
          <w:bCs/>
        </w:rPr>
        <w:t>maintainConnection</w:t>
      </w:r>
      <w:r w:rsidRPr="0088148A">
        <w:t xml:space="preserve"> – If TRUE, this indicates that the sender of the message is capable of supporting a signalling connection when no calls are currently signalled over the connection.</w:t>
      </w:r>
    </w:p>
    <w:p w14:paraId="759D52CC" w14:textId="77777777" w:rsidR="002B5BF7" w:rsidRPr="0088148A" w:rsidRDefault="002B5BF7" w:rsidP="00F47743">
      <w:r w:rsidRPr="002F37BC">
        <w:rPr>
          <w:b/>
          <w:bCs/>
        </w:rPr>
        <w:t>alertingAddress</w:t>
      </w:r>
      <w:r w:rsidRPr="0088148A">
        <w:t xml:space="preserve"> – Contains the alias addresses for the alerting party.</w:t>
      </w:r>
    </w:p>
    <w:p w14:paraId="2F7E4862" w14:textId="77777777" w:rsidR="002B5BF7" w:rsidRPr="0088148A" w:rsidRDefault="002B5BF7" w:rsidP="00F47743">
      <w:r w:rsidRPr="002F37BC">
        <w:rPr>
          <w:b/>
          <w:bCs/>
        </w:rPr>
        <w:t>presentationIndicator</w:t>
      </w:r>
      <w:r w:rsidRPr="0088148A">
        <w:t xml:space="preserve"> – Indicates whether presentation of the </w:t>
      </w:r>
      <w:r w:rsidRPr="002F37BC">
        <w:rPr>
          <w:b/>
          <w:bCs/>
        </w:rPr>
        <w:t>alertingAddress</w:t>
      </w:r>
      <w:r w:rsidRPr="0088148A">
        <w:t xml:space="preserve"> should be allowed or restricted. </w:t>
      </w:r>
    </w:p>
    <w:p w14:paraId="1AAB9D36" w14:textId="77777777" w:rsidR="002B5BF7" w:rsidRPr="0088148A" w:rsidRDefault="002B5BF7" w:rsidP="00F47743">
      <w:r w:rsidRPr="002F37BC">
        <w:rPr>
          <w:b/>
          <w:bCs/>
        </w:rPr>
        <w:t>screeningIndicator</w:t>
      </w:r>
      <w:r w:rsidRPr="0088148A">
        <w:t xml:space="preserve"> – Indicates whether the </w:t>
      </w:r>
      <w:r w:rsidRPr="002F37BC">
        <w:rPr>
          <w:b/>
          <w:bCs/>
        </w:rPr>
        <w:t>alertingAddress</w:t>
      </w:r>
      <w:r w:rsidRPr="0088148A">
        <w:t xml:space="preserve"> was provided by the endpoint or network (gatekeeper), and whether the </w:t>
      </w:r>
      <w:r w:rsidRPr="002F37BC">
        <w:rPr>
          <w:b/>
          <w:bCs/>
        </w:rPr>
        <w:t>alertingAddress</w:t>
      </w:r>
      <w:r w:rsidRPr="0088148A">
        <w:t xml:space="preserve"> was screened by a gatekeeper.</w:t>
      </w:r>
    </w:p>
    <w:p w14:paraId="44BAF0A4" w14:textId="77777777" w:rsidR="002B5BF7" w:rsidRPr="0088148A" w:rsidRDefault="002B5BF7" w:rsidP="00F47743">
      <w:r w:rsidRPr="002F37BC">
        <w:rPr>
          <w:b/>
          <w:bCs/>
        </w:rPr>
        <w:t>fastConnectRefused</w:t>
      </w:r>
      <w:r w:rsidRPr="0088148A">
        <w:t xml:space="preserve"> – A called endpoint should return this element in any message up to and including the Connect message when establishing a call to indicate that it refuses the Fast Connect procedure.</w:t>
      </w:r>
    </w:p>
    <w:p w14:paraId="52AE9D1E" w14:textId="77777777" w:rsidR="002B5BF7" w:rsidRPr="0088148A" w:rsidRDefault="002B5BF7" w:rsidP="00F47743">
      <w:r w:rsidRPr="002F37BC">
        <w:rPr>
          <w:b/>
          <w:bCs/>
        </w:rPr>
        <w:t>serviceControl</w:t>
      </w:r>
      <w:r w:rsidRPr="0088148A">
        <w:t xml:space="preserve"> – Contains service-specific data, or references to it, that may be used as part of the setup procedure by the calling endpoint (e.g., a menu of options for call diversion) as described, for example, in Annex K/H.323.</w:t>
      </w:r>
    </w:p>
    <w:p w14:paraId="0FCE6410" w14:textId="77777777" w:rsidR="002B5BF7" w:rsidRPr="0088148A" w:rsidRDefault="002B5BF7" w:rsidP="00F47743">
      <w:r w:rsidRPr="002F37BC">
        <w:rPr>
          <w:b/>
          <w:bCs/>
        </w:rPr>
        <w:t>capacity</w:t>
      </w:r>
      <w:r w:rsidRPr="0088148A">
        <w:t xml:space="preserve"> – This field indicates the sending endpoint's available call capacity at this point in time, assuming that this Alerting message represents an active call. When sending this field, the endpoint shall include the </w:t>
      </w:r>
      <w:r w:rsidRPr="002F37BC">
        <w:rPr>
          <w:b/>
          <w:bCs/>
        </w:rPr>
        <w:t>currentCallCapacity</w:t>
      </w:r>
      <w:r w:rsidRPr="0088148A">
        <w:t xml:space="preserve"> element.</w:t>
      </w:r>
    </w:p>
    <w:p w14:paraId="7BE17D52" w14:textId="77777777" w:rsidR="002B5BF7" w:rsidRPr="0088148A" w:rsidRDefault="002B5BF7" w:rsidP="00F47743">
      <w:r w:rsidRPr="002F37BC">
        <w:rPr>
          <w:b/>
          <w:bCs/>
        </w:rPr>
        <w:t>featureSet</w:t>
      </w:r>
      <w:r w:rsidRPr="0088148A">
        <w:t xml:space="preserve"> – This field specifies a set of generic features that relate to this call.</w:t>
      </w:r>
    </w:p>
    <w:p w14:paraId="1491A5E2" w14:textId="77777777" w:rsidR="002B5BF7" w:rsidRPr="0088148A" w:rsidRDefault="002B5BF7" w:rsidP="00F47743">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The receiving user may select 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14:paraId="32958294" w14:textId="77777777" w:rsidR="002B5BF7" w:rsidRPr="0088148A" w:rsidRDefault="002B5BF7" w:rsidP="00F47743">
      <w:pPr>
        <w:pStyle w:val="Heading3"/>
      </w:pPr>
      <w:bookmarkStart w:id="722" w:name="_Toc357320114"/>
      <w:bookmarkStart w:id="723" w:name="_Toc374756893"/>
      <w:bookmarkStart w:id="724" w:name="_Toc374757961"/>
      <w:bookmarkStart w:id="725" w:name="_Toc374842465"/>
      <w:bookmarkStart w:id="726" w:name="_Toc374846053"/>
      <w:bookmarkStart w:id="727" w:name="_Toc399827007"/>
      <w:bookmarkStart w:id="728" w:name="_Toc425226072"/>
      <w:bookmarkStart w:id="729" w:name="_Toc425239079"/>
      <w:bookmarkStart w:id="730" w:name="_Toc434827154"/>
      <w:bookmarkStart w:id="731" w:name="_Toc434830627"/>
      <w:bookmarkStart w:id="732" w:name="_Toc441055269"/>
      <w:bookmarkStart w:id="733" w:name="_Toc441308103"/>
      <w:bookmarkStart w:id="734" w:name="_Toc441313524"/>
      <w:bookmarkStart w:id="735" w:name="_Toc499038746"/>
      <w:bookmarkStart w:id="736" w:name="_Toc523809154"/>
      <w:bookmarkStart w:id="737" w:name="_Toc524163155"/>
      <w:bookmarkStart w:id="738" w:name="_Toc532023530"/>
      <w:bookmarkStart w:id="739" w:name="_Toc533319812"/>
      <w:bookmarkStart w:id="740" w:name="_Toc2998720"/>
      <w:bookmarkStart w:id="741" w:name="_Toc4297892"/>
      <w:bookmarkStart w:id="742" w:name="_Toc8185643"/>
      <w:bookmarkStart w:id="743" w:name="_Toc22869066"/>
      <w:bookmarkStart w:id="744" w:name="_Toc133911061"/>
      <w:bookmarkStart w:id="745" w:name="_Toc253758282"/>
      <w:bookmarkStart w:id="746" w:name="_Toc390083182"/>
      <w:r w:rsidRPr="0088148A">
        <w:t>7.3.2</w:t>
      </w:r>
      <w:r w:rsidRPr="0088148A">
        <w:tab/>
        <w:t>Call proceeding</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2CBF3970" w14:textId="77777777" w:rsidR="002B5BF7" w:rsidRPr="0088148A" w:rsidRDefault="002B5BF7" w:rsidP="00F47743">
      <w:r w:rsidRPr="0088148A">
        <w:t>This message may be sent by the called user to indicate that requested call establishment has been initiated and no more call establishment information will be accepted. See Table 8.</w:t>
      </w:r>
    </w:p>
    <w:p w14:paraId="3F0B5714" w14:textId="77777777" w:rsidR="002B5BF7" w:rsidRPr="0088148A" w:rsidRDefault="002B5BF7" w:rsidP="00F47743">
      <w:pPr>
        <w:pStyle w:val="TableNoTitle"/>
      </w:pPr>
      <w:bookmarkStart w:id="747" w:name="_Toc390083338"/>
      <w:r w:rsidRPr="0088148A">
        <w:t>Table 8</w:t>
      </w:r>
      <w:r w:rsidR="00CD643A" w:rsidRPr="0088148A">
        <w:t xml:space="preserve"> </w:t>
      </w:r>
      <w:r w:rsidRPr="0088148A">
        <w:t>– Call proceeding</w:t>
      </w:r>
      <w:bookmarkEnd w:id="747"/>
    </w:p>
    <w:tbl>
      <w:tblPr>
        <w:tblW w:w="0" w:type="auto"/>
        <w:jc w:val="center"/>
        <w:tblLayout w:type="fixed"/>
        <w:tblLook w:val="0000" w:firstRow="0" w:lastRow="0" w:firstColumn="0" w:lastColumn="0" w:noHBand="0" w:noVBand="0"/>
      </w:tblPr>
      <w:tblGrid>
        <w:gridCol w:w="3119"/>
        <w:gridCol w:w="2552"/>
        <w:gridCol w:w="2150"/>
      </w:tblGrid>
      <w:tr w:rsidR="002B5BF7" w:rsidRPr="0088148A" w14:paraId="5D6908B2" w14:textId="77777777">
        <w:trPr>
          <w:cantSplit/>
          <w:jc w:val="center"/>
        </w:trPr>
        <w:tc>
          <w:tcPr>
            <w:tcW w:w="3119" w:type="dxa"/>
            <w:tcBorders>
              <w:top w:val="single" w:sz="6" w:space="0" w:color="auto"/>
              <w:left w:val="single" w:sz="6" w:space="0" w:color="auto"/>
              <w:bottom w:val="single" w:sz="6" w:space="0" w:color="auto"/>
              <w:right w:val="single" w:sz="6" w:space="0" w:color="auto"/>
            </w:tcBorders>
            <w:vAlign w:val="center"/>
          </w:tcPr>
          <w:p w14:paraId="3118687E" w14:textId="77777777" w:rsidR="002B5BF7" w:rsidRPr="0088148A" w:rsidRDefault="002B5BF7" w:rsidP="00F47743">
            <w:pPr>
              <w:pStyle w:val="Tablehead"/>
            </w:pPr>
            <w:r w:rsidRPr="0088148A">
              <w:t>Information element</w:t>
            </w:r>
          </w:p>
        </w:tc>
        <w:tc>
          <w:tcPr>
            <w:tcW w:w="2552" w:type="dxa"/>
            <w:tcBorders>
              <w:top w:val="single" w:sz="6" w:space="0" w:color="auto"/>
              <w:left w:val="single" w:sz="6" w:space="0" w:color="auto"/>
              <w:bottom w:val="single" w:sz="6" w:space="0" w:color="auto"/>
              <w:right w:val="single" w:sz="6" w:space="0" w:color="auto"/>
            </w:tcBorders>
            <w:vAlign w:val="center"/>
          </w:tcPr>
          <w:p w14:paraId="106D7587" w14:textId="77777777" w:rsidR="002B5BF7" w:rsidRPr="0088148A" w:rsidRDefault="002B5BF7" w:rsidP="00F47743">
            <w:pPr>
              <w:pStyle w:val="Tablehead"/>
            </w:pPr>
            <w:r w:rsidRPr="0088148A">
              <w:t>H.225.0 status (M/F/O)</w:t>
            </w:r>
          </w:p>
        </w:tc>
        <w:tc>
          <w:tcPr>
            <w:tcW w:w="2150" w:type="dxa"/>
            <w:tcBorders>
              <w:top w:val="single" w:sz="6" w:space="0" w:color="auto"/>
              <w:left w:val="single" w:sz="6" w:space="0" w:color="auto"/>
              <w:bottom w:val="single" w:sz="6" w:space="0" w:color="auto"/>
              <w:right w:val="single" w:sz="6" w:space="0" w:color="auto"/>
            </w:tcBorders>
            <w:vAlign w:val="center"/>
          </w:tcPr>
          <w:p w14:paraId="52428805" w14:textId="77777777" w:rsidR="002B5BF7" w:rsidRPr="0088148A" w:rsidRDefault="002B5BF7" w:rsidP="00F47743">
            <w:pPr>
              <w:pStyle w:val="Tablehead"/>
            </w:pPr>
            <w:r w:rsidRPr="0088148A">
              <w:t>Length in H.225.0</w:t>
            </w:r>
          </w:p>
        </w:tc>
      </w:tr>
      <w:tr w:rsidR="002B5BF7" w:rsidRPr="0088148A" w14:paraId="5AC8558A"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217F8F8C" w14:textId="77777777" w:rsidR="002B5BF7" w:rsidRPr="0088148A" w:rsidRDefault="002B5BF7" w:rsidP="00F47743">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14:paraId="35B2C381" w14:textId="77777777" w:rsidR="002B5BF7" w:rsidRPr="0088148A" w:rsidRDefault="002B5BF7" w:rsidP="00D92E3C">
            <w:pPr>
              <w:pStyle w:val="Tabletext"/>
              <w:jc w:val="center"/>
            </w:pPr>
            <w:r w:rsidRPr="0088148A">
              <w:t>M</w:t>
            </w:r>
          </w:p>
        </w:tc>
        <w:tc>
          <w:tcPr>
            <w:tcW w:w="2150" w:type="dxa"/>
            <w:tcBorders>
              <w:top w:val="single" w:sz="6" w:space="0" w:color="auto"/>
              <w:left w:val="single" w:sz="6" w:space="0" w:color="auto"/>
              <w:bottom w:val="single" w:sz="6" w:space="0" w:color="auto"/>
              <w:right w:val="single" w:sz="6" w:space="0" w:color="auto"/>
            </w:tcBorders>
          </w:tcPr>
          <w:p w14:paraId="2602F6F1" w14:textId="77777777" w:rsidR="002B5BF7" w:rsidRPr="0088148A" w:rsidRDefault="002B5BF7" w:rsidP="00D92E3C">
            <w:pPr>
              <w:pStyle w:val="Tabletext"/>
              <w:jc w:val="center"/>
            </w:pPr>
            <w:r w:rsidRPr="0088148A">
              <w:t>1</w:t>
            </w:r>
          </w:p>
        </w:tc>
      </w:tr>
      <w:tr w:rsidR="002B5BF7" w:rsidRPr="0088148A" w14:paraId="23FEF014"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52866EBE" w14:textId="77777777" w:rsidR="002B5BF7" w:rsidRPr="0088148A" w:rsidRDefault="002B5BF7" w:rsidP="00F47743">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14:paraId="0A53402D" w14:textId="77777777" w:rsidR="002B5BF7" w:rsidRPr="0088148A" w:rsidRDefault="002B5BF7" w:rsidP="00D92E3C">
            <w:pPr>
              <w:pStyle w:val="Tabletext"/>
              <w:jc w:val="center"/>
            </w:pPr>
            <w:r w:rsidRPr="0088148A">
              <w:t>M</w:t>
            </w:r>
          </w:p>
        </w:tc>
        <w:tc>
          <w:tcPr>
            <w:tcW w:w="2150" w:type="dxa"/>
            <w:tcBorders>
              <w:top w:val="single" w:sz="6" w:space="0" w:color="auto"/>
              <w:left w:val="single" w:sz="6" w:space="0" w:color="auto"/>
              <w:bottom w:val="single" w:sz="6" w:space="0" w:color="auto"/>
              <w:right w:val="single" w:sz="6" w:space="0" w:color="auto"/>
            </w:tcBorders>
          </w:tcPr>
          <w:p w14:paraId="36D1A6F6" w14:textId="77777777" w:rsidR="002B5BF7" w:rsidRPr="0088148A" w:rsidRDefault="002B5BF7" w:rsidP="00D92E3C">
            <w:pPr>
              <w:pStyle w:val="Tabletext"/>
              <w:jc w:val="center"/>
            </w:pPr>
            <w:r w:rsidRPr="0088148A">
              <w:t>3</w:t>
            </w:r>
          </w:p>
        </w:tc>
      </w:tr>
      <w:tr w:rsidR="002B5BF7" w:rsidRPr="0088148A" w14:paraId="0A92A3EA"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064CF866" w14:textId="77777777" w:rsidR="002B5BF7" w:rsidRPr="0088148A" w:rsidRDefault="002B5BF7" w:rsidP="00F47743">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14:paraId="51E21F52" w14:textId="77777777" w:rsidR="002B5BF7" w:rsidRPr="0088148A" w:rsidRDefault="002B5BF7" w:rsidP="00D92E3C">
            <w:pPr>
              <w:pStyle w:val="Tabletext"/>
              <w:jc w:val="center"/>
            </w:pPr>
            <w:r w:rsidRPr="0088148A">
              <w:t>M</w:t>
            </w:r>
          </w:p>
        </w:tc>
        <w:tc>
          <w:tcPr>
            <w:tcW w:w="2150" w:type="dxa"/>
            <w:tcBorders>
              <w:top w:val="single" w:sz="6" w:space="0" w:color="auto"/>
              <w:left w:val="single" w:sz="6" w:space="0" w:color="auto"/>
              <w:bottom w:val="single" w:sz="6" w:space="0" w:color="auto"/>
              <w:right w:val="single" w:sz="6" w:space="0" w:color="auto"/>
            </w:tcBorders>
          </w:tcPr>
          <w:p w14:paraId="6AD86474" w14:textId="77777777" w:rsidR="002B5BF7" w:rsidRPr="0088148A" w:rsidRDefault="002B5BF7" w:rsidP="00D92E3C">
            <w:pPr>
              <w:pStyle w:val="Tabletext"/>
              <w:jc w:val="center"/>
            </w:pPr>
            <w:r w:rsidRPr="0088148A">
              <w:t>1</w:t>
            </w:r>
          </w:p>
        </w:tc>
      </w:tr>
      <w:tr w:rsidR="002B5BF7" w:rsidRPr="0088148A" w14:paraId="2535EFF9"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36A6FF88" w14:textId="77777777" w:rsidR="002B5BF7" w:rsidRPr="0088148A" w:rsidRDefault="002B5BF7" w:rsidP="00F47743">
            <w:pPr>
              <w:pStyle w:val="Tabletext"/>
            </w:pPr>
            <w:r w:rsidRPr="0088148A">
              <w:t>Bearer capability</w:t>
            </w:r>
          </w:p>
        </w:tc>
        <w:tc>
          <w:tcPr>
            <w:tcW w:w="2552" w:type="dxa"/>
            <w:tcBorders>
              <w:top w:val="single" w:sz="6" w:space="0" w:color="auto"/>
              <w:left w:val="single" w:sz="6" w:space="0" w:color="auto"/>
              <w:bottom w:val="single" w:sz="6" w:space="0" w:color="auto"/>
              <w:right w:val="single" w:sz="6" w:space="0" w:color="auto"/>
            </w:tcBorders>
          </w:tcPr>
          <w:p w14:paraId="3FA5CEBC" w14:textId="77777777"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14:paraId="56F8E354" w14:textId="77777777" w:rsidR="002B5BF7" w:rsidRPr="0088148A" w:rsidRDefault="002B5BF7" w:rsidP="00D92E3C">
            <w:pPr>
              <w:pStyle w:val="Tabletext"/>
              <w:jc w:val="center"/>
            </w:pPr>
            <w:r w:rsidRPr="0088148A">
              <w:t>5-6</w:t>
            </w:r>
          </w:p>
        </w:tc>
      </w:tr>
      <w:tr w:rsidR="002B5BF7" w:rsidRPr="0088148A" w14:paraId="4C8C8C6D"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2143F0DC" w14:textId="77777777" w:rsidR="002B5BF7" w:rsidRPr="0088148A" w:rsidRDefault="002B5BF7" w:rsidP="00F47743">
            <w:pPr>
              <w:pStyle w:val="Tabletext"/>
            </w:pPr>
            <w:r w:rsidRPr="0088148A">
              <w:t>Extended facility</w:t>
            </w:r>
          </w:p>
        </w:tc>
        <w:tc>
          <w:tcPr>
            <w:tcW w:w="2552" w:type="dxa"/>
            <w:tcBorders>
              <w:top w:val="single" w:sz="6" w:space="0" w:color="auto"/>
              <w:left w:val="single" w:sz="6" w:space="0" w:color="auto"/>
              <w:bottom w:val="single" w:sz="6" w:space="0" w:color="auto"/>
              <w:right w:val="single" w:sz="6" w:space="0" w:color="auto"/>
            </w:tcBorders>
          </w:tcPr>
          <w:p w14:paraId="467BF3C0" w14:textId="77777777"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14:paraId="1C42DFB3" w14:textId="77777777" w:rsidR="002B5BF7" w:rsidRPr="0088148A" w:rsidRDefault="002B5BF7" w:rsidP="00D92E3C">
            <w:pPr>
              <w:pStyle w:val="Tabletext"/>
              <w:jc w:val="center"/>
            </w:pPr>
            <w:r w:rsidRPr="0088148A">
              <w:t>8-*</w:t>
            </w:r>
          </w:p>
        </w:tc>
      </w:tr>
      <w:tr w:rsidR="002B5BF7" w:rsidRPr="0088148A" w14:paraId="35844768"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46F4067E" w14:textId="77777777" w:rsidR="002B5BF7" w:rsidRPr="0088148A" w:rsidRDefault="002B5BF7" w:rsidP="00F47743">
            <w:pPr>
              <w:pStyle w:val="Tabletext"/>
            </w:pPr>
            <w:r w:rsidRPr="0088148A">
              <w:t>Channel identification</w:t>
            </w:r>
          </w:p>
        </w:tc>
        <w:tc>
          <w:tcPr>
            <w:tcW w:w="2552" w:type="dxa"/>
            <w:tcBorders>
              <w:top w:val="single" w:sz="6" w:space="0" w:color="auto"/>
              <w:left w:val="single" w:sz="6" w:space="0" w:color="auto"/>
              <w:bottom w:val="single" w:sz="6" w:space="0" w:color="auto"/>
              <w:right w:val="single" w:sz="6" w:space="0" w:color="auto"/>
            </w:tcBorders>
          </w:tcPr>
          <w:p w14:paraId="1AA9E1E6" w14:textId="77777777" w:rsidR="002B5BF7" w:rsidRPr="0088148A" w:rsidRDefault="002B5BF7" w:rsidP="00D92E3C">
            <w:pPr>
              <w:pStyle w:val="Tabletext"/>
              <w:jc w:val="center"/>
            </w:pPr>
            <w:r w:rsidRPr="0088148A">
              <w:t>FFS</w:t>
            </w:r>
          </w:p>
        </w:tc>
        <w:tc>
          <w:tcPr>
            <w:tcW w:w="2150" w:type="dxa"/>
            <w:tcBorders>
              <w:top w:val="single" w:sz="6" w:space="0" w:color="auto"/>
              <w:left w:val="single" w:sz="6" w:space="0" w:color="auto"/>
              <w:bottom w:val="single" w:sz="6" w:space="0" w:color="auto"/>
              <w:right w:val="single" w:sz="6" w:space="0" w:color="auto"/>
            </w:tcBorders>
          </w:tcPr>
          <w:p w14:paraId="024BEB08" w14:textId="77777777" w:rsidR="002B5BF7" w:rsidRPr="0088148A" w:rsidRDefault="002B5BF7" w:rsidP="00D92E3C">
            <w:pPr>
              <w:pStyle w:val="Tabletext"/>
              <w:jc w:val="center"/>
            </w:pPr>
            <w:r w:rsidRPr="0088148A">
              <w:t>NA</w:t>
            </w:r>
          </w:p>
        </w:tc>
      </w:tr>
      <w:tr w:rsidR="002B5BF7" w:rsidRPr="0088148A" w14:paraId="07E3151B"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2EB42EC9" w14:textId="77777777" w:rsidR="002B5BF7" w:rsidRPr="0088148A" w:rsidRDefault="002B5BF7" w:rsidP="00F47743">
            <w:pPr>
              <w:pStyle w:val="Tabletext"/>
            </w:pPr>
            <w:r w:rsidRPr="0088148A">
              <w:lastRenderedPageBreak/>
              <w:t>Facility</w:t>
            </w:r>
          </w:p>
        </w:tc>
        <w:tc>
          <w:tcPr>
            <w:tcW w:w="2552" w:type="dxa"/>
            <w:tcBorders>
              <w:top w:val="single" w:sz="6" w:space="0" w:color="auto"/>
              <w:left w:val="single" w:sz="6" w:space="0" w:color="auto"/>
              <w:bottom w:val="single" w:sz="6" w:space="0" w:color="auto"/>
              <w:right w:val="single" w:sz="6" w:space="0" w:color="auto"/>
            </w:tcBorders>
          </w:tcPr>
          <w:p w14:paraId="5173A2DF" w14:textId="77777777"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14:paraId="5C3C1449" w14:textId="77777777" w:rsidR="002B5BF7" w:rsidRPr="0088148A" w:rsidRDefault="002B5BF7" w:rsidP="00D92E3C">
            <w:pPr>
              <w:pStyle w:val="Tabletext"/>
              <w:jc w:val="center"/>
            </w:pPr>
            <w:r w:rsidRPr="0088148A">
              <w:t>8-*</w:t>
            </w:r>
          </w:p>
        </w:tc>
      </w:tr>
      <w:tr w:rsidR="002B5BF7" w:rsidRPr="0088148A" w14:paraId="5985C32A"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2DAD6575" w14:textId="77777777" w:rsidR="002B5BF7" w:rsidRPr="0088148A" w:rsidRDefault="002B5BF7" w:rsidP="00F47743">
            <w:pPr>
              <w:pStyle w:val="Tabletext"/>
            </w:pPr>
            <w:r w:rsidRPr="0088148A">
              <w:t>Progress indicator</w:t>
            </w:r>
          </w:p>
        </w:tc>
        <w:tc>
          <w:tcPr>
            <w:tcW w:w="2552" w:type="dxa"/>
            <w:tcBorders>
              <w:top w:val="single" w:sz="6" w:space="0" w:color="auto"/>
              <w:left w:val="single" w:sz="6" w:space="0" w:color="auto"/>
              <w:bottom w:val="single" w:sz="6" w:space="0" w:color="auto"/>
              <w:right w:val="single" w:sz="6" w:space="0" w:color="auto"/>
            </w:tcBorders>
          </w:tcPr>
          <w:p w14:paraId="7019F944" w14:textId="77777777"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14:paraId="2F7C95A6" w14:textId="77777777" w:rsidR="002B5BF7" w:rsidRPr="0088148A" w:rsidRDefault="002B5BF7" w:rsidP="00D92E3C">
            <w:pPr>
              <w:pStyle w:val="Tabletext"/>
              <w:jc w:val="center"/>
            </w:pPr>
            <w:r w:rsidRPr="0088148A">
              <w:t>2-4</w:t>
            </w:r>
          </w:p>
        </w:tc>
      </w:tr>
      <w:tr w:rsidR="002B5BF7" w:rsidRPr="0088148A" w14:paraId="37DDC4B3"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7B9D157F" w14:textId="77777777" w:rsidR="002B5BF7" w:rsidRPr="0088148A" w:rsidRDefault="002B5BF7" w:rsidP="00F47743">
            <w:pPr>
              <w:pStyle w:val="Tabletext"/>
            </w:pPr>
            <w:r w:rsidRPr="0088148A">
              <w:t>Notification indicator</w:t>
            </w:r>
          </w:p>
        </w:tc>
        <w:tc>
          <w:tcPr>
            <w:tcW w:w="2552" w:type="dxa"/>
            <w:tcBorders>
              <w:top w:val="single" w:sz="6" w:space="0" w:color="auto"/>
              <w:left w:val="single" w:sz="6" w:space="0" w:color="auto"/>
              <w:bottom w:val="single" w:sz="6" w:space="0" w:color="auto"/>
              <w:right w:val="single" w:sz="6" w:space="0" w:color="auto"/>
            </w:tcBorders>
          </w:tcPr>
          <w:p w14:paraId="544E90E9" w14:textId="77777777"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14:paraId="651A2A83" w14:textId="77777777" w:rsidR="002B5BF7" w:rsidRPr="0088148A" w:rsidRDefault="002B5BF7" w:rsidP="00D92E3C">
            <w:pPr>
              <w:pStyle w:val="Tabletext"/>
              <w:jc w:val="center"/>
            </w:pPr>
            <w:r w:rsidRPr="0088148A">
              <w:t>2-*</w:t>
            </w:r>
          </w:p>
        </w:tc>
      </w:tr>
      <w:tr w:rsidR="002B5BF7" w:rsidRPr="0088148A" w14:paraId="2B44D24C"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51CFCA16" w14:textId="77777777" w:rsidR="002B5BF7" w:rsidRPr="0088148A" w:rsidRDefault="002B5BF7" w:rsidP="00F47743">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14:paraId="2B889DA3" w14:textId="77777777"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14:paraId="3314426B" w14:textId="77777777" w:rsidR="002B5BF7" w:rsidRPr="0088148A" w:rsidRDefault="002B5BF7" w:rsidP="00D92E3C">
            <w:pPr>
              <w:pStyle w:val="Tabletext"/>
              <w:jc w:val="center"/>
            </w:pPr>
            <w:r w:rsidRPr="0088148A">
              <w:t>2-82</w:t>
            </w:r>
          </w:p>
        </w:tc>
      </w:tr>
      <w:tr w:rsidR="002B5BF7" w:rsidRPr="0088148A" w14:paraId="10C4C912"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0A4475C5" w14:textId="77777777" w:rsidR="002B5BF7" w:rsidRPr="0088148A" w:rsidRDefault="002B5BF7" w:rsidP="00F47743">
            <w:pPr>
              <w:pStyle w:val="Tabletext"/>
            </w:pPr>
            <w:r w:rsidRPr="0088148A">
              <w:t>High layer compatibility</w:t>
            </w:r>
          </w:p>
        </w:tc>
        <w:tc>
          <w:tcPr>
            <w:tcW w:w="2552" w:type="dxa"/>
            <w:tcBorders>
              <w:top w:val="single" w:sz="6" w:space="0" w:color="auto"/>
              <w:left w:val="single" w:sz="6" w:space="0" w:color="auto"/>
              <w:bottom w:val="single" w:sz="6" w:space="0" w:color="auto"/>
              <w:right w:val="single" w:sz="6" w:space="0" w:color="auto"/>
            </w:tcBorders>
          </w:tcPr>
          <w:p w14:paraId="7F66B6F7" w14:textId="77777777" w:rsidR="002B5BF7" w:rsidRPr="0088148A" w:rsidRDefault="002B5BF7" w:rsidP="00D92E3C">
            <w:pPr>
              <w:pStyle w:val="Tabletext"/>
              <w:jc w:val="center"/>
            </w:pPr>
            <w:r w:rsidRPr="0088148A">
              <w:t>FFS</w:t>
            </w:r>
          </w:p>
        </w:tc>
        <w:tc>
          <w:tcPr>
            <w:tcW w:w="2150" w:type="dxa"/>
            <w:tcBorders>
              <w:top w:val="single" w:sz="6" w:space="0" w:color="auto"/>
              <w:left w:val="single" w:sz="6" w:space="0" w:color="auto"/>
              <w:bottom w:val="single" w:sz="6" w:space="0" w:color="auto"/>
              <w:right w:val="single" w:sz="6" w:space="0" w:color="auto"/>
            </w:tcBorders>
          </w:tcPr>
          <w:p w14:paraId="22862EF9" w14:textId="77777777" w:rsidR="002B5BF7" w:rsidRPr="0088148A" w:rsidRDefault="002B5BF7" w:rsidP="00D92E3C">
            <w:pPr>
              <w:pStyle w:val="Tabletext"/>
              <w:jc w:val="center"/>
            </w:pPr>
            <w:r w:rsidRPr="0088148A">
              <w:t>NA</w:t>
            </w:r>
          </w:p>
        </w:tc>
      </w:tr>
      <w:tr w:rsidR="002B5BF7" w:rsidRPr="0088148A" w14:paraId="5009345B"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68627D5F" w14:textId="77777777" w:rsidR="002B5BF7" w:rsidRPr="0088148A" w:rsidRDefault="002B5BF7" w:rsidP="00F47743">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14:paraId="25708A71" w14:textId="77777777" w:rsidR="002B5BF7" w:rsidRPr="0088148A" w:rsidRDefault="002B5BF7" w:rsidP="00D92E3C">
            <w:pPr>
              <w:pStyle w:val="Tabletext"/>
              <w:jc w:val="center"/>
            </w:pPr>
            <w:r w:rsidRPr="0088148A">
              <w:t>M</w:t>
            </w:r>
          </w:p>
        </w:tc>
        <w:tc>
          <w:tcPr>
            <w:tcW w:w="2150" w:type="dxa"/>
            <w:tcBorders>
              <w:top w:val="single" w:sz="6" w:space="0" w:color="auto"/>
              <w:left w:val="single" w:sz="6" w:space="0" w:color="auto"/>
              <w:bottom w:val="single" w:sz="6" w:space="0" w:color="auto"/>
              <w:right w:val="single" w:sz="6" w:space="0" w:color="auto"/>
            </w:tcBorders>
          </w:tcPr>
          <w:p w14:paraId="697BDE3A" w14:textId="77777777" w:rsidR="002B5BF7" w:rsidRPr="0088148A" w:rsidRDefault="002B5BF7" w:rsidP="00D92E3C">
            <w:pPr>
              <w:pStyle w:val="Tabletext"/>
              <w:jc w:val="center"/>
            </w:pPr>
            <w:r w:rsidRPr="0088148A">
              <w:t>*</w:t>
            </w:r>
          </w:p>
        </w:tc>
      </w:tr>
    </w:tbl>
    <w:p w14:paraId="0C2A665F" w14:textId="77777777" w:rsidR="002B5BF7" w:rsidRPr="0088148A" w:rsidRDefault="002B5BF7" w:rsidP="00F47743">
      <w:r w:rsidRPr="0088148A">
        <w:t xml:space="preserve">The User-user information element contains the </w:t>
      </w:r>
      <w:r w:rsidRPr="002F37BC">
        <w:rPr>
          <w:b/>
          <w:bCs/>
        </w:rPr>
        <w:t>CallProceeding-UUIE</w:t>
      </w:r>
      <w:r w:rsidRPr="0088148A">
        <w:t xml:space="preserve"> defined in the H.225.0 Message Syntax. The </w:t>
      </w:r>
      <w:r w:rsidRPr="002F37BC">
        <w:rPr>
          <w:b/>
          <w:bCs/>
        </w:rPr>
        <w:t>CallProceeding-UUIE</w:t>
      </w:r>
      <w:r w:rsidRPr="0088148A">
        <w:t xml:space="preserve"> includes the following:</w:t>
      </w:r>
    </w:p>
    <w:p w14:paraId="51A5FFC9" w14:textId="77777777" w:rsidR="002B5BF7" w:rsidRPr="0088148A" w:rsidRDefault="002B5BF7" w:rsidP="00F47743">
      <w:r w:rsidRPr="002F37BC">
        <w:rPr>
          <w:b/>
          <w:bCs/>
        </w:rPr>
        <w:t>protocolIdentifier</w:t>
      </w:r>
      <w:r w:rsidRPr="0088148A">
        <w:t xml:space="preserve"> – Set to the version of H.225.0 supported.</w:t>
      </w:r>
    </w:p>
    <w:p w14:paraId="6852A17A" w14:textId="77777777" w:rsidR="002B5BF7" w:rsidRPr="0088148A" w:rsidRDefault="002B5BF7" w:rsidP="00F47743">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14:paraId="4509AEE5" w14:textId="77777777" w:rsidR="002B5BF7" w:rsidRPr="0088148A" w:rsidRDefault="002B5BF7" w:rsidP="00F47743">
      <w:r w:rsidRPr="002F37BC">
        <w:rPr>
          <w:b/>
          <w:bCs/>
        </w:rPr>
        <w:t>h245Address</w:t>
      </w:r>
      <w:r w:rsidRPr="0088148A">
        <w:t xml:space="preserve"> – This is a specific transport address on which the called endpoint or gatekeeper handling the call would like to establish H.245 signalling.</w:t>
      </w:r>
    </w:p>
    <w:p w14:paraId="1F875E69" w14:textId="77777777" w:rsidR="002B5BF7" w:rsidRPr="0088148A" w:rsidRDefault="002B5BF7" w:rsidP="00F47743">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273DA61B" w14:textId="77777777" w:rsidR="002B5BF7" w:rsidRPr="0088148A" w:rsidRDefault="002B5BF7" w:rsidP="00F47743">
      <w:r w:rsidRPr="002F37BC">
        <w:rPr>
          <w:b/>
          <w:bCs/>
        </w:rPr>
        <w:t>h245SecurityMode</w:t>
      </w:r>
      <w:r w:rsidRPr="0088148A">
        <w:t xml:space="preserve"> – An H.323 entity that receives a Setup message with the </w:t>
      </w:r>
      <w:r w:rsidRPr="002F37BC">
        <w:rPr>
          <w:b/>
          <w:bCs/>
        </w:rPr>
        <w:t>h245SecurityCapability</w:t>
      </w:r>
      <w:r w:rsidRPr="0088148A">
        <w:t xml:space="preserve"> set shall respond with the corresponding, acceptable </w:t>
      </w:r>
      <w:r w:rsidRPr="002F37BC">
        <w:rPr>
          <w:b/>
          <w:bCs/>
        </w:rPr>
        <w:t>h245SecurityMode</w:t>
      </w:r>
      <w:r w:rsidRPr="0088148A">
        <w:t xml:space="preserve"> in the Call Proceeding, Alerting, Progress, or Connect.</w:t>
      </w:r>
    </w:p>
    <w:p w14:paraId="031A29FC" w14:textId="77777777" w:rsidR="002B5BF7" w:rsidRPr="0088148A" w:rsidRDefault="002B5BF7" w:rsidP="00F47743">
      <w:r w:rsidRPr="002F37BC">
        <w:rPr>
          <w:b/>
          <w:bCs/>
        </w:rPr>
        <w:t>tokens</w:t>
      </w:r>
      <w:r w:rsidRPr="0088148A">
        <w:t xml:space="preserve"> – This is some data which may be required to allow the operation. The data shall be inserted into the message if available.</w:t>
      </w:r>
    </w:p>
    <w:p w14:paraId="1DC969A9" w14:textId="77777777" w:rsidR="002B5BF7" w:rsidRPr="0088148A" w:rsidRDefault="002B5BF7" w:rsidP="00F47743">
      <w:r w:rsidRPr="002F37BC">
        <w:rPr>
          <w:b/>
          <w:bCs/>
        </w:rPr>
        <w:t>cryptoTokens</w:t>
      </w:r>
      <w:r w:rsidRPr="0088148A">
        <w:t xml:space="preserve"> – Encrypted </w:t>
      </w:r>
      <w:r w:rsidRPr="002F37BC">
        <w:rPr>
          <w:b/>
          <w:bCs/>
        </w:rPr>
        <w:t>tokens</w:t>
      </w:r>
      <w:r w:rsidRPr="0088148A">
        <w:t>.</w:t>
      </w:r>
    </w:p>
    <w:p w14:paraId="52E74C51" w14:textId="77777777" w:rsidR="002B5BF7" w:rsidRPr="0088148A" w:rsidRDefault="002B5BF7" w:rsidP="00F47743">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2F37BC">
        <w:rPr>
          <w:b/>
          <w:bCs/>
        </w:rPr>
        <w:t>OpenLogicalChannel</w:t>
      </w:r>
      <w:r w:rsidRPr="0088148A">
        <w:t xml:space="preserve"> structure defined in ITU</w:t>
      </w:r>
      <w:r w:rsidRPr="0088148A">
        <w:noBreakHyphen/>
        <w:t>T Rec. H.245, but the sender of this indicates the modes it prefers to receive and transmit, and the transport addresses where it expects to receive media streams.</w:t>
      </w:r>
    </w:p>
    <w:p w14:paraId="0E679AB1" w14:textId="77777777" w:rsidR="002B5BF7" w:rsidRPr="0088148A" w:rsidRDefault="002B5BF7" w:rsidP="00F47743">
      <w:r w:rsidRPr="002F37BC">
        <w:rPr>
          <w:b/>
          <w:bCs/>
        </w:rPr>
        <w:t>multipleCalls</w:t>
      </w:r>
      <w:r w:rsidRPr="0088148A">
        <w:t xml:space="preserve"> – If TRUE, this indicates that the sender of the message is capable of signalling multiple calls over a single call signalling connection.</w:t>
      </w:r>
    </w:p>
    <w:p w14:paraId="37A634EB" w14:textId="77777777" w:rsidR="002B5BF7" w:rsidRPr="0088148A" w:rsidRDefault="002B5BF7" w:rsidP="00F47743">
      <w:r w:rsidRPr="002F37BC">
        <w:rPr>
          <w:b/>
          <w:bCs/>
        </w:rPr>
        <w:t>maintainConnection</w:t>
      </w:r>
      <w:r w:rsidRPr="0088148A">
        <w:t xml:space="preserve"> – If TRUE, this indicates that the sender of the message is capable of supporting a signalling connection when no calls are currently signalled over the connection.</w:t>
      </w:r>
    </w:p>
    <w:p w14:paraId="7E48F32F" w14:textId="77777777" w:rsidR="002B5BF7" w:rsidRPr="0088148A" w:rsidRDefault="002B5BF7" w:rsidP="00F47743">
      <w:r w:rsidRPr="002F37BC">
        <w:rPr>
          <w:b/>
          <w:bCs/>
        </w:rPr>
        <w:t>fastConnectRefused</w:t>
      </w:r>
      <w:r w:rsidRPr="0088148A">
        <w:t xml:space="preserve"> – A called endpoint should return this element in any message up to and including the Connect message when establishing a call to indicate that it refuses the Fast Connect procedure.</w:t>
      </w:r>
    </w:p>
    <w:p w14:paraId="4FA64DC8" w14:textId="77777777" w:rsidR="002B5BF7" w:rsidRPr="0088148A" w:rsidRDefault="002B5BF7" w:rsidP="00F47743">
      <w:r w:rsidRPr="002F37BC">
        <w:rPr>
          <w:b/>
          <w:bCs/>
        </w:rPr>
        <w:t>featureSet</w:t>
      </w:r>
      <w:r w:rsidRPr="0088148A">
        <w:t xml:space="preserve"> – This field specifies a set of generic features that relate to this call.</w:t>
      </w:r>
    </w:p>
    <w:p w14:paraId="3A02C74D" w14:textId="77777777" w:rsidR="002B5BF7" w:rsidRPr="0088148A" w:rsidRDefault="002B5BF7" w:rsidP="00F47743">
      <w:pPr>
        <w:pStyle w:val="Heading3"/>
      </w:pPr>
      <w:bookmarkStart w:id="748" w:name="_Toc357320115"/>
      <w:bookmarkStart w:id="749" w:name="_Toc374756894"/>
      <w:bookmarkStart w:id="750" w:name="_Toc374757962"/>
      <w:bookmarkStart w:id="751" w:name="_Toc374842466"/>
      <w:bookmarkStart w:id="752" w:name="_Toc374846054"/>
      <w:bookmarkStart w:id="753" w:name="_Toc399827008"/>
      <w:bookmarkStart w:id="754" w:name="_Toc425226073"/>
      <w:bookmarkStart w:id="755" w:name="_Toc425239080"/>
      <w:bookmarkStart w:id="756" w:name="_Toc434827155"/>
      <w:bookmarkStart w:id="757" w:name="_Toc434830628"/>
      <w:bookmarkStart w:id="758" w:name="_Toc441055270"/>
      <w:bookmarkStart w:id="759" w:name="_Toc441308104"/>
      <w:bookmarkStart w:id="760" w:name="_Toc441313525"/>
      <w:bookmarkStart w:id="761" w:name="_Toc499038747"/>
      <w:bookmarkStart w:id="762" w:name="_Toc523809155"/>
      <w:bookmarkStart w:id="763" w:name="_Toc524163156"/>
      <w:bookmarkStart w:id="764" w:name="_Toc532023531"/>
      <w:bookmarkStart w:id="765" w:name="_Toc533319813"/>
      <w:bookmarkStart w:id="766" w:name="_Toc2998721"/>
      <w:bookmarkStart w:id="767" w:name="_Toc4297893"/>
      <w:bookmarkStart w:id="768" w:name="_Toc8185644"/>
      <w:bookmarkStart w:id="769" w:name="_Toc22869067"/>
      <w:bookmarkStart w:id="770" w:name="_Toc133911062"/>
      <w:bookmarkStart w:id="771" w:name="_Toc253758283"/>
      <w:bookmarkStart w:id="772" w:name="_Toc390083183"/>
      <w:r w:rsidRPr="0088148A">
        <w:t>7.3.3</w:t>
      </w:r>
      <w:r w:rsidRPr="0088148A">
        <w:tab/>
        <w:t>Connect</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17A4A00E" w14:textId="77777777" w:rsidR="002B5BF7" w:rsidRPr="0088148A" w:rsidRDefault="002B5BF7" w:rsidP="00F47743">
      <w:r w:rsidRPr="0088148A">
        <w:t>This message shall be sent by the called entity to the calling entity (gatekeeper, gateway, or calling terminal) to indicate acceptance of the call by the called entity. Follow Table 3-4/Q.931, as modified in Table 9 below.</w:t>
      </w:r>
    </w:p>
    <w:p w14:paraId="219CECB7" w14:textId="77777777" w:rsidR="002B5BF7" w:rsidRPr="0088148A" w:rsidRDefault="002B5BF7" w:rsidP="00F47743">
      <w:pPr>
        <w:pStyle w:val="TableNoTitle"/>
      </w:pPr>
      <w:bookmarkStart w:id="773" w:name="_Toc390083339"/>
      <w:r w:rsidRPr="0088148A">
        <w:lastRenderedPageBreak/>
        <w:t>Table 9</w:t>
      </w:r>
      <w:r w:rsidR="00CD643A" w:rsidRPr="0088148A">
        <w:t xml:space="preserve"> </w:t>
      </w:r>
      <w:r w:rsidRPr="0088148A">
        <w:t>– Connect</w:t>
      </w:r>
      <w:bookmarkEnd w:id="773"/>
    </w:p>
    <w:tbl>
      <w:tblPr>
        <w:tblW w:w="0" w:type="auto"/>
        <w:jc w:val="center"/>
        <w:tblLayout w:type="fixed"/>
        <w:tblLook w:val="0000" w:firstRow="0" w:lastRow="0" w:firstColumn="0" w:lastColumn="0" w:noHBand="0" w:noVBand="0"/>
      </w:tblPr>
      <w:tblGrid>
        <w:gridCol w:w="3119"/>
        <w:gridCol w:w="2552"/>
        <w:gridCol w:w="1939"/>
      </w:tblGrid>
      <w:tr w:rsidR="002B5BF7" w:rsidRPr="0088148A" w14:paraId="1BE10F00" w14:textId="77777777">
        <w:trPr>
          <w:cantSplit/>
          <w:jc w:val="center"/>
        </w:trPr>
        <w:tc>
          <w:tcPr>
            <w:tcW w:w="3119" w:type="dxa"/>
            <w:tcBorders>
              <w:top w:val="single" w:sz="6" w:space="0" w:color="auto"/>
              <w:left w:val="single" w:sz="6" w:space="0" w:color="auto"/>
              <w:bottom w:val="single" w:sz="6" w:space="0" w:color="auto"/>
              <w:right w:val="single" w:sz="6" w:space="0" w:color="auto"/>
            </w:tcBorders>
            <w:vAlign w:val="center"/>
          </w:tcPr>
          <w:p w14:paraId="1C31E1BA" w14:textId="77777777" w:rsidR="002B5BF7" w:rsidRPr="0088148A" w:rsidRDefault="002B5BF7" w:rsidP="00F47743">
            <w:pPr>
              <w:pStyle w:val="Tablehead"/>
            </w:pPr>
            <w:r w:rsidRPr="0088148A">
              <w:t>Information element</w:t>
            </w:r>
          </w:p>
        </w:tc>
        <w:tc>
          <w:tcPr>
            <w:tcW w:w="2552" w:type="dxa"/>
            <w:tcBorders>
              <w:top w:val="single" w:sz="6" w:space="0" w:color="auto"/>
              <w:left w:val="single" w:sz="6" w:space="0" w:color="auto"/>
              <w:bottom w:val="single" w:sz="6" w:space="0" w:color="auto"/>
              <w:right w:val="single" w:sz="6" w:space="0" w:color="auto"/>
            </w:tcBorders>
            <w:vAlign w:val="center"/>
          </w:tcPr>
          <w:p w14:paraId="40AD6DB8" w14:textId="77777777" w:rsidR="002B5BF7" w:rsidRPr="0088148A" w:rsidRDefault="002B5BF7" w:rsidP="00F47743">
            <w:pPr>
              <w:pStyle w:val="Tablehead"/>
            </w:pPr>
            <w:r w:rsidRPr="0088148A">
              <w:t>H.225.0 status (M/F/O)</w:t>
            </w:r>
          </w:p>
        </w:tc>
        <w:tc>
          <w:tcPr>
            <w:tcW w:w="1939" w:type="dxa"/>
            <w:tcBorders>
              <w:top w:val="single" w:sz="6" w:space="0" w:color="auto"/>
              <w:left w:val="single" w:sz="6" w:space="0" w:color="auto"/>
              <w:bottom w:val="single" w:sz="6" w:space="0" w:color="auto"/>
              <w:right w:val="single" w:sz="6" w:space="0" w:color="auto"/>
            </w:tcBorders>
            <w:vAlign w:val="center"/>
          </w:tcPr>
          <w:p w14:paraId="5856FAD1" w14:textId="77777777" w:rsidR="002B5BF7" w:rsidRPr="0088148A" w:rsidRDefault="002B5BF7" w:rsidP="00F47743">
            <w:pPr>
              <w:pStyle w:val="Tablehead"/>
            </w:pPr>
            <w:r w:rsidRPr="0088148A">
              <w:t>Length in H.225.0</w:t>
            </w:r>
          </w:p>
        </w:tc>
      </w:tr>
      <w:tr w:rsidR="002B5BF7" w:rsidRPr="0088148A" w14:paraId="581ED695"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24093C22" w14:textId="77777777" w:rsidR="002B5BF7" w:rsidRPr="0088148A" w:rsidRDefault="002B5BF7" w:rsidP="00F47743">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14:paraId="1154A29F" w14:textId="77777777" w:rsidR="002B5BF7" w:rsidRPr="0088148A" w:rsidRDefault="002B5BF7" w:rsidP="00F47743">
            <w:pPr>
              <w:pStyle w:val="Tabletext"/>
              <w:jc w:val="center"/>
            </w:pPr>
            <w:r w:rsidRPr="0088148A">
              <w:t>M</w:t>
            </w:r>
          </w:p>
        </w:tc>
        <w:tc>
          <w:tcPr>
            <w:tcW w:w="1939" w:type="dxa"/>
            <w:tcBorders>
              <w:top w:val="single" w:sz="6" w:space="0" w:color="auto"/>
              <w:left w:val="single" w:sz="6" w:space="0" w:color="auto"/>
              <w:bottom w:val="single" w:sz="6" w:space="0" w:color="auto"/>
              <w:right w:val="single" w:sz="6" w:space="0" w:color="auto"/>
            </w:tcBorders>
          </w:tcPr>
          <w:p w14:paraId="76EF5F10" w14:textId="77777777" w:rsidR="002B5BF7" w:rsidRPr="0088148A" w:rsidRDefault="002B5BF7" w:rsidP="00F47743">
            <w:pPr>
              <w:pStyle w:val="Tabletext"/>
              <w:jc w:val="center"/>
            </w:pPr>
            <w:r w:rsidRPr="0088148A">
              <w:t>1</w:t>
            </w:r>
          </w:p>
        </w:tc>
      </w:tr>
      <w:tr w:rsidR="002B5BF7" w:rsidRPr="0088148A" w14:paraId="288E8265"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321AF004" w14:textId="77777777" w:rsidR="002B5BF7" w:rsidRPr="0088148A" w:rsidRDefault="002B5BF7" w:rsidP="00F47743">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14:paraId="4E7693C8" w14:textId="77777777" w:rsidR="002B5BF7" w:rsidRPr="0088148A" w:rsidRDefault="002B5BF7" w:rsidP="00F47743">
            <w:pPr>
              <w:pStyle w:val="Tabletext"/>
              <w:jc w:val="center"/>
            </w:pPr>
            <w:r w:rsidRPr="0088148A">
              <w:t>M</w:t>
            </w:r>
          </w:p>
        </w:tc>
        <w:tc>
          <w:tcPr>
            <w:tcW w:w="1939" w:type="dxa"/>
            <w:tcBorders>
              <w:top w:val="single" w:sz="6" w:space="0" w:color="auto"/>
              <w:left w:val="single" w:sz="6" w:space="0" w:color="auto"/>
              <w:bottom w:val="single" w:sz="6" w:space="0" w:color="auto"/>
              <w:right w:val="single" w:sz="6" w:space="0" w:color="auto"/>
            </w:tcBorders>
          </w:tcPr>
          <w:p w14:paraId="361040B0" w14:textId="77777777" w:rsidR="002B5BF7" w:rsidRPr="0088148A" w:rsidRDefault="002B5BF7" w:rsidP="00F47743">
            <w:pPr>
              <w:pStyle w:val="Tabletext"/>
              <w:jc w:val="center"/>
            </w:pPr>
            <w:r w:rsidRPr="0088148A">
              <w:t>3</w:t>
            </w:r>
          </w:p>
        </w:tc>
      </w:tr>
      <w:tr w:rsidR="002B5BF7" w:rsidRPr="0088148A" w14:paraId="4E458A99"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7E2D2A17" w14:textId="77777777" w:rsidR="002B5BF7" w:rsidRPr="0088148A" w:rsidRDefault="002B5BF7" w:rsidP="00F47743">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14:paraId="25B4A68C" w14:textId="77777777" w:rsidR="002B5BF7" w:rsidRPr="0088148A" w:rsidRDefault="002B5BF7" w:rsidP="00F47743">
            <w:pPr>
              <w:pStyle w:val="Tabletext"/>
              <w:jc w:val="center"/>
            </w:pPr>
            <w:r w:rsidRPr="0088148A">
              <w:t>M</w:t>
            </w:r>
          </w:p>
        </w:tc>
        <w:tc>
          <w:tcPr>
            <w:tcW w:w="1939" w:type="dxa"/>
            <w:tcBorders>
              <w:top w:val="single" w:sz="6" w:space="0" w:color="auto"/>
              <w:left w:val="single" w:sz="6" w:space="0" w:color="auto"/>
              <w:bottom w:val="single" w:sz="6" w:space="0" w:color="auto"/>
              <w:right w:val="single" w:sz="6" w:space="0" w:color="auto"/>
            </w:tcBorders>
          </w:tcPr>
          <w:p w14:paraId="1E661BCF" w14:textId="77777777" w:rsidR="002B5BF7" w:rsidRPr="0088148A" w:rsidRDefault="002B5BF7" w:rsidP="00F47743">
            <w:pPr>
              <w:pStyle w:val="Tabletext"/>
              <w:jc w:val="center"/>
            </w:pPr>
            <w:r w:rsidRPr="0088148A">
              <w:t>1</w:t>
            </w:r>
          </w:p>
        </w:tc>
      </w:tr>
      <w:tr w:rsidR="002B5BF7" w:rsidRPr="0088148A" w14:paraId="074F7D55"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5CE2E479" w14:textId="77777777" w:rsidR="002B5BF7" w:rsidRPr="0088148A" w:rsidRDefault="002B5BF7" w:rsidP="00F47743">
            <w:pPr>
              <w:pStyle w:val="Tabletext"/>
            </w:pPr>
            <w:r w:rsidRPr="0088148A">
              <w:t>Bearer capability</w:t>
            </w:r>
          </w:p>
        </w:tc>
        <w:tc>
          <w:tcPr>
            <w:tcW w:w="2552" w:type="dxa"/>
            <w:tcBorders>
              <w:top w:val="single" w:sz="6" w:space="0" w:color="auto"/>
              <w:left w:val="single" w:sz="6" w:space="0" w:color="auto"/>
              <w:bottom w:val="single" w:sz="6" w:space="0" w:color="auto"/>
              <w:right w:val="single" w:sz="6" w:space="0" w:color="auto"/>
            </w:tcBorders>
          </w:tcPr>
          <w:p w14:paraId="0763EE72" w14:textId="77777777"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14:paraId="1FBF41E4" w14:textId="77777777" w:rsidR="002B5BF7" w:rsidRPr="0088148A" w:rsidRDefault="002B5BF7" w:rsidP="00F47743">
            <w:pPr>
              <w:pStyle w:val="Tabletext"/>
              <w:jc w:val="center"/>
            </w:pPr>
            <w:r w:rsidRPr="0088148A">
              <w:t>5-6</w:t>
            </w:r>
          </w:p>
        </w:tc>
      </w:tr>
      <w:tr w:rsidR="002B5BF7" w:rsidRPr="0088148A" w14:paraId="268B1258"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0F87CD85" w14:textId="77777777" w:rsidR="002B5BF7" w:rsidRPr="0088148A" w:rsidRDefault="002B5BF7" w:rsidP="00F47743">
            <w:pPr>
              <w:pStyle w:val="Tabletext"/>
            </w:pPr>
            <w:r w:rsidRPr="0088148A">
              <w:t>Extended facility</w:t>
            </w:r>
          </w:p>
        </w:tc>
        <w:tc>
          <w:tcPr>
            <w:tcW w:w="2552" w:type="dxa"/>
            <w:tcBorders>
              <w:top w:val="single" w:sz="6" w:space="0" w:color="auto"/>
              <w:left w:val="single" w:sz="6" w:space="0" w:color="auto"/>
              <w:bottom w:val="single" w:sz="6" w:space="0" w:color="auto"/>
              <w:right w:val="single" w:sz="6" w:space="0" w:color="auto"/>
            </w:tcBorders>
          </w:tcPr>
          <w:p w14:paraId="67E41E29" w14:textId="77777777"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14:paraId="35660999" w14:textId="77777777" w:rsidR="002B5BF7" w:rsidRPr="0088148A" w:rsidRDefault="002B5BF7" w:rsidP="00F47743">
            <w:pPr>
              <w:pStyle w:val="Tabletext"/>
              <w:jc w:val="center"/>
            </w:pPr>
            <w:r w:rsidRPr="0088148A">
              <w:t>8-*</w:t>
            </w:r>
          </w:p>
        </w:tc>
      </w:tr>
      <w:tr w:rsidR="002B5BF7" w:rsidRPr="0088148A" w14:paraId="78FB5D04"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404B72B1" w14:textId="77777777" w:rsidR="002B5BF7" w:rsidRPr="0088148A" w:rsidRDefault="002B5BF7" w:rsidP="00F47743">
            <w:pPr>
              <w:pStyle w:val="Tabletext"/>
            </w:pPr>
            <w:r w:rsidRPr="0088148A">
              <w:t>Channel identification</w:t>
            </w:r>
          </w:p>
        </w:tc>
        <w:tc>
          <w:tcPr>
            <w:tcW w:w="2552" w:type="dxa"/>
            <w:tcBorders>
              <w:top w:val="single" w:sz="6" w:space="0" w:color="auto"/>
              <w:left w:val="single" w:sz="6" w:space="0" w:color="auto"/>
              <w:bottom w:val="single" w:sz="6" w:space="0" w:color="auto"/>
              <w:right w:val="single" w:sz="6" w:space="0" w:color="auto"/>
            </w:tcBorders>
          </w:tcPr>
          <w:p w14:paraId="297BB709" w14:textId="77777777" w:rsidR="002B5BF7" w:rsidRPr="0088148A" w:rsidRDefault="002B5BF7" w:rsidP="00F47743">
            <w:pPr>
              <w:pStyle w:val="Tabletext"/>
              <w:jc w:val="center"/>
            </w:pPr>
            <w:r w:rsidRPr="0088148A">
              <w:t>FFS</w:t>
            </w:r>
          </w:p>
        </w:tc>
        <w:tc>
          <w:tcPr>
            <w:tcW w:w="1939" w:type="dxa"/>
            <w:tcBorders>
              <w:top w:val="single" w:sz="6" w:space="0" w:color="auto"/>
              <w:left w:val="single" w:sz="6" w:space="0" w:color="auto"/>
              <w:bottom w:val="single" w:sz="6" w:space="0" w:color="auto"/>
              <w:right w:val="single" w:sz="6" w:space="0" w:color="auto"/>
            </w:tcBorders>
          </w:tcPr>
          <w:p w14:paraId="0A2999BB" w14:textId="77777777" w:rsidR="002B5BF7" w:rsidRPr="0088148A" w:rsidRDefault="002B5BF7" w:rsidP="00F47743">
            <w:pPr>
              <w:pStyle w:val="Tabletext"/>
              <w:jc w:val="center"/>
            </w:pPr>
            <w:r w:rsidRPr="0088148A">
              <w:t>NA</w:t>
            </w:r>
          </w:p>
        </w:tc>
      </w:tr>
      <w:tr w:rsidR="002B5BF7" w:rsidRPr="0088148A" w14:paraId="56760844"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5E2C6A99" w14:textId="77777777" w:rsidR="002B5BF7" w:rsidRPr="0088148A" w:rsidRDefault="002B5BF7" w:rsidP="00F47743">
            <w:pPr>
              <w:pStyle w:val="Tabletext"/>
            </w:pPr>
            <w:r w:rsidRPr="0088148A">
              <w:t>Facility</w:t>
            </w:r>
          </w:p>
        </w:tc>
        <w:tc>
          <w:tcPr>
            <w:tcW w:w="2552" w:type="dxa"/>
            <w:tcBorders>
              <w:top w:val="single" w:sz="6" w:space="0" w:color="auto"/>
              <w:left w:val="single" w:sz="6" w:space="0" w:color="auto"/>
              <w:bottom w:val="single" w:sz="6" w:space="0" w:color="auto"/>
              <w:right w:val="single" w:sz="6" w:space="0" w:color="auto"/>
            </w:tcBorders>
          </w:tcPr>
          <w:p w14:paraId="69024B11" w14:textId="77777777"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14:paraId="1806C310" w14:textId="77777777" w:rsidR="002B5BF7" w:rsidRPr="0088148A" w:rsidRDefault="002B5BF7" w:rsidP="00F47743">
            <w:pPr>
              <w:pStyle w:val="Tabletext"/>
              <w:jc w:val="center"/>
            </w:pPr>
            <w:r w:rsidRPr="0088148A">
              <w:t>8-*</w:t>
            </w:r>
          </w:p>
        </w:tc>
      </w:tr>
      <w:tr w:rsidR="002B5BF7" w:rsidRPr="0088148A" w14:paraId="11987732"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0927EF2D" w14:textId="77777777" w:rsidR="002B5BF7" w:rsidRPr="0088148A" w:rsidRDefault="002B5BF7" w:rsidP="00F47743">
            <w:pPr>
              <w:pStyle w:val="Tabletext"/>
            </w:pPr>
            <w:r w:rsidRPr="0088148A">
              <w:t>Progress indicator</w:t>
            </w:r>
          </w:p>
        </w:tc>
        <w:tc>
          <w:tcPr>
            <w:tcW w:w="2552" w:type="dxa"/>
            <w:tcBorders>
              <w:top w:val="single" w:sz="6" w:space="0" w:color="auto"/>
              <w:left w:val="single" w:sz="6" w:space="0" w:color="auto"/>
              <w:bottom w:val="single" w:sz="6" w:space="0" w:color="auto"/>
              <w:right w:val="single" w:sz="6" w:space="0" w:color="auto"/>
            </w:tcBorders>
          </w:tcPr>
          <w:p w14:paraId="5C0F35FC" w14:textId="77777777"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14:paraId="4E96FDEE" w14:textId="77777777" w:rsidR="002B5BF7" w:rsidRPr="0088148A" w:rsidRDefault="002B5BF7" w:rsidP="00F47743">
            <w:pPr>
              <w:pStyle w:val="Tabletext"/>
              <w:jc w:val="center"/>
            </w:pPr>
            <w:r w:rsidRPr="0088148A">
              <w:t>2-4</w:t>
            </w:r>
          </w:p>
        </w:tc>
      </w:tr>
      <w:tr w:rsidR="002B5BF7" w:rsidRPr="0088148A" w14:paraId="44CE9245"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21216393" w14:textId="77777777" w:rsidR="002B5BF7" w:rsidRPr="0088148A" w:rsidRDefault="002B5BF7" w:rsidP="00F47743">
            <w:pPr>
              <w:pStyle w:val="Tabletext"/>
            </w:pPr>
            <w:r w:rsidRPr="0088148A">
              <w:t>Notification indicator</w:t>
            </w:r>
          </w:p>
        </w:tc>
        <w:tc>
          <w:tcPr>
            <w:tcW w:w="2552" w:type="dxa"/>
            <w:tcBorders>
              <w:top w:val="single" w:sz="6" w:space="0" w:color="auto"/>
              <w:left w:val="single" w:sz="6" w:space="0" w:color="auto"/>
              <w:bottom w:val="single" w:sz="6" w:space="0" w:color="auto"/>
              <w:right w:val="single" w:sz="6" w:space="0" w:color="auto"/>
            </w:tcBorders>
          </w:tcPr>
          <w:p w14:paraId="18F5D0E7" w14:textId="77777777"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14:paraId="295BE0DF" w14:textId="77777777" w:rsidR="002B5BF7" w:rsidRPr="0088148A" w:rsidRDefault="002B5BF7" w:rsidP="00F47743">
            <w:pPr>
              <w:pStyle w:val="Tabletext"/>
              <w:jc w:val="center"/>
            </w:pPr>
            <w:r w:rsidRPr="0088148A">
              <w:t>2-*</w:t>
            </w:r>
          </w:p>
        </w:tc>
      </w:tr>
      <w:tr w:rsidR="002B5BF7" w:rsidRPr="0088148A" w14:paraId="7DCBF729"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43CE30F1" w14:textId="77777777" w:rsidR="002B5BF7" w:rsidRPr="0088148A" w:rsidRDefault="002B5BF7" w:rsidP="00F47743">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14:paraId="58385927" w14:textId="77777777"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14:paraId="04C11193" w14:textId="77777777" w:rsidR="002B5BF7" w:rsidRPr="0088148A" w:rsidRDefault="002B5BF7" w:rsidP="00F47743">
            <w:pPr>
              <w:pStyle w:val="Tabletext"/>
              <w:jc w:val="center"/>
            </w:pPr>
            <w:r w:rsidRPr="0088148A">
              <w:t>2-82</w:t>
            </w:r>
          </w:p>
        </w:tc>
      </w:tr>
      <w:tr w:rsidR="002B5BF7" w:rsidRPr="0088148A" w14:paraId="07709799"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14D5DA08" w14:textId="77777777" w:rsidR="002B5BF7" w:rsidRPr="0088148A" w:rsidRDefault="002B5BF7" w:rsidP="00F47743">
            <w:pPr>
              <w:pStyle w:val="Tabletext"/>
            </w:pPr>
            <w:r w:rsidRPr="0088148A">
              <w:t>Date/Time</w:t>
            </w:r>
          </w:p>
        </w:tc>
        <w:tc>
          <w:tcPr>
            <w:tcW w:w="2552" w:type="dxa"/>
            <w:tcBorders>
              <w:top w:val="single" w:sz="6" w:space="0" w:color="auto"/>
              <w:left w:val="single" w:sz="6" w:space="0" w:color="auto"/>
              <w:bottom w:val="single" w:sz="6" w:space="0" w:color="auto"/>
              <w:right w:val="single" w:sz="6" w:space="0" w:color="auto"/>
            </w:tcBorders>
          </w:tcPr>
          <w:p w14:paraId="6B1A1B60" w14:textId="77777777"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14:paraId="63993419" w14:textId="77777777" w:rsidR="002B5BF7" w:rsidRPr="0088148A" w:rsidRDefault="002B5BF7" w:rsidP="00F47743">
            <w:pPr>
              <w:pStyle w:val="Tabletext"/>
              <w:jc w:val="center"/>
            </w:pPr>
            <w:r w:rsidRPr="0088148A">
              <w:t>8</w:t>
            </w:r>
          </w:p>
        </w:tc>
      </w:tr>
      <w:tr w:rsidR="002B5BF7" w:rsidRPr="0088148A" w14:paraId="6098BEBB"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05748D5F" w14:textId="77777777" w:rsidR="002B5BF7" w:rsidRPr="0088148A" w:rsidRDefault="002B5BF7" w:rsidP="00F47743">
            <w:pPr>
              <w:pStyle w:val="Tabletext"/>
            </w:pPr>
            <w:r w:rsidRPr="0088148A">
              <w:t>Connected Number</w:t>
            </w:r>
          </w:p>
        </w:tc>
        <w:tc>
          <w:tcPr>
            <w:tcW w:w="2552" w:type="dxa"/>
            <w:tcBorders>
              <w:top w:val="single" w:sz="6" w:space="0" w:color="auto"/>
              <w:left w:val="single" w:sz="6" w:space="0" w:color="auto"/>
              <w:bottom w:val="single" w:sz="6" w:space="0" w:color="auto"/>
              <w:right w:val="single" w:sz="6" w:space="0" w:color="auto"/>
            </w:tcBorders>
          </w:tcPr>
          <w:p w14:paraId="63601F3F" w14:textId="77777777"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14:paraId="799B9464" w14:textId="77777777" w:rsidR="002B5BF7" w:rsidRPr="0088148A" w:rsidRDefault="002B5BF7" w:rsidP="00F47743">
            <w:pPr>
              <w:pStyle w:val="Tabletext"/>
              <w:jc w:val="center"/>
            </w:pPr>
            <w:r w:rsidRPr="0088148A">
              <w:t>2-*</w:t>
            </w:r>
          </w:p>
        </w:tc>
      </w:tr>
      <w:tr w:rsidR="002B5BF7" w:rsidRPr="0088148A" w14:paraId="6BB85526"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5ED9F641" w14:textId="77777777" w:rsidR="002B5BF7" w:rsidRPr="0088148A" w:rsidRDefault="002B5BF7" w:rsidP="00F47743">
            <w:pPr>
              <w:pStyle w:val="Tabletext"/>
            </w:pPr>
            <w:r w:rsidRPr="0088148A">
              <w:t>Connected Subaddress</w:t>
            </w:r>
          </w:p>
        </w:tc>
        <w:tc>
          <w:tcPr>
            <w:tcW w:w="2552" w:type="dxa"/>
            <w:tcBorders>
              <w:top w:val="single" w:sz="6" w:space="0" w:color="auto"/>
              <w:left w:val="single" w:sz="6" w:space="0" w:color="auto"/>
              <w:bottom w:val="single" w:sz="6" w:space="0" w:color="auto"/>
              <w:right w:val="single" w:sz="6" w:space="0" w:color="auto"/>
            </w:tcBorders>
          </w:tcPr>
          <w:p w14:paraId="6AC91226" w14:textId="77777777"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14:paraId="3ECA2348" w14:textId="77777777" w:rsidR="002B5BF7" w:rsidRPr="0088148A" w:rsidRDefault="002B5BF7" w:rsidP="00F47743">
            <w:pPr>
              <w:pStyle w:val="Tabletext"/>
              <w:jc w:val="center"/>
            </w:pPr>
            <w:r w:rsidRPr="0088148A">
              <w:t>2-23</w:t>
            </w:r>
          </w:p>
        </w:tc>
      </w:tr>
      <w:tr w:rsidR="002B5BF7" w:rsidRPr="0088148A" w14:paraId="00D1931B"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19A78466" w14:textId="77777777" w:rsidR="002B5BF7" w:rsidRPr="0088148A" w:rsidRDefault="002B5BF7" w:rsidP="00F47743">
            <w:pPr>
              <w:pStyle w:val="Tabletext"/>
            </w:pPr>
            <w:r w:rsidRPr="0088148A">
              <w:t>Low layer compatibility</w:t>
            </w:r>
          </w:p>
        </w:tc>
        <w:tc>
          <w:tcPr>
            <w:tcW w:w="2552" w:type="dxa"/>
            <w:tcBorders>
              <w:top w:val="single" w:sz="6" w:space="0" w:color="auto"/>
              <w:left w:val="single" w:sz="6" w:space="0" w:color="auto"/>
              <w:bottom w:val="single" w:sz="6" w:space="0" w:color="auto"/>
              <w:right w:val="single" w:sz="6" w:space="0" w:color="auto"/>
            </w:tcBorders>
          </w:tcPr>
          <w:p w14:paraId="4A8EFE9E" w14:textId="77777777" w:rsidR="002B5BF7" w:rsidRPr="0088148A" w:rsidRDefault="002B5BF7" w:rsidP="00F47743">
            <w:pPr>
              <w:pStyle w:val="Tabletext"/>
              <w:jc w:val="center"/>
            </w:pPr>
            <w:r w:rsidRPr="0088148A">
              <w:t>FFS</w:t>
            </w:r>
          </w:p>
        </w:tc>
        <w:tc>
          <w:tcPr>
            <w:tcW w:w="1939" w:type="dxa"/>
            <w:tcBorders>
              <w:top w:val="single" w:sz="6" w:space="0" w:color="auto"/>
              <w:left w:val="single" w:sz="6" w:space="0" w:color="auto"/>
              <w:bottom w:val="single" w:sz="6" w:space="0" w:color="auto"/>
              <w:right w:val="single" w:sz="6" w:space="0" w:color="auto"/>
            </w:tcBorders>
          </w:tcPr>
          <w:p w14:paraId="6ACACAC3" w14:textId="77777777" w:rsidR="002B5BF7" w:rsidRPr="0088148A" w:rsidRDefault="002B5BF7" w:rsidP="00F47743">
            <w:pPr>
              <w:pStyle w:val="Tabletext"/>
              <w:jc w:val="center"/>
            </w:pPr>
            <w:r w:rsidRPr="0088148A">
              <w:t>NA</w:t>
            </w:r>
          </w:p>
        </w:tc>
      </w:tr>
      <w:tr w:rsidR="002B5BF7" w:rsidRPr="0088148A" w14:paraId="562197F3"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03051475" w14:textId="77777777" w:rsidR="002B5BF7" w:rsidRPr="0088148A" w:rsidRDefault="002B5BF7" w:rsidP="00F47743">
            <w:pPr>
              <w:pStyle w:val="Tabletext"/>
            </w:pPr>
            <w:r w:rsidRPr="0088148A">
              <w:t>High layer compatibility</w:t>
            </w:r>
          </w:p>
        </w:tc>
        <w:tc>
          <w:tcPr>
            <w:tcW w:w="2552" w:type="dxa"/>
            <w:tcBorders>
              <w:top w:val="single" w:sz="6" w:space="0" w:color="auto"/>
              <w:left w:val="single" w:sz="6" w:space="0" w:color="auto"/>
              <w:bottom w:val="single" w:sz="6" w:space="0" w:color="auto"/>
              <w:right w:val="single" w:sz="6" w:space="0" w:color="auto"/>
            </w:tcBorders>
          </w:tcPr>
          <w:p w14:paraId="74EE6EF8" w14:textId="77777777" w:rsidR="002B5BF7" w:rsidRPr="0088148A" w:rsidRDefault="002B5BF7" w:rsidP="00F47743">
            <w:pPr>
              <w:pStyle w:val="Tabletext"/>
              <w:jc w:val="center"/>
            </w:pPr>
            <w:r w:rsidRPr="0088148A">
              <w:t>FFS</w:t>
            </w:r>
          </w:p>
        </w:tc>
        <w:tc>
          <w:tcPr>
            <w:tcW w:w="1939" w:type="dxa"/>
            <w:tcBorders>
              <w:top w:val="single" w:sz="6" w:space="0" w:color="auto"/>
              <w:left w:val="single" w:sz="6" w:space="0" w:color="auto"/>
              <w:bottom w:val="single" w:sz="6" w:space="0" w:color="auto"/>
              <w:right w:val="single" w:sz="6" w:space="0" w:color="auto"/>
            </w:tcBorders>
          </w:tcPr>
          <w:p w14:paraId="7A241AB5" w14:textId="77777777" w:rsidR="002B5BF7" w:rsidRPr="0088148A" w:rsidRDefault="002B5BF7" w:rsidP="00F47743">
            <w:pPr>
              <w:pStyle w:val="Tabletext"/>
              <w:jc w:val="center"/>
            </w:pPr>
            <w:r w:rsidRPr="0088148A">
              <w:t>NA</w:t>
            </w:r>
          </w:p>
        </w:tc>
      </w:tr>
      <w:tr w:rsidR="002B5BF7" w:rsidRPr="0088148A" w14:paraId="3A25A871" w14:textId="77777777">
        <w:trPr>
          <w:cantSplit/>
          <w:jc w:val="center"/>
        </w:trPr>
        <w:tc>
          <w:tcPr>
            <w:tcW w:w="3119" w:type="dxa"/>
            <w:tcBorders>
              <w:top w:val="single" w:sz="6" w:space="0" w:color="auto"/>
              <w:left w:val="single" w:sz="6" w:space="0" w:color="auto"/>
              <w:bottom w:val="single" w:sz="6" w:space="0" w:color="auto"/>
              <w:right w:val="single" w:sz="6" w:space="0" w:color="auto"/>
            </w:tcBorders>
          </w:tcPr>
          <w:p w14:paraId="61CF2B67" w14:textId="77777777" w:rsidR="002B5BF7" w:rsidRPr="0088148A" w:rsidRDefault="002B5BF7" w:rsidP="00F47743">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14:paraId="63C0FE5C" w14:textId="77777777" w:rsidR="002B5BF7" w:rsidRPr="0088148A" w:rsidRDefault="002B5BF7" w:rsidP="00F47743">
            <w:pPr>
              <w:pStyle w:val="Tabletext"/>
              <w:jc w:val="center"/>
            </w:pPr>
            <w:r w:rsidRPr="0088148A">
              <w:t>M</w:t>
            </w:r>
          </w:p>
        </w:tc>
        <w:tc>
          <w:tcPr>
            <w:tcW w:w="1939" w:type="dxa"/>
            <w:tcBorders>
              <w:top w:val="single" w:sz="6" w:space="0" w:color="auto"/>
              <w:left w:val="single" w:sz="6" w:space="0" w:color="auto"/>
              <w:bottom w:val="single" w:sz="6" w:space="0" w:color="auto"/>
              <w:right w:val="single" w:sz="6" w:space="0" w:color="auto"/>
            </w:tcBorders>
          </w:tcPr>
          <w:p w14:paraId="7DEAF77E" w14:textId="77777777" w:rsidR="002B5BF7" w:rsidRPr="0088148A" w:rsidRDefault="002B5BF7" w:rsidP="00F47743">
            <w:pPr>
              <w:pStyle w:val="Tabletext"/>
              <w:jc w:val="center"/>
            </w:pPr>
            <w:r w:rsidRPr="0088148A">
              <w:t>*</w:t>
            </w:r>
          </w:p>
        </w:tc>
      </w:tr>
    </w:tbl>
    <w:p w14:paraId="51BBC0B4" w14:textId="77777777" w:rsidR="002B5BF7" w:rsidRPr="0088148A" w:rsidRDefault="002B5BF7" w:rsidP="00F47743">
      <w:r w:rsidRPr="0088148A">
        <w:t xml:space="preserve">The User-user information element contains the </w:t>
      </w:r>
      <w:r w:rsidRPr="002F37BC">
        <w:rPr>
          <w:b/>
          <w:bCs/>
        </w:rPr>
        <w:t>Connect-UUIE</w:t>
      </w:r>
      <w:r w:rsidRPr="0088148A">
        <w:t xml:space="preserve"> defined in the H.225.0 Message Syntax. The </w:t>
      </w:r>
      <w:r w:rsidRPr="002F37BC">
        <w:rPr>
          <w:b/>
          <w:bCs/>
        </w:rPr>
        <w:t>Connect-UUIE</w:t>
      </w:r>
      <w:r w:rsidRPr="0088148A">
        <w:t xml:space="preserve"> includes the following:</w:t>
      </w:r>
    </w:p>
    <w:p w14:paraId="2ADCA870" w14:textId="77777777" w:rsidR="002B5BF7" w:rsidRPr="0088148A" w:rsidRDefault="002B5BF7" w:rsidP="00F47743">
      <w:r w:rsidRPr="002F37BC">
        <w:rPr>
          <w:b/>
          <w:bCs/>
        </w:rPr>
        <w:t>protocolIdentifier</w:t>
      </w:r>
      <w:r w:rsidRPr="0088148A">
        <w:t xml:space="preserve"> – Set by the called endpoint to the version of H.225.0 supported.</w:t>
      </w:r>
    </w:p>
    <w:p w14:paraId="6E368B81" w14:textId="77777777" w:rsidR="002B5BF7" w:rsidRPr="0088148A" w:rsidRDefault="002B5BF7" w:rsidP="00F47743">
      <w:r w:rsidRPr="002F37BC">
        <w:rPr>
          <w:b/>
          <w:bCs/>
        </w:rPr>
        <w:t>h245Address</w:t>
      </w:r>
      <w:r w:rsidRPr="0088148A">
        <w:t xml:space="preserve"> – This is a specific transport address on which the called endpoint or gatekeeper handling the call would like to establish H.245 signalling. This address shall be sent if sent earlier in Alerting, Progress, Call Proceeding, or Facility.</w:t>
      </w:r>
    </w:p>
    <w:p w14:paraId="3D92C442" w14:textId="77777777" w:rsidR="002B5BF7" w:rsidRPr="0088148A" w:rsidRDefault="002B5BF7" w:rsidP="00F47743">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14:paraId="427FDD23" w14:textId="77777777" w:rsidR="002B5BF7" w:rsidRPr="002F37BC" w:rsidRDefault="002B5BF7" w:rsidP="00F47743">
      <w:pPr>
        <w:rPr>
          <w:i/>
          <w:iCs/>
        </w:rPr>
      </w:pPr>
      <w:r w:rsidRPr="002F37BC">
        <w:rPr>
          <w:b/>
          <w:bCs/>
        </w:rPr>
        <w:t>conferenceID</w:t>
      </w:r>
      <w:r w:rsidRPr="0088148A">
        <w:t xml:space="preserve"> – Will contain a unique number to allow the conference to be uniquely identified from all others as received in the Setup.</w:t>
      </w:r>
    </w:p>
    <w:p w14:paraId="3E53544B" w14:textId="77777777" w:rsidR="002B5BF7" w:rsidRPr="0088148A" w:rsidRDefault="002B5BF7" w:rsidP="00F47743">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1DD58D27" w14:textId="77777777" w:rsidR="002B5BF7" w:rsidRPr="0088148A" w:rsidRDefault="002B5BF7" w:rsidP="00F47743">
      <w:r w:rsidRPr="002F37BC">
        <w:rPr>
          <w:b/>
          <w:bCs/>
        </w:rPr>
        <w:t>h245SecurityMode</w:t>
      </w:r>
      <w:r w:rsidRPr="0088148A">
        <w:t xml:space="preserve"> – An H.323 entity that receives a Setup message with the </w:t>
      </w:r>
      <w:r w:rsidRPr="002F37BC">
        <w:rPr>
          <w:b/>
          <w:bCs/>
        </w:rPr>
        <w:t>h245SecurityCapability</w:t>
      </w:r>
      <w:r w:rsidRPr="0088148A">
        <w:t xml:space="preserve"> set shall respond with the corresponding, acceptable </w:t>
      </w:r>
      <w:r w:rsidRPr="002F37BC">
        <w:rPr>
          <w:b/>
          <w:bCs/>
        </w:rPr>
        <w:t>h245SecurityMode</w:t>
      </w:r>
      <w:r w:rsidRPr="0088148A">
        <w:t xml:space="preserve"> in the Call Proceeding, Alerting, Progress, or Connect.</w:t>
      </w:r>
    </w:p>
    <w:p w14:paraId="2494C4B8" w14:textId="77777777" w:rsidR="002B5BF7" w:rsidRPr="0088148A" w:rsidRDefault="002B5BF7" w:rsidP="00F47743">
      <w:r w:rsidRPr="002F37BC">
        <w:rPr>
          <w:b/>
          <w:bCs/>
        </w:rPr>
        <w:t>tokens</w:t>
      </w:r>
      <w:r w:rsidRPr="0088148A">
        <w:t xml:space="preserve"> – This is some data which may be required to allow the operation. The data shall be inserted into the message if available.</w:t>
      </w:r>
    </w:p>
    <w:p w14:paraId="7A4B9F7B" w14:textId="77777777" w:rsidR="002B5BF7" w:rsidRPr="0088148A" w:rsidRDefault="002B5BF7" w:rsidP="00F47743">
      <w:r w:rsidRPr="002F37BC">
        <w:rPr>
          <w:b/>
          <w:bCs/>
        </w:rPr>
        <w:t>cryptoTokens</w:t>
      </w:r>
      <w:r w:rsidRPr="0088148A">
        <w:t xml:space="preserve"> – Encrypted </w:t>
      </w:r>
      <w:r w:rsidRPr="002F37BC">
        <w:rPr>
          <w:b/>
          <w:bCs/>
        </w:rPr>
        <w:t>tokens</w:t>
      </w:r>
      <w:r w:rsidRPr="0088148A">
        <w:t>.</w:t>
      </w:r>
    </w:p>
    <w:p w14:paraId="42322D51" w14:textId="77777777" w:rsidR="002B5BF7" w:rsidRPr="0088148A" w:rsidRDefault="002B5BF7" w:rsidP="00F47743">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2F37BC">
        <w:rPr>
          <w:b/>
          <w:bCs/>
        </w:rPr>
        <w:t>OpenLogicalChannel</w:t>
      </w:r>
      <w:r w:rsidRPr="0088148A">
        <w:t xml:space="preserve"> structure defined in ITU</w:t>
      </w:r>
      <w:r w:rsidRPr="0088148A">
        <w:noBreakHyphen/>
        <w:t>T Rec. H.245, but the sender of this indicates the modes it prefers to receive and transmit, and the transport addresses where it expects to receive media streams.</w:t>
      </w:r>
    </w:p>
    <w:p w14:paraId="1A014B2E" w14:textId="77777777" w:rsidR="002B5BF7" w:rsidRPr="0088148A" w:rsidRDefault="002B5BF7" w:rsidP="00F47743">
      <w:r w:rsidRPr="002F37BC">
        <w:rPr>
          <w:b/>
          <w:bCs/>
        </w:rPr>
        <w:lastRenderedPageBreak/>
        <w:t>multipleCalls</w:t>
      </w:r>
      <w:r w:rsidRPr="0088148A">
        <w:t xml:space="preserve"> – If TRUE, this indicates that the sender of the message is capable of signalling multiple calls over a single call signalling connection.</w:t>
      </w:r>
    </w:p>
    <w:p w14:paraId="3EADD384" w14:textId="77777777" w:rsidR="002B5BF7" w:rsidRPr="0088148A" w:rsidRDefault="002B5BF7" w:rsidP="00F47743">
      <w:r w:rsidRPr="002F37BC">
        <w:rPr>
          <w:b/>
          <w:bCs/>
        </w:rPr>
        <w:t>maintainConnection</w:t>
      </w:r>
      <w:r w:rsidRPr="0088148A">
        <w:t xml:space="preserve"> – If TRUE, this indicates that the sender of the message is capable of supporting a signalling connection when no calls are currently signalled over the connection.</w:t>
      </w:r>
    </w:p>
    <w:p w14:paraId="2D984473" w14:textId="77777777" w:rsidR="002B5BF7" w:rsidRPr="0088148A" w:rsidRDefault="002B5BF7" w:rsidP="00F47743">
      <w:r w:rsidRPr="002F37BC">
        <w:rPr>
          <w:b/>
          <w:bCs/>
        </w:rPr>
        <w:t>language</w:t>
      </w:r>
      <w:r w:rsidRPr="0088148A">
        <w:t xml:space="preserve"> – Indicates the language(s) </w:t>
      </w:r>
      <w:ins w:id="774" w:author="Paul E. Jones" w:date="2014-05-31T14:41:00Z">
        <w:r w:rsidR="00B468D3">
          <w:t xml:space="preserve">the user will use or </w:t>
        </w:r>
      </w:ins>
      <w:r w:rsidRPr="0088148A">
        <w:t xml:space="preserve">in which the user would prefer to receive announcements and prompts. The field contains one or more RFC </w:t>
      </w:r>
      <w:del w:id="775" w:author="Paul E. Jones" w:date="2014-05-31T14:11:00Z">
        <w:r w:rsidRPr="0088148A" w:rsidDel="00712AD5">
          <w:delText xml:space="preserve">1766 </w:delText>
        </w:r>
      </w:del>
      <w:ins w:id="776" w:author="Paul E. Jones" w:date="2014-05-31T14:11:00Z">
        <w:r w:rsidR="00712AD5">
          <w:t>5646</w:t>
        </w:r>
        <w:r w:rsidR="00712AD5" w:rsidRPr="0088148A">
          <w:t xml:space="preserve"> </w:t>
        </w:r>
      </w:ins>
      <w:r w:rsidRPr="0088148A">
        <w:t>compliant language tags.</w:t>
      </w:r>
    </w:p>
    <w:p w14:paraId="4586ACEB" w14:textId="77777777" w:rsidR="002B5BF7" w:rsidRPr="0088148A" w:rsidRDefault="002B5BF7" w:rsidP="00F47743">
      <w:r w:rsidRPr="002F37BC">
        <w:rPr>
          <w:b/>
          <w:bCs/>
        </w:rPr>
        <w:t>connectedAddress</w:t>
      </w:r>
      <w:r w:rsidRPr="0088148A">
        <w:t xml:space="preserve"> – Contains the alias addresses for the connected (answering) party; the dialled digit string of the connected party is in the Connected Number IE.</w:t>
      </w:r>
    </w:p>
    <w:p w14:paraId="5AA4959A" w14:textId="77777777" w:rsidR="002B5BF7" w:rsidRPr="0088148A" w:rsidRDefault="002B5BF7" w:rsidP="00F47743">
      <w:r w:rsidRPr="002F37BC">
        <w:rPr>
          <w:b/>
          <w:bCs/>
        </w:rPr>
        <w:t>presentationIndicator</w:t>
      </w:r>
      <w:r w:rsidRPr="0088148A">
        <w:t xml:space="preserve"> – Indicates whether presentation of the </w:t>
      </w:r>
      <w:r w:rsidRPr="0088148A">
        <w:rPr>
          <w:b/>
          <w:bCs/>
        </w:rPr>
        <w:t>connectedAddress</w:t>
      </w:r>
      <w:r w:rsidRPr="002F37BC">
        <w:t xml:space="preserve"> </w:t>
      </w:r>
      <w:r w:rsidRPr="0088148A">
        <w:t xml:space="preserve">should be allowed or restricted. If both </w:t>
      </w:r>
      <w:r w:rsidRPr="002F37BC">
        <w:rPr>
          <w:b/>
          <w:bCs/>
        </w:rPr>
        <w:t>presentationIndicator</w:t>
      </w:r>
      <w:r w:rsidRPr="0088148A">
        <w:t xml:space="preserve"> and the presentation indicator of the Connected Number IE are present and are in conflict, the presentation indicator of the Connected Number IE shall be used.</w:t>
      </w:r>
    </w:p>
    <w:p w14:paraId="770C13CD" w14:textId="77777777" w:rsidR="002B5BF7" w:rsidRPr="0088148A" w:rsidRDefault="002B5BF7" w:rsidP="00F47743">
      <w:r w:rsidRPr="002F37BC">
        <w:rPr>
          <w:b/>
          <w:bCs/>
        </w:rPr>
        <w:t>screeningIndicator</w:t>
      </w:r>
      <w:r w:rsidRPr="0088148A">
        <w:t xml:space="preserve"> – Indicates whether the </w:t>
      </w:r>
      <w:r w:rsidRPr="0088148A">
        <w:rPr>
          <w:b/>
          <w:bCs/>
        </w:rPr>
        <w:t>connectedAddress</w:t>
      </w:r>
      <w:r w:rsidRPr="002F37BC">
        <w:t xml:space="preserve"> </w:t>
      </w:r>
      <w:r w:rsidRPr="0088148A">
        <w:t xml:space="preserve">was provided by the endpoint or network (gatekeeper), and whether the </w:t>
      </w:r>
      <w:r w:rsidRPr="0088148A">
        <w:rPr>
          <w:b/>
          <w:bCs/>
        </w:rPr>
        <w:t>connectedAddress</w:t>
      </w:r>
      <w:r w:rsidRPr="002F37BC">
        <w:t xml:space="preserve"> </w:t>
      </w:r>
      <w:r w:rsidRPr="0088148A">
        <w:t xml:space="preserve">was screened by a gatekeeper. If both </w:t>
      </w:r>
      <w:r w:rsidRPr="002F37BC">
        <w:rPr>
          <w:b/>
          <w:bCs/>
        </w:rPr>
        <w:t>screeningIndicator</w:t>
      </w:r>
      <w:r w:rsidRPr="0088148A">
        <w:t xml:space="preserve"> and the screening indicator of the Connected Number IE are present and are in conflict, the screening indicator of the Connected Number IE shall be used.</w:t>
      </w:r>
    </w:p>
    <w:p w14:paraId="25609E07" w14:textId="77777777" w:rsidR="002B5BF7" w:rsidRPr="0088148A" w:rsidRDefault="002B5BF7" w:rsidP="00F47743">
      <w:r w:rsidRPr="002F37BC">
        <w:rPr>
          <w:b/>
          <w:bCs/>
        </w:rPr>
        <w:t>fastConnectRefused</w:t>
      </w:r>
      <w:r w:rsidRPr="0088148A">
        <w:t xml:space="preserve"> – A called endpoint should return this element in any message up to and including the Connect message when establishing a call to indicate that it refuses the Fast Connect procedure.</w:t>
      </w:r>
    </w:p>
    <w:p w14:paraId="069B4472" w14:textId="77777777" w:rsidR="002B5BF7" w:rsidRPr="0088148A" w:rsidRDefault="002B5BF7" w:rsidP="00F47743">
      <w:r w:rsidRPr="002F37BC">
        <w:rPr>
          <w:b/>
          <w:bCs/>
        </w:rPr>
        <w:t>serviceControl</w:t>
      </w:r>
      <w:r w:rsidRPr="0088148A">
        <w:t xml:space="preserve"> – Contains service-specific data, or references to it, that could be used by an endpoint or gateway (e.g., for displaying a menu of options to a caller) as described, for example, in Annex K/H.323.</w:t>
      </w:r>
    </w:p>
    <w:p w14:paraId="0D9D6AFC" w14:textId="77777777" w:rsidR="002B5BF7" w:rsidRPr="0088148A" w:rsidRDefault="002B5BF7" w:rsidP="00F47743">
      <w:r w:rsidRPr="002F37BC">
        <w:rPr>
          <w:b/>
          <w:bCs/>
        </w:rPr>
        <w:t>capacity</w:t>
      </w:r>
      <w:r w:rsidRPr="0088148A">
        <w:t xml:space="preserve"> – This field indicates the sending endpoint's available call capacity at this point in time, assuming that this Connect message represents an active call. When sending this field, the endpoint shall include the </w:t>
      </w:r>
      <w:r w:rsidRPr="002F37BC">
        <w:rPr>
          <w:b/>
          <w:bCs/>
        </w:rPr>
        <w:t>currentCallCapacity</w:t>
      </w:r>
      <w:r w:rsidRPr="0088148A">
        <w:t xml:space="preserve"> element.</w:t>
      </w:r>
    </w:p>
    <w:p w14:paraId="6B1E0768" w14:textId="77777777" w:rsidR="002B5BF7" w:rsidRPr="0088148A" w:rsidRDefault="002B5BF7" w:rsidP="00F47743">
      <w:r w:rsidRPr="002F37BC">
        <w:rPr>
          <w:b/>
          <w:bCs/>
        </w:rPr>
        <w:t>featureSet</w:t>
      </w:r>
      <w:r w:rsidRPr="0088148A">
        <w:t xml:space="preserve"> – This field specifies a set of generic features that relate to this call.</w:t>
      </w:r>
    </w:p>
    <w:p w14:paraId="7A0F1405" w14:textId="77777777" w:rsidR="002B5BF7" w:rsidRPr="0088148A" w:rsidRDefault="002B5BF7" w:rsidP="00F47743">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The receiving user may select 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14:paraId="2F7FEBBE" w14:textId="77777777" w:rsidR="002B5BF7" w:rsidRPr="0088148A" w:rsidRDefault="002B5BF7" w:rsidP="00B93ED1">
      <w:pPr>
        <w:pStyle w:val="Heading3"/>
      </w:pPr>
      <w:bookmarkStart w:id="777" w:name="_Toc357320116"/>
      <w:bookmarkStart w:id="778" w:name="_Toc374756895"/>
      <w:bookmarkStart w:id="779" w:name="_Toc374757963"/>
      <w:bookmarkStart w:id="780" w:name="_Toc374842467"/>
      <w:bookmarkStart w:id="781" w:name="_Toc374846055"/>
      <w:bookmarkStart w:id="782" w:name="_Toc399827009"/>
      <w:bookmarkStart w:id="783" w:name="_Toc425226074"/>
      <w:bookmarkStart w:id="784" w:name="_Toc425239081"/>
      <w:bookmarkStart w:id="785" w:name="_Toc434827156"/>
      <w:bookmarkStart w:id="786" w:name="_Toc434830629"/>
      <w:bookmarkStart w:id="787" w:name="_Toc441055271"/>
      <w:bookmarkStart w:id="788" w:name="_Toc441308105"/>
      <w:bookmarkStart w:id="789" w:name="_Toc441313526"/>
      <w:bookmarkStart w:id="790" w:name="_Toc499038748"/>
      <w:bookmarkStart w:id="791" w:name="_Toc523809156"/>
      <w:bookmarkStart w:id="792" w:name="_Toc524163157"/>
      <w:bookmarkStart w:id="793" w:name="_Toc532023532"/>
      <w:bookmarkStart w:id="794" w:name="_Toc533319814"/>
      <w:bookmarkStart w:id="795" w:name="_Toc2998722"/>
      <w:bookmarkStart w:id="796" w:name="_Toc4297894"/>
      <w:bookmarkStart w:id="797" w:name="_Toc8185645"/>
      <w:bookmarkStart w:id="798" w:name="_Toc22869068"/>
      <w:bookmarkStart w:id="799" w:name="_Toc133911063"/>
      <w:bookmarkStart w:id="800" w:name="_Toc253758284"/>
      <w:bookmarkStart w:id="801" w:name="_Toc390083184"/>
      <w:r w:rsidRPr="0088148A">
        <w:t>7.3.4</w:t>
      </w:r>
      <w:r w:rsidRPr="0088148A">
        <w:tab/>
        <w:t>Connect acknowledge</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5983AF77" w14:textId="77777777" w:rsidR="002B5BF7" w:rsidRPr="0088148A" w:rsidRDefault="002B5BF7" w:rsidP="00B93ED1">
      <w:r w:rsidRPr="0088148A">
        <w:t>This message shall not be sent.</w:t>
      </w:r>
    </w:p>
    <w:p w14:paraId="2BEF4119" w14:textId="77777777" w:rsidR="002B5BF7" w:rsidRPr="0088148A" w:rsidRDefault="002B5BF7" w:rsidP="00B93ED1">
      <w:pPr>
        <w:pStyle w:val="Heading3"/>
      </w:pPr>
      <w:bookmarkStart w:id="802" w:name="_Toc425226075"/>
      <w:bookmarkStart w:id="803" w:name="_Toc425239082"/>
      <w:bookmarkStart w:id="804" w:name="_Toc434827157"/>
      <w:bookmarkStart w:id="805" w:name="_Toc434830630"/>
      <w:bookmarkStart w:id="806" w:name="_Toc441055272"/>
      <w:bookmarkStart w:id="807" w:name="_Toc441308106"/>
      <w:bookmarkStart w:id="808" w:name="_Toc441313527"/>
      <w:bookmarkStart w:id="809" w:name="_Toc499038749"/>
      <w:bookmarkStart w:id="810" w:name="_Toc523809157"/>
      <w:bookmarkStart w:id="811" w:name="_Toc524163158"/>
      <w:bookmarkStart w:id="812" w:name="_Toc532023533"/>
      <w:bookmarkStart w:id="813" w:name="_Toc533319815"/>
      <w:bookmarkStart w:id="814" w:name="_Toc2998723"/>
      <w:bookmarkStart w:id="815" w:name="_Toc4297895"/>
      <w:bookmarkStart w:id="816" w:name="_Toc8185646"/>
      <w:bookmarkStart w:id="817" w:name="_Toc22869069"/>
      <w:bookmarkStart w:id="818" w:name="_Toc133911064"/>
      <w:bookmarkStart w:id="819" w:name="_Toc253758285"/>
      <w:bookmarkStart w:id="820" w:name="_Toc390083185"/>
      <w:r w:rsidRPr="0088148A">
        <w:t>7.3.5</w:t>
      </w:r>
      <w:r w:rsidRPr="0088148A">
        <w:tab/>
        <w:t>Disconnect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14A11FE5" w14:textId="77777777" w:rsidR="002B5BF7" w:rsidRPr="0088148A" w:rsidRDefault="002B5BF7" w:rsidP="00B93ED1">
      <w:r w:rsidRPr="0088148A">
        <w:t>This message shall not be sent by an H.323 entity.</w:t>
      </w:r>
    </w:p>
    <w:p w14:paraId="0451566F" w14:textId="77777777" w:rsidR="002B5BF7" w:rsidRPr="0088148A" w:rsidRDefault="002B5BF7" w:rsidP="00B93ED1">
      <w:r w:rsidRPr="0088148A">
        <w:t>The contents and semantics of a Disconnect message received from the network are defined in Table 3-6/Q.931 and in 10.5 of ISO/IEC 11582.</w:t>
      </w:r>
    </w:p>
    <w:p w14:paraId="3F6D8351" w14:textId="77777777" w:rsidR="002B5BF7" w:rsidRPr="0088148A" w:rsidRDefault="002B5BF7" w:rsidP="00B93ED1">
      <w:pPr>
        <w:pStyle w:val="Heading3"/>
      </w:pPr>
      <w:bookmarkStart w:id="821" w:name="_Toc357320118"/>
      <w:bookmarkStart w:id="822" w:name="_Toc374756897"/>
      <w:bookmarkStart w:id="823" w:name="_Toc374757965"/>
      <w:bookmarkStart w:id="824" w:name="_Toc374842469"/>
      <w:bookmarkStart w:id="825" w:name="_Toc374846057"/>
      <w:bookmarkStart w:id="826" w:name="_Toc399827011"/>
      <w:bookmarkStart w:id="827" w:name="_Toc425226076"/>
      <w:bookmarkStart w:id="828" w:name="_Toc425239083"/>
      <w:bookmarkStart w:id="829" w:name="_Toc434827158"/>
      <w:bookmarkStart w:id="830" w:name="_Toc434830631"/>
      <w:bookmarkStart w:id="831" w:name="_Toc441055273"/>
      <w:bookmarkStart w:id="832" w:name="_Toc441308107"/>
      <w:bookmarkStart w:id="833" w:name="_Toc441313528"/>
      <w:bookmarkStart w:id="834" w:name="_Toc499038750"/>
      <w:bookmarkStart w:id="835" w:name="_Toc523809158"/>
      <w:bookmarkStart w:id="836" w:name="_Toc524163159"/>
      <w:bookmarkStart w:id="837" w:name="_Toc532023534"/>
      <w:bookmarkStart w:id="838" w:name="_Toc533319816"/>
      <w:bookmarkStart w:id="839" w:name="_Toc2998724"/>
      <w:bookmarkStart w:id="840" w:name="_Toc4297896"/>
      <w:bookmarkStart w:id="841" w:name="_Toc8185647"/>
      <w:bookmarkStart w:id="842" w:name="_Toc22869070"/>
      <w:bookmarkStart w:id="843" w:name="_Toc133911065"/>
      <w:bookmarkStart w:id="844" w:name="_Toc253758286"/>
      <w:bookmarkStart w:id="845" w:name="_Toc390083186"/>
      <w:r w:rsidRPr="0088148A">
        <w:lastRenderedPageBreak/>
        <w:t>7.3.6</w:t>
      </w:r>
      <w:r w:rsidRPr="0088148A">
        <w:tab/>
        <w:t>Information</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67538D98" w14:textId="77777777" w:rsidR="002B5BF7" w:rsidRPr="0088148A" w:rsidRDefault="002B5BF7" w:rsidP="00B93ED1">
      <w:r w:rsidRPr="0088148A">
        <w:t>This message may be sent to provide additional information. It may be used to provide information for call establishment (e.g., overlap sending) or miscellaneous call-related information. It may be used to deliver proprietary features.</w:t>
      </w:r>
    </w:p>
    <w:p w14:paraId="0B6BF1E3" w14:textId="77777777" w:rsidR="002B5BF7" w:rsidRPr="0088148A" w:rsidRDefault="002B5BF7" w:rsidP="00B93ED1">
      <w:r w:rsidRPr="0088148A">
        <w:t>This message may be sent by an H.323 entity.</w:t>
      </w:r>
    </w:p>
    <w:p w14:paraId="472B59FF" w14:textId="77777777" w:rsidR="002B5BF7" w:rsidRPr="0088148A" w:rsidRDefault="002B5BF7" w:rsidP="00B93ED1">
      <w:r w:rsidRPr="0088148A">
        <w:t>This message follows Table 3-7/Q.931 with the following modifications (see Table 10).</w:t>
      </w:r>
    </w:p>
    <w:p w14:paraId="65285EE1" w14:textId="77777777" w:rsidR="002B5BF7" w:rsidRPr="0088148A" w:rsidRDefault="002B5BF7" w:rsidP="00B93ED1">
      <w:pPr>
        <w:pStyle w:val="TableNoTitle"/>
      </w:pPr>
      <w:bookmarkStart w:id="846" w:name="_Toc390083340"/>
      <w:r w:rsidRPr="0088148A">
        <w:t>Table 10</w:t>
      </w:r>
      <w:r w:rsidR="00CD643A" w:rsidRPr="0088148A">
        <w:t xml:space="preserve"> </w:t>
      </w:r>
      <w:r w:rsidRPr="0088148A">
        <w:t>– Information message content</w:t>
      </w:r>
      <w:bookmarkEnd w:id="846"/>
    </w:p>
    <w:tbl>
      <w:tblPr>
        <w:tblW w:w="8505" w:type="dxa"/>
        <w:jc w:val="center"/>
        <w:tblLayout w:type="fixed"/>
        <w:tblLook w:val="0000" w:firstRow="0" w:lastRow="0" w:firstColumn="0" w:lastColumn="0" w:noHBand="0" w:noVBand="0"/>
      </w:tblPr>
      <w:tblGrid>
        <w:gridCol w:w="2648"/>
        <w:gridCol w:w="3044"/>
        <w:gridCol w:w="2813"/>
      </w:tblGrid>
      <w:tr w:rsidR="002B5BF7" w:rsidRPr="0088148A" w14:paraId="0C1934D5"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58CCD65F" w14:textId="77777777" w:rsidR="002B5BF7" w:rsidRPr="0088148A" w:rsidRDefault="002B5BF7" w:rsidP="00B9736D">
            <w:pPr>
              <w:pStyle w:val="Tablehead"/>
            </w:pPr>
            <w:r w:rsidRPr="0088148A">
              <w:t>Information element</w:t>
            </w:r>
          </w:p>
        </w:tc>
        <w:tc>
          <w:tcPr>
            <w:tcW w:w="2552" w:type="dxa"/>
            <w:tcBorders>
              <w:top w:val="single" w:sz="6" w:space="0" w:color="auto"/>
              <w:left w:val="single" w:sz="6" w:space="0" w:color="auto"/>
              <w:bottom w:val="single" w:sz="6" w:space="0" w:color="auto"/>
              <w:right w:val="single" w:sz="6" w:space="0" w:color="auto"/>
            </w:tcBorders>
          </w:tcPr>
          <w:p w14:paraId="4548E549" w14:textId="77777777" w:rsidR="002B5BF7" w:rsidRPr="0088148A" w:rsidRDefault="002B5BF7" w:rsidP="00B9736D">
            <w:pPr>
              <w:pStyle w:val="Tablehead"/>
            </w:pPr>
            <w:r w:rsidRPr="0088148A">
              <w:t>H.225.0 status (M/F/O)</w:t>
            </w:r>
          </w:p>
        </w:tc>
        <w:tc>
          <w:tcPr>
            <w:tcW w:w="2358" w:type="dxa"/>
            <w:tcBorders>
              <w:top w:val="single" w:sz="6" w:space="0" w:color="auto"/>
              <w:left w:val="single" w:sz="6" w:space="0" w:color="auto"/>
              <w:bottom w:val="single" w:sz="6" w:space="0" w:color="auto"/>
              <w:right w:val="single" w:sz="6" w:space="0" w:color="auto"/>
            </w:tcBorders>
          </w:tcPr>
          <w:p w14:paraId="1890F524" w14:textId="77777777" w:rsidR="002B5BF7" w:rsidRPr="0088148A" w:rsidRDefault="002B5BF7" w:rsidP="00B9736D">
            <w:pPr>
              <w:pStyle w:val="Tablehead"/>
            </w:pPr>
            <w:r w:rsidRPr="0088148A">
              <w:t>Length in H.225.0</w:t>
            </w:r>
          </w:p>
        </w:tc>
      </w:tr>
      <w:tr w:rsidR="002B5BF7" w:rsidRPr="0088148A" w14:paraId="4F8C87F1"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3E0C7F2F" w14:textId="77777777" w:rsidR="002B5BF7" w:rsidRPr="0088148A" w:rsidRDefault="002B5BF7" w:rsidP="00B93ED1">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14:paraId="00780392" w14:textId="77777777" w:rsidR="002B5BF7" w:rsidRPr="0088148A" w:rsidRDefault="002B5BF7" w:rsidP="00B93ED1">
            <w:pPr>
              <w:pStyle w:val="Tabletext"/>
              <w:jc w:val="center"/>
            </w:pPr>
            <w:r w:rsidRPr="0088148A">
              <w:t>M</w:t>
            </w:r>
          </w:p>
        </w:tc>
        <w:tc>
          <w:tcPr>
            <w:tcW w:w="2358" w:type="dxa"/>
            <w:tcBorders>
              <w:top w:val="single" w:sz="6" w:space="0" w:color="auto"/>
              <w:left w:val="single" w:sz="6" w:space="0" w:color="auto"/>
              <w:bottom w:val="single" w:sz="6" w:space="0" w:color="auto"/>
              <w:right w:val="single" w:sz="6" w:space="0" w:color="auto"/>
            </w:tcBorders>
          </w:tcPr>
          <w:p w14:paraId="172DB52F" w14:textId="77777777" w:rsidR="002B5BF7" w:rsidRPr="0088148A" w:rsidRDefault="002B5BF7" w:rsidP="00B93ED1">
            <w:pPr>
              <w:pStyle w:val="Tabletext"/>
              <w:jc w:val="center"/>
            </w:pPr>
            <w:r w:rsidRPr="0088148A">
              <w:t>1</w:t>
            </w:r>
          </w:p>
        </w:tc>
      </w:tr>
      <w:tr w:rsidR="002B5BF7" w:rsidRPr="0088148A" w14:paraId="72F74751"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5D4812E9" w14:textId="77777777" w:rsidR="002B5BF7" w:rsidRPr="0088148A" w:rsidRDefault="002B5BF7" w:rsidP="00B93ED1">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14:paraId="310A5B73" w14:textId="77777777" w:rsidR="002B5BF7" w:rsidRPr="0088148A" w:rsidRDefault="002B5BF7" w:rsidP="00B93ED1">
            <w:pPr>
              <w:pStyle w:val="Tabletext"/>
              <w:jc w:val="center"/>
            </w:pPr>
            <w:r w:rsidRPr="0088148A">
              <w:t>M</w:t>
            </w:r>
          </w:p>
        </w:tc>
        <w:tc>
          <w:tcPr>
            <w:tcW w:w="2358" w:type="dxa"/>
            <w:tcBorders>
              <w:top w:val="single" w:sz="6" w:space="0" w:color="auto"/>
              <w:left w:val="single" w:sz="6" w:space="0" w:color="auto"/>
              <w:bottom w:val="single" w:sz="6" w:space="0" w:color="auto"/>
              <w:right w:val="single" w:sz="6" w:space="0" w:color="auto"/>
            </w:tcBorders>
          </w:tcPr>
          <w:p w14:paraId="75630658" w14:textId="77777777" w:rsidR="002B5BF7" w:rsidRPr="0088148A" w:rsidRDefault="002B5BF7" w:rsidP="00B93ED1">
            <w:pPr>
              <w:pStyle w:val="Tabletext"/>
              <w:jc w:val="center"/>
            </w:pPr>
            <w:r w:rsidRPr="0088148A">
              <w:t>3</w:t>
            </w:r>
          </w:p>
        </w:tc>
      </w:tr>
      <w:tr w:rsidR="002B5BF7" w:rsidRPr="0088148A" w14:paraId="0DEA5787"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1377D741" w14:textId="77777777" w:rsidR="002B5BF7" w:rsidRPr="0088148A" w:rsidRDefault="002B5BF7" w:rsidP="00B93ED1">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14:paraId="77899095" w14:textId="77777777" w:rsidR="002B5BF7" w:rsidRPr="0088148A" w:rsidRDefault="002B5BF7" w:rsidP="00B93ED1">
            <w:pPr>
              <w:pStyle w:val="Tabletext"/>
              <w:jc w:val="center"/>
            </w:pPr>
            <w:r w:rsidRPr="0088148A">
              <w:t>M</w:t>
            </w:r>
          </w:p>
        </w:tc>
        <w:tc>
          <w:tcPr>
            <w:tcW w:w="2358" w:type="dxa"/>
            <w:tcBorders>
              <w:top w:val="single" w:sz="6" w:space="0" w:color="auto"/>
              <w:left w:val="single" w:sz="6" w:space="0" w:color="auto"/>
              <w:bottom w:val="single" w:sz="6" w:space="0" w:color="auto"/>
              <w:right w:val="single" w:sz="6" w:space="0" w:color="auto"/>
            </w:tcBorders>
          </w:tcPr>
          <w:p w14:paraId="737C9844" w14:textId="77777777" w:rsidR="002B5BF7" w:rsidRPr="0088148A" w:rsidRDefault="002B5BF7" w:rsidP="00B93ED1">
            <w:pPr>
              <w:pStyle w:val="Tabletext"/>
              <w:jc w:val="center"/>
            </w:pPr>
            <w:r w:rsidRPr="0088148A">
              <w:t>1</w:t>
            </w:r>
          </w:p>
        </w:tc>
      </w:tr>
      <w:tr w:rsidR="002B5BF7" w:rsidRPr="0088148A" w14:paraId="1F782E72"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722C7C07" w14:textId="77777777" w:rsidR="002B5BF7" w:rsidRPr="0088148A" w:rsidRDefault="002B5BF7" w:rsidP="00B93ED1">
            <w:pPr>
              <w:pStyle w:val="Tabletext"/>
            </w:pPr>
            <w:r w:rsidRPr="0088148A">
              <w:t>Sending complete</w:t>
            </w:r>
          </w:p>
        </w:tc>
        <w:tc>
          <w:tcPr>
            <w:tcW w:w="2552" w:type="dxa"/>
            <w:tcBorders>
              <w:top w:val="single" w:sz="6" w:space="0" w:color="auto"/>
              <w:left w:val="single" w:sz="6" w:space="0" w:color="auto"/>
              <w:bottom w:val="single" w:sz="6" w:space="0" w:color="auto"/>
              <w:right w:val="single" w:sz="6" w:space="0" w:color="auto"/>
            </w:tcBorders>
          </w:tcPr>
          <w:p w14:paraId="2F9F1C45" w14:textId="77777777" w:rsidR="002B5BF7" w:rsidRPr="0088148A" w:rsidRDefault="002B5BF7" w:rsidP="00B93ED1">
            <w:pPr>
              <w:pStyle w:val="Tabletext"/>
              <w:jc w:val="center"/>
            </w:pPr>
            <w:r w:rsidRPr="0088148A">
              <w:t>O</w:t>
            </w:r>
          </w:p>
        </w:tc>
        <w:tc>
          <w:tcPr>
            <w:tcW w:w="2358" w:type="dxa"/>
            <w:tcBorders>
              <w:top w:val="single" w:sz="6" w:space="0" w:color="auto"/>
              <w:left w:val="single" w:sz="6" w:space="0" w:color="auto"/>
              <w:bottom w:val="single" w:sz="6" w:space="0" w:color="auto"/>
              <w:right w:val="single" w:sz="6" w:space="0" w:color="auto"/>
            </w:tcBorders>
          </w:tcPr>
          <w:p w14:paraId="060C4322" w14:textId="77777777" w:rsidR="002B5BF7" w:rsidRPr="0088148A" w:rsidRDefault="002B5BF7" w:rsidP="00B93ED1">
            <w:pPr>
              <w:pStyle w:val="Tabletext"/>
              <w:jc w:val="center"/>
            </w:pPr>
            <w:r w:rsidRPr="0088148A">
              <w:t>1</w:t>
            </w:r>
          </w:p>
        </w:tc>
      </w:tr>
      <w:tr w:rsidR="002B5BF7" w:rsidRPr="0088148A" w14:paraId="4F4E6FF8"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609A7CA4" w14:textId="77777777" w:rsidR="002B5BF7" w:rsidRPr="0088148A" w:rsidRDefault="002B5BF7" w:rsidP="00B93ED1">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14:paraId="21AC8662" w14:textId="77777777" w:rsidR="002B5BF7" w:rsidRPr="0088148A" w:rsidRDefault="002B5BF7" w:rsidP="00B93ED1">
            <w:pPr>
              <w:pStyle w:val="Tabletext"/>
              <w:jc w:val="center"/>
            </w:pPr>
            <w:r w:rsidRPr="0088148A">
              <w:t>O</w:t>
            </w:r>
          </w:p>
        </w:tc>
        <w:tc>
          <w:tcPr>
            <w:tcW w:w="2358" w:type="dxa"/>
            <w:tcBorders>
              <w:top w:val="single" w:sz="6" w:space="0" w:color="auto"/>
              <w:left w:val="single" w:sz="6" w:space="0" w:color="auto"/>
              <w:bottom w:val="single" w:sz="6" w:space="0" w:color="auto"/>
              <w:right w:val="single" w:sz="6" w:space="0" w:color="auto"/>
            </w:tcBorders>
          </w:tcPr>
          <w:p w14:paraId="72AC192B" w14:textId="77777777" w:rsidR="002B5BF7" w:rsidRPr="0088148A" w:rsidRDefault="002B5BF7" w:rsidP="00B93ED1">
            <w:pPr>
              <w:pStyle w:val="Tabletext"/>
              <w:jc w:val="center"/>
            </w:pPr>
            <w:r w:rsidRPr="0088148A">
              <w:t>2-82</w:t>
            </w:r>
          </w:p>
        </w:tc>
      </w:tr>
      <w:tr w:rsidR="002B5BF7" w:rsidRPr="0088148A" w14:paraId="24874ED3"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0F2A65EC" w14:textId="77777777" w:rsidR="002B5BF7" w:rsidRPr="0088148A" w:rsidRDefault="002B5BF7" w:rsidP="00B93ED1">
            <w:pPr>
              <w:pStyle w:val="Tabletext"/>
            </w:pPr>
            <w:r w:rsidRPr="0088148A">
              <w:t>Keypad facility</w:t>
            </w:r>
          </w:p>
        </w:tc>
        <w:tc>
          <w:tcPr>
            <w:tcW w:w="2552" w:type="dxa"/>
            <w:tcBorders>
              <w:top w:val="single" w:sz="6" w:space="0" w:color="auto"/>
              <w:left w:val="single" w:sz="6" w:space="0" w:color="auto"/>
              <w:bottom w:val="single" w:sz="6" w:space="0" w:color="auto"/>
              <w:right w:val="single" w:sz="6" w:space="0" w:color="auto"/>
            </w:tcBorders>
          </w:tcPr>
          <w:p w14:paraId="6894C6A1" w14:textId="77777777" w:rsidR="002B5BF7" w:rsidRPr="0088148A" w:rsidRDefault="002B5BF7" w:rsidP="00B93ED1">
            <w:pPr>
              <w:pStyle w:val="Tabletext"/>
              <w:jc w:val="center"/>
            </w:pPr>
            <w:r w:rsidRPr="0088148A">
              <w:t>O</w:t>
            </w:r>
          </w:p>
        </w:tc>
        <w:tc>
          <w:tcPr>
            <w:tcW w:w="2358" w:type="dxa"/>
            <w:tcBorders>
              <w:top w:val="single" w:sz="6" w:space="0" w:color="auto"/>
              <w:left w:val="single" w:sz="6" w:space="0" w:color="auto"/>
              <w:bottom w:val="single" w:sz="6" w:space="0" w:color="auto"/>
              <w:right w:val="single" w:sz="6" w:space="0" w:color="auto"/>
            </w:tcBorders>
          </w:tcPr>
          <w:p w14:paraId="2E94FBA9" w14:textId="77777777" w:rsidR="002B5BF7" w:rsidRPr="0088148A" w:rsidRDefault="002B5BF7" w:rsidP="00B93ED1">
            <w:pPr>
              <w:pStyle w:val="Tabletext"/>
              <w:jc w:val="center"/>
            </w:pPr>
            <w:r w:rsidRPr="0088148A">
              <w:t>2-34</w:t>
            </w:r>
          </w:p>
        </w:tc>
      </w:tr>
      <w:tr w:rsidR="002B5BF7" w:rsidRPr="0088148A" w14:paraId="0C01E860"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75E7B29D" w14:textId="77777777" w:rsidR="002B5BF7" w:rsidRPr="0088148A" w:rsidRDefault="002B5BF7" w:rsidP="00B93ED1">
            <w:pPr>
              <w:pStyle w:val="Tabletext"/>
            </w:pPr>
            <w:r w:rsidRPr="0088148A">
              <w:t>Signal</w:t>
            </w:r>
          </w:p>
        </w:tc>
        <w:tc>
          <w:tcPr>
            <w:tcW w:w="2552" w:type="dxa"/>
            <w:tcBorders>
              <w:top w:val="single" w:sz="6" w:space="0" w:color="auto"/>
              <w:left w:val="single" w:sz="6" w:space="0" w:color="auto"/>
              <w:bottom w:val="single" w:sz="6" w:space="0" w:color="auto"/>
              <w:right w:val="single" w:sz="6" w:space="0" w:color="auto"/>
            </w:tcBorders>
          </w:tcPr>
          <w:p w14:paraId="54BC398E" w14:textId="77777777" w:rsidR="002B5BF7" w:rsidRPr="0088148A" w:rsidRDefault="002B5BF7" w:rsidP="00B93ED1">
            <w:pPr>
              <w:pStyle w:val="Tabletext"/>
              <w:jc w:val="center"/>
            </w:pPr>
            <w:r w:rsidRPr="0088148A">
              <w:t>O</w:t>
            </w:r>
          </w:p>
        </w:tc>
        <w:tc>
          <w:tcPr>
            <w:tcW w:w="2358" w:type="dxa"/>
            <w:tcBorders>
              <w:top w:val="single" w:sz="6" w:space="0" w:color="auto"/>
              <w:left w:val="single" w:sz="6" w:space="0" w:color="auto"/>
              <w:bottom w:val="single" w:sz="6" w:space="0" w:color="auto"/>
              <w:right w:val="single" w:sz="6" w:space="0" w:color="auto"/>
            </w:tcBorders>
          </w:tcPr>
          <w:p w14:paraId="53F8D4A0" w14:textId="77777777" w:rsidR="002B5BF7" w:rsidRPr="0088148A" w:rsidRDefault="002B5BF7" w:rsidP="00B93ED1">
            <w:pPr>
              <w:pStyle w:val="Tabletext"/>
              <w:jc w:val="center"/>
            </w:pPr>
            <w:r w:rsidRPr="0088148A">
              <w:t>2-3</w:t>
            </w:r>
          </w:p>
        </w:tc>
      </w:tr>
      <w:tr w:rsidR="002B5BF7" w:rsidRPr="0088148A" w14:paraId="79B23E28"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403C7415" w14:textId="77777777" w:rsidR="002B5BF7" w:rsidRPr="0088148A" w:rsidRDefault="002B5BF7" w:rsidP="00B93ED1">
            <w:pPr>
              <w:pStyle w:val="Tabletext"/>
            </w:pPr>
            <w:r w:rsidRPr="0088148A">
              <w:t>Called party number</w:t>
            </w:r>
          </w:p>
        </w:tc>
        <w:tc>
          <w:tcPr>
            <w:tcW w:w="2552" w:type="dxa"/>
            <w:tcBorders>
              <w:top w:val="single" w:sz="6" w:space="0" w:color="auto"/>
              <w:left w:val="single" w:sz="6" w:space="0" w:color="auto"/>
              <w:bottom w:val="single" w:sz="6" w:space="0" w:color="auto"/>
              <w:right w:val="single" w:sz="6" w:space="0" w:color="auto"/>
            </w:tcBorders>
          </w:tcPr>
          <w:p w14:paraId="6A3E0EDC" w14:textId="77777777" w:rsidR="002B5BF7" w:rsidRPr="0088148A" w:rsidRDefault="002B5BF7" w:rsidP="00B93ED1">
            <w:pPr>
              <w:pStyle w:val="Tabletext"/>
              <w:jc w:val="center"/>
            </w:pPr>
            <w:r w:rsidRPr="0088148A">
              <w:t>O (Note)</w:t>
            </w:r>
          </w:p>
        </w:tc>
        <w:tc>
          <w:tcPr>
            <w:tcW w:w="2358" w:type="dxa"/>
            <w:tcBorders>
              <w:top w:val="single" w:sz="6" w:space="0" w:color="auto"/>
              <w:left w:val="single" w:sz="6" w:space="0" w:color="auto"/>
              <w:bottom w:val="single" w:sz="6" w:space="0" w:color="auto"/>
              <w:right w:val="single" w:sz="6" w:space="0" w:color="auto"/>
            </w:tcBorders>
          </w:tcPr>
          <w:p w14:paraId="69CD07D4" w14:textId="77777777" w:rsidR="002B5BF7" w:rsidRPr="0088148A" w:rsidRDefault="002B5BF7" w:rsidP="00B93ED1">
            <w:pPr>
              <w:pStyle w:val="Tabletext"/>
              <w:jc w:val="center"/>
            </w:pPr>
            <w:r w:rsidRPr="0088148A">
              <w:t>2-35</w:t>
            </w:r>
          </w:p>
        </w:tc>
      </w:tr>
      <w:tr w:rsidR="002B5BF7" w:rsidRPr="0088148A" w14:paraId="4D09FE61" w14:textId="77777777"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14:paraId="4607852F" w14:textId="77777777" w:rsidR="002B5BF7" w:rsidRPr="0088148A" w:rsidRDefault="002B5BF7" w:rsidP="00B93ED1">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14:paraId="298D3145" w14:textId="77777777" w:rsidR="002B5BF7" w:rsidRPr="0088148A" w:rsidRDefault="002B5BF7" w:rsidP="00B93ED1">
            <w:pPr>
              <w:pStyle w:val="Tabletext"/>
              <w:jc w:val="center"/>
            </w:pPr>
            <w:r w:rsidRPr="0088148A">
              <w:t>M</w:t>
            </w:r>
          </w:p>
        </w:tc>
        <w:tc>
          <w:tcPr>
            <w:tcW w:w="2358" w:type="dxa"/>
            <w:tcBorders>
              <w:top w:val="single" w:sz="6" w:space="0" w:color="auto"/>
              <w:left w:val="single" w:sz="6" w:space="0" w:color="auto"/>
              <w:bottom w:val="single" w:sz="6" w:space="0" w:color="auto"/>
              <w:right w:val="single" w:sz="6" w:space="0" w:color="auto"/>
            </w:tcBorders>
          </w:tcPr>
          <w:p w14:paraId="28A7EBB3" w14:textId="77777777" w:rsidR="002B5BF7" w:rsidRPr="0088148A" w:rsidRDefault="002B5BF7" w:rsidP="00B93ED1">
            <w:pPr>
              <w:pStyle w:val="Tabletext"/>
              <w:jc w:val="center"/>
            </w:pPr>
            <w:r w:rsidRPr="0088148A">
              <w:t>*</w:t>
            </w:r>
          </w:p>
        </w:tc>
      </w:tr>
      <w:tr w:rsidR="002B5BF7" w:rsidRPr="0088148A" w14:paraId="649A4FDB" w14:textId="77777777" w:rsidTr="00B93ED1">
        <w:trPr>
          <w:cantSplit/>
          <w:jc w:val="center"/>
        </w:trPr>
        <w:tc>
          <w:tcPr>
            <w:tcW w:w="7130" w:type="dxa"/>
            <w:gridSpan w:val="3"/>
            <w:tcBorders>
              <w:top w:val="single" w:sz="6" w:space="0" w:color="auto"/>
              <w:left w:val="single" w:sz="6" w:space="0" w:color="auto"/>
              <w:bottom w:val="single" w:sz="6" w:space="0" w:color="auto"/>
              <w:right w:val="single" w:sz="6" w:space="0" w:color="auto"/>
            </w:tcBorders>
          </w:tcPr>
          <w:p w14:paraId="1370AC9A" w14:textId="77777777" w:rsidR="002B5BF7" w:rsidRPr="0088148A" w:rsidRDefault="002B5BF7" w:rsidP="00B93ED1">
            <w:pPr>
              <w:pStyle w:val="Tabletext"/>
            </w:pPr>
            <w:r w:rsidRPr="0088148A">
              <w:t>NOTE – The Called Party Number IE will be used to carry numbers from a Private Numbering Plan when performing overlapped sending according to 8.1.12/H.323.</w:t>
            </w:r>
          </w:p>
        </w:tc>
      </w:tr>
    </w:tbl>
    <w:p w14:paraId="0EF68271" w14:textId="77777777" w:rsidR="002B5BF7" w:rsidRPr="0088148A" w:rsidRDefault="002B5BF7" w:rsidP="00B93ED1">
      <w:r w:rsidRPr="0088148A">
        <w:t xml:space="preserve">The User-user information element contains the </w:t>
      </w:r>
      <w:r w:rsidRPr="002F37BC">
        <w:rPr>
          <w:b/>
          <w:bCs/>
        </w:rPr>
        <w:t>Information-UUIE</w:t>
      </w:r>
      <w:r w:rsidRPr="0088148A">
        <w:t xml:space="preserve"> defined in the H.225.0 Message Syntax. The </w:t>
      </w:r>
      <w:r w:rsidRPr="002F37BC">
        <w:rPr>
          <w:b/>
          <w:bCs/>
        </w:rPr>
        <w:t>Information-UUIE</w:t>
      </w:r>
      <w:r w:rsidRPr="0088148A">
        <w:t xml:space="preserve"> includes the following:</w:t>
      </w:r>
    </w:p>
    <w:p w14:paraId="21F6E286" w14:textId="77777777" w:rsidR="002B5BF7" w:rsidRPr="0088148A" w:rsidRDefault="002B5BF7" w:rsidP="00B93ED1">
      <w:r w:rsidRPr="002F37BC">
        <w:rPr>
          <w:b/>
          <w:bCs/>
        </w:rPr>
        <w:t>protocolIdentifier</w:t>
      </w:r>
      <w:r w:rsidRPr="0088148A">
        <w:t xml:space="preserve"> – Set to the version of H.225.0 supported.</w:t>
      </w:r>
    </w:p>
    <w:p w14:paraId="175CEE5F" w14:textId="77777777" w:rsidR="002B5BF7" w:rsidRPr="0088148A" w:rsidRDefault="002B5BF7" w:rsidP="00B93ED1">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6331751F" w14:textId="77777777" w:rsidR="002B5BF7" w:rsidRPr="0088148A" w:rsidRDefault="002B5BF7" w:rsidP="00B93ED1">
      <w:r w:rsidRPr="002F37BC">
        <w:rPr>
          <w:b/>
          <w:bCs/>
        </w:rPr>
        <w:t>tokens</w:t>
      </w:r>
      <w:r w:rsidRPr="0088148A">
        <w:t xml:space="preserve"> – This is some data which may be required to allow the operation. The data shall be inserted into the message if available.</w:t>
      </w:r>
    </w:p>
    <w:p w14:paraId="7B671274" w14:textId="77777777" w:rsidR="002B5BF7" w:rsidRPr="0088148A" w:rsidRDefault="002B5BF7" w:rsidP="00B93ED1">
      <w:r w:rsidRPr="002F37BC">
        <w:rPr>
          <w:b/>
          <w:bCs/>
        </w:rPr>
        <w:t>cryptoTokens</w:t>
      </w:r>
      <w:r w:rsidRPr="0088148A">
        <w:t xml:space="preserve"> – Encrypted </w:t>
      </w:r>
      <w:r w:rsidRPr="002F37BC">
        <w:rPr>
          <w:b/>
          <w:bCs/>
        </w:rPr>
        <w:t>tokens</w:t>
      </w:r>
      <w:r w:rsidRPr="0088148A">
        <w:t>.</w:t>
      </w:r>
    </w:p>
    <w:p w14:paraId="3C3BF76F" w14:textId="77777777" w:rsidR="002B5BF7" w:rsidRPr="0088148A" w:rsidRDefault="002B5BF7" w:rsidP="00B93ED1">
      <w:r w:rsidRPr="002F37BC">
        <w:rPr>
          <w:b/>
          <w:bCs/>
        </w:rPr>
        <w:t>fastStart</w:t>
      </w:r>
      <w:r w:rsidRPr="0088148A">
        <w:t xml:space="preserve"> – This field shall not be included, and shall be ignored upon receipt.</w:t>
      </w:r>
    </w:p>
    <w:p w14:paraId="63902A93" w14:textId="77777777" w:rsidR="002B5BF7" w:rsidRPr="0088148A" w:rsidRDefault="002B5BF7" w:rsidP="00B93ED1">
      <w:r w:rsidRPr="002F37BC">
        <w:rPr>
          <w:b/>
          <w:bCs/>
        </w:rPr>
        <w:t>fastConnectRefused</w:t>
      </w:r>
      <w:r w:rsidRPr="0088148A">
        <w:t xml:space="preserve"> – This field shall not be included, and shall be ignored upon receipt.</w:t>
      </w:r>
    </w:p>
    <w:p w14:paraId="2CBE2DA8" w14:textId="77777777" w:rsidR="002B5BF7" w:rsidRPr="0088148A" w:rsidRDefault="002B5BF7" w:rsidP="00B93ED1">
      <w:r w:rsidRPr="002F37BC">
        <w:rPr>
          <w:b/>
          <w:bCs/>
        </w:rPr>
        <w:t>circuitInfo</w:t>
      </w:r>
      <w:r w:rsidRPr="0088148A">
        <w:t xml:space="preserve"> – This field provides information about the SCN circuit or circuits used for this call.</w:t>
      </w:r>
    </w:p>
    <w:p w14:paraId="16EA6139" w14:textId="77777777" w:rsidR="002B5BF7" w:rsidRPr="0088148A" w:rsidRDefault="002B5BF7" w:rsidP="00B93ED1">
      <w:pPr>
        <w:pStyle w:val="Heading3"/>
      </w:pPr>
      <w:bookmarkStart w:id="847" w:name="_Toc357320120"/>
      <w:bookmarkStart w:id="848" w:name="_Toc374756899"/>
      <w:bookmarkStart w:id="849" w:name="_Toc374757967"/>
      <w:bookmarkStart w:id="850" w:name="_Toc374842471"/>
      <w:bookmarkStart w:id="851" w:name="_Toc374846059"/>
      <w:bookmarkStart w:id="852" w:name="_Toc399827012"/>
      <w:bookmarkStart w:id="853" w:name="_Toc425226077"/>
      <w:bookmarkStart w:id="854" w:name="_Toc425239084"/>
      <w:bookmarkStart w:id="855" w:name="_Toc434827159"/>
      <w:bookmarkStart w:id="856" w:name="_Toc434830632"/>
      <w:bookmarkStart w:id="857" w:name="_Toc441055274"/>
      <w:bookmarkStart w:id="858" w:name="_Toc441308108"/>
      <w:bookmarkStart w:id="859" w:name="_Toc441313529"/>
      <w:bookmarkStart w:id="860" w:name="_Toc499038751"/>
      <w:bookmarkStart w:id="861" w:name="_Toc523809159"/>
      <w:bookmarkStart w:id="862" w:name="_Toc524163160"/>
      <w:bookmarkStart w:id="863" w:name="_Toc532023535"/>
      <w:bookmarkStart w:id="864" w:name="_Toc533319817"/>
      <w:bookmarkStart w:id="865" w:name="_Toc2998725"/>
      <w:bookmarkStart w:id="866" w:name="_Toc4297897"/>
      <w:bookmarkStart w:id="867" w:name="_Toc8185648"/>
      <w:bookmarkStart w:id="868" w:name="_Toc22869071"/>
      <w:bookmarkStart w:id="869" w:name="_Toc133911066"/>
      <w:bookmarkStart w:id="870" w:name="_Toc253758287"/>
      <w:bookmarkStart w:id="871" w:name="_Toc390083187"/>
      <w:r w:rsidRPr="0088148A">
        <w:t>7.3.7</w:t>
      </w:r>
      <w:r w:rsidRPr="0088148A">
        <w:tab/>
        <w:t>Progress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38A07D5B" w14:textId="77777777" w:rsidR="002B5BF7" w:rsidRPr="0088148A" w:rsidRDefault="002B5BF7" w:rsidP="00B93ED1">
      <w:r w:rsidRPr="0088148A">
        <w:t>This message may be sent by an H.323 gateway to indicate the progress of a call in the event of interworking with SCN. This message may also be sent by an H.323 endpoint before the Connect message, depending on supplementary service interaction.</w:t>
      </w:r>
    </w:p>
    <w:p w14:paraId="7FF5E7FE" w14:textId="77777777" w:rsidR="002B5BF7" w:rsidRPr="0088148A" w:rsidRDefault="002B5BF7" w:rsidP="00B93ED1">
      <w:r w:rsidRPr="0088148A">
        <w:t>Follow Table 3-9/Q.931 and 10.10 of ISO/IEC 11582 as modified in Table 11.</w:t>
      </w:r>
    </w:p>
    <w:p w14:paraId="17D1F69C" w14:textId="77777777" w:rsidR="002B5BF7" w:rsidRPr="0088148A" w:rsidRDefault="002B5BF7" w:rsidP="00B93ED1">
      <w:pPr>
        <w:pStyle w:val="TableNoTitle"/>
      </w:pPr>
      <w:bookmarkStart w:id="872" w:name="_Toc390083341"/>
      <w:r w:rsidRPr="0088148A">
        <w:lastRenderedPageBreak/>
        <w:t>Table 11</w:t>
      </w:r>
      <w:r w:rsidR="00CD643A" w:rsidRPr="0088148A">
        <w:t xml:space="preserve"> </w:t>
      </w:r>
      <w:r w:rsidRPr="0088148A">
        <w:t>– Progress</w:t>
      </w:r>
      <w:bookmarkEnd w:id="872"/>
    </w:p>
    <w:tbl>
      <w:tblPr>
        <w:tblW w:w="8505" w:type="dxa"/>
        <w:jc w:val="center"/>
        <w:tblLayout w:type="fixed"/>
        <w:tblLook w:val="0000" w:firstRow="0" w:lastRow="0" w:firstColumn="0" w:lastColumn="0" w:noHBand="0" w:noVBand="0"/>
      </w:tblPr>
      <w:tblGrid>
        <w:gridCol w:w="3422"/>
        <w:gridCol w:w="2801"/>
        <w:gridCol w:w="2282"/>
      </w:tblGrid>
      <w:tr w:rsidR="002B5BF7" w:rsidRPr="0088148A" w14:paraId="02F86477" w14:textId="77777777" w:rsidTr="00B93ED1">
        <w:trPr>
          <w:cantSplit/>
          <w:jc w:val="center"/>
        </w:trPr>
        <w:tc>
          <w:tcPr>
            <w:tcW w:w="3119" w:type="dxa"/>
            <w:tcBorders>
              <w:top w:val="single" w:sz="4" w:space="0" w:color="auto"/>
              <w:left w:val="single" w:sz="6" w:space="0" w:color="auto"/>
              <w:bottom w:val="single" w:sz="6" w:space="0" w:color="auto"/>
              <w:right w:val="single" w:sz="6" w:space="0" w:color="auto"/>
            </w:tcBorders>
          </w:tcPr>
          <w:p w14:paraId="6CEE718C" w14:textId="77777777" w:rsidR="002B5BF7" w:rsidRPr="0088148A" w:rsidRDefault="002B5BF7" w:rsidP="00B9736D">
            <w:pPr>
              <w:pStyle w:val="Tablehead"/>
            </w:pPr>
            <w:r w:rsidRPr="0088148A">
              <w:t>Information element</w:t>
            </w:r>
          </w:p>
        </w:tc>
        <w:tc>
          <w:tcPr>
            <w:tcW w:w="2552" w:type="dxa"/>
            <w:tcBorders>
              <w:top w:val="single" w:sz="4" w:space="0" w:color="auto"/>
              <w:left w:val="single" w:sz="6" w:space="0" w:color="auto"/>
              <w:bottom w:val="single" w:sz="6" w:space="0" w:color="auto"/>
              <w:right w:val="single" w:sz="6" w:space="0" w:color="auto"/>
            </w:tcBorders>
          </w:tcPr>
          <w:p w14:paraId="1286EE84" w14:textId="77777777" w:rsidR="002B5BF7" w:rsidRPr="0088148A" w:rsidRDefault="002B5BF7" w:rsidP="00B9736D">
            <w:pPr>
              <w:pStyle w:val="Tablehead"/>
            </w:pPr>
            <w:r w:rsidRPr="0088148A">
              <w:t>H.225.0 status (M/F/O)</w:t>
            </w:r>
          </w:p>
        </w:tc>
        <w:tc>
          <w:tcPr>
            <w:tcW w:w="2079" w:type="dxa"/>
            <w:tcBorders>
              <w:top w:val="single" w:sz="4" w:space="0" w:color="auto"/>
              <w:left w:val="single" w:sz="6" w:space="0" w:color="auto"/>
              <w:bottom w:val="single" w:sz="6" w:space="0" w:color="auto"/>
              <w:right w:val="single" w:sz="6" w:space="0" w:color="auto"/>
            </w:tcBorders>
          </w:tcPr>
          <w:p w14:paraId="5D78EBBC" w14:textId="77777777" w:rsidR="002B5BF7" w:rsidRPr="0088148A" w:rsidRDefault="002B5BF7" w:rsidP="00B9736D">
            <w:pPr>
              <w:pStyle w:val="Tablehead"/>
            </w:pPr>
            <w:r w:rsidRPr="0088148A">
              <w:t>Length in H.225.0</w:t>
            </w:r>
          </w:p>
        </w:tc>
      </w:tr>
      <w:tr w:rsidR="002B5BF7" w:rsidRPr="0088148A" w14:paraId="437ADB40"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0E32E28E" w14:textId="77777777" w:rsidR="002B5BF7" w:rsidRPr="0088148A" w:rsidRDefault="002B5BF7" w:rsidP="00B93ED1">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14:paraId="512A1357" w14:textId="77777777"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14:paraId="5634D276" w14:textId="77777777" w:rsidR="002B5BF7" w:rsidRPr="0088148A" w:rsidRDefault="002B5BF7" w:rsidP="00B93ED1">
            <w:pPr>
              <w:pStyle w:val="Tabletext"/>
              <w:jc w:val="center"/>
            </w:pPr>
            <w:r w:rsidRPr="0088148A">
              <w:t>1</w:t>
            </w:r>
          </w:p>
        </w:tc>
      </w:tr>
      <w:tr w:rsidR="002B5BF7" w:rsidRPr="0088148A" w14:paraId="3F210F89"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5B39ECAE" w14:textId="77777777" w:rsidR="002B5BF7" w:rsidRPr="0088148A" w:rsidRDefault="002B5BF7" w:rsidP="00B93ED1">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14:paraId="5839C586" w14:textId="77777777"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14:paraId="3B5B7840" w14:textId="77777777" w:rsidR="002B5BF7" w:rsidRPr="0088148A" w:rsidRDefault="002B5BF7" w:rsidP="00B93ED1">
            <w:pPr>
              <w:pStyle w:val="Tabletext"/>
              <w:jc w:val="center"/>
            </w:pPr>
            <w:r w:rsidRPr="0088148A">
              <w:t>3</w:t>
            </w:r>
          </w:p>
        </w:tc>
      </w:tr>
      <w:tr w:rsidR="002B5BF7" w:rsidRPr="0088148A" w14:paraId="05603515"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725DBDE7" w14:textId="77777777" w:rsidR="002B5BF7" w:rsidRPr="0088148A" w:rsidRDefault="002B5BF7" w:rsidP="00B93ED1">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14:paraId="114B3D88" w14:textId="77777777"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14:paraId="0E845291" w14:textId="77777777" w:rsidR="002B5BF7" w:rsidRPr="0088148A" w:rsidRDefault="002B5BF7" w:rsidP="00B93ED1">
            <w:pPr>
              <w:pStyle w:val="Tabletext"/>
              <w:jc w:val="center"/>
            </w:pPr>
            <w:r w:rsidRPr="0088148A">
              <w:t>1</w:t>
            </w:r>
          </w:p>
        </w:tc>
      </w:tr>
      <w:tr w:rsidR="002B5BF7" w:rsidRPr="0088148A" w14:paraId="6B175968"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56E12724" w14:textId="77777777" w:rsidR="002B5BF7" w:rsidRPr="0088148A" w:rsidRDefault="002B5BF7" w:rsidP="00B93ED1">
            <w:pPr>
              <w:pStyle w:val="Tabletext"/>
            </w:pPr>
            <w:r w:rsidRPr="0088148A">
              <w:t>Bearer capability</w:t>
            </w:r>
          </w:p>
        </w:tc>
        <w:tc>
          <w:tcPr>
            <w:tcW w:w="2552" w:type="dxa"/>
            <w:tcBorders>
              <w:top w:val="single" w:sz="6" w:space="0" w:color="auto"/>
              <w:left w:val="single" w:sz="6" w:space="0" w:color="auto"/>
              <w:bottom w:val="single" w:sz="6" w:space="0" w:color="auto"/>
              <w:right w:val="single" w:sz="6" w:space="0" w:color="auto"/>
            </w:tcBorders>
          </w:tcPr>
          <w:p w14:paraId="16A778FB" w14:textId="77777777"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31D8F40D" w14:textId="77777777" w:rsidR="002B5BF7" w:rsidRPr="0088148A" w:rsidRDefault="002B5BF7" w:rsidP="00B93ED1">
            <w:pPr>
              <w:pStyle w:val="Tabletext"/>
              <w:jc w:val="center"/>
            </w:pPr>
            <w:r w:rsidRPr="0088148A">
              <w:t>5-6</w:t>
            </w:r>
          </w:p>
        </w:tc>
      </w:tr>
      <w:tr w:rsidR="002B5BF7" w:rsidRPr="0088148A" w14:paraId="44E67901"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79CDDDF1" w14:textId="77777777" w:rsidR="002B5BF7" w:rsidRPr="0088148A" w:rsidRDefault="002B5BF7" w:rsidP="00B93ED1">
            <w:pPr>
              <w:pStyle w:val="Tabletext"/>
            </w:pPr>
            <w:r w:rsidRPr="0088148A">
              <w:t>Cause</w:t>
            </w:r>
          </w:p>
        </w:tc>
        <w:tc>
          <w:tcPr>
            <w:tcW w:w="2552" w:type="dxa"/>
            <w:tcBorders>
              <w:top w:val="single" w:sz="6" w:space="0" w:color="auto"/>
              <w:left w:val="single" w:sz="6" w:space="0" w:color="auto"/>
              <w:bottom w:val="single" w:sz="6" w:space="0" w:color="auto"/>
              <w:right w:val="single" w:sz="6" w:space="0" w:color="auto"/>
            </w:tcBorders>
          </w:tcPr>
          <w:p w14:paraId="69C86DCB" w14:textId="77777777"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4928FFB4" w14:textId="77777777" w:rsidR="002B5BF7" w:rsidRPr="0088148A" w:rsidRDefault="002B5BF7" w:rsidP="00B93ED1">
            <w:pPr>
              <w:pStyle w:val="Tabletext"/>
              <w:jc w:val="center"/>
            </w:pPr>
            <w:r w:rsidRPr="0088148A">
              <w:t>2-32</w:t>
            </w:r>
          </w:p>
        </w:tc>
      </w:tr>
      <w:tr w:rsidR="002B5BF7" w:rsidRPr="0088148A" w14:paraId="7C2BB284"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58BCE252" w14:textId="77777777" w:rsidR="002B5BF7" w:rsidRPr="0088148A" w:rsidRDefault="002B5BF7" w:rsidP="00B93ED1">
            <w:pPr>
              <w:pStyle w:val="Tabletext"/>
            </w:pPr>
            <w:r w:rsidRPr="0088148A">
              <w:t>Extended facility</w:t>
            </w:r>
          </w:p>
        </w:tc>
        <w:tc>
          <w:tcPr>
            <w:tcW w:w="2552" w:type="dxa"/>
            <w:tcBorders>
              <w:top w:val="single" w:sz="6" w:space="0" w:color="auto"/>
              <w:left w:val="single" w:sz="6" w:space="0" w:color="auto"/>
              <w:bottom w:val="single" w:sz="6" w:space="0" w:color="auto"/>
              <w:right w:val="single" w:sz="6" w:space="0" w:color="auto"/>
            </w:tcBorders>
          </w:tcPr>
          <w:p w14:paraId="61433E27" w14:textId="77777777"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6BB43A41" w14:textId="77777777" w:rsidR="002B5BF7" w:rsidRPr="0088148A" w:rsidRDefault="002B5BF7" w:rsidP="00B93ED1">
            <w:pPr>
              <w:pStyle w:val="Tabletext"/>
              <w:jc w:val="center"/>
            </w:pPr>
            <w:r w:rsidRPr="0088148A">
              <w:t>8-*</w:t>
            </w:r>
          </w:p>
        </w:tc>
      </w:tr>
      <w:tr w:rsidR="002B5BF7" w:rsidRPr="0088148A" w14:paraId="69F387F0"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336C692A" w14:textId="77777777" w:rsidR="002B5BF7" w:rsidRPr="0088148A" w:rsidRDefault="002B5BF7" w:rsidP="00B93ED1">
            <w:pPr>
              <w:pStyle w:val="Tabletext"/>
            </w:pPr>
            <w:r w:rsidRPr="0088148A">
              <w:t>Channel identification</w:t>
            </w:r>
          </w:p>
        </w:tc>
        <w:tc>
          <w:tcPr>
            <w:tcW w:w="2552" w:type="dxa"/>
            <w:tcBorders>
              <w:top w:val="single" w:sz="6" w:space="0" w:color="auto"/>
              <w:left w:val="single" w:sz="6" w:space="0" w:color="auto"/>
              <w:bottom w:val="single" w:sz="6" w:space="0" w:color="auto"/>
              <w:right w:val="single" w:sz="6" w:space="0" w:color="auto"/>
            </w:tcBorders>
          </w:tcPr>
          <w:p w14:paraId="610B49CC" w14:textId="77777777" w:rsidR="002B5BF7" w:rsidRPr="0088148A" w:rsidRDefault="002B5BF7" w:rsidP="00B93ED1">
            <w:pPr>
              <w:pStyle w:val="Tabletext"/>
              <w:jc w:val="center"/>
            </w:pPr>
            <w:r w:rsidRPr="0088148A">
              <w:t>FFS</w:t>
            </w:r>
          </w:p>
        </w:tc>
        <w:tc>
          <w:tcPr>
            <w:tcW w:w="2079" w:type="dxa"/>
            <w:tcBorders>
              <w:top w:val="single" w:sz="6" w:space="0" w:color="auto"/>
              <w:left w:val="single" w:sz="6" w:space="0" w:color="auto"/>
              <w:bottom w:val="single" w:sz="6" w:space="0" w:color="auto"/>
              <w:right w:val="single" w:sz="6" w:space="0" w:color="auto"/>
            </w:tcBorders>
          </w:tcPr>
          <w:p w14:paraId="091AF346" w14:textId="77777777" w:rsidR="002B5BF7" w:rsidRPr="0088148A" w:rsidRDefault="002B5BF7" w:rsidP="00B93ED1">
            <w:pPr>
              <w:pStyle w:val="Tabletext"/>
              <w:jc w:val="center"/>
            </w:pPr>
            <w:r w:rsidRPr="0088148A">
              <w:t>NA</w:t>
            </w:r>
          </w:p>
        </w:tc>
      </w:tr>
      <w:tr w:rsidR="002B5BF7" w:rsidRPr="0088148A" w14:paraId="50CB9438"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3EB2F547" w14:textId="77777777" w:rsidR="002B5BF7" w:rsidRPr="0088148A" w:rsidRDefault="002B5BF7" w:rsidP="00B93ED1">
            <w:pPr>
              <w:pStyle w:val="Tabletext"/>
            </w:pPr>
            <w:r w:rsidRPr="0088148A">
              <w:t>Facility</w:t>
            </w:r>
          </w:p>
        </w:tc>
        <w:tc>
          <w:tcPr>
            <w:tcW w:w="2552" w:type="dxa"/>
            <w:tcBorders>
              <w:top w:val="single" w:sz="6" w:space="0" w:color="auto"/>
              <w:left w:val="single" w:sz="6" w:space="0" w:color="auto"/>
              <w:bottom w:val="single" w:sz="6" w:space="0" w:color="auto"/>
              <w:right w:val="single" w:sz="6" w:space="0" w:color="auto"/>
            </w:tcBorders>
          </w:tcPr>
          <w:p w14:paraId="72787EA1" w14:textId="77777777"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139EDE87" w14:textId="77777777" w:rsidR="002B5BF7" w:rsidRPr="0088148A" w:rsidRDefault="002B5BF7" w:rsidP="00B93ED1">
            <w:pPr>
              <w:pStyle w:val="Tabletext"/>
              <w:jc w:val="center"/>
            </w:pPr>
            <w:r w:rsidRPr="0088148A">
              <w:t>8-*</w:t>
            </w:r>
          </w:p>
        </w:tc>
      </w:tr>
      <w:tr w:rsidR="002B5BF7" w:rsidRPr="0088148A" w14:paraId="2FE6B4CE"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2D020482" w14:textId="77777777" w:rsidR="002B5BF7" w:rsidRPr="0088148A" w:rsidRDefault="002B5BF7" w:rsidP="00B93ED1">
            <w:pPr>
              <w:pStyle w:val="Tabletext"/>
            </w:pPr>
            <w:r w:rsidRPr="0088148A">
              <w:t>Progress indicator</w:t>
            </w:r>
          </w:p>
        </w:tc>
        <w:tc>
          <w:tcPr>
            <w:tcW w:w="2552" w:type="dxa"/>
            <w:tcBorders>
              <w:top w:val="single" w:sz="6" w:space="0" w:color="auto"/>
              <w:left w:val="single" w:sz="6" w:space="0" w:color="auto"/>
              <w:bottom w:val="single" w:sz="6" w:space="0" w:color="auto"/>
              <w:right w:val="single" w:sz="6" w:space="0" w:color="auto"/>
            </w:tcBorders>
          </w:tcPr>
          <w:p w14:paraId="4173B2BD" w14:textId="77777777"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14:paraId="0E9CC964" w14:textId="77777777" w:rsidR="002B5BF7" w:rsidRPr="0088148A" w:rsidRDefault="002B5BF7" w:rsidP="00B93ED1">
            <w:pPr>
              <w:pStyle w:val="Tabletext"/>
              <w:jc w:val="center"/>
            </w:pPr>
            <w:r w:rsidRPr="0088148A">
              <w:t>2-4</w:t>
            </w:r>
          </w:p>
        </w:tc>
      </w:tr>
      <w:tr w:rsidR="002B5BF7" w:rsidRPr="0088148A" w14:paraId="5F2CCCE0"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40B31482" w14:textId="77777777" w:rsidR="002B5BF7" w:rsidRPr="0088148A" w:rsidRDefault="002B5BF7" w:rsidP="00B93ED1">
            <w:pPr>
              <w:pStyle w:val="Tabletext"/>
            </w:pPr>
            <w:r w:rsidRPr="0088148A">
              <w:t>Notification indicator</w:t>
            </w:r>
          </w:p>
        </w:tc>
        <w:tc>
          <w:tcPr>
            <w:tcW w:w="2552" w:type="dxa"/>
            <w:tcBorders>
              <w:top w:val="single" w:sz="6" w:space="0" w:color="auto"/>
              <w:left w:val="single" w:sz="6" w:space="0" w:color="auto"/>
              <w:bottom w:val="single" w:sz="6" w:space="0" w:color="auto"/>
              <w:right w:val="single" w:sz="6" w:space="0" w:color="auto"/>
            </w:tcBorders>
          </w:tcPr>
          <w:p w14:paraId="3126989E" w14:textId="77777777"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30B9B3A0" w14:textId="77777777" w:rsidR="002B5BF7" w:rsidRPr="0088148A" w:rsidRDefault="002B5BF7" w:rsidP="00B93ED1">
            <w:pPr>
              <w:pStyle w:val="Tabletext"/>
              <w:jc w:val="center"/>
            </w:pPr>
            <w:r w:rsidRPr="0088148A">
              <w:t>2-*</w:t>
            </w:r>
          </w:p>
        </w:tc>
      </w:tr>
      <w:tr w:rsidR="002B5BF7" w:rsidRPr="0088148A" w14:paraId="044E49FC"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54BC9FB7" w14:textId="77777777" w:rsidR="002B5BF7" w:rsidRPr="0088148A" w:rsidRDefault="002B5BF7" w:rsidP="00B93ED1">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14:paraId="6348105C" w14:textId="77777777"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14:paraId="5EA8944D" w14:textId="77777777" w:rsidR="002B5BF7" w:rsidRPr="0088148A" w:rsidRDefault="002B5BF7" w:rsidP="00B93ED1">
            <w:pPr>
              <w:pStyle w:val="Tabletext"/>
              <w:jc w:val="center"/>
            </w:pPr>
            <w:r w:rsidRPr="0088148A">
              <w:t>2-82</w:t>
            </w:r>
          </w:p>
        </w:tc>
      </w:tr>
      <w:tr w:rsidR="002B5BF7" w:rsidRPr="0088148A" w14:paraId="46A71FC6"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4A78ED43" w14:textId="77777777" w:rsidR="002B5BF7" w:rsidRPr="0088148A" w:rsidRDefault="002B5BF7" w:rsidP="00B93ED1">
            <w:pPr>
              <w:pStyle w:val="Tabletext"/>
            </w:pPr>
            <w:r w:rsidRPr="0088148A">
              <w:t>High layer compatibility</w:t>
            </w:r>
          </w:p>
        </w:tc>
        <w:tc>
          <w:tcPr>
            <w:tcW w:w="2552" w:type="dxa"/>
            <w:tcBorders>
              <w:top w:val="single" w:sz="6" w:space="0" w:color="auto"/>
              <w:left w:val="single" w:sz="6" w:space="0" w:color="auto"/>
              <w:bottom w:val="single" w:sz="6" w:space="0" w:color="auto"/>
              <w:right w:val="single" w:sz="6" w:space="0" w:color="auto"/>
            </w:tcBorders>
          </w:tcPr>
          <w:p w14:paraId="1C32FD55" w14:textId="77777777" w:rsidR="002B5BF7" w:rsidRPr="0088148A" w:rsidRDefault="002B5BF7" w:rsidP="00B93ED1">
            <w:pPr>
              <w:pStyle w:val="Tabletext"/>
              <w:jc w:val="center"/>
            </w:pPr>
            <w:r w:rsidRPr="0088148A">
              <w:t>FFS</w:t>
            </w:r>
          </w:p>
        </w:tc>
        <w:tc>
          <w:tcPr>
            <w:tcW w:w="2079" w:type="dxa"/>
            <w:tcBorders>
              <w:top w:val="single" w:sz="6" w:space="0" w:color="auto"/>
              <w:left w:val="single" w:sz="6" w:space="0" w:color="auto"/>
              <w:bottom w:val="single" w:sz="6" w:space="0" w:color="auto"/>
              <w:right w:val="single" w:sz="6" w:space="0" w:color="auto"/>
            </w:tcBorders>
          </w:tcPr>
          <w:p w14:paraId="6B2D5F1F" w14:textId="77777777" w:rsidR="002B5BF7" w:rsidRPr="0088148A" w:rsidRDefault="002B5BF7" w:rsidP="00B93ED1">
            <w:pPr>
              <w:pStyle w:val="Tabletext"/>
              <w:jc w:val="center"/>
            </w:pPr>
            <w:r w:rsidRPr="0088148A">
              <w:t>NA</w:t>
            </w:r>
          </w:p>
        </w:tc>
      </w:tr>
      <w:tr w:rsidR="002B5BF7" w:rsidRPr="0088148A" w14:paraId="04DEF241" w14:textId="77777777"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14:paraId="147ABDFB" w14:textId="77777777" w:rsidR="002B5BF7" w:rsidRPr="0088148A" w:rsidRDefault="002B5BF7" w:rsidP="00B93ED1">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14:paraId="43D711DC" w14:textId="77777777"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14:paraId="2CD5104C" w14:textId="77777777" w:rsidR="002B5BF7" w:rsidRPr="0088148A" w:rsidRDefault="002B5BF7" w:rsidP="00B93ED1">
            <w:pPr>
              <w:pStyle w:val="Tabletext"/>
              <w:jc w:val="center"/>
            </w:pPr>
            <w:r w:rsidRPr="0088148A">
              <w:t>*</w:t>
            </w:r>
          </w:p>
        </w:tc>
      </w:tr>
    </w:tbl>
    <w:p w14:paraId="78005564" w14:textId="77777777" w:rsidR="002B5BF7" w:rsidRPr="0088148A" w:rsidRDefault="002B5BF7" w:rsidP="00B93ED1">
      <w:r w:rsidRPr="0088148A">
        <w:t xml:space="preserve">The User-user information element contains the </w:t>
      </w:r>
      <w:r w:rsidRPr="002F37BC">
        <w:rPr>
          <w:b/>
          <w:bCs/>
        </w:rPr>
        <w:t>Progress-UUIE</w:t>
      </w:r>
      <w:r w:rsidRPr="0088148A">
        <w:t xml:space="preserve"> defined in the H.225.0 Message Syntax. The </w:t>
      </w:r>
      <w:r w:rsidRPr="002F37BC">
        <w:rPr>
          <w:b/>
          <w:bCs/>
        </w:rPr>
        <w:t>Progress-UUIE</w:t>
      </w:r>
      <w:r w:rsidRPr="0088148A">
        <w:t xml:space="preserve"> includes the following:</w:t>
      </w:r>
    </w:p>
    <w:p w14:paraId="3FD8DCDB" w14:textId="77777777" w:rsidR="002B5BF7" w:rsidRPr="0088148A" w:rsidRDefault="002B5BF7" w:rsidP="00B93ED1">
      <w:r w:rsidRPr="002F37BC">
        <w:rPr>
          <w:b/>
          <w:bCs/>
        </w:rPr>
        <w:t>protocolIdentifier</w:t>
      </w:r>
      <w:r w:rsidRPr="0088148A">
        <w:t xml:space="preserve"> – Set to the version of H.225.0 supported.</w:t>
      </w:r>
    </w:p>
    <w:p w14:paraId="7D9D9D63" w14:textId="77777777" w:rsidR="002B5BF7" w:rsidRPr="0088148A" w:rsidRDefault="002B5BF7" w:rsidP="00B93ED1">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14:paraId="22ABEB62" w14:textId="77777777" w:rsidR="002B5BF7" w:rsidRPr="0088148A" w:rsidRDefault="002B5BF7" w:rsidP="00B93ED1">
      <w:r w:rsidRPr="002F37BC">
        <w:rPr>
          <w:b/>
          <w:bCs/>
        </w:rPr>
        <w:t>h245Address</w:t>
      </w:r>
      <w:r w:rsidRPr="0088148A">
        <w:t xml:space="preserve"> – This is a specific transport address on which the called endpoint or gatekeeper handling the call would like to establish H.245 signalling. This address shall be sent if sent earlier in Call Proceeding, Alerting, Connect, or Facility.</w:t>
      </w:r>
    </w:p>
    <w:p w14:paraId="3871D15D" w14:textId="77777777" w:rsidR="002B5BF7" w:rsidRPr="0088148A" w:rsidRDefault="002B5BF7" w:rsidP="00B93ED1">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0179B08F" w14:textId="77777777" w:rsidR="002B5BF7" w:rsidRPr="0088148A" w:rsidRDefault="002B5BF7" w:rsidP="00B93ED1">
      <w:r w:rsidRPr="002F37BC">
        <w:rPr>
          <w:b/>
          <w:bCs/>
        </w:rPr>
        <w:t>h245SecurityMode</w:t>
      </w:r>
      <w:r w:rsidRPr="0088148A">
        <w:t xml:space="preserve"> – An H.323 entity that receives a Setup message with the </w:t>
      </w:r>
      <w:r w:rsidRPr="002F37BC">
        <w:rPr>
          <w:b/>
          <w:bCs/>
        </w:rPr>
        <w:t>h245SecurityCapability</w:t>
      </w:r>
      <w:r w:rsidRPr="0088148A">
        <w:t xml:space="preserve"> set shall respond with the corresponding, acceptable </w:t>
      </w:r>
      <w:r w:rsidRPr="002F37BC">
        <w:rPr>
          <w:b/>
          <w:bCs/>
        </w:rPr>
        <w:t>h245SecurityMode</w:t>
      </w:r>
      <w:r w:rsidRPr="0088148A">
        <w:t xml:space="preserve"> in the Call Proceeding, Alerting, Progress, or Connect.</w:t>
      </w:r>
    </w:p>
    <w:p w14:paraId="34771446" w14:textId="77777777" w:rsidR="002B5BF7" w:rsidRPr="0088148A" w:rsidRDefault="002B5BF7" w:rsidP="00B93ED1">
      <w:r w:rsidRPr="002F37BC">
        <w:rPr>
          <w:b/>
          <w:bCs/>
        </w:rPr>
        <w:t>tokens</w:t>
      </w:r>
      <w:r w:rsidRPr="0088148A">
        <w:t xml:space="preserve"> – This is some data which may be required to allow the operation. The data shall be inserted into the message if available.</w:t>
      </w:r>
    </w:p>
    <w:p w14:paraId="57518F5B" w14:textId="77777777" w:rsidR="002B5BF7" w:rsidRPr="0088148A" w:rsidRDefault="002B5BF7" w:rsidP="00B93ED1">
      <w:r w:rsidRPr="002F37BC">
        <w:rPr>
          <w:b/>
          <w:bCs/>
        </w:rPr>
        <w:t>cryptoTokens</w:t>
      </w:r>
      <w:r w:rsidRPr="0088148A">
        <w:t xml:space="preserve"> – Encrypted </w:t>
      </w:r>
      <w:r w:rsidRPr="002F37BC">
        <w:rPr>
          <w:b/>
          <w:bCs/>
        </w:rPr>
        <w:t>tokens</w:t>
      </w:r>
      <w:r w:rsidRPr="0088148A">
        <w:t>.</w:t>
      </w:r>
    </w:p>
    <w:p w14:paraId="6EF577CD" w14:textId="77777777" w:rsidR="002B5BF7" w:rsidRPr="0088148A" w:rsidRDefault="002B5BF7" w:rsidP="00B93ED1">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2F37BC">
        <w:rPr>
          <w:b/>
          <w:bCs/>
        </w:rPr>
        <w:t>OpenLogicalChannel</w:t>
      </w:r>
      <w:r w:rsidRPr="0088148A">
        <w:t xml:space="preserve"> structure defined in ITU</w:t>
      </w:r>
      <w:r w:rsidRPr="0088148A">
        <w:noBreakHyphen/>
        <w:t>T Rec. H.245, but the sender of this indicates the modes it prefers to receive and transmit, and the transport addresses where it expects to receive media streams.</w:t>
      </w:r>
    </w:p>
    <w:p w14:paraId="5A01DE9E" w14:textId="77777777" w:rsidR="002B5BF7" w:rsidRPr="0088148A" w:rsidRDefault="002B5BF7" w:rsidP="00B93ED1">
      <w:r w:rsidRPr="002F37BC">
        <w:rPr>
          <w:b/>
          <w:bCs/>
        </w:rPr>
        <w:t>multipleCalls</w:t>
      </w:r>
      <w:r w:rsidRPr="0088148A">
        <w:t xml:space="preserve"> – If TRUE, this indicates that the sender of the message is capable of signalling multiple calls over a single call signalling connection.</w:t>
      </w:r>
    </w:p>
    <w:p w14:paraId="14C64A03" w14:textId="77777777" w:rsidR="002B5BF7" w:rsidRPr="0088148A" w:rsidRDefault="002B5BF7" w:rsidP="00B93ED1">
      <w:r w:rsidRPr="002F37BC">
        <w:rPr>
          <w:b/>
          <w:bCs/>
        </w:rPr>
        <w:t>maintainConnection</w:t>
      </w:r>
      <w:r w:rsidRPr="0088148A">
        <w:t xml:space="preserve"> – If TRUE, this indicates that the sender of the message is capable of supporting a signalling connection when no calls are currently signalled over the connection.</w:t>
      </w:r>
    </w:p>
    <w:p w14:paraId="16121D2C" w14:textId="77777777" w:rsidR="002B5BF7" w:rsidRPr="0088148A" w:rsidRDefault="002B5BF7" w:rsidP="00B93ED1">
      <w:r w:rsidRPr="002F37BC">
        <w:rPr>
          <w:b/>
          <w:bCs/>
        </w:rPr>
        <w:lastRenderedPageBreak/>
        <w:t>fastConnectRefused</w:t>
      </w:r>
      <w:r w:rsidRPr="0088148A">
        <w:t xml:space="preserve"> – A called endpoint should return this element in any message up to and including the Connect message when establishing a call to indicate that it refuses the Fast Connect procedure.</w:t>
      </w:r>
    </w:p>
    <w:p w14:paraId="4FF5F0C8" w14:textId="77777777" w:rsidR="002B5BF7" w:rsidRPr="0088148A" w:rsidRDefault="002B5BF7" w:rsidP="000B0E4F">
      <w:pPr>
        <w:pStyle w:val="Heading3"/>
      </w:pPr>
      <w:bookmarkStart w:id="873" w:name="_Toc425226078"/>
      <w:bookmarkStart w:id="874" w:name="_Toc425239085"/>
      <w:bookmarkStart w:id="875" w:name="_Toc434827160"/>
      <w:bookmarkStart w:id="876" w:name="_Toc434830633"/>
      <w:bookmarkStart w:id="877" w:name="_Toc441055275"/>
      <w:bookmarkStart w:id="878" w:name="_Toc441308109"/>
      <w:bookmarkStart w:id="879" w:name="_Toc441313530"/>
      <w:bookmarkStart w:id="880" w:name="_Toc499038752"/>
      <w:bookmarkStart w:id="881" w:name="_Toc523809160"/>
      <w:bookmarkStart w:id="882" w:name="_Toc524163161"/>
      <w:bookmarkStart w:id="883" w:name="_Toc532023536"/>
      <w:bookmarkStart w:id="884" w:name="_Toc533319818"/>
      <w:bookmarkStart w:id="885" w:name="_Toc2998726"/>
      <w:bookmarkStart w:id="886" w:name="_Toc4297898"/>
      <w:bookmarkStart w:id="887" w:name="_Toc8185649"/>
      <w:bookmarkStart w:id="888" w:name="_Toc22869072"/>
      <w:bookmarkStart w:id="889" w:name="_Toc133911067"/>
      <w:bookmarkStart w:id="890" w:name="_Toc253758288"/>
      <w:bookmarkStart w:id="891" w:name="_Toc390083188"/>
      <w:r w:rsidRPr="0088148A">
        <w:t>7.3.8</w:t>
      </w:r>
      <w:r w:rsidRPr="0088148A">
        <w:tab/>
        <w:t>Release</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292313A8" w14:textId="77777777" w:rsidR="002B5BF7" w:rsidRPr="0088148A" w:rsidRDefault="002B5BF7" w:rsidP="000B0E4F">
      <w:r w:rsidRPr="0088148A">
        <w:t>This message shall not be sent by an H.323 entity.</w:t>
      </w:r>
    </w:p>
    <w:p w14:paraId="41B5D631" w14:textId="77777777" w:rsidR="002B5BF7" w:rsidRPr="0088148A" w:rsidRDefault="002B5BF7" w:rsidP="000B0E4F">
      <w:r w:rsidRPr="0088148A">
        <w:t>The contents and semantics of a Release message received are def</w:t>
      </w:r>
      <w:r w:rsidR="000B0E4F" w:rsidRPr="0088148A">
        <w:t>ined in Table 3-10/Q.931 and in </w:t>
      </w:r>
      <w:r w:rsidRPr="0088148A">
        <w:t>10.5 of ISO/IEC 11582.</w:t>
      </w:r>
    </w:p>
    <w:p w14:paraId="77E6FE8C" w14:textId="77777777" w:rsidR="002B5BF7" w:rsidRPr="0088148A" w:rsidRDefault="002B5BF7" w:rsidP="000B0E4F">
      <w:pPr>
        <w:pStyle w:val="Heading3"/>
      </w:pPr>
      <w:bookmarkStart w:id="892" w:name="_Toc357320122"/>
      <w:bookmarkStart w:id="893" w:name="_Toc374756901"/>
      <w:bookmarkStart w:id="894" w:name="_Toc374757969"/>
      <w:bookmarkStart w:id="895" w:name="_Toc374842473"/>
      <w:bookmarkStart w:id="896" w:name="_Toc374846061"/>
      <w:bookmarkStart w:id="897" w:name="_Toc399827014"/>
      <w:bookmarkStart w:id="898" w:name="_Toc425226079"/>
      <w:bookmarkStart w:id="899" w:name="_Toc425239086"/>
      <w:bookmarkStart w:id="900" w:name="_Toc434827161"/>
      <w:bookmarkStart w:id="901" w:name="_Toc434830634"/>
      <w:bookmarkStart w:id="902" w:name="_Toc441055276"/>
      <w:bookmarkStart w:id="903" w:name="_Toc441308110"/>
      <w:bookmarkStart w:id="904" w:name="_Toc441313531"/>
      <w:bookmarkStart w:id="905" w:name="_Toc499038753"/>
      <w:bookmarkStart w:id="906" w:name="_Toc523809161"/>
      <w:bookmarkStart w:id="907" w:name="_Toc524163162"/>
      <w:bookmarkStart w:id="908" w:name="_Toc532023537"/>
      <w:bookmarkStart w:id="909" w:name="_Toc533319819"/>
      <w:bookmarkStart w:id="910" w:name="_Toc2998727"/>
      <w:bookmarkStart w:id="911" w:name="_Toc4297899"/>
      <w:bookmarkStart w:id="912" w:name="_Toc8185650"/>
      <w:bookmarkStart w:id="913" w:name="_Toc22869073"/>
      <w:bookmarkStart w:id="914" w:name="_Toc133911068"/>
      <w:bookmarkStart w:id="915" w:name="_Toc253758289"/>
      <w:bookmarkStart w:id="916" w:name="_Toc390083189"/>
      <w:r w:rsidRPr="0088148A">
        <w:t>7.3.9</w:t>
      </w:r>
      <w:r w:rsidRPr="0088148A">
        <w:tab/>
        <w:t>Release complete</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73C03E83" w14:textId="77777777" w:rsidR="002B5BF7" w:rsidRPr="0088148A" w:rsidRDefault="002B5BF7" w:rsidP="000B0E4F">
      <w:r w:rsidRPr="0088148A">
        <w:t>This message shall be sent by a terminal to indicate release of the call. Afterwards, the Call Reference Value (CRV) is available for reuse.</w:t>
      </w:r>
    </w:p>
    <w:p w14:paraId="312B18F5" w14:textId="77777777" w:rsidR="002B5BF7" w:rsidRPr="0088148A" w:rsidRDefault="002B5BF7" w:rsidP="000B0E4F">
      <w:r w:rsidRPr="0088148A">
        <w:t>The disconnect/release/release complete sequence is not used since its primary purpose is to indicate the completion of release of circuit-switched resources. As this does not apply to the packet-based network environment, the single step method of sending only Release Complete is used.</w:t>
      </w:r>
    </w:p>
    <w:p w14:paraId="5D694219" w14:textId="77777777" w:rsidR="002B5BF7" w:rsidRPr="0088148A" w:rsidRDefault="002B5BF7" w:rsidP="000B0E4F">
      <w:r w:rsidRPr="0088148A">
        <w:t>Follow Table 3-11/Q.931. Table 12 modifications apply.</w:t>
      </w:r>
    </w:p>
    <w:p w14:paraId="2A19A3C8" w14:textId="77777777" w:rsidR="002B5BF7" w:rsidRPr="0088148A" w:rsidRDefault="002B5BF7" w:rsidP="000B0E4F">
      <w:pPr>
        <w:pStyle w:val="TableNoTitle"/>
      </w:pPr>
      <w:bookmarkStart w:id="917" w:name="_Toc390083342"/>
      <w:r w:rsidRPr="0088148A">
        <w:t>Table 12</w:t>
      </w:r>
      <w:r w:rsidR="00CD643A" w:rsidRPr="0088148A">
        <w:t xml:space="preserve"> </w:t>
      </w:r>
      <w:r w:rsidRPr="0088148A">
        <w:t>– Release complete</w:t>
      </w:r>
      <w:bookmarkEnd w:id="917"/>
    </w:p>
    <w:tbl>
      <w:tblPr>
        <w:tblW w:w="8505" w:type="dxa"/>
        <w:jc w:val="center"/>
        <w:tblLayout w:type="fixed"/>
        <w:tblLook w:val="0000" w:firstRow="0" w:lastRow="0" w:firstColumn="0" w:lastColumn="0" w:noHBand="0" w:noVBand="0"/>
      </w:tblPr>
      <w:tblGrid>
        <w:gridCol w:w="2675"/>
        <w:gridCol w:w="3264"/>
        <w:gridCol w:w="2566"/>
      </w:tblGrid>
      <w:tr w:rsidR="002B5BF7" w:rsidRPr="0088148A" w14:paraId="102F7F79"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34ACFC4F" w14:textId="77777777" w:rsidR="002B5BF7" w:rsidRPr="0088148A" w:rsidRDefault="002B5BF7" w:rsidP="000B0E4F">
            <w:pPr>
              <w:pStyle w:val="Tablehead"/>
            </w:pPr>
            <w:r w:rsidRPr="0088148A">
              <w:t>Information element</w:t>
            </w:r>
          </w:p>
        </w:tc>
        <w:tc>
          <w:tcPr>
            <w:tcW w:w="2895" w:type="dxa"/>
            <w:tcBorders>
              <w:top w:val="single" w:sz="6" w:space="0" w:color="auto"/>
              <w:left w:val="single" w:sz="6" w:space="0" w:color="auto"/>
              <w:bottom w:val="single" w:sz="6" w:space="0" w:color="auto"/>
              <w:right w:val="single" w:sz="6" w:space="0" w:color="auto"/>
            </w:tcBorders>
          </w:tcPr>
          <w:p w14:paraId="6B583591" w14:textId="77777777" w:rsidR="002B5BF7" w:rsidRPr="0088148A" w:rsidRDefault="002B5BF7" w:rsidP="000B0E4F">
            <w:pPr>
              <w:pStyle w:val="Tablehead"/>
            </w:pPr>
            <w:r w:rsidRPr="0088148A">
              <w:t>H.225.0 status (M/F/O)</w:t>
            </w:r>
          </w:p>
        </w:tc>
        <w:tc>
          <w:tcPr>
            <w:tcW w:w="2276" w:type="dxa"/>
            <w:tcBorders>
              <w:top w:val="single" w:sz="6" w:space="0" w:color="auto"/>
              <w:left w:val="single" w:sz="6" w:space="0" w:color="auto"/>
              <w:bottom w:val="single" w:sz="6" w:space="0" w:color="auto"/>
              <w:right w:val="single" w:sz="6" w:space="0" w:color="auto"/>
            </w:tcBorders>
          </w:tcPr>
          <w:p w14:paraId="320BF7D5" w14:textId="77777777" w:rsidR="002B5BF7" w:rsidRPr="0088148A" w:rsidRDefault="002B5BF7" w:rsidP="000B0E4F">
            <w:pPr>
              <w:pStyle w:val="Tablehead"/>
            </w:pPr>
            <w:r w:rsidRPr="0088148A">
              <w:t>Length in H.225.0</w:t>
            </w:r>
          </w:p>
        </w:tc>
      </w:tr>
      <w:tr w:rsidR="002B5BF7" w:rsidRPr="0088148A" w14:paraId="146A1ABB"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0939F750" w14:textId="77777777" w:rsidR="002B5BF7" w:rsidRPr="0088148A" w:rsidRDefault="002B5BF7" w:rsidP="000B0E4F">
            <w:pPr>
              <w:pStyle w:val="Tabletext"/>
            </w:pPr>
            <w:r w:rsidRPr="0088148A">
              <w:t>Protocol discriminator</w:t>
            </w:r>
          </w:p>
        </w:tc>
        <w:tc>
          <w:tcPr>
            <w:tcW w:w="2895" w:type="dxa"/>
            <w:tcBorders>
              <w:top w:val="single" w:sz="6" w:space="0" w:color="auto"/>
              <w:left w:val="single" w:sz="6" w:space="0" w:color="auto"/>
              <w:bottom w:val="single" w:sz="6" w:space="0" w:color="auto"/>
              <w:right w:val="single" w:sz="6" w:space="0" w:color="auto"/>
            </w:tcBorders>
          </w:tcPr>
          <w:p w14:paraId="0FD16DF0" w14:textId="77777777" w:rsidR="002B5BF7" w:rsidRPr="0088148A" w:rsidRDefault="002B5BF7" w:rsidP="000B0E4F">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14:paraId="70735AAA" w14:textId="77777777" w:rsidR="002B5BF7" w:rsidRPr="0088148A" w:rsidRDefault="002B5BF7" w:rsidP="000B0E4F">
            <w:pPr>
              <w:pStyle w:val="Tabletext"/>
              <w:jc w:val="center"/>
            </w:pPr>
            <w:r w:rsidRPr="0088148A">
              <w:t>1</w:t>
            </w:r>
          </w:p>
        </w:tc>
      </w:tr>
      <w:tr w:rsidR="002B5BF7" w:rsidRPr="0088148A" w14:paraId="1B3CFDDF"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45902BDC" w14:textId="77777777" w:rsidR="002B5BF7" w:rsidRPr="0088148A" w:rsidRDefault="002B5BF7" w:rsidP="000B0E4F">
            <w:pPr>
              <w:pStyle w:val="Tabletext"/>
            </w:pPr>
            <w:r w:rsidRPr="0088148A">
              <w:t>Call reference</w:t>
            </w:r>
          </w:p>
        </w:tc>
        <w:tc>
          <w:tcPr>
            <w:tcW w:w="2895" w:type="dxa"/>
            <w:tcBorders>
              <w:top w:val="single" w:sz="6" w:space="0" w:color="auto"/>
              <w:left w:val="single" w:sz="6" w:space="0" w:color="auto"/>
              <w:bottom w:val="single" w:sz="6" w:space="0" w:color="auto"/>
              <w:right w:val="single" w:sz="6" w:space="0" w:color="auto"/>
            </w:tcBorders>
          </w:tcPr>
          <w:p w14:paraId="46EF6C0A" w14:textId="77777777" w:rsidR="002B5BF7" w:rsidRPr="0088148A" w:rsidRDefault="002B5BF7" w:rsidP="000B0E4F">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14:paraId="6A10A2A8" w14:textId="77777777" w:rsidR="002B5BF7" w:rsidRPr="0088148A" w:rsidRDefault="002B5BF7" w:rsidP="000B0E4F">
            <w:pPr>
              <w:pStyle w:val="Tabletext"/>
              <w:jc w:val="center"/>
            </w:pPr>
            <w:r w:rsidRPr="0088148A">
              <w:t>3</w:t>
            </w:r>
          </w:p>
        </w:tc>
      </w:tr>
      <w:tr w:rsidR="002B5BF7" w:rsidRPr="0088148A" w14:paraId="5407318F"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0DE40AA3" w14:textId="77777777" w:rsidR="002B5BF7" w:rsidRPr="0088148A" w:rsidRDefault="002B5BF7" w:rsidP="000B0E4F">
            <w:pPr>
              <w:pStyle w:val="Tabletext"/>
            </w:pPr>
            <w:r w:rsidRPr="0088148A">
              <w:t>Message type</w:t>
            </w:r>
          </w:p>
        </w:tc>
        <w:tc>
          <w:tcPr>
            <w:tcW w:w="2895" w:type="dxa"/>
            <w:tcBorders>
              <w:top w:val="single" w:sz="6" w:space="0" w:color="auto"/>
              <w:left w:val="single" w:sz="6" w:space="0" w:color="auto"/>
              <w:bottom w:val="single" w:sz="6" w:space="0" w:color="auto"/>
              <w:right w:val="single" w:sz="6" w:space="0" w:color="auto"/>
            </w:tcBorders>
          </w:tcPr>
          <w:p w14:paraId="0078D2A8" w14:textId="77777777" w:rsidR="002B5BF7" w:rsidRPr="0088148A" w:rsidRDefault="002B5BF7" w:rsidP="000B0E4F">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14:paraId="3636166D" w14:textId="77777777" w:rsidR="002B5BF7" w:rsidRPr="0088148A" w:rsidRDefault="002B5BF7" w:rsidP="000B0E4F">
            <w:pPr>
              <w:pStyle w:val="Tabletext"/>
              <w:jc w:val="center"/>
            </w:pPr>
            <w:r w:rsidRPr="0088148A">
              <w:t>1</w:t>
            </w:r>
          </w:p>
        </w:tc>
      </w:tr>
      <w:tr w:rsidR="002B5BF7" w:rsidRPr="0088148A" w14:paraId="68A2AB74"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330517B6" w14:textId="77777777" w:rsidR="002B5BF7" w:rsidRPr="0088148A" w:rsidRDefault="002B5BF7" w:rsidP="000B0E4F">
            <w:pPr>
              <w:pStyle w:val="Tabletext"/>
            </w:pPr>
            <w:r w:rsidRPr="0088148A">
              <w:t>Cause</w:t>
            </w:r>
          </w:p>
        </w:tc>
        <w:tc>
          <w:tcPr>
            <w:tcW w:w="2895" w:type="dxa"/>
            <w:tcBorders>
              <w:top w:val="single" w:sz="6" w:space="0" w:color="auto"/>
              <w:left w:val="single" w:sz="6" w:space="0" w:color="auto"/>
              <w:bottom w:val="single" w:sz="6" w:space="0" w:color="auto"/>
              <w:right w:val="single" w:sz="6" w:space="0" w:color="auto"/>
            </w:tcBorders>
          </w:tcPr>
          <w:p w14:paraId="656B7602" w14:textId="77777777" w:rsidR="002B5BF7" w:rsidRPr="0088148A" w:rsidRDefault="002B5BF7" w:rsidP="000B0E4F">
            <w:pPr>
              <w:pStyle w:val="Tabletext"/>
              <w:jc w:val="center"/>
            </w:pPr>
            <w:r w:rsidRPr="0088148A">
              <w:t>CM (Note)</w:t>
            </w:r>
          </w:p>
        </w:tc>
        <w:tc>
          <w:tcPr>
            <w:tcW w:w="2276" w:type="dxa"/>
            <w:tcBorders>
              <w:top w:val="single" w:sz="6" w:space="0" w:color="auto"/>
              <w:left w:val="single" w:sz="6" w:space="0" w:color="auto"/>
              <w:bottom w:val="single" w:sz="6" w:space="0" w:color="auto"/>
              <w:right w:val="single" w:sz="6" w:space="0" w:color="auto"/>
            </w:tcBorders>
          </w:tcPr>
          <w:p w14:paraId="669B2336" w14:textId="77777777" w:rsidR="002B5BF7" w:rsidRPr="0088148A" w:rsidRDefault="002B5BF7" w:rsidP="000B0E4F">
            <w:pPr>
              <w:pStyle w:val="Tabletext"/>
              <w:jc w:val="center"/>
            </w:pPr>
            <w:r w:rsidRPr="0088148A">
              <w:t>2-32</w:t>
            </w:r>
          </w:p>
        </w:tc>
      </w:tr>
      <w:tr w:rsidR="002B5BF7" w:rsidRPr="0088148A" w14:paraId="49288FFA"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43985D01" w14:textId="77777777" w:rsidR="002B5BF7" w:rsidRPr="0088148A" w:rsidRDefault="002B5BF7" w:rsidP="000B0E4F">
            <w:pPr>
              <w:pStyle w:val="Tabletext"/>
            </w:pPr>
            <w:r w:rsidRPr="0088148A">
              <w:t>Facility</w:t>
            </w:r>
          </w:p>
        </w:tc>
        <w:tc>
          <w:tcPr>
            <w:tcW w:w="2895" w:type="dxa"/>
            <w:tcBorders>
              <w:top w:val="single" w:sz="6" w:space="0" w:color="auto"/>
              <w:left w:val="single" w:sz="6" w:space="0" w:color="auto"/>
              <w:bottom w:val="single" w:sz="6" w:space="0" w:color="auto"/>
              <w:right w:val="single" w:sz="6" w:space="0" w:color="auto"/>
            </w:tcBorders>
          </w:tcPr>
          <w:p w14:paraId="4734BD5D" w14:textId="77777777" w:rsidR="002B5BF7" w:rsidRPr="0088148A" w:rsidRDefault="002B5BF7" w:rsidP="000B0E4F">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14:paraId="4D5175FF" w14:textId="77777777" w:rsidR="002B5BF7" w:rsidRPr="0088148A" w:rsidRDefault="002B5BF7" w:rsidP="000B0E4F">
            <w:pPr>
              <w:pStyle w:val="Tabletext"/>
              <w:jc w:val="center"/>
            </w:pPr>
            <w:r w:rsidRPr="0088148A">
              <w:t>8-*</w:t>
            </w:r>
          </w:p>
        </w:tc>
      </w:tr>
      <w:tr w:rsidR="002B5BF7" w:rsidRPr="0088148A" w14:paraId="04AA55EC"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34284994" w14:textId="77777777" w:rsidR="002B5BF7" w:rsidRPr="0088148A" w:rsidRDefault="002B5BF7" w:rsidP="000B0E4F">
            <w:pPr>
              <w:pStyle w:val="Tabletext"/>
            </w:pPr>
            <w:r w:rsidRPr="0088148A">
              <w:t>Notification indicator</w:t>
            </w:r>
          </w:p>
        </w:tc>
        <w:tc>
          <w:tcPr>
            <w:tcW w:w="2895" w:type="dxa"/>
            <w:tcBorders>
              <w:top w:val="single" w:sz="6" w:space="0" w:color="auto"/>
              <w:left w:val="single" w:sz="6" w:space="0" w:color="auto"/>
              <w:bottom w:val="single" w:sz="6" w:space="0" w:color="auto"/>
              <w:right w:val="single" w:sz="6" w:space="0" w:color="auto"/>
            </w:tcBorders>
          </w:tcPr>
          <w:p w14:paraId="089B91DA" w14:textId="77777777" w:rsidR="002B5BF7" w:rsidRPr="0088148A" w:rsidRDefault="002B5BF7" w:rsidP="000B0E4F">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14:paraId="53371EED" w14:textId="77777777" w:rsidR="002B5BF7" w:rsidRPr="0088148A" w:rsidRDefault="002B5BF7" w:rsidP="000B0E4F">
            <w:pPr>
              <w:pStyle w:val="Tabletext"/>
              <w:jc w:val="center"/>
            </w:pPr>
            <w:r w:rsidRPr="0088148A">
              <w:t>2-*</w:t>
            </w:r>
          </w:p>
        </w:tc>
      </w:tr>
      <w:tr w:rsidR="002B5BF7" w:rsidRPr="0088148A" w14:paraId="1D753E32"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15AF00D3" w14:textId="77777777" w:rsidR="002B5BF7" w:rsidRPr="0088148A" w:rsidRDefault="002B5BF7" w:rsidP="000B0E4F">
            <w:pPr>
              <w:pStyle w:val="Tabletext"/>
            </w:pPr>
            <w:r w:rsidRPr="0088148A">
              <w:t>Display</w:t>
            </w:r>
          </w:p>
        </w:tc>
        <w:tc>
          <w:tcPr>
            <w:tcW w:w="2895" w:type="dxa"/>
            <w:tcBorders>
              <w:top w:val="single" w:sz="6" w:space="0" w:color="auto"/>
              <w:left w:val="single" w:sz="6" w:space="0" w:color="auto"/>
              <w:bottom w:val="single" w:sz="6" w:space="0" w:color="auto"/>
              <w:right w:val="single" w:sz="6" w:space="0" w:color="auto"/>
            </w:tcBorders>
          </w:tcPr>
          <w:p w14:paraId="75BF5A11" w14:textId="77777777" w:rsidR="002B5BF7" w:rsidRPr="0088148A" w:rsidRDefault="002B5BF7" w:rsidP="000B0E4F">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14:paraId="48EF3FF4" w14:textId="77777777" w:rsidR="002B5BF7" w:rsidRPr="0088148A" w:rsidRDefault="002B5BF7" w:rsidP="000B0E4F">
            <w:pPr>
              <w:pStyle w:val="Tabletext"/>
              <w:jc w:val="center"/>
            </w:pPr>
            <w:r w:rsidRPr="0088148A">
              <w:t>2-82</w:t>
            </w:r>
          </w:p>
        </w:tc>
      </w:tr>
      <w:tr w:rsidR="002B5BF7" w:rsidRPr="0088148A" w14:paraId="0BF96DD8"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35DFD3BD" w14:textId="77777777" w:rsidR="002B5BF7" w:rsidRPr="0088148A" w:rsidRDefault="002B5BF7" w:rsidP="000B0E4F">
            <w:pPr>
              <w:pStyle w:val="Tabletext"/>
            </w:pPr>
            <w:r w:rsidRPr="0088148A">
              <w:t>Signal</w:t>
            </w:r>
          </w:p>
        </w:tc>
        <w:tc>
          <w:tcPr>
            <w:tcW w:w="2895" w:type="dxa"/>
            <w:tcBorders>
              <w:top w:val="single" w:sz="6" w:space="0" w:color="auto"/>
              <w:left w:val="single" w:sz="6" w:space="0" w:color="auto"/>
              <w:bottom w:val="single" w:sz="6" w:space="0" w:color="auto"/>
              <w:right w:val="single" w:sz="6" w:space="0" w:color="auto"/>
            </w:tcBorders>
          </w:tcPr>
          <w:p w14:paraId="66CACFC0" w14:textId="77777777" w:rsidR="002B5BF7" w:rsidRPr="0088148A" w:rsidRDefault="002B5BF7" w:rsidP="000B0E4F">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14:paraId="0D90EDA4" w14:textId="77777777" w:rsidR="002B5BF7" w:rsidRPr="0088148A" w:rsidRDefault="002B5BF7" w:rsidP="000B0E4F">
            <w:pPr>
              <w:pStyle w:val="Tabletext"/>
              <w:jc w:val="center"/>
            </w:pPr>
            <w:r w:rsidRPr="0088148A">
              <w:t>2-3</w:t>
            </w:r>
          </w:p>
        </w:tc>
      </w:tr>
      <w:tr w:rsidR="002B5BF7" w:rsidRPr="0088148A" w14:paraId="58EF07E4" w14:textId="77777777"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14:paraId="7AF7B2F5" w14:textId="77777777" w:rsidR="002B5BF7" w:rsidRPr="0088148A" w:rsidRDefault="002B5BF7" w:rsidP="000B0E4F">
            <w:pPr>
              <w:pStyle w:val="Tabletext"/>
            </w:pPr>
            <w:r w:rsidRPr="0088148A">
              <w:t>User-user</w:t>
            </w:r>
          </w:p>
        </w:tc>
        <w:tc>
          <w:tcPr>
            <w:tcW w:w="2895" w:type="dxa"/>
            <w:tcBorders>
              <w:top w:val="single" w:sz="6" w:space="0" w:color="auto"/>
              <w:left w:val="single" w:sz="6" w:space="0" w:color="auto"/>
              <w:bottom w:val="single" w:sz="6" w:space="0" w:color="auto"/>
              <w:right w:val="single" w:sz="6" w:space="0" w:color="auto"/>
            </w:tcBorders>
          </w:tcPr>
          <w:p w14:paraId="0B9969C0" w14:textId="77777777" w:rsidR="002B5BF7" w:rsidRPr="0088148A" w:rsidRDefault="002B5BF7" w:rsidP="000B0E4F">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14:paraId="177AB143" w14:textId="77777777" w:rsidR="002B5BF7" w:rsidRPr="0088148A" w:rsidRDefault="002B5BF7" w:rsidP="000B0E4F">
            <w:pPr>
              <w:pStyle w:val="Tabletext"/>
              <w:jc w:val="center"/>
            </w:pPr>
            <w:r w:rsidRPr="0088148A">
              <w:t>*</w:t>
            </w:r>
          </w:p>
        </w:tc>
      </w:tr>
      <w:tr w:rsidR="002B5BF7" w:rsidRPr="0088148A" w14:paraId="7EB5363B" w14:textId="77777777" w:rsidTr="000B0E4F">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14:paraId="650EAAA4" w14:textId="77777777" w:rsidR="002B5BF7" w:rsidRPr="0088148A" w:rsidRDefault="002B5BF7" w:rsidP="000B0E4F">
            <w:pPr>
              <w:pStyle w:val="Tabletext"/>
            </w:pPr>
            <w:r w:rsidRPr="0088148A">
              <w:t xml:space="preserve">NOTE – Either the Cause IE or the </w:t>
            </w:r>
            <w:r w:rsidRPr="00AA05FE">
              <w:rPr>
                <w:b/>
                <w:bCs/>
              </w:rPr>
              <w:t xml:space="preserve">ReleaseCompleteReason </w:t>
            </w:r>
            <w:r w:rsidRPr="0088148A">
              <w:t>shall be present.</w:t>
            </w:r>
          </w:p>
        </w:tc>
      </w:tr>
    </w:tbl>
    <w:p w14:paraId="08EE81C7" w14:textId="77777777" w:rsidR="002B5BF7" w:rsidRPr="0088148A" w:rsidRDefault="002B5BF7" w:rsidP="000B0E4F">
      <w:r w:rsidRPr="0088148A">
        <w:t xml:space="preserve">If this message is sent in response to a Facility message with an empty Facility IE, the </w:t>
      </w:r>
      <w:r w:rsidRPr="0088148A">
        <w:rPr>
          <w:b/>
          <w:bCs/>
        </w:rPr>
        <w:t>ReleaseCompleteReason</w:t>
      </w:r>
      <w:r w:rsidRPr="002F37BC">
        <w:t xml:space="preserve"> </w:t>
      </w:r>
      <w:r w:rsidRPr="0088148A">
        <w:t xml:space="preserve">shall be set to </w:t>
      </w:r>
      <w:r w:rsidRPr="002F37BC">
        <w:rPr>
          <w:b/>
          <w:bCs/>
        </w:rPr>
        <w:t>facilityCallDeflection</w:t>
      </w:r>
      <w:r w:rsidRPr="0088148A">
        <w:t>.</w:t>
      </w:r>
    </w:p>
    <w:p w14:paraId="40F56B03" w14:textId="77777777" w:rsidR="002B5BF7" w:rsidRPr="0088148A" w:rsidRDefault="002B5BF7" w:rsidP="000B0E4F">
      <w:r w:rsidRPr="0088148A">
        <w:t>If this message is forwarded from a SCN by a gateway, the cause value shall be set as specified in ITU</w:t>
      </w:r>
      <w:r w:rsidRPr="0088148A">
        <w:noBreakHyphen/>
        <w:t>T Rec. Q.931.</w:t>
      </w:r>
    </w:p>
    <w:p w14:paraId="22172304" w14:textId="77777777" w:rsidR="002B5BF7" w:rsidRPr="0088148A" w:rsidRDefault="002B5BF7" w:rsidP="000B0E4F">
      <w:r w:rsidRPr="0088148A">
        <w:t xml:space="preserve">The User-user information element contains the </w:t>
      </w:r>
      <w:r w:rsidRPr="002F37BC">
        <w:rPr>
          <w:b/>
          <w:bCs/>
        </w:rPr>
        <w:t>ReleaseComplete-UUIE</w:t>
      </w:r>
      <w:r w:rsidRPr="0088148A">
        <w:t xml:space="preserve"> defined in the H.225.0 Message Syntax. The </w:t>
      </w:r>
      <w:r w:rsidRPr="002F37BC">
        <w:rPr>
          <w:b/>
          <w:bCs/>
        </w:rPr>
        <w:t>ReleaseComplete-UUIE</w:t>
      </w:r>
      <w:r w:rsidRPr="0088148A">
        <w:t xml:space="preserve"> includes the following:</w:t>
      </w:r>
    </w:p>
    <w:p w14:paraId="6CA70A85" w14:textId="77777777" w:rsidR="002B5BF7" w:rsidRPr="0088148A" w:rsidRDefault="002B5BF7" w:rsidP="000B0E4F">
      <w:r w:rsidRPr="002F37BC">
        <w:rPr>
          <w:b/>
          <w:bCs/>
        </w:rPr>
        <w:t>protocolIdentifier</w:t>
      </w:r>
      <w:r w:rsidRPr="0088148A">
        <w:t xml:space="preserve"> – Set to the version of H.225.0 supported.</w:t>
      </w:r>
    </w:p>
    <w:p w14:paraId="5F4B87C0" w14:textId="77777777" w:rsidR="002B5BF7" w:rsidRPr="0088148A" w:rsidRDefault="002B5BF7" w:rsidP="000B0E4F">
      <w:r w:rsidRPr="002F37BC">
        <w:rPr>
          <w:b/>
          <w:bCs/>
        </w:rPr>
        <w:t>reason</w:t>
      </w:r>
      <w:r w:rsidRPr="0088148A">
        <w:t xml:space="preserve"> – More information on why the call was released. A reason of </w:t>
      </w:r>
      <w:r w:rsidRPr="002F37BC">
        <w:rPr>
          <w:b/>
          <w:bCs/>
        </w:rPr>
        <w:t>genericDataReason</w:t>
      </w:r>
      <w:r w:rsidRPr="0088148A">
        <w:t xml:space="preserve"> indicates that the call was cleared as a result of a generic element or feature; in this case, additional information may be specified in the </w:t>
      </w:r>
      <w:r w:rsidRPr="002F37BC">
        <w:rPr>
          <w:b/>
          <w:bCs/>
        </w:rPr>
        <w:t>genericData</w:t>
      </w:r>
      <w:r w:rsidRPr="0088148A">
        <w:t xml:space="preserve"> field of the </w:t>
      </w:r>
      <w:r w:rsidRPr="002F37BC">
        <w:rPr>
          <w:b/>
          <w:bCs/>
        </w:rPr>
        <w:t>h323-uu-pdu</w:t>
      </w:r>
      <w:r w:rsidRPr="0088148A">
        <w:t xml:space="preserve"> of this message. A reason of </w:t>
      </w:r>
      <w:r w:rsidRPr="002F37BC">
        <w:rPr>
          <w:b/>
          <w:bCs/>
        </w:rPr>
        <w:t>neededFeatureNotSupported</w:t>
      </w:r>
      <w:r w:rsidRPr="0088148A">
        <w:t xml:space="preserve"> indicates that a feature required by one entity is not supported by another. A reason of </w:t>
      </w:r>
      <w:r w:rsidRPr="002F37BC">
        <w:rPr>
          <w:b/>
          <w:bCs/>
        </w:rPr>
        <w:t>tunnelledSignallingRejected</w:t>
      </w:r>
      <w:r w:rsidRPr="0088148A">
        <w:t xml:space="preserve"> is sent if the call is cleared because the sender does not allow tunnelled non-H.323 signalling and tunnelling is required in order for the </w:t>
      </w:r>
      <w:r w:rsidRPr="0088148A">
        <w:lastRenderedPageBreak/>
        <w:t xml:space="preserve">call to succeed. A reason of </w:t>
      </w:r>
      <w:r w:rsidRPr="0088148A">
        <w:rPr>
          <w:b/>
          <w:bCs/>
        </w:rPr>
        <w:t>hopCountExceeded</w:t>
      </w:r>
      <w:r w:rsidRPr="0088148A">
        <w:t xml:space="preserve"> indicates that the call was rejected because the </w:t>
      </w:r>
      <w:r w:rsidRPr="0088148A">
        <w:rPr>
          <w:b/>
          <w:bCs/>
        </w:rPr>
        <w:t>hopCount</w:t>
      </w:r>
      <w:r w:rsidRPr="0088148A">
        <w:t xml:space="preserve"> value reached 0 and hence the call cannot proceed further.</w:t>
      </w:r>
    </w:p>
    <w:p w14:paraId="6FA3BF44" w14:textId="77777777" w:rsidR="002B5BF7" w:rsidRPr="0088148A" w:rsidRDefault="002B5BF7" w:rsidP="000B0E4F">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77ED90D5" w14:textId="77777777" w:rsidR="002B5BF7" w:rsidRPr="0088148A" w:rsidRDefault="002B5BF7" w:rsidP="000B0E4F">
      <w:r w:rsidRPr="002F37BC">
        <w:rPr>
          <w:b/>
          <w:bCs/>
        </w:rPr>
        <w:t>tokens</w:t>
      </w:r>
      <w:r w:rsidRPr="0088148A">
        <w:t xml:space="preserve"> – This is some data which may be required to allow the operation. The data shall be inserted into the message if available.</w:t>
      </w:r>
    </w:p>
    <w:p w14:paraId="6FDA2267" w14:textId="77777777" w:rsidR="002B5BF7" w:rsidRPr="0088148A" w:rsidRDefault="002B5BF7" w:rsidP="000B0E4F">
      <w:r w:rsidRPr="002F37BC">
        <w:rPr>
          <w:b/>
          <w:bCs/>
        </w:rPr>
        <w:t>cryptoTokens</w:t>
      </w:r>
      <w:r w:rsidRPr="0088148A">
        <w:t xml:space="preserve"> – Encrypted </w:t>
      </w:r>
      <w:r w:rsidRPr="002F37BC">
        <w:rPr>
          <w:b/>
          <w:bCs/>
        </w:rPr>
        <w:t>tokens</w:t>
      </w:r>
      <w:r w:rsidRPr="0088148A">
        <w:t>.</w:t>
      </w:r>
    </w:p>
    <w:p w14:paraId="1E66C055" w14:textId="77777777" w:rsidR="002B5BF7" w:rsidRPr="0088148A" w:rsidRDefault="002B5BF7" w:rsidP="000B0E4F">
      <w:r w:rsidRPr="002F37BC">
        <w:rPr>
          <w:b/>
          <w:bCs/>
        </w:rPr>
        <w:t>busyAddress</w:t>
      </w:r>
      <w:r w:rsidRPr="0088148A">
        <w:t xml:space="preserve"> – Contains the alias addresses for the busy party.</w:t>
      </w:r>
    </w:p>
    <w:p w14:paraId="66ED3A8B" w14:textId="77777777" w:rsidR="002B5BF7" w:rsidRPr="0088148A" w:rsidRDefault="002B5BF7" w:rsidP="000B0E4F">
      <w:r w:rsidRPr="002F37BC">
        <w:rPr>
          <w:b/>
          <w:bCs/>
        </w:rPr>
        <w:t>presentationIndicator</w:t>
      </w:r>
      <w:r w:rsidRPr="0088148A">
        <w:t xml:space="preserve"> – Indicates whether presentation of the </w:t>
      </w:r>
      <w:r w:rsidRPr="0088148A">
        <w:rPr>
          <w:b/>
          <w:bCs/>
        </w:rPr>
        <w:t>busyAddress</w:t>
      </w:r>
      <w:r w:rsidRPr="002F37BC">
        <w:t xml:space="preserve"> </w:t>
      </w:r>
      <w:r w:rsidRPr="0088148A">
        <w:t>should be allowed or restricted.</w:t>
      </w:r>
    </w:p>
    <w:p w14:paraId="35EBD325" w14:textId="77777777" w:rsidR="002B5BF7" w:rsidRPr="0088148A" w:rsidRDefault="002B5BF7" w:rsidP="000B0E4F">
      <w:r w:rsidRPr="002F37BC">
        <w:rPr>
          <w:b/>
          <w:bCs/>
        </w:rPr>
        <w:t>screeningIndicator</w:t>
      </w:r>
      <w:r w:rsidRPr="0088148A">
        <w:t xml:space="preserve"> – Indicates whether the </w:t>
      </w:r>
      <w:r w:rsidRPr="0088148A">
        <w:rPr>
          <w:b/>
          <w:bCs/>
        </w:rPr>
        <w:t>busyAddress</w:t>
      </w:r>
      <w:r w:rsidRPr="002F37BC">
        <w:t xml:space="preserve"> </w:t>
      </w:r>
      <w:r w:rsidRPr="0088148A">
        <w:t xml:space="preserve">was provided by the endpoint or network (gatekeeper), and whether the </w:t>
      </w:r>
      <w:r w:rsidRPr="0088148A">
        <w:rPr>
          <w:b/>
          <w:bCs/>
        </w:rPr>
        <w:t>busyAddress</w:t>
      </w:r>
      <w:r w:rsidRPr="002F37BC">
        <w:t xml:space="preserve"> </w:t>
      </w:r>
      <w:r w:rsidRPr="0088148A">
        <w:t>was screened by a gatekeeper.</w:t>
      </w:r>
    </w:p>
    <w:p w14:paraId="330FF474" w14:textId="77777777" w:rsidR="002B5BF7" w:rsidRPr="0088148A" w:rsidRDefault="002B5BF7" w:rsidP="000B0E4F">
      <w:r w:rsidRPr="002F37BC">
        <w:rPr>
          <w:b/>
          <w:bCs/>
        </w:rPr>
        <w:t>capacity</w:t>
      </w:r>
      <w:r w:rsidRPr="0088148A">
        <w:t xml:space="preserve"> – Indicates the sending endpoint's available call capacity after the call referenced in this Release Complete message has been released. When sending this field, the endpoint shall include the </w:t>
      </w:r>
      <w:r w:rsidRPr="002F37BC">
        <w:rPr>
          <w:b/>
          <w:bCs/>
        </w:rPr>
        <w:t>currentCallCapacity</w:t>
      </w:r>
      <w:r w:rsidRPr="0088148A">
        <w:t xml:space="preserve"> element.</w:t>
      </w:r>
    </w:p>
    <w:p w14:paraId="0621E0F5" w14:textId="77777777" w:rsidR="002B5BF7" w:rsidRPr="0088148A" w:rsidRDefault="002B5BF7" w:rsidP="000B0E4F">
      <w:r w:rsidRPr="002F37BC">
        <w:rPr>
          <w:b/>
          <w:bCs/>
        </w:rPr>
        <w:t>serviceControl</w:t>
      </w:r>
      <w:r w:rsidRPr="0088148A">
        <w:t xml:space="preserve"> – Contains service-specific data, or references to it, for post-call services (e.g., an error message or announcement) as described, for example, in Annex K/H.323.</w:t>
      </w:r>
    </w:p>
    <w:p w14:paraId="5CBFD02C" w14:textId="77777777" w:rsidR="002B5BF7" w:rsidRPr="0088148A" w:rsidRDefault="002B5BF7" w:rsidP="000B0E4F">
      <w:r w:rsidRPr="002F37BC">
        <w:rPr>
          <w:b/>
          <w:bCs/>
        </w:rPr>
        <w:t>featureSet</w:t>
      </w:r>
      <w:r w:rsidRPr="0088148A">
        <w:t xml:space="preserve"> – This field specifies a set of generic features that relate to this call.</w:t>
      </w:r>
    </w:p>
    <w:p w14:paraId="45A21887" w14:textId="77777777" w:rsidR="002B5BF7" w:rsidRPr="0088148A" w:rsidRDefault="002B5BF7" w:rsidP="000B0E4F">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14:paraId="7693C623" w14:textId="77777777" w:rsidR="002B5BF7" w:rsidRPr="0088148A" w:rsidRDefault="002B5BF7" w:rsidP="000B0E4F">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The receiving user may select 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14:paraId="1E25176A" w14:textId="77777777" w:rsidR="002B5BF7" w:rsidRPr="0088148A" w:rsidRDefault="002B5BF7" w:rsidP="000B0E4F">
      <w:pPr>
        <w:pStyle w:val="Heading3"/>
      </w:pPr>
      <w:bookmarkStart w:id="918" w:name="_Toc425226080"/>
      <w:bookmarkStart w:id="919" w:name="_Toc425239087"/>
      <w:bookmarkStart w:id="920" w:name="_Toc434827162"/>
      <w:bookmarkStart w:id="921" w:name="_Toc434830635"/>
      <w:bookmarkStart w:id="922" w:name="_Toc441055277"/>
      <w:bookmarkStart w:id="923" w:name="_Toc441308111"/>
      <w:bookmarkStart w:id="924" w:name="_Toc441313532"/>
      <w:bookmarkStart w:id="925" w:name="_Toc499038754"/>
      <w:bookmarkStart w:id="926" w:name="_Toc523809162"/>
      <w:bookmarkStart w:id="927" w:name="_Toc524163163"/>
      <w:bookmarkStart w:id="928" w:name="_Toc532023538"/>
      <w:bookmarkStart w:id="929" w:name="_Toc533319820"/>
      <w:bookmarkStart w:id="930" w:name="_Toc2998728"/>
      <w:bookmarkStart w:id="931" w:name="_Toc4297900"/>
      <w:bookmarkStart w:id="932" w:name="_Toc8185651"/>
      <w:bookmarkStart w:id="933" w:name="_Toc22869074"/>
      <w:bookmarkStart w:id="934" w:name="_Toc133911069"/>
      <w:bookmarkStart w:id="935" w:name="_Toc253758290"/>
      <w:bookmarkStart w:id="936" w:name="_Toc390083190"/>
      <w:r w:rsidRPr="0088148A">
        <w:t>7.3.10</w:t>
      </w:r>
      <w:r w:rsidRPr="0088148A">
        <w:tab/>
        <w:t>Setup</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10000A2A" w14:textId="77777777" w:rsidR="002B5BF7" w:rsidRPr="0088148A" w:rsidRDefault="002B5BF7" w:rsidP="000B0E4F">
      <w:r w:rsidRPr="0088148A">
        <w:t>This message shall be sent by a calling H.323 entity to indicate its desire to set up a connection to the called entity.</w:t>
      </w:r>
    </w:p>
    <w:p w14:paraId="6C9299C3" w14:textId="77777777" w:rsidR="002B5BF7" w:rsidRPr="0088148A" w:rsidRDefault="002B5BF7" w:rsidP="000B0E4F">
      <w:r w:rsidRPr="0088148A">
        <w:t>Follow Table 3-15/Q.931 as modified in Table 13.</w:t>
      </w:r>
    </w:p>
    <w:p w14:paraId="4F21C9FF" w14:textId="77777777" w:rsidR="002B5BF7" w:rsidRPr="0088148A" w:rsidRDefault="002B5BF7" w:rsidP="004B2A2C">
      <w:pPr>
        <w:pStyle w:val="TableNoTitle"/>
      </w:pPr>
      <w:bookmarkStart w:id="937" w:name="_Toc390083343"/>
      <w:r w:rsidRPr="0088148A">
        <w:lastRenderedPageBreak/>
        <w:t>Table 13</w:t>
      </w:r>
      <w:r w:rsidR="00CD643A" w:rsidRPr="0088148A">
        <w:t xml:space="preserve"> </w:t>
      </w:r>
      <w:r w:rsidRPr="0088148A">
        <w:t>– Setup</w:t>
      </w:r>
      <w:bookmarkEnd w:id="937"/>
    </w:p>
    <w:tbl>
      <w:tblPr>
        <w:tblW w:w="8505" w:type="dxa"/>
        <w:jc w:val="center"/>
        <w:tblLayout w:type="fixed"/>
        <w:tblLook w:val="0000" w:firstRow="0" w:lastRow="0" w:firstColumn="0" w:lastColumn="0" w:noHBand="0" w:noVBand="0"/>
      </w:tblPr>
      <w:tblGrid>
        <w:gridCol w:w="2865"/>
        <w:gridCol w:w="3328"/>
        <w:gridCol w:w="2312"/>
      </w:tblGrid>
      <w:tr w:rsidR="002B5BF7" w:rsidRPr="0088148A" w14:paraId="4112D4F5" w14:textId="77777777" w:rsidTr="004B2A2C">
        <w:trPr>
          <w:cantSplit/>
          <w:tblHeader/>
          <w:jc w:val="center"/>
        </w:trPr>
        <w:tc>
          <w:tcPr>
            <w:tcW w:w="2865" w:type="dxa"/>
            <w:tcBorders>
              <w:top w:val="single" w:sz="4" w:space="0" w:color="auto"/>
              <w:left w:val="single" w:sz="6" w:space="0" w:color="auto"/>
              <w:bottom w:val="single" w:sz="6" w:space="0" w:color="auto"/>
              <w:right w:val="single" w:sz="6" w:space="0" w:color="auto"/>
            </w:tcBorders>
          </w:tcPr>
          <w:p w14:paraId="5E4F14BA" w14:textId="77777777" w:rsidR="002B5BF7" w:rsidRPr="0088148A" w:rsidRDefault="002B5BF7" w:rsidP="004B2A2C">
            <w:pPr>
              <w:pStyle w:val="Tablehead"/>
              <w:keepLines/>
            </w:pPr>
            <w:r w:rsidRPr="0088148A">
              <w:t>Information element</w:t>
            </w:r>
          </w:p>
        </w:tc>
        <w:tc>
          <w:tcPr>
            <w:tcW w:w="3328" w:type="dxa"/>
            <w:tcBorders>
              <w:top w:val="single" w:sz="4" w:space="0" w:color="auto"/>
              <w:left w:val="single" w:sz="6" w:space="0" w:color="auto"/>
              <w:bottom w:val="single" w:sz="6" w:space="0" w:color="auto"/>
              <w:right w:val="single" w:sz="6" w:space="0" w:color="auto"/>
            </w:tcBorders>
          </w:tcPr>
          <w:p w14:paraId="1ADAFC4A" w14:textId="77777777" w:rsidR="002B5BF7" w:rsidRPr="0088148A" w:rsidRDefault="002B5BF7" w:rsidP="004B2A2C">
            <w:pPr>
              <w:pStyle w:val="Tablehead"/>
              <w:keepLines/>
            </w:pPr>
            <w:r w:rsidRPr="0088148A">
              <w:t>H.225.0 status (M/F/O/CM)</w:t>
            </w:r>
          </w:p>
        </w:tc>
        <w:tc>
          <w:tcPr>
            <w:tcW w:w="2312" w:type="dxa"/>
            <w:tcBorders>
              <w:top w:val="single" w:sz="4" w:space="0" w:color="auto"/>
              <w:left w:val="single" w:sz="6" w:space="0" w:color="auto"/>
              <w:bottom w:val="single" w:sz="6" w:space="0" w:color="auto"/>
              <w:right w:val="single" w:sz="6" w:space="0" w:color="auto"/>
            </w:tcBorders>
          </w:tcPr>
          <w:p w14:paraId="5E0D58C1" w14:textId="77777777" w:rsidR="002B5BF7" w:rsidRPr="0088148A" w:rsidRDefault="002B5BF7" w:rsidP="004B2A2C">
            <w:pPr>
              <w:pStyle w:val="Tablehead"/>
              <w:keepLines/>
            </w:pPr>
            <w:r w:rsidRPr="0088148A">
              <w:t>Length in H.225.0</w:t>
            </w:r>
          </w:p>
        </w:tc>
      </w:tr>
      <w:tr w:rsidR="002B5BF7" w:rsidRPr="0088148A" w14:paraId="5670D542"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0A80839D" w14:textId="77777777" w:rsidR="002B5BF7" w:rsidRPr="0088148A" w:rsidRDefault="002B5BF7" w:rsidP="004B2A2C">
            <w:pPr>
              <w:pStyle w:val="Tabletext"/>
              <w:keepNext/>
              <w:keepLines/>
            </w:pPr>
            <w:r w:rsidRPr="0088148A">
              <w:t>Protocol discriminator</w:t>
            </w:r>
          </w:p>
        </w:tc>
        <w:tc>
          <w:tcPr>
            <w:tcW w:w="3328" w:type="dxa"/>
            <w:tcBorders>
              <w:top w:val="single" w:sz="6" w:space="0" w:color="auto"/>
              <w:left w:val="single" w:sz="6" w:space="0" w:color="auto"/>
              <w:bottom w:val="single" w:sz="6" w:space="0" w:color="auto"/>
              <w:right w:val="single" w:sz="6" w:space="0" w:color="auto"/>
            </w:tcBorders>
          </w:tcPr>
          <w:p w14:paraId="7F45D1E2" w14:textId="77777777" w:rsidR="002B5BF7" w:rsidRPr="0088148A" w:rsidRDefault="002B5BF7" w:rsidP="004B2A2C">
            <w:pPr>
              <w:pStyle w:val="Tabletext"/>
              <w:keepNext/>
              <w:keepLines/>
              <w:jc w:val="center"/>
            </w:pPr>
            <w:r w:rsidRPr="0088148A">
              <w:t>M</w:t>
            </w:r>
          </w:p>
        </w:tc>
        <w:tc>
          <w:tcPr>
            <w:tcW w:w="2312" w:type="dxa"/>
            <w:tcBorders>
              <w:top w:val="single" w:sz="6" w:space="0" w:color="auto"/>
              <w:left w:val="single" w:sz="6" w:space="0" w:color="auto"/>
              <w:bottom w:val="single" w:sz="6" w:space="0" w:color="auto"/>
              <w:right w:val="single" w:sz="6" w:space="0" w:color="auto"/>
            </w:tcBorders>
          </w:tcPr>
          <w:p w14:paraId="3491BF9E" w14:textId="77777777" w:rsidR="002B5BF7" w:rsidRPr="0088148A" w:rsidRDefault="002B5BF7" w:rsidP="004B2A2C">
            <w:pPr>
              <w:pStyle w:val="Tabletext"/>
              <w:keepNext/>
              <w:keepLines/>
              <w:jc w:val="center"/>
            </w:pPr>
            <w:r w:rsidRPr="0088148A">
              <w:t>1</w:t>
            </w:r>
          </w:p>
        </w:tc>
      </w:tr>
      <w:tr w:rsidR="002B5BF7" w:rsidRPr="0088148A" w14:paraId="7EF6862D"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41B21C0B" w14:textId="77777777" w:rsidR="002B5BF7" w:rsidRPr="0088148A" w:rsidRDefault="002B5BF7" w:rsidP="004B2A2C">
            <w:pPr>
              <w:pStyle w:val="Tabletext"/>
              <w:keepNext/>
              <w:keepLines/>
            </w:pPr>
            <w:r w:rsidRPr="0088148A">
              <w:t>Call reference</w:t>
            </w:r>
          </w:p>
        </w:tc>
        <w:tc>
          <w:tcPr>
            <w:tcW w:w="3328" w:type="dxa"/>
            <w:tcBorders>
              <w:top w:val="single" w:sz="6" w:space="0" w:color="auto"/>
              <w:left w:val="single" w:sz="6" w:space="0" w:color="auto"/>
              <w:bottom w:val="single" w:sz="6" w:space="0" w:color="auto"/>
              <w:right w:val="single" w:sz="6" w:space="0" w:color="auto"/>
            </w:tcBorders>
          </w:tcPr>
          <w:p w14:paraId="68EAAE61" w14:textId="77777777" w:rsidR="002B5BF7" w:rsidRPr="0088148A" w:rsidRDefault="002B5BF7" w:rsidP="004B2A2C">
            <w:pPr>
              <w:pStyle w:val="Tabletext"/>
              <w:keepNext/>
              <w:keepLines/>
              <w:jc w:val="center"/>
            </w:pPr>
            <w:r w:rsidRPr="0088148A">
              <w:t>M (Note 2)</w:t>
            </w:r>
          </w:p>
        </w:tc>
        <w:tc>
          <w:tcPr>
            <w:tcW w:w="2312" w:type="dxa"/>
            <w:tcBorders>
              <w:top w:val="single" w:sz="6" w:space="0" w:color="auto"/>
              <w:left w:val="single" w:sz="6" w:space="0" w:color="auto"/>
              <w:bottom w:val="single" w:sz="6" w:space="0" w:color="auto"/>
              <w:right w:val="single" w:sz="6" w:space="0" w:color="auto"/>
            </w:tcBorders>
          </w:tcPr>
          <w:p w14:paraId="0E30BE05" w14:textId="77777777" w:rsidR="002B5BF7" w:rsidRPr="0088148A" w:rsidRDefault="002B5BF7" w:rsidP="004B2A2C">
            <w:pPr>
              <w:pStyle w:val="Tabletext"/>
              <w:keepNext/>
              <w:keepLines/>
              <w:jc w:val="center"/>
            </w:pPr>
            <w:r w:rsidRPr="0088148A">
              <w:t>3</w:t>
            </w:r>
          </w:p>
        </w:tc>
      </w:tr>
      <w:tr w:rsidR="002B5BF7" w:rsidRPr="0088148A" w14:paraId="19D8092E"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52866DAC" w14:textId="77777777" w:rsidR="002B5BF7" w:rsidRPr="0088148A" w:rsidRDefault="002B5BF7" w:rsidP="004B2A2C">
            <w:pPr>
              <w:pStyle w:val="Tabletext"/>
              <w:keepNext/>
              <w:keepLines/>
            </w:pPr>
            <w:r w:rsidRPr="0088148A">
              <w:t>Message type</w:t>
            </w:r>
          </w:p>
        </w:tc>
        <w:tc>
          <w:tcPr>
            <w:tcW w:w="3328" w:type="dxa"/>
            <w:tcBorders>
              <w:top w:val="single" w:sz="6" w:space="0" w:color="auto"/>
              <w:left w:val="single" w:sz="6" w:space="0" w:color="auto"/>
              <w:bottom w:val="single" w:sz="6" w:space="0" w:color="auto"/>
              <w:right w:val="single" w:sz="6" w:space="0" w:color="auto"/>
            </w:tcBorders>
          </w:tcPr>
          <w:p w14:paraId="0A2A4D1C" w14:textId="77777777" w:rsidR="002B5BF7" w:rsidRPr="0088148A" w:rsidRDefault="002B5BF7" w:rsidP="004B2A2C">
            <w:pPr>
              <w:pStyle w:val="Tabletext"/>
              <w:keepNext/>
              <w:keepLines/>
              <w:jc w:val="center"/>
            </w:pPr>
            <w:r w:rsidRPr="0088148A">
              <w:t>M</w:t>
            </w:r>
          </w:p>
        </w:tc>
        <w:tc>
          <w:tcPr>
            <w:tcW w:w="2312" w:type="dxa"/>
            <w:tcBorders>
              <w:top w:val="single" w:sz="6" w:space="0" w:color="auto"/>
              <w:left w:val="single" w:sz="6" w:space="0" w:color="auto"/>
              <w:bottom w:val="single" w:sz="6" w:space="0" w:color="auto"/>
              <w:right w:val="single" w:sz="6" w:space="0" w:color="auto"/>
            </w:tcBorders>
          </w:tcPr>
          <w:p w14:paraId="13DCD4AF" w14:textId="77777777" w:rsidR="002B5BF7" w:rsidRPr="0088148A" w:rsidRDefault="002B5BF7" w:rsidP="004B2A2C">
            <w:pPr>
              <w:pStyle w:val="Tabletext"/>
              <w:keepNext/>
              <w:keepLines/>
              <w:jc w:val="center"/>
            </w:pPr>
            <w:r w:rsidRPr="0088148A">
              <w:t>1</w:t>
            </w:r>
          </w:p>
        </w:tc>
      </w:tr>
      <w:tr w:rsidR="002B5BF7" w:rsidRPr="0088148A" w14:paraId="520B3A20"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0FE4E7C1" w14:textId="77777777" w:rsidR="002B5BF7" w:rsidRPr="0088148A" w:rsidRDefault="002B5BF7" w:rsidP="004B2A2C">
            <w:pPr>
              <w:pStyle w:val="Tabletext"/>
              <w:keepNext/>
              <w:keepLines/>
            </w:pPr>
            <w:r w:rsidRPr="0088148A">
              <w:t>Sending complete</w:t>
            </w:r>
          </w:p>
        </w:tc>
        <w:tc>
          <w:tcPr>
            <w:tcW w:w="3328" w:type="dxa"/>
            <w:tcBorders>
              <w:top w:val="single" w:sz="6" w:space="0" w:color="auto"/>
              <w:left w:val="single" w:sz="6" w:space="0" w:color="auto"/>
              <w:bottom w:val="single" w:sz="6" w:space="0" w:color="auto"/>
              <w:right w:val="single" w:sz="6" w:space="0" w:color="auto"/>
            </w:tcBorders>
          </w:tcPr>
          <w:p w14:paraId="5B9B99DF" w14:textId="77777777" w:rsidR="002B5BF7" w:rsidRPr="0088148A" w:rsidRDefault="002B5BF7" w:rsidP="004B2A2C">
            <w:pPr>
              <w:pStyle w:val="Tabletext"/>
              <w:keepNext/>
              <w:keepLines/>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7B6AFA24" w14:textId="77777777" w:rsidR="002B5BF7" w:rsidRPr="0088148A" w:rsidRDefault="002B5BF7" w:rsidP="004B2A2C">
            <w:pPr>
              <w:pStyle w:val="Tabletext"/>
              <w:keepNext/>
              <w:keepLines/>
              <w:jc w:val="center"/>
            </w:pPr>
            <w:r w:rsidRPr="0088148A">
              <w:t>1</w:t>
            </w:r>
          </w:p>
        </w:tc>
      </w:tr>
      <w:tr w:rsidR="002B5BF7" w:rsidRPr="0088148A" w14:paraId="6AE6B0B4"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13C1D1FE" w14:textId="77777777" w:rsidR="002B5BF7" w:rsidRPr="0088148A" w:rsidRDefault="002B5BF7" w:rsidP="004B2A2C">
            <w:pPr>
              <w:pStyle w:val="Tabletext"/>
              <w:keepNext/>
              <w:keepLines/>
            </w:pPr>
            <w:r w:rsidRPr="0088148A">
              <w:t>Repeat indicator</w:t>
            </w:r>
          </w:p>
        </w:tc>
        <w:tc>
          <w:tcPr>
            <w:tcW w:w="3328" w:type="dxa"/>
            <w:tcBorders>
              <w:top w:val="single" w:sz="6" w:space="0" w:color="auto"/>
              <w:left w:val="single" w:sz="6" w:space="0" w:color="auto"/>
              <w:bottom w:val="single" w:sz="6" w:space="0" w:color="auto"/>
              <w:right w:val="single" w:sz="6" w:space="0" w:color="auto"/>
            </w:tcBorders>
          </w:tcPr>
          <w:p w14:paraId="0DA1B420" w14:textId="77777777" w:rsidR="002B5BF7" w:rsidRPr="0088148A" w:rsidRDefault="002B5BF7" w:rsidP="004B2A2C">
            <w:pPr>
              <w:pStyle w:val="Tabletext"/>
              <w:keepNext/>
              <w:keepLines/>
              <w:jc w:val="center"/>
            </w:pPr>
            <w:r w:rsidRPr="0088148A">
              <w:t>F</w:t>
            </w:r>
          </w:p>
        </w:tc>
        <w:tc>
          <w:tcPr>
            <w:tcW w:w="2312" w:type="dxa"/>
            <w:tcBorders>
              <w:top w:val="single" w:sz="6" w:space="0" w:color="auto"/>
              <w:left w:val="single" w:sz="6" w:space="0" w:color="auto"/>
              <w:bottom w:val="single" w:sz="6" w:space="0" w:color="auto"/>
              <w:right w:val="single" w:sz="6" w:space="0" w:color="auto"/>
            </w:tcBorders>
          </w:tcPr>
          <w:p w14:paraId="0F87E19B" w14:textId="77777777" w:rsidR="002B5BF7" w:rsidRPr="0088148A" w:rsidRDefault="002B5BF7" w:rsidP="004B2A2C">
            <w:pPr>
              <w:pStyle w:val="Tabletext"/>
              <w:keepNext/>
              <w:keepLines/>
              <w:jc w:val="center"/>
            </w:pPr>
            <w:r w:rsidRPr="0088148A">
              <w:t>NA</w:t>
            </w:r>
          </w:p>
        </w:tc>
      </w:tr>
      <w:tr w:rsidR="002B5BF7" w:rsidRPr="0088148A" w14:paraId="44E57BD6"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2F15C87A" w14:textId="77777777" w:rsidR="002B5BF7" w:rsidRPr="0088148A" w:rsidRDefault="002B5BF7" w:rsidP="004B2A2C">
            <w:pPr>
              <w:pStyle w:val="Tabletext"/>
              <w:keepNext/>
              <w:keepLines/>
            </w:pPr>
            <w:r w:rsidRPr="0088148A">
              <w:t>Bearer capability</w:t>
            </w:r>
          </w:p>
        </w:tc>
        <w:tc>
          <w:tcPr>
            <w:tcW w:w="3328" w:type="dxa"/>
            <w:tcBorders>
              <w:top w:val="single" w:sz="6" w:space="0" w:color="auto"/>
              <w:left w:val="single" w:sz="6" w:space="0" w:color="auto"/>
              <w:bottom w:val="single" w:sz="6" w:space="0" w:color="auto"/>
              <w:right w:val="single" w:sz="6" w:space="0" w:color="auto"/>
            </w:tcBorders>
          </w:tcPr>
          <w:p w14:paraId="71B8B720" w14:textId="77777777" w:rsidR="002B5BF7" w:rsidRPr="0088148A" w:rsidRDefault="002B5BF7" w:rsidP="004B2A2C">
            <w:pPr>
              <w:pStyle w:val="Tabletext"/>
              <w:keepNext/>
              <w:keepLines/>
              <w:jc w:val="center"/>
            </w:pPr>
            <w:r w:rsidRPr="0088148A">
              <w:t>M</w:t>
            </w:r>
          </w:p>
        </w:tc>
        <w:tc>
          <w:tcPr>
            <w:tcW w:w="2312" w:type="dxa"/>
            <w:tcBorders>
              <w:top w:val="single" w:sz="6" w:space="0" w:color="auto"/>
              <w:left w:val="single" w:sz="6" w:space="0" w:color="auto"/>
              <w:bottom w:val="single" w:sz="6" w:space="0" w:color="auto"/>
              <w:right w:val="single" w:sz="6" w:space="0" w:color="auto"/>
            </w:tcBorders>
          </w:tcPr>
          <w:p w14:paraId="5656396A" w14:textId="77777777" w:rsidR="002B5BF7" w:rsidRPr="0088148A" w:rsidRDefault="002B5BF7" w:rsidP="004B2A2C">
            <w:pPr>
              <w:pStyle w:val="Tabletext"/>
              <w:keepNext/>
              <w:keepLines/>
              <w:jc w:val="center"/>
            </w:pPr>
            <w:r w:rsidRPr="0088148A">
              <w:t>5-6</w:t>
            </w:r>
          </w:p>
        </w:tc>
      </w:tr>
      <w:tr w:rsidR="002B5BF7" w:rsidRPr="0088148A" w14:paraId="7FD66F04"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32CCA2E6" w14:textId="77777777" w:rsidR="002B5BF7" w:rsidRPr="0088148A" w:rsidRDefault="002B5BF7" w:rsidP="004B2A2C">
            <w:pPr>
              <w:pStyle w:val="Tabletext"/>
              <w:keepNext/>
              <w:keepLines/>
            </w:pPr>
            <w:r w:rsidRPr="0088148A">
              <w:t>Extended facility</w:t>
            </w:r>
          </w:p>
        </w:tc>
        <w:tc>
          <w:tcPr>
            <w:tcW w:w="3328" w:type="dxa"/>
            <w:tcBorders>
              <w:top w:val="single" w:sz="6" w:space="0" w:color="auto"/>
              <w:left w:val="single" w:sz="6" w:space="0" w:color="auto"/>
              <w:bottom w:val="single" w:sz="6" w:space="0" w:color="auto"/>
              <w:right w:val="single" w:sz="6" w:space="0" w:color="auto"/>
            </w:tcBorders>
          </w:tcPr>
          <w:p w14:paraId="6F922971" w14:textId="77777777" w:rsidR="002B5BF7" w:rsidRPr="0088148A" w:rsidRDefault="002B5BF7" w:rsidP="004B2A2C">
            <w:pPr>
              <w:pStyle w:val="Tabletext"/>
              <w:keepNext/>
              <w:keepLines/>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554CD6BA" w14:textId="77777777" w:rsidR="002B5BF7" w:rsidRPr="0088148A" w:rsidRDefault="002B5BF7" w:rsidP="004B2A2C">
            <w:pPr>
              <w:pStyle w:val="Tabletext"/>
              <w:keepNext/>
              <w:keepLines/>
              <w:jc w:val="center"/>
            </w:pPr>
            <w:r w:rsidRPr="0088148A">
              <w:t>8-*</w:t>
            </w:r>
          </w:p>
        </w:tc>
      </w:tr>
      <w:tr w:rsidR="002B5BF7" w:rsidRPr="0088148A" w14:paraId="3845A506"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606DD74D" w14:textId="77777777" w:rsidR="002B5BF7" w:rsidRPr="0088148A" w:rsidRDefault="002B5BF7" w:rsidP="004B2A2C">
            <w:pPr>
              <w:pStyle w:val="Tabletext"/>
              <w:keepNext/>
              <w:keepLines/>
            </w:pPr>
            <w:r w:rsidRPr="0088148A">
              <w:t>Channel identification</w:t>
            </w:r>
          </w:p>
        </w:tc>
        <w:tc>
          <w:tcPr>
            <w:tcW w:w="3328" w:type="dxa"/>
            <w:tcBorders>
              <w:top w:val="single" w:sz="6" w:space="0" w:color="auto"/>
              <w:left w:val="single" w:sz="6" w:space="0" w:color="auto"/>
              <w:bottom w:val="single" w:sz="6" w:space="0" w:color="auto"/>
              <w:right w:val="single" w:sz="6" w:space="0" w:color="auto"/>
            </w:tcBorders>
          </w:tcPr>
          <w:p w14:paraId="70E97FB5" w14:textId="77777777" w:rsidR="002B5BF7" w:rsidRPr="0088148A" w:rsidRDefault="002B5BF7" w:rsidP="004B2A2C">
            <w:pPr>
              <w:pStyle w:val="Tabletext"/>
              <w:keepNext/>
              <w:keepLines/>
              <w:jc w:val="center"/>
            </w:pPr>
            <w:r w:rsidRPr="0088148A">
              <w:t>FFS</w:t>
            </w:r>
          </w:p>
        </w:tc>
        <w:tc>
          <w:tcPr>
            <w:tcW w:w="2312" w:type="dxa"/>
            <w:tcBorders>
              <w:top w:val="single" w:sz="6" w:space="0" w:color="auto"/>
              <w:left w:val="single" w:sz="6" w:space="0" w:color="auto"/>
              <w:bottom w:val="single" w:sz="6" w:space="0" w:color="auto"/>
              <w:right w:val="single" w:sz="6" w:space="0" w:color="auto"/>
            </w:tcBorders>
          </w:tcPr>
          <w:p w14:paraId="48D541AF" w14:textId="77777777" w:rsidR="002B5BF7" w:rsidRPr="0088148A" w:rsidRDefault="002B5BF7" w:rsidP="004B2A2C">
            <w:pPr>
              <w:pStyle w:val="Tabletext"/>
              <w:keepNext/>
              <w:keepLines/>
              <w:jc w:val="center"/>
            </w:pPr>
            <w:r w:rsidRPr="0088148A">
              <w:t>NA</w:t>
            </w:r>
          </w:p>
        </w:tc>
      </w:tr>
      <w:tr w:rsidR="002B5BF7" w:rsidRPr="0088148A" w14:paraId="5DF41B26"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62D8B7D6" w14:textId="77777777" w:rsidR="002B5BF7" w:rsidRPr="0088148A" w:rsidRDefault="002B5BF7" w:rsidP="004B2A2C">
            <w:pPr>
              <w:pStyle w:val="Tabletext"/>
            </w:pPr>
            <w:r w:rsidRPr="0088148A">
              <w:t>Facility</w:t>
            </w:r>
          </w:p>
        </w:tc>
        <w:tc>
          <w:tcPr>
            <w:tcW w:w="3328" w:type="dxa"/>
            <w:tcBorders>
              <w:top w:val="single" w:sz="6" w:space="0" w:color="auto"/>
              <w:left w:val="single" w:sz="6" w:space="0" w:color="auto"/>
              <w:bottom w:val="single" w:sz="6" w:space="0" w:color="auto"/>
              <w:right w:val="single" w:sz="6" w:space="0" w:color="auto"/>
            </w:tcBorders>
          </w:tcPr>
          <w:p w14:paraId="2F1172B9" w14:textId="77777777"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4B6ADED9" w14:textId="77777777" w:rsidR="002B5BF7" w:rsidRPr="0088148A" w:rsidRDefault="002B5BF7" w:rsidP="004B2A2C">
            <w:pPr>
              <w:pStyle w:val="Tabletext"/>
              <w:jc w:val="center"/>
            </w:pPr>
            <w:r w:rsidRPr="0088148A">
              <w:t>8-*</w:t>
            </w:r>
          </w:p>
        </w:tc>
      </w:tr>
      <w:tr w:rsidR="002B5BF7" w:rsidRPr="0088148A" w14:paraId="526C95B0"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78C2655B" w14:textId="77777777" w:rsidR="002B5BF7" w:rsidRPr="0088148A" w:rsidRDefault="002B5BF7" w:rsidP="004B2A2C">
            <w:pPr>
              <w:pStyle w:val="Tabletext"/>
            </w:pPr>
            <w:r w:rsidRPr="0088148A">
              <w:t>Progress indicator</w:t>
            </w:r>
          </w:p>
        </w:tc>
        <w:tc>
          <w:tcPr>
            <w:tcW w:w="3328" w:type="dxa"/>
            <w:tcBorders>
              <w:top w:val="single" w:sz="6" w:space="0" w:color="auto"/>
              <w:left w:val="single" w:sz="6" w:space="0" w:color="auto"/>
              <w:bottom w:val="single" w:sz="6" w:space="0" w:color="auto"/>
              <w:right w:val="single" w:sz="6" w:space="0" w:color="auto"/>
            </w:tcBorders>
          </w:tcPr>
          <w:p w14:paraId="54B74B1E" w14:textId="77777777"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16C9AFDE" w14:textId="77777777" w:rsidR="002B5BF7" w:rsidRPr="0088148A" w:rsidRDefault="002B5BF7" w:rsidP="004B2A2C">
            <w:pPr>
              <w:pStyle w:val="Tabletext"/>
              <w:jc w:val="center"/>
            </w:pPr>
            <w:r w:rsidRPr="0088148A">
              <w:t>2-4</w:t>
            </w:r>
          </w:p>
        </w:tc>
      </w:tr>
      <w:tr w:rsidR="002B5BF7" w:rsidRPr="0088148A" w14:paraId="318262DA"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2AB76A10" w14:textId="77777777" w:rsidR="002B5BF7" w:rsidRPr="0088148A" w:rsidRDefault="002B5BF7" w:rsidP="004B2A2C">
            <w:pPr>
              <w:pStyle w:val="Tabletext"/>
            </w:pPr>
            <w:r w:rsidRPr="0088148A">
              <w:t>Network specific facilities</w:t>
            </w:r>
          </w:p>
        </w:tc>
        <w:tc>
          <w:tcPr>
            <w:tcW w:w="3328" w:type="dxa"/>
            <w:tcBorders>
              <w:top w:val="single" w:sz="6" w:space="0" w:color="auto"/>
              <w:left w:val="single" w:sz="6" w:space="0" w:color="auto"/>
              <w:bottom w:val="single" w:sz="6" w:space="0" w:color="auto"/>
              <w:right w:val="single" w:sz="6" w:space="0" w:color="auto"/>
            </w:tcBorders>
          </w:tcPr>
          <w:p w14:paraId="596CBB95" w14:textId="77777777" w:rsidR="002B5BF7" w:rsidRPr="0088148A" w:rsidRDefault="002B5BF7" w:rsidP="004B2A2C">
            <w:pPr>
              <w:pStyle w:val="Tabletext"/>
              <w:jc w:val="center"/>
            </w:pPr>
            <w:r w:rsidRPr="0088148A">
              <w:t>F</w:t>
            </w:r>
          </w:p>
        </w:tc>
        <w:tc>
          <w:tcPr>
            <w:tcW w:w="2312" w:type="dxa"/>
            <w:tcBorders>
              <w:top w:val="single" w:sz="6" w:space="0" w:color="auto"/>
              <w:left w:val="single" w:sz="6" w:space="0" w:color="auto"/>
              <w:bottom w:val="single" w:sz="6" w:space="0" w:color="auto"/>
              <w:right w:val="single" w:sz="6" w:space="0" w:color="auto"/>
            </w:tcBorders>
          </w:tcPr>
          <w:p w14:paraId="3B651FD1" w14:textId="77777777" w:rsidR="002B5BF7" w:rsidRPr="0088148A" w:rsidRDefault="002B5BF7" w:rsidP="004B2A2C">
            <w:pPr>
              <w:pStyle w:val="Tabletext"/>
              <w:jc w:val="center"/>
            </w:pPr>
            <w:r w:rsidRPr="0088148A">
              <w:t>NA</w:t>
            </w:r>
          </w:p>
        </w:tc>
      </w:tr>
      <w:tr w:rsidR="002B5BF7" w:rsidRPr="0088148A" w14:paraId="030194DD"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72171B6F" w14:textId="77777777" w:rsidR="002B5BF7" w:rsidRPr="0088148A" w:rsidRDefault="002B5BF7" w:rsidP="004B2A2C">
            <w:pPr>
              <w:pStyle w:val="Tabletext"/>
            </w:pPr>
            <w:r w:rsidRPr="0088148A">
              <w:t>Notification indicator</w:t>
            </w:r>
          </w:p>
        </w:tc>
        <w:tc>
          <w:tcPr>
            <w:tcW w:w="3328" w:type="dxa"/>
            <w:tcBorders>
              <w:top w:val="single" w:sz="6" w:space="0" w:color="auto"/>
              <w:left w:val="single" w:sz="6" w:space="0" w:color="auto"/>
              <w:bottom w:val="single" w:sz="6" w:space="0" w:color="auto"/>
              <w:right w:val="single" w:sz="6" w:space="0" w:color="auto"/>
            </w:tcBorders>
          </w:tcPr>
          <w:p w14:paraId="7B847425" w14:textId="77777777"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2368B557" w14:textId="77777777" w:rsidR="002B5BF7" w:rsidRPr="0088148A" w:rsidRDefault="002B5BF7" w:rsidP="004B2A2C">
            <w:pPr>
              <w:pStyle w:val="Tabletext"/>
              <w:jc w:val="center"/>
            </w:pPr>
            <w:r w:rsidRPr="0088148A">
              <w:t>2-*</w:t>
            </w:r>
          </w:p>
        </w:tc>
      </w:tr>
      <w:tr w:rsidR="002B5BF7" w:rsidRPr="0088148A" w14:paraId="55D8E950"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6EB895FC" w14:textId="77777777" w:rsidR="002B5BF7" w:rsidRPr="0088148A" w:rsidRDefault="002B5BF7" w:rsidP="004B2A2C">
            <w:pPr>
              <w:pStyle w:val="Tabletext"/>
            </w:pPr>
            <w:r w:rsidRPr="0088148A">
              <w:t>Display</w:t>
            </w:r>
          </w:p>
        </w:tc>
        <w:tc>
          <w:tcPr>
            <w:tcW w:w="3328" w:type="dxa"/>
            <w:tcBorders>
              <w:top w:val="single" w:sz="6" w:space="0" w:color="auto"/>
              <w:left w:val="single" w:sz="6" w:space="0" w:color="auto"/>
              <w:bottom w:val="single" w:sz="6" w:space="0" w:color="auto"/>
              <w:right w:val="single" w:sz="6" w:space="0" w:color="auto"/>
            </w:tcBorders>
          </w:tcPr>
          <w:p w14:paraId="3A5ECB20" w14:textId="77777777"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61A36EA7" w14:textId="77777777" w:rsidR="002B5BF7" w:rsidRPr="0088148A" w:rsidRDefault="002B5BF7" w:rsidP="004B2A2C">
            <w:pPr>
              <w:pStyle w:val="Tabletext"/>
              <w:jc w:val="center"/>
            </w:pPr>
            <w:r w:rsidRPr="0088148A">
              <w:t>2-82</w:t>
            </w:r>
          </w:p>
        </w:tc>
      </w:tr>
      <w:tr w:rsidR="002B5BF7" w:rsidRPr="0088148A" w14:paraId="359CE673"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7D7B8A6F" w14:textId="77777777" w:rsidR="002B5BF7" w:rsidRPr="0088148A" w:rsidRDefault="002B5BF7" w:rsidP="004B2A2C">
            <w:pPr>
              <w:pStyle w:val="Tabletext"/>
            </w:pPr>
            <w:r w:rsidRPr="0088148A">
              <w:t>Keypad facility</w:t>
            </w:r>
          </w:p>
        </w:tc>
        <w:tc>
          <w:tcPr>
            <w:tcW w:w="3328" w:type="dxa"/>
            <w:tcBorders>
              <w:top w:val="single" w:sz="6" w:space="0" w:color="auto"/>
              <w:left w:val="single" w:sz="6" w:space="0" w:color="auto"/>
              <w:bottom w:val="single" w:sz="6" w:space="0" w:color="auto"/>
              <w:right w:val="single" w:sz="6" w:space="0" w:color="auto"/>
            </w:tcBorders>
          </w:tcPr>
          <w:p w14:paraId="077AC581" w14:textId="77777777"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0BF79F09" w14:textId="77777777" w:rsidR="002B5BF7" w:rsidRPr="0088148A" w:rsidRDefault="002B5BF7" w:rsidP="004B2A2C">
            <w:pPr>
              <w:pStyle w:val="Tabletext"/>
              <w:jc w:val="center"/>
            </w:pPr>
            <w:r w:rsidRPr="0088148A">
              <w:t>2-34</w:t>
            </w:r>
          </w:p>
        </w:tc>
      </w:tr>
      <w:tr w:rsidR="002B5BF7" w:rsidRPr="0088148A" w14:paraId="14AEAB84"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5F419CDF" w14:textId="77777777" w:rsidR="002B5BF7" w:rsidRPr="0088148A" w:rsidRDefault="002B5BF7" w:rsidP="004B2A2C">
            <w:pPr>
              <w:pStyle w:val="Tabletext"/>
            </w:pPr>
            <w:r w:rsidRPr="0088148A">
              <w:t>Signal</w:t>
            </w:r>
          </w:p>
        </w:tc>
        <w:tc>
          <w:tcPr>
            <w:tcW w:w="3328" w:type="dxa"/>
            <w:tcBorders>
              <w:top w:val="single" w:sz="6" w:space="0" w:color="auto"/>
              <w:left w:val="single" w:sz="6" w:space="0" w:color="auto"/>
              <w:bottom w:val="single" w:sz="6" w:space="0" w:color="auto"/>
              <w:right w:val="single" w:sz="6" w:space="0" w:color="auto"/>
            </w:tcBorders>
          </w:tcPr>
          <w:p w14:paraId="732C01B5" w14:textId="77777777"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7A4A6FC4" w14:textId="77777777" w:rsidR="002B5BF7" w:rsidRPr="0088148A" w:rsidRDefault="002B5BF7" w:rsidP="004B2A2C">
            <w:pPr>
              <w:pStyle w:val="Tabletext"/>
              <w:jc w:val="center"/>
            </w:pPr>
            <w:r w:rsidRPr="0088148A">
              <w:t>2-3</w:t>
            </w:r>
          </w:p>
        </w:tc>
      </w:tr>
      <w:tr w:rsidR="002B5BF7" w:rsidRPr="0088148A" w14:paraId="2F3AB7DC"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0BF69D6E" w14:textId="77777777" w:rsidR="002B5BF7" w:rsidRPr="0088148A" w:rsidRDefault="002B5BF7" w:rsidP="004B2A2C">
            <w:pPr>
              <w:pStyle w:val="Tabletext"/>
            </w:pPr>
            <w:r w:rsidRPr="0088148A">
              <w:t>Calling party number</w:t>
            </w:r>
          </w:p>
        </w:tc>
        <w:tc>
          <w:tcPr>
            <w:tcW w:w="3328" w:type="dxa"/>
            <w:tcBorders>
              <w:top w:val="single" w:sz="6" w:space="0" w:color="auto"/>
              <w:left w:val="single" w:sz="6" w:space="0" w:color="auto"/>
              <w:bottom w:val="single" w:sz="6" w:space="0" w:color="auto"/>
              <w:right w:val="single" w:sz="6" w:space="0" w:color="auto"/>
            </w:tcBorders>
          </w:tcPr>
          <w:p w14:paraId="0F023A77" w14:textId="77777777"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63898EDE" w14:textId="77777777" w:rsidR="002B5BF7" w:rsidRPr="0088148A" w:rsidRDefault="002B5BF7" w:rsidP="004B2A2C">
            <w:pPr>
              <w:pStyle w:val="Tabletext"/>
              <w:jc w:val="center"/>
            </w:pPr>
            <w:r w:rsidRPr="0088148A">
              <w:t>2-131</w:t>
            </w:r>
          </w:p>
        </w:tc>
      </w:tr>
      <w:tr w:rsidR="002B5BF7" w:rsidRPr="0088148A" w14:paraId="7E4B8F17"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7AAC4B42" w14:textId="77777777" w:rsidR="002B5BF7" w:rsidRPr="0088148A" w:rsidRDefault="002B5BF7" w:rsidP="004B2A2C">
            <w:pPr>
              <w:pStyle w:val="Tabletext"/>
            </w:pPr>
            <w:r w:rsidRPr="0088148A">
              <w:t>Calling party subaddress</w:t>
            </w:r>
          </w:p>
        </w:tc>
        <w:tc>
          <w:tcPr>
            <w:tcW w:w="3328" w:type="dxa"/>
            <w:tcBorders>
              <w:top w:val="single" w:sz="6" w:space="0" w:color="auto"/>
              <w:left w:val="single" w:sz="6" w:space="0" w:color="auto"/>
              <w:bottom w:val="single" w:sz="6" w:space="0" w:color="auto"/>
              <w:right w:val="single" w:sz="6" w:space="0" w:color="auto"/>
            </w:tcBorders>
          </w:tcPr>
          <w:p w14:paraId="3ED02919" w14:textId="77777777" w:rsidR="002B5BF7" w:rsidRPr="0088148A" w:rsidRDefault="002B5BF7" w:rsidP="004B2A2C">
            <w:pPr>
              <w:pStyle w:val="Tabletext"/>
              <w:jc w:val="center"/>
            </w:pPr>
            <w:r w:rsidRPr="0088148A">
              <w:t>CM (Note 1)</w:t>
            </w:r>
          </w:p>
        </w:tc>
        <w:tc>
          <w:tcPr>
            <w:tcW w:w="2312" w:type="dxa"/>
            <w:tcBorders>
              <w:top w:val="single" w:sz="6" w:space="0" w:color="auto"/>
              <w:left w:val="single" w:sz="6" w:space="0" w:color="auto"/>
              <w:bottom w:val="single" w:sz="6" w:space="0" w:color="auto"/>
              <w:right w:val="single" w:sz="6" w:space="0" w:color="auto"/>
            </w:tcBorders>
          </w:tcPr>
          <w:p w14:paraId="52C58351" w14:textId="77777777" w:rsidR="002B5BF7" w:rsidRPr="0088148A" w:rsidRDefault="002B5BF7" w:rsidP="004B2A2C">
            <w:pPr>
              <w:pStyle w:val="Tabletext"/>
              <w:jc w:val="center"/>
            </w:pPr>
            <w:r w:rsidRPr="0088148A">
              <w:t>NA</w:t>
            </w:r>
          </w:p>
        </w:tc>
      </w:tr>
      <w:tr w:rsidR="002B5BF7" w:rsidRPr="0088148A" w14:paraId="541C13A4"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33BD6F4D" w14:textId="77777777" w:rsidR="002B5BF7" w:rsidRPr="0088148A" w:rsidRDefault="002B5BF7" w:rsidP="004B2A2C">
            <w:pPr>
              <w:pStyle w:val="Tabletext"/>
            </w:pPr>
            <w:r w:rsidRPr="0088148A">
              <w:t>Called party number</w:t>
            </w:r>
          </w:p>
        </w:tc>
        <w:tc>
          <w:tcPr>
            <w:tcW w:w="3328" w:type="dxa"/>
            <w:tcBorders>
              <w:top w:val="single" w:sz="6" w:space="0" w:color="auto"/>
              <w:left w:val="single" w:sz="6" w:space="0" w:color="auto"/>
              <w:bottom w:val="single" w:sz="6" w:space="0" w:color="auto"/>
              <w:right w:val="single" w:sz="6" w:space="0" w:color="auto"/>
            </w:tcBorders>
          </w:tcPr>
          <w:p w14:paraId="05639FE3" w14:textId="77777777"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59F982CF" w14:textId="77777777" w:rsidR="002B5BF7" w:rsidRPr="0088148A" w:rsidRDefault="002B5BF7" w:rsidP="004B2A2C">
            <w:pPr>
              <w:pStyle w:val="Tabletext"/>
              <w:jc w:val="center"/>
            </w:pPr>
            <w:r w:rsidRPr="0088148A">
              <w:t>2-131</w:t>
            </w:r>
          </w:p>
        </w:tc>
      </w:tr>
      <w:tr w:rsidR="002B5BF7" w:rsidRPr="0088148A" w14:paraId="525B334B"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542A6F9D" w14:textId="77777777" w:rsidR="002B5BF7" w:rsidRPr="0088148A" w:rsidRDefault="002B5BF7" w:rsidP="004B2A2C">
            <w:pPr>
              <w:pStyle w:val="Tabletext"/>
            </w:pPr>
            <w:r w:rsidRPr="0088148A">
              <w:t>Called party subaddress</w:t>
            </w:r>
          </w:p>
        </w:tc>
        <w:tc>
          <w:tcPr>
            <w:tcW w:w="3328" w:type="dxa"/>
            <w:tcBorders>
              <w:top w:val="single" w:sz="6" w:space="0" w:color="auto"/>
              <w:left w:val="single" w:sz="6" w:space="0" w:color="auto"/>
              <w:bottom w:val="single" w:sz="6" w:space="0" w:color="auto"/>
              <w:right w:val="single" w:sz="6" w:space="0" w:color="auto"/>
            </w:tcBorders>
          </w:tcPr>
          <w:p w14:paraId="7B08CF98" w14:textId="77777777" w:rsidR="002B5BF7" w:rsidRPr="0088148A" w:rsidRDefault="002B5BF7" w:rsidP="004B2A2C">
            <w:pPr>
              <w:pStyle w:val="Tabletext"/>
              <w:jc w:val="center"/>
            </w:pPr>
            <w:r w:rsidRPr="0088148A">
              <w:t>CM (Note 1)</w:t>
            </w:r>
          </w:p>
        </w:tc>
        <w:tc>
          <w:tcPr>
            <w:tcW w:w="2312" w:type="dxa"/>
            <w:tcBorders>
              <w:top w:val="single" w:sz="6" w:space="0" w:color="auto"/>
              <w:left w:val="single" w:sz="6" w:space="0" w:color="auto"/>
              <w:bottom w:val="single" w:sz="6" w:space="0" w:color="auto"/>
              <w:right w:val="single" w:sz="6" w:space="0" w:color="auto"/>
            </w:tcBorders>
          </w:tcPr>
          <w:p w14:paraId="1C10FA33" w14:textId="77777777" w:rsidR="002B5BF7" w:rsidRPr="0088148A" w:rsidRDefault="002B5BF7" w:rsidP="004B2A2C">
            <w:pPr>
              <w:pStyle w:val="Tabletext"/>
              <w:jc w:val="center"/>
            </w:pPr>
            <w:r w:rsidRPr="0088148A">
              <w:t>NA</w:t>
            </w:r>
          </w:p>
        </w:tc>
      </w:tr>
      <w:tr w:rsidR="002B5BF7" w:rsidRPr="0088148A" w14:paraId="19305246"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0FCBAA01" w14:textId="77777777" w:rsidR="002B5BF7" w:rsidRPr="0088148A" w:rsidRDefault="002B5BF7" w:rsidP="004B2A2C">
            <w:pPr>
              <w:pStyle w:val="Tabletext"/>
            </w:pPr>
            <w:r w:rsidRPr="0088148A">
              <w:t>Redirecting Number</w:t>
            </w:r>
          </w:p>
        </w:tc>
        <w:tc>
          <w:tcPr>
            <w:tcW w:w="3328" w:type="dxa"/>
            <w:tcBorders>
              <w:top w:val="single" w:sz="6" w:space="0" w:color="auto"/>
              <w:left w:val="single" w:sz="6" w:space="0" w:color="auto"/>
              <w:bottom w:val="single" w:sz="6" w:space="0" w:color="auto"/>
              <w:right w:val="single" w:sz="6" w:space="0" w:color="auto"/>
            </w:tcBorders>
          </w:tcPr>
          <w:p w14:paraId="13458F1B" w14:textId="77777777"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14:paraId="6E8FAEC3" w14:textId="77777777" w:rsidR="002B5BF7" w:rsidRPr="0088148A" w:rsidRDefault="002B5BF7" w:rsidP="004B2A2C">
            <w:pPr>
              <w:pStyle w:val="Tabletext"/>
              <w:jc w:val="center"/>
            </w:pPr>
            <w:r w:rsidRPr="0088148A">
              <w:t>2-*</w:t>
            </w:r>
          </w:p>
        </w:tc>
      </w:tr>
      <w:tr w:rsidR="002B5BF7" w:rsidRPr="0088148A" w14:paraId="2E7B65EE"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6DD0FC67" w14:textId="77777777" w:rsidR="002B5BF7" w:rsidRPr="0088148A" w:rsidRDefault="002B5BF7" w:rsidP="004B2A2C">
            <w:pPr>
              <w:pStyle w:val="Tabletext"/>
            </w:pPr>
            <w:r w:rsidRPr="0088148A">
              <w:t>Transit network selection</w:t>
            </w:r>
          </w:p>
        </w:tc>
        <w:tc>
          <w:tcPr>
            <w:tcW w:w="3328" w:type="dxa"/>
            <w:tcBorders>
              <w:top w:val="single" w:sz="6" w:space="0" w:color="auto"/>
              <w:left w:val="single" w:sz="6" w:space="0" w:color="auto"/>
              <w:bottom w:val="single" w:sz="6" w:space="0" w:color="auto"/>
              <w:right w:val="single" w:sz="6" w:space="0" w:color="auto"/>
            </w:tcBorders>
          </w:tcPr>
          <w:p w14:paraId="056FE55F" w14:textId="77777777" w:rsidR="002B5BF7" w:rsidRPr="0088148A" w:rsidRDefault="002B5BF7" w:rsidP="004B2A2C">
            <w:pPr>
              <w:pStyle w:val="Tabletext"/>
              <w:jc w:val="center"/>
            </w:pPr>
            <w:r w:rsidRPr="0088148A">
              <w:t>F</w:t>
            </w:r>
          </w:p>
        </w:tc>
        <w:tc>
          <w:tcPr>
            <w:tcW w:w="2312" w:type="dxa"/>
            <w:tcBorders>
              <w:top w:val="single" w:sz="6" w:space="0" w:color="auto"/>
              <w:left w:val="single" w:sz="6" w:space="0" w:color="auto"/>
              <w:bottom w:val="single" w:sz="6" w:space="0" w:color="auto"/>
              <w:right w:val="single" w:sz="6" w:space="0" w:color="auto"/>
            </w:tcBorders>
          </w:tcPr>
          <w:p w14:paraId="30BF1AFF" w14:textId="77777777" w:rsidR="002B5BF7" w:rsidRPr="0088148A" w:rsidRDefault="002B5BF7" w:rsidP="004B2A2C">
            <w:pPr>
              <w:pStyle w:val="Tabletext"/>
              <w:jc w:val="center"/>
            </w:pPr>
            <w:r w:rsidRPr="0088148A">
              <w:t>NA</w:t>
            </w:r>
          </w:p>
        </w:tc>
      </w:tr>
      <w:tr w:rsidR="002B5BF7" w:rsidRPr="0088148A" w14:paraId="638862B6"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4F022544" w14:textId="77777777" w:rsidR="002B5BF7" w:rsidRPr="0088148A" w:rsidRDefault="002B5BF7" w:rsidP="004B2A2C">
            <w:pPr>
              <w:pStyle w:val="Tabletext"/>
            </w:pPr>
            <w:r w:rsidRPr="0088148A">
              <w:t>Low layer compatibility</w:t>
            </w:r>
          </w:p>
        </w:tc>
        <w:tc>
          <w:tcPr>
            <w:tcW w:w="3328" w:type="dxa"/>
            <w:tcBorders>
              <w:top w:val="single" w:sz="6" w:space="0" w:color="auto"/>
              <w:left w:val="single" w:sz="6" w:space="0" w:color="auto"/>
              <w:bottom w:val="single" w:sz="6" w:space="0" w:color="auto"/>
              <w:right w:val="single" w:sz="6" w:space="0" w:color="auto"/>
            </w:tcBorders>
          </w:tcPr>
          <w:p w14:paraId="205C7853" w14:textId="77777777" w:rsidR="002B5BF7" w:rsidRPr="0088148A" w:rsidRDefault="002B5BF7" w:rsidP="004B2A2C">
            <w:pPr>
              <w:pStyle w:val="Tabletext"/>
              <w:jc w:val="center"/>
            </w:pPr>
            <w:r w:rsidRPr="0088148A">
              <w:t>FFS</w:t>
            </w:r>
          </w:p>
        </w:tc>
        <w:tc>
          <w:tcPr>
            <w:tcW w:w="2312" w:type="dxa"/>
            <w:tcBorders>
              <w:top w:val="single" w:sz="6" w:space="0" w:color="auto"/>
              <w:left w:val="single" w:sz="6" w:space="0" w:color="auto"/>
              <w:bottom w:val="single" w:sz="6" w:space="0" w:color="auto"/>
              <w:right w:val="single" w:sz="6" w:space="0" w:color="auto"/>
            </w:tcBorders>
          </w:tcPr>
          <w:p w14:paraId="1680BABB" w14:textId="77777777" w:rsidR="002B5BF7" w:rsidRPr="0088148A" w:rsidRDefault="002B5BF7" w:rsidP="004B2A2C">
            <w:pPr>
              <w:pStyle w:val="Tabletext"/>
              <w:jc w:val="center"/>
            </w:pPr>
            <w:r w:rsidRPr="0088148A">
              <w:t>NA</w:t>
            </w:r>
          </w:p>
        </w:tc>
      </w:tr>
      <w:tr w:rsidR="002B5BF7" w:rsidRPr="0088148A" w14:paraId="3FF6D92E"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023FC49A" w14:textId="77777777" w:rsidR="002B5BF7" w:rsidRPr="0088148A" w:rsidRDefault="002B5BF7" w:rsidP="004B2A2C">
            <w:pPr>
              <w:pStyle w:val="Tabletext"/>
            </w:pPr>
            <w:r w:rsidRPr="0088148A">
              <w:t>High layer compatibility</w:t>
            </w:r>
          </w:p>
        </w:tc>
        <w:tc>
          <w:tcPr>
            <w:tcW w:w="3328" w:type="dxa"/>
            <w:tcBorders>
              <w:top w:val="single" w:sz="6" w:space="0" w:color="auto"/>
              <w:left w:val="single" w:sz="6" w:space="0" w:color="auto"/>
              <w:bottom w:val="single" w:sz="6" w:space="0" w:color="auto"/>
              <w:right w:val="single" w:sz="6" w:space="0" w:color="auto"/>
            </w:tcBorders>
          </w:tcPr>
          <w:p w14:paraId="6365EB4F" w14:textId="77777777" w:rsidR="002B5BF7" w:rsidRPr="0088148A" w:rsidRDefault="002B5BF7" w:rsidP="004B2A2C">
            <w:pPr>
              <w:pStyle w:val="Tabletext"/>
              <w:jc w:val="center"/>
            </w:pPr>
            <w:r w:rsidRPr="0088148A">
              <w:t>FFS</w:t>
            </w:r>
          </w:p>
        </w:tc>
        <w:tc>
          <w:tcPr>
            <w:tcW w:w="2312" w:type="dxa"/>
            <w:tcBorders>
              <w:top w:val="single" w:sz="6" w:space="0" w:color="auto"/>
              <w:left w:val="single" w:sz="6" w:space="0" w:color="auto"/>
              <w:bottom w:val="single" w:sz="6" w:space="0" w:color="auto"/>
              <w:right w:val="single" w:sz="6" w:space="0" w:color="auto"/>
            </w:tcBorders>
          </w:tcPr>
          <w:p w14:paraId="58012BB6" w14:textId="77777777" w:rsidR="002B5BF7" w:rsidRPr="0088148A" w:rsidRDefault="002B5BF7" w:rsidP="004B2A2C">
            <w:pPr>
              <w:pStyle w:val="Tabletext"/>
              <w:jc w:val="center"/>
            </w:pPr>
            <w:r w:rsidRPr="0088148A">
              <w:t>NA</w:t>
            </w:r>
          </w:p>
        </w:tc>
      </w:tr>
      <w:tr w:rsidR="002B5BF7" w:rsidRPr="0088148A" w14:paraId="00A41ABE" w14:textId="77777777"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14:paraId="7BF6A169" w14:textId="77777777" w:rsidR="002B5BF7" w:rsidRPr="0088148A" w:rsidRDefault="002B5BF7" w:rsidP="004B2A2C">
            <w:pPr>
              <w:pStyle w:val="Tabletext"/>
            </w:pPr>
            <w:r w:rsidRPr="0088148A">
              <w:t>User-user</w:t>
            </w:r>
          </w:p>
        </w:tc>
        <w:tc>
          <w:tcPr>
            <w:tcW w:w="3328" w:type="dxa"/>
            <w:tcBorders>
              <w:top w:val="single" w:sz="6" w:space="0" w:color="auto"/>
              <w:left w:val="single" w:sz="6" w:space="0" w:color="auto"/>
              <w:bottom w:val="single" w:sz="6" w:space="0" w:color="auto"/>
              <w:right w:val="single" w:sz="6" w:space="0" w:color="auto"/>
            </w:tcBorders>
          </w:tcPr>
          <w:p w14:paraId="3F9B21F8" w14:textId="77777777" w:rsidR="002B5BF7" w:rsidRPr="0088148A" w:rsidRDefault="002B5BF7" w:rsidP="004B2A2C">
            <w:pPr>
              <w:pStyle w:val="Tabletext"/>
              <w:jc w:val="center"/>
            </w:pPr>
            <w:r w:rsidRPr="0088148A">
              <w:t>M</w:t>
            </w:r>
          </w:p>
        </w:tc>
        <w:tc>
          <w:tcPr>
            <w:tcW w:w="2312" w:type="dxa"/>
            <w:tcBorders>
              <w:top w:val="single" w:sz="6" w:space="0" w:color="auto"/>
              <w:left w:val="single" w:sz="6" w:space="0" w:color="auto"/>
              <w:bottom w:val="single" w:sz="6" w:space="0" w:color="auto"/>
              <w:right w:val="single" w:sz="6" w:space="0" w:color="auto"/>
            </w:tcBorders>
          </w:tcPr>
          <w:p w14:paraId="3D73056E" w14:textId="77777777" w:rsidR="002B5BF7" w:rsidRPr="0088148A" w:rsidRDefault="002B5BF7" w:rsidP="004B2A2C">
            <w:pPr>
              <w:pStyle w:val="Tabletext"/>
              <w:jc w:val="center"/>
            </w:pPr>
            <w:r w:rsidRPr="0088148A">
              <w:t>*</w:t>
            </w:r>
          </w:p>
        </w:tc>
      </w:tr>
      <w:tr w:rsidR="002B5BF7" w:rsidRPr="0088148A" w14:paraId="1BAAC076" w14:textId="77777777" w:rsidTr="004B2A2C">
        <w:trPr>
          <w:cantSplit/>
          <w:jc w:val="center"/>
        </w:trPr>
        <w:tc>
          <w:tcPr>
            <w:tcW w:w="8505" w:type="dxa"/>
            <w:gridSpan w:val="3"/>
            <w:tcBorders>
              <w:top w:val="single" w:sz="6" w:space="0" w:color="auto"/>
              <w:left w:val="single" w:sz="6" w:space="0" w:color="auto"/>
              <w:bottom w:val="single" w:sz="6" w:space="0" w:color="auto"/>
              <w:right w:val="single" w:sz="6" w:space="0" w:color="auto"/>
            </w:tcBorders>
          </w:tcPr>
          <w:p w14:paraId="32A28CF8" w14:textId="77777777" w:rsidR="002B5BF7" w:rsidRPr="0088148A" w:rsidRDefault="002B5BF7" w:rsidP="004B2A2C">
            <w:pPr>
              <w:pStyle w:val="Tabletext"/>
            </w:pPr>
            <w:r w:rsidRPr="0088148A">
              <w:t>NOTE 1 – Subaddresses are needed for some SCN call scenarios; they should not be used for packet-based network side only calls.</w:t>
            </w:r>
          </w:p>
          <w:p w14:paraId="2106C470" w14:textId="77777777" w:rsidR="002B5BF7" w:rsidRPr="0088148A" w:rsidRDefault="002B5BF7" w:rsidP="004B2A2C">
            <w:pPr>
              <w:pStyle w:val="Tabletext"/>
            </w:pPr>
            <w:r w:rsidRPr="0088148A">
              <w:t>NOTE 2 – If an ARQ was previously sent, the CRV used here shall be the same.</w:t>
            </w:r>
          </w:p>
        </w:tc>
      </w:tr>
    </w:tbl>
    <w:p w14:paraId="00A640CE" w14:textId="77777777" w:rsidR="002B5BF7" w:rsidRPr="0088148A" w:rsidRDefault="002B5BF7" w:rsidP="004B2A2C">
      <w:r w:rsidRPr="0088148A">
        <w:t xml:space="preserve">The User-user information element contains the </w:t>
      </w:r>
      <w:r w:rsidRPr="0088148A">
        <w:rPr>
          <w:b/>
          <w:bCs/>
        </w:rPr>
        <w:t>Setup-UUIE</w:t>
      </w:r>
      <w:r w:rsidRPr="002F37BC">
        <w:t xml:space="preserve"> </w:t>
      </w:r>
      <w:r w:rsidRPr="0088148A">
        <w:t xml:space="preserve">defined in the H.225.0 Message Syntax. The </w:t>
      </w:r>
      <w:r w:rsidRPr="0088148A">
        <w:rPr>
          <w:b/>
          <w:bCs/>
        </w:rPr>
        <w:t>Setup-UUIE</w:t>
      </w:r>
      <w:r w:rsidRPr="002F37BC">
        <w:t xml:space="preserve"> </w:t>
      </w:r>
      <w:r w:rsidRPr="0088148A">
        <w:t>includes the following:</w:t>
      </w:r>
    </w:p>
    <w:p w14:paraId="0510D713" w14:textId="77777777" w:rsidR="002B5BF7" w:rsidRPr="0088148A" w:rsidRDefault="002B5BF7" w:rsidP="004B2A2C">
      <w:r w:rsidRPr="002F37BC">
        <w:rPr>
          <w:b/>
          <w:bCs/>
        </w:rPr>
        <w:t>protocolIdentifier</w:t>
      </w:r>
      <w:r w:rsidRPr="0088148A">
        <w:t xml:space="preserve"> – Set to the version of H.225.0 supported.</w:t>
      </w:r>
    </w:p>
    <w:p w14:paraId="7217A085" w14:textId="77777777" w:rsidR="002B5BF7" w:rsidRPr="0088148A" w:rsidRDefault="002B5BF7" w:rsidP="004B2A2C">
      <w:r w:rsidRPr="002F37BC">
        <w:rPr>
          <w:b/>
          <w:bCs/>
        </w:rPr>
        <w:t>h245Address</w:t>
      </w:r>
      <w:r w:rsidRPr="0088148A">
        <w:t xml:space="preserve"> – This is a specific transport address on which the calling endpoint or gatekeeper handling the call would like to establish the H.245 signalling. This should only be provided by the sender if it is capable of handling H.245 procedures before receiving a Connect on the Call Signalling channel.</w:t>
      </w:r>
    </w:p>
    <w:p w14:paraId="0F760D3E" w14:textId="77777777" w:rsidR="002B5BF7" w:rsidRPr="0088148A" w:rsidRDefault="002B5BF7" w:rsidP="004B2A2C">
      <w:r w:rsidRPr="002F37BC">
        <w:rPr>
          <w:b/>
          <w:bCs/>
        </w:rPr>
        <w:t>sourceAddress</w:t>
      </w:r>
      <w:r w:rsidRPr="0088148A">
        <w:t xml:space="preserve"> – Contains the alias addresses of the source. The primary address shall be first. Note that the E.164 number of the source, if any, shall be contained within the Calling Party Number information element. </w:t>
      </w:r>
    </w:p>
    <w:p w14:paraId="3EE6CA55" w14:textId="77777777" w:rsidR="002B5BF7" w:rsidRPr="0088148A" w:rsidRDefault="002B5BF7" w:rsidP="004B2A2C">
      <w:r w:rsidRPr="002F37BC">
        <w:rPr>
          <w:b/>
          <w:bCs/>
        </w:rPr>
        <w:t>sourceInfo</w:t>
      </w:r>
      <w:r w:rsidRPr="0088148A">
        <w:t xml:space="preserve"> – Contains an </w:t>
      </w:r>
      <w:r w:rsidRPr="002F37BC">
        <w:rPr>
          <w:b/>
          <w:bCs/>
        </w:rPr>
        <w:t>EndpointType</w:t>
      </w:r>
      <w:r w:rsidRPr="0088148A">
        <w:t xml:space="preserve"> to allow the called party to determine whether the call involves a gateway or not.</w:t>
      </w:r>
    </w:p>
    <w:p w14:paraId="36ECEB4F" w14:textId="77777777" w:rsidR="002B5BF7" w:rsidRPr="0088148A" w:rsidRDefault="002B5BF7" w:rsidP="004B2A2C">
      <w:r w:rsidRPr="002F37BC">
        <w:rPr>
          <w:b/>
          <w:bCs/>
        </w:rPr>
        <w:lastRenderedPageBreak/>
        <w:t>destinationAddress</w:t>
      </w:r>
      <w:r w:rsidRPr="0088148A">
        <w:t xml:space="preserve"> – This is the address to which the endpoint wishes to be connected. The primary address shall be first. When calling an endpoint using only a dialled digit string, this address shall be placed in the H.225.0 call signalling message Called Party Number IE. The </w:t>
      </w:r>
      <w:r w:rsidRPr="0088148A">
        <w:rPr>
          <w:b/>
          <w:bCs/>
        </w:rPr>
        <w:t>destinationAddress</w:t>
      </w:r>
      <w:r w:rsidRPr="0088148A">
        <w:t>, if available, shall be included in the Setup message by terminals compliant with version 2 or higher of this Recommendation.</w:t>
      </w:r>
    </w:p>
    <w:p w14:paraId="3A0BF3AA" w14:textId="77777777" w:rsidR="002B5BF7" w:rsidRPr="0088148A" w:rsidRDefault="002B5BF7" w:rsidP="004B2A2C">
      <w:r w:rsidRPr="002F37BC">
        <w:rPr>
          <w:b/>
          <w:bCs/>
        </w:rPr>
        <w:t>destCallSignalAddress</w:t>
      </w:r>
      <w:r w:rsidRPr="0088148A">
        <w:t xml:space="preserve"> – Needed to inform the gatekeeper of the destination terminal's call signalling transport address; redundant in the direct terminal-to-terminal case. In all cases where the information is available to the sender of the Setup message, this field shall be filled in.</w:t>
      </w:r>
    </w:p>
    <w:p w14:paraId="778FA2E9" w14:textId="77777777" w:rsidR="002B5BF7" w:rsidRPr="0088148A" w:rsidRDefault="002B5BF7" w:rsidP="004B2A2C">
      <w:r w:rsidRPr="002F37BC">
        <w:rPr>
          <w:b/>
          <w:bCs/>
        </w:rPr>
        <w:t>destExtraCallInfo</w:t>
      </w:r>
      <w:r w:rsidRPr="0088148A">
        <w:t xml:space="preserve"> –</w:t>
      </w:r>
      <w:r w:rsidRPr="002F37BC">
        <w:rPr>
          <w:i/>
          <w:iCs/>
        </w:rPr>
        <w:t xml:space="preserve"> </w:t>
      </w:r>
      <w:r w:rsidRPr="0088148A">
        <w:t>Needed to make possible additional channel calls, i.e., for a 2 × 64 kbit/s call on the SCN side. Shall only contain dialled digit strings, E.164 numbers, or Private numbers and shall not contain the number of the initial channel. (See Note.)</w:t>
      </w:r>
    </w:p>
    <w:p w14:paraId="5C69C2E6" w14:textId="77777777" w:rsidR="002B5BF7" w:rsidRPr="0088148A" w:rsidRDefault="002B5BF7" w:rsidP="004B2A2C">
      <w:r w:rsidRPr="002F37BC">
        <w:rPr>
          <w:b/>
          <w:bCs/>
        </w:rPr>
        <w:t>destExtraCRV</w:t>
      </w:r>
      <w:r w:rsidRPr="0088148A">
        <w:t xml:space="preserve"> – CRVs for the additional SCN calls specified by </w:t>
      </w:r>
      <w:r w:rsidRPr="002F37BC">
        <w:rPr>
          <w:b/>
          <w:bCs/>
        </w:rPr>
        <w:t>destExtraCallInfo</w:t>
      </w:r>
      <w:r w:rsidRPr="002F37BC">
        <w:t>. T</w:t>
      </w:r>
      <w:r w:rsidRPr="0088148A">
        <w:t>heir use is for further study. They can be used to associate RAS signalling with the modified Q.931 signalling used in this Recommendation.</w:t>
      </w:r>
    </w:p>
    <w:p w14:paraId="6066CDF1" w14:textId="77777777" w:rsidR="002B5BF7" w:rsidRPr="0088148A" w:rsidRDefault="002B5BF7" w:rsidP="004B2A2C">
      <w:r w:rsidRPr="002F37BC">
        <w:rPr>
          <w:b/>
          <w:bCs/>
        </w:rPr>
        <w:t>activeMC</w:t>
      </w:r>
      <w:r w:rsidRPr="0088148A">
        <w:t xml:space="preserve"> – Indicates that the calling endpoint is under the influence of an active MC.</w:t>
      </w:r>
    </w:p>
    <w:p w14:paraId="62F76EF7" w14:textId="77777777" w:rsidR="002B5BF7" w:rsidRPr="0088148A" w:rsidRDefault="002B5BF7" w:rsidP="004B2A2C">
      <w:r w:rsidRPr="002F37BC">
        <w:rPr>
          <w:b/>
          <w:bCs/>
        </w:rPr>
        <w:t>conferenceID</w:t>
      </w:r>
      <w:r w:rsidRPr="0088148A">
        <w:t xml:space="preserve"> – Unique conference identifier.</w:t>
      </w:r>
    </w:p>
    <w:p w14:paraId="4968E075" w14:textId="77777777" w:rsidR="002B5BF7" w:rsidRPr="0088148A" w:rsidRDefault="002B5BF7" w:rsidP="004B2A2C">
      <w:r w:rsidRPr="002F37BC">
        <w:rPr>
          <w:b/>
          <w:bCs/>
        </w:rPr>
        <w:t>conferenceGoal</w:t>
      </w:r>
      <w:r w:rsidRPr="0088148A">
        <w:t>:</w:t>
      </w:r>
    </w:p>
    <w:p w14:paraId="5777C377" w14:textId="77777777" w:rsidR="002B5BF7" w:rsidRPr="0088148A" w:rsidRDefault="002B5BF7" w:rsidP="004B2A2C">
      <w:pPr>
        <w:pStyle w:val="enumlev1"/>
      </w:pPr>
      <w:r w:rsidRPr="0088148A">
        <w:t>•</w:t>
      </w:r>
      <w:r w:rsidRPr="0088148A">
        <w:tab/>
      </w:r>
      <w:r w:rsidRPr="0088148A">
        <w:rPr>
          <w:b/>
          <w:bCs/>
        </w:rPr>
        <w:t>create</w:t>
      </w:r>
      <w:r w:rsidRPr="0088148A">
        <w:t xml:space="preserve"> – Start a new conference.</w:t>
      </w:r>
    </w:p>
    <w:p w14:paraId="289299B4" w14:textId="77777777" w:rsidR="002B5BF7" w:rsidRPr="0088148A" w:rsidRDefault="002B5BF7" w:rsidP="004B2A2C">
      <w:pPr>
        <w:pStyle w:val="enumlev1"/>
      </w:pPr>
      <w:r w:rsidRPr="0088148A">
        <w:t>•</w:t>
      </w:r>
      <w:r w:rsidRPr="0088148A">
        <w:tab/>
      </w:r>
      <w:r w:rsidRPr="0088148A">
        <w:rPr>
          <w:b/>
          <w:bCs/>
        </w:rPr>
        <w:t>invite</w:t>
      </w:r>
      <w:r w:rsidRPr="0088148A">
        <w:t xml:space="preserve"> – Invite a party into an existing conference.</w:t>
      </w:r>
    </w:p>
    <w:p w14:paraId="1B1F5055" w14:textId="77777777" w:rsidR="002B5BF7" w:rsidRPr="0088148A" w:rsidRDefault="002B5BF7" w:rsidP="004B2A2C">
      <w:pPr>
        <w:pStyle w:val="enumlev1"/>
      </w:pPr>
      <w:r w:rsidRPr="0088148A">
        <w:t>•</w:t>
      </w:r>
      <w:r w:rsidRPr="0088148A">
        <w:tab/>
      </w:r>
      <w:r w:rsidRPr="0088148A">
        <w:rPr>
          <w:b/>
          <w:bCs/>
        </w:rPr>
        <w:t>join</w:t>
      </w:r>
      <w:r w:rsidRPr="0088148A">
        <w:t xml:space="preserve"> – Join an existing conference.</w:t>
      </w:r>
    </w:p>
    <w:p w14:paraId="1B597A5D" w14:textId="77777777" w:rsidR="002B5BF7" w:rsidRPr="0088148A" w:rsidRDefault="002B5BF7" w:rsidP="004B2A2C">
      <w:pPr>
        <w:pStyle w:val="enumlev1"/>
      </w:pPr>
      <w:r w:rsidRPr="0088148A">
        <w:t>•</w:t>
      </w:r>
      <w:r w:rsidRPr="0088148A">
        <w:tab/>
      </w:r>
      <w:r w:rsidRPr="0088148A">
        <w:rPr>
          <w:b/>
          <w:bCs/>
        </w:rPr>
        <w:t>capability-negotiation</w:t>
      </w:r>
      <w:r w:rsidRPr="0088148A">
        <w:t xml:space="preserve"> – Negotiate capabilities for a later loosely coupled conference.</w:t>
      </w:r>
    </w:p>
    <w:p w14:paraId="52B7FF13" w14:textId="77777777" w:rsidR="002B5BF7" w:rsidRPr="0088148A" w:rsidRDefault="002B5BF7" w:rsidP="004B2A2C">
      <w:pPr>
        <w:pStyle w:val="enumlev1"/>
      </w:pPr>
      <w:r w:rsidRPr="0088148A">
        <w:t>•</w:t>
      </w:r>
      <w:r w:rsidRPr="0088148A">
        <w:tab/>
      </w:r>
      <w:r w:rsidRPr="0088148A">
        <w:rPr>
          <w:b/>
          <w:bCs/>
        </w:rPr>
        <w:t>callIndependentSupplementaryService</w:t>
      </w:r>
      <w:r w:rsidRPr="0088148A">
        <w:t xml:space="preserve"> – Transport of supplementary services APDUs in a non</w:t>
      </w:r>
      <w:r w:rsidRPr="0088148A">
        <w:noBreakHyphen/>
        <w:t>call related manner.</w:t>
      </w:r>
    </w:p>
    <w:p w14:paraId="77C16C11" w14:textId="77777777" w:rsidR="002B5BF7" w:rsidRPr="0088148A" w:rsidRDefault="002B5BF7" w:rsidP="004B2A2C">
      <w:r w:rsidRPr="002F37BC">
        <w:rPr>
          <w:b/>
          <w:bCs/>
        </w:rPr>
        <w:t>callServices</w:t>
      </w:r>
      <w:r w:rsidRPr="0088148A">
        <w:t xml:space="preserve"> – Provides information on support of optional Q-series protocols to gatekeeper and called terminal.</w:t>
      </w:r>
    </w:p>
    <w:p w14:paraId="525BC528" w14:textId="77777777" w:rsidR="002B5BF7" w:rsidRPr="0088148A" w:rsidRDefault="002B5BF7" w:rsidP="004B2A2C">
      <w:r w:rsidRPr="002F37BC">
        <w:rPr>
          <w:b/>
          <w:bCs/>
        </w:rPr>
        <w:t>callType</w:t>
      </w:r>
      <w:r w:rsidRPr="0088148A">
        <w:t xml:space="preserve"> – Using this value, called party's gatekeeper can attempt to determine "real" bandwidth usage. The default value is </w:t>
      </w:r>
      <w:r w:rsidRPr="002F37BC">
        <w:rPr>
          <w:b/>
          <w:bCs/>
        </w:rPr>
        <w:t>pointToPoint</w:t>
      </w:r>
      <w:r w:rsidRPr="0088148A">
        <w:t xml:space="preserve"> for all calls; it should be recognized that the call type may change dynamically during the call and that the final call type may not be known when the Setup is sent.</w:t>
      </w:r>
    </w:p>
    <w:p w14:paraId="25A76879" w14:textId="77777777" w:rsidR="002B5BF7" w:rsidRPr="0088148A" w:rsidRDefault="002B5BF7" w:rsidP="004B2A2C">
      <w:r w:rsidRPr="002F37BC">
        <w:rPr>
          <w:b/>
          <w:bCs/>
        </w:rPr>
        <w:t>sourceCallSignalAddress</w:t>
      </w:r>
      <w:r w:rsidRPr="0088148A">
        <w:t xml:space="preserve"> – Contains the transport address for the source; this value shall be used in the ARQ message by the receiver of the Setup. In all cases where the information is available to the sender of the Setup message, this field shall be filled in. The value of </w:t>
      </w:r>
      <w:r w:rsidRPr="0088148A">
        <w:rPr>
          <w:b/>
          <w:bCs/>
        </w:rPr>
        <w:t>sourceCallSignalAddress</w:t>
      </w:r>
      <w:r w:rsidRPr="002F37BC">
        <w:t xml:space="preserve"> </w:t>
      </w:r>
      <w:r w:rsidRPr="0088148A">
        <w:t>shall be equal to the value that was used in the ARQ by the sender of the Setup, and shall be echoed by the endpoint receiving the Setup in its ARQ.</w:t>
      </w:r>
    </w:p>
    <w:p w14:paraId="225FB4BD" w14:textId="77777777" w:rsidR="002B5BF7" w:rsidRPr="0088148A" w:rsidRDefault="002B5BF7" w:rsidP="004B2A2C">
      <w:r w:rsidRPr="002F37BC">
        <w:rPr>
          <w:b/>
          <w:bCs/>
        </w:rPr>
        <w:t>remoteExtensionAddress</w:t>
      </w:r>
      <w:r w:rsidRPr="0088148A">
        <w:t xml:space="preserve"> – Contains the alias address of a called endpoint in cases where this information is needed to traverse multiple Gateways. In all cases where the information is available to the sender of the Setup message, this field shall be filled in.</w:t>
      </w:r>
    </w:p>
    <w:p w14:paraId="4CA574C6" w14:textId="77777777" w:rsidR="002B5BF7" w:rsidRPr="0088148A" w:rsidRDefault="002B5BF7" w:rsidP="004B2A2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027DC007" w14:textId="77777777" w:rsidR="002B5BF7" w:rsidRPr="0088148A" w:rsidRDefault="002B5BF7" w:rsidP="004B2A2C">
      <w:r w:rsidRPr="002F37BC">
        <w:rPr>
          <w:b/>
          <w:bCs/>
        </w:rPr>
        <w:t>h245SecurityCapability</w:t>
      </w:r>
      <w:r w:rsidRPr="0088148A">
        <w:t xml:space="preserve"> – A set of capabilities the sender can use to secure the H.245 channel.</w:t>
      </w:r>
    </w:p>
    <w:p w14:paraId="2D3C75D4" w14:textId="77777777" w:rsidR="002B5BF7" w:rsidRPr="0088148A" w:rsidRDefault="002B5BF7" w:rsidP="004B2A2C">
      <w:r w:rsidRPr="002F37BC">
        <w:rPr>
          <w:b/>
          <w:bCs/>
        </w:rPr>
        <w:t>tokens</w:t>
      </w:r>
      <w:r w:rsidRPr="0088148A">
        <w:t xml:space="preserve"> – This is some data which may be required to allow the operation. The data shall be inserted into the message if available.</w:t>
      </w:r>
    </w:p>
    <w:p w14:paraId="03812315" w14:textId="77777777" w:rsidR="002B5BF7" w:rsidRPr="0088148A" w:rsidRDefault="002B5BF7" w:rsidP="004B2A2C">
      <w:r w:rsidRPr="002F37BC">
        <w:rPr>
          <w:b/>
          <w:bCs/>
        </w:rPr>
        <w:t>cryptoTokens</w:t>
      </w:r>
      <w:r w:rsidRPr="0088148A">
        <w:t xml:space="preserve"> – Encrypted </w:t>
      </w:r>
      <w:r w:rsidRPr="002F37BC">
        <w:rPr>
          <w:b/>
          <w:bCs/>
        </w:rPr>
        <w:t>tokens</w:t>
      </w:r>
      <w:r w:rsidRPr="0088148A">
        <w:t>.</w:t>
      </w:r>
    </w:p>
    <w:p w14:paraId="0C2B97AD" w14:textId="77777777" w:rsidR="002B5BF7" w:rsidRPr="0088148A" w:rsidRDefault="002B5BF7" w:rsidP="004B2A2C">
      <w:r w:rsidRPr="002F37BC">
        <w:rPr>
          <w:b/>
          <w:bCs/>
        </w:rPr>
        <w:lastRenderedPageBreak/>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88148A">
        <w:rPr>
          <w:b/>
          <w:bCs/>
        </w:rPr>
        <w:t>OpenLogicalChannel</w:t>
      </w:r>
      <w:r w:rsidRPr="002F37BC">
        <w:t xml:space="preserve"> </w:t>
      </w:r>
      <w:r w:rsidRPr="0088148A">
        <w:t>structure defined in ITU</w:t>
      </w:r>
      <w:r w:rsidRPr="0088148A">
        <w:noBreakHyphen/>
        <w:t>T Rec. H.245, but the sender of this indicates the modes it prefers to receive and transmit, and the transport addresses where it expects to receive media streams.</w:t>
      </w:r>
    </w:p>
    <w:p w14:paraId="7F66806A" w14:textId="77777777" w:rsidR="002B5BF7" w:rsidRPr="0088148A" w:rsidRDefault="002B5BF7" w:rsidP="004B2A2C">
      <w:r w:rsidRPr="002F37BC">
        <w:rPr>
          <w:b/>
          <w:bCs/>
        </w:rPr>
        <w:t>mediaWaitForConnect</w:t>
      </w:r>
      <w:r w:rsidRPr="0088148A">
        <w:t xml:space="preserve"> – If TRUE, indicates that the recipient of the Setup message shall not transmit media until sending the Connect message.</w:t>
      </w:r>
    </w:p>
    <w:p w14:paraId="1A596808" w14:textId="77777777" w:rsidR="002B5BF7" w:rsidRPr="0088148A" w:rsidRDefault="002B5BF7" w:rsidP="004B2A2C">
      <w:r w:rsidRPr="002F37BC">
        <w:rPr>
          <w:b/>
          <w:bCs/>
        </w:rPr>
        <w:t>canOverlapSend</w:t>
      </w:r>
      <w:r w:rsidRPr="0088148A">
        <w:t xml:space="preserve"> – If TRUE, indicates that the sender of Setup shall support overlap sending.</w:t>
      </w:r>
    </w:p>
    <w:p w14:paraId="72F8C8C1" w14:textId="77777777" w:rsidR="002B5BF7" w:rsidRPr="0088148A" w:rsidRDefault="002B5BF7" w:rsidP="004B2A2C">
      <w:r w:rsidRPr="002F37BC">
        <w:rPr>
          <w:b/>
          <w:bCs/>
        </w:rPr>
        <w:t>endpointIdentifier</w:t>
      </w:r>
      <w:r w:rsidRPr="0088148A">
        <w:t xml:space="preserve"> – This is an endpoint identifier that was assigned to the terminal in the RCF message. This field shall be present when the Setup is sent towards the gatekeeper where the endpoint is registered, and shall not be present when the Setup is sent to any other entity.</w:t>
      </w:r>
    </w:p>
    <w:p w14:paraId="4D3A89C0" w14:textId="77777777" w:rsidR="002B5BF7" w:rsidRPr="0088148A" w:rsidRDefault="002B5BF7" w:rsidP="004B2A2C">
      <w:r w:rsidRPr="002F37BC">
        <w:rPr>
          <w:b/>
          <w:bCs/>
        </w:rPr>
        <w:t>multipleCalls</w:t>
      </w:r>
      <w:r w:rsidRPr="0088148A">
        <w:t xml:space="preserve"> – If TRUE, this indicates that the sender of the message is capable of signalling multiple calls over a single call signalling connection.</w:t>
      </w:r>
    </w:p>
    <w:p w14:paraId="59C36B7B" w14:textId="77777777" w:rsidR="002B5BF7" w:rsidRPr="0088148A" w:rsidRDefault="002B5BF7" w:rsidP="004B2A2C">
      <w:r w:rsidRPr="002F37BC">
        <w:rPr>
          <w:b/>
          <w:bCs/>
        </w:rPr>
        <w:t>maintainConnection</w:t>
      </w:r>
      <w:r w:rsidRPr="0088148A">
        <w:t xml:space="preserve"> – If TRUE, this indicates that the sender of the message is capable of supporting a signalling connection when no calls are currently signalled over the connection.</w:t>
      </w:r>
    </w:p>
    <w:p w14:paraId="38FF3AA1" w14:textId="77777777" w:rsidR="002B5BF7" w:rsidRPr="0088148A" w:rsidRDefault="002B5BF7" w:rsidP="004B2A2C">
      <w:r w:rsidRPr="002F37BC">
        <w:rPr>
          <w:b/>
          <w:bCs/>
        </w:rPr>
        <w:t>ConnectionParameters</w:t>
      </w:r>
      <w:r w:rsidRPr="0088148A">
        <w:t xml:space="preserve"> – Allow specification of parameters needed by gateways that provide multiple connection types and/or aggregation (for example, an H.323/H.320 gateway):</w:t>
      </w:r>
    </w:p>
    <w:p w14:paraId="32791060" w14:textId="77777777" w:rsidR="002B5BF7" w:rsidRPr="0088148A" w:rsidRDefault="002B5BF7">
      <w:pPr>
        <w:pStyle w:val="enumlev1"/>
      </w:pPr>
      <w:r w:rsidRPr="0088148A">
        <w:t>•</w:t>
      </w:r>
      <w:r w:rsidRPr="0088148A">
        <w:tab/>
      </w:r>
      <w:r w:rsidRPr="001C0FF6">
        <w:rPr>
          <w:b/>
          <w:bCs/>
        </w:rPr>
        <w:t xml:space="preserve">scnConnectionType – </w:t>
      </w:r>
      <w:r w:rsidRPr="001C0FF6">
        <w:t>P</w:t>
      </w:r>
      <w:r w:rsidRPr="0088148A">
        <w:t xml:space="preserve">rovides information to a gateway on the type of individual connection used to produce the entire SCN call. Endpoints or gatekeepers should fill in this field if the information is available to them. If the option "multirate" is indicated, then the information transfer rate octet in the bearer capability shall also indicate "multirate" and the rate multiplier octet shall indicate the number of connections. In all other cases, if the </w:t>
      </w:r>
      <w:r w:rsidRPr="0088148A">
        <w:rPr>
          <w:b/>
          <w:bCs/>
        </w:rPr>
        <w:t xml:space="preserve">scnConnectionType </w:t>
      </w:r>
      <w:r w:rsidRPr="0088148A">
        <w:t>field is present, it overrides any indication about the individual connection type contained in the transfer rate (octet #4) and rate multiplier (octet #4.1) of the bearer capability IE.</w:t>
      </w:r>
    </w:p>
    <w:p w14:paraId="6975FD34" w14:textId="77777777" w:rsidR="002B5BF7" w:rsidRPr="0088148A" w:rsidRDefault="002B5BF7">
      <w:pPr>
        <w:pStyle w:val="enumlev1"/>
      </w:pPr>
      <w:r w:rsidRPr="0088148A">
        <w:t>•</w:t>
      </w:r>
      <w:r w:rsidRPr="0088148A">
        <w:tab/>
      </w:r>
      <w:r w:rsidRPr="001C0FF6">
        <w:rPr>
          <w:b/>
          <w:bCs/>
        </w:rPr>
        <w:t>numberOfSCNConnections</w:t>
      </w:r>
      <w:r w:rsidRPr="0088148A">
        <w:t xml:space="preserve"> – Indicates the number of connections of type </w:t>
      </w:r>
      <w:r w:rsidRPr="0088148A">
        <w:rPr>
          <w:b/>
          <w:bCs/>
        </w:rPr>
        <w:t xml:space="preserve">scnConnectionType </w:t>
      </w:r>
      <w:r w:rsidRPr="0088148A">
        <w:t xml:space="preserve">which are aggregated together to produce the SCN call. This field, when multiplied by the bandwidth of the individual connection specified in </w:t>
      </w:r>
      <w:r w:rsidRPr="0088148A">
        <w:rPr>
          <w:b/>
          <w:bCs/>
        </w:rPr>
        <w:t>scnConnectionType</w:t>
      </w:r>
      <w:r w:rsidRPr="0088148A">
        <w:t xml:space="preserve">, denotes the bandwidth for the entire call on the SCN. Endpoints or gatekeepers should fill in this field if the information is available to them. Note that if the </w:t>
      </w:r>
      <w:r w:rsidRPr="0088148A">
        <w:rPr>
          <w:b/>
          <w:bCs/>
        </w:rPr>
        <w:t xml:space="preserve">scnConnectionType </w:t>
      </w:r>
      <w:r w:rsidRPr="0088148A">
        <w:t xml:space="preserve">is set to unknown, then a unit of bandwidth of 64 kbit/s is assumed. If both this field and the </w:t>
      </w:r>
      <w:r w:rsidRPr="0088148A">
        <w:rPr>
          <w:b/>
          <w:bCs/>
        </w:rPr>
        <w:t xml:space="preserve">scnConnectionType </w:t>
      </w:r>
      <w:r w:rsidRPr="0088148A">
        <w:t>fields are present, then the total bandwidth indicated shall agree with the total SCN bandwidth indicated by the transfer rate (octet #4) and rate multiplier (octet #4.1) of the Bearer capability IE.</w:t>
      </w:r>
    </w:p>
    <w:p w14:paraId="6E7F94EC" w14:textId="77777777" w:rsidR="002B5BF7" w:rsidRPr="0088148A" w:rsidRDefault="002B5BF7">
      <w:pPr>
        <w:pStyle w:val="enumlev1"/>
      </w:pPr>
      <w:r w:rsidRPr="0088148A">
        <w:t>•</w:t>
      </w:r>
      <w:r w:rsidRPr="0088148A">
        <w:tab/>
      </w:r>
      <w:r w:rsidRPr="001C0FF6">
        <w:rPr>
          <w:b/>
          <w:bCs/>
        </w:rPr>
        <w:t xml:space="preserve">scnConnectionAggregation – </w:t>
      </w:r>
      <w:r w:rsidRPr="001C0FF6">
        <w:t>I</w:t>
      </w:r>
      <w:r w:rsidRPr="0088148A">
        <w:t>ndicates how the individual connections are aggregated together to produce the complete SCN call. Endpoints or gatekeepers should fill in this field if the information is available to them. The default option, to be used when the actual aggregation mechanism is unknown, is "auto". Where bonding is known to be used, but the precise bonding mode is unknown, then the option "bonded-mode1" should be used.</w:t>
      </w:r>
    </w:p>
    <w:p w14:paraId="2F810431" w14:textId="77777777" w:rsidR="002B5BF7" w:rsidRPr="0088148A" w:rsidRDefault="002B5BF7" w:rsidP="004B2A2C">
      <w:r w:rsidRPr="002F37BC">
        <w:rPr>
          <w:b/>
          <w:bCs/>
        </w:rPr>
        <w:t>language</w:t>
      </w:r>
      <w:r w:rsidRPr="0088148A">
        <w:t xml:space="preserve"> – Indicates the language(s)</w:t>
      </w:r>
      <w:ins w:id="938" w:author="Paul E. Jones" w:date="2014-05-31T14:42:00Z">
        <w:r w:rsidR="00B468D3">
          <w:t xml:space="preserve"> the user will use or</w:t>
        </w:r>
      </w:ins>
      <w:r w:rsidRPr="0088148A">
        <w:t xml:space="preserve"> in which the user would prefer to receive announcements and prompts. The field contains one or more RFC </w:t>
      </w:r>
      <w:ins w:id="939" w:author="Paul E. Jones" w:date="2014-05-31T14:13:00Z">
        <w:r w:rsidR="00712AD5">
          <w:t>5646</w:t>
        </w:r>
      </w:ins>
      <w:del w:id="940" w:author="Paul E. Jones" w:date="2014-05-31T14:13:00Z">
        <w:r w:rsidRPr="0088148A" w:rsidDel="00712AD5">
          <w:delText>1766</w:delText>
        </w:r>
      </w:del>
      <w:r w:rsidRPr="0088148A">
        <w:t xml:space="preserve"> compliant language tags.</w:t>
      </w:r>
    </w:p>
    <w:p w14:paraId="038A995B" w14:textId="77777777" w:rsidR="002B5BF7" w:rsidRPr="0088148A" w:rsidRDefault="002B5BF7" w:rsidP="004B2A2C">
      <w:r w:rsidRPr="002F37BC">
        <w:rPr>
          <w:b/>
          <w:bCs/>
        </w:rPr>
        <w:t>presentationIndicator</w:t>
      </w:r>
      <w:r w:rsidRPr="0088148A">
        <w:t xml:space="preserve"> – Indicates whether presentation of the </w:t>
      </w:r>
      <w:r w:rsidRPr="0088148A">
        <w:rPr>
          <w:b/>
          <w:bCs/>
        </w:rPr>
        <w:t>sourceAddress</w:t>
      </w:r>
      <w:r w:rsidRPr="002F37BC">
        <w:t xml:space="preserve"> </w:t>
      </w:r>
      <w:r w:rsidRPr="0088148A">
        <w:t xml:space="preserve">should be allowed or restricted. If both </w:t>
      </w:r>
      <w:r w:rsidRPr="002F37BC">
        <w:rPr>
          <w:b/>
          <w:bCs/>
        </w:rPr>
        <w:t>presentationIndicator</w:t>
      </w:r>
      <w:r w:rsidRPr="0088148A">
        <w:t xml:space="preserve"> and the presentation indicator of the Calling Party Number IE are present and are in conflict, the presentation indicator of the Calling Party Number IE shall be used.</w:t>
      </w:r>
    </w:p>
    <w:p w14:paraId="7729EB75" w14:textId="77777777" w:rsidR="002B5BF7" w:rsidRPr="0088148A" w:rsidRDefault="002B5BF7" w:rsidP="004B2A2C">
      <w:r w:rsidRPr="002F37BC">
        <w:rPr>
          <w:b/>
          <w:bCs/>
        </w:rPr>
        <w:lastRenderedPageBreak/>
        <w:t>screeningIndicator</w:t>
      </w:r>
      <w:r w:rsidRPr="0088148A">
        <w:t xml:space="preserve"> – Indicates whether the </w:t>
      </w:r>
      <w:r w:rsidRPr="0088148A">
        <w:rPr>
          <w:b/>
          <w:bCs/>
        </w:rPr>
        <w:t>sourceAddress</w:t>
      </w:r>
      <w:r w:rsidRPr="002F37BC">
        <w:t xml:space="preserve"> </w:t>
      </w:r>
      <w:r w:rsidRPr="0088148A">
        <w:t xml:space="preserve">was provided by the endpoint or network (gatekeeper), and whether the sourceAddress was screened by a gatekeeper. If both </w:t>
      </w:r>
      <w:r w:rsidRPr="002F37BC">
        <w:rPr>
          <w:b/>
          <w:bCs/>
        </w:rPr>
        <w:t>screeningIndicator</w:t>
      </w:r>
      <w:r w:rsidRPr="0088148A">
        <w:t xml:space="preserve"> and the screening indicator of the Calling Party Number IE are present and are in conflict, the screening indicator of the Calling Party Number IE shall be used.</w:t>
      </w:r>
    </w:p>
    <w:p w14:paraId="1E3AD893" w14:textId="77777777" w:rsidR="002B5BF7" w:rsidRPr="0088148A" w:rsidRDefault="002B5BF7" w:rsidP="004B2A2C">
      <w:r w:rsidRPr="002F37BC">
        <w:rPr>
          <w:b/>
          <w:bCs/>
        </w:rPr>
        <w:t>serviceControl</w:t>
      </w:r>
      <w:r w:rsidRPr="0088148A">
        <w:t xml:space="preserve"> – Contains service-specific data, or references to it, that may be used as part of the setup procedure at the called endpoint (e.g., an image or icon to be displayed while alerting) as described, for example, in Annex K/H.323.</w:t>
      </w:r>
    </w:p>
    <w:p w14:paraId="529336A0" w14:textId="77777777" w:rsidR="002B5BF7" w:rsidRPr="0088148A" w:rsidRDefault="002B5BF7" w:rsidP="004B2A2C">
      <w:r w:rsidRPr="002F37BC">
        <w:rPr>
          <w:b/>
          <w:bCs/>
        </w:rPr>
        <w:t>symmetricOperationRequired</w:t>
      </w:r>
      <w:r w:rsidRPr="0088148A">
        <w:t xml:space="preserve"> – If present, indicates that the called endpoint must select identical transmit and receive audio capabilities. This element shall not be included unless the </w:t>
      </w:r>
      <w:r w:rsidRPr="002F37BC">
        <w:rPr>
          <w:b/>
          <w:bCs/>
        </w:rPr>
        <w:t>fastStart</w:t>
      </w:r>
      <w:r w:rsidRPr="0088148A">
        <w:t xml:space="preserve"> element is also included.</w:t>
      </w:r>
    </w:p>
    <w:p w14:paraId="74A36CF1" w14:textId="77777777" w:rsidR="002B5BF7" w:rsidRPr="0088148A" w:rsidRDefault="002B5BF7" w:rsidP="004B2A2C">
      <w:r w:rsidRPr="002F37BC">
        <w:rPr>
          <w:b/>
          <w:bCs/>
        </w:rPr>
        <w:t>capacity</w:t>
      </w:r>
      <w:r w:rsidRPr="0088148A">
        <w:t xml:space="preserve"> – This field indicates the sending endpoint's available call capacity at this point in time, assuming that this Setup message represents an active call. When sending this field, the endpoint shall include the </w:t>
      </w:r>
      <w:r w:rsidRPr="002F37BC">
        <w:rPr>
          <w:b/>
          <w:bCs/>
        </w:rPr>
        <w:t>currentCallCapacity</w:t>
      </w:r>
      <w:r w:rsidRPr="0088148A">
        <w:t xml:space="preserve"> element.</w:t>
      </w:r>
    </w:p>
    <w:p w14:paraId="3C974B11" w14:textId="77777777" w:rsidR="002B5BF7" w:rsidRPr="0088148A" w:rsidRDefault="002B5BF7" w:rsidP="004B2A2C">
      <w:r w:rsidRPr="002F37BC">
        <w:rPr>
          <w:b/>
          <w:bCs/>
        </w:rPr>
        <w:t>circuitInfo</w:t>
      </w:r>
      <w:r w:rsidRPr="0088148A">
        <w:t xml:space="preserve"> – This field provides information about the SCN circuit or circuits used for this call.</w:t>
      </w:r>
    </w:p>
    <w:p w14:paraId="1327AC36" w14:textId="77777777" w:rsidR="002B5BF7" w:rsidRPr="0088148A" w:rsidRDefault="002B5BF7" w:rsidP="004B2A2C">
      <w:r w:rsidRPr="002F37BC">
        <w:rPr>
          <w:b/>
          <w:bCs/>
        </w:rPr>
        <w:t>desiredProtocols</w:t>
      </w:r>
      <w:r w:rsidRPr="0088148A">
        <w:t xml:space="preserve"> – Identifies the type of protocols, in order of preference, the originating endpoint desires for its call (e.g., voice or fax). A resolving entity may use this field to locate an endpoint that also supports the protocol, giving consideration to the order of preference.</w:t>
      </w:r>
    </w:p>
    <w:p w14:paraId="74064FB5" w14:textId="77777777" w:rsidR="002B5BF7" w:rsidRPr="0088148A" w:rsidRDefault="002B5BF7" w:rsidP="004B2A2C">
      <w:r w:rsidRPr="002F37BC">
        <w:rPr>
          <w:b/>
          <w:bCs/>
        </w:rPr>
        <w:t>neededFeatures</w:t>
      </w:r>
      <w:r w:rsidRPr="0088148A">
        <w:t xml:space="preserve"> – This field specifies a list of generic features that are required in order for the call to succeed.</w:t>
      </w:r>
    </w:p>
    <w:p w14:paraId="312CC685" w14:textId="77777777" w:rsidR="002B5BF7" w:rsidRPr="0088148A" w:rsidRDefault="002B5BF7" w:rsidP="004B2A2C">
      <w:r w:rsidRPr="002F37BC">
        <w:rPr>
          <w:b/>
          <w:bCs/>
        </w:rPr>
        <w:t>desiredFeatures</w:t>
      </w:r>
      <w:r w:rsidRPr="0088148A">
        <w:t xml:space="preserve"> – This field specifies a list of generic features that are preferred for the call, but are not required in order for it to succeed.</w:t>
      </w:r>
    </w:p>
    <w:p w14:paraId="1DC8A839" w14:textId="77777777" w:rsidR="002B5BF7" w:rsidRPr="0088148A" w:rsidRDefault="002B5BF7" w:rsidP="004B2A2C">
      <w:r w:rsidRPr="002F37BC">
        <w:rPr>
          <w:b/>
          <w:bCs/>
        </w:rPr>
        <w:t>supportedFeatures</w:t>
      </w:r>
      <w:r w:rsidRPr="0088148A">
        <w:t xml:space="preserve"> – This field specifies a list of generic features that the sender support and has chosen to declare.</w:t>
      </w:r>
    </w:p>
    <w:p w14:paraId="35EA4642" w14:textId="77777777" w:rsidR="002B5BF7" w:rsidRPr="0088148A" w:rsidRDefault="002B5BF7" w:rsidP="004B2A2C">
      <w:r w:rsidRPr="002F37BC">
        <w:rPr>
          <w:b/>
          <w:bCs/>
        </w:rPr>
        <w:t>parallelH245Control</w:t>
      </w:r>
      <w:r w:rsidRPr="0088148A">
        <w:t xml:space="preserve"> – This field carries a sequence of tunnelled H.245 Terminal Capability Set PDUs and optionally Master Slave Determination PDUs. Each octet string shall contain exactly one H.245 PDU.</w:t>
      </w:r>
    </w:p>
    <w:p w14:paraId="77962A9D" w14:textId="77777777" w:rsidR="002B5BF7" w:rsidRPr="0088148A" w:rsidRDefault="002B5BF7" w:rsidP="004B2A2C">
      <w:r w:rsidRPr="002F37BC">
        <w:rPr>
          <w:b/>
          <w:bCs/>
        </w:rPr>
        <w:t>additionalSourceAddresses</w:t>
      </w:r>
      <w:r w:rsidRPr="0088148A">
        <w:t xml:space="preserve"> – This field carries a sequence of alias addresses that correspond to the second and subsequent Calling Party Number IEs in non-H.323 networks. For example, in ISDN, multiple calling party numbers may be present to support the "Two Calling party number information elements delivery option" defined in Annex A/Q.951.</w:t>
      </w:r>
    </w:p>
    <w:p w14:paraId="56EDC4AA" w14:textId="77777777" w:rsidR="002B5BF7" w:rsidRPr="0088148A" w:rsidRDefault="002B5BF7" w:rsidP="004B2A2C">
      <w:r w:rsidRPr="002F37BC">
        <w:rPr>
          <w:b/>
          <w:bCs/>
        </w:rPr>
        <w:t>hopCount</w:t>
      </w:r>
      <w:r w:rsidRPr="0088148A">
        <w:t xml:space="preserve"> – This field specifies an integer value to indicate the number of hops the call signalling can traverse further.</w:t>
      </w:r>
    </w:p>
    <w:p w14:paraId="7A9EA2DE" w14:textId="77777777" w:rsidR="002B5BF7" w:rsidRPr="0088148A" w:rsidRDefault="002B5BF7" w:rsidP="004B2A2C">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The receiving user may select 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14:paraId="32DB1B2E" w14:textId="77777777" w:rsidR="002B5BF7" w:rsidRPr="0088148A" w:rsidRDefault="002B5BF7">
      <w:pPr>
        <w:pStyle w:val="Note"/>
        <w:rPr>
          <w:sz w:val="24"/>
        </w:rPr>
      </w:pPr>
      <w:r w:rsidRPr="0088148A">
        <w:t xml:space="preserve">NOTE – If the </w:t>
      </w:r>
      <w:r w:rsidRPr="0088148A">
        <w:rPr>
          <w:b/>
        </w:rPr>
        <w:t>destExtraCallInfo</w:t>
      </w:r>
      <w:r w:rsidRPr="0088148A">
        <w:t xml:space="preserve"> is present, a CRV for each call to be made may be supplied in </w:t>
      </w:r>
      <w:r w:rsidRPr="0088148A">
        <w:rPr>
          <w:b/>
        </w:rPr>
        <w:t>destExtraCRV</w:t>
      </w:r>
      <w:r w:rsidRPr="0088148A">
        <w:t xml:space="preserve">. These CRVs will be used to identify any response to each call launched. These procedures are for further study. If the </w:t>
      </w:r>
      <w:r w:rsidRPr="0088148A">
        <w:rPr>
          <w:b/>
          <w:bCs/>
        </w:rPr>
        <w:t xml:space="preserve">destExtraCRV </w:t>
      </w:r>
      <w:r w:rsidRPr="0088148A">
        <w:t>field is not present, a gateway shall aggregate all call information into a single response, with the effect that if one call fails on the SCN side, the entire call is treated as a failure.</w:t>
      </w:r>
    </w:p>
    <w:p w14:paraId="1AAE895B" w14:textId="77777777" w:rsidR="002B5BF7" w:rsidRPr="0088148A" w:rsidRDefault="002B5BF7" w:rsidP="004B2A2C">
      <w:pPr>
        <w:pStyle w:val="Heading4"/>
      </w:pPr>
      <w:bookmarkStart w:id="941" w:name="_Toc357320124"/>
      <w:bookmarkStart w:id="942" w:name="_Toc374756903"/>
      <w:bookmarkStart w:id="943" w:name="_Toc374757971"/>
      <w:bookmarkStart w:id="944" w:name="_Toc374842475"/>
      <w:bookmarkStart w:id="945" w:name="_Toc374846063"/>
      <w:bookmarkStart w:id="946" w:name="_Toc399827016"/>
      <w:bookmarkStart w:id="947" w:name="_Toc425226081"/>
      <w:bookmarkStart w:id="948" w:name="_Toc425239088"/>
      <w:bookmarkStart w:id="949" w:name="_Toc434827163"/>
      <w:bookmarkStart w:id="950" w:name="_Toc434830636"/>
      <w:bookmarkStart w:id="951" w:name="_Toc441055278"/>
      <w:bookmarkStart w:id="952" w:name="_Toc441308112"/>
      <w:bookmarkStart w:id="953" w:name="_Toc441313533"/>
      <w:bookmarkStart w:id="954" w:name="_Toc499038755"/>
      <w:bookmarkStart w:id="955" w:name="_Toc523809163"/>
      <w:bookmarkStart w:id="956" w:name="_Toc524163164"/>
      <w:bookmarkStart w:id="957" w:name="_Toc532023539"/>
      <w:bookmarkStart w:id="958" w:name="_Toc533319821"/>
      <w:bookmarkStart w:id="959" w:name="_Toc2998729"/>
      <w:bookmarkStart w:id="960" w:name="_Toc4297901"/>
      <w:bookmarkStart w:id="961" w:name="_Toc8185652"/>
      <w:bookmarkStart w:id="962" w:name="_Toc22869075"/>
      <w:bookmarkStart w:id="963" w:name="_Toc133911070"/>
      <w:bookmarkStart w:id="964" w:name="_Toc253758291"/>
      <w:r w:rsidRPr="0088148A">
        <w:lastRenderedPageBreak/>
        <w:t>7.3.11</w:t>
      </w:r>
      <w:r w:rsidRPr="0088148A">
        <w:tab/>
        <w:t>Setup acknowledge</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34D83323" w14:textId="77777777" w:rsidR="002B5BF7" w:rsidRPr="0088148A" w:rsidRDefault="002B5BF7" w:rsidP="004B2A2C">
      <w:r w:rsidRPr="0088148A">
        <w:t xml:space="preserve">This message may be sent by an H.323 entity. However, it may be forwarded from the network via a gateway. Processing on receipt is optional, but an entity that indicates </w:t>
      </w:r>
      <w:r w:rsidRPr="002F37BC">
        <w:rPr>
          <w:b/>
          <w:bCs/>
        </w:rPr>
        <w:t>canOverlapSend</w:t>
      </w:r>
      <w:r w:rsidRPr="0088148A">
        <w:t xml:space="preserve"> in Setup shall support Setup Acknowledge.</w:t>
      </w:r>
    </w:p>
    <w:p w14:paraId="652E9FB4" w14:textId="77777777" w:rsidR="002B5BF7" w:rsidRPr="0088148A" w:rsidRDefault="002B5BF7" w:rsidP="004B2A2C">
      <w:r w:rsidRPr="0088148A">
        <w:t xml:space="preserve">The contents and semantics of a Setup Acknowledge message received from the network are defined in Table 3-16/Q.931, as modified in Table 14. </w:t>
      </w:r>
    </w:p>
    <w:p w14:paraId="48B19C00" w14:textId="77777777" w:rsidR="002B5BF7" w:rsidRPr="0088148A" w:rsidRDefault="002B5BF7" w:rsidP="004B2A2C">
      <w:pPr>
        <w:pStyle w:val="TableNoTitle"/>
      </w:pPr>
      <w:bookmarkStart w:id="965" w:name="_Toc390083344"/>
      <w:r w:rsidRPr="0088148A">
        <w:t>Table 14</w:t>
      </w:r>
      <w:r w:rsidR="00CD643A" w:rsidRPr="0088148A">
        <w:t xml:space="preserve"> </w:t>
      </w:r>
      <w:r w:rsidRPr="0088148A">
        <w:t>– Setup acknowledge</w:t>
      </w:r>
      <w:bookmarkEnd w:id="965"/>
    </w:p>
    <w:tbl>
      <w:tblPr>
        <w:tblW w:w="8505" w:type="dxa"/>
        <w:jc w:val="center"/>
        <w:tblLayout w:type="fixed"/>
        <w:tblLook w:val="0000" w:firstRow="0" w:lastRow="0" w:firstColumn="0" w:lastColumn="0" w:noHBand="0" w:noVBand="0"/>
      </w:tblPr>
      <w:tblGrid>
        <w:gridCol w:w="2674"/>
        <w:gridCol w:w="3129"/>
        <w:gridCol w:w="2702"/>
      </w:tblGrid>
      <w:tr w:rsidR="002B5BF7" w:rsidRPr="0088148A" w14:paraId="5802795A" w14:textId="77777777"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14:paraId="60BA7D25" w14:textId="77777777" w:rsidR="002B5BF7" w:rsidRPr="0088148A" w:rsidRDefault="002B5BF7" w:rsidP="004B2A2C">
            <w:pPr>
              <w:pStyle w:val="Tablehead"/>
            </w:pPr>
            <w:r w:rsidRPr="0088148A">
              <w:t>Information element</w:t>
            </w:r>
          </w:p>
        </w:tc>
        <w:tc>
          <w:tcPr>
            <w:tcW w:w="2775" w:type="dxa"/>
            <w:tcBorders>
              <w:top w:val="single" w:sz="6" w:space="0" w:color="auto"/>
              <w:left w:val="single" w:sz="6" w:space="0" w:color="auto"/>
              <w:bottom w:val="single" w:sz="6" w:space="0" w:color="auto"/>
              <w:right w:val="single" w:sz="6" w:space="0" w:color="auto"/>
            </w:tcBorders>
          </w:tcPr>
          <w:p w14:paraId="6D5FE9C7" w14:textId="77777777" w:rsidR="002B5BF7" w:rsidRPr="0088148A" w:rsidRDefault="002B5BF7" w:rsidP="004B2A2C">
            <w:pPr>
              <w:pStyle w:val="Tablehead"/>
            </w:pPr>
            <w:r w:rsidRPr="0088148A">
              <w:t>H.225.0 status (M/F/O)</w:t>
            </w:r>
          </w:p>
        </w:tc>
        <w:tc>
          <w:tcPr>
            <w:tcW w:w="2396" w:type="dxa"/>
            <w:tcBorders>
              <w:top w:val="single" w:sz="6" w:space="0" w:color="auto"/>
              <w:left w:val="single" w:sz="6" w:space="0" w:color="auto"/>
              <w:bottom w:val="single" w:sz="6" w:space="0" w:color="auto"/>
              <w:right w:val="single" w:sz="6" w:space="0" w:color="auto"/>
            </w:tcBorders>
          </w:tcPr>
          <w:p w14:paraId="1398625E" w14:textId="77777777" w:rsidR="002B5BF7" w:rsidRPr="0088148A" w:rsidRDefault="002B5BF7" w:rsidP="004B2A2C">
            <w:pPr>
              <w:pStyle w:val="Tablehead"/>
            </w:pPr>
            <w:r w:rsidRPr="0088148A">
              <w:t>Length in H.225.0</w:t>
            </w:r>
          </w:p>
        </w:tc>
      </w:tr>
      <w:tr w:rsidR="002B5BF7" w:rsidRPr="0088148A" w14:paraId="3693DD34" w14:textId="77777777"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14:paraId="71F65D4A" w14:textId="77777777" w:rsidR="002B5BF7" w:rsidRPr="0088148A" w:rsidRDefault="002B5BF7" w:rsidP="004B2A2C">
            <w:pPr>
              <w:pStyle w:val="Tabletext"/>
            </w:pPr>
            <w:r w:rsidRPr="0088148A">
              <w:t>Protocol discriminator</w:t>
            </w:r>
          </w:p>
        </w:tc>
        <w:tc>
          <w:tcPr>
            <w:tcW w:w="2775" w:type="dxa"/>
            <w:tcBorders>
              <w:top w:val="single" w:sz="6" w:space="0" w:color="auto"/>
              <w:left w:val="single" w:sz="6" w:space="0" w:color="auto"/>
              <w:bottom w:val="single" w:sz="6" w:space="0" w:color="auto"/>
              <w:right w:val="single" w:sz="6" w:space="0" w:color="auto"/>
            </w:tcBorders>
          </w:tcPr>
          <w:p w14:paraId="1365D9CB" w14:textId="77777777"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14:paraId="4561089A" w14:textId="77777777" w:rsidR="002B5BF7" w:rsidRPr="0088148A" w:rsidRDefault="002B5BF7" w:rsidP="004B2A2C">
            <w:pPr>
              <w:pStyle w:val="Tabletext"/>
              <w:jc w:val="center"/>
            </w:pPr>
            <w:r w:rsidRPr="0088148A">
              <w:t>1</w:t>
            </w:r>
          </w:p>
        </w:tc>
      </w:tr>
      <w:tr w:rsidR="002B5BF7" w:rsidRPr="0088148A" w14:paraId="2FDD0054" w14:textId="77777777"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14:paraId="6199E4E3" w14:textId="77777777" w:rsidR="002B5BF7" w:rsidRPr="0088148A" w:rsidRDefault="002B5BF7" w:rsidP="004B2A2C">
            <w:pPr>
              <w:pStyle w:val="Tabletext"/>
            </w:pPr>
            <w:r w:rsidRPr="0088148A">
              <w:t>Call reference</w:t>
            </w:r>
          </w:p>
        </w:tc>
        <w:tc>
          <w:tcPr>
            <w:tcW w:w="2775" w:type="dxa"/>
            <w:tcBorders>
              <w:top w:val="single" w:sz="6" w:space="0" w:color="auto"/>
              <w:left w:val="single" w:sz="6" w:space="0" w:color="auto"/>
              <w:bottom w:val="single" w:sz="6" w:space="0" w:color="auto"/>
              <w:right w:val="single" w:sz="6" w:space="0" w:color="auto"/>
            </w:tcBorders>
          </w:tcPr>
          <w:p w14:paraId="67EEBFDD" w14:textId="77777777"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14:paraId="4D437499" w14:textId="77777777" w:rsidR="002B5BF7" w:rsidRPr="0088148A" w:rsidRDefault="002B5BF7" w:rsidP="004B2A2C">
            <w:pPr>
              <w:pStyle w:val="Tabletext"/>
              <w:jc w:val="center"/>
            </w:pPr>
            <w:r w:rsidRPr="0088148A">
              <w:t>3</w:t>
            </w:r>
          </w:p>
        </w:tc>
      </w:tr>
      <w:tr w:rsidR="002B5BF7" w:rsidRPr="0088148A" w14:paraId="1333ADE6" w14:textId="77777777"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14:paraId="4C625BD3" w14:textId="77777777" w:rsidR="002B5BF7" w:rsidRPr="0088148A" w:rsidRDefault="002B5BF7" w:rsidP="004B2A2C">
            <w:pPr>
              <w:pStyle w:val="Tabletext"/>
            </w:pPr>
            <w:r w:rsidRPr="0088148A">
              <w:t>Message type</w:t>
            </w:r>
          </w:p>
        </w:tc>
        <w:tc>
          <w:tcPr>
            <w:tcW w:w="2775" w:type="dxa"/>
            <w:tcBorders>
              <w:top w:val="single" w:sz="6" w:space="0" w:color="auto"/>
              <w:left w:val="single" w:sz="6" w:space="0" w:color="auto"/>
              <w:bottom w:val="single" w:sz="6" w:space="0" w:color="auto"/>
              <w:right w:val="single" w:sz="6" w:space="0" w:color="auto"/>
            </w:tcBorders>
          </w:tcPr>
          <w:p w14:paraId="7469882A" w14:textId="77777777"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14:paraId="0F999D49" w14:textId="77777777" w:rsidR="002B5BF7" w:rsidRPr="0088148A" w:rsidRDefault="002B5BF7" w:rsidP="004B2A2C">
            <w:pPr>
              <w:pStyle w:val="Tabletext"/>
              <w:jc w:val="center"/>
            </w:pPr>
            <w:r w:rsidRPr="0088148A">
              <w:t>1</w:t>
            </w:r>
          </w:p>
        </w:tc>
      </w:tr>
      <w:tr w:rsidR="002B5BF7" w:rsidRPr="0088148A" w14:paraId="6F093C4F" w14:textId="77777777"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14:paraId="40A302C2" w14:textId="77777777" w:rsidR="002B5BF7" w:rsidRPr="0088148A" w:rsidRDefault="002B5BF7" w:rsidP="004B2A2C">
            <w:pPr>
              <w:pStyle w:val="Tabletext"/>
            </w:pPr>
            <w:r w:rsidRPr="0088148A">
              <w:t>Channel identification</w:t>
            </w:r>
          </w:p>
        </w:tc>
        <w:tc>
          <w:tcPr>
            <w:tcW w:w="2775" w:type="dxa"/>
            <w:tcBorders>
              <w:top w:val="single" w:sz="6" w:space="0" w:color="auto"/>
              <w:left w:val="single" w:sz="6" w:space="0" w:color="auto"/>
              <w:bottom w:val="single" w:sz="6" w:space="0" w:color="auto"/>
              <w:right w:val="single" w:sz="6" w:space="0" w:color="auto"/>
            </w:tcBorders>
          </w:tcPr>
          <w:p w14:paraId="48AD9AC7" w14:textId="77777777" w:rsidR="002B5BF7" w:rsidRPr="0088148A" w:rsidRDefault="002B5BF7" w:rsidP="004B2A2C">
            <w:pPr>
              <w:pStyle w:val="Tabletext"/>
              <w:jc w:val="center"/>
            </w:pPr>
            <w:r w:rsidRPr="0088148A">
              <w:t>FFS</w:t>
            </w:r>
          </w:p>
        </w:tc>
        <w:tc>
          <w:tcPr>
            <w:tcW w:w="2396" w:type="dxa"/>
            <w:tcBorders>
              <w:top w:val="single" w:sz="6" w:space="0" w:color="auto"/>
              <w:left w:val="single" w:sz="6" w:space="0" w:color="auto"/>
              <w:bottom w:val="single" w:sz="6" w:space="0" w:color="auto"/>
              <w:right w:val="single" w:sz="6" w:space="0" w:color="auto"/>
            </w:tcBorders>
          </w:tcPr>
          <w:p w14:paraId="47179704" w14:textId="77777777" w:rsidR="002B5BF7" w:rsidRPr="0088148A" w:rsidRDefault="002B5BF7" w:rsidP="004B2A2C">
            <w:pPr>
              <w:pStyle w:val="Tabletext"/>
              <w:jc w:val="center"/>
            </w:pPr>
            <w:r w:rsidRPr="0088148A">
              <w:t>NA</w:t>
            </w:r>
          </w:p>
        </w:tc>
      </w:tr>
      <w:tr w:rsidR="002B5BF7" w:rsidRPr="0088148A" w14:paraId="22105227" w14:textId="77777777"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14:paraId="505B83F5" w14:textId="77777777" w:rsidR="002B5BF7" w:rsidRPr="0088148A" w:rsidRDefault="002B5BF7" w:rsidP="004B2A2C">
            <w:pPr>
              <w:pStyle w:val="Tabletext"/>
            </w:pPr>
            <w:r w:rsidRPr="0088148A">
              <w:t>Display</w:t>
            </w:r>
          </w:p>
        </w:tc>
        <w:tc>
          <w:tcPr>
            <w:tcW w:w="2775" w:type="dxa"/>
            <w:tcBorders>
              <w:top w:val="single" w:sz="6" w:space="0" w:color="auto"/>
              <w:left w:val="single" w:sz="6" w:space="0" w:color="auto"/>
              <w:bottom w:val="single" w:sz="6" w:space="0" w:color="auto"/>
              <w:right w:val="single" w:sz="6" w:space="0" w:color="auto"/>
            </w:tcBorders>
          </w:tcPr>
          <w:p w14:paraId="61E21F26" w14:textId="77777777" w:rsidR="002B5BF7" w:rsidRPr="0088148A" w:rsidRDefault="002B5BF7" w:rsidP="004B2A2C">
            <w:pPr>
              <w:pStyle w:val="Tabletext"/>
              <w:jc w:val="center"/>
            </w:pPr>
            <w:r w:rsidRPr="0088148A">
              <w:t>O</w:t>
            </w:r>
          </w:p>
        </w:tc>
        <w:tc>
          <w:tcPr>
            <w:tcW w:w="2396" w:type="dxa"/>
            <w:tcBorders>
              <w:top w:val="single" w:sz="6" w:space="0" w:color="auto"/>
              <w:left w:val="single" w:sz="6" w:space="0" w:color="auto"/>
              <w:bottom w:val="single" w:sz="6" w:space="0" w:color="auto"/>
              <w:right w:val="single" w:sz="6" w:space="0" w:color="auto"/>
            </w:tcBorders>
          </w:tcPr>
          <w:p w14:paraId="3AD1EA25" w14:textId="77777777" w:rsidR="002B5BF7" w:rsidRPr="0088148A" w:rsidRDefault="002B5BF7" w:rsidP="004B2A2C">
            <w:pPr>
              <w:pStyle w:val="Tabletext"/>
              <w:jc w:val="center"/>
            </w:pPr>
            <w:r w:rsidRPr="0088148A">
              <w:t>2-82</w:t>
            </w:r>
          </w:p>
        </w:tc>
      </w:tr>
      <w:tr w:rsidR="002B5BF7" w:rsidRPr="0088148A" w14:paraId="09195A6D" w14:textId="77777777"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14:paraId="672C6B4C" w14:textId="77777777" w:rsidR="002B5BF7" w:rsidRPr="0088148A" w:rsidRDefault="002B5BF7" w:rsidP="004B2A2C">
            <w:pPr>
              <w:pStyle w:val="Tabletext"/>
            </w:pPr>
            <w:r w:rsidRPr="0088148A">
              <w:t>User-user</w:t>
            </w:r>
          </w:p>
        </w:tc>
        <w:tc>
          <w:tcPr>
            <w:tcW w:w="2775" w:type="dxa"/>
            <w:tcBorders>
              <w:top w:val="single" w:sz="6" w:space="0" w:color="auto"/>
              <w:left w:val="single" w:sz="6" w:space="0" w:color="auto"/>
              <w:bottom w:val="single" w:sz="6" w:space="0" w:color="auto"/>
              <w:right w:val="single" w:sz="6" w:space="0" w:color="auto"/>
            </w:tcBorders>
          </w:tcPr>
          <w:p w14:paraId="2E1D273D" w14:textId="77777777" w:rsidR="002B5BF7" w:rsidRPr="0088148A" w:rsidRDefault="002B5BF7" w:rsidP="004B2A2C">
            <w:pPr>
              <w:pStyle w:val="Tabletext"/>
              <w:jc w:val="center"/>
            </w:pPr>
            <w:r w:rsidRPr="0088148A">
              <w:t>M (N</w:t>
            </w:r>
            <w:r w:rsidR="00764548" w:rsidRPr="0088148A">
              <w:t>ote</w:t>
            </w:r>
            <w:r w:rsidRPr="0088148A">
              <w:t>)</w:t>
            </w:r>
          </w:p>
        </w:tc>
        <w:tc>
          <w:tcPr>
            <w:tcW w:w="2396" w:type="dxa"/>
            <w:tcBorders>
              <w:top w:val="single" w:sz="6" w:space="0" w:color="auto"/>
              <w:left w:val="single" w:sz="6" w:space="0" w:color="auto"/>
              <w:bottom w:val="single" w:sz="6" w:space="0" w:color="auto"/>
              <w:right w:val="single" w:sz="6" w:space="0" w:color="auto"/>
            </w:tcBorders>
          </w:tcPr>
          <w:p w14:paraId="2F7726D4" w14:textId="77777777" w:rsidR="002B5BF7" w:rsidRPr="0088148A" w:rsidRDefault="002B5BF7" w:rsidP="004B2A2C">
            <w:pPr>
              <w:pStyle w:val="Tabletext"/>
              <w:jc w:val="center"/>
            </w:pPr>
            <w:r w:rsidRPr="0088148A">
              <w:t>*</w:t>
            </w:r>
          </w:p>
        </w:tc>
      </w:tr>
      <w:tr w:rsidR="002B5BF7" w:rsidRPr="0088148A" w14:paraId="46E3F2B8" w14:textId="77777777" w:rsidTr="004B2A2C">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14:paraId="2CAEBF0C" w14:textId="77777777" w:rsidR="002B5BF7" w:rsidRPr="0088148A" w:rsidRDefault="002B5BF7" w:rsidP="004B2A2C">
            <w:pPr>
              <w:pStyle w:val="Tabletext"/>
            </w:pPr>
            <w:r w:rsidRPr="0088148A">
              <w:t>NOTE – This element was not present in H.225.0 prior to H.225.0 (2000).</w:t>
            </w:r>
          </w:p>
        </w:tc>
      </w:tr>
    </w:tbl>
    <w:p w14:paraId="31E36200" w14:textId="77777777" w:rsidR="002B5BF7" w:rsidRPr="0088148A" w:rsidRDefault="002B5BF7" w:rsidP="004B2A2C">
      <w:r w:rsidRPr="0088148A">
        <w:t xml:space="preserve">For backward compatibility with systems prior to H.225.0 version 4, the sender of this message shall not include the </w:t>
      </w:r>
      <w:r w:rsidRPr="002F37BC">
        <w:rPr>
          <w:b/>
          <w:bCs/>
        </w:rPr>
        <w:t>h4501SupplementaryService</w:t>
      </w:r>
      <w:r w:rsidRPr="0088148A">
        <w:t xml:space="preserve"> or the </w:t>
      </w:r>
      <w:r w:rsidRPr="002F37BC">
        <w:rPr>
          <w:b/>
          <w:bCs/>
        </w:rPr>
        <w:t>h245Control</w:t>
      </w:r>
      <w:r w:rsidRPr="0088148A">
        <w:t xml:space="preserve"> field in the </w:t>
      </w:r>
      <w:r w:rsidRPr="002F37BC">
        <w:rPr>
          <w:b/>
          <w:bCs/>
        </w:rPr>
        <w:t>h323-message-body</w:t>
      </w:r>
      <w:r w:rsidRPr="0088148A">
        <w:t xml:space="preserve"> field of the User-user information element.</w:t>
      </w:r>
    </w:p>
    <w:p w14:paraId="7B3355B7" w14:textId="77777777" w:rsidR="002B5BF7" w:rsidRPr="0088148A" w:rsidRDefault="002B5BF7" w:rsidP="004B2A2C">
      <w:r w:rsidRPr="0088148A">
        <w:t xml:space="preserve">The User-user information element contains the </w:t>
      </w:r>
      <w:r w:rsidRPr="002F37BC">
        <w:rPr>
          <w:b/>
          <w:bCs/>
        </w:rPr>
        <w:t>SetupAcknowledge-UUIE</w:t>
      </w:r>
      <w:r w:rsidRPr="0088148A">
        <w:t xml:space="preserve"> defined in the H.225.0 Message Syntax. The </w:t>
      </w:r>
      <w:r w:rsidRPr="002F37BC">
        <w:rPr>
          <w:b/>
          <w:bCs/>
        </w:rPr>
        <w:t>SetupAcknowledge-UUIE</w:t>
      </w:r>
      <w:r w:rsidRPr="0088148A">
        <w:t xml:space="preserve"> includes the following:</w:t>
      </w:r>
    </w:p>
    <w:p w14:paraId="7B6C44C3" w14:textId="77777777" w:rsidR="002B5BF7" w:rsidRPr="0088148A" w:rsidRDefault="002B5BF7" w:rsidP="004B2A2C">
      <w:r w:rsidRPr="002F37BC">
        <w:rPr>
          <w:b/>
          <w:bCs/>
        </w:rPr>
        <w:t>protocolIdentifier</w:t>
      </w:r>
      <w:r w:rsidRPr="0088148A">
        <w:t xml:space="preserve"> – Set to the version of H.225.0 supported.</w:t>
      </w:r>
    </w:p>
    <w:p w14:paraId="0396F3A4" w14:textId="77777777" w:rsidR="002B5BF7" w:rsidRPr="0088148A" w:rsidRDefault="002B5BF7" w:rsidP="004B2A2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510D855D" w14:textId="77777777" w:rsidR="002B5BF7" w:rsidRPr="0088148A" w:rsidRDefault="002B5BF7" w:rsidP="004B2A2C">
      <w:r w:rsidRPr="002F37BC">
        <w:rPr>
          <w:b/>
          <w:bCs/>
        </w:rPr>
        <w:t>tokens</w:t>
      </w:r>
      <w:r w:rsidRPr="0088148A">
        <w:t xml:space="preserve"> – This is some data which may be required to allow the operation. The data shall be inserted into the message if available.</w:t>
      </w:r>
    </w:p>
    <w:p w14:paraId="0EC20FC3" w14:textId="77777777" w:rsidR="002B5BF7" w:rsidRPr="0088148A" w:rsidRDefault="002B5BF7" w:rsidP="004B2A2C">
      <w:r w:rsidRPr="002F37BC">
        <w:rPr>
          <w:b/>
          <w:bCs/>
        </w:rPr>
        <w:t>cryptoTokens</w:t>
      </w:r>
      <w:r w:rsidRPr="0088148A">
        <w:t xml:space="preserve"> – Encrypted </w:t>
      </w:r>
      <w:r w:rsidRPr="002F37BC">
        <w:rPr>
          <w:b/>
          <w:bCs/>
        </w:rPr>
        <w:t>tokens</w:t>
      </w:r>
      <w:r w:rsidRPr="0088148A">
        <w:t>.</w:t>
      </w:r>
    </w:p>
    <w:p w14:paraId="45E3708D" w14:textId="77777777" w:rsidR="002B5BF7" w:rsidRPr="0088148A" w:rsidRDefault="002B5BF7" w:rsidP="004B2A2C">
      <w:pPr>
        <w:pStyle w:val="Heading4"/>
      </w:pPr>
      <w:bookmarkStart w:id="966" w:name="_Toc357320125"/>
      <w:bookmarkStart w:id="967" w:name="_Toc374756904"/>
      <w:bookmarkStart w:id="968" w:name="_Toc374757972"/>
      <w:bookmarkStart w:id="969" w:name="_Toc374842476"/>
      <w:bookmarkStart w:id="970" w:name="_Toc374846064"/>
      <w:bookmarkStart w:id="971" w:name="_Toc399827017"/>
      <w:bookmarkStart w:id="972" w:name="_Toc425226082"/>
      <w:bookmarkStart w:id="973" w:name="_Toc425239089"/>
      <w:bookmarkStart w:id="974" w:name="_Toc434827164"/>
      <w:bookmarkStart w:id="975" w:name="_Toc434830637"/>
      <w:bookmarkStart w:id="976" w:name="_Toc441055279"/>
      <w:bookmarkStart w:id="977" w:name="_Toc441308113"/>
      <w:bookmarkStart w:id="978" w:name="_Toc441313534"/>
      <w:bookmarkStart w:id="979" w:name="_Toc499038756"/>
      <w:bookmarkStart w:id="980" w:name="_Toc523809164"/>
      <w:bookmarkStart w:id="981" w:name="_Toc524163165"/>
      <w:bookmarkStart w:id="982" w:name="_Toc532023540"/>
      <w:bookmarkStart w:id="983" w:name="_Toc533319822"/>
      <w:bookmarkStart w:id="984" w:name="_Toc2998730"/>
      <w:bookmarkStart w:id="985" w:name="_Toc4297902"/>
      <w:bookmarkStart w:id="986" w:name="_Toc8185653"/>
      <w:bookmarkStart w:id="987" w:name="_Toc22869076"/>
      <w:bookmarkStart w:id="988" w:name="_Toc133911071"/>
      <w:bookmarkStart w:id="989" w:name="_Toc253758292"/>
      <w:r w:rsidRPr="0088148A">
        <w:t>7.3.12</w:t>
      </w:r>
      <w:r w:rsidRPr="0088148A">
        <w:tab/>
        <w:t>Status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41619A5A" w14:textId="77777777" w:rsidR="002B5BF7" w:rsidRPr="0088148A" w:rsidRDefault="002B5BF7" w:rsidP="004B2A2C">
      <w:r w:rsidRPr="0088148A">
        <w:t>The Status message shall be used to respond to an unknown call signalling message or to a Status Inquiry message.</w:t>
      </w:r>
    </w:p>
    <w:p w14:paraId="586B5353" w14:textId="77777777" w:rsidR="002B5BF7" w:rsidRPr="0088148A" w:rsidRDefault="002B5BF7" w:rsidP="004B2A2C">
      <w:r w:rsidRPr="0088148A">
        <w:t>Follow Table 3-17/Q.931 as modified in Table 15.</w:t>
      </w:r>
    </w:p>
    <w:p w14:paraId="28686ED2" w14:textId="77777777" w:rsidR="002B5BF7" w:rsidRPr="0088148A" w:rsidRDefault="002B5BF7" w:rsidP="004B2A2C">
      <w:pPr>
        <w:pStyle w:val="TableNoTitle"/>
      </w:pPr>
      <w:bookmarkStart w:id="990" w:name="_Toc390083345"/>
      <w:r w:rsidRPr="0088148A">
        <w:t>Table 15</w:t>
      </w:r>
      <w:r w:rsidR="00CD643A" w:rsidRPr="0088148A">
        <w:t xml:space="preserve"> </w:t>
      </w:r>
      <w:r w:rsidRPr="0088148A">
        <w:t>– Status</w:t>
      </w:r>
      <w:bookmarkEnd w:id="990"/>
    </w:p>
    <w:tbl>
      <w:tblPr>
        <w:tblW w:w="8505" w:type="dxa"/>
        <w:jc w:val="center"/>
        <w:tblLayout w:type="fixed"/>
        <w:tblLook w:val="0000" w:firstRow="0" w:lastRow="0" w:firstColumn="0" w:lastColumn="0" w:noHBand="0" w:noVBand="0"/>
      </w:tblPr>
      <w:tblGrid>
        <w:gridCol w:w="2747"/>
        <w:gridCol w:w="2921"/>
        <w:gridCol w:w="2837"/>
      </w:tblGrid>
      <w:tr w:rsidR="002B5BF7" w:rsidRPr="0088148A" w14:paraId="51965A70"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497035B2" w14:textId="77777777" w:rsidR="002B5BF7" w:rsidRPr="0088148A" w:rsidRDefault="002B5BF7" w:rsidP="00B9736D">
            <w:pPr>
              <w:pStyle w:val="Tablehead"/>
            </w:pPr>
            <w:r w:rsidRPr="0088148A">
              <w:t>Information element</w:t>
            </w:r>
          </w:p>
        </w:tc>
        <w:tc>
          <w:tcPr>
            <w:tcW w:w="2591" w:type="dxa"/>
            <w:tcBorders>
              <w:top w:val="single" w:sz="6" w:space="0" w:color="auto"/>
              <w:left w:val="single" w:sz="6" w:space="0" w:color="auto"/>
              <w:bottom w:val="single" w:sz="6" w:space="0" w:color="auto"/>
              <w:right w:val="single" w:sz="6" w:space="0" w:color="auto"/>
            </w:tcBorders>
          </w:tcPr>
          <w:p w14:paraId="70C8CB79" w14:textId="77777777" w:rsidR="002B5BF7" w:rsidRPr="0088148A" w:rsidRDefault="002B5BF7" w:rsidP="00B9736D">
            <w:pPr>
              <w:pStyle w:val="Tablehead"/>
            </w:pPr>
            <w:r w:rsidRPr="0088148A">
              <w:t>H.225.0 status (M/F/O)</w:t>
            </w:r>
          </w:p>
        </w:tc>
        <w:tc>
          <w:tcPr>
            <w:tcW w:w="2516" w:type="dxa"/>
            <w:tcBorders>
              <w:top w:val="single" w:sz="6" w:space="0" w:color="auto"/>
              <w:left w:val="single" w:sz="6" w:space="0" w:color="auto"/>
              <w:bottom w:val="single" w:sz="6" w:space="0" w:color="auto"/>
              <w:right w:val="single" w:sz="6" w:space="0" w:color="auto"/>
            </w:tcBorders>
          </w:tcPr>
          <w:p w14:paraId="6232CAAE" w14:textId="77777777" w:rsidR="002B5BF7" w:rsidRPr="0088148A" w:rsidRDefault="002B5BF7" w:rsidP="00B9736D">
            <w:pPr>
              <w:pStyle w:val="Tablehead"/>
            </w:pPr>
            <w:r w:rsidRPr="0088148A">
              <w:t>Length in H.225.0</w:t>
            </w:r>
          </w:p>
        </w:tc>
      </w:tr>
      <w:tr w:rsidR="002B5BF7" w:rsidRPr="0088148A" w14:paraId="4578F366"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101863BD" w14:textId="77777777" w:rsidR="002B5BF7" w:rsidRPr="0088148A" w:rsidRDefault="002B5BF7" w:rsidP="004B2A2C">
            <w:pPr>
              <w:pStyle w:val="Tabletext"/>
            </w:pPr>
            <w:r w:rsidRPr="0088148A">
              <w:t>Protocol discriminator</w:t>
            </w:r>
          </w:p>
        </w:tc>
        <w:tc>
          <w:tcPr>
            <w:tcW w:w="2591" w:type="dxa"/>
            <w:tcBorders>
              <w:top w:val="single" w:sz="6" w:space="0" w:color="auto"/>
              <w:left w:val="single" w:sz="6" w:space="0" w:color="auto"/>
              <w:bottom w:val="single" w:sz="6" w:space="0" w:color="auto"/>
              <w:right w:val="single" w:sz="6" w:space="0" w:color="auto"/>
            </w:tcBorders>
          </w:tcPr>
          <w:p w14:paraId="12B71677" w14:textId="77777777"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14:paraId="14E58DAD" w14:textId="77777777" w:rsidR="002B5BF7" w:rsidRPr="0088148A" w:rsidRDefault="002B5BF7" w:rsidP="004B2A2C">
            <w:pPr>
              <w:pStyle w:val="Tabletext"/>
              <w:jc w:val="center"/>
            </w:pPr>
            <w:r w:rsidRPr="0088148A">
              <w:t>1</w:t>
            </w:r>
          </w:p>
        </w:tc>
      </w:tr>
      <w:tr w:rsidR="002B5BF7" w:rsidRPr="0088148A" w14:paraId="15F2E4DF"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4C1E69D2" w14:textId="77777777" w:rsidR="002B5BF7" w:rsidRPr="0088148A" w:rsidRDefault="002B5BF7" w:rsidP="004B2A2C">
            <w:pPr>
              <w:pStyle w:val="Tabletext"/>
            </w:pPr>
            <w:r w:rsidRPr="0088148A">
              <w:t>Call reference (Note 1)</w:t>
            </w:r>
          </w:p>
        </w:tc>
        <w:tc>
          <w:tcPr>
            <w:tcW w:w="2591" w:type="dxa"/>
            <w:tcBorders>
              <w:top w:val="single" w:sz="6" w:space="0" w:color="auto"/>
              <w:left w:val="single" w:sz="6" w:space="0" w:color="auto"/>
              <w:bottom w:val="single" w:sz="6" w:space="0" w:color="auto"/>
              <w:right w:val="single" w:sz="6" w:space="0" w:color="auto"/>
            </w:tcBorders>
          </w:tcPr>
          <w:p w14:paraId="45CE67FE" w14:textId="77777777"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14:paraId="1A7858C9" w14:textId="77777777" w:rsidR="002B5BF7" w:rsidRPr="0088148A" w:rsidRDefault="002B5BF7" w:rsidP="004B2A2C">
            <w:pPr>
              <w:pStyle w:val="Tabletext"/>
              <w:jc w:val="center"/>
            </w:pPr>
            <w:r w:rsidRPr="0088148A">
              <w:t>3</w:t>
            </w:r>
          </w:p>
        </w:tc>
      </w:tr>
      <w:tr w:rsidR="002B5BF7" w:rsidRPr="0088148A" w14:paraId="4F8CDB45"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22430E4A" w14:textId="77777777" w:rsidR="002B5BF7" w:rsidRPr="0088148A" w:rsidRDefault="002B5BF7" w:rsidP="004B2A2C">
            <w:pPr>
              <w:pStyle w:val="Tabletext"/>
            </w:pPr>
            <w:r w:rsidRPr="0088148A">
              <w:t>Message type</w:t>
            </w:r>
          </w:p>
        </w:tc>
        <w:tc>
          <w:tcPr>
            <w:tcW w:w="2591" w:type="dxa"/>
            <w:tcBorders>
              <w:top w:val="single" w:sz="6" w:space="0" w:color="auto"/>
              <w:left w:val="single" w:sz="6" w:space="0" w:color="auto"/>
              <w:bottom w:val="single" w:sz="6" w:space="0" w:color="auto"/>
              <w:right w:val="single" w:sz="6" w:space="0" w:color="auto"/>
            </w:tcBorders>
          </w:tcPr>
          <w:p w14:paraId="0187E71B" w14:textId="77777777"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14:paraId="55B9AF74" w14:textId="77777777" w:rsidR="002B5BF7" w:rsidRPr="0088148A" w:rsidRDefault="002B5BF7" w:rsidP="004B2A2C">
            <w:pPr>
              <w:pStyle w:val="Tabletext"/>
              <w:jc w:val="center"/>
            </w:pPr>
            <w:r w:rsidRPr="0088148A">
              <w:t>1</w:t>
            </w:r>
          </w:p>
        </w:tc>
      </w:tr>
      <w:tr w:rsidR="002B5BF7" w:rsidRPr="0088148A" w14:paraId="56162E27"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69C4BB1C" w14:textId="77777777" w:rsidR="002B5BF7" w:rsidRPr="0088148A" w:rsidRDefault="002B5BF7" w:rsidP="004B2A2C">
            <w:pPr>
              <w:pStyle w:val="Tabletext"/>
            </w:pPr>
            <w:r w:rsidRPr="0088148A">
              <w:t>Cause</w:t>
            </w:r>
          </w:p>
        </w:tc>
        <w:tc>
          <w:tcPr>
            <w:tcW w:w="2591" w:type="dxa"/>
            <w:tcBorders>
              <w:top w:val="single" w:sz="6" w:space="0" w:color="auto"/>
              <w:left w:val="single" w:sz="6" w:space="0" w:color="auto"/>
              <w:bottom w:val="single" w:sz="6" w:space="0" w:color="auto"/>
              <w:right w:val="single" w:sz="6" w:space="0" w:color="auto"/>
            </w:tcBorders>
          </w:tcPr>
          <w:p w14:paraId="3B4B013B" w14:textId="77777777"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14:paraId="477B0907" w14:textId="77777777" w:rsidR="002B5BF7" w:rsidRPr="0088148A" w:rsidRDefault="002B5BF7" w:rsidP="004B2A2C">
            <w:pPr>
              <w:pStyle w:val="Tabletext"/>
              <w:jc w:val="center"/>
            </w:pPr>
            <w:r w:rsidRPr="0088148A">
              <w:t>4-32</w:t>
            </w:r>
          </w:p>
        </w:tc>
      </w:tr>
      <w:tr w:rsidR="002B5BF7" w:rsidRPr="0088148A" w14:paraId="1661485D"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2BF57B7D" w14:textId="77777777" w:rsidR="002B5BF7" w:rsidRPr="0088148A" w:rsidRDefault="002B5BF7" w:rsidP="004B2A2C">
            <w:pPr>
              <w:pStyle w:val="Tabletext"/>
            </w:pPr>
            <w:r w:rsidRPr="0088148A">
              <w:t xml:space="preserve">Call State </w:t>
            </w:r>
          </w:p>
        </w:tc>
        <w:tc>
          <w:tcPr>
            <w:tcW w:w="2591" w:type="dxa"/>
            <w:tcBorders>
              <w:top w:val="single" w:sz="6" w:space="0" w:color="auto"/>
              <w:left w:val="single" w:sz="6" w:space="0" w:color="auto"/>
              <w:bottom w:val="single" w:sz="6" w:space="0" w:color="auto"/>
              <w:right w:val="single" w:sz="6" w:space="0" w:color="auto"/>
            </w:tcBorders>
          </w:tcPr>
          <w:p w14:paraId="038F44C7" w14:textId="77777777"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14:paraId="2A4E3C05" w14:textId="77777777" w:rsidR="002B5BF7" w:rsidRPr="0088148A" w:rsidRDefault="002B5BF7" w:rsidP="004B2A2C">
            <w:pPr>
              <w:pStyle w:val="Tabletext"/>
              <w:jc w:val="center"/>
            </w:pPr>
            <w:r w:rsidRPr="0088148A">
              <w:t>3</w:t>
            </w:r>
          </w:p>
        </w:tc>
      </w:tr>
      <w:tr w:rsidR="002B5BF7" w:rsidRPr="0088148A" w14:paraId="3F15F394"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2D21C245" w14:textId="77777777" w:rsidR="002B5BF7" w:rsidRPr="0088148A" w:rsidRDefault="002B5BF7" w:rsidP="004B2A2C">
            <w:pPr>
              <w:pStyle w:val="Tabletext"/>
            </w:pPr>
            <w:r w:rsidRPr="0088148A">
              <w:lastRenderedPageBreak/>
              <w:t>Display</w:t>
            </w:r>
          </w:p>
        </w:tc>
        <w:tc>
          <w:tcPr>
            <w:tcW w:w="2591" w:type="dxa"/>
            <w:tcBorders>
              <w:top w:val="single" w:sz="6" w:space="0" w:color="auto"/>
              <w:left w:val="single" w:sz="6" w:space="0" w:color="auto"/>
              <w:bottom w:val="single" w:sz="6" w:space="0" w:color="auto"/>
              <w:right w:val="single" w:sz="6" w:space="0" w:color="auto"/>
            </w:tcBorders>
          </w:tcPr>
          <w:p w14:paraId="0326AA89" w14:textId="77777777" w:rsidR="002B5BF7" w:rsidRPr="0088148A" w:rsidRDefault="002B5BF7" w:rsidP="004B2A2C">
            <w:pPr>
              <w:pStyle w:val="Tabletext"/>
              <w:jc w:val="center"/>
            </w:pPr>
            <w:r w:rsidRPr="0088148A">
              <w:t>O</w:t>
            </w:r>
          </w:p>
        </w:tc>
        <w:tc>
          <w:tcPr>
            <w:tcW w:w="2516" w:type="dxa"/>
            <w:tcBorders>
              <w:top w:val="single" w:sz="6" w:space="0" w:color="auto"/>
              <w:left w:val="single" w:sz="6" w:space="0" w:color="auto"/>
              <w:bottom w:val="single" w:sz="6" w:space="0" w:color="auto"/>
              <w:right w:val="single" w:sz="6" w:space="0" w:color="auto"/>
            </w:tcBorders>
          </w:tcPr>
          <w:p w14:paraId="7D68F899" w14:textId="77777777" w:rsidR="002B5BF7" w:rsidRPr="0088148A" w:rsidRDefault="002B5BF7" w:rsidP="004B2A2C">
            <w:pPr>
              <w:pStyle w:val="Tabletext"/>
              <w:jc w:val="center"/>
            </w:pPr>
            <w:r w:rsidRPr="0088148A">
              <w:t>2-82</w:t>
            </w:r>
          </w:p>
        </w:tc>
      </w:tr>
      <w:tr w:rsidR="002B5BF7" w:rsidRPr="0088148A" w14:paraId="2066F695"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482E5832" w14:textId="77777777" w:rsidR="002B5BF7" w:rsidRPr="0088148A" w:rsidRDefault="002B5BF7" w:rsidP="004B2A2C">
            <w:pPr>
              <w:pStyle w:val="Tabletext"/>
            </w:pPr>
            <w:r w:rsidRPr="0088148A">
              <w:t>User-user</w:t>
            </w:r>
          </w:p>
        </w:tc>
        <w:tc>
          <w:tcPr>
            <w:tcW w:w="2591" w:type="dxa"/>
            <w:tcBorders>
              <w:top w:val="single" w:sz="6" w:space="0" w:color="auto"/>
              <w:left w:val="single" w:sz="6" w:space="0" w:color="auto"/>
              <w:bottom w:val="single" w:sz="6" w:space="0" w:color="auto"/>
              <w:right w:val="single" w:sz="6" w:space="0" w:color="auto"/>
            </w:tcBorders>
          </w:tcPr>
          <w:p w14:paraId="34FA516D" w14:textId="77777777" w:rsidR="002B5BF7" w:rsidRPr="0088148A" w:rsidRDefault="002B5BF7" w:rsidP="004B2A2C">
            <w:pPr>
              <w:pStyle w:val="Tabletext"/>
              <w:jc w:val="center"/>
            </w:pPr>
            <w:r w:rsidRPr="0088148A">
              <w:t>M (N</w:t>
            </w:r>
            <w:r w:rsidR="00764548" w:rsidRPr="0088148A">
              <w:t xml:space="preserve">ote </w:t>
            </w:r>
            <w:r w:rsidRPr="0088148A">
              <w:t>2)</w:t>
            </w:r>
          </w:p>
        </w:tc>
        <w:tc>
          <w:tcPr>
            <w:tcW w:w="2516" w:type="dxa"/>
            <w:tcBorders>
              <w:top w:val="single" w:sz="6" w:space="0" w:color="auto"/>
              <w:left w:val="single" w:sz="6" w:space="0" w:color="auto"/>
              <w:bottom w:val="single" w:sz="6" w:space="0" w:color="auto"/>
              <w:right w:val="single" w:sz="6" w:space="0" w:color="auto"/>
            </w:tcBorders>
          </w:tcPr>
          <w:p w14:paraId="0212A595" w14:textId="77777777" w:rsidR="002B5BF7" w:rsidRPr="0088148A" w:rsidRDefault="002B5BF7" w:rsidP="004B2A2C">
            <w:pPr>
              <w:pStyle w:val="Tabletext"/>
              <w:jc w:val="center"/>
            </w:pPr>
            <w:r w:rsidRPr="0088148A">
              <w:t>*</w:t>
            </w:r>
          </w:p>
        </w:tc>
      </w:tr>
      <w:tr w:rsidR="002B5BF7" w:rsidRPr="0088148A" w14:paraId="40903173" w14:textId="77777777" w:rsidTr="004B2A2C">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14:paraId="290E877A" w14:textId="77777777" w:rsidR="002B5BF7" w:rsidRPr="0088148A" w:rsidRDefault="002B5BF7" w:rsidP="004B2A2C">
            <w:pPr>
              <w:pStyle w:val="Tabletext"/>
            </w:pPr>
            <w:r w:rsidRPr="0088148A">
              <w:t xml:space="preserve">NOTE 1 – This message may carry the global call reference if the message applies to all calls on a connection carrying multiple calls. </w:t>
            </w:r>
          </w:p>
          <w:p w14:paraId="2D701988" w14:textId="77777777" w:rsidR="002B5BF7" w:rsidRPr="0088148A" w:rsidRDefault="002B5BF7" w:rsidP="004B2A2C">
            <w:pPr>
              <w:pStyle w:val="Tabletext"/>
            </w:pPr>
            <w:r w:rsidRPr="0088148A">
              <w:t>NOTE 2 – This element was not present in H.225.0 prior to H.225.0 (2000).</w:t>
            </w:r>
          </w:p>
        </w:tc>
      </w:tr>
    </w:tbl>
    <w:p w14:paraId="76C5E7B5" w14:textId="77777777" w:rsidR="002B5BF7" w:rsidRPr="0088148A" w:rsidRDefault="002B5BF7" w:rsidP="004B2A2C">
      <w:r w:rsidRPr="0088148A">
        <w:t xml:space="preserve">For backward compatibility with systems prior to H.225.0 version 4, the sender of this message shall not include the </w:t>
      </w:r>
      <w:r w:rsidRPr="002F37BC">
        <w:rPr>
          <w:b/>
          <w:bCs/>
        </w:rPr>
        <w:t>h4501SupplementaryService</w:t>
      </w:r>
      <w:r w:rsidRPr="0088148A">
        <w:t xml:space="preserve"> or the </w:t>
      </w:r>
      <w:r w:rsidRPr="002F37BC">
        <w:rPr>
          <w:b/>
          <w:bCs/>
        </w:rPr>
        <w:t>h245Control</w:t>
      </w:r>
      <w:r w:rsidRPr="0088148A">
        <w:t xml:space="preserve"> field in the </w:t>
      </w:r>
      <w:r w:rsidRPr="002F37BC">
        <w:rPr>
          <w:b/>
          <w:bCs/>
        </w:rPr>
        <w:t>h323-message-body</w:t>
      </w:r>
      <w:r w:rsidRPr="0088148A">
        <w:t xml:space="preserve"> field of the User-user information element.</w:t>
      </w:r>
    </w:p>
    <w:p w14:paraId="21571047" w14:textId="77777777" w:rsidR="002B5BF7" w:rsidRPr="0088148A" w:rsidRDefault="002B5BF7" w:rsidP="004B2A2C">
      <w:r w:rsidRPr="0088148A">
        <w:t xml:space="preserve">The User-user information element contains the </w:t>
      </w:r>
      <w:r w:rsidRPr="002F37BC">
        <w:rPr>
          <w:b/>
          <w:bCs/>
        </w:rPr>
        <w:t>Status-UUIE</w:t>
      </w:r>
      <w:r w:rsidRPr="0088148A">
        <w:t xml:space="preserve"> defined in the H.225.0 Message Syntax. The </w:t>
      </w:r>
      <w:r w:rsidRPr="0088148A">
        <w:rPr>
          <w:b/>
          <w:bCs/>
        </w:rPr>
        <w:t>Status-UUIE</w:t>
      </w:r>
      <w:r w:rsidRPr="002F37BC">
        <w:t xml:space="preserve"> </w:t>
      </w:r>
      <w:r w:rsidRPr="0088148A">
        <w:t>includes the following:</w:t>
      </w:r>
    </w:p>
    <w:p w14:paraId="241841A5" w14:textId="77777777" w:rsidR="002B5BF7" w:rsidRPr="0088148A" w:rsidRDefault="002B5BF7" w:rsidP="004B2A2C">
      <w:r w:rsidRPr="002F37BC">
        <w:rPr>
          <w:b/>
          <w:bCs/>
        </w:rPr>
        <w:t>protocolIdentifier</w:t>
      </w:r>
      <w:r w:rsidRPr="0088148A">
        <w:t xml:space="preserve"> – Set to the version of H.225.0 supported.</w:t>
      </w:r>
    </w:p>
    <w:p w14:paraId="519B2637" w14:textId="77777777" w:rsidR="002B5BF7" w:rsidRPr="0088148A" w:rsidRDefault="002B5BF7" w:rsidP="004B2A2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4815EC90" w14:textId="77777777" w:rsidR="002B5BF7" w:rsidRPr="0088148A" w:rsidRDefault="002B5BF7" w:rsidP="004B2A2C">
      <w:r w:rsidRPr="002F37BC">
        <w:rPr>
          <w:b/>
          <w:bCs/>
        </w:rPr>
        <w:t>tokens</w:t>
      </w:r>
      <w:r w:rsidRPr="0088148A">
        <w:t xml:space="preserve"> – This is some data which may be required to allow the operation. The data shall be inserted into the message if available.</w:t>
      </w:r>
    </w:p>
    <w:p w14:paraId="0C212F53" w14:textId="77777777" w:rsidR="002B5BF7" w:rsidRPr="0088148A" w:rsidRDefault="002B5BF7" w:rsidP="004B2A2C">
      <w:r w:rsidRPr="002F37BC">
        <w:rPr>
          <w:b/>
          <w:bCs/>
        </w:rPr>
        <w:t>cryptoTokens</w:t>
      </w:r>
      <w:r w:rsidRPr="0088148A">
        <w:t xml:space="preserve"> – Encrypted </w:t>
      </w:r>
      <w:r w:rsidRPr="002F37BC">
        <w:rPr>
          <w:b/>
          <w:bCs/>
        </w:rPr>
        <w:t>tokens</w:t>
      </w:r>
      <w:r w:rsidRPr="0088148A">
        <w:t>.</w:t>
      </w:r>
    </w:p>
    <w:p w14:paraId="702142EA" w14:textId="77777777" w:rsidR="002B5BF7" w:rsidRPr="0088148A" w:rsidRDefault="002B5BF7" w:rsidP="004B2A2C">
      <w:pPr>
        <w:pStyle w:val="Heading3"/>
      </w:pPr>
      <w:bookmarkStart w:id="991" w:name="_Toc357320126"/>
      <w:bookmarkStart w:id="992" w:name="_Toc374756905"/>
      <w:bookmarkStart w:id="993" w:name="_Toc374757973"/>
      <w:bookmarkStart w:id="994" w:name="_Toc374842477"/>
      <w:bookmarkStart w:id="995" w:name="_Toc374846065"/>
      <w:bookmarkStart w:id="996" w:name="_Toc399827018"/>
      <w:bookmarkStart w:id="997" w:name="_Toc425226083"/>
      <w:bookmarkStart w:id="998" w:name="_Toc425239090"/>
      <w:bookmarkStart w:id="999" w:name="_Toc434827165"/>
      <w:bookmarkStart w:id="1000" w:name="_Toc434830638"/>
      <w:bookmarkStart w:id="1001" w:name="_Toc441055280"/>
      <w:bookmarkStart w:id="1002" w:name="_Toc441308114"/>
      <w:bookmarkStart w:id="1003" w:name="_Toc441313535"/>
      <w:bookmarkStart w:id="1004" w:name="_Toc499038757"/>
      <w:bookmarkStart w:id="1005" w:name="_Toc523809165"/>
      <w:bookmarkStart w:id="1006" w:name="_Toc524163166"/>
      <w:bookmarkStart w:id="1007" w:name="_Toc532023541"/>
      <w:bookmarkStart w:id="1008" w:name="_Toc533319823"/>
      <w:bookmarkStart w:id="1009" w:name="_Toc2998731"/>
      <w:bookmarkStart w:id="1010" w:name="_Toc4297903"/>
      <w:bookmarkStart w:id="1011" w:name="_Toc8185654"/>
      <w:bookmarkStart w:id="1012" w:name="_Toc22869077"/>
      <w:bookmarkStart w:id="1013" w:name="_Toc133911072"/>
      <w:bookmarkStart w:id="1014" w:name="_Toc253758293"/>
      <w:bookmarkStart w:id="1015" w:name="_Toc390083191"/>
      <w:r w:rsidRPr="0088148A">
        <w:t>7.3.13</w:t>
      </w:r>
      <w:r w:rsidRPr="0088148A">
        <w:tab/>
        <w:t>Status inquiry</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4710FAF3" w14:textId="77777777" w:rsidR="002B5BF7" w:rsidRPr="0088148A" w:rsidRDefault="002B5BF7" w:rsidP="004B2A2C">
      <w:r w:rsidRPr="0088148A">
        <w:t>The Status Inquiry message may be used to request call status as described in 8.4.2/H.323.</w:t>
      </w:r>
    </w:p>
    <w:p w14:paraId="71782480" w14:textId="77777777" w:rsidR="002B5BF7" w:rsidRPr="0088148A" w:rsidRDefault="002B5BF7" w:rsidP="004B2A2C">
      <w:r w:rsidRPr="0088148A">
        <w:t>Follow Table 3-18/Q.931 as modified by Table 16.</w:t>
      </w:r>
    </w:p>
    <w:p w14:paraId="291D35BE" w14:textId="77777777" w:rsidR="002B5BF7" w:rsidRPr="0088148A" w:rsidRDefault="002B5BF7" w:rsidP="004B2A2C">
      <w:pPr>
        <w:pStyle w:val="TableNoTitle"/>
      </w:pPr>
      <w:bookmarkStart w:id="1016" w:name="_Toc390083346"/>
      <w:r w:rsidRPr="0088148A">
        <w:t>Table 16</w:t>
      </w:r>
      <w:r w:rsidR="00CD643A" w:rsidRPr="0088148A">
        <w:t xml:space="preserve"> </w:t>
      </w:r>
      <w:r w:rsidRPr="0088148A">
        <w:t>– Status inquiry</w:t>
      </w:r>
      <w:bookmarkEnd w:id="1016"/>
    </w:p>
    <w:tbl>
      <w:tblPr>
        <w:tblW w:w="8505" w:type="dxa"/>
        <w:jc w:val="center"/>
        <w:tblLayout w:type="fixed"/>
        <w:tblLook w:val="0000" w:firstRow="0" w:lastRow="0" w:firstColumn="0" w:lastColumn="0" w:noHBand="0" w:noVBand="0"/>
      </w:tblPr>
      <w:tblGrid>
        <w:gridCol w:w="2746"/>
        <w:gridCol w:w="3057"/>
        <w:gridCol w:w="2702"/>
      </w:tblGrid>
      <w:tr w:rsidR="002B5BF7" w:rsidRPr="0088148A" w14:paraId="1375454C"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60A37B96" w14:textId="77777777" w:rsidR="002B5BF7" w:rsidRPr="0088148A" w:rsidRDefault="002B5BF7" w:rsidP="004B2A2C">
            <w:pPr>
              <w:pStyle w:val="Tablehead"/>
            </w:pPr>
            <w:r w:rsidRPr="0088148A">
              <w:t>Information element</w:t>
            </w:r>
          </w:p>
        </w:tc>
        <w:tc>
          <w:tcPr>
            <w:tcW w:w="2711" w:type="dxa"/>
            <w:tcBorders>
              <w:top w:val="single" w:sz="6" w:space="0" w:color="auto"/>
              <w:left w:val="single" w:sz="6" w:space="0" w:color="auto"/>
              <w:bottom w:val="single" w:sz="6" w:space="0" w:color="auto"/>
              <w:right w:val="single" w:sz="6" w:space="0" w:color="auto"/>
            </w:tcBorders>
          </w:tcPr>
          <w:p w14:paraId="7AC900DB" w14:textId="77777777" w:rsidR="002B5BF7" w:rsidRPr="0088148A" w:rsidRDefault="002B5BF7" w:rsidP="004B2A2C">
            <w:pPr>
              <w:pStyle w:val="Tablehead"/>
            </w:pPr>
            <w:r w:rsidRPr="0088148A">
              <w:t>H.225.0 status (M/F/O)</w:t>
            </w:r>
          </w:p>
        </w:tc>
        <w:tc>
          <w:tcPr>
            <w:tcW w:w="2396" w:type="dxa"/>
            <w:tcBorders>
              <w:top w:val="single" w:sz="6" w:space="0" w:color="auto"/>
              <w:left w:val="single" w:sz="6" w:space="0" w:color="auto"/>
              <w:bottom w:val="single" w:sz="6" w:space="0" w:color="auto"/>
              <w:right w:val="single" w:sz="6" w:space="0" w:color="auto"/>
            </w:tcBorders>
          </w:tcPr>
          <w:p w14:paraId="0C32C9D2" w14:textId="77777777" w:rsidR="002B5BF7" w:rsidRPr="0088148A" w:rsidRDefault="002B5BF7" w:rsidP="004B2A2C">
            <w:pPr>
              <w:pStyle w:val="Tablehead"/>
            </w:pPr>
            <w:r w:rsidRPr="0088148A">
              <w:t>Length in H.225.0</w:t>
            </w:r>
          </w:p>
        </w:tc>
      </w:tr>
      <w:tr w:rsidR="002B5BF7" w:rsidRPr="0088148A" w14:paraId="1C467DD2"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14F03D71" w14:textId="77777777" w:rsidR="002B5BF7" w:rsidRPr="0088148A" w:rsidRDefault="002B5BF7" w:rsidP="004B2A2C">
            <w:pPr>
              <w:pStyle w:val="Tabletext"/>
            </w:pPr>
            <w:r w:rsidRPr="0088148A">
              <w:t>Protocol discriminator</w:t>
            </w:r>
          </w:p>
        </w:tc>
        <w:tc>
          <w:tcPr>
            <w:tcW w:w="2711" w:type="dxa"/>
            <w:tcBorders>
              <w:top w:val="single" w:sz="6" w:space="0" w:color="auto"/>
              <w:left w:val="single" w:sz="6" w:space="0" w:color="auto"/>
              <w:bottom w:val="single" w:sz="6" w:space="0" w:color="auto"/>
              <w:right w:val="single" w:sz="6" w:space="0" w:color="auto"/>
            </w:tcBorders>
          </w:tcPr>
          <w:p w14:paraId="5F71E0CE" w14:textId="77777777"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14:paraId="2ECA26FD" w14:textId="77777777" w:rsidR="002B5BF7" w:rsidRPr="0088148A" w:rsidRDefault="002B5BF7" w:rsidP="004B2A2C">
            <w:pPr>
              <w:pStyle w:val="Tabletext"/>
              <w:jc w:val="center"/>
            </w:pPr>
            <w:r w:rsidRPr="0088148A">
              <w:t>1</w:t>
            </w:r>
          </w:p>
        </w:tc>
      </w:tr>
      <w:tr w:rsidR="002B5BF7" w:rsidRPr="0088148A" w14:paraId="4F75C44B"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5755A6D2" w14:textId="77777777" w:rsidR="002B5BF7" w:rsidRPr="0088148A" w:rsidRDefault="002B5BF7" w:rsidP="004B2A2C">
            <w:pPr>
              <w:pStyle w:val="Tabletext"/>
            </w:pPr>
            <w:r w:rsidRPr="0088148A">
              <w:t>Call reference (Note 1)</w:t>
            </w:r>
          </w:p>
        </w:tc>
        <w:tc>
          <w:tcPr>
            <w:tcW w:w="2711" w:type="dxa"/>
            <w:tcBorders>
              <w:top w:val="single" w:sz="6" w:space="0" w:color="auto"/>
              <w:left w:val="single" w:sz="6" w:space="0" w:color="auto"/>
              <w:bottom w:val="single" w:sz="6" w:space="0" w:color="auto"/>
              <w:right w:val="single" w:sz="6" w:space="0" w:color="auto"/>
            </w:tcBorders>
          </w:tcPr>
          <w:p w14:paraId="0BEDB5B6" w14:textId="77777777"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14:paraId="3960BE6A" w14:textId="77777777" w:rsidR="002B5BF7" w:rsidRPr="0088148A" w:rsidRDefault="002B5BF7" w:rsidP="004B2A2C">
            <w:pPr>
              <w:pStyle w:val="Tabletext"/>
              <w:jc w:val="center"/>
            </w:pPr>
            <w:r w:rsidRPr="0088148A">
              <w:t>3</w:t>
            </w:r>
          </w:p>
        </w:tc>
      </w:tr>
      <w:tr w:rsidR="002B5BF7" w:rsidRPr="0088148A" w14:paraId="5CA287D2"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73F85EA3" w14:textId="77777777" w:rsidR="002B5BF7" w:rsidRPr="0088148A" w:rsidRDefault="002B5BF7" w:rsidP="004B2A2C">
            <w:pPr>
              <w:pStyle w:val="Tabletext"/>
            </w:pPr>
            <w:r w:rsidRPr="0088148A">
              <w:t>Message type</w:t>
            </w:r>
          </w:p>
        </w:tc>
        <w:tc>
          <w:tcPr>
            <w:tcW w:w="2711" w:type="dxa"/>
            <w:tcBorders>
              <w:top w:val="single" w:sz="6" w:space="0" w:color="auto"/>
              <w:left w:val="single" w:sz="6" w:space="0" w:color="auto"/>
              <w:bottom w:val="single" w:sz="6" w:space="0" w:color="auto"/>
              <w:right w:val="single" w:sz="6" w:space="0" w:color="auto"/>
            </w:tcBorders>
          </w:tcPr>
          <w:p w14:paraId="1A539AEA" w14:textId="77777777"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14:paraId="146AB4B0" w14:textId="77777777" w:rsidR="002B5BF7" w:rsidRPr="0088148A" w:rsidRDefault="002B5BF7" w:rsidP="004B2A2C">
            <w:pPr>
              <w:pStyle w:val="Tabletext"/>
              <w:jc w:val="center"/>
            </w:pPr>
            <w:r w:rsidRPr="0088148A">
              <w:t>1</w:t>
            </w:r>
          </w:p>
        </w:tc>
      </w:tr>
      <w:tr w:rsidR="002B5BF7" w:rsidRPr="0088148A" w14:paraId="5CDBB00C"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624172DB" w14:textId="77777777" w:rsidR="002B5BF7" w:rsidRPr="0088148A" w:rsidRDefault="002B5BF7" w:rsidP="004B2A2C">
            <w:pPr>
              <w:pStyle w:val="Tabletext"/>
            </w:pPr>
            <w:r w:rsidRPr="0088148A">
              <w:t>Display</w:t>
            </w:r>
          </w:p>
        </w:tc>
        <w:tc>
          <w:tcPr>
            <w:tcW w:w="2711" w:type="dxa"/>
            <w:tcBorders>
              <w:top w:val="single" w:sz="6" w:space="0" w:color="auto"/>
              <w:left w:val="single" w:sz="6" w:space="0" w:color="auto"/>
              <w:bottom w:val="single" w:sz="6" w:space="0" w:color="auto"/>
              <w:right w:val="single" w:sz="6" w:space="0" w:color="auto"/>
            </w:tcBorders>
          </w:tcPr>
          <w:p w14:paraId="03E02729" w14:textId="77777777" w:rsidR="002B5BF7" w:rsidRPr="0088148A" w:rsidRDefault="002B5BF7" w:rsidP="004B2A2C">
            <w:pPr>
              <w:pStyle w:val="Tabletext"/>
              <w:jc w:val="center"/>
            </w:pPr>
            <w:r w:rsidRPr="0088148A">
              <w:t>O</w:t>
            </w:r>
          </w:p>
        </w:tc>
        <w:tc>
          <w:tcPr>
            <w:tcW w:w="2396" w:type="dxa"/>
            <w:tcBorders>
              <w:top w:val="single" w:sz="6" w:space="0" w:color="auto"/>
              <w:left w:val="single" w:sz="6" w:space="0" w:color="auto"/>
              <w:bottom w:val="single" w:sz="6" w:space="0" w:color="auto"/>
              <w:right w:val="single" w:sz="6" w:space="0" w:color="auto"/>
            </w:tcBorders>
          </w:tcPr>
          <w:p w14:paraId="494AFD13" w14:textId="77777777" w:rsidR="002B5BF7" w:rsidRPr="0088148A" w:rsidRDefault="002B5BF7" w:rsidP="004B2A2C">
            <w:pPr>
              <w:pStyle w:val="Tabletext"/>
              <w:jc w:val="center"/>
            </w:pPr>
            <w:r w:rsidRPr="0088148A">
              <w:t>2-82</w:t>
            </w:r>
          </w:p>
        </w:tc>
      </w:tr>
      <w:tr w:rsidR="002B5BF7" w:rsidRPr="0088148A" w14:paraId="764BE3CF" w14:textId="77777777"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14:paraId="72FD96A5" w14:textId="77777777" w:rsidR="002B5BF7" w:rsidRPr="0088148A" w:rsidRDefault="002B5BF7" w:rsidP="004B2A2C">
            <w:pPr>
              <w:pStyle w:val="Tabletext"/>
            </w:pPr>
            <w:r w:rsidRPr="0088148A">
              <w:t>User-user</w:t>
            </w:r>
          </w:p>
        </w:tc>
        <w:tc>
          <w:tcPr>
            <w:tcW w:w="2711" w:type="dxa"/>
            <w:tcBorders>
              <w:top w:val="single" w:sz="6" w:space="0" w:color="auto"/>
              <w:left w:val="single" w:sz="6" w:space="0" w:color="auto"/>
              <w:bottom w:val="single" w:sz="6" w:space="0" w:color="auto"/>
              <w:right w:val="single" w:sz="6" w:space="0" w:color="auto"/>
            </w:tcBorders>
          </w:tcPr>
          <w:p w14:paraId="0589336D" w14:textId="77777777" w:rsidR="002B5BF7" w:rsidRPr="0088148A" w:rsidRDefault="002B5BF7" w:rsidP="004B2A2C">
            <w:pPr>
              <w:pStyle w:val="Tabletext"/>
              <w:jc w:val="center"/>
            </w:pPr>
            <w:r w:rsidRPr="0088148A">
              <w:t>M (</w:t>
            </w:r>
            <w:r w:rsidR="00764548" w:rsidRPr="0088148A">
              <w:t>Note</w:t>
            </w:r>
            <w:r w:rsidRPr="0088148A">
              <w:t xml:space="preserve"> 2)</w:t>
            </w:r>
          </w:p>
        </w:tc>
        <w:tc>
          <w:tcPr>
            <w:tcW w:w="2396" w:type="dxa"/>
            <w:tcBorders>
              <w:top w:val="single" w:sz="6" w:space="0" w:color="auto"/>
              <w:left w:val="single" w:sz="6" w:space="0" w:color="auto"/>
              <w:bottom w:val="single" w:sz="6" w:space="0" w:color="auto"/>
              <w:right w:val="single" w:sz="6" w:space="0" w:color="auto"/>
            </w:tcBorders>
          </w:tcPr>
          <w:p w14:paraId="7B869D42" w14:textId="77777777" w:rsidR="002B5BF7" w:rsidRPr="0088148A" w:rsidRDefault="002B5BF7" w:rsidP="004B2A2C">
            <w:pPr>
              <w:pStyle w:val="Tabletext"/>
              <w:jc w:val="center"/>
            </w:pPr>
            <w:r w:rsidRPr="0088148A">
              <w:t>*</w:t>
            </w:r>
          </w:p>
        </w:tc>
      </w:tr>
      <w:tr w:rsidR="002B5BF7" w:rsidRPr="0088148A" w14:paraId="5C2B57CE" w14:textId="77777777" w:rsidTr="004B2A2C">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14:paraId="586F7FB2" w14:textId="77777777" w:rsidR="002B5BF7" w:rsidRPr="0088148A" w:rsidRDefault="002B5BF7" w:rsidP="004B2A2C">
            <w:pPr>
              <w:pStyle w:val="Tabletext"/>
            </w:pPr>
            <w:r w:rsidRPr="0088148A">
              <w:t>NOTE 1 – This message may carry the global call reference if the message applies to all calls on a connection carrying multiple calls.</w:t>
            </w:r>
          </w:p>
          <w:p w14:paraId="4882C779" w14:textId="77777777" w:rsidR="002B5BF7" w:rsidRPr="0088148A" w:rsidRDefault="002B5BF7" w:rsidP="004B2A2C">
            <w:pPr>
              <w:pStyle w:val="Tabletext"/>
            </w:pPr>
            <w:r w:rsidRPr="0088148A">
              <w:t>NOTE 2 – This element was not present in H.225.0 prior to H.225.0 (2000).</w:t>
            </w:r>
          </w:p>
        </w:tc>
      </w:tr>
    </w:tbl>
    <w:p w14:paraId="05D4546E" w14:textId="77777777" w:rsidR="002B5BF7" w:rsidRPr="0088148A" w:rsidRDefault="002B5BF7" w:rsidP="004B2A2C">
      <w:r w:rsidRPr="0088148A">
        <w:t xml:space="preserve">For backward compatibility with systems prior to H.225.0 version 4, the sender of this message shall not include the </w:t>
      </w:r>
      <w:r w:rsidRPr="002F37BC">
        <w:rPr>
          <w:b/>
          <w:bCs/>
        </w:rPr>
        <w:t>h4501SupplementaryService</w:t>
      </w:r>
      <w:r w:rsidRPr="0088148A">
        <w:t xml:space="preserve"> or the </w:t>
      </w:r>
      <w:r w:rsidRPr="002F37BC">
        <w:rPr>
          <w:b/>
          <w:bCs/>
        </w:rPr>
        <w:t>h245Control</w:t>
      </w:r>
      <w:r w:rsidRPr="0088148A">
        <w:t xml:space="preserve"> field in the </w:t>
      </w:r>
      <w:r w:rsidRPr="002F37BC">
        <w:rPr>
          <w:b/>
          <w:bCs/>
        </w:rPr>
        <w:t>h323-message-body</w:t>
      </w:r>
      <w:r w:rsidRPr="0088148A">
        <w:t xml:space="preserve"> field of the User-user information element.</w:t>
      </w:r>
    </w:p>
    <w:p w14:paraId="3DB7A43A" w14:textId="77777777" w:rsidR="002B5BF7" w:rsidRPr="0088148A" w:rsidRDefault="002B5BF7" w:rsidP="004B2A2C">
      <w:r w:rsidRPr="0088148A">
        <w:t xml:space="preserve">The User-user information element contains the </w:t>
      </w:r>
      <w:r w:rsidRPr="002F37BC">
        <w:rPr>
          <w:b/>
          <w:bCs/>
        </w:rPr>
        <w:t>StatusInquiry-UUIE</w:t>
      </w:r>
      <w:r w:rsidRPr="0088148A">
        <w:t xml:space="preserve"> defined in the H.225.0 Message Syntax. The </w:t>
      </w:r>
      <w:r w:rsidRPr="002F37BC">
        <w:rPr>
          <w:b/>
          <w:bCs/>
        </w:rPr>
        <w:t>StatusInquiry-UUIE</w:t>
      </w:r>
      <w:r w:rsidRPr="0088148A">
        <w:t xml:space="preserve"> includes the following:</w:t>
      </w:r>
    </w:p>
    <w:p w14:paraId="49241B9D" w14:textId="77777777" w:rsidR="002B5BF7" w:rsidRPr="0088148A" w:rsidRDefault="002B5BF7" w:rsidP="004B2A2C">
      <w:r w:rsidRPr="002F37BC">
        <w:rPr>
          <w:b/>
          <w:bCs/>
        </w:rPr>
        <w:t>protocolIdentifier</w:t>
      </w:r>
      <w:r w:rsidRPr="0088148A">
        <w:t xml:space="preserve"> – Set to the version of H.225.0 supported.</w:t>
      </w:r>
    </w:p>
    <w:p w14:paraId="09442803" w14:textId="77777777" w:rsidR="002B5BF7" w:rsidRPr="0088148A" w:rsidRDefault="002B5BF7" w:rsidP="004B2A2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16BFA3A1" w14:textId="77777777" w:rsidR="002B5BF7" w:rsidRPr="0088148A" w:rsidRDefault="002B5BF7" w:rsidP="004B2A2C">
      <w:r w:rsidRPr="002F37BC">
        <w:rPr>
          <w:b/>
          <w:bCs/>
        </w:rPr>
        <w:t>tokens</w:t>
      </w:r>
      <w:r w:rsidRPr="0088148A">
        <w:t xml:space="preserve"> – This is some data which may be required to allow the operation. The data shall be inserted into the message if available.</w:t>
      </w:r>
    </w:p>
    <w:p w14:paraId="50F5153A" w14:textId="77777777" w:rsidR="002B5BF7" w:rsidRPr="0088148A" w:rsidRDefault="002B5BF7" w:rsidP="004B2A2C">
      <w:r w:rsidRPr="002F37BC">
        <w:rPr>
          <w:b/>
          <w:bCs/>
        </w:rPr>
        <w:lastRenderedPageBreak/>
        <w:t>cryptoTokens</w:t>
      </w:r>
      <w:r w:rsidRPr="0088148A">
        <w:t xml:space="preserve"> – Encrypted </w:t>
      </w:r>
      <w:r w:rsidRPr="002F37BC">
        <w:rPr>
          <w:b/>
          <w:bCs/>
        </w:rPr>
        <w:t>tokens</w:t>
      </w:r>
      <w:r w:rsidRPr="0088148A">
        <w:t>.</w:t>
      </w:r>
    </w:p>
    <w:p w14:paraId="653C45AF" w14:textId="77777777" w:rsidR="002B5BF7" w:rsidRPr="0088148A" w:rsidRDefault="002B5BF7" w:rsidP="004B2A2C">
      <w:pPr>
        <w:pStyle w:val="Heading2"/>
      </w:pPr>
      <w:bookmarkStart w:id="1017" w:name="_Toc425226084"/>
      <w:bookmarkStart w:id="1018" w:name="_Toc425239091"/>
      <w:bookmarkStart w:id="1019" w:name="_Toc434827166"/>
      <w:bookmarkStart w:id="1020" w:name="_Toc434830639"/>
      <w:bookmarkStart w:id="1021" w:name="_Toc441055281"/>
      <w:bookmarkStart w:id="1022" w:name="_Toc441308115"/>
      <w:bookmarkStart w:id="1023" w:name="_Toc441313536"/>
      <w:bookmarkStart w:id="1024" w:name="_Toc499038758"/>
      <w:bookmarkStart w:id="1025" w:name="_Toc523809166"/>
      <w:bookmarkStart w:id="1026" w:name="_Toc524163167"/>
      <w:bookmarkStart w:id="1027" w:name="_Toc532023542"/>
      <w:bookmarkStart w:id="1028" w:name="_Toc533319824"/>
      <w:bookmarkStart w:id="1029" w:name="_Toc2998732"/>
      <w:bookmarkStart w:id="1030" w:name="_Toc4297904"/>
      <w:bookmarkStart w:id="1031" w:name="_Toc8185655"/>
      <w:bookmarkStart w:id="1032" w:name="_Toc22869078"/>
      <w:bookmarkStart w:id="1033" w:name="_Toc133911073"/>
      <w:bookmarkStart w:id="1034" w:name="_Toc139708086"/>
      <w:bookmarkStart w:id="1035" w:name="_Toc143312259"/>
      <w:bookmarkStart w:id="1036" w:name="_Toc143398802"/>
      <w:bookmarkStart w:id="1037" w:name="_Toc144116781"/>
      <w:bookmarkStart w:id="1038" w:name="_Toc146425494"/>
      <w:bookmarkStart w:id="1039" w:name="_Toc253758294"/>
      <w:bookmarkStart w:id="1040" w:name="_Toc255215049"/>
      <w:bookmarkStart w:id="1041" w:name="_Toc255220721"/>
      <w:bookmarkStart w:id="1042" w:name="_Toc258930619"/>
      <w:bookmarkStart w:id="1043" w:name="_Toc261963797"/>
      <w:bookmarkStart w:id="1044" w:name="_Toc390083192"/>
      <w:r w:rsidRPr="0088148A">
        <w:t>7.4</w:t>
      </w:r>
      <w:r w:rsidRPr="0088148A">
        <w:tab/>
        <w:t>Q.932</w:t>
      </w:r>
      <w:r w:rsidRPr="0088148A">
        <w:noBreakHyphen/>
        <w:t>based H.225.0 call signalling message details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544A2ED4" w14:textId="77777777" w:rsidR="002B5BF7" w:rsidRPr="0088148A" w:rsidRDefault="002B5BF7" w:rsidP="004B2A2C">
      <w:r w:rsidRPr="0088148A">
        <w:t>The messages defined in the following are derived from ITU</w:t>
      </w:r>
      <w:r w:rsidRPr="0088148A">
        <w:noBreakHyphen/>
        <w:t>T Recs Q.932 and H.450. Refer to ITU</w:t>
      </w:r>
      <w:r w:rsidRPr="0088148A">
        <w:noBreakHyphen/>
        <w:t>T Recs Q.932 and H.450 for further details.</w:t>
      </w:r>
    </w:p>
    <w:p w14:paraId="3CF35634" w14:textId="77777777" w:rsidR="002B5BF7" w:rsidRPr="0088148A" w:rsidRDefault="002B5BF7" w:rsidP="00764548">
      <w:pPr>
        <w:keepNext/>
        <w:keepLines/>
      </w:pPr>
      <w:bookmarkStart w:id="1045" w:name="_Toc357320128"/>
      <w:bookmarkStart w:id="1046" w:name="_Toc374756907"/>
      <w:bookmarkStart w:id="1047" w:name="_Toc374757975"/>
      <w:bookmarkStart w:id="1048" w:name="_Toc374842479"/>
      <w:bookmarkStart w:id="1049" w:name="_Toc374846067"/>
      <w:bookmarkStart w:id="1050" w:name="_Toc399827020"/>
      <w:bookmarkStart w:id="1051" w:name="_Toc425226085"/>
      <w:bookmarkStart w:id="1052" w:name="_Toc425239092"/>
      <w:bookmarkStart w:id="1053" w:name="_Toc434827167"/>
      <w:bookmarkStart w:id="1054" w:name="_Toc434830640"/>
      <w:bookmarkStart w:id="1055" w:name="_Toc441055282"/>
      <w:bookmarkStart w:id="1056" w:name="_Toc441308116"/>
      <w:bookmarkStart w:id="1057" w:name="_Toc441313537"/>
      <w:bookmarkStart w:id="1058" w:name="_Toc499038759"/>
      <w:bookmarkStart w:id="1059" w:name="_Toc523809167"/>
      <w:bookmarkStart w:id="1060" w:name="_Toc524163168"/>
      <w:bookmarkStart w:id="1061" w:name="_Toc532023543"/>
      <w:bookmarkStart w:id="1062" w:name="_Toc533319825"/>
      <w:bookmarkStart w:id="1063" w:name="_Toc2998733"/>
      <w:bookmarkStart w:id="1064" w:name="_Toc4297905"/>
      <w:bookmarkStart w:id="1065" w:name="_Toc8185656"/>
      <w:bookmarkStart w:id="1066" w:name="_Toc22869079"/>
      <w:bookmarkStart w:id="1067" w:name="_Toc133911074"/>
      <w:r w:rsidRPr="0088148A">
        <w:t>Note that the lengths of the information elements specified in the tables below, where "*" denotes an undefined maximum length, refer to messages that are generated by H.323 terminals only. The size of the User-user information element, not explicitly shown, is understood as the size of the PER</w:t>
      </w:r>
      <w:r w:rsidR="00764548" w:rsidRPr="0088148A">
        <w:noBreakHyphen/>
      </w:r>
      <w:r w:rsidRPr="0088148A">
        <w:t>encoded H323-UserInformation sequence. The total size of H323-UserInformation is limited to 65</w:t>
      </w:r>
      <w:r w:rsidR="00764548" w:rsidRPr="0088148A">
        <w:t> </w:t>
      </w:r>
      <w:r w:rsidRPr="0088148A">
        <w:t>536 octets. Regardless of the specified sizes, messages forwarded from the SCN side may have different (larger) sizes.</w:t>
      </w:r>
    </w:p>
    <w:p w14:paraId="5E3EE4E7" w14:textId="77777777" w:rsidR="002B5BF7" w:rsidRPr="0088148A" w:rsidRDefault="002B5BF7" w:rsidP="00764548">
      <w:r w:rsidRPr="0088148A">
        <w:t>Also note that an information element specified below as mandatory, optional or forbidden refers only to whether or not H.323 terminals may originate such information elements.</w:t>
      </w:r>
    </w:p>
    <w:p w14:paraId="2DE04DDB" w14:textId="77777777" w:rsidR="002B5BF7" w:rsidRPr="0088148A" w:rsidRDefault="002B5BF7" w:rsidP="004B2A2C">
      <w:pPr>
        <w:pStyle w:val="Heading3"/>
      </w:pPr>
      <w:bookmarkStart w:id="1068" w:name="_Toc253758295"/>
      <w:bookmarkStart w:id="1069" w:name="_Toc390083193"/>
      <w:r w:rsidRPr="0088148A">
        <w:t>7.4.1</w:t>
      </w:r>
      <w:r w:rsidRPr="0088148A">
        <w:tab/>
        <w:t>Facility</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11179F88" w14:textId="77777777" w:rsidR="002B5BF7" w:rsidRPr="0088148A" w:rsidRDefault="002B5BF7" w:rsidP="004B2A2C">
      <w:r w:rsidRPr="0088148A">
        <w:t>The Facility message shall be used to provide information on where a call should be directed (</w:t>
      </w:r>
      <w:r w:rsidRPr="002F37BC">
        <w:rPr>
          <w:b/>
          <w:bCs/>
        </w:rPr>
        <w:t>FacilityReason</w:t>
      </w:r>
      <w:r w:rsidRPr="0088148A">
        <w:t xml:space="preserve"> = </w:t>
      </w:r>
      <w:r w:rsidRPr="002F37BC">
        <w:rPr>
          <w:b/>
          <w:bCs/>
        </w:rPr>
        <w:t>routeCallToMC</w:t>
      </w:r>
      <w:r w:rsidRPr="0088148A">
        <w:t>), or for an endpoint to indicate that the incoming call must go through a gatekeeper (</w:t>
      </w:r>
      <w:r w:rsidRPr="002F37BC">
        <w:rPr>
          <w:b/>
          <w:bCs/>
        </w:rPr>
        <w:t>FacilityReason</w:t>
      </w:r>
      <w:r w:rsidRPr="0088148A">
        <w:t xml:space="preserve"> = </w:t>
      </w:r>
      <w:r w:rsidRPr="002F37BC">
        <w:rPr>
          <w:b/>
          <w:bCs/>
        </w:rPr>
        <w:t>routeCallToGatekeeper</w:t>
      </w:r>
      <w:r w:rsidRPr="0088148A">
        <w:t>).</w:t>
      </w:r>
    </w:p>
    <w:p w14:paraId="524FD722" w14:textId="77777777" w:rsidR="002B5BF7" w:rsidRPr="0088148A" w:rsidRDefault="002B5BF7" w:rsidP="004B2A2C">
      <w:r w:rsidRPr="0088148A">
        <w:t>In order to signal call redirection specific to H.323 procedures, the User-user information element of the Facility message is used. This particular case shall be indicated by coding a Facility IE of length zero. In this case, the Facility information element shall consist of exactly 2 octets. An H.323 entity shall handle the empty (H.323-specific) Facility IE properly and shall be capable of skipping other Facility IEs that it does not understand.</w:t>
      </w:r>
    </w:p>
    <w:p w14:paraId="5BFD0C11" w14:textId="77777777" w:rsidR="002B5BF7" w:rsidRPr="0088148A" w:rsidRDefault="002B5BF7" w:rsidP="004B2A2C">
      <w:r w:rsidRPr="0088148A">
        <w:t>The Facility message may be used to request or acknowledge a supplementary service according to H.450.x</w:t>
      </w:r>
      <w:r w:rsidRPr="0088148A">
        <w:noBreakHyphen/>
        <w:t>series Recommendations. For that reason, one or more H.450 Supplementary Service APDUs shall be carried within the User-user information element of the Facility message. The H.450 Supplementary Service APDUs shall be coded according to clause 8/H.450.1. The Facility information element shall be contained with length zero. Note that a Facility message of H.225.0 version 2 or version 3 that carries only H.450 Supplementary Service APDUs might choose not to include the Facility-UUIE, but instead use the "</w:t>
      </w:r>
      <w:r w:rsidRPr="002F37BC">
        <w:rPr>
          <w:b/>
          <w:bCs/>
        </w:rPr>
        <w:t>empty</w:t>
      </w:r>
      <w:r w:rsidRPr="0088148A">
        <w:t xml:space="preserve">" </w:t>
      </w:r>
      <w:r w:rsidRPr="002F37BC">
        <w:rPr>
          <w:b/>
          <w:bCs/>
        </w:rPr>
        <w:t>h323-message-body</w:t>
      </w:r>
      <w:r w:rsidRPr="0088148A">
        <w:t xml:space="preserve"> choice. In this case, a Facility message would not have a </w:t>
      </w:r>
      <w:r w:rsidRPr="002F37BC">
        <w:rPr>
          <w:b/>
          <w:bCs/>
        </w:rPr>
        <w:t>callIdentifier</w:t>
      </w:r>
      <w:r w:rsidRPr="0088148A">
        <w:t xml:space="preserve"> field in it. In H.225.0 version 4 and higher, a sender shall include a Facility-UUIE carrying a </w:t>
      </w:r>
      <w:r w:rsidRPr="002F37BC">
        <w:rPr>
          <w:b/>
          <w:bCs/>
        </w:rPr>
        <w:t>callIdentifier</w:t>
      </w:r>
      <w:r w:rsidRPr="0088148A">
        <w:t xml:space="preserve"> field in every call-associated Facility message, and shall set the </w:t>
      </w:r>
      <w:r w:rsidRPr="002F37BC">
        <w:rPr>
          <w:b/>
          <w:bCs/>
        </w:rPr>
        <w:t>reason</w:t>
      </w:r>
      <w:r w:rsidRPr="0088148A">
        <w:t xml:space="preserve"> field value to </w:t>
      </w:r>
      <w:r w:rsidRPr="002F37BC">
        <w:rPr>
          <w:b/>
          <w:bCs/>
        </w:rPr>
        <w:t>transportedInformation</w:t>
      </w:r>
      <w:r w:rsidRPr="0088148A">
        <w:t>.</w:t>
      </w:r>
    </w:p>
    <w:p w14:paraId="15C4C46A" w14:textId="77777777" w:rsidR="002B5BF7" w:rsidRPr="0088148A" w:rsidRDefault="002B5BF7" w:rsidP="004B2A2C">
      <w:r w:rsidRPr="0088148A">
        <w:t>If a Facility IE carrying semantics of ITU</w:t>
      </w:r>
      <w:r w:rsidRPr="0088148A">
        <w:noBreakHyphen/>
        <w:t>T Rec. Q.932 and encoded as defined in ITU</w:t>
      </w:r>
      <w:r w:rsidRPr="0088148A">
        <w:noBreakHyphen/>
        <w:t>T Rec. Q.932 and ITU</w:t>
      </w:r>
      <w:r w:rsidRPr="0088148A">
        <w:noBreakHyphen/>
        <w:t>T Rec. Q.95x is present, it shall consist of at least 8 octets as required by Table 7-2/Q.932. The use of Facility IEs of that type is for further study.</w:t>
      </w:r>
    </w:p>
    <w:p w14:paraId="38AFE0FD" w14:textId="77777777" w:rsidR="002B5BF7" w:rsidRPr="0088148A" w:rsidRDefault="002B5BF7" w:rsidP="004B2A2C">
      <w:r w:rsidRPr="0088148A">
        <w:t>The Facility message may be used by an endpoint or gatekeeper to request the recipient to establish an H.245 channel between the two entities (</w:t>
      </w:r>
      <w:r w:rsidRPr="002F37BC">
        <w:rPr>
          <w:b/>
          <w:bCs/>
        </w:rPr>
        <w:t>FacilityReason</w:t>
      </w:r>
      <w:r w:rsidRPr="0088148A">
        <w:t> = </w:t>
      </w:r>
      <w:r w:rsidRPr="002F37BC">
        <w:rPr>
          <w:b/>
          <w:bCs/>
        </w:rPr>
        <w:t>startH245</w:t>
      </w:r>
      <w:r w:rsidRPr="0088148A">
        <w:t>).</w:t>
      </w:r>
    </w:p>
    <w:p w14:paraId="4E571284" w14:textId="77777777" w:rsidR="002B5BF7" w:rsidRPr="0088148A" w:rsidRDefault="002B5BF7" w:rsidP="004B2A2C">
      <w:r w:rsidRPr="0088148A">
        <w:t xml:space="preserve">The Facility message may be used by an endpoint or gatekeeper to send a new set of tokens in the </w:t>
      </w:r>
      <w:r w:rsidRPr="002F37BC">
        <w:rPr>
          <w:b/>
          <w:bCs/>
        </w:rPr>
        <w:t>tokens</w:t>
      </w:r>
      <w:r w:rsidRPr="0088148A">
        <w:t xml:space="preserve"> and/or </w:t>
      </w:r>
      <w:r w:rsidRPr="002F37BC">
        <w:rPr>
          <w:b/>
          <w:bCs/>
        </w:rPr>
        <w:t>cryptoTokens</w:t>
      </w:r>
      <w:r w:rsidRPr="0088148A">
        <w:t xml:space="preserve"> field of the Facility message (</w:t>
      </w:r>
      <w:r w:rsidRPr="002F37BC">
        <w:rPr>
          <w:b/>
          <w:bCs/>
        </w:rPr>
        <w:t>FacilityReason</w:t>
      </w:r>
      <w:r w:rsidRPr="0088148A">
        <w:t xml:space="preserve"> = </w:t>
      </w:r>
      <w:r w:rsidRPr="002F37BC">
        <w:rPr>
          <w:b/>
          <w:bCs/>
        </w:rPr>
        <w:t>newTokens</w:t>
      </w:r>
      <w:r w:rsidRPr="0088148A">
        <w:t>). This may be useful, for example, for applications in which tokens are used to allow some action to take place only for a limited amount of time.</w:t>
      </w:r>
    </w:p>
    <w:p w14:paraId="7D6E2C2A" w14:textId="77777777" w:rsidR="002B5BF7" w:rsidRPr="0088148A" w:rsidRDefault="002B5BF7" w:rsidP="004B2A2C">
      <w:r w:rsidRPr="0088148A">
        <w:t>Follow 7.1.1/Q.932 and 10.8 of ISO/IEC 11582, as modified in Table 17.</w:t>
      </w:r>
    </w:p>
    <w:p w14:paraId="06A13BC6" w14:textId="77777777" w:rsidR="002B5BF7" w:rsidRPr="0088148A" w:rsidRDefault="002B5BF7" w:rsidP="008451AB">
      <w:pPr>
        <w:pStyle w:val="TableNoTitle"/>
      </w:pPr>
      <w:bookmarkStart w:id="1070" w:name="_Toc390083347"/>
      <w:r w:rsidRPr="0088148A">
        <w:lastRenderedPageBreak/>
        <w:t>Table 17</w:t>
      </w:r>
      <w:r w:rsidR="00CD643A" w:rsidRPr="0088148A">
        <w:t xml:space="preserve"> </w:t>
      </w:r>
      <w:r w:rsidRPr="0088148A">
        <w:t>– Facility</w:t>
      </w:r>
      <w:bookmarkEnd w:id="1070"/>
    </w:p>
    <w:tbl>
      <w:tblPr>
        <w:tblW w:w="9639" w:type="dxa"/>
        <w:jc w:val="center"/>
        <w:tblLayout w:type="fixed"/>
        <w:tblLook w:val="0000" w:firstRow="0" w:lastRow="0" w:firstColumn="0" w:lastColumn="0" w:noHBand="0" w:noVBand="0"/>
      </w:tblPr>
      <w:tblGrid>
        <w:gridCol w:w="3365"/>
        <w:gridCol w:w="3333"/>
        <w:gridCol w:w="2941"/>
      </w:tblGrid>
      <w:tr w:rsidR="002B5BF7" w:rsidRPr="0088148A" w14:paraId="20CEF26B"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727EDFC9" w14:textId="77777777" w:rsidR="002B5BF7" w:rsidRPr="0088148A" w:rsidRDefault="002B5BF7" w:rsidP="008451AB">
            <w:pPr>
              <w:pStyle w:val="Tablehead"/>
              <w:keepLines/>
            </w:pPr>
            <w:r w:rsidRPr="0088148A">
              <w:t>Information element</w:t>
            </w:r>
          </w:p>
        </w:tc>
        <w:tc>
          <w:tcPr>
            <w:tcW w:w="2441" w:type="dxa"/>
            <w:tcBorders>
              <w:top w:val="single" w:sz="6" w:space="0" w:color="auto"/>
              <w:left w:val="single" w:sz="6" w:space="0" w:color="auto"/>
              <w:bottom w:val="single" w:sz="6" w:space="0" w:color="auto"/>
              <w:right w:val="single" w:sz="6" w:space="0" w:color="auto"/>
            </w:tcBorders>
          </w:tcPr>
          <w:p w14:paraId="085C1F74" w14:textId="77777777" w:rsidR="002B5BF7" w:rsidRPr="0088148A" w:rsidRDefault="002B5BF7" w:rsidP="008451AB">
            <w:pPr>
              <w:pStyle w:val="Tablehead"/>
              <w:keepLines/>
            </w:pPr>
            <w:r w:rsidRPr="0088148A">
              <w:t>H.225.0 status (M/F/O)</w:t>
            </w:r>
          </w:p>
        </w:tc>
        <w:tc>
          <w:tcPr>
            <w:tcW w:w="2154" w:type="dxa"/>
            <w:tcBorders>
              <w:top w:val="single" w:sz="6" w:space="0" w:color="auto"/>
              <w:left w:val="single" w:sz="6" w:space="0" w:color="auto"/>
              <w:bottom w:val="single" w:sz="6" w:space="0" w:color="auto"/>
              <w:right w:val="single" w:sz="6" w:space="0" w:color="auto"/>
            </w:tcBorders>
          </w:tcPr>
          <w:p w14:paraId="512F5B50" w14:textId="77777777" w:rsidR="002B5BF7" w:rsidRPr="0088148A" w:rsidRDefault="002B5BF7" w:rsidP="008451AB">
            <w:pPr>
              <w:pStyle w:val="Tablehead"/>
              <w:keepLines/>
            </w:pPr>
            <w:r w:rsidRPr="0088148A">
              <w:t>Length in H.225.0</w:t>
            </w:r>
          </w:p>
        </w:tc>
      </w:tr>
      <w:tr w:rsidR="002B5BF7" w:rsidRPr="0088148A" w14:paraId="530A6FE9"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3E36AAFE" w14:textId="77777777" w:rsidR="002B5BF7" w:rsidRPr="0088148A" w:rsidRDefault="002B5BF7" w:rsidP="008451AB">
            <w:pPr>
              <w:pStyle w:val="Tabletext"/>
              <w:keepNext/>
              <w:keepLines/>
            </w:pPr>
            <w:r w:rsidRPr="0088148A">
              <w:t>Protocol discriminator</w:t>
            </w:r>
          </w:p>
        </w:tc>
        <w:tc>
          <w:tcPr>
            <w:tcW w:w="2441" w:type="dxa"/>
            <w:tcBorders>
              <w:top w:val="single" w:sz="6" w:space="0" w:color="auto"/>
              <w:left w:val="single" w:sz="6" w:space="0" w:color="auto"/>
              <w:bottom w:val="single" w:sz="6" w:space="0" w:color="auto"/>
              <w:right w:val="single" w:sz="6" w:space="0" w:color="auto"/>
            </w:tcBorders>
          </w:tcPr>
          <w:p w14:paraId="524AADFC" w14:textId="77777777" w:rsidR="002B5BF7" w:rsidRPr="0088148A" w:rsidRDefault="002B5BF7" w:rsidP="008451AB">
            <w:pPr>
              <w:pStyle w:val="Tabletext"/>
              <w:keepNext/>
              <w:keepLines/>
              <w:jc w:val="center"/>
            </w:pPr>
            <w:r w:rsidRPr="0088148A">
              <w:t>M</w:t>
            </w:r>
          </w:p>
        </w:tc>
        <w:tc>
          <w:tcPr>
            <w:tcW w:w="2154" w:type="dxa"/>
            <w:tcBorders>
              <w:top w:val="single" w:sz="6" w:space="0" w:color="auto"/>
              <w:left w:val="single" w:sz="6" w:space="0" w:color="auto"/>
              <w:bottom w:val="single" w:sz="6" w:space="0" w:color="auto"/>
              <w:right w:val="single" w:sz="6" w:space="0" w:color="auto"/>
            </w:tcBorders>
          </w:tcPr>
          <w:p w14:paraId="160182FA" w14:textId="77777777" w:rsidR="002B5BF7" w:rsidRPr="0088148A" w:rsidRDefault="002B5BF7" w:rsidP="008451AB">
            <w:pPr>
              <w:pStyle w:val="Tabletext"/>
              <w:keepNext/>
              <w:keepLines/>
              <w:jc w:val="center"/>
            </w:pPr>
            <w:r w:rsidRPr="0088148A">
              <w:t>1</w:t>
            </w:r>
          </w:p>
        </w:tc>
      </w:tr>
      <w:tr w:rsidR="002B5BF7" w:rsidRPr="0088148A" w14:paraId="6D0D2AF0"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5274153C" w14:textId="77777777" w:rsidR="002B5BF7" w:rsidRPr="0088148A" w:rsidRDefault="002B5BF7" w:rsidP="008451AB">
            <w:pPr>
              <w:pStyle w:val="Tabletext"/>
              <w:keepNext/>
              <w:keepLines/>
            </w:pPr>
            <w:r w:rsidRPr="0088148A">
              <w:t>Call reference (Note 1)</w:t>
            </w:r>
          </w:p>
        </w:tc>
        <w:tc>
          <w:tcPr>
            <w:tcW w:w="2441" w:type="dxa"/>
            <w:tcBorders>
              <w:top w:val="single" w:sz="6" w:space="0" w:color="auto"/>
              <w:left w:val="single" w:sz="6" w:space="0" w:color="auto"/>
              <w:bottom w:val="single" w:sz="6" w:space="0" w:color="auto"/>
              <w:right w:val="single" w:sz="6" w:space="0" w:color="auto"/>
            </w:tcBorders>
          </w:tcPr>
          <w:p w14:paraId="4A5F8599" w14:textId="77777777" w:rsidR="002B5BF7" w:rsidRPr="0088148A" w:rsidRDefault="002B5BF7" w:rsidP="008451AB">
            <w:pPr>
              <w:pStyle w:val="Tabletext"/>
              <w:keepNext/>
              <w:keepLines/>
              <w:jc w:val="center"/>
            </w:pPr>
            <w:r w:rsidRPr="0088148A">
              <w:t>M</w:t>
            </w:r>
          </w:p>
        </w:tc>
        <w:tc>
          <w:tcPr>
            <w:tcW w:w="2154" w:type="dxa"/>
            <w:tcBorders>
              <w:top w:val="single" w:sz="6" w:space="0" w:color="auto"/>
              <w:left w:val="single" w:sz="6" w:space="0" w:color="auto"/>
              <w:bottom w:val="single" w:sz="6" w:space="0" w:color="auto"/>
              <w:right w:val="single" w:sz="6" w:space="0" w:color="auto"/>
            </w:tcBorders>
          </w:tcPr>
          <w:p w14:paraId="4D952083" w14:textId="77777777" w:rsidR="002B5BF7" w:rsidRPr="0088148A" w:rsidRDefault="002B5BF7" w:rsidP="008451AB">
            <w:pPr>
              <w:pStyle w:val="Tabletext"/>
              <w:keepNext/>
              <w:keepLines/>
              <w:jc w:val="center"/>
            </w:pPr>
            <w:r w:rsidRPr="0088148A">
              <w:t>3</w:t>
            </w:r>
          </w:p>
        </w:tc>
      </w:tr>
      <w:tr w:rsidR="002B5BF7" w:rsidRPr="0088148A" w14:paraId="2D2584C7"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2D3521DD" w14:textId="77777777" w:rsidR="002B5BF7" w:rsidRPr="0088148A" w:rsidRDefault="002B5BF7" w:rsidP="008451AB">
            <w:pPr>
              <w:pStyle w:val="Tabletext"/>
              <w:keepNext/>
              <w:keepLines/>
            </w:pPr>
            <w:r w:rsidRPr="0088148A">
              <w:t>Message type</w:t>
            </w:r>
          </w:p>
        </w:tc>
        <w:tc>
          <w:tcPr>
            <w:tcW w:w="2441" w:type="dxa"/>
            <w:tcBorders>
              <w:top w:val="single" w:sz="6" w:space="0" w:color="auto"/>
              <w:left w:val="single" w:sz="6" w:space="0" w:color="auto"/>
              <w:bottom w:val="single" w:sz="6" w:space="0" w:color="auto"/>
              <w:right w:val="single" w:sz="6" w:space="0" w:color="auto"/>
            </w:tcBorders>
          </w:tcPr>
          <w:p w14:paraId="6A60EBAE" w14:textId="77777777" w:rsidR="002B5BF7" w:rsidRPr="0088148A" w:rsidRDefault="002B5BF7" w:rsidP="008451AB">
            <w:pPr>
              <w:pStyle w:val="Tabletext"/>
              <w:keepNext/>
              <w:keepLines/>
              <w:jc w:val="center"/>
            </w:pPr>
            <w:r w:rsidRPr="0088148A">
              <w:t>M</w:t>
            </w:r>
          </w:p>
        </w:tc>
        <w:tc>
          <w:tcPr>
            <w:tcW w:w="2154" w:type="dxa"/>
            <w:tcBorders>
              <w:top w:val="single" w:sz="6" w:space="0" w:color="auto"/>
              <w:left w:val="single" w:sz="6" w:space="0" w:color="auto"/>
              <w:bottom w:val="single" w:sz="6" w:space="0" w:color="auto"/>
              <w:right w:val="single" w:sz="6" w:space="0" w:color="auto"/>
            </w:tcBorders>
          </w:tcPr>
          <w:p w14:paraId="233E6E98" w14:textId="77777777" w:rsidR="002B5BF7" w:rsidRPr="0088148A" w:rsidRDefault="002B5BF7" w:rsidP="008451AB">
            <w:pPr>
              <w:pStyle w:val="Tabletext"/>
              <w:keepNext/>
              <w:keepLines/>
              <w:jc w:val="center"/>
            </w:pPr>
            <w:r w:rsidRPr="0088148A">
              <w:t>1</w:t>
            </w:r>
          </w:p>
        </w:tc>
      </w:tr>
      <w:tr w:rsidR="002B5BF7" w:rsidRPr="0088148A" w14:paraId="1BDE64E9"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13638BAE" w14:textId="77777777" w:rsidR="002B5BF7" w:rsidRPr="0088148A" w:rsidRDefault="002B5BF7" w:rsidP="008451AB">
            <w:pPr>
              <w:pStyle w:val="Tabletext"/>
              <w:keepNext/>
              <w:keepLines/>
            </w:pPr>
            <w:r w:rsidRPr="0088148A">
              <w:t>Extended facility</w:t>
            </w:r>
          </w:p>
        </w:tc>
        <w:tc>
          <w:tcPr>
            <w:tcW w:w="2441" w:type="dxa"/>
            <w:tcBorders>
              <w:top w:val="single" w:sz="6" w:space="0" w:color="auto"/>
              <w:left w:val="single" w:sz="6" w:space="0" w:color="auto"/>
              <w:bottom w:val="single" w:sz="6" w:space="0" w:color="auto"/>
              <w:right w:val="single" w:sz="6" w:space="0" w:color="auto"/>
            </w:tcBorders>
          </w:tcPr>
          <w:p w14:paraId="6CF24D54" w14:textId="77777777" w:rsidR="002B5BF7" w:rsidRPr="0088148A" w:rsidRDefault="002B5BF7" w:rsidP="008451AB">
            <w:pPr>
              <w:pStyle w:val="Tabletext"/>
              <w:keepNext/>
              <w:keepLines/>
              <w:jc w:val="center"/>
            </w:pPr>
            <w:r w:rsidRPr="0088148A">
              <w:t>O (Note 2)</w:t>
            </w:r>
          </w:p>
        </w:tc>
        <w:tc>
          <w:tcPr>
            <w:tcW w:w="2154" w:type="dxa"/>
            <w:tcBorders>
              <w:top w:val="single" w:sz="6" w:space="0" w:color="auto"/>
              <w:left w:val="single" w:sz="6" w:space="0" w:color="auto"/>
              <w:bottom w:val="single" w:sz="6" w:space="0" w:color="auto"/>
              <w:right w:val="single" w:sz="6" w:space="0" w:color="auto"/>
            </w:tcBorders>
          </w:tcPr>
          <w:p w14:paraId="268D756C" w14:textId="77777777" w:rsidR="002B5BF7" w:rsidRPr="0088148A" w:rsidRDefault="002B5BF7" w:rsidP="008451AB">
            <w:pPr>
              <w:pStyle w:val="Tabletext"/>
              <w:keepNext/>
              <w:keepLines/>
              <w:jc w:val="center"/>
            </w:pPr>
            <w:r w:rsidRPr="0088148A">
              <w:t>8-*</w:t>
            </w:r>
          </w:p>
        </w:tc>
      </w:tr>
      <w:tr w:rsidR="002B5BF7" w:rsidRPr="0088148A" w14:paraId="26CF6631"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3DD20CB8" w14:textId="77777777" w:rsidR="002B5BF7" w:rsidRPr="0088148A" w:rsidRDefault="002B5BF7" w:rsidP="008451AB">
            <w:pPr>
              <w:pStyle w:val="Tabletext"/>
              <w:keepNext/>
              <w:keepLines/>
            </w:pPr>
            <w:r w:rsidRPr="0088148A">
              <w:t>Facility</w:t>
            </w:r>
          </w:p>
        </w:tc>
        <w:tc>
          <w:tcPr>
            <w:tcW w:w="2441" w:type="dxa"/>
            <w:tcBorders>
              <w:top w:val="single" w:sz="6" w:space="0" w:color="auto"/>
              <w:left w:val="single" w:sz="6" w:space="0" w:color="auto"/>
              <w:bottom w:val="single" w:sz="6" w:space="0" w:color="auto"/>
              <w:right w:val="single" w:sz="6" w:space="0" w:color="auto"/>
            </w:tcBorders>
          </w:tcPr>
          <w:p w14:paraId="3E3ED306" w14:textId="77777777" w:rsidR="002B5BF7" w:rsidRPr="0088148A" w:rsidRDefault="002B5BF7" w:rsidP="008451AB">
            <w:pPr>
              <w:pStyle w:val="Tabletext"/>
              <w:keepNext/>
              <w:keepLines/>
              <w:jc w:val="center"/>
            </w:pPr>
            <w:r w:rsidRPr="0088148A">
              <w:t>O (Note 2)</w:t>
            </w:r>
          </w:p>
        </w:tc>
        <w:tc>
          <w:tcPr>
            <w:tcW w:w="2154" w:type="dxa"/>
            <w:tcBorders>
              <w:top w:val="single" w:sz="6" w:space="0" w:color="auto"/>
              <w:left w:val="single" w:sz="6" w:space="0" w:color="auto"/>
              <w:bottom w:val="single" w:sz="6" w:space="0" w:color="auto"/>
              <w:right w:val="single" w:sz="6" w:space="0" w:color="auto"/>
            </w:tcBorders>
          </w:tcPr>
          <w:p w14:paraId="0B326167" w14:textId="77777777" w:rsidR="002B5BF7" w:rsidRPr="0088148A" w:rsidRDefault="002B5BF7" w:rsidP="008451AB">
            <w:pPr>
              <w:pStyle w:val="Tabletext"/>
              <w:keepNext/>
              <w:keepLines/>
              <w:jc w:val="center"/>
            </w:pPr>
            <w:r w:rsidRPr="0088148A">
              <w:t>2 or 8-*</w:t>
            </w:r>
          </w:p>
        </w:tc>
      </w:tr>
      <w:tr w:rsidR="002B5BF7" w:rsidRPr="0088148A" w14:paraId="53204685"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7D901AFF" w14:textId="77777777" w:rsidR="002B5BF7" w:rsidRPr="0088148A" w:rsidRDefault="002B5BF7" w:rsidP="008451AB">
            <w:pPr>
              <w:pStyle w:val="Tabletext"/>
              <w:keepNext/>
              <w:keepLines/>
            </w:pPr>
            <w:r w:rsidRPr="0088148A">
              <w:t>Notification indicator</w:t>
            </w:r>
          </w:p>
        </w:tc>
        <w:tc>
          <w:tcPr>
            <w:tcW w:w="2441" w:type="dxa"/>
            <w:tcBorders>
              <w:top w:val="single" w:sz="6" w:space="0" w:color="auto"/>
              <w:left w:val="single" w:sz="6" w:space="0" w:color="auto"/>
              <w:bottom w:val="single" w:sz="6" w:space="0" w:color="auto"/>
              <w:right w:val="single" w:sz="6" w:space="0" w:color="auto"/>
            </w:tcBorders>
          </w:tcPr>
          <w:p w14:paraId="1C68A77E" w14:textId="77777777" w:rsidR="002B5BF7" w:rsidRPr="0088148A" w:rsidRDefault="002B5BF7" w:rsidP="008451AB">
            <w:pPr>
              <w:pStyle w:val="Tabletext"/>
              <w:keepNext/>
              <w:keepLines/>
              <w:jc w:val="center"/>
            </w:pPr>
            <w:r w:rsidRPr="0088148A">
              <w:t>O</w:t>
            </w:r>
          </w:p>
        </w:tc>
        <w:tc>
          <w:tcPr>
            <w:tcW w:w="2154" w:type="dxa"/>
            <w:tcBorders>
              <w:top w:val="single" w:sz="6" w:space="0" w:color="auto"/>
              <w:left w:val="single" w:sz="6" w:space="0" w:color="auto"/>
              <w:bottom w:val="single" w:sz="6" w:space="0" w:color="auto"/>
              <w:right w:val="single" w:sz="6" w:space="0" w:color="auto"/>
            </w:tcBorders>
          </w:tcPr>
          <w:p w14:paraId="75EE542D" w14:textId="77777777" w:rsidR="002B5BF7" w:rsidRPr="0088148A" w:rsidRDefault="002B5BF7" w:rsidP="008451AB">
            <w:pPr>
              <w:pStyle w:val="Tabletext"/>
              <w:keepNext/>
              <w:keepLines/>
              <w:jc w:val="center"/>
            </w:pPr>
            <w:r w:rsidRPr="0088148A">
              <w:t>2-*</w:t>
            </w:r>
          </w:p>
        </w:tc>
      </w:tr>
      <w:tr w:rsidR="002B5BF7" w:rsidRPr="0088148A" w14:paraId="27DDF55F"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183E460B" w14:textId="77777777" w:rsidR="002B5BF7" w:rsidRPr="0088148A" w:rsidRDefault="002B5BF7" w:rsidP="008451AB">
            <w:pPr>
              <w:pStyle w:val="Tabletext"/>
              <w:keepNext/>
              <w:keepLines/>
            </w:pPr>
            <w:r w:rsidRPr="0088148A">
              <w:t>Display</w:t>
            </w:r>
          </w:p>
        </w:tc>
        <w:tc>
          <w:tcPr>
            <w:tcW w:w="2441" w:type="dxa"/>
            <w:tcBorders>
              <w:top w:val="single" w:sz="6" w:space="0" w:color="auto"/>
              <w:left w:val="single" w:sz="6" w:space="0" w:color="auto"/>
              <w:bottom w:val="single" w:sz="6" w:space="0" w:color="auto"/>
              <w:right w:val="single" w:sz="6" w:space="0" w:color="auto"/>
            </w:tcBorders>
          </w:tcPr>
          <w:p w14:paraId="2811D2CA" w14:textId="77777777" w:rsidR="002B5BF7" w:rsidRPr="0088148A" w:rsidRDefault="002B5BF7" w:rsidP="008451AB">
            <w:pPr>
              <w:pStyle w:val="Tabletext"/>
              <w:keepNext/>
              <w:keepLines/>
              <w:jc w:val="center"/>
            </w:pPr>
            <w:r w:rsidRPr="0088148A">
              <w:t>O</w:t>
            </w:r>
          </w:p>
        </w:tc>
        <w:tc>
          <w:tcPr>
            <w:tcW w:w="2154" w:type="dxa"/>
            <w:tcBorders>
              <w:top w:val="single" w:sz="6" w:space="0" w:color="auto"/>
              <w:left w:val="single" w:sz="6" w:space="0" w:color="auto"/>
              <w:bottom w:val="single" w:sz="6" w:space="0" w:color="auto"/>
              <w:right w:val="single" w:sz="6" w:space="0" w:color="auto"/>
            </w:tcBorders>
          </w:tcPr>
          <w:p w14:paraId="4ED04B1A" w14:textId="77777777" w:rsidR="002B5BF7" w:rsidRPr="0088148A" w:rsidRDefault="002B5BF7" w:rsidP="008451AB">
            <w:pPr>
              <w:pStyle w:val="Tabletext"/>
              <w:keepNext/>
              <w:keepLines/>
              <w:jc w:val="center"/>
            </w:pPr>
            <w:r w:rsidRPr="0088148A">
              <w:t>2-82</w:t>
            </w:r>
          </w:p>
        </w:tc>
      </w:tr>
      <w:tr w:rsidR="002B5BF7" w:rsidRPr="0088148A" w14:paraId="2EBC2A63"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091AF796" w14:textId="77777777" w:rsidR="002B5BF7" w:rsidRPr="0088148A" w:rsidRDefault="002B5BF7" w:rsidP="008451AB">
            <w:pPr>
              <w:pStyle w:val="Tabletext"/>
              <w:keepNext/>
              <w:keepLines/>
            </w:pPr>
            <w:r w:rsidRPr="0088148A">
              <w:t>Calling Party Number</w:t>
            </w:r>
          </w:p>
        </w:tc>
        <w:tc>
          <w:tcPr>
            <w:tcW w:w="2441" w:type="dxa"/>
            <w:tcBorders>
              <w:top w:val="single" w:sz="6" w:space="0" w:color="auto"/>
              <w:left w:val="single" w:sz="6" w:space="0" w:color="auto"/>
              <w:bottom w:val="single" w:sz="6" w:space="0" w:color="auto"/>
              <w:right w:val="single" w:sz="6" w:space="0" w:color="auto"/>
            </w:tcBorders>
          </w:tcPr>
          <w:p w14:paraId="6A98E033" w14:textId="77777777" w:rsidR="002B5BF7" w:rsidRPr="0088148A" w:rsidRDefault="002B5BF7" w:rsidP="008451AB">
            <w:pPr>
              <w:pStyle w:val="Tabletext"/>
              <w:keepNext/>
              <w:keepLines/>
              <w:jc w:val="center"/>
            </w:pPr>
            <w:r w:rsidRPr="0088148A">
              <w:t>F</w:t>
            </w:r>
          </w:p>
        </w:tc>
        <w:tc>
          <w:tcPr>
            <w:tcW w:w="2154" w:type="dxa"/>
            <w:tcBorders>
              <w:top w:val="single" w:sz="6" w:space="0" w:color="auto"/>
              <w:left w:val="single" w:sz="6" w:space="0" w:color="auto"/>
              <w:bottom w:val="single" w:sz="6" w:space="0" w:color="auto"/>
              <w:right w:val="single" w:sz="6" w:space="0" w:color="auto"/>
            </w:tcBorders>
          </w:tcPr>
          <w:p w14:paraId="05DDF2E7" w14:textId="77777777" w:rsidR="002B5BF7" w:rsidRPr="0088148A" w:rsidRDefault="002B5BF7" w:rsidP="008451AB">
            <w:pPr>
              <w:pStyle w:val="Tabletext"/>
              <w:keepNext/>
              <w:keepLines/>
              <w:jc w:val="center"/>
            </w:pPr>
            <w:r w:rsidRPr="0088148A">
              <w:t>NA</w:t>
            </w:r>
          </w:p>
        </w:tc>
      </w:tr>
      <w:tr w:rsidR="002B5BF7" w:rsidRPr="0088148A" w14:paraId="3A677665"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03B2E0B9" w14:textId="77777777" w:rsidR="002B5BF7" w:rsidRPr="0088148A" w:rsidRDefault="002B5BF7" w:rsidP="008451AB">
            <w:pPr>
              <w:pStyle w:val="Tabletext"/>
              <w:keepNext/>
              <w:keepLines/>
            </w:pPr>
            <w:r w:rsidRPr="0088148A">
              <w:t>Called Party Number</w:t>
            </w:r>
          </w:p>
        </w:tc>
        <w:tc>
          <w:tcPr>
            <w:tcW w:w="2441" w:type="dxa"/>
            <w:tcBorders>
              <w:top w:val="single" w:sz="6" w:space="0" w:color="auto"/>
              <w:left w:val="single" w:sz="6" w:space="0" w:color="auto"/>
              <w:bottom w:val="single" w:sz="6" w:space="0" w:color="auto"/>
              <w:right w:val="single" w:sz="6" w:space="0" w:color="auto"/>
            </w:tcBorders>
          </w:tcPr>
          <w:p w14:paraId="0063DB00" w14:textId="77777777" w:rsidR="002B5BF7" w:rsidRPr="0088148A" w:rsidRDefault="002B5BF7" w:rsidP="008451AB">
            <w:pPr>
              <w:pStyle w:val="Tabletext"/>
              <w:keepNext/>
              <w:keepLines/>
              <w:jc w:val="center"/>
            </w:pPr>
            <w:r w:rsidRPr="0088148A">
              <w:t>F</w:t>
            </w:r>
          </w:p>
        </w:tc>
        <w:tc>
          <w:tcPr>
            <w:tcW w:w="2154" w:type="dxa"/>
            <w:tcBorders>
              <w:top w:val="single" w:sz="6" w:space="0" w:color="auto"/>
              <w:left w:val="single" w:sz="6" w:space="0" w:color="auto"/>
              <w:bottom w:val="single" w:sz="6" w:space="0" w:color="auto"/>
              <w:right w:val="single" w:sz="6" w:space="0" w:color="auto"/>
            </w:tcBorders>
          </w:tcPr>
          <w:p w14:paraId="11D52E8C" w14:textId="77777777" w:rsidR="002B5BF7" w:rsidRPr="0088148A" w:rsidRDefault="002B5BF7" w:rsidP="008451AB">
            <w:pPr>
              <w:pStyle w:val="Tabletext"/>
              <w:keepNext/>
              <w:keepLines/>
              <w:jc w:val="center"/>
            </w:pPr>
            <w:r w:rsidRPr="0088148A">
              <w:t>NA</w:t>
            </w:r>
          </w:p>
        </w:tc>
      </w:tr>
      <w:tr w:rsidR="002B5BF7" w:rsidRPr="0088148A" w14:paraId="5F414030" w14:textId="77777777"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14:paraId="2E35D81E" w14:textId="77777777" w:rsidR="002B5BF7" w:rsidRPr="0088148A" w:rsidRDefault="002B5BF7" w:rsidP="004B2A2C">
            <w:pPr>
              <w:pStyle w:val="Tabletext"/>
            </w:pPr>
            <w:r w:rsidRPr="0088148A">
              <w:t>User-user</w:t>
            </w:r>
          </w:p>
        </w:tc>
        <w:tc>
          <w:tcPr>
            <w:tcW w:w="2441" w:type="dxa"/>
            <w:tcBorders>
              <w:top w:val="single" w:sz="6" w:space="0" w:color="auto"/>
              <w:left w:val="single" w:sz="6" w:space="0" w:color="auto"/>
              <w:bottom w:val="single" w:sz="6" w:space="0" w:color="auto"/>
              <w:right w:val="single" w:sz="6" w:space="0" w:color="auto"/>
            </w:tcBorders>
          </w:tcPr>
          <w:p w14:paraId="62B0B144" w14:textId="77777777" w:rsidR="002B5BF7" w:rsidRPr="0088148A" w:rsidRDefault="002B5BF7" w:rsidP="004B2A2C">
            <w:pPr>
              <w:pStyle w:val="Tabletext"/>
              <w:jc w:val="center"/>
            </w:pPr>
            <w:r w:rsidRPr="0088148A">
              <w:t>M</w:t>
            </w:r>
          </w:p>
        </w:tc>
        <w:tc>
          <w:tcPr>
            <w:tcW w:w="2154" w:type="dxa"/>
            <w:tcBorders>
              <w:top w:val="single" w:sz="6" w:space="0" w:color="auto"/>
              <w:left w:val="single" w:sz="6" w:space="0" w:color="auto"/>
              <w:bottom w:val="single" w:sz="6" w:space="0" w:color="auto"/>
              <w:right w:val="single" w:sz="6" w:space="0" w:color="auto"/>
            </w:tcBorders>
          </w:tcPr>
          <w:p w14:paraId="2F8D6AA6" w14:textId="77777777" w:rsidR="002B5BF7" w:rsidRPr="0088148A" w:rsidRDefault="002B5BF7" w:rsidP="004B2A2C">
            <w:pPr>
              <w:pStyle w:val="Tabletext"/>
              <w:jc w:val="center"/>
            </w:pPr>
            <w:r w:rsidRPr="0088148A">
              <w:t>*</w:t>
            </w:r>
          </w:p>
        </w:tc>
      </w:tr>
      <w:tr w:rsidR="002B5BF7" w:rsidRPr="0088148A" w14:paraId="2A083B46" w14:textId="77777777" w:rsidTr="004B2A2C">
        <w:trPr>
          <w:cantSplit/>
          <w:jc w:val="center"/>
        </w:trPr>
        <w:tc>
          <w:tcPr>
            <w:tcW w:w="7059" w:type="dxa"/>
            <w:gridSpan w:val="3"/>
            <w:tcBorders>
              <w:top w:val="single" w:sz="6" w:space="0" w:color="auto"/>
              <w:left w:val="single" w:sz="6" w:space="0" w:color="auto"/>
              <w:bottom w:val="single" w:sz="6" w:space="0" w:color="auto"/>
              <w:right w:val="single" w:sz="6" w:space="0" w:color="auto"/>
            </w:tcBorders>
          </w:tcPr>
          <w:p w14:paraId="65486221" w14:textId="77777777" w:rsidR="002B5BF7" w:rsidRPr="0088148A" w:rsidRDefault="002B5BF7" w:rsidP="004B2A2C">
            <w:pPr>
              <w:pStyle w:val="Tabletext"/>
            </w:pPr>
            <w:r w:rsidRPr="0088148A">
              <w:t>NOTE 1 – This message may carry the global call reference if the message applies to all calls on a connection carrying multiple calls.</w:t>
            </w:r>
          </w:p>
          <w:p w14:paraId="24E96D06" w14:textId="77777777" w:rsidR="002B5BF7" w:rsidRPr="0088148A" w:rsidRDefault="002B5BF7" w:rsidP="004B2A2C">
            <w:pPr>
              <w:pStyle w:val="Tabletext"/>
            </w:pPr>
            <w:r w:rsidRPr="0088148A">
              <w:t>NOTE 2 – If the Facility message is used for carrying Q.95x supplementary service signalling, one of either the Facility or Extended Facility information elements is required. If the Facility message is used for Supplementary Service control according to H.450.x-series Recommendations, or if the Facility message is used for the reroute to MC/GK functions, then the zero</w:t>
            </w:r>
            <w:r w:rsidRPr="0088148A">
              <w:noBreakHyphen/>
              <w:t>length Facility information element is required.</w:t>
            </w:r>
          </w:p>
        </w:tc>
      </w:tr>
    </w:tbl>
    <w:p w14:paraId="18D6B9D5" w14:textId="77777777" w:rsidR="002B5BF7" w:rsidRPr="0088148A" w:rsidRDefault="002B5BF7" w:rsidP="00B612A6">
      <w:pPr>
        <w:rPr>
          <w:i/>
          <w:iCs/>
        </w:rPr>
      </w:pPr>
      <w:r w:rsidRPr="0088148A">
        <w:rPr>
          <w:i/>
          <w:iCs/>
        </w:rPr>
        <w:t>Coding of Message Type information element</w:t>
      </w:r>
    </w:p>
    <w:p w14:paraId="00A3EC36" w14:textId="77777777" w:rsidR="002B5BF7" w:rsidRPr="0088148A" w:rsidRDefault="002B5BF7" w:rsidP="00B612A6">
      <w:r w:rsidRPr="0088148A">
        <w:t>The message type information element of the Facility message shall be coded "0110 0010".</w:t>
      </w:r>
    </w:p>
    <w:p w14:paraId="2BA98033" w14:textId="77777777" w:rsidR="002B5BF7" w:rsidRPr="0088148A" w:rsidRDefault="002B5BF7" w:rsidP="00B612A6">
      <w:r w:rsidRPr="0088148A">
        <w:t>The User-user information element contains the Facility-UUIE defined in the H.225.0 Message Syntax. The Facility-UUIE includes the following:</w:t>
      </w:r>
    </w:p>
    <w:p w14:paraId="20A8014B" w14:textId="77777777" w:rsidR="002B5BF7" w:rsidRPr="0088148A" w:rsidRDefault="002B5BF7" w:rsidP="00B612A6">
      <w:r w:rsidRPr="002F37BC">
        <w:rPr>
          <w:b/>
          <w:bCs/>
        </w:rPr>
        <w:t>protocolIdentifier</w:t>
      </w:r>
      <w:r w:rsidRPr="0088148A">
        <w:t xml:space="preserve"> – Set to the version of H.225.0 supported.</w:t>
      </w:r>
    </w:p>
    <w:p w14:paraId="68465447" w14:textId="77777777" w:rsidR="002B5BF7" w:rsidRPr="0088148A" w:rsidRDefault="002B5BF7" w:rsidP="00B612A6">
      <w:r w:rsidRPr="002F37BC">
        <w:rPr>
          <w:b/>
          <w:bCs/>
        </w:rPr>
        <w:t>alternativeAddress</w:t>
      </w:r>
      <w:r w:rsidRPr="0088148A">
        <w:t xml:space="preserve"> – This is a specific transport address to which the calling party should direct the call; if present, </w:t>
      </w:r>
      <w:r w:rsidRPr="002F37BC">
        <w:rPr>
          <w:b/>
          <w:bCs/>
        </w:rPr>
        <w:t>alternativeAliasAddress</w:t>
      </w:r>
      <w:r w:rsidRPr="0088148A">
        <w:t xml:space="preserve"> is not needed.</w:t>
      </w:r>
    </w:p>
    <w:p w14:paraId="6D1C088F" w14:textId="77777777" w:rsidR="002B5BF7" w:rsidRPr="0088148A" w:rsidRDefault="002B5BF7" w:rsidP="00B612A6">
      <w:r w:rsidRPr="002F37BC">
        <w:rPr>
          <w:b/>
          <w:bCs/>
        </w:rPr>
        <w:t>alternativeAliasAddress</w:t>
      </w:r>
      <w:r w:rsidRPr="0088148A">
        <w:t xml:space="preserve"> – Contains aliases that can be used to redirect the call; if an alias is provided, </w:t>
      </w:r>
      <w:r w:rsidRPr="002F37BC">
        <w:rPr>
          <w:b/>
          <w:bCs/>
        </w:rPr>
        <w:t>alternativeAddress</w:t>
      </w:r>
      <w:r w:rsidRPr="0088148A">
        <w:t xml:space="preserve"> is not needed.</w:t>
      </w:r>
    </w:p>
    <w:p w14:paraId="67815985" w14:textId="77777777" w:rsidR="002B5BF7" w:rsidRPr="0088148A" w:rsidRDefault="002B5BF7" w:rsidP="00B612A6">
      <w:r w:rsidRPr="002F37BC">
        <w:rPr>
          <w:b/>
          <w:bCs/>
        </w:rPr>
        <w:t>conferenceID</w:t>
      </w:r>
      <w:r w:rsidRPr="0088148A">
        <w:t xml:space="preserve"> – Unique conference identifier; not needed if the </w:t>
      </w:r>
      <w:r w:rsidRPr="002F37BC">
        <w:rPr>
          <w:b/>
          <w:bCs/>
        </w:rPr>
        <w:t>conferences</w:t>
      </w:r>
      <w:r w:rsidRPr="0088148A">
        <w:t xml:space="preserve"> field is used.</w:t>
      </w:r>
    </w:p>
    <w:p w14:paraId="68544205" w14:textId="77777777" w:rsidR="002B5BF7" w:rsidRPr="0088148A" w:rsidRDefault="002B5BF7" w:rsidP="00B612A6">
      <w:r w:rsidRPr="002F37BC">
        <w:rPr>
          <w:b/>
          <w:bCs/>
        </w:rPr>
        <w:t>reason</w:t>
      </w:r>
      <w:r w:rsidRPr="0088148A">
        <w:t xml:space="preserve"> – More information about the Facility message. A reason of </w:t>
      </w:r>
      <w:r w:rsidRPr="002F37BC">
        <w:rPr>
          <w:b/>
          <w:bCs/>
        </w:rPr>
        <w:t>featureSetUpdate</w:t>
      </w:r>
      <w:r w:rsidRPr="0088148A">
        <w:t xml:space="preserve"> indicates that the purpose of the message is to update </w:t>
      </w:r>
      <w:r w:rsidRPr="002F37BC">
        <w:rPr>
          <w:b/>
          <w:bCs/>
        </w:rPr>
        <w:t>featureSet</w:t>
      </w:r>
      <w:r w:rsidRPr="0088148A">
        <w:t xml:space="preserve"> information that was sent previously. A </w:t>
      </w:r>
      <w:r w:rsidRPr="002F37BC">
        <w:rPr>
          <w:b/>
          <w:bCs/>
        </w:rPr>
        <w:t>reason</w:t>
      </w:r>
      <w:r w:rsidRPr="0088148A">
        <w:t xml:space="preserve"> of </w:t>
      </w:r>
      <w:r w:rsidRPr="002F37BC">
        <w:rPr>
          <w:b/>
          <w:bCs/>
        </w:rPr>
        <w:t>forwardedElements</w:t>
      </w:r>
      <w:r w:rsidRPr="0088148A">
        <w:t xml:space="preserve"> indicates that the purpose of the message is to forward elements of another message in case that message cannot be sent, as would be the case when a routing gatekeeper receives a Call Proceeding message after it has already sent Call Proceeding. A reason of </w:t>
      </w:r>
      <w:r w:rsidRPr="002F37BC">
        <w:rPr>
          <w:b/>
          <w:bCs/>
        </w:rPr>
        <w:t>transportedInformation</w:t>
      </w:r>
      <w:r w:rsidRPr="0088148A">
        <w:t xml:space="preserve"> indicates that the purpose of the message is to transport higher-layer information, for example in the </w:t>
      </w:r>
      <w:r w:rsidRPr="002F37BC">
        <w:rPr>
          <w:b/>
          <w:bCs/>
        </w:rPr>
        <w:t>h4501SupplementaryService</w:t>
      </w:r>
      <w:r w:rsidRPr="0088148A">
        <w:t xml:space="preserve"> field; the </w:t>
      </w:r>
      <w:r w:rsidRPr="002F37BC">
        <w:rPr>
          <w:b/>
          <w:bCs/>
        </w:rPr>
        <w:t>Facility-UUIE</w:t>
      </w:r>
      <w:r w:rsidRPr="0088148A">
        <w:t xml:space="preserve"> in this case is included only in order to provide the </w:t>
      </w:r>
      <w:r w:rsidRPr="002F37BC">
        <w:rPr>
          <w:b/>
          <w:bCs/>
        </w:rPr>
        <w:t>callIdentifier</w:t>
      </w:r>
      <w:r w:rsidRPr="0088148A">
        <w:t>.</w:t>
      </w:r>
    </w:p>
    <w:p w14:paraId="03759994" w14:textId="77777777" w:rsidR="002B5BF7" w:rsidRPr="0088148A" w:rsidRDefault="002B5BF7" w:rsidP="00B612A6">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51917B7C" w14:textId="77777777" w:rsidR="002B5BF7" w:rsidRPr="0088148A" w:rsidRDefault="002B5BF7" w:rsidP="00B612A6">
      <w:r w:rsidRPr="002F37BC">
        <w:rPr>
          <w:b/>
          <w:bCs/>
        </w:rPr>
        <w:t>destExtraCallInfo</w:t>
      </w:r>
      <w:r w:rsidRPr="0088148A">
        <w:t xml:space="preserve"> – Needed to make possible additional channel calls, i.e., for a 2 × 64 kbit/s call on the SCN side. Shall only contain dialled digit strings, E.164 numbers, or Private numbers and shall not contain the number of the initial channel.</w:t>
      </w:r>
    </w:p>
    <w:p w14:paraId="553B3124" w14:textId="77777777" w:rsidR="002B5BF7" w:rsidRPr="0088148A" w:rsidRDefault="002B5BF7" w:rsidP="00B612A6">
      <w:r w:rsidRPr="002F37BC">
        <w:rPr>
          <w:b/>
          <w:bCs/>
        </w:rPr>
        <w:lastRenderedPageBreak/>
        <w:t>remoteExtensionAddress</w:t>
      </w:r>
      <w:r w:rsidRPr="0088148A">
        <w:t xml:space="preserve"> – Contains the alias address of a called endpoint in cases where this information is needed to traverse multiple Gateways.</w:t>
      </w:r>
    </w:p>
    <w:p w14:paraId="5AD91DE6" w14:textId="77777777" w:rsidR="002B5BF7" w:rsidRPr="0088148A" w:rsidRDefault="002B5BF7" w:rsidP="00B612A6">
      <w:r w:rsidRPr="002F37BC">
        <w:rPr>
          <w:b/>
          <w:bCs/>
        </w:rPr>
        <w:t>tokens</w:t>
      </w:r>
      <w:r w:rsidRPr="0088148A">
        <w:t xml:space="preserve"> – This is some data which may be required to allow the operation. The data shall be inserted into the message if available.</w:t>
      </w:r>
    </w:p>
    <w:p w14:paraId="565CE901" w14:textId="77777777" w:rsidR="002B5BF7" w:rsidRPr="0088148A" w:rsidRDefault="002B5BF7" w:rsidP="00B612A6">
      <w:r w:rsidRPr="002F37BC">
        <w:rPr>
          <w:b/>
          <w:bCs/>
        </w:rPr>
        <w:t>cryptoTokens</w:t>
      </w:r>
      <w:r w:rsidRPr="0088148A">
        <w:t xml:space="preserve"> – Encrypted </w:t>
      </w:r>
      <w:r w:rsidRPr="002F37BC">
        <w:rPr>
          <w:b/>
          <w:bCs/>
        </w:rPr>
        <w:t>tokens</w:t>
      </w:r>
      <w:r w:rsidRPr="0088148A">
        <w:t>.</w:t>
      </w:r>
    </w:p>
    <w:p w14:paraId="4563AD25" w14:textId="77777777" w:rsidR="002B5BF7" w:rsidRPr="0088148A" w:rsidRDefault="002B5BF7" w:rsidP="00B612A6">
      <w:r w:rsidRPr="002F37BC">
        <w:rPr>
          <w:b/>
          <w:bCs/>
        </w:rPr>
        <w:t>conferences</w:t>
      </w:r>
      <w:r w:rsidRPr="0088148A">
        <w:t xml:space="preserve"> – One or more conferences that may be joined.</w:t>
      </w:r>
    </w:p>
    <w:p w14:paraId="1BF63FDB" w14:textId="77777777" w:rsidR="002B5BF7" w:rsidRPr="0088148A" w:rsidRDefault="002B5BF7" w:rsidP="00B612A6">
      <w:r w:rsidRPr="002F37BC">
        <w:rPr>
          <w:b/>
          <w:bCs/>
        </w:rPr>
        <w:t>h245Address</w:t>
      </w:r>
      <w:r w:rsidRPr="0088148A">
        <w:t xml:space="preserve"> – This is a specific transport address on which the endpoint or gatekeeper sending this facility would like the recipient to establish H.245 signalling. Note that this field may be present when an intermediate signalling entity is conveying the </w:t>
      </w:r>
      <w:r w:rsidRPr="002F37BC">
        <w:rPr>
          <w:b/>
          <w:bCs/>
        </w:rPr>
        <w:t>h245Address</w:t>
      </w:r>
      <w:r w:rsidRPr="0088148A">
        <w:t xml:space="preserve"> field from a Call Proceeding message. The receiving entity is instructed to initiate H.245 procedures only when </w:t>
      </w:r>
      <w:r w:rsidRPr="002F37BC">
        <w:rPr>
          <w:b/>
          <w:bCs/>
        </w:rPr>
        <w:t>reason</w:t>
      </w:r>
      <w:r w:rsidRPr="0088148A">
        <w:t xml:space="preserve"> is </w:t>
      </w:r>
      <w:r w:rsidRPr="002F37BC">
        <w:rPr>
          <w:b/>
          <w:bCs/>
        </w:rPr>
        <w:t>startH245</w:t>
      </w:r>
      <w:r w:rsidRPr="0088148A">
        <w:t>.</w:t>
      </w:r>
    </w:p>
    <w:p w14:paraId="50FC7F1D" w14:textId="77777777" w:rsidR="002B5BF7" w:rsidRPr="0088148A" w:rsidRDefault="002B5BF7" w:rsidP="00B612A6">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88148A">
        <w:rPr>
          <w:b/>
          <w:bCs/>
        </w:rPr>
        <w:t>OpenLogicalChannel</w:t>
      </w:r>
      <w:r w:rsidRPr="002F37BC">
        <w:t xml:space="preserve"> </w:t>
      </w:r>
      <w:r w:rsidRPr="0088148A">
        <w:t>structure defined in ITU</w:t>
      </w:r>
      <w:r w:rsidRPr="0088148A">
        <w:noBreakHyphen/>
        <w:t>T Rec. H.245, but the sender of this indicates the modes it prefers to receive and transmit, and the transport addresses where it expects to receive media streams. This field is present in a Facility message when a routing gatekeeper received it in a Call Proceeding message from the called user and is forwarding the information to the calling user. This field shall not be included by an endpoint.</w:t>
      </w:r>
    </w:p>
    <w:p w14:paraId="01A54B1D" w14:textId="77777777" w:rsidR="002B5BF7" w:rsidRPr="0088148A" w:rsidRDefault="002B5BF7" w:rsidP="00B612A6">
      <w:r w:rsidRPr="002F37BC">
        <w:rPr>
          <w:b/>
          <w:bCs/>
        </w:rPr>
        <w:t>multipleCalls</w:t>
      </w:r>
      <w:r w:rsidRPr="0088148A">
        <w:t xml:space="preserve"> – If TRUE, this indicates that the sender of the message is capable of signalling multiple calls over a single call signalling connection.</w:t>
      </w:r>
    </w:p>
    <w:p w14:paraId="3D3F4744" w14:textId="77777777" w:rsidR="002B5BF7" w:rsidRPr="0088148A" w:rsidRDefault="002B5BF7" w:rsidP="00B612A6">
      <w:r w:rsidRPr="002F37BC">
        <w:rPr>
          <w:b/>
          <w:bCs/>
        </w:rPr>
        <w:t>maintainConnection</w:t>
      </w:r>
      <w:r w:rsidRPr="0088148A">
        <w:t xml:space="preserve"> – If TRUE, this indicates that the sender of the message is capable of supporting a signalling connection when no calls are currently signalled over the connection.</w:t>
      </w:r>
    </w:p>
    <w:p w14:paraId="3F9DCA3B" w14:textId="77777777" w:rsidR="002B5BF7" w:rsidRPr="0088148A" w:rsidRDefault="002B5BF7" w:rsidP="00B612A6">
      <w:r w:rsidRPr="002F37BC">
        <w:rPr>
          <w:b/>
          <w:bCs/>
        </w:rPr>
        <w:t>fastConnectRefused</w:t>
      </w:r>
      <w:r w:rsidRPr="0088148A">
        <w:t xml:space="preserve"> – A called endpoint should return this element in any message up to and including the Connect message when establishing a call to indicate that it refuses the Fast Connect procedure. This field is present in a Facility message when a routing gatekeeper received it in a Call Proceeding message from the called user and is forwarding the information to the calling user.</w:t>
      </w:r>
    </w:p>
    <w:p w14:paraId="2364062A" w14:textId="77777777" w:rsidR="002B5BF7" w:rsidRPr="0088148A" w:rsidRDefault="002B5BF7" w:rsidP="00B612A6">
      <w:r w:rsidRPr="002F37BC">
        <w:rPr>
          <w:b/>
          <w:bCs/>
        </w:rPr>
        <w:t>serviceControl</w:t>
      </w:r>
      <w:r w:rsidRPr="0088148A">
        <w:t xml:space="preserve"> – Contains service-specific data, or references to it, that could be used by an endpoint or gateway (e.g., for displaying a menu of options to a participant in a call), as described, for example, in Annex K/H.323.</w:t>
      </w:r>
    </w:p>
    <w:p w14:paraId="4F4D2CBC" w14:textId="77777777" w:rsidR="002B5BF7" w:rsidRPr="0088148A" w:rsidRDefault="002B5BF7" w:rsidP="00B612A6">
      <w:r w:rsidRPr="002F37BC">
        <w:rPr>
          <w:b/>
          <w:bCs/>
        </w:rPr>
        <w:t>circuitInfo</w:t>
      </w:r>
      <w:r w:rsidRPr="0088148A">
        <w:t xml:space="preserve"> – This field provides information about the SCN circuit or circuits used for this call.</w:t>
      </w:r>
    </w:p>
    <w:p w14:paraId="5EB9F9F8" w14:textId="77777777" w:rsidR="002B5BF7" w:rsidRPr="0088148A" w:rsidRDefault="002B5BF7" w:rsidP="00B612A6">
      <w:r w:rsidRPr="002F37BC">
        <w:rPr>
          <w:b/>
          <w:bCs/>
        </w:rPr>
        <w:t>featureSet</w:t>
      </w:r>
      <w:r w:rsidRPr="0088148A">
        <w:t xml:space="preserve"> – This field specifies a set of generic features that relate to this call.</w:t>
      </w:r>
    </w:p>
    <w:p w14:paraId="1FB7787C" w14:textId="77777777" w:rsidR="002B5BF7" w:rsidRPr="0088148A" w:rsidRDefault="002B5BF7" w:rsidP="00B612A6">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 This field is present in a Facility message when a routing gatekeeper received it in a Call Proceeding message from the called user and is forwarding the information to the calling user. This field did not exist in the Facility message prior to H.225.0 version 4.</w:t>
      </w:r>
    </w:p>
    <w:p w14:paraId="5C95FB45" w14:textId="77777777" w:rsidR="002B5BF7" w:rsidRPr="0088148A" w:rsidRDefault="002B5BF7" w:rsidP="00B612A6">
      <w:r w:rsidRPr="002F37BC">
        <w:rPr>
          <w:b/>
          <w:bCs/>
        </w:rPr>
        <w:t>h245SecurityMode</w:t>
      </w:r>
      <w:r w:rsidRPr="0088148A">
        <w:t xml:space="preserve"> – An H.323 entity that receives a Setup message with the </w:t>
      </w:r>
      <w:r w:rsidRPr="002F37BC">
        <w:rPr>
          <w:b/>
          <w:bCs/>
        </w:rPr>
        <w:t>h245SecurityCapability</w:t>
      </w:r>
      <w:r w:rsidRPr="0088148A">
        <w:t xml:space="preserve"> set responds with the corresponding, acceptable </w:t>
      </w:r>
      <w:r w:rsidRPr="002F37BC">
        <w:rPr>
          <w:b/>
          <w:bCs/>
        </w:rPr>
        <w:t>h245SecurityMode</w:t>
      </w:r>
      <w:r w:rsidRPr="0088148A">
        <w:t xml:space="preserve"> in the Call Proceeding, Alerting, Progress, or Connect. This field is present in a Facility message when a routing gatekeeper received it in a Call Proceeding message from the called user and is forwarding the information to the calling user. This field did not exist in the Facility message prior to H.225.0 version 4.</w:t>
      </w:r>
    </w:p>
    <w:p w14:paraId="00D57830" w14:textId="77777777" w:rsidR="002B5BF7" w:rsidRPr="0088148A" w:rsidRDefault="002B5BF7" w:rsidP="00B612A6">
      <w:pPr>
        <w:pStyle w:val="Heading3"/>
      </w:pPr>
      <w:bookmarkStart w:id="1071" w:name="_Toc399827021"/>
      <w:bookmarkStart w:id="1072" w:name="_Toc425226086"/>
      <w:bookmarkStart w:id="1073" w:name="_Toc425239093"/>
      <w:bookmarkStart w:id="1074" w:name="_Toc434827168"/>
      <w:bookmarkStart w:id="1075" w:name="_Toc434830641"/>
      <w:bookmarkStart w:id="1076" w:name="_Toc441055283"/>
      <w:bookmarkStart w:id="1077" w:name="_Toc441308117"/>
      <w:bookmarkStart w:id="1078" w:name="_Toc441313538"/>
      <w:bookmarkStart w:id="1079" w:name="_Toc499038760"/>
      <w:bookmarkStart w:id="1080" w:name="_Toc523809168"/>
      <w:bookmarkStart w:id="1081" w:name="_Toc524163169"/>
      <w:bookmarkStart w:id="1082" w:name="_Toc532023544"/>
      <w:bookmarkStart w:id="1083" w:name="_Toc533319826"/>
      <w:bookmarkStart w:id="1084" w:name="_Toc2998734"/>
      <w:bookmarkStart w:id="1085" w:name="_Toc4297906"/>
      <w:bookmarkStart w:id="1086" w:name="_Toc8185657"/>
      <w:bookmarkStart w:id="1087" w:name="_Toc22869080"/>
      <w:bookmarkStart w:id="1088" w:name="_Toc133911075"/>
      <w:bookmarkStart w:id="1089" w:name="_Toc253758296"/>
      <w:bookmarkStart w:id="1090" w:name="_Toc390083194"/>
      <w:r w:rsidRPr="0088148A">
        <w:t>7.4.2</w:t>
      </w:r>
      <w:r w:rsidRPr="0088148A">
        <w:tab/>
        <w:t>Notify</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8706F0E" w14:textId="77777777" w:rsidR="002B5BF7" w:rsidRPr="0088148A" w:rsidRDefault="002B5BF7" w:rsidP="00B612A6">
      <w:r w:rsidRPr="0088148A">
        <w:t>This message may be sent by an H.323 entity. Processing on receipt is optional.</w:t>
      </w:r>
    </w:p>
    <w:p w14:paraId="2C61269C" w14:textId="77777777" w:rsidR="002B5BF7" w:rsidRPr="0088148A" w:rsidRDefault="002B5BF7" w:rsidP="00B612A6">
      <w:r w:rsidRPr="0088148A">
        <w:t>Follow Table 3-8/Q.931 as modified in Table 18.</w:t>
      </w:r>
    </w:p>
    <w:p w14:paraId="2612E855" w14:textId="77777777" w:rsidR="002B5BF7" w:rsidRPr="0088148A" w:rsidRDefault="002B5BF7" w:rsidP="00B612A6">
      <w:pPr>
        <w:pStyle w:val="TableNoTitle"/>
      </w:pPr>
      <w:bookmarkStart w:id="1091" w:name="_Toc390083348"/>
      <w:r w:rsidRPr="0088148A">
        <w:lastRenderedPageBreak/>
        <w:t>Table 18</w:t>
      </w:r>
      <w:r w:rsidR="00CD643A" w:rsidRPr="0088148A">
        <w:t xml:space="preserve"> </w:t>
      </w:r>
      <w:r w:rsidRPr="0088148A">
        <w:t>– Notify</w:t>
      </w:r>
      <w:bookmarkEnd w:id="1091"/>
    </w:p>
    <w:tbl>
      <w:tblPr>
        <w:tblW w:w="8505" w:type="dxa"/>
        <w:jc w:val="center"/>
        <w:tblLayout w:type="fixed"/>
        <w:tblLook w:val="0000" w:firstRow="0" w:lastRow="0" w:firstColumn="0" w:lastColumn="0" w:noHBand="0" w:noVBand="0"/>
      </w:tblPr>
      <w:tblGrid>
        <w:gridCol w:w="2675"/>
        <w:gridCol w:w="3264"/>
        <w:gridCol w:w="2566"/>
      </w:tblGrid>
      <w:tr w:rsidR="002B5BF7" w:rsidRPr="0088148A" w14:paraId="595031BA" w14:textId="77777777"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14:paraId="3E67C2CF" w14:textId="77777777" w:rsidR="002B5BF7" w:rsidRPr="0088148A" w:rsidRDefault="002B5BF7" w:rsidP="00B612A6">
            <w:pPr>
              <w:pStyle w:val="Tablehead"/>
            </w:pPr>
            <w:r w:rsidRPr="0088148A">
              <w:t>Information element</w:t>
            </w:r>
          </w:p>
        </w:tc>
        <w:tc>
          <w:tcPr>
            <w:tcW w:w="2895" w:type="dxa"/>
            <w:tcBorders>
              <w:top w:val="single" w:sz="6" w:space="0" w:color="auto"/>
              <w:left w:val="single" w:sz="6" w:space="0" w:color="auto"/>
              <w:bottom w:val="single" w:sz="6" w:space="0" w:color="auto"/>
              <w:right w:val="single" w:sz="6" w:space="0" w:color="auto"/>
            </w:tcBorders>
          </w:tcPr>
          <w:p w14:paraId="2DA94AB1" w14:textId="77777777" w:rsidR="002B5BF7" w:rsidRPr="0088148A" w:rsidRDefault="002B5BF7" w:rsidP="00B612A6">
            <w:pPr>
              <w:pStyle w:val="Tablehead"/>
            </w:pPr>
            <w:r w:rsidRPr="0088148A">
              <w:t>H.225.0 status (M/F/O)</w:t>
            </w:r>
          </w:p>
        </w:tc>
        <w:tc>
          <w:tcPr>
            <w:tcW w:w="2276" w:type="dxa"/>
            <w:tcBorders>
              <w:top w:val="single" w:sz="6" w:space="0" w:color="auto"/>
              <w:left w:val="single" w:sz="6" w:space="0" w:color="auto"/>
              <w:bottom w:val="single" w:sz="6" w:space="0" w:color="auto"/>
              <w:right w:val="single" w:sz="6" w:space="0" w:color="auto"/>
            </w:tcBorders>
          </w:tcPr>
          <w:p w14:paraId="52A32F08" w14:textId="77777777" w:rsidR="002B5BF7" w:rsidRPr="0088148A" w:rsidRDefault="002B5BF7" w:rsidP="00B612A6">
            <w:pPr>
              <w:pStyle w:val="Tablehead"/>
            </w:pPr>
            <w:r w:rsidRPr="0088148A">
              <w:t>Length in H.225.0</w:t>
            </w:r>
          </w:p>
        </w:tc>
      </w:tr>
      <w:tr w:rsidR="002B5BF7" w:rsidRPr="0088148A" w14:paraId="3DB0DB10" w14:textId="77777777"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14:paraId="74909504" w14:textId="77777777" w:rsidR="002B5BF7" w:rsidRPr="0088148A" w:rsidRDefault="002B5BF7" w:rsidP="00B612A6">
            <w:pPr>
              <w:pStyle w:val="Tabletext"/>
            </w:pPr>
            <w:r w:rsidRPr="0088148A">
              <w:t>Protocol discriminator</w:t>
            </w:r>
          </w:p>
        </w:tc>
        <w:tc>
          <w:tcPr>
            <w:tcW w:w="2895" w:type="dxa"/>
            <w:tcBorders>
              <w:top w:val="single" w:sz="6" w:space="0" w:color="auto"/>
              <w:left w:val="single" w:sz="6" w:space="0" w:color="auto"/>
              <w:bottom w:val="single" w:sz="6" w:space="0" w:color="auto"/>
              <w:right w:val="single" w:sz="6" w:space="0" w:color="auto"/>
            </w:tcBorders>
          </w:tcPr>
          <w:p w14:paraId="69B1C298" w14:textId="77777777"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14:paraId="63834311" w14:textId="77777777" w:rsidR="002B5BF7" w:rsidRPr="0088148A" w:rsidRDefault="002B5BF7" w:rsidP="00B612A6">
            <w:pPr>
              <w:pStyle w:val="Tabletext"/>
              <w:jc w:val="center"/>
            </w:pPr>
            <w:r w:rsidRPr="0088148A">
              <w:t>1</w:t>
            </w:r>
          </w:p>
        </w:tc>
      </w:tr>
      <w:tr w:rsidR="002B5BF7" w:rsidRPr="0088148A" w14:paraId="7E1C95ED" w14:textId="77777777"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14:paraId="44D0C044" w14:textId="77777777" w:rsidR="002B5BF7" w:rsidRPr="0088148A" w:rsidRDefault="002B5BF7" w:rsidP="00B612A6">
            <w:pPr>
              <w:pStyle w:val="Tabletext"/>
            </w:pPr>
            <w:r w:rsidRPr="0088148A">
              <w:t>Call reference</w:t>
            </w:r>
          </w:p>
        </w:tc>
        <w:tc>
          <w:tcPr>
            <w:tcW w:w="2895" w:type="dxa"/>
            <w:tcBorders>
              <w:top w:val="single" w:sz="6" w:space="0" w:color="auto"/>
              <w:left w:val="single" w:sz="6" w:space="0" w:color="auto"/>
              <w:bottom w:val="single" w:sz="6" w:space="0" w:color="auto"/>
              <w:right w:val="single" w:sz="6" w:space="0" w:color="auto"/>
            </w:tcBorders>
          </w:tcPr>
          <w:p w14:paraId="176CC72C" w14:textId="77777777"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14:paraId="4321ADFD" w14:textId="77777777" w:rsidR="002B5BF7" w:rsidRPr="0088148A" w:rsidRDefault="002B5BF7" w:rsidP="00B612A6">
            <w:pPr>
              <w:pStyle w:val="Tabletext"/>
              <w:jc w:val="center"/>
            </w:pPr>
            <w:r w:rsidRPr="0088148A">
              <w:t>3</w:t>
            </w:r>
          </w:p>
        </w:tc>
      </w:tr>
      <w:tr w:rsidR="002B5BF7" w:rsidRPr="0088148A" w14:paraId="23DB62E9" w14:textId="77777777"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14:paraId="29B0AF31" w14:textId="77777777" w:rsidR="002B5BF7" w:rsidRPr="0088148A" w:rsidRDefault="002B5BF7" w:rsidP="00B612A6">
            <w:pPr>
              <w:pStyle w:val="Tabletext"/>
            </w:pPr>
            <w:r w:rsidRPr="0088148A">
              <w:t>Message type</w:t>
            </w:r>
          </w:p>
        </w:tc>
        <w:tc>
          <w:tcPr>
            <w:tcW w:w="2895" w:type="dxa"/>
            <w:tcBorders>
              <w:top w:val="single" w:sz="6" w:space="0" w:color="auto"/>
              <w:left w:val="single" w:sz="6" w:space="0" w:color="auto"/>
              <w:bottom w:val="single" w:sz="6" w:space="0" w:color="auto"/>
              <w:right w:val="single" w:sz="6" w:space="0" w:color="auto"/>
            </w:tcBorders>
          </w:tcPr>
          <w:p w14:paraId="7A3DBBA5" w14:textId="77777777"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14:paraId="2D54A8C5" w14:textId="77777777" w:rsidR="002B5BF7" w:rsidRPr="0088148A" w:rsidRDefault="002B5BF7" w:rsidP="00B612A6">
            <w:pPr>
              <w:pStyle w:val="Tabletext"/>
              <w:jc w:val="center"/>
            </w:pPr>
            <w:r w:rsidRPr="0088148A">
              <w:t>1</w:t>
            </w:r>
          </w:p>
        </w:tc>
      </w:tr>
      <w:tr w:rsidR="002B5BF7" w:rsidRPr="0088148A" w14:paraId="005C1878" w14:textId="77777777"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14:paraId="326E5A37" w14:textId="77777777" w:rsidR="002B5BF7" w:rsidRPr="0088148A" w:rsidRDefault="002B5BF7" w:rsidP="00B612A6">
            <w:pPr>
              <w:pStyle w:val="Tabletext"/>
            </w:pPr>
            <w:r w:rsidRPr="0088148A">
              <w:t>Bearer capability</w:t>
            </w:r>
          </w:p>
        </w:tc>
        <w:tc>
          <w:tcPr>
            <w:tcW w:w="2895" w:type="dxa"/>
            <w:tcBorders>
              <w:top w:val="single" w:sz="6" w:space="0" w:color="auto"/>
              <w:left w:val="single" w:sz="6" w:space="0" w:color="auto"/>
              <w:bottom w:val="single" w:sz="6" w:space="0" w:color="auto"/>
              <w:right w:val="single" w:sz="6" w:space="0" w:color="auto"/>
            </w:tcBorders>
          </w:tcPr>
          <w:p w14:paraId="4E87B417" w14:textId="77777777" w:rsidR="002B5BF7" w:rsidRPr="0088148A" w:rsidRDefault="002B5BF7" w:rsidP="00B612A6">
            <w:pPr>
              <w:pStyle w:val="Tabletext"/>
              <w:jc w:val="center"/>
            </w:pPr>
            <w:r w:rsidRPr="0088148A">
              <w:t>O (Note)</w:t>
            </w:r>
          </w:p>
        </w:tc>
        <w:tc>
          <w:tcPr>
            <w:tcW w:w="2276" w:type="dxa"/>
            <w:tcBorders>
              <w:top w:val="single" w:sz="6" w:space="0" w:color="auto"/>
              <w:left w:val="single" w:sz="6" w:space="0" w:color="auto"/>
              <w:bottom w:val="single" w:sz="6" w:space="0" w:color="auto"/>
              <w:right w:val="single" w:sz="6" w:space="0" w:color="auto"/>
            </w:tcBorders>
          </w:tcPr>
          <w:p w14:paraId="4714B477" w14:textId="77777777" w:rsidR="002B5BF7" w:rsidRPr="0088148A" w:rsidRDefault="002B5BF7" w:rsidP="00B612A6">
            <w:pPr>
              <w:pStyle w:val="Tabletext"/>
              <w:jc w:val="center"/>
            </w:pPr>
            <w:r w:rsidRPr="0088148A">
              <w:t>5-6</w:t>
            </w:r>
          </w:p>
        </w:tc>
      </w:tr>
      <w:tr w:rsidR="002B5BF7" w:rsidRPr="0088148A" w14:paraId="71D09821" w14:textId="77777777"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14:paraId="682361E6" w14:textId="77777777" w:rsidR="002B5BF7" w:rsidRPr="0088148A" w:rsidRDefault="002B5BF7" w:rsidP="00B612A6">
            <w:pPr>
              <w:pStyle w:val="Tabletext"/>
            </w:pPr>
            <w:r w:rsidRPr="0088148A">
              <w:t>Notification indicator</w:t>
            </w:r>
          </w:p>
        </w:tc>
        <w:tc>
          <w:tcPr>
            <w:tcW w:w="2895" w:type="dxa"/>
            <w:tcBorders>
              <w:top w:val="single" w:sz="6" w:space="0" w:color="auto"/>
              <w:left w:val="single" w:sz="6" w:space="0" w:color="auto"/>
              <w:bottom w:val="single" w:sz="6" w:space="0" w:color="auto"/>
              <w:right w:val="single" w:sz="6" w:space="0" w:color="auto"/>
            </w:tcBorders>
          </w:tcPr>
          <w:p w14:paraId="306F9823" w14:textId="77777777"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14:paraId="442C47F0" w14:textId="77777777" w:rsidR="002B5BF7" w:rsidRPr="0088148A" w:rsidRDefault="002B5BF7" w:rsidP="00B612A6">
            <w:pPr>
              <w:pStyle w:val="Tabletext"/>
              <w:jc w:val="center"/>
            </w:pPr>
            <w:r w:rsidRPr="0088148A">
              <w:t>3</w:t>
            </w:r>
          </w:p>
        </w:tc>
      </w:tr>
      <w:tr w:rsidR="002B5BF7" w:rsidRPr="0088148A" w14:paraId="2AAB9602" w14:textId="77777777"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14:paraId="6A6910F0" w14:textId="77777777" w:rsidR="002B5BF7" w:rsidRPr="0088148A" w:rsidRDefault="002B5BF7" w:rsidP="00B612A6">
            <w:pPr>
              <w:pStyle w:val="Tabletext"/>
            </w:pPr>
            <w:r w:rsidRPr="0088148A">
              <w:t>Display</w:t>
            </w:r>
          </w:p>
        </w:tc>
        <w:tc>
          <w:tcPr>
            <w:tcW w:w="2895" w:type="dxa"/>
            <w:tcBorders>
              <w:top w:val="single" w:sz="6" w:space="0" w:color="auto"/>
              <w:left w:val="single" w:sz="6" w:space="0" w:color="auto"/>
              <w:bottom w:val="single" w:sz="6" w:space="0" w:color="auto"/>
              <w:right w:val="single" w:sz="6" w:space="0" w:color="auto"/>
            </w:tcBorders>
          </w:tcPr>
          <w:p w14:paraId="5BBBB734" w14:textId="77777777" w:rsidR="002B5BF7" w:rsidRPr="0088148A" w:rsidRDefault="002B5BF7" w:rsidP="00B612A6">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14:paraId="4B7034EF" w14:textId="77777777" w:rsidR="002B5BF7" w:rsidRPr="0088148A" w:rsidRDefault="002B5BF7" w:rsidP="00B612A6">
            <w:pPr>
              <w:pStyle w:val="Tabletext"/>
              <w:jc w:val="center"/>
            </w:pPr>
            <w:r w:rsidRPr="0088148A">
              <w:t>2-82</w:t>
            </w:r>
          </w:p>
        </w:tc>
      </w:tr>
      <w:tr w:rsidR="002B5BF7" w:rsidRPr="0088148A" w14:paraId="209C9FCD" w14:textId="77777777"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14:paraId="13A694C2" w14:textId="77777777" w:rsidR="002B5BF7" w:rsidRPr="0088148A" w:rsidRDefault="002B5BF7" w:rsidP="00B612A6">
            <w:pPr>
              <w:pStyle w:val="Tabletext"/>
            </w:pPr>
            <w:r w:rsidRPr="0088148A">
              <w:t>Connected Number</w:t>
            </w:r>
          </w:p>
        </w:tc>
        <w:tc>
          <w:tcPr>
            <w:tcW w:w="2895" w:type="dxa"/>
            <w:tcBorders>
              <w:top w:val="single" w:sz="6" w:space="0" w:color="auto"/>
              <w:left w:val="single" w:sz="6" w:space="0" w:color="auto"/>
              <w:bottom w:val="single" w:sz="6" w:space="0" w:color="auto"/>
              <w:right w:val="single" w:sz="6" w:space="0" w:color="auto"/>
            </w:tcBorders>
          </w:tcPr>
          <w:p w14:paraId="78A59BA2" w14:textId="77777777" w:rsidR="002B5BF7" w:rsidRPr="0088148A" w:rsidRDefault="002B5BF7" w:rsidP="00B612A6">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14:paraId="045088CC" w14:textId="77777777" w:rsidR="002B5BF7" w:rsidRPr="0088148A" w:rsidRDefault="002B5BF7" w:rsidP="00B612A6">
            <w:pPr>
              <w:pStyle w:val="Tabletext"/>
              <w:jc w:val="center"/>
            </w:pPr>
            <w:r w:rsidRPr="0088148A">
              <w:t>2-*</w:t>
            </w:r>
          </w:p>
        </w:tc>
      </w:tr>
      <w:tr w:rsidR="002B5BF7" w:rsidRPr="0088148A" w14:paraId="143A9444" w14:textId="77777777"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14:paraId="33AB3CF6" w14:textId="77777777" w:rsidR="002B5BF7" w:rsidRPr="0088148A" w:rsidRDefault="002B5BF7" w:rsidP="00B612A6">
            <w:pPr>
              <w:pStyle w:val="Tabletext"/>
            </w:pPr>
            <w:r w:rsidRPr="0088148A">
              <w:t>User-user</w:t>
            </w:r>
          </w:p>
        </w:tc>
        <w:tc>
          <w:tcPr>
            <w:tcW w:w="2895" w:type="dxa"/>
            <w:tcBorders>
              <w:top w:val="single" w:sz="6" w:space="0" w:color="auto"/>
              <w:left w:val="single" w:sz="6" w:space="0" w:color="auto"/>
              <w:bottom w:val="single" w:sz="6" w:space="0" w:color="auto"/>
              <w:right w:val="single" w:sz="6" w:space="0" w:color="auto"/>
            </w:tcBorders>
          </w:tcPr>
          <w:p w14:paraId="4B4E79C4" w14:textId="77777777"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14:paraId="1CA22A39" w14:textId="77777777" w:rsidR="002B5BF7" w:rsidRPr="0088148A" w:rsidRDefault="002B5BF7" w:rsidP="00B612A6">
            <w:pPr>
              <w:pStyle w:val="Tabletext"/>
              <w:jc w:val="center"/>
            </w:pPr>
            <w:r w:rsidRPr="0088148A">
              <w:t>*</w:t>
            </w:r>
          </w:p>
        </w:tc>
      </w:tr>
      <w:tr w:rsidR="002B5BF7" w:rsidRPr="0088148A" w14:paraId="682DBF79" w14:textId="77777777" w:rsidTr="00B612A6">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14:paraId="2656BA17" w14:textId="77777777" w:rsidR="002B5BF7" w:rsidRPr="0088148A" w:rsidRDefault="002B5BF7" w:rsidP="00B612A6">
            <w:pPr>
              <w:pStyle w:val="Tabletext"/>
            </w:pPr>
            <w:r w:rsidRPr="0088148A">
              <w:t>NOTE – Included to indicate a change of the bearer capability.</w:t>
            </w:r>
          </w:p>
        </w:tc>
      </w:tr>
    </w:tbl>
    <w:p w14:paraId="3E176ADC" w14:textId="77777777" w:rsidR="002B5BF7" w:rsidRPr="0088148A" w:rsidRDefault="002B5BF7" w:rsidP="00507CF8">
      <w:r w:rsidRPr="0088148A">
        <w:t xml:space="preserve">For backward compatibility with systems prior to H.225.0 version 4, the sender of this message shall not include the </w:t>
      </w:r>
      <w:r w:rsidRPr="002F37BC">
        <w:rPr>
          <w:b/>
          <w:bCs/>
        </w:rPr>
        <w:t>h4501SupplementaryService</w:t>
      </w:r>
      <w:r w:rsidRPr="0088148A">
        <w:t xml:space="preserve"> or the </w:t>
      </w:r>
      <w:r w:rsidRPr="002F37BC">
        <w:rPr>
          <w:b/>
          <w:bCs/>
        </w:rPr>
        <w:t>h245Control</w:t>
      </w:r>
      <w:r w:rsidRPr="0088148A">
        <w:t xml:space="preserve"> field in the </w:t>
      </w:r>
      <w:r w:rsidRPr="002F37BC">
        <w:rPr>
          <w:b/>
          <w:bCs/>
        </w:rPr>
        <w:t>h323-message-body</w:t>
      </w:r>
      <w:r w:rsidRPr="0088148A">
        <w:t xml:space="preserve"> field of the User-user information element.</w:t>
      </w:r>
    </w:p>
    <w:p w14:paraId="236B54F6" w14:textId="77777777" w:rsidR="002B5BF7" w:rsidRPr="0088148A" w:rsidRDefault="002B5BF7" w:rsidP="00507CF8">
      <w:r w:rsidRPr="0088148A">
        <w:t xml:space="preserve">The User-user information element contains the </w:t>
      </w:r>
      <w:r w:rsidRPr="002F37BC">
        <w:rPr>
          <w:b/>
          <w:bCs/>
        </w:rPr>
        <w:t>Notify-UUIE</w:t>
      </w:r>
      <w:r w:rsidRPr="0088148A">
        <w:t xml:space="preserve"> defined in the H.225.0 Message Syntax. The </w:t>
      </w:r>
      <w:r w:rsidRPr="002F37BC">
        <w:rPr>
          <w:b/>
          <w:bCs/>
        </w:rPr>
        <w:t>Notify-UUIE</w:t>
      </w:r>
      <w:r w:rsidRPr="0088148A">
        <w:t xml:space="preserve"> includes the following:</w:t>
      </w:r>
    </w:p>
    <w:p w14:paraId="67A72F71" w14:textId="77777777" w:rsidR="002B5BF7" w:rsidRPr="0088148A" w:rsidRDefault="002B5BF7" w:rsidP="00507CF8">
      <w:r w:rsidRPr="002F37BC">
        <w:rPr>
          <w:b/>
          <w:bCs/>
        </w:rPr>
        <w:t>protocolIdentifier</w:t>
      </w:r>
      <w:r w:rsidRPr="0088148A">
        <w:t xml:space="preserve"> – Set to the version of H.225.0 supported.</w:t>
      </w:r>
    </w:p>
    <w:p w14:paraId="13D3E63C" w14:textId="77777777" w:rsidR="002B5BF7" w:rsidRPr="0088148A" w:rsidRDefault="002B5BF7" w:rsidP="00507CF8">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433439A7" w14:textId="77777777" w:rsidR="002B5BF7" w:rsidRPr="0088148A" w:rsidRDefault="002B5BF7" w:rsidP="00507CF8">
      <w:r w:rsidRPr="002F37BC">
        <w:rPr>
          <w:b/>
          <w:bCs/>
        </w:rPr>
        <w:t>tokens</w:t>
      </w:r>
      <w:r w:rsidRPr="0088148A">
        <w:t xml:space="preserve"> – This is some data which may be required to allow the operation. The data shall be inserted into the message if available.</w:t>
      </w:r>
    </w:p>
    <w:p w14:paraId="45949BCD" w14:textId="77777777" w:rsidR="002B5BF7" w:rsidRPr="0088148A" w:rsidRDefault="002B5BF7" w:rsidP="00507CF8">
      <w:r w:rsidRPr="002F37BC">
        <w:rPr>
          <w:b/>
          <w:bCs/>
        </w:rPr>
        <w:t>cryptoTokens</w:t>
      </w:r>
      <w:r w:rsidRPr="0088148A">
        <w:t xml:space="preserve"> – Encrypted </w:t>
      </w:r>
      <w:r w:rsidRPr="002F37BC">
        <w:rPr>
          <w:b/>
          <w:bCs/>
        </w:rPr>
        <w:t>tokens</w:t>
      </w:r>
      <w:r w:rsidRPr="0088148A">
        <w:t>.</w:t>
      </w:r>
    </w:p>
    <w:p w14:paraId="7129E308" w14:textId="77777777" w:rsidR="002B5BF7" w:rsidRPr="0088148A" w:rsidRDefault="002B5BF7" w:rsidP="00507CF8">
      <w:r w:rsidRPr="002F37BC">
        <w:rPr>
          <w:b/>
          <w:bCs/>
        </w:rPr>
        <w:t>connectedAddress</w:t>
      </w:r>
      <w:r w:rsidRPr="0088148A">
        <w:t xml:space="preserve"> – Contains the alias addresses for the connected party; the dialled digit string of the connected party is in the Connected Number IE and may be replicated in the </w:t>
      </w:r>
      <w:r w:rsidRPr="002F37BC">
        <w:rPr>
          <w:b/>
          <w:bCs/>
        </w:rPr>
        <w:t>connectedAddress</w:t>
      </w:r>
      <w:r w:rsidRPr="0088148A">
        <w:t xml:space="preserve"> field along with any other known aliases. This field and the Connected Number IE may be conveyed to endpoints by intermediary devices that perform call transfers using methods such as those described in Clause 8.4.6/H.323. This field, and the Connected Number IE, may be sent to either the calling or called endpoint; "connected" in this context merely refers to the opposite endpoint in a call. </w:t>
      </w:r>
    </w:p>
    <w:p w14:paraId="6EF7A8C2" w14:textId="77777777" w:rsidR="002B5BF7" w:rsidRPr="0088148A" w:rsidRDefault="002B5BF7" w:rsidP="00507CF8">
      <w:r w:rsidRPr="002F37BC">
        <w:rPr>
          <w:b/>
          <w:bCs/>
        </w:rPr>
        <w:t>presentationIndicator</w:t>
      </w:r>
      <w:r w:rsidRPr="0088148A">
        <w:t xml:space="preserve"> – Indicates whether presentation of the </w:t>
      </w:r>
      <w:r w:rsidRPr="0088148A">
        <w:rPr>
          <w:b/>
          <w:bCs/>
        </w:rPr>
        <w:t>connectedAddress</w:t>
      </w:r>
      <w:r w:rsidRPr="002F37BC">
        <w:t xml:space="preserve"> </w:t>
      </w:r>
      <w:r w:rsidRPr="0088148A">
        <w:t xml:space="preserve">should be allowed or restricted. If both </w:t>
      </w:r>
      <w:r w:rsidRPr="002F37BC">
        <w:rPr>
          <w:b/>
          <w:bCs/>
        </w:rPr>
        <w:t>presentationIndicator</w:t>
      </w:r>
      <w:r w:rsidRPr="0088148A">
        <w:t xml:space="preserve"> and the presentation indicator of the Connected Number IE are present and are in conflict, the presentation indicator of the Connected Number IE shall be used.</w:t>
      </w:r>
    </w:p>
    <w:p w14:paraId="2E12083F" w14:textId="77777777" w:rsidR="002B5BF7" w:rsidRPr="0088148A" w:rsidRDefault="002B5BF7" w:rsidP="00507CF8">
      <w:r w:rsidRPr="002F37BC">
        <w:rPr>
          <w:b/>
          <w:bCs/>
        </w:rPr>
        <w:t>screeningIndicator</w:t>
      </w:r>
      <w:r w:rsidRPr="0088148A">
        <w:t xml:space="preserve"> – Indicates whether the </w:t>
      </w:r>
      <w:r w:rsidRPr="0088148A">
        <w:rPr>
          <w:b/>
          <w:bCs/>
        </w:rPr>
        <w:t>connectedAddress</w:t>
      </w:r>
      <w:r w:rsidRPr="002F37BC">
        <w:t xml:space="preserve"> </w:t>
      </w:r>
      <w:r w:rsidRPr="0088148A">
        <w:t xml:space="preserve">was provided by the endpoint or network (gatekeeper), and whether the </w:t>
      </w:r>
      <w:r w:rsidRPr="0088148A">
        <w:rPr>
          <w:b/>
          <w:bCs/>
        </w:rPr>
        <w:t>connectedAddress</w:t>
      </w:r>
      <w:r w:rsidRPr="002F37BC">
        <w:t xml:space="preserve"> </w:t>
      </w:r>
      <w:r w:rsidRPr="0088148A">
        <w:t xml:space="preserve">was screened by a gatekeeper. If both </w:t>
      </w:r>
      <w:r w:rsidRPr="002F37BC">
        <w:rPr>
          <w:b/>
          <w:bCs/>
        </w:rPr>
        <w:t>screeningIndicator</w:t>
      </w:r>
      <w:r w:rsidRPr="0088148A">
        <w:t xml:space="preserve"> and the screening indicator of the Connected Number IE are present and are in conflict, the screening indicator of the Connected Number IE shall be used.</w:t>
      </w:r>
    </w:p>
    <w:p w14:paraId="04D336C7" w14:textId="77777777" w:rsidR="002B5BF7" w:rsidRPr="0088148A" w:rsidRDefault="002B5BF7" w:rsidP="00507CF8">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 </w:t>
      </w:r>
    </w:p>
    <w:p w14:paraId="35E91442" w14:textId="77777777" w:rsidR="002B5BF7" w:rsidRPr="0088148A" w:rsidRDefault="002B5BF7" w:rsidP="00507CF8">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 xml:space="preserve">The receiving user may select </w:t>
      </w:r>
      <w:r w:rsidRPr="0088148A">
        <w:lastRenderedPageBreak/>
        <w:t>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14:paraId="49BB0902" w14:textId="77777777" w:rsidR="002B5BF7" w:rsidRPr="0088148A" w:rsidRDefault="002B5BF7" w:rsidP="00507CF8">
      <w:pPr>
        <w:pStyle w:val="Heading3"/>
      </w:pPr>
      <w:bookmarkStart w:id="1092" w:name="_Toc399827022"/>
      <w:bookmarkStart w:id="1093" w:name="_Toc425226087"/>
      <w:bookmarkStart w:id="1094" w:name="_Toc425239094"/>
      <w:bookmarkStart w:id="1095" w:name="_Toc434827169"/>
      <w:bookmarkStart w:id="1096" w:name="_Toc434830642"/>
      <w:bookmarkStart w:id="1097" w:name="_Toc441055284"/>
      <w:bookmarkStart w:id="1098" w:name="_Toc441308118"/>
      <w:bookmarkStart w:id="1099" w:name="_Toc441313539"/>
      <w:bookmarkStart w:id="1100" w:name="_Toc499038761"/>
      <w:bookmarkStart w:id="1101" w:name="_Toc523809169"/>
      <w:bookmarkStart w:id="1102" w:name="_Toc524163170"/>
      <w:bookmarkStart w:id="1103" w:name="_Toc532023545"/>
      <w:bookmarkStart w:id="1104" w:name="_Toc533319827"/>
      <w:bookmarkStart w:id="1105" w:name="_Toc2998735"/>
      <w:bookmarkStart w:id="1106" w:name="_Toc4297907"/>
      <w:bookmarkStart w:id="1107" w:name="_Toc8185658"/>
      <w:bookmarkStart w:id="1108" w:name="_Toc22869081"/>
      <w:bookmarkStart w:id="1109" w:name="_Toc133911076"/>
      <w:bookmarkStart w:id="1110" w:name="_Toc253758297"/>
      <w:bookmarkStart w:id="1111" w:name="_Toc390083195"/>
      <w:r w:rsidRPr="0088148A">
        <w:t>7.4.3</w:t>
      </w:r>
      <w:r w:rsidRPr="0088148A">
        <w:tab/>
        <w:t>Other messages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755742F" w14:textId="77777777" w:rsidR="002B5BF7" w:rsidRPr="0088148A" w:rsidRDefault="002B5BF7" w:rsidP="00507CF8">
      <w:r w:rsidRPr="0088148A">
        <w:t>The call control messages which can carry optional Facility, Extended Facility, or Notification Indicator information elements are specified in 8.3.</w:t>
      </w:r>
    </w:p>
    <w:p w14:paraId="1456FC7A" w14:textId="77777777" w:rsidR="002B5BF7" w:rsidRPr="0088148A" w:rsidRDefault="002B5BF7" w:rsidP="00507CF8">
      <w:pPr>
        <w:pStyle w:val="Heading2"/>
      </w:pPr>
      <w:bookmarkStart w:id="1112" w:name="_Toc357320135"/>
      <w:bookmarkStart w:id="1113" w:name="_Toc374756914"/>
      <w:bookmarkStart w:id="1114" w:name="_Toc374757982"/>
      <w:bookmarkStart w:id="1115" w:name="_Toc374842486"/>
      <w:bookmarkStart w:id="1116" w:name="_Toc374846074"/>
      <w:bookmarkStart w:id="1117" w:name="_Toc399827023"/>
      <w:bookmarkStart w:id="1118" w:name="_Toc425226088"/>
      <w:bookmarkStart w:id="1119" w:name="_Toc425239095"/>
      <w:bookmarkStart w:id="1120" w:name="_Toc434827170"/>
      <w:bookmarkStart w:id="1121" w:name="_Toc434830643"/>
      <w:bookmarkStart w:id="1122" w:name="_Toc441055285"/>
      <w:bookmarkStart w:id="1123" w:name="_Toc441308119"/>
      <w:bookmarkStart w:id="1124" w:name="_Toc441313540"/>
      <w:bookmarkStart w:id="1125" w:name="_Toc499038762"/>
      <w:bookmarkStart w:id="1126" w:name="_Toc523809170"/>
      <w:bookmarkStart w:id="1127" w:name="_Toc524163171"/>
      <w:bookmarkStart w:id="1128" w:name="_Toc532023546"/>
      <w:bookmarkStart w:id="1129" w:name="_Toc533319828"/>
      <w:bookmarkStart w:id="1130" w:name="_Toc2998736"/>
      <w:bookmarkStart w:id="1131" w:name="_Toc4297908"/>
      <w:bookmarkStart w:id="1132" w:name="_Toc8185659"/>
      <w:bookmarkStart w:id="1133" w:name="_Toc22869082"/>
      <w:bookmarkStart w:id="1134" w:name="_Toc133911077"/>
      <w:bookmarkStart w:id="1135" w:name="_Toc139708087"/>
      <w:bookmarkStart w:id="1136" w:name="_Toc143312260"/>
      <w:bookmarkStart w:id="1137" w:name="_Toc143398803"/>
      <w:bookmarkStart w:id="1138" w:name="_Toc144116782"/>
      <w:bookmarkStart w:id="1139" w:name="_Toc146425495"/>
      <w:bookmarkStart w:id="1140" w:name="_Toc253758298"/>
      <w:bookmarkStart w:id="1141" w:name="_Toc255215050"/>
      <w:bookmarkStart w:id="1142" w:name="_Toc255220722"/>
      <w:bookmarkStart w:id="1143" w:name="_Toc258930620"/>
      <w:bookmarkStart w:id="1144" w:name="_Toc261963798"/>
      <w:bookmarkStart w:id="1145" w:name="_Toc390083196"/>
      <w:r w:rsidRPr="0088148A">
        <w:t>7.5</w:t>
      </w:r>
      <w:r w:rsidRPr="0088148A">
        <w:tab/>
        <w:t>H.225.0 call signalling timer values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820A025" w14:textId="77777777" w:rsidR="002B5BF7" w:rsidRPr="0088148A" w:rsidRDefault="002B5BF7" w:rsidP="00507CF8">
      <w:r w:rsidRPr="0088148A">
        <w:t>The following Q.931 timers shall be supported:</w:t>
      </w:r>
    </w:p>
    <w:p w14:paraId="46ACA4C0" w14:textId="77777777" w:rsidR="002B5BF7" w:rsidRPr="0088148A" w:rsidRDefault="002B5BF7" w:rsidP="00507CF8">
      <w:pPr>
        <w:pStyle w:val="enumlev1"/>
      </w:pPr>
      <w:r w:rsidRPr="0088148A">
        <w:t>•</w:t>
      </w:r>
      <w:r w:rsidRPr="0088148A">
        <w:tab/>
        <w:t>The "setup timer" T303 (see Tables 9-1/Q.931 and 9-2/Q.931) defining how long the calling endpoint shall wait for an Alerting, Call Proceeding, Connect, Release Complete or other message from the called endpoint after it has sent a Setup message. This time-out value shall be at least 4 seconds. Note that some applications may appear in networks which have inherently longer delays (for example, compare the Internet to a local enterprise network or intranet).</w:t>
      </w:r>
    </w:p>
    <w:p w14:paraId="68393682" w14:textId="77777777" w:rsidR="002B5BF7" w:rsidRPr="0088148A" w:rsidRDefault="002B5BF7" w:rsidP="00507CF8">
      <w:pPr>
        <w:pStyle w:val="enumlev1"/>
      </w:pPr>
      <w:r w:rsidRPr="0088148A">
        <w:t>•</w:t>
      </w:r>
      <w:r w:rsidRPr="0088148A">
        <w:tab/>
        <w:t>The "establishment timer" T301 (see Tables 9-1/Q.931 and 9-2/Q.931) defining after which time the calling endpoint shall stop waiting for the called endpoint to respond. This timer starts when Alerting is received and normally terminates on Connect or when the caller terminates the call attempt and sends Release Complete. This time-out value shall be 180 seconds (3 minutes) or greater.</w:t>
      </w:r>
    </w:p>
    <w:p w14:paraId="75ED147B" w14:textId="77777777" w:rsidR="002B5BF7" w:rsidRPr="0088148A" w:rsidRDefault="002B5BF7" w:rsidP="00507CF8">
      <w:pPr>
        <w:pStyle w:val="enumlev1"/>
      </w:pPr>
      <w:r w:rsidRPr="0088148A">
        <w:t>•</w:t>
      </w:r>
      <w:r w:rsidRPr="0088148A">
        <w:tab/>
        <w:t>The "overlap sending timer" T302 (see Tables 9-1/Q.931 and 9-2/Q.931) defining after which time the called endpoint shall stop waiting for the dialled digits from calling endpoint while in the overlap sending. This timer starts when SETUP ACK is sent or INFORMATION received and normally terminates when sending complete indication is received. This timeout value shall be 10-15 seconds.</w:t>
      </w:r>
    </w:p>
    <w:p w14:paraId="2337AB2C" w14:textId="77777777" w:rsidR="002B5BF7" w:rsidRPr="0088148A" w:rsidRDefault="002B5BF7" w:rsidP="00507CF8">
      <w:pPr>
        <w:pStyle w:val="enumlev1"/>
      </w:pPr>
      <w:r w:rsidRPr="0088148A">
        <w:t>•</w:t>
      </w:r>
      <w:r w:rsidRPr="0088148A">
        <w:tab/>
        <w:t>The "overlap receiving timer" T304 (see Tables 9-1/Q.931 and 9-2/Q.931) defining after which time the calling endpoint shall stop waiting for the dialled digits from called endpoint user while in the overlap receiving. This timer starts when SETUP ACK is received restarts when INFORMATION is sent and normally terminates CALL PROCEEDING, ALERTING or CONNECT is received. This timeout value shall be at least 20 seconds.</w:t>
      </w:r>
    </w:p>
    <w:p w14:paraId="29AE6D75" w14:textId="77777777" w:rsidR="002B5BF7" w:rsidRPr="0088148A" w:rsidRDefault="002B5BF7" w:rsidP="00507CF8">
      <w:pPr>
        <w:pStyle w:val="enumlev1"/>
      </w:pPr>
      <w:r w:rsidRPr="0088148A">
        <w:t>•</w:t>
      </w:r>
      <w:r w:rsidRPr="0088148A">
        <w:tab/>
        <w:t>The "incoming call proceeding timer" T310 (see Tables 9-1/Q.931 and 9-2/Q.931) defining after which time the called endpoint shall stop waiting for the dialled digits from calling endpoint while in the overlap sending. This timer starts when CALL PROCEEDING is received and normally terminates on ALERTING, CONNECT or when the caller terminates the call attempt and sends Release Complete. The T310 timer shall be stopped and T301 timer shall be started upon receipt of a Progress Indicator IE with a value of 1 or 8. This timeout value shall be at least 10 seconds.</w:t>
      </w:r>
    </w:p>
    <w:p w14:paraId="23A9FD5E" w14:textId="77777777" w:rsidR="002B5BF7" w:rsidRPr="0088148A" w:rsidRDefault="002B5BF7" w:rsidP="00507CF8">
      <w:pPr>
        <w:pStyle w:val="enumlev1"/>
      </w:pPr>
      <w:r w:rsidRPr="0088148A">
        <w:t>•</w:t>
      </w:r>
      <w:r w:rsidRPr="0088148A">
        <w:tab/>
        <w:t>The "status timer" T322 (see Tables 9-1/Q.931 and 9-2/Q.931) defining after which time the called endpoint shall stop waiting STATUS message response to STATUS ENQUIRY it has sent. This timer starts when STATUS ENQUIRY is sent normally terminates when STATUS message is received. This timeout value shall be at least 4 seconds.</w:t>
      </w:r>
    </w:p>
    <w:p w14:paraId="4B69CD26" w14:textId="77777777" w:rsidR="002B5BF7" w:rsidRPr="0088148A" w:rsidRDefault="002B5BF7" w:rsidP="00507CF8">
      <w:r w:rsidRPr="0088148A">
        <w:t>Note that the packet-based network-side values of these timers is the same as that used in the SCN.</w:t>
      </w:r>
    </w:p>
    <w:p w14:paraId="34F00804" w14:textId="77777777" w:rsidR="002B5BF7" w:rsidRPr="0088148A" w:rsidRDefault="002B5BF7" w:rsidP="00507CF8">
      <w:r w:rsidRPr="0088148A">
        <w:t>Other timers may be supported as part of optional H.450.x</w:t>
      </w:r>
      <w:r w:rsidRPr="0088148A">
        <w:noBreakHyphen/>
        <w:t>series Supplementary Service Recommendations.</w:t>
      </w:r>
    </w:p>
    <w:p w14:paraId="777059CA" w14:textId="77777777" w:rsidR="002B5BF7" w:rsidRPr="0088148A" w:rsidRDefault="002B5BF7" w:rsidP="00507CF8">
      <w:pPr>
        <w:pStyle w:val="Heading2"/>
      </w:pPr>
      <w:bookmarkStart w:id="1146" w:name="_Toc357320136"/>
      <w:bookmarkStart w:id="1147" w:name="_Toc374756915"/>
      <w:bookmarkStart w:id="1148" w:name="_Toc374757983"/>
      <w:bookmarkStart w:id="1149" w:name="_Toc374842487"/>
      <w:bookmarkStart w:id="1150" w:name="_Toc374846075"/>
      <w:bookmarkStart w:id="1151" w:name="_Toc399827024"/>
      <w:bookmarkStart w:id="1152" w:name="_Toc425226089"/>
      <w:bookmarkStart w:id="1153" w:name="_Toc425239096"/>
      <w:bookmarkStart w:id="1154" w:name="_Toc434827171"/>
      <w:bookmarkStart w:id="1155" w:name="_Toc434830644"/>
      <w:bookmarkStart w:id="1156" w:name="_Toc441055286"/>
      <w:bookmarkStart w:id="1157" w:name="_Toc441308120"/>
      <w:bookmarkStart w:id="1158" w:name="_Toc441313541"/>
      <w:bookmarkStart w:id="1159" w:name="_Toc499038763"/>
      <w:bookmarkStart w:id="1160" w:name="_Toc523809171"/>
      <w:bookmarkStart w:id="1161" w:name="_Toc524163172"/>
      <w:bookmarkStart w:id="1162" w:name="_Toc532023547"/>
      <w:bookmarkStart w:id="1163" w:name="_Toc533319829"/>
      <w:bookmarkStart w:id="1164" w:name="_Toc2998737"/>
      <w:bookmarkStart w:id="1165" w:name="_Toc4297909"/>
      <w:bookmarkStart w:id="1166" w:name="_Toc8185660"/>
      <w:bookmarkStart w:id="1167" w:name="_Toc22869083"/>
      <w:bookmarkStart w:id="1168" w:name="_Toc133911078"/>
      <w:bookmarkStart w:id="1169" w:name="_Toc139708088"/>
      <w:bookmarkStart w:id="1170" w:name="_Toc143312261"/>
      <w:bookmarkStart w:id="1171" w:name="_Toc143398804"/>
      <w:bookmarkStart w:id="1172" w:name="_Toc144116783"/>
      <w:bookmarkStart w:id="1173" w:name="_Toc146425496"/>
      <w:bookmarkStart w:id="1174" w:name="_Toc253758299"/>
      <w:bookmarkStart w:id="1175" w:name="_Toc255215051"/>
      <w:bookmarkStart w:id="1176" w:name="_Toc255220723"/>
      <w:bookmarkStart w:id="1177" w:name="_Toc258930621"/>
      <w:bookmarkStart w:id="1178" w:name="_Toc261963799"/>
      <w:bookmarkStart w:id="1179" w:name="_Toc390083197"/>
      <w:r w:rsidRPr="0088148A">
        <w:lastRenderedPageBreak/>
        <w:t>7.6</w:t>
      </w:r>
      <w:r w:rsidRPr="0088148A">
        <w:tab/>
        <w:t>H.225.0 common message elements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2C31A082" w14:textId="77777777" w:rsidR="002B5BF7" w:rsidRPr="0088148A" w:rsidRDefault="002B5BF7" w:rsidP="00507CF8">
      <w:r w:rsidRPr="0088148A">
        <w:t>This clause describes ASN.1 structures that are used in more than one Registration, Admission, and Status (RAS) messages. Some may also be used in the User-user part of the call signalling messages.</w:t>
      </w:r>
    </w:p>
    <w:p w14:paraId="06E7541A" w14:textId="77777777" w:rsidR="002B5BF7" w:rsidRPr="0088148A" w:rsidRDefault="002B5BF7" w:rsidP="00507CF8">
      <w:r w:rsidRPr="002F37BC">
        <w:rPr>
          <w:b/>
          <w:bCs/>
        </w:rPr>
        <w:t>requestSeqNum</w:t>
      </w:r>
      <w:r w:rsidRPr="0088148A">
        <w:t xml:space="preserve"> in messages is used to keep track of multiple outstanding requests. Any associated response messages (success or failure) shall have the corresponding </w:t>
      </w:r>
      <w:r w:rsidRPr="002F37BC">
        <w:rPr>
          <w:b/>
          <w:bCs/>
        </w:rPr>
        <w:t>requestSeqNum</w:t>
      </w:r>
      <w:r w:rsidRPr="0088148A">
        <w:t xml:space="preserve"> returned with it. Retransmitted messages shall have the same </w:t>
      </w:r>
      <w:r w:rsidRPr="002F37BC">
        <w:rPr>
          <w:b/>
          <w:bCs/>
        </w:rPr>
        <w:t>requestSeqNum</w:t>
      </w:r>
      <w:r w:rsidRPr="0088148A">
        <w:t xml:space="preserve">. </w:t>
      </w:r>
      <w:r w:rsidRPr="002F37BC">
        <w:rPr>
          <w:b/>
          <w:bCs/>
        </w:rPr>
        <w:t>RequestSeqNum</w:t>
      </w:r>
      <w:r w:rsidRPr="0088148A">
        <w:t xml:space="preserve"> increments by 1 modulo 65536.</w:t>
      </w:r>
    </w:p>
    <w:p w14:paraId="739217C0" w14:textId="77777777" w:rsidR="002B5BF7" w:rsidRPr="0088148A" w:rsidRDefault="002B5BF7" w:rsidP="00507CF8">
      <w:r w:rsidRPr="0088148A">
        <w:t xml:space="preserve">The </w:t>
      </w:r>
      <w:r w:rsidRPr="002F37BC">
        <w:rPr>
          <w:b/>
          <w:bCs/>
        </w:rPr>
        <w:t>protocolIdentifier</w:t>
      </w:r>
      <w:r w:rsidRPr="0088148A">
        <w:t xml:space="preserve"> is included as part of discovery, registration and Setup/Connect to allow the parties involved to determine the vintage of the implementations involved.</w:t>
      </w:r>
    </w:p>
    <w:p w14:paraId="46A60454" w14:textId="77777777" w:rsidR="002B5BF7" w:rsidRPr="0088148A" w:rsidRDefault="002B5BF7" w:rsidP="00507CF8">
      <w:r w:rsidRPr="002F37BC">
        <w:rPr>
          <w:b/>
          <w:bCs/>
        </w:rPr>
        <w:t>nonStandardParameter</w:t>
      </w:r>
      <w:r w:rsidRPr="0088148A">
        <w:t xml:space="preserve">: This parameter is optional in the discovery, registration, and Setup/Connect sequences to allow the parties involved to determine the non-standard status of the endpoints involved. A gatekeeper or gateway is not obligated to pass on </w:t>
      </w:r>
      <w:r w:rsidRPr="002F37BC">
        <w:rPr>
          <w:b/>
          <w:bCs/>
        </w:rPr>
        <w:t>nonStandardData</w:t>
      </w:r>
      <w:r w:rsidRPr="0088148A">
        <w:t xml:space="preserve"> it does not support or understand as this might interfere with its operations.</w:t>
      </w:r>
    </w:p>
    <w:p w14:paraId="6A00F3CA" w14:textId="77777777" w:rsidR="002B5BF7" w:rsidRPr="0088148A" w:rsidRDefault="002B5BF7" w:rsidP="00507CF8">
      <w:r w:rsidRPr="0088148A">
        <w:t xml:space="preserve">The </w:t>
      </w:r>
      <w:r w:rsidRPr="002F37BC">
        <w:rPr>
          <w:b/>
          <w:bCs/>
        </w:rPr>
        <w:t>TransportAddress</w:t>
      </w:r>
      <w:r w:rsidRPr="0088148A">
        <w:t xml:space="preserve"> structure is meant to capture the various transport formats and includes any transport-specific scheme in addition to the possibly local reference to a TSAP identifier.</w:t>
      </w:r>
    </w:p>
    <w:p w14:paraId="41956E17" w14:textId="77777777" w:rsidR="002B5BF7" w:rsidRPr="0088148A" w:rsidRDefault="002B5BF7" w:rsidP="00507CF8">
      <w:r w:rsidRPr="0088148A">
        <w:t>IPv4 and IPv6 addresses shall be encoded with the most significant octet of the address being the first octet in the respective OCTET STRING, e.g., the class B IPv4 address 130.1.2.97 shall have the "130" being encoded in the first octet of the OCTET STRING, followed by the "1" and so forth.</w:t>
      </w:r>
    </w:p>
    <w:p w14:paraId="1CAD3CCD" w14:textId="77777777" w:rsidR="002B5BF7" w:rsidRPr="0088148A" w:rsidRDefault="002B5BF7" w:rsidP="00507CF8">
      <w:r w:rsidRPr="0088148A">
        <w:t>The IPv6 address a148:2:3:4:a:b:c:d shall have the "a1" encoded in the first octet, "48" in the second, "00" in the third, "02" in the fourth and so forth.</w:t>
      </w:r>
    </w:p>
    <w:p w14:paraId="3D025326" w14:textId="77777777" w:rsidR="002B5BF7" w:rsidRPr="0088148A" w:rsidRDefault="002B5BF7" w:rsidP="00507CF8">
      <w:r w:rsidRPr="0088148A">
        <w:t xml:space="preserve">A </w:t>
      </w:r>
      <w:r w:rsidRPr="002F37BC">
        <w:rPr>
          <w:b/>
          <w:bCs/>
        </w:rPr>
        <w:t>TransportAddress</w:t>
      </w:r>
      <w:r w:rsidRPr="0088148A">
        <w:t xml:space="preserve"> of type </w:t>
      </w:r>
      <w:r w:rsidRPr="002F37BC">
        <w:rPr>
          <w:b/>
          <w:bCs/>
        </w:rPr>
        <w:t>ipSourceRoute</w:t>
      </w:r>
      <w:r w:rsidRPr="0088148A">
        <w:t xml:space="preserve"> in which the </w:t>
      </w:r>
      <w:r w:rsidRPr="002F37BC">
        <w:rPr>
          <w:b/>
          <w:bCs/>
        </w:rPr>
        <w:t>route</w:t>
      </w:r>
      <w:r w:rsidRPr="0088148A">
        <w:t xml:space="preserve"> SEQUENCE has no entries shall be interpreted as representing the same address as of type </w:t>
      </w:r>
      <w:r w:rsidRPr="002F37BC">
        <w:rPr>
          <w:b/>
          <w:bCs/>
        </w:rPr>
        <w:t>ipAddress</w:t>
      </w:r>
      <w:r w:rsidRPr="0088148A">
        <w:t xml:space="preserve"> which contains the same values for both </w:t>
      </w:r>
      <w:r w:rsidRPr="002F37BC">
        <w:rPr>
          <w:b/>
          <w:bCs/>
        </w:rPr>
        <w:t>ip</w:t>
      </w:r>
      <w:r w:rsidRPr="0088148A">
        <w:t xml:space="preserve"> and </w:t>
      </w:r>
      <w:r w:rsidRPr="002F37BC">
        <w:rPr>
          <w:b/>
          <w:bCs/>
        </w:rPr>
        <w:t>port</w:t>
      </w:r>
      <w:r w:rsidRPr="0088148A">
        <w:t>.</w:t>
      </w:r>
    </w:p>
    <w:p w14:paraId="1D3CA802" w14:textId="77777777" w:rsidR="002B5BF7" w:rsidRPr="0088148A" w:rsidRDefault="002B5BF7" w:rsidP="00507CF8">
      <w:r w:rsidRPr="0088148A">
        <w:t xml:space="preserve">IPX addresses, </w:t>
      </w:r>
      <w:r w:rsidRPr="002F37BC">
        <w:rPr>
          <w:b/>
          <w:bCs/>
        </w:rPr>
        <w:t>node,</w:t>
      </w:r>
      <w:r w:rsidRPr="0088148A">
        <w:t xml:space="preserve"> </w:t>
      </w:r>
      <w:r w:rsidRPr="002F37BC">
        <w:rPr>
          <w:b/>
          <w:bCs/>
        </w:rPr>
        <w:t>netnum</w:t>
      </w:r>
      <w:r w:rsidRPr="0088148A">
        <w:t xml:space="preserve">, and </w:t>
      </w:r>
      <w:r w:rsidRPr="002F37BC">
        <w:rPr>
          <w:b/>
          <w:bCs/>
        </w:rPr>
        <w:t>port</w:t>
      </w:r>
      <w:r w:rsidRPr="0088148A">
        <w:t xml:space="preserve"> shall be encoded with the most significant octet of each field being the first octet in the respective OCTET STRING.</w:t>
      </w:r>
    </w:p>
    <w:p w14:paraId="3B0607FA" w14:textId="77777777" w:rsidR="002B5BF7" w:rsidRPr="0088148A" w:rsidRDefault="002B5BF7" w:rsidP="00507CF8">
      <w:r w:rsidRPr="0088148A">
        <w:t>Note that this structure does not use the Transport Address = "packet-based network Address plus TSAP identifier" language of ITU</w:t>
      </w:r>
      <w:r w:rsidRPr="0088148A">
        <w:noBreakHyphen/>
        <w:t>T Rec. H.323. Instead, the terms common in each transport domain are used.</w:t>
      </w:r>
    </w:p>
    <w:p w14:paraId="716CE4F3" w14:textId="77777777" w:rsidR="002B5BF7" w:rsidRPr="0088148A" w:rsidRDefault="002B5BF7" w:rsidP="00507CF8">
      <w:r w:rsidRPr="0088148A">
        <w:t xml:space="preserve">The </w:t>
      </w:r>
      <w:r w:rsidRPr="002F37BC">
        <w:rPr>
          <w:b/>
          <w:bCs/>
        </w:rPr>
        <w:t>EndpointType</w:t>
      </w:r>
      <w:r w:rsidRPr="0088148A">
        <w:t xml:space="preserve"> structure conveys information about the H.323 entity at the end of the signalling link. The H.323 entity would complete one or more of the </w:t>
      </w:r>
      <w:r w:rsidRPr="002F37BC">
        <w:rPr>
          <w:b/>
          <w:bCs/>
        </w:rPr>
        <w:t>gatekeeper</w:t>
      </w:r>
      <w:r w:rsidRPr="0088148A">
        <w:t xml:space="preserve">, </w:t>
      </w:r>
      <w:r w:rsidRPr="002F37BC">
        <w:rPr>
          <w:b/>
          <w:bCs/>
        </w:rPr>
        <w:t>gateway</w:t>
      </w:r>
      <w:r w:rsidRPr="0088148A">
        <w:t xml:space="preserve">, </w:t>
      </w:r>
      <w:r w:rsidRPr="002F37BC">
        <w:rPr>
          <w:b/>
          <w:bCs/>
        </w:rPr>
        <w:t>mcu</w:t>
      </w:r>
      <w:r w:rsidRPr="0088148A">
        <w:t xml:space="preserve">, or </w:t>
      </w:r>
      <w:r w:rsidRPr="002F37BC">
        <w:rPr>
          <w:b/>
          <w:bCs/>
        </w:rPr>
        <w:t>terminal</w:t>
      </w:r>
      <w:r w:rsidRPr="0088148A">
        <w:t xml:space="preserve"> message elements. If the H.323 entity has an MC, then the </w:t>
      </w:r>
      <w:r w:rsidRPr="002F37BC">
        <w:rPr>
          <w:b/>
          <w:bCs/>
        </w:rPr>
        <w:t>mc</w:t>
      </w:r>
      <w:r w:rsidRPr="0088148A">
        <w:t xml:space="preserve"> Boolean would be TRUE. Clause 6.3/H.323 describes the representation of an MCU when collocated with a gateway; in this case, the H.323 device may include both the </w:t>
      </w:r>
      <w:r w:rsidRPr="002F37BC">
        <w:rPr>
          <w:b/>
          <w:bCs/>
        </w:rPr>
        <w:t>gateway</w:t>
      </w:r>
      <w:r w:rsidRPr="0088148A">
        <w:t xml:space="preserve"> and the </w:t>
      </w:r>
      <w:r w:rsidRPr="002F37BC">
        <w:rPr>
          <w:b/>
          <w:bCs/>
        </w:rPr>
        <w:t>mcu</w:t>
      </w:r>
      <w:r w:rsidRPr="0088148A">
        <w:t xml:space="preserve"> elements within its </w:t>
      </w:r>
      <w:r w:rsidRPr="002F37BC">
        <w:rPr>
          <w:b/>
          <w:bCs/>
        </w:rPr>
        <w:t>EndpointType</w:t>
      </w:r>
      <w:r w:rsidRPr="0088148A">
        <w:t xml:space="preserve"> definition. Presence of the </w:t>
      </w:r>
      <w:r w:rsidRPr="002F37BC">
        <w:rPr>
          <w:b/>
          <w:bCs/>
        </w:rPr>
        <w:t>set</w:t>
      </w:r>
      <w:r w:rsidRPr="0088148A">
        <w:t xml:space="preserve"> component indicates that the entity is a Simple Endpoint Type (SET) device as defined, for example, in Annex F/H.323. The bit positions in the </w:t>
      </w:r>
      <w:r w:rsidRPr="002F37BC">
        <w:rPr>
          <w:b/>
          <w:bCs/>
        </w:rPr>
        <w:t>set</w:t>
      </w:r>
      <w:r w:rsidRPr="0088148A">
        <w:t xml:space="preserve"> component indicate the type of SET device; their meaning is defined in Annex F/H.323 and other Recommendations that specify SET device types. The </w:t>
      </w:r>
      <w:r w:rsidRPr="002F37BC">
        <w:rPr>
          <w:b/>
          <w:bCs/>
        </w:rPr>
        <w:t>supportedTunnelledProtocols</w:t>
      </w:r>
      <w:r w:rsidRPr="0088148A">
        <w:t xml:space="preserve"> field supplies a prioritized list (highest priority first) of supported tunnelled protocols.</w:t>
      </w:r>
    </w:p>
    <w:p w14:paraId="79982407" w14:textId="77777777" w:rsidR="002B5BF7" w:rsidRPr="0088148A" w:rsidRDefault="002B5BF7" w:rsidP="00507CF8">
      <w:r w:rsidRPr="0088148A">
        <w:t xml:space="preserve">The </w:t>
      </w:r>
      <w:r w:rsidRPr="002F37BC">
        <w:rPr>
          <w:b/>
          <w:bCs/>
        </w:rPr>
        <w:t>TunnelledProtocol</w:t>
      </w:r>
      <w:r w:rsidRPr="0088148A">
        <w:t xml:space="preserve"> structure identifies a tunnelled signalling protocol as described, for example, in M.1/H.323 and M.2/H.323. The </w:t>
      </w:r>
      <w:r w:rsidRPr="002F37BC">
        <w:rPr>
          <w:b/>
          <w:bCs/>
        </w:rPr>
        <w:t>tunnelledProtocolObjectID</w:t>
      </w:r>
      <w:r w:rsidRPr="0088148A">
        <w:t xml:space="preserve"> field is an </w:t>
      </w:r>
      <w:r w:rsidRPr="002F37BC">
        <w:rPr>
          <w:b/>
          <w:bCs/>
        </w:rPr>
        <w:t>OBJECT</w:t>
      </w:r>
      <w:r w:rsidRPr="0088148A">
        <w:t xml:space="preserve"> </w:t>
      </w:r>
      <w:r w:rsidRPr="002F37BC">
        <w:rPr>
          <w:b/>
          <w:bCs/>
        </w:rPr>
        <w:t>IDENTIFIER</w:t>
      </w:r>
      <w:r w:rsidRPr="0088148A">
        <w:t xml:space="preserve"> identifying the protocol being tunnelled. The </w:t>
      </w:r>
      <w:r w:rsidRPr="002F37BC">
        <w:rPr>
          <w:b/>
          <w:bCs/>
        </w:rPr>
        <w:t>tunnelledProtocolAlternateID</w:t>
      </w:r>
      <w:r w:rsidRPr="0088148A">
        <w:t xml:space="preserve"> provides an alternate identifier format. The </w:t>
      </w:r>
      <w:r w:rsidRPr="002F37BC">
        <w:rPr>
          <w:b/>
          <w:bCs/>
        </w:rPr>
        <w:t>subIdentifier</w:t>
      </w:r>
      <w:r w:rsidRPr="0088148A">
        <w:t xml:space="preserve"> field allows specification of a particular version of a standard protocol.</w:t>
      </w:r>
    </w:p>
    <w:p w14:paraId="5CAB1428" w14:textId="77777777" w:rsidR="002B5BF7" w:rsidRPr="0088148A" w:rsidRDefault="002B5BF7" w:rsidP="00507CF8">
      <w:r w:rsidRPr="0088148A">
        <w:lastRenderedPageBreak/>
        <w:t xml:space="preserve">The </w:t>
      </w:r>
      <w:r w:rsidRPr="002F37BC">
        <w:rPr>
          <w:b/>
          <w:bCs/>
        </w:rPr>
        <w:t>TunnelledProtocolAlternateIdentifier</w:t>
      </w:r>
      <w:r w:rsidRPr="0088148A">
        <w:t xml:space="preserve"> structure provides a string-based identifier format for a tunnelled protocol. The </w:t>
      </w:r>
      <w:r w:rsidRPr="002F37BC">
        <w:rPr>
          <w:b/>
          <w:bCs/>
        </w:rPr>
        <w:t>protocolType</w:t>
      </w:r>
      <w:r w:rsidRPr="0088148A">
        <w:t xml:space="preserve"> provides the general type of protocol, such as ISUP. The </w:t>
      </w:r>
      <w:r w:rsidRPr="002F37BC">
        <w:rPr>
          <w:b/>
          <w:bCs/>
        </w:rPr>
        <w:t>protocolVariant</w:t>
      </w:r>
      <w:r w:rsidRPr="0088148A">
        <w:t xml:space="preserve"> field provides a specific variation of that standard, such as ANSI. </w:t>
      </w:r>
    </w:p>
    <w:p w14:paraId="2A3126DD" w14:textId="77777777" w:rsidR="002B5BF7" w:rsidRPr="0088148A" w:rsidRDefault="002B5BF7" w:rsidP="00507CF8">
      <w:r w:rsidRPr="0088148A">
        <w:t>Tunnelled protocols that are defined as of this Recommendation are shown in Tables VI.1 and VI.2. Note that tunnelling is not restricted to the protocols listed in those tables.</w:t>
      </w:r>
    </w:p>
    <w:p w14:paraId="3AACA814" w14:textId="77777777" w:rsidR="002B5BF7" w:rsidRPr="0088148A" w:rsidRDefault="002B5BF7" w:rsidP="00507CF8">
      <w:r w:rsidRPr="0088148A">
        <w:t xml:space="preserve">The </w:t>
      </w:r>
      <w:r w:rsidRPr="002F37BC">
        <w:rPr>
          <w:b/>
          <w:bCs/>
        </w:rPr>
        <w:t>GatewayInfo</w:t>
      </w:r>
      <w:r w:rsidRPr="0088148A">
        <w:t xml:space="preserve"> structure contains a </w:t>
      </w:r>
      <w:r w:rsidRPr="002F37BC">
        <w:rPr>
          <w:b/>
          <w:bCs/>
        </w:rPr>
        <w:t>protocol</w:t>
      </w:r>
      <w:r w:rsidRPr="0088148A">
        <w:t xml:space="preserve"> element, which allows the gateway to indicate the protocols it supports.</w:t>
      </w:r>
    </w:p>
    <w:p w14:paraId="0CB8DF29" w14:textId="77777777" w:rsidR="002B5BF7" w:rsidRPr="0088148A" w:rsidRDefault="002B5BF7" w:rsidP="00507CF8">
      <w:r w:rsidRPr="0088148A">
        <w:t xml:space="preserve">The </w:t>
      </w:r>
      <w:r w:rsidRPr="002F37BC">
        <w:rPr>
          <w:b/>
          <w:bCs/>
        </w:rPr>
        <w:t>SupportedProtocols</w:t>
      </w:r>
      <w:r w:rsidRPr="0088148A">
        <w:t xml:space="preserve"> structure indicates a choice of protocols with which an H.323 entity has the capability to interwork. For example, selection of the </w:t>
      </w:r>
      <w:r w:rsidRPr="002F37BC">
        <w:rPr>
          <w:b/>
          <w:bCs/>
        </w:rPr>
        <w:t>h310</w:t>
      </w:r>
      <w:r w:rsidRPr="0088148A">
        <w:t xml:space="preserve"> choice indicates that the entity provides interworking with H.310. </w:t>
      </w:r>
    </w:p>
    <w:p w14:paraId="2B55DDD8" w14:textId="77777777" w:rsidR="002B5BF7" w:rsidRPr="0088148A" w:rsidRDefault="002B5BF7" w:rsidP="00507CF8">
      <w:r w:rsidRPr="0088148A">
        <w:t>In each supported protocol capability structure (</w:t>
      </w:r>
      <w:r w:rsidRPr="002F37BC">
        <w:rPr>
          <w:b/>
          <w:bCs/>
        </w:rPr>
        <w:t>H310Caps</w:t>
      </w:r>
      <w:r w:rsidRPr="0088148A">
        <w:t xml:space="preserve">, </w:t>
      </w:r>
      <w:r w:rsidRPr="002F37BC">
        <w:rPr>
          <w:b/>
          <w:bCs/>
        </w:rPr>
        <w:t>H320Caps</w:t>
      </w:r>
      <w:r w:rsidRPr="0088148A">
        <w:t xml:space="preserve">, etc.), the </w:t>
      </w:r>
      <w:r w:rsidRPr="002F37BC">
        <w:rPr>
          <w:b/>
          <w:bCs/>
        </w:rPr>
        <w:t>dataRatesSupported</w:t>
      </w:r>
      <w:r w:rsidRPr="0088148A">
        <w:t xml:space="preserve"> element indicates the data rates supported for each protocol the device supports. The </w:t>
      </w:r>
      <w:r w:rsidRPr="002F37BC">
        <w:rPr>
          <w:b/>
          <w:bCs/>
        </w:rPr>
        <w:t>supportedPrefixes</w:t>
      </w:r>
      <w:r w:rsidRPr="0088148A">
        <w:t xml:space="preserve"> element indicates the prefixes associated with a supported protocol, and in some cases also with the data rates. </w:t>
      </w:r>
    </w:p>
    <w:p w14:paraId="182C78EB" w14:textId="77777777" w:rsidR="002B5BF7" w:rsidRPr="0088148A" w:rsidRDefault="002B5BF7" w:rsidP="00507CF8">
      <w:r w:rsidRPr="0088148A">
        <w:t xml:space="preserve">The </w:t>
      </w:r>
      <w:r w:rsidRPr="002F37BC">
        <w:rPr>
          <w:b/>
          <w:bCs/>
        </w:rPr>
        <w:t>McuInfo</w:t>
      </w:r>
      <w:r w:rsidRPr="0088148A">
        <w:t xml:space="preserve"> structure contains a </w:t>
      </w:r>
      <w:r w:rsidRPr="002F37BC">
        <w:rPr>
          <w:b/>
          <w:bCs/>
        </w:rPr>
        <w:t>protocol</w:t>
      </w:r>
      <w:r w:rsidRPr="0088148A">
        <w:t xml:space="preserve"> element, which allows the MCU to indicate the protocols it supports.</w:t>
      </w:r>
    </w:p>
    <w:p w14:paraId="7D2793DA" w14:textId="77777777" w:rsidR="002B5BF7" w:rsidRPr="0088148A" w:rsidRDefault="002B5BF7" w:rsidP="00507CF8">
      <w:r w:rsidRPr="0088148A">
        <w:t xml:space="preserve">The </w:t>
      </w:r>
      <w:r w:rsidRPr="002F37BC">
        <w:rPr>
          <w:b/>
          <w:bCs/>
        </w:rPr>
        <w:t>CapacityReportingCapability</w:t>
      </w:r>
      <w:r w:rsidRPr="0088148A">
        <w:t xml:space="preserve"> structure indicates an endpoint's ability to report call capacity information.</w:t>
      </w:r>
    </w:p>
    <w:p w14:paraId="72601325" w14:textId="77777777" w:rsidR="002B5BF7" w:rsidRPr="0088148A" w:rsidRDefault="002B5BF7" w:rsidP="00507CF8">
      <w:r w:rsidRPr="0088148A">
        <w:t xml:space="preserve">The </w:t>
      </w:r>
      <w:r w:rsidRPr="002F37BC">
        <w:rPr>
          <w:b/>
          <w:bCs/>
        </w:rPr>
        <w:t>CapacityReportingSpecification</w:t>
      </w:r>
      <w:r w:rsidRPr="0088148A">
        <w:t xml:space="preserve"> structure indicates the call capacity information that an endpoint is requested to report. </w:t>
      </w:r>
      <w:r w:rsidRPr="002F37BC">
        <w:rPr>
          <w:b/>
          <w:bCs/>
        </w:rPr>
        <w:t>callStart</w:t>
      </w:r>
      <w:r w:rsidRPr="0088148A">
        <w:t xml:space="preserve"> indicates a request for capacity information at the beginning of the call (i.e., in the ARQ or Setup). </w:t>
      </w:r>
      <w:r w:rsidRPr="002F37BC">
        <w:rPr>
          <w:b/>
          <w:bCs/>
        </w:rPr>
        <w:t>callEnd</w:t>
      </w:r>
      <w:r w:rsidRPr="0088148A">
        <w:t xml:space="preserve"> indicates a request for capacity information at the end of the call (i.e., in the DRQ or Release Complete). An empty </w:t>
      </w:r>
      <w:r w:rsidRPr="002F37BC">
        <w:rPr>
          <w:b/>
          <w:bCs/>
        </w:rPr>
        <w:t>when</w:t>
      </w:r>
      <w:r w:rsidRPr="0088148A">
        <w:t xml:space="preserve"> sequence indicates a request that the endpoint not report capacity information.</w:t>
      </w:r>
    </w:p>
    <w:p w14:paraId="6ACB6382" w14:textId="77777777" w:rsidR="002B5BF7" w:rsidRPr="0088148A" w:rsidRDefault="002B5BF7" w:rsidP="00507CF8">
      <w:r w:rsidRPr="0088148A">
        <w:t xml:space="preserve">The </w:t>
      </w:r>
      <w:r w:rsidRPr="002F37BC">
        <w:rPr>
          <w:b/>
          <w:bCs/>
        </w:rPr>
        <w:t>CallCapacityInfo</w:t>
      </w:r>
      <w:r w:rsidRPr="0088148A">
        <w:t xml:space="preserve"> structure allows an endpoint to indicate its call acceptance capacity for each type of call the endpoint supports. It therefore represents the current idle status of the endpoint. For example, in a voice gateway </w:t>
      </w:r>
      <w:r w:rsidRPr="002F37BC">
        <w:rPr>
          <w:b/>
          <w:bCs/>
        </w:rPr>
        <w:t>CallCapacityInfo</w:t>
      </w:r>
      <w:r w:rsidRPr="0088148A">
        <w:t xml:space="preserve"> would represent the number of idle circuits.</w:t>
      </w:r>
    </w:p>
    <w:p w14:paraId="17B54FD1" w14:textId="77777777" w:rsidR="002B5BF7" w:rsidRPr="0088148A" w:rsidRDefault="002B5BF7" w:rsidP="00507CF8">
      <w:r w:rsidRPr="0088148A">
        <w:t xml:space="preserve">The </w:t>
      </w:r>
      <w:r w:rsidRPr="002F37BC">
        <w:rPr>
          <w:b/>
          <w:bCs/>
        </w:rPr>
        <w:t>CallCapacity</w:t>
      </w:r>
      <w:r w:rsidRPr="0088148A">
        <w:t xml:space="preserve"> structure allows an endpoint to indicate its maximum capacity for each type of call and its current available capacity for each type of the call the endpoint supports.</w:t>
      </w:r>
    </w:p>
    <w:p w14:paraId="21C3B375" w14:textId="77777777" w:rsidR="002B5BF7" w:rsidRPr="0088148A" w:rsidRDefault="002B5BF7" w:rsidP="00507CF8">
      <w:r w:rsidRPr="0088148A">
        <w:t xml:space="preserve">The </w:t>
      </w:r>
      <w:r w:rsidRPr="002F37BC">
        <w:rPr>
          <w:b/>
          <w:bCs/>
        </w:rPr>
        <w:t>CallsAvailable</w:t>
      </w:r>
      <w:r w:rsidRPr="0088148A">
        <w:t xml:space="preserve"> structure represents a subset of an endpoint's total call capacity. The </w:t>
      </w:r>
      <w:r w:rsidRPr="002F37BC">
        <w:rPr>
          <w:b/>
          <w:bCs/>
        </w:rPr>
        <w:t>group</w:t>
      </w:r>
      <w:r w:rsidRPr="0088148A">
        <w:t xml:space="preserve"> field allows the subset to be identified by a group label. The </w:t>
      </w:r>
      <w:r w:rsidRPr="002F37BC">
        <w:rPr>
          <w:b/>
          <w:bCs/>
        </w:rPr>
        <w:t>group</w:t>
      </w:r>
      <w:r w:rsidRPr="0088148A">
        <w:t xml:space="preserve"> may be the same as that reported in the </w:t>
      </w:r>
      <w:r w:rsidRPr="002F37BC">
        <w:rPr>
          <w:b/>
          <w:bCs/>
        </w:rPr>
        <w:t>CircuitIdentifier</w:t>
      </w:r>
      <w:r w:rsidRPr="0088148A">
        <w:t>.</w:t>
      </w:r>
    </w:p>
    <w:p w14:paraId="6BC8619F" w14:textId="77777777" w:rsidR="002B5BF7" w:rsidRPr="0088148A" w:rsidRDefault="002B5BF7" w:rsidP="00507CF8">
      <w:r w:rsidRPr="0088148A">
        <w:t xml:space="preserve">The </w:t>
      </w:r>
      <w:r w:rsidRPr="002F37BC">
        <w:rPr>
          <w:b/>
          <w:bCs/>
        </w:rPr>
        <w:t>DataRate</w:t>
      </w:r>
      <w:r w:rsidRPr="0088148A">
        <w:t xml:space="preserve"> structure provides gateway protocol rate information. </w:t>
      </w:r>
      <w:r w:rsidRPr="002F37BC">
        <w:rPr>
          <w:b/>
          <w:bCs/>
        </w:rPr>
        <w:t>channelRate</w:t>
      </w:r>
      <w:r w:rsidRPr="0088148A">
        <w:t xml:space="preserve"> is the basic channel rate in hundreds of bits. </w:t>
      </w:r>
      <w:r w:rsidRPr="002F37BC">
        <w:rPr>
          <w:b/>
          <w:bCs/>
        </w:rPr>
        <w:t>channelMultiplier</w:t>
      </w:r>
      <w:r w:rsidRPr="0088148A">
        <w:t xml:space="preserve"> indicates the number of channels at the channelRate. For example, if a gateway supports a 3B call, </w:t>
      </w:r>
      <w:r w:rsidRPr="002F37BC">
        <w:rPr>
          <w:b/>
          <w:bCs/>
        </w:rPr>
        <w:t>channelMultiplier</w:t>
      </w:r>
      <w:r w:rsidRPr="0088148A">
        <w:t xml:space="preserve"> = 3 and </w:t>
      </w:r>
      <w:r w:rsidRPr="002F37BC">
        <w:rPr>
          <w:b/>
          <w:bCs/>
        </w:rPr>
        <w:t>channelRate</w:t>
      </w:r>
      <w:r w:rsidRPr="0088148A">
        <w:t xml:space="preserve"> = 640 for a 64 kbit/s channel.</w:t>
      </w:r>
    </w:p>
    <w:p w14:paraId="015613F7" w14:textId="77777777" w:rsidR="002B5BF7" w:rsidRPr="0088148A" w:rsidRDefault="002B5BF7" w:rsidP="00507CF8">
      <w:r w:rsidRPr="0088148A">
        <w:t xml:space="preserve">The </w:t>
      </w:r>
      <w:r w:rsidRPr="002F37BC">
        <w:rPr>
          <w:b/>
          <w:bCs/>
        </w:rPr>
        <w:t>VendorIdentifier</w:t>
      </w:r>
      <w:r w:rsidRPr="0088148A">
        <w:t xml:space="preserve"> structure allows a vendor to identify a product. The </w:t>
      </w:r>
      <w:r w:rsidRPr="002F37BC">
        <w:rPr>
          <w:b/>
          <w:bCs/>
        </w:rPr>
        <w:t>vendor</w:t>
      </w:r>
      <w:r w:rsidRPr="0088148A">
        <w:t xml:space="preserve"> element allows identification in terms of country code, extension, and manufacturer code. </w:t>
      </w:r>
      <w:r w:rsidRPr="002F37BC">
        <w:rPr>
          <w:b/>
          <w:bCs/>
        </w:rPr>
        <w:t>productId</w:t>
      </w:r>
      <w:r w:rsidRPr="0088148A">
        <w:t xml:space="preserve"> and </w:t>
      </w:r>
      <w:r w:rsidRPr="002F37BC">
        <w:rPr>
          <w:b/>
          <w:bCs/>
        </w:rPr>
        <w:t>versionId</w:t>
      </w:r>
      <w:r w:rsidRPr="0088148A">
        <w:t xml:space="preserve"> are text strings that can provide product information. The </w:t>
      </w:r>
      <w:r w:rsidRPr="002F37BC">
        <w:rPr>
          <w:b/>
          <w:bCs/>
        </w:rPr>
        <w:t>enterpriseNumber</w:t>
      </w:r>
      <w:r w:rsidRPr="0088148A">
        <w:t xml:space="preserve"> field identifies the manufacturer and is assigned by the Internet Assigned Numbers Authority (IANA).</w:t>
      </w:r>
    </w:p>
    <w:p w14:paraId="5E48A04D" w14:textId="77777777" w:rsidR="002B5BF7" w:rsidRPr="0088148A" w:rsidRDefault="002B5BF7" w:rsidP="00507CF8">
      <w:r w:rsidRPr="0088148A">
        <w:t xml:space="preserve">The </w:t>
      </w:r>
      <w:r w:rsidRPr="002F37BC">
        <w:rPr>
          <w:b/>
          <w:bCs/>
        </w:rPr>
        <w:t>H221NonStandard</w:t>
      </w:r>
      <w:r w:rsidRPr="0088148A">
        <w:t xml:space="preserve"> structure allows definition of a nonstandard field. The </w:t>
      </w:r>
      <w:r w:rsidRPr="002F37BC">
        <w:rPr>
          <w:b/>
          <w:bCs/>
        </w:rPr>
        <w:t>t35CountryCode</w:t>
      </w:r>
      <w:r w:rsidRPr="0088148A">
        <w:t xml:space="preserve"> element shall identify the country, as described in Annex A/T.35. The </w:t>
      </w:r>
      <w:r w:rsidRPr="002F37BC">
        <w:rPr>
          <w:b/>
          <w:bCs/>
        </w:rPr>
        <w:t>t35Extension</w:t>
      </w:r>
      <w:r w:rsidRPr="0088148A">
        <w:t xml:space="preserve"> element shall contain a country code extension that is assigned nationally, unless the </w:t>
      </w:r>
      <w:r w:rsidRPr="002F37BC">
        <w:rPr>
          <w:b/>
          <w:bCs/>
        </w:rPr>
        <w:t>t35CountryCode</w:t>
      </w:r>
      <w:r w:rsidRPr="0088148A">
        <w:t xml:space="preserve"> is binary "1111 1111", in which case this field shall contain the country code found in Annex B/T.35. The </w:t>
      </w:r>
      <w:r w:rsidRPr="002F37BC">
        <w:rPr>
          <w:b/>
          <w:bCs/>
        </w:rPr>
        <w:t>manufacturerCode</w:t>
      </w:r>
      <w:r w:rsidRPr="0088148A">
        <w:t xml:space="preserve"> shall be assigned nationally and identifies an equipment manufacturer.</w:t>
      </w:r>
    </w:p>
    <w:p w14:paraId="233AA54F" w14:textId="77777777" w:rsidR="002B5BF7" w:rsidRPr="0088148A" w:rsidRDefault="002B5BF7" w:rsidP="00507CF8">
      <w:r w:rsidRPr="0088148A">
        <w:lastRenderedPageBreak/>
        <w:t xml:space="preserve">The </w:t>
      </w:r>
      <w:r w:rsidRPr="002F37BC">
        <w:rPr>
          <w:b/>
          <w:bCs/>
        </w:rPr>
        <w:t>AliasAddress</w:t>
      </w:r>
      <w:r w:rsidRPr="0088148A">
        <w:t xml:space="preserve"> structure is meant to capture the various external address formats that reference a particular transport location on the packet-based network. When registering an address consisting of dialled digits with a gatekeeper, an endpoint shall use the </w:t>
      </w:r>
      <w:r w:rsidRPr="002F37BC">
        <w:rPr>
          <w:b/>
          <w:bCs/>
        </w:rPr>
        <w:t>dialedDigits</w:t>
      </w:r>
      <w:r w:rsidRPr="0088148A">
        <w:t xml:space="preserve"> field and shall use only the digits 0-9. When registering an E.164 address with a gatekeeper, an endpoint shall use the </w:t>
      </w:r>
      <w:r w:rsidRPr="002F37BC">
        <w:rPr>
          <w:b/>
          <w:bCs/>
        </w:rPr>
        <w:t>e164Number</w:t>
      </w:r>
      <w:r w:rsidRPr="0088148A">
        <w:t xml:space="preserve"> field and shall use only the digits 0-9. When registering or otherwise representing a prefix, an endpoint shall use the </w:t>
      </w:r>
      <w:r w:rsidRPr="002F37BC">
        <w:rPr>
          <w:b/>
          <w:bCs/>
        </w:rPr>
        <w:t>dialedDigits</w:t>
      </w:r>
      <w:r w:rsidRPr="0088148A">
        <w:t xml:space="preserve"> field and shall use only the digits 0-9 and "#" and "*". The </w:t>
      </w:r>
      <w:r w:rsidRPr="002F37BC">
        <w:rPr>
          <w:b/>
          <w:bCs/>
        </w:rPr>
        <w:t>mobileUIM</w:t>
      </w:r>
      <w:r w:rsidRPr="0088148A">
        <w:t xml:space="preserve"> field is an identification module for systems compatible with 2nd Generation and 3rd Generation wireless networks, and permits interworking with Public Land Mobile Networks as described, for example, in Annex E/H.246. When registering an ISUP address signal code with a gatekeeper, an endpoint shall use the </w:t>
      </w:r>
      <w:r w:rsidRPr="002F37BC">
        <w:rPr>
          <w:b/>
          <w:bCs/>
        </w:rPr>
        <w:t>isupNumber</w:t>
      </w:r>
      <w:r w:rsidRPr="0088148A">
        <w:t xml:space="preserve"> field. </w:t>
      </w:r>
    </w:p>
    <w:p w14:paraId="1BE485E4" w14:textId="77777777" w:rsidR="002B5BF7" w:rsidRPr="0088148A" w:rsidRDefault="002B5BF7" w:rsidP="00507CF8">
      <w:r w:rsidRPr="0088148A">
        <w:t xml:space="preserve">The </w:t>
      </w:r>
      <w:r w:rsidRPr="002F37BC">
        <w:rPr>
          <w:b/>
          <w:bCs/>
        </w:rPr>
        <w:t>AddressPattern</w:t>
      </w:r>
      <w:r w:rsidRPr="0088148A">
        <w:t xml:space="preserve"> structure allows specification of a wildcarded </w:t>
      </w:r>
      <w:r w:rsidRPr="002F37BC">
        <w:rPr>
          <w:b/>
          <w:bCs/>
        </w:rPr>
        <w:t>AliasAddress</w:t>
      </w:r>
      <w:r w:rsidRPr="0088148A">
        <w:t xml:space="preserve"> or a range of </w:t>
      </w:r>
      <w:r w:rsidRPr="002F37BC">
        <w:rPr>
          <w:b/>
          <w:bCs/>
        </w:rPr>
        <w:t>PartyNumber</w:t>
      </w:r>
      <w:r w:rsidRPr="0088148A">
        <w:t xml:space="preserve">s. The </w:t>
      </w:r>
      <w:r w:rsidRPr="002F37BC">
        <w:rPr>
          <w:b/>
          <w:bCs/>
        </w:rPr>
        <w:t>wildcard</w:t>
      </w:r>
      <w:r w:rsidRPr="0088148A">
        <w:t xml:space="preserve"> field represents the possible wildcarded expansion of the </w:t>
      </w:r>
      <w:r w:rsidRPr="002F37BC">
        <w:rPr>
          <w:b/>
          <w:bCs/>
        </w:rPr>
        <w:t>AliasAddress</w:t>
      </w:r>
      <w:r w:rsidRPr="0088148A">
        <w:t xml:space="preserve"> structure. For dialled digits or E.164 numbers this expansion is possible at the end of the number. For email addresses the expansion is possible at the beginning. For example, if wildcard is "+1 303", the pattern could represent any number in the Denver area code. The </w:t>
      </w:r>
      <w:r w:rsidRPr="002F37BC">
        <w:rPr>
          <w:b/>
          <w:bCs/>
        </w:rPr>
        <w:t>range</w:t>
      </w:r>
      <w:r w:rsidRPr="0088148A">
        <w:t xml:space="preserve"> field of the </w:t>
      </w:r>
      <w:r w:rsidRPr="002F37BC">
        <w:rPr>
          <w:b/>
          <w:bCs/>
        </w:rPr>
        <w:t>AddressPattern</w:t>
      </w:r>
      <w:r w:rsidRPr="0088148A">
        <w:t xml:space="preserve"> structure represents a range of addresses, including the indicated start and end of range.</w:t>
      </w:r>
    </w:p>
    <w:p w14:paraId="28F14C87" w14:textId="77777777" w:rsidR="002B5BF7" w:rsidRPr="0088148A" w:rsidRDefault="002B5BF7" w:rsidP="00507CF8">
      <w:r w:rsidRPr="0088148A">
        <w:t xml:space="preserve">The mechanisms that an endpoint uses to determine the address type is left as an implementation issue. The representation of the various number types in messages is captured in Table 19. Note that if an endpoint does not know the type or scope of an address, then it should represent this as Private Unknown when coded in H.225.0 call signalling messages and as a </w:t>
      </w:r>
      <w:r w:rsidRPr="002F37BC">
        <w:rPr>
          <w:b/>
          <w:bCs/>
        </w:rPr>
        <w:t>dialedDigits</w:t>
      </w:r>
      <w:r w:rsidRPr="0088148A">
        <w:t xml:space="preserve"> </w:t>
      </w:r>
      <w:r w:rsidRPr="002F37BC">
        <w:rPr>
          <w:b/>
          <w:bCs/>
        </w:rPr>
        <w:t>AliasAddress</w:t>
      </w:r>
      <w:r w:rsidRPr="0088148A">
        <w:t xml:space="preserve"> when coded in RAS messages.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98"/>
        <w:gridCol w:w="2296"/>
        <w:gridCol w:w="2603"/>
        <w:gridCol w:w="2542"/>
      </w:tblGrid>
      <w:tr w:rsidR="002B5BF7" w:rsidRPr="0088148A" w14:paraId="5B969879" w14:textId="77777777" w:rsidTr="007113DE">
        <w:trPr>
          <w:cantSplit/>
          <w:tblHeader/>
          <w:jc w:val="center"/>
        </w:trPr>
        <w:tc>
          <w:tcPr>
            <w:tcW w:w="9639" w:type="dxa"/>
            <w:gridSpan w:val="4"/>
            <w:tcBorders>
              <w:top w:val="nil"/>
              <w:left w:val="nil"/>
              <w:bottom w:val="single" w:sz="4" w:space="0" w:color="auto"/>
              <w:right w:val="nil"/>
            </w:tcBorders>
          </w:tcPr>
          <w:p w14:paraId="4C11A292" w14:textId="77777777" w:rsidR="002B5BF7" w:rsidRPr="0088148A" w:rsidRDefault="002B5BF7" w:rsidP="00EE512F">
            <w:pPr>
              <w:pStyle w:val="TableNoTitle"/>
            </w:pPr>
            <w:bookmarkStart w:id="1180" w:name="_Toc390083349"/>
            <w:r w:rsidRPr="0088148A">
              <w:t>Table 19</w:t>
            </w:r>
            <w:r w:rsidR="00CD643A" w:rsidRPr="0088148A">
              <w:t xml:space="preserve"> </w:t>
            </w:r>
            <w:r w:rsidRPr="0088148A">
              <w:t>– Type of number representation mapping</w:t>
            </w:r>
            <w:bookmarkEnd w:id="1180"/>
          </w:p>
        </w:tc>
      </w:tr>
      <w:tr w:rsidR="002B5BF7" w:rsidRPr="0088148A" w14:paraId="223390D1" w14:textId="77777777" w:rsidTr="007113DE">
        <w:trPr>
          <w:cantSplit/>
          <w:tblHeader/>
          <w:jc w:val="center"/>
        </w:trPr>
        <w:tc>
          <w:tcPr>
            <w:tcW w:w="2198" w:type="dxa"/>
            <w:tcBorders>
              <w:top w:val="single" w:sz="4" w:space="0" w:color="auto"/>
              <w:bottom w:val="single" w:sz="6" w:space="0" w:color="auto"/>
            </w:tcBorders>
            <w:vAlign w:val="center"/>
          </w:tcPr>
          <w:p w14:paraId="3B644734" w14:textId="77777777" w:rsidR="002B5BF7" w:rsidRPr="0088148A" w:rsidRDefault="002B5BF7" w:rsidP="00EE512F">
            <w:pPr>
              <w:pStyle w:val="Tablehead"/>
            </w:pPr>
            <w:r w:rsidRPr="0088148A">
              <w:t>Type of number</w:t>
            </w:r>
          </w:p>
        </w:tc>
        <w:tc>
          <w:tcPr>
            <w:tcW w:w="2296" w:type="dxa"/>
            <w:tcBorders>
              <w:top w:val="single" w:sz="4" w:space="0" w:color="auto"/>
              <w:bottom w:val="single" w:sz="6" w:space="0" w:color="auto"/>
            </w:tcBorders>
            <w:vAlign w:val="center"/>
          </w:tcPr>
          <w:p w14:paraId="110C694A" w14:textId="77777777" w:rsidR="002B5BF7" w:rsidRPr="0088148A" w:rsidRDefault="002B5BF7" w:rsidP="00EE512F">
            <w:pPr>
              <w:pStyle w:val="Tablehead"/>
            </w:pPr>
            <w:r w:rsidRPr="0088148A">
              <w:t>Q.931 representation</w:t>
            </w:r>
          </w:p>
        </w:tc>
        <w:tc>
          <w:tcPr>
            <w:tcW w:w="2603" w:type="dxa"/>
            <w:tcBorders>
              <w:top w:val="single" w:sz="4" w:space="0" w:color="auto"/>
              <w:bottom w:val="single" w:sz="6" w:space="0" w:color="auto"/>
            </w:tcBorders>
            <w:vAlign w:val="center"/>
          </w:tcPr>
          <w:p w14:paraId="242FF5BB" w14:textId="77777777" w:rsidR="002B5BF7" w:rsidRPr="0088148A" w:rsidRDefault="002B5BF7" w:rsidP="00EE512F">
            <w:pPr>
              <w:pStyle w:val="Tablehead"/>
            </w:pPr>
            <w:r w:rsidRPr="0088148A">
              <w:t>H.225.0 information element representation</w:t>
            </w:r>
          </w:p>
        </w:tc>
        <w:tc>
          <w:tcPr>
            <w:tcW w:w="2542" w:type="dxa"/>
            <w:tcBorders>
              <w:top w:val="single" w:sz="4" w:space="0" w:color="auto"/>
              <w:bottom w:val="single" w:sz="6" w:space="0" w:color="auto"/>
            </w:tcBorders>
            <w:vAlign w:val="center"/>
          </w:tcPr>
          <w:p w14:paraId="5EF2C319" w14:textId="77777777" w:rsidR="002B5BF7" w:rsidRPr="0088148A" w:rsidRDefault="002B5BF7" w:rsidP="00EE512F">
            <w:pPr>
              <w:pStyle w:val="Tablehead"/>
            </w:pPr>
            <w:r w:rsidRPr="0088148A">
              <w:t>H.225.0 UUIE representation</w:t>
            </w:r>
          </w:p>
        </w:tc>
      </w:tr>
      <w:tr w:rsidR="002B5BF7" w:rsidRPr="0088148A" w14:paraId="72F09E6A" w14:textId="77777777" w:rsidTr="007113DE">
        <w:trPr>
          <w:cantSplit/>
          <w:jc w:val="center"/>
        </w:trPr>
        <w:tc>
          <w:tcPr>
            <w:tcW w:w="2198" w:type="dxa"/>
            <w:tcBorders>
              <w:top w:val="nil"/>
            </w:tcBorders>
          </w:tcPr>
          <w:p w14:paraId="2F4769A2" w14:textId="77777777" w:rsidR="002B5BF7" w:rsidRPr="0088148A" w:rsidRDefault="002B5BF7" w:rsidP="00EE512F">
            <w:pPr>
              <w:pStyle w:val="Tabletext"/>
            </w:pPr>
            <w:r w:rsidRPr="0088148A">
              <w:t>Unknown (default and version 1 interoperability mode)</w:t>
            </w:r>
          </w:p>
        </w:tc>
        <w:tc>
          <w:tcPr>
            <w:tcW w:w="2296" w:type="dxa"/>
            <w:tcBorders>
              <w:top w:val="nil"/>
            </w:tcBorders>
          </w:tcPr>
          <w:p w14:paraId="61AC3F2C" w14:textId="77777777" w:rsidR="002B5BF7" w:rsidRPr="0088148A" w:rsidRDefault="002B5BF7" w:rsidP="00EE512F">
            <w:pPr>
              <w:pStyle w:val="Tabletext"/>
            </w:pPr>
            <w:r w:rsidRPr="0088148A">
              <w:t>Private Numbering Plan, Type of number = Unknown ("000") (Note 1)</w:t>
            </w:r>
          </w:p>
        </w:tc>
        <w:tc>
          <w:tcPr>
            <w:tcW w:w="2603" w:type="dxa"/>
            <w:tcBorders>
              <w:top w:val="nil"/>
            </w:tcBorders>
          </w:tcPr>
          <w:p w14:paraId="2800543A" w14:textId="77777777" w:rsidR="002B5BF7" w:rsidRPr="0088148A" w:rsidRDefault="002B5BF7" w:rsidP="00EE512F">
            <w:pPr>
              <w:pStyle w:val="Tabletext"/>
            </w:pPr>
            <w:r w:rsidRPr="0088148A">
              <w:t>Private Numbering Plan, Type of number = Unknown ("000")</w:t>
            </w:r>
          </w:p>
        </w:tc>
        <w:tc>
          <w:tcPr>
            <w:tcW w:w="2542" w:type="dxa"/>
            <w:tcBorders>
              <w:top w:val="nil"/>
            </w:tcBorders>
          </w:tcPr>
          <w:p w14:paraId="2FABF55C" w14:textId="77777777" w:rsidR="002B5BF7" w:rsidRPr="0088148A" w:rsidRDefault="002B5BF7" w:rsidP="00EE512F">
            <w:pPr>
              <w:pStyle w:val="Tabletext"/>
              <w:rPr>
                <w:b/>
                <w:bCs/>
              </w:rPr>
            </w:pPr>
            <w:r w:rsidRPr="0088148A">
              <w:rPr>
                <w:b/>
                <w:bCs/>
              </w:rPr>
              <w:t>dialedDigits AliasAddress</w:t>
            </w:r>
            <w:r w:rsidRPr="0088148A">
              <w:t xml:space="preserve"> (Note 2)</w:t>
            </w:r>
          </w:p>
        </w:tc>
      </w:tr>
      <w:tr w:rsidR="002B5BF7" w:rsidRPr="0088148A" w14:paraId="1826E3D5" w14:textId="77777777" w:rsidTr="007113DE">
        <w:trPr>
          <w:cantSplit/>
          <w:jc w:val="center"/>
        </w:trPr>
        <w:tc>
          <w:tcPr>
            <w:tcW w:w="2198" w:type="dxa"/>
          </w:tcPr>
          <w:p w14:paraId="13FA3A1A" w14:textId="77777777" w:rsidR="002B5BF7" w:rsidRPr="0088148A" w:rsidRDefault="002B5BF7" w:rsidP="00EE512F">
            <w:pPr>
              <w:pStyle w:val="Tabletext"/>
            </w:pPr>
            <w:r w:rsidRPr="0088148A">
              <w:t>Private unknown</w:t>
            </w:r>
          </w:p>
        </w:tc>
        <w:tc>
          <w:tcPr>
            <w:tcW w:w="2296" w:type="dxa"/>
          </w:tcPr>
          <w:p w14:paraId="0193B903" w14:textId="77777777" w:rsidR="002B5BF7" w:rsidRPr="0088148A" w:rsidRDefault="002B5BF7" w:rsidP="00EE512F">
            <w:pPr>
              <w:pStyle w:val="Tabletext"/>
            </w:pPr>
            <w:r w:rsidRPr="0088148A">
              <w:t>Private Numbering Plan, Type of number = Unknown ("000") (Note 1)</w:t>
            </w:r>
          </w:p>
        </w:tc>
        <w:tc>
          <w:tcPr>
            <w:tcW w:w="2603" w:type="dxa"/>
          </w:tcPr>
          <w:p w14:paraId="1B2D5918" w14:textId="77777777" w:rsidR="002B5BF7" w:rsidRPr="0088148A" w:rsidRDefault="002B5BF7" w:rsidP="00EE512F">
            <w:pPr>
              <w:pStyle w:val="Tabletext"/>
            </w:pPr>
            <w:r w:rsidRPr="0088148A">
              <w:t>Private Numbering Plan, Type of number = Unknown ("000") (Note 1)</w:t>
            </w:r>
          </w:p>
        </w:tc>
        <w:tc>
          <w:tcPr>
            <w:tcW w:w="2542" w:type="dxa"/>
          </w:tcPr>
          <w:p w14:paraId="35BFBF9E" w14:textId="77777777" w:rsidR="002B5BF7" w:rsidRPr="0088148A" w:rsidRDefault="002B5BF7" w:rsidP="00EE512F">
            <w:pPr>
              <w:pStyle w:val="Tabletext"/>
              <w:rPr>
                <w:b/>
                <w:bCs/>
              </w:rPr>
            </w:pPr>
            <w:r w:rsidRPr="0088148A">
              <w:rPr>
                <w:b/>
                <w:bCs/>
              </w:rPr>
              <w:t xml:space="preserve">dialedDigits AliasAddress </w:t>
            </w:r>
            <w:r w:rsidRPr="0088148A">
              <w:t>(Note 2)</w:t>
            </w:r>
          </w:p>
        </w:tc>
      </w:tr>
      <w:tr w:rsidR="002B5BF7" w:rsidRPr="0088148A" w14:paraId="4E65D74B" w14:textId="77777777" w:rsidTr="007113DE">
        <w:trPr>
          <w:cantSplit/>
          <w:jc w:val="center"/>
        </w:trPr>
        <w:tc>
          <w:tcPr>
            <w:tcW w:w="2198" w:type="dxa"/>
          </w:tcPr>
          <w:p w14:paraId="26FF32DB" w14:textId="77777777" w:rsidR="002B5BF7" w:rsidRPr="0088148A" w:rsidRDefault="002B5BF7" w:rsidP="00EE512F">
            <w:pPr>
              <w:pStyle w:val="Tabletext"/>
            </w:pPr>
            <w:r w:rsidRPr="0088148A">
              <w:t>Private, Level 2 Regional Number</w:t>
            </w:r>
          </w:p>
        </w:tc>
        <w:tc>
          <w:tcPr>
            <w:tcW w:w="2296" w:type="dxa"/>
          </w:tcPr>
          <w:p w14:paraId="274EB22F" w14:textId="77777777" w:rsidR="002B5BF7" w:rsidRPr="0088148A" w:rsidRDefault="002B5BF7" w:rsidP="00EE512F">
            <w:pPr>
              <w:pStyle w:val="Tabletext"/>
            </w:pPr>
            <w:r w:rsidRPr="0088148A">
              <w:t>Private Numbering Plan, Type of number = Level 2 Regional Number ("001")</w:t>
            </w:r>
          </w:p>
        </w:tc>
        <w:tc>
          <w:tcPr>
            <w:tcW w:w="2603" w:type="dxa"/>
          </w:tcPr>
          <w:p w14:paraId="11167883" w14:textId="77777777" w:rsidR="002B5BF7" w:rsidRPr="0088148A" w:rsidRDefault="002B5BF7" w:rsidP="00EE512F">
            <w:pPr>
              <w:pStyle w:val="Tabletext"/>
            </w:pPr>
            <w:r w:rsidRPr="0088148A">
              <w:t>Private Numbering Plan, Type of number = Unknown ("000") (Note 1)</w:t>
            </w:r>
          </w:p>
        </w:tc>
        <w:tc>
          <w:tcPr>
            <w:tcW w:w="2542" w:type="dxa"/>
          </w:tcPr>
          <w:p w14:paraId="2619FF5A" w14:textId="77777777" w:rsidR="002B5BF7" w:rsidRPr="0088148A" w:rsidRDefault="002B5BF7" w:rsidP="00EE512F">
            <w:pPr>
              <w:pStyle w:val="Tabletext"/>
              <w:rPr>
                <w:b/>
                <w:bCs/>
              </w:rPr>
            </w:pPr>
            <w:r w:rsidRPr="0088148A">
              <w:rPr>
                <w:b/>
                <w:bCs/>
              </w:rPr>
              <w:t xml:space="preserve">privateNumber </w:t>
            </w:r>
            <w:r w:rsidRPr="00AA05FE">
              <w:t>of</w:t>
            </w:r>
            <w:r w:rsidRPr="0088148A">
              <w:rPr>
                <w:b/>
                <w:bCs/>
              </w:rPr>
              <w:t xml:space="preserve"> PartyNumber AliasAddress, TypeOfNumber = level2RegionalNumber</w:t>
            </w:r>
          </w:p>
        </w:tc>
      </w:tr>
      <w:tr w:rsidR="002B5BF7" w:rsidRPr="0088148A" w14:paraId="7A952497" w14:textId="77777777" w:rsidTr="007113DE">
        <w:trPr>
          <w:cantSplit/>
          <w:jc w:val="center"/>
        </w:trPr>
        <w:tc>
          <w:tcPr>
            <w:tcW w:w="2198" w:type="dxa"/>
          </w:tcPr>
          <w:p w14:paraId="3401298B" w14:textId="77777777" w:rsidR="002B5BF7" w:rsidRPr="0088148A" w:rsidRDefault="002B5BF7" w:rsidP="00EE512F">
            <w:pPr>
              <w:pStyle w:val="Tabletext"/>
            </w:pPr>
            <w:r w:rsidRPr="0088148A">
              <w:t>Private, Level 1 Regional Number</w:t>
            </w:r>
          </w:p>
        </w:tc>
        <w:tc>
          <w:tcPr>
            <w:tcW w:w="2296" w:type="dxa"/>
          </w:tcPr>
          <w:p w14:paraId="2BA39669" w14:textId="77777777" w:rsidR="002B5BF7" w:rsidRPr="0088148A" w:rsidRDefault="002B5BF7" w:rsidP="00EE512F">
            <w:pPr>
              <w:pStyle w:val="Tabletext"/>
            </w:pPr>
            <w:r w:rsidRPr="0088148A">
              <w:t>Private Numbering Plan, Type of number = Level 1 Regional Number ("010")</w:t>
            </w:r>
          </w:p>
        </w:tc>
        <w:tc>
          <w:tcPr>
            <w:tcW w:w="2603" w:type="dxa"/>
          </w:tcPr>
          <w:p w14:paraId="3DCDF69D" w14:textId="77777777" w:rsidR="002B5BF7" w:rsidRPr="0088148A" w:rsidRDefault="002B5BF7" w:rsidP="00EE512F">
            <w:pPr>
              <w:pStyle w:val="Tabletext"/>
            </w:pPr>
            <w:r w:rsidRPr="0088148A">
              <w:t>Private Numbering Plan, Type of number = Unknown ("000") (Note 1)</w:t>
            </w:r>
          </w:p>
        </w:tc>
        <w:tc>
          <w:tcPr>
            <w:tcW w:w="2542" w:type="dxa"/>
          </w:tcPr>
          <w:p w14:paraId="217AAEEB" w14:textId="77777777" w:rsidR="002B5BF7" w:rsidRPr="0088148A" w:rsidRDefault="002B5BF7" w:rsidP="00EE512F">
            <w:pPr>
              <w:pStyle w:val="Tabletext"/>
              <w:rPr>
                <w:b/>
                <w:bCs/>
              </w:rPr>
            </w:pPr>
            <w:r w:rsidRPr="0088148A">
              <w:rPr>
                <w:b/>
                <w:bCs/>
              </w:rPr>
              <w:t xml:space="preserve">privateNumber </w:t>
            </w:r>
            <w:r w:rsidRPr="00AA05FE">
              <w:t>of</w:t>
            </w:r>
            <w:r w:rsidRPr="0088148A">
              <w:rPr>
                <w:b/>
                <w:bCs/>
              </w:rPr>
              <w:t xml:space="preserve"> PartyNumber AliasAddress, TypeOfNumber = level1RegionalNumber</w:t>
            </w:r>
          </w:p>
        </w:tc>
      </w:tr>
      <w:tr w:rsidR="002B5BF7" w:rsidRPr="0088148A" w14:paraId="6E078AF6" w14:textId="77777777" w:rsidTr="007113DE">
        <w:trPr>
          <w:cantSplit/>
          <w:jc w:val="center"/>
        </w:trPr>
        <w:tc>
          <w:tcPr>
            <w:tcW w:w="2198" w:type="dxa"/>
          </w:tcPr>
          <w:p w14:paraId="46A9B00A" w14:textId="77777777" w:rsidR="002B5BF7" w:rsidRPr="0088148A" w:rsidRDefault="002B5BF7" w:rsidP="00EE512F">
            <w:pPr>
              <w:pStyle w:val="Tabletext"/>
            </w:pPr>
            <w:r w:rsidRPr="0088148A">
              <w:lastRenderedPageBreak/>
              <w:t>Private, PISN specific Number</w:t>
            </w:r>
          </w:p>
        </w:tc>
        <w:tc>
          <w:tcPr>
            <w:tcW w:w="2296" w:type="dxa"/>
          </w:tcPr>
          <w:p w14:paraId="76D33AC8" w14:textId="77777777" w:rsidR="002B5BF7" w:rsidRPr="0088148A" w:rsidRDefault="002B5BF7" w:rsidP="00EE512F">
            <w:pPr>
              <w:pStyle w:val="Tabletext"/>
            </w:pPr>
            <w:r w:rsidRPr="0088148A">
              <w:t>Private Numbering Plan, Type of number = PISN specific Number ("011")</w:t>
            </w:r>
          </w:p>
        </w:tc>
        <w:tc>
          <w:tcPr>
            <w:tcW w:w="2603" w:type="dxa"/>
          </w:tcPr>
          <w:p w14:paraId="208311FB" w14:textId="77777777" w:rsidR="002B5BF7" w:rsidRPr="0088148A" w:rsidRDefault="002B5BF7" w:rsidP="00EE512F">
            <w:pPr>
              <w:pStyle w:val="Tabletext"/>
            </w:pPr>
            <w:r w:rsidRPr="0088148A">
              <w:t>Private Numbering Plan, Type of number = Unknown ("000") (Note 1)</w:t>
            </w:r>
          </w:p>
        </w:tc>
        <w:tc>
          <w:tcPr>
            <w:tcW w:w="2542" w:type="dxa"/>
          </w:tcPr>
          <w:p w14:paraId="5F557F75" w14:textId="77777777" w:rsidR="002B5BF7" w:rsidRPr="0088148A" w:rsidRDefault="002B5BF7" w:rsidP="00EE512F">
            <w:pPr>
              <w:pStyle w:val="Tabletext"/>
              <w:rPr>
                <w:b/>
                <w:bCs/>
              </w:rPr>
            </w:pPr>
            <w:r w:rsidRPr="0088148A">
              <w:rPr>
                <w:b/>
                <w:bCs/>
              </w:rPr>
              <w:t xml:space="preserve">privateNumber </w:t>
            </w:r>
            <w:r w:rsidRPr="00AA05FE">
              <w:t>of</w:t>
            </w:r>
            <w:r w:rsidRPr="0088148A">
              <w:rPr>
                <w:b/>
                <w:bCs/>
              </w:rPr>
              <w:t xml:space="preserve"> PartyNumber AliasAddress, TypeOfNumber = pISNSpecificNumber</w:t>
            </w:r>
          </w:p>
        </w:tc>
      </w:tr>
      <w:tr w:rsidR="002B5BF7" w:rsidRPr="0088148A" w14:paraId="7350F1A8" w14:textId="77777777" w:rsidTr="007113DE">
        <w:trPr>
          <w:cantSplit/>
          <w:jc w:val="center"/>
        </w:trPr>
        <w:tc>
          <w:tcPr>
            <w:tcW w:w="2198" w:type="dxa"/>
          </w:tcPr>
          <w:p w14:paraId="326AE8F1" w14:textId="77777777" w:rsidR="002B5BF7" w:rsidRPr="0088148A" w:rsidRDefault="002B5BF7" w:rsidP="00EE512F">
            <w:pPr>
              <w:pStyle w:val="Tabletext"/>
            </w:pPr>
            <w:r w:rsidRPr="0088148A">
              <w:t>Private, Level 0 Regional Number (Local)</w:t>
            </w:r>
          </w:p>
        </w:tc>
        <w:tc>
          <w:tcPr>
            <w:tcW w:w="2296" w:type="dxa"/>
          </w:tcPr>
          <w:p w14:paraId="4A773CD8" w14:textId="77777777" w:rsidR="002B5BF7" w:rsidRPr="0088148A" w:rsidRDefault="002B5BF7" w:rsidP="00EE512F">
            <w:pPr>
              <w:pStyle w:val="Tabletext"/>
            </w:pPr>
            <w:r w:rsidRPr="0088148A">
              <w:t>Private Numbering Plan, Type of number = Level 0 Regional Number ("100")</w:t>
            </w:r>
          </w:p>
        </w:tc>
        <w:tc>
          <w:tcPr>
            <w:tcW w:w="2603" w:type="dxa"/>
          </w:tcPr>
          <w:p w14:paraId="5B65F565" w14:textId="77777777" w:rsidR="002B5BF7" w:rsidRPr="0088148A" w:rsidRDefault="002B5BF7" w:rsidP="00EE512F">
            <w:pPr>
              <w:pStyle w:val="Tabletext"/>
            </w:pPr>
            <w:r w:rsidRPr="0088148A">
              <w:t>Private Numbering Plan, Type of number = Unknown ("000") (Note 1)</w:t>
            </w:r>
          </w:p>
        </w:tc>
        <w:tc>
          <w:tcPr>
            <w:tcW w:w="2542" w:type="dxa"/>
          </w:tcPr>
          <w:p w14:paraId="7184161B" w14:textId="77777777" w:rsidR="002B5BF7" w:rsidRPr="0088148A" w:rsidRDefault="002B5BF7" w:rsidP="00EE512F">
            <w:pPr>
              <w:pStyle w:val="Tabletext"/>
              <w:rPr>
                <w:b/>
                <w:bCs/>
              </w:rPr>
            </w:pPr>
            <w:r w:rsidRPr="0088148A">
              <w:rPr>
                <w:b/>
                <w:bCs/>
              </w:rPr>
              <w:t xml:space="preserve">privateNumber </w:t>
            </w:r>
            <w:r w:rsidRPr="00AA05FE">
              <w:t>of</w:t>
            </w:r>
            <w:r w:rsidRPr="0088148A">
              <w:rPr>
                <w:b/>
                <w:bCs/>
              </w:rPr>
              <w:t xml:space="preserve"> PartyNumber AliasAddress, TypeOfNumber = localNumber</w:t>
            </w:r>
          </w:p>
        </w:tc>
      </w:tr>
      <w:tr w:rsidR="002B5BF7" w:rsidRPr="0088148A" w14:paraId="5DF3F46D" w14:textId="77777777" w:rsidTr="007113DE">
        <w:trPr>
          <w:cantSplit/>
          <w:jc w:val="center"/>
        </w:trPr>
        <w:tc>
          <w:tcPr>
            <w:tcW w:w="2198" w:type="dxa"/>
          </w:tcPr>
          <w:p w14:paraId="0353B0F2" w14:textId="77777777" w:rsidR="002B5BF7" w:rsidRPr="0088148A" w:rsidRDefault="002B5BF7" w:rsidP="00EE512F">
            <w:pPr>
              <w:pStyle w:val="Tabletext"/>
            </w:pPr>
            <w:r w:rsidRPr="0088148A">
              <w:t>E.164 Public number, unknown</w:t>
            </w:r>
          </w:p>
        </w:tc>
        <w:tc>
          <w:tcPr>
            <w:tcW w:w="2296" w:type="dxa"/>
          </w:tcPr>
          <w:p w14:paraId="3CB7F195" w14:textId="77777777" w:rsidR="002B5BF7" w:rsidRPr="0088148A" w:rsidRDefault="002B5BF7" w:rsidP="00EE512F">
            <w:pPr>
              <w:pStyle w:val="Tabletext"/>
            </w:pPr>
            <w:r w:rsidRPr="0088148A">
              <w:t>ISDN/Telephony Numbering Plan, Type of number = Unknown ("000")</w:t>
            </w:r>
          </w:p>
        </w:tc>
        <w:tc>
          <w:tcPr>
            <w:tcW w:w="2603" w:type="dxa"/>
          </w:tcPr>
          <w:p w14:paraId="77BBA769" w14:textId="77777777" w:rsidR="002B5BF7" w:rsidRPr="0088148A" w:rsidRDefault="002B5BF7" w:rsidP="00EE512F">
            <w:pPr>
              <w:pStyle w:val="Tabletext"/>
            </w:pPr>
            <w:r w:rsidRPr="0088148A">
              <w:t>ISDN/Telephony Numbering Plan, Type of number = Unknown ("000")</w:t>
            </w:r>
          </w:p>
        </w:tc>
        <w:tc>
          <w:tcPr>
            <w:tcW w:w="2542" w:type="dxa"/>
          </w:tcPr>
          <w:p w14:paraId="75126685" w14:textId="77777777"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Unknown</w:t>
            </w:r>
          </w:p>
        </w:tc>
      </w:tr>
      <w:tr w:rsidR="002B5BF7" w:rsidRPr="0088148A" w14:paraId="451DD963" w14:textId="77777777" w:rsidTr="007113DE">
        <w:trPr>
          <w:cantSplit/>
          <w:jc w:val="center"/>
        </w:trPr>
        <w:tc>
          <w:tcPr>
            <w:tcW w:w="2198" w:type="dxa"/>
          </w:tcPr>
          <w:p w14:paraId="72F4DA07" w14:textId="77777777" w:rsidR="002B5BF7" w:rsidRPr="0088148A" w:rsidRDefault="002B5BF7" w:rsidP="00EE512F">
            <w:pPr>
              <w:pStyle w:val="Tabletext"/>
            </w:pPr>
            <w:r w:rsidRPr="0088148A">
              <w:t>E.164 Public number, International Number</w:t>
            </w:r>
          </w:p>
        </w:tc>
        <w:tc>
          <w:tcPr>
            <w:tcW w:w="2296" w:type="dxa"/>
          </w:tcPr>
          <w:p w14:paraId="365D35FB" w14:textId="77777777" w:rsidR="002B5BF7" w:rsidRPr="0088148A" w:rsidRDefault="002B5BF7" w:rsidP="00EE512F">
            <w:pPr>
              <w:pStyle w:val="Tabletext"/>
            </w:pPr>
            <w:r w:rsidRPr="0088148A">
              <w:t>ISDN/Telephony Numbering Plan, Type of number = International Number ("001")</w:t>
            </w:r>
          </w:p>
        </w:tc>
        <w:tc>
          <w:tcPr>
            <w:tcW w:w="2603" w:type="dxa"/>
          </w:tcPr>
          <w:p w14:paraId="30ECA657" w14:textId="77777777" w:rsidR="002B5BF7" w:rsidRPr="0088148A" w:rsidRDefault="002B5BF7" w:rsidP="00EE512F">
            <w:pPr>
              <w:pStyle w:val="Tabletext"/>
            </w:pPr>
            <w:r w:rsidRPr="0088148A">
              <w:t>ISDN/Telephony Numbering Plan, Type of number = International Number ("001")</w:t>
            </w:r>
          </w:p>
        </w:tc>
        <w:tc>
          <w:tcPr>
            <w:tcW w:w="2542" w:type="dxa"/>
          </w:tcPr>
          <w:p w14:paraId="01B62E60" w14:textId="77777777"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internationalNumber</w:t>
            </w:r>
          </w:p>
        </w:tc>
      </w:tr>
      <w:tr w:rsidR="002B5BF7" w:rsidRPr="0088148A" w14:paraId="2535E44C" w14:textId="77777777" w:rsidTr="007113DE">
        <w:trPr>
          <w:cantSplit/>
          <w:jc w:val="center"/>
        </w:trPr>
        <w:tc>
          <w:tcPr>
            <w:tcW w:w="2198" w:type="dxa"/>
          </w:tcPr>
          <w:p w14:paraId="252993DE" w14:textId="77777777" w:rsidR="002B5BF7" w:rsidRPr="0088148A" w:rsidRDefault="002B5BF7" w:rsidP="00EE512F">
            <w:pPr>
              <w:pStyle w:val="Tabletext"/>
            </w:pPr>
            <w:r w:rsidRPr="0088148A">
              <w:t>E.164 Public number, National Number</w:t>
            </w:r>
          </w:p>
        </w:tc>
        <w:tc>
          <w:tcPr>
            <w:tcW w:w="2296" w:type="dxa"/>
          </w:tcPr>
          <w:p w14:paraId="471A8184" w14:textId="77777777" w:rsidR="002B5BF7" w:rsidRPr="0088148A" w:rsidRDefault="002B5BF7" w:rsidP="00EE512F">
            <w:pPr>
              <w:pStyle w:val="Tabletext"/>
            </w:pPr>
            <w:r w:rsidRPr="0088148A">
              <w:t>ISDN/Telephony Numbering Plan, Type of number = National Number ("010")</w:t>
            </w:r>
          </w:p>
        </w:tc>
        <w:tc>
          <w:tcPr>
            <w:tcW w:w="2603" w:type="dxa"/>
          </w:tcPr>
          <w:p w14:paraId="5EE784EF" w14:textId="77777777" w:rsidR="002B5BF7" w:rsidRPr="0088148A" w:rsidRDefault="002B5BF7" w:rsidP="00EE512F">
            <w:pPr>
              <w:pStyle w:val="Tabletext"/>
            </w:pPr>
            <w:r w:rsidRPr="0088148A">
              <w:t>ISDN/Telephony Numbering Plan, Type of number = National Number ("010")</w:t>
            </w:r>
          </w:p>
        </w:tc>
        <w:tc>
          <w:tcPr>
            <w:tcW w:w="2542" w:type="dxa"/>
          </w:tcPr>
          <w:p w14:paraId="72E3B8CF" w14:textId="77777777"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nationalNumber</w:t>
            </w:r>
          </w:p>
        </w:tc>
      </w:tr>
      <w:tr w:rsidR="002B5BF7" w:rsidRPr="0088148A" w14:paraId="0D347420" w14:textId="77777777" w:rsidTr="007113DE">
        <w:trPr>
          <w:cantSplit/>
          <w:jc w:val="center"/>
        </w:trPr>
        <w:tc>
          <w:tcPr>
            <w:tcW w:w="2198" w:type="dxa"/>
          </w:tcPr>
          <w:p w14:paraId="1F83FE45" w14:textId="77777777" w:rsidR="002B5BF7" w:rsidRPr="0088148A" w:rsidRDefault="002B5BF7" w:rsidP="00EE512F">
            <w:pPr>
              <w:pStyle w:val="Tabletext"/>
            </w:pPr>
            <w:r w:rsidRPr="0088148A">
              <w:t>E.164 Public number, Network Specific Number</w:t>
            </w:r>
          </w:p>
        </w:tc>
        <w:tc>
          <w:tcPr>
            <w:tcW w:w="2296" w:type="dxa"/>
          </w:tcPr>
          <w:p w14:paraId="25BE5B8F" w14:textId="77777777" w:rsidR="002B5BF7" w:rsidRPr="0088148A" w:rsidRDefault="002B5BF7" w:rsidP="00EE512F">
            <w:pPr>
              <w:pStyle w:val="Tabletext"/>
            </w:pPr>
            <w:r w:rsidRPr="0088148A">
              <w:t>ISDN/Telephony Numbering Plan, Type of number = NetworkSpecific Number ("011")</w:t>
            </w:r>
          </w:p>
        </w:tc>
        <w:tc>
          <w:tcPr>
            <w:tcW w:w="2603" w:type="dxa"/>
          </w:tcPr>
          <w:p w14:paraId="12CB4329" w14:textId="77777777" w:rsidR="002B5BF7" w:rsidRPr="0088148A" w:rsidRDefault="002B5BF7" w:rsidP="00EE512F">
            <w:pPr>
              <w:pStyle w:val="Tabletext"/>
            </w:pPr>
            <w:r w:rsidRPr="0088148A">
              <w:t>ISDN/Telephony Numbering Plan, Type of number = NetworkSpecific Number ("011")</w:t>
            </w:r>
          </w:p>
        </w:tc>
        <w:tc>
          <w:tcPr>
            <w:tcW w:w="2542" w:type="dxa"/>
          </w:tcPr>
          <w:p w14:paraId="1ADC36F1" w14:textId="77777777"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networkSpecificNumber</w:t>
            </w:r>
          </w:p>
        </w:tc>
      </w:tr>
      <w:tr w:rsidR="002B5BF7" w:rsidRPr="0088148A" w14:paraId="115BA820" w14:textId="77777777" w:rsidTr="007113DE">
        <w:trPr>
          <w:cantSplit/>
          <w:jc w:val="center"/>
        </w:trPr>
        <w:tc>
          <w:tcPr>
            <w:tcW w:w="2198" w:type="dxa"/>
          </w:tcPr>
          <w:p w14:paraId="3057A86C" w14:textId="77777777" w:rsidR="002B5BF7" w:rsidRPr="0088148A" w:rsidRDefault="002B5BF7" w:rsidP="00EE512F">
            <w:pPr>
              <w:pStyle w:val="Tabletext"/>
            </w:pPr>
            <w:r w:rsidRPr="0088148A">
              <w:t>E.164 Public number, Subscriber Number</w:t>
            </w:r>
          </w:p>
        </w:tc>
        <w:tc>
          <w:tcPr>
            <w:tcW w:w="2296" w:type="dxa"/>
          </w:tcPr>
          <w:p w14:paraId="2DE504F0" w14:textId="77777777" w:rsidR="002B5BF7" w:rsidRPr="0088148A" w:rsidRDefault="002B5BF7" w:rsidP="00EE512F">
            <w:pPr>
              <w:pStyle w:val="Tabletext"/>
            </w:pPr>
            <w:r w:rsidRPr="0088148A">
              <w:t>ISDN/Telephony Numbering Plan, Type of number = Subscriber Number ("100")</w:t>
            </w:r>
          </w:p>
        </w:tc>
        <w:tc>
          <w:tcPr>
            <w:tcW w:w="2603" w:type="dxa"/>
          </w:tcPr>
          <w:p w14:paraId="45FB2C86" w14:textId="77777777" w:rsidR="002B5BF7" w:rsidRPr="0088148A" w:rsidRDefault="002B5BF7" w:rsidP="00EE512F">
            <w:pPr>
              <w:pStyle w:val="Tabletext"/>
            </w:pPr>
            <w:r w:rsidRPr="0088148A">
              <w:t>ISDN/Telephony Numbering Plan, Type of number = Subscriber Number ("100")</w:t>
            </w:r>
          </w:p>
        </w:tc>
        <w:tc>
          <w:tcPr>
            <w:tcW w:w="2542" w:type="dxa"/>
          </w:tcPr>
          <w:p w14:paraId="4FE7F981" w14:textId="77777777"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subscriberNumber</w:t>
            </w:r>
          </w:p>
        </w:tc>
      </w:tr>
      <w:tr w:rsidR="002B5BF7" w:rsidRPr="0088148A" w14:paraId="63541E20" w14:textId="77777777" w:rsidTr="007113DE">
        <w:trPr>
          <w:cantSplit/>
          <w:jc w:val="center"/>
        </w:trPr>
        <w:tc>
          <w:tcPr>
            <w:tcW w:w="2198" w:type="dxa"/>
          </w:tcPr>
          <w:p w14:paraId="044D9A70" w14:textId="77777777" w:rsidR="002B5BF7" w:rsidRPr="0088148A" w:rsidRDefault="002B5BF7" w:rsidP="00EE512F">
            <w:pPr>
              <w:pStyle w:val="Tabletext"/>
            </w:pPr>
            <w:r w:rsidRPr="0088148A">
              <w:t>E.164 Public number, Abbreviated Number</w:t>
            </w:r>
          </w:p>
        </w:tc>
        <w:tc>
          <w:tcPr>
            <w:tcW w:w="2296" w:type="dxa"/>
          </w:tcPr>
          <w:p w14:paraId="302A60C1" w14:textId="77777777" w:rsidR="002B5BF7" w:rsidRPr="0088148A" w:rsidRDefault="002B5BF7" w:rsidP="00EE512F">
            <w:pPr>
              <w:pStyle w:val="Tabletext"/>
            </w:pPr>
            <w:r w:rsidRPr="0088148A">
              <w:t>ISDN/Telephony Numbering Plan, Type of number = Abbreviated Number ("110")</w:t>
            </w:r>
          </w:p>
        </w:tc>
        <w:tc>
          <w:tcPr>
            <w:tcW w:w="2603" w:type="dxa"/>
          </w:tcPr>
          <w:p w14:paraId="64CE8A14" w14:textId="77777777" w:rsidR="002B5BF7" w:rsidRPr="0088148A" w:rsidRDefault="002B5BF7" w:rsidP="00EE512F">
            <w:pPr>
              <w:pStyle w:val="Tabletext"/>
            </w:pPr>
            <w:r w:rsidRPr="0088148A">
              <w:t>ISDN/Telephony Numbering Plan, Type of number = Abbreviated Number ("110")</w:t>
            </w:r>
          </w:p>
        </w:tc>
        <w:tc>
          <w:tcPr>
            <w:tcW w:w="2542" w:type="dxa"/>
          </w:tcPr>
          <w:p w14:paraId="6294036B" w14:textId="77777777"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abbreviatedNumber</w:t>
            </w:r>
          </w:p>
        </w:tc>
      </w:tr>
      <w:tr w:rsidR="002B5BF7" w:rsidRPr="0088148A" w14:paraId="7DC98EB2" w14:textId="77777777" w:rsidTr="007113DE">
        <w:trPr>
          <w:cantSplit/>
          <w:jc w:val="center"/>
        </w:trPr>
        <w:tc>
          <w:tcPr>
            <w:tcW w:w="9639" w:type="dxa"/>
            <w:gridSpan w:val="4"/>
          </w:tcPr>
          <w:p w14:paraId="2D148DF0" w14:textId="77777777" w:rsidR="002B5BF7" w:rsidRPr="0088148A" w:rsidRDefault="002B5BF7" w:rsidP="00EE512F">
            <w:pPr>
              <w:pStyle w:val="Tabletext"/>
            </w:pPr>
            <w:r w:rsidRPr="0088148A">
              <w:t xml:space="preserve">NOTE 1 – When Numbering plan identification = Private, the private number digits are encoded in </w:t>
            </w:r>
            <w:r w:rsidRPr="0088148A">
              <w:rPr>
                <w:b/>
                <w:bCs/>
              </w:rPr>
              <w:t>privateNumber</w:t>
            </w:r>
            <w:r w:rsidRPr="0088148A">
              <w:t xml:space="preserve"> of </w:t>
            </w:r>
            <w:r w:rsidRPr="0088148A">
              <w:rPr>
                <w:b/>
                <w:bCs/>
              </w:rPr>
              <w:t>PartyNumber</w:t>
            </w:r>
            <w:r w:rsidRPr="0088148A">
              <w:t>, which includes the type of number. The Type of number field in the information element shall be ignored on reception, and coded according to this table on transmission.</w:t>
            </w:r>
          </w:p>
          <w:p w14:paraId="089601A3" w14:textId="77777777" w:rsidR="002B5BF7" w:rsidRPr="0088148A" w:rsidRDefault="002B5BF7" w:rsidP="00EE512F">
            <w:pPr>
              <w:pStyle w:val="Tabletext"/>
            </w:pPr>
            <w:r w:rsidRPr="0088148A">
              <w:t xml:space="preserve">NOTE 2 – A </w:t>
            </w:r>
            <w:r w:rsidRPr="0088148A">
              <w:rPr>
                <w:b/>
                <w:bCs/>
              </w:rPr>
              <w:t>privateTypeOfNumber</w:t>
            </w:r>
            <w:r w:rsidRPr="0088148A">
              <w:t xml:space="preserve"> = </w:t>
            </w:r>
            <w:r w:rsidRPr="0088148A">
              <w:rPr>
                <w:b/>
                <w:bCs/>
              </w:rPr>
              <w:t>Unknown PartyNumber</w:t>
            </w:r>
            <w:r w:rsidRPr="0088148A">
              <w:t xml:space="preserve"> AliasAddress shall be treated the same as a </w:t>
            </w:r>
            <w:r w:rsidRPr="0088148A">
              <w:rPr>
                <w:b/>
                <w:bCs/>
              </w:rPr>
              <w:t>dialedDigits AliasAddress</w:t>
            </w:r>
            <w:r w:rsidRPr="0088148A">
              <w:t>.</w:t>
            </w:r>
          </w:p>
        </w:tc>
      </w:tr>
    </w:tbl>
    <w:p w14:paraId="3874439E" w14:textId="77777777" w:rsidR="002B5BF7" w:rsidRPr="0088148A" w:rsidRDefault="002B5BF7" w:rsidP="009A60CD">
      <w:r w:rsidRPr="0088148A">
        <w:lastRenderedPageBreak/>
        <w:t xml:space="preserve">The </w:t>
      </w:r>
      <w:r w:rsidRPr="002F37BC">
        <w:rPr>
          <w:b/>
          <w:bCs/>
        </w:rPr>
        <w:t>MobileUIM</w:t>
      </w:r>
      <w:r w:rsidRPr="0088148A">
        <w:t xml:space="preserve"> structure represents an identification module for systems compatible with 2nd Generation and 3rd Generation wireless networks. The choices available are:</w:t>
      </w:r>
    </w:p>
    <w:p w14:paraId="5F52CF1A" w14:textId="77777777" w:rsidR="002B5BF7" w:rsidRPr="0088148A" w:rsidRDefault="002B5BF7" w:rsidP="009A60CD">
      <w:pPr>
        <w:pStyle w:val="enumlev1"/>
      </w:pPr>
      <w:r w:rsidRPr="0088148A">
        <w:t>•</w:t>
      </w:r>
      <w:r w:rsidRPr="0088148A">
        <w:tab/>
      </w:r>
      <w:r w:rsidRPr="001C0FF6">
        <w:rPr>
          <w:b/>
          <w:bCs/>
        </w:rPr>
        <w:t xml:space="preserve">ansi-41-uim – </w:t>
      </w:r>
      <w:r w:rsidRPr="0088148A">
        <w:t>This is for wireless networks defined by American standards.</w:t>
      </w:r>
    </w:p>
    <w:p w14:paraId="06DFF5F6" w14:textId="77777777" w:rsidR="002B5BF7" w:rsidRPr="0088148A" w:rsidRDefault="002B5BF7" w:rsidP="009A60CD">
      <w:pPr>
        <w:pStyle w:val="enumlev1"/>
      </w:pPr>
      <w:r w:rsidRPr="0088148A">
        <w:t>•</w:t>
      </w:r>
      <w:r w:rsidRPr="0088148A">
        <w:tab/>
      </w:r>
      <w:r w:rsidRPr="001C0FF6">
        <w:rPr>
          <w:b/>
          <w:bCs/>
        </w:rPr>
        <w:t xml:space="preserve">gsm-uim – </w:t>
      </w:r>
      <w:r w:rsidRPr="0088148A">
        <w:t>This is for wireless networks defined by European standards.</w:t>
      </w:r>
    </w:p>
    <w:p w14:paraId="58EB85DA" w14:textId="77777777" w:rsidR="002B5BF7" w:rsidRPr="0088148A" w:rsidRDefault="002B5BF7" w:rsidP="009A60CD">
      <w:r w:rsidRPr="0088148A">
        <w:t xml:space="preserve">The </w:t>
      </w:r>
      <w:r w:rsidRPr="002F37BC">
        <w:rPr>
          <w:b/>
          <w:bCs/>
        </w:rPr>
        <w:t>ANSI-41-UIM</w:t>
      </w:r>
      <w:r w:rsidRPr="0088148A">
        <w:t xml:space="preserve"> structure identifies an identification module for systems compliant with American standards for wireless networks. The choices available are:</w:t>
      </w:r>
    </w:p>
    <w:p w14:paraId="5E7AF1D5" w14:textId="77777777" w:rsidR="002B5BF7" w:rsidRPr="0088148A" w:rsidRDefault="002B5BF7" w:rsidP="009A60CD">
      <w:pPr>
        <w:pStyle w:val="enumlev1"/>
      </w:pPr>
      <w:r w:rsidRPr="0088148A">
        <w:t>•</w:t>
      </w:r>
      <w:r w:rsidRPr="0088148A">
        <w:tab/>
      </w:r>
      <w:r w:rsidRPr="001C0FF6">
        <w:rPr>
          <w:b/>
          <w:bCs/>
        </w:rPr>
        <w:t xml:space="preserve">imsi – </w:t>
      </w:r>
      <w:r w:rsidRPr="0088148A">
        <w:t>This is for International Mobile Station Identification numbers.</w:t>
      </w:r>
    </w:p>
    <w:p w14:paraId="2D9C58F7" w14:textId="77777777" w:rsidR="002B5BF7" w:rsidRPr="0088148A" w:rsidRDefault="002B5BF7" w:rsidP="009A60CD">
      <w:pPr>
        <w:pStyle w:val="enumlev1"/>
      </w:pPr>
      <w:r w:rsidRPr="0088148A">
        <w:t>•</w:t>
      </w:r>
      <w:r w:rsidRPr="0088148A">
        <w:tab/>
      </w:r>
      <w:r w:rsidRPr="001C0FF6">
        <w:rPr>
          <w:b/>
          <w:bCs/>
        </w:rPr>
        <w:t xml:space="preserve">min – </w:t>
      </w:r>
      <w:r w:rsidRPr="0088148A">
        <w:t>This is for Mobile Identification Numbers.</w:t>
      </w:r>
    </w:p>
    <w:p w14:paraId="620DB460" w14:textId="77777777" w:rsidR="002B5BF7" w:rsidRPr="0088148A" w:rsidRDefault="002B5BF7" w:rsidP="009A60CD">
      <w:pPr>
        <w:pStyle w:val="enumlev1"/>
      </w:pPr>
      <w:r w:rsidRPr="0088148A">
        <w:t>•</w:t>
      </w:r>
      <w:r w:rsidRPr="0088148A">
        <w:tab/>
      </w:r>
      <w:r w:rsidRPr="001C0FF6">
        <w:rPr>
          <w:b/>
          <w:bCs/>
        </w:rPr>
        <w:t xml:space="preserve">mdn – </w:t>
      </w:r>
      <w:r w:rsidRPr="0088148A">
        <w:t>This is for Mobile Directory Numbers.</w:t>
      </w:r>
    </w:p>
    <w:p w14:paraId="42CDAD01" w14:textId="77777777" w:rsidR="002B5BF7" w:rsidRPr="0088148A" w:rsidRDefault="002B5BF7" w:rsidP="009A60CD">
      <w:pPr>
        <w:pStyle w:val="enumlev1"/>
      </w:pPr>
      <w:r w:rsidRPr="0088148A">
        <w:t>•</w:t>
      </w:r>
      <w:r w:rsidRPr="0088148A">
        <w:tab/>
      </w:r>
      <w:r w:rsidRPr="001C0FF6">
        <w:rPr>
          <w:b/>
          <w:bCs/>
        </w:rPr>
        <w:t xml:space="preserve">msisdn – </w:t>
      </w:r>
      <w:r w:rsidRPr="0088148A">
        <w:t>This is for Mobile Station ISDN numbers.</w:t>
      </w:r>
    </w:p>
    <w:p w14:paraId="6772C8F1" w14:textId="77777777" w:rsidR="002B5BF7" w:rsidRPr="0088148A" w:rsidRDefault="002B5BF7" w:rsidP="009A60CD">
      <w:pPr>
        <w:pStyle w:val="enumlev1"/>
      </w:pPr>
      <w:r w:rsidRPr="0088148A">
        <w:t>•</w:t>
      </w:r>
      <w:r w:rsidRPr="0088148A">
        <w:tab/>
      </w:r>
      <w:r w:rsidRPr="001C0FF6">
        <w:rPr>
          <w:b/>
          <w:bCs/>
        </w:rPr>
        <w:t xml:space="preserve">esn – </w:t>
      </w:r>
      <w:r w:rsidRPr="0088148A">
        <w:t>This is for Electronic Serial Numbers.</w:t>
      </w:r>
    </w:p>
    <w:p w14:paraId="3993ADA0" w14:textId="77777777" w:rsidR="002B5BF7" w:rsidRPr="0088148A" w:rsidRDefault="002B5BF7" w:rsidP="009A60CD">
      <w:pPr>
        <w:pStyle w:val="enumlev1"/>
      </w:pPr>
      <w:r w:rsidRPr="0088148A">
        <w:t>•</w:t>
      </w:r>
      <w:r w:rsidRPr="0088148A">
        <w:tab/>
      </w:r>
      <w:r w:rsidRPr="001C0FF6">
        <w:rPr>
          <w:b/>
          <w:bCs/>
        </w:rPr>
        <w:t xml:space="preserve">mscid – </w:t>
      </w:r>
      <w:r w:rsidRPr="0088148A">
        <w:t>This is for Mobile Switching Centre numbers plus Market Identification or System Identification numbers.</w:t>
      </w:r>
    </w:p>
    <w:p w14:paraId="7178B86D" w14:textId="77777777" w:rsidR="002B5BF7" w:rsidRPr="0088148A" w:rsidRDefault="002B5BF7" w:rsidP="009A60CD">
      <w:pPr>
        <w:pStyle w:val="enumlev1"/>
      </w:pPr>
      <w:r w:rsidRPr="0088148A">
        <w:t>•</w:t>
      </w:r>
      <w:r w:rsidRPr="0088148A">
        <w:tab/>
      </w:r>
      <w:r w:rsidRPr="001C0FF6">
        <w:rPr>
          <w:b/>
          <w:bCs/>
        </w:rPr>
        <w:t xml:space="preserve">sid – </w:t>
      </w:r>
      <w:r w:rsidRPr="0088148A">
        <w:t>This is for System Identification numbers.</w:t>
      </w:r>
    </w:p>
    <w:p w14:paraId="3F481D9E" w14:textId="77777777" w:rsidR="002B5BF7" w:rsidRPr="0088148A" w:rsidRDefault="002B5BF7" w:rsidP="009A60CD">
      <w:pPr>
        <w:pStyle w:val="enumlev1"/>
      </w:pPr>
      <w:r w:rsidRPr="0088148A">
        <w:t>•</w:t>
      </w:r>
      <w:r w:rsidRPr="0088148A">
        <w:tab/>
      </w:r>
      <w:r w:rsidRPr="001C0FF6">
        <w:rPr>
          <w:b/>
          <w:bCs/>
        </w:rPr>
        <w:t xml:space="preserve">mid – </w:t>
      </w:r>
      <w:r w:rsidRPr="0088148A">
        <w:t>This is for Market Identification numbers.</w:t>
      </w:r>
    </w:p>
    <w:p w14:paraId="4CA4FF27" w14:textId="77777777" w:rsidR="002B5BF7" w:rsidRPr="0088148A" w:rsidRDefault="002B5BF7" w:rsidP="009A60CD">
      <w:pPr>
        <w:pStyle w:val="enumlev1"/>
      </w:pPr>
      <w:r w:rsidRPr="0088148A">
        <w:t>•</w:t>
      </w:r>
      <w:r w:rsidRPr="0088148A">
        <w:tab/>
      </w:r>
      <w:r w:rsidRPr="001C0FF6">
        <w:rPr>
          <w:b/>
          <w:bCs/>
        </w:rPr>
        <w:t xml:space="preserve">systemMyTypeCode – </w:t>
      </w:r>
      <w:r w:rsidRPr="0088148A">
        <w:t>This is for vendor identification numbers.</w:t>
      </w:r>
    </w:p>
    <w:p w14:paraId="70DD6351" w14:textId="77777777" w:rsidR="002B5BF7" w:rsidRPr="0088148A" w:rsidRDefault="002B5BF7" w:rsidP="009A60CD">
      <w:pPr>
        <w:pStyle w:val="enumlev1"/>
      </w:pPr>
      <w:r w:rsidRPr="0088148A">
        <w:t>•</w:t>
      </w:r>
      <w:r w:rsidRPr="0088148A">
        <w:tab/>
      </w:r>
      <w:r w:rsidRPr="001C0FF6">
        <w:rPr>
          <w:b/>
          <w:bCs/>
        </w:rPr>
        <w:t xml:space="preserve">systemAccessType – </w:t>
      </w:r>
      <w:r w:rsidRPr="0088148A">
        <w:t>This is for the system access type.</w:t>
      </w:r>
    </w:p>
    <w:p w14:paraId="783806B2" w14:textId="77777777" w:rsidR="002B5BF7" w:rsidRPr="0088148A" w:rsidRDefault="002B5BF7" w:rsidP="009A60CD">
      <w:pPr>
        <w:pStyle w:val="enumlev1"/>
      </w:pPr>
      <w:r w:rsidRPr="0088148A">
        <w:t>•</w:t>
      </w:r>
      <w:r w:rsidRPr="0088148A">
        <w:tab/>
      </w:r>
      <w:r w:rsidRPr="001C0FF6">
        <w:rPr>
          <w:b/>
          <w:bCs/>
        </w:rPr>
        <w:t xml:space="preserve">qualificationInformationCode – </w:t>
      </w:r>
      <w:r w:rsidRPr="0088148A">
        <w:t>This is for the qualification information code.</w:t>
      </w:r>
    </w:p>
    <w:p w14:paraId="1865C6A3" w14:textId="77777777" w:rsidR="002B5BF7" w:rsidRPr="0088148A" w:rsidRDefault="002B5BF7" w:rsidP="009A60CD">
      <w:pPr>
        <w:pStyle w:val="enumlev1"/>
      </w:pPr>
      <w:r w:rsidRPr="0088148A">
        <w:t>•</w:t>
      </w:r>
      <w:r w:rsidRPr="0088148A">
        <w:tab/>
      </w:r>
      <w:r w:rsidRPr="001C0FF6">
        <w:rPr>
          <w:b/>
          <w:bCs/>
        </w:rPr>
        <w:t xml:space="preserve">sesn – </w:t>
      </w:r>
      <w:r w:rsidRPr="0088148A">
        <w:t>This is for SIM Electronic Serial Numbers.</w:t>
      </w:r>
    </w:p>
    <w:p w14:paraId="13822B51" w14:textId="77777777" w:rsidR="002B5BF7" w:rsidRPr="0088148A" w:rsidRDefault="002B5BF7" w:rsidP="009A60CD">
      <w:pPr>
        <w:pStyle w:val="enumlev1"/>
      </w:pPr>
      <w:r w:rsidRPr="0088148A">
        <w:t>•</w:t>
      </w:r>
      <w:r w:rsidRPr="0088148A">
        <w:tab/>
      </w:r>
      <w:r w:rsidRPr="001C0FF6">
        <w:rPr>
          <w:b/>
          <w:bCs/>
        </w:rPr>
        <w:t xml:space="preserve">soc – </w:t>
      </w:r>
      <w:r w:rsidRPr="0088148A">
        <w:t>This is for System Operator Codes.</w:t>
      </w:r>
    </w:p>
    <w:p w14:paraId="03C47C93" w14:textId="77777777" w:rsidR="002B5BF7" w:rsidRPr="0088148A" w:rsidRDefault="002B5BF7" w:rsidP="009A60CD">
      <w:r w:rsidRPr="0088148A">
        <w:t xml:space="preserve">The </w:t>
      </w:r>
      <w:r w:rsidRPr="002F37BC">
        <w:rPr>
          <w:b/>
          <w:bCs/>
        </w:rPr>
        <w:t>GSM-UIM</w:t>
      </w:r>
      <w:r w:rsidRPr="0088148A">
        <w:t xml:space="preserve"> structure identifies an identification module for systems compliant with European standards for wireless networks. The choices available are:</w:t>
      </w:r>
    </w:p>
    <w:p w14:paraId="23EBC515" w14:textId="77777777" w:rsidR="002B5BF7" w:rsidRPr="0088148A" w:rsidRDefault="002B5BF7" w:rsidP="009A60CD">
      <w:pPr>
        <w:pStyle w:val="enumlev1"/>
      </w:pPr>
      <w:r w:rsidRPr="0088148A">
        <w:t>•</w:t>
      </w:r>
      <w:r w:rsidRPr="0088148A">
        <w:tab/>
      </w:r>
      <w:r w:rsidRPr="001C0FF6">
        <w:rPr>
          <w:b/>
          <w:bCs/>
        </w:rPr>
        <w:t xml:space="preserve">imsi – </w:t>
      </w:r>
      <w:r w:rsidRPr="0088148A">
        <w:t>This is for International Mobile Station Identification.</w:t>
      </w:r>
    </w:p>
    <w:p w14:paraId="26F47A84" w14:textId="77777777" w:rsidR="002B5BF7" w:rsidRPr="0088148A" w:rsidRDefault="002B5BF7" w:rsidP="009A60CD">
      <w:pPr>
        <w:pStyle w:val="enumlev1"/>
      </w:pPr>
      <w:r w:rsidRPr="0088148A">
        <w:t>•</w:t>
      </w:r>
      <w:r w:rsidRPr="0088148A">
        <w:tab/>
      </w:r>
      <w:r w:rsidRPr="001C0FF6">
        <w:rPr>
          <w:b/>
          <w:bCs/>
        </w:rPr>
        <w:t xml:space="preserve">tmsi – </w:t>
      </w:r>
      <w:r w:rsidRPr="0088148A">
        <w:t>This is for Temporary Mobile Station Identification.</w:t>
      </w:r>
    </w:p>
    <w:p w14:paraId="0C0CE329" w14:textId="77777777" w:rsidR="002B5BF7" w:rsidRPr="0088148A" w:rsidRDefault="002B5BF7" w:rsidP="009A60CD">
      <w:pPr>
        <w:pStyle w:val="enumlev1"/>
      </w:pPr>
      <w:r w:rsidRPr="0088148A">
        <w:t>•</w:t>
      </w:r>
      <w:r w:rsidRPr="0088148A">
        <w:tab/>
      </w:r>
      <w:r w:rsidRPr="001C0FF6">
        <w:rPr>
          <w:b/>
          <w:bCs/>
        </w:rPr>
        <w:t xml:space="preserve">msisdn – </w:t>
      </w:r>
      <w:r w:rsidRPr="0088148A">
        <w:t>This is for Mobile Station ISDN numbers.</w:t>
      </w:r>
    </w:p>
    <w:p w14:paraId="65736120" w14:textId="77777777" w:rsidR="002B5BF7" w:rsidRPr="0088148A" w:rsidRDefault="002B5BF7" w:rsidP="009A60CD">
      <w:pPr>
        <w:pStyle w:val="enumlev1"/>
      </w:pPr>
      <w:r w:rsidRPr="0088148A">
        <w:t>•</w:t>
      </w:r>
      <w:r w:rsidRPr="0088148A">
        <w:tab/>
      </w:r>
      <w:r w:rsidRPr="001C0FF6">
        <w:rPr>
          <w:b/>
          <w:bCs/>
        </w:rPr>
        <w:t xml:space="preserve">imei – </w:t>
      </w:r>
      <w:r w:rsidRPr="0088148A">
        <w:t>This is for International Mobile Equipment Identification numbers.</w:t>
      </w:r>
    </w:p>
    <w:p w14:paraId="16620289" w14:textId="77777777" w:rsidR="002B5BF7" w:rsidRPr="0088148A" w:rsidRDefault="002B5BF7" w:rsidP="009A60CD">
      <w:pPr>
        <w:pStyle w:val="enumlev1"/>
      </w:pPr>
      <w:r w:rsidRPr="0088148A">
        <w:t>•</w:t>
      </w:r>
      <w:r w:rsidRPr="0088148A">
        <w:tab/>
      </w:r>
      <w:r w:rsidRPr="001C0FF6">
        <w:rPr>
          <w:b/>
          <w:bCs/>
        </w:rPr>
        <w:t xml:space="preserve">hplmn – </w:t>
      </w:r>
      <w:r w:rsidRPr="0088148A">
        <w:t>This is for Home Public Land Mobile Network Numbers.</w:t>
      </w:r>
    </w:p>
    <w:p w14:paraId="4908098D" w14:textId="77777777" w:rsidR="002B5BF7" w:rsidRPr="0088148A" w:rsidRDefault="002B5BF7" w:rsidP="009A60CD">
      <w:pPr>
        <w:pStyle w:val="enumlev1"/>
      </w:pPr>
      <w:r w:rsidRPr="0088148A">
        <w:t>•</w:t>
      </w:r>
      <w:r w:rsidRPr="0088148A">
        <w:tab/>
      </w:r>
      <w:r w:rsidRPr="001C0FF6">
        <w:rPr>
          <w:b/>
          <w:bCs/>
        </w:rPr>
        <w:t xml:space="preserve">vplmn – </w:t>
      </w:r>
      <w:r w:rsidRPr="0088148A">
        <w:t>This is for Visiting Public Land Mobile Network Numbers.</w:t>
      </w:r>
    </w:p>
    <w:p w14:paraId="54634083" w14:textId="77777777" w:rsidR="002B5BF7" w:rsidRPr="0088148A" w:rsidRDefault="002B5BF7" w:rsidP="009A60CD">
      <w:r w:rsidRPr="0088148A">
        <w:t xml:space="preserve">The </w:t>
      </w:r>
      <w:r w:rsidRPr="002F37BC">
        <w:rPr>
          <w:b/>
          <w:bCs/>
        </w:rPr>
        <w:t>IsupNumber</w:t>
      </w:r>
      <w:r w:rsidRPr="0088148A">
        <w:t xml:space="preserve"> structure represents an ISUP address signal code defined in ITU</w:t>
      </w:r>
      <w:r w:rsidRPr="0088148A">
        <w:noBreakHyphen/>
        <w:t>T Rec. Q.763. The choices available are:</w:t>
      </w:r>
    </w:p>
    <w:p w14:paraId="7EAEB6B4" w14:textId="77777777" w:rsidR="002B5BF7" w:rsidRPr="0088148A" w:rsidRDefault="002B5BF7" w:rsidP="009A60CD">
      <w:pPr>
        <w:pStyle w:val="enumlev1"/>
      </w:pPr>
      <w:r w:rsidRPr="0088148A">
        <w:t>•</w:t>
      </w:r>
      <w:r w:rsidRPr="0088148A">
        <w:tab/>
      </w:r>
      <w:r w:rsidRPr="001C0FF6">
        <w:rPr>
          <w:b/>
          <w:bCs/>
        </w:rPr>
        <w:t xml:space="preserve">e164Number – </w:t>
      </w:r>
      <w:r w:rsidRPr="0088148A">
        <w:t>This is for address signal codes that use a numbering plan according to ITU</w:t>
      </w:r>
      <w:r w:rsidRPr="0088148A">
        <w:noBreakHyphen/>
        <w:t>T Recs E.163 or E.164.</w:t>
      </w:r>
    </w:p>
    <w:p w14:paraId="0FA424C9" w14:textId="77777777" w:rsidR="002B5BF7" w:rsidRPr="0088148A" w:rsidRDefault="002B5BF7" w:rsidP="009A60CD">
      <w:pPr>
        <w:pStyle w:val="enumlev1"/>
      </w:pPr>
      <w:r w:rsidRPr="0088148A">
        <w:t>•</w:t>
      </w:r>
      <w:r w:rsidRPr="0088148A">
        <w:tab/>
      </w:r>
      <w:r w:rsidRPr="001C0FF6">
        <w:rPr>
          <w:b/>
          <w:bCs/>
        </w:rPr>
        <w:t xml:space="preserve">dataPartyNumber – </w:t>
      </w:r>
      <w:r w:rsidRPr="0088148A">
        <w:t>This is not currently used.</w:t>
      </w:r>
    </w:p>
    <w:p w14:paraId="2723DD35" w14:textId="77777777" w:rsidR="002B5BF7" w:rsidRPr="0088148A" w:rsidRDefault="002B5BF7" w:rsidP="009A60CD">
      <w:pPr>
        <w:pStyle w:val="enumlev1"/>
      </w:pPr>
      <w:r w:rsidRPr="0088148A">
        <w:t>•</w:t>
      </w:r>
      <w:r w:rsidRPr="0088148A">
        <w:tab/>
      </w:r>
      <w:r w:rsidRPr="001C0FF6">
        <w:rPr>
          <w:b/>
          <w:bCs/>
        </w:rPr>
        <w:t xml:space="preserve">telexPartyNumber – </w:t>
      </w:r>
      <w:r w:rsidRPr="0088148A">
        <w:t>This is not currently used.</w:t>
      </w:r>
    </w:p>
    <w:p w14:paraId="25E9F7D9" w14:textId="77777777" w:rsidR="002B5BF7" w:rsidRPr="0088148A" w:rsidRDefault="002B5BF7" w:rsidP="009A60CD">
      <w:pPr>
        <w:pStyle w:val="enumlev1"/>
      </w:pPr>
      <w:r w:rsidRPr="0088148A">
        <w:t>•</w:t>
      </w:r>
      <w:r w:rsidRPr="0088148A">
        <w:tab/>
      </w:r>
      <w:r w:rsidRPr="001C0FF6">
        <w:rPr>
          <w:b/>
          <w:bCs/>
        </w:rPr>
        <w:t xml:space="preserve">privateNumber – </w:t>
      </w:r>
      <w:r w:rsidRPr="0088148A">
        <w:t>This is for address signal codes that use a numbering plan according to ISO/IEC 11571.</w:t>
      </w:r>
    </w:p>
    <w:p w14:paraId="1BD5FF26" w14:textId="77777777" w:rsidR="002B5BF7" w:rsidRPr="0088148A" w:rsidRDefault="002B5BF7" w:rsidP="009A60CD">
      <w:pPr>
        <w:pStyle w:val="enumlev1"/>
      </w:pPr>
      <w:r w:rsidRPr="001C0FF6">
        <w:rPr>
          <w:b/>
          <w:bCs/>
        </w:rPr>
        <w:t>•</w:t>
      </w:r>
      <w:r w:rsidRPr="001C0FF6">
        <w:rPr>
          <w:b/>
          <w:bCs/>
        </w:rPr>
        <w:tab/>
        <w:t>nationalStandardPartyNumber</w:t>
      </w:r>
      <w:r w:rsidRPr="0088148A">
        <w:t xml:space="preserve"> – This is not currently used.</w:t>
      </w:r>
    </w:p>
    <w:p w14:paraId="7BAA1AEF" w14:textId="77777777" w:rsidR="002B5BF7" w:rsidRPr="0088148A" w:rsidRDefault="002B5BF7" w:rsidP="009A60CD">
      <w:r w:rsidRPr="0088148A">
        <w:t xml:space="preserve">The </w:t>
      </w:r>
      <w:r w:rsidRPr="002F37BC">
        <w:rPr>
          <w:b/>
          <w:bCs/>
        </w:rPr>
        <w:t>IsupPublicPartyNumber</w:t>
      </w:r>
      <w:r w:rsidRPr="0088148A">
        <w:t xml:space="preserve"> structure represents an ISUP address signal code that follows a public numbering plan:</w:t>
      </w:r>
    </w:p>
    <w:p w14:paraId="47D843A0" w14:textId="77777777" w:rsidR="002B5BF7" w:rsidRPr="0088148A" w:rsidRDefault="002B5BF7" w:rsidP="009A60CD">
      <w:pPr>
        <w:pStyle w:val="enumlev1"/>
      </w:pPr>
      <w:r w:rsidRPr="0088148A">
        <w:t>•</w:t>
      </w:r>
      <w:r w:rsidRPr="0088148A">
        <w:tab/>
      </w:r>
      <w:r w:rsidRPr="001C0FF6">
        <w:rPr>
          <w:b/>
          <w:bCs/>
        </w:rPr>
        <w:t xml:space="preserve">natureOfAddress – </w:t>
      </w:r>
      <w:r w:rsidRPr="0088148A">
        <w:t>This is for the numbering type used for this number.</w:t>
      </w:r>
    </w:p>
    <w:p w14:paraId="4EA73441" w14:textId="77777777" w:rsidR="002B5BF7" w:rsidRPr="0088148A" w:rsidRDefault="002B5BF7" w:rsidP="009A60CD">
      <w:pPr>
        <w:pStyle w:val="enumlev1"/>
      </w:pPr>
      <w:r w:rsidRPr="0088148A">
        <w:lastRenderedPageBreak/>
        <w:t>•</w:t>
      </w:r>
      <w:r w:rsidRPr="0088148A">
        <w:tab/>
      </w:r>
      <w:r w:rsidRPr="001C0FF6">
        <w:rPr>
          <w:b/>
          <w:bCs/>
        </w:rPr>
        <w:t xml:space="preserve">address – </w:t>
      </w:r>
      <w:r w:rsidRPr="0088148A">
        <w:t>This carries the number digits.</w:t>
      </w:r>
    </w:p>
    <w:p w14:paraId="7F8C875D" w14:textId="77777777" w:rsidR="002B5BF7" w:rsidRPr="0088148A" w:rsidRDefault="002B5BF7" w:rsidP="009A60CD">
      <w:r w:rsidRPr="0088148A">
        <w:t xml:space="preserve">The </w:t>
      </w:r>
      <w:r w:rsidRPr="002F37BC">
        <w:rPr>
          <w:b/>
          <w:bCs/>
        </w:rPr>
        <w:t>IsupPrivatePartyNumber</w:t>
      </w:r>
      <w:r w:rsidRPr="0088148A">
        <w:t xml:space="preserve"> structure represents an ISUP address signal code that follows a private numbering plan:</w:t>
      </w:r>
    </w:p>
    <w:p w14:paraId="4D31EE40" w14:textId="77777777" w:rsidR="002B5BF7" w:rsidRPr="0088148A" w:rsidRDefault="002B5BF7" w:rsidP="009A60CD">
      <w:pPr>
        <w:pStyle w:val="enumlev1"/>
      </w:pPr>
      <w:r w:rsidRPr="0088148A">
        <w:t>•</w:t>
      </w:r>
      <w:r w:rsidRPr="0088148A">
        <w:tab/>
      </w:r>
      <w:r w:rsidRPr="001C0FF6">
        <w:rPr>
          <w:b/>
          <w:bCs/>
        </w:rPr>
        <w:t xml:space="preserve">privateTypeOfNumber – </w:t>
      </w:r>
      <w:r w:rsidRPr="0088148A">
        <w:t>This is for the numbering type used for this number.</w:t>
      </w:r>
    </w:p>
    <w:p w14:paraId="0F8DE3A5" w14:textId="77777777" w:rsidR="002B5BF7" w:rsidRPr="0088148A" w:rsidRDefault="002B5BF7" w:rsidP="009A60CD">
      <w:pPr>
        <w:pStyle w:val="enumlev1"/>
      </w:pPr>
      <w:r w:rsidRPr="0088148A">
        <w:t>•</w:t>
      </w:r>
      <w:r w:rsidRPr="0088148A">
        <w:tab/>
      </w:r>
      <w:r w:rsidRPr="001C0FF6">
        <w:rPr>
          <w:b/>
          <w:bCs/>
        </w:rPr>
        <w:t xml:space="preserve">address – </w:t>
      </w:r>
      <w:r w:rsidRPr="0088148A">
        <w:t>This field carries the number digits.</w:t>
      </w:r>
    </w:p>
    <w:p w14:paraId="5162F4FA" w14:textId="77777777" w:rsidR="002B5BF7" w:rsidRPr="0088148A" w:rsidRDefault="002B5BF7" w:rsidP="009A60CD">
      <w:r w:rsidRPr="0088148A">
        <w:t xml:space="preserve">The </w:t>
      </w:r>
      <w:r w:rsidRPr="002F37BC">
        <w:rPr>
          <w:b/>
          <w:bCs/>
        </w:rPr>
        <w:t>NatureOfAddress</w:t>
      </w:r>
      <w:r w:rsidRPr="0088148A">
        <w:t xml:space="preserve"> structure represents a numbering type used with an ISUP number. The choices correspond to the Nature Of Address (NOA) indicator defined in ITU</w:t>
      </w:r>
      <w:r w:rsidRPr="0088148A">
        <w:noBreakHyphen/>
        <w:t>T Rec. Q.762. The choices available are:</w:t>
      </w:r>
    </w:p>
    <w:p w14:paraId="5C5CF1F6" w14:textId="77777777" w:rsidR="002B5BF7" w:rsidRPr="001C0FF6" w:rsidRDefault="002B5BF7" w:rsidP="009A60CD">
      <w:pPr>
        <w:pStyle w:val="enumlev1"/>
        <w:rPr>
          <w:b/>
          <w:bCs/>
        </w:rPr>
      </w:pPr>
      <w:r w:rsidRPr="0088148A">
        <w:t>•</w:t>
      </w:r>
      <w:r w:rsidRPr="0088148A">
        <w:tab/>
      </w:r>
      <w:r w:rsidRPr="001C0FF6">
        <w:rPr>
          <w:b/>
          <w:bCs/>
        </w:rPr>
        <w:t xml:space="preserve">unknown – </w:t>
      </w:r>
      <w:r w:rsidRPr="0088148A">
        <w:t>There is no specific numbering type or the numbering type is not known.</w:t>
      </w:r>
    </w:p>
    <w:p w14:paraId="74BB4DB8" w14:textId="77777777" w:rsidR="002B5BF7" w:rsidRPr="0088148A" w:rsidRDefault="002B5BF7" w:rsidP="009A60CD">
      <w:pPr>
        <w:pStyle w:val="enumlev1"/>
      </w:pPr>
      <w:r w:rsidRPr="0088148A">
        <w:t>•</w:t>
      </w:r>
      <w:r w:rsidRPr="0088148A">
        <w:tab/>
      </w:r>
      <w:r w:rsidRPr="001C0FF6">
        <w:rPr>
          <w:b/>
          <w:bCs/>
        </w:rPr>
        <w:t xml:space="preserve">subscriberNumber – </w:t>
      </w:r>
      <w:r w:rsidRPr="0088148A">
        <w:t>This is for a subscriber number as defined in ITU</w:t>
      </w:r>
      <w:r w:rsidRPr="0088148A">
        <w:noBreakHyphen/>
        <w:t>T Rec. Q.763.</w:t>
      </w:r>
    </w:p>
    <w:p w14:paraId="50A18680" w14:textId="77777777" w:rsidR="002B5BF7" w:rsidRPr="0088148A" w:rsidRDefault="002B5BF7" w:rsidP="009A60CD">
      <w:pPr>
        <w:pStyle w:val="enumlev1"/>
      </w:pPr>
      <w:r w:rsidRPr="0088148A">
        <w:t>•</w:t>
      </w:r>
      <w:r w:rsidRPr="0088148A">
        <w:tab/>
      </w:r>
      <w:r w:rsidRPr="001C0FF6">
        <w:rPr>
          <w:b/>
          <w:bCs/>
        </w:rPr>
        <w:t xml:space="preserve">nationalNumber – </w:t>
      </w:r>
      <w:r w:rsidRPr="0088148A">
        <w:t>This is for a national number as defined in ITU</w:t>
      </w:r>
      <w:r w:rsidRPr="0088148A">
        <w:noBreakHyphen/>
        <w:t>T Rec. Q.763.</w:t>
      </w:r>
    </w:p>
    <w:p w14:paraId="5FB1C3AD" w14:textId="77777777" w:rsidR="002B5BF7" w:rsidRPr="0088148A" w:rsidRDefault="002B5BF7" w:rsidP="009A60CD">
      <w:pPr>
        <w:pStyle w:val="enumlev1"/>
      </w:pPr>
      <w:r w:rsidRPr="0088148A">
        <w:t>•</w:t>
      </w:r>
      <w:r w:rsidRPr="0088148A">
        <w:tab/>
      </w:r>
      <w:r w:rsidRPr="001C0FF6">
        <w:rPr>
          <w:b/>
          <w:bCs/>
        </w:rPr>
        <w:t xml:space="preserve">internationalNumber – </w:t>
      </w:r>
      <w:r w:rsidRPr="0088148A">
        <w:t>This for is an international number as defined in ITU</w:t>
      </w:r>
      <w:r w:rsidRPr="0088148A">
        <w:noBreakHyphen/>
        <w:t>T Rec. Q.763.</w:t>
      </w:r>
    </w:p>
    <w:p w14:paraId="41ACA242" w14:textId="77777777" w:rsidR="002B5BF7" w:rsidRPr="0088148A" w:rsidRDefault="002B5BF7" w:rsidP="009A60CD">
      <w:pPr>
        <w:pStyle w:val="enumlev1"/>
      </w:pPr>
      <w:r w:rsidRPr="0088148A">
        <w:t>•</w:t>
      </w:r>
      <w:r w:rsidRPr="0088148A">
        <w:tab/>
      </w:r>
      <w:r w:rsidRPr="001C0FF6">
        <w:rPr>
          <w:b/>
          <w:bCs/>
        </w:rPr>
        <w:t xml:space="preserve">networkSpecificNumber – </w:t>
      </w:r>
      <w:r w:rsidRPr="0088148A">
        <w:t>This is for a network</w:t>
      </w:r>
      <w:r w:rsidRPr="0088148A">
        <w:noBreakHyphen/>
        <w:t>specific number as defined in ITU</w:t>
      </w:r>
      <w:r w:rsidRPr="0088148A">
        <w:noBreakHyphen/>
        <w:t>T Rec. Q.763.</w:t>
      </w:r>
    </w:p>
    <w:p w14:paraId="16D992B9" w14:textId="77777777" w:rsidR="002B5BF7" w:rsidRPr="0088148A" w:rsidRDefault="002B5BF7" w:rsidP="009A60CD">
      <w:pPr>
        <w:pStyle w:val="enumlev1"/>
      </w:pPr>
      <w:r w:rsidRPr="0088148A">
        <w:t>•</w:t>
      </w:r>
      <w:r w:rsidRPr="0088148A">
        <w:tab/>
      </w:r>
      <w:r w:rsidRPr="001C0FF6">
        <w:rPr>
          <w:b/>
          <w:bCs/>
        </w:rPr>
        <w:t xml:space="preserve">routingNumberNationalFormat – </w:t>
      </w:r>
      <w:r w:rsidRPr="0088148A">
        <w:t>This is for a network routing number in national (significant) number format as defined in ITU</w:t>
      </w:r>
      <w:r w:rsidRPr="0088148A">
        <w:noBreakHyphen/>
        <w:t>T Rec. Q.769.1.</w:t>
      </w:r>
    </w:p>
    <w:p w14:paraId="33DE8765" w14:textId="77777777" w:rsidR="002B5BF7" w:rsidRPr="0088148A" w:rsidRDefault="002B5BF7" w:rsidP="009A60CD">
      <w:pPr>
        <w:pStyle w:val="enumlev1"/>
      </w:pPr>
      <w:r w:rsidRPr="0088148A">
        <w:t>•</w:t>
      </w:r>
      <w:r w:rsidRPr="0088148A">
        <w:tab/>
      </w:r>
      <w:r w:rsidRPr="001C0FF6">
        <w:rPr>
          <w:b/>
          <w:bCs/>
        </w:rPr>
        <w:t xml:space="preserve">routingNumberNetworkSpecificFormat – </w:t>
      </w:r>
      <w:r w:rsidRPr="0088148A">
        <w:t>This is for a network routing number in network</w:t>
      </w:r>
      <w:r w:rsidRPr="0088148A">
        <w:noBreakHyphen/>
        <w:t>specific number format as defined in ITU</w:t>
      </w:r>
      <w:r w:rsidRPr="0088148A">
        <w:noBreakHyphen/>
        <w:t>T Rec. Q.769.1.</w:t>
      </w:r>
    </w:p>
    <w:p w14:paraId="7AFCEC67" w14:textId="77777777" w:rsidR="002B5BF7" w:rsidRPr="0088148A" w:rsidRDefault="002B5BF7" w:rsidP="009A60CD">
      <w:pPr>
        <w:pStyle w:val="enumlev1"/>
      </w:pPr>
      <w:r w:rsidRPr="0088148A">
        <w:t>•</w:t>
      </w:r>
      <w:r w:rsidRPr="0088148A">
        <w:tab/>
      </w:r>
      <w:r w:rsidRPr="001C0FF6">
        <w:rPr>
          <w:b/>
          <w:bCs/>
        </w:rPr>
        <w:t xml:space="preserve">routingNumberWithCalledDirectoryNumber – </w:t>
      </w:r>
      <w:r w:rsidRPr="0088148A">
        <w:t>This is for a network routing number concatenated with called directory number as defined in ITU</w:t>
      </w:r>
      <w:r w:rsidRPr="0088148A">
        <w:noBreakHyphen/>
        <w:t>T Rec. Q.769.1.</w:t>
      </w:r>
    </w:p>
    <w:p w14:paraId="54062CE5" w14:textId="77777777" w:rsidR="002B5BF7" w:rsidRPr="0088148A" w:rsidRDefault="002B5BF7" w:rsidP="009A60CD">
      <w:r w:rsidRPr="0088148A">
        <w:t xml:space="preserve">The mapping between ISUP address codes and H.225.0 address digits in </w:t>
      </w:r>
      <w:r w:rsidRPr="002F37BC">
        <w:rPr>
          <w:b/>
          <w:bCs/>
        </w:rPr>
        <w:t>IsupNumber</w:t>
      </w:r>
      <w:r w:rsidRPr="0088148A">
        <w:t xml:space="preserve"> is shown in Table 20:</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25"/>
        <w:gridCol w:w="2853"/>
        <w:gridCol w:w="3127"/>
      </w:tblGrid>
      <w:tr w:rsidR="002B5BF7" w:rsidRPr="0088148A" w14:paraId="562F37DB" w14:textId="77777777" w:rsidTr="00E7265F">
        <w:trPr>
          <w:trHeight w:val="576"/>
          <w:tblHeader/>
          <w:jc w:val="center"/>
        </w:trPr>
        <w:tc>
          <w:tcPr>
            <w:tcW w:w="8417" w:type="dxa"/>
            <w:gridSpan w:val="3"/>
            <w:tcBorders>
              <w:top w:val="nil"/>
              <w:left w:val="nil"/>
              <w:right w:val="nil"/>
            </w:tcBorders>
            <w:shd w:val="clear" w:color="auto" w:fill="auto"/>
            <w:vAlign w:val="center"/>
          </w:tcPr>
          <w:p w14:paraId="0BF5223D" w14:textId="77777777" w:rsidR="002B5BF7" w:rsidRPr="0088148A" w:rsidRDefault="002B5BF7" w:rsidP="00B9736D">
            <w:pPr>
              <w:pStyle w:val="TableNoTitle"/>
            </w:pPr>
            <w:bookmarkStart w:id="1181" w:name="_Toc390083350"/>
            <w:r w:rsidRPr="0088148A">
              <w:t>Table 20</w:t>
            </w:r>
            <w:r w:rsidR="00CD643A" w:rsidRPr="0088148A">
              <w:t xml:space="preserve"> </w:t>
            </w:r>
            <w:r w:rsidRPr="0088148A">
              <w:t>–</w:t>
            </w:r>
            <w:r w:rsidR="00AA05FE">
              <w:t xml:space="preserve"> </w:t>
            </w:r>
            <w:r w:rsidRPr="0088148A">
              <w:t>Number representation mapping</w:t>
            </w:r>
            <w:bookmarkEnd w:id="1181"/>
          </w:p>
        </w:tc>
      </w:tr>
      <w:tr w:rsidR="002B5BF7" w:rsidRPr="0088148A" w14:paraId="6DDA3D65" w14:textId="77777777" w:rsidTr="00E7265F">
        <w:trPr>
          <w:jc w:val="center"/>
        </w:trPr>
        <w:tc>
          <w:tcPr>
            <w:tcW w:w="2499" w:type="dxa"/>
            <w:shd w:val="clear" w:color="auto" w:fill="auto"/>
            <w:vAlign w:val="center"/>
          </w:tcPr>
          <w:p w14:paraId="6C7EA126" w14:textId="77777777" w:rsidR="002B5BF7" w:rsidRPr="0088148A" w:rsidRDefault="002B5BF7" w:rsidP="00B9736D">
            <w:pPr>
              <w:pStyle w:val="Tablehead"/>
            </w:pPr>
            <w:r w:rsidRPr="0088148A">
              <w:t>ISUP code</w:t>
            </w:r>
          </w:p>
        </w:tc>
        <w:tc>
          <w:tcPr>
            <w:tcW w:w="2823" w:type="dxa"/>
            <w:shd w:val="clear" w:color="auto" w:fill="auto"/>
            <w:vAlign w:val="center"/>
          </w:tcPr>
          <w:p w14:paraId="50F931C7" w14:textId="77777777" w:rsidR="002B5BF7" w:rsidRPr="0088148A" w:rsidRDefault="002B5BF7" w:rsidP="00B9736D">
            <w:pPr>
              <w:pStyle w:val="Tablehead"/>
            </w:pPr>
            <w:r w:rsidRPr="0088148A">
              <w:t>ISUP address signal</w:t>
            </w:r>
          </w:p>
        </w:tc>
        <w:tc>
          <w:tcPr>
            <w:tcW w:w="3095" w:type="dxa"/>
            <w:shd w:val="clear" w:color="auto" w:fill="auto"/>
            <w:vAlign w:val="center"/>
          </w:tcPr>
          <w:p w14:paraId="02F78C9E" w14:textId="77777777" w:rsidR="002B5BF7" w:rsidRPr="0088148A" w:rsidRDefault="002B5BF7" w:rsidP="00B9736D">
            <w:pPr>
              <w:pStyle w:val="Tablehead"/>
            </w:pPr>
            <w:r w:rsidRPr="0088148A">
              <w:t>H.225.0 IsupNumber digits</w:t>
            </w:r>
          </w:p>
        </w:tc>
      </w:tr>
      <w:tr w:rsidR="002B5BF7" w:rsidRPr="0088148A" w14:paraId="16D50198" w14:textId="77777777" w:rsidTr="00E7265F">
        <w:trPr>
          <w:jc w:val="center"/>
        </w:trPr>
        <w:tc>
          <w:tcPr>
            <w:tcW w:w="2499" w:type="dxa"/>
            <w:shd w:val="clear" w:color="auto" w:fill="auto"/>
            <w:vAlign w:val="center"/>
          </w:tcPr>
          <w:p w14:paraId="68724E24" w14:textId="77777777" w:rsidR="002B5BF7" w:rsidRPr="0088148A" w:rsidRDefault="002B5BF7" w:rsidP="00E7265F">
            <w:pPr>
              <w:pStyle w:val="Tabletext"/>
            </w:pPr>
            <w:r w:rsidRPr="0088148A">
              <w:t>0 0 0 0</w:t>
            </w:r>
          </w:p>
        </w:tc>
        <w:tc>
          <w:tcPr>
            <w:tcW w:w="2823" w:type="dxa"/>
            <w:shd w:val="clear" w:color="auto" w:fill="auto"/>
            <w:vAlign w:val="center"/>
          </w:tcPr>
          <w:p w14:paraId="042CB4FE" w14:textId="77777777" w:rsidR="002B5BF7" w:rsidRPr="0088148A" w:rsidRDefault="002B5BF7" w:rsidP="00E7265F">
            <w:pPr>
              <w:pStyle w:val="Tabletext"/>
              <w:jc w:val="center"/>
            </w:pPr>
            <w:r w:rsidRPr="0088148A">
              <w:t>digit 0</w:t>
            </w:r>
          </w:p>
        </w:tc>
        <w:tc>
          <w:tcPr>
            <w:tcW w:w="3095" w:type="dxa"/>
            <w:shd w:val="clear" w:color="auto" w:fill="auto"/>
            <w:vAlign w:val="center"/>
          </w:tcPr>
          <w:p w14:paraId="422815B1" w14:textId="77777777" w:rsidR="002B5BF7" w:rsidRPr="0088148A" w:rsidRDefault="002B5BF7" w:rsidP="00E7265F">
            <w:pPr>
              <w:pStyle w:val="Tabletext"/>
              <w:jc w:val="center"/>
            </w:pPr>
            <w:r w:rsidRPr="0088148A">
              <w:t>0</w:t>
            </w:r>
          </w:p>
        </w:tc>
      </w:tr>
      <w:tr w:rsidR="002B5BF7" w:rsidRPr="0088148A" w14:paraId="35F4C54E" w14:textId="77777777" w:rsidTr="00E7265F">
        <w:trPr>
          <w:jc w:val="center"/>
        </w:trPr>
        <w:tc>
          <w:tcPr>
            <w:tcW w:w="2499" w:type="dxa"/>
            <w:shd w:val="clear" w:color="auto" w:fill="auto"/>
            <w:vAlign w:val="center"/>
          </w:tcPr>
          <w:p w14:paraId="04AAD2FA" w14:textId="77777777" w:rsidR="002B5BF7" w:rsidRPr="0088148A" w:rsidRDefault="002B5BF7" w:rsidP="00E7265F">
            <w:pPr>
              <w:pStyle w:val="Tabletext"/>
            </w:pPr>
            <w:r w:rsidRPr="0088148A">
              <w:t>0 0 0 1</w:t>
            </w:r>
          </w:p>
        </w:tc>
        <w:tc>
          <w:tcPr>
            <w:tcW w:w="2823" w:type="dxa"/>
            <w:shd w:val="clear" w:color="auto" w:fill="auto"/>
            <w:vAlign w:val="center"/>
          </w:tcPr>
          <w:p w14:paraId="286C817C" w14:textId="77777777" w:rsidR="002B5BF7" w:rsidRPr="0088148A" w:rsidRDefault="002B5BF7" w:rsidP="00E7265F">
            <w:pPr>
              <w:pStyle w:val="Tabletext"/>
              <w:jc w:val="center"/>
            </w:pPr>
            <w:r w:rsidRPr="0088148A">
              <w:t>digit 1</w:t>
            </w:r>
          </w:p>
        </w:tc>
        <w:tc>
          <w:tcPr>
            <w:tcW w:w="3095" w:type="dxa"/>
            <w:shd w:val="clear" w:color="auto" w:fill="auto"/>
            <w:vAlign w:val="center"/>
          </w:tcPr>
          <w:p w14:paraId="65B04285" w14:textId="77777777" w:rsidR="002B5BF7" w:rsidRPr="0088148A" w:rsidRDefault="002B5BF7" w:rsidP="00E7265F">
            <w:pPr>
              <w:pStyle w:val="Tabletext"/>
              <w:jc w:val="center"/>
            </w:pPr>
            <w:r w:rsidRPr="0088148A">
              <w:t>1</w:t>
            </w:r>
          </w:p>
        </w:tc>
      </w:tr>
      <w:tr w:rsidR="002B5BF7" w:rsidRPr="0088148A" w14:paraId="56A83EDA" w14:textId="77777777" w:rsidTr="00E7265F">
        <w:trPr>
          <w:jc w:val="center"/>
        </w:trPr>
        <w:tc>
          <w:tcPr>
            <w:tcW w:w="2499" w:type="dxa"/>
            <w:shd w:val="clear" w:color="auto" w:fill="auto"/>
            <w:vAlign w:val="center"/>
          </w:tcPr>
          <w:p w14:paraId="0A4204C6" w14:textId="77777777" w:rsidR="002B5BF7" w:rsidRPr="0088148A" w:rsidRDefault="002B5BF7" w:rsidP="00E7265F">
            <w:pPr>
              <w:pStyle w:val="Tabletext"/>
            </w:pPr>
            <w:r w:rsidRPr="0088148A">
              <w:t>0 0 1 0</w:t>
            </w:r>
          </w:p>
        </w:tc>
        <w:tc>
          <w:tcPr>
            <w:tcW w:w="2823" w:type="dxa"/>
            <w:shd w:val="clear" w:color="auto" w:fill="auto"/>
            <w:vAlign w:val="center"/>
          </w:tcPr>
          <w:p w14:paraId="21BDE5B1" w14:textId="77777777" w:rsidR="002B5BF7" w:rsidRPr="0088148A" w:rsidRDefault="002B5BF7" w:rsidP="00E7265F">
            <w:pPr>
              <w:pStyle w:val="Tabletext"/>
              <w:jc w:val="center"/>
            </w:pPr>
            <w:r w:rsidRPr="0088148A">
              <w:t>digit 2</w:t>
            </w:r>
          </w:p>
        </w:tc>
        <w:tc>
          <w:tcPr>
            <w:tcW w:w="3095" w:type="dxa"/>
            <w:shd w:val="clear" w:color="auto" w:fill="auto"/>
            <w:vAlign w:val="center"/>
          </w:tcPr>
          <w:p w14:paraId="0D216EE7" w14:textId="77777777" w:rsidR="002B5BF7" w:rsidRPr="0088148A" w:rsidRDefault="002B5BF7" w:rsidP="00E7265F">
            <w:pPr>
              <w:pStyle w:val="Tabletext"/>
              <w:jc w:val="center"/>
            </w:pPr>
            <w:r w:rsidRPr="0088148A">
              <w:t>2</w:t>
            </w:r>
          </w:p>
        </w:tc>
      </w:tr>
      <w:tr w:rsidR="002B5BF7" w:rsidRPr="0088148A" w14:paraId="37F05317" w14:textId="77777777" w:rsidTr="00E7265F">
        <w:trPr>
          <w:jc w:val="center"/>
        </w:trPr>
        <w:tc>
          <w:tcPr>
            <w:tcW w:w="2499" w:type="dxa"/>
            <w:shd w:val="clear" w:color="auto" w:fill="auto"/>
            <w:vAlign w:val="center"/>
          </w:tcPr>
          <w:p w14:paraId="0F800E1C" w14:textId="77777777" w:rsidR="002B5BF7" w:rsidRPr="0088148A" w:rsidRDefault="002B5BF7" w:rsidP="00E7265F">
            <w:pPr>
              <w:pStyle w:val="Tabletext"/>
            </w:pPr>
            <w:r w:rsidRPr="0088148A">
              <w:t>0 0 1 1</w:t>
            </w:r>
          </w:p>
        </w:tc>
        <w:tc>
          <w:tcPr>
            <w:tcW w:w="2823" w:type="dxa"/>
            <w:shd w:val="clear" w:color="auto" w:fill="auto"/>
            <w:vAlign w:val="center"/>
          </w:tcPr>
          <w:p w14:paraId="3EAA04A4" w14:textId="77777777" w:rsidR="002B5BF7" w:rsidRPr="0088148A" w:rsidRDefault="002B5BF7" w:rsidP="00E7265F">
            <w:pPr>
              <w:pStyle w:val="Tabletext"/>
              <w:jc w:val="center"/>
            </w:pPr>
            <w:r w:rsidRPr="0088148A">
              <w:t>digit 3</w:t>
            </w:r>
          </w:p>
        </w:tc>
        <w:tc>
          <w:tcPr>
            <w:tcW w:w="3095" w:type="dxa"/>
            <w:shd w:val="clear" w:color="auto" w:fill="auto"/>
            <w:vAlign w:val="center"/>
          </w:tcPr>
          <w:p w14:paraId="1B80D176" w14:textId="77777777" w:rsidR="002B5BF7" w:rsidRPr="0088148A" w:rsidRDefault="002B5BF7" w:rsidP="00E7265F">
            <w:pPr>
              <w:pStyle w:val="Tabletext"/>
              <w:jc w:val="center"/>
            </w:pPr>
            <w:r w:rsidRPr="0088148A">
              <w:t>3</w:t>
            </w:r>
          </w:p>
        </w:tc>
      </w:tr>
      <w:tr w:rsidR="002B5BF7" w:rsidRPr="0088148A" w14:paraId="1DDB8DFE" w14:textId="77777777" w:rsidTr="00E7265F">
        <w:trPr>
          <w:jc w:val="center"/>
        </w:trPr>
        <w:tc>
          <w:tcPr>
            <w:tcW w:w="2499" w:type="dxa"/>
            <w:shd w:val="clear" w:color="auto" w:fill="auto"/>
            <w:vAlign w:val="center"/>
          </w:tcPr>
          <w:p w14:paraId="19B06E2D" w14:textId="77777777" w:rsidR="002B5BF7" w:rsidRPr="0088148A" w:rsidRDefault="002B5BF7" w:rsidP="00E7265F">
            <w:pPr>
              <w:pStyle w:val="Tabletext"/>
            </w:pPr>
            <w:r w:rsidRPr="0088148A">
              <w:t>0 1 0 0</w:t>
            </w:r>
          </w:p>
        </w:tc>
        <w:tc>
          <w:tcPr>
            <w:tcW w:w="2823" w:type="dxa"/>
            <w:shd w:val="clear" w:color="auto" w:fill="auto"/>
            <w:vAlign w:val="center"/>
          </w:tcPr>
          <w:p w14:paraId="207F7F81" w14:textId="77777777" w:rsidR="002B5BF7" w:rsidRPr="0088148A" w:rsidRDefault="002B5BF7" w:rsidP="00E7265F">
            <w:pPr>
              <w:pStyle w:val="Tabletext"/>
              <w:jc w:val="center"/>
            </w:pPr>
            <w:r w:rsidRPr="0088148A">
              <w:t>digit 4</w:t>
            </w:r>
          </w:p>
        </w:tc>
        <w:tc>
          <w:tcPr>
            <w:tcW w:w="3095" w:type="dxa"/>
            <w:shd w:val="clear" w:color="auto" w:fill="auto"/>
            <w:vAlign w:val="center"/>
          </w:tcPr>
          <w:p w14:paraId="564B3275" w14:textId="77777777" w:rsidR="002B5BF7" w:rsidRPr="0088148A" w:rsidRDefault="002B5BF7" w:rsidP="00E7265F">
            <w:pPr>
              <w:pStyle w:val="Tabletext"/>
              <w:jc w:val="center"/>
            </w:pPr>
            <w:r w:rsidRPr="0088148A">
              <w:t>4</w:t>
            </w:r>
          </w:p>
        </w:tc>
      </w:tr>
      <w:tr w:rsidR="002B5BF7" w:rsidRPr="0088148A" w14:paraId="5EDBCCA8" w14:textId="77777777" w:rsidTr="00E7265F">
        <w:trPr>
          <w:jc w:val="center"/>
        </w:trPr>
        <w:tc>
          <w:tcPr>
            <w:tcW w:w="2499" w:type="dxa"/>
            <w:shd w:val="clear" w:color="auto" w:fill="auto"/>
            <w:vAlign w:val="center"/>
          </w:tcPr>
          <w:p w14:paraId="0AE31ACD" w14:textId="77777777" w:rsidR="002B5BF7" w:rsidRPr="0088148A" w:rsidRDefault="002B5BF7" w:rsidP="00E7265F">
            <w:pPr>
              <w:pStyle w:val="Tabletext"/>
            </w:pPr>
            <w:r w:rsidRPr="0088148A">
              <w:t>0 1 0 1</w:t>
            </w:r>
          </w:p>
        </w:tc>
        <w:tc>
          <w:tcPr>
            <w:tcW w:w="2823" w:type="dxa"/>
            <w:shd w:val="clear" w:color="auto" w:fill="auto"/>
            <w:vAlign w:val="center"/>
          </w:tcPr>
          <w:p w14:paraId="4587CF90" w14:textId="77777777" w:rsidR="002B5BF7" w:rsidRPr="0088148A" w:rsidRDefault="002B5BF7" w:rsidP="00E7265F">
            <w:pPr>
              <w:pStyle w:val="Tabletext"/>
              <w:jc w:val="center"/>
            </w:pPr>
            <w:r w:rsidRPr="0088148A">
              <w:t>digit 5</w:t>
            </w:r>
          </w:p>
        </w:tc>
        <w:tc>
          <w:tcPr>
            <w:tcW w:w="3095" w:type="dxa"/>
            <w:shd w:val="clear" w:color="auto" w:fill="auto"/>
            <w:vAlign w:val="center"/>
          </w:tcPr>
          <w:p w14:paraId="06329DC9" w14:textId="77777777" w:rsidR="002B5BF7" w:rsidRPr="0088148A" w:rsidRDefault="002B5BF7" w:rsidP="00E7265F">
            <w:pPr>
              <w:pStyle w:val="Tabletext"/>
              <w:jc w:val="center"/>
            </w:pPr>
            <w:r w:rsidRPr="0088148A">
              <w:t>5</w:t>
            </w:r>
          </w:p>
        </w:tc>
      </w:tr>
      <w:tr w:rsidR="002B5BF7" w:rsidRPr="0088148A" w14:paraId="7E1C0751" w14:textId="77777777" w:rsidTr="00E7265F">
        <w:trPr>
          <w:jc w:val="center"/>
        </w:trPr>
        <w:tc>
          <w:tcPr>
            <w:tcW w:w="2499" w:type="dxa"/>
            <w:shd w:val="clear" w:color="auto" w:fill="auto"/>
            <w:vAlign w:val="center"/>
          </w:tcPr>
          <w:p w14:paraId="3147426B" w14:textId="77777777" w:rsidR="002B5BF7" w:rsidRPr="0088148A" w:rsidRDefault="002B5BF7" w:rsidP="00E7265F">
            <w:pPr>
              <w:pStyle w:val="Tabletext"/>
            </w:pPr>
            <w:r w:rsidRPr="0088148A">
              <w:t>0 1 1 0</w:t>
            </w:r>
          </w:p>
        </w:tc>
        <w:tc>
          <w:tcPr>
            <w:tcW w:w="2823" w:type="dxa"/>
            <w:shd w:val="clear" w:color="auto" w:fill="auto"/>
            <w:vAlign w:val="center"/>
          </w:tcPr>
          <w:p w14:paraId="15CBC03E" w14:textId="77777777" w:rsidR="002B5BF7" w:rsidRPr="0088148A" w:rsidRDefault="002B5BF7" w:rsidP="00E7265F">
            <w:pPr>
              <w:pStyle w:val="Tabletext"/>
              <w:jc w:val="center"/>
            </w:pPr>
            <w:r w:rsidRPr="0088148A">
              <w:t>digit 6</w:t>
            </w:r>
          </w:p>
        </w:tc>
        <w:tc>
          <w:tcPr>
            <w:tcW w:w="3095" w:type="dxa"/>
            <w:shd w:val="clear" w:color="auto" w:fill="auto"/>
            <w:vAlign w:val="center"/>
          </w:tcPr>
          <w:p w14:paraId="449AB4EF" w14:textId="77777777" w:rsidR="002B5BF7" w:rsidRPr="0088148A" w:rsidRDefault="002B5BF7" w:rsidP="00E7265F">
            <w:pPr>
              <w:pStyle w:val="Tabletext"/>
              <w:jc w:val="center"/>
            </w:pPr>
            <w:r w:rsidRPr="0088148A">
              <w:t>6</w:t>
            </w:r>
          </w:p>
        </w:tc>
      </w:tr>
      <w:tr w:rsidR="002B5BF7" w:rsidRPr="0088148A" w14:paraId="6FD03B53" w14:textId="77777777" w:rsidTr="00E7265F">
        <w:trPr>
          <w:jc w:val="center"/>
        </w:trPr>
        <w:tc>
          <w:tcPr>
            <w:tcW w:w="2499" w:type="dxa"/>
            <w:shd w:val="clear" w:color="auto" w:fill="auto"/>
            <w:vAlign w:val="center"/>
          </w:tcPr>
          <w:p w14:paraId="1451AE1B" w14:textId="77777777" w:rsidR="002B5BF7" w:rsidRPr="0088148A" w:rsidRDefault="002B5BF7" w:rsidP="00E7265F">
            <w:pPr>
              <w:pStyle w:val="Tabletext"/>
            </w:pPr>
            <w:r w:rsidRPr="0088148A">
              <w:t>0 1 1 1</w:t>
            </w:r>
          </w:p>
        </w:tc>
        <w:tc>
          <w:tcPr>
            <w:tcW w:w="2823" w:type="dxa"/>
            <w:shd w:val="clear" w:color="auto" w:fill="auto"/>
            <w:vAlign w:val="center"/>
          </w:tcPr>
          <w:p w14:paraId="1C910911" w14:textId="77777777" w:rsidR="002B5BF7" w:rsidRPr="0088148A" w:rsidRDefault="002B5BF7" w:rsidP="00E7265F">
            <w:pPr>
              <w:pStyle w:val="Tabletext"/>
              <w:jc w:val="center"/>
            </w:pPr>
            <w:r w:rsidRPr="0088148A">
              <w:t>digit 6</w:t>
            </w:r>
          </w:p>
        </w:tc>
        <w:tc>
          <w:tcPr>
            <w:tcW w:w="3095" w:type="dxa"/>
            <w:shd w:val="clear" w:color="auto" w:fill="auto"/>
            <w:vAlign w:val="center"/>
          </w:tcPr>
          <w:p w14:paraId="0315A10E" w14:textId="77777777" w:rsidR="002B5BF7" w:rsidRPr="0088148A" w:rsidRDefault="002B5BF7" w:rsidP="00E7265F">
            <w:pPr>
              <w:pStyle w:val="Tabletext"/>
              <w:jc w:val="center"/>
            </w:pPr>
            <w:r w:rsidRPr="0088148A">
              <w:t>7</w:t>
            </w:r>
          </w:p>
        </w:tc>
      </w:tr>
      <w:tr w:rsidR="002B5BF7" w:rsidRPr="0088148A" w14:paraId="7250DB79" w14:textId="77777777" w:rsidTr="00E7265F">
        <w:trPr>
          <w:jc w:val="center"/>
        </w:trPr>
        <w:tc>
          <w:tcPr>
            <w:tcW w:w="2499" w:type="dxa"/>
            <w:shd w:val="clear" w:color="auto" w:fill="auto"/>
            <w:vAlign w:val="center"/>
          </w:tcPr>
          <w:p w14:paraId="2280C390" w14:textId="77777777" w:rsidR="002B5BF7" w:rsidRPr="0088148A" w:rsidRDefault="002B5BF7" w:rsidP="00E7265F">
            <w:pPr>
              <w:pStyle w:val="Tabletext"/>
            </w:pPr>
            <w:r w:rsidRPr="0088148A">
              <w:t>1 0 0 0</w:t>
            </w:r>
          </w:p>
        </w:tc>
        <w:tc>
          <w:tcPr>
            <w:tcW w:w="2823" w:type="dxa"/>
            <w:shd w:val="clear" w:color="auto" w:fill="auto"/>
            <w:vAlign w:val="center"/>
          </w:tcPr>
          <w:p w14:paraId="40DB1ECA" w14:textId="77777777" w:rsidR="002B5BF7" w:rsidRPr="0088148A" w:rsidRDefault="002B5BF7" w:rsidP="00E7265F">
            <w:pPr>
              <w:pStyle w:val="Tabletext"/>
              <w:jc w:val="center"/>
            </w:pPr>
            <w:r w:rsidRPr="0088148A">
              <w:t>digit 8</w:t>
            </w:r>
          </w:p>
        </w:tc>
        <w:tc>
          <w:tcPr>
            <w:tcW w:w="3095" w:type="dxa"/>
            <w:shd w:val="clear" w:color="auto" w:fill="auto"/>
            <w:vAlign w:val="center"/>
          </w:tcPr>
          <w:p w14:paraId="3138FD0E" w14:textId="77777777" w:rsidR="002B5BF7" w:rsidRPr="0088148A" w:rsidRDefault="002B5BF7" w:rsidP="00E7265F">
            <w:pPr>
              <w:pStyle w:val="Tabletext"/>
              <w:jc w:val="center"/>
            </w:pPr>
            <w:r w:rsidRPr="0088148A">
              <w:t>8</w:t>
            </w:r>
          </w:p>
        </w:tc>
      </w:tr>
      <w:tr w:rsidR="002B5BF7" w:rsidRPr="0088148A" w14:paraId="012F2A20" w14:textId="77777777" w:rsidTr="00E7265F">
        <w:trPr>
          <w:jc w:val="center"/>
        </w:trPr>
        <w:tc>
          <w:tcPr>
            <w:tcW w:w="2499" w:type="dxa"/>
            <w:shd w:val="clear" w:color="auto" w:fill="auto"/>
            <w:vAlign w:val="center"/>
          </w:tcPr>
          <w:p w14:paraId="2300A58C" w14:textId="77777777" w:rsidR="002B5BF7" w:rsidRPr="0088148A" w:rsidRDefault="002B5BF7" w:rsidP="00E7265F">
            <w:pPr>
              <w:pStyle w:val="Tabletext"/>
            </w:pPr>
            <w:r w:rsidRPr="0088148A">
              <w:t>1 0 0 1</w:t>
            </w:r>
          </w:p>
        </w:tc>
        <w:tc>
          <w:tcPr>
            <w:tcW w:w="2823" w:type="dxa"/>
            <w:shd w:val="clear" w:color="auto" w:fill="auto"/>
            <w:vAlign w:val="center"/>
          </w:tcPr>
          <w:p w14:paraId="6ADBB79C" w14:textId="77777777" w:rsidR="002B5BF7" w:rsidRPr="0088148A" w:rsidRDefault="002B5BF7" w:rsidP="00E7265F">
            <w:pPr>
              <w:pStyle w:val="Tabletext"/>
              <w:jc w:val="center"/>
            </w:pPr>
            <w:r w:rsidRPr="0088148A">
              <w:t>digit 9</w:t>
            </w:r>
          </w:p>
        </w:tc>
        <w:tc>
          <w:tcPr>
            <w:tcW w:w="3095" w:type="dxa"/>
            <w:shd w:val="clear" w:color="auto" w:fill="auto"/>
            <w:vAlign w:val="center"/>
          </w:tcPr>
          <w:p w14:paraId="0A1FCE04" w14:textId="77777777" w:rsidR="002B5BF7" w:rsidRPr="0088148A" w:rsidRDefault="002B5BF7" w:rsidP="00E7265F">
            <w:pPr>
              <w:pStyle w:val="Tabletext"/>
              <w:jc w:val="center"/>
            </w:pPr>
            <w:r w:rsidRPr="0088148A">
              <w:t>9</w:t>
            </w:r>
          </w:p>
        </w:tc>
      </w:tr>
      <w:tr w:rsidR="002B5BF7" w:rsidRPr="0088148A" w14:paraId="31A79493" w14:textId="77777777" w:rsidTr="00E7265F">
        <w:trPr>
          <w:jc w:val="center"/>
        </w:trPr>
        <w:tc>
          <w:tcPr>
            <w:tcW w:w="2499" w:type="dxa"/>
            <w:shd w:val="clear" w:color="auto" w:fill="auto"/>
            <w:vAlign w:val="center"/>
          </w:tcPr>
          <w:p w14:paraId="096FC9B9" w14:textId="77777777" w:rsidR="002B5BF7" w:rsidRPr="0088148A" w:rsidRDefault="002B5BF7" w:rsidP="00E7265F">
            <w:pPr>
              <w:pStyle w:val="Tabletext"/>
            </w:pPr>
            <w:r w:rsidRPr="0088148A">
              <w:t>1 0 1 0</w:t>
            </w:r>
          </w:p>
        </w:tc>
        <w:tc>
          <w:tcPr>
            <w:tcW w:w="2823" w:type="dxa"/>
            <w:shd w:val="clear" w:color="auto" w:fill="auto"/>
            <w:vAlign w:val="center"/>
          </w:tcPr>
          <w:p w14:paraId="209A6540" w14:textId="77777777" w:rsidR="002B5BF7" w:rsidRPr="0088148A" w:rsidRDefault="002B5BF7" w:rsidP="00E7265F">
            <w:pPr>
              <w:pStyle w:val="Tabletext"/>
              <w:jc w:val="center"/>
            </w:pPr>
            <w:r w:rsidRPr="0088148A">
              <w:t>Spare</w:t>
            </w:r>
          </w:p>
        </w:tc>
        <w:tc>
          <w:tcPr>
            <w:tcW w:w="3095" w:type="dxa"/>
            <w:shd w:val="clear" w:color="auto" w:fill="auto"/>
            <w:vAlign w:val="center"/>
          </w:tcPr>
          <w:p w14:paraId="5E2AF937" w14:textId="77777777" w:rsidR="002B5BF7" w:rsidRPr="0088148A" w:rsidRDefault="002B5BF7" w:rsidP="00E7265F">
            <w:pPr>
              <w:pStyle w:val="Tabletext"/>
              <w:jc w:val="center"/>
            </w:pPr>
            <w:r w:rsidRPr="0088148A">
              <w:t>A</w:t>
            </w:r>
          </w:p>
        </w:tc>
      </w:tr>
      <w:tr w:rsidR="002B5BF7" w:rsidRPr="0088148A" w14:paraId="36B3FEF0" w14:textId="77777777" w:rsidTr="00E7265F">
        <w:trPr>
          <w:jc w:val="center"/>
        </w:trPr>
        <w:tc>
          <w:tcPr>
            <w:tcW w:w="2499" w:type="dxa"/>
            <w:shd w:val="clear" w:color="auto" w:fill="auto"/>
            <w:vAlign w:val="center"/>
          </w:tcPr>
          <w:p w14:paraId="04FBA89E" w14:textId="77777777" w:rsidR="002B5BF7" w:rsidRPr="0088148A" w:rsidRDefault="002B5BF7" w:rsidP="00E7265F">
            <w:pPr>
              <w:pStyle w:val="Tabletext"/>
            </w:pPr>
            <w:r w:rsidRPr="0088148A">
              <w:t>1 0 1 1</w:t>
            </w:r>
          </w:p>
        </w:tc>
        <w:tc>
          <w:tcPr>
            <w:tcW w:w="2823" w:type="dxa"/>
            <w:shd w:val="clear" w:color="auto" w:fill="auto"/>
            <w:vAlign w:val="center"/>
          </w:tcPr>
          <w:p w14:paraId="45806760" w14:textId="77777777" w:rsidR="002B5BF7" w:rsidRPr="0088148A" w:rsidRDefault="002B5BF7" w:rsidP="00E7265F">
            <w:pPr>
              <w:pStyle w:val="Tabletext"/>
              <w:jc w:val="center"/>
            </w:pPr>
            <w:r w:rsidRPr="0088148A">
              <w:t>code 11</w:t>
            </w:r>
          </w:p>
        </w:tc>
        <w:tc>
          <w:tcPr>
            <w:tcW w:w="3095" w:type="dxa"/>
            <w:shd w:val="clear" w:color="auto" w:fill="auto"/>
            <w:vAlign w:val="center"/>
          </w:tcPr>
          <w:p w14:paraId="6A0AADA2" w14:textId="77777777" w:rsidR="002B5BF7" w:rsidRPr="0088148A" w:rsidRDefault="002B5BF7" w:rsidP="00E7265F">
            <w:pPr>
              <w:pStyle w:val="Tabletext"/>
              <w:jc w:val="center"/>
            </w:pPr>
            <w:r w:rsidRPr="0088148A">
              <w:t>B</w:t>
            </w:r>
          </w:p>
        </w:tc>
      </w:tr>
      <w:tr w:rsidR="002B5BF7" w:rsidRPr="0088148A" w14:paraId="29544308" w14:textId="77777777" w:rsidTr="00E7265F">
        <w:trPr>
          <w:jc w:val="center"/>
        </w:trPr>
        <w:tc>
          <w:tcPr>
            <w:tcW w:w="2499" w:type="dxa"/>
            <w:shd w:val="clear" w:color="auto" w:fill="auto"/>
            <w:vAlign w:val="center"/>
          </w:tcPr>
          <w:p w14:paraId="324803EC" w14:textId="77777777" w:rsidR="002B5BF7" w:rsidRPr="0088148A" w:rsidRDefault="002B5BF7" w:rsidP="00E7265F">
            <w:pPr>
              <w:pStyle w:val="Tabletext"/>
            </w:pPr>
            <w:r w:rsidRPr="0088148A">
              <w:t>1 1 0 0</w:t>
            </w:r>
          </w:p>
        </w:tc>
        <w:tc>
          <w:tcPr>
            <w:tcW w:w="2823" w:type="dxa"/>
            <w:shd w:val="clear" w:color="auto" w:fill="auto"/>
            <w:vAlign w:val="center"/>
          </w:tcPr>
          <w:p w14:paraId="0FCB3A32" w14:textId="77777777" w:rsidR="002B5BF7" w:rsidRPr="0088148A" w:rsidRDefault="002B5BF7" w:rsidP="00E7265F">
            <w:pPr>
              <w:pStyle w:val="Tabletext"/>
              <w:jc w:val="center"/>
            </w:pPr>
            <w:r w:rsidRPr="0088148A">
              <w:t>code 12</w:t>
            </w:r>
          </w:p>
        </w:tc>
        <w:tc>
          <w:tcPr>
            <w:tcW w:w="3095" w:type="dxa"/>
            <w:shd w:val="clear" w:color="auto" w:fill="auto"/>
            <w:vAlign w:val="center"/>
          </w:tcPr>
          <w:p w14:paraId="02845241" w14:textId="77777777" w:rsidR="002B5BF7" w:rsidRPr="0088148A" w:rsidRDefault="002B5BF7" w:rsidP="00E7265F">
            <w:pPr>
              <w:pStyle w:val="Tabletext"/>
              <w:jc w:val="center"/>
            </w:pPr>
            <w:r w:rsidRPr="0088148A">
              <w:t>C</w:t>
            </w:r>
          </w:p>
        </w:tc>
      </w:tr>
      <w:tr w:rsidR="002B5BF7" w:rsidRPr="0088148A" w14:paraId="5548F705" w14:textId="77777777" w:rsidTr="00E7265F">
        <w:trPr>
          <w:jc w:val="center"/>
        </w:trPr>
        <w:tc>
          <w:tcPr>
            <w:tcW w:w="2499" w:type="dxa"/>
            <w:shd w:val="clear" w:color="auto" w:fill="auto"/>
            <w:vAlign w:val="center"/>
          </w:tcPr>
          <w:p w14:paraId="209C6553" w14:textId="77777777" w:rsidR="002B5BF7" w:rsidRPr="0088148A" w:rsidRDefault="002B5BF7" w:rsidP="00E7265F">
            <w:pPr>
              <w:pStyle w:val="Tabletext"/>
            </w:pPr>
            <w:r w:rsidRPr="0088148A">
              <w:t>1 1 0 1</w:t>
            </w:r>
          </w:p>
        </w:tc>
        <w:tc>
          <w:tcPr>
            <w:tcW w:w="2823" w:type="dxa"/>
            <w:shd w:val="clear" w:color="auto" w:fill="auto"/>
            <w:vAlign w:val="center"/>
          </w:tcPr>
          <w:p w14:paraId="2AE7DC59" w14:textId="77777777" w:rsidR="002B5BF7" w:rsidRPr="0088148A" w:rsidRDefault="002B5BF7" w:rsidP="00E7265F">
            <w:pPr>
              <w:pStyle w:val="Tabletext"/>
              <w:jc w:val="center"/>
            </w:pPr>
            <w:r w:rsidRPr="0088148A">
              <w:t>Spare</w:t>
            </w:r>
          </w:p>
        </w:tc>
        <w:tc>
          <w:tcPr>
            <w:tcW w:w="3095" w:type="dxa"/>
            <w:shd w:val="clear" w:color="auto" w:fill="auto"/>
            <w:vAlign w:val="center"/>
          </w:tcPr>
          <w:p w14:paraId="1BFD08D8" w14:textId="77777777" w:rsidR="002B5BF7" w:rsidRPr="0088148A" w:rsidRDefault="002B5BF7" w:rsidP="00E7265F">
            <w:pPr>
              <w:pStyle w:val="Tabletext"/>
              <w:jc w:val="center"/>
            </w:pPr>
            <w:r w:rsidRPr="0088148A">
              <w:t>D</w:t>
            </w:r>
          </w:p>
        </w:tc>
      </w:tr>
      <w:tr w:rsidR="002B5BF7" w:rsidRPr="0088148A" w14:paraId="023DAB9F" w14:textId="77777777" w:rsidTr="00E7265F">
        <w:trPr>
          <w:jc w:val="center"/>
        </w:trPr>
        <w:tc>
          <w:tcPr>
            <w:tcW w:w="2499" w:type="dxa"/>
            <w:shd w:val="clear" w:color="auto" w:fill="auto"/>
            <w:vAlign w:val="center"/>
          </w:tcPr>
          <w:p w14:paraId="6B396FA1" w14:textId="77777777" w:rsidR="002B5BF7" w:rsidRPr="0088148A" w:rsidRDefault="002B5BF7" w:rsidP="00E7265F">
            <w:pPr>
              <w:pStyle w:val="Tabletext"/>
            </w:pPr>
            <w:r w:rsidRPr="0088148A">
              <w:t>1 1 1 0</w:t>
            </w:r>
          </w:p>
        </w:tc>
        <w:tc>
          <w:tcPr>
            <w:tcW w:w="2823" w:type="dxa"/>
            <w:shd w:val="clear" w:color="auto" w:fill="auto"/>
            <w:vAlign w:val="center"/>
          </w:tcPr>
          <w:p w14:paraId="157C5426" w14:textId="77777777" w:rsidR="002B5BF7" w:rsidRPr="0088148A" w:rsidRDefault="002B5BF7" w:rsidP="00E7265F">
            <w:pPr>
              <w:pStyle w:val="Tabletext"/>
              <w:jc w:val="center"/>
            </w:pPr>
            <w:r w:rsidRPr="0088148A">
              <w:t>Spare</w:t>
            </w:r>
          </w:p>
        </w:tc>
        <w:tc>
          <w:tcPr>
            <w:tcW w:w="3095" w:type="dxa"/>
            <w:shd w:val="clear" w:color="auto" w:fill="auto"/>
            <w:vAlign w:val="center"/>
          </w:tcPr>
          <w:p w14:paraId="5DB4F591" w14:textId="77777777" w:rsidR="002B5BF7" w:rsidRPr="0088148A" w:rsidRDefault="002B5BF7" w:rsidP="00E7265F">
            <w:pPr>
              <w:pStyle w:val="Tabletext"/>
              <w:jc w:val="center"/>
            </w:pPr>
            <w:r w:rsidRPr="0088148A">
              <w:t>E</w:t>
            </w:r>
          </w:p>
        </w:tc>
      </w:tr>
      <w:tr w:rsidR="002B5BF7" w:rsidRPr="0088148A" w14:paraId="44316B43" w14:textId="77777777" w:rsidTr="00E7265F">
        <w:trPr>
          <w:jc w:val="center"/>
        </w:trPr>
        <w:tc>
          <w:tcPr>
            <w:tcW w:w="8417" w:type="dxa"/>
            <w:gridSpan w:val="3"/>
            <w:shd w:val="clear" w:color="auto" w:fill="auto"/>
            <w:vAlign w:val="center"/>
          </w:tcPr>
          <w:p w14:paraId="12EDB47A" w14:textId="77777777" w:rsidR="002B5BF7" w:rsidRPr="0088148A" w:rsidRDefault="002B5BF7" w:rsidP="00E7265F">
            <w:pPr>
              <w:pStyle w:val="Tabletext"/>
            </w:pPr>
            <w:r w:rsidRPr="0088148A">
              <w:lastRenderedPageBreak/>
              <w:t>NOTE – The value '1111' is mapped to Q.931 Sending Complete IE in Annex C/H.246.</w:t>
            </w:r>
          </w:p>
        </w:tc>
      </w:tr>
    </w:tbl>
    <w:p w14:paraId="36ECCA00" w14:textId="77777777" w:rsidR="002B5BF7" w:rsidRPr="0088148A" w:rsidRDefault="002B5BF7" w:rsidP="00E7265F">
      <w:r w:rsidRPr="0088148A">
        <w:t xml:space="preserve">The </w:t>
      </w:r>
      <w:r w:rsidRPr="002F37BC">
        <w:rPr>
          <w:b/>
          <w:bCs/>
        </w:rPr>
        <w:t>ExtendedAliasAddress</w:t>
      </w:r>
      <w:r w:rsidRPr="0088148A">
        <w:t xml:space="preserve"> structure provides a means for associating common information with alias addresses. The </w:t>
      </w:r>
      <w:r w:rsidRPr="002F37BC">
        <w:rPr>
          <w:b/>
          <w:bCs/>
        </w:rPr>
        <w:t>presentationIndicator</w:t>
      </w:r>
      <w:r w:rsidRPr="0088148A">
        <w:t xml:space="preserve"> indicates whether presentation of the </w:t>
      </w:r>
      <w:r w:rsidRPr="002F37BC">
        <w:rPr>
          <w:b/>
          <w:bCs/>
        </w:rPr>
        <w:t>address</w:t>
      </w:r>
      <w:r w:rsidRPr="0088148A">
        <w:t xml:space="preserve"> should be allowed or restricted. The </w:t>
      </w:r>
      <w:r w:rsidRPr="002F37BC">
        <w:rPr>
          <w:b/>
          <w:bCs/>
        </w:rPr>
        <w:t>screeningIndicator</w:t>
      </w:r>
      <w:r w:rsidRPr="0088148A">
        <w:t xml:space="preserve"> indicates whether the </w:t>
      </w:r>
      <w:r w:rsidRPr="002F37BC">
        <w:rPr>
          <w:b/>
          <w:bCs/>
        </w:rPr>
        <w:t>address</w:t>
      </w:r>
      <w:r w:rsidRPr="0088148A">
        <w:t xml:space="preserve"> was provided by the endpoint or by the network, and whether it has been screened by the network.</w:t>
      </w:r>
    </w:p>
    <w:p w14:paraId="350E219D" w14:textId="77777777" w:rsidR="002B5BF7" w:rsidRPr="0088148A" w:rsidRDefault="002B5BF7" w:rsidP="00E7265F">
      <w:r w:rsidRPr="0088148A">
        <w:t xml:space="preserve">The </w:t>
      </w:r>
      <w:r w:rsidRPr="002F37BC">
        <w:rPr>
          <w:b/>
          <w:bCs/>
        </w:rPr>
        <w:t>Endpoint</w:t>
      </w:r>
      <w:r w:rsidRPr="0088148A">
        <w:t xml:space="preserve"> structure is used to indicate back-up, redundant, or alternative information about an endpoint:</w:t>
      </w:r>
    </w:p>
    <w:p w14:paraId="7A2C660A" w14:textId="77777777" w:rsidR="002B5BF7" w:rsidRPr="0088148A" w:rsidRDefault="002B5BF7" w:rsidP="00502FDC">
      <w:pPr>
        <w:pStyle w:val="enumlev1"/>
      </w:pPr>
      <w:r w:rsidRPr="0088148A">
        <w:t>•</w:t>
      </w:r>
      <w:r w:rsidRPr="0088148A">
        <w:tab/>
      </w:r>
      <w:r w:rsidRPr="001C0FF6">
        <w:rPr>
          <w:b/>
          <w:bCs/>
        </w:rPr>
        <w:t>nonStandardData</w:t>
      </w:r>
      <w:r w:rsidRPr="0088148A">
        <w:t xml:space="preserve"> – Carries information not defined in this Recommendation (for example, proprietary data).</w:t>
      </w:r>
    </w:p>
    <w:p w14:paraId="14537DF4" w14:textId="77777777" w:rsidR="002B5BF7" w:rsidRPr="0088148A" w:rsidRDefault="002B5BF7" w:rsidP="00502FDC">
      <w:pPr>
        <w:pStyle w:val="enumlev1"/>
      </w:pPr>
      <w:r w:rsidRPr="0088148A">
        <w:t>•</w:t>
      </w:r>
      <w:r w:rsidRPr="0088148A">
        <w:tab/>
      </w:r>
      <w:r w:rsidRPr="001C0FF6">
        <w:rPr>
          <w:b/>
          <w:bCs/>
        </w:rPr>
        <w:t>aliasAddress</w:t>
      </w:r>
      <w:r w:rsidRPr="0088148A">
        <w:t xml:space="preserve"> – This is a list of alias addresses, by which other endpoints may identify this endpoint.</w:t>
      </w:r>
    </w:p>
    <w:p w14:paraId="6213B7E7" w14:textId="77777777" w:rsidR="002B5BF7" w:rsidRPr="0088148A" w:rsidRDefault="002B5BF7" w:rsidP="00502FDC">
      <w:pPr>
        <w:pStyle w:val="enumlev1"/>
      </w:pPr>
      <w:r w:rsidRPr="0088148A">
        <w:t>•</w:t>
      </w:r>
      <w:r w:rsidRPr="0088148A">
        <w:tab/>
      </w:r>
      <w:r w:rsidRPr="001C0FF6">
        <w:rPr>
          <w:b/>
          <w:bCs/>
        </w:rPr>
        <w:t>callSignalAddress</w:t>
      </w:r>
      <w:r w:rsidRPr="0088148A">
        <w:t xml:space="preserve"> – This is the call signalling transport address for this endpoint.</w:t>
      </w:r>
    </w:p>
    <w:p w14:paraId="298316F3" w14:textId="77777777" w:rsidR="002B5BF7" w:rsidRPr="001C0FF6" w:rsidRDefault="002B5BF7" w:rsidP="00502FDC">
      <w:pPr>
        <w:pStyle w:val="enumlev1"/>
        <w:rPr>
          <w:b/>
          <w:bCs/>
        </w:rPr>
      </w:pPr>
      <w:r w:rsidRPr="0088148A">
        <w:t>•</w:t>
      </w:r>
      <w:r w:rsidRPr="0088148A">
        <w:tab/>
      </w:r>
      <w:r w:rsidRPr="001C0FF6">
        <w:rPr>
          <w:b/>
          <w:bCs/>
        </w:rPr>
        <w:t xml:space="preserve">rasAddress </w:t>
      </w:r>
      <w:r w:rsidRPr="0088148A">
        <w:t>–</w:t>
      </w:r>
      <w:r w:rsidRPr="001C0FF6">
        <w:rPr>
          <w:b/>
          <w:bCs/>
        </w:rPr>
        <w:t xml:space="preserve"> </w:t>
      </w:r>
      <w:r w:rsidRPr="0088148A">
        <w:t>This is the registration and status transport address for this endpoint.</w:t>
      </w:r>
    </w:p>
    <w:p w14:paraId="25142FB0" w14:textId="77777777" w:rsidR="002B5BF7" w:rsidRPr="0088148A" w:rsidRDefault="002B5BF7" w:rsidP="00502FDC">
      <w:pPr>
        <w:pStyle w:val="enumlev1"/>
      </w:pPr>
      <w:r w:rsidRPr="0088148A">
        <w:t>•</w:t>
      </w:r>
      <w:r w:rsidRPr="0088148A">
        <w:tab/>
      </w:r>
      <w:r w:rsidRPr="001C0FF6">
        <w:rPr>
          <w:b/>
          <w:bCs/>
        </w:rPr>
        <w:t>endpointType</w:t>
      </w:r>
      <w:r w:rsidRPr="0088148A">
        <w:t xml:space="preserve"> – This specifies the type of the endpoint.</w:t>
      </w:r>
    </w:p>
    <w:p w14:paraId="12762A63" w14:textId="77777777" w:rsidR="002B5BF7" w:rsidRPr="0088148A" w:rsidRDefault="002B5BF7" w:rsidP="00502FDC">
      <w:pPr>
        <w:pStyle w:val="enumlev1"/>
      </w:pPr>
      <w:r w:rsidRPr="0088148A">
        <w:t>•</w:t>
      </w:r>
      <w:r w:rsidRPr="0088148A">
        <w:tab/>
      </w:r>
      <w:r w:rsidRPr="001C0FF6">
        <w:rPr>
          <w:b/>
          <w:bCs/>
        </w:rPr>
        <w:t>tokens</w:t>
      </w:r>
      <w:r w:rsidRPr="0088148A">
        <w:t xml:space="preserve"> – Tokens associated with this endpoint (i.e., endpoint described in the </w:t>
      </w:r>
      <w:r w:rsidRPr="001C0FF6">
        <w:rPr>
          <w:b/>
          <w:bCs/>
        </w:rPr>
        <w:t>Endpoint</w:t>
      </w:r>
      <w:r w:rsidRPr="0088148A">
        <w:t xml:space="preserve"> structure).</w:t>
      </w:r>
    </w:p>
    <w:p w14:paraId="5A44DB53" w14:textId="77777777" w:rsidR="002B5BF7" w:rsidRPr="0088148A" w:rsidRDefault="002B5BF7" w:rsidP="00502FDC">
      <w:pPr>
        <w:pStyle w:val="enumlev1"/>
      </w:pPr>
      <w:r w:rsidRPr="0088148A">
        <w:t>•</w:t>
      </w:r>
      <w:r w:rsidRPr="0088148A">
        <w:tab/>
      </w:r>
      <w:r w:rsidRPr="001C0FF6">
        <w:rPr>
          <w:b/>
          <w:bCs/>
        </w:rPr>
        <w:t xml:space="preserve">cryptoTokens </w:t>
      </w:r>
      <w:r w:rsidRPr="0088148A">
        <w:t>–</w:t>
      </w:r>
      <w:r w:rsidRPr="001C0FF6">
        <w:rPr>
          <w:b/>
          <w:bCs/>
        </w:rPr>
        <w:t xml:space="preserve"> CryptoTokens</w:t>
      </w:r>
      <w:r w:rsidRPr="0088148A">
        <w:t xml:space="preserve"> associated with this endpoint (i.e., the endpoint described in the </w:t>
      </w:r>
      <w:r w:rsidRPr="001C0FF6">
        <w:rPr>
          <w:b/>
          <w:bCs/>
        </w:rPr>
        <w:t>Endpoint</w:t>
      </w:r>
      <w:r w:rsidRPr="0088148A">
        <w:t xml:space="preserve"> structure).</w:t>
      </w:r>
    </w:p>
    <w:p w14:paraId="1E9EE44F" w14:textId="77777777" w:rsidR="002B5BF7" w:rsidRPr="0088148A" w:rsidRDefault="002B5BF7" w:rsidP="00502FDC">
      <w:pPr>
        <w:pStyle w:val="enumlev1"/>
      </w:pPr>
      <w:r w:rsidRPr="0088148A">
        <w:t>•</w:t>
      </w:r>
      <w:r w:rsidRPr="0088148A">
        <w:tab/>
      </w:r>
      <w:r w:rsidRPr="001C0FF6">
        <w:rPr>
          <w:b/>
          <w:bCs/>
        </w:rPr>
        <w:t>priority</w:t>
      </w:r>
      <w:r w:rsidRPr="0088148A">
        <w:t xml:space="preserve"> – Used when a SEQUENCE of </w:t>
      </w:r>
      <w:r w:rsidRPr="001C0FF6">
        <w:rPr>
          <w:b/>
          <w:bCs/>
        </w:rPr>
        <w:t>Endpoints</w:t>
      </w:r>
      <w:r w:rsidRPr="0088148A">
        <w:t xml:space="preserve"> is presented. Endpoints with lower priority numbers are preferred over endpoints with higher priority numbers. Endpoints without priority numbers are equivalent to those with a priority of 0 (highest priority).</w:t>
      </w:r>
    </w:p>
    <w:p w14:paraId="50A9666B" w14:textId="77777777" w:rsidR="002B5BF7" w:rsidRPr="0088148A" w:rsidRDefault="002B5BF7" w:rsidP="00502FDC">
      <w:pPr>
        <w:pStyle w:val="enumlev1"/>
      </w:pPr>
      <w:r w:rsidRPr="0088148A">
        <w:t>•</w:t>
      </w:r>
      <w:r w:rsidRPr="0088148A">
        <w:tab/>
      </w:r>
      <w:r w:rsidRPr="001C0FF6">
        <w:rPr>
          <w:b/>
          <w:bCs/>
        </w:rPr>
        <w:t>remoteExtensionAddress</w:t>
      </w:r>
      <w:r w:rsidRPr="0088148A">
        <w:t xml:space="preserve"> – Contains the alias address of an endpoint in cases where this information is needed to traverse multiple gateways.</w:t>
      </w:r>
    </w:p>
    <w:p w14:paraId="0DCAE7CC" w14:textId="77777777" w:rsidR="002B5BF7" w:rsidRPr="0088148A" w:rsidRDefault="002B5BF7" w:rsidP="00502FDC">
      <w:pPr>
        <w:pStyle w:val="enumlev1"/>
      </w:pPr>
      <w:r w:rsidRPr="0088148A">
        <w:t>•</w:t>
      </w:r>
      <w:r w:rsidRPr="0088148A">
        <w:tab/>
      </w:r>
      <w:r w:rsidRPr="001C0FF6">
        <w:rPr>
          <w:b/>
          <w:bCs/>
        </w:rPr>
        <w:t xml:space="preserve">destExtraCallInfo </w:t>
      </w:r>
      <w:r w:rsidRPr="0088148A">
        <w:t>–</w:t>
      </w:r>
      <w:r w:rsidRPr="001C0FF6">
        <w:rPr>
          <w:b/>
          <w:bCs/>
        </w:rPr>
        <w:t xml:space="preserve"> </w:t>
      </w:r>
      <w:r w:rsidRPr="0088148A">
        <w:t>Contains external addresses for multiple calls.</w:t>
      </w:r>
    </w:p>
    <w:p w14:paraId="3C2B372E" w14:textId="77777777" w:rsidR="002B5BF7" w:rsidRPr="0088148A" w:rsidRDefault="002B5BF7" w:rsidP="00502FDC">
      <w:pPr>
        <w:pStyle w:val="enumlev1"/>
      </w:pPr>
      <w:r w:rsidRPr="0088148A">
        <w:t>•</w:t>
      </w:r>
      <w:r w:rsidRPr="0088148A">
        <w:tab/>
      </w:r>
      <w:r w:rsidRPr="001C0FF6">
        <w:rPr>
          <w:b/>
          <w:bCs/>
        </w:rPr>
        <w:t>alternateTransportAddresses</w:t>
      </w:r>
      <w:r w:rsidRPr="0088148A">
        <w:t xml:space="preserve"> – Indicates support for transports other than TCP.</w:t>
      </w:r>
    </w:p>
    <w:p w14:paraId="60F0B0C8" w14:textId="77777777" w:rsidR="002B5BF7" w:rsidRPr="0088148A" w:rsidRDefault="002B5BF7" w:rsidP="00502FDC">
      <w:r w:rsidRPr="0088148A">
        <w:t xml:space="preserve">The </w:t>
      </w:r>
      <w:r w:rsidRPr="002F37BC">
        <w:rPr>
          <w:b/>
          <w:bCs/>
        </w:rPr>
        <w:t>AlternateTransportAddresses</w:t>
      </w:r>
      <w:r w:rsidRPr="0088148A">
        <w:t xml:space="preserve"> structure conveys call signalling addresses for transports other than TCP.</w:t>
      </w:r>
    </w:p>
    <w:p w14:paraId="0CBAD707" w14:textId="77777777" w:rsidR="002B5BF7" w:rsidRPr="0088148A" w:rsidRDefault="002B5BF7" w:rsidP="00502FDC">
      <w:r w:rsidRPr="0088148A">
        <w:t xml:space="preserve">The </w:t>
      </w:r>
      <w:r w:rsidRPr="002F37BC">
        <w:rPr>
          <w:b/>
          <w:bCs/>
        </w:rPr>
        <w:t>UseSpecifiedTransport</w:t>
      </w:r>
      <w:r w:rsidRPr="0088148A">
        <w:t xml:space="preserve"> structure defines a choice of signalling transport protocols. A value of </w:t>
      </w:r>
      <w:r w:rsidRPr="002F37BC">
        <w:rPr>
          <w:b/>
          <w:bCs/>
        </w:rPr>
        <w:t>tcp</w:t>
      </w:r>
      <w:r w:rsidRPr="0088148A">
        <w:t xml:space="preserve"> indicate the TCP protocol, a value of </w:t>
      </w:r>
      <w:r w:rsidRPr="002F37BC">
        <w:rPr>
          <w:b/>
          <w:bCs/>
        </w:rPr>
        <w:t>annexE</w:t>
      </w:r>
      <w:r w:rsidRPr="0088148A">
        <w:t xml:space="preserve"> indicates the protocol defined by Annex E/H.323, and a value of </w:t>
      </w:r>
      <w:r w:rsidRPr="0088148A">
        <w:rPr>
          <w:b/>
          <w:bCs/>
        </w:rPr>
        <w:t>sctp</w:t>
      </w:r>
      <w:r w:rsidRPr="0088148A">
        <w:t xml:space="preserve"> indicates the usage of the Stream Control Transmission Protocol (SCTP).</w:t>
      </w:r>
    </w:p>
    <w:p w14:paraId="76D7F05F" w14:textId="77777777" w:rsidR="002B5BF7" w:rsidRPr="0088148A" w:rsidRDefault="002B5BF7" w:rsidP="00502FDC">
      <w:r w:rsidRPr="0088148A">
        <w:t xml:space="preserve">The </w:t>
      </w:r>
      <w:r w:rsidRPr="002F37BC">
        <w:rPr>
          <w:b/>
          <w:bCs/>
        </w:rPr>
        <w:t>AlternateGK</w:t>
      </w:r>
      <w:r w:rsidRPr="0088148A">
        <w:t xml:space="preserve"> structure is used to indicate a list of alternative or back-up gatekeepers, or the assigned gatekeeper:</w:t>
      </w:r>
    </w:p>
    <w:p w14:paraId="552D5BA1" w14:textId="77777777" w:rsidR="002B5BF7" w:rsidRPr="0088148A" w:rsidRDefault="002B5BF7" w:rsidP="00502FDC">
      <w:pPr>
        <w:pStyle w:val="enumlev1"/>
      </w:pPr>
      <w:r w:rsidRPr="0088148A">
        <w:t>•</w:t>
      </w:r>
      <w:r w:rsidRPr="0088148A">
        <w:tab/>
      </w:r>
      <w:r w:rsidRPr="001C0FF6">
        <w:rPr>
          <w:b/>
          <w:bCs/>
        </w:rPr>
        <w:t>rasAddress</w:t>
      </w:r>
      <w:r w:rsidRPr="0088148A">
        <w:t xml:space="preserve"> – The transport address used for RAS signalling. </w:t>
      </w:r>
    </w:p>
    <w:p w14:paraId="482117B7" w14:textId="77777777" w:rsidR="002B5BF7" w:rsidRPr="0088148A" w:rsidRDefault="002B5BF7" w:rsidP="00502FDC">
      <w:pPr>
        <w:pStyle w:val="enumlev1"/>
      </w:pPr>
      <w:r w:rsidRPr="0088148A">
        <w:t>•</w:t>
      </w:r>
      <w:r w:rsidRPr="0088148A">
        <w:tab/>
      </w:r>
      <w:r w:rsidRPr="001C0FF6">
        <w:rPr>
          <w:b/>
          <w:bCs/>
        </w:rPr>
        <w:t>gatekeeperIdentifier</w:t>
      </w:r>
      <w:r w:rsidRPr="0088148A">
        <w:t xml:space="preserve"> – Optionally included to identify the back-up or alternative gatekeeper. If it is supplied, it shall be included in future RAS messages sent to the back-up gatekeeper.</w:t>
      </w:r>
    </w:p>
    <w:p w14:paraId="3897945C" w14:textId="77777777" w:rsidR="002B5BF7" w:rsidRPr="0088148A" w:rsidRDefault="002B5BF7" w:rsidP="00502FDC">
      <w:pPr>
        <w:pStyle w:val="enumlev1"/>
      </w:pPr>
      <w:r w:rsidRPr="0088148A">
        <w:t>•</w:t>
      </w:r>
      <w:r w:rsidRPr="0088148A">
        <w:tab/>
      </w:r>
      <w:r w:rsidRPr="001C0FF6">
        <w:rPr>
          <w:b/>
          <w:bCs/>
        </w:rPr>
        <w:t>needToRegister</w:t>
      </w:r>
      <w:r w:rsidRPr="0088148A">
        <w:t xml:space="preserve"> – Set to TRUE to indicate that the endpoint must register with the alternate before sending other RAS requests.</w:t>
      </w:r>
    </w:p>
    <w:p w14:paraId="2A234ED6" w14:textId="77777777" w:rsidR="002B5BF7" w:rsidRPr="0088148A" w:rsidRDefault="002B5BF7" w:rsidP="00502FDC">
      <w:pPr>
        <w:pStyle w:val="enumlev1"/>
      </w:pPr>
      <w:r w:rsidRPr="0088148A">
        <w:t>•</w:t>
      </w:r>
      <w:r w:rsidRPr="0088148A">
        <w:tab/>
      </w:r>
      <w:r w:rsidRPr="001C0FF6">
        <w:rPr>
          <w:b/>
          <w:bCs/>
        </w:rPr>
        <w:t>priority</w:t>
      </w:r>
      <w:r w:rsidRPr="0088148A">
        <w:t xml:space="preserve"> – Indicates the priority of the gatekeeper back-up or alternative. A lower number implies a higher priority.</w:t>
      </w:r>
    </w:p>
    <w:p w14:paraId="2794312C" w14:textId="77777777" w:rsidR="002B5BF7" w:rsidRPr="0088148A" w:rsidRDefault="002B5BF7">
      <w:r w:rsidRPr="0088148A">
        <w:lastRenderedPageBreak/>
        <w:t xml:space="preserve">The </w:t>
      </w:r>
      <w:r w:rsidRPr="002F37BC">
        <w:rPr>
          <w:b/>
          <w:bCs/>
        </w:rPr>
        <w:t>AltGKInfo</w:t>
      </w:r>
      <w:r w:rsidRPr="0088148A">
        <w:t xml:space="preserve"> structure is used to provide information about alternate gatekeepers:</w:t>
      </w:r>
    </w:p>
    <w:p w14:paraId="7B2F3F1F" w14:textId="77777777" w:rsidR="002B5BF7" w:rsidRPr="0088148A" w:rsidRDefault="002B5BF7" w:rsidP="008317B5">
      <w:pPr>
        <w:pStyle w:val="enumlev1"/>
      </w:pPr>
      <w:r w:rsidRPr="0088148A">
        <w:t>•</w:t>
      </w:r>
      <w:r w:rsidRPr="0088148A">
        <w:tab/>
      </w:r>
      <w:r w:rsidRPr="001C0FF6">
        <w:rPr>
          <w:b/>
          <w:bCs/>
        </w:rPr>
        <w:t>alternateGatekeeper</w:t>
      </w:r>
      <w:r w:rsidRPr="0088148A">
        <w:t xml:space="preserve"> – Sequence of prioritized alternate gatekeepers.</w:t>
      </w:r>
    </w:p>
    <w:p w14:paraId="5E9575CE" w14:textId="77777777" w:rsidR="002B5BF7" w:rsidRPr="0088148A" w:rsidRDefault="002B5BF7" w:rsidP="008317B5">
      <w:pPr>
        <w:pStyle w:val="enumlev1"/>
      </w:pPr>
      <w:r w:rsidRPr="0088148A">
        <w:t>•</w:t>
      </w:r>
      <w:r w:rsidRPr="0088148A">
        <w:tab/>
      </w:r>
      <w:r w:rsidRPr="001C0FF6">
        <w:rPr>
          <w:b/>
          <w:bCs/>
        </w:rPr>
        <w:t>altGKisPermanent</w:t>
      </w:r>
      <w:r w:rsidRPr="0088148A">
        <w:t xml:space="preserve"> – TRUE to indicate that all future RAS signals should be redirected to a gatekeeper listed in the </w:t>
      </w:r>
      <w:r w:rsidRPr="001C0FF6">
        <w:rPr>
          <w:b/>
          <w:bCs/>
        </w:rPr>
        <w:t>alternateGatekeeper</w:t>
      </w:r>
      <w:r w:rsidRPr="0088148A">
        <w:t xml:space="preserve"> field; FALSE if only the message that caused the Reject should be redirected. This flag shall be set to TRUE if a </w:t>
      </w:r>
      <w:r w:rsidRPr="001C0FF6">
        <w:rPr>
          <w:b/>
          <w:bCs/>
        </w:rPr>
        <w:t>needToRegister</w:t>
      </w:r>
      <w:r w:rsidRPr="0088148A">
        <w:t xml:space="preserve"> flag is set to TRUE in the </w:t>
      </w:r>
      <w:r w:rsidRPr="001C0FF6">
        <w:rPr>
          <w:b/>
          <w:bCs/>
        </w:rPr>
        <w:t>alternateGatekeeper</w:t>
      </w:r>
      <w:r w:rsidRPr="0088148A">
        <w:t xml:space="preserve"> field.</w:t>
      </w:r>
    </w:p>
    <w:p w14:paraId="26D54F42" w14:textId="77777777" w:rsidR="002B5BF7" w:rsidRPr="0088148A" w:rsidRDefault="002B5BF7" w:rsidP="008317B5">
      <w:r w:rsidRPr="0088148A">
        <w:t xml:space="preserve">The </w:t>
      </w:r>
      <w:r w:rsidRPr="002F37BC">
        <w:rPr>
          <w:b/>
          <w:bCs/>
        </w:rPr>
        <w:t>QseriesOptions</w:t>
      </w:r>
      <w:r w:rsidRPr="0088148A">
        <w:t xml:space="preserve"> structure supplies information to the gatekeeper or other endpoints concerning the support provided by a terminal for optional Q-series protocols. It is used in the ARQ, Setup, and GRQ messages. The usage of QSeriesOptions is not yet defined pending further study.</w:t>
      </w:r>
    </w:p>
    <w:p w14:paraId="604E4E46" w14:textId="77777777" w:rsidR="002B5BF7" w:rsidRPr="0088148A" w:rsidRDefault="002B5BF7" w:rsidP="008317B5">
      <w:r w:rsidRPr="0088148A">
        <w:t xml:space="preserve">The </w:t>
      </w:r>
      <w:r w:rsidRPr="002F37BC">
        <w:rPr>
          <w:b/>
          <w:bCs/>
        </w:rPr>
        <w:t>GloballyUniqueID</w:t>
      </w:r>
      <w:r w:rsidRPr="0088148A">
        <w:t xml:space="preserve"> and </w:t>
      </w:r>
      <w:r w:rsidRPr="002F37BC">
        <w:rPr>
          <w:b/>
          <w:bCs/>
        </w:rPr>
        <w:t>ConferenceIdentifier</w:t>
      </w:r>
      <w:r w:rsidRPr="0088148A">
        <w:t xml:space="preserve"> are meant to be globally unique identifiers (</w:t>
      </w:r>
      <w:r w:rsidRPr="002F37BC">
        <w:rPr>
          <w:b/>
          <w:bCs/>
        </w:rPr>
        <w:t>GloballyUniqueID</w:t>
      </w:r>
      <w:r w:rsidRPr="0088148A">
        <w:t>), the use of which is described in ITU</w:t>
      </w:r>
      <w:r w:rsidRPr="0088148A">
        <w:noBreakHyphen/>
        <w:t xml:space="preserve">T Rec. H.323. A </w:t>
      </w:r>
      <w:r w:rsidRPr="002F37BC">
        <w:rPr>
          <w:b/>
          <w:bCs/>
        </w:rPr>
        <w:t>GloballyUniqueID</w:t>
      </w:r>
      <w:r w:rsidRPr="0088148A">
        <w:t xml:space="preserve"> is encoded with octet zero being encoded first. A </w:t>
      </w:r>
      <w:r w:rsidRPr="002F37BC">
        <w:rPr>
          <w:b/>
          <w:bCs/>
        </w:rPr>
        <w:t>GloballyUniqueID</w:t>
      </w:r>
      <w:r w:rsidRPr="0088148A">
        <w:t xml:space="preserve"> is formed according to Table 21.</w:t>
      </w:r>
    </w:p>
    <w:p w14:paraId="371DAF38" w14:textId="77777777" w:rsidR="002B5BF7" w:rsidRPr="0088148A" w:rsidRDefault="002B5BF7" w:rsidP="008317B5">
      <w:pPr>
        <w:pStyle w:val="TableNoTitle"/>
      </w:pPr>
      <w:bookmarkStart w:id="1182" w:name="_Toc390083351"/>
      <w:r w:rsidRPr="0088148A">
        <w:t>Table 21</w:t>
      </w:r>
      <w:r w:rsidR="00CD643A" w:rsidRPr="0088148A">
        <w:t xml:space="preserve"> </w:t>
      </w:r>
      <w:r w:rsidRPr="0088148A">
        <w:t>– Globally unique ID formation</w:t>
      </w:r>
      <w:bookmarkEnd w:id="118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15"/>
        <w:gridCol w:w="2400"/>
        <w:gridCol w:w="1080"/>
        <w:gridCol w:w="3444"/>
      </w:tblGrid>
      <w:tr w:rsidR="002B5BF7" w:rsidRPr="0088148A" w14:paraId="535CD586" w14:textId="77777777">
        <w:trPr>
          <w:cantSplit/>
          <w:jc w:val="center"/>
        </w:trPr>
        <w:tc>
          <w:tcPr>
            <w:tcW w:w="2715" w:type="dxa"/>
            <w:tcBorders>
              <w:bottom w:val="single" w:sz="6" w:space="0" w:color="auto"/>
            </w:tcBorders>
            <w:vAlign w:val="center"/>
          </w:tcPr>
          <w:p w14:paraId="08D7BE61" w14:textId="77777777" w:rsidR="002B5BF7" w:rsidRPr="0088148A" w:rsidRDefault="002B5BF7" w:rsidP="00B9736D">
            <w:pPr>
              <w:pStyle w:val="Tablehead"/>
            </w:pPr>
            <w:r w:rsidRPr="0088148A">
              <w:t>Field</w:t>
            </w:r>
          </w:p>
        </w:tc>
        <w:tc>
          <w:tcPr>
            <w:tcW w:w="2400" w:type="dxa"/>
            <w:tcBorders>
              <w:bottom w:val="single" w:sz="6" w:space="0" w:color="auto"/>
            </w:tcBorders>
            <w:vAlign w:val="center"/>
          </w:tcPr>
          <w:p w14:paraId="57AF4A35" w14:textId="77777777" w:rsidR="002B5BF7" w:rsidRPr="0088148A" w:rsidRDefault="002B5BF7" w:rsidP="00B9736D">
            <w:pPr>
              <w:pStyle w:val="Tablehead"/>
            </w:pPr>
            <w:r w:rsidRPr="0088148A">
              <w:t>Data type</w:t>
            </w:r>
          </w:p>
        </w:tc>
        <w:tc>
          <w:tcPr>
            <w:tcW w:w="1080" w:type="dxa"/>
            <w:tcBorders>
              <w:bottom w:val="single" w:sz="6" w:space="0" w:color="auto"/>
            </w:tcBorders>
            <w:vAlign w:val="center"/>
          </w:tcPr>
          <w:p w14:paraId="7ABEAB37" w14:textId="77777777" w:rsidR="002B5BF7" w:rsidRPr="0088148A" w:rsidRDefault="002B5BF7" w:rsidP="00B9736D">
            <w:pPr>
              <w:pStyle w:val="Tablehead"/>
            </w:pPr>
            <w:r w:rsidRPr="0088148A">
              <w:t>Octet No.</w:t>
            </w:r>
          </w:p>
        </w:tc>
        <w:tc>
          <w:tcPr>
            <w:tcW w:w="3444" w:type="dxa"/>
            <w:tcBorders>
              <w:bottom w:val="single" w:sz="6" w:space="0" w:color="auto"/>
            </w:tcBorders>
            <w:vAlign w:val="center"/>
          </w:tcPr>
          <w:p w14:paraId="7FBB669F" w14:textId="77777777" w:rsidR="002B5BF7" w:rsidRPr="0088148A" w:rsidRDefault="002B5BF7" w:rsidP="00B9736D">
            <w:pPr>
              <w:pStyle w:val="Tablehead"/>
            </w:pPr>
            <w:r w:rsidRPr="0088148A">
              <w:t>Note</w:t>
            </w:r>
          </w:p>
        </w:tc>
      </w:tr>
      <w:tr w:rsidR="002B5BF7" w:rsidRPr="0088148A" w14:paraId="217DFF93" w14:textId="77777777">
        <w:trPr>
          <w:cantSplit/>
          <w:jc w:val="center"/>
        </w:trPr>
        <w:tc>
          <w:tcPr>
            <w:tcW w:w="2715" w:type="dxa"/>
            <w:tcBorders>
              <w:top w:val="nil"/>
            </w:tcBorders>
          </w:tcPr>
          <w:p w14:paraId="2B7867F2" w14:textId="77777777" w:rsidR="002B5BF7" w:rsidRPr="0088148A" w:rsidRDefault="002B5BF7" w:rsidP="00B9736D">
            <w:pPr>
              <w:pStyle w:val="Tabletext"/>
              <w:keepNext/>
              <w:keepLines/>
            </w:pPr>
            <w:r w:rsidRPr="0088148A">
              <w:t>time_low</w:t>
            </w:r>
          </w:p>
        </w:tc>
        <w:tc>
          <w:tcPr>
            <w:tcW w:w="2400" w:type="dxa"/>
            <w:tcBorders>
              <w:top w:val="nil"/>
            </w:tcBorders>
          </w:tcPr>
          <w:p w14:paraId="453888D4" w14:textId="77777777" w:rsidR="002B5BF7" w:rsidRPr="0088148A" w:rsidRDefault="002B5BF7" w:rsidP="00B9736D">
            <w:pPr>
              <w:pStyle w:val="Tabletext"/>
              <w:keepNext/>
              <w:keepLines/>
            </w:pPr>
            <w:r w:rsidRPr="0088148A">
              <w:t>Unsigned 32-bit integer</w:t>
            </w:r>
          </w:p>
        </w:tc>
        <w:tc>
          <w:tcPr>
            <w:tcW w:w="1080" w:type="dxa"/>
            <w:tcBorders>
              <w:top w:val="nil"/>
            </w:tcBorders>
          </w:tcPr>
          <w:p w14:paraId="24E605A8" w14:textId="77777777" w:rsidR="002B5BF7" w:rsidRPr="0088148A" w:rsidRDefault="002B5BF7" w:rsidP="00B9736D">
            <w:pPr>
              <w:pStyle w:val="Tabletext"/>
              <w:keepNext/>
              <w:keepLines/>
              <w:jc w:val="center"/>
            </w:pPr>
            <w:r w:rsidRPr="0088148A">
              <w:t>0-3</w:t>
            </w:r>
          </w:p>
        </w:tc>
        <w:tc>
          <w:tcPr>
            <w:tcW w:w="3444" w:type="dxa"/>
            <w:tcBorders>
              <w:top w:val="nil"/>
            </w:tcBorders>
          </w:tcPr>
          <w:p w14:paraId="2773D34D" w14:textId="77777777" w:rsidR="002B5BF7" w:rsidRPr="0088148A" w:rsidRDefault="002B5BF7" w:rsidP="00B9736D">
            <w:pPr>
              <w:pStyle w:val="Tabletext"/>
              <w:keepNext/>
              <w:keepLines/>
            </w:pPr>
            <w:r w:rsidRPr="0088148A">
              <w:t>The low field of the timestamp</w:t>
            </w:r>
          </w:p>
        </w:tc>
      </w:tr>
      <w:tr w:rsidR="002B5BF7" w:rsidRPr="0088148A" w14:paraId="1AB7ED7F" w14:textId="77777777">
        <w:trPr>
          <w:cantSplit/>
          <w:jc w:val="center"/>
        </w:trPr>
        <w:tc>
          <w:tcPr>
            <w:tcW w:w="2715" w:type="dxa"/>
          </w:tcPr>
          <w:p w14:paraId="79C272A1" w14:textId="77777777" w:rsidR="002B5BF7" w:rsidRPr="0088148A" w:rsidRDefault="002B5BF7" w:rsidP="00B9736D">
            <w:pPr>
              <w:pStyle w:val="Tabletext"/>
              <w:keepNext/>
              <w:keepLines/>
            </w:pPr>
            <w:r w:rsidRPr="0088148A">
              <w:t>time_mid</w:t>
            </w:r>
          </w:p>
        </w:tc>
        <w:tc>
          <w:tcPr>
            <w:tcW w:w="2400" w:type="dxa"/>
          </w:tcPr>
          <w:p w14:paraId="33B48E97" w14:textId="77777777" w:rsidR="002B5BF7" w:rsidRPr="0088148A" w:rsidRDefault="002B5BF7" w:rsidP="00B9736D">
            <w:pPr>
              <w:pStyle w:val="Tabletext"/>
              <w:keepNext/>
              <w:keepLines/>
            </w:pPr>
            <w:r w:rsidRPr="0088148A">
              <w:t>Unsigned 16-bit integer</w:t>
            </w:r>
          </w:p>
        </w:tc>
        <w:tc>
          <w:tcPr>
            <w:tcW w:w="1080" w:type="dxa"/>
          </w:tcPr>
          <w:p w14:paraId="30CEF353" w14:textId="77777777" w:rsidR="002B5BF7" w:rsidRPr="0088148A" w:rsidRDefault="002B5BF7" w:rsidP="00B9736D">
            <w:pPr>
              <w:pStyle w:val="Tabletext"/>
              <w:keepNext/>
              <w:keepLines/>
              <w:jc w:val="center"/>
            </w:pPr>
            <w:r w:rsidRPr="0088148A">
              <w:t>4-5</w:t>
            </w:r>
          </w:p>
        </w:tc>
        <w:tc>
          <w:tcPr>
            <w:tcW w:w="3444" w:type="dxa"/>
          </w:tcPr>
          <w:p w14:paraId="0E598109" w14:textId="77777777" w:rsidR="002B5BF7" w:rsidRPr="0088148A" w:rsidRDefault="002B5BF7" w:rsidP="00B9736D">
            <w:pPr>
              <w:pStyle w:val="Tabletext"/>
              <w:keepNext/>
              <w:keepLines/>
            </w:pPr>
            <w:r w:rsidRPr="0088148A">
              <w:t>The middle field of the timestamp</w:t>
            </w:r>
          </w:p>
        </w:tc>
      </w:tr>
      <w:tr w:rsidR="002B5BF7" w:rsidRPr="0088148A" w14:paraId="2C12B027" w14:textId="77777777">
        <w:trPr>
          <w:cantSplit/>
          <w:jc w:val="center"/>
        </w:trPr>
        <w:tc>
          <w:tcPr>
            <w:tcW w:w="2715" w:type="dxa"/>
          </w:tcPr>
          <w:p w14:paraId="1D1ECF98" w14:textId="77777777" w:rsidR="002B5BF7" w:rsidRPr="0088148A" w:rsidRDefault="002B5BF7" w:rsidP="00B9736D">
            <w:pPr>
              <w:pStyle w:val="Tabletext"/>
              <w:keepNext/>
              <w:keepLines/>
            </w:pPr>
            <w:r w:rsidRPr="0088148A">
              <w:t>time_hi_and_version</w:t>
            </w:r>
          </w:p>
        </w:tc>
        <w:tc>
          <w:tcPr>
            <w:tcW w:w="2400" w:type="dxa"/>
          </w:tcPr>
          <w:p w14:paraId="420EC55F" w14:textId="77777777" w:rsidR="002B5BF7" w:rsidRPr="0088148A" w:rsidRDefault="002B5BF7" w:rsidP="00B9736D">
            <w:pPr>
              <w:pStyle w:val="Tabletext"/>
              <w:keepNext/>
              <w:keepLines/>
            </w:pPr>
            <w:r w:rsidRPr="0088148A">
              <w:t>Unsigned 16-bit integer</w:t>
            </w:r>
          </w:p>
        </w:tc>
        <w:tc>
          <w:tcPr>
            <w:tcW w:w="1080" w:type="dxa"/>
          </w:tcPr>
          <w:p w14:paraId="4BB6AE78" w14:textId="77777777" w:rsidR="002B5BF7" w:rsidRPr="0088148A" w:rsidRDefault="002B5BF7" w:rsidP="00B9736D">
            <w:pPr>
              <w:pStyle w:val="Tabletext"/>
              <w:keepNext/>
              <w:keepLines/>
              <w:jc w:val="center"/>
            </w:pPr>
            <w:r w:rsidRPr="0088148A">
              <w:t>6-7</w:t>
            </w:r>
          </w:p>
        </w:tc>
        <w:tc>
          <w:tcPr>
            <w:tcW w:w="3444" w:type="dxa"/>
          </w:tcPr>
          <w:p w14:paraId="3A500D15" w14:textId="77777777" w:rsidR="002B5BF7" w:rsidRPr="0088148A" w:rsidRDefault="002B5BF7" w:rsidP="00B9736D">
            <w:pPr>
              <w:pStyle w:val="Tabletext"/>
              <w:keepNext/>
              <w:keepLines/>
            </w:pPr>
            <w:r w:rsidRPr="0088148A">
              <w:t>The high field of the timestamp multiplexed with the version number</w:t>
            </w:r>
          </w:p>
        </w:tc>
      </w:tr>
      <w:tr w:rsidR="002B5BF7" w:rsidRPr="0088148A" w14:paraId="5F64B95A" w14:textId="77777777">
        <w:trPr>
          <w:cantSplit/>
          <w:jc w:val="center"/>
        </w:trPr>
        <w:tc>
          <w:tcPr>
            <w:tcW w:w="2715" w:type="dxa"/>
          </w:tcPr>
          <w:p w14:paraId="63FC939E" w14:textId="77777777" w:rsidR="002B5BF7" w:rsidRPr="0088148A" w:rsidRDefault="002B5BF7" w:rsidP="00B9736D">
            <w:pPr>
              <w:pStyle w:val="Tabletext"/>
              <w:keepNext/>
              <w:keepLines/>
            </w:pPr>
            <w:r w:rsidRPr="0088148A">
              <w:t>clock_seq_hi_and_reserved</w:t>
            </w:r>
          </w:p>
        </w:tc>
        <w:tc>
          <w:tcPr>
            <w:tcW w:w="2400" w:type="dxa"/>
          </w:tcPr>
          <w:p w14:paraId="6BB8113A" w14:textId="77777777" w:rsidR="002B5BF7" w:rsidRPr="0088148A" w:rsidRDefault="002B5BF7" w:rsidP="00B9736D">
            <w:pPr>
              <w:pStyle w:val="Tabletext"/>
              <w:keepNext/>
              <w:keepLines/>
            </w:pPr>
            <w:r w:rsidRPr="0088148A">
              <w:t>Unsigned 8-bit integer</w:t>
            </w:r>
          </w:p>
        </w:tc>
        <w:tc>
          <w:tcPr>
            <w:tcW w:w="1080" w:type="dxa"/>
          </w:tcPr>
          <w:p w14:paraId="0F79CF71" w14:textId="77777777" w:rsidR="002B5BF7" w:rsidRPr="0088148A" w:rsidRDefault="002B5BF7" w:rsidP="00B9736D">
            <w:pPr>
              <w:pStyle w:val="Tabletext"/>
              <w:keepNext/>
              <w:keepLines/>
              <w:jc w:val="center"/>
            </w:pPr>
            <w:r w:rsidRPr="0088148A">
              <w:t>8</w:t>
            </w:r>
          </w:p>
        </w:tc>
        <w:tc>
          <w:tcPr>
            <w:tcW w:w="3444" w:type="dxa"/>
          </w:tcPr>
          <w:p w14:paraId="4F17CEC8" w14:textId="77777777" w:rsidR="002B5BF7" w:rsidRPr="0088148A" w:rsidRDefault="002B5BF7" w:rsidP="00B9736D">
            <w:pPr>
              <w:pStyle w:val="Tabletext"/>
              <w:keepNext/>
              <w:keepLines/>
            </w:pPr>
            <w:r w:rsidRPr="0088148A">
              <w:t>The high field of the clock sequence multiplexed with the variant</w:t>
            </w:r>
          </w:p>
        </w:tc>
      </w:tr>
      <w:tr w:rsidR="002B5BF7" w:rsidRPr="0088148A" w14:paraId="007C0488" w14:textId="77777777">
        <w:trPr>
          <w:cantSplit/>
          <w:jc w:val="center"/>
        </w:trPr>
        <w:tc>
          <w:tcPr>
            <w:tcW w:w="2715" w:type="dxa"/>
          </w:tcPr>
          <w:p w14:paraId="3627A4B6" w14:textId="77777777" w:rsidR="002B5BF7" w:rsidRPr="0088148A" w:rsidRDefault="002B5BF7" w:rsidP="00B9736D">
            <w:pPr>
              <w:pStyle w:val="Tabletext"/>
              <w:keepNext/>
              <w:keepLines/>
            </w:pPr>
            <w:r w:rsidRPr="0088148A">
              <w:t>clock_seq_low</w:t>
            </w:r>
          </w:p>
        </w:tc>
        <w:tc>
          <w:tcPr>
            <w:tcW w:w="2400" w:type="dxa"/>
          </w:tcPr>
          <w:p w14:paraId="29E6ACFD" w14:textId="77777777" w:rsidR="002B5BF7" w:rsidRPr="0088148A" w:rsidRDefault="002B5BF7" w:rsidP="00B9736D">
            <w:pPr>
              <w:pStyle w:val="Tabletext"/>
              <w:keepNext/>
              <w:keepLines/>
            </w:pPr>
            <w:r w:rsidRPr="0088148A">
              <w:t>Unsigned 8-bit integer</w:t>
            </w:r>
          </w:p>
        </w:tc>
        <w:tc>
          <w:tcPr>
            <w:tcW w:w="1080" w:type="dxa"/>
          </w:tcPr>
          <w:p w14:paraId="11873BB5" w14:textId="77777777" w:rsidR="002B5BF7" w:rsidRPr="0088148A" w:rsidRDefault="002B5BF7" w:rsidP="00B9736D">
            <w:pPr>
              <w:pStyle w:val="Tabletext"/>
              <w:keepNext/>
              <w:keepLines/>
              <w:jc w:val="center"/>
            </w:pPr>
            <w:r w:rsidRPr="0088148A">
              <w:t>9</w:t>
            </w:r>
          </w:p>
        </w:tc>
        <w:tc>
          <w:tcPr>
            <w:tcW w:w="3444" w:type="dxa"/>
          </w:tcPr>
          <w:p w14:paraId="0C0A4169" w14:textId="77777777" w:rsidR="002B5BF7" w:rsidRPr="0088148A" w:rsidRDefault="002B5BF7" w:rsidP="00B9736D">
            <w:pPr>
              <w:pStyle w:val="Tabletext"/>
              <w:keepNext/>
              <w:keepLines/>
            </w:pPr>
            <w:r w:rsidRPr="0088148A">
              <w:t>The low field of the clock sequence</w:t>
            </w:r>
          </w:p>
        </w:tc>
      </w:tr>
      <w:tr w:rsidR="002B5BF7" w:rsidRPr="0088148A" w14:paraId="709D3C96" w14:textId="77777777">
        <w:trPr>
          <w:cantSplit/>
          <w:jc w:val="center"/>
        </w:trPr>
        <w:tc>
          <w:tcPr>
            <w:tcW w:w="2715" w:type="dxa"/>
          </w:tcPr>
          <w:p w14:paraId="30C68F67" w14:textId="77777777" w:rsidR="002B5BF7" w:rsidRPr="0088148A" w:rsidRDefault="002B5BF7" w:rsidP="00B9736D">
            <w:pPr>
              <w:pStyle w:val="Tabletext"/>
              <w:keepNext/>
              <w:keepLines/>
            </w:pPr>
            <w:r w:rsidRPr="0088148A">
              <w:t>node</w:t>
            </w:r>
          </w:p>
        </w:tc>
        <w:tc>
          <w:tcPr>
            <w:tcW w:w="2400" w:type="dxa"/>
          </w:tcPr>
          <w:p w14:paraId="4C782C86" w14:textId="77777777" w:rsidR="002B5BF7" w:rsidRPr="0088148A" w:rsidRDefault="002B5BF7" w:rsidP="00B9736D">
            <w:pPr>
              <w:pStyle w:val="Tabletext"/>
              <w:keepNext/>
              <w:keepLines/>
            </w:pPr>
            <w:r w:rsidRPr="0088148A">
              <w:t>Unsigned 48-bit integer</w:t>
            </w:r>
          </w:p>
        </w:tc>
        <w:tc>
          <w:tcPr>
            <w:tcW w:w="1080" w:type="dxa"/>
          </w:tcPr>
          <w:p w14:paraId="3950E84F" w14:textId="77777777" w:rsidR="002B5BF7" w:rsidRPr="0088148A" w:rsidRDefault="002B5BF7" w:rsidP="00B9736D">
            <w:pPr>
              <w:pStyle w:val="Tabletext"/>
              <w:keepNext/>
              <w:keepLines/>
              <w:jc w:val="center"/>
            </w:pPr>
            <w:r w:rsidRPr="0088148A">
              <w:t>10-15</w:t>
            </w:r>
          </w:p>
        </w:tc>
        <w:tc>
          <w:tcPr>
            <w:tcW w:w="3444" w:type="dxa"/>
          </w:tcPr>
          <w:p w14:paraId="6FECF5C3" w14:textId="77777777" w:rsidR="002B5BF7" w:rsidRPr="0088148A" w:rsidRDefault="002B5BF7" w:rsidP="00B9736D">
            <w:pPr>
              <w:pStyle w:val="Tabletext"/>
              <w:keepNext/>
              <w:keepLines/>
            </w:pPr>
            <w:r w:rsidRPr="0088148A">
              <w:t>The spatially unique node identifier</w:t>
            </w:r>
          </w:p>
        </w:tc>
      </w:tr>
    </w:tbl>
    <w:p w14:paraId="5B2A4558" w14:textId="77777777" w:rsidR="002B5BF7" w:rsidRPr="0088148A" w:rsidRDefault="002B5BF7" w:rsidP="008317B5">
      <w:r w:rsidRPr="0088148A">
        <w:t xml:space="preserve">The </w:t>
      </w:r>
      <w:r w:rsidRPr="002F37BC">
        <w:rPr>
          <w:b/>
          <w:bCs/>
        </w:rPr>
        <w:t>GloballyUniqueID</w:t>
      </w:r>
      <w:r w:rsidRPr="0088148A">
        <w:t xml:space="preserve"> consists of a record of 16 octets and shall not contain padding between fields. The total size is 128 bits.</w:t>
      </w:r>
    </w:p>
    <w:p w14:paraId="7FB32EBC" w14:textId="77777777" w:rsidR="002B5BF7" w:rsidRPr="0088148A" w:rsidRDefault="002B5BF7" w:rsidP="008317B5">
      <w:r w:rsidRPr="0088148A">
        <w:t xml:space="preserve">To minimize confusion about bit assignments within octets, the </w:t>
      </w:r>
      <w:r w:rsidRPr="002F37BC">
        <w:rPr>
          <w:b/>
          <w:bCs/>
        </w:rPr>
        <w:t>GloballyUniqueID</w:t>
      </w:r>
      <w:r w:rsidRPr="0088148A">
        <w:t xml:space="preserve"> record definition is defined only in terms of fields that are integral numbers of octets. The version number is multiplexed with the timestamp (</w:t>
      </w:r>
      <w:r w:rsidRPr="002F37BC">
        <w:rPr>
          <w:i/>
          <w:iCs/>
        </w:rPr>
        <w:t>time_high</w:t>
      </w:r>
      <w:r w:rsidRPr="0088148A">
        <w:t>), and the variant field is multiplexed with the clock sequence (</w:t>
      </w:r>
      <w:r w:rsidRPr="002F37BC">
        <w:rPr>
          <w:i/>
          <w:iCs/>
        </w:rPr>
        <w:t>clock_seq_high</w:t>
      </w:r>
      <w:r w:rsidRPr="0088148A">
        <w:t>).</w:t>
      </w:r>
    </w:p>
    <w:p w14:paraId="1814E679" w14:textId="77777777" w:rsidR="002B5BF7" w:rsidRPr="0088148A" w:rsidRDefault="002B5BF7" w:rsidP="008317B5">
      <w:r w:rsidRPr="0088148A">
        <w:t>The timestamp is a 60-bit value represented by Coordinated Universal Time (UTC) as a count of 100 nanosecond intervals since 00:00:00.00, 15 October 1582 (the date of Gregorian reform to the Christian calendar).</w:t>
      </w:r>
    </w:p>
    <w:p w14:paraId="74DA7351" w14:textId="77777777" w:rsidR="002B5BF7" w:rsidRPr="0088148A" w:rsidRDefault="002B5BF7" w:rsidP="008317B5">
      <w:r w:rsidRPr="0088148A">
        <w:t xml:space="preserve">The version number is multiplexed in the 4 most significant bits of the </w:t>
      </w:r>
      <w:r w:rsidRPr="002F37BC">
        <w:rPr>
          <w:i/>
          <w:iCs/>
        </w:rPr>
        <w:t>time_hi_and_version</w:t>
      </w:r>
      <w:r w:rsidRPr="0088148A">
        <w:t xml:space="preserve"> field, and is set to 1 (binary "0001").</w:t>
      </w:r>
    </w:p>
    <w:p w14:paraId="7B86CF93" w14:textId="77777777" w:rsidR="002B5BF7" w:rsidRPr="0088148A" w:rsidRDefault="002B5BF7" w:rsidP="008317B5">
      <w:r w:rsidRPr="0088148A">
        <w:t xml:space="preserve">The variant field determines the layout of the </w:t>
      </w:r>
      <w:r w:rsidRPr="002F37BC">
        <w:rPr>
          <w:b/>
          <w:bCs/>
        </w:rPr>
        <w:t>GloballyUniqueID</w:t>
      </w:r>
      <w:r w:rsidRPr="0088148A">
        <w:t xml:space="preserve">. The structure of a DCE </w:t>
      </w:r>
      <w:r w:rsidRPr="002F37BC">
        <w:rPr>
          <w:b/>
          <w:bCs/>
        </w:rPr>
        <w:t>GloballyUniqueID</w:t>
      </w:r>
      <w:r w:rsidRPr="0088148A">
        <w:t xml:space="preserve"> is fixed across different versions. Other </w:t>
      </w:r>
      <w:r w:rsidRPr="002F37BC">
        <w:rPr>
          <w:b/>
          <w:bCs/>
        </w:rPr>
        <w:t>GloballyUniqueID</w:t>
      </w:r>
      <w:r w:rsidRPr="0088148A">
        <w:t xml:space="preserve"> variants may not interoperate with a DCE </w:t>
      </w:r>
      <w:r w:rsidRPr="002F37BC">
        <w:rPr>
          <w:b/>
          <w:bCs/>
        </w:rPr>
        <w:t>GloballyUniqueID</w:t>
      </w:r>
      <w:r w:rsidRPr="0088148A">
        <w:t xml:space="preserve">. Interoperability of </w:t>
      </w:r>
      <w:r w:rsidRPr="002F37BC">
        <w:rPr>
          <w:b/>
          <w:bCs/>
        </w:rPr>
        <w:t>GloballyUniqueID</w:t>
      </w:r>
      <w:r w:rsidRPr="0088148A">
        <w:t xml:space="preserve">s is defined as the applicability of operations such as string conversion, comparison, and lexical ordering across different systems. The </w:t>
      </w:r>
      <w:r w:rsidRPr="002F37BC">
        <w:rPr>
          <w:i/>
          <w:iCs/>
        </w:rPr>
        <w:t>variant</w:t>
      </w:r>
      <w:r w:rsidRPr="0088148A">
        <w:t xml:space="preserve"> field consists of a variable number of the MSBs of the </w:t>
      </w:r>
      <w:r w:rsidRPr="002F37BC">
        <w:rPr>
          <w:i/>
          <w:iCs/>
        </w:rPr>
        <w:t>clock_seq_hi_and_reserved</w:t>
      </w:r>
      <w:r w:rsidRPr="0088148A">
        <w:t xml:space="preserve"> field (see Table 22).</w:t>
      </w:r>
    </w:p>
    <w:p w14:paraId="7DD642FE" w14:textId="77777777" w:rsidR="002B5BF7" w:rsidRPr="0088148A" w:rsidRDefault="002B5BF7" w:rsidP="008317B5">
      <w:pPr>
        <w:pStyle w:val="TableNoTitle"/>
      </w:pPr>
      <w:bookmarkStart w:id="1183" w:name="_Toc390083352"/>
      <w:r w:rsidRPr="0088148A">
        <w:lastRenderedPageBreak/>
        <w:t>Table 22</w:t>
      </w:r>
      <w:r w:rsidR="00CD643A" w:rsidRPr="0088148A">
        <w:t xml:space="preserve"> </w:t>
      </w:r>
      <w:r w:rsidRPr="0088148A">
        <w:t>– Contents of the DCE variant field</w:t>
      </w:r>
      <w:bookmarkEnd w:id="1183"/>
    </w:p>
    <w:tbl>
      <w:tblPr>
        <w:tblW w:w="0" w:type="auto"/>
        <w:jc w:val="center"/>
        <w:tblLayout w:type="fixed"/>
        <w:tblLook w:val="0000" w:firstRow="0" w:lastRow="0" w:firstColumn="0" w:lastColumn="0" w:noHBand="0" w:noVBand="0"/>
      </w:tblPr>
      <w:tblGrid>
        <w:gridCol w:w="1161"/>
        <w:gridCol w:w="1161"/>
        <w:gridCol w:w="1161"/>
        <w:gridCol w:w="4191"/>
      </w:tblGrid>
      <w:tr w:rsidR="002B5BF7" w:rsidRPr="0088148A" w14:paraId="16BE7799" w14:textId="77777777">
        <w:trPr>
          <w:cantSplit/>
          <w:jc w:val="center"/>
        </w:trPr>
        <w:tc>
          <w:tcPr>
            <w:tcW w:w="1161" w:type="dxa"/>
            <w:tcBorders>
              <w:top w:val="single" w:sz="6" w:space="0" w:color="auto"/>
              <w:left w:val="single" w:sz="6" w:space="0" w:color="auto"/>
              <w:bottom w:val="single" w:sz="6" w:space="0" w:color="auto"/>
              <w:right w:val="single" w:sz="6" w:space="0" w:color="auto"/>
            </w:tcBorders>
          </w:tcPr>
          <w:p w14:paraId="1FD50F93" w14:textId="77777777" w:rsidR="002B5BF7" w:rsidRPr="0088148A" w:rsidRDefault="002B5BF7" w:rsidP="00B9736D">
            <w:pPr>
              <w:pStyle w:val="Tablehead"/>
            </w:pPr>
            <w:r w:rsidRPr="0088148A">
              <w:t>msb1</w:t>
            </w:r>
          </w:p>
        </w:tc>
        <w:tc>
          <w:tcPr>
            <w:tcW w:w="1161" w:type="dxa"/>
            <w:tcBorders>
              <w:top w:val="single" w:sz="6" w:space="0" w:color="auto"/>
              <w:left w:val="nil"/>
              <w:bottom w:val="single" w:sz="6" w:space="0" w:color="auto"/>
              <w:right w:val="single" w:sz="6" w:space="0" w:color="auto"/>
            </w:tcBorders>
          </w:tcPr>
          <w:p w14:paraId="4BC33346" w14:textId="77777777" w:rsidR="002B5BF7" w:rsidRPr="0088148A" w:rsidRDefault="002B5BF7" w:rsidP="00B9736D">
            <w:pPr>
              <w:pStyle w:val="Tablehead"/>
            </w:pPr>
            <w:r w:rsidRPr="0088148A">
              <w:t>msb2</w:t>
            </w:r>
          </w:p>
        </w:tc>
        <w:tc>
          <w:tcPr>
            <w:tcW w:w="1161" w:type="dxa"/>
            <w:tcBorders>
              <w:top w:val="single" w:sz="6" w:space="0" w:color="auto"/>
              <w:left w:val="nil"/>
              <w:bottom w:val="single" w:sz="6" w:space="0" w:color="auto"/>
              <w:right w:val="single" w:sz="6" w:space="0" w:color="auto"/>
            </w:tcBorders>
          </w:tcPr>
          <w:p w14:paraId="1A92D91A" w14:textId="77777777" w:rsidR="002B5BF7" w:rsidRPr="0088148A" w:rsidRDefault="002B5BF7" w:rsidP="00B9736D">
            <w:pPr>
              <w:pStyle w:val="Tablehead"/>
            </w:pPr>
            <w:r w:rsidRPr="0088148A">
              <w:t>msb3</w:t>
            </w:r>
          </w:p>
        </w:tc>
        <w:tc>
          <w:tcPr>
            <w:tcW w:w="4191" w:type="dxa"/>
            <w:tcBorders>
              <w:top w:val="single" w:sz="6" w:space="0" w:color="auto"/>
              <w:left w:val="nil"/>
              <w:bottom w:val="single" w:sz="6" w:space="0" w:color="auto"/>
              <w:right w:val="single" w:sz="6" w:space="0" w:color="auto"/>
            </w:tcBorders>
          </w:tcPr>
          <w:p w14:paraId="0E9F77AA" w14:textId="77777777" w:rsidR="002B5BF7" w:rsidRPr="0088148A" w:rsidRDefault="002B5BF7" w:rsidP="00B9736D">
            <w:pPr>
              <w:pStyle w:val="Tablehead"/>
            </w:pPr>
            <w:r w:rsidRPr="0088148A">
              <w:t>Description</w:t>
            </w:r>
          </w:p>
        </w:tc>
      </w:tr>
      <w:tr w:rsidR="002B5BF7" w:rsidRPr="0088148A" w14:paraId="4EDA185F" w14:textId="77777777">
        <w:trPr>
          <w:cantSplit/>
          <w:jc w:val="center"/>
        </w:trPr>
        <w:tc>
          <w:tcPr>
            <w:tcW w:w="1161" w:type="dxa"/>
            <w:tcBorders>
              <w:left w:val="single" w:sz="6" w:space="0" w:color="auto"/>
              <w:right w:val="single" w:sz="6" w:space="0" w:color="auto"/>
            </w:tcBorders>
          </w:tcPr>
          <w:p w14:paraId="23FEDCF5" w14:textId="77777777" w:rsidR="002B5BF7" w:rsidRPr="0088148A" w:rsidRDefault="002B5BF7" w:rsidP="00B9736D">
            <w:pPr>
              <w:pStyle w:val="Tabletext"/>
              <w:jc w:val="center"/>
            </w:pPr>
            <w:r w:rsidRPr="0088148A">
              <w:t>0</w:t>
            </w:r>
          </w:p>
        </w:tc>
        <w:tc>
          <w:tcPr>
            <w:tcW w:w="1161" w:type="dxa"/>
            <w:tcBorders>
              <w:left w:val="nil"/>
              <w:right w:val="single" w:sz="6" w:space="0" w:color="auto"/>
            </w:tcBorders>
          </w:tcPr>
          <w:p w14:paraId="036F7B93" w14:textId="77777777" w:rsidR="002B5BF7" w:rsidRPr="0088148A" w:rsidRDefault="002B5BF7" w:rsidP="00B9736D">
            <w:pPr>
              <w:pStyle w:val="Tabletext"/>
              <w:jc w:val="center"/>
            </w:pPr>
            <w:r w:rsidRPr="0088148A">
              <w:t>–</w:t>
            </w:r>
          </w:p>
        </w:tc>
        <w:tc>
          <w:tcPr>
            <w:tcW w:w="1161" w:type="dxa"/>
            <w:tcBorders>
              <w:left w:val="nil"/>
              <w:right w:val="single" w:sz="6" w:space="0" w:color="auto"/>
            </w:tcBorders>
          </w:tcPr>
          <w:p w14:paraId="66E45E56" w14:textId="77777777" w:rsidR="002B5BF7" w:rsidRPr="0088148A" w:rsidRDefault="002B5BF7" w:rsidP="00B9736D">
            <w:pPr>
              <w:pStyle w:val="Tabletext"/>
              <w:jc w:val="center"/>
            </w:pPr>
            <w:r w:rsidRPr="0088148A">
              <w:t>–</w:t>
            </w:r>
          </w:p>
        </w:tc>
        <w:tc>
          <w:tcPr>
            <w:tcW w:w="4191" w:type="dxa"/>
            <w:tcBorders>
              <w:left w:val="nil"/>
              <w:right w:val="single" w:sz="6" w:space="0" w:color="auto"/>
            </w:tcBorders>
          </w:tcPr>
          <w:p w14:paraId="62040253" w14:textId="77777777" w:rsidR="002B5BF7" w:rsidRPr="0088148A" w:rsidRDefault="002B5BF7" w:rsidP="00B9736D">
            <w:pPr>
              <w:pStyle w:val="Tabletext"/>
            </w:pPr>
            <w:r w:rsidRPr="0088148A">
              <w:t>Reserved, NCS backward compatibility</w:t>
            </w:r>
          </w:p>
        </w:tc>
      </w:tr>
      <w:tr w:rsidR="002B5BF7" w:rsidRPr="0088148A" w14:paraId="196B45B5" w14:textId="77777777">
        <w:trPr>
          <w:cantSplit/>
          <w:jc w:val="center"/>
        </w:trPr>
        <w:tc>
          <w:tcPr>
            <w:tcW w:w="1161" w:type="dxa"/>
            <w:tcBorders>
              <w:left w:val="single" w:sz="6" w:space="0" w:color="auto"/>
              <w:right w:val="single" w:sz="6" w:space="0" w:color="auto"/>
            </w:tcBorders>
          </w:tcPr>
          <w:p w14:paraId="1FE5D5C5" w14:textId="77777777" w:rsidR="002B5BF7" w:rsidRPr="0088148A" w:rsidRDefault="002B5BF7" w:rsidP="00B9736D">
            <w:pPr>
              <w:pStyle w:val="Tabletext"/>
              <w:jc w:val="center"/>
            </w:pPr>
            <w:r w:rsidRPr="0088148A">
              <w:t>1</w:t>
            </w:r>
          </w:p>
        </w:tc>
        <w:tc>
          <w:tcPr>
            <w:tcW w:w="1161" w:type="dxa"/>
            <w:tcBorders>
              <w:left w:val="nil"/>
              <w:right w:val="single" w:sz="6" w:space="0" w:color="auto"/>
            </w:tcBorders>
          </w:tcPr>
          <w:p w14:paraId="4F46B790" w14:textId="77777777" w:rsidR="002B5BF7" w:rsidRPr="0088148A" w:rsidRDefault="002B5BF7" w:rsidP="00B9736D">
            <w:pPr>
              <w:pStyle w:val="Tabletext"/>
              <w:jc w:val="center"/>
            </w:pPr>
            <w:r w:rsidRPr="0088148A">
              <w:t>0</w:t>
            </w:r>
          </w:p>
        </w:tc>
        <w:tc>
          <w:tcPr>
            <w:tcW w:w="1161" w:type="dxa"/>
            <w:tcBorders>
              <w:left w:val="nil"/>
              <w:right w:val="single" w:sz="6" w:space="0" w:color="auto"/>
            </w:tcBorders>
          </w:tcPr>
          <w:p w14:paraId="66FCF6B6" w14:textId="77777777" w:rsidR="002B5BF7" w:rsidRPr="0088148A" w:rsidRDefault="002B5BF7" w:rsidP="00B9736D">
            <w:pPr>
              <w:pStyle w:val="Tabletext"/>
              <w:jc w:val="center"/>
            </w:pPr>
            <w:r w:rsidRPr="0088148A">
              <w:t>–</w:t>
            </w:r>
          </w:p>
        </w:tc>
        <w:tc>
          <w:tcPr>
            <w:tcW w:w="4191" w:type="dxa"/>
            <w:tcBorders>
              <w:left w:val="nil"/>
              <w:right w:val="single" w:sz="6" w:space="0" w:color="auto"/>
            </w:tcBorders>
          </w:tcPr>
          <w:p w14:paraId="1191976F" w14:textId="77777777" w:rsidR="002B5BF7" w:rsidRPr="0088148A" w:rsidRDefault="002B5BF7" w:rsidP="00B9736D">
            <w:pPr>
              <w:pStyle w:val="Tabletext"/>
            </w:pPr>
            <w:r w:rsidRPr="0088148A">
              <w:t>DCE variant</w:t>
            </w:r>
          </w:p>
        </w:tc>
      </w:tr>
      <w:tr w:rsidR="002B5BF7" w:rsidRPr="0088148A" w14:paraId="3D3799B0" w14:textId="77777777">
        <w:trPr>
          <w:cantSplit/>
          <w:jc w:val="center"/>
        </w:trPr>
        <w:tc>
          <w:tcPr>
            <w:tcW w:w="1161" w:type="dxa"/>
            <w:tcBorders>
              <w:left w:val="single" w:sz="6" w:space="0" w:color="auto"/>
              <w:right w:val="single" w:sz="6" w:space="0" w:color="auto"/>
            </w:tcBorders>
          </w:tcPr>
          <w:p w14:paraId="435DF610" w14:textId="77777777" w:rsidR="002B5BF7" w:rsidRPr="0088148A" w:rsidRDefault="002B5BF7" w:rsidP="00B9736D">
            <w:pPr>
              <w:pStyle w:val="Tabletext"/>
              <w:jc w:val="center"/>
            </w:pPr>
            <w:r w:rsidRPr="0088148A">
              <w:t>1</w:t>
            </w:r>
          </w:p>
        </w:tc>
        <w:tc>
          <w:tcPr>
            <w:tcW w:w="1161" w:type="dxa"/>
            <w:tcBorders>
              <w:left w:val="nil"/>
              <w:right w:val="single" w:sz="6" w:space="0" w:color="auto"/>
            </w:tcBorders>
          </w:tcPr>
          <w:p w14:paraId="06B59E54" w14:textId="77777777" w:rsidR="002B5BF7" w:rsidRPr="0088148A" w:rsidRDefault="002B5BF7" w:rsidP="00B9736D">
            <w:pPr>
              <w:pStyle w:val="Tabletext"/>
              <w:jc w:val="center"/>
            </w:pPr>
            <w:r w:rsidRPr="0088148A">
              <w:t>1</w:t>
            </w:r>
          </w:p>
        </w:tc>
        <w:tc>
          <w:tcPr>
            <w:tcW w:w="1161" w:type="dxa"/>
            <w:tcBorders>
              <w:left w:val="nil"/>
              <w:right w:val="single" w:sz="6" w:space="0" w:color="auto"/>
            </w:tcBorders>
          </w:tcPr>
          <w:p w14:paraId="0087C02E" w14:textId="77777777" w:rsidR="002B5BF7" w:rsidRPr="0088148A" w:rsidRDefault="002B5BF7" w:rsidP="00B9736D">
            <w:pPr>
              <w:pStyle w:val="Tabletext"/>
              <w:jc w:val="center"/>
            </w:pPr>
            <w:r w:rsidRPr="0088148A">
              <w:t>0</w:t>
            </w:r>
          </w:p>
        </w:tc>
        <w:tc>
          <w:tcPr>
            <w:tcW w:w="4191" w:type="dxa"/>
            <w:tcBorders>
              <w:left w:val="nil"/>
              <w:right w:val="single" w:sz="6" w:space="0" w:color="auto"/>
            </w:tcBorders>
          </w:tcPr>
          <w:p w14:paraId="72E45902" w14:textId="77777777" w:rsidR="002B5BF7" w:rsidRPr="0088148A" w:rsidRDefault="002B5BF7" w:rsidP="00B9736D">
            <w:pPr>
              <w:pStyle w:val="Tabletext"/>
            </w:pPr>
            <w:r w:rsidRPr="0088148A">
              <w:t>Reserved, Microsoft Corporation GUID</w:t>
            </w:r>
          </w:p>
        </w:tc>
      </w:tr>
      <w:tr w:rsidR="002B5BF7" w:rsidRPr="0088148A" w14:paraId="49FD4CD3" w14:textId="77777777">
        <w:trPr>
          <w:cantSplit/>
          <w:jc w:val="center"/>
        </w:trPr>
        <w:tc>
          <w:tcPr>
            <w:tcW w:w="1161" w:type="dxa"/>
            <w:tcBorders>
              <w:left w:val="single" w:sz="6" w:space="0" w:color="auto"/>
              <w:bottom w:val="single" w:sz="6" w:space="0" w:color="auto"/>
              <w:right w:val="single" w:sz="6" w:space="0" w:color="auto"/>
            </w:tcBorders>
          </w:tcPr>
          <w:p w14:paraId="190FD2FA" w14:textId="77777777" w:rsidR="002B5BF7" w:rsidRPr="0088148A" w:rsidRDefault="002B5BF7" w:rsidP="00B9736D">
            <w:pPr>
              <w:pStyle w:val="Tabletext"/>
              <w:jc w:val="center"/>
            </w:pPr>
            <w:r w:rsidRPr="0088148A">
              <w:t>1</w:t>
            </w:r>
          </w:p>
        </w:tc>
        <w:tc>
          <w:tcPr>
            <w:tcW w:w="1161" w:type="dxa"/>
            <w:tcBorders>
              <w:left w:val="nil"/>
              <w:bottom w:val="single" w:sz="6" w:space="0" w:color="auto"/>
              <w:right w:val="single" w:sz="6" w:space="0" w:color="auto"/>
            </w:tcBorders>
          </w:tcPr>
          <w:p w14:paraId="0F1D72BA" w14:textId="77777777" w:rsidR="002B5BF7" w:rsidRPr="0088148A" w:rsidRDefault="002B5BF7" w:rsidP="00B9736D">
            <w:pPr>
              <w:pStyle w:val="Tabletext"/>
              <w:jc w:val="center"/>
            </w:pPr>
            <w:r w:rsidRPr="0088148A">
              <w:t>1</w:t>
            </w:r>
          </w:p>
        </w:tc>
        <w:tc>
          <w:tcPr>
            <w:tcW w:w="1161" w:type="dxa"/>
            <w:tcBorders>
              <w:left w:val="nil"/>
              <w:bottom w:val="single" w:sz="6" w:space="0" w:color="auto"/>
              <w:right w:val="single" w:sz="6" w:space="0" w:color="auto"/>
            </w:tcBorders>
          </w:tcPr>
          <w:p w14:paraId="77C6FBFE" w14:textId="77777777" w:rsidR="002B5BF7" w:rsidRPr="0088148A" w:rsidRDefault="002B5BF7" w:rsidP="00B9736D">
            <w:pPr>
              <w:pStyle w:val="Tabletext"/>
              <w:jc w:val="center"/>
            </w:pPr>
            <w:r w:rsidRPr="0088148A">
              <w:t>1</w:t>
            </w:r>
          </w:p>
        </w:tc>
        <w:tc>
          <w:tcPr>
            <w:tcW w:w="4191" w:type="dxa"/>
            <w:tcBorders>
              <w:left w:val="nil"/>
              <w:bottom w:val="single" w:sz="6" w:space="0" w:color="auto"/>
              <w:right w:val="single" w:sz="6" w:space="0" w:color="auto"/>
            </w:tcBorders>
          </w:tcPr>
          <w:p w14:paraId="27BE48D8" w14:textId="77777777" w:rsidR="002B5BF7" w:rsidRPr="0088148A" w:rsidRDefault="002B5BF7" w:rsidP="00B9736D">
            <w:pPr>
              <w:pStyle w:val="Tabletext"/>
            </w:pPr>
            <w:r w:rsidRPr="0088148A">
              <w:t>Reserved for future definition</w:t>
            </w:r>
          </w:p>
        </w:tc>
      </w:tr>
    </w:tbl>
    <w:p w14:paraId="15792A00" w14:textId="77777777" w:rsidR="002B5BF7" w:rsidRPr="0088148A" w:rsidRDefault="002B5BF7" w:rsidP="008317B5">
      <w:r w:rsidRPr="0088148A">
        <w:t xml:space="preserve">The clock sequence is required to detect potential losses of monotonicity of the clock. The clock sequence is encoded in the 6 least significant bits of the </w:t>
      </w:r>
      <w:r w:rsidRPr="002F37BC">
        <w:rPr>
          <w:i/>
          <w:iCs/>
        </w:rPr>
        <w:t>clock_seq_hi_and_reserved</w:t>
      </w:r>
      <w:r w:rsidRPr="0088148A">
        <w:t xml:space="preserve"> field and in the </w:t>
      </w:r>
      <w:r w:rsidRPr="002F37BC">
        <w:rPr>
          <w:i/>
          <w:iCs/>
        </w:rPr>
        <w:t>clock_seq_low</w:t>
      </w:r>
      <w:r w:rsidRPr="0088148A">
        <w:t xml:space="preserve"> field.</w:t>
      </w:r>
    </w:p>
    <w:p w14:paraId="644CF254" w14:textId="77777777" w:rsidR="002B5BF7" w:rsidRPr="0088148A" w:rsidRDefault="002B5BF7" w:rsidP="008317B5">
      <w:r w:rsidRPr="0088148A">
        <w:t xml:space="preserve">The </w:t>
      </w:r>
      <w:r w:rsidRPr="002F37BC">
        <w:rPr>
          <w:i/>
          <w:iCs/>
        </w:rPr>
        <w:t>node</w:t>
      </w:r>
      <w:r w:rsidRPr="0088148A">
        <w:t xml:space="preserve"> field consists of the IEEE address, usually the host address. For systems with multiple IEEE 802 nodes, any available node address can be used. The lowest addressed octet (octet number 10) contains the global/local bit and the unicast/multicast bit, and is the first octet of the address transmitted on an 802.3 packet-based network.</w:t>
      </w:r>
    </w:p>
    <w:p w14:paraId="76F9606C" w14:textId="77777777" w:rsidR="002B5BF7" w:rsidRPr="0088148A" w:rsidRDefault="002B5BF7" w:rsidP="0075127C">
      <w:pPr>
        <w:keepNext/>
        <w:keepLines/>
      </w:pPr>
      <w:r w:rsidRPr="0088148A">
        <w:t>The clock sequence value should be changed whenever:</w:t>
      </w:r>
    </w:p>
    <w:p w14:paraId="57F4FC41" w14:textId="77777777" w:rsidR="002B5BF7" w:rsidRPr="0088148A" w:rsidRDefault="002B5BF7" w:rsidP="0075127C">
      <w:pPr>
        <w:pStyle w:val="enumlev1"/>
        <w:keepNext/>
        <w:keepLines/>
      </w:pPr>
      <w:r w:rsidRPr="0088148A">
        <w:t>•</w:t>
      </w:r>
      <w:r w:rsidRPr="0088148A">
        <w:tab/>
        <w:t xml:space="preserve">the </w:t>
      </w:r>
      <w:r w:rsidRPr="001C0FF6">
        <w:rPr>
          <w:b/>
          <w:bCs/>
        </w:rPr>
        <w:t>GloballyUniqueID</w:t>
      </w:r>
      <w:r w:rsidRPr="0088148A">
        <w:t xml:space="preserve"> generator detects that the local value of UTC has gone backward; this may be due to normal functioning of the DCE Time Service.</w:t>
      </w:r>
    </w:p>
    <w:p w14:paraId="6C7E2E8A" w14:textId="77777777" w:rsidR="002B5BF7" w:rsidRPr="0088148A" w:rsidRDefault="002B5BF7" w:rsidP="008317B5">
      <w:pPr>
        <w:pStyle w:val="enumlev1"/>
      </w:pPr>
      <w:r w:rsidRPr="0088148A">
        <w:t>•</w:t>
      </w:r>
      <w:r w:rsidRPr="0088148A">
        <w:tab/>
        <w:t xml:space="preserve">the </w:t>
      </w:r>
      <w:r w:rsidRPr="001C0FF6">
        <w:rPr>
          <w:b/>
          <w:bCs/>
        </w:rPr>
        <w:t>GloballyUniqueID</w:t>
      </w:r>
      <w:r w:rsidRPr="0088148A">
        <w:t xml:space="preserve"> generator has lost its state of the last value of UTC used, indicating that time may have gone backward; this is typically the case on reboot.</w:t>
      </w:r>
    </w:p>
    <w:p w14:paraId="3FCC57AC" w14:textId="77777777" w:rsidR="002B5BF7" w:rsidRPr="0088148A" w:rsidRDefault="002B5BF7" w:rsidP="008317B5">
      <w:r w:rsidRPr="0088148A">
        <w:t xml:space="preserve">While a node is operational, the </w:t>
      </w:r>
      <w:r w:rsidRPr="002F37BC">
        <w:rPr>
          <w:b/>
          <w:bCs/>
        </w:rPr>
        <w:t>GloballyUniqueID</w:t>
      </w:r>
      <w:r w:rsidRPr="0088148A">
        <w:t xml:space="preserve"> generator always saves the last UTC used to create a </w:t>
      </w:r>
      <w:r w:rsidRPr="002F37BC">
        <w:rPr>
          <w:b/>
          <w:bCs/>
        </w:rPr>
        <w:t>GloballyUniqueID</w:t>
      </w:r>
      <w:r w:rsidRPr="0088148A">
        <w:t xml:space="preserve">. Each time a new </w:t>
      </w:r>
      <w:r w:rsidRPr="002F37BC">
        <w:rPr>
          <w:b/>
          <w:bCs/>
        </w:rPr>
        <w:t>GloballyUniqueID</w:t>
      </w:r>
      <w:r w:rsidRPr="0088148A">
        <w:t xml:space="preserve"> is created, the current </w:t>
      </w:r>
      <w:r w:rsidRPr="002F37BC">
        <w:rPr>
          <w:i/>
          <w:iCs/>
        </w:rPr>
        <w:t>UTC</w:t>
      </w:r>
      <w:r w:rsidRPr="0088148A">
        <w:t xml:space="preserve"> is compared to the saved value and if either the current value is less (the non-monotonic clock case) or the saved value was lost, then the </w:t>
      </w:r>
      <w:r w:rsidRPr="002F37BC">
        <w:rPr>
          <w:i/>
          <w:iCs/>
        </w:rPr>
        <w:t>clock sequence</w:t>
      </w:r>
      <w:r w:rsidRPr="0088148A">
        <w:t xml:space="preserve"> is incremented modulo 16 384, thus avoiding production of duplicate </w:t>
      </w:r>
      <w:r w:rsidRPr="002F37BC">
        <w:rPr>
          <w:b/>
          <w:bCs/>
        </w:rPr>
        <w:t>GloballyUniqueID</w:t>
      </w:r>
      <w:r w:rsidRPr="0088148A">
        <w:t>s.</w:t>
      </w:r>
    </w:p>
    <w:p w14:paraId="1D4C3EEC" w14:textId="77777777" w:rsidR="002B5BF7" w:rsidRPr="0088148A" w:rsidRDefault="002B5BF7" w:rsidP="008317B5">
      <w:r w:rsidRPr="0088148A">
        <w:t xml:space="preserve">The </w:t>
      </w:r>
      <w:r w:rsidRPr="002F37BC">
        <w:rPr>
          <w:i/>
          <w:iCs/>
        </w:rPr>
        <w:t>clock sequence</w:t>
      </w:r>
      <w:r w:rsidRPr="0088148A">
        <w:t xml:space="preserve"> should be initialized to a random number to minimize the correlation across systems.</w:t>
      </w:r>
    </w:p>
    <w:p w14:paraId="1116AA9F" w14:textId="77777777" w:rsidR="002B5BF7" w:rsidRPr="0088148A" w:rsidRDefault="002B5BF7" w:rsidP="008317B5">
      <w:r w:rsidRPr="0088148A">
        <w:t xml:space="preserve">A </w:t>
      </w:r>
      <w:r w:rsidRPr="002F37BC">
        <w:rPr>
          <w:b/>
          <w:bCs/>
        </w:rPr>
        <w:t>GloballyUniqueID</w:t>
      </w:r>
      <w:r w:rsidRPr="0088148A">
        <w:t xml:space="preserve"> is generated according to the following algorithm:</w:t>
      </w:r>
    </w:p>
    <w:p w14:paraId="2D9C42CC" w14:textId="77777777" w:rsidR="002B5BF7" w:rsidRPr="0088148A" w:rsidRDefault="002B5BF7" w:rsidP="008317B5">
      <w:pPr>
        <w:pStyle w:val="enumlev1"/>
      </w:pPr>
      <w:r w:rsidRPr="0088148A">
        <w:t>1)</w:t>
      </w:r>
      <w:r w:rsidRPr="0088148A">
        <w:tab/>
        <w:t xml:space="preserve">Determine the values for the UTC-based timestamp and clock sequence to be used in the </w:t>
      </w:r>
      <w:r w:rsidRPr="001C0FF6">
        <w:rPr>
          <w:b/>
          <w:bCs/>
        </w:rPr>
        <w:t>GloballyUniqueID</w:t>
      </w:r>
      <w:r w:rsidRPr="0088148A">
        <w:t>.</w:t>
      </w:r>
    </w:p>
    <w:p w14:paraId="5EBB45F4" w14:textId="77777777" w:rsidR="002B5BF7" w:rsidRPr="0088148A" w:rsidRDefault="002B5BF7" w:rsidP="008317B5">
      <w:pPr>
        <w:pStyle w:val="enumlev1"/>
      </w:pPr>
      <w:r w:rsidRPr="0088148A">
        <w:t>2)</w:t>
      </w:r>
      <w:r w:rsidRPr="0088148A">
        <w:tab/>
        <w:t xml:space="preserve">Set the </w:t>
      </w:r>
      <w:r w:rsidRPr="001C0FF6">
        <w:rPr>
          <w:i/>
          <w:iCs/>
        </w:rPr>
        <w:t>time_low</w:t>
      </w:r>
      <w:r w:rsidRPr="0088148A">
        <w:t xml:space="preserve"> field equal to the least significant 32 bits (bits numbered 0 to 31 inclusive) of the timestamp in the same order of significance.</w:t>
      </w:r>
    </w:p>
    <w:p w14:paraId="5177842C" w14:textId="77777777" w:rsidR="002B5BF7" w:rsidRPr="0088148A" w:rsidRDefault="002B5BF7" w:rsidP="008317B5">
      <w:pPr>
        <w:pStyle w:val="enumlev1"/>
      </w:pPr>
      <w:r w:rsidRPr="0088148A">
        <w:t>3)</w:t>
      </w:r>
      <w:r w:rsidRPr="0088148A">
        <w:tab/>
        <w:t xml:space="preserve">Set the </w:t>
      </w:r>
      <w:r w:rsidRPr="001C0FF6">
        <w:rPr>
          <w:i/>
          <w:iCs/>
        </w:rPr>
        <w:t>time_mid</w:t>
      </w:r>
      <w:r w:rsidRPr="0088148A">
        <w:t xml:space="preserve"> field equal to the bits numbered 32 to 47 inclusive of the timestamp in the same order of significance.</w:t>
      </w:r>
    </w:p>
    <w:p w14:paraId="7116605A" w14:textId="77777777" w:rsidR="002B5BF7" w:rsidRPr="0088148A" w:rsidRDefault="002B5BF7" w:rsidP="008317B5">
      <w:pPr>
        <w:pStyle w:val="enumlev1"/>
      </w:pPr>
      <w:r w:rsidRPr="0088148A">
        <w:t>4)</w:t>
      </w:r>
      <w:r w:rsidRPr="0088148A">
        <w:tab/>
        <w:t>Set the 12 least significant bits (bits numbered 0 to 11 inclusive) of the</w:t>
      </w:r>
      <w:r w:rsidRPr="001C0FF6">
        <w:rPr>
          <w:i/>
          <w:iCs/>
        </w:rPr>
        <w:t xml:space="preserve"> time_hi_and_version</w:t>
      </w:r>
      <w:r w:rsidRPr="0088148A">
        <w:t xml:space="preserve"> field equal to the bits numbered 48 to 59 inclusive of the timestamp in the same order of significance.</w:t>
      </w:r>
    </w:p>
    <w:p w14:paraId="027B4AC5" w14:textId="77777777" w:rsidR="002B5BF7" w:rsidRPr="0088148A" w:rsidRDefault="002B5BF7" w:rsidP="008317B5">
      <w:pPr>
        <w:pStyle w:val="enumlev1"/>
      </w:pPr>
      <w:r w:rsidRPr="0088148A">
        <w:t>5)</w:t>
      </w:r>
      <w:r w:rsidRPr="0088148A">
        <w:tab/>
        <w:t xml:space="preserve">Set the 4 most significant bits (bits numbered 12 to 15 inclusive) of the </w:t>
      </w:r>
      <w:r w:rsidRPr="001C0FF6">
        <w:rPr>
          <w:i/>
          <w:iCs/>
        </w:rPr>
        <w:t>time_hi_and_version</w:t>
      </w:r>
      <w:r w:rsidRPr="0088148A">
        <w:t xml:space="preserve"> field to the 4-bit version number corresponding to the </w:t>
      </w:r>
      <w:r w:rsidRPr="001C0FF6">
        <w:rPr>
          <w:b/>
          <w:bCs/>
        </w:rPr>
        <w:t>GloballyUniqueID</w:t>
      </w:r>
      <w:r w:rsidRPr="0088148A">
        <w:t xml:space="preserve"> version being created, as shown in Table 22.</w:t>
      </w:r>
    </w:p>
    <w:p w14:paraId="4EF01499" w14:textId="77777777" w:rsidR="002B5BF7" w:rsidRPr="0088148A" w:rsidRDefault="002B5BF7" w:rsidP="008317B5">
      <w:pPr>
        <w:pStyle w:val="enumlev1"/>
      </w:pPr>
      <w:r w:rsidRPr="0088148A">
        <w:t>6)</w:t>
      </w:r>
      <w:r w:rsidRPr="0088148A">
        <w:tab/>
        <w:t xml:space="preserve">Set the </w:t>
      </w:r>
      <w:r w:rsidRPr="001C0FF6">
        <w:rPr>
          <w:i/>
          <w:iCs/>
        </w:rPr>
        <w:t>clock_seq_low</w:t>
      </w:r>
      <w:r w:rsidRPr="0088148A">
        <w:t xml:space="preserve"> field to the 8 least significant bits (bits numbered 0 to 7 inclusive) of the </w:t>
      </w:r>
      <w:r w:rsidRPr="001C0FF6">
        <w:rPr>
          <w:i/>
          <w:iCs/>
        </w:rPr>
        <w:t>clock sequence</w:t>
      </w:r>
      <w:r w:rsidRPr="0088148A">
        <w:t xml:space="preserve"> in the same order of significance.</w:t>
      </w:r>
    </w:p>
    <w:p w14:paraId="6B5311CA" w14:textId="77777777" w:rsidR="002B5BF7" w:rsidRPr="0088148A" w:rsidRDefault="002B5BF7" w:rsidP="008317B5">
      <w:pPr>
        <w:pStyle w:val="enumlev1"/>
      </w:pPr>
      <w:r w:rsidRPr="0088148A">
        <w:t>7)</w:t>
      </w:r>
      <w:r w:rsidRPr="0088148A">
        <w:tab/>
        <w:t xml:space="preserve">Set the 6 least significant bits (bits numbered 0 to 5 inclusive) of the </w:t>
      </w:r>
      <w:r w:rsidRPr="001C0FF6">
        <w:rPr>
          <w:i/>
          <w:iCs/>
        </w:rPr>
        <w:t>clock_seq_hi_and_reserved</w:t>
      </w:r>
      <w:r w:rsidRPr="0088148A">
        <w:t xml:space="preserve"> field to the 6 most significant bits (bits numbered 8 to 13 inclusive) of the </w:t>
      </w:r>
      <w:r w:rsidRPr="001C0FF6">
        <w:rPr>
          <w:i/>
          <w:iCs/>
        </w:rPr>
        <w:t>clock sequence</w:t>
      </w:r>
      <w:r w:rsidRPr="0088148A">
        <w:t xml:space="preserve"> in the same order of significance.</w:t>
      </w:r>
    </w:p>
    <w:p w14:paraId="6CDE6BEA" w14:textId="77777777" w:rsidR="002B5BF7" w:rsidRPr="0088148A" w:rsidRDefault="002B5BF7" w:rsidP="008317B5">
      <w:pPr>
        <w:pStyle w:val="enumlev1"/>
      </w:pPr>
      <w:r w:rsidRPr="0088148A">
        <w:lastRenderedPageBreak/>
        <w:t>8)</w:t>
      </w:r>
      <w:r w:rsidRPr="0088148A">
        <w:tab/>
        <w:t xml:space="preserve">Set the 2 most significant bits (bits numbered 6 and 7) of the </w:t>
      </w:r>
      <w:r w:rsidRPr="001C0FF6">
        <w:rPr>
          <w:i/>
          <w:iCs/>
        </w:rPr>
        <w:t>clock_seq_hi_and_reserved</w:t>
      </w:r>
      <w:r w:rsidRPr="0088148A">
        <w:t xml:space="preserve"> to 0 and 1, respectively.</w:t>
      </w:r>
    </w:p>
    <w:p w14:paraId="2BDEE1D3" w14:textId="77777777" w:rsidR="002B5BF7" w:rsidRPr="0088148A" w:rsidRDefault="002B5BF7" w:rsidP="008317B5">
      <w:pPr>
        <w:pStyle w:val="enumlev1"/>
      </w:pPr>
      <w:r w:rsidRPr="0088148A">
        <w:t>9)</w:t>
      </w:r>
      <w:r w:rsidRPr="0088148A">
        <w:tab/>
        <w:t xml:space="preserve">Set the </w:t>
      </w:r>
      <w:r w:rsidRPr="001C0FF6">
        <w:rPr>
          <w:i/>
          <w:iCs/>
        </w:rPr>
        <w:t>node</w:t>
      </w:r>
      <w:r w:rsidRPr="0088148A">
        <w:t xml:space="preserve"> field to the 48-bit IEEE address in the same order of significance as the address.</w:t>
      </w:r>
    </w:p>
    <w:p w14:paraId="208A3232" w14:textId="77777777" w:rsidR="002B5BF7" w:rsidRPr="0088148A" w:rsidRDefault="002B5BF7" w:rsidP="008317B5">
      <w:r w:rsidRPr="0088148A">
        <w:t xml:space="preserve">If a system wants to generate a </w:t>
      </w:r>
      <w:r w:rsidRPr="002F37BC">
        <w:rPr>
          <w:b/>
          <w:bCs/>
        </w:rPr>
        <w:t>GloballyUniqueID</w:t>
      </w:r>
      <w:r w:rsidRPr="0088148A">
        <w:t xml:space="preserve"> but has no IEEE 802 compliant network card or other source of IEEE 802 addresses, then an alternative method should be used to generate a replacement value for the address. The ideal solution is to obtain a 47-bit cryptographic quality random number, and use it as the most significant 47 bits of the node ID, with the least significant bit of the first octet of the node ID set to 1. This bit is the unicast/multicast bit, which will never be set in IEEE 802 addresses obtained from network cards; hence, there can never be a conflict between </w:t>
      </w:r>
      <w:r w:rsidRPr="002F37BC">
        <w:rPr>
          <w:b/>
          <w:bCs/>
        </w:rPr>
        <w:t>GloballyUniqueID</w:t>
      </w:r>
      <w:r w:rsidRPr="0088148A">
        <w:t xml:space="preserve">s generated by machines with and without network cards. </w:t>
      </w:r>
    </w:p>
    <w:p w14:paraId="70B47A22" w14:textId="77777777" w:rsidR="002B5BF7" w:rsidRPr="0088148A" w:rsidRDefault="002B5BF7" w:rsidP="008317B5">
      <w:r w:rsidRPr="0088148A">
        <w:t>If a system does not have a primitive to generate cryptographic quality random numbers, then in most systems there are usually a fairly large number of sources of randomness available from which one can be generated. Such sources are system specific, but often include the percentage of memory in use, the size of main memory in bytes, the amount of free main memory in bytes, the size of the paging or swap file in bytes, free bytes of paging or swap file, the total size of user virtual address pace in bytes, the total available user address space bytes, the size of boot disk drive in bytes, the free disk space on boot drive in bytes, the current time, the amount of time since the system booted, the individual sizes of files in various system directories, etc.</w:t>
      </w:r>
    </w:p>
    <w:p w14:paraId="56BE5F9D" w14:textId="77777777" w:rsidR="002B5BF7" w:rsidRPr="0088148A" w:rsidRDefault="002B5BF7" w:rsidP="008317B5">
      <w:r w:rsidRPr="0088148A">
        <w:t xml:space="preserve">For use in human-readable text, a </w:t>
      </w:r>
      <w:r w:rsidRPr="002F37BC">
        <w:rPr>
          <w:b/>
          <w:bCs/>
        </w:rPr>
        <w:t>GloballyUniqueID</w:t>
      </w:r>
      <w:r w:rsidRPr="0088148A">
        <w:t xml:space="preserve"> string representation is specified as a sequence of fields, some of which are separated by single dashes.</w:t>
      </w:r>
    </w:p>
    <w:p w14:paraId="6066EE36" w14:textId="77777777" w:rsidR="002B5BF7" w:rsidRPr="0088148A" w:rsidRDefault="002B5BF7" w:rsidP="008317B5">
      <w:r w:rsidRPr="0088148A">
        <w:t xml:space="preserve">Each field is treated as an integer and has its value printed as a zero-filled hexadecimal digit string with the most significant digit first. The hexadecimal values a to f inclusive are output as lower case characters, and are case insensitive on input. The sequence is the same as the </w:t>
      </w:r>
      <w:r w:rsidRPr="002F37BC">
        <w:rPr>
          <w:b/>
          <w:bCs/>
        </w:rPr>
        <w:t>GloballyUniqueID</w:t>
      </w:r>
      <w:r w:rsidRPr="0088148A">
        <w:t xml:space="preserve"> constructed type.</w:t>
      </w:r>
    </w:p>
    <w:p w14:paraId="67CD8833" w14:textId="77777777" w:rsidR="002B5BF7" w:rsidRPr="0088148A" w:rsidRDefault="002B5BF7" w:rsidP="008317B5">
      <w:r w:rsidRPr="0088148A">
        <w:t xml:space="preserve">The formal definition of the </w:t>
      </w:r>
      <w:r w:rsidRPr="0088148A">
        <w:rPr>
          <w:b/>
          <w:bCs/>
        </w:rPr>
        <w:t>GloballyUniqueID</w:t>
      </w:r>
      <w:r w:rsidRPr="0088148A">
        <w:t xml:space="preserve"> string representation is provided by the following extended BNF:</w:t>
      </w:r>
    </w:p>
    <w:p w14:paraId="52EEECA9" w14:textId="77777777" w:rsidR="002B5BF7" w:rsidRPr="0088148A" w:rsidRDefault="002B5BF7" w:rsidP="00B9736D">
      <w:pPr>
        <w:pStyle w:val="ASN1"/>
        <w:keepNext/>
        <w:keepLines/>
      </w:pPr>
    </w:p>
    <w:p w14:paraId="32F9EAF5" w14:textId="77777777" w:rsidR="002B5BF7" w:rsidRPr="0088148A" w:rsidRDefault="002B5BF7" w:rsidP="00B9736D">
      <w:pPr>
        <w:pStyle w:val="ASN1"/>
        <w:keepNext/>
        <w:keepLines/>
      </w:pPr>
      <w:r w:rsidRPr="0088148A">
        <w:tab/>
        <w:t>UUID                   = &lt;time_low&gt; &lt;hyphen&gt; &lt;time_mid&gt; &lt;hyphen&gt;</w:t>
      </w:r>
      <w:r w:rsidRPr="0088148A">
        <w:br/>
      </w:r>
      <w:r w:rsidRPr="0088148A">
        <w:tab/>
        <w:t xml:space="preserve">                         &lt;time_high_and_version&gt; &lt;hyphen&gt; </w:t>
      </w:r>
      <w:r w:rsidRPr="0088148A">
        <w:br/>
      </w:r>
      <w:r w:rsidRPr="0088148A">
        <w:tab/>
        <w:t xml:space="preserve">                         &lt;clock_seq_and_reserved&gt;</w:t>
      </w:r>
      <w:r w:rsidRPr="0088148A">
        <w:br/>
      </w:r>
      <w:r w:rsidRPr="0088148A">
        <w:tab/>
        <w:t xml:space="preserve">                         &lt;clock_seq_low&gt; &lt;hyphen&gt; &lt;node&gt;</w:t>
      </w:r>
      <w:r w:rsidRPr="0088148A">
        <w:br/>
      </w:r>
      <w:r w:rsidRPr="0088148A">
        <w:tab/>
        <w:t>time_low               = &lt;hexOctet&gt; &lt;hexOctet&gt; &lt;hexOctet&gt; &lt;hexOctet&gt;</w:t>
      </w:r>
      <w:r w:rsidRPr="0088148A">
        <w:br/>
      </w:r>
      <w:r w:rsidRPr="0088148A">
        <w:tab/>
        <w:t>time_mid               = &lt;hexOctet&gt; &lt;hexOctet&gt;</w:t>
      </w:r>
      <w:r w:rsidRPr="0088148A">
        <w:br/>
      </w:r>
      <w:r w:rsidRPr="0088148A">
        <w:tab/>
        <w:t>time_high_and_version  = &lt;hexOctet&gt; &lt;hexOctet&gt;</w:t>
      </w:r>
      <w:r w:rsidRPr="0088148A">
        <w:br/>
      </w:r>
      <w:r w:rsidRPr="0088148A">
        <w:tab/>
        <w:t>clock_seq_and_reserved = &lt;hexOctet&gt;</w:t>
      </w:r>
      <w:r w:rsidRPr="0088148A">
        <w:br/>
      </w:r>
      <w:r w:rsidRPr="0088148A">
        <w:tab/>
        <w:t>clock_seq_low          = &lt;hexOctet&gt;</w:t>
      </w:r>
      <w:r w:rsidRPr="0088148A">
        <w:br/>
      </w:r>
      <w:r w:rsidRPr="0088148A">
        <w:tab/>
        <w:t>node                   = &lt;hexOctet&gt;&lt;hexOctet&gt;&lt;hexOctet&gt;</w:t>
      </w:r>
      <w:r w:rsidRPr="0088148A">
        <w:br/>
      </w:r>
      <w:r w:rsidRPr="0088148A">
        <w:tab/>
        <w:t xml:space="preserve">                         &lt;hexOctet&gt;&lt;hexOctet&gt;&lt;hexOctet&gt;</w:t>
      </w:r>
      <w:r w:rsidRPr="0088148A">
        <w:br/>
      </w:r>
      <w:r w:rsidRPr="0088148A">
        <w:tab/>
        <w:t>hexOctet               = &lt;hexDigit&gt; &lt;hexDigit&gt;p</w:t>
      </w:r>
      <w:bookmarkStart w:id="1184" w:name="_Toc357320137"/>
      <w:bookmarkStart w:id="1185" w:name="_Toc374756916"/>
      <w:bookmarkStart w:id="1186" w:name="_Toc374757984"/>
      <w:bookmarkStart w:id="1187" w:name="_Toc374842488"/>
      <w:bookmarkStart w:id="1188" w:name="_Toc374846076"/>
      <w:bookmarkStart w:id="1189" w:name="_Toc399827025"/>
      <w:r w:rsidRPr="0088148A">
        <w:br/>
      </w:r>
      <w:r w:rsidRPr="0088148A">
        <w:tab/>
        <w:t>hexDigit               = &lt;digit&gt; | &lt;a&gt; | &lt;b&gt; | &lt;c&gt; | &lt;d&gt; | &lt;e&gt; | &lt;f&gt;</w:t>
      </w:r>
      <w:r w:rsidRPr="0088148A">
        <w:br/>
      </w:r>
      <w:r w:rsidRPr="0088148A">
        <w:tab/>
        <w:t>digit                  = "0" | "1" | "2" | "3" | "4" | "5" | "6" | "7" |</w:t>
      </w:r>
      <w:r w:rsidRPr="0088148A">
        <w:br/>
      </w:r>
      <w:r w:rsidRPr="0088148A">
        <w:tab/>
        <w:t xml:space="preserve">                         "8" | "9"</w:t>
      </w:r>
      <w:r w:rsidRPr="0088148A">
        <w:br/>
      </w:r>
      <w:r w:rsidRPr="0088148A">
        <w:tab/>
        <w:t>hyphen                 = "-"</w:t>
      </w:r>
      <w:r w:rsidRPr="0088148A">
        <w:br/>
      </w:r>
      <w:r w:rsidRPr="0088148A">
        <w:tab/>
        <w:t>a                      = "a" | "A"</w:t>
      </w:r>
      <w:r w:rsidRPr="0088148A">
        <w:br/>
      </w:r>
      <w:r w:rsidRPr="0088148A">
        <w:tab/>
        <w:t>b                      = "b" | "B"</w:t>
      </w:r>
      <w:r w:rsidRPr="0088148A">
        <w:br/>
      </w:r>
      <w:r w:rsidRPr="0088148A">
        <w:tab/>
        <w:t>c                      = "c" | "C"</w:t>
      </w:r>
      <w:r w:rsidRPr="0088148A">
        <w:br/>
      </w:r>
      <w:r w:rsidRPr="0088148A">
        <w:tab/>
        <w:t>d                      = "d" | "D"</w:t>
      </w:r>
      <w:r w:rsidRPr="0088148A">
        <w:br/>
      </w:r>
      <w:r w:rsidRPr="0088148A">
        <w:tab/>
        <w:t>e                      = "e" | "E"</w:t>
      </w:r>
      <w:r w:rsidRPr="0088148A">
        <w:br/>
      </w:r>
      <w:r w:rsidRPr="0088148A">
        <w:tab/>
        <w:t>f                      = "f" | "F"</w:t>
      </w:r>
    </w:p>
    <w:p w14:paraId="38B7917F" w14:textId="77777777" w:rsidR="002B5BF7" w:rsidRPr="0088148A" w:rsidRDefault="002B5BF7" w:rsidP="007D2BBA">
      <w:r w:rsidRPr="0088148A">
        <w:t xml:space="preserve">The following is an example of the string representation of a </w:t>
      </w:r>
      <w:r w:rsidRPr="002F37BC">
        <w:rPr>
          <w:b/>
          <w:bCs/>
        </w:rPr>
        <w:t>GloballyUniqueID</w:t>
      </w:r>
      <w:r w:rsidRPr="0088148A">
        <w:t>:</w:t>
      </w:r>
    </w:p>
    <w:p w14:paraId="75557C77" w14:textId="77777777" w:rsidR="002B5BF7" w:rsidRPr="0088148A" w:rsidRDefault="002B5BF7" w:rsidP="007D2BBA">
      <w:r w:rsidRPr="0088148A">
        <w:lastRenderedPageBreak/>
        <w:t>f81d4fae-7dec-11d0-a765-00a0c91e6bf6</w:t>
      </w:r>
    </w:p>
    <w:p w14:paraId="6B94DE6F" w14:textId="77777777" w:rsidR="002B5BF7" w:rsidRPr="0088148A" w:rsidRDefault="002B5BF7" w:rsidP="007D2BBA">
      <w:r w:rsidRPr="002F37BC">
        <w:rPr>
          <w:b/>
          <w:bCs/>
        </w:rPr>
        <w:t>timeToLive</w:t>
      </w:r>
      <w:r w:rsidRPr="0088148A">
        <w:t xml:space="preserve"> is a number of seconds that a registration is to be considered valid.</w:t>
      </w:r>
    </w:p>
    <w:p w14:paraId="4926363E" w14:textId="77777777" w:rsidR="002B5BF7" w:rsidRPr="0088148A" w:rsidRDefault="002B5BF7" w:rsidP="007D2BBA">
      <w:r w:rsidRPr="0088148A">
        <w:t xml:space="preserve">The </w:t>
      </w:r>
      <w:r w:rsidRPr="002F37BC">
        <w:rPr>
          <w:b/>
          <w:bCs/>
        </w:rPr>
        <w:t>H248PackagesDescriptor</w:t>
      </w:r>
      <w:r w:rsidRPr="0088148A">
        <w:t xml:space="preserve"> structure is an octet string, which will contain ASN.1 PER encoded H.248 </w:t>
      </w:r>
      <w:r w:rsidRPr="0088148A">
        <w:rPr>
          <w:b/>
          <w:bCs/>
        </w:rPr>
        <w:t>PackagesDescriptor</w:t>
      </w:r>
      <w:r w:rsidRPr="0088148A">
        <w:t>.</w:t>
      </w:r>
    </w:p>
    <w:p w14:paraId="59FBD458" w14:textId="77777777" w:rsidR="002B5BF7" w:rsidRPr="0088148A" w:rsidRDefault="002B5BF7" w:rsidP="007D2BBA">
      <w:r w:rsidRPr="0088148A">
        <w:t xml:space="preserve">The </w:t>
      </w:r>
      <w:r w:rsidRPr="002F37BC">
        <w:rPr>
          <w:b/>
          <w:bCs/>
        </w:rPr>
        <w:t>H248SignalsDescriptor</w:t>
      </w:r>
      <w:r w:rsidRPr="0088148A">
        <w:t xml:space="preserve"> structure is an octet string, which will contain ASN.1 PER encoded H.248 </w:t>
      </w:r>
      <w:r w:rsidRPr="0088148A">
        <w:rPr>
          <w:b/>
          <w:bCs/>
        </w:rPr>
        <w:t>SignalsDescriptor</w:t>
      </w:r>
      <w:r w:rsidRPr="0088148A">
        <w:t>.</w:t>
      </w:r>
    </w:p>
    <w:p w14:paraId="2D0E1C6C" w14:textId="77777777" w:rsidR="002B5BF7" w:rsidRPr="0088148A" w:rsidRDefault="002B5BF7" w:rsidP="007D2BBA">
      <w:r w:rsidRPr="0088148A">
        <w:t xml:space="preserve">The </w:t>
      </w:r>
      <w:r w:rsidRPr="002F37BC">
        <w:rPr>
          <w:b/>
          <w:bCs/>
        </w:rPr>
        <w:t>FeatureDescriptor</w:t>
      </w:r>
      <w:r w:rsidRPr="0088148A">
        <w:t xml:space="preserve"> structure is a </w:t>
      </w:r>
      <w:r w:rsidRPr="002F37BC">
        <w:rPr>
          <w:b/>
          <w:bCs/>
        </w:rPr>
        <w:t>GenericData</w:t>
      </w:r>
      <w:r w:rsidRPr="0088148A">
        <w:t xml:space="preserve"> element that is used to generically identify a feature.</w:t>
      </w:r>
    </w:p>
    <w:p w14:paraId="116516A8" w14:textId="77777777" w:rsidR="002B5BF7" w:rsidRPr="0088148A" w:rsidRDefault="002B5BF7" w:rsidP="007D2BBA">
      <w:r w:rsidRPr="002F37BC">
        <w:rPr>
          <w:b/>
          <w:bCs/>
        </w:rPr>
        <w:t>CircuitInfo</w:t>
      </w:r>
      <w:r w:rsidRPr="0088148A">
        <w:t xml:space="preserve"> – This structure provides information about the SCN circuit or circuits used for this call. The </w:t>
      </w:r>
      <w:r w:rsidRPr="002F37BC">
        <w:rPr>
          <w:b/>
          <w:bCs/>
        </w:rPr>
        <w:t>sourceCircuitID</w:t>
      </w:r>
      <w:r w:rsidRPr="0088148A">
        <w:t xml:space="preserve"> field provides information about the source circuit when the call originates on the SCN, and might be used by an ingress gateway to report the source circuit identifier to the gatekeeper. The </w:t>
      </w:r>
      <w:r w:rsidRPr="002F37BC">
        <w:rPr>
          <w:b/>
          <w:bCs/>
        </w:rPr>
        <w:t>destinationCircuitID</w:t>
      </w:r>
      <w:r w:rsidRPr="0088148A">
        <w:t xml:space="preserve"> provides information about the destination circuit when the call terminates on the SCN, and might be used by a gatekeeper to select a destination circuit on an egress gateway.</w:t>
      </w:r>
    </w:p>
    <w:p w14:paraId="6E22E014" w14:textId="77777777" w:rsidR="002B5BF7" w:rsidRPr="0088148A" w:rsidRDefault="002B5BF7" w:rsidP="007D2BBA">
      <w:r w:rsidRPr="0088148A">
        <w:t xml:space="preserve">The </w:t>
      </w:r>
      <w:r w:rsidRPr="002F37BC">
        <w:rPr>
          <w:b/>
          <w:bCs/>
        </w:rPr>
        <w:t>CircuitIdentifier</w:t>
      </w:r>
      <w:r w:rsidRPr="0088148A">
        <w:t xml:space="preserve"> structure designates a facility for purposes of reporting by a gateway or selection by a gatekeeper. The </w:t>
      </w:r>
      <w:r w:rsidRPr="002F37BC">
        <w:rPr>
          <w:b/>
          <w:bCs/>
        </w:rPr>
        <w:t>CircuitIdentifier</w:t>
      </w:r>
      <w:r w:rsidRPr="0088148A">
        <w:t xml:space="preserve"> structure supports a variety of interfaces.</w:t>
      </w:r>
    </w:p>
    <w:p w14:paraId="4AFB502F" w14:textId="77777777" w:rsidR="002B5BF7" w:rsidRPr="005C7390" w:rsidRDefault="002B5BF7" w:rsidP="007D2BBA">
      <w:r w:rsidRPr="0088148A">
        <w:t xml:space="preserve">The </w:t>
      </w:r>
      <w:r w:rsidRPr="002F37BC">
        <w:rPr>
          <w:b/>
          <w:bCs/>
        </w:rPr>
        <w:t>CicInfo</w:t>
      </w:r>
      <w:r w:rsidRPr="0088148A">
        <w:t xml:space="preserve"> structure designates SS7 bearer channels. The </w:t>
      </w:r>
      <w:r w:rsidRPr="002F37BC">
        <w:rPr>
          <w:b/>
          <w:bCs/>
        </w:rPr>
        <w:t>cic</w:t>
      </w:r>
      <w:r w:rsidRPr="0088148A">
        <w:t xml:space="preserve"> field is the circuit identifier code as defined in ITU</w:t>
      </w:r>
      <w:r w:rsidRPr="0088148A">
        <w:noBreakHyphen/>
        <w:t xml:space="preserve">T Rec. Q.763, encoded with the least significant bits in the first octet and the most significant bits in the last octet. The </w:t>
      </w:r>
      <w:r w:rsidRPr="002F37BC">
        <w:rPr>
          <w:b/>
          <w:bCs/>
        </w:rPr>
        <w:t>pointCode</w:t>
      </w:r>
      <w:r w:rsidRPr="0088148A">
        <w:t xml:space="preserve"> field contains the point code as defined in ITU</w:t>
      </w:r>
      <w:r w:rsidRPr="0088148A">
        <w:noBreakHyphen/>
        <w:t xml:space="preserve">T Rec. Q.763. The first octet of the </w:t>
      </w:r>
      <w:r w:rsidRPr="002F37BC">
        <w:rPr>
          <w:b/>
          <w:bCs/>
        </w:rPr>
        <w:t>pointCode</w:t>
      </w:r>
      <w:r w:rsidRPr="0088148A">
        <w:t xml:space="preserve"> identifies the network (network indicator code) and the remaining octets identify the SS7 point code value. The </w:t>
      </w:r>
      <w:r w:rsidRPr="002F37BC">
        <w:rPr>
          <w:b/>
          <w:bCs/>
        </w:rPr>
        <w:t>cic</w:t>
      </w:r>
      <w:r w:rsidRPr="0088148A">
        <w:t xml:space="preserve"> and </w:t>
      </w:r>
      <w:r w:rsidRPr="002F37BC">
        <w:rPr>
          <w:b/>
          <w:bCs/>
        </w:rPr>
        <w:t>pointCode</w:t>
      </w:r>
      <w:r w:rsidRPr="0088148A">
        <w:t xml:space="preserve"> fields are variable in length to allow for national variants.</w:t>
      </w:r>
    </w:p>
    <w:p w14:paraId="263FEABA" w14:textId="77777777" w:rsidR="002B5BF7" w:rsidRPr="0088148A" w:rsidRDefault="002B5BF7" w:rsidP="007D2BBA">
      <w:r w:rsidRPr="0088148A">
        <w:t xml:space="preserve">The </w:t>
      </w:r>
      <w:r w:rsidRPr="002F37BC">
        <w:rPr>
          <w:b/>
          <w:bCs/>
        </w:rPr>
        <w:t>GroupID</w:t>
      </w:r>
      <w:r w:rsidRPr="0088148A">
        <w:t xml:space="preserve"> structure identifies a physical or logical </w:t>
      </w:r>
      <w:r w:rsidRPr="002F37BC">
        <w:rPr>
          <w:b/>
          <w:bCs/>
        </w:rPr>
        <w:t>group</w:t>
      </w:r>
      <w:r w:rsidRPr="0088148A">
        <w:t xml:space="preserve"> and a </w:t>
      </w:r>
      <w:r w:rsidRPr="002F37BC">
        <w:rPr>
          <w:b/>
          <w:bCs/>
        </w:rPr>
        <w:t>member</w:t>
      </w:r>
      <w:r w:rsidRPr="0088148A">
        <w:t xml:space="preserve"> (or set of </w:t>
      </w:r>
      <w:r w:rsidRPr="002F37BC">
        <w:rPr>
          <w:b/>
          <w:bCs/>
        </w:rPr>
        <w:t>member</w:t>
      </w:r>
      <w:r w:rsidRPr="0088148A">
        <w:t xml:space="preserve">s) within that group. For example, </w:t>
      </w:r>
      <w:r w:rsidRPr="002F37BC">
        <w:rPr>
          <w:b/>
          <w:bCs/>
        </w:rPr>
        <w:t>group</w:t>
      </w:r>
      <w:r w:rsidRPr="0088148A">
        <w:t xml:space="preserve"> could identify a physical interface, while </w:t>
      </w:r>
      <w:r w:rsidRPr="002F37BC">
        <w:rPr>
          <w:b/>
          <w:bCs/>
        </w:rPr>
        <w:t>member</w:t>
      </w:r>
      <w:r w:rsidRPr="0088148A">
        <w:t xml:space="preserve"> could identify a particular DS0 on that interface. If the </w:t>
      </w:r>
      <w:r w:rsidRPr="002F37BC">
        <w:rPr>
          <w:b/>
          <w:bCs/>
        </w:rPr>
        <w:t>member</w:t>
      </w:r>
      <w:r w:rsidRPr="0088148A">
        <w:t xml:space="preserve"> field is omitted, the gateway is expected to select an available facility in the specified </w:t>
      </w:r>
      <w:r w:rsidRPr="002F37BC">
        <w:rPr>
          <w:b/>
          <w:bCs/>
        </w:rPr>
        <w:t>group</w:t>
      </w:r>
      <w:r w:rsidRPr="0088148A">
        <w:t>.</w:t>
      </w:r>
    </w:p>
    <w:p w14:paraId="7D1C9844" w14:textId="77777777" w:rsidR="002B5BF7" w:rsidRPr="0088148A" w:rsidRDefault="002B5BF7" w:rsidP="007D2BBA">
      <w:r w:rsidRPr="0088148A">
        <w:t xml:space="preserve">The </w:t>
      </w:r>
      <w:r w:rsidRPr="002F37BC">
        <w:rPr>
          <w:b/>
          <w:bCs/>
        </w:rPr>
        <w:t>CarrierInfo</w:t>
      </w:r>
      <w:r w:rsidRPr="0088148A">
        <w:t xml:space="preserve"> structure contains information about the Carrier Selection. The </w:t>
      </w:r>
      <w:r w:rsidRPr="002F37BC">
        <w:rPr>
          <w:b/>
          <w:bCs/>
        </w:rPr>
        <w:t>carrierIdentificationCode</w:t>
      </w:r>
      <w:r w:rsidRPr="0088148A">
        <w:t xml:space="preserve"> identifies the carrier (like carrier identification code in ISUP IAM message) chosen by the subscriber or determined by the routing applications, as a binary string of digits. The </w:t>
      </w:r>
      <w:r w:rsidRPr="002F37BC">
        <w:rPr>
          <w:b/>
          <w:bCs/>
        </w:rPr>
        <w:t>carrierName</w:t>
      </w:r>
      <w:r w:rsidRPr="0088148A">
        <w:t xml:space="preserve"> field is another means to identify the carrier as an ASCII string. </w:t>
      </w:r>
    </w:p>
    <w:p w14:paraId="4D0A5978" w14:textId="77777777" w:rsidR="002B5BF7" w:rsidRPr="0088148A" w:rsidRDefault="002B5BF7" w:rsidP="007D2BBA">
      <w:r w:rsidRPr="002F37BC">
        <w:rPr>
          <w:b/>
          <w:bCs/>
        </w:rPr>
        <w:t>carrier</w:t>
      </w:r>
      <w:r w:rsidRPr="0088148A">
        <w:t xml:space="preserve"> – carrier identifier/selection code for call routing as determined by the routing applications or preferred by the subscriber.</w:t>
      </w:r>
    </w:p>
    <w:p w14:paraId="211738AC" w14:textId="77777777" w:rsidR="002B5BF7" w:rsidRPr="0088148A" w:rsidRDefault="002B5BF7" w:rsidP="007D2BBA">
      <w:r w:rsidRPr="0088148A">
        <w:t xml:space="preserve">The </w:t>
      </w:r>
      <w:r w:rsidRPr="002F37BC">
        <w:rPr>
          <w:b/>
          <w:bCs/>
        </w:rPr>
        <w:t>ServiceControlDescriptor</w:t>
      </w:r>
      <w:r w:rsidRPr="0088148A">
        <w:t xml:space="preserve"> structure contains service-specific data, or references to it, intended for user presentation or other service control communications as described, for example, in Annex K/H.323. The following options are possible:</w:t>
      </w:r>
    </w:p>
    <w:p w14:paraId="12E5DD6D" w14:textId="77777777" w:rsidR="002B5BF7" w:rsidRPr="0088148A" w:rsidRDefault="002B5BF7" w:rsidP="007D2BBA">
      <w:pPr>
        <w:pStyle w:val="enumlev1"/>
      </w:pPr>
      <w:r w:rsidRPr="001C0FF6">
        <w:rPr>
          <w:b/>
          <w:bCs/>
        </w:rPr>
        <w:t>•</w:t>
      </w:r>
      <w:r w:rsidRPr="001C0FF6">
        <w:rPr>
          <w:b/>
          <w:bCs/>
        </w:rPr>
        <w:tab/>
        <w:t>url</w:t>
      </w:r>
      <w:r w:rsidRPr="0088148A">
        <w:t xml:space="preserve"> – This selection contains a URL-referenced protocol or resource. </w:t>
      </w:r>
    </w:p>
    <w:p w14:paraId="176C6841" w14:textId="77777777" w:rsidR="002B5BF7" w:rsidRPr="0088148A" w:rsidRDefault="002B5BF7" w:rsidP="007D2BBA">
      <w:pPr>
        <w:pStyle w:val="enumlev1"/>
      </w:pPr>
      <w:r w:rsidRPr="001C0FF6">
        <w:rPr>
          <w:b/>
          <w:bCs/>
        </w:rPr>
        <w:t>•</w:t>
      </w:r>
      <w:r w:rsidRPr="001C0FF6">
        <w:rPr>
          <w:b/>
          <w:bCs/>
        </w:rPr>
        <w:tab/>
        <w:t>signal</w:t>
      </w:r>
      <w:r w:rsidRPr="0088148A">
        <w:t xml:space="preserve"> – This selection contains a </w:t>
      </w:r>
      <w:r w:rsidRPr="001C0FF6">
        <w:rPr>
          <w:b/>
          <w:bCs/>
        </w:rPr>
        <w:t>SignalsDescriptor</w:t>
      </w:r>
      <w:r w:rsidRPr="0088148A">
        <w:t xml:space="preserve"> as defined in ITU</w:t>
      </w:r>
      <w:r w:rsidRPr="0088148A">
        <w:noBreakHyphen/>
        <w:t xml:space="preserve">T Rec. H.248.1, in binary format. The optional </w:t>
      </w:r>
      <w:r w:rsidRPr="001C0FF6">
        <w:rPr>
          <w:b/>
          <w:bCs/>
        </w:rPr>
        <w:t>streamID</w:t>
      </w:r>
      <w:r w:rsidRPr="0088148A">
        <w:t xml:space="preserve"> and </w:t>
      </w:r>
      <w:r w:rsidRPr="001C0FF6">
        <w:rPr>
          <w:b/>
          <w:bCs/>
        </w:rPr>
        <w:t>notifyCompletion</w:t>
      </w:r>
      <w:r w:rsidRPr="0088148A">
        <w:t xml:space="preserve"> elements shall be omitted from the </w:t>
      </w:r>
      <w:r w:rsidRPr="001C0FF6">
        <w:rPr>
          <w:b/>
          <w:bCs/>
        </w:rPr>
        <w:t>Signal</w:t>
      </w:r>
      <w:r w:rsidRPr="0088148A">
        <w:t xml:space="preserve"> sequence in the </w:t>
      </w:r>
      <w:r w:rsidRPr="001C0FF6">
        <w:rPr>
          <w:b/>
          <w:bCs/>
        </w:rPr>
        <w:t>SignalsDescriptor</w:t>
      </w:r>
      <w:r w:rsidRPr="0088148A">
        <w:t>.</w:t>
      </w:r>
    </w:p>
    <w:p w14:paraId="34E84E4B" w14:textId="77777777" w:rsidR="002B5BF7" w:rsidRPr="0088148A" w:rsidRDefault="002B5BF7" w:rsidP="007D2BBA">
      <w:pPr>
        <w:pStyle w:val="enumlev1"/>
      </w:pPr>
      <w:r w:rsidRPr="001C0FF6">
        <w:rPr>
          <w:b/>
          <w:bCs/>
        </w:rPr>
        <w:t>•</w:t>
      </w:r>
      <w:r w:rsidRPr="001C0FF6">
        <w:rPr>
          <w:b/>
          <w:bCs/>
        </w:rPr>
        <w:tab/>
        <w:t>nonStandard</w:t>
      </w:r>
      <w:r w:rsidRPr="0088148A">
        <w:t xml:space="preserve"> – This selection contains information not defined in this Recommendation (for example, proprietary data).</w:t>
      </w:r>
    </w:p>
    <w:p w14:paraId="4F10746D" w14:textId="77777777" w:rsidR="002B5BF7" w:rsidRPr="0088148A" w:rsidRDefault="002B5BF7" w:rsidP="007D2BBA">
      <w:pPr>
        <w:pStyle w:val="enumlev1"/>
      </w:pPr>
      <w:r w:rsidRPr="001C0FF6">
        <w:rPr>
          <w:b/>
          <w:bCs/>
        </w:rPr>
        <w:t>•</w:t>
      </w:r>
      <w:r w:rsidRPr="001C0FF6">
        <w:rPr>
          <w:b/>
          <w:bCs/>
        </w:rPr>
        <w:tab/>
        <w:t>callCreditServiceControl</w:t>
      </w:r>
      <w:r w:rsidRPr="0088148A">
        <w:t xml:space="preserve"> – This selection contains information related to controlling the duration of a call and advising the user of account balance information.</w:t>
      </w:r>
    </w:p>
    <w:p w14:paraId="454F69FD" w14:textId="77777777" w:rsidR="002B5BF7" w:rsidRPr="0088148A" w:rsidRDefault="002B5BF7" w:rsidP="007D2BBA">
      <w:r w:rsidRPr="0088148A">
        <w:lastRenderedPageBreak/>
        <w:t xml:space="preserve">The </w:t>
      </w:r>
      <w:r w:rsidRPr="002F37BC">
        <w:rPr>
          <w:b/>
          <w:bCs/>
        </w:rPr>
        <w:t>ServiceControlSession</w:t>
      </w:r>
      <w:r w:rsidRPr="0088148A">
        <w:t xml:space="preserve"> structure contains a description of a service control session as described, for example, in Annex K/H.323. It contains the following fields:</w:t>
      </w:r>
    </w:p>
    <w:p w14:paraId="12A1FA6F" w14:textId="77777777" w:rsidR="002B5BF7" w:rsidRPr="0088148A" w:rsidRDefault="002B5BF7" w:rsidP="007D2BBA">
      <w:pPr>
        <w:pStyle w:val="enumlev1"/>
      </w:pPr>
      <w:r w:rsidRPr="001C0FF6">
        <w:rPr>
          <w:b/>
          <w:bCs/>
        </w:rPr>
        <w:t>•</w:t>
      </w:r>
      <w:r w:rsidRPr="001C0FF6">
        <w:rPr>
          <w:b/>
          <w:bCs/>
        </w:rPr>
        <w:tab/>
        <w:t>sessionId</w:t>
      </w:r>
      <w:r w:rsidRPr="0088148A">
        <w:t xml:space="preserve"> – An integer identifying this session that is unique for the client. Note that the identifiers received through different signalling paths (e.g., RAS and call signalling) are orthogonal and may overlap.</w:t>
      </w:r>
    </w:p>
    <w:p w14:paraId="6B1140E6" w14:textId="77777777" w:rsidR="002B5BF7" w:rsidRPr="0088148A" w:rsidRDefault="002B5BF7" w:rsidP="007D2BBA">
      <w:pPr>
        <w:pStyle w:val="enumlev1"/>
      </w:pPr>
      <w:r w:rsidRPr="001C0FF6">
        <w:rPr>
          <w:b/>
          <w:bCs/>
        </w:rPr>
        <w:t>•</w:t>
      </w:r>
      <w:r w:rsidRPr="001C0FF6">
        <w:rPr>
          <w:b/>
          <w:bCs/>
        </w:rPr>
        <w:tab/>
        <w:t>contents</w:t>
      </w:r>
      <w:r w:rsidRPr="0088148A">
        <w:t xml:space="preserve"> – A </w:t>
      </w:r>
      <w:r w:rsidRPr="001C0FF6">
        <w:rPr>
          <w:b/>
          <w:bCs/>
        </w:rPr>
        <w:t>ServiceControl</w:t>
      </w:r>
      <w:r w:rsidRPr="0088148A">
        <w:t xml:space="preserve"> structure with the relevant contents, or communication mechanism.</w:t>
      </w:r>
    </w:p>
    <w:p w14:paraId="0FF3A9D3" w14:textId="77777777" w:rsidR="002B5BF7" w:rsidRPr="0088148A" w:rsidRDefault="002B5BF7" w:rsidP="007D2BBA">
      <w:pPr>
        <w:pStyle w:val="enumlev1"/>
      </w:pPr>
      <w:r w:rsidRPr="001C0FF6">
        <w:rPr>
          <w:b/>
          <w:bCs/>
        </w:rPr>
        <w:t>•</w:t>
      </w:r>
      <w:r w:rsidRPr="001C0FF6">
        <w:rPr>
          <w:b/>
          <w:bCs/>
        </w:rPr>
        <w:tab/>
        <w:t>reason</w:t>
      </w:r>
      <w:r w:rsidRPr="0088148A">
        <w:t xml:space="preserve"> – Indicates whether this is a new session (</w:t>
      </w:r>
      <w:r w:rsidRPr="001C0FF6">
        <w:rPr>
          <w:b/>
          <w:bCs/>
        </w:rPr>
        <w:t>open</w:t>
      </w:r>
      <w:r w:rsidRPr="0088148A">
        <w:t>) or a modification to an existing session (</w:t>
      </w:r>
      <w:r w:rsidRPr="001C0FF6">
        <w:rPr>
          <w:b/>
          <w:bCs/>
        </w:rPr>
        <w:t>refresh</w:t>
      </w:r>
      <w:r w:rsidRPr="0088148A">
        <w:t>), or that the session is being terminated by the provider (</w:t>
      </w:r>
      <w:r w:rsidRPr="001C0FF6">
        <w:rPr>
          <w:b/>
          <w:bCs/>
        </w:rPr>
        <w:t>close</w:t>
      </w:r>
      <w:r w:rsidRPr="0088148A">
        <w:t>) and existing resources such as a GUI, etc., should be closed.</w:t>
      </w:r>
    </w:p>
    <w:p w14:paraId="11C6B748" w14:textId="77777777" w:rsidR="002B5BF7" w:rsidRPr="0088148A" w:rsidRDefault="002B5BF7" w:rsidP="007D2BBA">
      <w:r w:rsidRPr="0088148A">
        <w:t xml:space="preserve">The </w:t>
      </w:r>
      <w:r w:rsidRPr="002F37BC">
        <w:rPr>
          <w:b/>
          <w:bCs/>
        </w:rPr>
        <w:t>RasUsageInfoTypes</w:t>
      </w:r>
      <w:r w:rsidRPr="0088148A">
        <w:t xml:space="preserve"> structure lists types of usage information that may be reported by an endpoint to a gatekeeper. The endpoint uses this structure to indicate its capabilities with respect to collecting and reporting usage information, and the gatekeeper uses this structure to request usage information of particular types. The </w:t>
      </w:r>
      <w:r w:rsidRPr="002F37BC">
        <w:rPr>
          <w:b/>
          <w:bCs/>
        </w:rPr>
        <w:t>nonStandardUsageTypes</w:t>
      </w:r>
      <w:r w:rsidRPr="0088148A">
        <w:t xml:space="preserve"> field allows a vendor to refer to proprietary usage information types. The </w:t>
      </w:r>
      <w:r w:rsidRPr="002F37BC">
        <w:rPr>
          <w:b/>
          <w:bCs/>
        </w:rPr>
        <w:t>startTime</w:t>
      </w:r>
      <w:r w:rsidRPr="0088148A">
        <w:t xml:space="preserve"> and </w:t>
      </w:r>
      <w:r w:rsidRPr="002F37BC">
        <w:rPr>
          <w:b/>
          <w:bCs/>
        </w:rPr>
        <w:t>endTime</w:t>
      </w:r>
      <w:r w:rsidRPr="0088148A">
        <w:t xml:space="preserve"> fields refer to the times at which a call started and ended, respectively. The </w:t>
      </w:r>
      <w:r w:rsidRPr="002F37BC">
        <w:rPr>
          <w:b/>
          <w:bCs/>
        </w:rPr>
        <w:t>terminationCause</w:t>
      </w:r>
      <w:r w:rsidRPr="0088148A">
        <w:t xml:space="preserve"> parameter refers to the reason that the call ended. </w:t>
      </w:r>
    </w:p>
    <w:p w14:paraId="0F71FE68" w14:textId="77777777" w:rsidR="002B5BF7" w:rsidRPr="0088148A" w:rsidRDefault="002B5BF7" w:rsidP="007D2BBA">
      <w:r w:rsidRPr="0088148A">
        <w:t xml:space="preserve">The </w:t>
      </w:r>
      <w:r w:rsidRPr="002F37BC">
        <w:rPr>
          <w:b/>
          <w:bCs/>
        </w:rPr>
        <w:t>RasUsageSpecification</w:t>
      </w:r>
      <w:r w:rsidRPr="0088148A">
        <w:t xml:space="preserve"> structure is a template that allows a gatekeeper to request particular types of usage information at specific points in a call. The </w:t>
      </w:r>
      <w:r w:rsidRPr="002F37BC">
        <w:rPr>
          <w:b/>
          <w:bCs/>
        </w:rPr>
        <w:t>when</w:t>
      </w:r>
      <w:r w:rsidRPr="0088148A">
        <w:t xml:space="preserve"> field indicates the point or points in the call at which time the endpoint is requested to report the information; </w:t>
      </w:r>
      <w:r w:rsidRPr="002F37BC">
        <w:rPr>
          <w:b/>
          <w:bCs/>
        </w:rPr>
        <w:t>start</w:t>
      </w:r>
      <w:r w:rsidRPr="0088148A">
        <w:t xml:space="preserve"> refers to the start of the call, </w:t>
      </w:r>
      <w:r w:rsidRPr="002F37BC">
        <w:rPr>
          <w:b/>
          <w:bCs/>
        </w:rPr>
        <w:t>end</w:t>
      </w:r>
      <w:r w:rsidRPr="0088148A">
        <w:t xml:space="preserve"> refers to the end of the call, and </w:t>
      </w:r>
      <w:r w:rsidRPr="002F37BC">
        <w:rPr>
          <w:b/>
          <w:bCs/>
        </w:rPr>
        <w:t>inIrr</w:t>
      </w:r>
      <w:r w:rsidRPr="0088148A">
        <w:t xml:space="preserve"> refers to unsolicited IRR messages. The </w:t>
      </w:r>
      <w:r w:rsidRPr="002F37BC">
        <w:rPr>
          <w:b/>
          <w:bCs/>
        </w:rPr>
        <w:t>callStartingPoint</w:t>
      </w:r>
      <w:r w:rsidRPr="0088148A">
        <w:t xml:space="preserve"> field defines the point or points in the call that shall be considered the start of the call for the purposes of reporting usage information; a value of </w:t>
      </w:r>
      <w:r w:rsidRPr="002F37BC">
        <w:rPr>
          <w:b/>
          <w:bCs/>
        </w:rPr>
        <w:t>connect</w:t>
      </w:r>
      <w:r w:rsidRPr="0088148A">
        <w:t xml:space="preserve"> refers to transmission or reception of the Connect message, and a value of </w:t>
      </w:r>
      <w:r w:rsidRPr="002F37BC">
        <w:rPr>
          <w:b/>
          <w:bCs/>
        </w:rPr>
        <w:t>alerting</w:t>
      </w:r>
      <w:r w:rsidRPr="0088148A">
        <w:t xml:space="preserve"> refers to transmission or reception of the Alerting message. The </w:t>
      </w:r>
      <w:r w:rsidRPr="002F37BC">
        <w:rPr>
          <w:b/>
          <w:bCs/>
        </w:rPr>
        <w:t>required</w:t>
      </w:r>
      <w:r w:rsidRPr="0088148A">
        <w:t xml:space="preserve"> field indicates the types of usage information that the endpoint is required to report. A </w:t>
      </w:r>
      <w:r w:rsidRPr="002F37BC">
        <w:rPr>
          <w:b/>
          <w:bCs/>
        </w:rPr>
        <w:t>RasUsageSpecification</w:t>
      </w:r>
      <w:r w:rsidRPr="0088148A">
        <w:t xml:space="preserve"> structure in which nothing is selected in either the </w:t>
      </w:r>
      <w:r w:rsidRPr="002F37BC">
        <w:rPr>
          <w:b/>
          <w:bCs/>
        </w:rPr>
        <w:t>when</w:t>
      </w:r>
      <w:r w:rsidRPr="0088148A">
        <w:t xml:space="preserve"> or </w:t>
      </w:r>
      <w:r w:rsidRPr="002F37BC">
        <w:rPr>
          <w:b/>
          <w:bCs/>
        </w:rPr>
        <w:t>required</w:t>
      </w:r>
      <w:r w:rsidRPr="0088148A">
        <w:t xml:space="preserve"> fields indicates a request to disable the reporting of usage information.</w:t>
      </w:r>
    </w:p>
    <w:p w14:paraId="23398691" w14:textId="77777777" w:rsidR="002B5BF7" w:rsidRPr="0088148A" w:rsidRDefault="002B5BF7" w:rsidP="007D2BBA">
      <w:r w:rsidRPr="0088148A">
        <w:t xml:space="preserve">The </w:t>
      </w:r>
      <w:r w:rsidRPr="002F37BC">
        <w:rPr>
          <w:b/>
          <w:bCs/>
        </w:rPr>
        <w:t>RasUsageInformation</w:t>
      </w:r>
      <w:r w:rsidRPr="0088148A">
        <w:t xml:space="preserve"> structure is a collection of usage data pertaining to a particular call. The </w:t>
      </w:r>
      <w:r w:rsidRPr="002F37BC">
        <w:rPr>
          <w:b/>
          <w:bCs/>
        </w:rPr>
        <w:t>nonStandardUsageFields</w:t>
      </w:r>
      <w:r w:rsidRPr="0088148A">
        <w:t xml:space="preserve"> field allows a vendor to list usage information of proprietary types. The </w:t>
      </w:r>
      <w:r w:rsidRPr="002F37BC">
        <w:rPr>
          <w:b/>
          <w:bCs/>
        </w:rPr>
        <w:t>alertingTime</w:t>
      </w:r>
      <w:r w:rsidRPr="0088148A">
        <w:t xml:space="preserve"> field indicates the time at which the Alerting message was sent or received. The </w:t>
      </w:r>
      <w:r w:rsidRPr="002F37BC">
        <w:rPr>
          <w:b/>
          <w:bCs/>
        </w:rPr>
        <w:t>connectTime</w:t>
      </w:r>
      <w:r w:rsidRPr="0088148A">
        <w:t xml:space="preserve"> field indicates the time at which the Connect message was sent or received. The </w:t>
      </w:r>
      <w:r w:rsidRPr="002F37BC">
        <w:rPr>
          <w:b/>
          <w:bCs/>
        </w:rPr>
        <w:t>endTime</w:t>
      </w:r>
      <w:r w:rsidRPr="0088148A">
        <w:t xml:space="preserve"> field indicates the time at which the Release Complete message was sent or received.</w:t>
      </w:r>
    </w:p>
    <w:p w14:paraId="70EC37A6" w14:textId="77777777" w:rsidR="002B5BF7" w:rsidRPr="0088148A" w:rsidRDefault="002B5BF7" w:rsidP="007D2BBA">
      <w:r w:rsidRPr="0088148A">
        <w:t xml:space="preserve">The </w:t>
      </w:r>
      <w:r w:rsidRPr="002F37BC">
        <w:rPr>
          <w:b/>
          <w:bCs/>
        </w:rPr>
        <w:t>CallTerminationCause</w:t>
      </w:r>
      <w:r w:rsidRPr="0088148A">
        <w:t xml:space="preserve"> structure indicates the reason for the end of a call. The </w:t>
      </w:r>
      <w:r w:rsidRPr="002F37BC">
        <w:rPr>
          <w:b/>
          <w:bCs/>
        </w:rPr>
        <w:t>releaseCompleteReason</w:t>
      </w:r>
      <w:r w:rsidRPr="0088148A">
        <w:t xml:space="preserve"> field indicates the </w:t>
      </w:r>
      <w:r w:rsidRPr="002F37BC">
        <w:rPr>
          <w:b/>
          <w:bCs/>
        </w:rPr>
        <w:t>reason</w:t>
      </w:r>
      <w:r w:rsidRPr="0088148A">
        <w:t xml:space="preserve"> that was specified in the Release Complete message. The </w:t>
      </w:r>
      <w:r w:rsidRPr="002F37BC">
        <w:rPr>
          <w:b/>
          <w:bCs/>
        </w:rPr>
        <w:t>releaseCompleteCauseIE</w:t>
      </w:r>
      <w:r w:rsidRPr="0088148A">
        <w:t xml:space="preserve"> field provides the Cause IE from the Release Complete message.</w:t>
      </w:r>
    </w:p>
    <w:p w14:paraId="311FC661" w14:textId="77777777" w:rsidR="002B5BF7" w:rsidRPr="0088148A" w:rsidRDefault="002B5BF7" w:rsidP="007D2BBA">
      <w:r w:rsidRPr="0088148A">
        <w:t xml:space="preserve">The </w:t>
      </w:r>
      <w:r w:rsidRPr="002F37BC">
        <w:rPr>
          <w:b/>
          <w:bCs/>
        </w:rPr>
        <w:t>BandwidthDetails</w:t>
      </w:r>
      <w:r w:rsidRPr="0088148A">
        <w:t xml:space="preserve"> structure defines additional bandwidth usage information that is not available in the </w:t>
      </w:r>
      <w:r w:rsidRPr="002F37BC">
        <w:rPr>
          <w:b/>
          <w:bCs/>
        </w:rPr>
        <w:t>BandWidth</w:t>
      </w:r>
      <w:r w:rsidRPr="0088148A">
        <w:t xml:space="preserve"> structure. The </w:t>
      </w:r>
      <w:r w:rsidRPr="002F37BC">
        <w:rPr>
          <w:b/>
          <w:bCs/>
        </w:rPr>
        <w:t>sender</w:t>
      </w:r>
      <w:r w:rsidRPr="0088148A">
        <w:t xml:space="preserve"> field is set to TRUE if the message is sent by the sender of the stream, or FALSE if sent by the receiver. The </w:t>
      </w:r>
      <w:r w:rsidRPr="002F37BC">
        <w:rPr>
          <w:b/>
          <w:bCs/>
        </w:rPr>
        <w:t>multicast</w:t>
      </w:r>
      <w:r w:rsidRPr="0088148A">
        <w:t xml:space="preserve"> field is set to TRUE if the stream is multicast, or FALSE otherwise. The </w:t>
      </w:r>
      <w:r w:rsidRPr="002F37BC">
        <w:rPr>
          <w:b/>
          <w:bCs/>
        </w:rPr>
        <w:t>bandwidth</w:t>
      </w:r>
      <w:r w:rsidRPr="0088148A">
        <w:t xml:space="preserve"> field indicates the bandwidth used for the stream in units of hundreds of bits per second. The </w:t>
      </w:r>
      <w:r w:rsidRPr="002F37BC">
        <w:rPr>
          <w:b/>
          <w:bCs/>
        </w:rPr>
        <w:t>rtcpAddresses</w:t>
      </w:r>
      <w:r w:rsidRPr="0088148A">
        <w:t xml:space="preserve"> field indicates the RTCP addresses used for the media stream.</w:t>
      </w:r>
    </w:p>
    <w:p w14:paraId="2B0A4072" w14:textId="77777777" w:rsidR="002B5BF7" w:rsidRPr="0088148A" w:rsidRDefault="002B5BF7" w:rsidP="007D2BBA">
      <w:r w:rsidRPr="0088148A">
        <w:t xml:space="preserve">The </w:t>
      </w:r>
      <w:r w:rsidRPr="002F37BC">
        <w:rPr>
          <w:b/>
          <w:bCs/>
        </w:rPr>
        <w:t>CallCreditCapability</w:t>
      </w:r>
      <w:r w:rsidRPr="0088148A">
        <w:t xml:space="preserve"> structure indicates certain capabilities of an endpoint related to billing for a call. By default, an endpoint is assumed not to have these optional capabilities. If a field in this structure is not included, this indicates that the status of the capability represented by that field has not changed since the last time it was reported. The </w:t>
      </w:r>
      <w:r w:rsidRPr="002F37BC">
        <w:rPr>
          <w:b/>
          <w:bCs/>
        </w:rPr>
        <w:t>canDisplayAmountString</w:t>
      </w:r>
      <w:r w:rsidRPr="0088148A">
        <w:t xml:space="preserve"> field indicates whether the endpoint can display a text string that contains the amount of currency in a user's </w:t>
      </w:r>
      <w:r w:rsidRPr="0088148A">
        <w:lastRenderedPageBreak/>
        <w:t xml:space="preserve">account. The </w:t>
      </w:r>
      <w:r w:rsidRPr="002F37BC">
        <w:rPr>
          <w:b/>
          <w:bCs/>
        </w:rPr>
        <w:t>canEnforceDurationLimit</w:t>
      </w:r>
      <w:r w:rsidRPr="0088148A">
        <w:t xml:space="preserve"> field indicates whether an endpoint has the capability to disengage a call when a call duration limit indicated by the gatekeeper has elapsed.</w:t>
      </w:r>
    </w:p>
    <w:p w14:paraId="43571AA6" w14:textId="77777777" w:rsidR="002B5BF7" w:rsidRPr="0088148A" w:rsidRDefault="002B5BF7" w:rsidP="007D2BBA">
      <w:r w:rsidRPr="0088148A">
        <w:t xml:space="preserve">The </w:t>
      </w:r>
      <w:r w:rsidRPr="002F37BC">
        <w:rPr>
          <w:b/>
          <w:bCs/>
        </w:rPr>
        <w:t>CallCreditServiceControl</w:t>
      </w:r>
      <w:r w:rsidRPr="0088148A">
        <w:t xml:space="preserve"> structure allows a gatekeeper to provide certain billing-related control and information to an endpoint. This structure provides the following fields:</w:t>
      </w:r>
    </w:p>
    <w:p w14:paraId="7FA625D9" w14:textId="77777777" w:rsidR="002B5BF7" w:rsidRPr="0088148A" w:rsidRDefault="002B5BF7" w:rsidP="007D2BBA">
      <w:pPr>
        <w:pStyle w:val="enumlev1"/>
      </w:pPr>
      <w:r w:rsidRPr="001C0FF6">
        <w:rPr>
          <w:b/>
          <w:bCs/>
        </w:rPr>
        <w:t>•</w:t>
      </w:r>
      <w:r w:rsidRPr="001C0FF6">
        <w:rPr>
          <w:b/>
          <w:bCs/>
        </w:rPr>
        <w:tab/>
        <w:t>amountString</w:t>
      </w:r>
      <w:r w:rsidRPr="0088148A">
        <w:t xml:space="preserve"> – This field indicates the amount of money in a user's account, e.g., "$10.00". The string shall include the appropriate currency symbol. Note that standard abbreviations for currency types, such as "USD" for </w:t>
      </w:r>
      <w:smartTag w:uri="urn:schemas-microsoft-com:office:smarttags" w:element="chsdate">
        <w:r w:rsidRPr="0088148A">
          <w:t>United States</w:t>
        </w:r>
      </w:smartTag>
      <w:r w:rsidRPr="0088148A">
        <w:t xml:space="preserve"> dollars, are defined by ISO 4217. The </w:t>
      </w:r>
      <w:r w:rsidRPr="001C0FF6">
        <w:rPr>
          <w:b/>
          <w:bCs/>
        </w:rPr>
        <w:t>amountString</w:t>
      </w:r>
      <w:r w:rsidRPr="0088148A">
        <w:t xml:space="preserve"> field shall be encoded in Basic ISO/IEC 10646 (Unicode).</w:t>
      </w:r>
    </w:p>
    <w:p w14:paraId="2406E3FB" w14:textId="77777777" w:rsidR="002B5BF7" w:rsidRPr="0088148A" w:rsidRDefault="002B5BF7" w:rsidP="007D2BBA">
      <w:pPr>
        <w:pStyle w:val="enumlev1"/>
      </w:pPr>
      <w:r w:rsidRPr="001C0FF6">
        <w:rPr>
          <w:b/>
          <w:bCs/>
        </w:rPr>
        <w:t>•</w:t>
      </w:r>
      <w:r w:rsidRPr="001C0FF6">
        <w:rPr>
          <w:b/>
          <w:bCs/>
        </w:rPr>
        <w:tab/>
        <w:t xml:space="preserve">billingMode </w:t>
      </w:r>
      <w:r w:rsidRPr="0088148A">
        <w:t xml:space="preserve">– This field indicates the billing mode for this call. A mode of </w:t>
      </w:r>
      <w:r w:rsidRPr="001C0FF6">
        <w:rPr>
          <w:b/>
          <w:bCs/>
        </w:rPr>
        <w:t>debit</w:t>
      </w:r>
      <w:r w:rsidRPr="0088148A">
        <w:t xml:space="preserve"> indicates that the call will result in charges against the amount of money available in a user's account. A mode of </w:t>
      </w:r>
      <w:r w:rsidRPr="001C0FF6">
        <w:rPr>
          <w:b/>
          <w:bCs/>
        </w:rPr>
        <w:t>credit</w:t>
      </w:r>
      <w:r w:rsidRPr="0088148A">
        <w:t xml:space="preserve"> indicates that the call will result in charges to be paid at a later time. An endpoint could use this information, for example, to determine the type of announcement to play or display.</w:t>
      </w:r>
    </w:p>
    <w:p w14:paraId="3764C842" w14:textId="77777777" w:rsidR="002B5BF7" w:rsidRPr="0088148A" w:rsidRDefault="002B5BF7" w:rsidP="007D2BBA">
      <w:pPr>
        <w:pStyle w:val="enumlev1"/>
      </w:pPr>
      <w:r w:rsidRPr="001C0FF6">
        <w:rPr>
          <w:b/>
          <w:bCs/>
        </w:rPr>
        <w:t>•</w:t>
      </w:r>
      <w:r w:rsidRPr="001C0FF6">
        <w:rPr>
          <w:b/>
          <w:bCs/>
        </w:rPr>
        <w:tab/>
        <w:t>callDurationLimit –</w:t>
      </w:r>
      <w:r w:rsidRPr="0088148A">
        <w:t xml:space="preserve"> This field indicates the remaining amount of time allowed for a particular call.</w:t>
      </w:r>
    </w:p>
    <w:p w14:paraId="30636F08" w14:textId="77777777" w:rsidR="002B5BF7" w:rsidRPr="0088148A" w:rsidRDefault="002B5BF7" w:rsidP="007D2BBA">
      <w:pPr>
        <w:pStyle w:val="enumlev1"/>
      </w:pPr>
      <w:r w:rsidRPr="001C0FF6">
        <w:rPr>
          <w:b/>
          <w:bCs/>
        </w:rPr>
        <w:t>•</w:t>
      </w:r>
      <w:r w:rsidRPr="001C0FF6">
        <w:rPr>
          <w:b/>
          <w:bCs/>
        </w:rPr>
        <w:tab/>
        <w:t>enforceCallDurationLimit –</w:t>
      </w:r>
      <w:r w:rsidRPr="0088148A">
        <w:t xml:space="preserve"> This field indicates whether the endpoint is requested to disengage the call after the amount of time indicated by </w:t>
      </w:r>
      <w:r w:rsidRPr="001C0FF6">
        <w:rPr>
          <w:b/>
          <w:bCs/>
        </w:rPr>
        <w:t>callDurationLimit</w:t>
      </w:r>
      <w:r w:rsidRPr="0088148A">
        <w:t xml:space="preserve"> has elapsed. If this field is not provided, the endpoint shall interpret this to indicate that the directive has not changed from its previous state.</w:t>
      </w:r>
    </w:p>
    <w:p w14:paraId="71A764B0" w14:textId="77777777" w:rsidR="002B5BF7" w:rsidRPr="0088148A" w:rsidRDefault="002B5BF7" w:rsidP="007D2BBA">
      <w:pPr>
        <w:pStyle w:val="enumlev1"/>
      </w:pPr>
      <w:r w:rsidRPr="001C0FF6">
        <w:rPr>
          <w:b/>
          <w:bCs/>
        </w:rPr>
        <w:t>•</w:t>
      </w:r>
      <w:r w:rsidRPr="001C0FF6">
        <w:rPr>
          <w:b/>
          <w:bCs/>
        </w:rPr>
        <w:tab/>
        <w:t>callStartingPoint</w:t>
      </w:r>
      <w:r w:rsidRPr="0088148A">
        <w:t xml:space="preserve"> – This field indicates the point in the call that timing is requested to begin if call duration enforcement is provided by the endpoint.</w:t>
      </w:r>
    </w:p>
    <w:p w14:paraId="3DCEAB86" w14:textId="77777777" w:rsidR="002B5BF7" w:rsidRPr="0088148A" w:rsidRDefault="002B5BF7" w:rsidP="007D2BBA">
      <w:r w:rsidRPr="0088148A">
        <w:t xml:space="preserve">The </w:t>
      </w:r>
      <w:r w:rsidRPr="002F37BC">
        <w:rPr>
          <w:b/>
          <w:bCs/>
        </w:rPr>
        <w:t>GenericData</w:t>
      </w:r>
      <w:r w:rsidRPr="0088148A">
        <w:t xml:space="preserve"> structure consists of an </w:t>
      </w:r>
      <w:r w:rsidRPr="002F37BC">
        <w:rPr>
          <w:b/>
          <w:bCs/>
        </w:rPr>
        <w:t>id</w:t>
      </w:r>
      <w:r w:rsidRPr="0088148A">
        <w:t xml:space="preserve"> to identify the data, and the </w:t>
      </w:r>
      <w:r w:rsidRPr="002F37BC">
        <w:rPr>
          <w:b/>
          <w:bCs/>
        </w:rPr>
        <w:t>parameters</w:t>
      </w:r>
      <w:r w:rsidRPr="0088148A">
        <w:t xml:space="preserve"> field to convey the actual parameters.</w:t>
      </w:r>
    </w:p>
    <w:p w14:paraId="3C97099F" w14:textId="77777777" w:rsidR="002B5BF7" w:rsidRPr="0088148A" w:rsidRDefault="002B5BF7" w:rsidP="007D2BBA">
      <w:r w:rsidRPr="0088148A">
        <w:t xml:space="preserve">The </w:t>
      </w:r>
      <w:r w:rsidRPr="002F37BC">
        <w:rPr>
          <w:b/>
          <w:bCs/>
        </w:rPr>
        <w:t>GenericIdentifier</w:t>
      </w:r>
      <w:r w:rsidRPr="0088148A">
        <w:t xml:space="preserve"> structure provides various ways to identify an object.</w:t>
      </w:r>
    </w:p>
    <w:p w14:paraId="0958FFB8" w14:textId="77777777" w:rsidR="002B5BF7" w:rsidRPr="0088148A" w:rsidRDefault="002B5BF7" w:rsidP="007D2BBA">
      <w:r w:rsidRPr="0088148A">
        <w:t xml:space="preserve">The </w:t>
      </w:r>
      <w:r w:rsidRPr="002F37BC">
        <w:rPr>
          <w:b/>
          <w:bCs/>
        </w:rPr>
        <w:t>EnumeratedParameter</w:t>
      </w:r>
      <w:r w:rsidRPr="0088148A">
        <w:t xml:space="preserve"> structure provides a generic parameter. It consists of an </w:t>
      </w:r>
      <w:r w:rsidRPr="002F37BC">
        <w:rPr>
          <w:b/>
          <w:bCs/>
        </w:rPr>
        <w:t>id</w:t>
      </w:r>
      <w:r w:rsidRPr="0088148A">
        <w:t xml:space="preserve"> to identify the parameter, and a </w:t>
      </w:r>
      <w:r w:rsidRPr="002F37BC">
        <w:rPr>
          <w:b/>
          <w:bCs/>
        </w:rPr>
        <w:t>content</w:t>
      </w:r>
      <w:r w:rsidRPr="0088148A">
        <w:t xml:space="preserve"> field to convey any associated data.</w:t>
      </w:r>
    </w:p>
    <w:p w14:paraId="3656D8FC" w14:textId="77777777" w:rsidR="002B5BF7" w:rsidRPr="0088148A" w:rsidRDefault="002B5BF7" w:rsidP="007D2BBA">
      <w:r w:rsidRPr="0088148A">
        <w:t xml:space="preserve">The </w:t>
      </w:r>
      <w:r w:rsidRPr="002F37BC">
        <w:rPr>
          <w:b/>
          <w:bCs/>
        </w:rPr>
        <w:t>Content</w:t>
      </w:r>
      <w:r w:rsidRPr="0088148A">
        <w:t xml:space="preserve"> structure supports a number of different data types, including </w:t>
      </w:r>
      <w:r w:rsidRPr="002F37BC">
        <w:rPr>
          <w:b/>
          <w:bCs/>
        </w:rPr>
        <w:t>raw</w:t>
      </w:r>
      <w:r w:rsidRPr="0088148A">
        <w:t xml:space="preserve">, </w:t>
      </w:r>
      <w:r w:rsidRPr="002F37BC">
        <w:rPr>
          <w:b/>
          <w:bCs/>
        </w:rPr>
        <w:t>text</w:t>
      </w:r>
      <w:r w:rsidRPr="0088148A">
        <w:t xml:space="preserve">, </w:t>
      </w:r>
      <w:r w:rsidRPr="002F37BC">
        <w:rPr>
          <w:b/>
          <w:bCs/>
        </w:rPr>
        <w:t>unicode</w:t>
      </w:r>
      <w:r w:rsidRPr="0088148A">
        <w:t xml:space="preserve">, </w:t>
      </w:r>
      <w:r w:rsidRPr="002F37BC">
        <w:rPr>
          <w:b/>
          <w:bCs/>
        </w:rPr>
        <w:t>bool</w:t>
      </w:r>
      <w:r w:rsidRPr="0088148A">
        <w:t xml:space="preserve">, </w:t>
      </w:r>
      <w:r w:rsidRPr="002F37BC">
        <w:rPr>
          <w:b/>
          <w:bCs/>
        </w:rPr>
        <w:t>number8</w:t>
      </w:r>
      <w:r w:rsidRPr="0088148A">
        <w:t xml:space="preserve">, </w:t>
      </w:r>
      <w:r w:rsidRPr="002F37BC">
        <w:rPr>
          <w:b/>
          <w:bCs/>
        </w:rPr>
        <w:t>number16</w:t>
      </w:r>
      <w:r w:rsidRPr="0088148A">
        <w:t xml:space="preserve">, </w:t>
      </w:r>
      <w:r w:rsidRPr="002F37BC">
        <w:rPr>
          <w:b/>
          <w:bCs/>
        </w:rPr>
        <w:t>number32</w:t>
      </w:r>
      <w:r w:rsidRPr="0088148A">
        <w:t xml:space="preserve">, </w:t>
      </w:r>
      <w:r w:rsidRPr="002F37BC">
        <w:rPr>
          <w:b/>
          <w:bCs/>
        </w:rPr>
        <w:t>id</w:t>
      </w:r>
      <w:r w:rsidRPr="0088148A">
        <w:t xml:space="preserve">, </w:t>
      </w:r>
      <w:r w:rsidRPr="002F37BC">
        <w:rPr>
          <w:b/>
          <w:bCs/>
        </w:rPr>
        <w:t>alias</w:t>
      </w:r>
      <w:r w:rsidRPr="0088148A">
        <w:t xml:space="preserve">, </w:t>
      </w:r>
      <w:r w:rsidRPr="002F37BC">
        <w:rPr>
          <w:b/>
          <w:bCs/>
        </w:rPr>
        <w:t>transport</w:t>
      </w:r>
      <w:r w:rsidRPr="0088148A">
        <w:t xml:space="preserve">, </w:t>
      </w:r>
      <w:r w:rsidRPr="002F37BC">
        <w:rPr>
          <w:b/>
          <w:bCs/>
        </w:rPr>
        <w:t>compound</w:t>
      </w:r>
      <w:r w:rsidRPr="0088148A">
        <w:t xml:space="preserve"> and </w:t>
      </w:r>
      <w:r w:rsidRPr="002F37BC">
        <w:rPr>
          <w:b/>
          <w:bCs/>
        </w:rPr>
        <w:t>nested</w:t>
      </w:r>
      <w:r w:rsidRPr="0088148A">
        <w:t xml:space="preserve">. This allows for flexible definition of a generic parameter. The </w:t>
      </w:r>
      <w:r w:rsidRPr="002F37BC">
        <w:rPr>
          <w:b/>
          <w:bCs/>
        </w:rPr>
        <w:t>raw</w:t>
      </w:r>
      <w:r w:rsidRPr="0088148A">
        <w:t xml:space="preserve"> choice allows for a parameter or set of parameters whose actual data structure is defined elsewhere; for example, it could consist of PER</w:t>
      </w:r>
      <w:r w:rsidRPr="0088148A">
        <w:noBreakHyphen/>
        <w:t>encoded ASN.1 or data in type-length-value form, or could be an encapsulated message of another signalling protocol.</w:t>
      </w:r>
    </w:p>
    <w:p w14:paraId="3CCF1CA8" w14:textId="77777777" w:rsidR="002B5BF7" w:rsidRPr="0088148A" w:rsidRDefault="002B5BF7" w:rsidP="007D2BBA">
      <w:r w:rsidRPr="0088148A">
        <w:t xml:space="preserve">The </w:t>
      </w:r>
      <w:r w:rsidRPr="002F37BC">
        <w:rPr>
          <w:b/>
          <w:bCs/>
        </w:rPr>
        <w:t>FeatureSet</w:t>
      </w:r>
      <w:r w:rsidRPr="0088148A">
        <w:t xml:space="preserve"> structure allows an entity to specify generic feature information. The entity specifies the set of features that it requires for successful completion of the call using the </w:t>
      </w:r>
      <w:r w:rsidRPr="002F37BC">
        <w:rPr>
          <w:b/>
          <w:bCs/>
        </w:rPr>
        <w:t>neededFeatures</w:t>
      </w:r>
      <w:r w:rsidRPr="0088148A">
        <w:t xml:space="preserve"> field, the set of features that it prefers but does not require using the </w:t>
      </w:r>
      <w:r w:rsidRPr="002F37BC">
        <w:rPr>
          <w:b/>
          <w:bCs/>
        </w:rPr>
        <w:t>desiredFeatures</w:t>
      </w:r>
      <w:r w:rsidRPr="0088148A">
        <w:t xml:space="preserve"> field, and the set of features that it supports in the </w:t>
      </w:r>
      <w:r w:rsidRPr="002F37BC">
        <w:rPr>
          <w:b/>
          <w:bCs/>
        </w:rPr>
        <w:t>supportedFeatures</w:t>
      </w:r>
      <w:r w:rsidRPr="0088148A">
        <w:t xml:space="preserve"> field. The </w:t>
      </w:r>
      <w:r w:rsidRPr="002F37BC">
        <w:rPr>
          <w:b/>
          <w:bCs/>
        </w:rPr>
        <w:t>replacementFeatureSet</w:t>
      </w:r>
      <w:r w:rsidRPr="0088148A">
        <w:t xml:space="preserve"> BOOLEAN is set to TRUE to indicate that this feature set replaces any previously sent feature set, or FALSE otherwise. </w:t>
      </w:r>
    </w:p>
    <w:p w14:paraId="708B1C17" w14:textId="77777777" w:rsidR="002B5BF7" w:rsidRPr="0088148A" w:rsidRDefault="002B5BF7" w:rsidP="007D2BBA">
      <w:r w:rsidRPr="0088148A">
        <w:t xml:space="preserve">The </w:t>
      </w:r>
      <w:r w:rsidRPr="002F37BC">
        <w:rPr>
          <w:b/>
          <w:bCs/>
        </w:rPr>
        <w:t>TransportChannelInfo</w:t>
      </w:r>
      <w:r w:rsidRPr="0088148A">
        <w:t xml:space="preserve"> structure provides information about a media transport channel. The </w:t>
      </w:r>
      <w:r w:rsidRPr="002F37BC">
        <w:rPr>
          <w:b/>
          <w:bCs/>
        </w:rPr>
        <w:t>sendAddress</w:t>
      </w:r>
      <w:r w:rsidRPr="0088148A">
        <w:t xml:space="preserve"> field is the transport address of the sender, and the </w:t>
      </w:r>
      <w:r w:rsidRPr="002F37BC">
        <w:rPr>
          <w:b/>
          <w:bCs/>
        </w:rPr>
        <w:t>recvAddress</w:t>
      </w:r>
      <w:r w:rsidRPr="0088148A">
        <w:t xml:space="preserve"> is the transport address of the receiver.</w:t>
      </w:r>
    </w:p>
    <w:p w14:paraId="23C18E00" w14:textId="77777777" w:rsidR="002B5BF7" w:rsidRPr="0088148A" w:rsidRDefault="002B5BF7" w:rsidP="007D2BBA">
      <w:r w:rsidRPr="0088148A">
        <w:t xml:space="preserve">The </w:t>
      </w:r>
      <w:r w:rsidRPr="002F37BC">
        <w:rPr>
          <w:b/>
          <w:bCs/>
        </w:rPr>
        <w:t>RTPSession</w:t>
      </w:r>
      <w:r w:rsidRPr="0088148A">
        <w:t xml:space="preserve"> structure provides a description of an RTP session. It has the following fields:</w:t>
      </w:r>
    </w:p>
    <w:p w14:paraId="5371625A" w14:textId="77777777" w:rsidR="002B5BF7" w:rsidRPr="0088148A" w:rsidRDefault="002B5BF7" w:rsidP="007D2BBA">
      <w:pPr>
        <w:pStyle w:val="enumlev1"/>
      </w:pPr>
      <w:r w:rsidRPr="001C0FF6">
        <w:rPr>
          <w:b/>
          <w:bCs/>
        </w:rPr>
        <w:t>•</w:t>
      </w:r>
      <w:r w:rsidRPr="001C0FF6">
        <w:rPr>
          <w:b/>
          <w:bCs/>
        </w:rPr>
        <w:tab/>
        <w:t>rtpAddress</w:t>
      </w:r>
      <w:r w:rsidRPr="0088148A">
        <w:t xml:space="preserve"> – This field provides the send and receive addresses of the RTP stream.</w:t>
      </w:r>
    </w:p>
    <w:p w14:paraId="3FD6F40E" w14:textId="77777777" w:rsidR="002B5BF7" w:rsidRPr="0088148A" w:rsidRDefault="002B5BF7" w:rsidP="007D2BBA">
      <w:pPr>
        <w:pStyle w:val="enumlev1"/>
      </w:pPr>
      <w:r w:rsidRPr="001C0FF6">
        <w:rPr>
          <w:b/>
          <w:bCs/>
        </w:rPr>
        <w:t>•</w:t>
      </w:r>
      <w:r w:rsidRPr="001C0FF6">
        <w:rPr>
          <w:b/>
          <w:bCs/>
        </w:rPr>
        <w:tab/>
        <w:t>rtcpAddress</w:t>
      </w:r>
      <w:r w:rsidRPr="0088148A">
        <w:t xml:space="preserve"> – This field provides the send and receive addresses of RTCP messages.</w:t>
      </w:r>
    </w:p>
    <w:p w14:paraId="345DA35D" w14:textId="77777777" w:rsidR="002B5BF7" w:rsidRPr="0088148A" w:rsidRDefault="002B5BF7" w:rsidP="007D2BBA">
      <w:pPr>
        <w:pStyle w:val="enumlev1"/>
      </w:pPr>
      <w:r w:rsidRPr="001C0FF6">
        <w:rPr>
          <w:b/>
          <w:bCs/>
        </w:rPr>
        <w:lastRenderedPageBreak/>
        <w:t>•</w:t>
      </w:r>
      <w:r w:rsidRPr="001C0FF6">
        <w:rPr>
          <w:b/>
          <w:bCs/>
        </w:rPr>
        <w:tab/>
        <w:t>cname</w:t>
      </w:r>
      <w:r w:rsidRPr="0088148A">
        <w:t xml:space="preserve"> – This field provides the CNAME as specified in clause 6 and in Annex A.</w:t>
      </w:r>
    </w:p>
    <w:p w14:paraId="0750FE4E" w14:textId="77777777" w:rsidR="002B5BF7" w:rsidRPr="0088148A" w:rsidRDefault="002B5BF7" w:rsidP="007D2BBA">
      <w:pPr>
        <w:pStyle w:val="enumlev1"/>
      </w:pPr>
      <w:r w:rsidRPr="001C0FF6">
        <w:rPr>
          <w:b/>
          <w:bCs/>
        </w:rPr>
        <w:t>•</w:t>
      </w:r>
      <w:r w:rsidRPr="001C0FF6">
        <w:rPr>
          <w:b/>
          <w:bCs/>
        </w:rPr>
        <w:tab/>
        <w:t>ssrc</w:t>
      </w:r>
      <w:r w:rsidRPr="0088148A">
        <w:t xml:space="preserve"> – This field is used to identify the source of an RTP stream, as described in clause 6 and in Annex A.</w:t>
      </w:r>
    </w:p>
    <w:p w14:paraId="4938AFCE" w14:textId="77777777" w:rsidR="002B5BF7" w:rsidRPr="0088148A" w:rsidRDefault="002B5BF7" w:rsidP="007D2BBA">
      <w:pPr>
        <w:pStyle w:val="enumlev1"/>
      </w:pPr>
      <w:r w:rsidRPr="001C0FF6">
        <w:rPr>
          <w:b/>
          <w:bCs/>
        </w:rPr>
        <w:t>•</w:t>
      </w:r>
      <w:r w:rsidRPr="001C0FF6">
        <w:rPr>
          <w:b/>
          <w:bCs/>
        </w:rPr>
        <w:tab/>
        <w:t>sessionId</w:t>
      </w:r>
      <w:r w:rsidRPr="0088148A">
        <w:t xml:space="preserve"> – This field provides the identifier of this RTP session, as described in ITU</w:t>
      </w:r>
      <w:r w:rsidRPr="0088148A">
        <w:noBreakHyphen/>
        <w:t>T Rec. H.245.</w:t>
      </w:r>
    </w:p>
    <w:p w14:paraId="1EBD57E4" w14:textId="77777777" w:rsidR="002B5BF7" w:rsidRPr="0088148A" w:rsidRDefault="002B5BF7" w:rsidP="007D2BBA">
      <w:pPr>
        <w:pStyle w:val="enumlev1"/>
      </w:pPr>
      <w:r w:rsidRPr="001C0FF6">
        <w:rPr>
          <w:b/>
          <w:bCs/>
        </w:rPr>
        <w:t>•</w:t>
      </w:r>
      <w:r w:rsidRPr="001C0FF6">
        <w:rPr>
          <w:b/>
          <w:bCs/>
        </w:rPr>
        <w:tab/>
        <w:t>associatedSessionIds</w:t>
      </w:r>
      <w:r w:rsidRPr="0088148A">
        <w:t xml:space="preserve"> – This field provides the identifiers of associated RTP sessions, as described in ITU</w:t>
      </w:r>
      <w:r w:rsidRPr="0088148A">
        <w:noBreakHyphen/>
        <w:t>T Rec. H.245.</w:t>
      </w:r>
    </w:p>
    <w:p w14:paraId="60E18870" w14:textId="77777777" w:rsidR="002B5BF7" w:rsidRPr="0088148A" w:rsidRDefault="002B5BF7" w:rsidP="007D2BBA">
      <w:pPr>
        <w:pStyle w:val="enumlev1"/>
      </w:pPr>
      <w:r w:rsidRPr="001C0FF6">
        <w:rPr>
          <w:b/>
          <w:bCs/>
        </w:rPr>
        <w:t>•</w:t>
      </w:r>
      <w:r w:rsidRPr="001C0FF6">
        <w:rPr>
          <w:b/>
          <w:bCs/>
        </w:rPr>
        <w:tab/>
        <w:t>multicast</w:t>
      </w:r>
      <w:r w:rsidRPr="0088148A">
        <w:t xml:space="preserve"> – This field indicates whether this is a multicast session.</w:t>
      </w:r>
    </w:p>
    <w:p w14:paraId="473C1CE2" w14:textId="77777777" w:rsidR="002B5BF7" w:rsidRPr="0088148A" w:rsidRDefault="002B5BF7" w:rsidP="007D2BBA">
      <w:pPr>
        <w:pStyle w:val="enumlev1"/>
      </w:pPr>
      <w:r w:rsidRPr="001C0FF6">
        <w:rPr>
          <w:b/>
          <w:bCs/>
        </w:rPr>
        <w:t>•</w:t>
      </w:r>
      <w:r w:rsidRPr="001C0FF6">
        <w:rPr>
          <w:b/>
          <w:bCs/>
        </w:rPr>
        <w:tab/>
        <w:t>bandwidth</w:t>
      </w:r>
      <w:r w:rsidRPr="0088148A">
        <w:t xml:space="preserve"> – This field indicates the bandwidth used for the stream in units of hundreds of bits per second.</w:t>
      </w:r>
    </w:p>
    <w:p w14:paraId="682CEF07" w14:textId="77777777" w:rsidR="002B5BF7" w:rsidRPr="0088148A" w:rsidRDefault="002B5BF7" w:rsidP="007D2BBA">
      <w:r w:rsidRPr="0088148A">
        <w:t xml:space="preserve">The </w:t>
      </w:r>
      <w:r w:rsidRPr="002F37BC">
        <w:rPr>
          <w:b/>
          <w:bCs/>
        </w:rPr>
        <w:t>RehomingModel</w:t>
      </w:r>
      <w:r w:rsidRPr="0088148A">
        <w:t xml:space="preserve"> structure is used to indicate the model used by an endpoint for identifying and re-registering to its assigned gatekeeper. The following options are possible:</w:t>
      </w:r>
    </w:p>
    <w:p w14:paraId="1EDAD316" w14:textId="77777777" w:rsidR="002B5BF7" w:rsidRPr="0088148A" w:rsidRDefault="002B5BF7" w:rsidP="007D2BBA">
      <w:pPr>
        <w:pStyle w:val="enumlev1"/>
      </w:pPr>
      <w:r w:rsidRPr="0088148A">
        <w:t>•</w:t>
      </w:r>
      <w:r w:rsidRPr="0088148A">
        <w:tab/>
      </w:r>
      <w:r w:rsidRPr="0088148A">
        <w:rPr>
          <w:b/>
          <w:bCs/>
        </w:rPr>
        <w:t>gatekeeperBased</w:t>
      </w:r>
      <w:r w:rsidRPr="0088148A">
        <w:t xml:space="preserve"> – The endpoint will re-register with the assigned gatekeeper under when instructed to do so by the gatekeeper.</w:t>
      </w:r>
    </w:p>
    <w:p w14:paraId="4BE0A9EA" w14:textId="77777777" w:rsidR="002B5BF7" w:rsidRPr="0088148A" w:rsidRDefault="002B5BF7" w:rsidP="007D2BBA">
      <w:pPr>
        <w:pStyle w:val="enumlev1"/>
      </w:pPr>
      <w:r w:rsidRPr="0088148A">
        <w:t>•</w:t>
      </w:r>
      <w:r w:rsidRPr="0088148A">
        <w:tab/>
      </w:r>
      <w:r w:rsidRPr="0088148A">
        <w:rPr>
          <w:b/>
          <w:bCs/>
        </w:rPr>
        <w:t>endpointBased</w:t>
      </w:r>
      <w:r w:rsidRPr="0088148A">
        <w:t xml:space="preserve"> – The endpoint will poll the assigned gatekeeper and will re-register when the assigned gatekeeper responds to it.</w:t>
      </w:r>
    </w:p>
    <w:p w14:paraId="04E35552" w14:textId="77777777" w:rsidR="002B5BF7" w:rsidRPr="0088148A" w:rsidRDefault="002B5BF7" w:rsidP="007D2BBA">
      <w:r w:rsidRPr="0088148A">
        <w:t xml:space="preserve">The </w:t>
      </w:r>
      <w:r w:rsidRPr="002F37BC">
        <w:rPr>
          <w:b/>
          <w:bCs/>
        </w:rPr>
        <w:t>TransportQOS</w:t>
      </w:r>
      <w:r w:rsidRPr="0088148A">
        <w:t xml:space="preserve"> structure is used to indicate the resource reservation capabilities supported by an endpoint. The following options are possible:</w:t>
      </w:r>
    </w:p>
    <w:p w14:paraId="204CE011" w14:textId="77777777" w:rsidR="002B5BF7" w:rsidRPr="0088148A" w:rsidRDefault="002B5BF7" w:rsidP="007D2BBA">
      <w:pPr>
        <w:pStyle w:val="enumlev1"/>
      </w:pPr>
      <w:r w:rsidRPr="001C0FF6">
        <w:rPr>
          <w:b/>
          <w:bCs/>
        </w:rPr>
        <w:t>•</w:t>
      </w:r>
      <w:r w:rsidRPr="001C0FF6">
        <w:rPr>
          <w:b/>
          <w:bCs/>
        </w:rPr>
        <w:tab/>
        <w:t xml:space="preserve">endpointControlled </w:t>
      </w:r>
      <w:r w:rsidRPr="0088148A">
        <w:t>–</w:t>
      </w:r>
      <w:r w:rsidRPr="001C0FF6">
        <w:rPr>
          <w:b/>
          <w:bCs/>
        </w:rPr>
        <w:t xml:space="preserve"> </w:t>
      </w:r>
      <w:r w:rsidRPr="0088148A">
        <w:t>The endpoint will apply its own reservation mechanism.</w:t>
      </w:r>
    </w:p>
    <w:p w14:paraId="403CA545" w14:textId="77777777" w:rsidR="002B5BF7" w:rsidRPr="0088148A" w:rsidRDefault="002B5BF7" w:rsidP="007D2BBA">
      <w:pPr>
        <w:pStyle w:val="enumlev1"/>
      </w:pPr>
      <w:r w:rsidRPr="001C0FF6">
        <w:rPr>
          <w:b/>
          <w:bCs/>
        </w:rPr>
        <w:t>•</w:t>
      </w:r>
      <w:r w:rsidRPr="001C0FF6">
        <w:rPr>
          <w:b/>
          <w:bCs/>
        </w:rPr>
        <w:tab/>
        <w:t>gatekeeperControlled</w:t>
      </w:r>
      <w:r w:rsidRPr="0088148A">
        <w:t xml:space="preserve"> – The gatekeeper will perform resource reservation on behalf of the endpoint.</w:t>
      </w:r>
    </w:p>
    <w:p w14:paraId="719D31A3" w14:textId="77777777" w:rsidR="002B5BF7" w:rsidRPr="0088148A" w:rsidRDefault="002B5BF7" w:rsidP="007D2BBA">
      <w:pPr>
        <w:pStyle w:val="enumlev1"/>
      </w:pPr>
      <w:r w:rsidRPr="001C0FF6">
        <w:rPr>
          <w:b/>
          <w:bCs/>
        </w:rPr>
        <w:t>•</w:t>
      </w:r>
      <w:r w:rsidRPr="001C0FF6">
        <w:rPr>
          <w:b/>
          <w:bCs/>
        </w:rPr>
        <w:tab/>
        <w:t>noControl</w:t>
      </w:r>
      <w:r w:rsidRPr="0088148A">
        <w:t xml:space="preserve"> – No resource reservation is needed.</w:t>
      </w:r>
    </w:p>
    <w:p w14:paraId="368637CC" w14:textId="77777777" w:rsidR="002B5BF7" w:rsidRPr="0088148A" w:rsidRDefault="002B5BF7" w:rsidP="007D2BBA">
      <w:pPr>
        <w:pStyle w:val="enumlev1"/>
      </w:pPr>
      <w:r w:rsidRPr="001C0FF6">
        <w:rPr>
          <w:b/>
          <w:bCs/>
        </w:rPr>
        <w:t>•</w:t>
      </w:r>
      <w:r w:rsidRPr="001C0FF6">
        <w:rPr>
          <w:b/>
          <w:bCs/>
        </w:rPr>
        <w:tab/>
        <w:t>qOSCapabilities</w:t>
      </w:r>
      <w:r w:rsidRPr="0088148A">
        <w:t xml:space="preserve"> – The QoS capabilities of the endpoint are described by the fields in a </w:t>
      </w:r>
      <w:r w:rsidRPr="001C0FF6">
        <w:rPr>
          <w:b/>
          <w:bCs/>
        </w:rPr>
        <w:t>QoSCapability</w:t>
      </w:r>
      <w:r w:rsidRPr="0088148A">
        <w:t xml:space="preserve"> structure.</w:t>
      </w:r>
    </w:p>
    <w:p w14:paraId="56175111" w14:textId="77777777" w:rsidR="002B5BF7" w:rsidRPr="0088148A" w:rsidRDefault="002B5BF7" w:rsidP="007D2BBA">
      <w:pPr>
        <w:pStyle w:val="Heading2"/>
      </w:pPr>
      <w:bookmarkStart w:id="1190" w:name="_Toc425226090"/>
      <w:bookmarkStart w:id="1191" w:name="_Toc425239097"/>
      <w:bookmarkStart w:id="1192" w:name="_Toc434827172"/>
      <w:bookmarkStart w:id="1193" w:name="_Toc434830645"/>
      <w:bookmarkStart w:id="1194" w:name="_Toc441055287"/>
      <w:bookmarkStart w:id="1195" w:name="_Toc441308121"/>
      <w:bookmarkStart w:id="1196" w:name="_Toc441313542"/>
      <w:bookmarkStart w:id="1197" w:name="_Toc499038764"/>
      <w:bookmarkStart w:id="1198" w:name="_Toc523809172"/>
      <w:bookmarkStart w:id="1199" w:name="_Toc524163173"/>
      <w:bookmarkStart w:id="1200" w:name="_Toc532023548"/>
      <w:bookmarkStart w:id="1201" w:name="_Toc533319830"/>
      <w:bookmarkStart w:id="1202" w:name="_Toc2998738"/>
      <w:bookmarkStart w:id="1203" w:name="_Toc4297910"/>
      <w:bookmarkStart w:id="1204" w:name="_Toc8185661"/>
      <w:bookmarkStart w:id="1205" w:name="_Toc22869084"/>
      <w:bookmarkStart w:id="1206" w:name="_Toc133911079"/>
      <w:bookmarkStart w:id="1207" w:name="_Toc139708089"/>
      <w:bookmarkStart w:id="1208" w:name="_Toc143312262"/>
      <w:bookmarkStart w:id="1209" w:name="_Toc143398805"/>
      <w:bookmarkStart w:id="1210" w:name="_Toc144116784"/>
      <w:bookmarkStart w:id="1211" w:name="_Toc146425497"/>
      <w:bookmarkStart w:id="1212" w:name="_Toc253758300"/>
      <w:bookmarkStart w:id="1213" w:name="_Toc255215052"/>
      <w:bookmarkStart w:id="1214" w:name="_Toc255220724"/>
      <w:bookmarkStart w:id="1215" w:name="_Toc258930622"/>
      <w:bookmarkStart w:id="1216" w:name="_Toc261963800"/>
      <w:bookmarkStart w:id="1217" w:name="_Toc390083198"/>
      <w:r w:rsidRPr="0088148A">
        <w:t>7.7</w:t>
      </w:r>
      <w:r w:rsidRPr="0088148A">
        <w:tab/>
        <w:t>Required support of RAS messages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578DEFB6" w14:textId="77777777" w:rsidR="002B5BF7" w:rsidRPr="0088148A" w:rsidRDefault="002B5BF7" w:rsidP="007D2BBA">
      <w:r w:rsidRPr="0088148A">
        <w:t>Table 23 shows the RAS messages that are supported by different endpoint types.</w:t>
      </w:r>
    </w:p>
    <w:tbl>
      <w:tblPr>
        <w:tblW w:w="9639" w:type="dxa"/>
        <w:jc w:val="center"/>
        <w:tblLayout w:type="fixed"/>
        <w:tblCellMar>
          <w:left w:w="107" w:type="dxa"/>
          <w:right w:w="107" w:type="dxa"/>
        </w:tblCellMar>
        <w:tblLook w:val="0000" w:firstRow="0" w:lastRow="0" w:firstColumn="0" w:lastColumn="0" w:noHBand="0" w:noVBand="0"/>
      </w:tblPr>
      <w:tblGrid>
        <w:gridCol w:w="1641"/>
        <w:gridCol w:w="2073"/>
        <w:gridCol w:w="2074"/>
        <w:gridCol w:w="2074"/>
        <w:gridCol w:w="1777"/>
      </w:tblGrid>
      <w:tr w:rsidR="002B5BF7" w:rsidRPr="0088148A" w14:paraId="484D9B23" w14:textId="77777777" w:rsidTr="007D2BBA">
        <w:trPr>
          <w:cantSplit/>
          <w:tblHeader/>
          <w:jc w:val="center"/>
        </w:trPr>
        <w:tc>
          <w:tcPr>
            <w:tcW w:w="9639" w:type="dxa"/>
            <w:gridSpan w:val="5"/>
            <w:tcBorders>
              <w:bottom w:val="single" w:sz="6" w:space="0" w:color="auto"/>
            </w:tcBorders>
            <w:vAlign w:val="center"/>
          </w:tcPr>
          <w:p w14:paraId="7B320097" w14:textId="77777777" w:rsidR="002B5BF7" w:rsidRPr="0088148A" w:rsidRDefault="002B5BF7" w:rsidP="00B9736D">
            <w:pPr>
              <w:pStyle w:val="TableNoTitle"/>
            </w:pPr>
            <w:bookmarkStart w:id="1218" w:name="_Toc390083353"/>
            <w:r w:rsidRPr="0088148A">
              <w:t>Table 23</w:t>
            </w:r>
            <w:r w:rsidR="00CD643A" w:rsidRPr="0088148A">
              <w:t xml:space="preserve"> </w:t>
            </w:r>
            <w:r w:rsidRPr="0088148A">
              <w:t>– Status of RAS messages</w:t>
            </w:r>
            <w:bookmarkEnd w:id="1218"/>
          </w:p>
        </w:tc>
      </w:tr>
      <w:tr w:rsidR="002B5BF7" w:rsidRPr="0088148A" w14:paraId="73A7A681" w14:textId="77777777" w:rsidTr="007D2BBA">
        <w:trPr>
          <w:cantSplit/>
          <w:tblHeader/>
          <w:jc w:val="center"/>
        </w:trPr>
        <w:tc>
          <w:tcPr>
            <w:tcW w:w="1641" w:type="dxa"/>
            <w:tcBorders>
              <w:top w:val="single" w:sz="6" w:space="0" w:color="auto"/>
              <w:left w:val="single" w:sz="6" w:space="0" w:color="auto"/>
              <w:bottom w:val="single" w:sz="6" w:space="0" w:color="auto"/>
              <w:right w:val="single" w:sz="6" w:space="0" w:color="auto"/>
            </w:tcBorders>
            <w:vAlign w:val="center"/>
          </w:tcPr>
          <w:p w14:paraId="64457856" w14:textId="77777777" w:rsidR="002B5BF7" w:rsidRPr="0088148A" w:rsidRDefault="002B5BF7" w:rsidP="00B9736D">
            <w:pPr>
              <w:pStyle w:val="Tablehead"/>
              <w:keepNext w:val="0"/>
            </w:pPr>
            <w:r w:rsidRPr="005C7390">
              <w:br w:type="page"/>
            </w:r>
            <w:r w:rsidRPr="005C7390">
              <w:br w:type="page"/>
            </w:r>
            <w:r w:rsidRPr="0088148A">
              <w:t>RAS Message</w:t>
            </w:r>
          </w:p>
        </w:tc>
        <w:tc>
          <w:tcPr>
            <w:tcW w:w="2073" w:type="dxa"/>
            <w:tcBorders>
              <w:top w:val="single" w:sz="6" w:space="0" w:color="auto"/>
              <w:left w:val="single" w:sz="6" w:space="0" w:color="auto"/>
              <w:bottom w:val="single" w:sz="6" w:space="0" w:color="auto"/>
              <w:right w:val="single" w:sz="6" w:space="0" w:color="auto"/>
            </w:tcBorders>
            <w:vAlign w:val="center"/>
          </w:tcPr>
          <w:p w14:paraId="5826674A" w14:textId="77777777" w:rsidR="002B5BF7" w:rsidRPr="0088148A" w:rsidRDefault="002B5BF7" w:rsidP="00B9736D">
            <w:pPr>
              <w:pStyle w:val="Tablehead"/>
            </w:pPr>
            <w:r w:rsidRPr="0088148A">
              <w:t>Endpoint</w:t>
            </w:r>
            <w:r w:rsidRPr="0088148A">
              <w:br/>
              <w:t>(Tx)</w:t>
            </w:r>
          </w:p>
        </w:tc>
        <w:tc>
          <w:tcPr>
            <w:tcW w:w="2074" w:type="dxa"/>
            <w:tcBorders>
              <w:top w:val="single" w:sz="6" w:space="0" w:color="auto"/>
              <w:left w:val="single" w:sz="6" w:space="0" w:color="auto"/>
              <w:bottom w:val="single" w:sz="6" w:space="0" w:color="auto"/>
              <w:right w:val="single" w:sz="6" w:space="0" w:color="auto"/>
            </w:tcBorders>
            <w:vAlign w:val="center"/>
          </w:tcPr>
          <w:p w14:paraId="545558E0" w14:textId="77777777" w:rsidR="002B5BF7" w:rsidRPr="0088148A" w:rsidRDefault="002B5BF7" w:rsidP="00B9736D">
            <w:pPr>
              <w:pStyle w:val="Tablehead"/>
            </w:pPr>
            <w:r w:rsidRPr="0088148A">
              <w:t>Endpoint</w:t>
            </w:r>
            <w:r w:rsidRPr="0088148A">
              <w:br/>
              <w:t>(Rx)</w:t>
            </w:r>
          </w:p>
        </w:tc>
        <w:tc>
          <w:tcPr>
            <w:tcW w:w="2074" w:type="dxa"/>
            <w:tcBorders>
              <w:top w:val="single" w:sz="6" w:space="0" w:color="auto"/>
              <w:left w:val="single" w:sz="6" w:space="0" w:color="auto"/>
              <w:bottom w:val="single" w:sz="6" w:space="0" w:color="auto"/>
              <w:right w:val="single" w:sz="6" w:space="0" w:color="auto"/>
            </w:tcBorders>
            <w:vAlign w:val="center"/>
          </w:tcPr>
          <w:p w14:paraId="693F5ECB" w14:textId="77777777" w:rsidR="002B5BF7" w:rsidRPr="0088148A" w:rsidRDefault="002B5BF7" w:rsidP="00B9736D">
            <w:pPr>
              <w:pStyle w:val="Tablehead"/>
              <w:keepNext w:val="0"/>
            </w:pPr>
            <w:r w:rsidRPr="0088148A">
              <w:t>Gatekeeper</w:t>
            </w:r>
            <w:r w:rsidRPr="0088148A">
              <w:br/>
              <w:t>(Tx)</w:t>
            </w:r>
          </w:p>
        </w:tc>
        <w:tc>
          <w:tcPr>
            <w:tcW w:w="1777" w:type="dxa"/>
            <w:tcBorders>
              <w:top w:val="single" w:sz="6" w:space="0" w:color="auto"/>
              <w:left w:val="single" w:sz="6" w:space="0" w:color="auto"/>
              <w:bottom w:val="single" w:sz="6" w:space="0" w:color="auto"/>
              <w:right w:val="single" w:sz="6" w:space="0" w:color="auto"/>
            </w:tcBorders>
            <w:vAlign w:val="center"/>
          </w:tcPr>
          <w:p w14:paraId="3F246E48" w14:textId="77777777" w:rsidR="002B5BF7" w:rsidRPr="0088148A" w:rsidRDefault="002B5BF7" w:rsidP="00B9736D">
            <w:pPr>
              <w:pStyle w:val="Tablehead"/>
              <w:keepNext w:val="0"/>
            </w:pPr>
            <w:r w:rsidRPr="0088148A">
              <w:t xml:space="preserve">Gatekeeper </w:t>
            </w:r>
            <w:r w:rsidRPr="0088148A">
              <w:br/>
              <w:t>(Rx)</w:t>
            </w:r>
          </w:p>
        </w:tc>
      </w:tr>
      <w:tr w:rsidR="002B5BF7" w:rsidRPr="0088148A" w14:paraId="69666FBE"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01ABA7B7" w14:textId="77777777" w:rsidR="002B5BF7" w:rsidRPr="0088148A" w:rsidRDefault="002B5BF7" w:rsidP="007D2BBA">
            <w:pPr>
              <w:pStyle w:val="Tabletext"/>
            </w:pPr>
            <w:r w:rsidRPr="0088148A">
              <w:t>GRQ</w:t>
            </w:r>
          </w:p>
        </w:tc>
        <w:tc>
          <w:tcPr>
            <w:tcW w:w="2073" w:type="dxa"/>
            <w:tcBorders>
              <w:top w:val="single" w:sz="6" w:space="0" w:color="auto"/>
              <w:left w:val="single" w:sz="6" w:space="0" w:color="auto"/>
              <w:bottom w:val="single" w:sz="6" w:space="0" w:color="auto"/>
              <w:right w:val="single" w:sz="6" w:space="0" w:color="auto"/>
            </w:tcBorders>
          </w:tcPr>
          <w:p w14:paraId="314DCCE8"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10BAA752"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63B1A065" w14:textId="77777777"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14:paraId="306337F5" w14:textId="77777777" w:rsidR="002B5BF7" w:rsidRPr="0088148A" w:rsidRDefault="002B5BF7" w:rsidP="007D2BBA">
            <w:pPr>
              <w:pStyle w:val="Tabletext"/>
              <w:jc w:val="center"/>
            </w:pPr>
            <w:r w:rsidRPr="0088148A">
              <w:t>M</w:t>
            </w:r>
          </w:p>
        </w:tc>
      </w:tr>
      <w:tr w:rsidR="002B5BF7" w:rsidRPr="0088148A" w14:paraId="4448B66B"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19D9BFA4" w14:textId="77777777" w:rsidR="002B5BF7" w:rsidRPr="0088148A" w:rsidRDefault="002B5BF7" w:rsidP="007D2BBA">
            <w:pPr>
              <w:pStyle w:val="Tabletext"/>
            </w:pPr>
            <w:r w:rsidRPr="0088148A">
              <w:t>GCF</w:t>
            </w:r>
          </w:p>
        </w:tc>
        <w:tc>
          <w:tcPr>
            <w:tcW w:w="2073" w:type="dxa"/>
            <w:tcBorders>
              <w:top w:val="single" w:sz="6" w:space="0" w:color="auto"/>
              <w:left w:val="single" w:sz="6" w:space="0" w:color="auto"/>
              <w:bottom w:val="single" w:sz="6" w:space="0" w:color="auto"/>
              <w:right w:val="single" w:sz="6" w:space="0" w:color="auto"/>
            </w:tcBorders>
          </w:tcPr>
          <w:p w14:paraId="5199B478"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10AD3AC9"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60B4E6AB"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17020A10" w14:textId="77777777" w:rsidR="002B5BF7" w:rsidRPr="0088148A" w:rsidRDefault="002B5BF7" w:rsidP="007D2BBA">
            <w:pPr>
              <w:pStyle w:val="Tabletext"/>
              <w:jc w:val="center"/>
            </w:pPr>
          </w:p>
        </w:tc>
      </w:tr>
      <w:tr w:rsidR="002B5BF7" w:rsidRPr="0088148A" w14:paraId="744C683F"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348AFFF6" w14:textId="77777777" w:rsidR="002B5BF7" w:rsidRPr="0088148A" w:rsidRDefault="002B5BF7" w:rsidP="007D2BBA">
            <w:pPr>
              <w:pStyle w:val="Tabletext"/>
            </w:pPr>
            <w:r w:rsidRPr="0088148A">
              <w:t>GRJ</w:t>
            </w:r>
          </w:p>
        </w:tc>
        <w:tc>
          <w:tcPr>
            <w:tcW w:w="2073" w:type="dxa"/>
            <w:tcBorders>
              <w:top w:val="single" w:sz="6" w:space="0" w:color="auto"/>
              <w:left w:val="single" w:sz="6" w:space="0" w:color="auto"/>
              <w:bottom w:val="single" w:sz="6" w:space="0" w:color="auto"/>
              <w:right w:val="single" w:sz="6" w:space="0" w:color="auto"/>
            </w:tcBorders>
          </w:tcPr>
          <w:p w14:paraId="538A5915"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7D8856DD"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72794D20"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3290B3BF" w14:textId="77777777" w:rsidR="002B5BF7" w:rsidRPr="0088148A" w:rsidRDefault="002B5BF7" w:rsidP="007D2BBA">
            <w:pPr>
              <w:pStyle w:val="Tabletext"/>
              <w:jc w:val="center"/>
            </w:pPr>
          </w:p>
        </w:tc>
      </w:tr>
      <w:tr w:rsidR="002B5BF7" w:rsidRPr="0088148A" w14:paraId="38EE2B39"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32482C21" w14:textId="77777777" w:rsidR="002B5BF7" w:rsidRPr="0088148A" w:rsidRDefault="002B5BF7" w:rsidP="007D2BBA">
            <w:pPr>
              <w:pStyle w:val="Tabletext"/>
            </w:pPr>
            <w:r w:rsidRPr="0088148A">
              <w:t>RRQ</w:t>
            </w:r>
          </w:p>
        </w:tc>
        <w:tc>
          <w:tcPr>
            <w:tcW w:w="2073" w:type="dxa"/>
            <w:tcBorders>
              <w:top w:val="single" w:sz="6" w:space="0" w:color="auto"/>
              <w:left w:val="single" w:sz="6" w:space="0" w:color="auto"/>
              <w:bottom w:val="single" w:sz="6" w:space="0" w:color="auto"/>
              <w:right w:val="single" w:sz="6" w:space="0" w:color="auto"/>
            </w:tcBorders>
          </w:tcPr>
          <w:p w14:paraId="15D1AF8E"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28488B97"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021FF1C2" w14:textId="77777777"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14:paraId="1E8A410C" w14:textId="77777777" w:rsidR="002B5BF7" w:rsidRPr="0088148A" w:rsidRDefault="002B5BF7" w:rsidP="007D2BBA">
            <w:pPr>
              <w:pStyle w:val="Tabletext"/>
              <w:jc w:val="center"/>
            </w:pPr>
            <w:r w:rsidRPr="0088148A">
              <w:t>M</w:t>
            </w:r>
          </w:p>
        </w:tc>
      </w:tr>
      <w:tr w:rsidR="002B5BF7" w:rsidRPr="0088148A" w14:paraId="57E7D2E4"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23FD0D97" w14:textId="77777777" w:rsidR="002B5BF7" w:rsidRPr="0088148A" w:rsidRDefault="002B5BF7" w:rsidP="007D2BBA">
            <w:pPr>
              <w:pStyle w:val="Tabletext"/>
            </w:pPr>
            <w:r w:rsidRPr="0088148A">
              <w:t>RCF</w:t>
            </w:r>
          </w:p>
        </w:tc>
        <w:tc>
          <w:tcPr>
            <w:tcW w:w="2073" w:type="dxa"/>
            <w:tcBorders>
              <w:top w:val="single" w:sz="6" w:space="0" w:color="auto"/>
              <w:left w:val="single" w:sz="6" w:space="0" w:color="auto"/>
              <w:bottom w:val="single" w:sz="6" w:space="0" w:color="auto"/>
              <w:right w:val="single" w:sz="6" w:space="0" w:color="auto"/>
            </w:tcBorders>
          </w:tcPr>
          <w:p w14:paraId="3DFF1234"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7D6A1F24"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6B39A881"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1E024398" w14:textId="77777777" w:rsidR="002B5BF7" w:rsidRPr="0088148A" w:rsidRDefault="002B5BF7" w:rsidP="007D2BBA">
            <w:pPr>
              <w:pStyle w:val="Tabletext"/>
              <w:jc w:val="center"/>
            </w:pPr>
          </w:p>
        </w:tc>
      </w:tr>
      <w:tr w:rsidR="002B5BF7" w:rsidRPr="0088148A" w14:paraId="19E9754E"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73926944" w14:textId="77777777" w:rsidR="002B5BF7" w:rsidRPr="0088148A" w:rsidRDefault="002B5BF7" w:rsidP="007D2BBA">
            <w:pPr>
              <w:pStyle w:val="Tabletext"/>
            </w:pPr>
            <w:r w:rsidRPr="0088148A">
              <w:t>RRJ</w:t>
            </w:r>
          </w:p>
        </w:tc>
        <w:tc>
          <w:tcPr>
            <w:tcW w:w="2073" w:type="dxa"/>
            <w:tcBorders>
              <w:top w:val="single" w:sz="6" w:space="0" w:color="auto"/>
              <w:left w:val="single" w:sz="6" w:space="0" w:color="auto"/>
              <w:bottom w:val="single" w:sz="6" w:space="0" w:color="auto"/>
              <w:right w:val="single" w:sz="6" w:space="0" w:color="auto"/>
            </w:tcBorders>
          </w:tcPr>
          <w:p w14:paraId="52DD39E2"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0C026766"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534574CB"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2A9E6730" w14:textId="77777777" w:rsidR="002B5BF7" w:rsidRPr="0088148A" w:rsidRDefault="002B5BF7" w:rsidP="007D2BBA">
            <w:pPr>
              <w:pStyle w:val="Tabletext"/>
              <w:jc w:val="center"/>
            </w:pPr>
          </w:p>
        </w:tc>
      </w:tr>
      <w:tr w:rsidR="002B5BF7" w:rsidRPr="0088148A" w14:paraId="2A8E833F"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2C45F526" w14:textId="77777777" w:rsidR="002B5BF7" w:rsidRPr="0088148A" w:rsidRDefault="002B5BF7" w:rsidP="007D2BBA">
            <w:pPr>
              <w:pStyle w:val="Tabletext"/>
            </w:pPr>
            <w:r w:rsidRPr="0088148A">
              <w:t>URQ</w:t>
            </w:r>
          </w:p>
        </w:tc>
        <w:tc>
          <w:tcPr>
            <w:tcW w:w="2073" w:type="dxa"/>
            <w:tcBorders>
              <w:top w:val="single" w:sz="6" w:space="0" w:color="auto"/>
              <w:left w:val="single" w:sz="6" w:space="0" w:color="auto"/>
              <w:bottom w:val="single" w:sz="6" w:space="0" w:color="auto"/>
              <w:right w:val="single" w:sz="6" w:space="0" w:color="auto"/>
            </w:tcBorders>
          </w:tcPr>
          <w:p w14:paraId="12DA750B"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61C8F059"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74B97FDD" w14:textId="77777777"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14:paraId="0B6B32F4" w14:textId="77777777" w:rsidR="002B5BF7" w:rsidRPr="0088148A" w:rsidRDefault="002B5BF7" w:rsidP="007D2BBA">
            <w:pPr>
              <w:pStyle w:val="Tabletext"/>
              <w:jc w:val="center"/>
            </w:pPr>
            <w:r w:rsidRPr="0088148A">
              <w:t>M</w:t>
            </w:r>
          </w:p>
        </w:tc>
      </w:tr>
      <w:tr w:rsidR="002B5BF7" w:rsidRPr="0088148A" w14:paraId="3FA5D4BC"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384DE21A" w14:textId="77777777" w:rsidR="002B5BF7" w:rsidRPr="0088148A" w:rsidRDefault="002B5BF7" w:rsidP="007D2BBA">
            <w:pPr>
              <w:pStyle w:val="Tabletext"/>
            </w:pPr>
            <w:r w:rsidRPr="0088148A">
              <w:t>UCF</w:t>
            </w:r>
          </w:p>
        </w:tc>
        <w:tc>
          <w:tcPr>
            <w:tcW w:w="2073" w:type="dxa"/>
            <w:tcBorders>
              <w:top w:val="single" w:sz="6" w:space="0" w:color="auto"/>
              <w:left w:val="single" w:sz="6" w:space="0" w:color="auto"/>
              <w:bottom w:val="single" w:sz="6" w:space="0" w:color="auto"/>
              <w:right w:val="single" w:sz="6" w:space="0" w:color="auto"/>
            </w:tcBorders>
          </w:tcPr>
          <w:p w14:paraId="1EE7CD99"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3DC72B5E"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1CD78540"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131FA266" w14:textId="77777777" w:rsidR="002B5BF7" w:rsidRPr="0088148A" w:rsidRDefault="002B5BF7" w:rsidP="007D2BBA">
            <w:pPr>
              <w:pStyle w:val="Tabletext"/>
              <w:jc w:val="center"/>
            </w:pPr>
            <w:r w:rsidRPr="0088148A">
              <w:t>O</w:t>
            </w:r>
          </w:p>
        </w:tc>
      </w:tr>
      <w:tr w:rsidR="002B5BF7" w:rsidRPr="0088148A" w14:paraId="6C0977D1"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57DEF42E" w14:textId="77777777" w:rsidR="002B5BF7" w:rsidRPr="0088148A" w:rsidRDefault="002B5BF7" w:rsidP="007D2BBA">
            <w:pPr>
              <w:pStyle w:val="Tabletext"/>
            </w:pPr>
            <w:r w:rsidRPr="0088148A">
              <w:t>URJ</w:t>
            </w:r>
          </w:p>
        </w:tc>
        <w:tc>
          <w:tcPr>
            <w:tcW w:w="2073" w:type="dxa"/>
            <w:tcBorders>
              <w:top w:val="single" w:sz="6" w:space="0" w:color="auto"/>
              <w:left w:val="single" w:sz="6" w:space="0" w:color="auto"/>
              <w:bottom w:val="single" w:sz="6" w:space="0" w:color="auto"/>
              <w:right w:val="single" w:sz="6" w:space="0" w:color="auto"/>
            </w:tcBorders>
          </w:tcPr>
          <w:p w14:paraId="1F4A7848"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06F52765"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05F4FAE1"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22492B29" w14:textId="77777777" w:rsidR="002B5BF7" w:rsidRPr="0088148A" w:rsidRDefault="002B5BF7" w:rsidP="007D2BBA">
            <w:pPr>
              <w:pStyle w:val="Tabletext"/>
              <w:jc w:val="center"/>
            </w:pPr>
            <w:r w:rsidRPr="0088148A">
              <w:t>O</w:t>
            </w:r>
          </w:p>
        </w:tc>
      </w:tr>
      <w:tr w:rsidR="002B5BF7" w:rsidRPr="0088148A" w14:paraId="04946174"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42468868" w14:textId="77777777" w:rsidR="002B5BF7" w:rsidRPr="0088148A" w:rsidRDefault="002B5BF7" w:rsidP="007D2BBA">
            <w:pPr>
              <w:pStyle w:val="Tabletext"/>
            </w:pPr>
            <w:r w:rsidRPr="0088148A">
              <w:t>ARQ</w:t>
            </w:r>
          </w:p>
        </w:tc>
        <w:tc>
          <w:tcPr>
            <w:tcW w:w="2073" w:type="dxa"/>
            <w:tcBorders>
              <w:top w:val="single" w:sz="6" w:space="0" w:color="auto"/>
              <w:left w:val="single" w:sz="6" w:space="0" w:color="auto"/>
              <w:bottom w:val="single" w:sz="6" w:space="0" w:color="auto"/>
              <w:right w:val="single" w:sz="6" w:space="0" w:color="auto"/>
            </w:tcBorders>
          </w:tcPr>
          <w:p w14:paraId="26EBE4CF"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42B5A9AC"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4E3B0878" w14:textId="77777777"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14:paraId="49C0CD64" w14:textId="77777777" w:rsidR="002B5BF7" w:rsidRPr="0088148A" w:rsidRDefault="002B5BF7" w:rsidP="007D2BBA">
            <w:pPr>
              <w:pStyle w:val="Tabletext"/>
              <w:jc w:val="center"/>
            </w:pPr>
            <w:r w:rsidRPr="0088148A">
              <w:t>M</w:t>
            </w:r>
          </w:p>
        </w:tc>
      </w:tr>
      <w:tr w:rsidR="002B5BF7" w:rsidRPr="0088148A" w14:paraId="53BFD922"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4B6B56BD" w14:textId="77777777" w:rsidR="002B5BF7" w:rsidRPr="0088148A" w:rsidRDefault="002B5BF7" w:rsidP="007D2BBA">
            <w:pPr>
              <w:pStyle w:val="Tabletext"/>
            </w:pPr>
            <w:r w:rsidRPr="0088148A">
              <w:t>ACF</w:t>
            </w:r>
          </w:p>
        </w:tc>
        <w:tc>
          <w:tcPr>
            <w:tcW w:w="2073" w:type="dxa"/>
            <w:tcBorders>
              <w:top w:val="single" w:sz="6" w:space="0" w:color="auto"/>
              <w:left w:val="single" w:sz="6" w:space="0" w:color="auto"/>
              <w:bottom w:val="single" w:sz="6" w:space="0" w:color="auto"/>
              <w:right w:val="single" w:sz="6" w:space="0" w:color="auto"/>
            </w:tcBorders>
          </w:tcPr>
          <w:p w14:paraId="6FEB61F4"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3419D0EB"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5D7083D6"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407E98FC" w14:textId="77777777" w:rsidR="002B5BF7" w:rsidRPr="0088148A" w:rsidRDefault="002B5BF7" w:rsidP="007D2BBA">
            <w:pPr>
              <w:pStyle w:val="Tabletext"/>
              <w:jc w:val="center"/>
            </w:pPr>
          </w:p>
        </w:tc>
      </w:tr>
      <w:tr w:rsidR="002B5BF7" w:rsidRPr="0088148A" w14:paraId="3FDCDE92"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01F9C22D" w14:textId="77777777" w:rsidR="002B5BF7" w:rsidRPr="0088148A" w:rsidRDefault="002B5BF7" w:rsidP="007D2BBA">
            <w:pPr>
              <w:pStyle w:val="Tabletext"/>
            </w:pPr>
            <w:r w:rsidRPr="0088148A">
              <w:lastRenderedPageBreak/>
              <w:t>ARJ</w:t>
            </w:r>
          </w:p>
        </w:tc>
        <w:tc>
          <w:tcPr>
            <w:tcW w:w="2073" w:type="dxa"/>
            <w:tcBorders>
              <w:top w:val="single" w:sz="6" w:space="0" w:color="auto"/>
              <w:left w:val="single" w:sz="6" w:space="0" w:color="auto"/>
              <w:bottom w:val="single" w:sz="6" w:space="0" w:color="auto"/>
              <w:right w:val="single" w:sz="6" w:space="0" w:color="auto"/>
            </w:tcBorders>
          </w:tcPr>
          <w:p w14:paraId="659ADD23"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012268AE"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201680FA"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1A5EBF48" w14:textId="77777777" w:rsidR="002B5BF7" w:rsidRPr="0088148A" w:rsidRDefault="002B5BF7" w:rsidP="007D2BBA">
            <w:pPr>
              <w:pStyle w:val="Tabletext"/>
              <w:jc w:val="center"/>
            </w:pPr>
          </w:p>
        </w:tc>
      </w:tr>
      <w:tr w:rsidR="002B5BF7" w:rsidRPr="0088148A" w14:paraId="63EEC964"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17536C15" w14:textId="77777777" w:rsidR="002B5BF7" w:rsidRPr="0088148A" w:rsidRDefault="002B5BF7" w:rsidP="007D2BBA">
            <w:pPr>
              <w:pStyle w:val="Tabletext"/>
            </w:pPr>
            <w:r w:rsidRPr="0088148A">
              <w:t>BRQ</w:t>
            </w:r>
          </w:p>
        </w:tc>
        <w:tc>
          <w:tcPr>
            <w:tcW w:w="2073" w:type="dxa"/>
            <w:tcBorders>
              <w:top w:val="single" w:sz="6" w:space="0" w:color="auto"/>
              <w:left w:val="single" w:sz="6" w:space="0" w:color="auto"/>
              <w:bottom w:val="single" w:sz="6" w:space="0" w:color="auto"/>
              <w:right w:val="single" w:sz="6" w:space="0" w:color="auto"/>
            </w:tcBorders>
          </w:tcPr>
          <w:p w14:paraId="7666261C"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47D10120"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3824F354" w14:textId="77777777"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14:paraId="7C97BB06" w14:textId="77777777" w:rsidR="002B5BF7" w:rsidRPr="0088148A" w:rsidRDefault="002B5BF7" w:rsidP="007D2BBA">
            <w:pPr>
              <w:pStyle w:val="Tabletext"/>
              <w:jc w:val="center"/>
            </w:pPr>
            <w:r w:rsidRPr="0088148A">
              <w:t>M</w:t>
            </w:r>
          </w:p>
        </w:tc>
      </w:tr>
      <w:tr w:rsidR="002B5BF7" w:rsidRPr="0088148A" w14:paraId="4ADDA902"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5AB0F70A" w14:textId="77777777" w:rsidR="002B5BF7" w:rsidRPr="0088148A" w:rsidRDefault="002B5BF7" w:rsidP="007D2BBA">
            <w:pPr>
              <w:pStyle w:val="Tabletext"/>
            </w:pPr>
            <w:r w:rsidRPr="0088148A">
              <w:t>BCF</w:t>
            </w:r>
          </w:p>
        </w:tc>
        <w:tc>
          <w:tcPr>
            <w:tcW w:w="2073" w:type="dxa"/>
            <w:tcBorders>
              <w:top w:val="single" w:sz="6" w:space="0" w:color="auto"/>
              <w:left w:val="single" w:sz="6" w:space="0" w:color="auto"/>
              <w:bottom w:val="single" w:sz="6" w:space="0" w:color="auto"/>
              <w:right w:val="single" w:sz="6" w:space="0" w:color="auto"/>
            </w:tcBorders>
          </w:tcPr>
          <w:p w14:paraId="5202222F" w14:textId="77777777" w:rsidR="002B5BF7" w:rsidRPr="0088148A" w:rsidRDefault="002B5BF7" w:rsidP="007D2BBA">
            <w:pPr>
              <w:pStyle w:val="Tabletext"/>
              <w:jc w:val="center"/>
            </w:pPr>
            <w:r w:rsidRPr="0088148A">
              <w:t>M (Note 1)</w:t>
            </w:r>
          </w:p>
        </w:tc>
        <w:tc>
          <w:tcPr>
            <w:tcW w:w="2074" w:type="dxa"/>
            <w:tcBorders>
              <w:top w:val="single" w:sz="6" w:space="0" w:color="auto"/>
              <w:left w:val="single" w:sz="6" w:space="0" w:color="auto"/>
              <w:bottom w:val="single" w:sz="6" w:space="0" w:color="auto"/>
              <w:right w:val="single" w:sz="6" w:space="0" w:color="auto"/>
            </w:tcBorders>
          </w:tcPr>
          <w:p w14:paraId="36E63FF7"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3A30A6DF"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777E7F11" w14:textId="77777777" w:rsidR="002B5BF7" w:rsidRPr="0088148A" w:rsidRDefault="002B5BF7" w:rsidP="007D2BBA">
            <w:pPr>
              <w:pStyle w:val="Tabletext"/>
              <w:jc w:val="center"/>
            </w:pPr>
            <w:r w:rsidRPr="0088148A">
              <w:t>O</w:t>
            </w:r>
          </w:p>
        </w:tc>
      </w:tr>
      <w:tr w:rsidR="002B5BF7" w:rsidRPr="0088148A" w14:paraId="3645B17A"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34A9990E" w14:textId="77777777" w:rsidR="002B5BF7" w:rsidRPr="0088148A" w:rsidRDefault="002B5BF7" w:rsidP="007D2BBA">
            <w:pPr>
              <w:pStyle w:val="Tabletext"/>
            </w:pPr>
            <w:r w:rsidRPr="0088148A">
              <w:t>BRJ</w:t>
            </w:r>
          </w:p>
        </w:tc>
        <w:tc>
          <w:tcPr>
            <w:tcW w:w="2073" w:type="dxa"/>
            <w:tcBorders>
              <w:top w:val="single" w:sz="6" w:space="0" w:color="auto"/>
              <w:left w:val="single" w:sz="6" w:space="0" w:color="auto"/>
              <w:bottom w:val="single" w:sz="6" w:space="0" w:color="auto"/>
              <w:right w:val="single" w:sz="6" w:space="0" w:color="auto"/>
            </w:tcBorders>
          </w:tcPr>
          <w:p w14:paraId="69617411"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5AAEA30A"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78B1A1ED"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519E057F" w14:textId="77777777" w:rsidR="002B5BF7" w:rsidRPr="0088148A" w:rsidRDefault="002B5BF7" w:rsidP="007D2BBA">
            <w:pPr>
              <w:pStyle w:val="Tabletext"/>
              <w:jc w:val="center"/>
            </w:pPr>
            <w:r w:rsidRPr="0088148A">
              <w:t>O</w:t>
            </w:r>
          </w:p>
        </w:tc>
      </w:tr>
      <w:tr w:rsidR="002B5BF7" w:rsidRPr="0088148A" w14:paraId="304F9F92"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2AB67515" w14:textId="77777777" w:rsidR="002B5BF7" w:rsidRPr="0088148A" w:rsidRDefault="002B5BF7" w:rsidP="007D2BBA">
            <w:pPr>
              <w:pStyle w:val="Tabletext"/>
            </w:pPr>
            <w:r w:rsidRPr="0088148A">
              <w:t>IRQ</w:t>
            </w:r>
          </w:p>
        </w:tc>
        <w:tc>
          <w:tcPr>
            <w:tcW w:w="2073" w:type="dxa"/>
            <w:tcBorders>
              <w:top w:val="single" w:sz="6" w:space="0" w:color="auto"/>
              <w:left w:val="single" w:sz="6" w:space="0" w:color="auto"/>
              <w:bottom w:val="single" w:sz="6" w:space="0" w:color="auto"/>
              <w:right w:val="single" w:sz="6" w:space="0" w:color="auto"/>
            </w:tcBorders>
          </w:tcPr>
          <w:p w14:paraId="34B65F5A"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5374C66D"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41ED2F6B"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43410452" w14:textId="77777777" w:rsidR="002B5BF7" w:rsidRPr="0088148A" w:rsidRDefault="002B5BF7" w:rsidP="007D2BBA">
            <w:pPr>
              <w:pStyle w:val="Tabletext"/>
              <w:jc w:val="center"/>
            </w:pPr>
          </w:p>
        </w:tc>
      </w:tr>
      <w:tr w:rsidR="002B5BF7" w:rsidRPr="0088148A" w14:paraId="099AF170"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79A97F73" w14:textId="77777777" w:rsidR="002B5BF7" w:rsidRPr="0088148A" w:rsidRDefault="002B5BF7" w:rsidP="007D2BBA">
            <w:pPr>
              <w:pStyle w:val="Tabletext"/>
            </w:pPr>
            <w:r w:rsidRPr="0088148A">
              <w:t>IRR</w:t>
            </w:r>
          </w:p>
        </w:tc>
        <w:tc>
          <w:tcPr>
            <w:tcW w:w="2073" w:type="dxa"/>
            <w:tcBorders>
              <w:top w:val="single" w:sz="6" w:space="0" w:color="auto"/>
              <w:left w:val="single" w:sz="6" w:space="0" w:color="auto"/>
              <w:bottom w:val="single" w:sz="6" w:space="0" w:color="auto"/>
              <w:right w:val="single" w:sz="6" w:space="0" w:color="auto"/>
            </w:tcBorders>
          </w:tcPr>
          <w:p w14:paraId="768B4FB1"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597D2F50"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328CED33" w14:textId="77777777"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14:paraId="63748EE6" w14:textId="77777777" w:rsidR="002B5BF7" w:rsidRPr="0088148A" w:rsidRDefault="002B5BF7" w:rsidP="007D2BBA">
            <w:pPr>
              <w:pStyle w:val="Tabletext"/>
              <w:jc w:val="center"/>
            </w:pPr>
            <w:r w:rsidRPr="0088148A">
              <w:t>M</w:t>
            </w:r>
          </w:p>
        </w:tc>
      </w:tr>
      <w:tr w:rsidR="002B5BF7" w:rsidRPr="0088148A" w14:paraId="184B45CF"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182D0E09" w14:textId="77777777" w:rsidR="002B5BF7" w:rsidRPr="0088148A" w:rsidRDefault="002B5BF7" w:rsidP="007D2BBA">
            <w:pPr>
              <w:pStyle w:val="Tabletext"/>
            </w:pPr>
            <w:r w:rsidRPr="0088148A">
              <w:t>IACK</w:t>
            </w:r>
          </w:p>
        </w:tc>
        <w:tc>
          <w:tcPr>
            <w:tcW w:w="2073" w:type="dxa"/>
            <w:tcBorders>
              <w:top w:val="single" w:sz="6" w:space="0" w:color="auto"/>
              <w:left w:val="single" w:sz="6" w:space="0" w:color="auto"/>
              <w:bottom w:val="single" w:sz="6" w:space="0" w:color="auto"/>
              <w:right w:val="single" w:sz="6" w:space="0" w:color="auto"/>
            </w:tcBorders>
          </w:tcPr>
          <w:p w14:paraId="13803987"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392BA3BF"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5A359699" w14:textId="77777777" w:rsidR="002B5BF7" w:rsidRPr="0088148A" w:rsidRDefault="002B5BF7" w:rsidP="007D2BBA">
            <w:pPr>
              <w:pStyle w:val="Tabletext"/>
              <w:jc w:val="center"/>
            </w:pPr>
            <w:r w:rsidRPr="0088148A">
              <w:t>CM</w:t>
            </w:r>
          </w:p>
        </w:tc>
        <w:tc>
          <w:tcPr>
            <w:tcW w:w="1777" w:type="dxa"/>
            <w:tcBorders>
              <w:top w:val="single" w:sz="6" w:space="0" w:color="auto"/>
              <w:left w:val="single" w:sz="6" w:space="0" w:color="auto"/>
              <w:bottom w:val="single" w:sz="6" w:space="0" w:color="auto"/>
              <w:right w:val="single" w:sz="6" w:space="0" w:color="auto"/>
            </w:tcBorders>
          </w:tcPr>
          <w:p w14:paraId="54DF5EF8" w14:textId="77777777" w:rsidR="002B5BF7" w:rsidRPr="0088148A" w:rsidRDefault="002B5BF7" w:rsidP="007D2BBA">
            <w:pPr>
              <w:pStyle w:val="Tabletext"/>
              <w:jc w:val="center"/>
            </w:pPr>
          </w:p>
        </w:tc>
      </w:tr>
      <w:tr w:rsidR="002B5BF7" w:rsidRPr="0088148A" w14:paraId="348E8A32"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1AC1D764" w14:textId="77777777" w:rsidR="002B5BF7" w:rsidRPr="0088148A" w:rsidRDefault="002B5BF7" w:rsidP="007D2BBA">
            <w:pPr>
              <w:pStyle w:val="Tabletext"/>
            </w:pPr>
            <w:r w:rsidRPr="0088148A">
              <w:t>INAK</w:t>
            </w:r>
          </w:p>
        </w:tc>
        <w:tc>
          <w:tcPr>
            <w:tcW w:w="2073" w:type="dxa"/>
            <w:tcBorders>
              <w:top w:val="single" w:sz="6" w:space="0" w:color="auto"/>
              <w:left w:val="single" w:sz="6" w:space="0" w:color="auto"/>
              <w:bottom w:val="single" w:sz="6" w:space="0" w:color="auto"/>
              <w:right w:val="single" w:sz="6" w:space="0" w:color="auto"/>
            </w:tcBorders>
          </w:tcPr>
          <w:p w14:paraId="1970CBDB"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174950B3"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72A9A915" w14:textId="77777777" w:rsidR="002B5BF7" w:rsidRPr="0088148A" w:rsidRDefault="002B5BF7" w:rsidP="007D2BBA">
            <w:pPr>
              <w:pStyle w:val="Tabletext"/>
              <w:jc w:val="center"/>
            </w:pPr>
            <w:r w:rsidRPr="0088148A">
              <w:t>CM</w:t>
            </w:r>
          </w:p>
        </w:tc>
        <w:tc>
          <w:tcPr>
            <w:tcW w:w="1777" w:type="dxa"/>
            <w:tcBorders>
              <w:top w:val="single" w:sz="6" w:space="0" w:color="auto"/>
              <w:left w:val="single" w:sz="6" w:space="0" w:color="auto"/>
              <w:bottom w:val="single" w:sz="6" w:space="0" w:color="auto"/>
              <w:right w:val="single" w:sz="6" w:space="0" w:color="auto"/>
            </w:tcBorders>
          </w:tcPr>
          <w:p w14:paraId="71C88476" w14:textId="77777777" w:rsidR="002B5BF7" w:rsidRPr="0088148A" w:rsidRDefault="002B5BF7" w:rsidP="007D2BBA">
            <w:pPr>
              <w:pStyle w:val="Tabletext"/>
              <w:jc w:val="center"/>
            </w:pPr>
          </w:p>
        </w:tc>
      </w:tr>
      <w:tr w:rsidR="002B5BF7" w:rsidRPr="0088148A" w14:paraId="6C16A4B4"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5B586638" w14:textId="77777777" w:rsidR="002B5BF7" w:rsidRPr="0088148A" w:rsidRDefault="002B5BF7" w:rsidP="007D2BBA">
            <w:pPr>
              <w:pStyle w:val="Tabletext"/>
            </w:pPr>
            <w:r w:rsidRPr="0088148A">
              <w:t>DRQ</w:t>
            </w:r>
          </w:p>
        </w:tc>
        <w:tc>
          <w:tcPr>
            <w:tcW w:w="2073" w:type="dxa"/>
            <w:tcBorders>
              <w:top w:val="single" w:sz="6" w:space="0" w:color="auto"/>
              <w:left w:val="single" w:sz="6" w:space="0" w:color="auto"/>
              <w:bottom w:val="single" w:sz="6" w:space="0" w:color="auto"/>
              <w:right w:val="single" w:sz="6" w:space="0" w:color="auto"/>
            </w:tcBorders>
          </w:tcPr>
          <w:p w14:paraId="69566C2D"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3380E186"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7258B016" w14:textId="77777777"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14:paraId="4F683719" w14:textId="77777777" w:rsidR="002B5BF7" w:rsidRPr="0088148A" w:rsidRDefault="002B5BF7" w:rsidP="007D2BBA">
            <w:pPr>
              <w:pStyle w:val="Tabletext"/>
              <w:jc w:val="center"/>
            </w:pPr>
            <w:r w:rsidRPr="0088148A">
              <w:t>M</w:t>
            </w:r>
          </w:p>
        </w:tc>
      </w:tr>
      <w:tr w:rsidR="002B5BF7" w:rsidRPr="0088148A" w14:paraId="3B3FEB80"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3BB97970" w14:textId="77777777" w:rsidR="002B5BF7" w:rsidRPr="0088148A" w:rsidRDefault="002B5BF7" w:rsidP="007D2BBA">
            <w:pPr>
              <w:pStyle w:val="Tabletext"/>
            </w:pPr>
            <w:r w:rsidRPr="0088148A">
              <w:t>DCF</w:t>
            </w:r>
          </w:p>
        </w:tc>
        <w:tc>
          <w:tcPr>
            <w:tcW w:w="2073" w:type="dxa"/>
            <w:tcBorders>
              <w:top w:val="single" w:sz="6" w:space="0" w:color="auto"/>
              <w:left w:val="single" w:sz="6" w:space="0" w:color="auto"/>
              <w:bottom w:val="single" w:sz="6" w:space="0" w:color="auto"/>
              <w:right w:val="single" w:sz="6" w:space="0" w:color="auto"/>
            </w:tcBorders>
          </w:tcPr>
          <w:p w14:paraId="557494D4"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747E6C5E"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31104CCF"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595F6203" w14:textId="77777777" w:rsidR="002B5BF7" w:rsidRPr="0088148A" w:rsidRDefault="002B5BF7" w:rsidP="007D2BBA">
            <w:pPr>
              <w:pStyle w:val="Tabletext"/>
              <w:jc w:val="center"/>
            </w:pPr>
            <w:r w:rsidRPr="0088148A">
              <w:t>M</w:t>
            </w:r>
          </w:p>
        </w:tc>
      </w:tr>
      <w:tr w:rsidR="002B5BF7" w:rsidRPr="0088148A" w14:paraId="5649BEFC"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1E3A623F" w14:textId="77777777" w:rsidR="002B5BF7" w:rsidRPr="0088148A" w:rsidRDefault="002B5BF7" w:rsidP="007D2BBA">
            <w:pPr>
              <w:pStyle w:val="Tabletext"/>
            </w:pPr>
            <w:r w:rsidRPr="0088148A">
              <w:t>DRJ</w:t>
            </w:r>
          </w:p>
        </w:tc>
        <w:tc>
          <w:tcPr>
            <w:tcW w:w="2073" w:type="dxa"/>
            <w:tcBorders>
              <w:top w:val="single" w:sz="6" w:space="0" w:color="auto"/>
              <w:left w:val="single" w:sz="6" w:space="0" w:color="auto"/>
              <w:bottom w:val="single" w:sz="6" w:space="0" w:color="auto"/>
              <w:right w:val="single" w:sz="6" w:space="0" w:color="auto"/>
            </w:tcBorders>
          </w:tcPr>
          <w:p w14:paraId="40D7CF12" w14:textId="77777777" w:rsidR="002B5BF7" w:rsidRPr="0088148A" w:rsidRDefault="002B5BF7" w:rsidP="007D2BBA">
            <w:pPr>
              <w:pStyle w:val="Tabletext"/>
              <w:jc w:val="center"/>
            </w:pPr>
            <w:r w:rsidRPr="0088148A">
              <w:t>M (Note 2)</w:t>
            </w:r>
          </w:p>
        </w:tc>
        <w:tc>
          <w:tcPr>
            <w:tcW w:w="2074" w:type="dxa"/>
            <w:tcBorders>
              <w:top w:val="single" w:sz="6" w:space="0" w:color="auto"/>
              <w:left w:val="single" w:sz="6" w:space="0" w:color="auto"/>
              <w:bottom w:val="single" w:sz="6" w:space="0" w:color="auto"/>
              <w:right w:val="single" w:sz="6" w:space="0" w:color="auto"/>
            </w:tcBorders>
          </w:tcPr>
          <w:p w14:paraId="322FCA9E"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6E7CEA82"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493D78A2" w14:textId="77777777" w:rsidR="002B5BF7" w:rsidRPr="0088148A" w:rsidRDefault="002B5BF7" w:rsidP="007D2BBA">
            <w:pPr>
              <w:pStyle w:val="Tabletext"/>
              <w:jc w:val="center"/>
            </w:pPr>
            <w:r w:rsidRPr="0088148A">
              <w:t>M</w:t>
            </w:r>
          </w:p>
        </w:tc>
      </w:tr>
      <w:tr w:rsidR="002B5BF7" w:rsidRPr="0088148A" w14:paraId="61D9EEA7"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6630A51B" w14:textId="77777777" w:rsidR="002B5BF7" w:rsidRPr="0088148A" w:rsidRDefault="002B5BF7" w:rsidP="007D2BBA">
            <w:pPr>
              <w:pStyle w:val="Tabletext"/>
            </w:pPr>
            <w:r w:rsidRPr="0088148A">
              <w:t>LRQ</w:t>
            </w:r>
          </w:p>
        </w:tc>
        <w:tc>
          <w:tcPr>
            <w:tcW w:w="2073" w:type="dxa"/>
            <w:tcBorders>
              <w:top w:val="single" w:sz="6" w:space="0" w:color="auto"/>
              <w:left w:val="single" w:sz="6" w:space="0" w:color="auto"/>
              <w:bottom w:val="single" w:sz="6" w:space="0" w:color="auto"/>
              <w:right w:val="single" w:sz="6" w:space="0" w:color="auto"/>
            </w:tcBorders>
          </w:tcPr>
          <w:p w14:paraId="733AFBA9"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38D57017"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6F39F932" w14:textId="77777777"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14:paraId="1E19E103" w14:textId="77777777" w:rsidR="002B5BF7" w:rsidRPr="0088148A" w:rsidRDefault="002B5BF7" w:rsidP="007D2BBA">
            <w:pPr>
              <w:pStyle w:val="Tabletext"/>
              <w:jc w:val="center"/>
            </w:pPr>
            <w:r w:rsidRPr="0088148A">
              <w:t>M</w:t>
            </w:r>
          </w:p>
        </w:tc>
      </w:tr>
      <w:tr w:rsidR="002B5BF7" w:rsidRPr="0088148A" w14:paraId="1969718A"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00A57036" w14:textId="77777777" w:rsidR="002B5BF7" w:rsidRPr="0088148A" w:rsidRDefault="002B5BF7" w:rsidP="007D2BBA">
            <w:pPr>
              <w:pStyle w:val="Tabletext"/>
            </w:pPr>
            <w:r w:rsidRPr="0088148A">
              <w:t>LCF</w:t>
            </w:r>
          </w:p>
        </w:tc>
        <w:tc>
          <w:tcPr>
            <w:tcW w:w="2073" w:type="dxa"/>
            <w:tcBorders>
              <w:top w:val="single" w:sz="6" w:space="0" w:color="auto"/>
              <w:left w:val="single" w:sz="6" w:space="0" w:color="auto"/>
              <w:bottom w:val="single" w:sz="6" w:space="0" w:color="auto"/>
              <w:right w:val="single" w:sz="6" w:space="0" w:color="auto"/>
            </w:tcBorders>
          </w:tcPr>
          <w:p w14:paraId="65CE7E8A"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3DD95371"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5562FD27"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5196989C" w14:textId="77777777" w:rsidR="002B5BF7" w:rsidRPr="0088148A" w:rsidRDefault="002B5BF7" w:rsidP="007D2BBA">
            <w:pPr>
              <w:pStyle w:val="Tabletext"/>
              <w:jc w:val="center"/>
            </w:pPr>
            <w:r w:rsidRPr="0088148A">
              <w:t>O</w:t>
            </w:r>
          </w:p>
        </w:tc>
      </w:tr>
      <w:tr w:rsidR="002B5BF7" w:rsidRPr="0088148A" w14:paraId="762AE507"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7D357EF1" w14:textId="77777777" w:rsidR="002B5BF7" w:rsidRPr="0088148A" w:rsidRDefault="002B5BF7" w:rsidP="007D2BBA">
            <w:pPr>
              <w:pStyle w:val="Tabletext"/>
            </w:pPr>
            <w:r w:rsidRPr="0088148A">
              <w:t>LRJ</w:t>
            </w:r>
          </w:p>
        </w:tc>
        <w:tc>
          <w:tcPr>
            <w:tcW w:w="2073" w:type="dxa"/>
            <w:tcBorders>
              <w:top w:val="single" w:sz="6" w:space="0" w:color="auto"/>
              <w:left w:val="single" w:sz="6" w:space="0" w:color="auto"/>
              <w:bottom w:val="single" w:sz="6" w:space="0" w:color="auto"/>
              <w:right w:val="single" w:sz="6" w:space="0" w:color="auto"/>
            </w:tcBorders>
          </w:tcPr>
          <w:p w14:paraId="0853CC28"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11CBBD87"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503290D9"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3EEBC680" w14:textId="77777777" w:rsidR="002B5BF7" w:rsidRPr="0088148A" w:rsidRDefault="002B5BF7" w:rsidP="007D2BBA">
            <w:pPr>
              <w:pStyle w:val="Tabletext"/>
              <w:jc w:val="center"/>
            </w:pPr>
            <w:r w:rsidRPr="0088148A">
              <w:t>O</w:t>
            </w:r>
          </w:p>
        </w:tc>
      </w:tr>
      <w:tr w:rsidR="002B5BF7" w:rsidRPr="0088148A" w14:paraId="64463A6E"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66A13726" w14:textId="77777777" w:rsidR="002B5BF7" w:rsidRPr="0088148A" w:rsidRDefault="002B5BF7" w:rsidP="007D2BBA">
            <w:pPr>
              <w:pStyle w:val="Tabletext"/>
            </w:pPr>
            <w:r w:rsidRPr="0088148A">
              <w:t>NSM</w:t>
            </w:r>
          </w:p>
        </w:tc>
        <w:tc>
          <w:tcPr>
            <w:tcW w:w="2073" w:type="dxa"/>
            <w:tcBorders>
              <w:top w:val="single" w:sz="6" w:space="0" w:color="auto"/>
              <w:left w:val="single" w:sz="6" w:space="0" w:color="auto"/>
              <w:bottom w:val="single" w:sz="6" w:space="0" w:color="auto"/>
              <w:right w:val="single" w:sz="6" w:space="0" w:color="auto"/>
            </w:tcBorders>
          </w:tcPr>
          <w:p w14:paraId="51CDA583"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59538454"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74088060" w14:textId="77777777"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14:paraId="0531D85E" w14:textId="77777777" w:rsidR="002B5BF7" w:rsidRPr="0088148A" w:rsidRDefault="002B5BF7" w:rsidP="007D2BBA">
            <w:pPr>
              <w:pStyle w:val="Tabletext"/>
              <w:jc w:val="center"/>
            </w:pPr>
            <w:r w:rsidRPr="0088148A">
              <w:t>O</w:t>
            </w:r>
          </w:p>
        </w:tc>
      </w:tr>
      <w:tr w:rsidR="002B5BF7" w:rsidRPr="0088148A" w14:paraId="7FA5B23E"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753C7536" w14:textId="77777777" w:rsidR="002B5BF7" w:rsidRPr="0088148A" w:rsidRDefault="002B5BF7" w:rsidP="007D2BBA">
            <w:pPr>
              <w:pStyle w:val="Tabletext"/>
            </w:pPr>
            <w:r w:rsidRPr="0088148A">
              <w:t>XRS</w:t>
            </w:r>
          </w:p>
        </w:tc>
        <w:tc>
          <w:tcPr>
            <w:tcW w:w="2073" w:type="dxa"/>
            <w:tcBorders>
              <w:top w:val="single" w:sz="6" w:space="0" w:color="auto"/>
              <w:left w:val="single" w:sz="6" w:space="0" w:color="auto"/>
              <w:bottom w:val="single" w:sz="6" w:space="0" w:color="auto"/>
              <w:right w:val="single" w:sz="6" w:space="0" w:color="auto"/>
            </w:tcBorders>
          </w:tcPr>
          <w:p w14:paraId="2B697DFF"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09137057"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49C95EC5"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4D458900" w14:textId="77777777" w:rsidR="002B5BF7" w:rsidRPr="0088148A" w:rsidRDefault="002B5BF7" w:rsidP="007D2BBA">
            <w:pPr>
              <w:pStyle w:val="Tabletext"/>
              <w:jc w:val="center"/>
            </w:pPr>
            <w:r w:rsidRPr="0088148A">
              <w:t>M</w:t>
            </w:r>
          </w:p>
        </w:tc>
      </w:tr>
      <w:tr w:rsidR="002B5BF7" w:rsidRPr="0088148A" w14:paraId="1A607A9E"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12B3EE49" w14:textId="77777777" w:rsidR="002B5BF7" w:rsidRPr="0088148A" w:rsidRDefault="002B5BF7" w:rsidP="007D2BBA">
            <w:pPr>
              <w:pStyle w:val="Tabletext"/>
            </w:pPr>
            <w:r w:rsidRPr="0088148A">
              <w:t>RIP</w:t>
            </w:r>
          </w:p>
        </w:tc>
        <w:tc>
          <w:tcPr>
            <w:tcW w:w="2073" w:type="dxa"/>
            <w:tcBorders>
              <w:top w:val="single" w:sz="6" w:space="0" w:color="auto"/>
              <w:left w:val="single" w:sz="6" w:space="0" w:color="auto"/>
              <w:bottom w:val="single" w:sz="6" w:space="0" w:color="auto"/>
              <w:right w:val="single" w:sz="6" w:space="0" w:color="auto"/>
            </w:tcBorders>
          </w:tcPr>
          <w:p w14:paraId="1BC92071" w14:textId="77777777" w:rsidR="002B5BF7" w:rsidRPr="0088148A" w:rsidRDefault="002B5BF7" w:rsidP="007D2BBA">
            <w:pPr>
              <w:pStyle w:val="Tabletext"/>
              <w:jc w:val="center"/>
            </w:pPr>
            <w:r w:rsidRPr="0088148A">
              <w:t>CM</w:t>
            </w:r>
          </w:p>
        </w:tc>
        <w:tc>
          <w:tcPr>
            <w:tcW w:w="2074" w:type="dxa"/>
            <w:tcBorders>
              <w:top w:val="single" w:sz="6" w:space="0" w:color="auto"/>
              <w:left w:val="single" w:sz="6" w:space="0" w:color="auto"/>
              <w:bottom w:val="single" w:sz="6" w:space="0" w:color="auto"/>
              <w:right w:val="single" w:sz="6" w:space="0" w:color="auto"/>
            </w:tcBorders>
          </w:tcPr>
          <w:p w14:paraId="0DEE5231" w14:textId="77777777"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14:paraId="0AD3CBB0" w14:textId="77777777" w:rsidR="002B5BF7" w:rsidRPr="0088148A" w:rsidRDefault="002B5BF7" w:rsidP="007D2BBA">
            <w:pPr>
              <w:pStyle w:val="Tabletext"/>
              <w:jc w:val="center"/>
            </w:pPr>
            <w:r w:rsidRPr="0088148A">
              <w:t>CM</w:t>
            </w:r>
          </w:p>
        </w:tc>
        <w:tc>
          <w:tcPr>
            <w:tcW w:w="1777" w:type="dxa"/>
            <w:tcBorders>
              <w:top w:val="single" w:sz="6" w:space="0" w:color="auto"/>
              <w:left w:val="single" w:sz="6" w:space="0" w:color="auto"/>
              <w:bottom w:val="single" w:sz="6" w:space="0" w:color="auto"/>
              <w:right w:val="single" w:sz="6" w:space="0" w:color="auto"/>
            </w:tcBorders>
          </w:tcPr>
          <w:p w14:paraId="7A39E704" w14:textId="77777777" w:rsidR="002B5BF7" w:rsidRPr="0088148A" w:rsidRDefault="002B5BF7" w:rsidP="007D2BBA">
            <w:pPr>
              <w:pStyle w:val="Tabletext"/>
              <w:jc w:val="center"/>
            </w:pPr>
            <w:r w:rsidRPr="0088148A">
              <w:t>M</w:t>
            </w:r>
          </w:p>
        </w:tc>
      </w:tr>
      <w:tr w:rsidR="002B5BF7" w:rsidRPr="0088148A" w14:paraId="104B274C"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024CC41D" w14:textId="77777777" w:rsidR="002B5BF7" w:rsidRPr="0088148A" w:rsidRDefault="002B5BF7" w:rsidP="007D2BBA">
            <w:pPr>
              <w:pStyle w:val="Tabletext"/>
            </w:pPr>
            <w:r w:rsidRPr="0088148A">
              <w:t>RAI</w:t>
            </w:r>
          </w:p>
        </w:tc>
        <w:tc>
          <w:tcPr>
            <w:tcW w:w="2073" w:type="dxa"/>
            <w:tcBorders>
              <w:top w:val="single" w:sz="6" w:space="0" w:color="auto"/>
              <w:left w:val="single" w:sz="6" w:space="0" w:color="auto"/>
              <w:bottom w:val="single" w:sz="6" w:space="0" w:color="auto"/>
              <w:right w:val="single" w:sz="6" w:space="0" w:color="auto"/>
            </w:tcBorders>
          </w:tcPr>
          <w:p w14:paraId="560C2F4D"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2C7F819B"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329BDF9E" w14:textId="77777777"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14:paraId="20DE6EBE" w14:textId="77777777" w:rsidR="002B5BF7" w:rsidRPr="0088148A" w:rsidRDefault="002B5BF7" w:rsidP="007D2BBA">
            <w:pPr>
              <w:pStyle w:val="Tabletext"/>
              <w:jc w:val="center"/>
            </w:pPr>
            <w:r w:rsidRPr="0088148A">
              <w:t>M</w:t>
            </w:r>
          </w:p>
        </w:tc>
      </w:tr>
      <w:tr w:rsidR="002B5BF7" w:rsidRPr="0088148A" w14:paraId="00E170A3"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2E2F51E5" w14:textId="77777777" w:rsidR="002B5BF7" w:rsidRPr="0088148A" w:rsidRDefault="002B5BF7" w:rsidP="007D2BBA">
            <w:pPr>
              <w:pStyle w:val="Tabletext"/>
            </w:pPr>
            <w:r w:rsidRPr="0088148A">
              <w:t>RAC</w:t>
            </w:r>
          </w:p>
        </w:tc>
        <w:tc>
          <w:tcPr>
            <w:tcW w:w="2073" w:type="dxa"/>
            <w:tcBorders>
              <w:top w:val="single" w:sz="6" w:space="0" w:color="auto"/>
              <w:left w:val="single" w:sz="6" w:space="0" w:color="auto"/>
              <w:bottom w:val="single" w:sz="6" w:space="0" w:color="auto"/>
              <w:right w:val="single" w:sz="6" w:space="0" w:color="auto"/>
            </w:tcBorders>
          </w:tcPr>
          <w:p w14:paraId="68659C60" w14:textId="77777777"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14:paraId="1D2CF514" w14:textId="77777777"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60C2D0D0" w14:textId="77777777"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14:paraId="2CD19F85" w14:textId="77777777" w:rsidR="002B5BF7" w:rsidRPr="0088148A" w:rsidRDefault="002B5BF7" w:rsidP="007D2BBA">
            <w:pPr>
              <w:pStyle w:val="Tabletext"/>
              <w:jc w:val="center"/>
            </w:pPr>
          </w:p>
        </w:tc>
      </w:tr>
      <w:tr w:rsidR="002B5BF7" w:rsidRPr="0088148A" w14:paraId="749C577F"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63AABCFC" w14:textId="77777777" w:rsidR="002B5BF7" w:rsidRPr="0088148A" w:rsidRDefault="002B5BF7" w:rsidP="007D2BBA">
            <w:pPr>
              <w:pStyle w:val="Tabletext"/>
              <w:keepNext/>
              <w:keepLines/>
            </w:pPr>
            <w:r w:rsidRPr="0088148A">
              <w:t>SCI</w:t>
            </w:r>
          </w:p>
        </w:tc>
        <w:tc>
          <w:tcPr>
            <w:tcW w:w="2073" w:type="dxa"/>
            <w:tcBorders>
              <w:top w:val="single" w:sz="6" w:space="0" w:color="auto"/>
              <w:left w:val="single" w:sz="6" w:space="0" w:color="auto"/>
              <w:bottom w:val="single" w:sz="6" w:space="0" w:color="auto"/>
              <w:right w:val="single" w:sz="6" w:space="0" w:color="auto"/>
            </w:tcBorders>
          </w:tcPr>
          <w:p w14:paraId="2820E9FD" w14:textId="77777777" w:rsidR="002B5BF7" w:rsidRPr="0088148A" w:rsidRDefault="002B5BF7" w:rsidP="007D2BBA">
            <w:pPr>
              <w:pStyle w:val="Tabletext"/>
              <w:keepNext/>
              <w:keepLines/>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11BD5712" w14:textId="77777777" w:rsidR="002B5BF7" w:rsidRPr="0088148A" w:rsidRDefault="002B5BF7" w:rsidP="007D2BBA">
            <w:pPr>
              <w:pStyle w:val="Tabletext"/>
              <w:keepNext/>
              <w:keepLines/>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27C1FDF2" w14:textId="77777777" w:rsidR="002B5BF7" w:rsidRPr="0088148A" w:rsidRDefault="002B5BF7" w:rsidP="007D2BBA">
            <w:pPr>
              <w:pStyle w:val="Tabletext"/>
              <w:keepNext/>
              <w:keepLines/>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14:paraId="5837ED6D" w14:textId="77777777" w:rsidR="002B5BF7" w:rsidRPr="0088148A" w:rsidRDefault="002B5BF7" w:rsidP="007D2BBA">
            <w:pPr>
              <w:pStyle w:val="Tabletext"/>
              <w:keepNext/>
              <w:keepLines/>
              <w:jc w:val="center"/>
            </w:pPr>
            <w:r w:rsidRPr="0088148A">
              <w:t>O</w:t>
            </w:r>
          </w:p>
        </w:tc>
      </w:tr>
      <w:tr w:rsidR="002B5BF7" w:rsidRPr="0088148A" w14:paraId="160CD19A" w14:textId="77777777"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14:paraId="2CD5885E" w14:textId="77777777" w:rsidR="002B5BF7" w:rsidRPr="0088148A" w:rsidRDefault="002B5BF7" w:rsidP="007D2BBA">
            <w:pPr>
              <w:pStyle w:val="Tabletext"/>
              <w:keepNext/>
              <w:keepLines/>
            </w:pPr>
            <w:r w:rsidRPr="0088148A">
              <w:t>SCR</w:t>
            </w:r>
          </w:p>
        </w:tc>
        <w:tc>
          <w:tcPr>
            <w:tcW w:w="2073" w:type="dxa"/>
            <w:tcBorders>
              <w:top w:val="single" w:sz="6" w:space="0" w:color="auto"/>
              <w:left w:val="single" w:sz="6" w:space="0" w:color="auto"/>
              <w:bottom w:val="single" w:sz="6" w:space="0" w:color="auto"/>
              <w:right w:val="single" w:sz="6" w:space="0" w:color="auto"/>
            </w:tcBorders>
          </w:tcPr>
          <w:p w14:paraId="16DD40EA" w14:textId="77777777" w:rsidR="002B5BF7" w:rsidRPr="0088148A" w:rsidRDefault="002B5BF7" w:rsidP="007D2BBA">
            <w:pPr>
              <w:pStyle w:val="Tabletext"/>
              <w:keepNext/>
              <w:keepLines/>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410FFE6A" w14:textId="77777777" w:rsidR="002B5BF7" w:rsidRPr="0088148A" w:rsidRDefault="002B5BF7" w:rsidP="007D2BBA">
            <w:pPr>
              <w:pStyle w:val="Tabletext"/>
              <w:keepNext/>
              <w:keepLines/>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14:paraId="1DA00532" w14:textId="77777777" w:rsidR="002B5BF7" w:rsidRPr="0088148A" w:rsidRDefault="002B5BF7" w:rsidP="007D2BBA">
            <w:pPr>
              <w:pStyle w:val="Tabletext"/>
              <w:keepNext/>
              <w:keepLines/>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14:paraId="1EF41D18" w14:textId="77777777" w:rsidR="002B5BF7" w:rsidRPr="0088148A" w:rsidRDefault="002B5BF7" w:rsidP="007D2BBA">
            <w:pPr>
              <w:pStyle w:val="Tabletext"/>
              <w:keepNext/>
              <w:keepLines/>
              <w:jc w:val="center"/>
            </w:pPr>
            <w:r w:rsidRPr="0088148A">
              <w:t>O</w:t>
            </w:r>
          </w:p>
        </w:tc>
      </w:tr>
      <w:tr w:rsidR="002B5BF7" w:rsidRPr="0088148A" w14:paraId="1782C65C" w14:textId="77777777" w:rsidTr="007D2BBA">
        <w:trPr>
          <w:cantSplit/>
          <w:jc w:val="center"/>
        </w:trPr>
        <w:tc>
          <w:tcPr>
            <w:tcW w:w="9639" w:type="dxa"/>
            <w:gridSpan w:val="5"/>
            <w:tcBorders>
              <w:top w:val="single" w:sz="6" w:space="0" w:color="auto"/>
              <w:left w:val="single" w:sz="6" w:space="0" w:color="auto"/>
              <w:bottom w:val="single" w:sz="6" w:space="0" w:color="auto"/>
              <w:right w:val="single" w:sz="6" w:space="0" w:color="auto"/>
            </w:tcBorders>
          </w:tcPr>
          <w:p w14:paraId="04D1B70C" w14:textId="77777777" w:rsidR="002B5BF7" w:rsidRPr="0088148A" w:rsidRDefault="002B5BF7" w:rsidP="007D2BBA">
            <w:pPr>
              <w:pStyle w:val="Tabletext"/>
            </w:pPr>
            <w:r w:rsidRPr="005C7390">
              <w:br w:type="page"/>
            </w:r>
            <w:r w:rsidRPr="005C7390">
              <w:br w:type="page"/>
            </w:r>
            <w:r w:rsidRPr="0088148A">
              <w:t>M</w:t>
            </w:r>
            <w:r w:rsidRPr="0088148A">
              <w:tab/>
              <w:t>Mandatory</w:t>
            </w:r>
          </w:p>
          <w:p w14:paraId="7C680060" w14:textId="77777777" w:rsidR="002B5BF7" w:rsidRPr="0088148A" w:rsidRDefault="002B5BF7" w:rsidP="007D2BBA">
            <w:pPr>
              <w:pStyle w:val="Tabletext"/>
              <w:keepNext/>
              <w:keepLines/>
            </w:pPr>
            <w:r w:rsidRPr="0088148A">
              <w:t>O</w:t>
            </w:r>
            <w:r w:rsidRPr="0088148A">
              <w:tab/>
              <w:t>Optional</w:t>
            </w:r>
          </w:p>
          <w:p w14:paraId="3CE36BD8" w14:textId="77777777" w:rsidR="002B5BF7" w:rsidRPr="0088148A" w:rsidRDefault="002B5BF7" w:rsidP="007D2BBA">
            <w:pPr>
              <w:pStyle w:val="Tabletext"/>
              <w:keepNext/>
              <w:keepLines/>
            </w:pPr>
            <w:r w:rsidRPr="0088148A">
              <w:t>F</w:t>
            </w:r>
            <w:r w:rsidRPr="0088148A">
              <w:tab/>
              <w:t>Forbidden</w:t>
            </w:r>
          </w:p>
          <w:p w14:paraId="7BAD18CE" w14:textId="77777777" w:rsidR="002B5BF7" w:rsidRPr="0088148A" w:rsidRDefault="002B5BF7" w:rsidP="007D2BBA">
            <w:pPr>
              <w:pStyle w:val="Tabletext"/>
              <w:keepNext/>
              <w:keepLines/>
            </w:pPr>
            <w:r w:rsidRPr="0088148A">
              <w:t>CM</w:t>
            </w:r>
            <w:r w:rsidRPr="0088148A">
              <w:tab/>
              <w:t>Conditionally Mandatory</w:t>
            </w:r>
          </w:p>
          <w:p w14:paraId="3A9D80C9" w14:textId="77777777" w:rsidR="002B5BF7" w:rsidRPr="0088148A" w:rsidRDefault="002B5BF7" w:rsidP="007D2BBA">
            <w:pPr>
              <w:pStyle w:val="Tabletext"/>
              <w:keepNext/>
              <w:keepLines/>
            </w:pPr>
            <w:r w:rsidRPr="0088148A">
              <w:t>blank</w:t>
            </w:r>
            <w:r w:rsidRPr="0088148A">
              <w:tab/>
              <w:t>"Not Applicable"</w:t>
            </w:r>
          </w:p>
          <w:p w14:paraId="476272DD" w14:textId="77777777" w:rsidR="002B5BF7" w:rsidRPr="0088148A" w:rsidRDefault="002B5BF7" w:rsidP="007D2BBA">
            <w:pPr>
              <w:pStyle w:val="Tabletext"/>
              <w:keepNext/>
              <w:keepLines/>
            </w:pPr>
            <w:r w:rsidRPr="0088148A">
              <w:t>NOTE 1 – If a gatekeeper sends a BRQ requesting a lower rate, the endpoint shall reply with BCF if the lower rate is supported, otherwise with BRJ. If a gatekeeper sends a BRQ requesting a higher rate, the endpoint may reply with BCF or BRJ.</w:t>
            </w:r>
          </w:p>
          <w:p w14:paraId="26DD6BF1" w14:textId="77777777" w:rsidR="002B5BF7" w:rsidRPr="0088148A" w:rsidRDefault="002B5BF7" w:rsidP="007D2BBA">
            <w:pPr>
              <w:pStyle w:val="Tabletext"/>
              <w:keepNext/>
              <w:keepLines/>
            </w:pPr>
            <w:r w:rsidRPr="0088148A">
              <w:t>NOTE 2 – Terminal shall not send DRJ in response to a valid DRQ from its gatekeeper.</w:t>
            </w:r>
          </w:p>
        </w:tc>
      </w:tr>
    </w:tbl>
    <w:p w14:paraId="0F0067AE" w14:textId="77777777" w:rsidR="002B5BF7" w:rsidRPr="0088148A" w:rsidRDefault="002B5BF7" w:rsidP="00BA63DB">
      <w:pPr>
        <w:pStyle w:val="Heading2"/>
      </w:pPr>
      <w:bookmarkStart w:id="1219" w:name="_Toc357320138"/>
      <w:bookmarkStart w:id="1220" w:name="_Toc374756917"/>
      <w:bookmarkStart w:id="1221" w:name="_Toc374757985"/>
      <w:bookmarkStart w:id="1222" w:name="_Toc374842489"/>
      <w:bookmarkStart w:id="1223" w:name="_Toc374846077"/>
      <w:bookmarkStart w:id="1224" w:name="_Toc399827026"/>
      <w:bookmarkStart w:id="1225" w:name="_Toc425226091"/>
      <w:bookmarkStart w:id="1226" w:name="_Toc425239098"/>
      <w:bookmarkStart w:id="1227" w:name="_Toc434827173"/>
      <w:bookmarkStart w:id="1228" w:name="_Toc434830646"/>
      <w:bookmarkStart w:id="1229" w:name="_Toc441055288"/>
      <w:bookmarkStart w:id="1230" w:name="_Toc441308122"/>
      <w:bookmarkStart w:id="1231" w:name="_Toc441313543"/>
      <w:bookmarkStart w:id="1232" w:name="_Toc499038765"/>
      <w:bookmarkStart w:id="1233" w:name="_Toc523809173"/>
      <w:bookmarkStart w:id="1234" w:name="_Toc524163174"/>
      <w:bookmarkStart w:id="1235" w:name="_Toc532023549"/>
      <w:bookmarkStart w:id="1236" w:name="_Toc533319831"/>
      <w:bookmarkStart w:id="1237" w:name="_Toc2998739"/>
      <w:bookmarkStart w:id="1238" w:name="_Toc4297911"/>
      <w:bookmarkStart w:id="1239" w:name="_Toc8185662"/>
      <w:bookmarkStart w:id="1240" w:name="_Toc22869085"/>
      <w:bookmarkStart w:id="1241" w:name="_Toc133911080"/>
      <w:bookmarkStart w:id="1242" w:name="_Toc139708090"/>
      <w:bookmarkStart w:id="1243" w:name="_Toc143312263"/>
      <w:bookmarkStart w:id="1244" w:name="_Toc143398806"/>
      <w:bookmarkStart w:id="1245" w:name="_Toc144116785"/>
      <w:bookmarkStart w:id="1246" w:name="_Toc146425498"/>
      <w:bookmarkStart w:id="1247" w:name="_Toc253758301"/>
      <w:bookmarkStart w:id="1248" w:name="_Toc255215053"/>
      <w:bookmarkStart w:id="1249" w:name="_Toc255220725"/>
      <w:bookmarkStart w:id="1250" w:name="_Toc258930623"/>
      <w:bookmarkStart w:id="1251" w:name="_Toc261963801"/>
      <w:bookmarkStart w:id="1252" w:name="_Toc390083199"/>
      <w:r w:rsidRPr="0088148A">
        <w:t>7.8</w:t>
      </w:r>
      <w:r w:rsidRPr="0088148A">
        <w:tab/>
        <w:t>Terminal and gateway discovery messages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D9630CA" w14:textId="77777777" w:rsidR="002B5BF7" w:rsidRPr="0088148A" w:rsidRDefault="002B5BF7" w:rsidP="00BA63DB">
      <w:r w:rsidRPr="0088148A">
        <w:t>The GRQ message requests that any gatekeeper receiving it respond with a GCF granting it permission to register. The GRJ is a rejection of this request indicating that the requesting endpoint should seek another gatekeeper.</w:t>
      </w:r>
    </w:p>
    <w:p w14:paraId="25DA802A" w14:textId="77777777" w:rsidR="002B5BF7" w:rsidRPr="0088148A" w:rsidRDefault="002B5BF7" w:rsidP="00BA63DB">
      <w:pPr>
        <w:pStyle w:val="Heading3"/>
      </w:pPr>
      <w:bookmarkStart w:id="1253" w:name="_Toc399827027"/>
      <w:bookmarkStart w:id="1254" w:name="_Toc425226092"/>
      <w:bookmarkStart w:id="1255" w:name="_Toc425239099"/>
      <w:bookmarkStart w:id="1256" w:name="_Toc434827174"/>
      <w:bookmarkStart w:id="1257" w:name="_Toc434830647"/>
      <w:bookmarkStart w:id="1258" w:name="_Toc441055289"/>
      <w:bookmarkStart w:id="1259" w:name="_Toc441308123"/>
      <w:bookmarkStart w:id="1260" w:name="_Toc441313544"/>
      <w:bookmarkStart w:id="1261" w:name="_Toc499038766"/>
      <w:bookmarkStart w:id="1262" w:name="_Toc523809174"/>
      <w:bookmarkStart w:id="1263" w:name="_Toc524163175"/>
      <w:bookmarkStart w:id="1264" w:name="_Toc532023550"/>
      <w:bookmarkStart w:id="1265" w:name="_Toc533319832"/>
      <w:bookmarkStart w:id="1266" w:name="_Toc2998740"/>
      <w:bookmarkStart w:id="1267" w:name="_Toc4297912"/>
      <w:bookmarkStart w:id="1268" w:name="_Toc8185663"/>
      <w:bookmarkStart w:id="1269" w:name="_Toc22869086"/>
      <w:bookmarkStart w:id="1270" w:name="_Toc133911081"/>
      <w:bookmarkStart w:id="1271" w:name="_Toc253758302"/>
      <w:bookmarkStart w:id="1272" w:name="_Toc390083200"/>
      <w:r w:rsidRPr="0088148A">
        <w:t>7.8.1</w:t>
      </w:r>
      <w:r w:rsidRPr="0088148A">
        <w:tab/>
        <w:t>GatekeeperRequest (GRQ)</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4A738960" w14:textId="77777777" w:rsidR="002B5BF7" w:rsidRPr="0088148A" w:rsidRDefault="002B5BF7" w:rsidP="00BA63DB">
      <w:r w:rsidRPr="0088148A">
        <w:t>Note that one GRQ is sent per logical endpoint; thus, an MCU or a Gateway might send many.</w:t>
      </w:r>
    </w:p>
    <w:p w14:paraId="4D69F19B" w14:textId="77777777" w:rsidR="002B5BF7" w:rsidRPr="0088148A" w:rsidRDefault="002B5BF7" w:rsidP="00BA63DB">
      <w:r w:rsidRPr="0088148A">
        <w:lastRenderedPageBreak/>
        <w:t>The GRQ message includes the following:</w:t>
      </w:r>
    </w:p>
    <w:p w14:paraId="746696F4" w14:textId="77777777" w:rsidR="002B5BF7" w:rsidRPr="0088148A" w:rsidRDefault="002B5BF7" w:rsidP="00BA63DB">
      <w:r w:rsidRPr="002F37BC">
        <w:rPr>
          <w:b/>
          <w:bCs/>
        </w:rPr>
        <w:t>requestSeqNum</w:t>
      </w:r>
      <w:r w:rsidRPr="0088148A">
        <w:t xml:space="preserve"> – This is a monotonically increasing number unique to the sender. It shall be returned by the receiver in any messages associated with this specific message.</w:t>
      </w:r>
    </w:p>
    <w:p w14:paraId="1EBA1211" w14:textId="77777777" w:rsidR="002B5BF7" w:rsidRPr="0088148A" w:rsidRDefault="002B5BF7" w:rsidP="00BA63DB">
      <w:r w:rsidRPr="002F37BC">
        <w:rPr>
          <w:b/>
          <w:bCs/>
        </w:rPr>
        <w:t>protocolIdentifier</w:t>
      </w:r>
      <w:r w:rsidRPr="0088148A">
        <w:t xml:space="preserve"> – Identifies the H.225.0 vintage of the sending endpoint.</w:t>
      </w:r>
    </w:p>
    <w:p w14:paraId="6353E0BA" w14:textId="77777777" w:rsidR="002B5BF7" w:rsidRPr="0088148A" w:rsidRDefault="002B5BF7" w:rsidP="00BA63DB">
      <w:r w:rsidRPr="002F37BC">
        <w:rPr>
          <w:b/>
          <w:bCs/>
        </w:rPr>
        <w:t>nonStandardData</w:t>
      </w:r>
      <w:r w:rsidRPr="0088148A">
        <w:t xml:space="preserve"> – Carries information not defined in this Recommendation (for example, proprietary data).</w:t>
      </w:r>
    </w:p>
    <w:p w14:paraId="23E13582" w14:textId="77777777" w:rsidR="002B5BF7" w:rsidRPr="0088148A" w:rsidRDefault="002B5BF7" w:rsidP="00BA63DB">
      <w:r w:rsidRPr="002F37BC">
        <w:rPr>
          <w:b/>
          <w:bCs/>
        </w:rPr>
        <w:t>rasAddress</w:t>
      </w:r>
      <w:r w:rsidRPr="0088148A">
        <w:t xml:space="preserve"> – This is the transport address that this endpoint uses for registration and status messages. The Gatekeeper shall send RAS messages to this address and not to the address from which the message was sent, unless the </w:t>
      </w:r>
      <w:r w:rsidRPr="0088148A">
        <w:rPr>
          <w:b/>
          <w:bCs/>
        </w:rPr>
        <w:t>rasAddress</w:t>
      </w:r>
      <w:r w:rsidRPr="0088148A">
        <w:t xml:space="preserve"> cannot be decoded.</w:t>
      </w:r>
    </w:p>
    <w:p w14:paraId="11CE9253" w14:textId="77777777" w:rsidR="002B5BF7" w:rsidRPr="0088148A" w:rsidRDefault="002B5BF7" w:rsidP="00BA63DB">
      <w:r w:rsidRPr="002F37BC">
        <w:rPr>
          <w:b/>
          <w:bCs/>
        </w:rPr>
        <w:t>endpointType</w:t>
      </w:r>
      <w:r w:rsidRPr="0088148A">
        <w:t xml:space="preserve"> – This specifies the type(s) of the endpoint that is registering (the MC bit shall not be set by itself).</w:t>
      </w:r>
    </w:p>
    <w:p w14:paraId="3CD02250" w14:textId="77777777" w:rsidR="002B5BF7" w:rsidRPr="0088148A" w:rsidRDefault="002B5BF7" w:rsidP="00BA63DB">
      <w:r w:rsidRPr="002F37BC">
        <w:rPr>
          <w:b/>
          <w:bCs/>
        </w:rPr>
        <w:t>gatekeeperIdentifier</w:t>
      </w:r>
      <w:r w:rsidRPr="0088148A">
        <w:t xml:space="preserve"> – String to identify the gatekeeper from which the terminal would like to receive permission to register. A missing or null string </w:t>
      </w:r>
      <w:r w:rsidRPr="002F37BC">
        <w:rPr>
          <w:b/>
          <w:bCs/>
        </w:rPr>
        <w:t>gatekeeperIdentifier</w:t>
      </w:r>
      <w:r w:rsidRPr="0088148A">
        <w:t xml:space="preserve"> indicates that the terminal is interested in any available gatekeeper.</w:t>
      </w:r>
    </w:p>
    <w:p w14:paraId="17C13EB1" w14:textId="77777777" w:rsidR="002B5BF7" w:rsidRPr="0088148A" w:rsidRDefault="002B5BF7" w:rsidP="00BA63DB">
      <w:r w:rsidRPr="002F37BC">
        <w:rPr>
          <w:b/>
          <w:bCs/>
        </w:rPr>
        <w:t>callServices</w:t>
      </w:r>
      <w:r w:rsidRPr="0088148A">
        <w:t xml:space="preserve"> – Provides information on support of optional Q-series protocols to gatekeeper and called terminal.</w:t>
      </w:r>
    </w:p>
    <w:p w14:paraId="6B8EC7CB" w14:textId="77777777" w:rsidR="002B5BF7" w:rsidRPr="0088148A" w:rsidRDefault="002B5BF7" w:rsidP="00BA63DB">
      <w:r w:rsidRPr="002F37BC">
        <w:rPr>
          <w:b/>
          <w:bCs/>
        </w:rPr>
        <w:t>endpointAlias</w:t>
      </w:r>
      <w:r w:rsidRPr="0088148A">
        <w:t xml:space="preserve"> – A list of alias addresses, by which other terminals may identify this terminal.</w:t>
      </w:r>
    </w:p>
    <w:p w14:paraId="5F939920" w14:textId="77777777" w:rsidR="002B5BF7" w:rsidRPr="0088148A" w:rsidRDefault="002B5BF7" w:rsidP="00BA63DB">
      <w:r w:rsidRPr="002F37BC">
        <w:rPr>
          <w:b/>
          <w:bCs/>
        </w:rPr>
        <w:t>alternateEndpoints</w:t>
      </w:r>
      <w:r w:rsidRPr="0088148A">
        <w:t xml:space="preserve"> – A sequence of prioritized endpoint alternatives for </w:t>
      </w:r>
      <w:r w:rsidRPr="0088148A">
        <w:rPr>
          <w:b/>
          <w:bCs/>
        </w:rPr>
        <w:t>rasAddress</w:t>
      </w:r>
      <w:r w:rsidRPr="0088148A">
        <w:t xml:space="preserve">, </w:t>
      </w:r>
      <w:r w:rsidRPr="0088148A">
        <w:rPr>
          <w:b/>
          <w:bCs/>
        </w:rPr>
        <w:t>endpointType</w:t>
      </w:r>
      <w:r w:rsidRPr="0088148A">
        <w:t xml:space="preserve">, or </w:t>
      </w:r>
      <w:r w:rsidRPr="0088148A">
        <w:rPr>
          <w:b/>
          <w:bCs/>
        </w:rPr>
        <w:t>endpointAlias</w:t>
      </w:r>
      <w:r w:rsidRPr="0088148A">
        <w:t>.</w:t>
      </w:r>
    </w:p>
    <w:p w14:paraId="3C664D7F" w14:textId="77777777"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14:paraId="3BB7D80E" w14:textId="77777777" w:rsidR="002B5BF7" w:rsidRPr="0088148A" w:rsidRDefault="002B5BF7" w:rsidP="00BA63DB">
      <w:r w:rsidRPr="002F37BC">
        <w:rPr>
          <w:b/>
          <w:bCs/>
        </w:rPr>
        <w:t>cryptoTokens</w:t>
      </w:r>
      <w:r w:rsidRPr="0088148A">
        <w:t xml:space="preserve"> – Encrypted </w:t>
      </w:r>
      <w:r w:rsidRPr="002F37BC">
        <w:rPr>
          <w:b/>
          <w:bCs/>
        </w:rPr>
        <w:t>tokens</w:t>
      </w:r>
      <w:r w:rsidRPr="0088148A">
        <w:t>.</w:t>
      </w:r>
    </w:p>
    <w:p w14:paraId="16E85F8A" w14:textId="77777777" w:rsidR="002B5BF7" w:rsidRPr="0088148A" w:rsidRDefault="002B5BF7" w:rsidP="00BA63DB">
      <w:r w:rsidRPr="002F37BC">
        <w:rPr>
          <w:b/>
          <w:bCs/>
        </w:rPr>
        <w:t>authenticationCapability</w:t>
      </w:r>
      <w:r w:rsidRPr="0088148A">
        <w:t xml:space="preserve"> – This indicates the authentication mechanisms supported by the endpoint.</w:t>
      </w:r>
    </w:p>
    <w:p w14:paraId="6BA5EB6D" w14:textId="77777777" w:rsidR="002B5BF7" w:rsidRPr="0088148A" w:rsidRDefault="002B5BF7" w:rsidP="00BA63DB">
      <w:r w:rsidRPr="002F37BC">
        <w:rPr>
          <w:b/>
          <w:bCs/>
        </w:rPr>
        <w:t>algorithmOIDs</w:t>
      </w:r>
      <w:r w:rsidRPr="0088148A">
        <w:t xml:space="preserve"> – Indicates the entire set of encryption algorithms supported by the endpoint.</w:t>
      </w:r>
    </w:p>
    <w:p w14:paraId="57459A93" w14:textId="77777777" w:rsidR="002B5BF7" w:rsidRPr="0088148A" w:rsidRDefault="002B5BF7" w:rsidP="00BA63DB">
      <w:r w:rsidRPr="002F37BC">
        <w:rPr>
          <w:b/>
          <w:bCs/>
        </w:rPr>
        <w:t>integrity</w:t>
      </w:r>
      <w:r w:rsidRPr="0088148A">
        <w:t xml:space="preserve"> – Indicates to the recipient which integrity mechanism is to be applied on the RAS messages.</w:t>
      </w:r>
    </w:p>
    <w:p w14:paraId="2447DB7C" w14:textId="77777777"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73BBF4F7" w14:textId="77777777" w:rsidR="002B5BF7" w:rsidRPr="0088148A" w:rsidRDefault="002B5BF7" w:rsidP="00BA63DB">
      <w:r w:rsidRPr="002F37BC">
        <w:rPr>
          <w:b/>
          <w:bCs/>
        </w:rPr>
        <w:t>supportsAltGK</w:t>
      </w:r>
      <w:r w:rsidRPr="0088148A">
        <w:t xml:space="preserve"> – Indicates whether the endpoint supports the alternate gatekeeper mechanism.</w:t>
      </w:r>
    </w:p>
    <w:p w14:paraId="0CB1AE88" w14:textId="77777777" w:rsidR="002B5BF7" w:rsidRPr="0088148A" w:rsidRDefault="002B5BF7" w:rsidP="00BA63DB">
      <w:r w:rsidRPr="002F37BC">
        <w:rPr>
          <w:b/>
          <w:bCs/>
        </w:rPr>
        <w:t>featureSet</w:t>
      </w:r>
      <w:r w:rsidRPr="0088148A">
        <w:t xml:space="preserve"> – This field specifies a set of generic features.</w:t>
      </w:r>
    </w:p>
    <w:p w14:paraId="17814231" w14:textId="77777777"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54D520C6" w14:textId="77777777" w:rsidR="002B5BF7" w:rsidRPr="0088148A" w:rsidRDefault="002B5BF7" w:rsidP="00BA63DB">
      <w:r w:rsidRPr="002F37BC">
        <w:rPr>
          <w:b/>
          <w:bCs/>
        </w:rPr>
        <w:t>supportsAssignedGK</w:t>
      </w:r>
      <w:r w:rsidRPr="0088148A">
        <w:t xml:space="preserve"> – Indicates whether the endpoint supports the assigned gatekeeper mechanism.</w:t>
      </w:r>
    </w:p>
    <w:p w14:paraId="0F573701" w14:textId="77777777" w:rsidR="002B5BF7" w:rsidRPr="0088148A" w:rsidRDefault="002B5BF7" w:rsidP="00BA63DB">
      <w:r w:rsidRPr="002F37BC">
        <w:rPr>
          <w:b/>
          <w:bCs/>
        </w:rPr>
        <w:t>assignedGatekeeper</w:t>
      </w:r>
      <w:r w:rsidRPr="0088148A">
        <w:t xml:space="preserve"> – This field indicates the endpoint's current assigned gatekeeper.</w:t>
      </w:r>
    </w:p>
    <w:p w14:paraId="1FE5EA7F" w14:textId="77777777" w:rsidR="002B5BF7" w:rsidRPr="0088148A" w:rsidRDefault="002B5BF7" w:rsidP="00BA63DB">
      <w:pPr>
        <w:pStyle w:val="Heading3"/>
      </w:pPr>
      <w:bookmarkStart w:id="1273" w:name="_Toc399827028"/>
      <w:bookmarkStart w:id="1274" w:name="_Toc425226093"/>
      <w:bookmarkStart w:id="1275" w:name="_Toc425239100"/>
      <w:bookmarkStart w:id="1276" w:name="_Toc434827175"/>
      <w:bookmarkStart w:id="1277" w:name="_Toc434830648"/>
      <w:bookmarkStart w:id="1278" w:name="_Toc441055290"/>
      <w:bookmarkStart w:id="1279" w:name="_Toc441308124"/>
      <w:bookmarkStart w:id="1280" w:name="_Toc441313545"/>
      <w:bookmarkStart w:id="1281" w:name="_Toc499038767"/>
      <w:bookmarkStart w:id="1282" w:name="_Toc523809175"/>
      <w:bookmarkStart w:id="1283" w:name="_Toc524163176"/>
      <w:bookmarkStart w:id="1284" w:name="_Toc532023551"/>
      <w:bookmarkStart w:id="1285" w:name="_Toc533319833"/>
      <w:bookmarkStart w:id="1286" w:name="_Toc2998741"/>
      <w:bookmarkStart w:id="1287" w:name="_Toc4297913"/>
      <w:bookmarkStart w:id="1288" w:name="_Toc8185664"/>
      <w:bookmarkStart w:id="1289" w:name="_Toc22869087"/>
      <w:bookmarkStart w:id="1290" w:name="_Toc133911082"/>
      <w:bookmarkStart w:id="1291" w:name="_Toc253758303"/>
      <w:bookmarkStart w:id="1292" w:name="_Toc390083201"/>
      <w:r w:rsidRPr="0088148A">
        <w:lastRenderedPageBreak/>
        <w:t>7.8.2</w:t>
      </w:r>
      <w:r w:rsidRPr="0088148A">
        <w:tab/>
        <w:t>GatekeeperConfirm (GCF)</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261C867" w14:textId="77777777" w:rsidR="002B5BF7" w:rsidRPr="0088148A" w:rsidRDefault="002B5BF7" w:rsidP="00BA63DB">
      <w:r w:rsidRPr="0088148A">
        <w:t>The GCF message includes the following:</w:t>
      </w:r>
    </w:p>
    <w:p w14:paraId="0C51EF16" w14:textId="77777777" w:rsidR="002B5BF7" w:rsidRPr="0088148A" w:rsidRDefault="002B5BF7" w:rsidP="00BA63DB">
      <w:r w:rsidRPr="002F37BC">
        <w:rPr>
          <w:b/>
          <w:bCs/>
        </w:rPr>
        <w:t>requestSeqNum</w:t>
      </w:r>
      <w:r w:rsidRPr="0088148A">
        <w:t xml:space="preserve"> – This shall be the same value that was passed in the GRQ.</w:t>
      </w:r>
    </w:p>
    <w:p w14:paraId="3E4DE666" w14:textId="77777777" w:rsidR="002B5BF7" w:rsidRPr="0088148A" w:rsidRDefault="002B5BF7" w:rsidP="00BA63DB">
      <w:r w:rsidRPr="002F37BC">
        <w:rPr>
          <w:b/>
          <w:bCs/>
        </w:rPr>
        <w:t>protocolIdentifier</w:t>
      </w:r>
      <w:r w:rsidRPr="0088148A">
        <w:t xml:space="preserve"> – Identifies the vintage of the accepting gatekeeper.</w:t>
      </w:r>
    </w:p>
    <w:p w14:paraId="4D8CB4DD" w14:textId="77777777" w:rsidR="002B5BF7" w:rsidRPr="0088148A" w:rsidRDefault="002B5BF7" w:rsidP="00BA63DB">
      <w:r w:rsidRPr="002F37BC">
        <w:rPr>
          <w:b/>
          <w:bCs/>
        </w:rPr>
        <w:t>nonStandardData</w:t>
      </w:r>
      <w:r w:rsidRPr="0088148A">
        <w:t xml:space="preserve"> – Carries information not defined in this Recommendation (for example, proprietary data).</w:t>
      </w:r>
    </w:p>
    <w:p w14:paraId="2A036C03" w14:textId="77777777" w:rsidR="002B5BF7" w:rsidRPr="0088148A" w:rsidRDefault="002B5BF7" w:rsidP="00BA63DB">
      <w:r w:rsidRPr="002F37BC">
        <w:rPr>
          <w:b/>
          <w:bCs/>
        </w:rPr>
        <w:t>gatekeeperIdentifier</w:t>
      </w:r>
      <w:r w:rsidRPr="0088148A">
        <w:t xml:space="preserve"> – String to identify gatekeeper that is sending the GCF.</w:t>
      </w:r>
    </w:p>
    <w:p w14:paraId="60536DE1" w14:textId="77777777" w:rsidR="002B5BF7" w:rsidRPr="0088148A" w:rsidRDefault="002B5BF7" w:rsidP="00BA63DB">
      <w:r w:rsidRPr="002F37BC">
        <w:rPr>
          <w:b/>
          <w:bCs/>
        </w:rPr>
        <w:t>rasAddress</w:t>
      </w:r>
      <w:r w:rsidRPr="0088148A">
        <w:t xml:space="preserve"> – This is the transport address that the gatekeeper uses for registration and status messages.</w:t>
      </w:r>
    </w:p>
    <w:p w14:paraId="7BAB32D1" w14:textId="77777777" w:rsidR="002B5BF7" w:rsidRPr="0088148A" w:rsidRDefault="002B5BF7" w:rsidP="00BA63DB">
      <w:r w:rsidRPr="002F37BC">
        <w:rPr>
          <w:b/>
          <w:bCs/>
        </w:rPr>
        <w:t>alternateGatekeeper</w:t>
      </w:r>
      <w:r w:rsidRPr="0088148A">
        <w:t xml:space="preserve"> – Sequence of prioritized alternatives for gatekeeperIdentifier and rasAddress. </w:t>
      </w:r>
    </w:p>
    <w:p w14:paraId="71C97335" w14:textId="77777777" w:rsidR="002B5BF7" w:rsidRPr="0088148A" w:rsidRDefault="002B5BF7" w:rsidP="00BA63DB">
      <w:r w:rsidRPr="002F37BC">
        <w:rPr>
          <w:b/>
          <w:bCs/>
        </w:rPr>
        <w:t>authenticationMode</w:t>
      </w:r>
      <w:r w:rsidRPr="0088148A">
        <w:t xml:space="preserve"> – This indicates the authentication mechanism to be used. The gatekeeper shall choose </w:t>
      </w:r>
      <w:r w:rsidRPr="002F37BC">
        <w:rPr>
          <w:b/>
          <w:bCs/>
        </w:rPr>
        <w:t>authenticationMode</w:t>
      </w:r>
      <w:r w:rsidRPr="0088148A">
        <w:t xml:space="preserve"> from </w:t>
      </w:r>
      <w:r w:rsidRPr="002F37BC">
        <w:rPr>
          <w:b/>
          <w:bCs/>
        </w:rPr>
        <w:t>authenticationCapability</w:t>
      </w:r>
      <w:r w:rsidRPr="0088148A">
        <w:t xml:space="preserve"> provided by the endpoint in GRQ.</w:t>
      </w:r>
    </w:p>
    <w:p w14:paraId="5855BF0C" w14:textId="77777777"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14:paraId="6C8F26DE" w14:textId="77777777" w:rsidR="002B5BF7" w:rsidRPr="0088148A" w:rsidRDefault="002B5BF7" w:rsidP="00BA63DB">
      <w:r w:rsidRPr="002F37BC">
        <w:rPr>
          <w:b/>
          <w:bCs/>
        </w:rPr>
        <w:t>cryptoTokens</w:t>
      </w:r>
      <w:r w:rsidRPr="0088148A">
        <w:t xml:space="preserve"> – Encrypted </w:t>
      </w:r>
      <w:r w:rsidRPr="002F37BC">
        <w:rPr>
          <w:b/>
          <w:bCs/>
        </w:rPr>
        <w:t>tokens</w:t>
      </w:r>
      <w:r w:rsidRPr="0088148A">
        <w:t>.</w:t>
      </w:r>
    </w:p>
    <w:p w14:paraId="4AD307FC" w14:textId="77777777" w:rsidR="002B5BF7" w:rsidRPr="0088148A" w:rsidRDefault="002B5BF7" w:rsidP="00BA63DB">
      <w:r w:rsidRPr="002F37BC">
        <w:rPr>
          <w:b/>
          <w:bCs/>
        </w:rPr>
        <w:t>algorithmOID</w:t>
      </w:r>
      <w:r w:rsidRPr="0088148A">
        <w:t xml:space="preserve"> – Indicates the encryption algorithm required by the gatekeeper.</w:t>
      </w:r>
    </w:p>
    <w:p w14:paraId="1CE639C6" w14:textId="77777777" w:rsidR="002B5BF7" w:rsidRPr="0088148A" w:rsidRDefault="002B5BF7" w:rsidP="00BA63DB">
      <w:r w:rsidRPr="002F37BC">
        <w:rPr>
          <w:b/>
          <w:bCs/>
        </w:rPr>
        <w:t>integrity</w:t>
      </w:r>
      <w:r w:rsidRPr="0088148A">
        <w:t xml:space="preserve"> – Indicates to the recipient which integrity mechanism is to be applied on the RAS messages.</w:t>
      </w:r>
    </w:p>
    <w:p w14:paraId="474311A2" w14:textId="77777777"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7308503C" w14:textId="77777777" w:rsidR="002B5BF7" w:rsidRPr="0088148A" w:rsidRDefault="002B5BF7" w:rsidP="00BA63DB">
      <w:r w:rsidRPr="002F37BC">
        <w:rPr>
          <w:b/>
          <w:bCs/>
        </w:rPr>
        <w:t>featureSet</w:t>
      </w:r>
      <w:r w:rsidRPr="0088148A">
        <w:t xml:space="preserve"> – This field specifies a set of generic features.</w:t>
      </w:r>
    </w:p>
    <w:p w14:paraId="20FB0C94" w14:textId="77777777"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5A1E4A21" w14:textId="77777777" w:rsidR="002B5BF7" w:rsidRPr="0088148A" w:rsidRDefault="002B5BF7" w:rsidP="00BA63DB">
      <w:r w:rsidRPr="002F37BC">
        <w:rPr>
          <w:b/>
          <w:bCs/>
        </w:rPr>
        <w:t>assignedGatekeeper</w:t>
      </w:r>
      <w:r w:rsidRPr="0088148A">
        <w:t xml:space="preserve"> – Assigned gatekeeper of the endpoint.</w:t>
      </w:r>
    </w:p>
    <w:p w14:paraId="570EAEF3" w14:textId="77777777" w:rsidR="002B5BF7" w:rsidRPr="0088148A" w:rsidRDefault="002B5BF7" w:rsidP="00BA63DB">
      <w:r w:rsidRPr="002F37BC">
        <w:rPr>
          <w:b/>
          <w:bCs/>
        </w:rPr>
        <w:t>rehomingModel</w:t>
      </w:r>
      <w:r w:rsidRPr="0088148A">
        <w:t xml:space="preserve"> – Indicates the mechanism to be used by the endpoint for re-registering to the assigned gatekeeper.</w:t>
      </w:r>
    </w:p>
    <w:p w14:paraId="695A8DBF" w14:textId="77777777" w:rsidR="002B5BF7" w:rsidRPr="0088148A" w:rsidRDefault="002B5BF7" w:rsidP="00BA63DB">
      <w:pPr>
        <w:pStyle w:val="Heading3"/>
      </w:pPr>
      <w:bookmarkStart w:id="1293" w:name="_Toc399827029"/>
      <w:bookmarkStart w:id="1294" w:name="_Toc425226094"/>
      <w:bookmarkStart w:id="1295" w:name="_Toc425239101"/>
      <w:bookmarkStart w:id="1296" w:name="_Toc434827176"/>
      <w:bookmarkStart w:id="1297" w:name="_Toc434830649"/>
      <w:bookmarkStart w:id="1298" w:name="_Toc441055291"/>
      <w:bookmarkStart w:id="1299" w:name="_Toc441308125"/>
      <w:bookmarkStart w:id="1300" w:name="_Toc441313546"/>
      <w:bookmarkStart w:id="1301" w:name="_Toc499038768"/>
      <w:bookmarkStart w:id="1302" w:name="_Toc523809176"/>
      <w:bookmarkStart w:id="1303" w:name="_Toc524163177"/>
      <w:bookmarkStart w:id="1304" w:name="_Toc532023552"/>
      <w:bookmarkStart w:id="1305" w:name="_Toc533319834"/>
      <w:bookmarkStart w:id="1306" w:name="_Toc2998742"/>
      <w:bookmarkStart w:id="1307" w:name="_Toc4297914"/>
      <w:bookmarkStart w:id="1308" w:name="_Toc8185665"/>
      <w:bookmarkStart w:id="1309" w:name="_Toc22869088"/>
      <w:bookmarkStart w:id="1310" w:name="_Toc133911083"/>
      <w:bookmarkStart w:id="1311" w:name="_Toc253758304"/>
      <w:bookmarkStart w:id="1312" w:name="_Toc390083202"/>
      <w:r w:rsidRPr="0088148A">
        <w:t>7.8.3</w:t>
      </w:r>
      <w:r w:rsidRPr="0088148A">
        <w:tab/>
        <w:t>GatekeeperReject (GRJ)</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51FCC0B0" w14:textId="77777777" w:rsidR="002B5BF7" w:rsidRPr="0088148A" w:rsidRDefault="002B5BF7" w:rsidP="00BA63DB">
      <w:r w:rsidRPr="0088148A">
        <w:t>The GRJ message includes the following:</w:t>
      </w:r>
    </w:p>
    <w:p w14:paraId="6878F3C8" w14:textId="77777777" w:rsidR="002B5BF7" w:rsidRPr="0088148A" w:rsidRDefault="002B5BF7" w:rsidP="00BA63DB">
      <w:r w:rsidRPr="002F37BC">
        <w:rPr>
          <w:b/>
          <w:bCs/>
        </w:rPr>
        <w:t>requestSeqNum</w:t>
      </w:r>
      <w:r w:rsidRPr="0088148A">
        <w:t xml:space="preserve"> – This shall be the same value that was passed in the GRQ.</w:t>
      </w:r>
    </w:p>
    <w:p w14:paraId="032D2351" w14:textId="77777777" w:rsidR="002B5BF7" w:rsidRPr="0088148A" w:rsidRDefault="002B5BF7" w:rsidP="00BA63DB">
      <w:r w:rsidRPr="002F37BC">
        <w:rPr>
          <w:b/>
          <w:bCs/>
        </w:rPr>
        <w:t>protocolIdentifier</w:t>
      </w:r>
      <w:r w:rsidRPr="0088148A">
        <w:t xml:space="preserve"> – Identifies the vintage of the rejecting gatekeeper.</w:t>
      </w:r>
    </w:p>
    <w:p w14:paraId="75B07DDD" w14:textId="77777777" w:rsidR="002B5BF7" w:rsidRPr="0088148A" w:rsidRDefault="002B5BF7" w:rsidP="00BA63DB">
      <w:r w:rsidRPr="002F37BC">
        <w:rPr>
          <w:b/>
          <w:bCs/>
        </w:rPr>
        <w:t>nonStandardData</w:t>
      </w:r>
      <w:r w:rsidRPr="0088148A">
        <w:t xml:space="preserve"> – Carries information not defined in this Recommendation (for example, proprietary data).</w:t>
      </w:r>
    </w:p>
    <w:p w14:paraId="0ED98445" w14:textId="77777777" w:rsidR="002B5BF7" w:rsidRPr="0088148A" w:rsidRDefault="002B5BF7" w:rsidP="00BA63DB">
      <w:r w:rsidRPr="002F37BC">
        <w:rPr>
          <w:b/>
          <w:bCs/>
        </w:rPr>
        <w:t>gatekeeperIdentifier</w:t>
      </w:r>
      <w:r w:rsidRPr="0088148A">
        <w:t xml:space="preserve"> – String to identify gatekeeper that is sending the GRJ.</w:t>
      </w:r>
    </w:p>
    <w:p w14:paraId="49B414B8" w14:textId="77777777" w:rsidR="002B5BF7" w:rsidRPr="0088148A" w:rsidRDefault="002B5BF7" w:rsidP="00BA63DB">
      <w:r w:rsidRPr="002F37BC">
        <w:rPr>
          <w:b/>
          <w:bCs/>
        </w:rPr>
        <w:lastRenderedPageBreak/>
        <w:t>rejectReason</w:t>
      </w:r>
      <w:r w:rsidRPr="0088148A">
        <w:t xml:space="preserve"> – Codes for why the GRQ was rejected by this gatekeeper. A reason of </w:t>
      </w:r>
      <w:r w:rsidRPr="002F37BC">
        <w:rPr>
          <w:b/>
          <w:bCs/>
        </w:rPr>
        <w:t>genericDataReason</w:t>
      </w:r>
      <w:r w:rsidRPr="0088148A">
        <w:t xml:space="preserve"> indicates that the request was rejected as a result of a generic element or feature; in this case, additional information may be specified in the </w:t>
      </w:r>
      <w:r w:rsidRPr="002F37BC">
        <w:rPr>
          <w:b/>
          <w:bCs/>
        </w:rPr>
        <w:t>genericData</w:t>
      </w:r>
      <w:r w:rsidRPr="0088148A">
        <w:t xml:space="preserve"> field.</w:t>
      </w:r>
    </w:p>
    <w:p w14:paraId="1C8BC5E4" w14:textId="77777777" w:rsidR="002B5BF7" w:rsidRPr="0088148A" w:rsidRDefault="002B5BF7" w:rsidP="00BA63DB">
      <w:r w:rsidRPr="002F37BC">
        <w:rPr>
          <w:b/>
          <w:bCs/>
        </w:rPr>
        <w:t>altGKInfo</w:t>
      </w:r>
      <w:r w:rsidRPr="0088148A">
        <w:t xml:space="preserve"> – Optional information about alternative gatekeepers.</w:t>
      </w:r>
    </w:p>
    <w:p w14:paraId="393376A6" w14:textId="77777777"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14:paraId="065B8856" w14:textId="77777777" w:rsidR="002B5BF7" w:rsidRPr="0088148A" w:rsidRDefault="002B5BF7" w:rsidP="00BA63DB">
      <w:r w:rsidRPr="002F37BC">
        <w:rPr>
          <w:b/>
          <w:bCs/>
        </w:rPr>
        <w:t>cryptoTokens</w:t>
      </w:r>
      <w:r w:rsidRPr="0088148A">
        <w:t xml:space="preserve"> – Encrypted </w:t>
      </w:r>
      <w:r w:rsidRPr="002F37BC">
        <w:rPr>
          <w:b/>
          <w:bCs/>
        </w:rPr>
        <w:t>tokens</w:t>
      </w:r>
      <w:r w:rsidRPr="0088148A">
        <w:t>.</w:t>
      </w:r>
    </w:p>
    <w:p w14:paraId="008A1068" w14:textId="77777777"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4BA40BFF" w14:textId="77777777" w:rsidR="002B5BF7" w:rsidRPr="0088148A" w:rsidRDefault="002B5BF7" w:rsidP="00BA63DB">
      <w:r w:rsidRPr="002F37BC">
        <w:rPr>
          <w:b/>
          <w:bCs/>
        </w:rPr>
        <w:t>featureSet</w:t>
      </w:r>
      <w:r w:rsidRPr="0088148A">
        <w:t xml:space="preserve"> – This field specifies a set of generic features.</w:t>
      </w:r>
    </w:p>
    <w:p w14:paraId="6F6D018A" w14:textId="77777777"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43E0F083" w14:textId="77777777" w:rsidR="002B5BF7" w:rsidRPr="0088148A" w:rsidRDefault="002B5BF7" w:rsidP="00BA63DB">
      <w:pPr>
        <w:pStyle w:val="Heading2"/>
      </w:pPr>
      <w:bookmarkStart w:id="1313" w:name="_Toc357320139"/>
      <w:bookmarkStart w:id="1314" w:name="_Toc374756918"/>
      <w:bookmarkStart w:id="1315" w:name="_Toc374757986"/>
      <w:bookmarkStart w:id="1316" w:name="_Toc374842490"/>
      <w:bookmarkStart w:id="1317" w:name="_Toc374846078"/>
      <w:bookmarkStart w:id="1318" w:name="_Toc399827030"/>
      <w:bookmarkStart w:id="1319" w:name="_Toc425226095"/>
      <w:bookmarkStart w:id="1320" w:name="_Toc425239102"/>
      <w:bookmarkStart w:id="1321" w:name="_Toc434827177"/>
      <w:bookmarkStart w:id="1322" w:name="_Toc434830650"/>
      <w:bookmarkStart w:id="1323" w:name="_Toc441055292"/>
      <w:bookmarkStart w:id="1324" w:name="_Toc441308126"/>
      <w:bookmarkStart w:id="1325" w:name="_Toc441313547"/>
      <w:bookmarkStart w:id="1326" w:name="_Toc499038769"/>
      <w:bookmarkStart w:id="1327" w:name="_Toc523809177"/>
      <w:bookmarkStart w:id="1328" w:name="_Toc524163178"/>
      <w:bookmarkStart w:id="1329" w:name="_Toc532023553"/>
      <w:bookmarkStart w:id="1330" w:name="_Toc533319835"/>
      <w:bookmarkStart w:id="1331" w:name="_Toc2998743"/>
      <w:bookmarkStart w:id="1332" w:name="_Toc4297915"/>
      <w:bookmarkStart w:id="1333" w:name="_Toc8185666"/>
      <w:bookmarkStart w:id="1334" w:name="_Toc22869089"/>
      <w:bookmarkStart w:id="1335" w:name="_Toc133911084"/>
      <w:bookmarkStart w:id="1336" w:name="_Toc139708091"/>
      <w:bookmarkStart w:id="1337" w:name="_Toc143312264"/>
      <w:bookmarkStart w:id="1338" w:name="_Toc143398807"/>
      <w:bookmarkStart w:id="1339" w:name="_Toc144116786"/>
      <w:bookmarkStart w:id="1340" w:name="_Toc146425499"/>
      <w:bookmarkStart w:id="1341" w:name="_Toc253758305"/>
      <w:bookmarkStart w:id="1342" w:name="_Toc255215054"/>
      <w:bookmarkStart w:id="1343" w:name="_Toc255220726"/>
      <w:bookmarkStart w:id="1344" w:name="_Toc258930624"/>
      <w:bookmarkStart w:id="1345" w:name="_Toc261963802"/>
      <w:bookmarkStart w:id="1346" w:name="_Toc390083203"/>
      <w:r w:rsidRPr="0088148A">
        <w:t>7.9</w:t>
      </w:r>
      <w:r w:rsidRPr="0088148A">
        <w:tab/>
        <w:t>Terminal and gateway registration messages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r w:rsidRPr="0088148A">
        <w:t xml:space="preserve"> </w:t>
      </w:r>
    </w:p>
    <w:p w14:paraId="2777A24A" w14:textId="77777777" w:rsidR="002B5BF7" w:rsidRPr="0088148A" w:rsidRDefault="002B5BF7" w:rsidP="00BA63DB">
      <w:r w:rsidRPr="0088148A">
        <w:t>The RRQ is a request from a terminal to a gatekeeper to register. If the gatekeeper responds with a RCF, the terminal shall use the responding gatekeeper for future calls. If the gatekeeper responds with a RRJ, the terminal must seek another gatekeeper to register with.</w:t>
      </w:r>
    </w:p>
    <w:p w14:paraId="3399BC69" w14:textId="77777777" w:rsidR="002B5BF7" w:rsidRPr="0088148A" w:rsidRDefault="002B5BF7" w:rsidP="00C5702D">
      <w:pPr>
        <w:pStyle w:val="Heading3"/>
      </w:pPr>
      <w:bookmarkStart w:id="1347" w:name="_Toc399827031"/>
      <w:bookmarkStart w:id="1348" w:name="_Toc425226096"/>
      <w:bookmarkStart w:id="1349" w:name="_Toc425239103"/>
      <w:bookmarkStart w:id="1350" w:name="_Toc434827178"/>
      <w:bookmarkStart w:id="1351" w:name="_Toc434830651"/>
      <w:bookmarkStart w:id="1352" w:name="_Toc441055293"/>
      <w:bookmarkStart w:id="1353" w:name="_Toc441308127"/>
      <w:bookmarkStart w:id="1354" w:name="_Toc441313548"/>
      <w:bookmarkStart w:id="1355" w:name="_Toc499038770"/>
      <w:bookmarkStart w:id="1356" w:name="_Toc523809178"/>
      <w:bookmarkStart w:id="1357" w:name="_Toc524163179"/>
      <w:bookmarkStart w:id="1358" w:name="_Toc532023554"/>
      <w:bookmarkStart w:id="1359" w:name="_Toc533319836"/>
      <w:bookmarkStart w:id="1360" w:name="_Toc2998744"/>
      <w:bookmarkStart w:id="1361" w:name="_Toc4297916"/>
      <w:bookmarkStart w:id="1362" w:name="_Toc8185667"/>
      <w:bookmarkStart w:id="1363" w:name="_Toc22869090"/>
      <w:bookmarkStart w:id="1364" w:name="_Toc133911085"/>
      <w:bookmarkStart w:id="1365" w:name="_Toc253758306"/>
      <w:bookmarkStart w:id="1366" w:name="_Toc390083204"/>
      <w:r w:rsidRPr="0088148A">
        <w:t>7.9.1</w:t>
      </w:r>
      <w:r w:rsidRPr="0088148A">
        <w:tab/>
        <w:t>RegistrationRequest (RRQ)</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2BDDE595" w14:textId="77777777" w:rsidR="002B5BF7" w:rsidRPr="0088148A" w:rsidRDefault="002B5BF7" w:rsidP="00C5702D">
      <w:pPr>
        <w:keepNext/>
        <w:keepLines/>
      </w:pPr>
      <w:r w:rsidRPr="0088148A">
        <w:t>The RRQ message includes the following:</w:t>
      </w:r>
    </w:p>
    <w:p w14:paraId="7ABD4C02" w14:textId="77777777" w:rsidR="002B5BF7" w:rsidRPr="0088148A" w:rsidRDefault="002B5BF7" w:rsidP="00C5702D">
      <w:pPr>
        <w:keepNext/>
        <w:keepLines/>
      </w:pPr>
      <w:r w:rsidRPr="002F37BC">
        <w:rPr>
          <w:b/>
          <w:bCs/>
        </w:rPr>
        <w:t>requestSeqNum</w:t>
      </w:r>
      <w:r w:rsidRPr="0088148A">
        <w:t xml:space="preserve"> – This is a monotonically increasing number unique to the sender. It shall be returned by the receiver in any response associated with this specific message.</w:t>
      </w:r>
    </w:p>
    <w:p w14:paraId="4B19E27C" w14:textId="77777777" w:rsidR="002B5BF7" w:rsidRPr="0088148A" w:rsidRDefault="002B5BF7" w:rsidP="00C5702D">
      <w:pPr>
        <w:keepNext/>
        <w:keepLines/>
      </w:pPr>
      <w:r w:rsidRPr="002F37BC">
        <w:rPr>
          <w:b/>
          <w:bCs/>
        </w:rPr>
        <w:t>protocolIdentifie</w:t>
      </w:r>
      <w:r w:rsidRPr="0088148A">
        <w:t>r – Identifies the H.225.0 vintage of the sending endpoint.</w:t>
      </w:r>
    </w:p>
    <w:p w14:paraId="3B128F55" w14:textId="77777777" w:rsidR="002B5BF7" w:rsidRPr="0088148A" w:rsidRDefault="002B5BF7" w:rsidP="00C5702D">
      <w:pPr>
        <w:keepNext/>
        <w:keepLines/>
      </w:pPr>
      <w:r w:rsidRPr="002F37BC">
        <w:rPr>
          <w:b/>
          <w:bCs/>
        </w:rPr>
        <w:t>nonStandardData</w:t>
      </w:r>
      <w:r w:rsidRPr="0088148A">
        <w:t xml:space="preserve"> – Carries information not defined in this Recommendation (for example, proprietary data).</w:t>
      </w:r>
    </w:p>
    <w:p w14:paraId="52117304" w14:textId="77777777" w:rsidR="002B5BF7" w:rsidRPr="0088148A" w:rsidRDefault="002B5BF7" w:rsidP="00BA63DB">
      <w:r w:rsidRPr="002F37BC">
        <w:rPr>
          <w:b/>
          <w:bCs/>
        </w:rPr>
        <w:t>discoveryComplete</w:t>
      </w:r>
      <w:r w:rsidRPr="0088148A">
        <w:t xml:space="preserve"> – Set to TRUE if the requesting endpoint has preceded this message with the gatekeeper discovery procedure; set to FALSE if registering only. Note that registration may age, and the endpoint will get a failure on an RRQ or ARQ with a reason code of </w:t>
      </w:r>
      <w:r w:rsidRPr="002F37BC">
        <w:rPr>
          <w:b/>
          <w:bCs/>
        </w:rPr>
        <w:t>discoveryRequired</w:t>
      </w:r>
      <w:r w:rsidRPr="0088148A">
        <w:t xml:space="preserve"> or </w:t>
      </w:r>
      <w:r w:rsidRPr="002F37BC">
        <w:rPr>
          <w:b/>
          <w:bCs/>
        </w:rPr>
        <w:t>notRegistered</w:t>
      </w:r>
      <w:r w:rsidRPr="0088148A">
        <w:t xml:space="preserve"> respectively. This indicates that the endpoint should perform the discovery procedure (either dynamic or static) before issuing the RRQ with </w:t>
      </w:r>
      <w:r w:rsidRPr="002F37BC">
        <w:rPr>
          <w:b/>
          <w:bCs/>
        </w:rPr>
        <w:t>discoveryComplete</w:t>
      </w:r>
      <w:r w:rsidRPr="0088148A">
        <w:t xml:space="preserve"> set to TRUE.</w:t>
      </w:r>
    </w:p>
    <w:p w14:paraId="027630B5" w14:textId="77777777" w:rsidR="002B5BF7" w:rsidRPr="0088148A" w:rsidRDefault="002B5BF7" w:rsidP="00BA63DB">
      <w:r w:rsidRPr="002F37BC">
        <w:rPr>
          <w:b/>
          <w:bCs/>
        </w:rPr>
        <w:t>callSignalAddress</w:t>
      </w:r>
      <w:r w:rsidRPr="0088148A">
        <w:t xml:space="preserve"> – This is the call signalling transport address for this endpoint. If multiple transports are supported, they shall be registered all at once. </w:t>
      </w:r>
    </w:p>
    <w:p w14:paraId="0B37317A" w14:textId="77777777" w:rsidR="002B5BF7" w:rsidRPr="0088148A" w:rsidRDefault="002B5BF7" w:rsidP="00BA63DB">
      <w:r w:rsidRPr="002F37BC">
        <w:rPr>
          <w:b/>
          <w:bCs/>
        </w:rPr>
        <w:t>rasAddress</w:t>
      </w:r>
      <w:r w:rsidRPr="0088148A">
        <w:t xml:space="preserve"> – This is the registration and status transport address for this endpoint. The Gatekeeper shall send RAS messages to this address and not to the address from which the message was sent, unless the </w:t>
      </w:r>
      <w:r w:rsidRPr="0088148A">
        <w:rPr>
          <w:b/>
          <w:bCs/>
        </w:rPr>
        <w:t>rasAddress</w:t>
      </w:r>
      <w:r w:rsidRPr="0088148A">
        <w:t xml:space="preserve"> cannot be decoded.</w:t>
      </w:r>
    </w:p>
    <w:p w14:paraId="5F71BEC2" w14:textId="77777777" w:rsidR="002B5BF7" w:rsidRPr="0088148A" w:rsidRDefault="002B5BF7" w:rsidP="00BA63DB">
      <w:r w:rsidRPr="002F37BC">
        <w:rPr>
          <w:b/>
          <w:bCs/>
        </w:rPr>
        <w:t>terminalType</w:t>
      </w:r>
      <w:r w:rsidRPr="0088148A">
        <w:t xml:space="preserve"> – This specifies the type(s) of the endpoint that is(are) registering; note that the </w:t>
      </w:r>
      <w:r w:rsidRPr="002F37BC">
        <w:rPr>
          <w:b/>
          <w:bCs/>
        </w:rPr>
        <w:t>mc</w:t>
      </w:r>
      <w:r w:rsidRPr="0088148A">
        <w:t xml:space="preserve"> bit shall not be set by itself; either the </w:t>
      </w:r>
      <w:r w:rsidRPr="002F37BC">
        <w:rPr>
          <w:b/>
          <w:bCs/>
        </w:rPr>
        <w:t>terminal</w:t>
      </w:r>
      <w:r w:rsidRPr="0088148A">
        <w:t xml:space="preserve">, </w:t>
      </w:r>
      <w:r w:rsidRPr="002F37BC">
        <w:rPr>
          <w:b/>
          <w:bCs/>
        </w:rPr>
        <w:t>mcu</w:t>
      </w:r>
      <w:r w:rsidRPr="0088148A">
        <w:t xml:space="preserve">, </w:t>
      </w:r>
      <w:r w:rsidRPr="002F37BC">
        <w:rPr>
          <w:b/>
          <w:bCs/>
        </w:rPr>
        <w:t>gateway</w:t>
      </w:r>
      <w:r w:rsidRPr="0088148A">
        <w:t xml:space="preserve">, or </w:t>
      </w:r>
      <w:r w:rsidRPr="002F37BC">
        <w:rPr>
          <w:b/>
          <w:bCs/>
        </w:rPr>
        <w:t>gatekeeper</w:t>
      </w:r>
      <w:r w:rsidRPr="0088148A">
        <w:t xml:space="preserve"> bit shall also be set. If </w:t>
      </w:r>
      <w:r w:rsidRPr="002F37BC">
        <w:rPr>
          <w:b/>
          <w:bCs/>
        </w:rPr>
        <w:t>vendor</w:t>
      </w:r>
      <w:r w:rsidRPr="0088148A">
        <w:t xml:space="preserve"> information is provided, this information shall be identical to that in </w:t>
      </w:r>
      <w:r w:rsidRPr="002F37BC">
        <w:rPr>
          <w:b/>
          <w:bCs/>
        </w:rPr>
        <w:t>endpointVendor</w:t>
      </w:r>
      <w:r w:rsidRPr="0088148A">
        <w:t xml:space="preserve">. If the </w:t>
      </w:r>
      <w:r w:rsidRPr="002F37BC">
        <w:rPr>
          <w:b/>
          <w:bCs/>
        </w:rPr>
        <w:t>terminalType</w:t>
      </w:r>
      <w:r w:rsidRPr="0088148A">
        <w:t xml:space="preserve"> is </w:t>
      </w:r>
      <w:r w:rsidRPr="002F37BC">
        <w:rPr>
          <w:b/>
          <w:bCs/>
        </w:rPr>
        <w:t>gateway</w:t>
      </w:r>
      <w:r w:rsidRPr="0088148A">
        <w:t xml:space="preserve"> or </w:t>
      </w:r>
      <w:r w:rsidRPr="002F37BC">
        <w:rPr>
          <w:b/>
          <w:bCs/>
        </w:rPr>
        <w:t>mcu</w:t>
      </w:r>
      <w:r w:rsidRPr="0088148A">
        <w:t xml:space="preserve">, then the optional </w:t>
      </w:r>
      <w:r w:rsidRPr="002F37BC">
        <w:rPr>
          <w:b/>
          <w:bCs/>
        </w:rPr>
        <w:t>supportedPrefixes</w:t>
      </w:r>
      <w:r w:rsidRPr="0088148A">
        <w:t xml:space="preserve"> value is a list of prefix </w:t>
      </w:r>
      <w:r w:rsidRPr="0088148A">
        <w:lastRenderedPageBreak/>
        <w:t xml:space="preserve">addresses by which other endpoints may identify SCN protocols and data rates supported by this entity. This field may be used in addition to or as an alternative to the </w:t>
      </w:r>
      <w:r w:rsidRPr="002F37BC">
        <w:rPr>
          <w:b/>
          <w:bCs/>
        </w:rPr>
        <w:t>terminalAlias</w:t>
      </w:r>
      <w:r w:rsidRPr="0088148A">
        <w:t xml:space="preserve"> and </w:t>
      </w:r>
      <w:r w:rsidRPr="002F37BC">
        <w:rPr>
          <w:b/>
          <w:bCs/>
        </w:rPr>
        <w:t>terminalAliasPattern</w:t>
      </w:r>
      <w:r w:rsidRPr="0088148A">
        <w:t xml:space="preserve"> fields. All of the endpoint's supported prefixes shall be included in each RRQ unless the </w:t>
      </w:r>
      <w:r w:rsidRPr="002F37BC">
        <w:rPr>
          <w:b/>
          <w:bCs/>
        </w:rPr>
        <w:t>additiveRegistration</w:t>
      </w:r>
      <w:r w:rsidRPr="0088148A">
        <w:t xml:space="preserve"> option is specified, in which case the supported prefixes in an RRQ shall be added to the list of currently registered prefixes for the endpoint. With the additive RRQ, supported prefixes already registered to this endpoint shall be considered still registered. Note that prefixes are not part of a </w:t>
      </w:r>
      <w:r w:rsidRPr="002F37BC">
        <w:rPr>
          <w:b/>
          <w:bCs/>
        </w:rPr>
        <w:t>PartyNumber</w:t>
      </w:r>
      <w:r w:rsidRPr="0088148A">
        <w:t xml:space="preserve"> (E.164 or others). In order to register a </w:t>
      </w:r>
      <w:r w:rsidRPr="002F37BC">
        <w:rPr>
          <w:b/>
          <w:bCs/>
        </w:rPr>
        <w:t>PartyNumber</w:t>
      </w:r>
      <w:r w:rsidRPr="0088148A">
        <w:t xml:space="preserve"> (or a range or pattern of them), the endpoint shall use the </w:t>
      </w:r>
      <w:r w:rsidRPr="002F37BC">
        <w:rPr>
          <w:b/>
          <w:bCs/>
        </w:rPr>
        <w:t>terminalAlias</w:t>
      </w:r>
      <w:r w:rsidRPr="0088148A">
        <w:t xml:space="preserve"> and </w:t>
      </w:r>
      <w:r w:rsidRPr="002F37BC">
        <w:rPr>
          <w:b/>
          <w:bCs/>
        </w:rPr>
        <w:t>terminalAliasPattern</w:t>
      </w:r>
      <w:r w:rsidRPr="0088148A">
        <w:t xml:space="preserve"> fields as described below.</w:t>
      </w:r>
    </w:p>
    <w:p w14:paraId="29AFF41B" w14:textId="77777777" w:rsidR="002B5BF7" w:rsidRPr="0088148A" w:rsidRDefault="002B5BF7" w:rsidP="00BA63DB">
      <w:r w:rsidRPr="002F37BC">
        <w:rPr>
          <w:b/>
          <w:bCs/>
        </w:rPr>
        <w:t>terminalAlias</w:t>
      </w:r>
      <w:r w:rsidRPr="0088148A">
        <w:t xml:space="preserve"> – This optional value is a list of alias addresses, by which other terminals may identify this terminal. This field may be used in addition to or as an alternative to the </w:t>
      </w:r>
      <w:r w:rsidRPr="002F37BC">
        <w:rPr>
          <w:b/>
          <w:bCs/>
        </w:rPr>
        <w:t>terminalAliasPattern</w:t>
      </w:r>
      <w:r w:rsidRPr="0088148A">
        <w:t xml:space="preserve"> and </w:t>
      </w:r>
      <w:r w:rsidRPr="002F37BC">
        <w:rPr>
          <w:b/>
          <w:bCs/>
        </w:rPr>
        <w:t>supportedPrefixes</w:t>
      </w:r>
      <w:r w:rsidRPr="0088148A">
        <w:t xml:space="preserve"> fields. If the </w:t>
      </w:r>
      <w:r w:rsidRPr="002F37BC">
        <w:rPr>
          <w:b/>
          <w:bCs/>
        </w:rPr>
        <w:t>terminalAlias</w:t>
      </w:r>
      <w:r w:rsidRPr="0088148A">
        <w:t xml:space="preserve"> is null, a </w:t>
      </w:r>
      <w:r w:rsidRPr="002F37BC">
        <w:rPr>
          <w:b/>
          <w:bCs/>
        </w:rPr>
        <w:t>terminalAlias</w:t>
      </w:r>
      <w:r w:rsidRPr="0088148A">
        <w:t xml:space="preserve"> address may be assigned by the gatekeeper and included in the RCF. If the </w:t>
      </w:r>
      <w:r w:rsidRPr="0088148A">
        <w:rPr>
          <w:b/>
          <w:bCs/>
        </w:rPr>
        <w:t>terminalAlias</w:t>
      </w:r>
      <w:r w:rsidRPr="002F37BC">
        <w:t xml:space="preserve"> </w:t>
      </w:r>
      <w:r w:rsidRPr="0088148A">
        <w:t xml:space="preserve">does not contain any </w:t>
      </w:r>
      <w:r w:rsidRPr="0088148A">
        <w:rPr>
          <w:b/>
          <w:bCs/>
        </w:rPr>
        <w:t>dialedDigits</w:t>
      </w:r>
      <w:r w:rsidRPr="0088148A">
        <w:t xml:space="preserve">, </w:t>
      </w:r>
      <w:r w:rsidRPr="0088148A">
        <w:rPr>
          <w:b/>
          <w:bCs/>
        </w:rPr>
        <w:t>partyNumber</w:t>
      </w:r>
      <w:r w:rsidRPr="002F37BC">
        <w:t xml:space="preserve"> or </w:t>
      </w:r>
      <w:r w:rsidRPr="0088148A">
        <w:rPr>
          <w:b/>
          <w:bCs/>
        </w:rPr>
        <w:t>isupNumber</w:t>
      </w:r>
      <w:r w:rsidRPr="002F37BC">
        <w:t xml:space="preserve"> </w:t>
      </w:r>
      <w:r w:rsidRPr="0088148A">
        <w:t xml:space="preserve">address, a </w:t>
      </w:r>
      <w:r w:rsidRPr="0088148A">
        <w:rPr>
          <w:b/>
          <w:bCs/>
        </w:rPr>
        <w:t>dialedDigits</w:t>
      </w:r>
      <w:r w:rsidRPr="0088148A">
        <w:t>.</w:t>
      </w:r>
      <w:r w:rsidRPr="0088148A">
        <w:rPr>
          <w:b/>
          <w:bCs/>
        </w:rPr>
        <w:t>partyNumber</w:t>
      </w:r>
      <w:r w:rsidRPr="002F37BC">
        <w:t xml:space="preserve"> or </w:t>
      </w:r>
      <w:r w:rsidRPr="0088148A">
        <w:rPr>
          <w:b/>
          <w:bCs/>
        </w:rPr>
        <w:t>isupNumber</w:t>
      </w:r>
      <w:r w:rsidRPr="002F37BC">
        <w:t xml:space="preserve"> </w:t>
      </w:r>
      <w:r w:rsidRPr="0088148A">
        <w:t xml:space="preserve">address may be assigned by the gatekeeper and included in the RCF. If an </w:t>
      </w:r>
      <w:r w:rsidRPr="0088148A">
        <w:rPr>
          <w:b/>
          <w:bCs/>
        </w:rPr>
        <w:t>email-ID</w:t>
      </w:r>
      <w:r w:rsidRPr="002F37BC">
        <w:t xml:space="preserve"> </w:t>
      </w:r>
      <w:r w:rsidRPr="0088148A">
        <w:t xml:space="preserve">is available for the endpoint, it should be registered. Note that multiple alias addresses may refer to the same transport addresses. All of the endpoint's aliases that it desires to register shall be included in this list unless the </w:t>
      </w:r>
      <w:r w:rsidRPr="002F37BC">
        <w:rPr>
          <w:b/>
          <w:bCs/>
        </w:rPr>
        <w:t>additiveRegistration</w:t>
      </w:r>
      <w:r w:rsidRPr="0088148A">
        <w:t xml:space="preserve"> option is specified, in which case the endpoint aliases in an RRQ shall be added to the list of aliases currently registered for the endpoint.</w:t>
      </w:r>
    </w:p>
    <w:p w14:paraId="5E347FFB" w14:textId="77777777" w:rsidR="002B5BF7" w:rsidRPr="0088148A" w:rsidRDefault="002B5BF7" w:rsidP="00BA63DB">
      <w:r w:rsidRPr="002F37BC">
        <w:rPr>
          <w:b/>
          <w:bCs/>
        </w:rPr>
        <w:t>gatekeeperIdentifier</w:t>
      </w:r>
      <w:r w:rsidRPr="0088148A">
        <w:t xml:space="preserve"> – String to identify the gatekeeper that the terminal wishes to register with.</w:t>
      </w:r>
    </w:p>
    <w:p w14:paraId="1F1EA7A9" w14:textId="77777777" w:rsidR="002B5BF7" w:rsidRPr="0088148A" w:rsidRDefault="002B5BF7" w:rsidP="00BA63DB">
      <w:r w:rsidRPr="002F37BC">
        <w:rPr>
          <w:b/>
          <w:bCs/>
        </w:rPr>
        <w:t>endpointVendor</w:t>
      </w:r>
      <w:r w:rsidRPr="0088148A">
        <w:t xml:space="preserve"> – Information about the endpoint vendor.</w:t>
      </w:r>
    </w:p>
    <w:p w14:paraId="7612D250" w14:textId="77777777" w:rsidR="002B5BF7" w:rsidRPr="0088148A" w:rsidRDefault="002B5BF7" w:rsidP="00BA63DB">
      <w:r w:rsidRPr="002F37BC">
        <w:rPr>
          <w:b/>
          <w:bCs/>
        </w:rPr>
        <w:t>alternateEndpoints</w:t>
      </w:r>
      <w:r w:rsidRPr="0088148A">
        <w:t xml:space="preserve"> – A sequence of prioritized endpoint alternatives for </w:t>
      </w:r>
      <w:r w:rsidRPr="002F37BC">
        <w:rPr>
          <w:b/>
          <w:bCs/>
        </w:rPr>
        <w:t>callSignalAddress</w:t>
      </w:r>
      <w:r w:rsidRPr="0088148A">
        <w:t xml:space="preserve">, </w:t>
      </w:r>
      <w:r w:rsidRPr="002F37BC">
        <w:rPr>
          <w:b/>
          <w:bCs/>
        </w:rPr>
        <w:t>rasAddress</w:t>
      </w:r>
      <w:r w:rsidRPr="0088148A">
        <w:t xml:space="preserve">, </w:t>
      </w:r>
      <w:r w:rsidRPr="002F37BC">
        <w:rPr>
          <w:b/>
          <w:bCs/>
        </w:rPr>
        <w:t>terminalType</w:t>
      </w:r>
      <w:r w:rsidRPr="0088148A">
        <w:t xml:space="preserve">, or </w:t>
      </w:r>
      <w:r w:rsidRPr="002F37BC">
        <w:rPr>
          <w:b/>
          <w:bCs/>
        </w:rPr>
        <w:t>terminalAlias</w:t>
      </w:r>
      <w:r w:rsidRPr="0088148A">
        <w:t>.</w:t>
      </w:r>
    </w:p>
    <w:p w14:paraId="4B1B31AF" w14:textId="77777777" w:rsidR="002B5BF7" w:rsidRPr="0088148A" w:rsidRDefault="002B5BF7" w:rsidP="00BA63DB">
      <w:r w:rsidRPr="002F37BC">
        <w:rPr>
          <w:b/>
          <w:bCs/>
        </w:rPr>
        <w:t>timeToLive</w:t>
      </w:r>
      <w:r w:rsidRPr="0088148A">
        <w:t xml:space="preserve"> – Duration of the validity of the registration, in seconds. After this time the gatekeeper may consider the registration stale.</w:t>
      </w:r>
    </w:p>
    <w:p w14:paraId="6D4DF2B1" w14:textId="77777777"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14:paraId="6264749F" w14:textId="77777777" w:rsidR="002B5BF7" w:rsidRPr="0088148A" w:rsidRDefault="002B5BF7" w:rsidP="00BA63DB">
      <w:r w:rsidRPr="002F37BC">
        <w:rPr>
          <w:b/>
          <w:bCs/>
        </w:rPr>
        <w:t>cryptoTokens</w:t>
      </w:r>
      <w:r w:rsidRPr="0088148A">
        <w:t xml:space="preserve"> – Encrypted </w:t>
      </w:r>
      <w:r w:rsidRPr="002F37BC">
        <w:rPr>
          <w:b/>
          <w:bCs/>
        </w:rPr>
        <w:t>tokens</w:t>
      </w:r>
      <w:r w:rsidRPr="0088148A">
        <w:t>.</w:t>
      </w:r>
    </w:p>
    <w:p w14:paraId="42DAEF92" w14:textId="77777777"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64259EE3" w14:textId="77777777" w:rsidR="002B5BF7" w:rsidRPr="0088148A" w:rsidRDefault="002B5BF7" w:rsidP="00BA63DB">
      <w:r w:rsidRPr="002F37BC">
        <w:rPr>
          <w:b/>
          <w:bCs/>
        </w:rPr>
        <w:t>keepAlive</w:t>
      </w:r>
      <w:r w:rsidRPr="0088148A">
        <w:t xml:space="preserve"> – If set to TRUE, indicates that the endpoint has sent this RRQ as a "keep alive". An endpoint can send a lightweight RRQ consisting of only </w:t>
      </w:r>
      <w:r w:rsidRPr="002F37BC">
        <w:rPr>
          <w:b/>
          <w:bCs/>
        </w:rPr>
        <w:t>rasAddress</w:t>
      </w:r>
      <w:r w:rsidRPr="0088148A">
        <w:t xml:space="preserve">, </w:t>
      </w:r>
      <w:r w:rsidRPr="002F37BC">
        <w:rPr>
          <w:b/>
          <w:bCs/>
        </w:rPr>
        <w:t>keepAlive</w:t>
      </w:r>
      <w:r w:rsidRPr="0088148A">
        <w:t xml:space="preserve">, </w:t>
      </w:r>
      <w:r w:rsidRPr="002F37BC">
        <w:rPr>
          <w:b/>
          <w:bCs/>
        </w:rPr>
        <w:t>endpointIdentifier</w:t>
      </w:r>
      <w:r w:rsidRPr="0088148A">
        <w:t xml:space="preserve">, </w:t>
      </w:r>
      <w:r w:rsidRPr="002F37BC">
        <w:rPr>
          <w:b/>
          <w:bCs/>
        </w:rPr>
        <w:t>gatekeeperIdentifier</w:t>
      </w:r>
      <w:r w:rsidRPr="0088148A">
        <w:t xml:space="preserve">, </w:t>
      </w:r>
      <w:r w:rsidRPr="002F37BC">
        <w:rPr>
          <w:b/>
          <w:bCs/>
        </w:rPr>
        <w:t>tokens</w:t>
      </w:r>
      <w:r w:rsidRPr="0088148A">
        <w:t xml:space="preserve">, and </w:t>
      </w:r>
      <w:r w:rsidRPr="002F37BC">
        <w:rPr>
          <w:b/>
          <w:bCs/>
        </w:rPr>
        <w:t>timeToLive</w:t>
      </w:r>
      <w:r w:rsidRPr="0088148A">
        <w:t xml:space="preserve">. A gatekeeper in receipt of RRQ with a </w:t>
      </w:r>
      <w:r w:rsidRPr="002F37BC">
        <w:rPr>
          <w:b/>
          <w:bCs/>
        </w:rPr>
        <w:t>keepAlive</w:t>
      </w:r>
      <w:r w:rsidRPr="0088148A">
        <w:t xml:space="preserve"> field set to TRUE should ignore fields other than </w:t>
      </w:r>
      <w:r w:rsidRPr="002F37BC">
        <w:rPr>
          <w:b/>
          <w:bCs/>
        </w:rPr>
        <w:t>endpointIdentifier</w:t>
      </w:r>
      <w:r w:rsidRPr="0088148A">
        <w:t xml:space="preserve">, </w:t>
      </w:r>
      <w:r w:rsidRPr="002F37BC">
        <w:rPr>
          <w:b/>
          <w:bCs/>
        </w:rPr>
        <w:t>gatekeeperIdentifier</w:t>
      </w:r>
      <w:r w:rsidRPr="0088148A">
        <w:t xml:space="preserve">, </w:t>
      </w:r>
      <w:r w:rsidRPr="002F37BC">
        <w:rPr>
          <w:b/>
          <w:bCs/>
        </w:rPr>
        <w:t>tokens</w:t>
      </w:r>
      <w:r w:rsidRPr="0088148A">
        <w:t xml:space="preserve">, and </w:t>
      </w:r>
      <w:r w:rsidRPr="002F37BC">
        <w:rPr>
          <w:b/>
          <w:bCs/>
        </w:rPr>
        <w:t>timeToLive</w:t>
      </w:r>
      <w:r w:rsidRPr="0088148A">
        <w:t xml:space="preserve">. The </w:t>
      </w:r>
      <w:r w:rsidRPr="002F37BC">
        <w:rPr>
          <w:b/>
          <w:bCs/>
        </w:rPr>
        <w:t>rasAddress</w:t>
      </w:r>
      <w:r w:rsidRPr="0088148A">
        <w:t xml:space="preserve"> in a lightweight RRQ shall only be used by a gatekeeper as the destination for an RRJ when the endpoint is not registered.</w:t>
      </w:r>
    </w:p>
    <w:p w14:paraId="124D450E" w14:textId="77777777" w:rsidR="002B5BF7" w:rsidRPr="0088148A" w:rsidRDefault="002B5BF7" w:rsidP="00BA63DB">
      <w:r w:rsidRPr="002F37BC">
        <w:rPr>
          <w:b/>
          <w:bCs/>
        </w:rPr>
        <w:t>endpointIdentifier</w:t>
      </w:r>
      <w:r w:rsidRPr="0088148A">
        <w:t xml:space="preserve"> – The </w:t>
      </w:r>
      <w:r w:rsidRPr="002F37BC">
        <w:rPr>
          <w:b/>
          <w:bCs/>
        </w:rPr>
        <w:t>endpointIdentifier</w:t>
      </w:r>
      <w:r w:rsidRPr="0088148A">
        <w:t xml:space="preserve"> provided by the gatekeeper during the original RCF.</w:t>
      </w:r>
    </w:p>
    <w:p w14:paraId="395EF4B7" w14:textId="77777777" w:rsidR="002B5BF7" w:rsidRPr="0088148A" w:rsidRDefault="002B5BF7" w:rsidP="00BA63DB">
      <w:r w:rsidRPr="002F37BC">
        <w:rPr>
          <w:b/>
          <w:bCs/>
        </w:rPr>
        <w:t>willSupplyUUIEs</w:t>
      </w:r>
      <w:r w:rsidRPr="0088148A">
        <w:t xml:space="preserve"> – If set to TRUE, this indicates that the endpoint will supply H.225.0 call signalling message information in IRR messages if requested by the gatekeeper.</w:t>
      </w:r>
    </w:p>
    <w:p w14:paraId="0ADEE707" w14:textId="77777777" w:rsidR="002B5BF7" w:rsidRPr="0088148A" w:rsidRDefault="002B5BF7" w:rsidP="00BA63DB">
      <w:r w:rsidRPr="002F37BC">
        <w:rPr>
          <w:b/>
          <w:bCs/>
        </w:rPr>
        <w:t>maintainConnection</w:t>
      </w:r>
      <w:r w:rsidRPr="0088148A">
        <w:t xml:space="preserve"> – If TRUE, this indicates that the sender of the message is capable of supporting a signalling connection when no calls are currently signalled over the connection.</w:t>
      </w:r>
    </w:p>
    <w:p w14:paraId="2451A327" w14:textId="77777777" w:rsidR="002B5BF7" w:rsidRPr="0088148A" w:rsidRDefault="002B5BF7" w:rsidP="00BA63DB">
      <w:r w:rsidRPr="002F37BC">
        <w:rPr>
          <w:b/>
          <w:bCs/>
        </w:rPr>
        <w:lastRenderedPageBreak/>
        <w:t>alternateTransportAddresses</w:t>
      </w:r>
      <w:r w:rsidRPr="0088148A">
        <w:t xml:space="preserve"> </w:t>
      </w:r>
      <w:r w:rsidRPr="002F37BC">
        <w:rPr>
          <w:b/>
          <w:bCs/>
        </w:rPr>
        <w:t>–</w:t>
      </w:r>
      <w:r w:rsidRPr="0088148A">
        <w:t xml:space="preserve"> This field conveys call signalling addresses for transports other than TCP. Inclusion of an address indicates support for the corresponding transport.</w:t>
      </w:r>
    </w:p>
    <w:p w14:paraId="6AECDE11" w14:textId="77777777" w:rsidR="002B5BF7" w:rsidRPr="0088148A" w:rsidRDefault="002B5BF7" w:rsidP="00BA63DB">
      <w:r w:rsidRPr="002F37BC">
        <w:rPr>
          <w:b/>
          <w:bCs/>
        </w:rPr>
        <w:t>additiveRegistration</w:t>
      </w:r>
      <w:r w:rsidRPr="0088148A">
        <w:t xml:space="preserve"> – If present, this field indicates that this message is an "additive" RRQ, meaning that the endpoint has sent this RRQ as an addition of information to an existing registration. An endpoint may send an additive RRQ consisting of only </w:t>
      </w:r>
      <w:r w:rsidRPr="002F37BC">
        <w:rPr>
          <w:b/>
          <w:bCs/>
        </w:rPr>
        <w:t>callSignalAddress</w:t>
      </w:r>
      <w:r w:rsidRPr="0088148A">
        <w:t xml:space="preserve">, </w:t>
      </w:r>
      <w:r w:rsidRPr="002F37BC">
        <w:rPr>
          <w:b/>
          <w:bCs/>
        </w:rPr>
        <w:t>rasAddress</w:t>
      </w:r>
      <w:r w:rsidRPr="0088148A">
        <w:t xml:space="preserve">, </w:t>
      </w:r>
      <w:r w:rsidRPr="002F37BC">
        <w:rPr>
          <w:b/>
          <w:bCs/>
        </w:rPr>
        <w:t>terminalType</w:t>
      </w:r>
      <w:r w:rsidRPr="0088148A">
        <w:t xml:space="preserve">, </w:t>
      </w:r>
      <w:r w:rsidRPr="002F37BC">
        <w:rPr>
          <w:b/>
          <w:bCs/>
        </w:rPr>
        <w:t>terminalAlias</w:t>
      </w:r>
      <w:r w:rsidRPr="0088148A">
        <w:t xml:space="preserve">, </w:t>
      </w:r>
      <w:r w:rsidRPr="002F37BC">
        <w:rPr>
          <w:b/>
          <w:bCs/>
        </w:rPr>
        <w:t>terminalAliasPattern</w:t>
      </w:r>
      <w:r w:rsidRPr="0088148A">
        <w:t xml:space="preserve">, </w:t>
      </w:r>
      <w:r w:rsidRPr="002F37BC">
        <w:rPr>
          <w:b/>
          <w:bCs/>
        </w:rPr>
        <w:t>alternateEndpoints</w:t>
      </w:r>
      <w:r w:rsidRPr="0088148A">
        <w:t xml:space="preserve">, </w:t>
      </w:r>
      <w:r w:rsidRPr="002F37BC">
        <w:rPr>
          <w:b/>
          <w:bCs/>
        </w:rPr>
        <w:t>endpointIdentifier</w:t>
      </w:r>
      <w:r w:rsidRPr="0088148A">
        <w:t xml:space="preserve">, </w:t>
      </w:r>
      <w:r w:rsidRPr="002F37BC">
        <w:rPr>
          <w:b/>
          <w:bCs/>
        </w:rPr>
        <w:t>gatekeeperIdentifier</w:t>
      </w:r>
      <w:r w:rsidRPr="0088148A">
        <w:t xml:space="preserve">, and </w:t>
      </w:r>
      <w:r w:rsidRPr="002F37BC">
        <w:rPr>
          <w:b/>
          <w:bCs/>
        </w:rPr>
        <w:t>tokens</w:t>
      </w:r>
      <w:r w:rsidRPr="0088148A">
        <w:t xml:space="preserve">. A gatekeeper in receipt of an RRQ with the </w:t>
      </w:r>
      <w:r w:rsidRPr="002F37BC">
        <w:rPr>
          <w:b/>
          <w:bCs/>
        </w:rPr>
        <w:t>additiveRegistration</w:t>
      </w:r>
      <w:r w:rsidRPr="0088148A">
        <w:t xml:space="preserve"> field present shall ignore fields other than these. The </w:t>
      </w:r>
      <w:r w:rsidRPr="002F37BC">
        <w:rPr>
          <w:b/>
          <w:bCs/>
        </w:rPr>
        <w:t>rasAddress</w:t>
      </w:r>
      <w:r w:rsidRPr="0088148A">
        <w:t xml:space="preserve"> in an additive RRQ shall be used by a gatekeeper as the destination for the subsequent RRJ if the endpoint is not registered or if the </w:t>
      </w:r>
      <w:r w:rsidRPr="002F37BC">
        <w:rPr>
          <w:b/>
          <w:bCs/>
        </w:rPr>
        <w:t>terminalAlias</w:t>
      </w:r>
      <w:r w:rsidRPr="0088148A">
        <w:t xml:space="preserve"> and/or </w:t>
      </w:r>
      <w:r w:rsidRPr="002F37BC">
        <w:rPr>
          <w:b/>
          <w:bCs/>
        </w:rPr>
        <w:t>terminalAliasPattern</w:t>
      </w:r>
      <w:r w:rsidRPr="0088148A">
        <w:t xml:space="preserve"> conflicts with the gatekeeper's registration policy.</w:t>
      </w:r>
    </w:p>
    <w:p w14:paraId="1C101648" w14:textId="77777777" w:rsidR="002B5BF7" w:rsidRPr="0088148A" w:rsidRDefault="002B5BF7" w:rsidP="00BA63DB">
      <w:r w:rsidRPr="002F37BC">
        <w:rPr>
          <w:b/>
          <w:bCs/>
        </w:rPr>
        <w:t>terminalAliasPattern</w:t>
      </w:r>
      <w:r w:rsidRPr="0088148A">
        <w:t xml:space="preserve"> – This optional value is a list of address patterns specifying aliases and addresses by which other endpoints may identify this endpoint. This field may be used in addition to or as an alternative to the </w:t>
      </w:r>
      <w:r w:rsidRPr="002F37BC">
        <w:rPr>
          <w:b/>
          <w:bCs/>
        </w:rPr>
        <w:t>terminalAlias</w:t>
      </w:r>
      <w:r w:rsidRPr="0088148A">
        <w:t xml:space="preserve"> and </w:t>
      </w:r>
      <w:r w:rsidRPr="002F37BC">
        <w:rPr>
          <w:b/>
          <w:bCs/>
        </w:rPr>
        <w:t>supportedPrefixes</w:t>
      </w:r>
      <w:r w:rsidRPr="0088148A">
        <w:t xml:space="preserve"> fields. All of the endpoint's aliases and addresses shall be included in each RRQ unless the </w:t>
      </w:r>
      <w:r w:rsidRPr="002F37BC">
        <w:rPr>
          <w:b/>
          <w:bCs/>
        </w:rPr>
        <w:t>additiveRegistration</w:t>
      </w:r>
      <w:r w:rsidRPr="0088148A">
        <w:t xml:space="preserve"> option is TRUE, in which case the endpoint aliases and addresses in the RRQ shall be added to the list of aliases currently registered for the endpoint.</w:t>
      </w:r>
    </w:p>
    <w:p w14:paraId="30339569" w14:textId="77777777" w:rsidR="002B5BF7" w:rsidRPr="0088148A" w:rsidRDefault="002B5BF7" w:rsidP="00BA63DB">
      <w:r w:rsidRPr="002F37BC">
        <w:rPr>
          <w:b/>
          <w:bCs/>
        </w:rPr>
        <w:t>supportsAltGK</w:t>
      </w:r>
      <w:r w:rsidRPr="0088148A">
        <w:t xml:space="preserve"> – Indicates whether the endpoint supports the alternate gatekeeper mechanism.</w:t>
      </w:r>
    </w:p>
    <w:p w14:paraId="45F79B09" w14:textId="77777777" w:rsidR="002B5BF7" w:rsidRPr="0088148A" w:rsidRDefault="002B5BF7" w:rsidP="00BA63DB">
      <w:r w:rsidRPr="002F37BC">
        <w:rPr>
          <w:b/>
          <w:bCs/>
        </w:rPr>
        <w:t>usageReportingCapability</w:t>
      </w:r>
      <w:r w:rsidRPr="0088148A">
        <w:t xml:space="preserve"> – This field may be included by the endpoint to advertise its ability to collect and report various types of usage information.</w:t>
      </w:r>
    </w:p>
    <w:p w14:paraId="47038375" w14:textId="77777777" w:rsidR="002B5BF7" w:rsidRPr="0088148A" w:rsidRDefault="002B5BF7" w:rsidP="00BA63DB">
      <w:r w:rsidRPr="002F37BC">
        <w:rPr>
          <w:b/>
          <w:bCs/>
        </w:rPr>
        <w:t>multipleCalls</w:t>
      </w:r>
      <w:r w:rsidRPr="0088148A">
        <w:t xml:space="preserve"> – If TRUE, this field indicates that the sender of the message is capable of signalling multiple calls over a single call signalling connection.</w:t>
      </w:r>
    </w:p>
    <w:p w14:paraId="6CD6FB83" w14:textId="77777777" w:rsidR="002B5BF7" w:rsidRPr="0088148A" w:rsidRDefault="002B5BF7" w:rsidP="00BA63DB">
      <w:r w:rsidRPr="002F37BC">
        <w:rPr>
          <w:b/>
          <w:bCs/>
        </w:rPr>
        <w:t>supportedH248Packages</w:t>
      </w:r>
      <w:r w:rsidRPr="0088148A">
        <w:t xml:space="preserve"> – This field indicates a list of H.248 packages supported by this endpoint.</w:t>
      </w:r>
    </w:p>
    <w:p w14:paraId="0E7BD2E5" w14:textId="77777777" w:rsidR="002B5BF7" w:rsidRPr="0088148A" w:rsidRDefault="002B5BF7" w:rsidP="00BA63DB">
      <w:r w:rsidRPr="002F37BC">
        <w:rPr>
          <w:b/>
          <w:bCs/>
        </w:rPr>
        <w:t>callCreditCapability</w:t>
      </w:r>
      <w:r w:rsidRPr="0088148A">
        <w:t xml:space="preserve"> – This field describes certain billing-related capabilities of this endpoint.</w:t>
      </w:r>
    </w:p>
    <w:p w14:paraId="3F5649DF" w14:textId="77777777" w:rsidR="002B5BF7" w:rsidRPr="0088148A" w:rsidRDefault="002B5BF7" w:rsidP="00BA63DB">
      <w:r w:rsidRPr="002F37BC">
        <w:rPr>
          <w:b/>
          <w:bCs/>
        </w:rPr>
        <w:t>capacityReportingCapability</w:t>
      </w:r>
      <w:r w:rsidRPr="0088148A">
        <w:t xml:space="preserve"> – This field describes the endpoint's ability to report call capacity information.</w:t>
      </w:r>
    </w:p>
    <w:p w14:paraId="6C5CD011" w14:textId="77777777" w:rsidR="002B5BF7" w:rsidRPr="0088148A" w:rsidRDefault="002B5BF7" w:rsidP="00BA63DB">
      <w:r w:rsidRPr="002F37BC">
        <w:rPr>
          <w:b/>
          <w:bCs/>
        </w:rPr>
        <w:t>capacity</w:t>
      </w:r>
      <w:r w:rsidRPr="0088148A">
        <w:t xml:space="preserve"> – This field indicates the endpoint's maximum and current call capacity. When sending this field, the endpoint shall include the </w:t>
      </w:r>
      <w:r w:rsidRPr="002F37BC">
        <w:rPr>
          <w:b/>
          <w:bCs/>
        </w:rPr>
        <w:t>maximumCallCapacity</w:t>
      </w:r>
      <w:r w:rsidRPr="0088148A">
        <w:t xml:space="preserve"> and </w:t>
      </w:r>
      <w:r w:rsidRPr="002F37BC">
        <w:rPr>
          <w:b/>
          <w:bCs/>
        </w:rPr>
        <w:t>currentCallCapacity</w:t>
      </w:r>
      <w:r w:rsidRPr="0088148A">
        <w:t xml:space="preserve"> elements.</w:t>
      </w:r>
    </w:p>
    <w:p w14:paraId="3FA71722" w14:textId="77777777" w:rsidR="002B5BF7" w:rsidRPr="0088148A" w:rsidRDefault="002B5BF7" w:rsidP="00BA63DB">
      <w:r w:rsidRPr="002F37BC">
        <w:rPr>
          <w:b/>
          <w:bCs/>
        </w:rPr>
        <w:t>featureSet</w:t>
      </w:r>
      <w:r w:rsidRPr="0088148A">
        <w:t xml:space="preserve"> – This field specifies a set of generic features.</w:t>
      </w:r>
    </w:p>
    <w:p w14:paraId="082F500B" w14:textId="77777777"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1A1E5D90" w14:textId="77777777" w:rsidR="002B5BF7" w:rsidRPr="0088148A" w:rsidRDefault="002B5BF7" w:rsidP="00BA63DB">
      <w:r w:rsidRPr="002F37BC">
        <w:rPr>
          <w:b/>
          <w:bCs/>
        </w:rPr>
        <w:t>restart</w:t>
      </w:r>
      <w:r w:rsidRPr="0088148A">
        <w:t xml:space="preserve"> – If set, this field indicates that this is the first RRQ sent by the endpoint after its reboot or after an abnormal event that resulted in loss of its calls. This allows the gatekeeper to perform any cleanup or other functions as necessary.</w:t>
      </w:r>
    </w:p>
    <w:p w14:paraId="19F80D32" w14:textId="77777777" w:rsidR="002B5BF7" w:rsidRPr="0088148A" w:rsidRDefault="002B5BF7" w:rsidP="00BA63DB">
      <w:r w:rsidRPr="002F37BC">
        <w:rPr>
          <w:b/>
          <w:bCs/>
        </w:rPr>
        <w:t>supportsACFSequences</w:t>
      </w:r>
      <w:r w:rsidRPr="0088148A">
        <w:t xml:space="preserve"> – If set, this field indicates that the endpoint is able to receive and process a sequence of ACF messages in response to a single ARQ message.</w:t>
      </w:r>
    </w:p>
    <w:p w14:paraId="5C1EED43" w14:textId="77777777" w:rsidR="002B5BF7" w:rsidRPr="0088148A" w:rsidRDefault="002B5BF7" w:rsidP="00BA63DB">
      <w:r w:rsidRPr="002F37BC">
        <w:rPr>
          <w:b/>
          <w:bCs/>
        </w:rPr>
        <w:t>supportsAssignedGatekeeper</w:t>
      </w:r>
      <w:r w:rsidRPr="0088148A">
        <w:t xml:space="preserve"> – Indicates whether the endpoint supports the assigned gatekeeper mechanism.</w:t>
      </w:r>
    </w:p>
    <w:p w14:paraId="298102BA" w14:textId="77777777" w:rsidR="002B5BF7" w:rsidRPr="0088148A" w:rsidRDefault="002B5BF7" w:rsidP="00BA63DB">
      <w:r w:rsidRPr="002F37BC">
        <w:rPr>
          <w:b/>
          <w:bCs/>
        </w:rPr>
        <w:t>assignedGatekeeper</w:t>
      </w:r>
      <w:r w:rsidRPr="0088148A">
        <w:t xml:space="preserve"> – This field indicates the endpoint's current assigned gatekeeper.</w:t>
      </w:r>
    </w:p>
    <w:p w14:paraId="555255D0" w14:textId="77777777" w:rsidR="002B5BF7" w:rsidRPr="0088148A" w:rsidRDefault="002B5BF7" w:rsidP="00BA63DB">
      <w:r w:rsidRPr="002F37BC">
        <w:rPr>
          <w:b/>
          <w:bCs/>
        </w:rPr>
        <w:lastRenderedPageBreak/>
        <w:t>transportQOS</w:t>
      </w:r>
      <w:r w:rsidRPr="0088148A">
        <w:t xml:space="preserve"> – An endpoint may use this field to indicate its capability to reserve transport resources.</w:t>
      </w:r>
    </w:p>
    <w:p w14:paraId="52B2E7E6" w14:textId="77777777" w:rsidR="002B5BF7" w:rsidRPr="0088148A" w:rsidRDefault="002B5BF7" w:rsidP="00BA63DB">
      <w:r w:rsidRPr="002F37BC">
        <w:rPr>
          <w:b/>
          <w:bCs/>
        </w:rPr>
        <w:t>language</w:t>
      </w:r>
      <w:r w:rsidRPr="0088148A">
        <w:t xml:space="preserve"> – Indicates the language(s) </w:t>
      </w:r>
      <w:ins w:id="1367" w:author="Paul E. Jones" w:date="2014-05-31T14:43:00Z">
        <w:r w:rsidR="00B468D3">
          <w:t>the user will use</w:t>
        </w:r>
      </w:ins>
      <w:ins w:id="1368" w:author="Paul E. Jones" w:date="2014-05-31T14:45:00Z">
        <w:r w:rsidR="00B468D3">
          <w:t xml:space="preserve"> or</w:t>
        </w:r>
      </w:ins>
      <w:ins w:id="1369" w:author="Paul E. Jones" w:date="2014-05-31T14:43:00Z">
        <w:r w:rsidR="00B468D3">
          <w:t xml:space="preserve"> </w:t>
        </w:r>
      </w:ins>
      <w:r w:rsidRPr="0088148A">
        <w:t>in which the user would prefer to receive announcements and prompts.</w:t>
      </w:r>
      <w:ins w:id="1370" w:author="Paul E. Jones" w:date="2014-05-31T14:14:00Z">
        <w:r w:rsidR="00712AD5">
          <w:t xml:space="preserve">  </w:t>
        </w:r>
        <w:r w:rsidR="00712AD5" w:rsidRPr="00712AD5">
          <w:t>The field contains one or more RFC 5646 compliant language tags.</w:t>
        </w:r>
      </w:ins>
    </w:p>
    <w:p w14:paraId="34774C81" w14:textId="77777777" w:rsidR="002B5BF7" w:rsidRPr="0088148A" w:rsidRDefault="002B5BF7" w:rsidP="00BA63DB">
      <w:pPr>
        <w:pStyle w:val="Heading3"/>
      </w:pPr>
      <w:bookmarkStart w:id="1371" w:name="_Toc399827032"/>
      <w:bookmarkStart w:id="1372" w:name="_Toc425226097"/>
      <w:bookmarkStart w:id="1373" w:name="_Toc425239104"/>
      <w:bookmarkStart w:id="1374" w:name="_Toc434827179"/>
      <w:bookmarkStart w:id="1375" w:name="_Toc434830652"/>
      <w:bookmarkStart w:id="1376" w:name="_Toc441055294"/>
      <w:bookmarkStart w:id="1377" w:name="_Toc441308128"/>
      <w:bookmarkStart w:id="1378" w:name="_Toc441313549"/>
      <w:bookmarkStart w:id="1379" w:name="_Toc499038771"/>
      <w:bookmarkStart w:id="1380" w:name="_Toc523809179"/>
      <w:bookmarkStart w:id="1381" w:name="_Toc524163180"/>
      <w:bookmarkStart w:id="1382" w:name="_Toc532023555"/>
      <w:bookmarkStart w:id="1383" w:name="_Toc533319837"/>
      <w:bookmarkStart w:id="1384" w:name="_Toc2998745"/>
      <w:bookmarkStart w:id="1385" w:name="_Toc4297917"/>
      <w:bookmarkStart w:id="1386" w:name="_Toc8185668"/>
      <w:bookmarkStart w:id="1387" w:name="_Toc22869091"/>
      <w:bookmarkStart w:id="1388" w:name="_Toc133911086"/>
      <w:bookmarkStart w:id="1389" w:name="_Toc253758307"/>
      <w:bookmarkStart w:id="1390" w:name="_Toc390083205"/>
      <w:r w:rsidRPr="0088148A">
        <w:t>7.9.2</w:t>
      </w:r>
      <w:r w:rsidRPr="0088148A">
        <w:tab/>
        <w:t>RegistrationConfirm (RCF)</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5FBEC48E" w14:textId="77777777" w:rsidR="002B5BF7" w:rsidRPr="0088148A" w:rsidRDefault="002B5BF7" w:rsidP="00BA63DB">
      <w:r w:rsidRPr="0088148A">
        <w:t>The RCF message includes the following:</w:t>
      </w:r>
    </w:p>
    <w:p w14:paraId="348777AB" w14:textId="77777777" w:rsidR="002B5BF7" w:rsidRPr="0088148A" w:rsidRDefault="002B5BF7" w:rsidP="00BA63DB">
      <w:r w:rsidRPr="002F37BC">
        <w:rPr>
          <w:b/>
          <w:bCs/>
        </w:rPr>
        <w:t>requestSeqNum</w:t>
      </w:r>
      <w:r w:rsidRPr="0088148A">
        <w:t xml:space="preserve"> – This shall be the same value that was passed in the RRQ.</w:t>
      </w:r>
    </w:p>
    <w:p w14:paraId="4C06AD2B" w14:textId="77777777" w:rsidR="002B5BF7" w:rsidRPr="0088148A" w:rsidRDefault="002B5BF7" w:rsidP="00BA63DB">
      <w:r w:rsidRPr="002F37BC">
        <w:rPr>
          <w:b/>
          <w:bCs/>
        </w:rPr>
        <w:t>protocolIdentifie</w:t>
      </w:r>
      <w:r w:rsidRPr="0088148A">
        <w:t>r – Identifies the vintage of the accepting gatekeeper.</w:t>
      </w:r>
    </w:p>
    <w:p w14:paraId="372E207D" w14:textId="77777777" w:rsidR="002B5BF7" w:rsidRPr="0088148A" w:rsidRDefault="002B5BF7" w:rsidP="00BA63DB">
      <w:r w:rsidRPr="002F37BC">
        <w:rPr>
          <w:b/>
          <w:bCs/>
        </w:rPr>
        <w:t>nonStandardData</w:t>
      </w:r>
      <w:r w:rsidRPr="0088148A">
        <w:t xml:space="preserve"> – Carries information not defined in this Recommendation (for example, proprietary data).</w:t>
      </w:r>
    </w:p>
    <w:p w14:paraId="7FA13B64" w14:textId="77777777" w:rsidR="002B5BF7" w:rsidRPr="0088148A" w:rsidRDefault="002B5BF7" w:rsidP="00BA63DB">
      <w:r w:rsidRPr="002F37BC">
        <w:rPr>
          <w:b/>
          <w:bCs/>
        </w:rPr>
        <w:t>callSignalAddress</w:t>
      </w:r>
      <w:r w:rsidRPr="0088148A">
        <w:t xml:space="preserve"> – This is an array of transport addresses for H.225.0 call signalling messages; one for each transport that the gatekeeper will respond to. This address includes the TSAP identifier. </w:t>
      </w:r>
    </w:p>
    <w:p w14:paraId="67705F51" w14:textId="77777777" w:rsidR="002B5BF7" w:rsidRPr="0088148A" w:rsidRDefault="002B5BF7" w:rsidP="00BA63DB">
      <w:r w:rsidRPr="002F37BC">
        <w:rPr>
          <w:b/>
          <w:bCs/>
        </w:rPr>
        <w:t>terminalAlias</w:t>
      </w:r>
      <w:r w:rsidRPr="0088148A">
        <w:t xml:space="preserve"> – This optional value is a list of alias addresses, by which other terminals may identify this terminal. This field may be used in addition to, or as an alternative to, the </w:t>
      </w:r>
      <w:r w:rsidRPr="002F37BC">
        <w:rPr>
          <w:b/>
          <w:bCs/>
        </w:rPr>
        <w:t>terminalAliasPattern</w:t>
      </w:r>
      <w:r w:rsidRPr="0088148A">
        <w:t xml:space="preserve"> and </w:t>
      </w:r>
      <w:r w:rsidRPr="002F37BC">
        <w:rPr>
          <w:b/>
          <w:bCs/>
        </w:rPr>
        <w:t>supportedPrefixes</w:t>
      </w:r>
      <w:r w:rsidRPr="0088148A">
        <w:t xml:space="preserve"> fields. It specifies the alias addresses that have been accepted from those proposed in the associated RRQ message. If none were proposed in the RRQ, this list gives aliases assigned by the gatekeeper. If this field is not included, and alias addresses were proposed in the RRQ, then the gatekeeper has accepted all of the proposed alias addresses. If this field is included and specifies a subset of the alias addresses proposed in the RRQ, then the Gatekeper has accepted only those addresses.</w:t>
      </w:r>
    </w:p>
    <w:p w14:paraId="5D058728" w14:textId="77777777" w:rsidR="002B5BF7" w:rsidRPr="0088148A" w:rsidRDefault="002B5BF7" w:rsidP="00BA63DB">
      <w:r w:rsidRPr="002F37BC">
        <w:rPr>
          <w:b/>
          <w:bCs/>
        </w:rPr>
        <w:t>gatekeeperIdentifier</w:t>
      </w:r>
      <w:r w:rsidRPr="0088148A">
        <w:t xml:space="preserve"> – String to identify the gatekeeper that has accepted the terminal's registration.</w:t>
      </w:r>
    </w:p>
    <w:p w14:paraId="381EF67A" w14:textId="77777777" w:rsidR="002B5BF7" w:rsidRPr="0088148A" w:rsidRDefault="002B5BF7" w:rsidP="00BA63DB">
      <w:r w:rsidRPr="002F37BC">
        <w:rPr>
          <w:b/>
          <w:bCs/>
        </w:rPr>
        <w:t>endpointIdentifier</w:t>
      </w:r>
      <w:r w:rsidRPr="0088148A">
        <w:t xml:space="preserve"> – A gatekeeper assigned terminal identity string; shall be echoed in subsequent RAS messages.</w:t>
      </w:r>
    </w:p>
    <w:p w14:paraId="16E28435" w14:textId="77777777" w:rsidR="002B5BF7" w:rsidRPr="0088148A" w:rsidRDefault="002B5BF7" w:rsidP="00BA63DB">
      <w:r w:rsidRPr="002F37BC">
        <w:rPr>
          <w:b/>
          <w:bCs/>
        </w:rPr>
        <w:t>alternateGatekeeper</w:t>
      </w:r>
      <w:r w:rsidRPr="0088148A">
        <w:t xml:space="preserve"> – Sequence of prioritized alternatives for </w:t>
      </w:r>
      <w:r w:rsidRPr="002F37BC">
        <w:rPr>
          <w:b/>
          <w:bCs/>
        </w:rPr>
        <w:t>gatekeeperIdentifer</w:t>
      </w:r>
      <w:r w:rsidRPr="0088148A">
        <w:t xml:space="preserve"> and </w:t>
      </w:r>
      <w:r w:rsidRPr="002F37BC">
        <w:rPr>
          <w:b/>
          <w:bCs/>
        </w:rPr>
        <w:t>rasAddress</w:t>
      </w:r>
      <w:r w:rsidRPr="0088148A">
        <w:t>.</w:t>
      </w:r>
    </w:p>
    <w:p w14:paraId="0AF6AF96" w14:textId="77777777" w:rsidR="002B5BF7" w:rsidRPr="0088148A" w:rsidRDefault="002B5BF7" w:rsidP="00BA63DB">
      <w:r w:rsidRPr="002F37BC">
        <w:rPr>
          <w:b/>
          <w:bCs/>
        </w:rPr>
        <w:t>timeToLive</w:t>
      </w:r>
      <w:r w:rsidRPr="0088148A">
        <w:t xml:space="preserve"> – Duration of the validity of the registration, in seconds. After this time the gatekeeper may consider the registration stale.</w:t>
      </w:r>
    </w:p>
    <w:p w14:paraId="34BAC829" w14:textId="77777777"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14:paraId="7C9DAF59" w14:textId="77777777" w:rsidR="002B5BF7" w:rsidRPr="0088148A" w:rsidRDefault="002B5BF7" w:rsidP="00BA63DB">
      <w:r w:rsidRPr="002F37BC">
        <w:rPr>
          <w:b/>
          <w:bCs/>
        </w:rPr>
        <w:t>cryptoTokens</w:t>
      </w:r>
      <w:r w:rsidRPr="0088148A">
        <w:t xml:space="preserve"> – Encrypted </w:t>
      </w:r>
      <w:r w:rsidRPr="002F37BC">
        <w:rPr>
          <w:b/>
          <w:bCs/>
        </w:rPr>
        <w:t>tokens</w:t>
      </w:r>
      <w:r w:rsidRPr="0088148A">
        <w:t>.</w:t>
      </w:r>
    </w:p>
    <w:p w14:paraId="485CDD19" w14:textId="77777777"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2D9AD3FC" w14:textId="77777777" w:rsidR="002B5BF7" w:rsidRPr="0088148A" w:rsidRDefault="002B5BF7" w:rsidP="00BA63DB">
      <w:r w:rsidRPr="002F37BC">
        <w:rPr>
          <w:b/>
          <w:bCs/>
        </w:rPr>
        <w:t>willRespondToIRR</w:t>
      </w:r>
      <w:r w:rsidRPr="0088148A">
        <w:t xml:space="preserve"> – True if the gatekeeper will send an IACK or INAK message in response to an unsolicited IRR message with its </w:t>
      </w:r>
      <w:r w:rsidRPr="002F37BC">
        <w:rPr>
          <w:b/>
          <w:bCs/>
        </w:rPr>
        <w:t>needsResponse</w:t>
      </w:r>
      <w:r w:rsidRPr="0088148A">
        <w:t xml:space="preserve"> field set to TRUE.</w:t>
      </w:r>
    </w:p>
    <w:p w14:paraId="27C34476" w14:textId="77777777" w:rsidR="002B5BF7" w:rsidRPr="0088148A" w:rsidRDefault="002B5BF7" w:rsidP="00BA63DB">
      <w:r w:rsidRPr="002F37BC">
        <w:rPr>
          <w:b/>
          <w:bCs/>
        </w:rPr>
        <w:t>preGrantedARQ</w:t>
      </w:r>
      <w:r w:rsidRPr="0088148A">
        <w:t xml:space="preserve"> – Indicates events for which the gatekeeper has pre-granted admission. This allows for faster call setup times in environments where admission is guaranteed through means other than the ARQ/ACF exchange. Note that even if these fields are set to TRUE, an endpoint can </w:t>
      </w:r>
      <w:r w:rsidRPr="0088148A">
        <w:lastRenderedPageBreak/>
        <w:t xml:space="preserve">still send an ARQ to the gatekeeper for reasons such as address translation, or the endpoint does not support this modified signalling mode. If the </w:t>
      </w:r>
      <w:r w:rsidRPr="002F37BC">
        <w:rPr>
          <w:b/>
          <w:bCs/>
        </w:rPr>
        <w:t>preGrantedARQ</w:t>
      </w:r>
      <w:r w:rsidRPr="0088148A">
        <w:t xml:space="preserve"> sequence is not present, then ARQ signalling shall be used in all cases. The fields are:</w:t>
      </w:r>
    </w:p>
    <w:p w14:paraId="09263B83" w14:textId="77777777" w:rsidR="002B5BF7" w:rsidRPr="0088148A" w:rsidRDefault="002B5BF7" w:rsidP="00BA63DB">
      <w:pPr>
        <w:pStyle w:val="enumlev1"/>
      </w:pPr>
      <w:r w:rsidRPr="0088148A">
        <w:t>•</w:t>
      </w:r>
      <w:r w:rsidRPr="0088148A">
        <w:tab/>
      </w:r>
      <w:r w:rsidRPr="001C0FF6">
        <w:rPr>
          <w:b/>
          <w:bCs/>
        </w:rPr>
        <w:t>makeCall</w:t>
      </w:r>
      <w:r w:rsidRPr="0088148A">
        <w:t xml:space="preserve"> – If the </w:t>
      </w:r>
      <w:r w:rsidRPr="001C0FF6">
        <w:rPr>
          <w:b/>
          <w:bCs/>
        </w:rPr>
        <w:t>makeCall</w:t>
      </w:r>
      <w:r w:rsidRPr="0088148A">
        <w:t xml:space="preserve"> flag is TRUE, then the gatekeeper has pre-granted permission to the endpoint to initiate calls without first sending an ARQ. If the </w:t>
      </w:r>
      <w:r w:rsidRPr="001C0FF6">
        <w:rPr>
          <w:b/>
          <w:bCs/>
        </w:rPr>
        <w:t>makeCall</w:t>
      </w:r>
      <w:r w:rsidRPr="0088148A">
        <w:t xml:space="preserve"> flag is FALSE, the endpoint shall always send ARQ to get permission to make a call.</w:t>
      </w:r>
    </w:p>
    <w:p w14:paraId="1AC5BF7F" w14:textId="77777777" w:rsidR="002B5BF7" w:rsidRPr="0088148A" w:rsidRDefault="002B5BF7" w:rsidP="00BA63DB">
      <w:pPr>
        <w:pStyle w:val="enumlev1"/>
      </w:pPr>
      <w:r w:rsidRPr="0088148A">
        <w:t>•</w:t>
      </w:r>
      <w:r w:rsidRPr="0088148A">
        <w:tab/>
      </w:r>
      <w:r w:rsidRPr="001C0FF6">
        <w:rPr>
          <w:b/>
          <w:bCs/>
        </w:rPr>
        <w:t>useGKCallSignalAddressToMakeCall</w:t>
      </w:r>
      <w:r w:rsidRPr="0088148A">
        <w:t> – If the </w:t>
      </w:r>
      <w:r w:rsidRPr="001C0FF6">
        <w:rPr>
          <w:b/>
          <w:bCs/>
        </w:rPr>
        <w:t>makeCall</w:t>
      </w:r>
      <w:r w:rsidRPr="0088148A">
        <w:t xml:space="preserve"> and </w:t>
      </w:r>
      <w:r w:rsidRPr="001C0FF6">
        <w:rPr>
          <w:b/>
          <w:bCs/>
        </w:rPr>
        <w:t>useGKCallSignalAddressToMakeCall</w:t>
      </w:r>
      <w:r w:rsidRPr="0088148A">
        <w:t xml:space="preserve"> flags are both set to TRUE, then if the endpoint does not send an ARQ to the gatekeeper to make a call, the endpoint shall send all H.225.0 call signalling to the gatekeeper call signalling channel.</w:t>
      </w:r>
    </w:p>
    <w:p w14:paraId="2F5039BD" w14:textId="77777777" w:rsidR="002B5BF7" w:rsidRPr="0088148A" w:rsidRDefault="002B5BF7" w:rsidP="00BA63DB">
      <w:pPr>
        <w:pStyle w:val="enumlev1"/>
      </w:pPr>
      <w:r w:rsidRPr="0088148A">
        <w:t>•</w:t>
      </w:r>
      <w:r w:rsidRPr="0088148A">
        <w:tab/>
      </w:r>
      <w:r w:rsidRPr="001C0FF6">
        <w:rPr>
          <w:b/>
          <w:bCs/>
        </w:rPr>
        <w:t>answerCall</w:t>
      </w:r>
      <w:r w:rsidRPr="0088148A">
        <w:t xml:space="preserve"> – If the </w:t>
      </w:r>
      <w:r w:rsidRPr="001C0FF6">
        <w:rPr>
          <w:b/>
          <w:bCs/>
        </w:rPr>
        <w:t>answerCall</w:t>
      </w:r>
      <w:r w:rsidRPr="0088148A">
        <w:t xml:space="preserve"> flag is TRUE, then the gatekeeper has pre-granted permission to the endpoint to answer calls without first sending an ARQ. If the </w:t>
      </w:r>
      <w:r w:rsidRPr="001C0FF6">
        <w:rPr>
          <w:b/>
          <w:bCs/>
        </w:rPr>
        <w:t>answerCall</w:t>
      </w:r>
      <w:r w:rsidRPr="0088148A">
        <w:t xml:space="preserve"> flag is FALSE, the endpoint shall always send ARQ to get permission to answer a call.</w:t>
      </w:r>
    </w:p>
    <w:p w14:paraId="33C3CFE4" w14:textId="77777777" w:rsidR="002B5BF7" w:rsidRPr="0088148A" w:rsidRDefault="002B5BF7" w:rsidP="00BA63DB">
      <w:pPr>
        <w:pStyle w:val="enumlev1"/>
      </w:pPr>
      <w:r w:rsidRPr="001C0FF6">
        <w:rPr>
          <w:b/>
          <w:bCs/>
        </w:rPr>
        <w:t>•</w:t>
      </w:r>
      <w:r w:rsidRPr="001C0FF6">
        <w:rPr>
          <w:b/>
          <w:bCs/>
        </w:rPr>
        <w:tab/>
        <w:t>useGKCallSignalAddressToAnswer</w:t>
      </w:r>
      <w:r w:rsidRPr="0088148A">
        <w:t> – If the </w:t>
      </w:r>
      <w:r w:rsidRPr="001C0FF6">
        <w:rPr>
          <w:b/>
          <w:bCs/>
        </w:rPr>
        <w:t>answerCall</w:t>
      </w:r>
      <w:r w:rsidRPr="0088148A">
        <w:t xml:space="preserve"> and </w:t>
      </w:r>
      <w:r w:rsidRPr="001C0FF6">
        <w:rPr>
          <w:b/>
          <w:bCs/>
        </w:rPr>
        <w:t>useGKCallSignalAddressToAnswer</w:t>
      </w:r>
      <w:r w:rsidRPr="0088148A">
        <w:t xml:space="preserve"> flags are both set to TRUE, then when an endpoint does not send an ARQ to the gatekeeper to answer a call, the endpoint shall ensure that all H.225.0 call signalling comes from the gatekeeper. If an endpoint has been instructed to use the gatekeeper when answering, but it does not know whether an incoming call has come from the gatekeeper (which may involve looking at the transport address), the endpoint shall issue ARQ irrespective of the state of the </w:t>
      </w:r>
      <w:r w:rsidRPr="001C0FF6">
        <w:rPr>
          <w:b/>
          <w:bCs/>
        </w:rPr>
        <w:t>useGKCallSignalAddressToAnswer</w:t>
      </w:r>
      <w:r w:rsidRPr="0088148A">
        <w:t xml:space="preserve"> flag.</w:t>
      </w:r>
    </w:p>
    <w:p w14:paraId="7A0B3B8F" w14:textId="77777777" w:rsidR="002B5BF7" w:rsidRPr="0088148A" w:rsidRDefault="002B5BF7" w:rsidP="00BA63DB">
      <w:pPr>
        <w:pStyle w:val="enumlev1"/>
      </w:pPr>
      <w:r w:rsidRPr="0088148A">
        <w:t>•</w:t>
      </w:r>
      <w:r w:rsidRPr="0088148A">
        <w:tab/>
      </w:r>
      <w:r w:rsidRPr="001C0FF6">
        <w:rPr>
          <w:b/>
          <w:bCs/>
        </w:rPr>
        <w:t>irrFrequencyInCall</w:t>
      </w:r>
      <w:r w:rsidRPr="0088148A">
        <w:rPr>
          <w:noProof/>
        </w:rPr>
        <w:t xml:space="preserve"> – This i</w:t>
      </w:r>
      <w:r w:rsidRPr="0088148A">
        <w:t>ndicates the frequency, in seconds, of IRR messages sent to the gatekeeper when the endpoint is in one or more calls. If it is not present, the gatekeeper does not want unsolicited IRR messages. When the endpoint is sending these IRR messages, the call reference value shall be made unique for the terminal, as it would have been generated in an Admission Request. However, this is not a "normal" CRV, and cannot be reused for further communication (DRQ, IRQ or BRQ). The call identifier shall be the same as used in the call signalling channel messages for the related call.</w:t>
      </w:r>
    </w:p>
    <w:p w14:paraId="1BF8E612" w14:textId="77777777" w:rsidR="002B5BF7" w:rsidRPr="0088148A" w:rsidRDefault="002B5BF7" w:rsidP="00BA63DB">
      <w:pPr>
        <w:pStyle w:val="enumlev1"/>
      </w:pPr>
      <w:r w:rsidRPr="0088148A">
        <w:t>•</w:t>
      </w:r>
      <w:r w:rsidRPr="0088148A">
        <w:tab/>
      </w:r>
      <w:r w:rsidRPr="001C0FF6">
        <w:rPr>
          <w:b/>
          <w:bCs/>
        </w:rPr>
        <w:t>totalBandwidthRestriction</w:t>
      </w:r>
      <w:r w:rsidRPr="0088148A">
        <w:rPr>
          <w:noProof/>
        </w:rPr>
        <w:t xml:space="preserve"> – This field </w:t>
      </w:r>
      <w:r w:rsidRPr="0088148A">
        <w:t>limits the total use of bandwidth for the endpoint when in calls. If it is not present, there is no constant bandwidth restriction.</w:t>
      </w:r>
    </w:p>
    <w:p w14:paraId="369F039A" w14:textId="77777777" w:rsidR="002B5BF7" w:rsidRPr="0088148A" w:rsidRDefault="002B5BF7" w:rsidP="00BA63DB">
      <w:pPr>
        <w:pStyle w:val="enumlev1"/>
      </w:pPr>
      <w:r w:rsidRPr="0088148A">
        <w:t>•</w:t>
      </w:r>
      <w:r w:rsidRPr="0088148A">
        <w:tab/>
      </w:r>
      <w:r w:rsidRPr="001C0FF6">
        <w:rPr>
          <w:b/>
          <w:bCs/>
        </w:rPr>
        <w:t>alternateTransportAddresses</w:t>
      </w:r>
      <w:r w:rsidRPr="0088148A">
        <w:t xml:space="preserve"> – This field conveys call signalling addresses for transports other than TCP. Inclusion of an address indicates support for the corresponding transport.</w:t>
      </w:r>
    </w:p>
    <w:p w14:paraId="0D59F43B" w14:textId="77777777" w:rsidR="002B5BF7" w:rsidRPr="0088148A" w:rsidRDefault="002B5BF7" w:rsidP="00BA63DB">
      <w:pPr>
        <w:pStyle w:val="enumlev1"/>
        <w:keepNext/>
        <w:keepLines/>
      </w:pPr>
      <w:r w:rsidRPr="0088148A">
        <w:t>•</w:t>
      </w:r>
      <w:r w:rsidRPr="0088148A">
        <w:tab/>
      </w:r>
      <w:r w:rsidRPr="001C0FF6">
        <w:rPr>
          <w:b/>
          <w:bCs/>
        </w:rPr>
        <w:t>useSpecifiedTransport</w:t>
      </w:r>
      <w:r w:rsidRPr="0088148A">
        <w:t xml:space="preserve"> – This field allows the gatekeeper to instruct the endpoint as to which signalling transport protocol to use for making calls. If this field is included and the specified transport is not </w:t>
      </w:r>
      <w:r w:rsidRPr="001C0FF6">
        <w:rPr>
          <w:b/>
          <w:bCs/>
        </w:rPr>
        <w:t>tcp</w:t>
      </w:r>
      <w:r w:rsidRPr="0088148A">
        <w:t xml:space="preserve">, then the </w:t>
      </w:r>
      <w:r w:rsidRPr="001C0FF6">
        <w:rPr>
          <w:b/>
          <w:bCs/>
        </w:rPr>
        <w:t>alternateTransportAddresses</w:t>
      </w:r>
      <w:r w:rsidRPr="0088148A">
        <w:t xml:space="preserve"> shall also be included in this message.</w:t>
      </w:r>
    </w:p>
    <w:p w14:paraId="4EFB2146" w14:textId="77777777" w:rsidR="002B5BF7" w:rsidRPr="0088148A" w:rsidRDefault="002B5BF7" w:rsidP="00BA63DB">
      <w:r w:rsidRPr="002F37BC">
        <w:rPr>
          <w:b/>
          <w:bCs/>
        </w:rPr>
        <w:t>maintainConnection</w:t>
      </w:r>
      <w:r w:rsidRPr="0088148A">
        <w:t xml:space="preserve"> – If TRUE, this indicates that the gatekeeper (in the case of gatekeeper routing) is capable of supporting a signalling connection when no calls are currently signalled over the connection.</w:t>
      </w:r>
    </w:p>
    <w:p w14:paraId="133849DB" w14:textId="77777777" w:rsidR="002B5BF7" w:rsidRPr="0088148A" w:rsidRDefault="002B5BF7" w:rsidP="00BA63DB">
      <w:r w:rsidRPr="002F37BC">
        <w:rPr>
          <w:b/>
          <w:bCs/>
        </w:rPr>
        <w:t>serviceControl</w:t>
      </w:r>
      <w:r w:rsidRPr="0088148A">
        <w:t xml:space="preserve"> – Contains service specific data or addressing information that the endpoint may use for non-call related service control communication with the network as described, for example, in Annex K/H.323. </w:t>
      </w:r>
    </w:p>
    <w:p w14:paraId="71761EB6" w14:textId="77777777" w:rsidR="002B5BF7" w:rsidRPr="0088148A" w:rsidRDefault="002B5BF7" w:rsidP="00BA63DB">
      <w:r w:rsidRPr="002F37BC">
        <w:rPr>
          <w:b/>
          <w:bCs/>
        </w:rPr>
        <w:t>supportsAdditiveRegistration</w:t>
      </w:r>
      <w:r w:rsidRPr="0088148A">
        <w:t xml:space="preserve"> – If present, this field indicates that the gatekeeper supports additive registration capabilities. If not present, the gatekeeper does not support additive registration.</w:t>
      </w:r>
    </w:p>
    <w:p w14:paraId="5B85293F" w14:textId="77777777" w:rsidR="002B5BF7" w:rsidRPr="0088148A" w:rsidRDefault="002B5BF7" w:rsidP="00BA63DB">
      <w:r w:rsidRPr="002F37BC">
        <w:rPr>
          <w:b/>
          <w:bCs/>
        </w:rPr>
        <w:t>terminalAliasPattern</w:t>
      </w:r>
      <w:r w:rsidRPr="0088148A">
        <w:t xml:space="preserve"> – This optional value is a list of address patterns specifying aliases and addresses by which other endpoints may identify this endpoint. This field may be used in addition </w:t>
      </w:r>
      <w:r w:rsidRPr="0088148A">
        <w:lastRenderedPageBreak/>
        <w:t xml:space="preserve">to or as an alternative to the </w:t>
      </w:r>
      <w:r w:rsidRPr="002F37BC">
        <w:rPr>
          <w:b/>
          <w:bCs/>
        </w:rPr>
        <w:t>terminalAlias</w:t>
      </w:r>
      <w:r w:rsidRPr="0088148A">
        <w:t xml:space="preserve"> and </w:t>
      </w:r>
      <w:r w:rsidRPr="002F37BC">
        <w:rPr>
          <w:b/>
          <w:bCs/>
        </w:rPr>
        <w:t>supportedPrefixes</w:t>
      </w:r>
      <w:r w:rsidRPr="0088148A">
        <w:t xml:space="preserve"> fields. It specifies the aliases and addresses that have been accepted from those proposed in the associated RRQ message. If none were proposed in the RRQ, this list gives aliases and addresses assigned by the gatekeeper. If this field is not included and address patterns were proposed in the RRQ, then the gatekeeper has accepted all of the proposed patterns. If this field is included and specifies a subset of the address patterns proposed in the RRQ, then the gatekeeper has accepted only those patterns.</w:t>
      </w:r>
    </w:p>
    <w:p w14:paraId="1E8C3CEA" w14:textId="77777777" w:rsidR="002B5BF7" w:rsidRPr="0088148A" w:rsidRDefault="002B5BF7" w:rsidP="00BA63DB">
      <w:r w:rsidRPr="002F37BC">
        <w:rPr>
          <w:b/>
          <w:bCs/>
        </w:rPr>
        <w:t>supportedPrefixes</w:t>
      </w:r>
      <w:r w:rsidRPr="0088148A">
        <w:t xml:space="preserve"> – This optional value is a list of prefixes by which other endpoints may identify this endpoint. This field may be used in addition to or as an alternative to the </w:t>
      </w:r>
      <w:r w:rsidRPr="002F37BC">
        <w:rPr>
          <w:b/>
          <w:bCs/>
        </w:rPr>
        <w:t>terminalAlias</w:t>
      </w:r>
      <w:r w:rsidRPr="0088148A">
        <w:t xml:space="preserve"> and </w:t>
      </w:r>
      <w:r w:rsidRPr="002F37BC">
        <w:rPr>
          <w:b/>
          <w:bCs/>
        </w:rPr>
        <w:t>terminalAliasPattern</w:t>
      </w:r>
      <w:r w:rsidRPr="0088148A">
        <w:t xml:space="preserve"> fields. It specifies the address prefixes that have been accepted from those proposed in the associated RRQ message. If none were proposed in the RRQ, this list gives prefixes assigned by the gatekeeper. If this field is not included and address prefixes were proposed in the RRQ, then the gatekeeper has accepted all of the proposed prefixes. If this field is included and specifies a subset of the address prefixes proposed in the RRQ, then the gatekeeper has accepted only those prefixes.</w:t>
      </w:r>
    </w:p>
    <w:p w14:paraId="0509AD7C" w14:textId="77777777" w:rsidR="002B5BF7" w:rsidRPr="0088148A" w:rsidRDefault="002B5BF7" w:rsidP="00BA63DB">
      <w:r w:rsidRPr="002F37BC">
        <w:rPr>
          <w:b/>
          <w:bCs/>
        </w:rPr>
        <w:t>usageSpec</w:t>
      </w:r>
      <w:r w:rsidRPr="0088148A">
        <w:t xml:space="preserve"> </w:t>
      </w:r>
      <w:r w:rsidRPr="002F37BC">
        <w:rPr>
          <w:b/>
          <w:bCs/>
        </w:rPr>
        <w:t>–</w:t>
      </w:r>
      <w:r w:rsidRPr="0088148A">
        <w:t xml:space="preserve"> This field may be included by the gatekeeper to request that the endpoint collect and report the indicated call usage information at the specified points in time.</w:t>
      </w:r>
    </w:p>
    <w:p w14:paraId="5F5124AB" w14:textId="77777777" w:rsidR="002B5BF7" w:rsidRPr="0088148A" w:rsidRDefault="002B5BF7" w:rsidP="00BA63DB">
      <w:r w:rsidRPr="002F37BC">
        <w:rPr>
          <w:b/>
          <w:bCs/>
        </w:rPr>
        <w:t>featureServerAlias</w:t>
      </w:r>
      <w:r w:rsidRPr="0088148A">
        <w:t xml:space="preserve"> – This field is reserved for future use by the ITU-T for a stimulus-based protocol.</w:t>
      </w:r>
    </w:p>
    <w:p w14:paraId="46F89DEB" w14:textId="77777777" w:rsidR="002B5BF7" w:rsidRPr="0088148A" w:rsidRDefault="002B5BF7" w:rsidP="00BA63DB">
      <w:r w:rsidRPr="002F37BC">
        <w:rPr>
          <w:b/>
          <w:bCs/>
        </w:rPr>
        <w:t>capacityReportingSpec</w:t>
      </w:r>
      <w:r w:rsidRPr="0088148A">
        <w:t xml:space="preserve"> – This field indicates the type of call capacity information that an endpoint is requested to report.</w:t>
      </w:r>
    </w:p>
    <w:p w14:paraId="4ACF2C7E" w14:textId="77777777" w:rsidR="002B5BF7" w:rsidRPr="0088148A" w:rsidRDefault="002B5BF7" w:rsidP="00BA63DB">
      <w:r w:rsidRPr="002F37BC">
        <w:rPr>
          <w:b/>
          <w:bCs/>
        </w:rPr>
        <w:t>featureSet</w:t>
      </w:r>
      <w:r w:rsidRPr="0088148A">
        <w:t xml:space="preserve"> – This field specifies a set of generic features.</w:t>
      </w:r>
    </w:p>
    <w:p w14:paraId="08EABBBD" w14:textId="77777777"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3030EC98" w14:textId="77777777" w:rsidR="002B5BF7" w:rsidRPr="0088148A" w:rsidRDefault="002B5BF7" w:rsidP="00BA63DB">
      <w:r w:rsidRPr="002F37BC">
        <w:rPr>
          <w:b/>
          <w:bCs/>
        </w:rPr>
        <w:t>assignedGatekeeper</w:t>
      </w:r>
      <w:r w:rsidRPr="0088148A">
        <w:t xml:space="preserve"> – Assigned gatekeeper of the endpoint.</w:t>
      </w:r>
    </w:p>
    <w:p w14:paraId="5FF16021" w14:textId="77777777" w:rsidR="002B5BF7" w:rsidRPr="0088148A" w:rsidRDefault="002B5BF7" w:rsidP="00BA63DB">
      <w:r w:rsidRPr="002F37BC">
        <w:rPr>
          <w:b/>
          <w:bCs/>
        </w:rPr>
        <w:t>rehomingModel</w:t>
      </w:r>
      <w:r w:rsidRPr="0088148A">
        <w:t xml:space="preserve"> – Indicates the mechanism to be used by the endpoint for re-registering to the assigned gatekeeper.</w:t>
      </w:r>
    </w:p>
    <w:p w14:paraId="4A01B4D2" w14:textId="77777777" w:rsidR="002B5BF7" w:rsidRDefault="002B5BF7" w:rsidP="00BA63DB">
      <w:pPr>
        <w:rPr>
          <w:ins w:id="1391" w:author="Paul E. Jones" w:date="2014-05-31T14:15:00Z"/>
        </w:rPr>
      </w:pPr>
      <w:r w:rsidRPr="002F37BC">
        <w:rPr>
          <w:b/>
          <w:bCs/>
        </w:rPr>
        <w:t>transportQOS</w:t>
      </w:r>
      <w:r w:rsidRPr="0088148A">
        <w:t xml:space="preserve"> – The Gatekeeper may use this field to indicate the resource reservation mechanism to be used by the endpoint.</w:t>
      </w:r>
    </w:p>
    <w:p w14:paraId="3E82A62B" w14:textId="77777777" w:rsidR="00712AD5" w:rsidRPr="0088148A" w:rsidRDefault="00712AD5" w:rsidP="00BA63DB">
      <w:ins w:id="1392" w:author="Paul E. Jones" w:date="2014-05-31T14:15:00Z">
        <w:r w:rsidRPr="0088148A">
          <w:rPr>
            <w:b/>
          </w:rPr>
          <w:t>language</w:t>
        </w:r>
        <w:r w:rsidRPr="0088148A">
          <w:t xml:space="preserve"> – Indicates the language(s) </w:t>
        </w:r>
      </w:ins>
      <w:ins w:id="1393" w:author="Paul E. Jones" w:date="2014-05-31T14:53:00Z">
        <w:r w:rsidR="00B349E5">
          <w:t xml:space="preserve">associated with </w:t>
        </w:r>
      </w:ins>
      <w:ins w:id="1394" w:author="Paul E. Jones" w:date="2014-05-31T14:46:00Z">
        <w:r w:rsidR="00B468D3">
          <w:t xml:space="preserve">the user </w:t>
        </w:r>
      </w:ins>
      <w:ins w:id="1395" w:author="Paul E. Jones" w:date="2014-05-31T14:53:00Z">
        <w:r w:rsidR="00B349E5">
          <w:t xml:space="preserve">for calls </w:t>
        </w:r>
      </w:ins>
      <w:ins w:id="1396" w:author="Paul E. Jones" w:date="2014-05-31T14:46:00Z">
        <w:r w:rsidR="00B468D3">
          <w:t xml:space="preserve">or </w:t>
        </w:r>
      </w:ins>
      <w:ins w:id="1397" w:author="Paul E. Jones" w:date="2014-05-31T14:15:00Z">
        <w:r w:rsidRPr="0088148A">
          <w:t xml:space="preserve">in which the user </w:t>
        </w:r>
      </w:ins>
      <w:ins w:id="1398" w:author="Paul E. Jones" w:date="2014-05-31T14:53:00Z">
        <w:r w:rsidR="00B349E5">
          <w:t>might</w:t>
        </w:r>
      </w:ins>
      <w:ins w:id="1399" w:author="Paul E. Jones" w:date="2014-05-31T14:15:00Z">
        <w:r w:rsidRPr="0088148A">
          <w:t xml:space="preserve"> receive announcements and prompts</w:t>
        </w:r>
      </w:ins>
      <w:ins w:id="1400" w:author="Paul E. Jones" w:date="2014-05-31T14:53:00Z">
        <w:r w:rsidR="00B349E5">
          <w:t xml:space="preserve">.  If the endpoint provided language information in the RRQ, this </w:t>
        </w:r>
      </w:ins>
      <w:ins w:id="1401" w:author="Paul E. Jones" w:date="2014-05-31T14:56:00Z">
        <w:r w:rsidR="00B349E5">
          <w:t xml:space="preserve">field </w:t>
        </w:r>
      </w:ins>
      <w:ins w:id="1402" w:author="Paul E. Jones" w:date="2014-05-31T14:53:00Z">
        <w:r w:rsidR="00B349E5">
          <w:t xml:space="preserve">would normally </w:t>
        </w:r>
      </w:ins>
      <w:ins w:id="1403" w:author="Paul E. Jones" w:date="2014-05-31T14:56:00Z">
        <w:r w:rsidR="00B349E5">
          <w:t>contain the same information (if present)</w:t>
        </w:r>
      </w:ins>
      <w:ins w:id="1404" w:author="Paul E. Jones" w:date="2014-05-31T14:53:00Z">
        <w:r w:rsidR="00B349E5">
          <w:t xml:space="preserve">. </w:t>
        </w:r>
      </w:ins>
      <w:ins w:id="1405" w:author="Paul E. Jones" w:date="2014-05-31T14:54:00Z">
        <w:r w:rsidR="00B349E5">
          <w:t xml:space="preserve"> However, the Gatekeeper may </w:t>
        </w:r>
      </w:ins>
      <w:ins w:id="1406" w:author="Paul E. Jones" w:date="2014-05-31T14:58:00Z">
        <w:r w:rsidR="00B349E5">
          <w:t>use</w:t>
        </w:r>
      </w:ins>
      <w:ins w:id="1407" w:author="Paul E. Jones" w:date="2014-05-31T14:57:00Z">
        <w:r w:rsidR="00B349E5">
          <w:t xml:space="preserve"> different language </w:t>
        </w:r>
      </w:ins>
      <w:ins w:id="1408" w:author="Paul E. Jones" w:date="2014-05-31T14:58:00Z">
        <w:r w:rsidR="00B349E5">
          <w:t>tags</w:t>
        </w:r>
      </w:ins>
      <w:ins w:id="1409" w:author="Paul E. Jones" w:date="2014-05-31T14:57:00Z">
        <w:r w:rsidR="00B349E5">
          <w:t xml:space="preserve"> when resolving </w:t>
        </w:r>
      </w:ins>
      <w:ins w:id="1410" w:author="Paul E. Jones" w:date="2014-05-31T14:58:00Z">
        <w:r w:rsidR="00B349E5">
          <w:t xml:space="preserve">addresses or when responding to LRQs.  Placing that information here will </w:t>
        </w:r>
      </w:ins>
      <w:ins w:id="1411" w:author="Paul E. Jones" w:date="2014-05-31T14:54:00Z">
        <w:r w:rsidR="00B349E5">
          <w:t>alert the user about such provisioned language information</w:t>
        </w:r>
      </w:ins>
      <w:ins w:id="1412" w:author="Paul E. Jones" w:date="2014-05-31T14:15:00Z">
        <w:r w:rsidRPr="0088148A">
          <w:t>.</w:t>
        </w:r>
        <w:r>
          <w:t xml:space="preserve"> </w:t>
        </w:r>
        <w:r w:rsidRPr="0088148A">
          <w:t xml:space="preserve">The field contains one or more RFC </w:t>
        </w:r>
        <w:r>
          <w:t>5646</w:t>
        </w:r>
        <w:r w:rsidRPr="0088148A">
          <w:t xml:space="preserve"> compliant language tags.</w:t>
        </w:r>
      </w:ins>
    </w:p>
    <w:p w14:paraId="352D9D35" w14:textId="77777777" w:rsidR="002B5BF7" w:rsidRPr="0088148A" w:rsidRDefault="002B5BF7" w:rsidP="00C5702D">
      <w:pPr>
        <w:pStyle w:val="Heading3"/>
      </w:pPr>
      <w:bookmarkStart w:id="1413" w:name="_Toc399827033"/>
      <w:bookmarkStart w:id="1414" w:name="_Toc425226098"/>
      <w:bookmarkStart w:id="1415" w:name="_Toc425239105"/>
      <w:bookmarkStart w:id="1416" w:name="_Toc434827180"/>
      <w:bookmarkStart w:id="1417" w:name="_Toc434830653"/>
      <w:bookmarkStart w:id="1418" w:name="_Toc441055295"/>
      <w:bookmarkStart w:id="1419" w:name="_Toc441308129"/>
      <w:bookmarkStart w:id="1420" w:name="_Toc441313550"/>
      <w:bookmarkStart w:id="1421" w:name="_Toc499038772"/>
      <w:bookmarkStart w:id="1422" w:name="_Toc523809180"/>
      <w:bookmarkStart w:id="1423" w:name="_Toc524163181"/>
      <w:bookmarkStart w:id="1424" w:name="_Toc532023556"/>
      <w:bookmarkStart w:id="1425" w:name="_Toc533319838"/>
      <w:bookmarkStart w:id="1426" w:name="_Toc2998746"/>
      <w:bookmarkStart w:id="1427" w:name="_Toc4297918"/>
      <w:bookmarkStart w:id="1428" w:name="_Toc8185669"/>
      <w:bookmarkStart w:id="1429" w:name="_Toc22869092"/>
      <w:bookmarkStart w:id="1430" w:name="_Toc133911087"/>
      <w:bookmarkStart w:id="1431" w:name="_Toc253758308"/>
      <w:bookmarkStart w:id="1432" w:name="_Toc390083206"/>
      <w:r w:rsidRPr="0088148A">
        <w:t>7.9.3</w:t>
      </w:r>
      <w:r w:rsidRPr="0088148A">
        <w:tab/>
        <w:t>RegistrationReject (RRJ)</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31F4CF13" w14:textId="77777777" w:rsidR="002B5BF7" w:rsidRPr="0088148A" w:rsidRDefault="002B5BF7" w:rsidP="00C5702D">
      <w:pPr>
        <w:keepNext/>
        <w:keepLines/>
      </w:pPr>
      <w:r w:rsidRPr="0088148A">
        <w:t>The RRJ message includes the following:</w:t>
      </w:r>
    </w:p>
    <w:p w14:paraId="17B8D70F" w14:textId="77777777" w:rsidR="002B5BF7" w:rsidRPr="0088148A" w:rsidRDefault="002B5BF7" w:rsidP="00C5702D">
      <w:pPr>
        <w:keepNext/>
        <w:keepLines/>
      </w:pPr>
      <w:r w:rsidRPr="002F37BC">
        <w:rPr>
          <w:b/>
          <w:bCs/>
        </w:rPr>
        <w:t>requestSeqNum</w:t>
      </w:r>
      <w:r w:rsidRPr="0088148A">
        <w:t xml:space="preserve"> – This shall be the same value that was passed in the RRQ.</w:t>
      </w:r>
    </w:p>
    <w:p w14:paraId="291F150B" w14:textId="77777777" w:rsidR="002B5BF7" w:rsidRPr="0088148A" w:rsidRDefault="002B5BF7" w:rsidP="00C5702D">
      <w:pPr>
        <w:keepNext/>
        <w:keepLines/>
      </w:pPr>
      <w:r w:rsidRPr="002F37BC">
        <w:rPr>
          <w:b/>
          <w:bCs/>
        </w:rPr>
        <w:t>protocolIdentifie</w:t>
      </w:r>
      <w:r w:rsidRPr="0088148A">
        <w:t>r – Identifies the vintage of the rejecting gatekeeper.</w:t>
      </w:r>
    </w:p>
    <w:p w14:paraId="2877227C" w14:textId="77777777" w:rsidR="002B5BF7" w:rsidRPr="0088148A" w:rsidRDefault="002B5BF7" w:rsidP="00D21989">
      <w:r w:rsidRPr="002F37BC">
        <w:rPr>
          <w:b/>
          <w:bCs/>
        </w:rPr>
        <w:t>nonStandardData</w:t>
      </w:r>
      <w:r w:rsidRPr="0088148A">
        <w:t xml:space="preserve"> – Carries information not defined in this Recommendation (for example, proprietary data).</w:t>
      </w:r>
    </w:p>
    <w:p w14:paraId="7D72C091" w14:textId="77777777" w:rsidR="002B5BF7" w:rsidRPr="0088148A" w:rsidRDefault="002B5BF7" w:rsidP="00D21989">
      <w:r w:rsidRPr="002F37BC">
        <w:rPr>
          <w:b/>
          <w:bCs/>
        </w:rPr>
        <w:t>rejectReason</w:t>
      </w:r>
      <w:r w:rsidRPr="0088148A">
        <w:t xml:space="preserve"> – The reason for the rejection of the registration. This field may contain an </w:t>
      </w:r>
      <w:r w:rsidRPr="0088148A">
        <w:rPr>
          <w:b/>
          <w:bCs/>
        </w:rPr>
        <w:t>invalidTerminalAliases</w:t>
      </w:r>
      <w:r w:rsidRPr="002F37BC">
        <w:t xml:space="preserve"> </w:t>
      </w:r>
      <w:r w:rsidRPr="0088148A">
        <w:t xml:space="preserve">value, in which case it contains a list of aliases, addresses and supported </w:t>
      </w:r>
      <w:r w:rsidRPr="0088148A">
        <w:lastRenderedPageBreak/>
        <w:t xml:space="preserve">prefixes that were determined to be invalid in the associated RRQ message. In any event, all of the aliases, addresses and supported prefixes from the associated RRQ are rejected along with those specified in the </w:t>
      </w:r>
      <w:r w:rsidRPr="0088148A">
        <w:rPr>
          <w:b/>
          <w:bCs/>
        </w:rPr>
        <w:t>invalidTerminalAliases</w:t>
      </w:r>
      <w:r w:rsidRPr="0088148A">
        <w:t xml:space="preserve"> field.</w:t>
      </w:r>
      <w:r w:rsidRPr="005C7390">
        <w:t xml:space="preserve"> A</w:t>
      </w:r>
      <w:r w:rsidRPr="0088148A">
        <w:t xml:space="preserve"> reason of </w:t>
      </w:r>
      <w:r w:rsidRPr="002F37BC">
        <w:rPr>
          <w:b/>
          <w:bCs/>
        </w:rPr>
        <w:t>genericDataReason</w:t>
      </w:r>
      <w:r w:rsidRPr="0088148A">
        <w:t xml:space="preserve"> indicates that the request was rejected as a result of a generic element or feature; in this case, additional information may be specified in the </w:t>
      </w:r>
      <w:r w:rsidRPr="002F37BC">
        <w:rPr>
          <w:b/>
          <w:bCs/>
        </w:rPr>
        <w:t>genericData</w:t>
      </w:r>
      <w:r w:rsidRPr="0088148A">
        <w:t xml:space="preserve"> field. A reason of </w:t>
      </w:r>
      <w:r w:rsidRPr="002F37BC">
        <w:rPr>
          <w:b/>
          <w:bCs/>
        </w:rPr>
        <w:t>registerWithAssignedGK</w:t>
      </w:r>
      <w:r w:rsidRPr="0088148A">
        <w:t xml:space="preserve"> indicates that the request was rejected because the Assigned GK has become available; the endpoint registers to its assigned gatekeeper when it receives this reason.</w:t>
      </w:r>
    </w:p>
    <w:p w14:paraId="36526C7E" w14:textId="77777777" w:rsidR="002B5BF7" w:rsidRPr="0088148A" w:rsidRDefault="002B5BF7" w:rsidP="00D21989">
      <w:r w:rsidRPr="002F37BC">
        <w:rPr>
          <w:b/>
          <w:bCs/>
        </w:rPr>
        <w:t>gatekeeperIdentifier</w:t>
      </w:r>
      <w:r w:rsidRPr="0088148A">
        <w:t xml:space="preserve"> – String to identify the gatekeeper that has rejected the terminal's registration.</w:t>
      </w:r>
    </w:p>
    <w:p w14:paraId="1318F452" w14:textId="77777777" w:rsidR="002B5BF7" w:rsidRPr="0088148A" w:rsidRDefault="002B5BF7" w:rsidP="00D21989">
      <w:r w:rsidRPr="002F37BC">
        <w:rPr>
          <w:b/>
          <w:bCs/>
        </w:rPr>
        <w:t>altGKInfo</w:t>
      </w:r>
      <w:r w:rsidRPr="0088148A">
        <w:t xml:space="preserve"> – Optional information about alternative gatekeepers.</w:t>
      </w:r>
    </w:p>
    <w:p w14:paraId="3F619966" w14:textId="77777777"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14:paraId="1E46ACF5" w14:textId="77777777" w:rsidR="002B5BF7" w:rsidRPr="0088148A" w:rsidRDefault="002B5BF7" w:rsidP="00D21989">
      <w:r w:rsidRPr="002F37BC">
        <w:rPr>
          <w:b/>
          <w:bCs/>
        </w:rPr>
        <w:t>cryptoTokens</w:t>
      </w:r>
      <w:r w:rsidRPr="0088148A">
        <w:t xml:space="preserve"> – Encrypted </w:t>
      </w:r>
      <w:r w:rsidRPr="002F37BC">
        <w:rPr>
          <w:b/>
          <w:bCs/>
        </w:rPr>
        <w:t>tokens</w:t>
      </w:r>
      <w:r w:rsidRPr="0088148A">
        <w:t>.</w:t>
      </w:r>
    </w:p>
    <w:p w14:paraId="1865F0BF" w14:textId="77777777" w:rsidR="002B5BF7" w:rsidRPr="0088148A" w:rsidRDefault="002B5BF7" w:rsidP="00D21989">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19D19CA4" w14:textId="77777777" w:rsidR="002B5BF7" w:rsidRPr="0088148A" w:rsidRDefault="002B5BF7" w:rsidP="00D21989">
      <w:r w:rsidRPr="002F37BC">
        <w:rPr>
          <w:b/>
          <w:bCs/>
        </w:rPr>
        <w:t>featureSet</w:t>
      </w:r>
      <w:r w:rsidRPr="0088148A">
        <w:t xml:space="preserve"> – This field specifies a set of generic features.</w:t>
      </w:r>
    </w:p>
    <w:p w14:paraId="1972FD79" w14:textId="77777777"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6B72BFC7" w14:textId="77777777" w:rsidR="002B5BF7" w:rsidRPr="0088148A" w:rsidRDefault="002B5BF7" w:rsidP="00D21989">
      <w:r w:rsidRPr="002F37BC">
        <w:rPr>
          <w:b/>
          <w:bCs/>
        </w:rPr>
        <w:t>assignedGatekeeper</w:t>
      </w:r>
      <w:r w:rsidRPr="0088148A">
        <w:t xml:space="preserve"> – Assigned gatekeeper of the endpoint.</w:t>
      </w:r>
    </w:p>
    <w:p w14:paraId="2C3437AB" w14:textId="77777777" w:rsidR="002B5BF7" w:rsidRPr="0088148A" w:rsidRDefault="002B5BF7" w:rsidP="00D21989">
      <w:pPr>
        <w:pStyle w:val="Heading2"/>
      </w:pPr>
      <w:bookmarkStart w:id="1433" w:name="_Toc425226099"/>
      <w:bookmarkStart w:id="1434" w:name="_Toc425239106"/>
      <w:bookmarkStart w:id="1435" w:name="_Toc434827181"/>
      <w:bookmarkStart w:id="1436" w:name="_Toc434830654"/>
      <w:bookmarkStart w:id="1437" w:name="_Toc441055296"/>
      <w:bookmarkStart w:id="1438" w:name="_Toc441308130"/>
      <w:bookmarkStart w:id="1439" w:name="_Toc441313551"/>
      <w:bookmarkStart w:id="1440" w:name="_Toc499038773"/>
      <w:bookmarkStart w:id="1441" w:name="_Toc523809181"/>
      <w:bookmarkStart w:id="1442" w:name="_Toc524163182"/>
      <w:bookmarkStart w:id="1443" w:name="_Toc532023557"/>
      <w:bookmarkStart w:id="1444" w:name="_Toc533319839"/>
      <w:bookmarkStart w:id="1445" w:name="_Toc2998747"/>
      <w:bookmarkStart w:id="1446" w:name="_Toc4297919"/>
      <w:bookmarkStart w:id="1447" w:name="_Toc8185670"/>
      <w:bookmarkStart w:id="1448" w:name="_Toc22869093"/>
      <w:bookmarkStart w:id="1449" w:name="_Toc133911088"/>
      <w:bookmarkStart w:id="1450" w:name="_Toc139708092"/>
      <w:bookmarkStart w:id="1451" w:name="_Toc143312265"/>
      <w:bookmarkStart w:id="1452" w:name="_Toc143398808"/>
      <w:bookmarkStart w:id="1453" w:name="_Toc144116787"/>
      <w:bookmarkStart w:id="1454" w:name="_Toc146425500"/>
      <w:bookmarkStart w:id="1455" w:name="_Toc253758309"/>
      <w:bookmarkStart w:id="1456" w:name="_Toc255215055"/>
      <w:bookmarkStart w:id="1457" w:name="_Toc255220727"/>
      <w:bookmarkStart w:id="1458" w:name="_Toc258930625"/>
      <w:bookmarkStart w:id="1459" w:name="_Toc261963803"/>
      <w:bookmarkStart w:id="1460" w:name="_Toc390083207"/>
      <w:r w:rsidRPr="0088148A">
        <w:t>7.10</w:t>
      </w:r>
      <w:r w:rsidRPr="0088148A">
        <w:tab/>
        <w:t>Terminal/gatekeeper unregistration messages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6A48770E" w14:textId="77777777" w:rsidR="002B5BF7" w:rsidRPr="0088148A" w:rsidRDefault="002B5BF7" w:rsidP="00D21989">
      <w:pPr>
        <w:pStyle w:val="Heading3"/>
      </w:pPr>
      <w:bookmarkStart w:id="1461" w:name="_Toc399827035"/>
      <w:bookmarkStart w:id="1462" w:name="_Toc425226100"/>
      <w:bookmarkStart w:id="1463" w:name="_Toc425239107"/>
      <w:bookmarkStart w:id="1464" w:name="_Toc434827182"/>
      <w:bookmarkStart w:id="1465" w:name="_Toc434830655"/>
      <w:bookmarkStart w:id="1466" w:name="_Toc441055297"/>
      <w:bookmarkStart w:id="1467" w:name="_Toc441308131"/>
      <w:bookmarkStart w:id="1468" w:name="_Toc441313552"/>
      <w:bookmarkStart w:id="1469" w:name="_Toc499038774"/>
      <w:bookmarkStart w:id="1470" w:name="_Toc523809182"/>
      <w:bookmarkStart w:id="1471" w:name="_Toc524163183"/>
      <w:bookmarkStart w:id="1472" w:name="_Toc532023558"/>
      <w:bookmarkStart w:id="1473" w:name="_Toc533319840"/>
      <w:bookmarkStart w:id="1474" w:name="_Toc2998748"/>
      <w:bookmarkStart w:id="1475" w:name="_Toc4297920"/>
      <w:bookmarkStart w:id="1476" w:name="_Toc8185671"/>
      <w:bookmarkStart w:id="1477" w:name="_Toc22869094"/>
      <w:bookmarkStart w:id="1478" w:name="_Toc133911089"/>
      <w:bookmarkStart w:id="1479" w:name="_Toc253758310"/>
      <w:bookmarkStart w:id="1480" w:name="_Toc390083208"/>
      <w:r w:rsidRPr="0088148A">
        <w:t>7.10.1</w:t>
      </w:r>
      <w:r w:rsidRPr="0088148A">
        <w:tab/>
        <w:t>UnregistrationRequest (URQ)</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90C4F6A" w14:textId="77777777" w:rsidR="002B5BF7" w:rsidRPr="0088148A" w:rsidRDefault="002B5BF7" w:rsidP="00D21989">
      <w:r w:rsidRPr="0088148A">
        <w:t>The URQ requests that the association between a terminal and a gatekeeper be broken. Note that unregister is bidirectional, i.e., a gatekeeper can request a terminal to consider itself unregistered, and a terminal can inform a gatekeeper that it is revoking a previous registration.</w:t>
      </w:r>
    </w:p>
    <w:p w14:paraId="684F94F5" w14:textId="77777777" w:rsidR="002B5BF7" w:rsidRPr="0088148A" w:rsidRDefault="002B5BF7" w:rsidP="00D21989">
      <w:r w:rsidRPr="0088148A">
        <w:t>The URQ message includes the following:</w:t>
      </w:r>
    </w:p>
    <w:p w14:paraId="50127A28" w14:textId="77777777" w:rsidR="002B5BF7" w:rsidRPr="0088148A" w:rsidRDefault="002B5BF7" w:rsidP="00D21989">
      <w:r w:rsidRPr="002F37BC">
        <w:rPr>
          <w:b/>
          <w:bCs/>
        </w:rPr>
        <w:t>requestSeqNum</w:t>
      </w:r>
      <w:r w:rsidRPr="0088148A">
        <w:t xml:space="preserve"> – This is a monotonically increasing number unique to the sender. It shall be returned by the receiver in any response associated with this specific message.</w:t>
      </w:r>
    </w:p>
    <w:p w14:paraId="6FE533BC" w14:textId="77777777" w:rsidR="002B5BF7" w:rsidRPr="0088148A" w:rsidRDefault="002B5BF7" w:rsidP="00D21989">
      <w:r w:rsidRPr="002F37BC">
        <w:rPr>
          <w:b/>
          <w:bCs/>
        </w:rPr>
        <w:t>callSignalAddress</w:t>
      </w:r>
      <w:r w:rsidRPr="0088148A">
        <w:t xml:space="preserve"> – This is one or more of the transport call signalling addresses for this endpoint which are to be unregistered. </w:t>
      </w:r>
    </w:p>
    <w:p w14:paraId="46FEA005" w14:textId="77777777" w:rsidR="002B5BF7" w:rsidRPr="0088148A" w:rsidRDefault="002B5BF7" w:rsidP="00D21989">
      <w:r w:rsidRPr="002F37BC">
        <w:rPr>
          <w:b/>
          <w:bCs/>
        </w:rPr>
        <w:t>endpointAlias</w:t>
      </w:r>
      <w:r w:rsidRPr="0088148A">
        <w:t xml:space="preserve"> – This optional value is a list of alias addresses, by which other terminals may identify this terminal. This field may be used in addition to or as an alternative to the </w:t>
      </w:r>
      <w:r w:rsidRPr="002F37BC">
        <w:rPr>
          <w:b/>
          <w:bCs/>
        </w:rPr>
        <w:t>endpointAliasPattern</w:t>
      </w:r>
      <w:r w:rsidRPr="0088148A">
        <w:t xml:space="preserve"> and </w:t>
      </w:r>
      <w:r w:rsidRPr="002F37BC">
        <w:rPr>
          <w:b/>
          <w:bCs/>
        </w:rPr>
        <w:t>supportedPrefixes</w:t>
      </w:r>
      <w:r w:rsidRPr="0088148A">
        <w:t xml:space="preserve"> fields. If this field, the </w:t>
      </w:r>
      <w:r w:rsidRPr="002F37BC">
        <w:rPr>
          <w:b/>
          <w:bCs/>
        </w:rPr>
        <w:t>endpointAliasPattern</w:t>
      </w:r>
      <w:r w:rsidRPr="0088148A">
        <w:t xml:space="preserve"> field, and the </w:t>
      </w:r>
      <w:r w:rsidRPr="002F37BC">
        <w:rPr>
          <w:b/>
          <w:bCs/>
        </w:rPr>
        <w:t>supportedPrefixes</w:t>
      </w:r>
      <w:r w:rsidRPr="0088148A">
        <w:t xml:space="preserve"> field are not present, all aliases are unregistered in a single message. The </w:t>
      </w:r>
      <w:r w:rsidRPr="002F37BC">
        <w:rPr>
          <w:b/>
          <w:bCs/>
        </w:rPr>
        <w:t>dialedDigits</w:t>
      </w:r>
      <w:r w:rsidRPr="0088148A">
        <w:t xml:space="preserve"> value, if assigned, is required. Only values listed here are unregistered; this allows, for example, an </w:t>
      </w:r>
      <w:r w:rsidRPr="002F37BC">
        <w:rPr>
          <w:b/>
          <w:bCs/>
        </w:rPr>
        <w:t>h323-ID</w:t>
      </w:r>
      <w:r w:rsidRPr="0088148A">
        <w:t xml:space="preserve"> to be unregistered while leaving the </w:t>
      </w:r>
      <w:r w:rsidRPr="002F37BC">
        <w:rPr>
          <w:b/>
          <w:bCs/>
        </w:rPr>
        <w:t>dialedDigits</w:t>
      </w:r>
      <w:r w:rsidRPr="0088148A">
        <w:t xml:space="preserve"> value registered.</w:t>
      </w:r>
    </w:p>
    <w:p w14:paraId="314DA8DF" w14:textId="77777777" w:rsidR="002B5BF7" w:rsidRPr="0088148A" w:rsidRDefault="002B5BF7" w:rsidP="00D21989">
      <w:r w:rsidRPr="002F37BC">
        <w:rPr>
          <w:b/>
          <w:bCs/>
        </w:rPr>
        <w:t>nonStandardData</w:t>
      </w:r>
      <w:r w:rsidRPr="0088148A">
        <w:t xml:space="preserve"> – Carries information not defined in this Recommendation (for example, proprietary data).</w:t>
      </w:r>
    </w:p>
    <w:p w14:paraId="0B5450AD" w14:textId="77777777" w:rsidR="002B5BF7" w:rsidRPr="0088148A" w:rsidRDefault="002B5BF7" w:rsidP="00D21989">
      <w:r w:rsidRPr="002F37BC">
        <w:rPr>
          <w:b/>
          <w:bCs/>
        </w:rPr>
        <w:t>endpointIdentifier</w:t>
      </w:r>
      <w:r w:rsidRPr="0088148A">
        <w:t xml:space="preserve"> – Confirmation of identity; not sent by the gatekeeper.</w:t>
      </w:r>
    </w:p>
    <w:p w14:paraId="3CA7B246" w14:textId="77777777" w:rsidR="002B5BF7" w:rsidRPr="0088148A" w:rsidRDefault="002B5BF7" w:rsidP="00D21989">
      <w:r w:rsidRPr="002F37BC">
        <w:rPr>
          <w:b/>
          <w:bCs/>
        </w:rPr>
        <w:lastRenderedPageBreak/>
        <w:t>alternateEndpoints</w:t>
      </w:r>
      <w:r w:rsidRPr="0088148A">
        <w:t xml:space="preserve"> – A sequence of prioritized endpoint alternatives for </w:t>
      </w:r>
      <w:r w:rsidRPr="002F37BC">
        <w:rPr>
          <w:b/>
          <w:bCs/>
        </w:rPr>
        <w:t>callSignalAddress</w:t>
      </w:r>
      <w:r w:rsidRPr="0088148A">
        <w:t xml:space="preserve"> or </w:t>
      </w:r>
      <w:r w:rsidRPr="002F37BC">
        <w:rPr>
          <w:b/>
          <w:bCs/>
        </w:rPr>
        <w:t>endpointAlias</w:t>
      </w:r>
      <w:r w:rsidRPr="0088148A">
        <w:t>.</w:t>
      </w:r>
    </w:p>
    <w:p w14:paraId="086EEE77" w14:textId="77777777" w:rsidR="002B5BF7" w:rsidRPr="0088148A" w:rsidRDefault="002B5BF7" w:rsidP="00D21989">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URJ message.</w:t>
      </w:r>
    </w:p>
    <w:p w14:paraId="22BF0633" w14:textId="77777777"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14:paraId="155DAA7F" w14:textId="77777777" w:rsidR="002B5BF7" w:rsidRPr="0088148A" w:rsidRDefault="002B5BF7" w:rsidP="00D21989">
      <w:r w:rsidRPr="002F37BC">
        <w:rPr>
          <w:b/>
          <w:bCs/>
        </w:rPr>
        <w:t>cryptoTokens</w:t>
      </w:r>
      <w:r w:rsidRPr="0088148A">
        <w:t xml:space="preserve"> – Encrypted </w:t>
      </w:r>
      <w:r w:rsidRPr="002F37BC">
        <w:rPr>
          <w:b/>
          <w:bCs/>
        </w:rPr>
        <w:t>tokens</w:t>
      </w:r>
      <w:r w:rsidRPr="0088148A">
        <w:t>.</w:t>
      </w:r>
    </w:p>
    <w:p w14:paraId="4562870E" w14:textId="77777777" w:rsidR="002B5BF7" w:rsidRPr="0088148A" w:rsidRDefault="002B5BF7" w:rsidP="00D21989">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6FE3F169" w14:textId="77777777" w:rsidR="002B5BF7" w:rsidRPr="0088148A" w:rsidRDefault="002B5BF7" w:rsidP="00D21989">
      <w:r w:rsidRPr="002F37BC">
        <w:rPr>
          <w:b/>
          <w:bCs/>
        </w:rPr>
        <w:t>reason</w:t>
      </w:r>
      <w:r w:rsidRPr="0088148A">
        <w:t xml:space="preserve"> – Used when the gatekeeper sends the URQ to indicate why the gatekeeper considers the endpoint unregistered. A reason of </w:t>
      </w:r>
      <w:r w:rsidRPr="002F37BC">
        <w:rPr>
          <w:b/>
          <w:bCs/>
        </w:rPr>
        <w:t>maintenance</w:t>
      </w:r>
      <w:r w:rsidRPr="0088148A">
        <w:t xml:space="preserve"> indicates that the gatekeeper or endpoint is being taken down for maintenance. A reason of </w:t>
      </w:r>
      <w:r w:rsidRPr="002F37BC">
        <w:rPr>
          <w:b/>
          <w:bCs/>
        </w:rPr>
        <w:t>registerWithAssignedGK</w:t>
      </w:r>
      <w:r w:rsidRPr="0088148A">
        <w:t xml:space="preserve"> indicates that the endpoint is being unregistered because the Assigned GK has become available; the endpoint registers to its assigned gatekeeper when it receives this reason.</w:t>
      </w:r>
    </w:p>
    <w:p w14:paraId="16B1345F" w14:textId="77777777" w:rsidR="002B5BF7" w:rsidRPr="0088148A" w:rsidRDefault="002B5BF7" w:rsidP="00D21989">
      <w:r w:rsidRPr="002F37BC">
        <w:rPr>
          <w:b/>
          <w:bCs/>
        </w:rPr>
        <w:t>endpointAliasPattern</w:t>
      </w:r>
      <w:r w:rsidRPr="0088148A">
        <w:t xml:space="preserve"> – This optional value is a list of address patterns specifying aliases and addresses by which other endpoints may identify this endpoint. This field may be used in addition to or as an alternative to the </w:t>
      </w:r>
      <w:r w:rsidRPr="002F37BC">
        <w:rPr>
          <w:b/>
          <w:bCs/>
        </w:rPr>
        <w:t>endpointAlias</w:t>
      </w:r>
      <w:r w:rsidRPr="0088148A">
        <w:t xml:space="preserve"> and </w:t>
      </w:r>
      <w:r w:rsidRPr="002F37BC">
        <w:rPr>
          <w:b/>
          <w:bCs/>
        </w:rPr>
        <w:t>supportedPrefixes</w:t>
      </w:r>
      <w:r w:rsidRPr="0088148A">
        <w:t xml:space="preserve"> fields. If this field, the </w:t>
      </w:r>
      <w:r w:rsidRPr="002F37BC">
        <w:rPr>
          <w:b/>
          <w:bCs/>
        </w:rPr>
        <w:t>endpointAlias</w:t>
      </w:r>
      <w:r w:rsidRPr="0088148A">
        <w:t xml:space="preserve"> field and the </w:t>
      </w:r>
      <w:r w:rsidRPr="002F37BC">
        <w:rPr>
          <w:b/>
          <w:bCs/>
        </w:rPr>
        <w:t>supportedPrefixes</w:t>
      </w:r>
      <w:r w:rsidRPr="0088148A">
        <w:t xml:space="preserve"> field are not present, all aliases and addresses are unregistered in a single message. Otherwise, only values listed here are unregistered.</w:t>
      </w:r>
    </w:p>
    <w:p w14:paraId="2732D14B" w14:textId="77777777" w:rsidR="002B5BF7" w:rsidRPr="0088148A" w:rsidRDefault="002B5BF7" w:rsidP="00D21989">
      <w:r w:rsidRPr="002F37BC">
        <w:rPr>
          <w:b/>
          <w:bCs/>
        </w:rPr>
        <w:t>supportedPrefixes</w:t>
      </w:r>
      <w:r w:rsidRPr="0088148A">
        <w:t xml:space="preserve"> – This optional value is a list of prefixes by which other endpoints may identify this endpoint. This field may be used in addition to or as an alternative to the </w:t>
      </w:r>
      <w:r w:rsidRPr="002F37BC">
        <w:rPr>
          <w:b/>
          <w:bCs/>
        </w:rPr>
        <w:t>terminalAlias</w:t>
      </w:r>
      <w:r w:rsidRPr="0088148A">
        <w:t xml:space="preserve"> and </w:t>
      </w:r>
      <w:r w:rsidRPr="002F37BC">
        <w:rPr>
          <w:b/>
          <w:bCs/>
        </w:rPr>
        <w:t>terminalAliasPattern</w:t>
      </w:r>
      <w:r w:rsidRPr="0088148A">
        <w:t xml:space="preserve"> fields. If this field, the </w:t>
      </w:r>
      <w:r w:rsidRPr="002F37BC">
        <w:rPr>
          <w:b/>
          <w:bCs/>
        </w:rPr>
        <w:t>endpointAlias</w:t>
      </w:r>
      <w:r w:rsidRPr="0088148A">
        <w:t xml:space="preserve"> field and the </w:t>
      </w:r>
      <w:r w:rsidRPr="002F37BC">
        <w:rPr>
          <w:b/>
          <w:bCs/>
        </w:rPr>
        <w:t>endpointAliasPattern</w:t>
      </w:r>
      <w:r w:rsidRPr="0088148A">
        <w:t xml:space="preserve"> field are not present, all aliases and addresses are unregistered in a single message. Otherwise, only values listed here are unregistered.</w:t>
      </w:r>
    </w:p>
    <w:p w14:paraId="6393E73C" w14:textId="77777777" w:rsidR="002B5BF7" w:rsidRPr="0088148A" w:rsidRDefault="002B5BF7" w:rsidP="00D21989">
      <w:r w:rsidRPr="002F37BC">
        <w:rPr>
          <w:b/>
          <w:bCs/>
        </w:rPr>
        <w:t>alternateGatekeeper</w:t>
      </w:r>
      <w:r w:rsidRPr="0088148A">
        <w:t xml:space="preserve"> – Sequence of prioritized alternatives for </w:t>
      </w:r>
      <w:r w:rsidRPr="002F37BC">
        <w:rPr>
          <w:b/>
          <w:bCs/>
        </w:rPr>
        <w:t>gatekeeperIdentifier</w:t>
      </w:r>
      <w:r w:rsidRPr="0088148A">
        <w:t xml:space="preserve"> and </w:t>
      </w:r>
      <w:r w:rsidRPr="002F37BC">
        <w:rPr>
          <w:b/>
          <w:bCs/>
        </w:rPr>
        <w:t>rasAddress</w:t>
      </w:r>
      <w:r w:rsidRPr="0088148A">
        <w:t>.</w:t>
      </w:r>
    </w:p>
    <w:p w14:paraId="3C1AE374" w14:textId="77777777"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6E94C03D" w14:textId="77777777" w:rsidR="002B5BF7" w:rsidRPr="0088148A" w:rsidRDefault="002B5BF7" w:rsidP="00D21989">
      <w:r w:rsidRPr="002F37BC">
        <w:rPr>
          <w:b/>
          <w:bCs/>
        </w:rPr>
        <w:t>assignedGatekeeper</w:t>
      </w:r>
      <w:r w:rsidRPr="0088148A">
        <w:t xml:space="preserve"> – Assigned gatekeeper of the endpoint.</w:t>
      </w:r>
    </w:p>
    <w:p w14:paraId="5B9FE1F7" w14:textId="77777777" w:rsidR="002B5BF7" w:rsidRPr="0088148A" w:rsidRDefault="002B5BF7" w:rsidP="00D21989">
      <w:pPr>
        <w:pStyle w:val="Heading3"/>
      </w:pPr>
      <w:bookmarkStart w:id="1481" w:name="_Toc399827036"/>
      <w:bookmarkStart w:id="1482" w:name="_Toc425226101"/>
      <w:bookmarkStart w:id="1483" w:name="_Toc425239108"/>
      <w:bookmarkStart w:id="1484" w:name="_Toc434827183"/>
      <w:bookmarkStart w:id="1485" w:name="_Toc434830656"/>
      <w:bookmarkStart w:id="1486" w:name="_Toc441055298"/>
      <w:bookmarkStart w:id="1487" w:name="_Toc441308132"/>
      <w:bookmarkStart w:id="1488" w:name="_Toc441313553"/>
      <w:bookmarkStart w:id="1489" w:name="_Toc499038775"/>
      <w:bookmarkStart w:id="1490" w:name="_Toc523809183"/>
      <w:bookmarkStart w:id="1491" w:name="_Toc524163184"/>
      <w:bookmarkStart w:id="1492" w:name="_Toc532023559"/>
      <w:bookmarkStart w:id="1493" w:name="_Toc533319841"/>
      <w:bookmarkStart w:id="1494" w:name="_Toc2998749"/>
      <w:bookmarkStart w:id="1495" w:name="_Toc4297921"/>
      <w:bookmarkStart w:id="1496" w:name="_Toc8185672"/>
      <w:bookmarkStart w:id="1497" w:name="_Toc22869095"/>
      <w:bookmarkStart w:id="1498" w:name="_Toc133911090"/>
      <w:bookmarkStart w:id="1499" w:name="_Toc253758311"/>
      <w:bookmarkStart w:id="1500" w:name="_Toc390083209"/>
      <w:r w:rsidRPr="0088148A">
        <w:t>7.10.2</w:t>
      </w:r>
      <w:r w:rsidRPr="0088148A">
        <w:tab/>
        <w:t>UnregistrationConfirm (UCF)</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FAC99AC" w14:textId="77777777" w:rsidR="002B5BF7" w:rsidRPr="0088148A" w:rsidRDefault="002B5BF7" w:rsidP="00D21989">
      <w:r w:rsidRPr="0088148A">
        <w:t>The UCF message includes the following:</w:t>
      </w:r>
    </w:p>
    <w:p w14:paraId="3B902643" w14:textId="77777777" w:rsidR="002B5BF7" w:rsidRPr="0088148A" w:rsidRDefault="002B5BF7" w:rsidP="00D21989">
      <w:r w:rsidRPr="002F37BC">
        <w:rPr>
          <w:b/>
          <w:bCs/>
        </w:rPr>
        <w:t>requestSeqNum</w:t>
      </w:r>
      <w:r w:rsidRPr="0088148A">
        <w:t xml:space="preserve"> – This shall be the same value that was passed in the URQ.</w:t>
      </w:r>
    </w:p>
    <w:p w14:paraId="2418BCD2" w14:textId="77777777" w:rsidR="002B5BF7" w:rsidRPr="0088148A" w:rsidRDefault="002B5BF7" w:rsidP="00D21989">
      <w:r w:rsidRPr="002F37BC">
        <w:rPr>
          <w:b/>
          <w:bCs/>
        </w:rPr>
        <w:t>nonStandardData</w:t>
      </w:r>
      <w:r w:rsidRPr="0088148A">
        <w:t xml:space="preserve"> – Carries information not defined in this Recommendation (for example, proprietary data).</w:t>
      </w:r>
    </w:p>
    <w:p w14:paraId="64108E04" w14:textId="77777777"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14:paraId="6A252577" w14:textId="77777777" w:rsidR="002B5BF7" w:rsidRPr="0088148A" w:rsidRDefault="002B5BF7" w:rsidP="00D21989">
      <w:r w:rsidRPr="002F37BC">
        <w:rPr>
          <w:b/>
          <w:bCs/>
        </w:rPr>
        <w:t>cryptoTokens</w:t>
      </w:r>
      <w:r w:rsidRPr="0088148A">
        <w:t xml:space="preserve"> – Encrypted </w:t>
      </w:r>
      <w:r w:rsidRPr="002F37BC">
        <w:rPr>
          <w:b/>
          <w:bCs/>
        </w:rPr>
        <w:t>tokens</w:t>
      </w:r>
      <w:r w:rsidRPr="0088148A">
        <w:t>.</w:t>
      </w:r>
    </w:p>
    <w:p w14:paraId="2E1B234B" w14:textId="77777777" w:rsidR="002B5BF7" w:rsidRPr="0088148A" w:rsidRDefault="002B5BF7" w:rsidP="00D21989">
      <w:r w:rsidRPr="002F37BC">
        <w:rPr>
          <w:b/>
          <w:bCs/>
        </w:rPr>
        <w:lastRenderedPageBreak/>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6225BEA6" w14:textId="77777777"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5D0FCE4E" w14:textId="77777777" w:rsidR="002B5BF7" w:rsidRPr="0088148A" w:rsidRDefault="002B5BF7" w:rsidP="00D21989">
      <w:r w:rsidRPr="002F37BC">
        <w:rPr>
          <w:b/>
          <w:bCs/>
        </w:rPr>
        <w:t>assignedGatekeeper</w:t>
      </w:r>
      <w:r w:rsidRPr="0088148A">
        <w:t xml:space="preserve"> – Assigned gatekeeper of the endpoint.</w:t>
      </w:r>
    </w:p>
    <w:p w14:paraId="426A64AC" w14:textId="77777777" w:rsidR="002B5BF7" w:rsidRPr="0088148A" w:rsidRDefault="002B5BF7" w:rsidP="00D21989">
      <w:pPr>
        <w:pStyle w:val="Heading3"/>
      </w:pPr>
      <w:bookmarkStart w:id="1501" w:name="_Toc399827037"/>
      <w:bookmarkStart w:id="1502" w:name="_Toc425226102"/>
      <w:bookmarkStart w:id="1503" w:name="_Toc425239109"/>
      <w:bookmarkStart w:id="1504" w:name="_Toc434827184"/>
      <w:bookmarkStart w:id="1505" w:name="_Toc434830657"/>
      <w:bookmarkStart w:id="1506" w:name="_Toc441055299"/>
      <w:bookmarkStart w:id="1507" w:name="_Toc441308133"/>
      <w:bookmarkStart w:id="1508" w:name="_Toc441313554"/>
      <w:bookmarkStart w:id="1509" w:name="_Toc499038776"/>
      <w:bookmarkStart w:id="1510" w:name="_Toc523809184"/>
      <w:bookmarkStart w:id="1511" w:name="_Toc524163185"/>
      <w:bookmarkStart w:id="1512" w:name="_Toc532023560"/>
      <w:bookmarkStart w:id="1513" w:name="_Toc533319842"/>
      <w:bookmarkStart w:id="1514" w:name="_Toc2998750"/>
      <w:bookmarkStart w:id="1515" w:name="_Toc4297922"/>
      <w:bookmarkStart w:id="1516" w:name="_Toc8185673"/>
      <w:bookmarkStart w:id="1517" w:name="_Toc22869096"/>
      <w:bookmarkStart w:id="1518" w:name="_Toc133911091"/>
      <w:bookmarkStart w:id="1519" w:name="_Toc253758312"/>
      <w:bookmarkStart w:id="1520" w:name="_Toc390083210"/>
      <w:r w:rsidRPr="0088148A">
        <w:t>7.10.3</w:t>
      </w:r>
      <w:r w:rsidRPr="0088148A">
        <w:tab/>
        <w:t>UnregistrationReject (URJ)</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06A4E844" w14:textId="77777777" w:rsidR="002B5BF7" w:rsidRPr="0088148A" w:rsidRDefault="002B5BF7" w:rsidP="00D21989">
      <w:r w:rsidRPr="0088148A">
        <w:t>The URJ message includes the following:</w:t>
      </w:r>
    </w:p>
    <w:p w14:paraId="7F6F1AA4" w14:textId="77777777" w:rsidR="002B5BF7" w:rsidRPr="0088148A" w:rsidRDefault="002B5BF7" w:rsidP="00D21989">
      <w:r w:rsidRPr="002F37BC">
        <w:rPr>
          <w:b/>
          <w:bCs/>
        </w:rPr>
        <w:t>requestSeqNum</w:t>
      </w:r>
      <w:r w:rsidRPr="0088148A">
        <w:t xml:space="preserve"> – This shall be the same value that was passed in the URQ.</w:t>
      </w:r>
    </w:p>
    <w:p w14:paraId="645E10A5" w14:textId="77777777" w:rsidR="002B5BF7" w:rsidRPr="0088148A" w:rsidRDefault="002B5BF7" w:rsidP="00D21989">
      <w:r w:rsidRPr="002F37BC">
        <w:rPr>
          <w:b/>
          <w:bCs/>
        </w:rPr>
        <w:t>rejectReason</w:t>
      </w:r>
      <w:r w:rsidRPr="0088148A">
        <w:t xml:space="preserve"> – The reason for the rejection of the unregistration.</w:t>
      </w:r>
    </w:p>
    <w:p w14:paraId="07B16894" w14:textId="77777777" w:rsidR="002B5BF7" w:rsidRPr="0088148A" w:rsidRDefault="002B5BF7" w:rsidP="00D21989">
      <w:r w:rsidRPr="002F37BC">
        <w:rPr>
          <w:b/>
          <w:bCs/>
        </w:rPr>
        <w:t>nonStandardData</w:t>
      </w:r>
      <w:r w:rsidRPr="0088148A">
        <w:t xml:space="preserve"> – Carries information not defined in this Recommendation (for example, proprietary data).</w:t>
      </w:r>
    </w:p>
    <w:p w14:paraId="3C05B90D" w14:textId="77777777" w:rsidR="002B5BF7" w:rsidRPr="0088148A" w:rsidRDefault="002B5BF7" w:rsidP="00D21989">
      <w:r w:rsidRPr="002F37BC">
        <w:rPr>
          <w:b/>
          <w:bCs/>
        </w:rPr>
        <w:t>altGKInfo</w:t>
      </w:r>
      <w:r w:rsidRPr="0088148A">
        <w:t xml:space="preserve"> – Optional information about alternative gatekeepers.</w:t>
      </w:r>
    </w:p>
    <w:p w14:paraId="429905E8" w14:textId="77777777"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14:paraId="03847B7D" w14:textId="77777777" w:rsidR="002B5BF7" w:rsidRPr="0088148A" w:rsidRDefault="002B5BF7" w:rsidP="00D21989">
      <w:r w:rsidRPr="002F37BC">
        <w:rPr>
          <w:b/>
          <w:bCs/>
        </w:rPr>
        <w:t>cryptoTokens</w:t>
      </w:r>
      <w:r w:rsidRPr="0088148A">
        <w:t xml:space="preserve"> – Encrypted </w:t>
      </w:r>
      <w:r w:rsidRPr="002F37BC">
        <w:rPr>
          <w:b/>
          <w:bCs/>
        </w:rPr>
        <w:t>tokens</w:t>
      </w:r>
      <w:r w:rsidRPr="0088148A">
        <w:t>.</w:t>
      </w:r>
    </w:p>
    <w:p w14:paraId="0C821499" w14:textId="77777777" w:rsidR="002B5BF7" w:rsidRPr="0088148A" w:rsidRDefault="002B5BF7" w:rsidP="00D21989">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755CEF2C" w14:textId="77777777"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095050AA" w14:textId="77777777" w:rsidR="002B5BF7" w:rsidRPr="0088148A" w:rsidRDefault="002B5BF7" w:rsidP="00D21989">
      <w:pPr>
        <w:pStyle w:val="Heading2"/>
      </w:pPr>
      <w:bookmarkStart w:id="1521" w:name="_Toc357320141"/>
      <w:bookmarkStart w:id="1522" w:name="_Toc374756920"/>
      <w:bookmarkStart w:id="1523" w:name="_Toc374757988"/>
      <w:bookmarkStart w:id="1524" w:name="_Toc374842492"/>
      <w:bookmarkStart w:id="1525" w:name="_Toc374846080"/>
      <w:bookmarkStart w:id="1526" w:name="_Toc399827038"/>
      <w:bookmarkStart w:id="1527" w:name="_Toc425226103"/>
      <w:bookmarkStart w:id="1528" w:name="_Toc425239110"/>
      <w:bookmarkStart w:id="1529" w:name="_Toc434827185"/>
      <w:bookmarkStart w:id="1530" w:name="_Toc434830658"/>
      <w:bookmarkStart w:id="1531" w:name="_Toc441055300"/>
      <w:bookmarkStart w:id="1532" w:name="_Toc441308134"/>
      <w:bookmarkStart w:id="1533" w:name="_Toc441313555"/>
      <w:bookmarkStart w:id="1534" w:name="_Toc499038777"/>
      <w:bookmarkStart w:id="1535" w:name="_Toc523809185"/>
      <w:bookmarkStart w:id="1536" w:name="_Toc524163186"/>
      <w:bookmarkStart w:id="1537" w:name="_Toc532023561"/>
      <w:bookmarkStart w:id="1538" w:name="_Toc533319843"/>
      <w:bookmarkStart w:id="1539" w:name="_Toc2998751"/>
      <w:bookmarkStart w:id="1540" w:name="_Toc4297923"/>
      <w:bookmarkStart w:id="1541" w:name="_Toc8185674"/>
      <w:bookmarkStart w:id="1542" w:name="_Toc22869097"/>
      <w:bookmarkStart w:id="1543" w:name="_Toc133911092"/>
      <w:bookmarkStart w:id="1544" w:name="_Toc139708093"/>
      <w:bookmarkStart w:id="1545" w:name="_Toc143312266"/>
      <w:bookmarkStart w:id="1546" w:name="_Toc143398809"/>
      <w:bookmarkStart w:id="1547" w:name="_Toc144116788"/>
      <w:bookmarkStart w:id="1548" w:name="_Toc146425501"/>
      <w:bookmarkStart w:id="1549" w:name="_Toc253758313"/>
      <w:bookmarkStart w:id="1550" w:name="_Toc255215056"/>
      <w:bookmarkStart w:id="1551" w:name="_Toc255220728"/>
      <w:bookmarkStart w:id="1552" w:name="_Toc258930626"/>
      <w:bookmarkStart w:id="1553" w:name="_Toc261963804"/>
      <w:bookmarkStart w:id="1554" w:name="_Toc390083211"/>
      <w:r w:rsidRPr="0088148A">
        <w:t>7.11</w:t>
      </w:r>
      <w:r w:rsidRPr="0088148A">
        <w:tab/>
        <w:t>Terminal to gatekeeper admission messages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69334FF7" w14:textId="77777777" w:rsidR="002B5BF7" w:rsidRPr="0088148A" w:rsidRDefault="002B5BF7" w:rsidP="00D21989">
      <w:r w:rsidRPr="0088148A">
        <w:t>The ARQ message requests that an endpoint be allowed access to the packet-based network by the gatekeeper, which either grants the request with an ACF or denies it with an ARJ.</w:t>
      </w:r>
    </w:p>
    <w:p w14:paraId="708F9822" w14:textId="77777777" w:rsidR="002B5BF7" w:rsidRPr="0088148A" w:rsidRDefault="002B5BF7" w:rsidP="00D21989">
      <w:pPr>
        <w:pStyle w:val="Heading3"/>
      </w:pPr>
      <w:bookmarkStart w:id="1555" w:name="_Toc399827039"/>
      <w:bookmarkStart w:id="1556" w:name="_Toc425226104"/>
      <w:bookmarkStart w:id="1557" w:name="_Toc425239111"/>
      <w:bookmarkStart w:id="1558" w:name="_Toc434827186"/>
      <w:bookmarkStart w:id="1559" w:name="_Toc434830659"/>
      <w:bookmarkStart w:id="1560" w:name="_Toc441055301"/>
      <w:bookmarkStart w:id="1561" w:name="_Toc441308135"/>
      <w:bookmarkStart w:id="1562" w:name="_Toc441313556"/>
      <w:bookmarkStart w:id="1563" w:name="_Toc499038778"/>
      <w:bookmarkStart w:id="1564" w:name="_Toc523809186"/>
      <w:bookmarkStart w:id="1565" w:name="_Toc524163187"/>
      <w:bookmarkStart w:id="1566" w:name="_Toc532023562"/>
      <w:bookmarkStart w:id="1567" w:name="_Toc533319844"/>
      <w:bookmarkStart w:id="1568" w:name="_Toc2998752"/>
      <w:bookmarkStart w:id="1569" w:name="_Toc4297924"/>
      <w:bookmarkStart w:id="1570" w:name="_Toc8185675"/>
      <w:bookmarkStart w:id="1571" w:name="_Toc22869098"/>
      <w:bookmarkStart w:id="1572" w:name="_Toc133911093"/>
      <w:bookmarkStart w:id="1573" w:name="_Toc253758314"/>
      <w:bookmarkStart w:id="1574" w:name="_Toc390083212"/>
      <w:r w:rsidRPr="0088148A">
        <w:t>7.11.1</w:t>
      </w:r>
      <w:r w:rsidRPr="0088148A">
        <w:tab/>
        <w:t>AdmissionRequest (ARQ)</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4FCC55A6" w14:textId="77777777" w:rsidR="002B5BF7" w:rsidRPr="0088148A" w:rsidRDefault="002B5BF7" w:rsidP="00D21989">
      <w:r w:rsidRPr="0088148A">
        <w:t>The ARQ message includes the following:</w:t>
      </w:r>
    </w:p>
    <w:p w14:paraId="6CFEA089" w14:textId="77777777" w:rsidR="002B5BF7" w:rsidRPr="0088148A" w:rsidRDefault="002B5BF7" w:rsidP="00D21989">
      <w:r w:rsidRPr="002F37BC">
        <w:rPr>
          <w:b/>
          <w:bCs/>
        </w:rPr>
        <w:t>requestSeqNum</w:t>
      </w:r>
      <w:r w:rsidRPr="0088148A">
        <w:t xml:space="preserve"> – This is a monotonically increasing number unique to the sender. It shall be returned by the receiver in any messages associated with this specific message.</w:t>
      </w:r>
    </w:p>
    <w:p w14:paraId="7F61A2CC" w14:textId="77777777" w:rsidR="002B5BF7" w:rsidRPr="0088148A" w:rsidRDefault="002B5BF7" w:rsidP="00D21989">
      <w:r w:rsidRPr="002F37BC">
        <w:rPr>
          <w:b/>
          <w:bCs/>
        </w:rPr>
        <w:t>callType</w:t>
      </w:r>
      <w:r w:rsidRPr="0088148A">
        <w:t xml:space="preserve"> – Using this value, the gatekeeper can attempt to determine "real" bandwidth usage. The default value is </w:t>
      </w:r>
      <w:r w:rsidRPr="002F37BC">
        <w:rPr>
          <w:b/>
          <w:bCs/>
        </w:rPr>
        <w:t>pointToPoint</w:t>
      </w:r>
      <w:r w:rsidRPr="0088148A">
        <w:t xml:space="preserve"> for all calls. It should be recognized that the call type may change dynamically during the call and that the final call type may not be known when the ARQ is sent.</w:t>
      </w:r>
    </w:p>
    <w:p w14:paraId="5FAF7633" w14:textId="77777777" w:rsidR="002B5BF7" w:rsidRPr="0088148A" w:rsidRDefault="002B5BF7" w:rsidP="00D21989">
      <w:r w:rsidRPr="002F37BC">
        <w:rPr>
          <w:b/>
          <w:bCs/>
        </w:rPr>
        <w:lastRenderedPageBreak/>
        <w:t>callModel</w:t>
      </w:r>
      <w:r w:rsidRPr="0088148A">
        <w:t xml:space="preserve"> – If </w:t>
      </w:r>
      <w:r w:rsidRPr="002F37BC">
        <w:rPr>
          <w:b/>
          <w:bCs/>
        </w:rPr>
        <w:t>direct</w:t>
      </w:r>
      <w:r w:rsidRPr="0088148A">
        <w:t xml:space="preserve">, the endpoint is requesting the direct terminal to terminal call model. If </w:t>
      </w:r>
      <w:r w:rsidRPr="002F37BC">
        <w:rPr>
          <w:b/>
          <w:bCs/>
        </w:rPr>
        <w:t>gatekeeperRouted</w:t>
      </w:r>
      <w:r w:rsidRPr="0088148A">
        <w:t>, the endpoint is requesting the gatekeeper mediated model. The gatekeeper is not required to comply with this request.</w:t>
      </w:r>
    </w:p>
    <w:p w14:paraId="695679BC" w14:textId="77777777" w:rsidR="002B5BF7" w:rsidRPr="0088148A" w:rsidRDefault="002B5BF7" w:rsidP="00D21989">
      <w:r w:rsidRPr="002F37BC">
        <w:rPr>
          <w:b/>
          <w:bCs/>
        </w:rPr>
        <w:t>endpointIdentifier</w:t>
      </w:r>
      <w:r w:rsidRPr="0088148A">
        <w:t xml:space="preserve"> – This is an endpoint identifier that was assigned to the terminal by RCF.</w:t>
      </w:r>
    </w:p>
    <w:p w14:paraId="35892120" w14:textId="77777777" w:rsidR="002B5BF7" w:rsidRPr="0088148A" w:rsidRDefault="002B5BF7" w:rsidP="00D21989">
      <w:r w:rsidRPr="002F37BC">
        <w:rPr>
          <w:b/>
          <w:bCs/>
        </w:rPr>
        <w:t>destinationInfo</w:t>
      </w:r>
      <w:r w:rsidRPr="0088148A">
        <w:t xml:space="preserve"> – Sequence of alias addresses for the destination,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 xml:space="preserve">s. When sending the ARQ to answer a call, </w:t>
      </w:r>
      <w:r w:rsidRPr="002F37BC">
        <w:rPr>
          <w:b/>
          <w:bCs/>
        </w:rPr>
        <w:t>destinationInfo</w:t>
      </w:r>
      <w:r w:rsidRPr="0088148A">
        <w:t xml:space="preserve"> indicates the destination of the call (the answering endpoint). If at least one alias is registered with a gatekeeper and no two aliases in the ARQ are registered to distinct people, the gatekeeper shall recognize the ARQ as referring to the registered identity. In the case of conflicting aliases the admission request should be rejected with cause </w:t>
      </w:r>
      <w:r w:rsidRPr="002F37BC">
        <w:rPr>
          <w:b/>
          <w:bCs/>
        </w:rPr>
        <w:t>AliasesInconsistent</w:t>
      </w:r>
      <w:r w:rsidRPr="0088148A">
        <w:t>. If the gatekeeper does not provide this validation, it shall consider the first registered address to be the destination.</w:t>
      </w:r>
    </w:p>
    <w:p w14:paraId="68C89DD1" w14:textId="77777777" w:rsidR="002B5BF7" w:rsidRPr="0088148A" w:rsidRDefault="002B5BF7" w:rsidP="00D21989">
      <w:r w:rsidRPr="002F37BC">
        <w:rPr>
          <w:b/>
          <w:bCs/>
        </w:rPr>
        <w:t>destCallSignalAddress</w:t>
      </w:r>
      <w:r w:rsidRPr="0088148A">
        <w:t xml:space="preserve"> – Transport address used at the destination for call signalling.</w:t>
      </w:r>
    </w:p>
    <w:p w14:paraId="735B48EB" w14:textId="77777777" w:rsidR="002B5BF7" w:rsidRPr="0088148A" w:rsidRDefault="002B5BF7" w:rsidP="00D21989">
      <w:r w:rsidRPr="002F37BC">
        <w:rPr>
          <w:b/>
          <w:bCs/>
        </w:rPr>
        <w:t>destExtraCallInfo</w:t>
      </w:r>
      <w:r w:rsidRPr="0088148A">
        <w:t xml:space="preserve"> – Contains external addresses for multiple calls.</w:t>
      </w:r>
    </w:p>
    <w:p w14:paraId="10095217" w14:textId="77777777" w:rsidR="002B5BF7" w:rsidRPr="0088148A" w:rsidRDefault="002B5BF7" w:rsidP="00D21989">
      <w:r w:rsidRPr="002F37BC">
        <w:rPr>
          <w:b/>
          <w:bCs/>
        </w:rPr>
        <w:t>srcInfo</w:t>
      </w:r>
      <w:r w:rsidRPr="0088148A">
        <w:t xml:space="preserve"> – Sequence of alias addresses for the source endpoint,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 xml:space="preserve">s. When sending the ARQ to answer a call, </w:t>
      </w:r>
      <w:r w:rsidRPr="002F37BC">
        <w:rPr>
          <w:b/>
          <w:bCs/>
        </w:rPr>
        <w:t>srcInfo</w:t>
      </w:r>
      <w:r w:rsidRPr="0088148A">
        <w:t xml:space="preserve"> indicates the originator of the call.</w:t>
      </w:r>
    </w:p>
    <w:p w14:paraId="509EF36D" w14:textId="77777777" w:rsidR="002B5BF7" w:rsidRPr="0088148A" w:rsidRDefault="002B5BF7" w:rsidP="00D21989">
      <w:r w:rsidRPr="002F37BC">
        <w:rPr>
          <w:b/>
          <w:bCs/>
        </w:rPr>
        <w:t>srcCallSignalAddress</w:t>
      </w:r>
      <w:r w:rsidRPr="0088148A">
        <w:t xml:space="preserve"> – Transport address used at the source for call signalling.</w:t>
      </w:r>
    </w:p>
    <w:p w14:paraId="7CED89D7" w14:textId="77777777" w:rsidR="002B5BF7" w:rsidRPr="0088148A" w:rsidRDefault="002B5BF7" w:rsidP="00D21989">
      <w:r w:rsidRPr="002F37BC">
        <w:rPr>
          <w:b/>
          <w:bCs/>
        </w:rPr>
        <w:t>bandWidth</w:t>
      </w:r>
      <w:r w:rsidRPr="0088148A">
        <w:t xml:space="preserve"> – The bidirectional bandwidth requested for the call, in units of 100 bits per second. For example, a 128 kbit/s call would be signalled as a request for 256 kbit/s. The value refers only to the audio and video bit rate excluding headers and overhead.</w:t>
      </w:r>
    </w:p>
    <w:p w14:paraId="3FCDF6DD" w14:textId="77777777" w:rsidR="002B5BF7" w:rsidRPr="0088148A" w:rsidRDefault="002B5BF7" w:rsidP="00D21989">
      <w:r w:rsidRPr="002F37BC">
        <w:rPr>
          <w:b/>
          <w:bCs/>
        </w:rPr>
        <w:t>callReferenceValue</w:t>
      </w:r>
      <w:r w:rsidRPr="0088148A">
        <w:t xml:space="preserve"> – The CRV from H.225.0 call signalling messages for this call; only local validity. This is used by a gatekeeper to associate the ARQ with a particular call.</w:t>
      </w:r>
    </w:p>
    <w:p w14:paraId="5B845C91" w14:textId="77777777" w:rsidR="002B5BF7" w:rsidRPr="0088148A" w:rsidRDefault="002B5BF7" w:rsidP="00D21989">
      <w:r w:rsidRPr="002F37BC">
        <w:rPr>
          <w:b/>
          <w:bCs/>
        </w:rPr>
        <w:t>nonStandardData</w:t>
      </w:r>
      <w:r w:rsidRPr="0088148A">
        <w:t xml:space="preserve"> – Carries information not defined in this Recommendation (for example, proprietary data).</w:t>
      </w:r>
    </w:p>
    <w:p w14:paraId="7FE0102C" w14:textId="77777777" w:rsidR="002B5BF7" w:rsidRPr="0088148A" w:rsidRDefault="002B5BF7" w:rsidP="00D21989">
      <w:r w:rsidRPr="002F37BC">
        <w:rPr>
          <w:b/>
          <w:bCs/>
        </w:rPr>
        <w:t>callServices</w:t>
      </w:r>
      <w:r w:rsidRPr="0088148A">
        <w:t xml:space="preserve"> – Provides information on support of optional Q-series protocols to gatekeeper and called terminal.</w:t>
      </w:r>
    </w:p>
    <w:p w14:paraId="51D95E98" w14:textId="77777777" w:rsidR="002B5BF7" w:rsidRPr="0088148A" w:rsidRDefault="002B5BF7" w:rsidP="00D21989">
      <w:r w:rsidRPr="002F37BC">
        <w:rPr>
          <w:b/>
          <w:bCs/>
        </w:rPr>
        <w:t>conferenceID</w:t>
      </w:r>
      <w:r w:rsidRPr="0088148A">
        <w:t xml:space="preserve"> – Unique conference identifier.</w:t>
      </w:r>
    </w:p>
    <w:p w14:paraId="1B0EDBBE" w14:textId="77777777" w:rsidR="002B5BF7" w:rsidRPr="0088148A" w:rsidRDefault="002B5BF7" w:rsidP="00D21989">
      <w:r w:rsidRPr="002F37BC">
        <w:rPr>
          <w:b/>
          <w:bCs/>
        </w:rPr>
        <w:t>activeMC</w:t>
      </w:r>
      <w:r w:rsidRPr="0088148A">
        <w:t xml:space="preserve"> – If TRUE, the calling party has an active MC; otherwise, FALSE.</w:t>
      </w:r>
    </w:p>
    <w:p w14:paraId="2410B86E" w14:textId="77777777" w:rsidR="002B5BF7" w:rsidRPr="0088148A" w:rsidRDefault="002B5BF7" w:rsidP="00D21989">
      <w:r w:rsidRPr="002F37BC">
        <w:rPr>
          <w:b/>
          <w:bCs/>
        </w:rPr>
        <w:t>answerCall</w:t>
      </w:r>
      <w:r w:rsidRPr="0088148A">
        <w:t xml:space="preserve"> – Used to indicate to a gatekeeper that a call is incoming.</w:t>
      </w:r>
    </w:p>
    <w:p w14:paraId="3080147A" w14:textId="77777777" w:rsidR="002B5BF7" w:rsidRPr="0088148A" w:rsidRDefault="002B5BF7" w:rsidP="00D21989">
      <w:r w:rsidRPr="002F37BC">
        <w:rPr>
          <w:b/>
          <w:bCs/>
        </w:rPr>
        <w:t>canMapAlias</w:t>
      </w:r>
      <w:r w:rsidRPr="0088148A">
        <w:t xml:space="preserve"> – If set to TRUE, indicates that if the resulting ACF contains </w:t>
      </w:r>
      <w:r w:rsidRPr="002F37BC">
        <w:rPr>
          <w:b/>
          <w:bCs/>
        </w:rPr>
        <w:t>destinationInfo</w:t>
      </w:r>
      <w:r w:rsidRPr="0088148A">
        <w:t xml:space="preserve">, </w:t>
      </w:r>
      <w:r w:rsidRPr="002F37BC">
        <w:rPr>
          <w:b/>
          <w:bCs/>
        </w:rPr>
        <w:t>destExtraCallInfo</w:t>
      </w:r>
      <w:r w:rsidRPr="0088148A">
        <w:t xml:space="preserve"> and/or </w:t>
      </w:r>
      <w:r w:rsidRPr="002F37BC">
        <w:rPr>
          <w:b/>
          <w:bCs/>
        </w:rPr>
        <w:t>remoteExtensionAddress</w:t>
      </w:r>
      <w:r w:rsidRPr="0088148A">
        <w:t xml:space="preserve"> fields, the endpoint shall copy this information to the </w:t>
      </w:r>
      <w:r w:rsidRPr="002F37BC">
        <w:rPr>
          <w:b/>
          <w:bCs/>
        </w:rPr>
        <w:t>destinationAddress</w:t>
      </w:r>
      <w:r w:rsidRPr="0088148A">
        <w:t xml:space="preserve">, </w:t>
      </w:r>
      <w:r w:rsidRPr="002F37BC">
        <w:rPr>
          <w:b/>
          <w:bCs/>
        </w:rPr>
        <w:t>destExtraCallInfo</w:t>
      </w:r>
      <w:r w:rsidRPr="0088148A">
        <w:t xml:space="preserve"> and </w:t>
      </w:r>
      <w:r w:rsidRPr="002F37BC">
        <w:rPr>
          <w:b/>
          <w:bCs/>
        </w:rPr>
        <w:t>remoteExtensionAddress</w:t>
      </w:r>
      <w:r w:rsidRPr="0088148A">
        <w:t xml:space="preserve"> fields of the Setup message respectively, or into the Called Party Number IE if appropriate. If the endpoint is a gateway used to exit the H.323 network, the gateway will convert the destination information into the appropriate signalling format used outside of the H.323 network (for example, DTMF). If the GK would replace addressing information from the ARQ and </w:t>
      </w:r>
      <w:r w:rsidRPr="002F37BC">
        <w:rPr>
          <w:b/>
          <w:bCs/>
        </w:rPr>
        <w:t>canMapAlias</w:t>
      </w:r>
      <w:r w:rsidRPr="0088148A">
        <w:t xml:space="preserve"> is FALSE, then the gatekeeper should reject the ARQ. Systems compliant with H.225.0 version 4 and higher shall set this field to TRUE.</w:t>
      </w:r>
    </w:p>
    <w:p w14:paraId="3C9E4EDB" w14:textId="77777777" w:rsidR="002B5BF7" w:rsidRPr="0088148A" w:rsidRDefault="002B5BF7" w:rsidP="00D21989">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20440CCA" w14:textId="77777777" w:rsidR="002B5BF7" w:rsidRPr="0088148A" w:rsidRDefault="002B5BF7" w:rsidP="00D21989">
      <w:r w:rsidRPr="002F37BC">
        <w:rPr>
          <w:b/>
          <w:bCs/>
        </w:rPr>
        <w:t>srcAlternatives</w:t>
      </w:r>
      <w:r w:rsidRPr="0088148A">
        <w:t xml:space="preserve"> – A sequence of prioritized source endpoint alternatives for </w:t>
      </w:r>
      <w:r w:rsidRPr="0088148A">
        <w:rPr>
          <w:b/>
          <w:bCs/>
        </w:rPr>
        <w:t>srcInfo</w:t>
      </w:r>
      <w:r w:rsidRPr="0088148A">
        <w:t xml:space="preserve">, </w:t>
      </w:r>
      <w:r w:rsidRPr="0088148A">
        <w:rPr>
          <w:b/>
          <w:bCs/>
        </w:rPr>
        <w:t>srcCallSignalAddress</w:t>
      </w:r>
      <w:r w:rsidRPr="0088148A">
        <w:t xml:space="preserve">, or </w:t>
      </w:r>
      <w:r w:rsidRPr="0088148A">
        <w:rPr>
          <w:b/>
          <w:bCs/>
        </w:rPr>
        <w:t>rasAddress</w:t>
      </w:r>
      <w:r w:rsidRPr="0088148A">
        <w:t>.</w:t>
      </w:r>
    </w:p>
    <w:p w14:paraId="6DAB6411" w14:textId="77777777" w:rsidR="002B5BF7" w:rsidRPr="0088148A" w:rsidRDefault="002B5BF7" w:rsidP="00D21989">
      <w:r w:rsidRPr="002F37BC">
        <w:rPr>
          <w:b/>
          <w:bCs/>
        </w:rPr>
        <w:lastRenderedPageBreak/>
        <w:t>destAlternatives</w:t>
      </w:r>
      <w:r w:rsidRPr="0088148A">
        <w:t xml:space="preserve"> – A sequence of prioritized destination endpoint alternatives for </w:t>
      </w:r>
      <w:r w:rsidRPr="0088148A">
        <w:rPr>
          <w:b/>
          <w:bCs/>
        </w:rPr>
        <w:t>destinationInfo</w:t>
      </w:r>
      <w:r w:rsidRPr="002F37BC">
        <w:t xml:space="preserve"> </w:t>
      </w:r>
      <w:r w:rsidRPr="0088148A">
        <w:t xml:space="preserve">or </w:t>
      </w:r>
      <w:r w:rsidRPr="0088148A">
        <w:rPr>
          <w:b/>
          <w:bCs/>
        </w:rPr>
        <w:t>destCallSignalAddress</w:t>
      </w:r>
      <w:r w:rsidRPr="0088148A">
        <w:t>.</w:t>
      </w:r>
    </w:p>
    <w:p w14:paraId="632AD357" w14:textId="77777777" w:rsidR="002B5BF7" w:rsidRPr="0088148A" w:rsidRDefault="002B5BF7" w:rsidP="00D21989">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ARJ message.</w:t>
      </w:r>
    </w:p>
    <w:p w14:paraId="7CFA917C" w14:textId="77777777"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14:paraId="33AC3CEE" w14:textId="77777777" w:rsidR="002B5BF7" w:rsidRPr="0088148A" w:rsidRDefault="002B5BF7" w:rsidP="00D21989">
      <w:r w:rsidRPr="002F37BC">
        <w:rPr>
          <w:b/>
          <w:bCs/>
        </w:rPr>
        <w:t>cryptoTokens</w:t>
      </w:r>
      <w:r w:rsidRPr="0088148A">
        <w:t xml:space="preserve"> – Encrypted </w:t>
      </w:r>
      <w:r w:rsidRPr="002F37BC">
        <w:rPr>
          <w:b/>
          <w:bCs/>
        </w:rPr>
        <w:t>tokens</w:t>
      </w:r>
      <w:r w:rsidRPr="0088148A">
        <w:t>.</w:t>
      </w:r>
    </w:p>
    <w:p w14:paraId="71AA4C1A" w14:textId="77777777" w:rsidR="002B5BF7" w:rsidRPr="0088148A" w:rsidRDefault="002B5BF7" w:rsidP="00D21989">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2D3672E3" w14:textId="77777777" w:rsidR="002B5BF7" w:rsidRPr="0088148A" w:rsidRDefault="002B5BF7" w:rsidP="00D21989">
      <w:r w:rsidRPr="002F37BC">
        <w:rPr>
          <w:b/>
          <w:bCs/>
        </w:rPr>
        <w:t>transportQOS</w:t>
      </w:r>
      <w:r w:rsidRPr="0088148A">
        <w:t xml:space="preserve"> – An endpoint may use this field to indicate its capability to reserve transport resources. </w:t>
      </w:r>
    </w:p>
    <w:p w14:paraId="1CE2489B" w14:textId="77777777" w:rsidR="002B5BF7" w:rsidRPr="0088148A" w:rsidRDefault="002B5BF7" w:rsidP="00D21989">
      <w:r w:rsidRPr="002F37BC">
        <w:rPr>
          <w:b/>
          <w:bCs/>
        </w:rPr>
        <w:t>willSupplyUUIEs</w:t>
      </w:r>
      <w:r w:rsidRPr="0088148A">
        <w:t xml:space="preserve"> – If set to TRUE, this indicates that the endpoint will supply H.225.0 call signalling message information in IRR messages if requested by the gatekeeper.</w:t>
      </w:r>
    </w:p>
    <w:p w14:paraId="3008297E" w14:textId="77777777" w:rsidR="002B5BF7" w:rsidRPr="0088148A" w:rsidRDefault="002B5BF7" w:rsidP="00D21989">
      <w:r w:rsidRPr="002F37BC">
        <w:rPr>
          <w:b/>
          <w:bCs/>
        </w:rPr>
        <w:t>callLinkage</w:t>
      </w:r>
      <w:r w:rsidRPr="0088148A">
        <w:t xml:space="preserve"> – The contents of this field are typically controlled by a call linkage service. For the procedures and semantics of this field, refer to clause 10/H.323.</w:t>
      </w:r>
    </w:p>
    <w:p w14:paraId="442C8FAE" w14:textId="77777777" w:rsidR="002B5BF7" w:rsidRPr="0088148A" w:rsidRDefault="002B5BF7" w:rsidP="00D21989">
      <w:r w:rsidRPr="002F37BC">
        <w:rPr>
          <w:b/>
          <w:bCs/>
        </w:rPr>
        <w:t>gatewayDataRate</w:t>
      </w:r>
      <w:r w:rsidRPr="0088148A">
        <w:t xml:space="preserve"> – The requested data rate for the SCN side of a call through a gateway. This data rate if present shall be equal to the data rate specified in the Bearer capability IE of the Setup message. A gatekeeper might use this field in selecting a gateway to handle the call.</w:t>
      </w:r>
    </w:p>
    <w:p w14:paraId="7C90D5EE" w14:textId="77777777" w:rsidR="002B5BF7" w:rsidRPr="0088148A" w:rsidRDefault="002B5BF7" w:rsidP="00D21989">
      <w:r w:rsidRPr="002F37BC">
        <w:rPr>
          <w:b/>
          <w:bCs/>
        </w:rPr>
        <w:t>capacity</w:t>
      </w:r>
      <w:r w:rsidRPr="0088148A">
        <w:t xml:space="preserve"> – This field indicates the sending endpoint's available call capacity at this point in time, assuming that the gatekeeper confirms the ARQ by sending an ACF. When sending this field, the endpoint shall include the </w:t>
      </w:r>
      <w:r w:rsidRPr="002F37BC">
        <w:rPr>
          <w:b/>
          <w:bCs/>
        </w:rPr>
        <w:t>currentCallCapacity</w:t>
      </w:r>
      <w:r w:rsidRPr="0088148A">
        <w:t xml:space="preserve"> element.</w:t>
      </w:r>
    </w:p>
    <w:p w14:paraId="5B6C15DA" w14:textId="77777777" w:rsidR="002B5BF7" w:rsidRPr="0088148A" w:rsidRDefault="002B5BF7" w:rsidP="00D21989">
      <w:r w:rsidRPr="002F37BC">
        <w:rPr>
          <w:b/>
          <w:bCs/>
        </w:rPr>
        <w:t>circuitInfo</w:t>
      </w:r>
      <w:r w:rsidRPr="0088148A">
        <w:t xml:space="preserve"> – This field provides information about the SCN circuit or circuits used for this call.</w:t>
      </w:r>
    </w:p>
    <w:p w14:paraId="5C8F38EA" w14:textId="77777777" w:rsidR="002B5BF7" w:rsidRPr="0088148A" w:rsidRDefault="002B5BF7" w:rsidP="00D21989">
      <w:r w:rsidRPr="002F37BC">
        <w:rPr>
          <w:b/>
          <w:bCs/>
        </w:rPr>
        <w:t>desiredProtocols</w:t>
      </w:r>
      <w:r w:rsidRPr="0088148A">
        <w:t xml:space="preserve"> – Identifies the type of protocols, in order of preference, the originating endpoint desires for its call (e.g., voice or fax). A resolving entity may use this field to locate an endpoint that also supports the protocol, giving consideration to the order of preference.</w:t>
      </w:r>
    </w:p>
    <w:p w14:paraId="7D875859" w14:textId="77777777" w:rsidR="002B5BF7" w:rsidRPr="0088148A" w:rsidRDefault="002B5BF7" w:rsidP="00D21989">
      <w:r w:rsidRPr="002F37BC">
        <w:rPr>
          <w:b/>
          <w:bCs/>
        </w:rPr>
        <w:t>desiredTunnelledProtocol</w:t>
      </w:r>
      <w:r w:rsidRPr="0088148A">
        <w:t xml:space="preserve"> – This field identifies a protocol that is requested to be tunnelled.</w:t>
      </w:r>
    </w:p>
    <w:p w14:paraId="4C554B63" w14:textId="77777777" w:rsidR="002B5BF7" w:rsidRPr="0088148A" w:rsidRDefault="002B5BF7" w:rsidP="00D21989">
      <w:r w:rsidRPr="002F37BC">
        <w:rPr>
          <w:b/>
          <w:bCs/>
        </w:rPr>
        <w:t>featureSet</w:t>
      </w:r>
      <w:r w:rsidRPr="0088148A">
        <w:t xml:space="preserve"> – This field specifies a set of generic features that relate to this call.</w:t>
      </w:r>
    </w:p>
    <w:p w14:paraId="7F39F4F2" w14:textId="77777777"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6D76DBE7" w14:textId="77777777" w:rsidR="002B5BF7" w:rsidRPr="0088148A" w:rsidRDefault="002B5BF7" w:rsidP="00D21989">
      <w:r w:rsidRPr="002F37BC">
        <w:rPr>
          <w:b/>
          <w:bCs/>
        </w:rPr>
        <w:t>canMapSrcAlias</w:t>
      </w:r>
      <w:r w:rsidRPr="0088148A">
        <w:t xml:space="preserve"> – If set to TRUE, indicates that if the resulting ACF contains </w:t>
      </w:r>
      <w:r w:rsidRPr="002F37BC">
        <w:rPr>
          <w:b/>
          <w:bCs/>
        </w:rPr>
        <w:t>modifiedSrcInfo</w:t>
      </w:r>
      <w:r w:rsidRPr="0088148A">
        <w:t xml:space="preserve">, the endpoint shall copy this information to the </w:t>
      </w:r>
      <w:r w:rsidRPr="002F37BC">
        <w:rPr>
          <w:b/>
          <w:bCs/>
        </w:rPr>
        <w:t>sourceInfo</w:t>
      </w:r>
      <w:r w:rsidRPr="0088148A">
        <w:t xml:space="preserve"> field of the Setup message and/or to the Calling Party Number IE, if appropriate. If the gatekeeper would replace addressing information from the ARQ and </w:t>
      </w:r>
      <w:r w:rsidRPr="002F37BC">
        <w:rPr>
          <w:b/>
          <w:bCs/>
        </w:rPr>
        <w:t>canMapSrcAlias</w:t>
      </w:r>
      <w:r w:rsidRPr="0088148A">
        <w:t xml:space="preserve"> is FALSE, then the gatekeeper should reject the ARQ.</w:t>
      </w:r>
    </w:p>
    <w:p w14:paraId="03DF0DA8" w14:textId="77777777" w:rsidR="002B5BF7" w:rsidRPr="0088148A" w:rsidRDefault="002B5BF7" w:rsidP="00D21989">
      <w:pPr>
        <w:pStyle w:val="Note"/>
      </w:pPr>
      <w:r w:rsidRPr="0088148A">
        <w:t xml:space="preserve">NOTE – Both </w:t>
      </w:r>
      <w:r w:rsidRPr="0088148A">
        <w:rPr>
          <w:b/>
          <w:bCs/>
        </w:rPr>
        <w:t xml:space="preserve">destinationInfo </w:t>
      </w:r>
      <w:r w:rsidRPr="0088148A">
        <w:t xml:space="preserve">and </w:t>
      </w:r>
      <w:r w:rsidRPr="0088148A">
        <w:rPr>
          <w:b/>
          <w:bCs/>
        </w:rPr>
        <w:t>destCallSignalAddress</w:t>
      </w:r>
      <w:r w:rsidRPr="0088148A">
        <w:t xml:space="preserve"> are optional, but at least one shall be present unless the endpoint is answering a call. There is no absolute rule which is preferred as this may be site specific, but the address should be provided if available. It is cautioned that the best results will be obtained by considering the nature of the transport protocols in use.</w:t>
      </w:r>
    </w:p>
    <w:p w14:paraId="1F1B8654" w14:textId="77777777" w:rsidR="002B5BF7" w:rsidRPr="0088148A" w:rsidRDefault="002B5BF7" w:rsidP="00E947ED">
      <w:pPr>
        <w:pStyle w:val="Heading3"/>
      </w:pPr>
      <w:bookmarkStart w:id="1575" w:name="_Toc399827040"/>
      <w:bookmarkStart w:id="1576" w:name="_Toc425226105"/>
      <w:bookmarkStart w:id="1577" w:name="_Toc425239112"/>
      <w:bookmarkStart w:id="1578" w:name="_Toc434827187"/>
      <w:bookmarkStart w:id="1579" w:name="_Toc434830660"/>
      <w:bookmarkStart w:id="1580" w:name="_Toc441055302"/>
      <w:bookmarkStart w:id="1581" w:name="_Toc441308136"/>
      <w:bookmarkStart w:id="1582" w:name="_Toc441313557"/>
      <w:bookmarkStart w:id="1583" w:name="_Toc499038779"/>
      <w:bookmarkStart w:id="1584" w:name="_Toc523809187"/>
      <w:bookmarkStart w:id="1585" w:name="_Toc524163188"/>
      <w:bookmarkStart w:id="1586" w:name="_Toc532023563"/>
      <w:bookmarkStart w:id="1587" w:name="_Toc533319845"/>
      <w:bookmarkStart w:id="1588" w:name="_Toc2998753"/>
      <w:bookmarkStart w:id="1589" w:name="_Toc4297925"/>
      <w:bookmarkStart w:id="1590" w:name="_Toc8185676"/>
      <w:bookmarkStart w:id="1591" w:name="_Toc22869099"/>
      <w:bookmarkStart w:id="1592" w:name="_Toc133911094"/>
      <w:bookmarkStart w:id="1593" w:name="_Toc253758315"/>
      <w:bookmarkStart w:id="1594" w:name="_Toc390083213"/>
      <w:r w:rsidRPr="0088148A">
        <w:lastRenderedPageBreak/>
        <w:t>7.11.2</w:t>
      </w:r>
      <w:r w:rsidRPr="0088148A">
        <w:tab/>
        <w:t>AdmissionConfirm (ACF)</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DFD0301" w14:textId="77777777" w:rsidR="002B5BF7" w:rsidRPr="0088148A" w:rsidRDefault="002B5BF7" w:rsidP="00E947ED">
      <w:r w:rsidRPr="0088148A">
        <w:t>The ACF message includes the following:</w:t>
      </w:r>
    </w:p>
    <w:p w14:paraId="6E6929EF" w14:textId="77777777" w:rsidR="002B5BF7" w:rsidRPr="0088148A" w:rsidRDefault="002B5BF7" w:rsidP="00E947ED">
      <w:r w:rsidRPr="002F37BC">
        <w:rPr>
          <w:b/>
          <w:bCs/>
        </w:rPr>
        <w:t>requestSeqNum</w:t>
      </w:r>
      <w:r w:rsidRPr="0088148A">
        <w:t xml:space="preserve"> – This shall be the same value that was passed in the ARQ.</w:t>
      </w:r>
    </w:p>
    <w:p w14:paraId="537A974E" w14:textId="77777777" w:rsidR="002B5BF7" w:rsidRPr="0088148A" w:rsidRDefault="002B5BF7" w:rsidP="00E947ED">
      <w:r w:rsidRPr="002F37BC">
        <w:rPr>
          <w:b/>
          <w:bCs/>
        </w:rPr>
        <w:t>bandWidth</w:t>
      </w:r>
      <w:r w:rsidRPr="0088148A">
        <w:t xml:space="preserve"> – The allowed maximum bandwidth for the call; may be less than that requested.</w:t>
      </w:r>
    </w:p>
    <w:p w14:paraId="210B7151" w14:textId="77777777" w:rsidR="002B5BF7" w:rsidRPr="0088148A" w:rsidRDefault="002B5BF7" w:rsidP="00E947ED">
      <w:r w:rsidRPr="002F37BC">
        <w:rPr>
          <w:b/>
          <w:bCs/>
        </w:rPr>
        <w:t>callModel</w:t>
      </w:r>
      <w:r w:rsidRPr="0088148A">
        <w:t xml:space="preserve"> – Tells terminal whether call signalling sent on </w:t>
      </w:r>
      <w:r w:rsidRPr="002F37BC">
        <w:rPr>
          <w:b/>
          <w:bCs/>
        </w:rPr>
        <w:t>destCallSignalAddress</w:t>
      </w:r>
      <w:r w:rsidRPr="0088148A">
        <w:t xml:space="preserve"> goes to a gatekeeper or to a terminal. A value of </w:t>
      </w:r>
      <w:r w:rsidRPr="002F37BC">
        <w:rPr>
          <w:b/>
          <w:bCs/>
        </w:rPr>
        <w:t>gatekeeperRouted</w:t>
      </w:r>
      <w:r w:rsidRPr="0088148A">
        <w:t xml:space="preserve"> indicates that call signalling is being passed via the gatekeeper, while </w:t>
      </w:r>
      <w:r w:rsidRPr="002F37BC">
        <w:rPr>
          <w:b/>
          <w:bCs/>
        </w:rPr>
        <w:t>direct</w:t>
      </w:r>
      <w:r w:rsidRPr="0088148A">
        <w:t xml:space="preserve"> indicates that the endpoint-to-endpoint call mode is in use.</w:t>
      </w:r>
    </w:p>
    <w:p w14:paraId="4F06EC11" w14:textId="77777777" w:rsidR="002B5BF7" w:rsidRPr="0088148A" w:rsidRDefault="002B5BF7" w:rsidP="00E947ED">
      <w:r w:rsidRPr="002F37BC">
        <w:rPr>
          <w:b/>
          <w:bCs/>
        </w:rPr>
        <w:t>destCallSignalAddress</w:t>
      </w:r>
      <w:r w:rsidRPr="0088148A">
        <w:t xml:space="preserve"> – The transport address to which to send H.225.0 call signalling, but may be an endpoint or gatekeeper address depending on the call model in use.</w:t>
      </w:r>
    </w:p>
    <w:p w14:paraId="579B387E" w14:textId="77777777" w:rsidR="002B5BF7" w:rsidRPr="0088148A" w:rsidRDefault="002B5BF7" w:rsidP="00E947ED">
      <w:r w:rsidRPr="002F37BC">
        <w:rPr>
          <w:b/>
          <w:bCs/>
        </w:rPr>
        <w:t>irrFrequency</w:t>
      </w:r>
      <w:r w:rsidRPr="0088148A">
        <w:t xml:space="preserve"> – The frequency, in seconds, that the endpoint shall send IRRs to the gatekeeper while on a call, including while on hold. If not present, the endpoint does not send IRRs while active on a call, and it is expected that the gatekeeper will poll the endpoint.</w:t>
      </w:r>
    </w:p>
    <w:p w14:paraId="78D31E53" w14:textId="77777777" w:rsidR="002B5BF7" w:rsidRPr="0088148A" w:rsidRDefault="002B5BF7" w:rsidP="00E947ED">
      <w:r w:rsidRPr="002F37BC">
        <w:rPr>
          <w:b/>
          <w:bCs/>
        </w:rPr>
        <w:t>nonStandardData</w:t>
      </w:r>
      <w:r w:rsidRPr="0088148A">
        <w:t xml:space="preserve"> – Carries information not defined in this Recommendation (for example, proprietary data).</w:t>
      </w:r>
    </w:p>
    <w:p w14:paraId="563F4D36" w14:textId="77777777" w:rsidR="002B5BF7" w:rsidRPr="0088148A" w:rsidRDefault="002B5BF7" w:rsidP="00E947ED">
      <w:r w:rsidRPr="002F37BC">
        <w:rPr>
          <w:b/>
          <w:bCs/>
        </w:rPr>
        <w:t>destinationInfo</w:t>
      </w:r>
      <w:r w:rsidRPr="0088148A">
        <w:t xml:space="preserve"> – The address of the initial channel, used when calling through a gateway.</w:t>
      </w:r>
    </w:p>
    <w:p w14:paraId="55820295" w14:textId="77777777" w:rsidR="002B5BF7" w:rsidRPr="0088148A" w:rsidRDefault="002B5BF7" w:rsidP="00E947ED">
      <w:r w:rsidRPr="002F37BC">
        <w:rPr>
          <w:b/>
          <w:bCs/>
        </w:rPr>
        <w:t>destExtraCallInfo</w:t>
      </w:r>
      <w:r w:rsidRPr="0088148A">
        <w:t xml:space="preserve"> – Needed to make possible additional channel calls, i.e., for a 2 × 64 kbit/s call on the SCN side. Shall only contain </w:t>
      </w:r>
      <w:r w:rsidRPr="002F37BC">
        <w:rPr>
          <w:b/>
          <w:bCs/>
        </w:rPr>
        <w:t>dialedDigits</w:t>
      </w:r>
      <w:r w:rsidRPr="0088148A">
        <w:t xml:space="preserve"> or </w:t>
      </w:r>
      <w:r w:rsidRPr="002F37BC">
        <w:rPr>
          <w:b/>
          <w:bCs/>
        </w:rPr>
        <w:t>PartyNumber</w:t>
      </w:r>
      <w:r w:rsidRPr="0088148A">
        <w:t xml:space="preserve"> addresses and shall not contain the number of the initial channel.</w:t>
      </w:r>
    </w:p>
    <w:p w14:paraId="77A9F288" w14:textId="77777777" w:rsidR="002B5BF7" w:rsidRPr="0088148A" w:rsidRDefault="002B5BF7" w:rsidP="00E947ED">
      <w:r w:rsidRPr="002F37BC">
        <w:rPr>
          <w:b/>
          <w:bCs/>
        </w:rPr>
        <w:t>destinationType</w:t>
      </w:r>
      <w:r w:rsidRPr="0088148A">
        <w:t xml:space="preserve"> – This specifies the type of the destination endpoint.</w:t>
      </w:r>
    </w:p>
    <w:p w14:paraId="4DCA3488" w14:textId="77777777" w:rsidR="002B5BF7" w:rsidRPr="0088148A" w:rsidRDefault="002B5BF7" w:rsidP="00E947ED">
      <w:r w:rsidRPr="002F37BC">
        <w:rPr>
          <w:b/>
          <w:bCs/>
        </w:rPr>
        <w:t>remoteExtensionAddress</w:t>
      </w:r>
      <w:r w:rsidRPr="0088148A">
        <w:t xml:space="preserve"> – Contains the alias address of a called endpoint in cases where this information is needed to traverse multiple gateways.</w:t>
      </w:r>
    </w:p>
    <w:p w14:paraId="614E1940" w14:textId="77777777" w:rsidR="002B5BF7" w:rsidRPr="0088148A" w:rsidRDefault="002B5BF7" w:rsidP="00E947ED">
      <w:r w:rsidRPr="002F37BC">
        <w:rPr>
          <w:b/>
          <w:bCs/>
        </w:rPr>
        <w:t>alternateEndpoints</w:t>
      </w:r>
      <w:r w:rsidRPr="0088148A">
        <w:t xml:space="preserve"> – A sequence of prioritized endpoint alternatives for </w:t>
      </w:r>
      <w:r w:rsidRPr="002F37BC">
        <w:rPr>
          <w:b/>
          <w:bCs/>
        </w:rPr>
        <w:t>destCallSignalAddress</w:t>
      </w:r>
      <w:r w:rsidRPr="0088148A">
        <w:t xml:space="preserve"> or </w:t>
      </w:r>
      <w:r w:rsidRPr="002F37BC">
        <w:rPr>
          <w:b/>
          <w:bCs/>
        </w:rPr>
        <w:t>destinationInfo</w:t>
      </w:r>
      <w:r w:rsidRPr="0088148A">
        <w:t>.</w:t>
      </w:r>
    </w:p>
    <w:p w14:paraId="0C2B8FE8" w14:textId="77777777" w:rsidR="002B5BF7" w:rsidRPr="0088148A" w:rsidRDefault="002B5BF7" w:rsidP="00E947ED">
      <w:r w:rsidRPr="002F37BC">
        <w:rPr>
          <w:b/>
          <w:bCs/>
        </w:rPr>
        <w:t>tokens</w:t>
      </w:r>
      <w:r w:rsidRPr="0088148A">
        <w:t xml:space="preserve"> – This is some data which may be required to allow the operation. The data shall be inserted into the message if available.</w:t>
      </w:r>
    </w:p>
    <w:p w14:paraId="7E3C8115" w14:textId="77777777" w:rsidR="002B5BF7" w:rsidRPr="0088148A" w:rsidRDefault="002B5BF7" w:rsidP="00E947ED">
      <w:r w:rsidRPr="002F37BC">
        <w:rPr>
          <w:b/>
          <w:bCs/>
        </w:rPr>
        <w:t>cryptoTokens</w:t>
      </w:r>
      <w:r w:rsidRPr="0088148A">
        <w:t xml:space="preserve"> – Encrypted </w:t>
      </w:r>
      <w:r w:rsidRPr="002F37BC">
        <w:rPr>
          <w:b/>
          <w:bCs/>
        </w:rPr>
        <w:t>tokens</w:t>
      </w:r>
      <w:r w:rsidRPr="0088148A">
        <w:t>.</w:t>
      </w:r>
    </w:p>
    <w:p w14:paraId="7230FF9B" w14:textId="77777777" w:rsidR="002B5BF7" w:rsidRPr="0088148A" w:rsidRDefault="002B5BF7" w:rsidP="00E947ED">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 </w:t>
      </w:r>
    </w:p>
    <w:p w14:paraId="5CCADC9C" w14:textId="77777777" w:rsidR="002B5BF7" w:rsidRPr="0088148A" w:rsidRDefault="002B5BF7" w:rsidP="00E947ED">
      <w:r w:rsidRPr="002F37BC">
        <w:rPr>
          <w:b/>
          <w:bCs/>
        </w:rPr>
        <w:t>transportQOS</w:t>
      </w:r>
      <w:r w:rsidRPr="0088148A">
        <w:t xml:space="preserve"> – The gatekeeper may indicate to the endpoint where the responsibility lies for resource reservation. If the gatekeeper received a </w:t>
      </w:r>
      <w:r w:rsidRPr="002F37BC">
        <w:rPr>
          <w:b/>
          <w:bCs/>
        </w:rPr>
        <w:t>TransportQOS</w:t>
      </w:r>
      <w:r w:rsidRPr="0088148A">
        <w:t xml:space="preserve"> in ARQ, then it should include </w:t>
      </w:r>
      <w:r w:rsidRPr="002F37BC">
        <w:rPr>
          <w:b/>
          <w:bCs/>
        </w:rPr>
        <w:t>transportQOS</w:t>
      </w:r>
      <w:r w:rsidRPr="0088148A">
        <w:t xml:space="preserve"> (possibly modified according to gatekeeper implementation) in ACF.</w:t>
      </w:r>
    </w:p>
    <w:p w14:paraId="6D7E3DE3" w14:textId="77777777" w:rsidR="002B5BF7" w:rsidRPr="0088148A" w:rsidRDefault="002B5BF7" w:rsidP="00E947ED">
      <w:r w:rsidRPr="002F37BC">
        <w:rPr>
          <w:b/>
          <w:bCs/>
        </w:rPr>
        <w:t>willRespondToIRR</w:t>
      </w:r>
      <w:r w:rsidRPr="0088148A">
        <w:t xml:space="preserve"> – TRUE if the gatekeeper will send an IACK or INAK message in response to an unsolicited IRR message when the IRR's </w:t>
      </w:r>
      <w:r w:rsidRPr="002F37BC">
        <w:rPr>
          <w:b/>
          <w:bCs/>
        </w:rPr>
        <w:t>needsResponse</w:t>
      </w:r>
      <w:r w:rsidRPr="0088148A">
        <w:t xml:space="preserve"> field set to TRUE.</w:t>
      </w:r>
    </w:p>
    <w:p w14:paraId="1F1918EA" w14:textId="77777777" w:rsidR="002B5BF7" w:rsidRPr="0088148A" w:rsidRDefault="002B5BF7" w:rsidP="00E947ED">
      <w:r w:rsidRPr="002F37BC">
        <w:rPr>
          <w:b/>
          <w:bCs/>
        </w:rPr>
        <w:t>uuiesRequested</w:t>
      </w:r>
      <w:r w:rsidRPr="0088148A">
        <w:t xml:space="preserve"> – The gatekeeper may request the endpoint to notify the gatekeeper of H.225.0 call signalling messages that the endpoint sends or receives if the endpoint indicated this capability in the ARQ by setting </w:t>
      </w:r>
      <w:r w:rsidRPr="002F37BC">
        <w:rPr>
          <w:b/>
          <w:bCs/>
        </w:rPr>
        <w:t>willSupplyUUIEs</w:t>
      </w:r>
      <w:r w:rsidRPr="0088148A">
        <w:t xml:space="preserve"> to TRUE. </w:t>
      </w:r>
      <w:r w:rsidRPr="002F37BC">
        <w:rPr>
          <w:b/>
          <w:bCs/>
        </w:rPr>
        <w:t>uuiesRequested</w:t>
      </w:r>
      <w:r w:rsidRPr="0088148A">
        <w:t xml:space="preserve"> indicates the set of H.225.0 call signalling messages of which the endpoint shall notify the gatekeeper.</w:t>
      </w:r>
    </w:p>
    <w:p w14:paraId="20DD8EC5" w14:textId="77777777" w:rsidR="002B5BF7" w:rsidRPr="0088148A" w:rsidRDefault="002B5BF7" w:rsidP="00E947ED">
      <w:r w:rsidRPr="002F37BC">
        <w:rPr>
          <w:b/>
          <w:bCs/>
        </w:rPr>
        <w:lastRenderedPageBreak/>
        <w:t>language</w:t>
      </w:r>
      <w:r w:rsidRPr="0088148A">
        <w:t xml:space="preserve"> </w:t>
      </w:r>
      <w:r w:rsidRPr="0088148A">
        <w:sym w:font="Symbol" w:char="F02D"/>
      </w:r>
      <w:r w:rsidRPr="0088148A">
        <w:t xml:space="preserve"> Indicates the language(s) </w:t>
      </w:r>
      <w:del w:id="1595" w:author="Paul E. Jones" w:date="2014-05-31T14:34:00Z">
        <w:r w:rsidRPr="0088148A" w:rsidDel="00660675">
          <w:delText>in which the user</w:delText>
        </w:r>
      </w:del>
      <w:ins w:id="1596" w:author="Paul E. Jones" w:date="2014-05-31T14:34:00Z">
        <w:r w:rsidR="00660675">
          <w:t>for this call</w:t>
        </w:r>
      </w:ins>
      <w:del w:id="1597" w:author="Paul E. Jones" w:date="2014-05-31T14:34:00Z">
        <w:r w:rsidRPr="0088148A" w:rsidDel="00660675">
          <w:delText xml:space="preserve"> would prefer to receive announcements and prompts</w:delText>
        </w:r>
      </w:del>
      <w:ins w:id="1598" w:author="Paul E. Jones" w:date="2014-05-31T14:35:00Z">
        <w:r w:rsidR="00660675">
          <w:t xml:space="preserve">, which may differ from those </w:t>
        </w:r>
      </w:ins>
      <w:ins w:id="1599" w:author="Paul E. Jones" w:date="2014-05-31T14:37:00Z">
        <w:r w:rsidR="00660675">
          <w:t>indicated</w:t>
        </w:r>
      </w:ins>
      <w:ins w:id="1600" w:author="Paul E. Jones" w:date="2014-05-31T14:35:00Z">
        <w:r w:rsidR="00660675">
          <w:t xml:space="preserve"> in the RRQ</w:t>
        </w:r>
      </w:ins>
      <w:ins w:id="1601" w:author="Paul E. Jones" w:date="2014-05-31T14:36:00Z">
        <w:r w:rsidR="00660675">
          <w:t xml:space="preserve"> if the Gatekeeper has additional information discovered via an LCF or some </w:t>
        </w:r>
      </w:ins>
      <w:ins w:id="1602" w:author="Paul E. Jones" w:date="2014-05-31T14:38:00Z">
        <w:r w:rsidR="00660675">
          <w:t>other</w:t>
        </w:r>
      </w:ins>
      <w:ins w:id="1603" w:author="Paul E. Jones" w:date="2014-05-31T14:36:00Z">
        <w:r w:rsidR="00660675">
          <w:t xml:space="preserve"> </w:t>
        </w:r>
      </w:ins>
      <w:ins w:id="1604" w:author="Paul E. Jones" w:date="2014-05-31T14:59:00Z">
        <w:r w:rsidR="003D3938">
          <w:t>mechanism</w:t>
        </w:r>
      </w:ins>
      <w:r w:rsidRPr="0088148A">
        <w:t xml:space="preserve">. The field contains one or more RFC </w:t>
      </w:r>
      <w:del w:id="1605" w:author="Paul E. Jones" w:date="2014-05-31T14:34:00Z">
        <w:r w:rsidRPr="0088148A" w:rsidDel="00660675">
          <w:delText xml:space="preserve">1766 </w:delText>
        </w:r>
      </w:del>
      <w:ins w:id="1606" w:author="Paul E. Jones" w:date="2014-05-31T14:34:00Z">
        <w:r w:rsidR="00660675">
          <w:t>5646</w:t>
        </w:r>
        <w:r w:rsidR="00660675" w:rsidRPr="0088148A">
          <w:t xml:space="preserve"> </w:t>
        </w:r>
      </w:ins>
      <w:r w:rsidRPr="0088148A">
        <w:t>compliant language tags.</w:t>
      </w:r>
    </w:p>
    <w:p w14:paraId="6EBAD329" w14:textId="77777777" w:rsidR="002B5BF7" w:rsidRPr="0088148A" w:rsidRDefault="002B5BF7" w:rsidP="00E947ED">
      <w:r w:rsidRPr="002F37BC">
        <w:rPr>
          <w:b/>
          <w:bCs/>
        </w:rPr>
        <w:t>alternateTransportAddresses</w:t>
      </w:r>
      <w:r w:rsidRPr="0088148A">
        <w:t xml:space="preserve"> – This field conveys call signalling addresses for transports other than TCP. Inclusion of an address indicates support for the corresponding transport.</w:t>
      </w:r>
    </w:p>
    <w:p w14:paraId="1043C38F" w14:textId="77777777" w:rsidR="002B5BF7" w:rsidRPr="0088148A" w:rsidRDefault="002B5BF7" w:rsidP="00E947ED">
      <w:r w:rsidRPr="002F37BC">
        <w:rPr>
          <w:b/>
          <w:bCs/>
        </w:rPr>
        <w:t>useSpecifiedTransport</w:t>
      </w:r>
      <w:r w:rsidRPr="0088148A">
        <w:t xml:space="preserve"> – This field allows the gatekeeper to instruct the endpoint as to which signalling transport protocol to use for making the call. If this field is included and the specified transport is not </w:t>
      </w:r>
      <w:r w:rsidRPr="002F37BC">
        <w:rPr>
          <w:b/>
          <w:bCs/>
        </w:rPr>
        <w:t>tcp</w:t>
      </w:r>
      <w:r w:rsidRPr="0088148A">
        <w:t xml:space="preserve">, then the </w:t>
      </w:r>
      <w:r w:rsidRPr="002F37BC">
        <w:rPr>
          <w:b/>
          <w:bCs/>
        </w:rPr>
        <w:t>alternateTransportAddresses</w:t>
      </w:r>
      <w:r w:rsidRPr="0088148A">
        <w:t xml:space="preserve"> shall also be included in this message. </w:t>
      </w:r>
    </w:p>
    <w:p w14:paraId="12B1FB93" w14:textId="77777777" w:rsidR="002B5BF7" w:rsidRPr="0088148A" w:rsidRDefault="002B5BF7" w:rsidP="00E947ED">
      <w:r w:rsidRPr="002F37BC">
        <w:rPr>
          <w:b/>
          <w:bCs/>
        </w:rPr>
        <w:t>circuitInfo</w:t>
      </w:r>
      <w:r w:rsidRPr="0088148A">
        <w:t xml:space="preserve"> – This field provides information about the SCN circuit or circuits used for this call. For example, it allows a gatekeeper to instruct an egress gateway to select particular SCN facilities to be used for the call.</w:t>
      </w:r>
    </w:p>
    <w:p w14:paraId="510CF9D6" w14:textId="77777777" w:rsidR="002B5BF7" w:rsidRPr="0088148A" w:rsidRDefault="002B5BF7" w:rsidP="00E947ED">
      <w:r w:rsidRPr="002F37BC">
        <w:rPr>
          <w:b/>
          <w:bCs/>
        </w:rPr>
        <w:t>usageSpec</w:t>
      </w:r>
      <w:r w:rsidRPr="0088148A">
        <w:t xml:space="preserve"> </w:t>
      </w:r>
      <w:r w:rsidRPr="002F37BC">
        <w:rPr>
          <w:b/>
          <w:bCs/>
        </w:rPr>
        <w:t>–</w:t>
      </w:r>
      <w:r w:rsidRPr="0088148A">
        <w:t xml:space="preserve"> This field may be included by the gatekeeper to request that the endpoint collect and report the indicated call usage information at the specified points in time in this call.</w:t>
      </w:r>
    </w:p>
    <w:p w14:paraId="79D972DC" w14:textId="77777777" w:rsidR="002B5BF7" w:rsidRPr="0088148A" w:rsidRDefault="002B5BF7" w:rsidP="00E947ED">
      <w:r w:rsidRPr="002F37BC">
        <w:rPr>
          <w:b/>
          <w:bCs/>
        </w:rPr>
        <w:t>supportedProtocols</w:t>
      </w:r>
      <w:r w:rsidRPr="0088148A">
        <w:t xml:space="preserve"> – This field indicates the protocols supported by the destination endpoint.</w:t>
      </w:r>
    </w:p>
    <w:p w14:paraId="2618663F" w14:textId="77777777" w:rsidR="002B5BF7" w:rsidRPr="0088148A" w:rsidRDefault="002B5BF7" w:rsidP="00E947ED">
      <w:r w:rsidRPr="002F37BC">
        <w:rPr>
          <w:b/>
          <w:bCs/>
        </w:rPr>
        <w:t>serviceControl</w:t>
      </w:r>
      <w:r w:rsidRPr="0088148A">
        <w:t xml:space="preserve"> </w:t>
      </w:r>
      <w:r w:rsidRPr="002F37BC">
        <w:rPr>
          <w:b/>
          <w:bCs/>
        </w:rPr>
        <w:t>–</w:t>
      </w:r>
      <w:r w:rsidRPr="0088148A">
        <w:t xml:space="preserve"> This field contains service-specific data, or references to it, that could be used by an endpoint (e.g., a message to be played to the caller) as described, for example, in Annex K/H.323.</w:t>
      </w:r>
    </w:p>
    <w:p w14:paraId="11175056" w14:textId="77777777" w:rsidR="002B5BF7" w:rsidRPr="0088148A" w:rsidRDefault="002B5BF7" w:rsidP="00E947ED">
      <w:r w:rsidRPr="002F37BC">
        <w:rPr>
          <w:b/>
          <w:bCs/>
        </w:rPr>
        <w:t>multipleCalls</w:t>
      </w:r>
      <w:r w:rsidRPr="0088148A">
        <w:t xml:space="preserve"> </w:t>
      </w:r>
      <w:r w:rsidRPr="002F37BC">
        <w:rPr>
          <w:b/>
          <w:bCs/>
        </w:rPr>
        <w:t>–</w:t>
      </w:r>
      <w:r w:rsidRPr="0088148A">
        <w:t xml:space="preserve"> If TRUE, this field indicates that the destination endpoint is capable of signalling multiple calls over a single call signalling connection. If FALSE, the destination endpoint does not have this capability. If this field is not present, the gatekeeper does not know whether the remote endpoint has this capability.</w:t>
      </w:r>
    </w:p>
    <w:p w14:paraId="4671B7BA" w14:textId="77777777" w:rsidR="002B5BF7" w:rsidRPr="0088148A" w:rsidRDefault="002B5BF7" w:rsidP="00E947ED">
      <w:r w:rsidRPr="002F37BC">
        <w:rPr>
          <w:b/>
          <w:bCs/>
        </w:rPr>
        <w:t>featureSet</w:t>
      </w:r>
      <w:r w:rsidRPr="0088148A">
        <w:t xml:space="preserve"> – This field specifies a set of generic features that relate to this call.</w:t>
      </w:r>
    </w:p>
    <w:p w14:paraId="13A23529" w14:textId="77777777" w:rsidR="002B5BF7" w:rsidRPr="0088148A" w:rsidRDefault="002B5BF7" w:rsidP="00E947ED">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50DE3086" w14:textId="77777777" w:rsidR="002B5BF7" w:rsidRPr="0088148A" w:rsidRDefault="002B5BF7" w:rsidP="00E947ED">
      <w:r w:rsidRPr="002F37BC">
        <w:rPr>
          <w:b/>
          <w:bCs/>
        </w:rPr>
        <w:t>modifiedSrcInfo</w:t>
      </w:r>
      <w:r w:rsidRPr="0088148A">
        <w:t xml:space="preserve"> – Alias address that should be used for the source endpoint,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s. This field should be used when the calling endpoint's alias address is translated/modified when attempting to route the call to the primary destination, or to any of the alternate endpoints. These addresses should be used by the endpoint for this call only.</w:t>
      </w:r>
    </w:p>
    <w:p w14:paraId="76F85B38" w14:textId="77777777" w:rsidR="002B5BF7" w:rsidRPr="0088148A" w:rsidRDefault="002B5BF7" w:rsidP="00E947ED">
      <w:r w:rsidRPr="002F37BC">
        <w:rPr>
          <w:b/>
          <w:bCs/>
        </w:rPr>
        <w:t>assignedGatekeeper</w:t>
      </w:r>
      <w:r w:rsidRPr="0088148A">
        <w:t xml:space="preserve"> – Assigned gatekeeper of the endpoint.</w:t>
      </w:r>
    </w:p>
    <w:p w14:paraId="30D06BAE" w14:textId="77777777" w:rsidR="002B5BF7" w:rsidRPr="0088148A" w:rsidRDefault="002B5BF7" w:rsidP="00E947ED">
      <w:pPr>
        <w:pStyle w:val="Heading3"/>
      </w:pPr>
      <w:bookmarkStart w:id="1607" w:name="_Toc399827041"/>
      <w:bookmarkStart w:id="1608" w:name="_Toc425226106"/>
      <w:bookmarkStart w:id="1609" w:name="_Toc425239113"/>
      <w:bookmarkStart w:id="1610" w:name="_Toc434827188"/>
      <w:bookmarkStart w:id="1611" w:name="_Toc434830661"/>
      <w:bookmarkStart w:id="1612" w:name="_Toc441055303"/>
      <w:bookmarkStart w:id="1613" w:name="_Toc441308137"/>
      <w:bookmarkStart w:id="1614" w:name="_Toc441313558"/>
      <w:bookmarkStart w:id="1615" w:name="_Toc499038780"/>
      <w:bookmarkStart w:id="1616" w:name="_Toc523809188"/>
      <w:bookmarkStart w:id="1617" w:name="_Toc524163189"/>
      <w:bookmarkStart w:id="1618" w:name="_Toc532023564"/>
      <w:bookmarkStart w:id="1619" w:name="_Toc533319846"/>
      <w:bookmarkStart w:id="1620" w:name="_Toc2998754"/>
      <w:bookmarkStart w:id="1621" w:name="_Toc4297926"/>
      <w:bookmarkStart w:id="1622" w:name="_Toc8185677"/>
      <w:bookmarkStart w:id="1623" w:name="_Toc22869100"/>
      <w:bookmarkStart w:id="1624" w:name="_Toc133911095"/>
      <w:bookmarkStart w:id="1625" w:name="_Toc253758316"/>
      <w:bookmarkStart w:id="1626" w:name="_Toc390083214"/>
      <w:r w:rsidRPr="0088148A">
        <w:t>7.11.3</w:t>
      </w:r>
      <w:r w:rsidRPr="0088148A">
        <w:tab/>
        <w:t>AdmissionReject (ARJ)</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6BFC143" w14:textId="77777777" w:rsidR="002B5BF7" w:rsidRPr="0088148A" w:rsidRDefault="002B5BF7" w:rsidP="00E947ED">
      <w:r w:rsidRPr="0088148A">
        <w:t>The ARJ message includes the following:</w:t>
      </w:r>
    </w:p>
    <w:p w14:paraId="4565F304" w14:textId="77777777" w:rsidR="002B5BF7" w:rsidRPr="0088148A" w:rsidRDefault="002B5BF7" w:rsidP="00E947ED">
      <w:r w:rsidRPr="002F37BC">
        <w:rPr>
          <w:b/>
          <w:bCs/>
        </w:rPr>
        <w:t>requestSeqNum</w:t>
      </w:r>
      <w:r w:rsidRPr="0088148A">
        <w:t xml:space="preserve"> – This shall be the same value that was passed in the ARQ.</w:t>
      </w:r>
    </w:p>
    <w:p w14:paraId="7328CBD3" w14:textId="77777777" w:rsidR="002B5BF7" w:rsidRPr="0088148A" w:rsidRDefault="002B5BF7" w:rsidP="00E947ED">
      <w:r w:rsidRPr="002F37BC">
        <w:rPr>
          <w:b/>
          <w:bCs/>
        </w:rPr>
        <w:t>rejectReason</w:t>
      </w:r>
      <w:r w:rsidRPr="0088148A">
        <w:t xml:space="preserve"> – This is the reason the admission request was denied. Note that the </w:t>
      </w:r>
      <w:r w:rsidRPr="002F37BC">
        <w:rPr>
          <w:b/>
          <w:bCs/>
        </w:rPr>
        <w:t>rejectReason</w:t>
      </w:r>
      <w:r w:rsidRPr="0088148A">
        <w:t xml:space="preserve"> of </w:t>
      </w:r>
      <w:r w:rsidRPr="002F37BC">
        <w:rPr>
          <w:b/>
          <w:bCs/>
        </w:rPr>
        <w:t>routeCallToSCN</w:t>
      </w:r>
      <w:r w:rsidRPr="0088148A">
        <w:t xml:space="preserve"> is an appropriate choice only when the ARJ is directed to an ingress gateway (the ARQ was sent by a gateway and the </w:t>
      </w:r>
      <w:r w:rsidRPr="002F37BC">
        <w:rPr>
          <w:b/>
          <w:bCs/>
        </w:rPr>
        <w:t>answerCall</w:t>
      </w:r>
      <w:r w:rsidRPr="0088148A">
        <w:t xml:space="preserve"> BOOLEAN in the ARQ is FALSE). If </w:t>
      </w:r>
      <w:r w:rsidRPr="002F37BC">
        <w:rPr>
          <w:b/>
          <w:bCs/>
        </w:rPr>
        <w:t>rejectReason</w:t>
      </w:r>
      <w:r w:rsidRPr="0088148A">
        <w:t xml:space="preserve"> is </w:t>
      </w:r>
      <w:r w:rsidRPr="002F37BC">
        <w:rPr>
          <w:b/>
          <w:bCs/>
        </w:rPr>
        <w:t>routeCallToSCN</w:t>
      </w:r>
      <w:r w:rsidRPr="0088148A">
        <w:t xml:space="preserve">, the </w:t>
      </w:r>
      <w:r w:rsidRPr="002F37BC">
        <w:rPr>
          <w:b/>
          <w:bCs/>
        </w:rPr>
        <w:t>rejectReason</w:t>
      </w:r>
      <w:r w:rsidRPr="0088148A">
        <w:t xml:space="preserve"> for this choice also includes a telephone number, or list of telephone numbers, to which the gateway can redirect the call in the SCN, if the gateway supports such a procedure. If </w:t>
      </w:r>
      <w:r w:rsidRPr="002F37BC">
        <w:rPr>
          <w:b/>
          <w:bCs/>
        </w:rPr>
        <w:t>rejectReason</w:t>
      </w:r>
      <w:r w:rsidRPr="0088148A">
        <w:t xml:space="preserve"> is </w:t>
      </w:r>
      <w:r w:rsidRPr="002F37BC">
        <w:rPr>
          <w:b/>
          <w:bCs/>
        </w:rPr>
        <w:t>exceedsCallCapacity</w:t>
      </w:r>
      <w:r w:rsidRPr="0088148A">
        <w:t xml:space="preserve">, the gatekeeper has determined that the destination does not have the capacity to accept this call at this point in time. A </w:t>
      </w:r>
      <w:r w:rsidRPr="002F37BC">
        <w:rPr>
          <w:b/>
          <w:bCs/>
        </w:rPr>
        <w:t>rejectReason</w:t>
      </w:r>
      <w:r w:rsidRPr="0088148A">
        <w:t xml:space="preserve"> of </w:t>
      </w:r>
      <w:r w:rsidRPr="002F37BC">
        <w:rPr>
          <w:b/>
          <w:bCs/>
        </w:rPr>
        <w:t>collectDestination</w:t>
      </w:r>
      <w:r w:rsidRPr="0088148A">
        <w:t xml:space="preserve"> indicates that the gatekeeper is requesting that the gateway </w:t>
      </w:r>
      <w:r w:rsidRPr="0088148A">
        <w:lastRenderedPageBreak/>
        <w:t xml:space="preserve">collect the final destination address, and that the </w:t>
      </w:r>
      <w:r w:rsidRPr="002F37BC">
        <w:rPr>
          <w:b/>
          <w:bCs/>
        </w:rPr>
        <w:t>serviceControl</w:t>
      </w:r>
      <w:r w:rsidRPr="0088148A">
        <w:t xml:space="preserve"> field of the ARJ indicates the prompt to be presented to the user. A </w:t>
      </w:r>
      <w:r w:rsidRPr="002F37BC">
        <w:rPr>
          <w:b/>
          <w:bCs/>
        </w:rPr>
        <w:t>rejectReason</w:t>
      </w:r>
      <w:r w:rsidRPr="0088148A">
        <w:t xml:space="preserve"> of </w:t>
      </w:r>
      <w:r w:rsidRPr="002F37BC">
        <w:rPr>
          <w:b/>
          <w:bCs/>
        </w:rPr>
        <w:t>collectPIN</w:t>
      </w:r>
      <w:r w:rsidRPr="0088148A">
        <w:t xml:space="preserve"> indicates that the gatekeeper is requesting that the gateway collect a personal identification number or authorization code, and that the </w:t>
      </w:r>
      <w:r w:rsidRPr="002F37BC">
        <w:rPr>
          <w:b/>
          <w:bCs/>
        </w:rPr>
        <w:t>serviceControl</w:t>
      </w:r>
      <w:r w:rsidRPr="0088148A">
        <w:t xml:space="preserve"> field of the ARJ indicates the prompt to be presented to the user. A reason of </w:t>
      </w:r>
      <w:r w:rsidRPr="002F37BC">
        <w:rPr>
          <w:b/>
          <w:bCs/>
        </w:rPr>
        <w:t>genericDataReason</w:t>
      </w:r>
      <w:r w:rsidRPr="0088148A">
        <w:t xml:space="preserve"> indicates that the request was rejected as a result of a generic element or feature; in this case, additional information may be specified in the </w:t>
      </w:r>
      <w:r w:rsidRPr="002F37BC">
        <w:rPr>
          <w:b/>
          <w:bCs/>
        </w:rPr>
        <w:t>genericData</w:t>
      </w:r>
      <w:r w:rsidRPr="0088148A">
        <w:t xml:space="preserve"> field. The endpoint should re-register with the gatekeeper if it receives an error of </w:t>
      </w:r>
      <w:r w:rsidRPr="002F37BC">
        <w:rPr>
          <w:b/>
          <w:bCs/>
        </w:rPr>
        <w:t>invalidEndpointIdentifier</w:t>
      </w:r>
      <w:r w:rsidRPr="0088148A">
        <w:t xml:space="preserve">. A reason of </w:t>
      </w:r>
      <w:r w:rsidRPr="002F37BC">
        <w:rPr>
          <w:b/>
          <w:bCs/>
        </w:rPr>
        <w:t>registerWithAssignedGK</w:t>
      </w:r>
      <w:r w:rsidRPr="0088148A">
        <w:t xml:space="preserve"> indicates that the request was rejected because the Assigned GK has become available; the endpoint registers to its assigned gatekeeper when it receives this reason.</w:t>
      </w:r>
    </w:p>
    <w:p w14:paraId="7F2042A7" w14:textId="77777777" w:rsidR="002B5BF7" w:rsidRPr="0088148A" w:rsidRDefault="002B5BF7" w:rsidP="00E947ED">
      <w:r w:rsidRPr="002F37BC">
        <w:rPr>
          <w:b/>
          <w:bCs/>
        </w:rPr>
        <w:t>nonStandardData</w:t>
      </w:r>
      <w:r w:rsidRPr="0088148A">
        <w:t xml:space="preserve"> – Carries information not defined in this Recommendation (for example, proprietary data).</w:t>
      </w:r>
    </w:p>
    <w:p w14:paraId="13A9FB2E" w14:textId="77777777" w:rsidR="002B5BF7" w:rsidRPr="0088148A" w:rsidRDefault="002B5BF7" w:rsidP="00E947ED">
      <w:r w:rsidRPr="002F37BC">
        <w:rPr>
          <w:b/>
          <w:bCs/>
        </w:rPr>
        <w:t>altGKInfo</w:t>
      </w:r>
      <w:r w:rsidRPr="0088148A">
        <w:t xml:space="preserve"> – Optional information about alternative gatekeepers.</w:t>
      </w:r>
    </w:p>
    <w:p w14:paraId="7B15C695" w14:textId="77777777" w:rsidR="002B5BF7" w:rsidRPr="0088148A" w:rsidRDefault="002B5BF7" w:rsidP="00E947ED">
      <w:r w:rsidRPr="002F37BC">
        <w:rPr>
          <w:b/>
          <w:bCs/>
        </w:rPr>
        <w:t>tokens</w:t>
      </w:r>
      <w:r w:rsidRPr="0088148A">
        <w:t xml:space="preserve"> – This is some data which may be required to allow the operation. The data shall be inserted into the message if available.</w:t>
      </w:r>
    </w:p>
    <w:p w14:paraId="0D704F26" w14:textId="77777777" w:rsidR="002B5BF7" w:rsidRPr="0088148A" w:rsidRDefault="002B5BF7" w:rsidP="00E947ED">
      <w:r w:rsidRPr="002F37BC">
        <w:rPr>
          <w:b/>
          <w:bCs/>
        </w:rPr>
        <w:t>cryptoTokens</w:t>
      </w:r>
      <w:r w:rsidRPr="0088148A">
        <w:t xml:space="preserve"> – Encrypted </w:t>
      </w:r>
      <w:r w:rsidRPr="002F37BC">
        <w:rPr>
          <w:b/>
          <w:bCs/>
        </w:rPr>
        <w:t>tokens</w:t>
      </w:r>
      <w:r w:rsidRPr="0088148A">
        <w:t>.</w:t>
      </w:r>
    </w:p>
    <w:p w14:paraId="28991296" w14:textId="77777777" w:rsidR="002B5BF7" w:rsidRPr="0088148A" w:rsidRDefault="002B5BF7" w:rsidP="00E947ED">
      <w:r w:rsidRPr="002F37BC">
        <w:rPr>
          <w:b/>
          <w:bCs/>
        </w:rPr>
        <w:t>callSignalAddress</w:t>
      </w:r>
      <w:r w:rsidRPr="0088148A">
        <w:t xml:space="preserve"> – This is the gatekeeper's call signalling address returned when the reject reason is </w:t>
      </w:r>
      <w:r w:rsidRPr="0088148A">
        <w:rPr>
          <w:b/>
          <w:bCs/>
        </w:rPr>
        <w:t>routeCallToGatekeeper</w:t>
      </w:r>
      <w:r w:rsidRPr="0088148A">
        <w:t>.</w:t>
      </w:r>
    </w:p>
    <w:p w14:paraId="136ADDA9" w14:textId="77777777" w:rsidR="002B5BF7" w:rsidRPr="0088148A" w:rsidRDefault="002B5BF7" w:rsidP="00E947ED">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05C655B8" w14:textId="77777777" w:rsidR="002B5BF7" w:rsidRPr="0088148A" w:rsidRDefault="002B5BF7" w:rsidP="00E947ED">
      <w:r w:rsidRPr="002F37BC">
        <w:rPr>
          <w:b/>
          <w:bCs/>
        </w:rPr>
        <w:t>serviceControl</w:t>
      </w:r>
      <w:r w:rsidRPr="0088148A">
        <w:t xml:space="preserve"> </w:t>
      </w:r>
      <w:r w:rsidRPr="002F37BC">
        <w:rPr>
          <w:b/>
          <w:bCs/>
        </w:rPr>
        <w:t>–</w:t>
      </w:r>
      <w:r w:rsidRPr="0088148A">
        <w:t xml:space="preserve"> This field contains service-specific data, or references to it, that could be used by an endpoint (e.g., for displaying the reason a call failed) as described, for example, in Annex K/H.323.</w:t>
      </w:r>
    </w:p>
    <w:p w14:paraId="24D32599" w14:textId="77777777" w:rsidR="002B5BF7" w:rsidRPr="0088148A" w:rsidRDefault="002B5BF7" w:rsidP="00E947ED">
      <w:r w:rsidRPr="002F37BC">
        <w:rPr>
          <w:b/>
          <w:bCs/>
        </w:rPr>
        <w:t>featureSet</w:t>
      </w:r>
      <w:r w:rsidRPr="0088148A">
        <w:t xml:space="preserve"> – This field specifies a set of generic features that relate to this call.</w:t>
      </w:r>
    </w:p>
    <w:p w14:paraId="5356296F" w14:textId="77777777" w:rsidR="002B5BF7" w:rsidRPr="0088148A" w:rsidRDefault="002B5BF7" w:rsidP="00E947ED">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2B8072C6" w14:textId="77777777" w:rsidR="002B5BF7" w:rsidRPr="0088148A" w:rsidRDefault="002B5BF7" w:rsidP="00E947ED">
      <w:r w:rsidRPr="002F37BC">
        <w:rPr>
          <w:b/>
          <w:bCs/>
        </w:rPr>
        <w:t>assignedGatekeeper</w:t>
      </w:r>
      <w:r w:rsidRPr="0088148A">
        <w:t xml:space="preserve"> – Assigned gatekeeper of the endpoint.</w:t>
      </w:r>
    </w:p>
    <w:p w14:paraId="79BFDB89" w14:textId="77777777" w:rsidR="002B5BF7" w:rsidRPr="0088148A" w:rsidRDefault="002B5BF7" w:rsidP="003C029C">
      <w:pPr>
        <w:pStyle w:val="Heading2"/>
      </w:pPr>
      <w:bookmarkStart w:id="1627" w:name="_Toc425226107"/>
      <w:bookmarkStart w:id="1628" w:name="_Toc425239114"/>
      <w:bookmarkStart w:id="1629" w:name="_Toc434827189"/>
      <w:bookmarkStart w:id="1630" w:name="_Toc434830662"/>
      <w:bookmarkStart w:id="1631" w:name="_Toc441055304"/>
      <w:bookmarkStart w:id="1632" w:name="_Toc441308138"/>
      <w:bookmarkStart w:id="1633" w:name="_Toc441313559"/>
      <w:bookmarkStart w:id="1634" w:name="_Toc499038781"/>
      <w:bookmarkStart w:id="1635" w:name="_Toc523809189"/>
      <w:bookmarkStart w:id="1636" w:name="_Toc524163190"/>
      <w:bookmarkStart w:id="1637" w:name="_Toc532023565"/>
      <w:bookmarkStart w:id="1638" w:name="_Toc533319847"/>
      <w:bookmarkStart w:id="1639" w:name="_Toc2998755"/>
      <w:bookmarkStart w:id="1640" w:name="_Toc4297927"/>
      <w:bookmarkStart w:id="1641" w:name="_Toc8185678"/>
      <w:bookmarkStart w:id="1642" w:name="_Toc22869101"/>
      <w:bookmarkStart w:id="1643" w:name="_Toc133911096"/>
      <w:bookmarkStart w:id="1644" w:name="_Toc139708094"/>
      <w:bookmarkStart w:id="1645" w:name="_Toc143312267"/>
      <w:bookmarkStart w:id="1646" w:name="_Toc143398810"/>
      <w:bookmarkStart w:id="1647" w:name="_Toc144116789"/>
      <w:bookmarkStart w:id="1648" w:name="_Toc146425502"/>
      <w:bookmarkStart w:id="1649" w:name="_Toc253758317"/>
      <w:bookmarkStart w:id="1650" w:name="_Toc255215057"/>
      <w:bookmarkStart w:id="1651" w:name="_Toc255220729"/>
      <w:bookmarkStart w:id="1652" w:name="_Toc258930627"/>
      <w:bookmarkStart w:id="1653" w:name="_Toc261963805"/>
      <w:bookmarkStart w:id="1654" w:name="_Toc390083215"/>
      <w:r w:rsidRPr="0088148A">
        <w:t>7.12</w:t>
      </w:r>
      <w:r w:rsidRPr="0088148A">
        <w:tab/>
        <w:t>Terminal to gatekeeper requests for changes in bandwidth</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50560D28" w14:textId="77777777" w:rsidR="002B5BF7" w:rsidRPr="0088148A" w:rsidRDefault="002B5BF7" w:rsidP="003C029C">
      <w:r w:rsidRPr="0088148A">
        <w:t>The BRQ message requests that an endpoint be granted a changed packet-based network bandwidth allocation by the gatekeeper, which either grants the request with a BCF or denies it with a BRJ.</w:t>
      </w:r>
    </w:p>
    <w:p w14:paraId="10439113" w14:textId="77777777" w:rsidR="002B5BF7" w:rsidRPr="0088148A" w:rsidRDefault="002B5BF7" w:rsidP="003C029C">
      <w:r w:rsidRPr="0088148A">
        <w:t>The gatekeeper may request that an endpoint raise or lower the bandwidth in use with a BRQ. If the request is to raise the rate, the endpoint may reply with either BRJ or BCF. If the request is for a lower rate, the endpoint shall reply with a BCF if the lower rate is supported, otherwise with BRJ.</w:t>
      </w:r>
    </w:p>
    <w:p w14:paraId="0B213BB4" w14:textId="77777777" w:rsidR="002B5BF7" w:rsidRPr="0088148A" w:rsidRDefault="002B5BF7" w:rsidP="00851C6C">
      <w:pPr>
        <w:pStyle w:val="Heading3"/>
      </w:pPr>
      <w:bookmarkStart w:id="1655" w:name="_Toc399827043"/>
      <w:bookmarkStart w:id="1656" w:name="_Toc425226108"/>
      <w:bookmarkStart w:id="1657" w:name="_Toc425239115"/>
      <w:bookmarkStart w:id="1658" w:name="_Toc434827190"/>
      <w:bookmarkStart w:id="1659" w:name="_Toc434830663"/>
      <w:bookmarkStart w:id="1660" w:name="_Toc441055305"/>
      <w:bookmarkStart w:id="1661" w:name="_Toc441308139"/>
      <w:bookmarkStart w:id="1662" w:name="_Toc441313560"/>
      <w:bookmarkStart w:id="1663" w:name="_Toc499038782"/>
      <w:bookmarkStart w:id="1664" w:name="_Toc523809190"/>
      <w:bookmarkStart w:id="1665" w:name="_Toc524163191"/>
      <w:bookmarkStart w:id="1666" w:name="_Toc532023566"/>
      <w:bookmarkStart w:id="1667" w:name="_Toc533319848"/>
      <w:bookmarkStart w:id="1668" w:name="_Toc2998756"/>
      <w:bookmarkStart w:id="1669" w:name="_Toc4297928"/>
      <w:bookmarkStart w:id="1670" w:name="_Toc8185679"/>
      <w:bookmarkStart w:id="1671" w:name="_Toc22869102"/>
      <w:bookmarkStart w:id="1672" w:name="_Toc133911097"/>
      <w:bookmarkStart w:id="1673" w:name="_Toc253758318"/>
      <w:bookmarkStart w:id="1674" w:name="_Toc390083216"/>
      <w:r w:rsidRPr="0088148A">
        <w:t>7.12.1</w:t>
      </w:r>
      <w:r w:rsidRPr="0088148A">
        <w:tab/>
        <w:t>BandwidthRequest (BRQ)</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4FC2BE7" w14:textId="77777777" w:rsidR="002B5BF7" w:rsidRPr="0088148A" w:rsidRDefault="002B5BF7" w:rsidP="00851C6C">
      <w:r w:rsidRPr="0088148A">
        <w:t>The BRQ message includes the following:</w:t>
      </w:r>
    </w:p>
    <w:p w14:paraId="292D09A5" w14:textId="77777777" w:rsidR="002B5BF7" w:rsidRPr="0088148A" w:rsidRDefault="002B5BF7" w:rsidP="00851C6C">
      <w:r w:rsidRPr="002F37BC">
        <w:rPr>
          <w:b/>
          <w:bCs/>
        </w:rPr>
        <w:t>requestSeqNum</w:t>
      </w:r>
      <w:r w:rsidRPr="0088148A">
        <w:t xml:space="preserve"> – This is a monotonically increasing number unique to the sender. It shall be returned by the receiver in any messages associated with this specific message.</w:t>
      </w:r>
    </w:p>
    <w:p w14:paraId="3FD7D8C8" w14:textId="77777777" w:rsidR="002B5BF7" w:rsidRPr="0088148A" w:rsidRDefault="002B5BF7" w:rsidP="00851C6C">
      <w:r w:rsidRPr="002F37BC">
        <w:rPr>
          <w:b/>
          <w:bCs/>
        </w:rPr>
        <w:t>endpointIdentifier</w:t>
      </w:r>
      <w:r w:rsidRPr="0088148A">
        <w:t xml:space="preserve"> – This is an endpoint identifier that was assigned to the terminal by RCF.</w:t>
      </w:r>
    </w:p>
    <w:p w14:paraId="56A44254" w14:textId="77777777" w:rsidR="002B5BF7" w:rsidRPr="0088148A" w:rsidRDefault="002B5BF7" w:rsidP="00851C6C">
      <w:r w:rsidRPr="002F37BC">
        <w:rPr>
          <w:b/>
          <w:bCs/>
        </w:rPr>
        <w:lastRenderedPageBreak/>
        <w:t>conferenceID</w:t>
      </w:r>
      <w:r w:rsidRPr="0088148A">
        <w:t xml:space="preserve"> – ID of the call that is to have the bandwidth changed. </w:t>
      </w:r>
    </w:p>
    <w:p w14:paraId="769169E7" w14:textId="77777777" w:rsidR="002B5BF7" w:rsidRPr="0088148A" w:rsidRDefault="002B5BF7" w:rsidP="00851C6C">
      <w:r w:rsidRPr="002F37BC">
        <w:rPr>
          <w:b/>
          <w:bCs/>
        </w:rPr>
        <w:t>callReferenceValue</w:t>
      </w:r>
      <w:r w:rsidRPr="0088148A">
        <w:t xml:space="preserve"> – The CRV from H.225.0 call signalling messages for this call; only local validity. This is used by a gatekeeper to associate the BRQ with a particular call.</w:t>
      </w:r>
    </w:p>
    <w:p w14:paraId="4398B782" w14:textId="77777777" w:rsidR="002B5BF7" w:rsidRPr="0088148A" w:rsidRDefault="002B5BF7" w:rsidP="00851C6C">
      <w:r w:rsidRPr="002F37BC">
        <w:rPr>
          <w:b/>
          <w:bCs/>
        </w:rPr>
        <w:t>callType</w:t>
      </w:r>
      <w:r w:rsidRPr="0088148A">
        <w:t xml:space="preserve"> – Using this value, the gatekeeper can attempt to determine "real" bandwidth usage.</w:t>
      </w:r>
    </w:p>
    <w:p w14:paraId="54C4C1FA" w14:textId="77777777" w:rsidR="002B5BF7" w:rsidRPr="0088148A" w:rsidRDefault="002B5BF7" w:rsidP="00851C6C">
      <w:r w:rsidRPr="002F37BC">
        <w:rPr>
          <w:b/>
          <w:bCs/>
        </w:rPr>
        <w:t>bandWidth</w:t>
      </w:r>
      <w:r w:rsidRPr="0088148A">
        <w:t xml:space="preserve"> – The new bidirectional bandwidth requested for the call, in units of 100 bits per second. This is an absolute value that includes only audio and video bitstreams not counting headers and overhead. Unique multicast streams shall only add to the total bandwidth usage one time, even if there are multiple recipients of the media stream.</w:t>
      </w:r>
    </w:p>
    <w:p w14:paraId="1B52862A"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47F1B3C7" w14:textId="77777777" w:rsidR="002B5BF7" w:rsidRPr="0088148A" w:rsidRDefault="002B5BF7" w:rsidP="00851C6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1E8AADD0" w14:textId="77777777" w:rsidR="002B5BF7" w:rsidRPr="0088148A" w:rsidRDefault="002B5BF7" w:rsidP="00851C6C">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BRJ message.</w:t>
      </w:r>
    </w:p>
    <w:p w14:paraId="493ADA35"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71D1EE54"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1DB10CDF"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 </w:t>
      </w:r>
    </w:p>
    <w:p w14:paraId="2C478055" w14:textId="77777777" w:rsidR="002B5BF7" w:rsidRPr="0088148A" w:rsidRDefault="002B5BF7" w:rsidP="00851C6C">
      <w:r w:rsidRPr="002F37BC">
        <w:rPr>
          <w:b/>
          <w:bCs/>
        </w:rPr>
        <w:t>answeredCall</w:t>
      </w:r>
      <w:r w:rsidRPr="0088148A">
        <w:t xml:space="preserve"> – Set to TRUE to indicate that this party was the original destination (this party answered the call).</w:t>
      </w:r>
    </w:p>
    <w:p w14:paraId="4E1314FE" w14:textId="77777777" w:rsidR="002B5BF7" w:rsidRPr="0088148A" w:rsidRDefault="002B5BF7" w:rsidP="00851C6C">
      <w:r w:rsidRPr="002F37BC">
        <w:rPr>
          <w:b/>
          <w:bCs/>
        </w:rPr>
        <w:t>callLinkage</w:t>
      </w:r>
      <w:r w:rsidRPr="0088148A">
        <w:t xml:space="preserve"> – The contents of this field are typically controlled by a call linkage service. For the procedures and semantics of this field, refer to clause 10/H.323.</w:t>
      </w:r>
    </w:p>
    <w:p w14:paraId="4D19457D" w14:textId="77777777" w:rsidR="002B5BF7" w:rsidRPr="0088148A" w:rsidRDefault="002B5BF7" w:rsidP="00851C6C">
      <w:r w:rsidRPr="002F37BC">
        <w:rPr>
          <w:b/>
          <w:bCs/>
        </w:rPr>
        <w:t>capacity</w:t>
      </w:r>
      <w:r w:rsidRPr="0088148A">
        <w:t xml:space="preserve"> – This field indicates the sending endpoint's available call capacity at this point in time, assuming that the gatekeeper confirms the BRQ by sending a BCF. When sending this field, the endpoint shall include the </w:t>
      </w:r>
      <w:r w:rsidRPr="002F37BC">
        <w:rPr>
          <w:b/>
          <w:bCs/>
        </w:rPr>
        <w:t>currentCallCapacity</w:t>
      </w:r>
      <w:r w:rsidRPr="0088148A">
        <w:t xml:space="preserve"> element.</w:t>
      </w:r>
    </w:p>
    <w:p w14:paraId="5D8BB7DB" w14:textId="77777777" w:rsidR="002B5BF7" w:rsidRPr="0088148A" w:rsidRDefault="002B5BF7" w:rsidP="00851C6C">
      <w:r w:rsidRPr="002F37BC">
        <w:rPr>
          <w:b/>
          <w:bCs/>
        </w:rPr>
        <w:t>usageInformation</w:t>
      </w:r>
      <w:r w:rsidRPr="0088148A">
        <w:t xml:space="preserve"> – This field allows the endpoint to report usage information for this call. A gatekeeper shall not include this field when sending a BRQ.</w:t>
      </w:r>
    </w:p>
    <w:p w14:paraId="54193888" w14:textId="77777777" w:rsidR="002B5BF7" w:rsidRPr="0088148A" w:rsidRDefault="002B5BF7" w:rsidP="00851C6C">
      <w:r w:rsidRPr="002F37BC">
        <w:rPr>
          <w:b/>
          <w:bCs/>
        </w:rPr>
        <w:t>bandwidthDetails</w:t>
      </w:r>
      <w:r w:rsidRPr="0088148A">
        <w:t xml:space="preserve"> – Provides bandwidth information for each media stream that the endpoint is currently transmitting or receiving in the same units as the </w:t>
      </w:r>
      <w:r w:rsidRPr="002F37BC">
        <w:rPr>
          <w:b/>
          <w:bCs/>
        </w:rPr>
        <w:t>bandWidth</w:t>
      </w:r>
      <w:r w:rsidRPr="0088148A">
        <w:t xml:space="preserve"> field. Each multicast stream shall be reported only one time, even if there are multiple recipients of the media stream.</w:t>
      </w:r>
    </w:p>
    <w:p w14:paraId="669A896D"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51971A80" w14:textId="77777777" w:rsidR="002B5BF7" w:rsidRPr="0088148A" w:rsidRDefault="002B5BF7" w:rsidP="00851C6C">
      <w:r w:rsidRPr="002F37BC">
        <w:rPr>
          <w:b/>
          <w:bCs/>
        </w:rPr>
        <w:t>transportQOS</w:t>
      </w:r>
      <w:r w:rsidRPr="0088148A">
        <w:t xml:space="preserve"> – An endpoint may use this field to indicate its capability to reserve transport resources.</w:t>
      </w:r>
    </w:p>
    <w:p w14:paraId="2CE07CAA" w14:textId="77777777" w:rsidR="002B5BF7" w:rsidRPr="0088148A" w:rsidRDefault="002B5BF7" w:rsidP="00851C6C">
      <w:pPr>
        <w:pStyle w:val="Heading3"/>
      </w:pPr>
      <w:bookmarkStart w:id="1675" w:name="_Toc399827044"/>
      <w:bookmarkStart w:id="1676" w:name="_Toc425226109"/>
      <w:bookmarkStart w:id="1677" w:name="_Toc425239116"/>
      <w:bookmarkStart w:id="1678" w:name="_Toc434827191"/>
      <w:bookmarkStart w:id="1679" w:name="_Toc434830664"/>
      <w:bookmarkStart w:id="1680" w:name="_Toc441055306"/>
      <w:bookmarkStart w:id="1681" w:name="_Toc441308140"/>
      <w:bookmarkStart w:id="1682" w:name="_Toc441313561"/>
      <w:bookmarkStart w:id="1683" w:name="_Toc499038783"/>
      <w:bookmarkStart w:id="1684" w:name="_Toc523809191"/>
      <w:bookmarkStart w:id="1685" w:name="_Toc524163192"/>
      <w:bookmarkStart w:id="1686" w:name="_Toc532023567"/>
      <w:bookmarkStart w:id="1687" w:name="_Toc533319849"/>
      <w:bookmarkStart w:id="1688" w:name="_Toc2998757"/>
      <w:bookmarkStart w:id="1689" w:name="_Toc4297929"/>
      <w:bookmarkStart w:id="1690" w:name="_Toc8185680"/>
      <w:bookmarkStart w:id="1691" w:name="_Toc22869103"/>
      <w:bookmarkStart w:id="1692" w:name="_Toc133911098"/>
      <w:bookmarkStart w:id="1693" w:name="_Toc253758319"/>
      <w:bookmarkStart w:id="1694" w:name="_Toc390083217"/>
      <w:r w:rsidRPr="0088148A">
        <w:lastRenderedPageBreak/>
        <w:t>7.12.2</w:t>
      </w:r>
      <w:r w:rsidRPr="0088148A">
        <w:tab/>
        <w:t>BandwidthConfirm (BCF)</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3B1B4945" w14:textId="77777777" w:rsidR="002B5BF7" w:rsidRPr="0088148A" w:rsidRDefault="002B5BF7" w:rsidP="00851C6C">
      <w:r w:rsidRPr="0088148A">
        <w:t>The BCF message includes the following:</w:t>
      </w:r>
    </w:p>
    <w:p w14:paraId="20D6A8CC" w14:textId="77777777" w:rsidR="002B5BF7" w:rsidRPr="0088148A" w:rsidRDefault="002B5BF7" w:rsidP="00851C6C">
      <w:r w:rsidRPr="002F37BC">
        <w:rPr>
          <w:b/>
          <w:bCs/>
        </w:rPr>
        <w:t>requestSeqNum</w:t>
      </w:r>
      <w:r w:rsidRPr="0088148A">
        <w:t xml:space="preserve"> – This shall be the same value that was passed in the BRQ.</w:t>
      </w:r>
    </w:p>
    <w:p w14:paraId="66164D95" w14:textId="77777777" w:rsidR="002B5BF7" w:rsidRPr="0088148A" w:rsidRDefault="002B5BF7" w:rsidP="00851C6C">
      <w:r w:rsidRPr="002F37BC">
        <w:rPr>
          <w:b/>
          <w:bCs/>
        </w:rPr>
        <w:t>bandWidth</w:t>
      </w:r>
      <w:r w:rsidRPr="0088148A">
        <w:t xml:space="preserve"> – The maximum allowed at this time in increments of 100 bits. </w:t>
      </w:r>
    </w:p>
    <w:p w14:paraId="00AB452B"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458935A6"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3BDBEF88"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7F810B9F"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14A7BD17" w14:textId="77777777" w:rsidR="002B5BF7" w:rsidRPr="0088148A" w:rsidRDefault="002B5BF7" w:rsidP="00851C6C">
      <w:r w:rsidRPr="002F37BC">
        <w:rPr>
          <w:b/>
          <w:bCs/>
        </w:rPr>
        <w:t>capacity</w:t>
      </w:r>
      <w:r w:rsidRPr="0088148A">
        <w:t xml:space="preserve"> – This field indicates the sending endpoint's available call capacity at this point in time. When sending this field, the endpoint shall include the </w:t>
      </w:r>
      <w:r w:rsidRPr="002F37BC">
        <w:rPr>
          <w:b/>
          <w:bCs/>
        </w:rPr>
        <w:t>currentCallCapacity</w:t>
      </w:r>
      <w:r w:rsidRPr="0088148A">
        <w:t xml:space="preserve"> element. This field is not included when the BCF is sent by a gatekeeper.</w:t>
      </w:r>
    </w:p>
    <w:p w14:paraId="020DC53F"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6554A39A" w14:textId="77777777" w:rsidR="002B5BF7" w:rsidRPr="0088148A" w:rsidRDefault="002B5BF7" w:rsidP="00851C6C">
      <w:r w:rsidRPr="002F37BC">
        <w:rPr>
          <w:b/>
          <w:bCs/>
        </w:rPr>
        <w:t>transportQOS</w:t>
      </w:r>
      <w:r w:rsidRPr="0088148A">
        <w:t xml:space="preserve"> – The Gatekeeper may use this field to indicate the resource reservation mechanism to be used by the endpoint.</w:t>
      </w:r>
    </w:p>
    <w:p w14:paraId="7B15411B" w14:textId="77777777" w:rsidR="002B5BF7" w:rsidRPr="0088148A" w:rsidRDefault="002B5BF7" w:rsidP="00851C6C">
      <w:pPr>
        <w:pStyle w:val="Heading3"/>
      </w:pPr>
      <w:bookmarkStart w:id="1695" w:name="_Toc399827045"/>
      <w:bookmarkStart w:id="1696" w:name="_Toc425226110"/>
      <w:bookmarkStart w:id="1697" w:name="_Toc425239117"/>
      <w:bookmarkStart w:id="1698" w:name="_Toc434827192"/>
      <w:bookmarkStart w:id="1699" w:name="_Toc434830665"/>
      <w:bookmarkStart w:id="1700" w:name="_Toc441055307"/>
      <w:bookmarkStart w:id="1701" w:name="_Toc441308141"/>
      <w:bookmarkStart w:id="1702" w:name="_Toc441313562"/>
      <w:bookmarkStart w:id="1703" w:name="_Toc499038784"/>
      <w:bookmarkStart w:id="1704" w:name="_Toc523809192"/>
      <w:bookmarkStart w:id="1705" w:name="_Toc524163193"/>
      <w:bookmarkStart w:id="1706" w:name="_Toc532023568"/>
      <w:bookmarkStart w:id="1707" w:name="_Toc533319850"/>
      <w:bookmarkStart w:id="1708" w:name="_Toc2998758"/>
      <w:bookmarkStart w:id="1709" w:name="_Toc4297930"/>
      <w:bookmarkStart w:id="1710" w:name="_Toc8185681"/>
      <w:bookmarkStart w:id="1711" w:name="_Toc22869104"/>
      <w:bookmarkStart w:id="1712" w:name="_Toc133911099"/>
      <w:bookmarkStart w:id="1713" w:name="_Toc253758320"/>
      <w:bookmarkStart w:id="1714" w:name="_Toc390083218"/>
      <w:r w:rsidRPr="0088148A">
        <w:t>7.12.3</w:t>
      </w:r>
      <w:r w:rsidRPr="0088148A">
        <w:tab/>
        <w:t>BandwidthReject (BRJ)</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796FAACE" w14:textId="77777777" w:rsidR="002B5BF7" w:rsidRPr="0088148A" w:rsidRDefault="002B5BF7" w:rsidP="00851C6C">
      <w:r w:rsidRPr="0088148A">
        <w:t>The BRJ message includes the following:</w:t>
      </w:r>
    </w:p>
    <w:p w14:paraId="4BF8A6BB" w14:textId="77777777" w:rsidR="002B5BF7" w:rsidRPr="0088148A" w:rsidRDefault="002B5BF7" w:rsidP="00851C6C">
      <w:r w:rsidRPr="002F37BC">
        <w:rPr>
          <w:b/>
          <w:bCs/>
        </w:rPr>
        <w:t>requestSeqNum</w:t>
      </w:r>
      <w:r w:rsidRPr="0088148A">
        <w:t xml:space="preserve"> – This shall be the same value that was passed in the BRQ.</w:t>
      </w:r>
    </w:p>
    <w:p w14:paraId="1D21448E" w14:textId="77777777" w:rsidR="002B5BF7" w:rsidRPr="0088148A" w:rsidRDefault="002B5BF7" w:rsidP="00851C6C">
      <w:r w:rsidRPr="002F37BC">
        <w:rPr>
          <w:b/>
          <w:bCs/>
        </w:rPr>
        <w:t>rejectReason</w:t>
      </w:r>
      <w:r w:rsidRPr="0088148A">
        <w:t xml:space="preserve"> – The reason the change was rejected by the gatekeeper.</w:t>
      </w:r>
    </w:p>
    <w:p w14:paraId="204FAF4A" w14:textId="77777777" w:rsidR="002B5BF7" w:rsidRPr="0088148A" w:rsidRDefault="002B5BF7" w:rsidP="00851C6C">
      <w:r w:rsidRPr="002F37BC">
        <w:rPr>
          <w:b/>
          <w:bCs/>
        </w:rPr>
        <w:t>allowedBandWidth</w:t>
      </w:r>
      <w:r w:rsidRPr="0088148A">
        <w:t xml:space="preserve"> – The maximum allowed at this time in increments of 100 bits including the current allocation.</w:t>
      </w:r>
    </w:p>
    <w:p w14:paraId="2C046A19"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40670E1C" w14:textId="77777777" w:rsidR="002B5BF7" w:rsidRPr="0088148A" w:rsidRDefault="002B5BF7" w:rsidP="00851C6C">
      <w:r w:rsidRPr="002F37BC">
        <w:rPr>
          <w:b/>
          <w:bCs/>
        </w:rPr>
        <w:t>altGKInfo</w:t>
      </w:r>
      <w:r w:rsidRPr="0088148A">
        <w:t xml:space="preserve"> – Optional information about alternative gatekeepers.</w:t>
      </w:r>
    </w:p>
    <w:p w14:paraId="4C951785"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0EB430DF"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31C38F8A"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36666146" w14:textId="77777777" w:rsidR="002B5BF7" w:rsidRPr="0088148A" w:rsidRDefault="002B5BF7" w:rsidP="00851C6C">
      <w:r w:rsidRPr="002F37BC">
        <w:rPr>
          <w:b/>
          <w:bCs/>
        </w:rPr>
        <w:lastRenderedPageBreak/>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10AE807E" w14:textId="77777777" w:rsidR="002B5BF7" w:rsidRPr="0088148A" w:rsidRDefault="002B5BF7" w:rsidP="00851C6C">
      <w:pPr>
        <w:pStyle w:val="Heading2"/>
      </w:pPr>
      <w:bookmarkStart w:id="1715" w:name="_Toc357320143"/>
      <w:bookmarkStart w:id="1716" w:name="_Toc374756922"/>
      <w:bookmarkStart w:id="1717" w:name="_Toc374757990"/>
      <w:bookmarkStart w:id="1718" w:name="_Toc374842494"/>
      <w:bookmarkStart w:id="1719" w:name="_Toc374846082"/>
      <w:bookmarkStart w:id="1720" w:name="_Toc399827046"/>
      <w:bookmarkStart w:id="1721" w:name="_Toc425226111"/>
      <w:bookmarkStart w:id="1722" w:name="_Toc425239118"/>
      <w:bookmarkStart w:id="1723" w:name="_Toc434827193"/>
      <w:bookmarkStart w:id="1724" w:name="_Toc434830666"/>
      <w:bookmarkStart w:id="1725" w:name="_Toc441055308"/>
      <w:bookmarkStart w:id="1726" w:name="_Toc441308142"/>
      <w:bookmarkStart w:id="1727" w:name="_Toc441313563"/>
      <w:bookmarkStart w:id="1728" w:name="_Toc499038785"/>
      <w:bookmarkStart w:id="1729" w:name="_Toc523809193"/>
      <w:bookmarkStart w:id="1730" w:name="_Toc524163194"/>
      <w:bookmarkStart w:id="1731" w:name="_Toc532023569"/>
      <w:bookmarkStart w:id="1732" w:name="_Toc533319851"/>
      <w:bookmarkStart w:id="1733" w:name="_Toc2998759"/>
      <w:bookmarkStart w:id="1734" w:name="_Toc4297931"/>
      <w:bookmarkStart w:id="1735" w:name="_Toc8185682"/>
      <w:bookmarkStart w:id="1736" w:name="_Toc22869105"/>
      <w:bookmarkStart w:id="1737" w:name="_Toc133911100"/>
      <w:bookmarkStart w:id="1738" w:name="_Toc139708095"/>
      <w:bookmarkStart w:id="1739" w:name="_Toc143312268"/>
      <w:bookmarkStart w:id="1740" w:name="_Toc143398811"/>
      <w:bookmarkStart w:id="1741" w:name="_Toc144116790"/>
      <w:bookmarkStart w:id="1742" w:name="_Toc146425503"/>
      <w:bookmarkStart w:id="1743" w:name="_Toc253758321"/>
      <w:bookmarkStart w:id="1744" w:name="_Toc255215058"/>
      <w:bookmarkStart w:id="1745" w:name="_Toc255220730"/>
      <w:bookmarkStart w:id="1746" w:name="_Toc258930628"/>
      <w:bookmarkStart w:id="1747" w:name="_Toc261963806"/>
      <w:bookmarkStart w:id="1748" w:name="_Toc390083219"/>
      <w:r w:rsidRPr="0088148A">
        <w:t>7.13</w:t>
      </w:r>
      <w:r w:rsidRPr="0088148A">
        <w:tab/>
        <w:t>Location request messages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11840EE2" w14:textId="77777777" w:rsidR="002B5BF7" w:rsidRPr="0088148A" w:rsidRDefault="002B5BF7" w:rsidP="00851C6C">
      <w:r w:rsidRPr="0088148A">
        <w:t>The LRQ requests that a gatekeeper provide address translation. The gatekeeper responds with an LCF containing the transport address of the destination, or rejects the request with LRJ.</w:t>
      </w:r>
    </w:p>
    <w:p w14:paraId="123BB4EB" w14:textId="77777777" w:rsidR="002B5BF7" w:rsidRPr="0088148A" w:rsidRDefault="002B5BF7" w:rsidP="00851C6C">
      <w:pPr>
        <w:pStyle w:val="Heading3"/>
      </w:pPr>
      <w:bookmarkStart w:id="1749" w:name="_Toc399827047"/>
      <w:bookmarkStart w:id="1750" w:name="_Toc425226112"/>
      <w:bookmarkStart w:id="1751" w:name="_Toc425239119"/>
      <w:bookmarkStart w:id="1752" w:name="_Toc434827194"/>
      <w:bookmarkStart w:id="1753" w:name="_Toc434830667"/>
      <w:bookmarkStart w:id="1754" w:name="_Toc441055309"/>
      <w:bookmarkStart w:id="1755" w:name="_Toc441308143"/>
      <w:bookmarkStart w:id="1756" w:name="_Toc441313564"/>
      <w:bookmarkStart w:id="1757" w:name="_Toc499038786"/>
      <w:bookmarkStart w:id="1758" w:name="_Toc523809194"/>
      <w:bookmarkStart w:id="1759" w:name="_Toc524163195"/>
      <w:bookmarkStart w:id="1760" w:name="_Toc532023570"/>
      <w:bookmarkStart w:id="1761" w:name="_Toc533319852"/>
      <w:bookmarkStart w:id="1762" w:name="_Toc2998760"/>
      <w:bookmarkStart w:id="1763" w:name="_Toc4297932"/>
      <w:bookmarkStart w:id="1764" w:name="_Toc8185683"/>
      <w:bookmarkStart w:id="1765" w:name="_Toc22869106"/>
      <w:bookmarkStart w:id="1766" w:name="_Toc133911101"/>
      <w:bookmarkStart w:id="1767" w:name="_Toc253758322"/>
      <w:bookmarkStart w:id="1768" w:name="_Toc390083220"/>
      <w:r w:rsidRPr="0088148A">
        <w:t>7.13.1</w:t>
      </w:r>
      <w:r w:rsidRPr="0088148A">
        <w:tab/>
        <w:t>LocationRequest (LRQ)</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1798536C" w14:textId="77777777" w:rsidR="002B5BF7" w:rsidRPr="0088148A" w:rsidRDefault="002B5BF7" w:rsidP="00851C6C">
      <w:r w:rsidRPr="0088148A">
        <w:t>The LRQ message includes the following:</w:t>
      </w:r>
    </w:p>
    <w:p w14:paraId="49C5049D" w14:textId="77777777" w:rsidR="002B5BF7" w:rsidRPr="0088148A" w:rsidRDefault="002B5BF7" w:rsidP="00851C6C">
      <w:r w:rsidRPr="002F37BC">
        <w:rPr>
          <w:b/>
          <w:bCs/>
        </w:rPr>
        <w:t>requestSeqNum</w:t>
      </w:r>
      <w:r w:rsidRPr="0088148A">
        <w:t xml:space="preserve"> – This is a monotonically increasing number unique to the sender. It shall be returned by the receiver in any messages associated with this specific message.</w:t>
      </w:r>
    </w:p>
    <w:p w14:paraId="264EE596" w14:textId="77777777" w:rsidR="002B5BF7" w:rsidRPr="0088148A" w:rsidRDefault="002B5BF7" w:rsidP="00851C6C">
      <w:r w:rsidRPr="002F37BC">
        <w:rPr>
          <w:b/>
          <w:bCs/>
        </w:rPr>
        <w:t>endpointIdentifier</w:t>
      </w:r>
      <w:r w:rsidRPr="0088148A">
        <w:t xml:space="preserve"> – This is an endpoint identifier that was assigned to the terminal by RCF.</w:t>
      </w:r>
    </w:p>
    <w:p w14:paraId="3BCA6A35" w14:textId="77777777" w:rsidR="002B5BF7" w:rsidRPr="0088148A" w:rsidRDefault="002B5BF7" w:rsidP="00851C6C">
      <w:r w:rsidRPr="002F37BC">
        <w:rPr>
          <w:b/>
          <w:bCs/>
        </w:rPr>
        <w:t>destinationInfo</w:t>
      </w:r>
      <w:r w:rsidRPr="0088148A">
        <w:t xml:space="preserve"> – Sequence of alias addresses for the destination, such as </w:t>
      </w:r>
      <w:r w:rsidRPr="002F37BC">
        <w:rPr>
          <w:b/>
          <w:bCs/>
        </w:rPr>
        <w:t>dialedDigits</w:t>
      </w:r>
      <w:r w:rsidRPr="0088148A">
        <w:t xml:space="preserve">, </w:t>
      </w:r>
      <w:r w:rsidRPr="002F37BC">
        <w:rPr>
          <w:b/>
          <w:bCs/>
        </w:rPr>
        <w:t>partyNumber</w:t>
      </w:r>
      <w:r w:rsidRPr="0088148A">
        <w:t xml:space="preserve"> (</w:t>
      </w:r>
      <w:r w:rsidRPr="0088148A">
        <w:rPr>
          <w:b/>
          <w:bCs/>
        </w:rPr>
        <w:t>e</w:t>
      </w:r>
      <w:r w:rsidRPr="002F37BC">
        <w:rPr>
          <w:b/>
          <w:bCs/>
        </w:rPr>
        <w:t>164Number</w:t>
      </w:r>
      <w:r w:rsidRPr="0088148A">
        <w:t xml:space="preserve"> or </w:t>
      </w:r>
      <w:r w:rsidRPr="002F37BC">
        <w:rPr>
          <w:b/>
          <w:bCs/>
        </w:rPr>
        <w:t>privateNumber</w:t>
      </w:r>
      <w:r w:rsidRPr="0088148A">
        <w:t xml:space="preserve">), or </w:t>
      </w:r>
      <w:r w:rsidRPr="002F37BC">
        <w:rPr>
          <w:b/>
          <w:bCs/>
        </w:rPr>
        <w:t>h323-ID</w:t>
      </w:r>
      <w:r w:rsidRPr="0088148A">
        <w:t xml:space="preserve">s. If at least one alias is registered with a gatekeeper and no two aliases in the LRQ are registered to distinct people, the gatekeeper shall recognize the LRQ as referring to the registered identity. In the case of conflicting aliases the location request should be rejected with cause </w:t>
      </w:r>
      <w:r w:rsidRPr="002F37BC">
        <w:rPr>
          <w:b/>
          <w:bCs/>
        </w:rPr>
        <w:t>AliasesInconsistent</w:t>
      </w:r>
      <w:r w:rsidRPr="0088148A">
        <w:t>. If the gatekeeper does not provide this validation, it shall consider the first registered address to be the destination.</w:t>
      </w:r>
    </w:p>
    <w:p w14:paraId="5F594E5D"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00204132" w14:textId="77777777" w:rsidR="002B5BF7" w:rsidRPr="0088148A" w:rsidRDefault="002B5BF7" w:rsidP="00851C6C">
      <w:r w:rsidRPr="002F37BC">
        <w:rPr>
          <w:b/>
          <w:bCs/>
        </w:rPr>
        <w:t>replyAddress</w:t>
      </w:r>
      <w:r w:rsidRPr="0088148A">
        <w:t xml:space="preserve"> – Transport address to which to send the LCF/LRJ.</w:t>
      </w:r>
    </w:p>
    <w:p w14:paraId="7071D4DB" w14:textId="77777777" w:rsidR="002B5BF7" w:rsidRPr="0088148A" w:rsidRDefault="002B5BF7" w:rsidP="00851C6C">
      <w:r w:rsidRPr="002F37BC">
        <w:rPr>
          <w:b/>
          <w:bCs/>
        </w:rPr>
        <w:t>sourceInfo</w:t>
      </w:r>
      <w:r w:rsidRPr="0088148A">
        <w:t xml:space="preserve"> – Indicates the sender of the LRQ. The gatekeeper can use this information to decide how to respond to the LRQ.</w:t>
      </w:r>
    </w:p>
    <w:p w14:paraId="59FFD084" w14:textId="77777777" w:rsidR="002B5BF7" w:rsidRPr="0088148A" w:rsidRDefault="002B5BF7" w:rsidP="00851C6C">
      <w:r w:rsidRPr="002F37BC">
        <w:rPr>
          <w:b/>
          <w:bCs/>
        </w:rPr>
        <w:t>canMapAlias</w:t>
      </w:r>
      <w:r w:rsidRPr="0088148A">
        <w:t xml:space="preserve"> – If set to TRUE, indicates that if the resulting LCF contains </w:t>
      </w:r>
      <w:r w:rsidRPr="002F37BC">
        <w:rPr>
          <w:b/>
          <w:bCs/>
        </w:rPr>
        <w:t>destinationInfo</w:t>
      </w:r>
      <w:r w:rsidRPr="0088148A">
        <w:t xml:space="preserve">, </w:t>
      </w:r>
      <w:r w:rsidRPr="002F37BC">
        <w:rPr>
          <w:b/>
          <w:bCs/>
        </w:rPr>
        <w:t>destExtraCallInfo</w:t>
      </w:r>
      <w:r w:rsidRPr="0088148A">
        <w:t xml:space="preserve"> and/or </w:t>
      </w:r>
      <w:r w:rsidRPr="002F37BC">
        <w:rPr>
          <w:b/>
          <w:bCs/>
        </w:rPr>
        <w:t>remoteExtensionAddress</w:t>
      </w:r>
      <w:r w:rsidRPr="0088148A">
        <w:t xml:space="preserve"> fields, the endpoint can copy this information to the </w:t>
      </w:r>
      <w:r w:rsidRPr="002F37BC">
        <w:rPr>
          <w:b/>
          <w:bCs/>
        </w:rPr>
        <w:t>destinationAddress</w:t>
      </w:r>
      <w:r w:rsidRPr="0088148A">
        <w:t xml:space="preserve">, </w:t>
      </w:r>
      <w:r w:rsidRPr="002F37BC">
        <w:rPr>
          <w:b/>
          <w:bCs/>
        </w:rPr>
        <w:t>destExtraCallInfo</w:t>
      </w:r>
      <w:r w:rsidRPr="0088148A">
        <w:t xml:space="preserve"> and </w:t>
      </w:r>
      <w:r w:rsidRPr="002F37BC">
        <w:rPr>
          <w:b/>
          <w:bCs/>
        </w:rPr>
        <w:t>remoteExtensionAddress</w:t>
      </w:r>
      <w:r w:rsidRPr="0088148A">
        <w:t xml:space="preserve"> fields of the Setup message respectively. If the GK would replace addressing information from the LRQ and </w:t>
      </w:r>
      <w:r w:rsidRPr="002F37BC">
        <w:rPr>
          <w:b/>
          <w:bCs/>
        </w:rPr>
        <w:t>canMapAlias</w:t>
      </w:r>
      <w:r w:rsidRPr="0088148A">
        <w:t xml:space="preserve"> is FALSE, then the gatekeeper should reject the LRQ. Systems compliant with H.225.0 version 4 and higher shall set this field to TRUE.</w:t>
      </w:r>
    </w:p>
    <w:p w14:paraId="45EF4307" w14:textId="77777777" w:rsidR="002B5BF7" w:rsidRPr="0088148A" w:rsidRDefault="002B5BF7" w:rsidP="00851C6C">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LRJ message.</w:t>
      </w:r>
    </w:p>
    <w:p w14:paraId="06EB2CAD"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071DA71E"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17A0DB34"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1106214D" w14:textId="77777777" w:rsidR="002B5BF7" w:rsidRPr="0088148A" w:rsidRDefault="002B5BF7" w:rsidP="00851C6C">
      <w:r w:rsidRPr="002F37BC">
        <w:rPr>
          <w:b/>
          <w:bCs/>
        </w:rPr>
        <w:t>desiredProtocols</w:t>
      </w:r>
      <w:r w:rsidRPr="0088148A">
        <w:t xml:space="preserve"> – Identifies the type of protocols, in order of preference, the originating endpoint desires for its call (e.g., voice or fax). A resolving entity may use this field to locate an endpoint that also supports the protocol, giving consideration to the order of preference.</w:t>
      </w:r>
    </w:p>
    <w:p w14:paraId="33383E6C" w14:textId="77777777" w:rsidR="002B5BF7" w:rsidRPr="0088148A" w:rsidRDefault="002B5BF7" w:rsidP="00851C6C">
      <w:r w:rsidRPr="002F37BC">
        <w:rPr>
          <w:b/>
          <w:bCs/>
        </w:rPr>
        <w:lastRenderedPageBreak/>
        <w:t>desiredTunnelledProtocol</w:t>
      </w:r>
      <w:r w:rsidRPr="0088148A">
        <w:t xml:space="preserve"> – This field identifies a protocol that is requested to be tunnelled.</w:t>
      </w:r>
    </w:p>
    <w:p w14:paraId="0FBF7899" w14:textId="77777777" w:rsidR="002B5BF7" w:rsidRPr="0088148A" w:rsidRDefault="002B5BF7" w:rsidP="00851C6C">
      <w:r w:rsidRPr="002F37BC">
        <w:rPr>
          <w:b/>
          <w:bCs/>
        </w:rPr>
        <w:t>featureSet</w:t>
      </w:r>
      <w:r w:rsidRPr="0088148A">
        <w:t xml:space="preserve"> – This field specifies a set of generic features that relate to this call.</w:t>
      </w:r>
    </w:p>
    <w:p w14:paraId="3F82445F"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0385D299" w14:textId="77777777" w:rsidR="002B5BF7" w:rsidRPr="0088148A" w:rsidRDefault="002B5BF7" w:rsidP="00851C6C">
      <w:r w:rsidRPr="002F37BC">
        <w:rPr>
          <w:b/>
          <w:bCs/>
        </w:rPr>
        <w:t>hopCount</w:t>
      </w:r>
      <w:r w:rsidRPr="0088148A">
        <w:t xml:space="preserve"> – This field defines the number of gatekeepers through which this message may propagate. When a gatekeeper receives an LRQ and decides that the message should be forwarded on to another gatekeeeper, it first decrements </w:t>
      </w:r>
      <w:r w:rsidRPr="002F37BC">
        <w:rPr>
          <w:b/>
          <w:bCs/>
        </w:rPr>
        <w:t>hopCount</w:t>
      </w:r>
      <w:r w:rsidRPr="0088148A">
        <w:t xml:space="preserve">. If </w:t>
      </w:r>
      <w:r w:rsidRPr="002F37BC">
        <w:rPr>
          <w:b/>
          <w:bCs/>
        </w:rPr>
        <w:t>hopCount</w:t>
      </w:r>
      <w:r w:rsidRPr="0088148A">
        <w:t xml:space="preserve"> is then greater than 0, the gatekeeper inserts the new hop count value into the message to be forwarded. If </w:t>
      </w:r>
      <w:r w:rsidRPr="002F37BC">
        <w:rPr>
          <w:b/>
          <w:bCs/>
        </w:rPr>
        <w:t>hopCount</w:t>
      </w:r>
      <w:r w:rsidRPr="0088148A">
        <w:t xml:space="preserve"> has reached 0, the gatekeeper shall not forward the message.</w:t>
      </w:r>
    </w:p>
    <w:p w14:paraId="3FECE224" w14:textId="77777777" w:rsidR="002B5BF7" w:rsidRPr="0088148A" w:rsidRDefault="002B5BF7" w:rsidP="00851C6C">
      <w:r w:rsidRPr="002F37BC">
        <w:rPr>
          <w:b/>
          <w:bCs/>
        </w:rPr>
        <w:t>circuitInfo</w:t>
      </w:r>
      <w:r w:rsidRPr="0088148A">
        <w:t xml:space="preserve"> – This field provides information about the SCN circuit or circuits used for this call.</w:t>
      </w:r>
    </w:p>
    <w:p w14:paraId="7DAC5F82" w14:textId="77777777" w:rsidR="002B5BF7" w:rsidRPr="0088148A" w:rsidRDefault="002B5BF7" w:rsidP="00851C6C">
      <w:r w:rsidRPr="002F37BC">
        <w:rPr>
          <w:b/>
          <w:bCs/>
        </w:rPr>
        <w:t>callIdentifier</w:t>
      </w:r>
      <w:r w:rsidRPr="0088148A">
        <w:t xml:space="preserve"> – A globally unique call identifier set by the originating endpoint which can be used to associate RAS signalling with the Call Control signalling used in this Recommendation. When sending an LRQ in support of an ARQ or SETUP, the gatekeeper shall copy the call identifier from the ARQ or SETUP into the LRQ. An endpoint that sends an LRQ in preparation for initiating a call shall populate this field with the call identifier for the call. LRQs sent outside the context of a call will not include the call identifier field.</w:t>
      </w:r>
    </w:p>
    <w:p w14:paraId="58D8F5A9" w14:textId="77777777" w:rsidR="002B5BF7" w:rsidRPr="0088148A" w:rsidRDefault="002B5BF7" w:rsidP="00851C6C">
      <w:r w:rsidRPr="002F37BC">
        <w:rPr>
          <w:b/>
          <w:bCs/>
        </w:rPr>
        <w:t>bandWidth</w:t>
      </w:r>
      <w:r w:rsidRPr="0088148A">
        <w:t xml:space="preserve"> – The bidirectional bandwidth requested for the call, in units of 100 bits per second. For example, a 128 kbit/s call would be signalled as a request for 256 kbit/s. The value refers only to the audio and video bit rate excluding headers and overhead.</w:t>
      </w:r>
    </w:p>
    <w:p w14:paraId="165542EB" w14:textId="77777777" w:rsidR="002B5BF7" w:rsidRPr="0088148A" w:rsidRDefault="002B5BF7" w:rsidP="00851C6C">
      <w:r w:rsidRPr="002F37BC">
        <w:rPr>
          <w:b/>
          <w:bCs/>
        </w:rPr>
        <w:t>sourceEndpointInfo</w:t>
      </w:r>
      <w:r w:rsidRPr="0088148A">
        <w:t xml:space="preserve"> – Sequence of alias addresses for the source endpoint,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 xml:space="preserve">s. The gatekeeper should copy the information for the endpoint on whose behalf it is sending this LRQ, or if, forwarding a received LRQ, the gatekeeper should copy the </w:t>
      </w:r>
      <w:r w:rsidRPr="002F37BC">
        <w:rPr>
          <w:b/>
          <w:bCs/>
        </w:rPr>
        <w:t>sourceEndpointInfo</w:t>
      </w:r>
      <w:r w:rsidRPr="0088148A">
        <w:t xml:space="preserve"> from the received LRQ.</w:t>
      </w:r>
    </w:p>
    <w:p w14:paraId="5FF4E1C6" w14:textId="77777777" w:rsidR="002B5BF7" w:rsidRPr="0088148A" w:rsidRDefault="002B5BF7" w:rsidP="00851C6C">
      <w:r w:rsidRPr="002F37BC">
        <w:rPr>
          <w:b/>
          <w:bCs/>
        </w:rPr>
        <w:t>canMapSrcAlias</w:t>
      </w:r>
      <w:r w:rsidRPr="0088148A">
        <w:t xml:space="preserve"> – If set to TRUE, indicates that if the resulting LCF contains </w:t>
      </w:r>
      <w:r w:rsidRPr="002F37BC">
        <w:rPr>
          <w:b/>
          <w:bCs/>
        </w:rPr>
        <w:t>modifiedSrcInfo</w:t>
      </w:r>
      <w:r w:rsidRPr="0088148A">
        <w:t xml:space="preserve">, the endpoint can copy this information to the </w:t>
      </w:r>
      <w:r w:rsidRPr="002F37BC">
        <w:rPr>
          <w:b/>
          <w:bCs/>
        </w:rPr>
        <w:t>sourceInfo</w:t>
      </w:r>
      <w:r w:rsidRPr="0088148A">
        <w:t xml:space="preserve"> field of the Setup message. If the LRQ is being sent by a gatekeeper as a result of receiving an ARQ, the gatekeeper shall copy this field from the ARQ. If the gatekeeper would replace addressing information from the LRQ and </w:t>
      </w:r>
      <w:r w:rsidRPr="002F37BC">
        <w:rPr>
          <w:b/>
          <w:bCs/>
        </w:rPr>
        <w:t>canMapSrcAlias</w:t>
      </w:r>
      <w:r w:rsidRPr="0088148A">
        <w:t xml:space="preserve"> is FALSE, then the gatekeeper should reject the LRQ.</w:t>
      </w:r>
    </w:p>
    <w:p w14:paraId="50864FCE" w14:textId="77777777" w:rsidR="002B5BF7" w:rsidRPr="0088148A" w:rsidRDefault="002B5BF7" w:rsidP="00851C6C">
      <w:r w:rsidRPr="002F37BC">
        <w:rPr>
          <w:b/>
          <w:bCs/>
        </w:rPr>
        <w:t>language</w:t>
      </w:r>
      <w:r w:rsidRPr="0088148A">
        <w:t xml:space="preserve"> – Indicates the language(s) </w:t>
      </w:r>
      <w:ins w:id="1769" w:author="Paul E. Jones" w:date="2014-05-31T14:46:00Z">
        <w:r w:rsidR="00B468D3">
          <w:t xml:space="preserve">the user will use or </w:t>
        </w:r>
      </w:ins>
      <w:r w:rsidRPr="0088148A">
        <w:t>in which the user would prefer to receive announcements and prompts.</w:t>
      </w:r>
      <w:ins w:id="1770" w:author="Paul E. Jones" w:date="2014-05-31T14:16:00Z">
        <w:r w:rsidR="00712AD5">
          <w:t xml:space="preserve">  </w:t>
        </w:r>
        <w:r w:rsidR="00712AD5" w:rsidRPr="00712AD5">
          <w:t>The field contains one or more RFC 5646 compliant language tags.</w:t>
        </w:r>
      </w:ins>
    </w:p>
    <w:p w14:paraId="4BB07ABC" w14:textId="77777777" w:rsidR="002B5BF7" w:rsidRPr="0088148A" w:rsidRDefault="002B5BF7" w:rsidP="00851C6C">
      <w:pPr>
        <w:pStyle w:val="Heading3"/>
      </w:pPr>
      <w:bookmarkStart w:id="1771" w:name="_Toc399827048"/>
      <w:bookmarkStart w:id="1772" w:name="_Toc425226113"/>
      <w:bookmarkStart w:id="1773" w:name="_Toc425239120"/>
      <w:bookmarkStart w:id="1774" w:name="_Toc434827195"/>
      <w:bookmarkStart w:id="1775" w:name="_Toc434830668"/>
      <w:bookmarkStart w:id="1776" w:name="_Toc441055310"/>
      <w:bookmarkStart w:id="1777" w:name="_Toc441308144"/>
      <w:bookmarkStart w:id="1778" w:name="_Toc441313565"/>
      <w:bookmarkStart w:id="1779" w:name="_Toc499038787"/>
      <w:bookmarkStart w:id="1780" w:name="_Toc523809195"/>
      <w:bookmarkStart w:id="1781" w:name="_Toc524163196"/>
      <w:bookmarkStart w:id="1782" w:name="_Toc532023571"/>
      <w:bookmarkStart w:id="1783" w:name="_Toc533319853"/>
      <w:bookmarkStart w:id="1784" w:name="_Toc2998761"/>
      <w:bookmarkStart w:id="1785" w:name="_Toc4297933"/>
      <w:bookmarkStart w:id="1786" w:name="_Toc8185684"/>
      <w:bookmarkStart w:id="1787" w:name="_Toc22869107"/>
      <w:bookmarkStart w:id="1788" w:name="_Toc133911102"/>
      <w:bookmarkStart w:id="1789" w:name="_Toc253758323"/>
      <w:bookmarkStart w:id="1790" w:name="_Toc390083221"/>
      <w:r w:rsidRPr="0088148A">
        <w:t>7.13.2</w:t>
      </w:r>
      <w:r w:rsidRPr="0088148A">
        <w:tab/>
        <w:t>LocationConfirm (LCF)</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4C616386" w14:textId="77777777" w:rsidR="002B5BF7" w:rsidRPr="0088148A" w:rsidRDefault="002B5BF7" w:rsidP="00851C6C">
      <w:r w:rsidRPr="0088148A">
        <w:t>The LCF message includes the following:</w:t>
      </w:r>
    </w:p>
    <w:p w14:paraId="4F33F4BB" w14:textId="77777777" w:rsidR="002B5BF7" w:rsidRPr="0088148A" w:rsidRDefault="002B5BF7" w:rsidP="00851C6C">
      <w:r w:rsidRPr="002F37BC">
        <w:rPr>
          <w:b/>
          <w:bCs/>
        </w:rPr>
        <w:t>requestSeqNum</w:t>
      </w:r>
      <w:r w:rsidRPr="0088148A">
        <w:t xml:space="preserve"> – This shall be the same value that was passed in the LRQ.</w:t>
      </w:r>
    </w:p>
    <w:p w14:paraId="174076BD" w14:textId="77777777" w:rsidR="002B5BF7" w:rsidRPr="0088148A" w:rsidRDefault="002B5BF7" w:rsidP="00851C6C">
      <w:r w:rsidRPr="002F37BC">
        <w:rPr>
          <w:b/>
          <w:bCs/>
        </w:rPr>
        <w:t>callSignalAddress</w:t>
      </w:r>
      <w:r w:rsidRPr="0088148A">
        <w:t xml:space="preserve"> – The transport address to which to send H.225.0 call signalling; uses the reliable well known or dynamic port, but may be an endpoint or gatekeeper address depending on the call model in use.</w:t>
      </w:r>
    </w:p>
    <w:p w14:paraId="1F17EB1B" w14:textId="77777777" w:rsidR="002B5BF7" w:rsidRPr="0088148A" w:rsidRDefault="002B5BF7" w:rsidP="00851C6C">
      <w:r w:rsidRPr="002F37BC">
        <w:rPr>
          <w:b/>
          <w:bCs/>
        </w:rPr>
        <w:t>rasAddress</w:t>
      </w:r>
      <w:r w:rsidRPr="0088148A">
        <w:t xml:space="preserve"> – Registration, admissions, and status address for the located endpoint.</w:t>
      </w:r>
    </w:p>
    <w:p w14:paraId="73A3385B"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57B5FB2F" w14:textId="77777777" w:rsidR="002B5BF7" w:rsidRPr="0088148A" w:rsidRDefault="002B5BF7" w:rsidP="00851C6C">
      <w:r w:rsidRPr="002F37BC">
        <w:rPr>
          <w:b/>
          <w:bCs/>
        </w:rPr>
        <w:t>destinationInfo</w:t>
      </w:r>
      <w:r w:rsidRPr="0088148A">
        <w:t xml:space="preserve"> – Sequence of alias addresses for the destination,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s.</w:t>
      </w:r>
    </w:p>
    <w:p w14:paraId="7B722B4A" w14:textId="77777777" w:rsidR="002B5BF7" w:rsidRPr="0088148A" w:rsidRDefault="002B5BF7" w:rsidP="00851C6C">
      <w:r w:rsidRPr="002F37BC">
        <w:rPr>
          <w:b/>
          <w:bCs/>
        </w:rPr>
        <w:t>destExtraCallInfo</w:t>
      </w:r>
      <w:r w:rsidRPr="0088148A">
        <w:t xml:space="preserve"> – Contains external addresses for multiple calls.</w:t>
      </w:r>
    </w:p>
    <w:p w14:paraId="65F3A154" w14:textId="77777777" w:rsidR="002B5BF7" w:rsidRPr="0088148A" w:rsidRDefault="002B5BF7" w:rsidP="00851C6C">
      <w:r w:rsidRPr="002F37BC">
        <w:rPr>
          <w:b/>
          <w:bCs/>
        </w:rPr>
        <w:lastRenderedPageBreak/>
        <w:t>destinationType</w:t>
      </w:r>
      <w:r w:rsidRPr="0088148A">
        <w:t xml:space="preserve"> – This specifies the type of the destination endpoint. </w:t>
      </w:r>
    </w:p>
    <w:p w14:paraId="4E80FFA3" w14:textId="77777777" w:rsidR="002B5BF7" w:rsidRPr="0088148A" w:rsidRDefault="002B5BF7" w:rsidP="00851C6C">
      <w:r w:rsidRPr="002F37BC">
        <w:rPr>
          <w:b/>
          <w:bCs/>
        </w:rPr>
        <w:t>remoteExtensionAddress</w:t>
      </w:r>
      <w:r w:rsidRPr="0088148A">
        <w:t xml:space="preserve"> – Contains the alias address of a called endpoint in cases where this information is needed to traverse multiple Gateways.</w:t>
      </w:r>
    </w:p>
    <w:p w14:paraId="45DBEE2D" w14:textId="77777777" w:rsidR="002B5BF7" w:rsidRPr="0088148A" w:rsidRDefault="002B5BF7" w:rsidP="00851C6C">
      <w:r w:rsidRPr="002F37BC">
        <w:rPr>
          <w:b/>
          <w:bCs/>
        </w:rPr>
        <w:t>alternateEndpoints</w:t>
      </w:r>
      <w:r w:rsidRPr="0088148A">
        <w:t xml:space="preserve"> – A sequence of prioritized endpoint alternatives for </w:t>
      </w:r>
      <w:r w:rsidRPr="002F37BC">
        <w:rPr>
          <w:b/>
          <w:bCs/>
        </w:rPr>
        <w:t>callSignalAddress</w:t>
      </w:r>
      <w:r w:rsidRPr="0088148A">
        <w:t xml:space="preserve">, </w:t>
      </w:r>
      <w:r w:rsidRPr="002F37BC">
        <w:rPr>
          <w:b/>
          <w:bCs/>
        </w:rPr>
        <w:t>rasAddress</w:t>
      </w:r>
      <w:r w:rsidRPr="0088148A">
        <w:t xml:space="preserve">, or </w:t>
      </w:r>
      <w:r w:rsidRPr="002F37BC">
        <w:rPr>
          <w:b/>
          <w:bCs/>
        </w:rPr>
        <w:t>destinationInfo</w:t>
      </w:r>
      <w:r w:rsidRPr="0088148A">
        <w:t>.</w:t>
      </w:r>
    </w:p>
    <w:p w14:paraId="214D05A6"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22DE67DB"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4942F907"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29584B6D" w14:textId="77777777" w:rsidR="002B5BF7" w:rsidRPr="0088148A" w:rsidRDefault="002B5BF7" w:rsidP="00851C6C">
      <w:r w:rsidRPr="002F37BC">
        <w:rPr>
          <w:b/>
          <w:bCs/>
        </w:rPr>
        <w:t>alternateTransportAddresses</w:t>
      </w:r>
      <w:r w:rsidRPr="0088148A">
        <w:t xml:space="preserve"> – This field conveys call signalling addresses for transports other than TCP. Inclusion of an address indicates support for the corresponding transport.</w:t>
      </w:r>
    </w:p>
    <w:p w14:paraId="3B524BD2" w14:textId="77777777" w:rsidR="002B5BF7" w:rsidRPr="0088148A" w:rsidRDefault="002B5BF7" w:rsidP="00851C6C">
      <w:r w:rsidRPr="002F37BC">
        <w:rPr>
          <w:b/>
          <w:bCs/>
        </w:rPr>
        <w:t>supportedProtocols</w:t>
      </w:r>
      <w:r w:rsidRPr="0088148A">
        <w:t xml:space="preserve"> – This field indicates the protocols supported by the endpoint.</w:t>
      </w:r>
    </w:p>
    <w:p w14:paraId="5F338C1B" w14:textId="77777777" w:rsidR="002B5BF7" w:rsidRPr="0088148A" w:rsidRDefault="002B5BF7" w:rsidP="00851C6C">
      <w:r w:rsidRPr="002F37BC">
        <w:rPr>
          <w:b/>
          <w:bCs/>
        </w:rPr>
        <w:t>multipleCalls</w:t>
      </w:r>
      <w:r w:rsidRPr="0088148A">
        <w:t xml:space="preserve"> </w:t>
      </w:r>
      <w:r w:rsidRPr="002F37BC">
        <w:rPr>
          <w:b/>
          <w:bCs/>
        </w:rPr>
        <w:t>–</w:t>
      </w:r>
      <w:r w:rsidRPr="0088148A">
        <w:t xml:space="preserve"> If TRUE, this field indicates that the located endpoint is capable of signalling multiple calls over a single call signalling connection. If FALSE, the endpoint does not have this capability. If this field is not present, the gatekeeper does not know whether the endpoint has this capability.</w:t>
      </w:r>
    </w:p>
    <w:p w14:paraId="5792D953" w14:textId="77777777" w:rsidR="002B5BF7" w:rsidRPr="0088148A" w:rsidRDefault="002B5BF7" w:rsidP="00851C6C">
      <w:r w:rsidRPr="002F37BC">
        <w:rPr>
          <w:b/>
          <w:bCs/>
        </w:rPr>
        <w:t>featureSet</w:t>
      </w:r>
      <w:r w:rsidRPr="0088148A">
        <w:t xml:space="preserve"> – This field specifies a set of generic features that relate to this call.</w:t>
      </w:r>
    </w:p>
    <w:p w14:paraId="37A8261C"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48CADBA9" w14:textId="77777777" w:rsidR="002B5BF7" w:rsidRPr="0088148A" w:rsidRDefault="002B5BF7" w:rsidP="00851C6C">
      <w:r w:rsidRPr="002F37BC">
        <w:rPr>
          <w:b/>
          <w:bCs/>
        </w:rPr>
        <w:t>circuitInfo</w:t>
      </w:r>
      <w:r w:rsidRPr="0088148A">
        <w:t xml:space="preserve"> – This field provides information about the SCN circuit or circuits used for this call.</w:t>
      </w:r>
    </w:p>
    <w:p w14:paraId="2959B3EB" w14:textId="77777777" w:rsidR="002B5BF7" w:rsidRPr="0088148A" w:rsidRDefault="002B5BF7" w:rsidP="00851C6C">
      <w:r w:rsidRPr="002F37BC">
        <w:rPr>
          <w:b/>
          <w:bCs/>
        </w:rPr>
        <w:t>serviceControl</w:t>
      </w:r>
      <w:r w:rsidRPr="0088148A">
        <w:t xml:space="preserve"> </w:t>
      </w:r>
      <w:r w:rsidRPr="002F37BC">
        <w:rPr>
          <w:b/>
          <w:bCs/>
        </w:rPr>
        <w:t>–</w:t>
      </w:r>
      <w:r w:rsidRPr="0088148A">
        <w:t xml:space="preserve"> This field contains addressing information that the endpoint may use for call-related service control communication with the network as described, for example, in Annex K/H.323.</w:t>
      </w:r>
    </w:p>
    <w:p w14:paraId="715809D2" w14:textId="77777777" w:rsidR="002B5BF7" w:rsidRPr="0088148A" w:rsidRDefault="002B5BF7" w:rsidP="00851C6C">
      <w:r w:rsidRPr="002F37BC">
        <w:rPr>
          <w:b/>
          <w:bCs/>
        </w:rPr>
        <w:t>modifiedSrcInfo</w:t>
      </w:r>
      <w:r w:rsidRPr="0088148A">
        <w:t xml:space="preserve"> – Alias address that should be used for the source endpoint,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 xml:space="preserve">s. This field should be used when the calling endpoint's alias address is translated/modified when attempting to route the call to the primary destination, or to any of the alternate endpoints. If the LCF message results in an ACF reply to the endpoint, this field shall be copied into the ACF message. </w:t>
      </w:r>
    </w:p>
    <w:p w14:paraId="597DBA1E" w14:textId="77777777" w:rsidR="002B5BF7" w:rsidRDefault="002B5BF7" w:rsidP="00851C6C">
      <w:pPr>
        <w:rPr>
          <w:ins w:id="1791" w:author="Paul E. Jones" w:date="2014-05-31T14:21:00Z"/>
        </w:rPr>
      </w:pPr>
      <w:r w:rsidRPr="002F37BC">
        <w:rPr>
          <w:b/>
          <w:bCs/>
        </w:rPr>
        <w:t>bandWidth</w:t>
      </w:r>
      <w:r w:rsidRPr="0088148A">
        <w:t xml:space="preserve"> – The allowed maximum bandwidth for the call; may be less than that requested.</w:t>
      </w:r>
    </w:p>
    <w:p w14:paraId="475A026A" w14:textId="77777777" w:rsidR="00C12790" w:rsidRPr="0088148A" w:rsidRDefault="00C12790" w:rsidP="00851C6C">
      <w:ins w:id="1792" w:author="Paul E. Jones" w:date="2014-05-31T14:21:00Z">
        <w:r w:rsidRPr="0088148A">
          <w:rPr>
            <w:b/>
          </w:rPr>
          <w:t>language</w:t>
        </w:r>
        <w:r w:rsidRPr="0088148A">
          <w:t xml:space="preserve"> – Indicates the language(s) </w:t>
        </w:r>
      </w:ins>
      <w:ins w:id="1793" w:author="Paul E. Jones" w:date="2014-05-31T14:39:00Z">
        <w:r w:rsidR="00660675">
          <w:t xml:space="preserve">supported by the </w:t>
        </w:r>
      </w:ins>
      <w:ins w:id="1794" w:author="Paul E. Jones" w:date="2014-05-31T14:40:00Z">
        <w:r w:rsidR="00B468D3">
          <w:t xml:space="preserve">remote </w:t>
        </w:r>
      </w:ins>
      <w:ins w:id="1795" w:author="Paul E. Jones" w:date="2014-05-31T14:39:00Z">
        <w:r w:rsidR="00660675">
          <w:t>user</w:t>
        </w:r>
      </w:ins>
      <w:ins w:id="1796" w:author="Paul E. Jones" w:date="2014-05-31T14:40:00Z">
        <w:r w:rsidR="00660675">
          <w:t>, including those used for announcements and prompts</w:t>
        </w:r>
      </w:ins>
      <w:ins w:id="1797" w:author="Paul E. Jones" w:date="2014-05-31T14:21:00Z">
        <w:r w:rsidRPr="0088148A">
          <w:t>.</w:t>
        </w:r>
        <w:r>
          <w:t xml:space="preserve"> </w:t>
        </w:r>
        <w:r w:rsidRPr="0088148A">
          <w:t xml:space="preserve">The field contains one or more RFC </w:t>
        </w:r>
        <w:r>
          <w:t>5646</w:t>
        </w:r>
        <w:r w:rsidRPr="0088148A">
          <w:t xml:space="preserve"> compliant language tags.</w:t>
        </w:r>
      </w:ins>
    </w:p>
    <w:p w14:paraId="631B7D77" w14:textId="77777777" w:rsidR="002B5BF7" w:rsidRPr="0088148A" w:rsidRDefault="002B5BF7" w:rsidP="00851C6C">
      <w:pPr>
        <w:pStyle w:val="Heading3"/>
      </w:pPr>
      <w:bookmarkStart w:id="1798" w:name="_Toc399827049"/>
      <w:bookmarkStart w:id="1799" w:name="_Toc425226114"/>
      <w:bookmarkStart w:id="1800" w:name="_Toc425239121"/>
      <w:bookmarkStart w:id="1801" w:name="_Toc434827196"/>
      <w:bookmarkStart w:id="1802" w:name="_Toc434830669"/>
      <w:bookmarkStart w:id="1803" w:name="_Toc441055311"/>
      <w:bookmarkStart w:id="1804" w:name="_Toc441308145"/>
      <w:bookmarkStart w:id="1805" w:name="_Toc441313566"/>
      <w:bookmarkStart w:id="1806" w:name="_Toc499038788"/>
      <w:bookmarkStart w:id="1807" w:name="_Toc523809196"/>
      <w:bookmarkStart w:id="1808" w:name="_Toc524163197"/>
      <w:bookmarkStart w:id="1809" w:name="_Toc532023572"/>
      <w:bookmarkStart w:id="1810" w:name="_Toc533319854"/>
      <w:bookmarkStart w:id="1811" w:name="_Toc2998762"/>
      <w:bookmarkStart w:id="1812" w:name="_Toc4297934"/>
      <w:bookmarkStart w:id="1813" w:name="_Toc8185685"/>
      <w:bookmarkStart w:id="1814" w:name="_Toc22869108"/>
      <w:bookmarkStart w:id="1815" w:name="_Toc133911103"/>
      <w:bookmarkStart w:id="1816" w:name="_Toc253758324"/>
      <w:bookmarkStart w:id="1817" w:name="_Toc390083222"/>
      <w:r w:rsidRPr="0088148A">
        <w:t>7.13.3</w:t>
      </w:r>
      <w:r w:rsidRPr="0088148A">
        <w:tab/>
        <w:t>LocationReject (LRJ)</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30A919B8" w14:textId="77777777" w:rsidR="002B5BF7" w:rsidRPr="0088148A" w:rsidRDefault="002B5BF7" w:rsidP="00851C6C">
      <w:r w:rsidRPr="0088148A">
        <w:t>The LRJ message includes the following:</w:t>
      </w:r>
    </w:p>
    <w:p w14:paraId="624C795D" w14:textId="77777777" w:rsidR="002B5BF7" w:rsidRPr="0088148A" w:rsidRDefault="002B5BF7" w:rsidP="00851C6C">
      <w:r w:rsidRPr="002F37BC">
        <w:rPr>
          <w:b/>
          <w:bCs/>
        </w:rPr>
        <w:t>requestSeqNum</w:t>
      </w:r>
      <w:r w:rsidRPr="0088148A">
        <w:t xml:space="preserve"> – This shall be the same value that was passed in the LRQ.</w:t>
      </w:r>
    </w:p>
    <w:p w14:paraId="2AD8D69A" w14:textId="77777777" w:rsidR="002B5BF7" w:rsidRPr="0088148A" w:rsidRDefault="002B5BF7" w:rsidP="00851C6C">
      <w:r w:rsidRPr="002F37BC">
        <w:rPr>
          <w:b/>
          <w:bCs/>
        </w:rPr>
        <w:t>rejectReason</w:t>
      </w:r>
      <w:r w:rsidRPr="0088148A">
        <w:t xml:space="preserve"> – This is the reason the location request was denied. If </w:t>
      </w:r>
      <w:r w:rsidRPr="002F37BC">
        <w:rPr>
          <w:b/>
          <w:bCs/>
        </w:rPr>
        <w:t>rejectReason</w:t>
      </w:r>
      <w:r w:rsidRPr="0088148A">
        <w:t xml:space="preserve"> is </w:t>
      </w:r>
      <w:r w:rsidRPr="002F37BC">
        <w:rPr>
          <w:b/>
          <w:bCs/>
        </w:rPr>
        <w:t>routeCallToSCN</w:t>
      </w:r>
      <w:r w:rsidRPr="0088148A">
        <w:t xml:space="preserve">, the </w:t>
      </w:r>
      <w:r w:rsidRPr="002F37BC">
        <w:rPr>
          <w:b/>
          <w:bCs/>
        </w:rPr>
        <w:t>rejectReason</w:t>
      </w:r>
      <w:r w:rsidRPr="0088148A">
        <w:t xml:space="preserve"> for this choice also includes a telephone number, or list of </w:t>
      </w:r>
      <w:r w:rsidRPr="0088148A">
        <w:lastRenderedPageBreak/>
        <w:t xml:space="preserve">telephone numbers, to which the gateway can redirect the call in the SCN, if the gateway supports such a procedure. A reason of </w:t>
      </w:r>
      <w:r w:rsidRPr="002F37BC">
        <w:rPr>
          <w:b/>
          <w:bCs/>
        </w:rPr>
        <w:t>resourceUnavailable</w:t>
      </w:r>
      <w:r w:rsidRPr="0088148A">
        <w:t xml:space="preserve"> indicates that bandwidth is overutilized or that no entity registered with the gatekeeper has the capacity to handle a call to the requested location at the present time. A reason of </w:t>
      </w:r>
      <w:r w:rsidRPr="002F37BC">
        <w:rPr>
          <w:b/>
          <w:bCs/>
        </w:rPr>
        <w:t>genericDataReason</w:t>
      </w:r>
      <w:r w:rsidRPr="0088148A">
        <w:t xml:space="preserve"> indicates that the request was rejected as a result of a generic element or feature; in this case, additional information may be specified in the </w:t>
      </w:r>
      <w:r w:rsidRPr="002F37BC">
        <w:rPr>
          <w:b/>
          <w:bCs/>
        </w:rPr>
        <w:t>genericData</w:t>
      </w:r>
      <w:r w:rsidRPr="0088148A">
        <w:t xml:space="preserve"> field.</w:t>
      </w:r>
    </w:p>
    <w:p w14:paraId="5BADA869"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3022B583" w14:textId="77777777" w:rsidR="002B5BF7" w:rsidRPr="0088148A" w:rsidRDefault="002B5BF7" w:rsidP="00851C6C">
      <w:r w:rsidRPr="002F37BC">
        <w:rPr>
          <w:b/>
          <w:bCs/>
        </w:rPr>
        <w:t>altGKInfo</w:t>
      </w:r>
      <w:r w:rsidRPr="0088148A">
        <w:t xml:space="preserve"> – Optional information about alternative gatekeepers.</w:t>
      </w:r>
    </w:p>
    <w:p w14:paraId="3E9A359C"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3D078567"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64959130"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58EFD74C" w14:textId="77777777" w:rsidR="002B5BF7" w:rsidRPr="0088148A" w:rsidRDefault="002B5BF7" w:rsidP="00851C6C">
      <w:r w:rsidRPr="002F37BC">
        <w:rPr>
          <w:b/>
          <w:bCs/>
        </w:rPr>
        <w:t>featureSet</w:t>
      </w:r>
      <w:r w:rsidRPr="0088148A">
        <w:t xml:space="preserve"> – This field specifies a set of generic features that relate to this call.</w:t>
      </w:r>
    </w:p>
    <w:p w14:paraId="042357EE"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5AF0E65A" w14:textId="77777777" w:rsidR="002B5BF7" w:rsidRPr="0088148A" w:rsidRDefault="002B5BF7" w:rsidP="00851C6C">
      <w:r w:rsidRPr="002F37BC">
        <w:rPr>
          <w:b/>
          <w:bCs/>
        </w:rPr>
        <w:t>serviceControl</w:t>
      </w:r>
      <w:r w:rsidRPr="0088148A">
        <w:t xml:space="preserve"> </w:t>
      </w:r>
      <w:r w:rsidRPr="002F37BC">
        <w:rPr>
          <w:b/>
          <w:bCs/>
        </w:rPr>
        <w:t>–</w:t>
      </w:r>
      <w:r w:rsidRPr="0088148A">
        <w:t xml:space="preserve"> This field contains addressing information that the endpoint may use for call-related service control communication with the network as described, for example, in Annex K/H.323.</w:t>
      </w:r>
    </w:p>
    <w:p w14:paraId="66C200EE" w14:textId="77777777" w:rsidR="002B5BF7" w:rsidRPr="0088148A" w:rsidRDefault="002B5BF7" w:rsidP="00851C6C">
      <w:pPr>
        <w:pStyle w:val="Heading2"/>
      </w:pPr>
      <w:bookmarkStart w:id="1818" w:name="_Toc357320144"/>
      <w:bookmarkStart w:id="1819" w:name="_Toc374756923"/>
      <w:bookmarkStart w:id="1820" w:name="_Toc374757991"/>
      <w:bookmarkStart w:id="1821" w:name="_Toc374842495"/>
      <w:bookmarkStart w:id="1822" w:name="_Toc374846083"/>
      <w:bookmarkStart w:id="1823" w:name="_Toc399827050"/>
      <w:bookmarkStart w:id="1824" w:name="_Toc425226115"/>
      <w:bookmarkStart w:id="1825" w:name="_Toc425239122"/>
      <w:bookmarkStart w:id="1826" w:name="_Toc434827197"/>
      <w:bookmarkStart w:id="1827" w:name="_Toc434830670"/>
      <w:bookmarkStart w:id="1828" w:name="_Toc441055312"/>
      <w:bookmarkStart w:id="1829" w:name="_Toc441308146"/>
      <w:bookmarkStart w:id="1830" w:name="_Toc441313567"/>
      <w:bookmarkStart w:id="1831" w:name="_Toc499038789"/>
      <w:bookmarkStart w:id="1832" w:name="_Toc523809197"/>
      <w:bookmarkStart w:id="1833" w:name="_Toc524163198"/>
      <w:bookmarkStart w:id="1834" w:name="_Toc532023573"/>
      <w:bookmarkStart w:id="1835" w:name="_Toc533319855"/>
      <w:bookmarkStart w:id="1836" w:name="_Toc2998763"/>
      <w:bookmarkStart w:id="1837" w:name="_Toc4297935"/>
      <w:bookmarkStart w:id="1838" w:name="_Toc8185686"/>
      <w:bookmarkStart w:id="1839" w:name="_Toc22869109"/>
      <w:bookmarkStart w:id="1840" w:name="_Toc133911104"/>
      <w:bookmarkStart w:id="1841" w:name="_Toc139708096"/>
      <w:bookmarkStart w:id="1842" w:name="_Toc143312269"/>
      <w:bookmarkStart w:id="1843" w:name="_Toc143398812"/>
      <w:bookmarkStart w:id="1844" w:name="_Toc144116791"/>
      <w:bookmarkStart w:id="1845" w:name="_Toc146425504"/>
      <w:bookmarkStart w:id="1846" w:name="_Toc253758325"/>
      <w:bookmarkStart w:id="1847" w:name="_Toc255215059"/>
      <w:bookmarkStart w:id="1848" w:name="_Toc255220731"/>
      <w:bookmarkStart w:id="1849" w:name="_Toc258930629"/>
      <w:bookmarkStart w:id="1850" w:name="_Toc261963807"/>
      <w:bookmarkStart w:id="1851" w:name="_Toc390083223"/>
      <w:r w:rsidRPr="0088148A">
        <w:t>7.14</w:t>
      </w:r>
      <w:r w:rsidRPr="0088148A">
        <w:tab/>
        <w:t>Disengage messages</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3BAA9C6D" w14:textId="77777777" w:rsidR="002B5BF7" w:rsidRPr="0088148A" w:rsidRDefault="002B5BF7" w:rsidP="00851C6C">
      <w:pPr>
        <w:pStyle w:val="Heading3"/>
      </w:pPr>
      <w:bookmarkStart w:id="1852" w:name="_Toc399827051"/>
      <w:bookmarkStart w:id="1853" w:name="_Toc425226116"/>
      <w:bookmarkStart w:id="1854" w:name="_Toc425239123"/>
      <w:bookmarkStart w:id="1855" w:name="_Toc434827198"/>
      <w:bookmarkStart w:id="1856" w:name="_Toc434830671"/>
      <w:bookmarkStart w:id="1857" w:name="_Toc441055313"/>
      <w:bookmarkStart w:id="1858" w:name="_Toc441308147"/>
      <w:bookmarkStart w:id="1859" w:name="_Toc441313568"/>
      <w:bookmarkStart w:id="1860" w:name="_Toc499038790"/>
      <w:bookmarkStart w:id="1861" w:name="_Toc523809198"/>
      <w:bookmarkStart w:id="1862" w:name="_Toc524163199"/>
      <w:bookmarkStart w:id="1863" w:name="_Toc532023574"/>
      <w:bookmarkStart w:id="1864" w:name="_Toc533319856"/>
      <w:bookmarkStart w:id="1865" w:name="_Toc2998764"/>
      <w:bookmarkStart w:id="1866" w:name="_Toc4297936"/>
      <w:bookmarkStart w:id="1867" w:name="_Toc8185687"/>
      <w:bookmarkStart w:id="1868" w:name="_Toc22869110"/>
      <w:bookmarkStart w:id="1869" w:name="_Toc133911105"/>
      <w:bookmarkStart w:id="1870" w:name="_Toc253758326"/>
      <w:bookmarkStart w:id="1871" w:name="_Toc390083224"/>
      <w:r w:rsidRPr="0088148A">
        <w:t>7.14.1</w:t>
      </w:r>
      <w:r w:rsidRPr="0088148A">
        <w:tab/>
        <w:t>DisengageRequest (DRQ)</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1B3FE601" w14:textId="77777777" w:rsidR="002B5BF7" w:rsidRPr="0088148A" w:rsidRDefault="002B5BF7" w:rsidP="00851C6C">
      <w:r w:rsidRPr="0088148A">
        <w:t xml:space="preserve">If sent from an endpoint to a gatekeeper, the DRQ informs the gatekeeper that an endpoint is being dropped. If sent from a gatekeeper to an endpoint, the DRQ forces a call to be dropped; such a request shall not be refused. The DRQ is not sent between endpoints directly. </w:t>
      </w:r>
    </w:p>
    <w:p w14:paraId="7D67771F" w14:textId="77777777" w:rsidR="002B5BF7" w:rsidRPr="0088148A" w:rsidRDefault="002B5BF7" w:rsidP="00851C6C">
      <w:r w:rsidRPr="0088148A">
        <w:t xml:space="preserve">Note that DRQ is not the same as </w:t>
      </w:r>
      <w:r w:rsidRPr="002F37BC">
        <w:rPr>
          <w:b/>
          <w:bCs/>
        </w:rPr>
        <w:t>ReleaseComplete</w:t>
      </w:r>
      <w:r w:rsidRPr="0088148A">
        <w:t xml:space="preserve"> since its purpose is to inform the gatekeeper of the termination of a call; the gatekeeper may not receive the release complete if it is not terminating the call signalling channel. </w:t>
      </w:r>
    </w:p>
    <w:p w14:paraId="0551DA66" w14:textId="77777777" w:rsidR="002B5BF7" w:rsidRPr="0088148A" w:rsidRDefault="002B5BF7" w:rsidP="00851C6C">
      <w:r w:rsidRPr="0088148A">
        <w:t>The DRQ message includes the following:</w:t>
      </w:r>
    </w:p>
    <w:p w14:paraId="30343187" w14:textId="77777777" w:rsidR="002B5BF7" w:rsidRPr="0088148A" w:rsidRDefault="002B5BF7" w:rsidP="00851C6C">
      <w:r w:rsidRPr="002F37BC">
        <w:rPr>
          <w:b/>
          <w:bCs/>
        </w:rPr>
        <w:t>requestSeqNum</w:t>
      </w:r>
      <w:r w:rsidRPr="0088148A">
        <w:t xml:space="preserve"> – This is a monotonically increasing number unique to the sender. It shall be returned by the receiver in any messages associated with this specific message.</w:t>
      </w:r>
    </w:p>
    <w:p w14:paraId="5D5CE3E7" w14:textId="77777777" w:rsidR="002B5BF7" w:rsidRPr="0088148A" w:rsidRDefault="002B5BF7" w:rsidP="00851C6C">
      <w:r w:rsidRPr="002F37BC">
        <w:rPr>
          <w:b/>
          <w:bCs/>
        </w:rPr>
        <w:t>endpointIdentifier</w:t>
      </w:r>
      <w:r w:rsidRPr="0088148A">
        <w:t xml:space="preserve"> – This is an endpoint identifier that was assigned to the terminal by RCF.</w:t>
      </w:r>
    </w:p>
    <w:p w14:paraId="4FA00948" w14:textId="77777777" w:rsidR="002B5BF7" w:rsidRPr="0088148A" w:rsidRDefault="002B5BF7" w:rsidP="00851C6C">
      <w:r w:rsidRPr="002F37BC">
        <w:rPr>
          <w:b/>
          <w:bCs/>
        </w:rPr>
        <w:t>conference</w:t>
      </w:r>
      <w:r w:rsidRPr="0088148A">
        <w:t xml:space="preserve"> </w:t>
      </w:r>
      <w:r w:rsidRPr="002F37BC">
        <w:rPr>
          <w:b/>
          <w:bCs/>
        </w:rPr>
        <w:t>ID</w:t>
      </w:r>
      <w:r w:rsidRPr="0088148A">
        <w:t xml:space="preserve"> – ID of the call that is to have the bandwidth released.</w:t>
      </w:r>
    </w:p>
    <w:p w14:paraId="4990EC5E" w14:textId="77777777" w:rsidR="002B5BF7" w:rsidRPr="0088148A" w:rsidRDefault="002B5BF7" w:rsidP="00851C6C">
      <w:r w:rsidRPr="002F37BC">
        <w:rPr>
          <w:b/>
          <w:bCs/>
        </w:rPr>
        <w:t>callReferenceValue</w:t>
      </w:r>
      <w:r w:rsidRPr="0088148A">
        <w:t xml:space="preserve"> – The CRV from H.225.0 call signalling messages for this call; only local validity. This is used by a gatekeeper to associate the message with a particular call.</w:t>
      </w:r>
    </w:p>
    <w:p w14:paraId="57C8AA7D" w14:textId="77777777" w:rsidR="002B5BF7" w:rsidRPr="0088148A" w:rsidRDefault="002B5BF7" w:rsidP="00851C6C">
      <w:r w:rsidRPr="002F37BC">
        <w:rPr>
          <w:b/>
          <w:bCs/>
        </w:rPr>
        <w:t>disengageReason</w:t>
      </w:r>
      <w:r w:rsidRPr="0088148A">
        <w:t xml:space="preserve"> – The reason the change was requested by the gatekeeper or the terminal.</w:t>
      </w:r>
    </w:p>
    <w:p w14:paraId="48415D2B" w14:textId="77777777" w:rsidR="002B5BF7" w:rsidRPr="0088148A" w:rsidRDefault="002B5BF7" w:rsidP="00851C6C">
      <w:r w:rsidRPr="002F37BC">
        <w:rPr>
          <w:b/>
          <w:bCs/>
        </w:rPr>
        <w:lastRenderedPageBreak/>
        <w:t>nonStandardData</w:t>
      </w:r>
      <w:r w:rsidRPr="0088148A">
        <w:t xml:space="preserve"> – Carries information not defined in this Recommendation (for example, proprietary data).</w:t>
      </w:r>
    </w:p>
    <w:p w14:paraId="0EA019B5" w14:textId="77777777" w:rsidR="002B5BF7" w:rsidRPr="0088148A" w:rsidRDefault="002B5BF7" w:rsidP="00851C6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2F06FB7D" w14:textId="77777777" w:rsidR="002B5BF7" w:rsidRPr="0088148A" w:rsidRDefault="002B5BF7" w:rsidP="00851C6C">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DRJ message.</w:t>
      </w:r>
    </w:p>
    <w:p w14:paraId="39EAAFDF"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7B69C018"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22FB60DE"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20BFD9C6" w14:textId="77777777" w:rsidR="002B5BF7" w:rsidRPr="0088148A" w:rsidRDefault="002B5BF7" w:rsidP="00851C6C">
      <w:r w:rsidRPr="002F37BC">
        <w:rPr>
          <w:b/>
          <w:bCs/>
        </w:rPr>
        <w:t>answeredCall</w:t>
      </w:r>
      <w:r w:rsidRPr="0088148A">
        <w:t xml:space="preserve"> – Set to TRUE to indicate that this party was the original destination (this party answered the call).</w:t>
      </w:r>
    </w:p>
    <w:p w14:paraId="7B125273" w14:textId="77777777" w:rsidR="002B5BF7" w:rsidRPr="0088148A" w:rsidRDefault="002B5BF7" w:rsidP="00851C6C">
      <w:r w:rsidRPr="002F37BC">
        <w:rPr>
          <w:b/>
          <w:bCs/>
        </w:rPr>
        <w:t>callLinkage</w:t>
      </w:r>
      <w:r w:rsidRPr="0088148A">
        <w:t xml:space="preserve"> – The contents of this field are typically controlled by a call linkage service. For the procedures and semantics of this field, refer to clause 10/H.323.</w:t>
      </w:r>
    </w:p>
    <w:p w14:paraId="08F1F799" w14:textId="77777777" w:rsidR="002B5BF7" w:rsidRPr="0088148A" w:rsidRDefault="002B5BF7" w:rsidP="00851C6C">
      <w:r w:rsidRPr="002F37BC">
        <w:rPr>
          <w:b/>
          <w:bCs/>
        </w:rPr>
        <w:t>capacity</w:t>
      </w:r>
      <w:r w:rsidRPr="0088148A">
        <w:t xml:space="preserve"> – This field indicates the sending endpoint's available call capacity at this point in time, assuming that the gatekeeper confirms the DRQ by sending a DCF. When sending this field, the endpoint shall include the </w:t>
      </w:r>
      <w:r w:rsidRPr="002F37BC">
        <w:rPr>
          <w:b/>
          <w:bCs/>
        </w:rPr>
        <w:t>currentCallCapacity</w:t>
      </w:r>
      <w:r w:rsidRPr="0088148A">
        <w:t xml:space="preserve"> element. This field is not included when the DRQ is sent by a gatekeeper.</w:t>
      </w:r>
    </w:p>
    <w:p w14:paraId="45B458C3" w14:textId="77777777" w:rsidR="002B5BF7" w:rsidRPr="0088148A" w:rsidRDefault="002B5BF7" w:rsidP="00851C6C">
      <w:r w:rsidRPr="002F37BC">
        <w:rPr>
          <w:b/>
          <w:bCs/>
        </w:rPr>
        <w:t>circuitInfo</w:t>
      </w:r>
      <w:r w:rsidRPr="0088148A">
        <w:t xml:space="preserve"> – This field provides information about the SCN circuit or circuits used for this call.</w:t>
      </w:r>
    </w:p>
    <w:p w14:paraId="32BE02D0" w14:textId="77777777" w:rsidR="002B5BF7" w:rsidRPr="0088148A" w:rsidRDefault="002B5BF7" w:rsidP="00851C6C">
      <w:r w:rsidRPr="002F37BC">
        <w:rPr>
          <w:b/>
          <w:bCs/>
        </w:rPr>
        <w:t>usageInformation</w:t>
      </w:r>
      <w:r w:rsidRPr="0088148A">
        <w:t xml:space="preserve"> – This field allows an endpoint to report usage information for this call. A gatekeeper shall not include this field when sending a DRQ.</w:t>
      </w:r>
    </w:p>
    <w:p w14:paraId="3E7EB476" w14:textId="77777777" w:rsidR="002B5BF7" w:rsidRPr="0088148A" w:rsidRDefault="002B5BF7" w:rsidP="00851C6C">
      <w:r w:rsidRPr="002F37BC">
        <w:rPr>
          <w:b/>
          <w:bCs/>
        </w:rPr>
        <w:t>terminationCause</w:t>
      </w:r>
      <w:r w:rsidRPr="0088148A">
        <w:t xml:space="preserve"> – This field describes the reason that the call ended. This information is more specific than the reason provided in the </w:t>
      </w:r>
      <w:r w:rsidRPr="002F37BC">
        <w:rPr>
          <w:b/>
          <w:bCs/>
        </w:rPr>
        <w:t>disengageReason</w:t>
      </w:r>
      <w:r w:rsidRPr="0088148A">
        <w:t xml:space="preserve"> field. A gatekeeper shall not include this field when sending a DRQ.</w:t>
      </w:r>
    </w:p>
    <w:p w14:paraId="1DDDF6F9" w14:textId="77777777" w:rsidR="002B5BF7" w:rsidRPr="0088148A" w:rsidRDefault="002B5BF7" w:rsidP="00851C6C">
      <w:r w:rsidRPr="002F37BC">
        <w:rPr>
          <w:b/>
          <w:bCs/>
        </w:rPr>
        <w:t>serviceControl</w:t>
      </w:r>
      <w:r w:rsidRPr="0088148A">
        <w:t xml:space="preserve"> </w:t>
      </w:r>
      <w:r w:rsidRPr="002F37BC">
        <w:rPr>
          <w:b/>
          <w:bCs/>
        </w:rPr>
        <w:t>–</w:t>
      </w:r>
      <w:r w:rsidRPr="0088148A">
        <w:t xml:space="preserve"> This field contains service-specific data, or references to it, that could be used by an endpoint as described, for example, in Annex K/H.323. The gatekeeper could use this field to indicate that the call is ending because some account has expired or the amount paid for the call has been exhausted.</w:t>
      </w:r>
    </w:p>
    <w:p w14:paraId="67587BB5"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488EB302" w14:textId="77777777" w:rsidR="002B5BF7" w:rsidRPr="0088148A" w:rsidRDefault="002B5BF7" w:rsidP="00851C6C">
      <w:pPr>
        <w:pStyle w:val="Heading3"/>
      </w:pPr>
      <w:bookmarkStart w:id="1872" w:name="_Toc399827052"/>
      <w:bookmarkStart w:id="1873" w:name="_Toc425226117"/>
      <w:bookmarkStart w:id="1874" w:name="_Toc425239124"/>
      <w:bookmarkStart w:id="1875" w:name="_Toc434827199"/>
      <w:bookmarkStart w:id="1876" w:name="_Toc434830672"/>
      <w:bookmarkStart w:id="1877" w:name="_Toc441055314"/>
      <w:bookmarkStart w:id="1878" w:name="_Toc441308148"/>
      <w:bookmarkStart w:id="1879" w:name="_Toc441313569"/>
      <w:bookmarkStart w:id="1880" w:name="_Toc499038791"/>
      <w:bookmarkStart w:id="1881" w:name="_Toc523809199"/>
      <w:bookmarkStart w:id="1882" w:name="_Toc524163200"/>
      <w:bookmarkStart w:id="1883" w:name="_Toc532023575"/>
      <w:bookmarkStart w:id="1884" w:name="_Toc533319857"/>
      <w:bookmarkStart w:id="1885" w:name="_Toc2998765"/>
      <w:bookmarkStart w:id="1886" w:name="_Toc4297937"/>
      <w:bookmarkStart w:id="1887" w:name="_Toc8185688"/>
      <w:bookmarkStart w:id="1888" w:name="_Toc22869111"/>
      <w:bookmarkStart w:id="1889" w:name="_Toc133911106"/>
      <w:bookmarkStart w:id="1890" w:name="_Toc253758327"/>
      <w:bookmarkStart w:id="1891" w:name="_Toc390083225"/>
      <w:r w:rsidRPr="0088148A">
        <w:t>7.14.2</w:t>
      </w:r>
      <w:r w:rsidRPr="0088148A">
        <w:tab/>
        <w:t>DisengageConfirm (DCF)</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25762EEB" w14:textId="77777777" w:rsidR="002B5BF7" w:rsidRPr="0088148A" w:rsidRDefault="002B5BF7" w:rsidP="00851C6C">
      <w:r w:rsidRPr="0088148A">
        <w:t>The DCF message includes the following:</w:t>
      </w:r>
    </w:p>
    <w:p w14:paraId="41F2A305" w14:textId="77777777" w:rsidR="002B5BF7" w:rsidRPr="0088148A" w:rsidRDefault="002B5BF7" w:rsidP="00851C6C">
      <w:r w:rsidRPr="002F37BC">
        <w:rPr>
          <w:b/>
          <w:bCs/>
        </w:rPr>
        <w:t>requestSeqNum</w:t>
      </w:r>
      <w:r w:rsidRPr="0088148A">
        <w:t xml:space="preserve"> – This shall be the same value that was passed in the DRQ.</w:t>
      </w:r>
    </w:p>
    <w:p w14:paraId="1464D2C2"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7AF60B14" w14:textId="77777777" w:rsidR="002B5BF7" w:rsidRPr="0088148A" w:rsidRDefault="002B5BF7" w:rsidP="00851C6C">
      <w:r w:rsidRPr="002F37BC">
        <w:rPr>
          <w:b/>
          <w:bCs/>
        </w:rPr>
        <w:lastRenderedPageBreak/>
        <w:t>tokens</w:t>
      </w:r>
      <w:r w:rsidRPr="0088148A">
        <w:t xml:space="preserve"> – This is some data which may be required to allow the operation. The data shall be inserted into the message if available.</w:t>
      </w:r>
    </w:p>
    <w:p w14:paraId="4C13FDB8"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35F954A2"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3930AE0F" w14:textId="77777777" w:rsidR="002B5BF7" w:rsidRPr="0088148A" w:rsidRDefault="002B5BF7" w:rsidP="00851C6C">
      <w:r w:rsidRPr="002F37BC">
        <w:rPr>
          <w:b/>
          <w:bCs/>
        </w:rPr>
        <w:t>capacity</w:t>
      </w:r>
      <w:r w:rsidRPr="0088148A">
        <w:t xml:space="preserve"> – This field indicates the sending endpoint's available call capacity after the call indicated in the DCF has been disengaged. When sending this field, the endpoint shall include the </w:t>
      </w:r>
      <w:r w:rsidRPr="002F37BC">
        <w:rPr>
          <w:b/>
          <w:bCs/>
        </w:rPr>
        <w:t>currentCallCapacity</w:t>
      </w:r>
      <w:r w:rsidRPr="0088148A">
        <w:t xml:space="preserve"> element. This field is not included when the DCF is sent by a gatekeeper.</w:t>
      </w:r>
    </w:p>
    <w:p w14:paraId="1B923BCF" w14:textId="77777777" w:rsidR="002B5BF7" w:rsidRPr="0088148A" w:rsidRDefault="002B5BF7" w:rsidP="00851C6C">
      <w:r w:rsidRPr="002F37BC">
        <w:rPr>
          <w:b/>
          <w:bCs/>
        </w:rPr>
        <w:t>circuitInfo</w:t>
      </w:r>
      <w:r w:rsidRPr="0088148A">
        <w:t xml:space="preserve"> – This field provides information about the SCN circuit or circuits used for this call.</w:t>
      </w:r>
    </w:p>
    <w:p w14:paraId="540D3D2E" w14:textId="77777777" w:rsidR="002B5BF7" w:rsidRPr="0088148A" w:rsidRDefault="002B5BF7" w:rsidP="00851C6C">
      <w:r w:rsidRPr="002F37BC">
        <w:rPr>
          <w:b/>
          <w:bCs/>
        </w:rPr>
        <w:t>usageInformation</w:t>
      </w:r>
      <w:r w:rsidRPr="0088148A">
        <w:t xml:space="preserve"> – This field allows an endpoint to report usage information for this call. A gatekeeper shall not include this field when sending a DCF.</w:t>
      </w:r>
    </w:p>
    <w:p w14:paraId="1AF0E468"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26772354" w14:textId="77777777" w:rsidR="002B5BF7" w:rsidRPr="0088148A" w:rsidRDefault="002B5BF7" w:rsidP="00851C6C">
      <w:r w:rsidRPr="002F37BC">
        <w:rPr>
          <w:b/>
          <w:bCs/>
        </w:rPr>
        <w:t>assignedGatekeeper</w:t>
      </w:r>
      <w:r w:rsidRPr="0088148A">
        <w:t xml:space="preserve"> – Assigned gatekeeper of the endpoint.</w:t>
      </w:r>
    </w:p>
    <w:p w14:paraId="4393142C" w14:textId="77777777" w:rsidR="002B5BF7" w:rsidRPr="0088148A" w:rsidRDefault="002B5BF7" w:rsidP="00851C6C">
      <w:pPr>
        <w:pStyle w:val="Heading3"/>
      </w:pPr>
      <w:bookmarkStart w:id="1892" w:name="_Toc425226118"/>
      <w:bookmarkStart w:id="1893" w:name="_Toc425239125"/>
      <w:bookmarkStart w:id="1894" w:name="_Toc434827200"/>
      <w:bookmarkStart w:id="1895" w:name="_Toc434830673"/>
      <w:bookmarkStart w:id="1896" w:name="_Toc441055315"/>
      <w:bookmarkStart w:id="1897" w:name="_Toc441308149"/>
      <w:bookmarkStart w:id="1898" w:name="_Toc441313570"/>
      <w:bookmarkStart w:id="1899" w:name="_Toc499038792"/>
      <w:bookmarkStart w:id="1900" w:name="_Toc523809200"/>
      <w:bookmarkStart w:id="1901" w:name="_Toc524163201"/>
      <w:bookmarkStart w:id="1902" w:name="_Toc532023576"/>
      <w:bookmarkStart w:id="1903" w:name="_Toc533319858"/>
      <w:bookmarkStart w:id="1904" w:name="_Toc2998766"/>
      <w:bookmarkStart w:id="1905" w:name="_Toc4297938"/>
      <w:bookmarkStart w:id="1906" w:name="_Toc8185689"/>
      <w:bookmarkStart w:id="1907" w:name="_Toc22869112"/>
      <w:bookmarkStart w:id="1908" w:name="_Toc133911107"/>
      <w:bookmarkStart w:id="1909" w:name="_Toc253758328"/>
      <w:bookmarkStart w:id="1910" w:name="_Toc390083226"/>
      <w:r w:rsidRPr="0088148A">
        <w:t>7.14.3</w:t>
      </w:r>
      <w:r w:rsidRPr="0088148A">
        <w:tab/>
        <w:t>DisengageReject (DRJ)</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7C79C0D6" w14:textId="77777777" w:rsidR="002B5BF7" w:rsidRPr="0088148A" w:rsidRDefault="002B5BF7" w:rsidP="00851C6C">
      <w:r w:rsidRPr="002F37BC">
        <w:t>DRJ is sent b</w:t>
      </w:r>
      <w:r w:rsidRPr="0088148A">
        <w:t>y the gatekeeper if the endpoint is unregistered.</w:t>
      </w:r>
    </w:p>
    <w:p w14:paraId="65E7BE50" w14:textId="77777777" w:rsidR="002B5BF7" w:rsidRPr="0088148A" w:rsidRDefault="002B5BF7" w:rsidP="00851C6C">
      <w:r w:rsidRPr="0088148A">
        <w:t>The DRJ message includes the following:</w:t>
      </w:r>
    </w:p>
    <w:p w14:paraId="067CE48C" w14:textId="77777777" w:rsidR="002B5BF7" w:rsidRPr="0088148A" w:rsidRDefault="002B5BF7" w:rsidP="00851C6C">
      <w:r w:rsidRPr="002F37BC">
        <w:rPr>
          <w:b/>
          <w:bCs/>
        </w:rPr>
        <w:t>requestSeqNum</w:t>
      </w:r>
      <w:r w:rsidRPr="0088148A">
        <w:t xml:space="preserve"> – This shall be the same value that was passed in the DRQ.</w:t>
      </w:r>
    </w:p>
    <w:p w14:paraId="00588E67" w14:textId="77777777" w:rsidR="002B5BF7" w:rsidRPr="0088148A" w:rsidRDefault="002B5BF7" w:rsidP="00851C6C">
      <w:r w:rsidRPr="002F37BC">
        <w:rPr>
          <w:b/>
          <w:bCs/>
        </w:rPr>
        <w:t>rejectReason</w:t>
      </w:r>
      <w:r w:rsidRPr="0088148A">
        <w:t xml:space="preserve"> – The reason the request was rejected.</w:t>
      </w:r>
    </w:p>
    <w:p w14:paraId="605BBA17"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39FEF8CC" w14:textId="77777777" w:rsidR="002B5BF7" w:rsidRPr="0088148A" w:rsidRDefault="002B5BF7" w:rsidP="00851C6C">
      <w:r w:rsidRPr="002F37BC">
        <w:rPr>
          <w:b/>
          <w:bCs/>
        </w:rPr>
        <w:t>altGKInfo</w:t>
      </w:r>
      <w:r w:rsidRPr="0088148A">
        <w:t xml:space="preserve"> – Optional information about alternative gatekeepers.</w:t>
      </w:r>
    </w:p>
    <w:p w14:paraId="059B7651"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3816AA7D"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58974591"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3E54A271"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4FE8AFED" w14:textId="77777777" w:rsidR="002B5BF7" w:rsidRPr="0088148A" w:rsidRDefault="002B5BF7" w:rsidP="00851C6C">
      <w:pPr>
        <w:pStyle w:val="Heading2"/>
      </w:pPr>
      <w:bookmarkStart w:id="1911" w:name="_Toc357320145"/>
      <w:bookmarkStart w:id="1912" w:name="_Toc374756924"/>
      <w:bookmarkStart w:id="1913" w:name="_Toc374757992"/>
      <w:bookmarkStart w:id="1914" w:name="_Toc374842496"/>
      <w:bookmarkStart w:id="1915" w:name="_Toc374846084"/>
      <w:bookmarkStart w:id="1916" w:name="_Toc399827054"/>
      <w:bookmarkStart w:id="1917" w:name="_Toc425226119"/>
      <w:bookmarkStart w:id="1918" w:name="_Toc425239126"/>
      <w:bookmarkStart w:id="1919" w:name="_Toc434827201"/>
      <w:bookmarkStart w:id="1920" w:name="_Toc434830674"/>
      <w:bookmarkStart w:id="1921" w:name="_Toc441055316"/>
      <w:bookmarkStart w:id="1922" w:name="_Toc441308150"/>
      <w:bookmarkStart w:id="1923" w:name="_Toc441313571"/>
      <w:bookmarkStart w:id="1924" w:name="_Toc499038793"/>
      <w:bookmarkStart w:id="1925" w:name="_Toc523809201"/>
      <w:bookmarkStart w:id="1926" w:name="_Toc524163202"/>
      <w:bookmarkStart w:id="1927" w:name="_Toc532023577"/>
      <w:bookmarkStart w:id="1928" w:name="_Toc533319859"/>
      <w:bookmarkStart w:id="1929" w:name="_Toc2998767"/>
      <w:bookmarkStart w:id="1930" w:name="_Toc4297939"/>
      <w:bookmarkStart w:id="1931" w:name="_Toc8185690"/>
      <w:bookmarkStart w:id="1932" w:name="_Toc22869113"/>
      <w:bookmarkStart w:id="1933" w:name="_Toc133911108"/>
      <w:bookmarkStart w:id="1934" w:name="_Toc139708097"/>
      <w:bookmarkStart w:id="1935" w:name="_Toc143312270"/>
      <w:bookmarkStart w:id="1936" w:name="_Toc143398813"/>
      <w:bookmarkStart w:id="1937" w:name="_Toc144116792"/>
      <w:bookmarkStart w:id="1938" w:name="_Toc146425505"/>
      <w:bookmarkStart w:id="1939" w:name="_Toc253758329"/>
      <w:bookmarkStart w:id="1940" w:name="_Toc255215060"/>
      <w:bookmarkStart w:id="1941" w:name="_Toc255220732"/>
      <w:bookmarkStart w:id="1942" w:name="_Toc258930630"/>
      <w:bookmarkStart w:id="1943" w:name="_Toc261963808"/>
      <w:bookmarkStart w:id="1944" w:name="_Toc390083227"/>
      <w:r w:rsidRPr="0088148A">
        <w:lastRenderedPageBreak/>
        <w:t>7.15</w:t>
      </w:r>
      <w:r w:rsidRPr="0088148A">
        <w:tab/>
        <w:t>Status request messages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2CB20000" w14:textId="77777777" w:rsidR="002B5BF7" w:rsidRPr="0088148A" w:rsidRDefault="002B5BF7" w:rsidP="00851C6C">
      <w:r w:rsidRPr="0088148A">
        <w:t>The IRQ is sent from a gatekeeper to a terminal requesting status information in the form of an IRR. The IRR may be also be sent by the terminal at an interval specified in the ACF message without the receipt of an IRQ from the gatekeeper. This message should not be confused with the H.225.0 call signalling Status message.</w:t>
      </w:r>
    </w:p>
    <w:p w14:paraId="43B6BEDD" w14:textId="77777777" w:rsidR="002B5BF7" w:rsidRPr="0088148A" w:rsidRDefault="002B5BF7" w:rsidP="00851C6C">
      <w:r w:rsidRPr="0088148A">
        <w:t xml:space="preserve">When an unsolicited IRR is sent by an endpoint to a gatekeeper of version 2 or higher, it may indicate in the </w:t>
      </w:r>
      <w:r w:rsidRPr="002F37BC">
        <w:rPr>
          <w:b/>
          <w:bCs/>
        </w:rPr>
        <w:t>needResponse</w:t>
      </w:r>
      <w:r w:rsidRPr="0088148A">
        <w:t xml:space="preserve"> field that it wishes the gatekeeper to acknowledge receipt of the IRR. In this case it fills in the </w:t>
      </w:r>
      <w:r w:rsidRPr="002F37BC">
        <w:rPr>
          <w:b/>
          <w:bCs/>
        </w:rPr>
        <w:t>requestSeqNum</w:t>
      </w:r>
      <w:r w:rsidRPr="0088148A">
        <w:t xml:space="preserve"> field with a number other than 1. The gatekeeper returns either an IACK (positive acknowledgement) or an INAK (negative acknowledgement) message, and shall return the same number in the </w:t>
      </w:r>
      <w:r w:rsidRPr="002F37BC">
        <w:rPr>
          <w:b/>
          <w:bCs/>
        </w:rPr>
        <w:t>requestSeqNum</w:t>
      </w:r>
      <w:r w:rsidRPr="0088148A">
        <w:t xml:space="preserve"> field.</w:t>
      </w:r>
    </w:p>
    <w:p w14:paraId="54C50D55" w14:textId="77777777" w:rsidR="002B5BF7" w:rsidRPr="0088148A" w:rsidRDefault="002B5BF7" w:rsidP="00851C6C">
      <w:pPr>
        <w:pStyle w:val="Heading3"/>
      </w:pPr>
      <w:bookmarkStart w:id="1945" w:name="_Toc399827055"/>
      <w:bookmarkStart w:id="1946" w:name="_Toc425226120"/>
      <w:bookmarkStart w:id="1947" w:name="_Toc425239127"/>
      <w:bookmarkStart w:id="1948" w:name="_Toc434827202"/>
      <w:bookmarkStart w:id="1949" w:name="_Toc434830675"/>
      <w:bookmarkStart w:id="1950" w:name="_Toc441055317"/>
      <w:bookmarkStart w:id="1951" w:name="_Toc441308151"/>
      <w:bookmarkStart w:id="1952" w:name="_Toc441313572"/>
      <w:bookmarkStart w:id="1953" w:name="_Toc499038794"/>
      <w:bookmarkStart w:id="1954" w:name="_Toc523809202"/>
      <w:bookmarkStart w:id="1955" w:name="_Toc524163203"/>
      <w:bookmarkStart w:id="1956" w:name="_Toc532023578"/>
      <w:bookmarkStart w:id="1957" w:name="_Toc533319860"/>
      <w:bookmarkStart w:id="1958" w:name="_Toc2998768"/>
      <w:bookmarkStart w:id="1959" w:name="_Toc4297940"/>
      <w:bookmarkStart w:id="1960" w:name="_Toc8185691"/>
      <w:bookmarkStart w:id="1961" w:name="_Toc22869114"/>
      <w:bookmarkStart w:id="1962" w:name="_Toc133911109"/>
      <w:bookmarkStart w:id="1963" w:name="_Toc253758330"/>
      <w:bookmarkStart w:id="1964" w:name="_Toc390083228"/>
      <w:r w:rsidRPr="0088148A">
        <w:t>7.15.1</w:t>
      </w:r>
      <w:r w:rsidRPr="0088148A">
        <w:tab/>
        <w:t>InfoRequest (IRQ)</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69D690C" w14:textId="77777777" w:rsidR="002B5BF7" w:rsidRPr="0088148A" w:rsidRDefault="002B5BF7" w:rsidP="00851C6C">
      <w:r w:rsidRPr="0088148A">
        <w:t>The IRQ message includes the following:</w:t>
      </w:r>
    </w:p>
    <w:p w14:paraId="7FD3ABCD" w14:textId="77777777" w:rsidR="002B5BF7" w:rsidRPr="0088148A" w:rsidRDefault="002B5BF7" w:rsidP="00851C6C">
      <w:r w:rsidRPr="002F37BC">
        <w:rPr>
          <w:b/>
          <w:bCs/>
        </w:rPr>
        <w:t>requestSeqNum</w:t>
      </w:r>
      <w:r w:rsidRPr="0088148A">
        <w:t xml:space="preserve"> – This is a monotonically increasing number unique to the sender. It shall be returned by the receiver in any messages associated with this specific message.</w:t>
      </w:r>
    </w:p>
    <w:p w14:paraId="7672CB62" w14:textId="77777777" w:rsidR="002B5BF7" w:rsidRPr="0088148A" w:rsidRDefault="002B5BF7" w:rsidP="00851C6C">
      <w:r w:rsidRPr="002F37BC">
        <w:rPr>
          <w:b/>
          <w:bCs/>
        </w:rPr>
        <w:t>callReferenceValue</w:t>
      </w:r>
      <w:r w:rsidRPr="0088148A">
        <w:t xml:space="preserve"> – CRV of the call that the query is about. If zero, this message is interpreted as a request for an IRR for each call the terminal is active on. If the terminal is not active on any calls, an IRR shall be sent in response to a </w:t>
      </w:r>
      <w:r w:rsidRPr="002F37BC">
        <w:rPr>
          <w:b/>
          <w:bCs/>
        </w:rPr>
        <w:t>callReferenceValue</w:t>
      </w:r>
      <w:r w:rsidRPr="0088148A">
        <w:t xml:space="preserve"> of 0 with all appropriate fields provided. If </w:t>
      </w:r>
      <w:r w:rsidRPr="002F37BC">
        <w:rPr>
          <w:b/>
          <w:bCs/>
        </w:rPr>
        <w:t>callReferenceValue</w:t>
      </w:r>
      <w:r w:rsidRPr="0088148A">
        <w:t xml:space="preserve"> is 0, the endpoint shall ignore </w:t>
      </w:r>
      <w:r w:rsidRPr="002F37BC">
        <w:rPr>
          <w:b/>
          <w:bCs/>
        </w:rPr>
        <w:t>callIdentifier</w:t>
      </w:r>
      <w:r w:rsidRPr="0088148A">
        <w:t xml:space="preserve"> – in this case the gatekeeper shall fill </w:t>
      </w:r>
      <w:r w:rsidRPr="002F37BC">
        <w:rPr>
          <w:b/>
          <w:bCs/>
        </w:rPr>
        <w:t>callIdentifier</w:t>
      </w:r>
      <w:r w:rsidRPr="0088148A">
        <w:t xml:space="preserve"> with 0.</w:t>
      </w:r>
    </w:p>
    <w:p w14:paraId="2CF16ECE"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4534A695" w14:textId="77777777" w:rsidR="002B5BF7" w:rsidRPr="0088148A" w:rsidRDefault="002B5BF7" w:rsidP="00851C6C">
      <w:r w:rsidRPr="002F37BC">
        <w:rPr>
          <w:b/>
          <w:bCs/>
        </w:rPr>
        <w:t>replyAddress</w:t>
      </w:r>
      <w:r w:rsidRPr="0088148A">
        <w:t xml:space="preserve"> – A transport address to send IRR to, perhaps not that of the gatekeeper.</w:t>
      </w:r>
    </w:p>
    <w:p w14:paraId="0FE7827D" w14:textId="77777777" w:rsidR="002B5BF7" w:rsidRPr="0088148A" w:rsidRDefault="002B5BF7" w:rsidP="00851C6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14:paraId="3F85BF84"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0910F715"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6AE3A915"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3ADA7D45" w14:textId="77777777" w:rsidR="002B5BF7" w:rsidRPr="0088148A" w:rsidRDefault="002B5BF7" w:rsidP="00851C6C">
      <w:r w:rsidRPr="002F37BC">
        <w:rPr>
          <w:b/>
          <w:bCs/>
        </w:rPr>
        <w:t>uuiesRequested</w:t>
      </w:r>
      <w:r w:rsidRPr="0088148A">
        <w:t xml:space="preserve"> – The gatekeeper may request the endpoint to notify the gatekeeper of H.225.0 call signalling messages that the endpoint sends or receives if the endpoint indicated this capability in the ARQ by setting </w:t>
      </w:r>
      <w:r w:rsidRPr="002F37BC">
        <w:rPr>
          <w:b/>
          <w:bCs/>
        </w:rPr>
        <w:t>willSupplyUUIEs</w:t>
      </w:r>
      <w:r w:rsidRPr="0088148A">
        <w:t xml:space="preserve"> to TRUE. </w:t>
      </w:r>
      <w:r w:rsidRPr="002F37BC">
        <w:rPr>
          <w:b/>
          <w:bCs/>
        </w:rPr>
        <w:t>uuiesRequested</w:t>
      </w:r>
      <w:r w:rsidRPr="0088148A">
        <w:t xml:space="preserve"> indicates the set of H.225.0 call signalling messages of which the endpoint shall notify the gatekeeper.</w:t>
      </w:r>
    </w:p>
    <w:p w14:paraId="6B04969B" w14:textId="77777777" w:rsidR="002B5BF7" w:rsidRPr="0088148A" w:rsidRDefault="002B5BF7" w:rsidP="00851C6C">
      <w:r w:rsidRPr="002F37BC">
        <w:rPr>
          <w:b/>
          <w:bCs/>
        </w:rPr>
        <w:t>callLinkage</w:t>
      </w:r>
      <w:r w:rsidRPr="0088148A">
        <w:t xml:space="preserve"> – The contents of this field are typically controlled by a call linkage service. For the procedures and semantics of this field, refer to clause 10/H.323.</w:t>
      </w:r>
    </w:p>
    <w:p w14:paraId="2A12B0A5" w14:textId="77777777" w:rsidR="002B5BF7" w:rsidRPr="0088148A" w:rsidRDefault="002B5BF7" w:rsidP="00851C6C">
      <w:r w:rsidRPr="002F37BC">
        <w:rPr>
          <w:b/>
          <w:bCs/>
        </w:rPr>
        <w:t>usageInfoRequested</w:t>
      </w:r>
      <w:r w:rsidRPr="0088148A">
        <w:t xml:space="preserve"> – This field may be included by a gatekeeper to request that the endpoint report the indicated call usage information in the IRR message.</w:t>
      </w:r>
    </w:p>
    <w:p w14:paraId="2A0F78FE" w14:textId="77777777" w:rsidR="002B5BF7" w:rsidRPr="0088148A" w:rsidRDefault="002B5BF7" w:rsidP="00851C6C">
      <w:r w:rsidRPr="002F37BC">
        <w:rPr>
          <w:b/>
          <w:bCs/>
        </w:rPr>
        <w:t>segmentedResponseSupported</w:t>
      </w:r>
      <w:r w:rsidRPr="0088148A">
        <w:t xml:space="preserve"> – This field indicates whether the gatekeeper will allow the endpoint to return call information for all calls in multiple IRR messages, or "segments". If this </w:t>
      </w:r>
      <w:r w:rsidRPr="0088148A">
        <w:lastRenderedPageBreak/>
        <w:t xml:space="preserve">field is present, segmentation is allowed. Otherwise, segmentation is not allowed. This field is only significant when the gatekeeper sends an IRQ with a </w:t>
      </w:r>
      <w:r w:rsidRPr="002F37BC">
        <w:rPr>
          <w:b/>
          <w:bCs/>
        </w:rPr>
        <w:t>callReferenceValue</w:t>
      </w:r>
      <w:r w:rsidRPr="0088148A">
        <w:t xml:space="preserve"> of 0 and shall not be present otherwise.</w:t>
      </w:r>
    </w:p>
    <w:p w14:paraId="2EA173F4" w14:textId="77777777" w:rsidR="002B5BF7" w:rsidRPr="0088148A" w:rsidRDefault="002B5BF7" w:rsidP="00851C6C">
      <w:r w:rsidRPr="002F37BC">
        <w:rPr>
          <w:b/>
          <w:bCs/>
        </w:rPr>
        <w:t>nextSegmentRequested</w:t>
      </w:r>
      <w:r w:rsidRPr="0088148A">
        <w:t xml:space="preserve"> – If the gatekeeper sends an IRQ message with </w:t>
      </w:r>
      <w:r w:rsidRPr="002F37BC">
        <w:rPr>
          <w:b/>
          <w:bCs/>
        </w:rPr>
        <w:t>callReferenceValue</w:t>
      </w:r>
      <w:r w:rsidRPr="0088148A">
        <w:t xml:space="preserve"> of 0 and includes the </w:t>
      </w:r>
      <w:r w:rsidRPr="002F37BC">
        <w:rPr>
          <w:b/>
          <w:bCs/>
        </w:rPr>
        <w:t>segmentedResponseSupported</w:t>
      </w:r>
      <w:r w:rsidRPr="0088148A">
        <w:t xml:space="preserve"> field, the endpoint may return an IRR with only part of the call information, indicated by including the segment field in the IRR. The gatekeeper may request the next segment by retransmitting the previous IRQ message with the </w:t>
      </w:r>
      <w:r w:rsidRPr="002F37BC">
        <w:rPr>
          <w:b/>
          <w:bCs/>
        </w:rPr>
        <w:t>nextSegmentRequested</w:t>
      </w:r>
      <w:r w:rsidRPr="0088148A">
        <w:t xml:space="preserve"> field set to the value of the next segment that the gatekeeper expects to receive.</w:t>
      </w:r>
    </w:p>
    <w:p w14:paraId="02EA1CA7" w14:textId="77777777" w:rsidR="002B5BF7" w:rsidRPr="0088148A" w:rsidRDefault="002B5BF7" w:rsidP="00851C6C">
      <w:r w:rsidRPr="002F37BC">
        <w:rPr>
          <w:b/>
          <w:bCs/>
        </w:rPr>
        <w:t>capacityInfoRequested</w:t>
      </w:r>
      <w:r w:rsidRPr="0088148A">
        <w:t xml:space="preserve"> – If present, this field indicates that the gatekeeper is requesting that the endpoint include call capacity information in the IRR.</w:t>
      </w:r>
    </w:p>
    <w:p w14:paraId="6A59F14E"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178B37D9" w14:textId="77777777" w:rsidR="002B5BF7" w:rsidRPr="0088148A" w:rsidRDefault="002B5BF7" w:rsidP="00851C6C">
      <w:r w:rsidRPr="002F37BC">
        <w:rPr>
          <w:b/>
          <w:bCs/>
        </w:rPr>
        <w:t>assignedGatekeeper</w:t>
      </w:r>
      <w:r w:rsidRPr="0088148A">
        <w:t xml:space="preserve"> – Assigned gatekeeper of the endpoint.</w:t>
      </w:r>
    </w:p>
    <w:p w14:paraId="52EA49A3" w14:textId="77777777" w:rsidR="002B5BF7" w:rsidRPr="0088148A" w:rsidRDefault="002B5BF7" w:rsidP="00851C6C">
      <w:pPr>
        <w:pStyle w:val="Heading3"/>
      </w:pPr>
      <w:bookmarkStart w:id="1965" w:name="_Toc399827056"/>
      <w:bookmarkStart w:id="1966" w:name="_Toc425226121"/>
      <w:bookmarkStart w:id="1967" w:name="_Toc425239128"/>
      <w:bookmarkStart w:id="1968" w:name="_Toc434827203"/>
      <w:bookmarkStart w:id="1969" w:name="_Toc434830676"/>
      <w:bookmarkStart w:id="1970" w:name="_Toc441055318"/>
      <w:bookmarkStart w:id="1971" w:name="_Toc441308152"/>
      <w:bookmarkStart w:id="1972" w:name="_Toc441313573"/>
      <w:bookmarkStart w:id="1973" w:name="_Toc499038795"/>
      <w:bookmarkStart w:id="1974" w:name="_Toc523809203"/>
      <w:bookmarkStart w:id="1975" w:name="_Toc524163204"/>
      <w:bookmarkStart w:id="1976" w:name="_Toc532023579"/>
      <w:bookmarkStart w:id="1977" w:name="_Toc533319861"/>
      <w:bookmarkStart w:id="1978" w:name="_Toc2998769"/>
      <w:bookmarkStart w:id="1979" w:name="_Toc4297941"/>
      <w:bookmarkStart w:id="1980" w:name="_Toc8185692"/>
      <w:bookmarkStart w:id="1981" w:name="_Toc22869115"/>
      <w:bookmarkStart w:id="1982" w:name="_Toc133911110"/>
      <w:bookmarkStart w:id="1983" w:name="_Toc253758331"/>
      <w:bookmarkStart w:id="1984" w:name="_Toc390083229"/>
      <w:r w:rsidRPr="0088148A">
        <w:t>7.15.2</w:t>
      </w:r>
      <w:r w:rsidRPr="0088148A">
        <w:tab/>
        <w:t>InfoRequestResponse (IRR)</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117C8D6" w14:textId="77777777" w:rsidR="002B5BF7" w:rsidRPr="0088148A" w:rsidRDefault="002B5BF7">
      <w:pPr>
        <w:keepNext/>
      </w:pPr>
      <w:r w:rsidRPr="0088148A">
        <w:t>The IRR message includes the following:</w:t>
      </w:r>
    </w:p>
    <w:p w14:paraId="08806C53" w14:textId="77777777" w:rsidR="002B5BF7" w:rsidRPr="0088148A" w:rsidRDefault="002B5BF7">
      <w:r w:rsidRPr="002F37BC">
        <w:rPr>
          <w:b/>
          <w:bCs/>
        </w:rPr>
        <w:t>nonStandardData</w:t>
      </w:r>
      <w:r w:rsidRPr="0088148A">
        <w:t xml:space="preserve"> – Carries information not defined in this Recommendation (for example, proprietary data).</w:t>
      </w:r>
    </w:p>
    <w:p w14:paraId="41C85092" w14:textId="77777777" w:rsidR="002B5BF7" w:rsidRPr="0088148A" w:rsidRDefault="002B5BF7" w:rsidP="00851C6C">
      <w:r w:rsidRPr="002F37BC">
        <w:rPr>
          <w:b/>
          <w:bCs/>
        </w:rPr>
        <w:t>requestSeqNum</w:t>
      </w:r>
      <w:r w:rsidRPr="0088148A">
        <w:t xml:space="preserve"> – In the case of a solicited IRR, this field shall contain the sequence number from the IRQ. In the case of an unsolicited report to a version 1 gatekeeper, this field shall contain one (1). In all other unsolicited IRRs, it shall contain a monotonically increasing number (to be returned by the gatekeeper in its response if </w:t>
      </w:r>
      <w:r w:rsidRPr="002F37BC">
        <w:rPr>
          <w:b/>
          <w:bCs/>
        </w:rPr>
        <w:t>needResponse</w:t>
      </w:r>
      <w:r w:rsidRPr="0088148A">
        <w:t xml:space="preserve"> is TRUE).</w:t>
      </w:r>
    </w:p>
    <w:p w14:paraId="3CC7BAA8" w14:textId="77777777" w:rsidR="002B5BF7" w:rsidRPr="0088148A" w:rsidRDefault="002B5BF7" w:rsidP="00851C6C">
      <w:r w:rsidRPr="002F37BC">
        <w:rPr>
          <w:b/>
          <w:bCs/>
        </w:rPr>
        <w:t>endpointType</w:t>
      </w:r>
      <w:r w:rsidRPr="0088148A">
        <w:t xml:space="preserve"> – Provides information about the endpoint. </w:t>
      </w:r>
    </w:p>
    <w:p w14:paraId="55509772" w14:textId="77777777" w:rsidR="002B5BF7" w:rsidRPr="0088148A" w:rsidRDefault="002B5BF7" w:rsidP="00851C6C">
      <w:r w:rsidRPr="002F37BC">
        <w:rPr>
          <w:b/>
          <w:bCs/>
        </w:rPr>
        <w:t>endpointIdentifier</w:t>
      </w:r>
      <w:r w:rsidRPr="0088148A">
        <w:t xml:space="preserve"> – Value assigned by the gatekeeper in the RCF.</w:t>
      </w:r>
    </w:p>
    <w:p w14:paraId="0FCED725" w14:textId="77777777" w:rsidR="002B5BF7" w:rsidRPr="0088148A" w:rsidRDefault="002B5BF7" w:rsidP="00851C6C">
      <w:r w:rsidRPr="002F37BC">
        <w:rPr>
          <w:b/>
          <w:bCs/>
        </w:rPr>
        <w:t>rasAddress</w:t>
      </w:r>
      <w:r w:rsidRPr="0088148A">
        <w:t xml:space="preserve"> – Address for registration, admissions, etc.</w:t>
      </w:r>
    </w:p>
    <w:p w14:paraId="0D205B0B" w14:textId="77777777" w:rsidR="002B5BF7" w:rsidRPr="0088148A" w:rsidRDefault="002B5BF7" w:rsidP="00851C6C">
      <w:r w:rsidRPr="002F37BC">
        <w:rPr>
          <w:b/>
          <w:bCs/>
        </w:rPr>
        <w:t>callSignalAddress</w:t>
      </w:r>
      <w:r w:rsidRPr="0088148A">
        <w:t xml:space="preserve"> – Address of H.225.0 call signalling.</w:t>
      </w:r>
    </w:p>
    <w:p w14:paraId="2D517C1B" w14:textId="77777777" w:rsidR="002B5BF7" w:rsidRPr="0088148A" w:rsidRDefault="002B5BF7" w:rsidP="00851C6C">
      <w:r w:rsidRPr="002F37BC">
        <w:rPr>
          <w:b/>
          <w:bCs/>
        </w:rPr>
        <w:t>endpointAlias</w:t>
      </w:r>
      <w:r w:rsidRPr="0088148A">
        <w:t xml:space="preserve"> – Alias(es) for endpoint.</w:t>
      </w:r>
    </w:p>
    <w:p w14:paraId="2A12D9BF" w14:textId="77777777" w:rsidR="002B5BF7" w:rsidRPr="0088148A" w:rsidRDefault="002B5BF7" w:rsidP="00851C6C">
      <w:r w:rsidRPr="002F37BC">
        <w:rPr>
          <w:b/>
          <w:bCs/>
        </w:rPr>
        <w:t>perCallInfo</w:t>
      </w:r>
      <w:r w:rsidRPr="0088148A">
        <w:t xml:space="preserve"> – Information about a particular call:</w:t>
      </w:r>
    </w:p>
    <w:p w14:paraId="3038483C" w14:textId="77777777" w:rsidR="002B5BF7" w:rsidRPr="0088148A" w:rsidRDefault="002B5BF7" w:rsidP="00851C6C">
      <w:pPr>
        <w:pStyle w:val="enumlev1"/>
      </w:pPr>
      <w:r w:rsidRPr="0088148A">
        <w:t>•</w:t>
      </w:r>
      <w:r w:rsidRPr="0088148A">
        <w:tab/>
      </w:r>
      <w:r w:rsidRPr="001C0FF6">
        <w:rPr>
          <w:b/>
          <w:bCs/>
        </w:rPr>
        <w:t>nonStandardData</w:t>
      </w:r>
      <w:r w:rsidRPr="0088148A">
        <w:t xml:space="preserve"> – Carries information not defined in this Recommendation (for example, proprietary data).</w:t>
      </w:r>
    </w:p>
    <w:p w14:paraId="7A37E316" w14:textId="77777777" w:rsidR="002B5BF7" w:rsidRPr="0088148A" w:rsidRDefault="002B5BF7" w:rsidP="00851C6C">
      <w:pPr>
        <w:pStyle w:val="enumlev1"/>
      </w:pPr>
      <w:r w:rsidRPr="0088148A">
        <w:t>•</w:t>
      </w:r>
      <w:r w:rsidRPr="0088148A">
        <w:tab/>
      </w:r>
      <w:r w:rsidRPr="001C0FF6">
        <w:rPr>
          <w:b/>
          <w:bCs/>
        </w:rPr>
        <w:t>callReferenceValue</w:t>
      </w:r>
      <w:r w:rsidRPr="0088148A">
        <w:t xml:space="preserve"> – H.225.0 call signalling CRV of that call that the response is about.</w:t>
      </w:r>
    </w:p>
    <w:p w14:paraId="4D0FB329" w14:textId="77777777" w:rsidR="002B5BF7" w:rsidRPr="001C0FF6" w:rsidRDefault="002B5BF7" w:rsidP="00851C6C">
      <w:pPr>
        <w:pStyle w:val="enumlev1"/>
        <w:rPr>
          <w:b/>
          <w:bCs/>
        </w:rPr>
      </w:pPr>
      <w:r w:rsidRPr="0088148A">
        <w:t>•</w:t>
      </w:r>
      <w:r w:rsidRPr="0088148A">
        <w:tab/>
      </w:r>
      <w:r w:rsidRPr="001C0FF6">
        <w:rPr>
          <w:b/>
          <w:bCs/>
        </w:rPr>
        <w:t xml:space="preserve">conferenceID </w:t>
      </w:r>
      <w:r w:rsidRPr="0088148A">
        <w:t>–</w:t>
      </w:r>
      <w:r w:rsidRPr="001C0FF6">
        <w:rPr>
          <w:b/>
          <w:bCs/>
        </w:rPr>
        <w:t xml:space="preserve"> </w:t>
      </w:r>
      <w:r w:rsidRPr="0088148A">
        <w:t>Unique conference identifier.</w:t>
      </w:r>
    </w:p>
    <w:p w14:paraId="6E590296" w14:textId="77777777" w:rsidR="002B5BF7" w:rsidRPr="001C0FF6" w:rsidRDefault="002B5BF7" w:rsidP="00851C6C">
      <w:pPr>
        <w:pStyle w:val="enumlev1"/>
        <w:rPr>
          <w:b/>
          <w:bCs/>
        </w:rPr>
      </w:pPr>
      <w:r w:rsidRPr="0088148A">
        <w:t>•</w:t>
      </w:r>
      <w:r w:rsidRPr="0088148A">
        <w:tab/>
      </w:r>
      <w:r w:rsidRPr="001C0FF6">
        <w:rPr>
          <w:b/>
          <w:bCs/>
        </w:rPr>
        <w:t xml:space="preserve">originator </w:t>
      </w:r>
      <w:r w:rsidRPr="0088148A">
        <w:t>–</w:t>
      </w:r>
      <w:r w:rsidRPr="001C0FF6">
        <w:rPr>
          <w:b/>
          <w:bCs/>
        </w:rPr>
        <w:t xml:space="preserve"> </w:t>
      </w:r>
      <w:r w:rsidRPr="0088148A">
        <w:t>If TRUE the endpoint being queried was the call originator, if FALSE the endpoint was the call destination.</w:t>
      </w:r>
    </w:p>
    <w:p w14:paraId="67C51466" w14:textId="77777777" w:rsidR="002B5BF7" w:rsidRPr="0088148A" w:rsidRDefault="002B5BF7" w:rsidP="00851C6C">
      <w:pPr>
        <w:pStyle w:val="enumlev1"/>
      </w:pPr>
      <w:r w:rsidRPr="0088148A">
        <w:t>•</w:t>
      </w:r>
      <w:r w:rsidRPr="0088148A">
        <w:tab/>
      </w:r>
      <w:r w:rsidRPr="001C0FF6">
        <w:rPr>
          <w:b/>
          <w:bCs/>
        </w:rPr>
        <w:t xml:space="preserve">audio </w:t>
      </w:r>
      <w:r w:rsidRPr="0088148A">
        <w:t>–</w:t>
      </w:r>
      <w:r w:rsidRPr="001C0FF6">
        <w:rPr>
          <w:b/>
          <w:bCs/>
        </w:rPr>
        <w:t xml:space="preserve"> </w:t>
      </w:r>
      <w:r w:rsidRPr="0088148A">
        <w:t xml:space="preserve">Information about the audio channel(s). The </w:t>
      </w:r>
      <w:r w:rsidRPr="001C0FF6">
        <w:rPr>
          <w:b/>
          <w:bCs/>
        </w:rPr>
        <w:t>multicast</w:t>
      </w:r>
      <w:r w:rsidRPr="0088148A">
        <w:t xml:space="preserve"> element shall be included if the session is multicast.</w:t>
      </w:r>
    </w:p>
    <w:p w14:paraId="0EAC7A14" w14:textId="77777777" w:rsidR="002B5BF7" w:rsidRPr="0088148A" w:rsidRDefault="002B5BF7" w:rsidP="00851C6C">
      <w:pPr>
        <w:pStyle w:val="enumlev1"/>
      </w:pPr>
      <w:r w:rsidRPr="0088148A">
        <w:t>•</w:t>
      </w:r>
      <w:r w:rsidRPr="0088148A">
        <w:tab/>
      </w:r>
      <w:r w:rsidRPr="001C0FF6">
        <w:rPr>
          <w:b/>
          <w:bCs/>
        </w:rPr>
        <w:t>video</w:t>
      </w:r>
      <w:r w:rsidRPr="0088148A">
        <w:t xml:space="preserve"> – Information about the video channel(s). The </w:t>
      </w:r>
      <w:r w:rsidRPr="001C0FF6">
        <w:rPr>
          <w:b/>
          <w:bCs/>
        </w:rPr>
        <w:t>multicast</w:t>
      </w:r>
      <w:r w:rsidRPr="0088148A">
        <w:t xml:space="preserve"> element shall be included if the session is multicast.</w:t>
      </w:r>
    </w:p>
    <w:p w14:paraId="09D40FC2" w14:textId="77777777" w:rsidR="002B5BF7" w:rsidRPr="0088148A" w:rsidRDefault="002B5BF7" w:rsidP="00851C6C">
      <w:pPr>
        <w:pStyle w:val="enumlev1"/>
      </w:pPr>
      <w:r w:rsidRPr="0088148A">
        <w:t>•</w:t>
      </w:r>
      <w:r w:rsidRPr="0088148A">
        <w:tab/>
      </w:r>
      <w:r w:rsidRPr="001C0FF6">
        <w:rPr>
          <w:b/>
          <w:bCs/>
        </w:rPr>
        <w:t>data</w:t>
      </w:r>
      <w:r w:rsidRPr="0088148A">
        <w:t xml:space="preserve"> – Information about the data channel(s).</w:t>
      </w:r>
    </w:p>
    <w:p w14:paraId="276D4BB0" w14:textId="77777777" w:rsidR="002B5BF7" w:rsidRPr="0088148A" w:rsidRDefault="002B5BF7" w:rsidP="00851C6C">
      <w:pPr>
        <w:pStyle w:val="enumlev1"/>
      </w:pPr>
      <w:r w:rsidRPr="0088148A">
        <w:t>•</w:t>
      </w:r>
      <w:r w:rsidRPr="0088148A">
        <w:tab/>
      </w:r>
      <w:r w:rsidRPr="001C0FF6">
        <w:rPr>
          <w:b/>
          <w:bCs/>
        </w:rPr>
        <w:t>h245</w:t>
      </w:r>
      <w:r w:rsidRPr="0088148A">
        <w:t xml:space="preserve"> – The transport address of the H.245 control channel.</w:t>
      </w:r>
    </w:p>
    <w:p w14:paraId="26FD59FC" w14:textId="77777777" w:rsidR="002B5BF7" w:rsidRPr="001C0FF6" w:rsidRDefault="002B5BF7" w:rsidP="00851C6C">
      <w:pPr>
        <w:pStyle w:val="enumlev1"/>
        <w:rPr>
          <w:b/>
          <w:bCs/>
        </w:rPr>
      </w:pPr>
      <w:r w:rsidRPr="0088148A">
        <w:lastRenderedPageBreak/>
        <w:t>•</w:t>
      </w:r>
      <w:r w:rsidRPr="0088148A">
        <w:tab/>
      </w:r>
      <w:r w:rsidRPr="001C0FF6">
        <w:rPr>
          <w:b/>
          <w:bCs/>
        </w:rPr>
        <w:t>callSignalling</w:t>
      </w:r>
      <w:r w:rsidRPr="0088148A">
        <w:t xml:space="preserve"> – The transport address of the H.225.0 call signalling channel.</w:t>
      </w:r>
    </w:p>
    <w:p w14:paraId="6071D11E" w14:textId="77777777" w:rsidR="002B5BF7" w:rsidRPr="001C0FF6" w:rsidRDefault="002B5BF7" w:rsidP="00851C6C">
      <w:pPr>
        <w:pStyle w:val="enumlev1"/>
        <w:rPr>
          <w:b/>
          <w:bCs/>
        </w:rPr>
      </w:pPr>
      <w:r w:rsidRPr="0088148A">
        <w:t>•</w:t>
      </w:r>
      <w:r w:rsidRPr="0088148A">
        <w:tab/>
      </w:r>
      <w:r w:rsidRPr="001C0FF6">
        <w:rPr>
          <w:b/>
          <w:bCs/>
        </w:rPr>
        <w:t xml:space="preserve">callType </w:t>
      </w:r>
      <w:r w:rsidRPr="0088148A">
        <w:t>–</w:t>
      </w:r>
      <w:r w:rsidRPr="001C0FF6">
        <w:rPr>
          <w:b/>
          <w:bCs/>
        </w:rPr>
        <w:t xml:space="preserve"> </w:t>
      </w:r>
      <w:r w:rsidRPr="0088148A">
        <w:t>Provides information on call topology.</w:t>
      </w:r>
    </w:p>
    <w:p w14:paraId="09704B10" w14:textId="77777777" w:rsidR="002B5BF7" w:rsidRPr="0088148A" w:rsidRDefault="002B5BF7" w:rsidP="00851C6C">
      <w:pPr>
        <w:pStyle w:val="enumlev1"/>
      </w:pPr>
      <w:r w:rsidRPr="0088148A">
        <w:t>•</w:t>
      </w:r>
      <w:r w:rsidRPr="0088148A">
        <w:tab/>
      </w:r>
      <w:r w:rsidRPr="001C0FF6">
        <w:rPr>
          <w:b/>
          <w:bCs/>
        </w:rPr>
        <w:t xml:space="preserve">bandwidth </w:t>
      </w:r>
      <w:r w:rsidRPr="0088148A">
        <w:t>–</w:t>
      </w:r>
      <w:r w:rsidRPr="001C0FF6">
        <w:rPr>
          <w:b/>
          <w:bCs/>
        </w:rPr>
        <w:t xml:space="preserve"> </w:t>
      </w:r>
      <w:r w:rsidRPr="0088148A">
        <w:t>Current usage in increments of 100 bit/s; includes only audio and video excluding headers and overhead.</w:t>
      </w:r>
    </w:p>
    <w:p w14:paraId="33FC4C27" w14:textId="77777777" w:rsidR="002B5BF7" w:rsidRPr="001C0FF6" w:rsidRDefault="002B5BF7" w:rsidP="00851C6C">
      <w:pPr>
        <w:pStyle w:val="enumlev1"/>
        <w:rPr>
          <w:b/>
          <w:bCs/>
        </w:rPr>
      </w:pPr>
      <w:r w:rsidRPr="0088148A">
        <w:t>•</w:t>
      </w:r>
      <w:r w:rsidRPr="0088148A">
        <w:tab/>
      </w:r>
      <w:r w:rsidRPr="001C0FF6">
        <w:rPr>
          <w:b/>
          <w:bCs/>
        </w:rPr>
        <w:t>callModel</w:t>
      </w:r>
      <w:r w:rsidRPr="0088148A">
        <w:t xml:space="preserve"> – Indicates the endpoint's idea of which call model is in use.</w:t>
      </w:r>
    </w:p>
    <w:p w14:paraId="71023581" w14:textId="77777777" w:rsidR="002B5BF7" w:rsidRPr="001C0FF6" w:rsidRDefault="002B5BF7" w:rsidP="00851C6C">
      <w:pPr>
        <w:pStyle w:val="enumlev1"/>
        <w:rPr>
          <w:b/>
          <w:bCs/>
        </w:rPr>
      </w:pPr>
      <w:r w:rsidRPr="0088148A">
        <w:t>•</w:t>
      </w:r>
      <w:r w:rsidRPr="0088148A">
        <w:tab/>
      </w:r>
      <w:r w:rsidRPr="001C0FF6">
        <w:rPr>
          <w:b/>
          <w:bCs/>
        </w:rPr>
        <w:t>callIdentifier</w:t>
      </w:r>
      <w:r w:rsidRPr="0088148A">
        <w:t xml:space="preserve"> – A globally unique call identifier set by the originating endpoint which can be used to associate RAS signalling with the modified Q.931 signalling used in this Recommendation.</w:t>
      </w:r>
    </w:p>
    <w:p w14:paraId="7CCB7EAF" w14:textId="77777777" w:rsidR="002B5BF7" w:rsidRPr="0088148A" w:rsidRDefault="002B5BF7" w:rsidP="00851C6C">
      <w:pPr>
        <w:pStyle w:val="enumlev1"/>
      </w:pPr>
      <w:r w:rsidRPr="0088148A">
        <w:t>•</w:t>
      </w:r>
      <w:r w:rsidRPr="0088148A">
        <w:tab/>
      </w:r>
      <w:r w:rsidRPr="001C0FF6">
        <w:rPr>
          <w:b/>
          <w:bCs/>
        </w:rPr>
        <w:t xml:space="preserve">tokens </w:t>
      </w:r>
      <w:r w:rsidRPr="0088148A">
        <w:t>–</w:t>
      </w:r>
      <w:r w:rsidRPr="001C0FF6">
        <w:rPr>
          <w:b/>
          <w:bCs/>
        </w:rPr>
        <w:t xml:space="preserve"> </w:t>
      </w:r>
      <w:r w:rsidRPr="0088148A">
        <w:t>This is some data which may be required to allow the operation. The data shall be inserted into the message if available.</w:t>
      </w:r>
    </w:p>
    <w:p w14:paraId="25C80446" w14:textId="77777777" w:rsidR="002B5BF7" w:rsidRPr="0088148A" w:rsidRDefault="002B5BF7" w:rsidP="00851C6C">
      <w:pPr>
        <w:pStyle w:val="enumlev1"/>
      </w:pPr>
      <w:r w:rsidRPr="0088148A">
        <w:t>•</w:t>
      </w:r>
      <w:r w:rsidRPr="0088148A">
        <w:tab/>
      </w:r>
      <w:r w:rsidRPr="001C0FF6">
        <w:rPr>
          <w:b/>
          <w:bCs/>
        </w:rPr>
        <w:t>cryptoTokens</w:t>
      </w:r>
      <w:r w:rsidRPr="0088148A">
        <w:t xml:space="preserve"> – Encrypted</w:t>
      </w:r>
      <w:r w:rsidRPr="001C0FF6">
        <w:rPr>
          <w:b/>
          <w:bCs/>
        </w:rPr>
        <w:t xml:space="preserve"> tokens</w:t>
      </w:r>
      <w:r w:rsidRPr="0088148A">
        <w:t>.</w:t>
      </w:r>
    </w:p>
    <w:p w14:paraId="0558BF49" w14:textId="77777777" w:rsidR="002B5BF7" w:rsidRPr="0088148A" w:rsidRDefault="002B5BF7" w:rsidP="00851C6C">
      <w:pPr>
        <w:pStyle w:val="enumlev1"/>
      </w:pPr>
      <w:r w:rsidRPr="0088148A">
        <w:t>•</w:t>
      </w:r>
      <w:r w:rsidRPr="0088148A">
        <w:tab/>
      </w:r>
      <w:r w:rsidRPr="001C0FF6">
        <w:rPr>
          <w:b/>
          <w:bCs/>
        </w:rPr>
        <w:t>substituteConfIDs</w:t>
      </w:r>
      <w:r w:rsidRPr="0088148A">
        <w:t xml:space="preserve"> – A listing of all ConferenceIDs received in H.245 SubstituteCID messages pertaining to the original RAS </w:t>
      </w:r>
      <w:r w:rsidRPr="001C0FF6">
        <w:rPr>
          <w:b/>
          <w:bCs/>
        </w:rPr>
        <w:t>perCallInfo</w:t>
      </w:r>
      <w:r w:rsidRPr="0088148A">
        <w:t xml:space="preserve"> </w:t>
      </w:r>
      <w:r w:rsidRPr="001C0FF6">
        <w:rPr>
          <w:b/>
          <w:bCs/>
        </w:rPr>
        <w:t>conferenceID</w:t>
      </w:r>
      <w:r w:rsidRPr="0088148A">
        <w:t>.</w:t>
      </w:r>
    </w:p>
    <w:p w14:paraId="38AEFC6E" w14:textId="77777777" w:rsidR="002B5BF7" w:rsidRPr="0088148A" w:rsidRDefault="002B5BF7" w:rsidP="00851C6C">
      <w:pPr>
        <w:pStyle w:val="enumlev1"/>
      </w:pPr>
      <w:r w:rsidRPr="0088148A">
        <w:t>•</w:t>
      </w:r>
      <w:r w:rsidRPr="0088148A">
        <w:tab/>
      </w:r>
      <w:r w:rsidRPr="001C0FF6">
        <w:rPr>
          <w:b/>
          <w:bCs/>
        </w:rPr>
        <w:t>pdu</w:t>
      </w:r>
      <w:r w:rsidRPr="0088148A">
        <w:t>:</w:t>
      </w:r>
    </w:p>
    <w:p w14:paraId="2C16E88C" w14:textId="77777777" w:rsidR="002B5BF7" w:rsidRPr="0088148A" w:rsidRDefault="002B5BF7" w:rsidP="00851C6C">
      <w:pPr>
        <w:pStyle w:val="enumlev2"/>
      </w:pPr>
      <w:r w:rsidRPr="0088148A">
        <w:t>–</w:t>
      </w:r>
      <w:r w:rsidRPr="0088148A">
        <w:tab/>
      </w:r>
      <w:r w:rsidRPr="001C0FF6">
        <w:rPr>
          <w:b/>
          <w:bCs/>
        </w:rPr>
        <w:t>h323pdu</w:t>
      </w:r>
      <w:r w:rsidRPr="0088148A">
        <w:t xml:space="preserve"> – A copy of an H.225.0 and Q.931 PDU as requested by the gatekeeper in </w:t>
      </w:r>
      <w:r w:rsidRPr="001C0FF6">
        <w:rPr>
          <w:b/>
          <w:bCs/>
        </w:rPr>
        <w:t>uuiesRequested</w:t>
      </w:r>
      <w:r w:rsidRPr="0088148A">
        <w:t xml:space="preserve"> in either ACF or IRQ.</w:t>
      </w:r>
    </w:p>
    <w:p w14:paraId="05E3FB82" w14:textId="77777777" w:rsidR="002B5BF7" w:rsidRPr="0088148A" w:rsidRDefault="002B5BF7" w:rsidP="00851C6C">
      <w:pPr>
        <w:pStyle w:val="enumlev2"/>
      </w:pPr>
      <w:r w:rsidRPr="0088148A">
        <w:t>–</w:t>
      </w:r>
      <w:r w:rsidRPr="0088148A">
        <w:tab/>
      </w:r>
      <w:r w:rsidRPr="001C0FF6">
        <w:rPr>
          <w:b/>
          <w:bCs/>
        </w:rPr>
        <w:t>sent</w:t>
      </w:r>
      <w:r w:rsidRPr="0088148A">
        <w:t xml:space="preserve"> – Set to TRUE to indicate the endpoint sent the </w:t>
      </w:r>
      <w:r w:rsidRPr="001C0FF6">
        <w:rPr>
          <w:b/>
          <w:bCs/>
        </w:rPr>
        <w:t>h323pdu</w:t>
      </w:r>
      <w:r w:rsidRPr="0088148A">
        <w:t xml:space="preserve">; set to FALSE to indicate the endpoint received the </w:t>
      </w:r>
      <w:r w:rsidRPr="001C0FF6">
        <w:rPr>
          <w:b/>
          <w:bCs/>
        </w:rPr>
        <w:t>h323pdu</w:t>
      </w:r>
      <w:r w:rsidRPr="0088148A">
        <w:t>.</w:t>
      </w:r>
    </w:p>
    <w:p w14:paraId="163469FE" w14:textId="77777777" w:rsidR="002B5BF7" w:rsidRPr="0088148A" w:rsidRDefault="002B5BF7" w:rsidP="00851C6C">
      <w:pPr>
        <w:pStyle w:val="enumlev1"/>
      </w:pPr>
      <w:r w:rsidRPr="0088148A">
        <w:t>•</w:t>
      </w:r>
      <w:r w:rsidRPr="0088148A">
        <w:tab/>
      </w:r>
      <w:r w:rsidRPr="001C0FF6">
        <w:rPr>
          <w:b/>
          <w:bCs/>
        </w:rPr>
        <w:t>callLinkage</w:t>
      </w:r>
      <w:r w:rsidRPr="0088148A">
        <w:t xml:space="preserve"> – The contents of this field are typically controlled by a call linkage service. For the procedures and semantics of this field, refer to clause 10/H.323.</w:t>
      </w:r>
    </w:p>
    <w:p w14:paraId="73D2FEDA" w14:textId="77777777" w:rsidR="002B5BF7" w:rsidRPr="0088148A" w:rsidRDefault="002B5BF7" w:rsidP="00851C6C">
      <w:pPr>
        <w:pStyle w:val="enumlev1"/>
      </w:pPr>
      <w:r w:rsidRPr="0088148A">
        <w:t>•</w:t>
      </w:r>
      <w:r w:rsidRPr="0088148A">
        <w:tab/>
      </w:r>
      <w:r w:rsidRPr="001C0FF6">
        <w:rPr>
          <w:b/>
          <w:bCs/>
        </w:rPr>
        <w:t>usageInformation</w:t>
      </w:r>
      <w:r w:rsidRPr="0088148A">
        <w:t xml:space="preserve"> – This field allows the endpoint to report usage information for this call.</w:t>
      </w:r>
    </w:p>
    <w:p w14:paraId="0087D946" w14:textId="77777777" w:rsidR="002B5BF7" w:rsidRPr="0088148A" w:rsidRDefault="002B5BF7" w:rsidP="00851C6C">
      <w:pPr>
        <w:pStyle w:val="enumlev1"/>
      </w:pPr>
      <w:r w:rsidRPr="0088148A">
        <w:t>•</w:t>
      </w:r>
      <w:r w:rsidRPr="0088148A">
        <w:tab/>
      </w:r>
      <w:r w:rsidRPr="001C0FF6">
        <w:rPr>
          <w:b/>
          <w:bCs/>
        </w:rPr>
        <w:t>circuitInfo</w:t>
      </w:r>
      <w:r w:rsidRPr="0088148A">
        <w:t xml:space="preserve"> – This field provides information about the SCN circuit or circuits used for this call.</w:t>
      </w:r>
    </w:p>
    <w:p w14:paraId="76A71171"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0255130B"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14C836BC"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5FE88471" w14:textId="77777777" w:rsidR="002B5BF7" w:rsidRPr="0088148A" w:rsidRDefault="002B5BF7" w:rsidP="00851C6C">
      <w:r w:rsidRPr="002F37BC">
        <w:rPr>
          <w:b/>
          <w:bCs/>
        </w:rPr>
        <w:t>needResponse</w:t>
      </w:r>
      <w:r w:rsidRPr="0088148A">
        <w:t xml:space="preserve"> – If this is set to TRUE and the gatekeeper indicated in either RCF or ACF that it will respond to unsolicited IRRs (by setting </w:t>
      </w:r>
      <w:r w:rsidRPr="002F37BC">
        <w:rPr>
          <w:b/>
          <w:bCs/>
        </w:rPr>
        <w:t>willRespondToIRR</w:t>
      </w:r>
      <w:r w:rsidRPr="0088148A">
        <w:t xml:space="preserve"> to TRUE), then the gatekeeper shall reply with an IACK or INAK. If the gatekeeper had not indicated in either RCF or ACF that it will respond to unsolicited IRRs (by setting </w:t>
      </w:r>
      <w:r w:rsidRPr="002F37BC">
        <w:rPr>
          <w:b/>
          <w:bCs/>
        </w:rPr>
        <w:t>willRespondToIRR</w:t>
      </w:r>
      <w:r w:rsidRPr="0088148A">
        <w:t xml:space="preserve"> to FALSE), then the gatekeeper may ignore the </w:t>
      </w:r>
      <w:r w:rsidRPr="002F37BC">
        <w:rPr>
          <w:b/>
          <w:bCs/>
        </w:rPr>
        <w:t>needResponse</w:t>
      </w:r>
      <w:r w:rsidRPr="0088148A">
        <w:t xml:space="preserve"> BOOLEAN. </w:t>
      </w:r>
    </w:p>
    <w:p w14:paraId="762DD217" w14:textId="77777777" w:rsidR="002B5BF7" w:rsidRPr="0088148A" w:rsidRDefault="002B5BF7" w:rsidP="00851C6C">
      <w:r w:rsidRPr="002F37BC">
        <w:rPr>
          <w:b/>
          <w:bCs/>
        </w:rPr>
        <w:t>capacity</w:t>
      </w:r>
      <w:r w:rsidRPr="0088148A">
        <w:t xml:space="preserve"> – Indicates the sending endpoint's call capacity at this point in time. When sending this field, the endpoint shall include the </w:t>
      </w:r>
      <w:r w:rsidRPr="002F37BC">
        <w:rPr>
          <w:b/>
          <w:bCs/>
        </w:rPr>
        <w:t>currentCallCapacity</w:t>
      </w:r>
      <w:r w:rsidRPr="0088148A">
        <w:t xml:space="preserve"> element and should only include the </w:t>
      </w:r>
      <w:r w:rsidRPr="0088148A">
        <w:rPr>
          <w:b/>
          <w:bCs/>
        </w:rPr>
        <w:t>maximumCallCapacity</w:t>
      </w:r>
      <w:r w:rsidRPr="002F37BC">
        <w:t xml:space="preserve"> </w:t>
      </w:r>
      <w:r w:rsidRPr="0088148A">
        <w:t xml:space="preserve">when responding to an IRQ that included the </w:t>
      </w:r>
      <w:r w:rsidRPr="0088148A">
        <w:rPr>
          <w:b/>
          <w:bCs/>
        </w:rPr>
        <w:t>capacityInfoRequested</w:t>
      </w:r>
      <w:r w:rsidRPr="0088148A">
        <w:t xml:space="preserve"> element.</w:t>
      </w:r>
    </w:p>
    <w:p w14:paraId="56E1C3E6" w14:textId="77777777" w:rsidR="002B5BF7" w:rsidRPr="0088148A" w:rsidRDefault="002B5BF7" w:rsidP="00851C6C">
      <w:r w:rsidRPr="002F37BC">
        <w:rPr>
          <w:b/>
          <w:bCs/>
        </w:rPr>
        <w:t>irrStatus</w:t>
      </w:r>
      <w:r w:rsidRPr="0088148A">
        <w:t xml:space="preserve"> – This element should be returned in IRR messages in response to an IRQ sent by the gatekeeper. Absence of this element indicates that the IRR message contains complete call detail information. The following values are possible:</w:t>
      </w:r>
    </w:p>
    <w:p w14:paraId="2E253F06" w14:textId="77777777" w:rsidR="002B5BF7" w:rsidRPr="001C0FF6" w:rsidRDefault="002B5BF7" w:rsidP="00851C6C">
      <w:pPr>
        <w:pStyle w:val="enumlev1"/>
        <w:rPr>
          <w:b/>
          <w:bCs/>
        </w:rPr>
      </w:pPr>
      <w:r w:rsidRPr="0088148A">
        <w:lastRenderedPageBreak/>
        <w:t>•</w:t>
      </w:r>
      <w:r w:rsidRPr="0088148A">
        <w:tab/>
      </w:r>
      <w:r w:rsidRPr="001C0FF6">
        <w:rPr>
          <w:b/>
          <w:bCs/>
        </w:rPr>
        <w:t>complete</w:t>
      </w:r>
      <w:r w:rsidRPr="0088148A">
        <w:t xml:space="preserve"> – Indicates that this IRR contains the last segment of call information for an IRQ which requests all call details. When segmentation is not used, this field indicates that the IRR contains all of the call details in a single IRR message.</w:t>
      </w:r>
    </w:p>
    <w:p w14:paraId="65EF954E" w14:textId="77777777" w:rsidR="002B5BF7" w:rsidRPr="0088148A" w:rsidRDefault="002B5BF7" w:rsidP="00851C6C">
      <w:pPr>
        <w:pStyle w:val="enumlev1"/>
      </w:pPr>
      <w:r w:rsidRPr="0088148A">
        <w:t>•</w:t>
      </w:r>
      <w:r w:rsidRPr="0088148A">
        <w:tab/>
      </w:r>
      <w:r w:rsidRPr="001C0FF6">
        <w:rPr>
          <w:b/>
          <w:bCs/>
        </w:rPr>
        <w:t>incomplete</w:t>
      </w:r>
      <w:r w:rsidRPr="0088148A">
        <w:t xml:space="preserve"> – Indicates that the endpoint is not able to fit all of the requested call information in a single IRR message when responding to an IRQ message that contained a </w:t>
      </w:r>
      <w:r w:rsidRPr="001C0FF6">
        <w:rPr>
          <w:b/>
          <w:bCs/>
        </w:rPr>
        <w:t>callReferenceValue</w:t>
      </w:r>
      <w:r w:rsidRPr="0088148A">
        <w:t xml:space="preserve"> of 0.</w:t>
      </w:r>
    </w:p>
    <w:p w14:paraId="333FC028" w14:textId="77777777" w:rsidR="002B5BF7" w:rsidRPr="0088148A" w:rsidRDefault="002B5BF7" w:rsidP="00851C6C">
      <w:pPr>
        <w:pStyle w:val="enumlev1"/>
      </w:pPr>
      <w:r w:rsidRPr="0088148A">
        <w:t>•</w:t>
      </w:r>
      <w:r w:rsidRPr="0088148A">
        <w:tab/>
      </w:r>
      <w:r w:rsidRPr="001C0FF6">
        <w:rPr>
          <w:b/>
          <w:bCs/>
        </w:rPr>
        <w:t>segment</w:t>
      </w:r>
      <w:r w:rsidRPr="0088148A">
        <w:t xml:space="preserve"> – This field indicates the segment number, which is a monotonically increasing value modulo 65536, of this IRR message when segmented IRRs are sent in response to an IRQ containing a </w:t>
      </w:r>
      <w:r w:rsidRPr="001C0FF6">
        <w:rPr>
          <w:b/>
          <w:bCs/>
        </w:rPr>
        <w:t>callReferenceValue</w:t>
      </w:r>
      <w:r w:rsidRPr="0088148A">
        <w:t xml:space="preserve"> of 0.</w:t>
      </w:r>
    </w:p>
    <w:p w14:paraId="2FBB8ACF" w14:textId="77777777" w:rsidR="002B5BF7" w:rsidRPr="0088148A" w:rsidRDefault="002B5BF7" w:rsidP="00851C6C">
      <w:pPr>
        <w:pStyle w:val="enumlev1"/>
      </w:pPr>
      <w:r w:rsidRPr="0088148A">
        <w:t>•</w:t>
      </w:r>
      <w:r w:rsidRPr="0088148A">
        <w:tab/>
      </w:r>
      <w:r w:rsidRPr="001C0FF6">
        <w:rPr>
          <w:b/>
          <w:bCs/>
        </w:rPr>
        <w:t>invalidCall</w:t>
      </w:r>
      <w:r w:rsidRPr="0088148A">
        <w:t xml:space="preserve"> – This field indicates that the call referenced in the IRQ message does not exist.</w:t>
      </w:r>
    </w:p>
    <w:p w14:paraId="48C8FD97" w14:textId="77777777" w:rsidR="002B5BF7" w:rsidRPr="0088148A" w:rsidRDefault="002B5BF7" w:rsidP="00851C6C">
      <w:r w:rsidRPr="002F37BC">
        <w:rPr>
          <w:b/>
          <w:bCs/>
        </w:rPr>
        <w:t>unsolicited</w:t>
      </w:r>
      <w:r w:rsidRPr="0088148A">
        <w:t xml:space="preserve"> – H.323 version 4 and later endpoints shall set this field to TRUE in unsolicited IRR messages as described in 8.4.2/H.323 and shall set it to FALSE it in solicited IRRs.</w:t>
      </w:r>
    </w:p>
    <w:p w14:paraId="61B57440"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0939B8C2" w14:textId="77777777" w:rsidR="002B5BF7" w:rsidRPr="0088148A" w:rsidRDefault="002B5BF7" w:rsidP="00851C6C">
      <w:pPr>
        <w:pStyle w:val="Heading3"/>
      </w:pPr>
      <w:bookmarkStart w:id="1985" w:name="_Toc399827057"/>
      <w:bookmarkStart w:id="1986" w:name="_Toc425226122"/>
      <w:bookmarkStart w:id="1987" w:name="_Toc425239129"/>
      <w:bookmarkStart w:id="1988" w:name="_Toc434827204"/>
      <w:bookmarkStart w:id="1989" w:name="_Toc434830677"/>
      <w:bookmarkStart w:id="1990" w:name="_Toc441055319"/>
      <w:bookmarkStart w:id="1991" w:name="_Toc441308153"/>
      <w:bookmarkStart w:id="1992" w:name="_Toc441313574"/>
      <w:bookmarkStart w:id="1993" w:name="_Toc499038796"/>
      <w:bookmarkStart w:id="1994" w:name="_Toc523809204"/>
      <w:bookmarkStart w:id="1995" w:name="_Toc524163205"/>
      <w:bookmarkStart w:id="1996" w:name="_Toc532023580"/>
      <w:bookmarkStart w:id="1997" w:name="_Toc533319862"/>
      <w:bookmarkStart w:id="1998" w:name="_Toc2998770"/>
      <w:bookmarkStart w:id="1999" w:name="_Toc4297942"/>
      <w:bookmarkStart w:id="2000" w:name="_Toc8185693"/>
      <w:bookmarkStart w:id="2001" w:name="_Toc22869116"/>
      <w:bookmarkStart w:id="2002" w:name="_Toc133911111"/>
      <w:bookmarkStart w:id="2003" w:name="_Toc253758332"/>
      <w:bookmarkStart w:id="2004" w:name="_Toc390083230"/>
      <w:r w:rsidRPr="0088148A">
        <w:t>7.15.3</w:t>
      </w:r>
      <w:r w:rsidRPr="0088148A">
        <w:tab/>
        <w:t>InfoRequestAck (IACK)</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671A779" w14:textId="77777777" w:rsidR="002B5BF7" w:rsidRPr="0088148A" w:rsidRDefault="002B5BF7" w:rsidP="00851C6C">
      <w:r w:rsidRPr="0088148A">
        <w:t>The IACK message includes the following:</w:t>
      </w:r>
    </w:p>
    <w:p w14:paraId="51327AE3" w14:textId="77777777" w:rsidR="002B5BF7" w:rsidRPr="0088148A" w:rsidRDefault="002B5BF7" w:rsidP="00851C6C">
      <w:r w:rsidRPr="002F37BC">
        <w:rPr>
          <w:b/>
          <w:bCs/>
        </w:rPr>
        <w:t>requestSeqNum</w:t>
      </w:r>
      <w:r w:rsidRPr="0088148A">
        <w:t xml:space="preserve"> – This field shall contain the </w:t>
      </w:r>
      <w:r w:rsidRPr="0088148A">
        <w:rPr>
          <w:b/>
          <w:bCs/>
        </w:rPr>
        <w:t>requestSeqNum</w:t>
      </w:r>
      <w:r w:rsidRPr="002F37BC">
        <w:t xml:space="preserve"> </w:t>
      </w:r>
      <w:r w:rsidRPr="0088148A">
        <w:t>that was in the IRR.</w:t>
      </w:r>
    </w:p>
    <w:p w14:paraId="18A13D92"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7CC3BB1D"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7BEE46C3"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7F1D9129"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2C56C882" w14:textId="77777777" w:rsidR="002B5BF7" w:rsidRPr="0088148A" w:rsidRDefault="002B5BF7" w:rsidP="00851C6C">
      <w:pPr>
        <w:pStyle w:val="Heading3"/>
      </w:pPr>
      <w:bookmarkStart w:id="2005" w:name="_Toc399827058"/>
      <w:bookmarkStart w:id="2006" w:name="_Toc425226123"/>
      <w:bookmarkStart w:id="2007" w:name="_Toc425239130"/>
      <w:bookmarkStart w:id="2008" w:name="_Toc434827205"/>
      <w:bookmarkStart w:id="2009" w:name="_Toc434830678"/>
      <w:bookmarkStart w:id="2010" w:name="_Toc441055320"/>
      <w:bookmarkStart w:id="2011" w:name="_Toc441308154"/>
      <w:bookmarkStart w:id="2012" w:name="_Toc441313575"/>
      <w:bookmarkStart w:id="2013" w:name="_Toc499038797"/>
      <w:bookmarkStart w:id="2014" w:name="_Toc523809205"/>
      <w:bookmarkStart w:id="2015" w:name="_Toc524163206"/>
      <w:bookmarkStart w:id="2016" w:name="_Toc532023581"/>
      <w:bookmarkStart w:id="2017" w:name="_Toc533319863"/>
      <w:bookmarkStart w:id="2018" w:name="_Toc2998771"/>
      <w:bookmarkStart w:id="2019" w:name="_Toc4297943"/>
      <w:bookmarkStart w:id="2020" w:name="_Toc8185694"/>
      <w:bookmarkStart w:id="2021" w:name="_Toc22869117"/>
      <w:bookmarkStart w:id="2022" w:name="_Toc133911112"/>
      <w:bookmarkStart w:id="2023" w:name="_Toc253758333"/>
      <w:bookmarkStart w:id="2024" w:name="_Toc390083231"/>
      <w:r w:rsidRPr="0088148A">
        <w:t>7.15.4</w:t>
      </w:r>
      <w:r w:rsidRPr="0088148A">
        <w:tab/>
        <w:t>InfoRequestNak (INAK)</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1856EB63" w14:textId="77777777" w:rsidR="002B5BF7" w:rsidRPr="0088148A" w:rsidRDefault="002B5BF7" w:rsidP="00851C6C">
      <w:r w:rsidRPr="0088148A">
        <w:t>The INAK message includes the following:</w:t>
      </w:r>
    </w:p>
    <w:p w14:paraId="5990E55E" w14:textId="77777777" w:rsidR="002B5BF7" w:rsidRPr="0088148A" w:rsidRDefault="002B5BF7" w:rsidP="00851C6C">
      <w:r w:rsidRPr="002F37BC">
        <w:rPr>
          <w:b/>
          <w:bCs/>
        </w:rPr>
        <w:t>requestSeqNum</w:t>
      </w:r>
      <w:r w:rsidRPr="0088148A">
        <w:t xml:space="preserve"> – This field shall contain the </w:t>
      </w:r>
      <w:r w:rsidRPr="0088148A">
        <w:rPr>
          <w:b/>
          <w:bCs/>
        </w:rPr>
        <w:t>requestSeqNum</w:t>
      </w:r>
      <w:r w:rsidRPr="002F37BC">
        <w:t xml:space="preserve"> </w:t>
      </w:r>
      <w:r w:rsidRPr="0088148A">
        <w:t>that was in the IRR.</w:t>
      </w:r>
    </w:p>
    <w:p w14:paraId="26BC2E07"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1C3E8515" w14:textId="77777777" w:rsidR="002B5BF7" w:rsidRPr="0088148A" w:rsidRDefault="002B5BF7" w:rsidP="00851C6C">
      <w:r w:rsidRPr="002F37BC">
        <w:rPr>
          <w:b/>
          <w:bCs/>
        </w:rPr>
        <w:t>nakReason</w:t>
      </w:r>
      <w:r w:rsidRPr="0088148A">
        <w:t xml:space="preserve"> – Reason the IRR was negatively acknowledged.</w:t>
      </w:r>
    </w:p>
    <w:p w14:paraId="2584357F" w14:textId="77777777" w:rsidR="002B5BF7" w:rsidRPr="0088148A" w:rsidRDefault="002B5BF7" w:rsidP="00851C6C">
      <w:r w:rsidRPr="002F37BC">
        <w:rPr>
          <w:b/>
          <w:bCs/>
        </w:rPr>
        <w:t>altGKInfo</w:t>
      </w:r>
      <w:r w:rsidRPr="0088148A">
        <w:t xml:space="preserve"> – Optional information about alternative gatekeepers.</w:t>
      </w:r>
    </w:p>
    <w:p w14:paraId="5C050BD2"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48A36A74"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4037C4F3" w14:textId="77777777" w:rsidR="002B5BF7" w:rsidRPr="0088148A" w:rsidRDefault="002B5BF7" w:rsidP="00851C6C">
      <w:r w:rsidRPr="002F37BC">
        <w:rPr>
          <w:b/>
          <w:bCs/>
        </w:rPr>
        <w:lastRenderedPageBreak/>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368B6BD4" w14:textId="77777777" w:rsidR="002B5BF7" w:rsidRPr="0088148A" w:rsidRDefault="002B5BF7" w:rsidP="00851C6C">
      <w:pPr>
        <w:pStyle w:val="Heading2"/>
      </w:pPr>
      <w:bookmarkStart w:id="2025" w:name="_Toc357320146"/>
      <w:bookmarkStart w:id="2026" w:name="_Toc374756925"/>
      <w:bookmarkStart w:id="2027" w:name="_Toc374757993"/>
      <w:bookmarkStart w:id="2028" w:name="_Toc374842497"/>
      <w:bookmarkStart w:id="2029" w:name="_Toc374846085"/>
      <w:bookmarkStart w:id="2030" w:name="_Toc399827059"/>
      <w:bookmarkStart w:id="2031" w:name="_Toc425226124"/>
      <w:bookmarkStart w:id="2032" w:name="_Toc425239131"/>
      <w:bookmarkStart w:id="2033" w:name="_Toc434827206"/>
      <w:bookmarkStart w:id="2034" w:name="_Toc434830679"/>
      <w:bookmarkStart w:id="2035" w:name="_Toc441055321"/>
      <w:bookmarkStart w:id="2036" w:name="_Toc441308155"/>
      <w:bookmarkStart w:id="2037" w:name="_Toc441313576"/>
      <w:bookmarkStart w:id="2038" w:name="_Toc499038798"/>
      <w:bookmarkStart w:id="2039" w:name="_Toc523809206"/>
      <w:bookmarkStart w:id="2040" w:name="_Toc524163207"/>
      <w:bookmarkStart w:id="2041" w:name="_Toc532023582"/>
      <w:bookmarkStart w:id="2042" w:name="_Toc533319864"/>
      <w:bookmarkStart w:id="2043" w:name="_Toc2998772"/>
      <w:bookmarkStart w:id="2044" w:name="_Toc4297944"/>
      <w:bookmarkStart w:id="2045" w:name="_Toc8185695"/>
      <w:bookmarkStart w:id="2046" w:name="_Toc22869118"/>
      <w:bookmarkStart w:id="2047" w:name="_Toc133911113"/>
      <w:bookmarkStart w:id="2048" w:name="_Toc139708098"/>
      <w:bookmarkStart w:id="2049" w:name="_Toc143312271"/>
      <w:bookmarkStart w:id="2050" w:name="_Toc143398814"/>
      <w:bookmarkStart w:id="2051" w:name="_Toc144116793"/>
      <w:bookmarkStart w:id="2052" w:name="_Toc146425506"/>
      <w:bookmarkStart w:id="2053" w:name="_Toc253758334"/>
      <w:bookmarkStart w:id="2054" w:name="_Toc255215061"/>
      <w:bookmarkStart w:id="2055" w:name="_Toc255220733"/>
      <w:bookmarkStart w:id="2056" w:name="_Toc258930631"/>
      <w:bookmarkStart w:id="2057" w:name="_Toc261963809"/>
      <w:bookmarkStart w:id="2058" w:name="_Toc390083232"/>
      <w:r w:rsidRPr="0088148A">
        <w:t>7.16</w:t>
      </w:r>
      <w:r w:rsidRPr="0088148A">
        <w:tab/>
        <w:t>Non-standard message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DB47DC8" w14:textId="77777777" w:rsidR="002B5BF7" w:rsidRPr="0088148A" w:rsidRDefault="002B5BF7" w:rsidP="00851C6C">
      <w:r w:rsidRPr="0088148A">
        <w:t xml:space="preserve">The </w:t>
      </w:r>
      <w:r w:rsidRPr="002F37BC">
        <w:rPr>
          <w:b/>
          <w:bCs/>
        </w:rPr>
        <w:t>NonStandardMessage</w:t>
      </w:r>
      <w:r w:rsidRPr="0088148A">
        <w:t xml:space="preserve"> structure is as follows:</w:t>
      </w:r>
    </w:p>
    <w:p w14:paraId="304A2C5C" w14:textId="77777777" w:rsidR="002B5BF7" w:rsidRPr="0088148A" w:rsidRDefault="002B5BF7" w:rsidP="00851C6C">
      <w:r w:rsidRPr="002F37BC">
        <w:rPr>
          <w:b/>
          <w:bCs/>
        </w:rPr>
        <w:t>requestSeqNum</w:t>
      </w:r>
      <w:r w:rsidRPr="0088148A">
        <w:t xml:space="preserve"> – This is a monotonically increasing number unique to the sender.</w:t>
      </w:r>
    </w:p>
    <w:p w14:paraId="2894A2EF"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693B78AC"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29915420"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475509D8"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2467827B" w14:textId="77777777" w:rsidR="002B5BF7" w:rsidRPr="0088148A" w:rsidRDefault="002B5BF7" w:rsidP="00851C6C">
      <w:r w:rsidRPr="002F37BC">
        <w:rPr>
          <w:b/>
          <w:bCs/>
        </w:rPr>
        <w:t>featureSet</w:t>
      </w:r>
      <w:r w:rsidRPr="0088148A">
        <w:t xml:space="preserve"> – This field specifies a set of generic features.</w:t>
      </w:r>
    </w:p>
    <w:p w14:paraId="32056873"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1484CD5C" w14:textId="77777777" w:rsidR="002B5BF7" w:rsidRPr="0088148A" w:rsidRDefault="002B5BF7" w:rsidP="00851C6C">
      <w:pPr>
        <w:pStyle w:val="Heading2"/>
      </w:pPr>
      <w:bookmarkStart w:id="2059" w:name="_Toc357320147"/>
      <w:bookmarkStart w:id="2060" w:name="_Toc374756926"/>
      <w:bookmarkStart w:id="2061" w:name="_Toc374757994"/>
      <w:bookmarkStart w:id="2062" w:name="_Toc374842498"/>
      <w:bookmarkStart w:id="2063" w:name="_Toc374846086"/>
      <w:bookmarkStart w:id="2064" w:name="_Toc399827060"/>
      <w:bookmarkStart w:id="2065" w:name="_Toc425226125"/>
      <w:bookmarkStart w:id="2066" w:name="_Toc425239132"/>
      <w:bookmarkStart w:id="2067" w:name="_Toc434827207"/>
      <w:bookmarkStart w:id="2068" w:name="_Toc434830680"/>
      <w:bookmarkStart w:id="2069" w:name="_Toc441055322"/>
      <w:bookmarkStart w:id="2070" w:name="_Toc441308156"/>
      <w:bookmarkStart w:id="2071" w:name="_Toc441313577"/>
      <w:bookmarkStart w:id="2072" w:name="_Toc499038799"/>
      <w:bookmarkStart w:id="2073" w:name="_Toc523809207"/>
      <w:bookmarkStart w:id="2074" w:name="_Toc524163208"/>
      <w:bookmarkStart w:id="2075" w:name="_Toc532023583"/>
      <w:bookmarkStart w:id="2076" w:name="_Toc533319865"/>
      <w:bookmarkStart w:id="2077" w:name="_Toc2998773"/>
      <w:bookmarkStart w:id="2078" w:name="_Toc4297945"/>
      <w:bookmarkStart w:id="2079" w:name="_Toc8185696"/>
      <w:bookmarkStart w:id="2080" w:name="_Toc22869119"/>
      <w:bookmarkStart w:id="2081" w:name="_Toc133911114"/>
      <w:bookmarkStart w:id="2082" w:name="_Toc139708099"/>
      <w:bookmarkStart w:id="2083" w:name="_Toc143312272"/>
      <w:bookmarkStart w:id="2084" w:name="_Toc143398815"/>
      <w:bookmarkStart w:id="2085" w:name="_Toc144116794"/>
      <w:bookmarkStart w:id="2086" w:name="_Toc146425507"/>
      <w:bookmarkStart w:id="2087" w:name="_Toc253758335"/>
      <w:bookmarkStart w:id="2088" w:name="_Toc255215062"/>
      <w:bookmarkStart w:id="2089" w:name="_Toc255220734"/>
      <w:bookmarkStart w:id="2090" w:name="_Toc258930632"/>
      <w:bookmarkStart w:id="2091" w:name="_Toc261963810"/>
      <w:bookmarkStart w:id="2092" w:name="_Toc390083233"/>
      <w:r w:rsidRPr="0088148A">
        <w:t>7.17</w:t>
      </w:r>
      <w:r w:rsidRPr="0088148A">
        <w:tab/>
        <w:t>Message not understood</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45C70422" w14:textId="77777777" w:rsidR="002B5BF7" w:rsidRPr="0088148A" w:rsidRDefault="002B5BF7" w:rsidP="00851C6C">
      <w:r w:rsidRPr="0088148A">
        <w:t>This message is sent whenever an H.323 endpoint receives a RAS message it does not understand or it cannot decode. In cases where the destination transport address for the XRS message is not available (i.e., the received RAS message could not be decoded), the XRS may be sent to the transport address from which the not understood RAS message was received. This transport address may be obtained from the underlying transport layer. An XRS message shall not be sent in response to an incoming XRS message. H.323 endpoints should transmit no more than one XRS message per second to the same transport address to avoid network congestion in situations where corrupted messages are received.</w:t>
      </w:r>
    </w:p>
    <w:p w14:paraId="7EF671A7" w14:textId="77777777" w:rsidR="002B5BF7" w:rsidRPr="0088148A" w:rsidRDefault="002B5BF7" w:rsidP="00851C6C">
      <w:r w:rsidRPr="002F37BC">
        <w:rPr>
          <w:b/>
          <w:bCs/>
        </w:rPr>
        <w:t>RequestSeqNum</w:t>
      </w:r>
      <w:r w:rsidRPr="0088148A">
        <w:t xml:space="preserve"> – Shall be the </w:t>
      </w:r>
      <w:r w:rsidRPr="002F37BC">
        <w:rPr>
          <w:b/>
          <w:bCs/>
        </w:rPr>
        <w:t>requestSeqNum</w:t>
      </w:r>
      <w:r w:rsidRPr="0088148A">
        <w:t xml:space="preserve"> of the unknown message, if it can be decoded. If the unknown message cannot be decoded, this field is a monotonically increasing number unique to the sender. The </w:t>
      </w:r>
      <w:r w:rsidRPr="002F37BC">
        <w:rPr>
          <w:b/>
          <w:bCs/>
        </w:rPr>
        <w:t>RequestSeqNum</w:t>
      </w:r>
      <w:r w:rsidRPr="0088148A">
        <w:t xml:space="preserve"> should be used for backward compatibility with H.323 version 3 and lower endpoints. H.323 version 4 and higher endpoints should look at the </w:t>
      </w:r>
      <w:r w:rsidRPr="002F37BC">
        <w:rPr>
          <w:b/>
          <w:bCs/>
        </w:rPr>
        <w:t>messageNotUnderstood</w:t>
      </w:r>
      <w:r w:rsidRPr="0088148A">
        <w:t xml:space="preserve"> parameter to associate the XRS with a previously transmitted message.</w:t>
      </w:r>
    </w:p>
    <w:p w14:paraId="4F7303AF"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0A613FB2"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4FD55173"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w:t>
      </w:r>
      <w:r w:rsidRPr="0088148A">
        <w:lastRenderedPageBreak/>
        <w:t xml:space="preserve">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45A2950C" w14:textId="77777777" w:rsidR="002B5BF7" w:rsidRPr="0088148A" w:rsidRDefault="002B5BF7" w:rsidP="00851C6C">
      <w:r w:rsidRPr="002F37BC">
        <w:rPr>
          <w:b/>
          <w:bCs/>
        </w:rPr>
        <w:t>messageNotUnderstood</w:t>
      </w:r>
      <w:r w:rsidRPr="0088148A">
        <w:t xml:space="preserve"> – Copy of the message that was received and was not understood.</w:t>
      </w:r>
    </w:p>
    <w:p w14:paraId="093CD943" w14:textId="77777777" w:rsidR="002B5BF7" w:rsidRPr="0088148A" w:rsidRDefault="002B5BF7" w:rsidP="00851C6C">
      <w:pPr>
        <w:pStyle w:val="Heading2"/>
      </w:pPr>
      <w:bookmarkStart w:id="2093" w:name="_Toc399827061"/>
      <w:bookmarkStart w:id="2094" w:name="_Toc425226126"/>
      <w:bookmarkStart w:id="2095" w:name="_Toc425239133"/>
      <w:bookmarkStart w:id="2096" w:name="_Toc434827208"/>
      <w:bookmarkStart w:id="2097" w:name="_Toc434830681"/>
      <w:bookmarkStart w:id="2098" w:name="_Toc441055323"/>
      <w:bookmarkStart w:id="2099" w:name="_Toc441308157"/>
      <w:bookmarkStart w:id="2100" w:name="_Toc441313578"/>
      <w:bookmarkStart w:id="2101" w:name="_Toc499038800"/>
      <w:bookmarkStart w:id="2102" w:name="_Toc523809208"/>
      <w:bookmarkStart w:id="2103" w:name="_Toc524163209"/>
      <w:bookmarkStart w:id="2104" w:name="_Toc532023584"/>
      <w:bookmarkStart w:id="2105" w:name="_Toc533319866"/>
      <w:bookmarkStart w:id="2106" w:name="_Toc2998774"/>
      <w:bookmarkStart w:id="2107" w:name="_Toc4297946"/>
      <w:bookmarkStart w:id="2108" w:name="_Toc8185697"/>
      <w:bookmarkStart w:id="2109" w:name="_Toc22869120"/>
      <w:bookmarkStart w:id="2110" w:name="_Toc133911115"/>
      <w:bookmarkStart w:id="2111" w:name="_Toc139708100"/>
      <w:bookmarkStart w:id="2112" w:name="_Toc143312273"/>
      <w:bookmarkStart w:id="2113" w:name="_Toc143398816"/>
      <w:bookmarkStart w:id="2114" w:name="_Toc144116795"/>
      <w:bookmarkStart w:id="2115" w:name="_Toc146425508"/>
      <w:bookmarkStart w:id="2116" w:name="_Toc253758336"/>
      <w:bookmarkStart w:id="2117" w:name="_Toc255215063"/>
      <w:bookmarkStart w:id="2118" w:name="_Toc255220735"/>
      <w:bookmarkStart w:id="2119" w:name="_Toc258930633"/>
      <w:bookmarkStart w:id="2120" w:name="_Toc261963811"/>
      <w:bookmarkStart w:id="2121" w:name="_Toc390083234"/>
      <w:r w:rsidRPr="0088148A">
        <w:t>7.18</w:t>
      </w:r>
      <w:r w:rsidRPr="0088148A">
        <w:tab/>
        <w:t>Gateway resource availability messages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7E678207" w14:textId="77777777" w:rsidR="002B5BF7" w:rsidRPr="0088148A" w:rsidRDefault="002B5BF7" w:rsidP="00851C6C">
      <w:r w:rsidRPr="0088148A">
        <w:t>The Resource Availability Indication (RAI) is a notification from a gateway to a gatekeeper of its current call capacity for each H-series protocol and data rate for that protocol. The gatekeeper responds with a Resource Availability Confirmation (RAC) upon receiving a RAI to acknowledge its reception.</w:t>
      </w:r>
      <w:r w:rsidRPr="0088148A">
        <w:rPr>
          <w:rStyle w:val="CommentReference"/>
          <w:vanish/>
        </w:rPr>
        <w:t xml:space="preserve"> </w:t>
      </w:r>
    </w:p>
    <w:p w14:paraId="63F44A91" w14:textId="77777777" w:rsidR="002B5BF7" w:rsidRPr="0088148A" w:rsidRDefault="002B5BF7" w:rsidP="00851C6C">
      <w:pPr>
        <w:pStyle w:val="Heading3"/>
      </w:pPr>
      <w:bookmarkStart w:id="2122" w:name="_Toc399827062"/>
      <w:bookmarkStart w:id="2123" w:name="_Toc425226127"/>
      <w:bookmarkStart w:id="2124" w:name="_Toc425239134"/>
      <w:bookmarkStart w:id="2125" w:name="_Toc434827209"/>
      <w:bookmarkStart w:id="2126" w:name="_Toc434830682"/>
      <w:bookmarkStart w:id="2127" w:name="_Toc441055324"/>
      <w:bookmarkStart w:id="2128" w:name="_Toc441308158"/>
      <w:bookmarkStart w:id="2129" w:name="_Toc441313579"/>
      <w:bookmarkStart w:id="2130" w:name="_Toc499038801"/>
      <w:bookmarkStart w:id="2131" w:name="_Toc523809209"/>
      <w:bookmarkStart w:id="2132" w:name="_Toc524163210"/>
      <w:bookmarkStart w:id="2133" w:name="_Toc532023585"/>
      <w:bookmarkStart w:id="2134" w:name="_Toc533319867"/>
      <w:bookmarkStart w:id="2135" w:name="_Toc2998775"/>
      <w:bookmarkStart w:id="2136" w:name="_Toc4297947"/>
      <w:bookmarkStart w:id="2137" w:name="_Toc8185698"/>
      <w:bookmarkStart w:id="2138" w:name="_Toc22869121"/>
      <w:bookmarkStart w:id="2139" w:name="_Toc133911116"/>
      <w:bookmarkStart w:id="2140" w:name="_Toc253758337"/>
      <w:bookmarkStart w:id="2141" w:name="_Toc390083235"/>
      <w:r w:rsidRPr="0088148A">
        <w:t>7.18.1</w:t>
      </w:r>
      <w:r w:rsidRPr="0088148A">
        <w:tab/>
        <w:t>ResourcesAvailableIndicate (RAI)</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2DDD789D" w14:textId="77777777" w:rsidR="002B5BF7" w:rsidRPr="0088148A" w:rsidRDefault="002B5BF7" w:rsidP="00851C6C">
      <w:r w:rsidRPr="0088148A">
        <w:t>The RAI message includes the following:</w:t>
      </w:r>
    </w:p>
    <w:p w14:paraId="2468F401" w14:textId="77777777" w:rsidR="002B5BF7" w:rsidRPr="0088148A" w:rsidRDefault="002B5BF7" w:rsidP="00851C6C">
      <w:r w:rsidRPr="002F37BC">
        <w:rPr>
          <w:b/>
          <w:bCs/>
        </w:rPr>
        <w:t>requestSeqNum</w:t>
      </w:r>
      <w:r w:rsidRPr="0088148A">
        <w:t xml:space="preserve"> – This is a monotonically increasing number unique to the sender. It shall be returned by the receiver in any response associated with this specific message.</w:t>
      </w:r>
    </w:p>
    <w:p w14:paraId="6965A373" w14:textId="77777777" w:rsidR="002B5BF7" w:rsidRPr="0088148A" w:rsidRDefault="002B5BF7" w:rsidP="00851C6C">
      <w:r w:rsidRPr="002F37BC">
        <w:rPr>
          <w:b/>
          <w:bCs/>
        </w:rPr>
        <w:t>protocolIdentifie</w:t>
      </w:r>
      <w:r w:rsidRPr="00CF210A">
        <w:rPr>
          <w:b/>
          <w:bCs/>
        </w:rPr>
        <w:t>r</w:t>
      </w:r>
      <w:r w:rsidRPr="0088148A">
        <w:t xml:space="preserve"> – Identifies the vintage of the sending endpoint.</w:t>
      </w:r>
    </w:p>
    <w:p w14:paraId="7B3C71DA"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58E8BACB" w14:textId="77777777" w:rsidR="002B5BF7" w:rsidRPr="0088148A" w:rsidRDefault="002B5BF7" w:rsidP="00851C6C">
      <w:r w:rsidRPr="002F37BC">
        <w:rPr>
          <w:b/>
          <w:bCs/>
        </w:rPr>
        <w:t>endpointIdentifier</w:t>
      </w:r>
      <w:r w:rsidRPr="0088148A">
        <w:t xml:space="preserve"> – A gatekeeper-assigned endpoint identity string.</w:t>
      </w:r>
    </w:p>
    <w:p w14:paraId="7352EEA9" w14:textId="77777777" w:rsidR="002B5BF7" w:rsidRPr="0088148A" w:rsidRDefault="002B5BF7" w:rsidP="00851C6C">
      <w:r w:rsidRPr="002F37BC">
        <w:rPr>
          <w:b/>
          <w:bCs/>
        </w:rPr>
        <w:t>protocols</w:t>
      </w:r>
      <w:r w:rsidRPr="0088148A">
        <w:t xml:space="preserve"> – Indicates the current data rates for each protocol which can be supported given the current state of the device.</w:t>
      </w:r>
    </w:p>
    <w:p w14:paraId="4F9ABF55" w14:textId="77777777" w:rsidR="002B5BF7" w:rsidRPr="0088148A" w:rsidRDefault="002B5BF7" w:rsidP="00851C6C">
      <w:r w:rsidRPr="002F37BC">
        <w:rPr>
          <w:b/>
          <w:bCs/>
        </w:rPr>
        <w:t>almostOutOfResources</w:t>
      </w:r>
      <w:r w:rsidRPr="0088148A">
        <w:t xml:space="preserve"> – When set to TRUE, the device is nearing or at capacity. Any action based on this field is at the manufacturer's discretion. If the device is not near or at capacity this field should be set to FALSE.</w:t>
      </w:r>
    </w:p>
    <w:p w14:paraId="7EAAF61E"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7FB0DFB8"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3F839BBE"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36FA9247" w14:textId="77777777" w:rsidR="002B5BF7" w:rsidRPr="0088148A" w:rsidRDefault="002B5BF7" w:rsidP="00851C6C">
      <w:r w:rsidRPr="002F37BC">
        <w:rPr>
          <w:b/>
          <w:bCs/>
        </w:rPr>
        <w:t>capacity</w:t>
      </w:r>
      <w:r w:rsidRPr="0088148A">
        <w:t xml:space="preserve"> – Indicates the sending endpoint's call capacity at this point in time. Note that if </w:t>
      </w:r>
      <w:r w:rsidRPr="002F37BC">
        <w:rPr>
          <w:b/>
          <w:bCs/>
        </w:rPr>
        <w:t>capacity</w:t>
      </w:r>
      <w:r w:rsidRPr="0088148A">
        <w:t xml:space="preserve"> is provided, the </w:t>
      </w:r>
      <w:r w:rsidRPr="002F37BC">
        <w:rPr>
          <w:b/>
          <w:bCs/>
        </w:rPr>
        <w:t>almostOutOfResources</w:t>
      </w:r>
      <w:r w:rsidRPr="0088148A">
        <w:t xml:space="preserve"> BOOLEAN should be ignored by the recipient, since the </w:t>
      </w:r>
      <w:r w:rsidRPr="002F37BC">
        <w:rPr>
          <w:b/>
          <w:bCs/>
        </w:rPr>
        <w:t>capacity</w:t>
      </w:r>
      <w:r w:rsidRPr="0088148A">
        <w:t xml:space="preserve"> field provides more detailed information; however, the </w:t>
      </w:r>
      <w:r w:rsidRPr="002F37BC">
        <w:rPr>
          <w:b/>
          <w:bCs/>
        </w:rPr>
        <w:t>almostOutOfResources</w:t>
      </w:r>
      <w:r w:rsidRPr="0088148A">
        <w:t xml:space="preserve"> BOOLEAN shall be properly set in order to maintain backward compatibility. When sending the </w:t>
      </w:r>
      <w:r w:rsidRPr="002F37BC">
        <w:rPr>
          <w:b/>
          <w:bCs/>
        </w:rPr>
        <w:t>capacity</w:t>
      </w:r>
      <w:r w:rsidRPr="0088148A">
        <w:t xml:space="preserve"> field, the endpoint shall include the </w:t>
      </w:r>
      <w:r w:rsidRPr="002F37BC">
        <w:rPr>
          <w:b/>
          <w:bCs/>
        </w:rPr>
        <w:t>currentCallCapacity</w:t>
      </w:r>
      <w:r w:rsidRPr="0088148A">
        <w:t xml:space="preserve"> elements.</w:t>
      </w:r>
    </w:p>
    <w:p w14:paraId="45CA87DB"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05CAC324" w14:textId="77777777" w:rsidR="002B5BF7" w:rsidRPr="0088148A" w:rsidRDefault="002B5BF7" w:rsidP="00851C6C">
      <w:pPr>
        <w:pStyle w:val="Heading3"/>
      </w:pPr>
      <w:bookmarkStart w:id="2142" w:name="_Toc399827063"/>
      <w:bookmarkStart w:id="2143" w:name="_Toc425226128"/>
      <w:bookmarkStart w:id="2144" w:name="_Toc425239135"/>
      <w:bookmarkStart w:id="2145" w:name="_Toc434827210"/>
      <w:bookmarkStart w:id="2146" w:name="_Toc434830683"/>
      <w:bookmarkStart w:id="2147" w:name="_Toc441055325"/>
      <w:bookmarkStart w:id="2148" w:name="_Toc441308159"/>
      <w:bookmarkStart w:id="2149" w:name="_Toc441313580"/>
      <w:bookmarkStart w:id="2150" w:name="_Toc499038802"/>
      <w:bookmarkStart w:id="2151" w:name="_Toc523809210"/>
      <w:bookmarkStart w:id="2152" w:name="_Toc524163211"/>
      <w:bookmarkStart w:id="2153" w:name="_Toc532023586"/>
      <w:bookmarkStart w:id="2154" w:name="_Toc533319868"/>
      <w:bookmarkStart w:id="2155" w:name="_Toc2998776"/>
      <w:bookmarkStart w:id="2156" w:name="_Toc4297948"/>
      <w:bookmarkStart w:id="2157" w:name="_Toc8185699"/>
      <w:bookmarkStart w:id="2158" w:name="_Toc22869122"/>
      <w:bookmarkStart w:id="2159" w:name="_Toc133911117"/>
      <w:bookmarkStart w:id="2160" w:name="_Toc253758338"/>
      <w:bookmarkStart w:id="2161" w:name="_Toc390083236"/>
      <w:r w:rsidRPr="0088148A">
        <w:t>7.18.2</w:t>
      </w:r>
      <w:r w:rsidRPr="0088148A">
        <w:tab/>
        <w:t>ResourcesAvailableConfirm (RAC)</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EACE2BE" w14:textId="77777777" w:rsidR="002B5BF7" w:rsidRPr="0088148A" w:rsidRDefault="002B5BF7" w:rsidP="00851C6C">
      <w:r w:rsidRPr="0088148A">
        <w:t>The RAC message includes the following:</w:t>
      </w:r>
    </w:p>
    <w:p w14:paraId="5983625F" w14:textId="77777777" w:rsidR="002B5BF7" w:rsidRPr="0088148A" w:rsidRDefault="002B5BF7" w:rsidP="00851C6C">
      <w:r w:rsidRPr="002F37BC">
        <w:rPr>
          <w:b/>
          <w:bCs/>
        </w:rPr>
        <w:lastRenderedPageBreak/>
        <w:t>requestSeqNum</w:t>
      </w:r>
      <w:r w:rsidRPr="0088148A">
        <w:t xml:space="preserve"> – This shall be the same value that was passed in the RAI.</w:t>
      </w:r>
    </w:p>
    <w:p w14:paraId="2061BE11" w14:textId="77777777" w:rsidR="002B5BF7" w:rsidRPr="0088148A" w:rsidRDefault="002B5BF7" w:rsidP="00851C6C">
      <w:r w:rsidRPr="002F37BC">
        <w:rPr>
          <w:b/>
          <w:bCs/>
        </w:rPr>
        <w:t>protocolIdentifier</w:t>
      </w:r>
      <w:r w:rsidRPr="0088148A">
        <w:t xml:space="preserve"> – Identifies the vintage of the accepting gatekeeper.</w:t>
      </w:r>
    </w:p>
    <w:p w14:paraId="60C546B3" w14:textId="77777777" w:rsidR="002B5BF7" w:rsidRPr="0088148A" w:rsidRDefault="002B5BF7" w:rsidP="00851C6C">
      <w:r w:rsidRPr="002F37BC">
        <w:rPr>
          <w:b/>
          <w:bCs/>
        </w:rPr>
        <w:t>nonStandardData</w:t>
      </w:r>
      <w:r w:rsidRPr="0088148A">
        <w:t xml:space="preserve"> – Carries information not defined in this Recommendation (for example, proprietary data).</w:t>
      </w:r>
    </w:p>
    <w:p w14:paraId="0B362788" w14:textId="77777777"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14:paraId="37975277" w14:textId="77777777" w:rsidR="002B5BF7" w:rsidRPr="0088148A" w:rsidRDefault="002B5BF7" w:rsidP="00851C6C">
      <w:r w:rsidRPr="002F37BC">
        <w:rPr>
          <w:b/>
          <w:bCs/>
        </w:rPr>
        <w:t>cryptoTokens</w:t>
      </w:r>
      <w:r w:rsidRPr="0088148A">
        <w:t xml:space="preserve"> – Encrypted </w:t>
      </w:r>
      <w:r w:rsidRPr="002F37BC">
        <w:rPr>
          <w:b/>
          <w:bCs/>
        </w:rPr>
        <w:t>tokens</w:t>
      </w:r>
      <w:r w:rsidRPr="0088148A">
        <w:t>.</w:t>
      </w:r>
    </w:p>
    <w:p w14:paraId="434372B3" w14:textId="77777777"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0D942435" w14:textId="77777777"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073DBD4E" w14:textId="77777777" w:rsidR="002B5BF7" w:rsidRPr="0088148A" w:rsidRDefault="002B5BF7" w:rsidP="00851C6C">
      <w:pPr>
        <w:pStyle w:val="Heading2"/>
      </w:pPr>
      <w:bookmarkStart w:id="2162" w:name="_Toc374756927"/>
      <w:bookmarkStart w:id="2163" w:name="_Toc374757995"/>
      <w:bookmarkStart w:id="2164" w:name="_Toc374842499"/>
      <w:bookmarkStart w:id="2165" w:name="_Toc374846087"/>
      <w:bookmarkStart w:id="2166" w:name="_Toc399827064"/>
      <w:bookmarkStart w:id="2167" w:name="_Toc425226129"/>
      <w:bookmarkStart w:id="2168" w:name="_Toc425239136"/>
      <w:bookmarkStart w:id="2169" w:name="_Toc434827211"/>
      <w:bookmarkStart w:id="2170" w:name="_Toc434830684"/>
      <w:bookmarkStart w:id="2171" w:name="_Toc441055326"/>
      <w:bookmarkStart w:id="2172" w:name="_Toc441308160"/>
      <w:bookmarkStart w:id="2173" w:name="_Toc441313581"/>
      <w:bookmarkStart w:id="2174" w:name="_Toc499038803"/>
      <w:bookmarkStart w:id="2175" w:name="_Toc523809211"/>
      <w:bookmarkStart w:id="2176" w:name="_Toc524163212"/>
      <w:bookmarkStart w:id="2177" w:name="_Toc532023587"/>
      <w:bookmarkStart w:id="2178" w:name="_Toc533319869"/>
      <w:bookmarkStart w:id="2179" w:name="_Toc2998777"/>
      <w:bookmarkStart w:id="2180" w:name="_Toc4297949"/>
      <w:bookmarkStart w:id="2181" w:name="_Toc8185700"/>
      <w:bookmarkStart w:id="2182" w:name="_Toc22869123"/>
      <w:bookmarkStart w:id="2183" w:name="_Toc133911118"/>
      <w:bookmarkStart w:id="2184" w:name="_Toc139708101"/>
      <w:bookmarkStart w:id="2185" w:name="_Toc143312274"/>
      <w:bookmarkStart w:id="2186" w:name="_Toc143398817"/>
      <w:bookmarkStart w:id="2187" w:name="_Toc144116796"/>
      <w:bookmarkStart w:id="2188" w:name="_Toc146425509"/>
      <w:bookmarkStart w:id="2189" w:name="_Toc253758339"/>
      <w:bookmarkStart w:id="2190" w:name="_Toc255215064"/>
      <w:bookmarkStart w:id="2191" w:name="_Toc255220736"/>
      <w:bookmarkStart w:id="2192" w:name="_Toc258930634"/>
      <w:bookmarkStart w:id="2193" w:name="_Toc261963812"/>
      <w:bookmarkStart w:id="2194" w:name="_Toc390083237"/>
      <w:r w:rsidRPr="0088148A">
        <w:t>7.19</w:t>
      </w:r>
      <w:r w:rsidRPr="0088148A">
        <w:tab/>
        <w:t>RAS timers</w:t>
      </w:r>
      <w:bookmarkEnd w:id="2162"/>
      <w:bookmarkEnd w:id="2163"/>
      <w:bookmarkEnd w:id="2164"/>
      <w:bookmarkEnd w:id="2165"/>
      <w:r w:rsidRPr="0088148A">
        <w:t xml:space="preserve"> and Request in Progress (RIP)</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69407B7" w14:textId="77777777" w:rsidR="002B5BF7" w:rsidRPr="0088148A" w:rsidRDefault="002B5BF7" w:rsidP="00851C6C">
      <w:r w:rsidRPr="0088148A">
        <w:t>Table 24 shows recommended default time-out values for the response to RAS messages and subsequent retry counts if a response is not received. (These values are subject to change with further implementation experience and input.)</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005"/>
        <w:gridCol w:w="2475"/>
        <w:gridCol w:w="2159"/>
      </w:tblGrid>
      <w:tr w:rsidR="00C5702D" w:rsidRPr="0088148A" w14:paraId="02040BA0" w14:textId="77777777" w:rsidTr="00C5702D">
        <w:trPr>
          <w:cantSplit/>
          <w:tblHeader/>
          <w:jc w:val="center"/>
        </w:trPr>
        <w:tc>
          <w:tcPr>
            <w:tcW w:w="9639" w:type="dxa"/>
            <w:gridSpan w:val="3"/>
            <w:tcBorders>
              <w:top w:val="nil"/>
              <w:left w:val="nil"/>
              <w:bottom w:val="single" w:sz="6" w:space="0" w:color="auto"/>
              <w:right w:val="nil"/>
            </w:tcBorders>
          </w:tcPr>
          <w:p w14:paraId="57F8E207" w14:textId="77777777" w:rsidR="00C5702D" w:rsidRPr="0088148A" w:rsidRDefault="00C5702D" w:rsidP="00C5702D">
            <w:pPr>
              <w:pStyle w:val="TableNoTitle"/>
            </w:pPr>
            <w:bookmarkStart w:id="2195" w:name="_Toc390083354"/>
            <w:r w:rsidRPr="0088148A">
              <w:t>Table 24 – Recommended default time-out values</w:t>
            </w:r>
            <w:bookmarkEnd w:id="2195"/>
          </w:p>
        </w:tc>
      </w:tr>
      <w:tr w:rsidR="002B5BF7" w:rsidRPr="0088148A" w14:paraId="34B0B65A" w14:textId="77777777" w:rsidTr="00C5702D">
        <w:trPr>
          <w:cantSplit/>
          <w:tblHeader/>
          <w:jc w:val="center"/>
        </w:trPr>
        <w:tc>
          <w:tcPr>
            <w:tcW w:w="5005" w:type="dxa"/>
            <w:tcBorders>
              <w:top w:val="single" w:sz="6" w:space="0" w:color="auto"/>
              <w:bottom w:val="single" w:sz="6" w:space="0" w:color="auto"/>
            </w:tcBorders>
          </w:tcPr>
          <w:p w14:paraId="703EADDF" w14:textId="77777777" w:rsidR="002B5BF7" w:rsidRPr="0088148A" w:rsidRDefault="002B5BF7" w:rsidP="00B9736D">
            <w:pPr>
              <w:pStyle w:val="Tablehead"/>
            </w:pPr>
            <w:r w:rsidRPr="0088148A">
              <w:t>RAS message</w:t>
            </w:r>
          </w:p>
        </w:tc>
        <w:tc>
          <w:tcPr>
            <w:tcW w:w="2475" w:type="dxa"/>
            <w:tcBorders>
              <w:top w:val="single" w:sz="6" w:space="0" w:color="auto"/>
              <w:bottom w:val="single" w:sz="6" w:space="0" w:color="auto"/>
            </w:tcBorders>
          </w:tcPr>
          <w:p w14:paraId="2FA13F6C" w14:textId="77777777" w:rsidR="002B5BF7" w:rsidRPr="0088148A" w:rsidRDefault="002B5BF7" w:rsidP="00B9736D">
            <w:pPr>
              <w:pStyle w:val="Tablehead"/>
            </w:pPr>
            <w:r w:rsidRPr="0088148A">
              <w:t>Time-out value (s)</w:t>
            </w:r>
          </w:p>
        </w:tc>
        <w:tc>
          <w:tcPr>
            <w:tcW w:w="2159" w:type="dxa"/>
            <w:tcBorders>
              <w:top w:val="single" w:sz="6" w:space="0" w:color="auto"/>
              <w:bottom w:val="single" w:sz="6" w:space="0" w:color="auto"/>
            </w:tcBorders>
          </w:tcPr>
          <w:p w14:paraId="580AE2EE" w14:textId="77777777" w:rsidR="002B5BF7" w:rsidRPr="0088148A" w:rsidRDefault="002B5BF7" w:rsidP="00B9736D">
            <w:pPr>
              <w:pStyle w:val="Tablehead"/>
            </w:pPr>
            <w:r w:rsidRPr="0088148A">
              <w:t>Retry count</w:t>
            </w:r>
          </w:p>
        </w:tc>
      </w:tr>
      <w:tr w:rsidR="002B5BF7" w:rsidRPr="0088148A" w14:paraId="2C0A53D4" w14:textId="77777777" w:rsidTr="00C5702D">
        <w:trPr>
          <w:cantSplit/>
          <w:jc w:val="center"/>
        </w:trPr>
        <w:tc>
          <w:tcPr>
            <w:tcW w:w="5005" w:type="dxa"/>
            <w:tcBorders>
              <w:top w:val="nil"/>
            </w:tcBorders>
          </w:tcPr>
          <w:p w14:paraId="7A507821" w14:textId="77777777" w:rsidR="002B5BF7" w:rsidRPr="0088148A" w:rsidRDefault="002B5BF7" w:rsidP="00710063">
            <w:pPr>
              <w:pStyle w:val="Tabletext"/>
            </w:pPr>
            <w:r w:rsidRPr="0088148A">
              <w:t>GRQ</w:t>
            </w:r>
          </w:p>
        </w:tc>
        <w:tc>
          <w:tcPr>
            <w:tcW w:w="2475" w:type="dxa"/>
            <w:tcBorders>
              <w:top w:val="nil"/>
            </w:tcBorders>
          </w:tcPr>
          <w:p w14:paraId="7C1D773B" w14:textId="77777777" w:rsidR="002B5BF7" w:rsidRPr="0088148A" w:rsidRDefault="002B5BF7" w:rsidP="00710063">
            <w:pPr>
              <w:pStyle w:val="Tabletext"/>
              <w:jc w:val="center"/>
            </w:pPr>
            <w:r w:rsidRPr="0088148A">
              <w:t>5</w:t>
            </w:r>
          </w:p>
        </w:tc>
        <w:tc>
          <w:tcPr>
            <w:tcW w:w="2159" w:type="dxa"/>
            <w:tcBorders>
              <w:top w:val="nil"/>
            </w:tcBorders>
          </w:tcPr>
          <w:p w14:paraId="11740C58" w14:textId="77777777" w:rsidR="002B5BF7" w:rsidRPr="0088148A" w:rsidRDefault="002B5BF7" w:rsidP="00710063">
            <w:pPr>
              <w:pStyle w:val="Tabletext"/>
              <w:jc w:val="center"/>
            </w:pPr>
            <w:r w:rsidRPr="0088148A">
              <w:t>2</w:t>
            </w:r>
          </w:p>
        </w:tc>
      </w:tr>
      <w:tr w:rsidR="002B5BF7" w:rsidRPr="0088148A" w14:paraId="165DCD23" w14:textId="77777777" w:rsidTr="00C5702D">
        <w:trPr>
          <w:cantSplit/>
          <w:jc w:val="center"/>
        </w:trPr>
        <w:tc>
          <w:tcPr>
            <w:tcW w:w="5005" w:type="dxa"/>
          </w:tcPr>
          <w:p w14:paraId="233EA6E9" w14:textId="77777777" w:rsidR="002B5BF7" w:rsidRPr="0088148A" w:rsidRDefault="002B5BF7" w:rsidP="00710063">
            <w:pPr>
              <w:pStyle w:val="Tabletext"/>
            </w:pPr>
            <w:r w:rsidRPr="0088148A">
              <w:t>RRQ (Note 1)</w:t>
            </w:r>
          </w:p>
        </w:tc>
        <w:tc>
          <w:tcPr>
            <w:tcW w:w="2475" w:type="dxa"/>
          </w:tcPr>
          <w:p w14:paraId="359609A5" w14:textId="77777777" w:rsidR="002B5BF7" w:rsidRPr="0088148A" w:rsidRDefault="002B5BF7" w:rsidP="00710063">
            <w:pPr>
              <w:pStyle w:val="Tabletext"/>
              <w:jc w:val="center"/>
            </w:pPr>
            <w:r w:rsidRPr="0088148A">
              <w:t>3</w:t>
            </w:r>
          </w:p>
        </w:tc>
        <w:tc>
          <w:tcPr>
            <w:tcW w:w="2159" w:type="dxa"/>
          </w:tcPr>
          <w:p w14:paraId="57FCBFFA" w14:textId="77777777" w:rsidR="002B5BF7" w:rsidRPr="0088148A" w:rsidRDefault="002B5BF7" w:rsidP="00710063">
            <w:pPr>
              <w:pStyle w:val="Tabletext"/>
              <w:jc w:val="center"/>
            </w:pPr>
            <w:r w:rsidRPr="0088148A">
              <w:t>2</w:t>
            </w:r>
          </w:p>
        </w:tc>
      </w:tr>
      <w:tr w:rsidR="002B5BF7" w:rsidRPr="0088148A" w14:paraId="055B0422" w14:textId="77777777" w:rsidTr="00C5702D">
        <w:trPr>
          <w:cantSplit/>
          <w:jc w:val="center"/>
        </w:trPr>
        <w:tc>
          <w:tcPr>
            <w:tcW w:w="5005" w:type="dxa"/>
          </w:tcPr>
          <w:p w14:paraId="27938019" w14:textId="77777777" w:rsidR="002B5BF7" w:rsidRPr="0088148A" w:rsidRDefault="002B5BF7" w:rsidP="00710063">
            <w:pPr>
              <w:pStyle w:val="Tabletext"/>
            </w:pPr>
            <w:r w:rsidRPr="0088148A">
              <w:t>URQ</w:t>
            </w:r>
          </w:p>
        </w:tc>
        <w:tc>
          <w:tcPr>
            <w:tcW w:w="2475" w:type="dxa"/>
          </w:tcPr>
          <w:p w14:paraId="60A60464" w14:textId="77777777" w:rsidR="002B5BF7" w:rsidRPr="0088148A" w:rsidRDefault="002B5BF7" w:rsidP="00710063">
            <w:pPr>
              <w:pStyle w:val="Tabletext"/>
              <w:jc w:val="center"/>
            </w:pPr>
            <w:r w:rsidRPr="0088148A">
              <w:t>3</w:t>
            </w:r>
          </w:p>
        </w:tc>
        <w:tc>
          <w:tcPr>
            <w:tcW w:w="2159" w:type="dxa"/>
          </w:tcPr>
          <w:p w14:paraId="5C034AD7" w14:textId="77777777" w:rsidR="002B5BF7" w:rsidRPr="0088148A" w:rsidRDefault="002B5BF7" w:rsidP="00710063">
            <w:pPr>
              <w:pStyle w:val="Tabletext"/>
              <w:jc w:val="center"/>
            </w:pPr>
            <w:r w:rsidRPr="0088148A">
              <w:t>1</w:t>
            </w:r>
          </w:p>
        </w:tc>
      </w:tr>
      <w:tr w:rsidR="002B5BF7" w:rsidRPr="0088148A" w14:paraId="56B18CF8" w14:textId="77777777" w:rsidTr="00C5702D">
        <w:trPr>
          <w:cantSplit/>
          <w:jc w:val="center"/>
        </w:trPr>
        <w:tc>
          <w:tcPr>
            <w:tcW w:w="5005" w:type="dxa"/>
          </w:tcPr>
          <w:p w14:paraId="0FBA40A8" w14:textId="77777777" w:rsidR="002B5BF7" w:rsidRPr="0088148A" w:rsidRDefault="002B5BF7" w:rsidP="00710063">
            <w:pPr>
              <w:pStyle w:val="Tabletext"/>
            </w:pPr>
            <w:r w:rsidRPr="0088148A">
              <w:t>ARQ</w:t>
            </w:r>
          </w:p>
        </w:tc>
        <w:tc>
          <w:tcPr>
            <w:tcW w:w="2475" w:type="dxa"/>
          </w:tcPr>
          <w:p w14:paraId="774F1843" w14:textId="77777777" w:rsidR="002B5BF7" w:rsidRPr="0088148A" w:rsidRDefault="002B5BF7" w:rsidP="00710063">
            <w:pPr>
              <w:pStyle w:val="Tabletext"/>
              <w:jc w:val="center"/>
            </w:pPr>
            <w:r w:rsidRPr="0088148A">
              <w:t>5</w:t>
            </w:r>
          </w:p>
        </w:tc>
        <w:tc>
          <w:tcPr>
            <w:tcW w:w="2159" w:type="dxa"/>
          </w:tcPr>
          <w:p w14:paraId="3062BB20" w14:textId="77777777" w:rsidR="002B5BF7" w:rsidRPr="0088148A" w:rsidRDefault="002B5BF7" w:rsidP="00710063">
            <w:pPr>
              <w:pStyle w:val="Tabletext"/>
              <w:jc w:val="center"/>
            </w:pPr>
            <w:r w:rsidRPr="0088148A">
              <w:t>2</w:t>
            </w:r>
          </w:p>
        </w:tc>
      </w:tr>
      <w:tr w:rsidR="002B5BF7" w:rsidRPr="0088148A" w14:paraId="359923D2" w14:textId="77777777" w:rsidTr="00C5702D">
        <w:trPr>
          <w:cantSplit/>
          <w:jc w:val="center"/>
        </w:trPr>
        <w:tc>
          <w:tcPr>
            <w:tcW w:w="5005" w:type="dxa"/>
          </w:tcPr>
          <w:p w14:paraId="7479F7D5" w14:textId="77777777" w:rsidR="002B5BF7" w:rsidRPr="0088148A" w:rsidRDefault="002B5BF7" w:rsidP="00710063">
            <w:pPr>
              <w:pStyle w:val="Tabletext"/>
            </w:pPr>
            <w:r w:rsidRPr="0088148A">
              <w:t>BRQ</w:t>
            </w:r>
          </w:p>
        </w:tc>
        <w:tc>
          <w:tcPr>
            <w:tcW w:w="2475" w:type="dxa"/>
          </w:tcPr>
          <w:p w14:paraId="06259C3F" w14:textId="77777777" w:rsidR="002B5BF7" w:rsidRPr="0088148A" w:rsidRDefault="002B5BF7" w:rsidP="00710063">
            <w:pPr>
              <w:pStyle w:val="Tabletext"/>
              <w:jc w:val="center"/>
            </w:pPr>
            <w:r w:rsidRPr="0088148A">
              <w:t>3</w:t>
            </w:r>
          </w:p>
        </w:tc>
        <w:tc>
          <w:tcPr>
            <w:tcW w:w="2159" w:type="dxa"/>
          </w:tcPr>
          <w:p w14:paraId="6BE7C5B8" w14:textId="77777777" w:rsidR="002B5BF7" w:rsidRPr="0088148A" w:rsidRDefault="002B5BF7" w:rsidP="00710063">
            <w:pPr>
              <w:pStyle w:val="Tabletext"/>
              <w:jc w:val="center"/>
            </w:pPr>
            <w:r w:rsidRPr="0088148A">
              <w:t>2</w:t>
            </w:r>
          </w:p>
        </w:tc>
      </w:tr>
      <w:tr w:rsidR="002B5BF7" w:rsidRPr="0088148A" w14:paraId="13790A64" w14:textId="77777777" w:rsidTr="00C5702D">
        <w:trPr>
          <w:cantSplit/>
          <w:jc w:val="center"/>
        </w:trPr>
        <w:tc>
          <w:tcPr>
            <w:tcW w:w="5005" w:type="dxa"/>
          </w:tcPr>
          <w:p w14:paraId="4F00126B" w14:textId="77777777" w:rsidR="002B5BF7" w:rsidRPr="0088148A" w:rsidRDefault="002B5BF7" w:rsidP="00710063">
            <w:pPr>
              <w:pStyle w:val="Tabletext"/>
            </w:pPr>
            <w:r w:rsidRPr="0088148A">
              <w:t>IRQ</w:t>
            </w:r>
          </w:p>
        </w:tc>
        <w:tc>
          <w:tcPr>
            <w:tcW w:w="2475" w:type="dxa"/>
          </w:tcPr>
          <w:p w14:paraId="50CF789F" w14:textId="77777777" w:rsidR="002B5BF7" w:rsidRPr="0088148A" w:rsidRDefault="002B5BF7" w:rsidP="00710063">
            <w:pPr>
              <w:pStyle w:val="Tabletext"/>
              <w:jc w:val="center"/>
            </w:pPr>
            <w:r w:rsidRPr="0088148A">
              <w:t>3</w:t>
            </w:r>
          </w:p>
        </w:tc>
        <w:tc>
          <w:tcPr>
            <w:tcW w:w="2159" w:type="dxa"/>
          </w:tcPr>
          <w:p w14:paraId="42535F3A" w14:textId="77777777" w:rsidR="002B5BF7" w:rsidRPr="0088148A" w:rsidRDefault="002B5BF7" w:rsidP="00710063">
            <w:pPr>
              <w:pStyle w:val="Tabletext"/>
              <w:jc w:val="center"/>
            </w:pPr>
            <w:r w:rsidRPr="0088148A">
              <w:t>1</w:t>
            </w:r>
          </w:p>
        </w:tc>
      </w:tr>
      <w:tr w:rsidR="002B5BF7" w:rsidRPr="0088148A" w14:paraId="0CD9DE95" w14:textId="77777777" w:rsidTr="00C5702D">
        <w:trPr>
          <w:cantSplit/>
          <w:jc w:val="center"/>
        </w:trPr>
        <w:tc>
          <w:tcPr>
            <w:tcW w:w="5005" w:type="dxa"/>
          </w:tcPr>
          <w:p w14:paraId="25905B66" w14:textId="77777777" w:rsidR="002B5BF7" w:rsidRPr="0088148A" w:rsidRDefault="002B5BF7" w:rsidP="00710063">
            <w:pPr>
              <w:pStyle w:val="Tabletext"/>
            </w:pPr>
            <w:r w:rsidRPr="0088148A">
              <w:t>IRR (Note 2)</w:t>
            </w:r>
          </w:p>
        </w:tc>
        <w:tc>
          <w:tcPr>
            <w:tcW w:w="2475" w:type="dxa"/>
          </w:tcPr>
          <w:p w14:paraId="2E0F0CF5" w14:textId="77777777" w:rsidR="002B5BF7" w:rsidRPr="0088148A" w:rsidRDefault="002B5BF7" w:rsidP="00710063">
            <w:pPr>
              <w:pStyle w:val="Tabletext"/>
              <w:jc w:val="center"/>
            </w:pPr>
            <w:r w:rsidRPr="0088148A">
              <w:t>5</w:t>
            </w:r>
          </w:p>
        </w:tc>
        <w:tc>
          <w:tcPr>
            <w:tcW w:w="2159" w:type="dxa"/>
          </w:tcPr>
          <w:p w14:paraId="1270CFA0" w14:textId="77777777" w:rsidR="002B5BF7" w:rsidRPr="0088148A" w:rsidRDefault="002B5BF7" w:rsidP="00710063">
            <w:pPr>
              <w:pStyle w:val="Tabletext"/>
              <w:jc w:val="center"/>
            </w:pPr>
            <w:r w:rsidRPr="0088148A">
              <w:t>2</w:t>
            </w:r>
          </w:p>
        </w:tc>
      </w:tr>
      <w:tr w:rsidR="002B5BF7" w:rsidRPr="0088148A" w14:paraId="64DBEB76" w14:textId="77777777" w:rsidTr="00C5702D">
        <w:trPr>
          <w:cantSplit/>
          <w:jc w:val="center"/>
        </w:trPr>
        <w:tc>
          <w:tcPr>
            <w:tcW w:w="5005" w:type="dxa"/>
          </w:tcPr>
          <w:p w14:paraId="1D3CA91D" w14:textId="77777777" w:rsidR="002B5BF7" w:rsidRPr="0088148A" w:rsidRDefault="002B5BF7" w:rsidP="00710063">
            <w:pPr>
              <w:pStyle w:val="Tabletext"/>
            </w:pPr>
            <w:r w:rsidRPr="0088148A">
              <w:t>DRQ</w:t>
            </w:r>
          </w:p>
        </w:tc>
        <w:tc>
          <w:tcPr>
            <w:tcW w:w="2475" w:type="dxa"/>
          </w:tcPr>
          <w:p w14:paraId="3B306CBE" w14:textId="77777777" w:rsidR="002B5BF7" w:rsidRPr="0088148A" w:rsidRDefault="002B5BF7" w:rsidP="00710063">
            <w:pPr>
              <w:pStyle w:val="Tabletext"/>
              <w:jc w:val="center"/>
            </w:pPr>
            <w:r w:rsidRPr="0088148A">
              <w:t>3</w:t>
            </w:r>
          </w:p>
        </w:tc>
        <w:tc>
          <w:tcPr>
            <w:tcW w:w="2159" w:type="dxa"/>
          </w:tcPr>
          <w:p w14:paraId="4BC87922" w14:textId="77777777" w:rsidR="002B5BF7" w:rsidRPr="0088148A" w:rsidRDefault="002B5BF7" w:rsidP="00710063">
            <w:pPr>
              <w:pStyle w:val="Tabletext"/>
              <w:jc w:val="center"/>
            </w:pPr>
            <w:r w:rsidRPr="0088148A">
              <w:t>2</w:t>
            </w:r>
          </w:p>
        </w:tc>
      </w:tr>
      <w:tr w:rsidR="002B5BF7" w:rsidRPr="0088148A" w14:paraId="0250B8BD" w14:textId="77777777" w:rsidTr="00C5702D">
        <w:trPr>
          <w:cantSplit/>
          <w:jc w:val="center"/>
        </w:trPr>
        <w:tc>
          <w:tcPr>
            <w:tcW w:w="5005" w:type="dxa"/>
          </w:tcPr>
          <w:p w14:paraId="63E4ED19" w14:textId="77777777" w:rsidR="002B5BF7" w:rsidRPr="0088148A" w:rsidRDefault="002B5BF7" w:rsidP="00710063">
            <w:pPr>
              <w:pStyle w:val="Tabletext"/>
            </w:pPr>
            <w:r w:rsidRPr="0088148A">
              <w:t>LRQ</w:t>
            </w:r>
          </w:p>
        </w:tc>
        <w:tc>
          <w:tcPr>
            <w:tcW w:w="2475" w:type="dxa"/>
          </w:tcPr>
          <w:p w14:paraId="6068D31D" w14:textId="77777777" w:rsidR="002B5BF7" w:rsidRPr="0088148A" w:rsidRDefault="002B5BF7" w:rsidP="00710063">
            <w:pPr>
              <w:pStyle w:val="Tabletext"/>
              <w:jc w:val="center"/>
            </w:pPr>
            <w:r w:rsidRPr="0088148A">
              <w:t>5</w:t>
            </w:r>
          </w:p>
        </w:tc>
        <w:tc>
          <w:tcPr>
            <w:tcW w:w="2159" w:type="dxa"/>
          </w:tcPr>
          <w:p w14:paraId="3077E31E" w14:textId="77777777" w:rsidR="002B5BF7" w:rsidRPr="0088148A" w:rsidRDefault="002B5BF7" w:rsidP="00710063">
            <w:pPr>
              <w:pStyle w:val="Tabletext"/>
              <w:jc w:val="center"/>
            </w:pPr>
            <w:r w:rsidRPr="0088148A">
              <w:t>2</w:t>
            </w:r>
          </w:p>
        </w:tc>
      </w:tr>
      <w:tr w:rsidR="002B5BF7" w:rsidRPr="0088148A" w14:paraId="269604E3" w14:textId="77777777" w:rsidTr="00C5702D">
        <w:trPr>
          <w:cantSplit/>
          <w:jc w:val="center"/>
        </w:trPr>
        <w:tc>
          <w:tcPr>
            <w:tcW w:w="5005" w:type="dxa"/>
          </w:tcPr>
          <w:p w14:paraId="6DCBDF08" w14:textId="77777777" w:rsidR="002B5BF7" w:rsidRPr="0088148A" w:rsidRDefault="002B5BF7" w:rsidP="00C5702D">
            <w:pPr>
              <w:pStyle w:val="Tabletext"/>
              <w:keepNext/>
              <w:keepLines/>
            </w:pPr>
            <w:r w:rsidRPr="0088148A">
              <w:t>RAI</w:t>
            </w:r>
          </w:p>
        </w:tc>
        <w:tc>
          <w:tcPr>
            <w:tcW w:w="2475" w:type="dxa"/>
          </w:tcPr>
          <w:p w14:paraId="413834D6" w14:textId="77777777" w:rsidR="002B5BF7" w:rsidRPr="0088148A" w:rsidRDefault="002B5BF7" w:rsidP="00C5702D">
            <w:pPr>
              <w:pStyle w:val="Tabletext"/>
              <w:keepNext/>
              <w:keepLines/>
              <w:jc w:val="center"/>
            </w:pPr>
            <w:r w:rsidRPr="0088148A">
              <w:t>3</w:t>
            </w:r>
          </w:p>
        </w:tc>
        <w:tc>
          <w:tcPr>
            <w:tcW w:w="2159" w:type="dxa"/>
          </w:tcPr>
          <w:p w14:paraId="244FDB1F" w14:textId="77777777" w:rsidR="002B5BF7" w:rsidRPr="0088148A" w:rsidRDefault="002B5BF7" w:rsidP="00C5702D">
            <w:pPr>
              <w:pStyle w:val="Tabletext"/>
              <w:keepNext/>
              <w:keepLines/>
              <w:jc w:val="center"/>
            </w:pPr>
            <w:r w:rsidRPr="0088148A">
              <w:t>2</w:t>
            </w:r>
          </w:p>
        </w:tc>
      </w:tr>
      <w:tr w:rsidR="002B5BF7" w:rsidRPr="0088148A" w14:paraId="117ACD9E" w14:textId="77777777" w:rsidTr="00C5702D">
        <w:trPr>
          <w:cantSplit/>
          <w:jc w:val="center"/>
        </w:trPr>
        <w:tc>
          <w:tcPr>
            <w:tcW w:w="5005" w:type="dxa"/>
          </w:tcPr>
          <w:p w14:paraId="64463D06" w14:textId="77777777" w:rsidR="002B5BF7" w:rsidRPr="0088148A" w:rsidRDefault="002B5BF7" w:rsidP="00C5702D">
            <w:pPr>
              <w:pStyle w:val="Tabletext"/>
              <w:keepNext/>
              <w:keepLines/>
            </w:pPr>
            <w:r w:rsidRPr="0088148A">
              <w:t>SCI</w:t>
            </w:r>
          </w:p>
        </w:tc>
        <w:tc>
          <w:tcPr>
            <w:tcW w:w="2475" w:type="dxa"/>
          </w:tcPr>
          <w:p w14:paraId="759FF0BC" w14:textId="77777777" w:rsidR="002B5BF7" w:rsidRPr="0088148A" w:rsidRDefault="002B5BF7" w:rsidP="00C5702D">
            <w:pPr>
              <w:pStyle w:val="Tabletext"/>
              <w:keepNext/>
              <w:keepLines/>
              <w:jc w:val="center"/>
            </w:pPr>
            <w:r w:rsidRPr="0088148A">
              <w:t>3</w:t>
            </w:r>
          </w:p>
        </w:tc>
        <w:tc>
          <w:tcPr>
            <w:tcW w:w="2159" w:type="dxa"/>
          </w:tcPr>
          <w:p w14:paraId="13E3492C" w14:textId="77777777" w:rsidR="002B5BF7" w:rsidRPr="0088148A" w:rsidRDefault="002B5BF7" w:rsidP="00C5702D">
            <w:pPr>
              <w:pStyle w:val="Tabletext"/>
              <w:keepNext/>
              <w:keepLines/>
              <w:jc w:val="center"/>
            </w:pPr>
            <w:r w:rsidRPr="0088148A">
              <w:t>2</w:t>
            </w:r>
          </w:p>
        </w:tc>
      </w:tr>
      <w:tr w:rsidR="002B5BF7" w:rsidRPr="0088148A" w14:paraId="7C5D9632" w14:textId="77777777" w:rsidTr="00C5702D">
        <w:trPr>
          <w:cantSplit/>
          <w:jc w:val="center"/>
        </w:trPr>
        <w:tc>
          <w:tcPr>
            <w:tcW w:w="9639" w:type="dxa"/>
            <w:gridSpan w:val="3"/>
          </w:tcPr>
          <w:p w14:paraId="2F2ED574" w14:textId="77777777" w:rsidR="002B5BF7" w:rsidRPr="0088148A" w:rsidRDefault="002B5BF7" w:rsidP="00C5702D">
            <w:pPr>
              <w:pStyle w:val="Tabletext"/>
              <w:keepNext/>
              <w:keepLines/>
            </w:pPr>
            <w:r w:rsidRPr="0088148A">
              <w:t>NOTE 1 – The time-out value should be recalculated based upon both the time-to-live (which may be indicated by the gatekeeper in the RCF message) and the desired number of retries.</w:t>
            </w:r>
          </w:p>
          <w:p w14:paraId="32BF9FAE" w14:textId="77777777" w:rsidR="002B5BF7" w:rsidRPr="0088148A" w:rsidRDefault="002B5BF7" w:rsidP="00C5702D">
            <w:pPr>
              <w:pStyle w:val="Tabletext"/>
              <w:keepNext/>
              <w:keepLines/>
            </w:pPr>
            <w:r w:rsidRPr="0088148A">
              <w:t>NOTE 2 – In cases where the gatekeeper is expected to reply to an unsolicited IRR with IACK or INAK, the time-out may occur if no reply to the IRR is received.</w:t>
            </w:r>
          </w:p>
        </w:tc>
      </w:tr>
    </w:tbl>
    <w:p w14:paraId="2D580103" w14:textId="77777777" w:rsidR="002B5BF7" w:rsidRPr="0088148A" w:rsidRDefault="002B5BF7" w:rsidP="00710063">
      <w:r w:rsidRPr="0088148A">
        <w:t xml:space="preserve">If an entity receives a request from a version 2 (or later) entity to which a response cannot be generated within a typical retry time-out period, it can send a RIP message specifying the period (in the </w:t>
      </w:r>
      <w:r w:rsidRPr="002F37BC">
        <w:rPr>
          <w:b/>
          <w:bCs/>
        </w:rPr>
        <w:t>delay</w:t>
      </w:r>
      <w:r w:rsidRPr="0088148A">
        <w:t xml:space="preserve"> field) after which a response should have been generated. As soon as a response is available, the responding entity should send the response and not wait for the RIP delay to expire. If </w:t>
      </w:r>
      <w:r w:rsidRPr="0088148A">
        <w:lastRenderedPageBreak/>
        <w:t xml:space="preserve">a requesting entity has not received a response by the time the RIP delay expires, it shall resend the request. The responding entity can then either send a duplicate response or another RIP message. Figure 2 gives an example message exchange which demonstrates a number of aspects of the retry strategy. </w:t>
      </w:r>
    </w:p>
    <w:p w14:paraId="242BABE1" w14:textId="77777777" w:rsidR="002B5BF7" w:rsidRPr="0088148A" w:rsidRDefault="002B5BF7" w:rsidP="00710063">
      <w:r w:rsidRPr="0088148A">
        <w:t>Vendors should be aware that any retries will have an impact on the call setup time, which should be minimized. Therefore, short retry times are desirable. So that remote entities can anticipate typical retry times for the purpose of deciding when to send a RIP message, entities should avoid retry periods less than 100 ms. Exponential backoff and adapting to measured round-trip times is encouraged. Entities can use the measured round trip time of the RRQ/RCF registration process to modify an initially conservative estimate (of a few seconds) for this purpose. Entities may also use the registration process to exchange version numbers to ensure that the RIP-based retry mechanism is not used when version 1 entities are involved in the signalling.</w:t>
      </w:r>
    </w:p>
    <w:p w14:paraId="3A6D9DC5" w14:textId="77777777" w:rsidR="002B5BF7" w:rsidRPr="0088148A" w:rsidRDefault="002B5BF7" w:rsidP="00710063">
      <w:pPr>
        <w:pStyle w:val="Figure"/>
      </w:pPr>
      <w:r w:rsidRPr="0088148A">
        <w:object w:dxaOrig="2529" w:dyaOrig="4781" w14:anchorId="3FAD1F61">
          <v:shape id="_x0000_i1026" type="#_x0000_t75" style="width:126.75pt;height:239.25pt" o:ole="" o:allowoverlap="f">
            <v:imagedata r:id="rId13" o:title=""/>
          </v:shape>
          <o:OLEObject Type="Embed" ProgID="CorelDraw.Graphic.12" ShapeID="_x0000_i1026" DrawAspect="Content" ObjectID="_1525832853" r:id="rId14"/>
        </w:object>
      </w:r>
    </w:p>
    <w:p w14:paraId="1A4A6FE7" w14:textId="77777777" w:rsidR="002B5BF7" w:rsidRPr="0088148A" w:rsidRDefault="002B5BF7" w:rsidP="00710063">
      <w:pPr>
        <w:pStyle w:val="FigureNoTitle"/>
      </w:pPr>
      <w:bookmarkStart w:id="2196" w:name="_Toc390083365"/>
      <w:r w:rsidRPr="0088148A">
        <w:t>Figure 2</w:t>
      </w:r>
      <w:r w:rsidR="00CD643A" w:rsidRPr="0088148A">
        <w:t xml:space="preserve"> </w:t>
      </w:r>
      <w:r w:rsidRPr="0088148A">
        <w:t>– Example use of RIP message</w:t>
      </w:r>
      <w:bookmarkEnd w:id="2196"/>
    </w:p>
    <w:p w14:paraId="34B3A286" w14:textId="77777777" w:rsidR="002B5BF7" w:rsidRPr="0088148A" w:rsidRDefault="002B5BF7" w:rsidP="007212C4">
      <w:pPr>
        <w:pStyle w:val="Normalaftertitle"/>
      </w:pPr>
      <w:r w:rsidRPr="0088148A">
        <w:t>The RIP message includes the following:</w:t>
      </w:r>
    </w:p>
    <w:p w14:paraId="6A6EAB98" w14:textId="77777777" w:rsidR="002B5BF7" w:rsidRPr="0088148A" w:rsidRDefault="002B5BF7" w:rsidP="00710063">
      <w:r w:rsidRPr="002F37BC">
        <w:rPr>
          <w:b/>
          <w:bCs/>
        </w:rPr>
        <w:t>requestSeqNum</w:t>
      </w:r>
      <w:r w:rsidRPr="0088148A">
        <w:t xml:space="preserve"> – This is the requestSeqNum of the request which is currently being processed.</w:t>
      </w:r>
    </w:p>
    <w:p w14:paraId="32B9D9E9" w14:textId="77777777" w:rsidR="002B5BF7" w:rsidRPr="0088148A" w:rsidRDefault="002B5BF7" w:rsidP="00710063">
      <w:r w:rsidRPr="002F37BC">
        <w:rPr>
          <w:b/>
          <w:bCs/>
        </w:rPr>
        <w:t>nonStandardData</w:t>
      </w:r>
      <w:r w:rsidRPr="0088148A">
        <w:t xml:space="preserve"> – Carries information not defined in this Recommendation (for example, proprietary data).</w:t>
      </w:r>
    </w:p>
    <w:p w14:paraId="1EE98482" w14:textId="77777777" w:rsidR="002B5BF7" w:rsidRPr="0088148A" w:rsidRDefault="002B5BF7" w:rsidP="00710063">
      <w:r w:rsidRPr="002F37BC">
        <w:rPr>
          <w:b/>
          <w:bCs/>
        </w:rPr>
        <w:t>tokens</w:t>
      </w:r>
      <w:r w:rsidRPr="0088148A">
        <w:t xml:space="preserve"> – This is some data which may be required to allow the operation. The data shall be inserted into the message if available.</w:t>
      </w:r>
    </w:p>
    <w:p w14:paraId="7F8D1FED" w14:textId="77777777" w:rsidR="002B5BF7" w:rsidRPr="0088148A" w:rsidRDefault="002B5BF7" w:rsidP="00710063">
      <w:r w:rsidRPr="002F37BC">
        <w:rPr>
          <w:b/>
          <w:bCs/>
        </w:rPr>
        <w:t>cryptoTokens</w:t>
      </w:r>
      <w:r w:rsidRPr="0088148A">
        <w:t xml:space="preserve"> – Encrypted </w:t>
      </w:r>
      <w:r w:rsidRPr="002F37BC">
        <w:rPr>
          <w:b/>
          <w:bCs/>
        </w:rPr>
        <w:t>tokens</w:t>
      </w:r>
      <w:r w:rsidRPr="0088148A">
        <w:t>.</w:t>
      </w:r>
    </w:p>
    <w:p w14:paraId="640EC9D8" w14:textId="77777777" w:rsidR="002B5BF7" w:rsidRPr="0088148A" w:rsidRDefault="002B5BF7" w:rsidP="00710063">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26626253" w14:textId="77777777" w:rsidR="002B5BF7" w:rsidRPr="0088148A" w:rsidRDefault="002B5BF7" w:rsidP="00710063">
      <w:r w:rsidRPr="002F37BC">
        <w:rPr>
          <w:b/>
          <w:bCs/>
        </w:rPr>
        <w:lastRenderedPageBreak/>
        <w:t>delay</w:t>
      </w:r>
      <w:r w:rsidRPr="0088148A">
        <w:t xml:space="preserve"> – Specifies the amount of time in milliseconds that an endpoint shall wait before attempting a retry. The responding endpoint may respond before this period expires.</w:t>
      </w:r>
    </w:p>
    <w:p w14:paraId="2762D17C" w14:textId="77777777" w:rsidR="002B5BF7" w:rsidRPr="0088148A" w:rsidRDefault="002B5BF7" w:rsidP="007212C4">
      <w:pPr>
        <w:pStyle w:val="Heading2"/>
      </w:pPr>
      <w:bookmarkStart w:id="2197" w:name="_Toc499038804"/>
      <w:bookmarkStart w:id="2198" w:name="_Toc523809212"/>
      <w:bookmarkStart w:id="2199" w:name="_Toc524163213"/>
      <w:bookmarkStart w:id="2200" w:name="_Toc532023588"/>
      <w:bookmarkStart w:id="2201" w:name="_Toc533319870"/>
      <w:bookmarkStart w:id="2202" w:name="_Toc2998778"/>
      <w:bookmarkStart w:id="2203" w:name="_Toc4297950"/>
      <w:bookmarkStart w:id="2204" w:name="_Toc8185701"/>
      <w:bookmarkStart w:id="2205" w:name="_Toc22869124"/>
      <w:bookmarkStart w:id="2206" w:name="_Toc133911119"/>
      <w:bookmarkStart w:id="2207" w:name="_Toc139708102"/>
      <w:bookmarkStart w:id="2208" w:name="_Toc143312275"/>
      <w:bookmarkStart w:id="2209" w:name="_Toc143398818"/>
      <w:bookmarkStart w:id="2210" w:name="_Toc144116797"/>
      <w:bookmarkStart w:id="2211" w:name="_Toc146425510"/>
      <w:bookmarkStart w:id="2212" w:name="_Toc253758340"/>
      <w:bookmarkStart w:id="2213" w:name="_Toc255215065"/>
      <w:bookmarkStart w:id="2214" w:name="_Toc255220737"/>
      <w:bookmarkStart w:id="2215" w:name="_Toc258930635"/>
      <w:bookmarkStart w:id="2216" w:name="_Toc261963813"/>
      <w:bookmarkStart w:id="2217" w:name="_Toc390083238"/>
      <w:r w:rsidRPr="0088148A">
        <w:t>7.20</w:t>
      </w:r>
      <w:r w:rsidRPr="0088148A">
        <w:tab/>
        <w:t>Service control messages</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150B58E4" w14:textId="77777777" w:rsidR="002B5BF7" w:rsidRPr="0088148A" w:rsidRDefault="002B5BF7" w:rsidP="007212C4">
      <w:pPr>
        <w:pStyle w:val="Heading3"/>
      </w:pPr>
      <w:bookmarkStart w:id="2218" w:name="_Toc499038805"/>
      <w:bookmarkStart w:id="2219" w:name="_Toc523809213"/>
      <w:bookmarkStart w:id="2220" w:name="_Toc524163214"/>
      <w:bookmarkStart w:id="2221" w:name="_Toc532023589"/>
      <w:bookmarkStart w:id="2222" w:name="_Toc533319871"/>
      <w:bookmarkStart w:id="2223" w:name="_Toc2998779"/>
      <w:bookmarkStart w:id="2224" w:name="_Toc4297951"/>
      <w:bookmarkStart w:id="2225" w:name="_Toc8185702"/>
      <w:bookmarkStart w:id="2226" w:name="_Toc22869125"/>
      <w:bookmarkStart w:id="2227" w:name="_Toc133911120"/>
      <w:bookmarkStart w:id="2228" w:name="_Toc253758341"/>
      <w:bookmarkStart w:id="2229" w:name="_Toc390083239"/>
      <w:r w:rsidRPr="0088148A">
        <w:t>7.20.1</w:t>
      </w:r>
      <w:r w:rsidRPr="0088148A">
        <w:tab/>
        <w:t>ServiceControlIndication (SCI)</w:t>
      </w:r>
      <w:bookmarkEnd w:id="2218"/>
      <w:bookmarkEnd w:id="2219"/>
      <w:bookmarkEnd w:id="2220"/>
      <w:bookmarkEnd w:id="2221"/>
      <w:bookmarkEnd w:id="2222"/>
      <w:bookmarkEnd w:id="2223"/>
      <w:bookmarkEnd w:id="2224"/>
      <w:bookmarkEnd w:id="2225"/>
      <w:bookmarkEnd w:id="2226"/>
      <w:bookmarkEnd w:id="2227"/>
      <w:bookmarkEnd w:id="2228"/>
      <w:bookmarkEnd w:id="2229"/>
    </w:p>
    <w:p w14:paraId="6F5DEA4F" w14:textId="77777777" w:rsidR="002B5BF7" w:rsidRPr="0088148A" w:rsidRDefault="002B5BF7" w:rsidP="007212C4">
      <w:r w:rsidRPr="0088148A">
        <w:t xml:space="preserve">The SCI message is sent from a service provider to indicate to the service client that a separate service control session may be initiated towards the given address. It may be sent from a gatekeeper to an endpoint (e.g., for user presentation of service features) or from an endpoint to a gatekeeper (e.g., to upload a call processing script). Note that H.323 entities of version 3 or earlier are not able to decode this message and thus will not answer. </w:t>
      </w:r>
    </w:p>
    <w:p w14:paraId="00F2BD7B" w14:textId="77777777" w:rsidR="002B5BF7" w:rsidRPr="0088148A" w:rsidRDefault="002B5BF7" w:rsidP="007212C4">
      <w:r w:rsidRPr="0088148A">
        <w:t>The SCI message contains the following:</w:t>
      </w:r>
    </w:p>
    <w:p w14:paraId="7B5BD6FF" w14:textId="77777777" w:rsidR="002B5BF7" w:rsidRPr="0088148A" w:rsidRDefault="002B5BF7" w:rsidP="007212C4">
      <w:r w:rsidRPr="002F37BC">
        <w:rPr>
          <w:b/>
          <w:bCs/>
        </w:rPr>
        <w:t>requestSeqNum</w:t>
      </w:r>
      <w:r w:rsidRPr="0088148A">
        <w:t xml:space="preserve"> – This is a monotonically increasing number unique to the sender. It shall be returned by the receiver in any response associated with this specific message.</w:t>
      </w:r>
    </w:p>
    <w:p w14:paraId="0D53E123" w14:textId="77777777" w:rsidR="002B5BF7" w:rsidRPr="0088148A" w:rsidRDefault="002B5BF7" w:rsidP="007212C4">
      <w:r w:rsidRPr="002F37BC">
        <w:rPr>
          <w:b/>
          <w:bCs/>
        </w:rPr>
        <w:t>nonStandardData</w:t>
      </w:r>
      <w:r w:rsidRPr="0088148A">
        <w:t xml:space="preserve"> – Carries information not defined in this Recommendation (for example, proprietary data).</w:t>
      </w:r>
    </w:p>
    <w:p w14:paraId="65F0BB54" w14:textId="77777777" w:rsidR="002B5BF7" w:rsidRPr="0088148A" w:rsidRDefault="002B5BF7" w:rsidP="007212C4">
      <w:r w:rsidRPr="002F37BC">
        <w:rPr>
          <w:b/>
          <w:bCs/>
        </w:rPr>
        <w:t>serviceControl</w:t>
      </w:r>
      <w:r w:rsidRPr="0088148A">
        <w:t xml:space="preserve"> – Carries a set of service control session information.</w:t>
      </w:r>
    </w:p>
    <w:p w14:paraId="5F4F6785" w14:textId="77777777" w:rsidR="002B5BF7" w:rsidRPr="0088148A" w:rsidRDefault="002B5BF7" w:rsidP="007212C4">
      <w:r w:rsidRPr="002F37BC">
        <w:rPr>
          <w:b/>
          <w:bCs/>
        </w:rPr>
        <w:t>endpointIdentifier</w:t>
      </w:r>
      <w:r w:rsidRPr="0088148A">
        <w:t xml:space="preserve"> </w:t>
      </w:r>
      <w:r w:rsidRPr="002F37BC">
        <w:rPr>
          <w:b/>
          <w:bCs/>
        </w:rPr>
        <w:sym w:font="Symbol" w:char="F02D"/>
      </w:r>
      <w:r w:rsidRPr="0088148A">
        <w:t xml:space="preserve"> Set to the value received from the gatekeeper in the RCF message if the message is sent from an endpoint to its gatekeeper.</w:t>
      </w:r>
    </w:p>
    <w:p w14:paraId="044349A3" w14:textId="77777777" w:rsidR="002B5BF7" w:rsidRPr="0088148A" w:rsidRDefault="002B5BF7" w:rsidP="007212C4">
      <w:r w:rsidRPr="002F37BC">
        <w:rPr>
          <w:b/>
          <w:bCs/>
        </w:rPr>
        <w:t>callSpecific</w:t>
      </w:r>
      <w:r w:rsidRPr="0088148A">
        <w:t xml:space="preserve"> </w:t>
      </w:r>
      <w:r w:rsidRPr="002F37BC">
        <w:rPr>
          <w:b/>
          <w:bCs/>
        </w:rPr>
        <w:sym w:font="Symbol" w:char="F02D"/>
      </w:r>
      <w:r w:rsidRPr="0088148A">
        <w:t xml:space="preserve"> Provided if the sessions given are relating to one specific call. The </w:t>
      </w:r>
      <w:r w:rsidRPr="002F37BC">
        <w:rPr>
          <w:b/>
          <w:bCs/>
        </w:rPr>
        <w:t>callIdentifier</w:t>
      </w:r>
      <w:r w:rsidRPr="0088148A">
        <w:t xml:space="preserve">, </w:t>
      </w:r>
      <w:r w:rsidRPr="002F37BC">
        <w:rPr>
          <w:b/>
          <w:bCs/>
        </w:rPr>
        <w:t>conferenceID</w:t>
      </w:r>
      <w:r w:rsidRPr="0088148A">
        <w:t xml:space="preserve"> and </w:t>
      </w:r>
      <w:r w:rsidRPr="002F37BC">
        <w:rPr>
          <w:b/>
          <w:bCs/>
        </w:rPr>
        <w:t>answeredCall</w:t>
      </w:r>
      <w:r w:rsidRPr="0088148A">
        <w:t xml:space="preserve"> shall be set to the same value as in the ARQ message the service session is relating to.</w:t>
      </w:r>
    </w:p>
    <w:p w14:paraId="246CB068" w14:textId="77777777" w:rsidR="002B5BF7" w:rsidRPr="0088148A" w:rsidRDefault="002B5BF7" w:rsidP="007212C4">
      <w:r w:rsidRPr="002F37BC">
        <w:rPr>
          <w:b/>
          <w:bCs/>
        </w:rPr>
        <w:t>tokens</w:t>
      </w:r>
      <w:r w:rsidRPr="0088148A">
        <w:t xml:space="preserve"> – This is some data which may be required to allow the operation. The data shall be inserted into the message if available.</w:t>
      </w:r>
    </w:p>
    <w:p w14:paraId="78B8567A" w14:textId="77777777" w:rsidR="002B5BF7" w:rsidRPr="0088148A" w:rsidRDefault="002B5BF7" w:rsidP="007212C4">
      <w:r w:rsidRPr="002F37BC">
        <w:rPr>
          <w:b/>
          <w:bCs/>
        </w:rPr>
        <w:t>cryptoTokens</w:t>
      </w:r>
      <w:r w:rsidRPr="0088148A">
        <w:t xml:space="preserve"> – Encrypted </w:t>
      </w:r>
      <w:r w:rsidRPr="002F37BC">
        <w:rPr>
          <w:b/>
          <w:bCs/>
        </w:rPr>
        <w:t>tokens</w:t>
      </w:r>
      <w:r w:rsidRPr="0088148A">
        <w:t>.</w:t>
      </w:r>
    </w:p>
    <w:p w14:paraId="52DA7836" w14:textId="77777777" w:rsidR="002B5BF7" w:rsidRPr="0088148A" w:rsidRDefault="002B5BF7" w:rsidP="007212C4">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22428D0E" w14:textId="77777777" w:rsidR="002B5BF7" w:rsidRPr="0088148A" w:rsidRDefault="002B5BF7" w:rsidP="007212C4">
      <w:r w:rsidRPr="002F37BC">
        <w:rPr>
          <w:b/>
          <w:bCs/>
        </w:rPr>
        <w:t>featureSet</w:t>
      </w:r>
      <w:r w:rsidRPr="0088148A">
        <w:t xml:space="preserve"> – This field specifies a set of generic features.</w:t>
      </w:r>
    </w:p>
    <w:p w14:paraId="6E2A18F7" w14:textId="77777777" w:rsidR="002B5BF7" w:rsidRPr="0088148A" w:rsidRDefault="002B5BF7" w:rsidP="007212C4">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600CB57D" w14:textId="77777777" w:rsidR="002B5BF7" w:rsidRPr="0088148A" w:rsidRDefault="002B5BF7" w:rsidP="007212C4">
      <w:pPr>
        <w:pStyle w:val="Heading3"/>
      </w:pPr>
      <w:bookmarkStart w:id="2230" w:name="_Toc499038806"/>
      <w:bookmarkStart w:id="2231" w:name="_Toc523809214"/>
      <w:bookmarkStart w:id="2232" w:name="_Toc524163215"/>
      <w:bookmarkStart w:id="2233" w:name="_Toc532023590"/>
      <w:bookmarkStart w:id="2234" w:name="_Toc533319872"/>
      <w:bookmarkStart w:id="2235" w:name="_Toc2998780"/>
      <w:bookmarkStart w:id="2236" w:name="_Toc4297952"/>
      <w:bookmarkStart w:id="2237" w:name="_Toc8185703"/>
      <w:bookmarkStart w:id="2238" w:name="_Toc22869126"/>
      <w:bookmarkStart w:id="2239" w:name="_Toc133911121"/>
      <w:bookmarkStart w:id="2240" w:name="_Toc253758342"/>
      <w:bookmarkStart w:id="2241" w:name="_Toc390083240"/>
      <w:r w:rsidRPr="0088148A">
        <w:t>7.20.2</w:t>
      </w:r>
      <w:r w:rsidRPr="0088148A">
        <w:tab/>
        <w:t>ServiceControlResponse (SCR)</w:t>
      </w:r>
      <w:bookmarkEnd w:id="2230"/>
      <w:bookmarkEnd w:id="2231"/>
      <w:bookmarkEnd w:id="2232"/>
      <w:bookmarkEnd w:id="2233"/>
      <w:bookmarkEnd w:id="2234"/>
      <w:bookmarkEnd w:id="2235"/>
      <w:bookmarkEnd w:id="2236"/>
      <w:bookmarkEnd w:id="2237"/>
      <w:bookmarkEnd w:id="2238"/>
      <w:bookmarkEnd w:id="2239"/>
      <w:bookmarkEnd w:id="2240"/>
      <w:bookmarkEnd w:id="2241"/>
    </w:p>
    <w:p w14:paraId="629B5CB1" w14:textId="77777777" w:rsidR="002B5BF7" w:rsidRPr="0088148A" w:rsidRDefault="002B5BF7" w:rsidP="007212C4">
      <w:r w:rsidRPr="0088148A">
        <w:t>The SCR message is sent to acknowledge the receipt of an SCI message, but does not necessarily mean that the service client will initiate the session as given in SCI.</w:t>
      </w:r>
    </w:p>
    <w:p w14:paraId="7D3FDBCC" w14:textId="77777777" w:rsidR="002B5BF7" w:rsidRPr="0088148A" w:rsidRDefault="002B5BF7" w:rsidP="007212C4">
      <w:r w:rsidRPr="0088148A">
        <w:t>The SCR message contains the following:</w:t>
      </w:r>
    </w:p>
    <w:p w14:paraId="15E017B9" w14:textId="77777777" w:rsidR="002B5BF7" w:rsidRPr="0088148A" w:rsidRDefault="002B5BF7" w:rsidP="007212C4">
      <w:r w:rsidRPr="002F37BC">
        <w:rPr>
          <w:b/>
          <w:bCs/>
        </w:rPr>
        <w:t>requestSeqNum</w:t>
      </w:r>
      <w:r w:rsidRPr="0088148A">
        <w:t xml:space="preserve"> – This shall be the same value that was passed in the SCI.</w:t>
      </w:r>
    </w:p>
    <w:p w14:paraId="50FADC5D" w14:textId="77777777" w:rsidR="002B5BF7" w:rsidRPr="0088148A" w:rsidRDefault="002B5BF7" w:rsidP="007212C4">
      <w:r w:rsidRPr="002F37BC">
        <w:rPr>
          <w:b/>
          <w:bCs/>
        </w:rPr>
        <w:t>result</w:t>
      </w:r>
      <w:r w:rsidRPr="0088148A">
        <w:t xml:space="preserve"> – This field indicates the result of processing the information contained in the SCI message. The following values are defined:</w:t>
      </w:r>
    </w:p>
    <w:p w14:paraId="42E4B28D" w14:textId="77777777" w:rsidR="002B5BF7" w:rsidRPr="0088148A" w:rsidRDefault="002B5BF7" w:rsidP="007212C4">
      <w:pPr>
        <w:pStyle w:val="enumlev1"/>
      </w:pPr>
      <w:r w:rsidRPr="0088148A">
        <w:t>•</w:t>
      </w:r>
      <w:r w:rsidRPr="0088148A">
        <w:tab/>
      </w:r>
      <w:r w:rsidRPr="001C0FF6">
        <w:rPr>
          <w:b/>
          <w:bCs/>
        </w:rPr>
        <w:t>started</w:t>
      </w:r>
      <w:r w:rsidRPr="0088148A">
        <w:t xml:space="preserve"> – The requested service control was started.</w:t>
      </w:r>
    </w:p>
    <w:p w14:paraId="5AA2B219" w14:textId="77777777" w:rsidR="002B5BF7" w:rsidRPr="0088148A" w:rsidRDefault="002B5BF7" w:rsidP="007212C4">
      <w:pPr>
        <w:pStyle w:val="enumlev1"/>
      </w:pPr>
      <w:r w:rsidRPr="001C0FF6">
        <w:lastRenderedPageBreak/>
        <w:t>•</w:t>
      </w:r>
      <w:r w:rsidRPr="001C0FF6">
        <w:tab/>
      </w:r>
      <w:r w:rsidRPr="001C0FF6">
        <w:rPr>
          <w:b/>
          <w:bCs/>
        </w:rPr>
        <w:t>failed</w:t>
      </w:r>
      <w:r w:rsidRPr="0088148A">
        <w:t xml:space="preserve"> – There was some error with the request, so the request failed.</w:t>
      </w:r>
    </w:p>
    <w:p w14:paraId="2E9751FC" w14:textId="77777777" w:rsidR="002B5BF7" w:rsidRPr="0088148A" w:rsidRDefault="002B5BF7" w:rsidP="007212C4">
      <w:pPr>
        <w:pStyle w:val="enumlev1"/>
      </w:pPr>
      <w:r w:rsidRPr="001C0FF6">
        <w:t>•</w:t>
      </w:r>
      <w:r w:rsidRPr="001C0FF6">
        <w:tab/>
      </w:r>
      <w:r w:rsidRPr="001C0FF6">
        <w:rPr>
          <w:b/>
          <w:bCs/>
        </w:rPr>
        <w:t>stopped</w:t>
      </w:r>
      <w:r w:rsidRPr="0088148A">
        <w:t xml:space="preserve"> – The service control was stopped.</w:t>
      </w:r>
    </w:p>
    <w:p w14:paraId="7E30EF69" w14:textId="77777777" w:rsidR="002B5BF7" w:rsidRPr="0088148A" w:rsidRDefault="002B5BF7" w:rsidP="007212C4">
      <w:pPr>
        <w:pStyle w:val="enumlev1"/>
      </w:pPr>
      <w:r w:rsidRPr="001C0FF6">
        <w:t>•</w:t>
      </w:r>
      <w:r w:rsidRPr="001C0FF6">
        <w:tab/>
      </w:r>
      <w:r w:rsidRPr="001C0FF6">
        <w:rPr>
          <w:b/>
          <w:bCs/>
        </w:rPr>
        <w:t>notAvailable</w:t>
      </w:r>
      <w:r w:rsidRPr="0088148A">
        <w:t xml:space="preserve"> – The requested service control was not available at the time of the request.</w:t>
      </w:r>
    </w:p>
    <w:p w14:paraId="365D7832" w14:textId="77777777" w:rsidR="002B5BF7" w:rsidRPr="0088148A" w:rsidRDefault="002B5BF7" w:rsidP="007212C4">
      <w:r w:rsidRPr="002F37BC">
        <w:rPr>
          <w:b/>
          <w:bCs/>
        </w:rPr>
        <w:t>nonStandardData</w:t>
      </w:r>
      <w:r w:rsidRPr="0088148A">
        <w:t xml:space="preserve"> – Carries information not defined in this Recommendation (for example, proprietary data).</w:t>
      </w:r>
    </w:p>
    <w:p w14:paraId="3AD8E31E" w14:textId="77777777" w:rsidR="002B5BF7" w:rsidRPr="0088148A" w:rsidRDefault="002B5BF7" w:rsidP="007212C4">
      <w:r w:rsidRPr="002F37BC">
        <w:rPr>
          <w:b/>
          <w:bCs/>
        </w:rPr>
        <w:t>tokens</w:t>
      </w:r>
      <w:r w:rsidRPr="0088148A">
        <w:t xml:space="preserve"> – This is some data which may be required to allow the operation. The data shall be inserted into the message if available.</w:t>
      </w:r>
    </w:p>
    <w:p w14:paraId="2D8DBE48" w14:textId="77777777" w:rsidR="002B5BF7" w:rsidRPr="0088148A" w:rsidRDefault="002B5BF7" w:rsidP="007212C4">
      <w:r w:rsidRPr="002F37BC">
        <w:rPr>
          <w:b/>
          <w:bCs/>
        </w:rPr>
        <w:t>cryptoTokens</w:t>
      </w:r>
      <w:r w:rsidRPr="0088148A">
        <w:t xml:space="preserve"> – Encrypted </w:t>
      </w:r>
      <w:r w:rsidRPr="002F37BC">
        <w:rPr>
          <w:b/>
          <w:bCs/>
        </w:rPr>
        <w:t>tokens</w:t>
      </w:r>
      <w:r w:rsidRPr="0088148A">
        <w:t>.</w:t>
      </w:r>
    </w:p>
    <w:p w14:paraId="31C99577" w14:textId="77777777" w:rsidR="002B5BF7" w:rsidRPr="0088148A" w:rsidRDefault="002B5BF7" w:rsidP="007212C4">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14:paraId="1D77D0BF" w14:textId="77777777" w:rsidR="002B5BF7" w:rsidRPr="0088148A" w:rsidRDefault="002B5BF7" w:rsidP="007212C4">
      <w:r w:rsidRPr="002F37BC">
        <w:rPr>
          <w:b/>
          <w:bCs/>
        </w:rPr>
        <w:t>featureSet</w:t>
      </w:r>
      <w:r w:rsidRPr="0088148A">
        <w:t xml:space="preserve"> – This field specifies a set of generic features.</w:t>
      </w:r>
    </w:p>
    <w:p w14:paraId="188FF30D" w14:textId="77777777" w:rsidR="002B5BF7" w:rsidRPr="0088148A" w:rsidRDefault="002B5BF7" w:rsidP="007212C4">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14:paraId="656BEE05" w14:textId="77777777" w:rsidR="002B5BF7" w:rsidRPr="0088148A" w:rsidRDefault="002B5BF7" w:rsidP="002436B7">
      <w:pPr>
        <w:pStyle w:val="Heading2"/>
      </w:pPr>
      <w:bookmarkStart w:id="2242" w:name="_Toc133911122"/>
      <w:bookmarkStart w:id="2243" w:name="_Toc139708103"/>
      <w:bookmarkStart w:id="2244" w:name="_Toc143312276"/>
      <w:bookmarkStart w:id="2245" w:name="_Toc143398819"/>
      <w:bookmarkStart w:id="2246" w:name="_Toc144116798"/>
      <w:bookmarkStart w:id="2247" w:name="_Toc146425511"/>
      <w:bookmarkStart w:id="2248" w:name="_Toc253758343"/>
      <w:bookmarkStart w:id="2249" w:name="_Toc255220738"/>
      <w:bookmarkStart w:id="2250" w:name="_Toc258930636"/>
      <w:bookmarkStart w:id="2251" w:name="_Toc261963814"/>
      <w:bookmarkStart w:id="2252" w:name="_Toc390083241"/>
      <w:r w:rsidRPr="0088148A">
        <w:t>7.21</w:t>
      </w:r>
      <w:r w:rsidRPr="0088148A">
        <w:tab/>
        <w:t>AdmissionConfirmSequence</w:t>
      </w:r>
      <w:bookmarkEnd w:id="2242"/>
      <w:bookmarkEnd w:id="2243"/>
      <w:bookmarkEnd w:id="2244"/>
      <w:bookmarkEnd w:id="2245"/>
      <w:bookmarkEnd w:id="2246"/>
      <w:bookmarkEnd w:id="2247"/>
      <w:bookmarkEnd w:id="2248"/>
      <w:bookmarkEnd w:id="2249"/>
      <w:bookmarkEnd w:id="2250"/>
      <w:bookmarkEnd w:id="2251"/>
      <w:bookmarkEnd w:id="2252"/>
    </w:p>
    <w:p w14:paraId="78972DC6" w14:textId="77777777" w:rsidR="002B5BF7" w:rsidRPr="0088148A" w:rsidRDefault="002B5BF7" w:rsidP="007212C4">
      <w:r w:rsidRPr="0088148A">
        <w:t xml:space="preserve">AdmissionConfirmSequence is a sequence of one or more RAS ACF messages. It may used by the gatekeeper to respond to a single ARQ message instead of the single ACF message when it has different security tokens, different translated source information, etc., that may not easily be expressed in a single ACF message. Endpoints indicate support for receiving AdmissionConfirmSequence by setting </w:t>
      </w:r>
      <w:r w:rsidRPr="002F37BC">
        <w:rPr>
          <w:b/>
          <w:bCs/>
        </w:rPr>
        <w:t>supportsACFSequences</w:t>
      </w:r>
      <w:r w:rsidRPr="0088148A">
        <w:t xml:space="preserve"> flag in RRQ.</w:t>
      </w:r>
    </w:p>
    <w:p w14:paraId="5AC3FDB6" w14:textId="77777777" w:rsidR="002B5BF7" w:rsidRPr="0088148A" w:rsidRDefault="002B5BF7" w:rsidP="007212C4">
      <w:pPr>
        <w:pStyle w:val="Heading2"/>
      </w:pPr>
      <w:bookmarkStart w:id="2253" w:name="_Toc133911123"/>
      <w:bookmarkStart w:id="2254" w:name="_Toc139708104"/>
      <w:bookmarkStart w:id="2255" w:name="_Toc143312277"/>
      <w:bookmarkStart w:id="2256" w:name="_Toc143398820"/>
      <w:bookmarkStart w:id="2257" w:name="_Toc144116799"/>
      <w:bookmarkStart w:id="2258" w:name="_Toc146425512"/>
      <w:bookmarkStart w:id="2259" w:name="_Toc253758344"/>
      <w:bookmarkStart w:id="2260" w:name="_Toc255215066"/>
      <w:bookmarkStart w:id="2261" w:name="_Toc255220739"/>
      <w:bookmarkStart w:id="2262" w:name="_Toc258930637"/>
      <w:bookmarkStart w:id="2263" w:name="_Toc261963815"/>
      <w:bookmarkStart w:id="2264" w:name="_Toc390083242"/>
      <w:bookmarkStart w:id="2265" w:name="_Toc357320148"/>
      <w:bookmarkStart w:id="2266" w:name="_Toc374756928"/>
      <w:bookmarkStart w:id="2267" w:name="_Toc374757996"/>
      <w:bookmarkStart w:id="2268" w:name="_Toc374842500"/>
      <w:bookmarkStart w:id="2269" w:name="_Toc374846088"/>
      <w:bookmarkStart w:id="2270" w:name="_Toc399827065"/>
      <w:bookmarkStart w:id="2271" w:name="_Toc425226130"/>
      <w:bookmarkStart w:id="2272" w:name="_Toc425239137"/>
      <w:bookmarkStart w:id="2273" w:name="_Toc434827212"/>
      <w:bookmarkStart w:id="2274" w:name="_Toc434830685"/>
      <w:bookmarkStart w:id="2275" w:name="_Toc441055327"/>
      <w:bookmarkStart w:id="2276" w:name="_Toc441308161"/>
      <w:bookmarkStart w:id="2277" w:name="_Toc441313582"/>
      <w:bookmarkStart w:id="2278" w:name="_Toc499038807"/>
      <w:bookmarkStart w:id="2279" w:name="_Toc523809215"/>
      <w:bookmarkStart w:id="2280" w:name="_Toc524163216"/>
      <w:bookmarkStart w:id="2281" w:name="_Toc532023591"/>
      <w:bookmarkStart w:id="2282" w:name="_Toc533319873"/>
      <w:bookmarkStart w:id="2283" w:name="_Toc2998781"/>
      <w:bookmarkStart w:id="2284" w:name="_Toc4297953"/>
      <w:bookmarkStart w:id="2285" w:name="_Toc8185704"/>
      <w:bookmarkStart w:id="2286" w:name="_Toc22869127"/>
      <w:r w:rsidRPr="0088148A">
        <w:t>7.22</w:t>
      </w:r>
      <w:r w:rsidRPr="0088148A">
        <w:tab/>
        <w:t>Error Code Mapping</w:t>
      </w:r>
      <w:bookmarkEnd w:id="2253"/>
      <w:bookmarkEnd w:id="2254"/>
      <w:bookmarkEnd w:id="2255"/>
      <w:bookmarkEnd w:id="2256"/>
      <w:bookmarkEnd w:id="2257"/>
      <w:bookmarkEnd w:id="2258"/>
      <w:bookmarkEnd w:id="2259"/>
      <w:bookmarkEnd w:id="2260"/>
      <w:bookmarkEnd w:id="2261"/>
      <w:bookmarkEnd w:id="2262"/>
      <w:bookmarkEnd w:id="2263"/>
      <w:bookmarkEnd w:id="2264"/>
    </w:p>
    <w:p w14:paraId="2BE927D4" w14:textId="77777777" w:rsidR="002B5BF7" w:rsidRPr="0088148A" w:rsidRDefault="002B5BF7" w:rsidP="007212C4">
      <w:r w:rsidRPr="0088148A">
        <w:t xml:space="preserve">A Gatekeeper that needs to return an </w:t>
      </w:r>
      <w:r w:rsidRPr="0088148A">
        <w:rPr>
          <w:b/>
          <w:bCs/>
        </w:rPr>
        <w:t>AdmissionReject</w:t>
      </w:r>
      <w:r w:rsidRPr="0088148A">
        <w:t xml:space="preserve"> message in response to an </w:t>
      </w:r>
      <w:r w:rsidRPr="0088148A">
        <w:rPr>
          <w:b/>
          <w:bCs/>
        </w:rPr>
        <w:t>AdmissionRequest</w:t>
      </w:r>
      <w:r w:rsidRPr="0088148A">
        <w:t xml:space="preserve"> from an endpoint, as a result of having received a </w:t>
      </w:r>
      <w:r w:rsidRPr="0088148A">
        <w:rPr>
          <w:b/>
          <w:bCs/>
        </w:rPr>
        <w:t>LocationReject</w:t>
      </w:r>
      <w:r w:rsidRPr="0088148A">
        <w:t xml:space="preserve"> or an H.501 </w:t>
      </w:r>
      <w:r w:rsidRPr="0088148A">
        <w:rPr>
          <w:b/>
          <w:bCs/>
        </w:rPr>
        <w:t>AccessRejection</w:t>
      </w:r>
      <w:r w:rsidRPr="0088148A">
        <w:t xml:space="preserve"> in response to its sending a </w:t>
      </w:r>
      <w:r w:rsidRPr="0088148A">
        <w:rPr>
          <w:b/>
          <w:bCs/>
        </w:rPr>
        <w:t>LocationRequest</w:t>
      </w:r>
      <w:r w:rsidRPr="002F37BC">
        <w:t xml:space="preserve"> </w:t>
      </w:r>
      <w:r w:rsidRPr="0088148A">
        <w:t xml:space="preserve">or </w:t>
      </w:r>
      <w:r w:rsidRPr="0088148A">
        <w:rPr>
          <w:b/>
          <w:bCs/>
        </w:rPr>
        <w:t>AccessRequest</w:t>
      </w:r>
      <w:r w:rsidRPr="0088148A">
        <w:t xml:space="preserve"> message, should use Tables 25 and 26 to map the error code that it returns in the </w:t>
      </w:r>
      <w:r w:rsidRPr="0088148A">
        <w:rPr>
          <w:b/>
          <w:bCs/>
        </w:rPr>
        <w:t>AdmissionReject</w:t>
      </w:r>
      <w:r w:rsidRPr="0088148A">
        <w:t xml:space="preserve"> message.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3"/>
        <w:gridCol w:w="4582"/>
      </w:tblGrid>
      <w:tr w:rsidR="002B5BF7" w:rsidRPr="0088148A" w14:paraId="4C86E131" w14:textId="77777777" w:rsidTr="00C5702D">
        <w:trPr>
          <w:cantSplit/>
          <w:tblHeader/>
          <w:jc w:val="center"/>
        </w:trPr>
        <w:tc>
          <w:tcPr>
            <w:tcW w:w="8505" w:type="dxa"/>
            <w:gridSpan w:val="2"/>
            <w:tcBorders>
              <w:top w:val="nil"/>
              <w:left w:val="nil"/>
              <w:right w:val="nil"/>
            </w:tcBorders>
            <w:shd w:val="clear" w:color="auto" w:fill="auto"/>
          </w:tcPr>
          <w:p w14:paraId="2AA9BB65" w14:textId="77777777" w:rsidR="002B5BF7" w:rsidRPr="0088148A" w:rsidRDefault="002B5BF7" w:rsidP="00C5702D">
            <w:pPr>
              <w:pStyle w:val="TableNoTitle"/>
            </w:pPr>
            <w:bookmarkStart w:id="2287" w:name="_Toc390083355"/>
            <w:r w:rsidRPr="0088148A">
              <w:t>Table 25</w:t>
            </w:r>
            <w:r w:rsidR="00CD643A" w:rsidRPr="0088148A">
              <w:t xml:space="preserve"> </w:t>
            </w:r>
            <w:r w:rsidRPr="0088148A">
              <w:t>– LocationRejectReason to AdmissionRejectReason</w:t>
            </w:r>
            <w:bookmarkEnd w:id="2287"/>
          </w:p>
        </w:tc>
      </w:tr>
      <w:tr w:rsidR="002B5BF7" w:rsidRPr="0088148A" w14:paraId="76C6D959" w14:textId="77777777" w:rsidTr="00C5702D">
        <w:trPr>
          <w:cantSplit/>
          <w:tblHeader/>
          <w:jc w:val="center"/>
        </w:trPr>
        <w:tc>
          <w:tcPr>
            <w:tcW w:w="3923" w:type="dxa"/>
            <w:shd w:val="clear" w:color="auto" w:fill="auto"/>
          </w:tcPr>
          <w:p w14:paraId="6D79E3EC" w14:textId="77777777" w:rsidR="002B5BF7" w:rsidRPr="0088148A" w:rsidRDefault="002B5BF7" w:rsidP="00C5702D">
            <w:pPr>
              <w:pStyle w:val="Tablehead"/>
              <w:keepLines/>
            </w:pPr>
            <w:r w:rsidRPr="0088148A">
              <w:t>LocationRejectReason</w:t>
            </w:r>
          </w:p>
        </w:tc>
        <w:tc>
          <w:tcPr>
            <w:tcW w:w="4582" w:type="dxa"/>
            <w:shd w:val="clear" w:color="auto" w:fill="auto"/>
          </w:tcPr>
          <w:p w14:paraId="7829CDBE" w14:textId="77777777" w:rsidR="002B5BF7" w:rsidRPr="0088148A" w:rsidRDefault="002B5BF7" w:rsidP="00C5702D">
            <w:pPr>
              <w:pStyle w:val="Tablehead"/>
              <w:keepLines/>
            </w:pPr>
            <w:r w:rsidRPr="0088148A">
              <w:t>Corresponding AdmissionRejectReason</w:t>
            </w:r>
          </w:p>
        </w:tc>
      </w:tr>
      <w:tr w:rsidR="002B5BF7" w:rsidRPr="0088148A" w14:paraId="1A6C8D2E" w14:textId="77777777" w:rsidTr="00C5702D">
        <w:trPr>
          <w:cantSplit/>
          <w:jc w:val="center"/>
        </w:trPr>
        <w:tc>
          <w:tcPr>
            <w:tcW w:w="3923" w:type="dxa"/>
            <w:shd w:val="clear" w:color="auto" w:fill="auto"/>
          </w:tcPr>
          <w:p w14:paraId="458D17C1" w14:textId="77777777" w:rsidR="002B5BF7" w:rsidRPr="0088148A" w:rsidRDefault="002B5BF7" w:rsidP="00C5702D">
            <w:pPr>
              <w:pStyle w:val="Tabletext"/>
              <w:keepNext/>
              <w:keepLines/>
            </w:pPr>
            <w:r w:rsidRPr="0088148A">
              <w:t>notRegistered</w:t>
            </w:r>
          </w:p>
        </w:tc>
        <w:tc>
          <w:tcPr>
            <w:tcW w:w="4582" w:type="dxa"/>
            <w:shd w:val="clear" w:color="auto" w:fill="auto"/>
          </w:tcPr>
          <w:p w14:paraId="50D51AA8" w14:textId="77777777" w:rsidR="002B5BF7" w:rsidRPr="0088148A" w:rsidRDefault="002B5BF7" w:rsidP="00C5702D">
            <w:pPr>
              <w:pStyle w:val="Tabletext"/>
              <w:keepNext/>
              <w:keepLines/>
            </w:pPr>
            <w:r w:rsidRPr="0088148A">
              <w:t>calledPartyNotRegistered</w:t>
            </w:r>
          </w:p>
        </w:tc>
      </w:tr>
      <w:tr w:rsidR="002B5BF7" w:rsidRPr="0088148A" w14:paraId="2A4FB6E8" w14:textId="77777777" w:rsidTr="00C5702D">
        <w:trPr>
          <w:cantSplit/>
          <w:jc w:val="center"/>
        </w:trPr>
        <w:tc>
          <w:tcPr>
            <w:tcW w:w="3923" w:type="dxa"/>
            <w:shd w:val="clear" w:color="auto" w:fill="auto"/>
          </w:tcPr>
          <w:p w14:paraId="5170D1A3" w14:textId="77777777" w:rsidR="002B5BF7" w:rsidRPr="0088148A" w:rsidRDefault="002B5BF7" w:rsidP="00C5702D">
            <w:pPr>
              <w:pStyle w:val="Tabletext"/>
              <w:keepNext/>
              <w:keepLines/>
            </w:pPr>
            <w:r w:rsidRPr="0088148A">
              <w:t>invalidPermission</w:t>
            </w:r>
          </w:p>
        </w:tc>
        <w:tc>
          <w:tcPr>
            <w:tcW w:w="4582" w:type="dxa"/>
            <w:shd w:val="clear" w:color="auto" w:fill="auto"/>
          </w:tcPr>
          <w:p w14:paraId="70272F55" w14:textId="77777777" w:rsidR="002B5BF7" w:rsidRPr="0088148A" w:rsidRDefault="002B5BF7" w:rsidP="00C5702D">
            <w:pPr>
              <w:pStyle w:val="Tabletext"/>
              <w:keepNext/>
              <w:keepLines/>
            </w:pPr>
            <w:r w:rsidRPr="0088148A">
              <w:t>invalidPermission</w:t>
            </w:r>
          </w:p>
        </w:tc>
      </w:tr>
      <w:tr w:rsidR="002B5BF7" w:rsidRPr="0088148A" w14:paraId="1BB8D9C6" w14:textId="77777777" w:rsidTr="00C5702D">
        <w:trPr>
          <w:cantSplit/>
          <w:jc w:val="center"/>
        </w:trPr>
        <w:tc>
          <w:tcPr>
            <w:tcW w:w="3923" w:type="dxa"/>
            <w:shd w:val="clear" w:color="auto" w:fill="auto"/>
          </w:tcPr>
          <w:p w14:paraId="4F28B2D4" w14:textId="77777777" w:rsidR="002B5BF7" w:rsidRPr="0088148A" w:rsidRDefault="002B5BF7" w:rsidP="00C5702D">
            <w:pPr>
              <w:pStyle w:val="Tabletext"/>
              <w:keepNext/>
              <w:keepLines/>
            </w:pPr>
            <w:r w:rsidRPr="0088148A">
              <w:t>requestDenied</w:t>
            </w:r>
          </w:p>
        </w:tc>
        <w:tc>
          <w:tcPr>
            <w:tcW w:w="4582" w:type="dxa"/>
            <w:shd w:val="clear" w:color="auto" w:fill="auto"/>
          </w:tcPr>
          <w:p w14:paraId="676152F8" w14:textId="77777777" w:rsidR="002B5BF7" w:rsidRPr="0088148A" w:rsidRDefault="002B5BF7" w:rsidP="00C5702D">
            <w:pPr>
              <w:pStyle w:val="Tabletext"/>
              <w:keepNext/>
              <w:keepLines/>
            </w:pPr>
            <w:r w:rsidRPr="0088148A">
              <w:t>requestDenied</w:t>
            </w:r>
          </w:p>
        </w:tc>
      </w:tr>
      <w:tr w:rsidR="002B5BF7" w:rsidRPr="0088148A" w14:paraId="3AC2794E" w14:textId="77777777" w:rsidTr="00C5702D">
        <w:trPr>
          <w:cantSplit/>
          <w:jc w:val="center"/>
        </w:trPr>
        <w:tc>
          <w:tcPr>
            <w:tcW w:w="3923" w:type="dxa"/>
            <w:shd w:val="clear" w:color="auto" w:fill="auto"/>
          </w:tcPr>
          <w:p w14:paraId="1D874711" w14:textId="77777777" w:rsidR="002B5BF7" w:rsidRPr="0088148A" w:rsidRDefault="002B5BF7" w:rsidP="00C5702D">
            <w:pPr>
              <w:pStyle w:val="Tabletext"/>
              <w:keepNext/>
              <w:keepLines/>
            </w:pPr>
            <w:r w:rsidRPr="0088148A">
              <w:t>undefinedReason</w:t>
            </w:r>
          </w:p>
        </w:tc>
        <w:tc>
          <w:tcPr>
            <w:tcW w:w="4582" w:type="dxa"/>
            <w:shd w:val="clear" w:color="auto" w:fill="auto"/>
          </w:tcPr>
          <w:p w14:paraId="69BE0B40" w14:textId="77777777" w:rsidR="002B5BF7" w:rsidRPr="0088148A" w:rsidRDefault="002B5BF7" w:rsidP="00C5702D">
            <w:pPr>
              <w:pStyle w:val="Tabletext"/>
              <w:keepNext/>
              <w:keepLines/>
            </w:pPr>
            <w:r w:rsidRPr="0088148A">
              <w:t>undefinedReason</w:t>
            </w:r>
          </w:p>
        </w:tc>
      </w:tr>
      <w:tr w:rsidR="002B5BF7" w:rsidRPr="0088148A" w14:paraId="702AECFD" w14:textId="77777777" w:rsidTr="00C5702D">
        <w:trPr>
          <w:cantSplit/>
          <w:jc w:val="center"/>
        </w:trPr>
        <w:tc>
          <w:tcPr>
            <w:tcW w:w="3923" w:type="dxa"/>
            <w:shd w:val="clear" w:color="auto" w:fill="auto"/>
          </w:tcPr>
          <w:p w14:paraId="51B4841F" w14:textId="77777777" w:rsidR="002B5BF7" w:rsidRPr="0088148A" w:rsidRDefault="002B5BF7" w:rsidP="00EC40B3">
            <w:pPr>
              <w:pStyle w:val="Tabletext"/>
            </w:pPr>
            <w:r w:rsidRPr="0088148A">
              <w:t>securityDenial</w:t>
            </w:r>
          </w:p>
        </w:tc>
        <w:tc>
          <w:tcPr>
            <w:tcW w:w="4582" w:type="dxa"/>
            <w:shd w:val="clear" w:color="auto" w:fill="auto"/>
          </w:tcPr>
          <w:p w14:paraId="153D6A7D" w14:textId="77777777" w:rsidR="002B5BF7" w:rsidRPr="0088148A" w:rsidRDefault="002B5BF7" w:rsidP="00EC40B3">
            <w:pPr>
              <w:pStyle w:val="Tabletext"/>
            </w:pPr>
            <w:r w:rsidRPr="0088148A">
              <w:t>securityDenial</w:t>
            </w:r>
          </w:p>
        </w:tc>
      </w:tr>
      <w:tr w:rsidR="002B5BF7" w:rsidRPr="0088148A" w14:paraId="16D3BD3C" w14:textId="77777777" w:rsidTr="00C5702D">
        <w:trPr>
          <w:cantSplit/>
          <w:jc w:val="center"/>
        </w:trPr>
        <w:tc>
          <w:tcPr>
            <w:tcW w:w="3923" w:type="dxa"/>
            <w:shd w:val="clear" w:color="auto" w:fill="auto"/>
          </w:tcPr>
          <w:p w14:paraId="39D28CDD" w14:textId="77777777" w:rsidR="002B5BF7" w:rsidRPr="0088148A" w:rsidRDefault="002B5BF7" w:rsidP="00EC40B3">
            <w:pPr>
              <w:pStyle w:val="Tabletext"/>
            </w:pPr>
            <w:r w:rsidRPr="0088148A">
              <w:t>aliasInconsistent</w:t>
            </w:r>
          </w:p>
        </w:tc>
        <w:tc>
          <w:tcPr>
            <w:tcW w:w="4582" w:type="dxa"/>
            <w:shd w:val="clear" w:color="auto" w:fill="auto"/>
          </w:tcPr>
          <w:p w14:paraId="5D72C3F0" w14:textId="77777777" w:rsidR="002B5BF7" w:rsidRPr="0088148A" w:rsidRDefault="002B5BF7" w:rsidP="00EC40B3">
            <w:pPr>
              <w:pStyle w:val="Tabletext"/>
            </w:pPr>
            <w:r w:rsidRPr="0088148A">
              <w:t>aliasesInconsistent</w:t>
            </w:r>
          </w:p>
        </w:tc>
      </w:tr>
      <w:tr w:rsidR="002B5BF7" w:rsidRPr="0088148A" w14:paraId="1AB6A51F" w14:textId="77777777" w:rsidTr="00C5702D">
        <w:trPr>
          <w:cantSplit/>
          <w:jc w:val="center"/>
        </w:trPr>
        <w:tc>
          <w:tcPr>
            <w:tcW w:w="3923" w:type="dxa"/>
            <w:shd w:val="clear" w:color="auto" w:fill="auto"/>
          </w:tcPr>
          <w:p w14:paraId="540F619D" w14:textId="77777777" w:rsidR="002B5BF7" w:rsidRPr="0088148A" w:rsidRDefault="002B5BF7" w:rsidP="00EC40B3">
            <w:pPr>
              <w:pStyle w:val="Tabletext"/>
            </w:pPr>
            <w:r w:rsidRPr="0088148A">
              <w:t>routeCallToSCN</w:t>
            </w:r>
          </w:p>
        </w:tc>
        <w:tc>
          <w:tcPr>
            <w:tcW w:w="4582" w:type="dxa"/>
            <w:shd w:val="clear" w:color="auto" w:fill="auto"/>
          </w:tcPr>
          <w:p w14:paraId="6D20B46D" w14:textId="77777777" w:rsidR="002B5BF7" w:rsidRPr="0088148A" w:rsidRDefault="002B5BF7" w:rsidP="00EC40B3">
            <w:pPr>
              <w:pStyle w:val="Tabletext"/>
            </w:pPr>
            <w:r w:rsidRPr="0088148A">
              <w:t>routeCallToSCN</w:t>
            </w:r>
          </w:p>
        </w:tc>
      </w:tr>
      <w:tr w:rsidR="002B5BF7" w:rsidRPr="0088148A" w14:paraId="3CDDF6AE" w14:textId="77777777" w:rsidTr="00C5702D">
        <w:trPr>
          <w:cantSplit/>
          <w:jc w:val="center"/>
        </w:trPr>
        <w:tc>
          <w:tcPr>
            <w:tcW w:w="3923" w:type="dxa"/>
            <w:shd w:val="clear" w:color="auto" w:fill="auto"/>
          </w:tcPr>
          <w:p w14:paraId="6BE962E9" w14:textId="77777777" w:rsidR="002B5BF7" w:rsidRPr="0088148A" w:rsidRDefault="002B5BF7" w:rsidP="00EC40B3">
            <w:pPr>
              <w:pStyle w:val="Tabletext"/>
            </w:pPr>
            <w:r w:rsidRPr="0088148A">
              <w:t>resourceUnavailable</w:t>
            </w:r>
          </w:p>
        </w:tc>
        <w:tc>
          <w:tcPr>
            <w:tcW w:w="4582" w:type="dxa"/>
            <w:shd w:val="clear" w:color="auto" w:fill="auto"/>
          </w:tcPr>
          <w:p w14:paraId="73847DE0" w14:textId="77777777" w:rsidR="002B5BF7" w:rsidRPr="0088148A" w:rsidRDefault="002B5BF7" w:rsidP="00EC40B3">
            <w:pPr>
              <w:pStyle w:val="Tabletext"/>
            </w:pPr>
            <w:r w:rsidRPr="0088148A">
              <w:t>resourceUnavailable</w:t>
            </w:r>
          </w:p>
        </w:tc>
      </w:tr>
      <w:tr w:rsidR="002B5BF7" w:rsidRPr="0088148A" w14:paraId="2D08DFD7" w14:textId="77777777" w:rsidTr="00C5702D">
        <w:trPr>
          <w:cantSplit/>
          <w:jc w:val="center"/>
        </w:trPr>
        <w:tc>
          <w:tcPr>
            <w:tcW w:w="3923" w:type="dxa"/>
            <w:shd w:val="clear" w:color="auto" w:fill="auto"/>
          </w:tcPr>
          <w:p w14:paraId="2A4D583D" w14:textId="77777777" w:rsidR="002B5BF7" w:rsidRPr="0088148A" w:rsidRDefault="002B5BF7" w:rsidP="00EC40B3">
            <w:pPr>
              <w:pStyle w:val="Tabletext"/>
            </w:pPr>
            <w:r w:rsidRPr="0088148A">
              <w:t>genericDataReason</w:t>
            </w:r>
          </w:p>
        </w:tc>
        <w:tc>
          <w:tcPr>
            <w:tcW w:w="4582" w:type="dxa"/>
            <w:shd w:val="clear" w:color="auto" w:fill="auto"/>
          </w:tcPr>
          <w:p w14:paraId="743EECA1" w14:textId="77777777" w:rsidR="002B5BF7" w:rsidRPr="0088148A" w:rsidRDefault="002B5BF7" w:rsidP="00EC40B3">
            <w:pPr>
              <w:pStyle w:val="Tabletext"/>
            </w:pPr>
            <w:r w:rsidRPr="0088148A">
              <w:t>genericDataReason</w:t>
            </w:r>
          </w:p>
        </w:tc>
      </w:tr>
      <w:tr w:rsidR="002B5BF7" w:rsidRPr="0088148A" w14:paraId="4E726577" w14:textId="77777777" w:rsidTr="00C5702D">
        <w:trPr>
          <w:cantSplit/>
          <w:jc w:val="center"/>
        </w:trPr>
        <w:tc>
          <w:tcPr>
            <w:tcW w:w="3923" w:type="dxa"/>
            <w:shd w:val="clear" w:color="auto" w:fill="auto"/>
          </w:tcPr>
          <w:p w14:paraId="487FFE9E" w14:textId="77777777" w:rsidR="002B5BF7" w:rsidRPr="0088148A" w:rsidRDefault="002B5BF7" w:rsidP="00EC40B3">
            <w:pPr>
              <w:pStyle w:val="Tabletext"/>
            </w:pPr>
            <w:r w:rsidRPr="0088148A">
              <w:lastRenderedPageBreak/>
              <w:t>neededFeatureNotSupported</w:t>
            </w:r>
          </w:p>
        </w:tc>
        <w:tc>
          <w:tcPr>
            <w:tcW w:w="4582" w:type="dxa"/>
            <w:shd w:val="clear" w:color="auto" w:fill="auto"/>
          </w:tcPr>
          <w:p w14:paraId="7157C01F" w14:textId="77777777" w:rsidR="002B5BF7" w:rsidRPr="0088148A" w:rsidRDefault="002B5BF7" w:rsidP="00EC40B3">
            <w:pPr>
              <w:pStyle w:val="Tabletext"/>
            </w:pPr>
            <w:r w:rsidRPr="0088148A">
              <w:t>neededFeatureNotSupported</w:t>
            </w:r>
          </w:p>
        </w:tc>
      </w:tr>
      <w:tr w:rsidR="002B5BF7" w:rsidRPr="0088148A" w14:paraId="610998D0" w14:textId="77777777" w:rsidTr="00C5702D">
        <w:trPr>
          <w:cantSplit/>
          <w:jc w:val="center"/>
        </w:trPr>
        <w:tc>
          <w:tcPr>
            <w:tcW w:w="3923" w:type="dxa"/>
            <w:shd w:val="clear" w:color="auto" w:fill="auto"/>
          </w:tcPr>
          <w:p w14:paraId="15AB57FB" w14:textId="77777777" w:rsidR="002B5BF7" w:rsidRPr="0088148A" w:rsidRDefault="002B5BF7" w:rsidP="00EC40B3">
            <w:pPr>
              <w:pStyle w:val="Tabletext"/>
            </w:pPr>
            <w:r w:rsidRPr="0088148A">
              <w:t>hopCountExceeded</w:t>
            </w:r>
          </w:p>
        </w:tc>
        <w:tc>
          <w:tcPr>
            <w:tcW w:w="4582" w:type="dxa"/>
            <w:shd w:val="clear" w:color="auto" w:fill="auto"/>
          </w:tcPr>
          <w:p w14:paraId="695AF22D" w14:textId="77777777" w:rsidR="002B5BF7" w:rsidRPr="0088148A" w:rsidRDefault="002B5BF7" w:rsidP="00EC40B3">
            <w:pPr>
              <w:pStyle w:val="Tabletext"/>
            </w:pPr>
            <w:r w:rsidRPr="0088148A">
              <w:t>noRouteToDestination</w:t>
            </w:r>
          </w:p>
        </w:tc>
      </w:tr>
      <w:tr w:rsidR="002B5BF7" w:rsidRPr="0088148A" w14:paraId="1AA8E3C7" w14:textId="77777777" w:rsidTr="00C5702D">
        <w:trPr>
          <w:cantSplit/>
          <w:jc w:val="center"/>
        </w:trPr>
        <w:tc>
          <w:tcPr>
            <w:tcW w:w="3923" w:type="dxa"/>
            <w:shd w:val="clear" w:color="auto" w:fill="auto"/>
          </w:tcPr>
          <w:p w14:paraId="4838560E" w14:textId="77777777" w:rsidR="002B5BF7" w:rsidRPr="0088148A" w:rsidRDefault="002B5BF7" w:rsidP="00EC40B3">
            <w:pPr>
              <w:pStyle w:val="Tabletext"/>
            </w:pPr>
            <w:r w:rsidRPr="0088148A">
              <w:t>incompleteAddress</w:t>
            </w:r>
          </w:p>
        </w:tc>
        <w:tc>
          <w:tcPr>
            <w:tcW w:w="4582" w:type="dxa"/>
            <w:shd w:val="clear" w:color="auto" w:fill="auto"/>
          </w:tcPr>
          <w:p w14:paraId="344A1F8B" w14:textId="77777777" w:rsidR="002B5BF7" w:rsidRPr="0088148A" w:rsidRDefault="002B5BF7" w:rsidP="00EC40B3">
            <w:pPr>
              <w:pStyle w:val="Tabletext"/>
            </w:pPr>
            <w:r w:rsidRPr="0088148A">
              <w:t>incompleteAddress</w:t>
            </w:r>
          </w:p>
        </w:tc>
      </w:tr>
      <w:tr w:rsidR="002B5BF7" w:rsidRPr="0088148A" w14:paraId="74F26D94" w14:textId="77777777" w:rsidTr="00C5702D">
        <w:trPr>
          <w:cantSplit/>
          <w:jc w:val="center"/>
        </w:trPr>
        <w:tc>
          <w:tcPr>
            <w:tcW w:w="3923" w:type="dxa"/>
            <w:shd w:val="clear" w:color="auto" w:fill="auto"/>
          </w:tcPr>
          <w:p w14:paraId="5C36F952" w14:textId="77777777" w:rsidR="002B5BF7" w:rsidRPr="0088148A" w:rsidRDefault="002B5BF7" w:rsidP="00EC40B3">
            <w:pPr>
              <w:pStyle w:val="Tabletext"/>
            </w:pPr>
            <w:r w:rsidRPr="0088148A">
              <w:t>securityWrongSyncTime</w:t>
            </w:r>
          </w:p>
        </w:tc>
        <w:tc>
          <w:tcPr>
            <w:tcW w:w="4582" w:type="dxa"/>
            <w:shd w:val="clear" w:color="auto" w:fill="auto"/>
          </w:tcPr>
          <w:p w14:paraId="4407A930" w14:textId="77777777" w:rsidR="002B5BF7" w:rsidRPr="0088148A" w:rsidRDefault="002B5BF7" w:rsidP="00EC40B3">
            <w:pPr>
              <w:pStyle w:val="Tabletext"/>
            </w:pPr>
            <w:r w:rsidRPr="0088148A">
              <w:t>securityWrongSyncTime</w:t>
            </w:r>
          </w:p>
        </w:tc>
      </w:tr>
      <w:tr w:rsidR="002B5BF7" w:rsidRPr="0088148A" w14:paraId="6E705D6D" w14:textId="77777777" w:rsidTr="00C5702D">
        <w:trPr>
          <w:cantSplit/>
          <w:jc w:val="center"/>
        </w:trPr>
        <w:tc>
          <w:tcPr>
            <w:tcW w:w="3923" w:type="dxa"/>
            <w:shd w:val="clear" w:color="auto" w:fill="auto"/>
          </w:tcPr>
          <w:p w14:paraId="1362AA20" w14:textId="77777777" w:rsidR="002B5BF7" w:rsidRPr="0088148A" w:rsidRDefault="002B5BF7" w:rsidP="00EC40B3">
            <w:pPr>
              <w:pStyle w:val="Tabletext"/>
            </w:pPr>
            <w:r w:rsidRPr="0088148A">
              <w:t>securityReplay</w:t>
            </w:r>
          </w:p>
        </w:tc>
        <w:tc>
          <w:tcPr>
            <w:tcW w:w="4582" w:type="dxa"/>
            <w:shd w:val="clear" w:color="auto" w:fill="auto"/>
          </w:tcPr>
          <w:p w14:paraId="4B253BB5" w14:textId="77777777" w:rsidR="002B5BF7" w:rsidRPr="0088148A" w:rsidRDefault="002B5BF7" w:rsidP="00EC40B3">
            <w:pPr>
              <w:pStyle w:val="Tabletext"/>
            </w:pPr>
            <w:r w:rsidRPr="0088148A">
              <w:t>securityReplay</w:t>
            </w:r>
          </w:p>
        </w:tc>
      </w:tr>
      <w:tr w:rsidR="002B5BF7" w:rsidRPr="0088148A" w14:paraId="39F6383A" w14:textId="77777777" w:rsidTr="00C5702D">
        <w:trPr>
          <w:cantSplit/>
          <w:jc w:val="center"/>
        </w:trPr>
        <w:tc>
          <w:tcPr>
            <w:tcW w:w="3923" w:type="dxa"/>
            <w:shd w:val="clear" w:color="auto" w:fill="auto"/>
          </w:tcPr>
          <w:p w14:paraId="67BD1428" w14:textId="77777777" w:rsidR="002B5BF7" w:rsidRPr="0088148A" w:rsidRDefault="002B5BF7" w:rsidP="00EC40B3">
            <w:pPr>
              <w:pStyle w:val="Tabletext"/>
            </w:pPr>
            <w:r w:rsidRPr="0088148A">
              <w:t>securityWrongGeneralID</w:t>
            </w:r>
          </w:p>
        </w:tc>
        <w:tc>
          <w:tcPr>
            <w:tcW w:w="4582" w:type="dxa"/>
            <w:shd w:val="clear" w:color="auto" w:fill="auto"/>
          </w:tcPr>
          <w:p w14:paraId="5BBB4295" w14:textId="77777777" w:rsidR="002B5BF7" w:rsidRPr="0088148A" w:rsidRDefault="002B5BF7" w:rsidP="00EC40B3">
            <w:pPr>
              <w:pStyle w:val="Tabletext"/>
            </w:pPr>
            <w:r w:rsidRPr="0088148A">
              <w:t>securityWrongGeneralID </w:t>
            </w:r>
          </w:p>
        </w:tc>
      </w:tr>
      <w:tr w:rsidR="002B5BF7" w:rsidRPr="0088148A" w14:paraId="244DBF72" w14:textId="77777777" w:rsidTr="00C5702D">
        <w:trPr>
          <w:cantSplit/>
          <w:jc w:val="center"/>
        </w:trPr>
        <w:tc>
          <w:tcPr>
            <w:tcW w:w="3923" w:type="dxa"/>
            <w:shd w:val="clear" w:color="auto" w:fill="auto"/>
          </w:tcPr>
          <w:p w14:paraId="35D7EAB4" w14:textId="77777777" w:rsidR="002B5BF7" w:rsidRPr="0088148A" w:rsidRDefault="002B5BF7" w:rsidP="00EC40B3">
            <w:pPr>
              <w:pStyle w:val="Tabletext"/>
            </w:pPr>
            <w:r w:rsidRPr="0088148A">
              <w:t>securityWrongSendersID</w:t>
            </w:r>
          </w:p>
        </w:tc>
        <w:tc>
          <w:tcPr>
            <w:tcW w:w="4582" w:type="dxa"/>
            <w:shd w:val="clear" w:color="auto" w:fill="auto"/>
          </w:tcPr>
          <w:p w14:paraId="3753C8DE" w14:textId="77777777" w:rsidR="002B5BF7" w:rsidRPr="0088148A" w:rsidRDefault="002B5BF7" w:rsidP="00EC40B3">
            <w:pPr>
              <w:pStyle w:val="Tabletext"/>
            </w:pPr>
            <w:r w:rsidRPr="0088148A">
              <w:t>securityWrongSendersID</w:t>
            </w:r>
          </w:p>
        </w:tc>
      </w:tr>
      <w:tr w:rsidR="002B5BF7" w:rsidRPr="0088148A" w14:paraId="0DC550FC" w14:textId="77777777" w:rsidTr="00C5702D">
        <w:trPr>
          <w:cantSplit/>
          <w:jc w:val="center"/>
        </w:trPr>
        <w:tc>
          <w:tcPr>
            <w:tcW w:w="3923" w:type="dxa"/>
            <w:shd w:val="clear" w:color="auto" w:fill="auto"/>
          </w:tcPr>
          <w:p w14:paraId="55B6473D" w14:textId="77777777" w:rsidR="002B5BF7" w:rsidRPr="0088148A" w:rsidRDefault="002B5BF7" w:rsidP="00EC40B3">
            <w:pPr>
              <w:pStyle w:val="Tabletext"/>
            </w:pPr>
            <w:r w:rsidRPr="0088148A">
              <w:t>securityMessageIntegrityFailed</w:t>
            </w:r>
          </w:p>
        </w:tc>
        <w:tc>
          <w:tcPr>
            <w:tcW w:w="4582" w:type="dxa"/>
            <w:shd w:val="clear" w:color="auto" w:fill="auto"/>
          </w:tcPr>
          <w:p w14:paraId="4CD7CC4C" w14:textId="77777777" w:rsidR="002B5BF7" w:rsidRPr="0088148A" w:rsidRDefault="002B5BF7" w:rsidP="00EC40B3">
            <w:pPr>
              <w:pStyle w:val="Tabletext"/>
            </w:pPr>
            <w:r w:rsidRPr="0088148A">
              <w:t>securityMessageIntegrityFailed</w:t>
            </w:r>
          </w:p>
        </w:tc>
      </w:tr>
      <w:tr w:rsidR="002B5BF7" w:rsidRPr="0088148A" w14:paraId="72036BEE" w14:textId="77777777" w:rsidTr="00C5702D">
        <w:trPr>
          <w:cantSplit/>
          <w:jc w:val="center"/>
        </w:trPr>
        <w:tc>
          <w:tcPr>
            <w:tcW w:w="3923" w:type="dxa"/>
            <w:shd w:val="clear" w:color="auto" w:fill="auto"/>
          </w:tcPr>
          <w:p w14:paraId="65C09110" w14:textId="77777777" w:rsidR="002B5BF7" w:rsidRPr="0088148A" w:rsidRDefault="002B5BF7" w:rsidP="00EC40B3">
            <w:pPr>
              <w:pStyle w:val="Tabletext"/>
            </w:pPr>
            <w:r w:rsidRPr="0088148A">
              <w:t>securityWrongOID</w:t>
            </w:r>
          </w:p>
        </w:tc>
        <w:tc>
          <w:tcPr>
            <w:tcW w:w="4582" w:type="dxa"/>
            <w:shd w:val="clear" w:color="auto" w:fill="auto"/>
          </w:tcPr>
          <w:p w14:paraId="2789F186" w14:textId="77777777" w:rsidR="002B5BF7" w:rsidRPr="0088148A" w:rsidRDefault="002B5BF7" w:rsidP="00EC40B3">
            <w:pPr>
              <w:pStyle w:val="Tabletext"/>
            </w:pPr>
            <w:r w:rsidRPr="0088148A">
              <w:t>securityWrongOID</w:t>
            </w:r>
          </w:p>
        </w:tc>
      </w:tr>
      <w:tr w:rsidR="002B5BF7" w:rsidRPr="0088148A" w14:paraId="256222C4" w14:textId="77777777" w:rsidTr="00C5702D">
        <w:trPr>
          <w:cantSplit/>
          <w:jc w:val="center"/>
        </w:trPr>
        <w:tc>
          <w:tcPr>
            <w:tcW w:w="3923" w:type="dxa"/>
            <w:shd w:val="clear" w:color="auto" w:fill="auto"/>
          </w:tcPr>
          <w:p w14:paraId="085089E4" w14:textId="77777777" w:rsidR="002B5BF7" w:rsidRPr="0088148A" w:rsidRDefault="002B5BF7" w:rsidP="00EC40B3">
            <w:pPr>
              <w:pStyle w:val="Tabletext"/>
            </w:pPr>
            <w:r w:rsidRPr="0088148A">
              <w:t>securityDHmismatch</w:t>
            </w:r>
          </w:p>
        </w:tc>
        <w:tc>
          <w:tcPr>
            <w:tcW w:w="4582" w:type="dxa"/>
            <w:shd w:val="clear" w:color="auto" w:fill="auto"/>
          </w:tcPr>
          <w:p w14:paraId="14C6B032" w14:textId="77777777" w:rsidR="002B5BF7" w:rsidRPr="0088148A" w:rsidRDefault="002B5BF7" w:rsidP="00EC40B3">
            <w:pPr>
              <w:pStyle w:val="Tabletext"/>
            </w:pPr>
            <w:r w:rsidRPr="0088148A">
              <w:t>securityDHmismatch</w:t>
            </w:r>
          </w:p>
        </w:tc>
      </w:tr>
      <w:tr w:rsidR="002B5BF7" w:rsidRPr="0088148A" w14:paraId="5704B6D8" w14:textId="77777777" w:rsidTr="00C5702D">
        <w:trPr>
          <w:cantSplit/>
          <w:jc w:val="center"/>
        </w:trPr>
        <w:tc>
          <w:tcPr>
            <w:tcW w:w="3923" w:type="dxa"/>
            <w:shd w:val="clear" w:color="auto" w:fill="auto"/>
          </w:tcPr>
          <w:p w14:paraId="40DC804F" w14:textId="77777777" w:rsidR="002B5BF7" w:rsidRPr="0088148A" w:rsidRDefault="002B5BF7" w:rsidP="00EC40B3">
            <w:pPr>
              <w:pStyle w:val="Tabletext"/>
            </w:pPr>
            <w:r w:rsidRPr="0088148A">
              <w:t>noRouteToDestination</w:t>
            </w:r>
          </w:p>
        </w:tc>
        <w:tc>
          <w:tcPr>
            <w:tcW w:w="4582" w:type="dxa"/>
            <w:shd w:val="clear" w:color="auto" w:fill="auto"/>
          </w:tcPr>
          <w:p w14:paraId="66333EFF" w14:textId="77777777" w:rsidR="002B5BF7" w:rsidRPr="0088148A" w:rsidRDefault="002B5BF7" w:rsidP="00EC40B3">
            <w:pPr>
              <w:pStyle w:val="Tabletext"/>
            </w:pPr>
            <w:r w:rsidRPr="0088148A">
              <w:t>noRouteToDestination</w:t>
            </w:r>
          </w:p>
        </w:tc>
      </w:tr>
      <w:tr w:rsidR="002B5BF7" w:rsidRPr="0088148A" w14:paraId="6E28D3A7" w14:textId="77777777" w:rsidTr="00C5702D">
        <w:trPr>
          <w:cantSplit/>
          <w:jc w:val="center"/>
        </w:trPr>
        <w:tc>
          <w:tcPr>
            <w:tcW w:w="3923" w:type="dxa"/>
            <w:shd w:val="clear" w:color="auto" w:fill="auto"/>
          </w:tcPr>
          <w:p w14:paraId="6AE7601F" w14:textId="77777777" w:rsidR="002B5BF7" w:rsidRPr="0088148A" w:rsidRDefault="002B5BF7" w:rsidP="00EC40B3">
            <w:pPr>
              <w:pStyle w:val="Tabletext"/>
            </w:pPr>
            <w:r w:rsidRPr="0088148A">
              <w:t>unallocatedNumber</w:t>
            </w:r>
          </w:p>
        </w:tc>
        <w:tc>
          <w:tcPr>
            <w:tcW w:w="4582" w:type="dxa"/>
            <w:shd w:val="clear" w:color="auto" w:fill="auto"/>
          </w:tcPr>
          <w:p w14:paraId="495F756E" w14:textId="77777777" w:rsidR="002B5BF7" w:rsidRPr="0088148A" w:rsidRDefault="002B5BF7" w:rsidP="00EC40B3">
            <w:pPr>
              <w:pStyle w:val="Tabletext"/>
            </w:pPr>
            <w:r w:rsidRPr="0088148A">
              <w:t>unallocatedNumber</w:t>
            </w:r>
          </w:p>
        </w:tc>
      </w:tr>
    </w:tbl>
    <w:p w14:paraId="2F4C8D94" w14:textId="77777777" w:rsidR="00C5702D" w:rsidRPr="0088148A" w:rsidRDefault="00C5702D"/>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3"/>
        <w:gridCol w:w="4582"/>
      </w:tblGrid>
      <w:tr w:rsidR="00C5702D" w:rsidRPr="0088148A" w14:paraId="013B6D18" w14:textId="77777777" w:rsidTr="00C5702D">
        <w:trPr>
          <w:cantSplit/>
          <w:tblHeader/>
          <w:jc w:val="center"/>
        </w:trPr>
        <w:tc>
          <w:tcPr>
            <w:tcW w:w="8505" w:type="dxa"/>
            <w:gridSpan w:val="2"/>
            <w:tcBorders>
              <w:top w:val="nil"/>
              <w:left w:val="nil"/>
              <w:right w:val="nil"/>
            </w:tcBorders>
          </w:tcPr>
          <w:p w14:paraId="26E02D6D" w14:textId="77777777" w:rsidR="00C5702D" w:rsidRPr="0088148A" w:rsidRDefault="00C5702D" w:rsidP="00C5702D">
            <w:pPr>
              <w:pStyle w:val="TableNoTitle"/>
            </w:pPr>
            <w:bookmarkStart w:id="2288" w:name="_Toc390083356"/>
            <w:r w:rsidRPr="0088148A">
              <w:t>Table 26 – AccessRejectionReason to AdmissionRejectReason</w:t>
            </w:r>
            <w:bookmarkEnd w:id="2288"/>
          </w:p>
        </w:tc>
      </w:tr>
      <w:tr w:rsidR="002B5BF7" w:rsidRPr="0088148A" w14:paraId="5F70173E" w14:textId="77777777" w:rsidTr="00C5702D">
        <w:trPr>
          <w:cantSplit/>
          <w:tblHeader/>
          <w:jc w:val="center"/>
        </w:trPr>
        <w:tc>
          <w:tcPr>
            <w:tcW w:w="3923" w:type="dxa"/>
          </w:tcPr>
          <w:p w14:paraId="5FD4D190" w14:textId="77777777" w:rsidR="002B5BF7" w:rsidRPr="0088148A" w:rsidRDefault="002B5BF7" w:rsidP="00EC40B3">
            <w:pPr>
              <w:pStyle w:val="Tablehead"/>
            </w:pPr>
            <w:r w:rsidRPr="0088148A">
              <w:t>AccessRejectionReason</w:t>
            </w:r>
          </w:p>
        </w:tc>
        <w:tc>
          <w:tcPr>
            <w:tcW w:w="4582" w:type="dxa"/>
          </w:tcPr>
          <w:p w14:paraId="027862B9" w14:textId="77777777" w:rsidR="002B5BF7" w:rsidRPr="0088148A" w:rsidRDefault="002B5BF7" w:rsidP="00EC40B3">
            <w:pPr>
              <w:pStyle w:val="Tablehead"/>
            </w:pPr>
            <w:r w:rsidRPr="0088148A">
              <w:t>Corresponding AdmissionRejectReason</w:t>
            </w:r>
          </w:p>
        </w:tc>
      </w:tr>
      <w:tr w:rsidR="002B5BF7" w:rsidRPr="0088148A" w14:paraId="4B26CA20" w14:textId="77777777" w:rsidTr="00C5702D">
        <w:trPr>
          <w:cantSplit/>
          <w:jc w:val="center"/>
        </w:trPr>
        <w:tc>
          <w:tcPr>
            <w:tcW w:w="3923" w:type="dxa"/>
            <w:tcBorders>
              <w:bottom w:val="single" w:sz="6" w:space="0" w:color="auto"/>
            </w:tcBorders>
          </w:tcPr>
          <w:p w14:paraId="6A387CAA" w14:textId="77777777" w:rsidR="002B5BF7" w:rsidRPr="0088148A" w:rsidRDefault="002B5BF7" w:rsidP="00EC40B3">
            <w:pPr>
              <w:pStyle w:val="Tabletext"/>
            </w:pPr>
            <w:r w:rsidRPr="0088148A">
              <w:t>noMatch</w:t>
            </w:r>
          </w:p>
        </w:tc>
        <w:tc>
          <w:tcPr>
            <w:tcW w:w="4582" w:type="dxa"/>
            <w:tcBorders>
              <w:bottom w:val="single" w:sz="6" w:space="0" w:color="auto"/>
            </w:tcBorders>
          </w:tcPr>
          <w:p w14:paraId="1413801E" w14:textId="77777777" w:rsidR="002B5BF7" w:rsidRPr="0088148A" w:rsidRDefault="002B5BF7" w:rsidP="00EC40B3">
            <w:pPr>
              <w:pStyle w:val="Tabletext"/>
            </w:pPr>
            <w:r w:rsidRPr="0088148A">
              <w:t>noRouteToDestination</w:t>
            </w:r>
          </w:p>
        </w:tc>
      </w:tr>
      <w:tr w:rsidR="002B5BF7" w:rsidRPr="0088148A" w14:paraId="23E907C1" w14:textId="77777777" w:rsidTr="00C5702D">
        <w:trPr>
          <w:cantSplit/>
          <w:jc w:val="center"/>
        </w:trPr>
        <w:tc>
          <w:tcPr>
            <w:tcW w:w="3923" w:type="dxa"/>
            <w:tcBorders>
              <w:bottom w:val="single" w:sz="6" w:space="0" w:color="auto"/>
            </w:tcBorders>
          </w:tcPr>
          <w:p w14:paraId="2A25158D" w14:textId="77777777" w:rsidR="002B5BF7" w:rsidRPr="0088148A" w:rsidRDefault="002B5BF7" w:rsidP="00EC40B3">
            <w:pPr>
              <w:pStyle w:val="Tabletext"/>
            </w:pPr>
            <w:r w:rsidRPr="0088148A">
              <w:t>packetSizeExceeded</w:t>
            </w:r>
          </w:p>
        </w:tc>
        <w:tc>
          <w:tcPr>
            <w:tcW w:w="4582" w:type="dxa"/>
            <w:tcBorders>
              <w:bottom w:val="single" w:sz="6" w:space="0" w:color="auto"/>
            </w:tcBorders>
          </w:tcPr>
          <w:p w14:paraId="6BB89996" w14:textId="77777777" w:rsidR="002B5BF7" w:rsidRPr="0088148A" w:rsidRDefault="002B5BF7" w:rsidP="00EC40B3">
            <w:pPr>
              <w:pStyle w:val="Tabletext"/>
            </w:pPr>
            <w:r w:rsidRPr="0088148A">
              <w:t>undefinedReason</w:t>
            </w:r>
          </w:p>
        </w:tc>
      </w:tr>
      <w:tr w:rsidR="002B5BF7" w:rsidRPr="0088148A" w14:paraId="7660CE79" w14:textId="77777777" w:rsidTr="00C5702D">
        <w:trPr>
          <w:cantSplit/>
          <w:jc w:val="center"/>
        </w:trPr>
        <w:tc>
          <w:tcPr>
            <w:tcW w:w="3923" w:type="dxa"/>
            <w:tcBorders>
              <w:bottom w:val="single" w:sz="6" w:space="0" w:color="auto"/>
            </w:tcBorders>
          </w:tcPr>
          <w:p w14:paraId="3DDB3F1F" w14:textId="77777777" w:rsidR="002B5BF7" w:rsidRPr="0088148A" w:rsidRDefault="002B5BF7" w:rsidP="00EC40B3">
            <w:pPr>
              <w:pStyle w:val="Tabletext"/>
            </w:pPr>
            <w:r w:rsidRPr="0088148A">
              <w:t>Security</w:t>
            </w:r>
          </w:p>
        </w:tc>
        <w:tc>
          <w:tcPr>
            <w:tcW w:w="4582" w:type="dxa"/>
            <w:tcBorders>
              <w:bottom w:val="single" w:sz="6" w:space="0" w:color="auto"/>
            </w:tcBorders>
          </w:tcPr>
          <w:p w14:paraId="1F115118" w14:textId="77777777" w:rsidR="002B5BF7" w:rsidRPr="0088148A" w:rsidRDefault="002B5BF7" w:rsidP="00EC40B3">
            <w:pPr>
              <w:pStyle w:val="Tabletext"/>
            </w:pPr>
            <w:r w:rsidRPr="0088148A">
              <w:t>securityDenial</w:t>
            </w:r>
          </w:p>
        </w:tc>
      </w:tr>
      <w:tr w:rsidR="002B5BF7" w:rsidRPr="0088148A" w14:paraId="5BA4A2FA" w14:textId="77777777" w:rsidTr="00C5702D">
        <w:trPr>
          <w:cantSplit/>
          <w:jc w:val="center"/>
        </w:trPr>
        <w:tc>
          <w:tcPr>
            <w:tcW w:w="3923" w:type="dxa"/>
            <w:tcBorders>
              <w:bottom w:val="single" w:sz="6" w:space="0" w:color="auto"/>
            </w:tcBorders>
          </w:tcPr>
          <w:p w14:paraId="7ADDE01B" w14:textId="77777777" w:rsidR="002B5BF7" w:rsidRPr="0088148A" w:rsidRDefault="002B5BF7" w:rsidP="00EC40B3">
            <w:pPr>
              <w:pStyle w:val="Tabletext"/>
            </w:pPr>
            <w:r w:rsidRPr="0088148A">
              <w:t>hopCountExceeded</w:t>
            </w:r>
          </w:p>
        </w:tc>
        <w:tc>
          <w:tcPr>
            <w:tcW w:w="4582" w:type="dxa"/>
            <w:tcBorders>
              <w:bottom w:val="single" w:sz="6" w:space="0" w:color="auto"/>
            </w:tcBorders>
          </w:tcPr>
          <w:p w14:paraId="2CEB583B" w14:textId="77777777" w:rsidR="002B5BF7" w:rsidRPr="0088148A" w:rsidRDefault="002B5BF7" w:rsidP="00EC40B3">
            <w:pPr>
              <w:pStyle w:val="Tabletext"/>
            </w:pPr>
            <w:r w:rsidRPr="0088148A">
              <w:t>noRouteToDestination</w:t>
            </w:r>
          </w:p>
        </w:tc>
      </w:tr>
      <w:tr w:rsidR="002B5BF7" w:rsidRPr="0088148A" w14:paraId="7C4AE8EE" w14:textId="77777777" w:rsidTr="00C5702D">
        <w:trPr>
          <w:cantSplit/>
          <w:jc w:val="center"/>
        </w:trPr>
        <w:tc>
          <w:tcPr>
            <w:tcW w:w="3923" w:type="dxa"/>
            <w:tcBorders>
              <w:bottom w:val="single" w:sz="6" w:space="0" w:color="auto"/>
            </w:tcBorders>
          </w:tcPr>
          <w:p w14:paraId="560D3EF7" w14:textId="77777777" w:rsidR="002B5BF7" w:rsidRPr="0088148A" w:rsidRDefault="002B5BF7" w:rsidP="00EC40B3">
            <w:pPr>
              <w:pStyle w:val="Tabletext"/>
            </w:pPr>
            <w:r w:rsidRPr="0088148A">
              <w:t>needCallInformation</w:t>
            </w:r>
          </w:p>
        </w:tc>
        <w:tc>
          <w:tcPr>
            <w:tcW w:w="4582" w:type="dxa"/>
            <w:tcBorders>
              <w:bottom w:val="single" w:sz="6" w:space="0" w:color="auto"/>
            </w:tcBorders>
          </w:tcPr>
          <w:p w14:paraId="55356405" w14:textId="77777777" w:rsidR="002B5BF7" w:rsidRPr="0088148A" w:rsidRDefault="002B5BF7" w:rsidP="00EC40B3">
            <w:pPr>
              <w:pStyle w:val="Tabletext"/>
            </w:pPr>
            <w:r w:rsidRPr="0088148A">
              <w:t>undefinedReason</w:t>
            </w:r>
          </w:p>
        </w:tc>
      </w:tr>
      <w:tr w:rsidR="002B5BF7" w:rsidRPr="0088148A" w14:paraId="3F0242FA" w14:textId="77777777" w:rsidTr="00C5702D">
        <w:trPr>
          <w:cantSplit/>
          <w:jc w:val="center"/>
        </w:trPr>
        <w:tc>
          <w:tcPr>
            <w:tcW w:w="3923" w:type="dxa"/>
            <w:tcBorders>
              <w:bottom w:val="single" w:sz="6" w:space="0" w:color="auto"/>
            </w:tcBorders>
          </w:tcPr>
          <w:p w14:paraId="60D6FFD9" w14:textId="77777777" w:rsidR="002B5BF7" w:rsidRPr="0088148A" w:rsidRDefault="002B5BF7" w:rsidP="00EC40B3">
            <w:pPr>
              <w:pStyle w:val="Tabletext"/>
            </w:pPr>
            <w:r w:rsidRPr="0088148A">
              <w:t>noServiceRelationship</w:t>
            </w:r>
          </w:p>
        </w:tc>
        <w:tc>
          <w:tcPr>
            <w:tcW w:w="4582" w:type="dxa"/>
            <w:tcBorders>
              <w:bottom w:val="single" w:sz="6" w:space="0" w:color="auto"/>
            </w:tcBorders>
          </w:tcPr>
          <w:p w14:paraId="33221EBF" w14:textId="77777777" w:rsidR="002B5BF7" w:rsidRPr="0088148A" w:rsidRDefault="002B5BF7" w:rsidP="00EC40B3">
            <w:pPr>
              <w:pStyle w:val="Tabletext"/>
            </w:pPr>
            <w:r w:rsidRPr="0088148A">
              <w:t>noRouteToDestination</w:t>
            </w:r>
          </w:p>
        </w:tc>
      </w:tr>
      <w:tr w:rsidR="002B5BF7" w:rsidRPr="0088148A" w14:paraId="450A4B4A" w14:textId="77777777" w:rsidTr="00C5702D">
        <w:trPr>
          <w:cantSplit/>
          <w:jc w:val="center"/>
        </w:trPr>
        <w:tc>
          <w:tcPr>
            <w:tcW w:w="3923" w:type="dxa"/>
            <w:tcBorders>
              <w:bottom w:val="single" w:sz="6" w:space="0" w:color="auto"/>
            </w:tcBorders>
          </w:tcPr>
          <w:p w14:paraId="54D0567F" w14:textId="77777777" w:rsidR="002B5BF7" w:rsidRPr="0088148A" w:rsidRDefault="002B5BF7" w:rsidP="00EC40B3">
            <w:pPr>
              <w:pStyle w:val="Tabletext"/>
            </w:pPr>
            <w:r w:rsidRPr="0088148A">
              <w:t>undefined</w:t>
            </w:r>
          </w:p>
        </w:tc>
        <w:tc>
          <w:tcPr>
            <w:tcW w:w="4582" w:type="dxa"/>
            <w:tcBorders>
              <w:bottom w:val="single" w:sz="6" w:space="0" w:color="auto"/>
            </w:tcBorders>
          </w:tcPr>
          <w:p w14:paraId="579332A2" w14:textId="77777777" w:rsidR="002B5BF7" w:rsidRPr="0088148A" w:rsidRDefault="002B5BF7" w:rsidP="00EC40B3">
            <w:pPr>
              <w:pStyle w:val="Tabletext"/>
            </w:pPr>
            <w:r w:rsidRPr="0088148A">
              <w:t>undefinedReason</w:t>
            </w:r>
          </w:p>
        </w:tc>
      </w:tr>
      <w:tr w:rsidR="002B5BF7" w:rsidRPr="0088148A" w14:paraId="30007AAE" w14:textId="77777777" w:rsidTr="00C5702D">
        <w:trPr>
          <w:cantSplit/>
          <w:jc w:val="center"/>
        </w:trPr>
        <w:tc>
          <w:tcPr>
            <w:tcW w:w="3923" w:type="dxa"/>
            <w:tcBorders>
              <w:bottom w:val="single" w:sz="6" w:space="0" w:color="auto"/>
            </w:tcBorders>
          </w:tcPr>
          <w:p w14:paraId="36F738F0" w14:textId="77777777" w:rsidR="002B5BF7" w:rsidRPr="0088148A" w:rsidRDefault="002B5BF7" w:rsidP="00EC40B3">
            <w:pPr>
              <w:pStyle w:val="Tabletext"/>
            </w:pPr>
            <w:r w:rsidRPr="0088148A">
              <w:t>neededFeature</w:t>
            </w:r>
          </w:p>
        </w:tc>
        <w:tc>
          <w:tcPr>
            <w:tcW w:w="4582" w:type="dxa"/>
            <w:tcBorders>
              <w:bottom w:val="single" w:sz="6" w:space="0" w:color="auto"/>
            </w:tcBorders>
          </w:tcPr>
          <w:p w14:paraId="45502DF9" w14:textId="77777777" w:rsidR="002B5BF7" w:rsidRPr="0088148A" w:rsidRDefault="002B5BF7" w:rsidP="00EC40B3">
            <w:pPr>
              <w:pStyle w:val="Tabletext"/>
            </w:pPr>
            <w:r w:rsidRPr="0088148A">
              <w:t>neededFeatureNotSupported</w:t>
            </w:r>
          </w:p>
        </w:tc>
      </w:tr>
      <w:tr w:rsidR="002B5BF7" w:rsidRPr="0088148A" w14:paraId="791F24C3" w14:textId="77777777" w:rsidTr="00C5702D">
        <w:trPr>
          <w:cantSplit/>
          <w:jc w:val="center"/>
        </w:trPr>
        <w:tc>
          <w:tcPr>
            <w:tcW w:w="3923" w:type="dxa"/>
            <w:tcBorders>
              <w:bottom w:val="single" w:sz="6" w:space="0" w:color="auto"/>
            </w:tcBorders>
          </w:tcPr>
          <w:p w14:paraId="1D6F3B28" w14:textId="77777777" w:rsidR="002B5BF7" w:rsidRPr="0088148A" w:rsidRDefault="002B5BF7" w:rsidP="00EC40B3">
            <w:pPr>
              <w:pStyle w:val="Tabletext"/>
            </w:pPr>
            <w:r w:rsidRPr="0088148A">
              <w:t>genericDataReason</w:t>
            </w:r>
          </w:p>
        </w:tc>
        <w:tc>
          <w:tcPr>
            <w:tcW w:w="4582" w:type="dxa"/>
            <w:tcBorders>
              <w:bottom w:val="single" w:sz="6" w:space="0" w:color="auto"/>
            </w:tcBorders>
          </w:tcPr>
          <w:p w14:paraId="4F3D2E1E" w14:textId="77777777" w:rsidR="002B5BF7" w:rsidRPr="0088148A" w:rsidRDefault="002B5BF7" w:rsidP="00EC40B3">
            <w:pPr>
              <w:pStyle w:val="Tabletext"/>
            </w:pPr>
            <w:r w:rsidRPr="0088148A">
              <w:t>genericDataReason</w:t>
            </w:r>
          </w:p>
        </w:tc>
      </w:tr>
      <w:tr w:rsidR="002B5BF7" w:rsidRPr="0088148A" w14:paraId="42B748E8" w14:textId="77777777" w:rsidTr="00C5702D">
        <w:trPr>
          <w:cantSplit/>
          <w:jc w:val="center"/>
        </w:trPr>
        <w:tc>
          <w:tcPr>
            <w:tcW w:w="3923" w:type="dxa"/>
            <w:tcBorders>
              <w:bottom w:val="single" w:sz="6" w:space="0" w:color="auto"/>
            </w:tcBorders>
          </w:tcPr>
          <w:p w14:paraId="3AD25450" w14:textId="77777777" w:rsidR="002B5BF7" w:rsidRPr="0088148A" w:rsidRDefault="002B5BF7" w:rsidP="00EC40B3">
            <w:pPr>
              <w:pStyle w:val="Tabletext"/>
            </w:pPr>
            <w:r w:rsidRPr="0088148A">
              <w:t>destinationUnavailable</w:t>
            </w:r>
          </w:p>
        </w:tc>
        <w:tc>
          <w:tcPr>
            <w:tcW w:w="4582" w:type="dxa"/>
            <w:tcBorders>
              <w:bottom w:val="single" w:sz="6" w:space="0" w:color="auto"/>
            </w:tcBorders>
          </w:tcPr>
          <w:p w14:paraId="31F94420" w14:textId="77777777" w:rsidR="002B5BF7" w:rsidRPr="0088148A" w:rsidRDefault="002B5BF7" w:rsidP="00EC40B3">
            <w:pPr>
              <w:pStyle w:val="Tabletext"/>
            </w:pPr>
            <w:r w:rsidRPr="0088148A">
              <w:t>resourceUnavailable</w:t>
            </w:r>
          </w:p>
        </w:tc>
      </w:tr>
      <w:tr w:rsidR="002B5BF7" w:rsidRPr="0088148A" w14:paraId="59DAB61D" w14:textId="77777777" w:rsidTr="00C5702D">
        <w:trPr>
          <w:cantSplit/>
          <w:jc w:val="center"/>
        </w:trPr>
        <w:tc>
          <w:tcPr>
            <w:tcW w:w="3923" w:type="dxa"/>
            <w:tcBorders>
              <w:bottom w:val="single" w:sz="6" w:space="0" w:color="auto"/>
            </w:tcBorders>
          </w:tcPr>
          <w:p w14:paraId="0C74B87D" w14:textId="77777777" w:rsidR="002B5BF7" w:rsidRPr="0088148A" w:rsidRDefault="002B5BF7" w:rsidP="00EC40B3">
            <w:pPr>
              <w:pStyle w:val="Tabletext"/>
            </w:pPr>
            <w:r w:rsidRPr="0088148A">
              <w:t>aliasesInconsistent</w:t>
            </w:r>
          </w:p>
        </w:tc>
        <w:tc>
          <w:tcPr>
            <w:tcW w:w="4582" w:type="dxa"/>
            <w:tcBorders>
              <w:bottom w:val="single" w:sz="6" w:space="0" w:color="auto"/>
            </w:tcBorders>
          </w:tcPr>
          <w:p w14:paraId="74D63C78" w14:textId="77777777" w:rsidR="002B5BF7" w:rsidRPr="0088148A" w:rsidRDefault="002B5BF7" w:rsidP="00EC40B3">
            <w:pPr>
              <w:pStyle w:val="Tabletext"/>
            </w:pPr>
            <w:r w:rsidRPr="0088148A">
              <w:t>aliasesInconsistent</w:t>
            </w:r>
          </w:p>
        </w:tc>
      </w:tr>
      <w:tr w:rsidR="002B5BF7" w:rsidRPr="0088148A" w14:paraId="249AFCA0" w14:textId="77777777" w:rsidTr="00C5702D">
        <w:trPr>
          <w:cantSplit/>
          <w:jc w:val="center"/>
        </w:trPr>
        <w:tc>
          <w:tcPr>
            <w:tcW w:w="3923" w:type="dxa"/>
            <w:tcBorders>
              <w:bottom w:val="single" w:sz="6" w:space="0" w:color="auto"/>
            </w:tcBorders>
          </w:tcPr>
          <w:p w14:paraId="36894D61" w14:textId="77777777" w:rsidR="002B5BF7" w:rsidRPr="0088148A" w:rsidRDefault="002B5BF7" w:rsidP="00EC40B3">
            <w:pPr>
              <w:pStyle w:val="Tabletext"/>
            </w:pPr>
            <w:r w:rsidRPr="0088148A">
              <w:t>resourceUnavailable</w:t>
            </w:r>
          </w:p>
        </w:tc>
        <w:tc>
          <w:tcPr>
            <w:tcW w:w="4582" w:type="dxa"/>
            <w:tcBorders>
              <w:bottom w:val="single" w:sz="6" w:space="0" w:color="auto"/>
            </w:tcBorders>
          </w:tcPr>
          <w:p w14:paraId="4C6A49B8" w14:textId="77777777" w:rsidR="002B5BF7" w:rsidRPr="0088148A" w:rsidRDefault="002B5BF7" w:rsidP="00EC40B3">
            <w:pPr>
              <w:pStyle w:val="Tabletext"/>
            </w:pPr>
            <w:r w:rsidRPr="0088148A">
              <w:t>resourceUnavailable</w:t>
            </w:r>
          </w:p>
        </w:tc>
      </w:tr>
      <w:tr w:rsidR="002B5BF7" w:rsidRPr="0088148A" w14:paraId="62C7699F" w14:textId="77777777" w:rsidTr="00C5702D">
        <w:trPr>
          <w:cantSplit/>
          <w:jc w:val="center"/>
        </w:trPr>
        <w:tc>
          <w:tcPr>
            <w:tcW w:w="3923" w:type="dxa"/>
            <w:tcBorders>
              <w:bottom w:val="single" w:sz="6" w:space="0" w:color="auto"/>
            </w:tcBorders>
          </w:tcPr>
          <w:p w14:paraId="68DA455D" w14:textId="77777777" w:rsidR="002B5BF7" w:rsidRPr="0088148A" w:rsidRDefault="002B5BF7" w:rsidP="00EC40B3">
            <w:pPr>
              <w:pStyle w:val="Tabletext"/>
            </w:pPr>
            <w:r w:rsidRPr="0088148A">
              <w:t>incompleteAddress</w:t>
            </w:r>
          </w:p>
        </w:tc>
        <w:tc>
          <w:tcPr>
            <w:tcW w:w="4582" w:type="dxa"/>
            <w:tcBorders>
              <w:bottom w:val="single" w:sz="6" w:space="0" w:color="auto"/>
            </w:tcBorders>
          </w:tcPr>
          <w:p w14:paraId="18A3E651" w14:textId="77777777" w:rsidR="002B5BF7" w:rsidRPr="0088148A" w:rsidRDefault="002B5BF7" w:rsidP="00EC40B3">
            <w:pPr>
              <w:pStyle w:val="Tabletext"/>
            </w:pPr>
            <w:r w:rsidRPr="0088148A">
              <w:t>incompleteAddress</w:t>
            </w:r>
          </w:p>
        </w:tc>
      </w:tr>
      <w:tr w:rsidR="002B5BF7" w:rsidRPr="0088148A" w14:paraId="591368E3" w14:textId="77777777" w:rsidTr="00C5702D">
        <w:trPr>
          <w:cantSplit/>
          <w:jc w:val="center"/>
        </w:trPr>
        <w:tc>
          <w:tcPr>
            <w:tcW w:w="3923" w:type="dxa"/>
            <w:tcBorders>
              <w:bottom w:val="single" w:sz="6" w:space="0" w:color="auto"/>
            </w:tcBorders>
          </w:tcPr>
          <w:p w14:paraId="172BDB72" w14:textId="77777777" w:rsidR="002B5BF7" w:rsidRPr="0088148A" w:rsidRDefault="002B5BF7" w:rsidP="00EC40B3">
            <w:pPr>
              <w:pStyle w:val="Tabletext"/>
            </w:pPr>
            <w:r w:rsidRPr="0088148A">
              <w:t>unknownServiceID</w:t>
            </w:r>
          </w:p>
        </w:tc>
        <w:tc>
          <w:tcPr>
            <w:tcW w:w="4582" w:type="dxa"/>
            <w:tcBorders>
              <w:bottom w:val="single" w:sz="6" w:space="0" w:color="auto"/>
            </w:tcBorders>
          </w:tcPr>
          <w:p w14:paraId="088E605C" w14:textId="77777777" w:rsidR="002B5BF7" w:rsidRPr="0088148A" w:rsidRDefault="002B5BF7" w:rsidP="00EC40B3">
            <w:pPr>
              <w:pStyle w:val="Tabletext"/>
            </w:pPr>
            <w:r w:rsidRPr="0088148A">
              <w:t>noRouteToDestination</w:t>
            </w:r>
          </w:p>
        </w:tc>
      </w:tr>
      <w:tr w:rsidR="002B5BF7" w:rsidRPr="0088148A" w14:paraId="1D65DC8A" w14:textId="77777777" w:rsidTr="00C5702D">
        <w:trPr>
          <w:cantSplit/>
          <w:jc w:val="center"/>
        </w:trPr>
        <w:tc>
          <w:tcPr>
            <w:tcW w:w="3923" w:type="dxa"/>
            <w:tcBorders>
              <w:bottom w:val="single" w:sz="6" w:space="0" w:color="auto"/>
            </w:tcBorders>
          </w:tcPr>
          <w:p w14:paraId="58ABA089" w14:textId="77777777" w:rsidR="002B5BF7" w:rsidRPr="0088148A" w:rsidRDefault="002B5BF7" w:rsidP="00EC40B3">
            <w:pPr>
              <w:pStyle w:val="Tabletext"/>
            </w:pPr>
            <w:r w:rsidRPr="0088148A">
              <w:t>usageUnavailable</w:t>
            </w:r>
          </w:p>
        </w:tc>
        <w:tc>
          <w:tcPr>
            <w:tcW w:w="4582" w:type="dxa"/>
            <w:tcBorders>
              <w:bottom w:val="single" w:sz="6" w:space="0" w:color="auto"/>
            </w:tcBorders>
          </w:tcPr>
          <w:p w14:paraId="4B3A79F7" w14:textId="77777777" w:rsidR="002B5BF7" w:rsidRPr="0088148A" w:rsidRDefault="002B5BF7" w:rsidP="00EC40B3">
            <w:pPr>
              <w:pStyle w:val="Tabletext"/>
            </w:pPr>
            <w:r w:rsidRPr="0088148A">
              <w:t>undefinedReason</w:t>
            </w:r>
          </w:p>
        </w:tc>
      </w:tr>
      <w:tr w:rsidR="002B5BF7" w:rsidRPr="0088148A" w14:paraId="12A8136C" w14:textId="77777777" w:rsidTr="00C5702D">
        <w:trPr>
          <w:cantSplit/>
          <w:jc w:val="center"/>
        </w:trPr>
        <w:tc>
          <w:tcPr>
            <w:tcW w:w="3923" w:type="dxa"/>
            <w:tcBorders>
              <w:bottom w:val="single" w:sz="6" w:space="0" w:color="auto"/>
            </w:tcBorders>
          </w:tcPr>
          <w:p w14:paraId="67CA4B82" w14:textId="77777777" w:rsidR="002B5BF7" w:rsidRPr="0088148A" w:rsidRDefault="002B5BF7" w:rsidP="00EC40B3">
            <w:pPr>
              <w:pStyle w:val="Tabletext"/>
            </w:pPr>
            <w:r w:rsidRPr="0088148A">
              <w:t>cannotSupportUsageSpec</w:t>
            </w:r>
          </w:p>
        </w:tc>
        <w:tc>
          <w:tcPr>
            <w:tcW w:w="4582" w:type="dxa"/>
            <w:tcBorders>
              <w:bottom w:val="single" w:sz="6" w:space="0" w:color="auto"/>
            </w:tcBorders>
          </w:tcPr>
          <w:p w14:paraId="56BFAEF7" w14:textId="77777777" w:rsidR="002B5BF7" w:rsidRPr="0088148A" w:rsidRDefault="002B5BF7" w:rsidP="00EC40B3">
            <w:pPr>
              <w:pStyle w:val="Tabletext"/>
            </w:pPr>
            <w:r w:rsidRPr="0088148A">
              <w:t>undefiedReason</w:t>
            </w:r>
          </w:p>
        </w:tc>
      </w:tr>
      <w:tr w:rsidR="002B5BF7" w:rsidRPr="0088148A" w14:paraId="757D0D0B" w14:textId="77777777" w:rsidTr="00C5702D">
        <w:trPr>
          <w:cantSplit/>
          <w:jc w:val="center"/>
        </w:trPr>
        <w:tc>
          <w:tcPr>
            <w:tcW w:w="3923" w:type="dxa"/>
            <w:tcBorders>
              <w:bottom w:val="single" w:sz="6" w:space="0" w:color="auto"/>
            </w:tcBorders>
          </w:tcPr>
          <w:p w14:paraId="54FDD9F8" w14:textId="77777777" w:rsidR="002B5BF7" w:rsidRPr="0088148A" w:rsidRDefault="002B5BF7" w:rsidP="00EC40B3">
            <w:pPr>
              <w:pStyle w:val="Tabletext"/>
            </w:pPr>
            <w:r w:rsidRPr="0088148A">
              <w:t>unknownUsageSendTo</w:t>
            </w:r>
          </w:p>
        </w:tc>
        <w:tc>
          <w:tcPr>
            <w:tcW w:w="4582" w:type="dxa"/>
            <w:tcBorders>
              <w:bottom w:val="single" w:sz="6" w:space="0" w:color="auto"/>
            </w:tcBorders>
          </w:tcPr>
          <w:p w14:paraId="299FE0BA" w14:textId="77777777" w:rsidR="002B5BF7" w:rsidRPr="0088148A" w:rsidRDefault="002B5BF7" w:rsidP="00EC40B3">
            <w:pPr>
              <w:pStyle w:val="Tabletext"/>
            </w:pPr>
            <w:r w:rsidRPr="0088148A">
              <w:t>undefinedReason</w:t>
            </w:r>
          </w:p>
        </w:tc>
      </w:tr>
    </w:tbl>
    <w:p w14:paraId="596A5827" w14:textId="77777777" w:rsidR="002B5BF7" w:rsidRPr="0088148A" w:rsidRDefault="002B5BF7" w:rsidP="00C5702D">
      <w:pPr>
        <w:pStyle w:val="Heading1"/>
      </w:pPr>
      <w:bookmarkStart w:id="2289" w:name="_Toc133911124"/>
      <w:bookmarkStart w:id="2290" w:name="_Toc139708105"/>
      <w:bookmarkStart w:id="2291" w:name="_Toc143312278"/>
      <w:bookmarkStart w:id="2292" w:name="_Toc143398821"/>
      <w:bookmarkStart w:id="2293" w:name="_Toc144116800"/>
      <w:bookmarkStart w:id="2294" w:name="_Toc146425513"/>
      <w:bookmarkStart w:id="2295" w:name="_Toc253758345"/>
      <w:bookmarkStart w:id="2296" w:name="_Toc255215067"/>
      <w:bookmarkStart w:id="2297" w:name="_Toc255220740"/>
      <w:bookmarkStart w:id="2298" w:name="_Toc258930638"/>
      <w:bookmarkStart w:id="2299" w:name="_Toc261963816"/>
      <w:bookmarkStart w:id="2300" w:name="_Toc390083243"/>
      <w:r w:rsidRPr="0088148A">
        <w:lastRenderedPageBreak/>
        <w:t>8</w:t>
      </w:r>
      <w:r w:rsidRPr="0088148A">
        <w:tab/>
        <w:t>Mechanisms for maintaining QoS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9"/>
      <w:bookmarkEnd w:id="2290"/>
      <w:bookmarkEnd w:id="2291"/>
      <w:bookmarkEnd w:id="2292"/>
      <w:bookmarkEnd w:id="2293"/>
      <w:bookmarkEnd w:id="2294"/>
      <w:bookmarkEnd w:id="2295"/>
      <w:bookmarkEnd w:id="2296"/>
      <w:bookmarkEnd w:id="2297"/>
      <w:bookmarkEnd w:id="2298"/>
      <w:bookmarkEnd w:id="2299"/>
      <w:bookmarkEnd w:id="2300"/>
    </w:p>
    <w:p w14:paraId="5FC4C56E" w14:textId="77777777" w:rsidR="002B5BF7" w:rsidRPr="0088148A" w:rsidRDefault="002B5BF7" w:rsidP="00C5702D">
      <w:pPr>
        <w:pStyle w:val="Heading2"/>
      </w:pPr>
      <w:bookmarkStart w:id="2301" w:name="_Toc357320149"/>
      <w:bookmarkStart w:id="2302" w:name="_Toc374756929"/>
      <w:bookmarkStart w:id="2303" w:name="_Toc374757997"/>
      <w:bookmarkStart w:id="2304" w:name="_Toc374842501"/>
      <w:bookmarkStart w:id="2305" w:name="_Toc374846089"/>
      <w:bookmarkStart w:id="2306" w:name="_Toc399827066"/>
      <w:bookmarkStart w:id="2307" w:name="_Toc425226131"/>
      <w:bookmarkStart w:id="2308" w:name="_Toc425239138"/>
      <w:bookmarkStart w:id="2309" w:name="_Toc434827213"/>
      <w:bookmarkStart w:id="2310" w:name="_Toc434830686"/>
      <w:bookmarkStart w:id="2311" w:name="_Toc441055328"/>
      <w:bookmarkStart w:id="2312" w:name="_Toc441308162"/>
      <w:bookmarkStart w:id="2313" w:name="_Toc441313583"/>
      <w:bookmarkStart w:id="2314" w:name="_Toc499038808"/>
      <w:bookmarkStart w:id="2315" w:name="_Toc523809216"/>
      <w:bookmarkStart w:id="2316" w:name="_Toc524163217"/>
      <w:bookmarkStart w:id="2317" w:name="_Toc532023592"/>
      <w:bookmarkStart w:id="2318" w:name="_Toc533319874"/>
      <w:bookmarkStart w:id="2319" w:name="_Toc2998782"/>
      <w:bookmarkStart w:id="2320" w:name="_Toc4297954"/>
      <w:bookmarkStart w:id="2321" w:name="_Toc8185705"/>
      <w:bookmarkStart w:id="2322" w:name="_Toc22869128"/>
      <w:bookmarkStart w:id="2323" w:name="_Toc133911125"/>
      <w:bookmarkStart w:id="2324" w:name="_Toc139708106"/>
      <w:bookmarkStart w:id="2325" w:name="_Toc143312279"/>
      <w:bookmarkStart w:id="2326" w:name="_Toc143398822"/>
      <w:bookmarkStart w:id="2327" w:name="_Toc144116801"/>
      <w:bookmarkStart w:id="2328" w:name="_Toc146425514"/>
      <w:bookmarkStart w:id="2329" w:name="_Toc253758346"/>
      <w:bookmarkStart w:id="2330" w:name="_Toc255215068"/>
      <w:bookmarkStart w:id="2331" w:name="_Toc255220741"/>
      <w:bookmarkStart w:id="2332" w:name="_Toc258930639"/>
      <w:bookmarkStart w:id="2333" w:name="_Toc261963817"/>
      <w:bookmarkStart w:id="2334" w:name="_Toc390083244"/>
      <w:r w:rsidRPr="0088148A">
        <w:t>8.1</w:t>
      </w:r>
      <w:r w:rsidRPr="0088148A">
        <w:tab/>
        <w:t>General approach and assumptions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1AD6F111" w14:textId="77777777" w:rsidR="002B5BF7" w:rsidRPr="0088148A" w:rsidRDefault="002B5BF7" w:rsidP="00C5702D">
      <w:r w:rsidRPr="0088148A">
        <w:t>Transport QoS (Quality of Service) on a packet-based network includes such characteristics as:</w:t>
      </w:r>
    </w:p>
    <w:p w14:paraId="42EAE66D" w14:textId="77777777" w:rsidR="002B5BF7" w:rsidRPr="0088148A" w:rsidRDefault="002B5BF7" w:rsidP="004378F4">
      <w:pPr>
        <w:pStyle w:val="enumlev1"/>
      </w:pPr>
      <w:r w:rsidRPr="0088148A">
        <w:t>•</w:t>
      </w:r>
      <w:r w:rsidRPr="0088148A">
        <w:tab/>
        <w:t>bit error rate;</w:t>
      </w:r>
    </w:p>
    <w:p w14:paraId="4896C7DA" w14:textId="77777777" w:rsidR="002B5BF7" w:rsidRPr="0088148A" w:rsidRDefault="002B5BF7" w:rsidP="004378F4">
      <w:pPr>
        <w:pStyle w:val="enumlev1"/>
      </w:pPr>
      <w:r w:rsidRPr="0088148A">
        <w:t>•</w:t>
      </w:r>
      <w:r w:rsidRPr="0088148A">
        <w:tab/>
        <w:t>packet loss rate;</w:t>
      </w:r>
    </w:p>
    <w:p w14:paraId="5B7DD162" w14:textId="77777777" w:rsidR="002B5BF7" w:rsidRPr="0088148A" w:rsidRDefault="002B5BF7" w:rsidP="004378F4">
      <w:pPr>
        <w:pStyle w:val="enumlev1"/>
      </w:pPr>
      <w:r w:rsidRPr="0088148A">
        <w:t>•</w:t>
      </w:r>
      <w:r w:rsidRPr="0088148A">
        <w:tab/>
        <w:t>delay.</w:t>
      </w:r>
    </w:p>
    <w:p w14:paraId="04D6789E" w14:textId="77777777" w:rsidR="002B5BF7" w:rsidRPr="0088148A" w:rsidRDefault="002B5BF7" w:rsidP="004378F4">
      <w:r w:rsidRPr="0088148A">
        <w:t>Any transport QoS-related signalling (e.g., a reservation request to a router) is done by the terminal as soon as possible, or by the gatekeeper on its behalf. The terminal may wish to make any reservations since the gatekeeper may not be logically near the terminal, or be able to make QoS related requests on behalf of the terminal. The means by which either the terminal or the gatekeeper make QoS or bandwidth reservations are beyond the scope of this Recommendation.</w:t>
      </w:r>
    </w:p>
    <w:p w14:paraId="32DDFAF9" w14:textId="77777777" w:rsidR="002B5BF7" w:rsidRPr="0088148A" w:rsidRDefault="002B5BF7" w:rsidP="004378F4">
      <w:r w:rsidRPr="0088148A">
        <w:t>The Sender and Receiver Reports of RTCP shall be the means by which QoS will be assessed.</w:t>
      </w:r>
    </w:p>
    <w:p w14:paraId="08F1F76E" w14:textId="77777777" w:rsidR="002B5BF7" w:rsidRPr="0088148A" w:rsidRDefault="002B5BF7" w:rsidP="004378F4">
      <w:r w:rsidRPr="0088148A">
        <w:t>There are two types of congestion-related delay that might be measured:</w:t>
      </w:r>
    </w:p>
    <w:p w14:paraId="45ADE9B0" w14:textId="77777777" w:rsidR="002B5BF7" w:rsidRPr="0088148A" w:rsidRDefault="002B5BF7" w:rsidP="004378F4">
      <w:pPr>
        <w:pStyle w:val="enumlev1"/>
      </w:pPr>
      <w:r w:rsidRPr="0088148A">
        <w:t>•</w:t>
      </w:r>
      <w:r w:rsidRPr="0088148A">
        <w:tab/>
        <w:t>short-term increases in delay that will result in a perceptible but not annoying slowing of the frame rate;</w:t>
      </w:r>
    </w:p>
    <w:p w14:paraId="3BEADDA7" w14:textId="77777777" w:rsidR="002B5BF7" w:rsidRPr="0088148A" w:rsidRDefault="002B5BF7" w:rsidP="004378F4">
      <w:pPr>
        <w:pStyle w:val="enumlev1"/>
      </w:pPr>
      <w:r w:rsidRPr="0088148A">
        <w:t>•</w:t>
      </w:r>
      <w:r w:rsidRPr="0088148A">
        <w:tab/>
        <w:t xml:space="preserve">a general rise in delay due to packet-based network congestion over time such that a feedback-based mechanism is useful. </w:t>
      </w:r>
    </w:p>
    <w:p w14:paraId="3C462BE8" w14:textId="77777777" w:rsidR="002B5BF7" w:rsidRPr="0088148A" w:rsidRDefault="002B5BF7" w:rsidP="004378F4">
      <w:r w:rsidRPr="0088148A">
        <w:t>Essentially, short-term bursts are approached by error concealment, and a longer</w:t>
      </w:r>
      <w:r w:rsidRPr="0088148A">
        <w:noBreakHyphen/>
        <w:t>term congestion is approached by reducing the multimedia load. The assumption is made that all packet-based network multimedia terminals are H.323 terminals, and all will attempt to reduce packet-based network usage as congestion rises rather than "steal" bandwidth from each other.</w:t>
      </w:r>
    </w:p>
    <w:p w14:paraId="6B0F2DC2" w14:textId="77777777" w:rsidR="002B5BF7" w:rsidRPr="0088148A" w:rsidRDefault="002B5BF7" w:rsidP="004378F4">
      <w:r w:rsidRPr="0088148A">
        <w:t>Bit errors on a packet-based network generally are either corrected at a lower layer, or result in packet loss, so they are not considered further in this clause.</w:t>
      </w:r>
    </w:p>
    <w:p w14:paraId="405B5A72" w14:textId="77777777" w:rsidR="002B5BF7" w:rsidRPr="0088148A" w:rsidRDefault="002B5BF7" w:rsidP="004378F4">
      <w:r w:rsidRPr="0088148A">
        <w:t>Packet loss requires the receiver to be able to compensate for lost packets in a fashion that conceals errors to the maximum possible extent. For data and control, retransmission at the transport layer is used. For audio and video, retransmission is for further study.</w:t>
      </w:r>
    </w:p>
    <w:p w14:paraId="0BA9A1B5" w14:textId="77777777" w:rsidR="002B5BF7" w:rsidRPr="0088148A" w:rsidRDefault="002B5BF7" w:rsidP="004378F4">
      <w:r w:rsidRPr="0088148A">
        <w:t>A given level of transport QoS results in a level of user-perceived audio/video QoS that is a function in part of the effectiveness of the methods used to overcome transport QoS problems.</w:t>
      </w:r>
    </w:p>
    <w:p w14:paraId="05AD4B83" w14:textId="77777777" w:rsidR="002B5BF7" w:rsidRPr="0088148A" w:rsidRDefault="002B5BF7" w:rsidP="004378F4">
      <w:pPr>
        <w:pStyle w:val="Heading2"/>
      </w:pPr>
      <w:bookmarkStart w:id="2335" w:name="_Toc425226132"/>
      <w:bookmarkStart w:id="2336" w:name="_Toc425239139"/>
      <w:bookmarkStart w:id="2337" w:name="_Toc434827214"/>
      <w:bookmarkStart w:id="2338" w:name="_Toc434830687"/>
      <w:bookmarkStart w:id="2339" w:name="_Toc441055329"/>
      <w:bookmarkStart w:id="2340" w:name="_Toc441308163"/>
      <w:bookmarkStart w:id="2341" w:name="_Toc441313584"/>
      <w:bookmarkStart w:id="2342" w:name="_Toc499038809"/>
      <w:bookmarkStart w:id="2343" w:name="_Toc523809217"/>
      <w:bookmarkStart w:id="2344" w:name="_Toc524163218"/>
      <w:bookmarkStart w:id="2345" w:name="_Toc532023593"/>
      <w:bookmarkStart w:id="2346" w:name="_Toc533319875"/>
      <w:bookmarkStart w:id="2347" w:name="_Toc2998783"/>
      <w:bookmarkStart w:id="2348" w:name="_Toc4297955"/>
      <w:bookmarkStart w:id="2349" w:name="_Toc8185706"/>
      <w:bookmarkStart w:id="2350" w:name="_Toc22869129"/>
      <w:bookmarkStart w:id="2351" w:name="_Toc133911126"/>
      <w:bookmarkStart w:id="2352" w:name="_Toc139708107"/>
      <w:bookmarkStart w:id="2353" w:name="_Toc143312280"/>
      <w:bookmarkStart w:id="2354" w:name="_Toc143398823"/>
      <w:bookmarkStart w:id="2355" w:name="_Toc144116802"/>
      <w:bookmarkStart w:id="2356" w:name="_Toc146425515"/>
      <w:bookmarkStart w:id="2357" w:name="_Toc253758347"/>
      <w:bookmarkStart w:id="2358" w:name="_Toc255215069"/>
      <w:bookmarkStart w:id="2359" w:name="_Toc255220742"/>
      <w:bookmarkStart w:id="2360" w:name="_Toc258930640"/>
      <w:bookmarkStart w:id="2361" w:name="_Toc261963818"/>
      <w:bookmarkStart w:id="2362" w:name="_Toc390083245"/>
      <w:r w:rsidRPr="0088148A">
        <w:t>8.2</w:t>
      </w:r>
      <w:r w:rsidRPr="0088148A">
        <w:tab/>
        <w:t>Use of RTCP in measuring QoS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6436A140" w14:textId="77777777" w:rsidR="002B5BF7" w:rsidRPr="0088148A" w:rsidRDefault="002B5BF7" w:rsidP="004378F4">
      <w:pPr>
        <w:pStyle w:val="Heading3"/>
      </w:pPr>
      <w:bookmarkStart w:id="2363" w:name="_Toc357320151"/>
      <w:bookmarkStart w:id="2364" w:name="_Toc374756931"/>
      <w:bookmarkStart w:id="2365" w:name="_Toc374757999"/>
      <w:bookmarkStart w:id="2366" w:name="_Toc374842503"/>
      <w:bookmarkStart w:id="2367" w:name="_Toc374846091"/>
      <w:bookmarkStart w:id="2368" w:name="_Toc399827068"/>
      <w:bookmarkStart w:id="2369" w:name="_Toc425226133"/>
      <w:bookmarkStart w:id="2370" w:name="_Toc425239140"/>
      <w:bookmarkStart w:id="2371" w:name="_Toc434827215"/>
      <w:bookmarkStart w:id="2372" w:name="_Toc434830688"/>
      <w:bookmarkStart w:id="2373" w:name="_Toc441055330"/>
      <w:bookmarkStart w:id="2374" w:name="_Toc441308164"/>
      <w:bookmarkStart w:id="2375" w:name="_Toc441313585"/>
      <w:bookmarkStart w:id="2376" w:name="_Toc499038810"/>
      <w:bookmarkStart w:id="2377" w:name="_Toc523809218"/>
      <w:bookmarkStart w:id="2378" w:name="_Toc524163219"/>
      <w:bookmarkStart w:id="2379" w:name="_Toc532023594"/>
      <w:bookmarkStart w:id="2380" w:name="_Toc533319876"/>
      <w:bookmarkStart w:id="2381" w:name="_Toc2998784"/>
      <w:bookmarkStart w:id="2382" w:name="_Toc4297956"/>
      <w:bookmarkStart w:id="2383" w:name="_Toc8185707"/>
      <w:bookmarkStart w:id="2384" w:name="_Toc22869130"/>
      <w:bookmarkStart w:id="2385" w:name="_Toc133911127"/>
      <w:bookmarkStart w:id="2386" w:name="_Toc253758348"/>
      <w:bookmarkStart w:id="2387" w:name="_Toc390083246"/>
      <w:r w:rsidRPr="0088148A">
        <w:t>8.2.1</w:t>
      </w:r>
      <w:r w:rsidRPr="0088148A">
        <w:tab/>
        <w:t>Sender reports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ED50B17" w14:textId="77777777" w:rsidR="002B5BF7" w:rsidRPr="0088148A" w:rsidRDefault="002B5BF7" w:rsidP="004378F4">
      <w:r w:rsidRPr="0088148A">
        <w:t>The sender report serves three main purposes:</w:t>
      </w:r>
    </w:p>
    <w:p w14:paraId="6E1727FA" w14:textId="77777777" w:rsidR="002B5BF7" w:rsidRPr="0088148A" w:rsidRDefault="002B5BF7" w:rsidP="004378F4">
      <w:pPr>
        <w:pStyle w:val="enumlev1"/>
      </w:pPr>
      <w:r w:rsidRPr="0088148A">
        <w:t>1)</w:t>
      </w:r>
      <w:r w:rsidRPr="0088148A">
        <w:tab/>
        <w:t>allows synchronization of multiple RTP streams, such as audio and video;</w:t>
      </w:r>
    </w:p>
    <w:p w14:paraId="09658B9F" w14:textId="77777777" w:rsidR="002B5BF7" w:rsidRPr="0088148A" w:rsidRDefault="002B5BF7" w:rsidP="004378F4">
      <w:pPr>
        <w:pStyle w:val="enumlev1"/>
      </w:pPr>
      <w:r w:rsidRPr="0088148A">
        <w:t>2)</w:t>
      </w:r>
      <w:r w:rsidRPr="0088148A">
        <w:tab/>
        <w:t>allows the receiver to know the expected data rate and packet rate;</w:t>
      </w:r>
    </w:p>
    <w:p w14:paraId="17AA1886" w14:textId="77777777" w:rsidR="002B5BF7" w:rsidRPr="0088148A" w:rsidRDefault="002B5BF7" w:rsidP="004378F4">
      <w:pPr>
        <w:pStyle w:val="enumlev1"/>
      </w:pPr>
      <w:r w:rsidRPr="0088148A">
        <w:t>3)</w:t>
      </w:r>
      <w:r w:rsidRPr="0088148A">
        <w:tab/>
        <w:t>allows the receiver to measure the distance in time to the sender.</w:t>
      </w:r>
    </w:p>
    <w:p w14:paraId="737B8446" w14:textId="77777777" w:rsidR="002B5BF7" w:rsidRPr="0088148A" w:rsidRDefault="002B5BF7" w:rsidP="004378F4">
      <w:r w:rsidRPr="0088148A">
        <w:t>Of these three purposes, 1) is the most relevant to this Recommendation. Manufacturers may make use of the sender reports in other ways at their discretion.</w:t>
      </w:r>
    </w:p>
    <w:p w14:paraId="648E6917" w14:textId="77777777" w:rsidR="002B5BF7" w:rsidRPr="0088148A" w:rsidRDefault="002B5BF7" w:rsidP="004378F4">
      <w:r w:rsidRPr="0088148A">
        <w:t>The relevant field for stream synchronization is the RTP timestamp and the NTP timestamp in the sender report of RTCP. The NTP timestamp (if available) gives "wall clock" time and corresponds to the RTP timestamp which has the same units and random offset as the RTP capture timestamp in the media packets.</w:t>
      </w:r>
    </w:p>
    <w:p w14:paraId="46627457" w14:textId="77777777" w:rsidR="002B5BF7" w:rsidRPr="0088148A" w:rsidRDefault="002B5BF7" w:rsidP="004378F4">
      <w:pPr>
        <w:pStyle w:val="Heading3"/>
      </w:pPr>
      <w:bookmarkStart w:id="2388" w:name="_Toc357320152"/>
      <w:bookmarkStart w:id="2389" w:name="_Toc374756932"/>
      <w:bookmarkStart w:id="2390" w:name="_Toc374758000"/>
      <w:bookmarkStart w:id="2391" w:name="_Toc374842504"/>
      <w:bookmarkStart w:id="2392" w:name="_Toc374846092"/>
      <w:bookmarkStart w:id="2393" w:name="_Toc399827069"/>
      <w:bookmarkStart w:id="2394" w:name="_Toc425226134"/>
      <w:bookmarkStart w:id="2395" w:name="_Toc425239141"/>
      <w:bookmarkStart w:id="2396" w:name="_Toc434827216"/>
      <w:bookmarkStart w:id="2397" w:name="_Toc434830689"/>
      <w:bookmarkStart w:id="2398" w:name="_Toc441055331"/>
      <w:bookmarkStart w:id="2399" w:name="_Toc441308165"/>
      <w:bookmarkStart w:id="2400" w:name="_Toc441313586"/>
      <w:bookmarkStart w:id="2401" w:name="_Toc499038811"/>
      <w:bookmarkStart w:id="2402" w:name="_Toc523809219"/>
      <w:bookmarkStart w:id="2403" w:name="_Toc524163220"/>
      <w:bookmarkStart w:id="2404" w:name="_Toc532023595"/>
      <w:bookmarkStart w:id="2405" w:name="_Toc533319877"/>
      <w:bookmarkStart w:id="2406" w:name="_Toc2998785"/>
      <w:bookmarkStart w:id="2407" w:name="_Toc4297957"/>
      <w:bookmarkStart w:id="2408" w:name="_Toc8185708"/>
      <w:bookmarkStart w:id="2409" w:name="_Toc22869131"/>
      <w:bookmarkStart w:id="2410" w:name="_Toc133911128"/>
      <w:bookmarkStart w:id="2411" w:name="_Toc253758349"/>
      <w:bookmarkStart w:id="2412" w:name="_Toc390083247"/>
      <w:r w:rsidRPr="0088148A">
        <w:lastRenderedPageBreak/>
        <w:t>8.2.2</w:t>
      </w:r>
      <w:r w:rsidRPr="0088148A">
        <w:tab/>
        <w:t>Receiver reports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4A161767" w14:textId="77777777" w:rsidR="002B5BF7" w:rsidRPr="0088148A" w:rsidRDefault="002B5BF7" w:rsidP="004378F4">
      <w:r w:rsidRPr="0088148A">
        <w:t>Four parts of the Receiver Reports are used in this Recommendation to measure QoS:</w:t>
      </w:r>
    </w:p>
    <w:p w14:paraId="4C8CB68A" w14:textId="77777777" w:rsidR="002B5BF7" w:rsidRPr="0088148A" w:rsidRDefault="002B5BF7" w:rsidP="004378F4">
      <w:pPr>
        <w:pStyle w:val="enumlev1"/>
      </w:pPr>
      <w:r w:rsidRPr="0088148A">
        <w:t>1)</w:t>
      </w:r>
      <w:r w:rsidRPr="0088148A">
        <w:tab/>
        <w:t>fraction lost;</w:t>
      </w:r>
    </w:p>
    <w:p w14:paraId="4D43AA18" w14:textId="77777777" w:rsidR="002B5BF7" w:rsidRPr="0088148A" w:rsidRDefault="002B5BF7" w:rsidP="004378F4">
      <w:pPr>
        <w:pStyle w:val="enumlev1"/>
      </w:pPr>
      <w:r w:rsidRPr="0088148A">
        <w:t>2)</w:t>
      </w:r>
      <w:r w:rsidRPr="0088148A">
        <w:tab/>
        <w:t>the cumulative packets lost;</w:t>
      </w:r>
    </w:p>
    <w:p w14:paraId="37E12C04" w14:textId="77777777" w:rsidR="002B5BF7" w:rsidRPr="0088148A" w:rsidRDefault="002B5BF7" w:rsidP="004378F4">
      <w:pPr>
        <w:pStyle w:val="enumlev1"/>
      </w:pPr>
      <w:r w:rsidRPr="0088148A">
        <w:t>3)</w:t>
      </w:r>
      <w:r w:rsidRPr="0088148A">
        <w:tab/>
        <w:t>the extended highest sequence number received;</w:t>
      </w:r>
    </w:p>
    <w:p w14:paraId="5462725D" w14:textId="77777777" w:rsidR="002B5BF7" w:rsidRPr="0088148A" w:rsidRDefault="002B5BF7" w:rsidP="004378F4">
      <w:pPr>
        <w:pStyle w:val="enumlev1"/>
      </w:pPr>
      <w:r w:rsidRPr="0088148A">
        <w:t>4)</w:t>
      </w:r>
      <w:r w:rsidRPr="0088148A">
        <w:tab/>
        <w:t>interarrival jitter.</w:t>
      </w:r>
    </w:p>
    <w:p w14:paraId="5FCA3C9D" w14:textId="77777777" w:rsidR="002B5BF7" w:rsidRPr="0088148A" w:rsidRDefault="002B5BF7" w:rsidP="00764548">
      <w:r w:rsidRPr="0088148A">
        <w:t xml:space="preserve">Items 2 and 3 are used to compute the number of packets lost since the previous receiver report. This can be taken as a long-term measure of packet-based network congestion. See </w:t>
      </w:r>
      <w:r w:rsidR="00764548" w:rsidRPr="0088148A">
        <w:t>clause 6.4.4 of IETF RFC</w:t>
      </w:r>
      <w:r w:rsidRPr="0088148A">
        <w:t xml:space="preserve"> 3550 </w:t>
      </w:r>
      <w:r w:rsidR="00764548" w:rsidRPr="0088148A">
        <w:t>[37]</w:t>
      </w:r>
      <w:r w:rsidRPr="0088148A">
        <w:t xml:space="preserve"> for a sample computation. If this loss rate exceeds a value set by the manufacturer, the H.225.0 terminal should reduce the media rates on the packet-based network side according to the procedures in 8.4. If item 1 exceeds a value set by the manufacturer, it may also be desirable to take corrective action.</w:t>
      </w:r>
    </w:p>
    <w:p w14:paraId="6C844346" w14:textId="77777777" w:rsidR="002B5BF7" w:rsidRPr="0088148A" w:rsidRDefault="002B5BF7" w:rsidP="004378F4">
      <w:r w:rsidRPr="0088148A">
        <w:t>If the interval between receiver reports exceeds a value set by the manufacturer, H.323 terminals should use item 1 as an indicator of serious congestion requiring media rate reduction on the packet-based network side.</w:t>
      </w:r>
    </w:p>
    <w:p w14:paraId="2915D861" w14:textId="77777777" w:rsidR="002B5BF7" w:rsidRPr="0088148A" w:rsidRDefault="002B5BF7" w:rsidP="004378F4">
      <w:r w:rsidRPr="0088148A">
        <w:t>Item 4 should be used as an indication of impending congestion. If interarrival jitter increases for three consecutive receiver reports, the H.323 sending terminal should take corrective action.</w:t>
      </w:r>
    </w:p>
    <w:p w14:paraId="461AD622" w14:textId="77777777" w:rsidR="002B5BF7" w:rsidRPr="0088148A" w:rsidRDefault="002B5BF7" w:rsidP="004378F4">
      <w:pPr>
        <w:pStyle w:val="Heading2"/>
      </w:pPr>
      <w:bookmarkStart w:id="2413" w:name="_Toc357320153"/>
      <w:bookmarkStart w:id="2414" w:name="_Toc374756933"/>
      <w:bookmarkStart w:id="2415" w:name="_Toc374758001"/>
      <w:bookmarkStart w:id="2416" w:name="_Toc374842505"/>
      <w:bookmarkStart w:id="2417" w:name="_Toc374846093"/>
      <w:bookmarkStart w:id="2418" w:name="_Toc399827070"/>
      <w:bookmarkStart w:id="2419" w:name="_Toc425226135"/>
      <w:bookmarkStart w:id="2420" w:name="_Toc425239142"/>
      <w:bookmarkStart w:id="2421" w:name="_Toc434827217"/>
      <w:bookmarkStart w:id="2422" w:name="_Toc434830690"/>
      <w:bookmarkStart w:id="2423" w:name="_Toc441055332"/>
      <w:bookmarkStart w:id="2424" w:name="_Toc441308166"/>
      <w:bookmarkStart w:id="2425" w:name="_Toc441313587"/>
      <w:bookmarkStart w:id="2426" w:name="_Toc499038812"/>
      <w:bookmarkStart w:id="2427" w:name="_Toc523809220"/>
      <w:bookmarkStart w:id="2428" w:name="_Toc524163221"/>
      <w:bookmarkStart w:id="2429" w:name="_Toc532023596"/>
      <w:bookmarkStart w:id="2430" w:name="_Toc533319878"/>
      <w:bookmarkStart w:id="2431" w:name="_Toc2998786"/>
      <w:bookmarkStart w:id="2432" w:name="_Toc4297958"/>
      <w:bookmarkStart w:id="2433" w:name="_Toc8185709"/>
      <w:bookmarkStart w:id="2434" w:name="_Toc22869132"/>
      <w:bookmarkStart w:id="2435" w:name="_Toc133911129"/>
      <w:bookmarkStart w:id="2436" w:name="_Toc139708108"/>
      <w:bookmarkStart w:id="2437" w:name="_Toc143312281"/>
      <w:bookmarkStart w:id="2438" w:name="_Toc143398824"/>
      <w:bookmarkStart w:id="2439" w:name="_Toc144116803"/>
      <w:bookmarkStart w:id="2440" w:name="_Toc146425516"/>
      <w:bookmarkStart w:id="2441" w:name="_Toc253758350"/>
      <w:bookmarkStart w:id="2442" w:name="_Toc255215070"/>
      <w:bookmarkStart w:id="2443" w:name="_Toc255220743"/>
      <w:bookmarkStart w:id="2444" w:name="_Toc258930641"/>
      <w:bookmarkStart w:id="2445" w:name="_Toc261963819"/>
      <w:bookmarkStart w:id="2446" w:name="_Toc390083248"/>
      <w:r w:rsidRPr="0088148A">
        <w:t>8.3</w:t>
      </w:r>
      <w:r w:rsidRPr="0088148A">
        <w:tab/>
        <w:t>Audio/Video jitter procedures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0E95A87A" w14:textId="77777777" w:rsidR="002B5BF7" w:rsidRPr="0088148A" w:rsidRDefault="002B5BF7" w:rsidP="004378F4">
      <w:r w:rsidRPr="0088148A">
        <w:t xml:space="preserve">ITU-T Rec. H.245 provides commands and procedures for round-trip indications using </w:t>
      </w:r>
      <w:r w:rsidRPr="002F37BC">
        <w:rPr>
          <w:b/>
          <w:bCs/>
        </w:rPr>
        <w:t>RoundTripDelayRequest</w:t>
      </w:r>
      <w:r w:rsidRPr="0088148A">
        <w:t xml:space="preserve"> and </w:t>
      </w:r>
      <w:r w:rsidRPr="002F37BC">
        <w:rPr>
          <w:b/>
          <w:bCs/>
        </w:rPr>
        <w:t>RoundTripDelayResponse</w:t>
      </w:r>
      <w:r w:rsidRPr="0088148A">
        <w:t>. On a multipoint call the MC responds to a request from the endpoint. RTCP contains a method of calculating round-trip delays based on the Sender Report and the Receiver Report messages. Note that the quantity being measured in each case is not the same, so there is no conflict in using both methods to measure jitter.</w:t>
      </w:r>
    </w:p>
    <w:p w14:paraId="1E6D06CC" w14:textId="77777777" w:rsidR="002B5BF7" w:rsidRPr="0088148A" w:rsidRDefault="002B5BF7" w:rsidP="004378F4">
      <w:r w:rsidRPr="0088148A">
        <w:t>See 6.2.5/H.323 for a discussion of how H.245 level signalling can be used to optionally reduce jitter related delays.</w:t>
      </w:r>
    </w:p>
    <w:p w14:paraId="57AA759B" w14:textId="77777777" w:rsidR="002B5BF7" w:rsidRPr="0088148A" w:rsidRDefault="002B5BF7" w:rsidP="00353D4C">
      <w:pPr>
        <w:pStyle w:val="Heading2"/>
      </w:pPr>
      <w:bookmarkStart w:id="2447" w:name="_Toc425226136"/>
      <w:bookmarkStart w:id="2448" w:name="_Toc425239143"/>
      <w:bookmarkStart w:id="2449" w:name="_Toc434827218"/>
      <w:bookmarkStart w:id="2450" w:name="_Toc434830691"/>
      <w:bookmarkStart w:id="2451" w:name="_Toc441055333"/>
      <w:bookmarkStart w:id="2452" w:name="_Toc441308167"/>
      <w:bookmarkStart w:id="2453" w:name="_Toc441313588"/>
      <w:bookmarkStart w:id="2454" w:name="_Toc499038813"/>
      <w:bookmarkStart w:id="2455" w:name="_Toc523809221"/>
      <w:bookmarkStart w:id="2456" w:name="_Toc524163222"/>
      <w:bookmarkStart w:id="2457" w:name="_Toc532023597"/>
      <w:bookmarkStart w:id="2458" w:name="_Toc533319879"/>
      <w:bookmarkStart w:id="2459" w:name="_Toc2998787"/>
      <w:bookmarkStart w:id="2460" w:name="_Toc4297959"/>
      <w:bookmarkStart w:id="2461" w:name="_Toc8185710"/>
      <w:bookmarkStart w:id="2462" w:name="_Toc22869133"/>
      <w:bookmarkStart w:id="2463" w:name="_Toc133911130"/>
      <w:bookmarkStart w:id="2464" w:name="_Toc139708109"/>
      <w:bookmarkStart w:id="2465" w:name="_Toc143312282"/>
      <w:bookmarkStart w:id="2466" w:name="_Toc143398825"/>
      <w:bookmarkStart w:id="2467" w:name="_Toc144116804"/>
      <w:bookmarkStart w:id="2468" w:name="_Toc146425517"/>
      <w:bookmarkStart w:id="2469" w:name="_Toc253758351"/>
      <w:bookmarkStart w:id="2470" w:name="_Toc255215071"/>
      <w:bookmarkStart w:id="2471" w:name="_Toc255220744"/>
      <w:bookmarkStart w:id="2472" w:name="_Toc258930642"/>
      <w:bookmarkStart w:id="2473" w:name="_Toc261963820"/>
      <w:bookmarkStart w:id="2474" w:name="_Toc390083249"/>
      <w:r w:rsidRPr="0088148A">
        <w:t>8.4</w:t>
      </w:r>
      <w:r w:rsidRPr="0088148A">
        <w:tab/>
        <w:t>Audio/Video skew procedures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416EAFAC" w14:textId="77777777" w:rsidR="002B5BF7" w:rsidRPr="0088148A" w:rsidRDefault="002B5BF7" w:rsidP="00353D4C">
      <w:r w:rsidRPr="0088148A">
        <w:t>See 6.2.6/H.323 for a discussion of how H.245 level signalling is used to limit the skew between different logical channels.</w:t>
      </w:r>
    </w:p>
    <w:p w14:paraId="4E5636B2" w14:textId="77777777" w:rsidR="002B5BF7" w:rsidRPr="0088148A" w:rsidRDefault="002B5BF7" w:rsidP="00353D4C">
      <w:pPr>
        <w:pStyle w:val="Heading2"/>
      </w:pPr>
      <w:bookmarkStart w:id="2475" w:name="_Toc357320155"/>
      <w:bookmarkStart w:id="2476" w:name="_Toc374756935"/>
      <w:bookmarkStart w:id="2477" w:name="_Toc374758003"/>
      <w:bookmarkStart w:id="2478" w:name="_Toc374842507"/>
      <w:bookmarkStart w:id="2479" w:name="_Toc374846095"/>
      <w:bookmarkStart w:id="2480" w:name="_Toc399827072"/>
      <w:bookmarkStart w:id="2481" w:name="_Toc425226137"/>
      <w:bookmarkStart w:id="2482" w:name="_Toc425239144"/>
      <w:bookmarkStart w:id="2483" w:name="_Toc434827219"/>
      <w:bookmarkStart w:id="2484" w:name="_Toc434830692"/>
      <w:bookmarkStart w:id="2485" w:name="_Toc441055334"/>
      <w:bookmarkStart w:id="2486" w:name="_Toc441308168"/>
      <w:bookmarkStart w:id="2487" w:name="_Toc441313589"/>
      <w:bookmarkStart w:id="2488" w:name="_Toc499038814"/>
      <w:bookmarkStart w:id="2489" w:name="_Toc523809222"/>
      <w:bookmarkStart w:id="2490" w:name="_Toc524163223"/>
      <w:bookmarkStart w:id="2491" w:name="_Toc532023598"/>
      <w:bookmarkStart w:id="2492" w:name="_Toc533319880"/>
      <w:bookmarkStart w:id="2493" w:name="_Toc2998788"/>
      <w:bookmarkStart w:id="2494" w:name="_Toc4297960"/>
      <w:bookmarkStart w:id="2495" w:name="_Toc8185711"/>
      <w:bookmarkStart w:id="2496" w:name="_Toc22869134"/>
      <w:bookmarkStart w:id="2497" w:name="_Toc133911131"/>
      <w:bookmarkStart w:id="2498" w:name="_Toc139708110"/>
      <w:bookmarkStart w:id="2499" w:name="_Toc143312283"/>
      <w:bookmarkStart w:id="2500" w:name="_Toc143398826"/>
      <w:bookmarkStart w:id="2501" w:name="_Toc144116805"/>
      <w:bookmarkStart w:id="2502" w:name="_Toc146425518"/>
      <w:bookmarkStart w:id="2503" w:name="_Toc253758352"/>
      <w:bookmarkStart w:id="2504" w:name="_Toc255215072"/>
      <w:bookmarkStart w:id="2505" w:name="_Toc255220745"/>
      <w:bookmarkStart w:id="2506" w:name="_Toc258930643"/>
      <w:bookmarkStart w:id="2507" w:name="_Toc261963821"/>
      <w:bookmarkStart w:id="2508" w:name="_Toc390083250"/>
      <w:r w:rsidRPr="0088148A">
        <w:t>8.5</w:t>
      </w:r>
      <w:r w:rsidRPr="0088148A">
        <w:tab/>
        <w:t>Procedures for maintaining QoS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5C7D2301" w14:textId="77777777" w:rsidR="002B5BF7" w:rsidRPr="0088148A" w:rsidRDefault="002B5BF7" w:rsidP="00353D4C">
      <w:r w:rsidRPr="0088148A">
        <w:t>A number of methods exist for the H.323 gateway/terminal to respond to an increase in packet loss or interarrival jitter in the far-end receiver. These methods can be grouped into those that are appropriate for a rapid response to a short-term problem, such as a lost or delayed packet, and those that are appropriate for a response to a longer-term problem such as growing congestion on the packet-based network. Note that these methods do not seek to maintain the current quality of service, but instead to provide for an orderly degradation of service. The following priorities shall be observed such that, if present, media shall be degraded in the following order: Video, Data, Audio, Control.</w:t>
      </w:r>
    </w:p>
    <w:p w14:paraId="47B4BD1F" w14:textId="77777777" w:rsidR="002B5BF7" w:rsidRPr="0088148A" w:rsidRDefault="002B5BF7" w:rsidP="00353D4C">
      <w:pPr>
        <w:rPr>
          <w:i/>
          <w:iCs/>
        </w:rPr>
      </w:pPr>
      <w:r w:rsidRPr="0088148A">
        <w:rPr>
          <w:i/>
          <w:iCs/>
        </w:rPr>
        <w:t>Short-term responses</w:t>
      </w:r>
    </w:p>
    <w:p w14:paraId="7BC82D58" w14:textId="77777777" w:rsidR="002B5BF7" w:rsidRPr="0088148A" w:rsidRDefault="002B5BF7" w:rsidP="00353D4C">
      <w:pPr>
        <w:pStyle w:val="enumlev1"/>
      </w:pPr>
      <w:r w:rsidRPr="0088148A">
        <w:t>•</w:t>
      </w:r>
      <w:r w:rsidRPr="0088148A">
        <w:tab/>
        <w:t>reducing the frame rate for a short period of time: This may result in the H.323 gateway sending additional H.261 fill frames in the packet-based network to SCN direction to compensate for the packet under flow;</w:t>
      </w:r>
    </w:p>
    <w:p w14:paraId="49807610" w14:textId="77777777" w:rsidR="002B5BF7" w:rsidRPr="0088148A" w:rsidRDefault="002B5BF7" w:rsidP="00353D4C">
      <w:pPr>
        <w:pStyle w:val="enumlev1"/>
      </w:pPr>
      <w:r w:rsidRPr="0088148A">
        <w:lastRenderedPageBreak/>
        <w:t>•</w:t>
      </w:r>
      <w:r w:rsidRPr="0088148A">
        <w:tab/>
        <w:t>reduce packet rate by switching to the optional mode where audio/video are mixed in one packet (for further study);</w:t>
      </w:r>
    </w:p>
    <w:p w14:paraId="603E2FA2" w14:textId="77777777" w:rsidR="002B5BF7" w:rsidRPr="0088148A" w:rsidRDefault="002B5BF7" w:rsidP="00353D4C">
      <w:pPr>
        <w:pStyle w:val="enumlev1"/>
      </w:pPr>
      <w:r w:rsidRPr="0088148A">
        <w:t>•</w:t>
      </w:r>
      <w:r w:rsidRPr="0088148A">
        <w:tab/>
        <w:t>packet rate can also be reduced via the use of MB fragmentation of the video stream.</w:t>
      </w:r>
    </w:p>
    <w:p w14:paraId="4CB6424D" w14:textId="77777777" w:rsidR="002B5BF7" w:rsidRPr="0088148A" w:rsidRDefault="002B5BF7" w:rsidP="00353D4C">
      <w:pPr>
        <w:rPr>
          <w:i/>
          <w:iCs/>
        </w:rPr>
      </w:pPr>
      <w:r w:rsidRPr="0088148A">
        <w:rPr>
          <w:i/>
          <w:iCs/>
        </w:rPr>
        <w:t>Longer-term responses</w:t>
      </w:r>
    </w:p>
    <w:p w14:paraId="071A65C2" w14:textId="77777777" w:rsidR="002B5BF7" w:rsidRPr="0088148A" w:rsidRDefault="002B5BF7" w:rsidP="00353D4C">
      <w:pPr>
        <w:pStyle w:val="enumlev1"/>
      </w:pPr>
      <w:r w:rsidRPr="0088148A">
        <w:t>•</w:t>
      </w:r>
      <w:r w:rsidRPr="0088148A">
        <w:tab/>
        <w:t xml:space="preserve">reducing media bit rate (e.g., switching from 384 kbit/s to 256 kbit/s): This may involve a simple instruction to the encoder in a terminal, or it may involve the use of a rate reducer function in the H.323 gateway. These changes are signalled via H.245 </w:t>
      </w:r>
      <w:r w:rsidRPr="001C0FF6">
        <w:rPr>
          <w:b/>
          <w:bCs/>
        </w:rPr>
        <w:t xml:space="preserve">FlowControl </w:t>
      </w:r>
      <w:r w:rsidRPr="0088148A">
        <w:t>commands, or by logical channel signalling as appropriate;</w:t>
      </w:r>
    </w:p>
    <w:p w14:paraId="1ABE7887" w14:textId="77777777" w:rsidR="002B5BF7" w:rsidRPr="0088148A" w:rsidRDefault="002B5BF7" w:rsidP="00353D4C">
      <w:pPr>
        <w:pStyle w:val="enumlev1"/>
      </w:pPr>
      <w:r w:rsidRPr="0088148A">
        <w:t>•</w:t>
      </w:r>
      <w:r w:rsidRPr="0088148A">
        <w:tab/>
        <w:t>turning off media of lesser importance (e.g., turning off video to allow a large amount of T.120 traffic);</w:t>
      </w:r>
    </w:p>
    <w:p w14:paraId="18229D99" w14:textId="77777777" w:rsidR="002B5BF7" w:rsidRPr="0088148A" w:rsidRDefault="002B5BF7" w:rsidP="00353D4C">
      <w:pPr>
        <w:pStyle w:val="enumlev1"/>
      </w:pPr>
      <w:r w:rsidRPr="0088148A">
        <w:t>•</w:t>
      </w:r>
      <w:r w:rsidRPr="0088148A">
        <w:tab/>
        <w:t xml:space="preserve">returning a busy signal (adaptive busy) to the receiver as an indication of packet-based network congestion. This may be combined with turning off a media, or even all media other than the control </w:t>
      </w:r>
      <w:smartTag w:uri="urn:schemas-microsoft-com:office:smarttags" w:element="chsdate">
        <w:r w:rsidRPr="0088148A">
          <w:t>Transport Port.</w:t>
        </w:r>
      </w:smartTag>
      <w:r w:rsidRPr="0088148A">
        <w:t xml:space="preserve"> Adaptive busy is signalled via a Q.931 cause value in Release Complete.</w:t>
      </w:r>
    </w:p>
    <w:p w14:paraId="0304C629" w14:textId="77777777" w:rsidR="002B5BF7" w:rsidRPr="0088148A" w:rsidRDefault="002B5BF7" w:rsidP="00353D4C">
      <w:r w:rsidRPr="0088148A">
        <w:t>It should be noted that responding to interarrival jitter in a multi-router path where a large percentage of packets arrive out of order is difficult. It may be impossible to distinguish this source of jitter from other sources, or to base error recovery strategy on measured jitter. However, packet loss is quantifiable and unambiguous.</w:t>
      </w:r>
    </w:p>
    <w:p w14:paraId="6932C29F" w14:textId="77777777" w:rsidR="002B5BF7" w:rsidRPr="0088148A" w:rsidRDefault="002B5BF7" w:rsidP="00353D4C">
      <w:pPr>
        <w:pStyle w:val="Heading2"/>
      </w:pPr>
      <w:bookmarkStart w:id="2509" w:name="_Toc357320156"/>
      <w:bookmarkStart w:id="2510" w:name="_Toc374756936"/>
      <w:bookmarkStart w:id="2511" w:name="_Toc374758004"/>
      <w:bookmarkStart w:id="2512" w:name="_Toc374842508"/>
      <w:bookmarkStart w:id="2513" w:name="_Toc374846096"/>
      <w:bookmarkStart w:id="2514" w:name="_Toc399827073"/>
      <w:bookmarkStart w:id="2515" w:name="_Toc425226138"/>
      <w:bookmarkStart w:id="2516" w:name="_Toc425239145"/>
      <w:bookmarkStart w:id="2517" w:name="_Toc434827220"/>
      <w:bookmarkStart w:id="2518" w:name="_Toc434830693"/>
      <w:bookmarkStart w:id="2519" w:name="_Toc441055335"/>
      <w:bookmarkStart w:id="2520" w:name="_Toc441308169"/>
      <w:bookmarkStart w:id="2521" w:name="_Toc441313590"/>
      <w:bookmarkStart w:id="2522" w:name="_Toc499038815"/>
      <w:bookmarkStart w:id="2523" w:name="_Toc523809223"/>
      <w:bookmarkStart w:id="2524" w:name="_Toc524163224"/>
      <w:bookmarkStart w:id="2525" w:name="_Toc532023599"/>
      <w:bookmarkStart w:id="2526" w:name="_Toc533319881"/>
      <w:bookmarkStart w:id="2527" w:name="_Toc2998789"/>
      <w:bookmarkStart w:id="2528" w:name="_Toc4297961"/>
      <w:bookmarkStart w:id="2529" w:name="_Toc8185712"/>
      <w:bookmarkStart w:id="2530" w:name="_Toc22869135"/>
      <w:bookmarkStart w:id="2531" w:name="_Toc133911132"/>
      <w:bookmarkStart w:id="2532" w:name="_Toc139708111"/>
      <w:bookmarkStart w:id="2533" w:name="_Toc143312284"/>
      <w:bookmarkStart w:id="2534" w:name="_Toc143398827"/>
      <w:bookmarkStart w:id="2535" w:name="_Toc144116806"/>
      <w:bookmarkStart w:id="2536" w:name="_Toc146425519"/>
      <w:bookmarkStart w:id="2537" w:name="_Toc253758353"/>
      <w:bookmarkStart w:id="2538" w:name="_Toc255215073"/>
      <w:bookmarkStart w:id="2539" w:name="_Toc255220746"/>
      <w:bookmarkStart w:id="2540" w:name="_Toc258930644"/>
      <w:bookmarkStart w:id="2541" w:name="_Toc261963822"/>
      <w:bookmarkStart w:id="2542" w:name="_Toc390083251"/>
      <w:r w:rsidRPr="0088148A">
        <w:t>8.6</w:t>
      </w:r>
      <w:r w:rsidRPr="0088148A">
        <w:tab/>
        <w:t>Echo control</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5B6142A7" w14:textId="77777777" w:rsidR="002B5BF7" w:rsidRPr="0088148A" w:rsidRDefault="002B5BF7" w:rsidP="00353D4C">
      <w:r w:rsidRPr="0088148A">
        <w:t>Control of acoustic echo is the responsibility of the H-series terminal. In general, given the delay involved in video/audio compression, it is assumed that all H.320, H.323 and H.324 terminals have some form of echo control (cancellation or switching).</w:t>
      </w:r>
    </w:p>
    <w:p w14:paraId="3D46D8EF" w14:textId="77777777" w:rsidR="002B5BF7" w:rsidRPr="0088148A" w:rsidRDefault="002B5BF7" w:rsidP="00353D4C">
      <w:r w:rsidRPr="0088148A">
        <w:t>However, when the H.323 terminal is on a call with a GSTN telephone, it is typically the case that the GSTN phone does not support echo control. Thus, the user of the H.323 terminal may hear acoustic echo return from the GSTN side. This acoustic echo return can be minimized by the use of a speakerphone with echo control, or the use of a handset or ear phones. Manufacturers may add loss to the audio path when an H.323 terminal is connected to a GSTN POTS phone.</w:t>
      </w:r>
    </w:p>
    <w:p w14:paraId="61FD219D" w14:textId="77777777" w:rsidR="002B5BF7" w:rsidRPr="0088148A" w:rsidRDefault="002B5BF7" w:rsidP="00353D4C">
      <w:r w:rsidRPr="0088148A">
        <w:t>Control of hybrid (2- to 4-wire) echo. The hybrid circuit provides an interface between 4-wire transmission systems and 2-wire terminals. For ISDN speech calls that are carried through the GSTN at 64 kbit/s, echo cancellation is not required. For 64 kbit/s data calls, echo cancellation is not permitted.</w:t>
      </w:r>
    </w:p>
    <w:p w14:paraId="46FF673D" w14:textId="77777777" w:rsidR="002B5BF7" w:rsidRPr="0088148A" w:rsidRDefault="002B5BF7" w:rsidP="00353D4C">
      <w:r w:rsidRPr="0088148A">
        <w:t>In the case of a decomposed gateway interfacing to an SS7 network, indications of the provision of echo cancellation are carried in the ISUP signalling message. The Echo Control Logic (ITU-T Rec.</w:t>
      </w:r>
      <w:r w:rsidR="00353D4C" w:rsidRPr="0088148A">
        <w:t> </w:t>
      </w:r>
      <w:r w:rsidRPr="0088148A">
        <w:t xml:space="preserve">Q.115.1) in the H.323 media gateway controller (MGC) taking into account the signalling information will request to either enable or disable the echo cancellation function at the media gateway (MG). </w:t>
      </w:r>
    </w:p>
    <w:p w14:paraId="4F287BE1" w14:textId="77777777" w:rsidR="002B5BF7" w:rsidRPr="0088148A" w:rsidRDefault="002B5BF7" w:rsidP="00353D4C">
      <w:r w:rsidRPr="0088148A">
        <w:t>For voiceband data calls (modem calls) tone disabling of echo cancellation is provided by the modems by in-band tones.</w:t>
      </w:r>
    </w:p>
    <w:p w14:paraId="5F255615" w14:textId="77777777" w:rsidR="00095D27" w:rsidRPr="005C7390" w:rsidRDefault="00095D27">
      <w:pPr>
        <w:spacing w:before="0"/>
      </w:pPr>
      <w:bookmarkStart w:id="2543" w:name="_Toc434827221"/>
      <w:bookmarkStart w:id="2544" w:name="_Toc434830694"/>
      <w:bookmarkStart w:id="2545" w:name="_Toc441055336"/>
      <w:bookmarkStart w:id="2546" w:name="_Toc441308170"/>
      <w:bookmarkStart w:id="2547" w:name="_Toc441313591"/>
      <w:bookmarkStart w:id="2548" w:name="_Toc499038816"/>
      <w:bookmarkStart w:id="2549" w:name="_Toc523809224"/>
      <w:bookmarkStart w:id="2550" w:name="_Toc524163225"/>
      <w:bookmarkStart w:id="2551" w:name="_Toc532023600"/>
      <w:bookmarkStart w:id="2552" w:name="_Toc533319882"/>
      <w:bookmarkStart w:id="2553" w:name="_Toc2998790"/>
      <w:bookmarkStart w:id="2554" w:name="_Toc4297962"/>
      <w:bookmarkStart w:id="2555" w:name="_Toc8185713"/>
      <w:bookmarkStart w:id="2556" w:name="_Toc357320157"/>
      <w:bookmarkStart w:id="2557" w:name="_Toc374756937"/>
      <w:bookmarkStart w:id="2558" w:name="_Toc374758005"/>
      <w:bookmarkStart w:id="2559" w:name="_Toc374842509"/>
      <w:bookmarkStart w:id="2560" w:name="_Toc374846097"/>
      <w:bookmarkStart w:id="2561" w:name="_Toc399827074"/>
      <w:bookmarkStart w:id="2562" w:name="_Toc425226139"/>
      <w:bookmarkStart w:id="2563" w:name="_Toc425239146"/>
      <w:bookmarkStart w:id="2564" w:name="_Toc139708112"/>
      <w:bookmarkStart w:id="2565" w:name="_Toc143312285"/>
      <w:bookmarkStart w:id="2566" w:name="_Toc143398828"/>
      <w:bookmarkStart w:id="2567" w:name="_Toc144116807"/>
      <w:bookmarkStart w:id="2568" w:name="_Toc146425520"/>
      <w:bookmarkStart w:id="2569" w:name="_Toc253758354"/>
      <w:r w:rsidRPr="0088148A">
        <w:br w:type="page"/>
      </w:r>
    </w:p>
    <w:p w14:paraId="36643A52" w14:textId="77777777" w:rsidR="002B5BF7" w:rsidRPr="0088148A" w:rsidRDefault="002B5BF7" w:rsidP="00353D4C">
      <w:pPr>
        <w:pStyle w:val="AnnexNoTitle"/>
      </w:pPr>
      <w:bookmarkStart w:id="2570" w:name="_Toc255215074"/>
      <w:bookmarkStart w:id="2571" w:name="_Toc255220747"/>
      <w:bookmarkStart w:id="2572" w:name="_Toc258930645"/>
      <w:bookmarkStart w:id="2573" w:name="_Toc261963823"/>
      <w:bookmarkStart w:id="2574" w:name="_Toc390083252"/>
      <w:r w:rsidRPr="0088148A">
        <w:lastRenderedPageBreak/>
        <w:t>Annex A</w:t>
      </w:r>
      <w:bookmarkStart w:id="2575" w:name="_Toc434827222"/>
      <w:bookmarkStart w:id="2576" w:name="_Toc434830695"/>
      <w:bookmarkStart w:id="2577" w:name="_Toc441055337"/>
      <w:bookmarkStart w:id="2578" w:name="_Toc441308171"/>
      <w:bookmarkStart w:id="2579" w:name="_Toc441313592"/>
      <w:bookmarkStart w:id="2580" w:name="_Toc523809225"/>
      <w:bookmarkStart w:id="2581" w:name="_Toc524163226"/>
      <w:bookmarkStart w:id="2582" w:name="_Toc532023601"/>
      <w:bookmarkStart w:id="2583" w:name="_Toc533319883"/>
      <w:bookmarkStart w:id="2584" w:name="_Toc2998791"/>
      <w:bookmarkStart w:id="2585" w:name="_Toc4297963"/>
      <w:bookmarkStart w:id="2586" w:name="_Toc8185714"/>
      <w:bookmarkEnd w:id="2543"/>
      <w:bookmarkEnd w:id="2544"/>
      <w:bookmarkEnd w:id="2545"/>
      <w:bookmarkEnd w:id="2546"/>
      <w:bookmarkEnd w:id="2547"/>
      <w:bookmarkEnd w:id="2548"/>
      <w:bookmarkEnd w:id="2549"/>
      <w:bookmarkEnd w:id="2550"/>
      <w:bookmarkEnd w:id="2551"/>
      <w:bookmarkEnd w:id="2552"/>
      <w:bookmarkEnd w:id="2553"/>
      <w:bookmarkEnd w:id="2554"/>
      <w:bookmarkEnd w:id="2555"/>
      <w:r w:rsidRPr="0088148A">
        <w:br/>
      </w:r>
      <w:r w:rsidRPr="0088148A">
        <w:br/>
        <w:t>RTP/RTCP</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E1E3BB3" w14:textId="77777777" w:rsidR="00764548" w:rsidRPr="0088148A" w:rsidRDefault="00764548" w:rsidP="00764548">
      <w:pPr>
        <w:jc w:val="center"/>
      </w:pPr>
      <w:r w:rsidRPr="0088148A">
        <w:t>(This annex forms an integral part of this Recommendation)</w:t>
      </w:r>
    </w:p>
    <w:p w14:paraId="28E508B0" w14:textId="77777777" w:rsidR="002B5BF7" w:rsidRPr="0088148A" w:rsidRDefault="002B5BF7" w:rsidP="00353D4C">
      <w:pPr>
        <w:pStyle w:val="Normalaftertitle"/>
      </w:pPr>
      <w:r w:rsidRPr="0088148A">
        <w:t>RTP and RTCP are defined in IETF RFC 3550 [37]. IETF RFC 3550 is also referred to in Appendix I. Both this annex and Appendix I are being retained in this Recommendation for maintaining equivalence with earlier versions of this Recommendation.</w:t>
      </w:r>
    </w:p>
    <w:p w14:paraId="758B066D" w14:textId="77777777" w:rsidR="002B5BF7" w:rsidRPr="0088148A" w:rsidRDefault="002B5BF7" w:rsidP="00353D4C">
      <w:r w:rsidRPr="0088148A">
        <w:t xml:space="preserve">The reader should note that all references in [37] are to a bibliography, and are non-normative, with the exception of the reference to ISO/IEC 10646, which also appears in the references clause of this Recommendation. </w:t>
      </w:r>
    </w:p>
    <w:p w14:paraId="7182702B" w14:textId="77777777" w:rsidR="002B5BF7" w:rsidRPr="0088148A" w:rsidRDefault="002B5BF7" w:rsidP="00353D4C">
      <w:r w:rsidRPr="0088148A">
        <w:t>Readers should also note that the terminology used in [37] differs somewhat from that used in ITU</w:t>
      </w:r>
      <w:r w:rsidRPr="0088148A">
        <w:noBreakHyphen/>
        <w:t>T Rec. H.323 and in this Recommendation according to Table A.1.</w:t>
      </w:r>
    </w:p>
    <w:p w14:paraId="3416031B" w14:textId="77777777" w:rsidR="002B5BF7" w:rsidRPr="0088148A" w:rsidRDefault="002B5BF7" w:rsidP="00353D4C">
      <w:pPr>
        <w:pStyle w:val="TableNoTitle"/>
      </w:pPr>
      <w:bookmarkStart w:id="2587" w:name="_Toc390083357"/>
      <w:r w:rsidRPr="0088148A">
        <w:t>Table A.1</w:t>
      </w:r>
      <w:r w:rsidR="00CD643A" w:rsidRPr="0088148A">
        <w:t xml:space="preserve"> </w:t>
      </w:r>
      <w:r w:rsidRPr="0088148A">
        <w:t>– Terminology correspondence</w:t>
      </w:r>
      <w:bookmarkEnd w:id="2587"/>
    </w:p>
    <w:tbl>
      <w:tblPr>
        <w:tblW w:w="79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6"/>
        <w:gridCol w:w="4022"/>
      </w:tblGrid>
      <w:tr w:rsidR="002B5BF7" w:rsidRPr="0088148A" w14:paraId="0FFFB37B" w14:textId="77777777" w:rsidTr="00353D4C">
        <w:trPr>
          <w:cantSplit/>
          <w:tblHeader/>
          <w:jc w:val="center"/>
        </w:trPr>
        <w:tc>
          <w:tcPr>
            <w:tcW w:w="3275" w:type="dxa"/>
            <w:vAlign w:val="center"/>
          </w:tcPr>
          <w:p w14:paraId="4B81E26C" w14:textId="77777777" w:rsidR="002B5BF7" w:rsidRPr="0088148A" w:rsidRDefault="002B5BF7" w:rsidP="00B9736D">
            <w:pPr>
              <w:pStyle w:val="Tablehead"/>
            </w:pPr>
            <w:r w:rsidRPr="0088148A">
              <w:t>H.323 and H.225.0 term</w:t>
            </w:r>
          </w:p>
        </w:tc>
        <w:tc>
          <w:tcPr>
            <w:tcW w:w="3364" w:type="dxa"/>
            <w:vAlign w:val="center"/>
          </w:tcPr>
          <w:p w14:paraId="50D82B3D" w14:textId="77777777" w:rsidR="002B5BF7" w:rsidRPr="0088148A" w:rsidRDefault="002B5BF7" w:rsidP="00B9736D">
            <w:pPr>
              <w:pStyle w:val="Tablehead"/>
            </w:pPr>
            <w:r w:rsidRPr="0088148A">
              <w:t>[37] (RTP/RTCP) term</w:t>
            </w:r>
          </w:p>
        </w:tc>
      </w:tr>
      <w:tr w:rsidR="002B5BF7" w:rsidRPr="0088148A" w14:paraId="1D41496F" w14:textId="77777777" w:rsidTr="00353D4C">
        <w:trPr>
          <w:cantSplit/>
          <w:tblHeader/>
          <w:jc w:val="center"/>
        </w:trPr>
        <w:tc>
          <w:tcPr>
            <w:tcW w:w="3275" w:type="dxa"/>
          </w:tcPr>
          <w:p w14:paraId="5F9533DF" w14:textId="77777777" w:rsidR="002B5BF7" w:rsidRPr="0088148A" w:rsidRDefault="002B5BF7" w:rsidP="00353D4C">
            <w:pPr>
              <w:pStyle w:val="Tabletext"/>
            </w:pPr>
            <w:r w:rsidRPr="0088148A">
              <w:t>media stream</w:t>
            </w:r>
          </w:p>
        </w:tc>
        <w:tc>
          <w:tcPr>
            <w:tcW w:w="3364" w:type="dxa"/>
          </w:tcPr>
          <w:p w14:paraId="79F3E912" w14:textId="77777777" w:rsidR="002B5BF7" w:rsidRPr="0088148A" w:rsidRDefault="002B5BF7" w:rsidP="00353D4C">
            <w:pPr>
              <w:pStyle w:val="Tabletext"/>
            </w:pPr>
            <w:r w:rsidRPr="0088148A">
              <w:t>data</w:t>
            </w:r>
          </w:p>
        </w:tc>
      </w:tr>
      <w:tr w:rsidR="002B5BF7" w:rsidRPr="0088148A" w14:paraId="38AA8BBC" w14:textId="77777777" w:rsidTr="00353D4C">
        <w:trPr>
          <w:cantSplit/>
          <w:tblHeader/>
          <w:jc w:val="center"/>
        </w:trPr>
        <w:tc>
          <w:tcPr>
            <w:tcW w:w="3275" w:type="dxa"/>
          </w:tcPr>
          <w:p w14:paraId="6CAADE65" w14:textId="77777777" w:rsidR="002B5BF7" w:rsidRPr="0088148A" w:rsidRDefault="002B5BF7" w:rsidP="00353D4C">
            <w:pPr>
              <w:pStyle w:val="Tabletext"/>
            </w:pPr>
            <w:r w:rsidRPr="0088148A">
              <w:t>transport address</w:t>
            </w:r>
          </w:p>
        </w:tc>
        <w:tc>
          <w:tcPr>
            <w:tcW w:w="3364" w:type="dxa"/>
          </w:tcPr>
          <w:p w14:paraId="7222B5EF" w14:textId="77777777" w:rsidR="002B5BF7" w:rsidRPr="0088148A" w:rsidRDefault="002B5BF7" w:rsidP="00353D4C">
            <w:pPr>
              <w:pStyle w:val="Tabletext"/>
            </w:pPr>
            <w:r w:rsidRPr="0088148A">
              <w:t>transport address</w:t>
            </w:r>
          </w:p>
        </w:tc>
      </w:tr>
      <w:tr w:rsidR="002B5BF7" w:rsidRPr="0088148A" w14:paraId="3C98A699" w14:textId="77777777" w:rsidTr="00353D4C">
        <w:trPr>
          <w:cantSplit/>
          <w:tblHeader/>
          <w:jc w:val="center"/>
        </w:trPr>
        <w:tc>
          <w:tcPr>
            <w:tcW w:w="3275" w:type="dxa"/>
          </w:tcPr>
          <w:p w14:paraId="01BF7328" w14:textId="77777777" w:rsidR="002B5BF7" w:rsidRPr="0088148A" w:rsidRDefault="002B5BF7" w:rsidP="00353D4C">
            <w:pPr>
              <w:pStyle w:val="Tabletext"/>
            </w:pPr>
            <w:r w:rsidRPr="0088148A">
              <w:t>packet-based network address</w:t>
            </w:r>
          </w:p>
        </w:tc>
        <w:tc>
          <w:tcPr>
            <w:tcW w:w="3364" w:type="dxa"/>
          </w:tcPr>
          <w:p w14:paraId="28B1806D" w14:textId="77777777" w:rsidR="002B5BF7" w:rsidRPr="0088148A" w:rsidRDefault="002B5BF7" w:rsidP="00353D4C">
            <w:pPr>
              <w:pStyle w:val="Tabletext"/>
            </w:pPr>
            <w:r w:rsidRPr="0088148A">
              <w:t>network address</w:t>
            </w:r>
          </w:p>
        </w:tc>
      </w:tr>
      <w:tr w:rsidR="002B5BF7" w:rsidRPr="0088148A" w14:paraId="60CC2D4B" w14:textId="77777777" w:rsidTr="00353D4C">
        <w:trPr>
          <w:cantSplit/>
          <w:tblHeader/>
          <w:jc w:val="center"/>
        </w:trPr>
        <w:tc>
          <w:tcPr>
            <w:tcW w:w="3275" w:type="dxa"/>
          </w:tcPr>
          <w:p w14:paraId="473C139F" w14:textId="77777777" w:rsidR="002B5BF7" w:rsidRPr="0088148A" w:rsidRDefault="002B5BF7" w:rsidP="00353D4C">
            <w:pPr>
              <w:pStyle w:val="Tabletext"/>
            </w:pPr>
            <w:r w:rsidRPr="0088148A">
              <w:t>TSAP identifier</w:t>
            </w:r>
          </w:p>
        </w:tc>
        <w:tc>
          <w:tcPr>
            <w:tcW w:w="3364" w:type="dxa"/>
          </w:tcPr>
          <w:p w14:paraId="66C9A502" w14:textId="77777777" w:rsidR="002B5BF7" w:rsidRPr="0088148A" w:rsidRDefault="002B5BF7" w:rsidP="00353D4C">
            <w:pPr>
              <w:pStyle w:val="Tabletext"/>
            </w:pPr>
            <w:r w:rsidRPr="0088148A">
              <w:t>port</w:t>
            </w:r>
          </w:p>
        </w:tc>
      </w:tr>
      <w:tr w:rsidR="002B5BF7" w:rsidRPr="0088148A" w14:paraId="2188D43D" w14:textId="77777777" w:rsidTr="00353D4C">
        <w:trPr>
          <w:cantSplit/>
          <w:tblHeader/>
          <w:jc w:val="center"/>
        </w:trPr>
        <w:tc>
          <w:tcPr>
            <w:tcW w:w="3275" w:type="dxa"/>
          </w:tcPr>
          <w:p w14:paraId="13F281D9" w14:textId="77777777" w:rsidR="002B5BF7" w:rsidRPr="0088148A" w:rsidRDefault="002B5BF7" w:rsidP="00353D4C">
            <w:pPr>
              <w:pStyle w:val="Tabletext"/>
            </w:pPr>
            <w:r w:rsidRPr="0088148A">
              <w:t>Annex A</w:t>
            </w:r>
          </w:p>
        </w:tc>
        <w:tc>
          <w:tcPr>
            <w:tcW w:w="3364" w:type="dxa"/>
          </w:tcPr>
          <w:p w14:paraId="596C0F03" w14:textId="77777777" w:rsidR="002B5BF7" w:rsidRPr="0088148A" w:rsidRDefault="002B5BF7" w:rsidP="00353D4C">
            <w:pPr>
              <w:pStyle w:val="Tabletext"/>
            </w:pPr>
            <w:r w:rsidRPr="0088148A">
              <w:t>specification or document</w:t>
            </w:r>
          </w:p>
        </w:tc>
      </w:tr>
      <w:tr w:rsidR="002B5BF7" w:rsidRPr="0088148A" w14:paraId="2ABDD233" w14:textId="77777777" w:rsidTr="00353D4C">
        <w:trPr>
          <w:cantSplit/>
          <w:tblHeader/>
          <w:jc w:val="center"/>
        </w:trPr>
        <w:tc>
          <w:tcPr>
            <w:tcW w:w="3275" w:type="dxa"/>
          </w:tcPr>
          <w:p w14:paraId="1942DC17" w14:textId="77777777" w:rsidR="002B5BF7" w:rsidRPr="0088148A" w:rsidRDefault="002B5BF7" w:rsidP="00353D4C">
            <w:pPr>
              <w:pStyle w:val="Tabletext"/>
            </w:pPr>
            <w:r w:rsidRPr="0088148A">
              <w:t>shall</w:t>
            </w:r>
          </w:p>
        </w:tc>
        <w:tc>
          <w:tcPr>
            <w:tcW w:w="3364" w:type="dxa"/>
          </w:tcPr>
          <w:p w14:paraId="35020D1D" w14:textId="77777777" w:rsidR="002B5BF7" w:rsidRPr="0088148A" w:rsidRDefault="002B5BF7" w:rsidP="00353D4C">
            <w:pPr>
              <w:pStyle w:val="Tabletext"/>
            </w:pPr>
            <w:r w:rsidRPr="0088148A">
              <w:t>must</w:t>
            </w:r>
          </w:p>
        </w:tc>
      </w:tr>
      <w:tr w:rsidR="002B5BF7" w:rsidRPr="0088148A" w14:paraId="37BC9059" w14:textId="77777777" w:rsidTr="00353D4C">
        <w:trPr>
          <w:cantSplit/>
          <w:tblHeader/>
          <w:jc w:val="center"/>
        </w:trPr>
        <w:tc>
          <w:tcPr>
            <w:tcW w:w="3275" w:type="dxa"/>
          </w:tcPr>
          <w:p w14:paraId="4F35BF00" w14:textId="77777777" w:rsidR="002B5BF7" w:rsidRPr="0088148A" w:rsidRDefault="002B5BF7" w:rsidP="00353D4C">
            <w:pPr>
              <w:pStyle w:val="Tabletext"/>
            </w:pPr>
            <w:r w:rsidRPr="0088148A">
              <w:t>should</w:t>
            </w:r>
          </w:p>
        </w:tc>
        <w:tc>
          <w:tcPr>
            <w:tcW w:w="3364" w:type="dxa"/>
          </w:tcPr>
          <w:p w14:paraId="5BED3FFC" w14:textId="77777777" w:rsidR="002B5BF7" w:rsidRPr="0088148A" w:rsidRDefault="002B5BF7" w:rsidP="00353D4C">
            <w:pPr>
              <w:pStyle w:val="Tabletext"/>
            </w:pPr>
            <w:r w:rsidRPr="0088148A">
              <w:t>should</w:t>
            </w:r>
          </w:p>
        </w:tc>
      </w:tr>
    </w:tbl>
    <w:p w14:paraId="57FA6C17" w14:textId="77777777" w:rsidR="002B5BF7" w:rsidRPr="0088148A" w:rsidRDefault="002B5BF7" w:rsidP="00764548">
      <w:r w:rsidRPr="0088148A">
        <w:t>It should be further noted that "translators" and "mixers" are not part of the H.323 system. H.323 endpoints such as gateways and MCUs have some of the characteristics of translators and mixers, so this text has been retained as a guide to the implement</w:t>
      </w:r>
      <w:r w:rsidR="00764548" w:rsidRPr="0088148A">
        <w:t>e</w:t>
      </w:r>
      <w:r w:rsidRPr="0088148A">
        <w:t>r. However, support for translators and mixers is not part of H.323, and these clauses shall be considered informative.</w:t>
      </w:r>
    </w:p>
    <w:p w14:paraId="3D118C51" w14:textId="77777777" w:rsidR="00095D27" w:rsidRPr="005C7390" w:rsidRDefault="00095D27">
      <w:pPr>
        <w:spacing w:before="0"/>
      </w:pPr>
      <w:bookmarkStart w:id="2588" w:name="_Toc434827258"/>
      <w:bookmarkStart w:id="2589" w:name="_Toc434830731"/>
      <w:bookmarkStart w:id="2590" w:name="_Toc441055373"/>
      <w:bookmarkStart w:id="2591" w:name="_Toc441308207"/>
      <w:bookmarkStart w:id="2592" w:name="_Toc441313628"/>
      <w:bookmarkStart w:id="2593" w:name="_Toc499038852"/>
      <w:bookmarkStart w:id="2594" w:name="_Toc523809261"/>
      <w:bookmarkStart w:id="2595" w:name="_Toc524163262"/>
      <w:bookmarkStart w:id="2596" w:name="_Toc532023637"/>
      <w:bookmarkStart w:id="2597" w:name="_Toc533319918"/>
      <w:bookmarkStart w:id="2598" w:name="_Toc2998826"/>
      <w:bookmarkStart w:id="2599" w:name="_Toc4297998"/>
      <w:bookmarkStart w:id="2600" w:name="_Toc8185749"/>
      <w:bookmarkStart w:id="2601" w:name="_Toc357320192"/>
      <w:bookmarkStart w:id="2602" w:name="_Toc374756972"/>
      <w:bookmarkStart w:id="2603" w:name="_Toc374758040"/>
      <w:bookmarkStart w:id="2604" w:name="_Toc374842544"/>
      <w:bookmarkStart w:id="2605" w:name="_Toc374846132"/>
      <w:bookmarkStart w:id="2606" w:name="_Toc399827109"/>
      <w:bookmarkStart w:id="2607" w:name="_Toc425226175"/>
      <w:bookmarkStart w:id="2608" w:name="_Toc425239182"/>
      <w:bookmarkStart w:id="2609" w:name="_Toc139708113"/>
      <w:bookmarkStart w:id="2610" w:name="_Toc143312286"/>
      <w:bookmarkStart w:id="2611" w:name="_Toc143398829"/>
      <w:bookmarkStart w:id="2612" w:name="_Toc144116808"/>
      <w:bookmarkStart w:id="2613" w:name="_Toc146425521"/>
      <w:bookmarkStart w:id="2614" w:name="_Toc253758355"/>
      <w:r w:rsidRPr="0088148A">
        <w:br w:type="page"/>
      </w:r>
    </w:p>
    <w:p w14:paraId="6540D0B9" w14:textId="77777777" w:rsidR="002B5BF7" w:rsidRPr="0088148A" w:rsidRDefault="002B5BF7" w:rsidP="00B9736D">
      <w:pPr>
        <w:pStyle w:val="AnnexNoTitle"/>
      </w:pPr>
      <w:bookmarkStart w:id="2615" w:name="_Toc255215075"/>
      <w:bookmarkStart w:id="2616" w:name="_Toc255220748"/>
      <w:bookmarkStart w:id="2617" w:name="_Toc258930646"/>
      <w:bookmarkStart w:id="2618" w:name="_Toc261963824"/>
      <w:bookmarkStart w:id="2619" w:name="_Toc390083253"/>
      <w:r w:rsidRPr="0088148A">
        <w:lastRenderedPageBreak/>
        <w:t>Annex B</w:t>
      </w:r>
      <w:bookmarkStart w:id="2620" w:name="_Toc434827259"/>
      <w:bookmarkStart w:id="2621" w:name="_Toc434830732"/>
      <w:bookmarkStart w:id="2622" w:name="_Toc441055374"/>
      <w:bookmarkStart w:id="2623" w:name="_Toc441308208"/>
      <w:bookmarkStart w:id="2624" w:name="_Toc441313629"/>
      <w:bookmarkStart w:id="2625" w:name="_Toc523809262"/>
      <w:bookmarkStart w:id="2626" w:name="_Toc524163263"/>
      <w:bookmarkStart w:id="2627" w:name="_Toc532023638"/>
      <w:bookmarkStart w:id="2628" w:name="_Toc533319919"/>
      <w:bookmarkStart w:id="2629" w:name="_Toc2998827"/>
      <w:bookmarkStart w:id="2630" w:name="_Toc4297999"/>
      <w:bookmarkStart w:id="2631" w:name="_Toc8185750"/>
      <w:bookmarkEnd w:id="2588"/>
      <w:bookmarkEnd w:id="2589"/>
      <w:bookmarkEnd w:id="2590"/>
      <w:bookmarkEnd w:id="2591"/>
      <w:bookmarkEnd w:id="2592"/>
      <w:bookmarkEnd w:id="2593"/>
      <w:bookmarkEnd w:id="2594"/>
      <w:bookmarkEnd w:id="2595"/>
      <w:bookmarkEnd w:id="2596"/>
      <w:bookmarkEnd w:id="2597"/>
      <w:bookmarkEnd w:id="2598"/>
      <w:bookmarkEnd w:id="2599"/>
      <w:bookmarkEnd w:id="2600"/>
      <w:r w:rsidRPr="0088148A">
        <w:br/>
      </w:r>
      <w:r w:rsidRPr="0088148A">
        <w:br/>
        <w:t>RTP profile</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294261F" w14:textId="77777777" w:rsidR="00764548" w:rsidRPr="0088148A" w:rsidRDefault="00764548" w:rsidP="00764548">
      <w:pPr>
        <w:jc w:val="center"/>
      </w:pPr>
      <w:r w:rsidRPr="0088148A">
        <w:t>(This annex forms an integral part of this Recommendation)</w:t>
      </w:r>
    </w:p>
    <w:p w14:paraId="08872FBC" w14:textId="77777777" w:rsidR="002B5BF7" w:rsidRPr="0088148A" w:rsidRDefault="002B5BF7" w:rsidP="00B9736D">
      <w:pPr>
        <w:pStyle w:val="Normalaftertitle"/>
      </w:pPr>
      <w:r w:rsidRPr="0088148A">
        <w:t>RTP Profile is defined in IETF RFC 3551 [38]. IETF RFC 3551 is also referred to in Appendix II. Both this annex and Appendix II are being retained in this Recommendation for maintaining equivalence with earlier versions of this Recommendation.</w:t>
      </w:r>
    </w:p>
    <w:p w14:paraId="453EE2D1" w14:textId="77777777" w:rsidR="002B5BF7" w:rsidRPr="0088148A" w:rsidRDefault="002B5BF7">
      <w:r w:rsidRPr="0088148A">
        <w:t xml:space="preserve">See the introduction to Annex A; all the warnings mentioned there apply to this annex as well. </w:t>
      </w:r>
    </w:p>
    <w:p w14:paraId="18903A25" w14:textId="77777777" w:rsidR="002B5BF7" w:rsidRPr="0088148A" w:rsidRDefault="002B5BF7" w:rsidP="00B9736D">
      <w:pPr>
        <w:pStyle w:val="AnnexNoTitle"/>
      </w:pPr>
      <w:bookmarkStart w:id="2632" w:name="_Toc434827271"/>
      <w:bookmarkStart w:id="2633" w:name="_Toc434830744"/>
      <w:bookmarkStart w:id="2634" w:name="_Toc441055386"/>
      <w:bookmarkStart w:id="2635" w:name="_Toc441308220"/>
      <w:bookmarkStart w:id="2636" w:name="_Toc441313641"/>
      <w:bookmarkStart w:id="2637" w:name="_Toc499038864"/>
      <w:bookmarkStart w:id="2638" w:name="_Toc523809274"/>
      <w:bookmarkStart w:id="2639" w:name="_Toc524163275"/>
      <w:bookmarkStart w:id="2640" w:name="_Toc532023650"/>
      <w:bookmarkStart w:id="2641" w:name="_Toc533319931"/>
      <w:bookmarkStart w:id="2642" w:name="_Toc2998839"/>
      <w:bookmarkStart w:id="2643" w:name="_Toc4298011"/>
      <w:bookmarkStart w:id="2644" w:name="_Toc8185762"/>
      <w:bookmarkStart w:id="2645" w:name="_Toc425226187"/>
      <w:bookmarkStart w:id="2646" w:name="_Toc425239194"/>
      <w:bookmarkStart w:id="2647" w:name="_Toc139708114"/>
      <w:bookmarkStart w:id="2648" w:name="_Toc143312287"/>
      <w:bookmarkStart w:id="2649" w:name="_Toc143398830"/>
      <w:bookmarkStart w:id="2650" w:name="_Toc144116809"/>
      <w:bookmarkStart w:id="2651" w:name="_Toc146425522"/>
      <w:bookmarkStart w:id="2652" w:name="_Toc253758356"/>
      <w:bookmarkStart w:id="2653" w:name="_Toc255215076"/>
      <w:bookmarkStart w:id="2654" w:name="_Toc255220749"/>
      <w:bookmarkStart w:id="2655" w:name="_Toc258930647"/>
      <w:bookmarkStart w:id="2656" w:name="_Toc261963825"/>
      <w:bookmarkStart w:id="2657" w:name="_Toc390083254"/>
      <w:r w:rsidRPr="0088148A">
        <w:t>Annex C</w:t>
      </w:r>
      <w:bookmarkStart w:id="2658" w:name="_Toc434827272"/>
      <w:bookmarkStart w:id="2659" w:name="_Toc434830745"/>
      <w:bookmarkStart w:id="2660" w:name="_Toc441055387"/>
      <w:bookmarkStart w:id="2661" w:name="_Toc441308221"/>
      <w:bookmarkStart w:id="2662" w:name="_Toc441313642"/>
      <w:bookmarkStart w:id="2663" w:name="_Toc523809275"/>
      <w:bookmarkStart w:id="2664" w:name="_Toc524163276"/>
      <w:bookmarkStart w:id="2665" w:name="_Toc532023651"/>
      <w:bookmarkStart w:id="2666" w:name="_Toc533319932"/>
      <w:bookmarkStart w:id="2667" w:name="_Toc2998840"/>
      <w:bookmarkStart w:id="2668" w:name="_Toc4298012"/>
      <w:bookmarkStart w:id="2669" w:name="_Toc8185763"/>
      <w:bookmarkEnd w:id="2632"/>
      <w:bookmarkEnd w:id="2633"/>
      <w:bookmarkEnd w:id="2634"/>
      <w:bookmarkEnd w:id="2635"/>
      <w:bookmarkEnd w:id="2636"/>
      <w:bookmarkEnd w:id="2637"/>
      <w:bookmarkEnd w:id="2638"/>
      <w:bookmarkEnd w:id="2639"/>
      <w:bookmarkEnd w:id="2640"/>
      <w:bookmarkEnd w:id="2641"/>
      <w:bookmarkEnd w:id="2642"/>
      <w:bookmarkEnd w:id="2643"/>
      <w:bookmarkEnd w:id="2644"/>
      <w:r w:rsidRPr="0088148A">
        <w:br/>
      </w:r>
      <w:r w:rsidRPr="0088148A">
        <w:br/>
        <w:t>RTP payload format for H.261 video streams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701359E8" w14:textId="77777777" w:rsidR="00764548" w:rsidRPr="0088148A" w:rsidRDefault="00764548" w:rsidP="00764548">
      <w:pPr>
        <w:jc w:val="center"/>
      </w:pPr>
      <w:r w:rsidRPr="0088148A">
        <w:t>(This annex forms an integral part of this Recommendation)</w:t>
      </w:r>
    </w:p>
    <w:p w14:paraId="316D0986" w14:textId="77777777" w:rsidR="002B5BF7" w:rsidRPr="0088148A" w:rsidRDefault="002B5BF7" w:rsidP="00353D4C">
      <w:pPr>
        <w:pStyle w:val="Normalaftertitle"/>
      </w:pPr>
      <w:r w:rsidRPr="0088148A">
        <w:t>RTP Payload format for H.261 video streams is defined in IETF RFC 2032 [39]. IETF RFC 2032 is also referred to in Appendix III. Both this annex and Appendix III are being retained in this Recommendation for maintaining equivalence with earlier versions of this Recommendation.</w:t>
      </w:r>
    </w:p>
    <w:p w14:paraId="3F13376A" w14:textId="77777777" w:rsidR="002B5BF7" w:rsidRPr="0088148A" w:rsidRDefault="002B5BF7" w:rsidP="00B9736D">
      <w:r w:rsidRPr="0088148A">
        <w:t xml:space="preserve">See the introduction to Annex A; all the warnings mentioned there apply to this annex as well. </w:t>
      </w:r>
    </w:p>
    <w:p w14:paraId="5F41C043" w14:textId="77777777" w:rsidR="00353D4C" w:rsidRPr="005C7390" w:rsidRDefault="00353D4C">
      <w:pPr>
        <w:spacing w:before="0"/>
      </w:pPr>
      <w:bookmarkStart w:id="2670" w:name="_Toc357320216"/>
      <w:bookmarkStart w:id="2671" w:name="_Toc434827284"/>
      <w:bookmarkStart w:id="2672" w:name="_Toc434830757"/>
      <w:bookmarkStart w:id="2673" w:name="_Toc441055399"/>
      <w:bookmarkStart w:id="2674" w:name="_Toc441308233"/>
      <w:bookmarkStart w:id="2675" w:name="_Toc441313654"/>
      <w:bookmarkStart w:id="2676" w:name="_Toc499038876"/>
      <w:bookmarkStart w:id="2677" w:name="_Toc523809287"/>
      <w:bookmarkStart w:id="2678" w:name="_Toc524163288"/>
      <w:bookmarkStart w:id="2679" w:name="_Toc532023663"/>
      <w:bookmarkStart w:id="2680" w:name="_Toc533319944"/>
      <w:bookmarkStart w:id="2681" w:name="_Toc2998852"/>
      <w:bookmarkStart w:id="2682" w:name="_Toc4298024"/>
      <w:bookmarkStart w:id="2683" w:name="_Toc8185775"/>
      <w:bookmarkStart w:id="2684" w:name="_Toc139708115"/>
      <w:bookmarkStart w:id="2685" w:name="_Toc143312288"/>
      <w:bookmarkStart w:id="2686" w:name="_Toc143398831"/>
      <w:bookmarkStart w:id="2687" w:name="_Toc144116810"/>
      <w:bookmarkStart w:id="2688" w:name="_Toc146425523"/>
      <w:bookmarkStart w:id="2689" w:name="_Toc253758357"/>
      <w:r w:rsidRPr="0088148A">
        <w:br w:type="page"/>
      </w:r>
    </w:p>
    <w:p w14:paraId="7879B39C" w14:textId="77777777" w:rsidR="002B5BF7" w:rsidRPr="0088148A" w:rsidRDefault="002B5BF7" w:rsidP="00B9736D">
      <w:pPr>
        <w:pStyle w:val="AnnexNoTitle"/>
      </w:pPr>
      <w:bookmarkStart w:id="2690" w:name="_Toc255215077"/>
      <w:bookmarkStart w:id="2691" w:name="_Toc255220750"/>
      <w:bookmarkStart w:id="2692" w:name="_Toc258930648"/>
      <w:bookmarkStart w:id="2693" w:name="_Toc261963826"/>
      <w:bookmarkStart w:id="2694" w:name="_Toc390083255"/>
      <w:r w:rsidRPr="0088148A">
        <w:lastRenderedPageBreak/>
        <w:t>Annex D</w:t>
      </w:r>
      <w:bookmarkStart w:id="2695" w:name="_Toc357320217"/>
      <w:bookmarkStart w:id="2696" w:name="_Toc374756996"/>
      <w:bookmarkStart w:id="2697" w:name="_Toc374758064"/>
      <w:bookmarkStart w:id="2698" w:name="_Toc374842568"/>
      <w:bookmarkStart w:id="2699" w:name="_Toc374846156"/>
      <w:bookmarkStart w:id="2700" w:name="_Toc399827133"/>
      <w:bookmarkStart w:id="2701" w:name="_Toc434827285"/>
      <w:bookmarkStart w:id="2702" w:name="_Toc434830758"/>
      <w:bookmarkStart w:id="2703" w:name="_Toc441055400"/>
      <w:bookmarkStart w:id="2704" w:name="_Toc441308234"/>
      <w:bookmarkStart w:id="2705" w:name="_Toc441313655"/>
      <w:bookmarkStart w:id="2706" w:name="_Toc523809288"/>
      <w:bookmarkStart w:id="2707" w:name="_Toc524163289"/>
      <w:bookmarkStart w:id="2708" w:name="_Toc532023664"/>
      <w:bookmarkStart w:id="2709" w:name="_Toc533319945"/>
      <w:bookmarkStart w:id="2710" w:name="_Toc2998853"/>
      <w:bookmarkStart w:id="2711" w:name="_Toc4298025"/>
      <w:bookmarkStart w:id="2712" w:name="_Toc8185776"/>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r w:rsidRPr="0088148A">
        <w:br/>
      </w:r>
      <w:r w:rsidRPr="0088148A">
        <w:br/>
        <w:t>RTP payload format for H.261A video streams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FEC6FBD" w14:textId="77777777" w:rsidR="00764548" w:rsidRPr="0088148A" w:rsidRDefault="00764548" w:rsidP="00764548">
      <w:pPr>
        <w:jc w:val="center"/>
      </w:pPr>
      <w:r w:rsidRPr="0088148A">
        <w:t>(This annex forms an integral part of this Recommendation)</w:t>
      </w:r>
    </w:p>
    <w:p w14:paraId="5C87A077" w14:textId="77777777" w:rsidR="002B5BF7" w:rsidRPr="0088148A" w:rsidRDefault="002B5BF7">
      <w:pPr>
        <w:pStyle w:val="Heading2"/>
      </w:pPr>
      <w:bookmarkStart w:id="2713" w:name="_Toc357320218"/>
      <w:bookmarkStart w:id="2714" w:name="_Toc374756997"/>
      <w:bookmarkStart w:id="2715" w:name="_Toc374758065"/>
      <w:bookmarkStart w:id="2716" w:name="_Toc374842569"/>
      <w:bookmarkStart w:id="2717" w:name="_Toc374846157"/>
      <w:bookmarkStart w:id="2718" w:name="_Toc399827134"/>
      <w:bookmarkStart w:id="2719" w:name="_Toc425226199"/>
      <w:bookmarkStart w:id="2720" w:name="_Toc425239206"/>
      <w:bookmarkStart w:id="2721" w:name="_Toc434827286"/>
      <w:bookmarkStart w:id="2722" w:name="_Toc434830759"/>
      <w:bookmarkStart w:id="2723" w:name="_Toc441055401"/>
      <w:bookmarkStart w:id="2724" w:name="_Toc441308235"/>
      <w:bookmarkStart w:id="2725" w:name="_Toc441313656"/>
      <w:bookmarkStart w:id="2726" w:name="_Toc499038877"/>
      <w:bookmarkStart w:id="2727" w:name="_Toc523809289"/>
      <w:bookmarkStart w:id="2728" w:name="_Toc524163290"/>
      <w:bookmarkStart w:id="2729" w:name="_Toc532023665"/>
      <w:bookmarkStart w:id="2730" w:name="_Toc533319946"/>
      <w:bookmarkStart w:id="2731" w:name="_Toc2998854"/>
      <w:bookmarkStart w:id="2732" w:name="_Toc4298026"/>
      <w:bookmarkStart w:id="2733" w:name="_Toc8185777"/>
      <w:bookmarkStart w:id="2734" w:name="_Toc22869192"/>
      <w:bookmarkStart w:id="2735" w:name="_Toc133911133"/>
      <w:bookmarkStart w:id="2736" w:name="_Toc139708116"/>
      <w:bookmarkStart w:id="2737" w:name="_Toc143312289"/>
      <w:bookmarkStart w:id="2738" w:name="_Toc143398832"/>
      <w:bookmarkStart w:id="2739" w:name="_Toc144116811"/>
      <w:bookmarkStart w:id="2740" w:name="_Toc146425524"/>
      <w:bookmarkStart w:id="2741" w:name="_Toc253758358"/>
      <w:bookmarkStart w:id="2742" w:name="_Toc255215078"/>
      <w:bookmarkStart w:id="2743" w:name="_Toc255220751"/>
      <w:bookmarkStart w:id="2744" w:name="_Toc258930649"/>
      <w:bookmarkStart w:id="2745" w:name="_Toc261963827"/>
      <w:bookmarkStart w:id="2746" w:name="_Toc390083256"/>
      <w:r w:rsidRPr="0088148A">
        <w:t>D.1</w:t>
      </w:r>
      <w:r w:rsidRPr="0088148A">
        <w:tab/>
        <w:t>Introduction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A23EA58" w14:textId="77777777" w:rsidR="002B5BF7" w:rsidRPr="0088148A" w:rsidRDefault="002B5BF7">
      <w:r w:rsidRPr="0088148A">
        <w:t xml:space="preserve">To facilitate interfacing H.323 video streams to the SCN via gateways, ITU-T Rec. H.323 defines a modified form of the RTP H.261 video payload. This eases buffer management and interoperability with remote SCN codecs. Support of the H.261A payload type is signalled using H.245 capability sets and in the </w:t>
      </w:r>
      <w:r w:rsidRPr="002F37BC">
        <w:rPr>
          <w:b/>
          <w:bCs/>
        </w:rPr>
        <w:t>openLogicalChannel</w:t>
      </w:r>
      <w:r w:rsidRPr="0088148A">
        <w:t xml:space="preserve"> message using RTP dynamic payload types.</w:t>
      </w:r>
    </w:p>
    <w:p w14:paraId="2EE20823" w14:textId="77777777" w:rsidR="002B5BF7" w:rsidRPr="0088148A" w:rsidRDefault="002B5BF7">
      <w:pPr>
        <w:pStyle w:val="Heading2"/>
      </w:pPr>
      <w:bookmarkStart w:id="2747" w:name="_Toc357320219"/>
      <w:bookmarkStart w:id="2748" w:name="_Toc374756998"/>
      <w:bookmarkStart w:id="2749" w:name="_Toc374758066"/>
      <w:bookmarkStart w:id="2750" w:name="_Toc374842570"/>
      <w:bookmarkStart w:id="2751" w:name="_Toc374846158"/>
      <w:bookmarkStart w:id="2752" w:name="_Toc399827135"/>
      <w:bookmarkStart w:id="2753" w:name="_Toc425226200"/>
      <w:bookmarkStart w:id="2754" w:name="_Toc425239207"/>
      <w:bookmarkStart w:id="2755" w:name="_Toc434827287"/>
      <w:bookmarkStart w:id="2756" w:name="_Toc434830760"/>
      <w:bookmarkStart w:id="2757" w:name="_Toc441055402"/>
      <w:bookmarkStart w:id="2758" w:name="_Toc441308236"/>
      <w:bookmarkStart w:id="2759" w:name="_Toc441313657"/>
      <w:bookmarkStart w:id="2760" w:name="_Toc499038878"/>
      <w:bookmarkStart w:id="2761" w:name="_Toc523809290"/>
      <w:bookmarkStart w:id="2762" w:name="_Toc524163291"/>
      <w:bookmarkStart w:id="2763" w:name="_Toc532023666"/>
      <w:bookmarkStart w:id="2764" w:name="_Toc533319947"/>
      <w:bookmarkStart w:id="2765" w:name="_Toc2998855"/>
      <w:bookmarkStart w:id="2766" w:name="_Toc4298027"/>
      <w:bookmarkStart w:id="2767" w:name="_Toc8185778"/>
      <w:bookmarkStart w:id="2768" w:name="_Toc22869193"/>
      <w:bookmarkStart w:id="2769" w:name="_Toc133911134"/>
      <w:bookmarkStart w:id="2770" w:name="_Toc139708117"/>
      <w:bookmarkStart w:id="2771" w:name="_Toc143312290"/>
      <w:bookmarkStart w:id="2772" w:name="_Toc143398833"/>
      <w:bookmarkStart w:id="2773" w:name="_Toc144116812"/>
      <w:bookmarkStart w:id="2774" w:name="_Toc146425525"/>
      <w:bookmarkStart w:id="2775" w:name="_Toc253758359"/>
      <w:bookmarkStart w:id="2776" w:name="_Toc255215079"/>
      <w:bookmarkStart w:id="2777" w:name="_Toc255220752"/>
      <w:bookmarkStart w:id="2778" w:name="_Toc258930650"/>
      <w:bookmarkStart w:id="2779" w:name="_Toc261963828"/>
      <w:bookmarkStart w:id="2780" w:name="_Toc390083257"/>
      <w:r w:rsidRPr="0088148A">
        <w:t>D.2</w:t>
      </w:r>
      <w:r w:rsidRPr="0088148A">
        <w:tab/>
        <w:t>H.261A RTP packetization</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305EFC36" w14:textId="77777777" w:rsidR="002B5BF7" w:rsidRPr="0088148A" w:rsidRDefault="002B5BF7">
      <w:r w:rsidRPr="0088148A">
        <w:t xml:space="preserve">This version is an extension of the version described in Annex C except that an additional 32-bit word is appended to the H.261 header. The procedures that are described in Annex C also apply to this annex. </w:t>
      </w:r>
    </w:p>
    <w:p w14:paraId="46FE60C2" w14:textId="77777777" w:rsidR="002B5BF7" w:rsidRPr="0088148A" w:rsidRDefault="002B5BF7">
      <w:pPr>
        <w:keepNext/>
        <w:keepLines/>
      </w:pPr>
      <w:r w:rsidRPr="0088148A">
        <w:t xml:space="preserve">The H.261A data will follow the RTP header, as in: </w:t>
      </w:r>
    </w:p>
    <w:p w14:paraId="27D2D4B6" w14:textId="77777777" w:rsidR="002B5BF7" w:rsidRPr="0088148A" w:rsidRDefault="002B5BF7" w:rsidP="00353D4C">
      <w:pPr>
        <w:pStyle w:val="Figure"/>
      </w:pPr>
      <w:r w:rsidRPr="0088148A">
        <w:object w:dxaOrig="9614" w:dyaOrig="3136" w14:anchorId="6F99AA7F">
          <v:shape id="_x0000_i1027" type="#_x0000_t75" style="width:480pt;height:157.5pt" o:ole="" o:allowoverlap="f">
            <v:imagedata r:id="rId15" o:title=""/>
          </v:shape>
          <o:OLEObject Type="Embed" ProgID="CorelDraw.Graphic.12" ShapeID="_x0000_i1027" DrawAspect="Content" ObjectID="_1525832854" r:id="rId16"/>
        </w:object>
      </w:r>
    </w:p>
    <w:p w14:paraId="5E37029D" w14:textId="77777777" w:rsidR="002B5BF7" w:rsidRPr="0088148A" w:rsidRDefault="002B5BF7" w:rsidP="00353D4C">
      <w:pPr>
        <w:pStyle w:val="Normalaftertitle"/>
      </w:pPr>
      <w:r w:rsidRPr="0088148A">
        <w:t>The H.261A header is defined as:</w:t>
      </w:r>
    </w:p>
    <w:p w14:paraId="7F6C1939" w14:textId="77777777" w:rsidR="002B5BF7" w:rsidRPr="0088148A" w:rsidRDefault="002B5BF7" w:rsidP="00353D4C">
      <w:pPr>
        <w:pStyle w:val="Figure"/>
      </w:pPr>
      <w:r w:rsidRPr="0088148A">
        <w:object w:dxaOrig="9614" w:dyaOrig="2013" w14:anchorId="752EB74E">
          <v:shape id="_x0000_i1028" type="#_x0000_t75" style="width:480pt;height:101.25pt" o:ole="" o:allowoverlap="f">
            <v:imagedata r:id="rId17" o:title=""/>
          </v:shape>
          <o:OLEObject Type="Embed" ProgID="CorelDraw.Graphic.12" ShapeID="_x0000_i1028" DrawAspect="Content" ObjectID="_1525832855" r:id="rId18"/>
        </w:object>
      </w:r>
    </w:p>
    <w:p w14:paraId="711097E4" w14:textId="77777777" w:rsidR="002B5BF7" w:rsidRPr="0088148A" w:rsidRDefault="002B5BF7" w:rsidP="00353D4C">
      <w:pPr>
        <w:pStyle w:val="Normalaftertitle"/>
      </w:pPr>
      <w:r w:rsidRPr="0088148A">
        <w:t>The fields in the H.261A header have the following meanings:</w:t>
      </w:r>
    </w:p>
    <w:p w14:paraId="249FED28" w14:textId="77777777" w:rsidR="002B5BF7" w:rsidRPr="0088148A" w:rsidRDefault="002B5BF7" w:rsidP="00B9736D">
      <w:pPr>
        <w:keepNext/>
        <w:keepLines/>
      </w:pPr>
      <w:r w:rsidRPr="002F37BC">
        <w:rPr>
          <w:i/>
          <w:iCs/>
        </w:rPr>
        <w:t>H.261 header</w:t>
      </w:r>
      <w:r w:rsidRPr="0088148A">
        <w:t>: 32 bits – As described in Annex C.</w:t>
      </w:r>
    </w:p>
    <w:p w14:paraId="2659DD97" w14:textId="77777777" w:rsidR="002B5BF7" w:rsidRPr="0088148A" w:rsidRDefault="002B5BF7">
      <w:r w:rsidRPr="002F37BC">
        <w:rPr>
          <w:i/>
          <w:iCs/>
        </w:rPr>
        <w:t>Last GOB Number (LGOBN)</w:t>
      </w:r>
      <w:r w:rsidRPr="0088148A">
        <w:t>: 4 bits – The GOB number of the last GOB in the RTP packet (max GOB number is 12 for ITU-T Rec. H.261).</w:t>
      </w:r>
    </w:p>
    <w:p w14:paraId="6096BD53" w14:textId="77777777" w:rsidR="002B5BF7" w:rsidRPr="0088148A" w:rsidRDefault="002B5BF7">
      <w:r w:rsidRPr="002F37BC">
        <w:rPr>
          <w:i/>
          <w:iCs/>
        </w:rPr>
        <w:t>Reserved (RES)</w:t>
      </w:r>
      <w:r w:rsidRPr="0088148A">
        <w:t>: Reserved.</w:t>
      </w:r>
    </w:p>
    <w:p w14:paraId="11EA0055" w14:textId="77777777" w:rsidR="002B5BF7" w:rsidRPr="0088148A" w:rsidRDefault="002B5BF7">
      <w:r w:rsidRPr="002F37BC">
        <w:rPr>
          <w:i/>
          <w:iCs/>
        </w:rPr>
        <w:lastRenderedPageBreak/>
        <w:t>Byte Count</w:t>
      </w:r>
      <w:r w:rsidRPr="0088148A">
        <w:t>: 24 bits – Indicates the cumulative number of octets that have been sent in the H.261 stream part of the RTP packets. If the last byte of a packet is only partially filled (as indicated by EBIT), then it is not counted in the cumulative byte count. This modulo 2</w:t>
      </w:r>
      <w:r w:rsidRPr="005C7390">
        <w:rPr>
          <w:vertAlign w:val="superscript"/>
        </w:rPr>
        <w:t>24</w:t>
      </w:r>
      <w:r w:rsidRPr="0088148A">
        <w:t xml:space="preserve"> byte count starts at a random value and is never reset. </w:t>
      </w:r>
    </w:p>
    <w:p w14:paraId="591B74ED" w14:textId="77777777" w:rsidR="002B5BF7" w:rsidRPr="0088148A" w:rsidRDefault="002B5BF7">
      <w:r w:rsidRPr="0088148A">
        <w:t>Both of the additional fields may be used when packets are lost or delivered out of order. The Byte Count can be used to determine how much stuffing will be needed in the SCN stream and facilitates buffer management. The last GOB number simplifies determining which GOBs have been lost due to packet loss.</w:t>
      </w:r>
    </w:p>
    <w:p w14:paraId="0D617CD8" w14:textId="77777777" w:rsidR="00CF210A" w:rsidRPr="005C7390" w:rsidRDefault="00CF210A">
      <w:pPr>
        <w:spacing w:before="0"/>
      </w:pPr>
      <w:bookmarkStart w:id="2781" w:name="_Toc434827288"/>
      <w:bookmarkStart w:id="2782" w:name="_Toc434830761"/>
      <w:bookmarkStart w:id="2783" w:name="_Toc441055403"/>
      <w:bookmarkStart w:id="2784" w:name="_Toc441308237"/>
      <w:bookmarkStart w:id="2785" w:name="_Toc441313658"/>
      <w:bookmarkStart w:id="2786" w:name="_Toc499038879"/>
      <w:bookmarkStart w:id="2787" w:name="_Toc523809291"/>
      <w:bookmarkStart w:id="2788" w:name="_Toc524163292"/>
      <w:bookmarkStart w:id="2789" w:name="_Toc532023667"/>
      <w:bookmarkStart w:id="2790" w:name="_Toc533319948"/>
      <w:bookmarkStart w:id="2791" w:name="_Toc2998856"/>
      <w:bookmarkStart w:id="2792" w:name="_Toc4298028"/>
      <w:bookmarkStart w:id="2793" w:name="_Toc8185779"/>
      <w:bookmarkStart w:id="2794" w:name="_Toc374846169"/>
      <w:bookmarkStart w:id="2795" w:name="_Toc399827136"/>
      <w:bookmarkStart w:id="2796" w:name="_Toc425226201"/>
      <w:bookmarkStart w:id="2797" w:name="_Toc425239208"/>
      <w:bookmarkStart w:id="2798" w:name="_Toc139708118"/>
      <w:bookmarkStart w:id="2799" w:name="_Toc143312291"/>
      <w:bookmarkStart w:id="2800" w:name="_Toc143398834"/>
      <w:bookmarkStart w:id="2801" w:name="_Toc144116813"/>
      <w:bookmarkStart w:id="2802" w:name="_Toc146425526"/>
      <w:bookmarkStart w:id="2803" w:name="_Toc253758360"/>
      <w:bookmarkStart w:id="2804" w:name="_Toc255215080"/>
      <w:bookmarkStart w:id="2805" w:name="_Toc255220753"/>
      <w:bookmarkStart w:id="2806" w:name="_Toc258930651"/>
      <w:r>
        <w:br w:type="page"/>
      </w:r>
    </w:p>
    <w:p w14:paraId="6FFF2EA7" w14:textId="77777777" w:rsidR="002B5BF7" w:rsidRPr="0088148A" w:rsidRDefault="002B5BF7" w:rsidP="00B9736D">
      <w:pPr>
        <w:pStyle w:val="AnnexNoTitle"/>
      </w:pPr>
      <w:bookmarkStart w:id="2807" w:name="_Toc261963829"/>
      <w:bookmarkStart w:id="2808" w:name="_Toc390083258"/>
      <w:r w:rsidRPr="0088148A">
        <w:lastRenderedPageBreak/>
        <w:t>Annex E</w:t>
      </w:r>
      <w:bookmarkStart w:id="2809" w:name="_Toc434827289"/>
      <w:bookmarkStart w:id="2810" w:name="_Toc434830762"/>
      <w:bookmarkStart w:id="2811" w:name="_Toc441055404"/>
      <w:bookmarkStart w:id="2812" w:name="_Toc441308238"/>
      <w:bookmarkStart w:id="2813" w:name="_Toc441313659"/>
      <w:bookmarkStart w:id="2814" w:name="_Toc523809292"/>
      <w:bookmarkStart w:id="2815" w:name="_Toc524163293"/>
      <w:bookmarkStart w:id="2816" w:name="_Toc532023668"/>
      <w:bookmarkStart w:id="2817" w:name="_Toc533319949"/>
      <w:bookmarkStart w:id="2818" w:name="_Toc2998857"/>
      <w:bookmarkStart w:id="2819" w:name="_Toc4298029"/>
      <w:bookmarkStart w:id="2820" w:name="_Toc8185780"/>
      <w:bookmarkEnd w:id="2781"/>
      <w:bookmarkEnd w:id="2782"/>
      <w:bookmarkEnd w:id="2783"/>
      <w:bookmarkEnd w:id="2784"/>
      <w:bookmarkEnd w:id="2785"/>
      <w:bookmarkEnd w:id="2786"/>
      <w:bookmarkEnd w:id="2787"/>
      <w:bookmarkEnd w:id="2788"/>
      <w:bookmarkEnd w:id="2789"/>
      <w:bookmarkEnd w:id="2790"/>
      <w:bookmarkEnd w:id="2791"/>
      <w:bookmarkEnd w:id="2792"/>
      <w:bookmarkEnd w:id="2793"/>
      <w:r w:rsidRPr="0088148A">
        <w:br/>
      </w:r>
      <w:r w:rsidRPr="0088148A">
        <w:br/>
        <w:t>Video packetization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BADA1BF" w14:textId="77777777" w:rsidR="00764548" w:rsidRPr="0088148A" w:rsidRDefault="00764548" w:rsidP="00764548">
      <w:pPr>
        <w:jc w:val="center"/>
      </w:pPr>
      <w:r w:rsidRPr="0088148A">
        <w:t>(This annex forms an integral part of this Recommendation)</w:t>
      </w:r>
    </w:p>
    <w:p w14:paraId="3F22F793" w14:textId="77777777" w:rsidR="002B5BF7" w:rsidRPr="0088148A" w:rsidRDefault="002B5BF7" w:rsidP="00B9736D">
      <w:pPr>
        <w:pStyle w:val="Normalaftertitle"/>
        <w:keepNext/>
        <w:keepLines/>
      </w:pPr>
      <w:r w:rsidRPr="0088148A">
        <w:t>This annex describes RTP packetization details for video codecs. Table E.1 provides references to the definitions of video packetization formats that are not defined in this Recommendation. The remaining clauses of this annex define additional video packetization formats.</w:t>
      </w:r>
    </w:p>
    <w:p w14:paraId="3B809E6A" w14:textId="77777777" w:rsidR="002B5BF7" w:rsidRPr="0088148A" w:rsidRDefault="002B5BF7" w:rsidP="00353D4C">
      <w:pPr>
        <w:pStyle w:val="TableNoTitle"/>
      </w:pPr>
      <w:bookmarkStart w:id="2821" w:name="_Toc390083358"/>
      <w:r w:rsidRPr="0088148A">
        <w:t>Table E.1</w:t>
      </w:r>
      <w:r w:rsidR="00CD643A" w:rsidRPr="0088148A">
        <w:t xml:space="preserve"> </w:t>
      </w:r>
      <w:r w:rsidRPr="0088148A">
        <w:t>– Externally defined video packetization formats</w:t>
      </w:r>
      <w:bookmarkEnd w:id="282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6662"/>
      </w:tblGrid>
      <w:tr w:rsidR="002B5BF7" w:rsidRPr="0088148A" w14:paraId="087FCEB2" w14:textId="77777777" w:rsidTr="00764548">
        <w:trPr>
          <w:cantSplit/>
          <w:trHeight w:val="377"/>
          <w:jc w:val="center"/>
        </w:trPr>
        <w:tc>
          <w:tcPr>
            <w:tcW w:w="2977" w:type="dxa"/>
            <w:shd w:val="clear" w:color="000000" w:fill="auto"/>
          </w:tcPr>
          <w:p w14:paraId="504A2472" w14:textId="77777777" w:rsidR="002B5BF7" w:rsidRPr="0088148A" w:rsidRDefault="002B5BF7" w:rsidP="00B9736D">
            <w:pPr>
              <w:pStyle w:val="Tablehead"/>
            </w:pPr>
            <w:r w:rsidRPr="0088148A">
              <w:t>Encoding name</w:t>
            </w:r>
          </w:p>
        </w:tc>
        <w:tc>
          <w:tcPr>
            <w:tcW w:w="6662" w:type="dxa"/>
            <w:shd w:val="clear" w:color="000000" w:fill="auto"/>
          </w:tcPr>
          <w:p w14:paraId="4764FE62" w14:textId="77777777" w:rsidR="002B5BF7" w:rsidRPr="0088148A" w:rsidRDefault="002B5BF7" w:rsidP="00B9736D">
            <w:pPr>
              <w:pStyle w:val="Tablehead"/>
            </w:pPr>
            <w:r w:rsidRPr="0088148A">
              <w:t>Packetization definition</w:t>
            </w:r>
          </w:p>
        </w:tc>
      </w:tr>
      <w:tr w:rsidR="00764548" w:rsidRPr="0088148A" w14:paraId="7FE46EC7" w14:textId="77777777" w:rsidTr="00764548">
        <w:trPr>
          <w:cantSplit/>
          <w:trHeight w:val="377"/>
          <w:jc w:val="center"/>
        </w:trPr>
        <w:tc>
          <w:tcPr>
            <w:tcW w:w="2977" w:type="dxa"/>
            <w:shd w:val="clear" w:color="000000" w:fill="auto"/>
          </w:tcPr>
          <w:p w14:paraId="2A293504" w14:textId="77777777" w:rsidR="00764548" w:rsidRPr="005C7390" w:rsidRDefault="00764548" w:rsidP="004164C9">
            <w:pPr>
              <w:pStyle w:val="Tabletext"/>
            </w:pPr>
            <w:r w:rsidRPr="005C7390">
              <w:rPr>
                <w:rFonts w:eastAsia="Mincho"/>
              </w:rPr>
              <w:t>ISO/IEC 14496-2</w:t>
            </w:r>
            <w:r w:rsidR="004164C9" w:rsidRPr="005C7390">
              <w:rPr>
                <w:rFonts w:eastAsia="Mincho"/>
              </w:rPr>
              <w:br/>
            </w:r>
            <w:r w:rsidRPr="005C7390">
              <w:rPr>
                <w:rFonts w:eastAsia="Mincho"/>
              </w:rPr>
              <w:t>(MPEG-4 Video)</w:t>
            </w:r>
          </w:p>
        </w:tc>
        <w:tc>
          <w:tcPr>
            <w:tcW w:w="6662" w:type="dxa"/>
            <w:shd w:val="clear" w:color="000000" w:fill="auto"/>
          </w:tcPr>
          <w:p w14:paraId="09E3B6B2" w14:textId="77777777" w:rsidR="00764548" w:rsidRPr="0088148A" w:rsidRDefault="00764548" w:rsidP="00764548">
            <w:pPr>
              <w:pStyle w:val="Tabletext"/>
            </w:pPr>
            <w:r w:rsidRPr="0088148A">
              <w:t>IETF RFC 3016,</w:t>
            </w:r>
            <w:r w:rsidRPr="005C7390">
              <w:rPr>
                <w:i/>
                <w:iCs/>
              </w:rPr>
              <w:t xml:space="preserve"> RTP Payload Format for MPEG-4 Audio/Visual Streams</w:t>
            </w:r>
          </w:p>
        </w:tc>
      </w:tr>
    </w:tbl>
    <w:p w14:paraId="797AB742" w14:textId="77777777" w:rsidR="002B5BF7" w:rsidRPr="0088148A" w:rsidRDefault="002B5BF7" w:rsidP="00353D4C">
      <w:pPr>
        <w:pStyle w:val="Heading2"/>
      </w:pPr>
      <w:bookmarkStart w:id="2822" w:name="_Toc499038880"/>
      <w:bookmarkStart w:id="2823" w:name="_Toc523809293"/>
      <w:bookmarkStart w:id="2824" w:name="_Toc524163294"/>
      <w:bookmarkStart w:id="2825" w:name="_Toc532023669"/>
      <w:bookmarkStart w:id="2826" w:name="_Toc533319950"/>
      <w:bookmarkStart w:id="2827" w:name="_Toc2998858"/>
      <w:bookmarkStart w:id="2828" w:name="_Toc4298030"/>
      <w:bookmarkStart w:id="2829" w:name="_Toc8185781"/>
      <w:bookmarkStart w:id="2830" w:name="_Toc22869194"/>
      <w:bookmarkStart w:id="2831" w:name="_Toc133911135"/>
      <w:bookmarkStart w:id="2832" w:name="_Toc139708119"/>
      <w:bookmarkStart w:id="2833" w:name="_Toc143312292"/>
      <w:bookmarkStart w:id="2834" w:name="_Toc143398835"/>
      <w:bookmarkStart w:id="2835" w:name="_Toc144116814"/>
      <w:bookmarkStart w:id="2836" w:name="_Toc146425527"/>
      <w:bookmarkStart w:id="2837" w:name="_Toc253758361"/>
      <w:bookmarkStart w:id="2838" w:name="_Toc255215081"/>
      <w:bookmarkStart w:id="2839" w:name="_Toc255220754"/>
      <w:bookmarkStart w:id="2840" w:name="_Toc258930652"/>
      <w:bookmarkStart w:id="2841" w:name="_Toc261963830"/>
      <w:bookmarkStart w:id="2842" w:name="_Toc390083259"/>
      <w:r w:rsidRPr="0088148A">
        <w:t>E.1</w:t>
      </w:r>
      <w:r w:rsidRPr="0088148A">
        <w:tab/>
        <w:t>H.263</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73D55FA0" w14:textId="77777777" w:rsidR="002B5BF7" w:rsidRPr="0088148A" w:rsidRDefault="002B5BF7" w:rsidP="00353D4C">
      <w:r w:rsidRPr="0088148A">
        <w:t>An RTP payload format for H.263 video is specified in IETF RFC 2190 for H.263 video bitstreams that do not contain the new features adopted in version 2 (the 1998 version) of ITU-T Rec. H.263 (the features using PLUSPTYPE or annexes subsequent to Annex H/H.263). An additional payload format which supports the enhanced features of H.263 version 2 bitstreams will be specified at a later date. A legacy packetization format widely used in industry (not as specified in IETF RFC 2190) may only be used if the peer indicated support for this format in the capability exchange.</w:t>
      </w:r>
    </w:p>
    <w:p w14:paraId="5BC278AE" w14:textId="77777777" w:rsidR="002B5BF7" w:rsidRPr="0088148A" w:rsidRDefault="002B5BF7" w:rsidP="00353D4C">
      <w:r w:rsidRPr="0088148A">
        <w:t>RFC 3551 [38] section 5 describes the procedure to use to signal H.263 video streams.</w:t>
      </w:r>
    </w:p>
    <w:p w14:paraId="4E9C9948" w14:textId="77777777" w:rsidR="00CF210A" w:rsidRPr="005C7390" w:rsidRDefault="00CF210A">
      <w:pPr>
        <w:spacing w:before="0"/>
      </w:pPr>
      <w:bookmarkStart w:id="2843" w:name="_Toc434827290"/>
      <w:bookmarkStart w:id="2844" w:name="_Toc434830763"/>
      <w:bookmarkStart w:id="2845" w:name="_Toc441055405"/>
      <w:bookmarkStart w:id="2846" w:name="_Toc441308239"/>
      <w:bookmarkStart w:id="2847" w:name="_Toc441313660"/>
      <w:bookmarkStart w:id="2848" w:name="_Toc499038881"/>
      <w:bookmarkStart w:id="2849" w:name="_Toc523809294"/>
      <w:bookmarkStart w:id="2850" w:name="_Toc524163295"/>
      <w:bookmarkStart w:id="2851" w:name="_Toc532023670"/>
      <w:bookmarkStart w:id="2852" w:name="_Toc533319951"/>
      <w:bookmarkStart w:id="2853" w:name="_Toc2998859"/>
      <w:bookmarkStart w:id="2854" w:name="_Toc4298031"/>
      <w:bookmarkStart w:id="2855" w:name="_Toc8185782"/>
      <w:bookmarkStart w:id="2856" w:name="_Toc374846170"/>
      <w:bookmarkStart w:id="2857" w:name="_Toc399827137"/>
      <w:bookmarkStart w:id="2858" w:name="_Toc425226202"/>
      <w:bookmarkStart w:id="2859" w:name="_Toc425239209"/>
      <w:bookmarkStart w:id="2860" w:name="_Toc139708120"/>
      <w:bookmarkStart w:id="2861" w:name="_Toc143312293"/>
      <w:bookmarkStart w:id="2862" w:name="_Toc143398836"/>
      <w:bookmarkStart w:id="2863" w:name="_Toc144116815"/>
      <w:bookmarkStart w:id="2864" w:name="_Toc146425528"/>
      <w:bookmarkStart w:id="2865" w:name="_Toc253758362"/>
      <w:bookmarkStart w:id="2866" w:name="_Toc255215082"/>
      <w:bookmarkStart w:id="2867" w:name="_Toc255220755"/>
      <w:bookmarkStart w:id="2868" w:name="_Toc258930653"/>
      <w:r>
        <w:br w:type="page"/>
      </w:r>
    </w:p>
    <w:p w14:paraId="68B13279" w14:textId="77777777" w:rsidR="002B5BF7" w:rsidRPr="0088148A" w:rsidRDefault="002B5BF7" w:rsidP="00B9736D">
      <w:pPr>
        <w:pStyle w:val="AnnexNoTitle"/>
      </w:pPr>
      <w:bookmarkStart w:id="2869" w:name="_Toc261963831"/>
      <w:bookmarkStart w:id="2870" w:name="_Toc390083260"/>
      <w:r w:rsidRPr="0088148A">
        <w:lastRenderedPageBreak/>
        <w:t>Annex F</w:t>
      </w:r>
      <w:bookmarkStart w:id="2871" w:name="_Toc434827291"/>
      <w:bookmarkStart w:id="2872" w:name="_Toc434830764"/>
      <w:bookmarkStart w:id="2873" w:name="_Toc441055406"/>
      <w:bookmarkStart w:id="2874" w:name="_Toc441308240"/>
      <w:bookmarkStart w:id="2875" w:name="_Toc441313661"/>
      <w:bookmarkStart w:id="2876" w:name="_Toc523809295"/>
      <w:bookmarkStart w:id="2877" w:name="_Toc524163296"/>
      <w:bookmarkStart w:id="2878" w:name="_Toc532023671"/>
      <w:bookmarkStart w:id="2879" w:name="_Toc533319952"/>
      <w:bookmarkStart w:id="2880" w:name="_Toc2998860"/>
      <w:bookmarkStart w:id="2881" w:name="_Toc4298032"/>
      <w:bookmarkStart w:id="2882" w:name="_Toc8185783"/>
      <w:bookmarkEnd w:id="2843"/>
      <w:bookmarkEnd w:id="2844"/>
      <w:bookmarkEnd w:id="2845"/>
      <w:bookmarkEnd w:id="2846"/>
      <w:bookmarkEnd w:id="2847"/>
      <w:bookmarkEnd w:id="2848"/>
      <w:bookmarkEnd w:id="2849"/>
      <w:bookmarkEnd w:id="2850"/>
      <w:bookmarkEnd w:id="2851"/>
      <w:bookmarkEnd w:id="2852"/>
      <w:bookmarkEnd w:id="2853"/>
      <w:bookmarkEnd w:id="2854"/>
      <w:bookmarkEnd w:id="2855"/>
      <w:r w:rsidRPr="0088148A">
        <w:br/>
      </w:r>
      <w:r w:rsidRPr="0088148A">
        <w:br/>
        <w:t>Audio and multiplexed packetization</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70EA4B8F" w14:textId="77777777" w:rsidR="00764548" w:rsidRPr="0088148A" w:rsidRDefault="00764548" w:rsidP="00764548">
      <w:pPr>
        <w:jc w:val="center"/>
      </w:pPr>
      <w:r w:rsidRPr="0088148A">
        <w:t>(This annex forms an integral part of this Recommendation)</w:t>
      </w:r>
    </w:p>
    <w:p w14:paraId="67619399" w14:textId="77777777" w:rsidR="002B5BF7" w:rsidRPr="0088148A" w:rsidRDefault="002B5BF7" w:rsidP="00B9736D">
      <w:pPr>
        <w:pStyle w:val="Normalaftertitle"/>
      </w:pPr>
      <w:r w:rsidRPr="0088148A">
        <w:t>This annex describes RTP packetization details for audio codecs. Table F.1 provides references to the definitions of audio packetization formats that are not defined by this Recommendation. Table F.2 provides references to the definitions of multiplexed packetization formats. The remaining clauses of this annex define additional audio packetization formats.</w:t>
      </w:r>
    </w:p>
    <w:p w14:paraId="25684F17" w14:textId="77777777" w:rsidR="002B5BF7" w:rsidRPr="0088148A" w:rsidRDefault="002B5BF7" w:rsidP="00B9736D">
      <w:pPr>
        <w:pStyle w:val="TableNoTitle"/>
      </w:pPr>
      <w:bookmarkStart w:id="2883" w:name="_Toc390083359"/>
      <w:r w:rsidRPr="0088148A">
        <w:t>Table F.1</w:t>
      </w:r>
      <w:r w:rsidR="00CD643A" w:rsidRPr="0088148A">
        <w:t xml:space="preserve"> </w:t>
      </w:r>
      <w:r w:rsidRPr="0088148A">
        <w:t>– Externally defined audio packetization formats</w:t>
      </w:r>
      <w:bookmarkEnd w:id="28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6662"/>
      </w:tblGrid>
      <w:tr w:rsidR="002B5BF7" w:rsidRPr="0088148A" w14:paraId="66771C1D" w14:textId="77777777" w:rsidTr="00764548">
        <w:trPr>
          <w:cantSplit/>
          <w:trHeight w:val="377"/>
          <w:jc w:val="center"/>
        </w:trPr>
        <w:tc>
          <w:tcPr>
            <w:tcW w:w="2977" w:type="dxa"/>
            <w:shd w:val="clear" w:color="000000" w:fill="auto"/>
          </w:tcPr>
          <w:p w14:paraId="2DAEFE86" w14:textId="77777777" w:rsidR="002B5BF7" w:rsidRPr="0088148A" w:rsidRDefault="002B5BF7" w:rsidP="00B9736D">
            <w:pPr>
              <w:pStyle w:val="Tablehead"/>
            </w:pPr>
            <w:r w:rsidRPr="0088148A">
              <w:t>Encoding name</w:t>
            </w:r>
          </w:p>
        </w:tc>
        <w:tc>
          <w:tcPr>
            <w:tcW w:w="6662" w:type="dxa"/>
            <w:shd w:val="clear" w:color="000000" w:fill="auto"/>
          </w:tcPr>
          <w:p w14:paraId="2D671400" w14:textId="77777777" w:rsidR="002B5BF7" w:rsidRPr="0088148A" w:rsidRDefault="002B5BF7" w:rsidP="00B9736D">
            <w:pPr>
              <w:pStyle w:val="Tablehead"/>
            </w:pPr>
            <w:r w:rsidRPr="0088148A">
              <w:t>Packetization definition</w:t>
            </w:r>
          </w:p>
        </w:tc>
      </w:tr>
      <w:tr w:rsidR="00764548" w:rsidRPr="0088148A" w14:paraId="462A9423" w14:textId="77777777" w:rsidTr="00764548">
        <w:trPr>
          <w:cantSplit/>
          <w:trHeight w:val="377"/>
          <w:jc w:val="center"/>
        </w:trPr>
        <w:tc>
          <w:tcPr>
            <w:tcW w:w="2977" w:type="dxa"/>
            <w:shd w:val="clear" w:color="000000" w:fill="auto"/>
          </w:tcPr>
          <w:p w14:paraId="027E75C2" w14:textId="77777777" w:rsidR="00764548" w:rsidRPr="005C7390" w:rsidRDefault="00764548" w:rsidP="00764548">
            <w:pPr>
              <w:pStyle w:val="Tabletext"/>
            </w:pPr>
            <w:r w:rsidRPr="005C7390">
              <w:rPr>
                <w:rFonts w:eastAsia="Mincho"/>
              </w:rPr>
              <w:t xml:space="preserve">ISO/IEC 14496-3 </w:t>
            </w:r>
            <w:r w:rsidR="004164C9" w:rsidRPr="005C7390">
              <w:rPr>
                <w:rFonts w:eastAsia="Mincho"/>
              </w:rPr>
              <w:br/>
            </w:r>
            <w:r w:rsidRPr="005C7390">
              <w:rPr>
                <w:rFonts w:eastAsia="Mincho"/>
              </w:rPr>
              <w:t>(MPEG-4 Audio)</w:t>
            </w:r>
          </w:p>
        </w:tc>
        <w:tc>
          <w:tcPr>
            <w:tcW w:w="6662" w:type="dxa"/>
            <w:shd w:val="clear" w:color="000000" w:fill="auto"/>
          </w:tcPr>
          <w:p w14:paraId="48783232" w14:textId="77777777" w:rsidR="00764548" w:rsidRPr="0088148A" w:rsidRDefault="00764548" w:rsidP="00764548">
            <w:pPr>
              <w:pStyle w:val="Tabletext"/>
            </w:pPr>
            <w:r w:rsidRPr="0088148A">
              <w:t>IETF RFC 3016,</w:t>
            </w:r>
            <w:r w:rsidRPr="005C7390">
              <w:rPr>
                <w:i/>
                <w:iCs/>
              </w:rPr>
              <w:t xml:space="preserve"> RTP Payload Format for MPEG-4 Audio/Visual Streams</w:t>
            </w:r>
          </w:p>
        </w:tc>
      </w:tr>
    </w:tbl>
    <w:p w14:paraId="6A81E9BD" w14:textId="77777777" w:rsidR="002B5BF7" w:rsidRPr="0088148A" w:rsidRDefault="002B5BF7" w:rsidP="00A75D42">
      <w:pPr>
        <w:pStyle w:val="TableNoTitle"/>
      </w:pPr>
      <w:bookmarkStart w:id="2884" w:name="_Toc390083360"/>
      <w:r w:rsidRPr="0088148A">
        <w:t>Table F.2</w:t>
      </w:r>
      <w:r w:rsidR="00CD643A" w:rsidRPr="0088148A">
        <w:t xml:space="preserve"> </w:t>
      </w:r>
      <w:r w:rsidRPr="0088148A">
        <w:t>– Externally defined multiplexed stream packetization formats</w:t>
      </w:r>
      <w:bookmarkEnd w:id="28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8"/>
        <w:gridCol w:w="6661"/>
      </w:tblGrid>
      <w:tr w:rsidR="002B5BF7" w:rsidRPr="0088148A" w14:paraId="14869E10" w14:textId="77777777" w:rsidTr="00764548">
        <w:trPr>
          <w:cantSplit/>
          <w:trHeight w:val="377"/>
          <w:jc w:val="center"/>
        </w:trPr>
        <w:tc>
          <w:tcPr>
            <w:tcW w:w="2978" w:type="dxa"/>
            <w:shd w:val="clear" w:color="000000" w:fill="auto"/>
          </w:tcPr>
          <w:p w14:paraId="14F0EE80" w14:textId="77777777" w:rsidR="002B5BF7" w:rsidRPr="0088148A" w:rsidRDefault="002B5BF7" w:rsidP="00A75D42">
            <w:pPr>
              <w:pStyle w:val="Tablehead"/>
            </w:pPr>
            <w:r w:rsidRPr="0088148A">
              <w:t>Encoding name</w:t>
            </w:r>
          </w:p>
        </w:tc>
        <w:tc>
          <w:tcPr>
            <w:tcW w:w="6661" w:type="dxa"/>
            <w:shd w:val="clear" w:color="000000" w:fill="auto"/>
          </w:tcPr>
          <w:p w14:paraId="79FA5B1F" w14:textId="77777777" w:rsidR="002B5BF7" w:rsidRPr="0088148A" w:rsidRDefault="002B5BF7" w:rsidP="00A75D42">
            <w:pPr>
              <w:pStyle w:val="Tablehead"/>
            </w:pPr>
            <w:r w:rsidRPr="0088148A">
              <w:t>Packetization definition</w:t>
            </w:r>
          </w:p>
        </w:tc>
      </w:tr>
      <w:tr w:rsidR="00764548" w:rsidRPr="0088148A" w14:paraId="71BF0D4B" w14:textId="77777777" w:rsidTr="00764548">
        <w:trPr>
          <w:cantSplit/>
          <w:trHeight w:val="377"/>
          <w:jc w:val="center"/>
        </w:trPr>
        <w:tc>
          <w:tcPr>
            <w:tcW w:w="2978" w:type="dxa"/>
            <w:shd w:val="clear" w:color="000000" w:fill="auto"/>
          </w:tcPr>
          <w:p w14:paraId="0B6A9193" w14:textId="77777777" w:rsidR="00764548" w:rsidRPr="0088148A" w:rsidRDefault="00764548" w:rsidP="00764548">
            <w:pPr>
              <w:pStyle w:val="Tabletext"/>
            </w:pPr>
            <w:r w:rsidRPr="0088148A">
              <w:t>H.</w:t>
            </w:r>
            <w:r w:rsidRPr="0088148A">
              <w:rPr>
                <w:lang w:eastAsia="ja-JP"/>
              </w:rPr>
              <w:t xml:space="preserve">222 multiplexed streams </w:t>
            </w:r>
            <w:r w:rsidRPr="0088148A">
              <w:rPr>
                <w:lang w:eastAsia="ja-JP"/>
              </w:rPr>
              <w:br/>
              <w:t>(MPEG-2 transport streams)</w:t>
            </w:r>
          </w:p>
        </w:tc>
        <w:tc>
          <w:tcPr>
            <w:tcW w:w="6661" w:type="dxa"/>
            <w:shd w:val="clear" w:color="000000" w:fill="auto"/>
          </w:tcPr>
          <w:p w14:paraId="125F6C01" w14:textId="77777777" w:rsidR="00764548" w:rsidRPr="0088148A" w:rsidRDefault="00764548" w:rsidP="00764548">
            <w:pPr>
              <w:pStyle w:val="Tabletext"/>
            </w:pPr>
            <w:r w:rsidRPr="0088148A">
              <w:t xml:space="preserve">IETF RFC 2250, </w:t>
            </w:r>
            <w:r w:rsidRPr="0088148A">
              <w:rPr>
                <w:i/>
                <w:iCs/>
              </w:rPr>
              <w:t>RTP Payload Format for MPEG1/MPEG2 Video</w:t>
            </w:r>
          </w:p>
        </w:tc>
      </w:tr>
    </w:tbl>
    <w:p w14:paraId="496DF985" w14:textId="77777777" w:rsidR="002B5BF7" w:rsidRPr="0088148A" w:rsidRDefault="002B5BF7" w:rsidP="00A75D42">
      <w:pPr>
        <w:pStyle w:val="Heading2"/>
      </w:pPr>
      <w:bookmarkStart w:id="2885" w:name="_Toc399827138"/>
      <w:bookmarkStart w:id="2886" w:name="_Toc425226203"/>
      <w:bookmarkStart w:id="2887" w:name="_Toc425239210"/>
      <w:bookmarkStart w:id="2888" w:name="_Toc434827292"/>
      <w:bookmarkStart w:id="2889" w:name="_Toc434830765"/>
      <w:bookmarkStart w:id="2890" w:name="_Toc441055407"/>
      <w:bookmarkStart w:id="2891" w:name="_Toc441308241"/>
      <w:bookmarkStart w:id="2892" w:name="_Toc441313662"/>
      <w:bookmarkStart w:id="2893" w:name="_Toc499038882"/>
      <w:bookmarkStart w:id="2894" w:name="_Toc523809296"/>
      <w:bookmarkStart w:id="2895" w:name="_Toc524163297"/>
      <w:bookmarkStart w:id="2896" w:name="_Toc532023672"/>
      <w:bookmarkStart w:id="2897" w:name="_Toc533319953"/>
      <w:bookmarkStart w:id="2898" w:name="_Toc2998861"/>
      <w:bookmarkStart w:id="2899" w:name="_Toc4298033"/>
      <w:bookmarkStart w:id="2900" w:name="_Toc8185784"/>
      <w:bookmarkStart w:id="2901" w:name="_Toc22869195"/>
      <w:bookmarkStart w:id="2902" w:name="_Toc133911136"/>
      <w:bookmarkStart w:id="2903" w:name="_Toc139708121"/>
      <w:bookmarkStart w:id="2904" w:name="_Toc143312294"/>
      <w:bookmarkStart w:id="2905" w:name="_Toc143398837"/>
      <w:bookmarkStart w:id="2906" w:name="_Toc144116816"/>
      <w:bookmarkStart w:id="2907" w:name="_Toc146425529"/>
      <w:bookmarkStart w:id="2908" w:name="_Toc253758363"/>
      <w:bookmarkStart w:id="2909" w:name="_Toc255215083"/>
      <w:bookmarkStart w:id="2910" w:name="_Toc255220756"/>
      <w:bookmarkStart w:id="2911" w:name="_Toc258930654"/>
      <w:bookmarkStart w:id="2912" w:name="_Toc261963832"/>
      <w:bookmarkStart w:id="2913" w:name="_Toc390083261"/>
      <w:r w:rsidRPr="0088148A">
        <w:t>F.1</w:t>
      </w:r>
      <w:r w:rsidRPr="0088148A">
        <w:tab/>
        <w:t>G.723.1</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1B0A4626" w14:textId="77777777" w:rsidR="002B5BF7" w:rsidRPr="0088148A" w:rsidRDefault="002B5BF7" w:rsidP="00A75D42">
      <w:r w:rsidRPr="0088148A">
        <w:t>This Recommendation specifies a coded representation that can be used for compressing the speech signal component of multimedia services at a very low bit rate. A G.723.1 frame can be one of three sizes: 24 bytes (6.3 kbit/s frame), 20 bytes (5.3 kbit/s frame), or 4 bytes. These 4-byte frames are called Silence Insertion Descriptor (SID) frames and are used to specify comfort noise parameters. There is no restriction on how 4-, 20-, and 24-byte frames are intermixed. The least significant two bits of the first octet in the frame determine the frame size and codec type (refer to Table 5/G.723.1 and Table 6/G.723.1 for more information on bit order). It is possible to switch between the two rates at any 30 ms frame boundary. Both (5.3 kbit/s and 6.4 kbit/s) rates are a mandatory part of the encoder and decoder. This coder was optimized to represent speech with near-toll quality at the above rates using a limited amount of complexity.</w:t>
      </w:r>
    </w:p>
    <w:p w14:paraId="7431E9AE" w14:textId="77777777" w:rsidR="002B5BF7" w:rsidRPr="0088148A" w:rsidRDefault="002B5BF7" w:rsidP="00A75D42">
      <w:r w:rsidRPr="0088148A">
        <w:t>All the bits of the encoded bit stream are transmitted always from the least significant bit towards the most significant bit. Note that this refers to the order of bits presented to the transport layer and not the order of bits on the wire.</w:t>
      </w:r>
    </w:p>
    <w:p w14:paraId="39DEBC29" w14:textId="77777777" w:rsidR="002B5BF7" w:rsidRPr="0088148A" w:rsidRDefault="002B5BF7" w:rsidP="00A75D42">
      <w:r w:rsidRPr="0088148A">
        <w:t>G.723.1 packetization conforms to Annex B except for the packetization interval (30 ms vs. 20 ms default):</w:t>
      </w:r>
    </w:p>
    <w:p w14:paraId="30E545CA" w14:textId="77777777" w:rsidR="002B5BF7" w:rsidRPr="0088148A" w:rsidRDefault="002B5BF7" w:rsidP="00A75D42">
      <w:pPr>
        <w:pStyle w:val="enumlev1"/>
      </w:pPr>
      <w:r w:rsidRPr="0088148A">
        <w:t>1)</w:t>
      </w:r>
      <w:r w:rsidRPr="0088148A">
        <w:tab/>
        <w:t>The first packet of a talkspurt (first packet after a silence period) is distinguished by setting the marker bit in the RTP data header.</w:t>
      </w:r>
    </w:p>
    <w:p w14:paraId="66B32881" w14:textId="77777777" w:rsidR="002B5BF7" w:rsidRPr="0088148A" w:rsidRDefault="002B5BF7" w:rsidP="00A75D42">
      <w:pPr>
        <w:pStyle w:val="enumlev1"/>
      </w:pPr>
      <w:r w:rsidRPr="0088148A">
        <w:t>2)</w:t>
      </w:r>
      <w:r w:rsidRPr="0088148A">
        <w:tab/>
        <w:t>The sampling frequency (RTP clock frequency) is 8000 Hz.</w:t>
      </w:r>
    </w:p>
    <w:p w14:paraId="0225B9B4" w14:textId="77777777" w:rsidR="002B5BF7" w:rsidRPr="0088148A" w:rsidRDefault="002B5BF7" w:rsidP="00A75D42">
      <w:pPr>
        <w:pStyle w:val="enumlev1"/>
      </w:pPr>
      <w:r w:rsidRPr="0088148A">
        <w:t>3)</w:t>
      </w:r>
      <w:r w:rsidRPr="0088148A">
        <w:tab/>
        <w:t>The packetization interval shall have a duration of 30 ms (one frame) as opposed to the default packetization of 20 ms.</w:t>
      </w:r>
    </w:p>
    <w:p w14:paraId="7C51E3E3" w14:textId="77777777" w:rsidR="002B5BF7" w:rsidRPr="0088148A" w:rsidRDefault="002B5BF7" w:rsidP="00A75D42">
      <w:pPr>
        <w:pStyle w:val="enumlev1"/>
      </w:pPr>
      <w:r w:rsidRPr="0088148A">
        <w:t>4)</w:t>
      </w:r>
      <w:r w:rsidRPr="0088148A">
        <w:tab/>
        <w:t>Codecs should be able to encode and decode several consecutive frames within a single packet.</w:t>
      </w:r>
    </w:p>
    <w:p w14:paraId="6CA06FD4" w14:textId="77777777" w:rsidR="002B5BF7" w:rsidRPr="0088148A" w:rsidRDefault="002B5BF7" w:rsidP="00A75D42">
      <w:pPr>
        <w:pStyle w:val="enumlev1"/>
      </w:pPr>
      <w:r w:rsidRPr="0088148A">
        <w:lastRenderedPageBreak/>
        <w:t>5)</w:t>
      </w:r>
      <w:r w:rsidRPr="0088148A">
        <w:tab/>
        <w:t>A receiver should accept packets representing between 0 and 180 ms of audio data as opposed to the default of 0 and 200 ms.</w:t>
      </w:r>
    </w:p>
    <w:p w14:paraId="61EF0C3A" w14:textId="77777777" w:rsidR="002B5BF7" w:rsidRPr="0088148A" w:rsidRDefault="002B5BF7" w:rsidP="00A75D42">
      <w:pPr>
        <w:pStyle w:val="Heading2"/>
      </w:pPr>
      <w:bookmarkStart w:id="2914" w:name="_Toc399827139"/>
      <w:bookmarkStart w:id="2915" w:name="_Toc425226204"/>
      <w:bookmarkStart w:id="2916" w:name="_Toc425239211"/>
      <w:bookmarkStart w:id="2917" w:name="_Toc434827293"/>
      <w:bookmarkStart w:id="2918" w:name="_Toc434830766"/>
      <w:bookmarkStart w:id="2919" w:name="_Toc441055408"/>
      <w:bookmarkStart w:id="2920" w:name="_Toc441308242"/>
      <w:bookmarkStart w:id="2921" w:name="_Toc441313663"/>
      <w:bookmarkStart w:id="2922" w:name="_Toc499038883"/>
      <w:bookmarkStart w:id="2923" w:name="_Toc523809297"/>
      <w:bookmarkStart w:id="2924" w:name="_Toc524163298"/>
      <w:bookmarkStart w:id="2925" w:name="_Toc532023673"/>
      <w:bookmarkStart w:id="2926" w:name="_Toc533319954"/>
      <w:bookmarkStart w:id="2927" w:name="_Toc2998862"/>
      <w:bookmarkStart w:id="2928" w:name="_Toc4298034"/>
      <w:bookmarkStart w:id="2929" w:name="_Toc8185785"/>
      <w:bookmarkStart w:id="2930" w:name="_Toc22869196"/>
      <w:bookmarkStart w:id="2931" w:name="_Toc133911137"/>
      <w:bookmarkStart w:id="2932" w:name="_Toc139708122"/>
      <w:bookmarkStart w:id="2933" w:name="_Toc143312295"/>
      <w:bookmarkStart w:id="2934" w:name="_Toc143398839"/>
      <w:bookmarkStart w:id="2935" w:name="_Toc144116818"/>
      <w:bookmarkStart w:id="2936" w:name="_Toc146425530"/>
      <w:bookmarkStart w:id="2937" w:name="_Toc253758364"/>
      <w:bookmarkStart w:id="2938" w:name="_Toc255215084"/>
      <w:bookmarkStart w:id="2939" w:name="_Toc255220757"/>
      <w:bookmarkStart w:id="2940" w:name="_Toc258930655"/>
      <w:bookmarkStart w:id="2941" w:name="_Toc261963833"/>
      <w:bookmarkStart w:id="2942" w:name="_Toc390083262"/>
      <w:r w:rsidRPr="0088148A">
        <w:t>F.2</w:t>
      </w:r>
      <w:r w:rsidRPr="0088148A">
        <w:tab/>
        <w:t>G.728</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AB502C9" w14:textId="77777777" w:rsidR="002B5BF7" w:rsidRPr="0088148A" w:rsidRDefault="002B5BF7" w:rsidP="00A75D42">
      <w:pPr>
        <w:pStyle w:val="enumlev1"/>
      </w:pPr>
      <w:r w:rsidRPr="0088148A">
        <w:t>1)</w:t>
      </w:r>
      <w:r w:rsidRPr="0088148A">
        <w:tab/>
      </w:r>
      <w:r w:rsidRPr="0088148A">
        <w:rPr>
          <w:i/>
          <w:iCs/>
        </w:rPr>
        <w:t>Frame packetization</w:t>
      </w:r>
      <w:r w:rsidRPr="0088148A">
        <w:t>:</w:t>
      </w:r>
    </w:p>
    <w:p w14:paraId="7D389A34" w14:textId="77777777" w:rsidR="002B5BF7" w:rsidRPr="0088148A" w:rsidRDefault="002B5BF7" w:rsidP="00A75D42">
      <w:pPr>
        <w:pStyle w:val="enumlev1"/>
      </w:pPr>
      <w:r w:rsidRPr="0088148A">
        <w:tab/>
        <w:t>A G.728 frame (4 vectors: V1-V4, 10 bits each, V1 is the older – first to be played) is organized into 5 bytes (B1-B5). Referring to the figure below, the principle for bit order is "maintenance of bit significance". Bits from older vectors are more significant than bit from newer vectors. The Most Significant Bit (MSB) of the frame goes to MSB of B1 and the Least Significant Bit (LSB) of the frame goes to LSB of B5. For clarification: more significant bits from each vector are put in more significant bits of B1-B5 (the more significant bits of lower number B).</w:t>
      </w:r>
    </w:p>
    <w:p w14:paraId="7F80BE23" w14:textId="77777777" w:rsidR="002B5BF7" w:rsidRPr="0088148A" w:rsidRDefault="004164C9" w:rsidP="00A75D42">
      <w:pPr>
        <w:pStyle w:val="Figure"/>
      </w:pPr>
      <w:r w:rsidRPr="0088148A">
        <w:object w:dxaOrig="9739" w:dyaOrig="2635" w14:anchorId="1C3B1E34">
          <v:shape id="_x0000_i1029" type="#_x0000_t75" style="width:477pt;height:129pt" o:ole="" o:allowoverlap="f">
            <v:imagedata r:id="rId19" o:title=""/>
          </v:shape>
          <o:OLEObject Type="Embed" ProgID="CorelDraw.Graphic.12" ShapeID="_x0000_i1029" DrawAspect="Content" ObjectID="_1525832856" r:id="rId20"/>
        </w:object>
      </w:r>
    </w:p>
    <w:p w14:paraId="090B51A9" w14:textId="77777777" w:rsidR="002B5BF7" w:rsidRPr="0088148A" w:rsidRDefault="002B5BF7" w:rsidP="00A75D42">
      <w:pPr>
        <w:pStyle w:val="enumlev1"/>
      </w:pPr>
      <w:r w:rsidRPr="0088148A">
        <w:tab/>
        <w:t xml:space="preserve">For example: </w:t>
      </w:r>
    </w:p>
    <w:p w14:paraId="12486723" w14:textId="77777777" w:rsidR="002B5BF7" w:rsidRPr="0088148A" w:rsidRDefault="002B5BF7" w:rsidP="00A75D42">
      <w:pPr>
        <w:pStyle w:val="enumlev1"/>
      </w:pPr>
      <w:r w:rsidRPr="0088148A">
        <w:tab/>
        <w:t xml:space="preserve">B1 contains 8 most significant bits of V1, MSB of V1 is MSB of B1. </w:t>
      </w:r>
    </w:p>
    <w:p w14:paraId="7EA959AA" w14:textId="77777777" w:rsidR="002B5BF7" w:rsidRPr="0088148A" w:rsidRDefault="002B5BF7" w:rsidP="00A75D42">
      <w:pPr>
        <w:pStyle w:val="enumlev1"/>
      </w:pPr>
      <w:r w:rsidRPr="0088148A">
        <w:tab/>
        <w:t>B2 contains 2 least significant bits of V2, the more significant of the two in its MSB, and 6 most significant bits of V2, the most significant of them is more significant at B2 also.</w:t>
      </w:r>
    </w:p>
    <w:p w14:paraId="41E1D88D" w14:textId="77777777" w:rsidR="002B5BF7" w:rsidRPr="0088148A" w:rsidRDefault="002B5BF7" w:rsidP="00A75D42">
      <w:pPr>
        <w:pStyle w:val="enumlev1"/>
      </w:pPr>
      <w:r w:rsidRPr="0088148A">
        <w:tab/>
        <w:t xml:space="preserve">B1 shall be put first to the packet (most significant byte in RTP) and B5 last. </w:t>
      </w:r>
    </w:p>
    <w:p w14:paraId="103D7490" w14:textId="77777777" w:rsidR="002B5BF7" w:rsidRPr="0088148A" w:rsidRDefault="002B5BF7" w:rsidP="00A75D42">
      <w:pPr>
        <w:pStyle w:val="enumlev1"/>
      </w:pPr>
      <w:r w:rsidRPr="0088148A">
        <w:t>2)</w:t>
      </w:r>
      <w:r w:rsidRPr="0088148A">
        <w:tab/>
      </w:r>
      <w:r w:rsidRPr="0088148A">
        <w:rPr>
          <w:i/>
          <w:iCs/>
        </w:rPr>
        <w:t>Multi-frame packetization</w:t>
      </w:r>
      <w:r w:rsidRPr="0088148A">
        <w:t>:</w:t>
      </w:r>
    </w:p>
    <w:p w14:paraId="20AD7BE6" w14:textId="77777777" w:rsidR="002B5BF7" w:rsidRPr="0088148A" w:rsidRDefault="002B5BF7" w:rsidP="00A75D42">
      <w:pPr>
        <w:pStyle w:val="enumlev1"/>
      </w:pPr>
      <w:r w:rsidRPr="0088148A">
        <w:tab/>
        <w:t xml:space="preserve">Ending a single frame in an RTP packet might cause considerable network overhead. Therefore, sending a multi-frame packet is allowed in the following manner: </w:t>
      </w:r>
    </w:p>
    <w:p w14:paraId="3A76FA40" w14:textId="77777777" w:rsidR="002B5BF7" w:rsidRPr="0088148A" w:rsidRDefault="002B5BF7" w:rsidP="00A75D42">
      <w:pPr>
        <w:pStyle w:val="enumlev1"/>
      </w:pPr>
      <w:r w:rsidRPr="0088148A">
        <w:tab/>
        <w:t xml:space="preserve">An RTP G.728 packet shall contain a whole number of frames. </w:t>
      </w:r>
    </w:p>
    <w:p w14:paraId="016B3EF9" w14:textId="77777777" w:rsidR="002B5BF7" w:rsidRPr="0088148A" w:rsidRDefault="002B5BF7" w:rsidP="00A75D42">
      <w:pPr>
        <w:pStyle w:val="enumlev1"/>
      </w:pPr>
      <w:r w:rsidRPr="0088148A">
        <w:tab/>
        <w:t>Older frames (to be played first) shall be put first into the RTP packet.</w:t>
      </w:r>
    </w:p>
    <w:p w14:paraId="0A5B8225" w14:textId="77777777" w:rsidR="002B5BF7" w:rsidRPr="0088148A" w:rsidRDefault="002B5BF7" w:rsidP="00A75D42">
      <w:pPr>
        <w:pStyle w:val="enumlev1"/>
      </w:pPr>
      <w:r w:rsidRPr="0088148A">
        <w:tab/>
        <w:t>The timestamp would reflect the capturing time of the first sample, in the first vector (V1) of the first frame (the oldest information in the packet).</w:t>
      </w:r>
    </w:p>
    <w:p w14:paraId="739C74F2" w14:textId="77777777" w:rsidR="002B5BF7" w:rsidRPr="0088148A" w:rsidRDefault="002B5BF7" w:rsidP="00A75D42">
      <w:pPr>
        <w:pStyle w:val="enumlev1"/>
      </w:pPr>
      <w:r w:rsidRPr="0088148A">
        <w:t>3)</w:t>
      </w:r>
      <w:r w:rsidRPr="0088148A">
        <w:tab/>
        <w:t xml:space="preserve">The marker bit shall retain the same meaning assigned to it in this Recommendation. </w:t>
      </w:r>
    </w:p>
    <w:p w14:paraId="543F5366" w14:textId="77777777" w:rsidR="002B5BF7" w:rsidRPr="0088148A" w:rsidRDefault="002B5BF7" w:rsidP="00A75D42">
      <w:pPr>
        <w:pStyle w:val="Heading2"/>
      </w:pPr>
      <w:bookmarkStart w:id="2943" w:name="_Toc399827140"/>
      <w:bookmarkStart w:id="2944" w:name="_Toc425226205"/>
      <w:bookmarkStart w:id="2945" w:name="_Toc425239212"/>
      <w:bookmarkStart w:id="2946" w:name="_Toc434827294"/>
      <w:bookmarkStart w:id="2947" w:name="_Toc434830767"/>
      <w:bookmarkStart w:id="2948" w:name="_Toc441055409"/>
      <w:bookmarkStart w:id="2949" w:name="_Toc441308243"/>
      <w:bookmarkStart w:id="2950" w:name="_Toc441313664"/>
      <w:bookmarkStart w:id="2951" w:name="_Toc499038884"/>
      <w:bookmarkStart w:id="2952" w:name="_Toc523809298"/>
      <w:bookmarkStart w:id="2953" w:name="_Toc524163299"/>
      <w:bookmarkStart w:id="2954" w:name="_Toc532023674"/>
      <w:bookmarkStart w:id="2955" w:name="_Toc533319955"/>
      <w:bookmarkStart w:id="2956" w:name="_Toc2998863"/>
      <w:bookmarkStart w:id="2957" w:name="_Toc4298035"/>
      <w:bookmarkStart w:id="2958" w:name="_Toc8185786"/>
      <w:bookmarkStart w:id="2959" w:name="_Toc22869197"/>
      <w:bookmarkStart w:id="2960" w:name="_Toc133911138"/>
      <w:bookmarkStart w:id="2961" w:name="_Toc139708123"/>
      <w:bookmarkStart w:id="2962" w:name="_Toc143312296"/>
      <w:bookmarkStart w:id="2963" w:name="_Toc143398840"/>
      <w:bookmarkStart w:id="2964" w:name="_Toc144116819"/>
      <w:bookmarkStart w:id="2965" w:name="_Toc146425531"/>
      <w:bookmarkStart w:id="2966" w:name="_Toc253758365"/>
      <w:bookmarkStart w:id="2967" w:name="_Toc255215085"/>
      <w:bookmarkStart w:id="2968" w:name="_Toc255220758"/>
      <w:bookmarkStart w:id="2969" w:name="_Toc258930656"/>
      <w:bookmarkStart w:id="2970" w:name="_Toc261963834"/>
      <w:bookmarkStart w:id="2971" w:name="_Toc390083263"/>
      <w:r w:rsidRPr="0088148A">
        <w:t>F.3</w:t>
      </w:r>
      <w:r w:rsidRPr="0088148A">
        <w:tab/>
        <w:t>G.729</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C6F4C72" w14:textId="77777777" w:rsidR="002B5BF7" w:rsidRPr="0088148A" w:rsidRDefault="002B5BF7" w:rsidP="001709B8">
      <w:r w:rsidRPr="0088148A">
        <w:t>This Recommendation specifies a coded representation that can be used for compressing the speech signal component of multimedia services at a bit rate of 8 kbit/s. This coder was optimized to represent speech with toll or wireline quality at 8 kbit/s. This coder has an inherent robustness against random bit errors as well as against randomly and bursty erased frames. It represents speech with a high quality when operating in a noisy environment. A complexity-reduced version of the G.729 algorithm is specified in Annex A/G.729. A floating point version of these two algorithms is specified in Annex C/G.729. The speech coding algorithms in the main body of ITU</w:t>
      </w:r>
      <w:r w:rsidRPr="0088148A">
        <w:noBreakHyphen/>
        <w:t>T Rec. G.729, in Annex A/G.729 and in Annex C/G.729 are fully interoperable with each other, so there is no need to further distinguish between them.</w:t>
      </w:r>
    </w:p>
    <w:p w14:paraId="74D46377" w14:textId="77777777" w:rsidR="002B5BF7" w:rsidRPr="0088148A" w:rsidRDefault="002B5BF7" w:rsidP="001709B8">
      <w:r w:rsidRPr="0088148A">
        <w:lastRenderedPageBreak/>
        <w:t>A Voice Activity Detector (VAD) and Comfort Noise Generator (CNG) algorithm in Annex B/G.729 is recommended. This algorithm is applied to Annex F/G.729 (6.4 kbit/s with VAD/CNG), Annex G/G.729 (11.8 kbit/s with VAD/CNG), Annex B/G.729 (G.729 and Annex A/G.729 with VAD/CNG) and Annex I/G.729. A G.729 or Annex A/G.729 frame contains 10 octets; an Annex D/G.729 frame contains 8 octets; an Annex E/G.729 frame contains 15 octets; and the Annexes B/G.729, F/G.729 and G/G.729 comfort noise frame occupies 2 octets, as shown in Figure F.1.</w:t>
      </w:r>
    </w:p>
    <w:p w14:paraId="12F8B2F6" w14:textId="77777777" w:rsidR="002B5BF7" w:rsidRPr="0088148A" w:rsidRDefault="002B5BF7" w:rsidP="00B9736D">
      <w:pPr>
        <w:pStyle w:val="Figure"/>
      </w:pPr>
      <w:r w:rsidRPr="0088148A">
        <w:object w:dxaOrig="4978" w:dyaOrig="1710" w14:anchorId="230275E7">
          <v:shape id="_x0000_i1030" type="#_x0000_t75" style="width:249pt;height:85.5pt" o:ole="" o:allowoverlap="f">
            <v:imagedata r:id="rId21" o:title=""/>
          </v:shape>
          <o:OLEObject Type="Embed" ProgID="CorelDraw.Graphic.12" ShapeID="_x0000_i1030" DrawAspect="Content" ObjectID="_1525832857" r:id="rId22"/>
        </w:object>
      </w:r>
    </w:p>
    <w:p w14:paraId="69F63C0A" w14:textId="77777777" w:rsidR="002B5BF7" w:rsidRPr="0088148A" w:rsidRDefault="002B5BF7" w:rsidP="001709B8">
      <w:pPr>
        <w:pStyle w:val="FigureNoTitle"/>
      </w:pPr>
      <w:bookmarkStart w:id="2972" w:name="_Toc390083366"/>
      <w:r w:rsidRPr="0088148A">
        <w:t>Figure F.1</w:t>
      </w:r>
      <w:r w:rsidR="00CD643A" w:rsidRPr="0088148A">
        <w:t xml:space="preserve"> </w:t>
      </w:r>
      <w:r w:rsidRPr="0088148A">
        <w:t xml:space="preserve">– Annexes B/G.729, F/G.729 and G/G.729 CNG </w:t>
      </w:r>
      <w:r w:rsidRPr="0088148A">
        <w:br/>
        <w:t>packetization format</w:t>
      </w:r>
      <w:bookmarkEnd w:id="2972"/>
    </w:p>
    <w:p w14:paraId="266A4013" w14:textId="77777777" w:rsidR="002B5BF7" w:rsidRPr="0088148A" w:rsidRDefault="002B5BF7" w:rsidP="00B9736D">
      <w:pPr>
        <w:pStyle w:val="Normalaftertitle"/>
      </w:pPr>
      <w:r w:rsidRPr="0088148A">
        <w:t>The transmitted parameters of a G.729, Annex A/G.729 or Annex C/G.729 10-ms frame, consisting of 80 bits, are defined in Table 8/G.729. The mapping of these parameters is given in Figure F.2. Bits are numbered as Internet order, that is, the most significant bit is bit 0.</w:t>
      </w:r>
    </w:p>
    <w:p w14:paraId="5528D6B8" w14:textId="77777777" w:rsidR="002B5BF7" w:rsidRPr="0088148A" w:rsidRDefault="002B5BF7" w:rsidP="001709B8">
      <w:pPr>
        <w:pStyle w:val="Figure"/>
      </w:pPr>
      <w:r w:rsidRPr="0088148A">
        <w:object w:dxaOrig="9613" w:dyaOrig="4057" w14:anchorId="3071DD8F">
          <v:shape id="_x0000_i1031" type="#_x0000_t75" style="width:480pt;height:202.5pt" o:ole="" o:allowoverlap="f">
            <v:imagedata r:id="rId23" o:title=""/>
          </v:shape>
          <o:OLEObject Type="Embed" ProgID="CorelDraw.Graphic.12" ShapeID="_x0000_i1031" DrawAspect="Content" ObjectID="_1525832858" r:id="rId24"/>
        </w:object>
      </w:r>
    </w:p>
    <w:p w14:paraId="1AC22511" w14:textId="77777777" w:rsidR="002B5BF7" w:rsidRPr="0088148A" w:rsidRDefault="002B5BF7" w:rsidP="001709B8">
      <w:pPr>
        <w:pStyle w:val="FigureNoTitle"/>
      </w:pPr>
      <w:bookmarkStart w:id="2973" w:name="_Toc390083367"/>
      <w:r w:rsidRPr="0088148A">
        <w:t>Figure F.2</w:t>
      </w:r>
      <w:r w:rsidR="00CD643A" w:rsidRPr="0088148A">
        <w:t xml:space="preserve"> </w:t>
      </w:r>
      <w:r w:rsidRPr="0088148A">
        <w:t>– G.729, Annex A/G.729 and Annex C/G.729 packetization format</w:t>
      </w:r>
      <w:bookmarkEnd w:id="2973"/>
    </w:p>
    <w:p w14:paraId="2514B6F3" w14:textId="77777777" w:rsidR="002B5BF7" w:rsidRPr="0088148A" w:rsidRDefault="002B5BF7" w:rsidP="001709B8">
      <w:pPr>
        <w:pStyle w:val="Normalaftertitle"/>
      </w:pPr>
      <w:r w:rsidRPr="0088148A">
        <w:t>Annex D/G.729 defines a 6.4 kbit/s rate extension of G.729 for momentary reduction in channel capacity, e.g., to handle overload conditions. Annex E/G.729 provides an 11.8 kbit/s extension of G.729 for better performance with a wide range of input signals, such as speech with background noise and music. Additionally, Annex E/G.729 has two operating modes, backward and forward adaptive, which are signalled by the first two bits in the packet header.</w:t>
      </w:r>
    </w:p>
    <w:p w14:paraId="26BB3D7A" w14:textId="77777777" w:rsidR="002B5BF7" w:rsidRPr="0088148A" w:rsidRDefault="002B5BF7" w:rsidP="001709B8">
      <w:r w:rsidRPr="0088148A">
        <w:t>The bits of a G.729-6.4 frame are formatted as shown in Figure F.3 (see Table D.1/G.729). Bits are numbered in Internet order; that is, the most significant bit is bit 0. A total of 64 bits are used.</w:t>
      </w:r>
    </w:p>
    <w:p w14:paraId="783249CF" w14:textId="77777777" w:rsidR="002B5BF7" w:rsidRPr="0088148A" w:rsidRDefault="002B5BF7" w:rsidP="00B9736D">
      <w:pPr>
        <w:pStyle w:val="Figure"/>
      </w:pPr>
      <w:r w:rsidRPr="0088148A">
        <w:object w:dxaOrig="9613" w:dyaOrig="3243" w14:anchorId="1B4D8B19">
          <v:shape id="_x0000_i1032" type="#_x0000_t75" style="width:480pt;height:162.75pt" o:ole="" o:allowoverlap="f">
            <v:imagedata r:id="rId25" o:title=""/>
          </v:shape>
          <o:OLEObject Type="Embed" ProgID="CorelDraw.Graphic.12" ShapeID="_x0000_i1032" DrawAspect="Content" ObjectID="_1525832859" r:id="rId26"/>
        </w:object>
      </w:r>
    </w:p>
    <w:p w14:paraId="3C4677E5" w14:textId="77777777" w:rsidR="002B5BF7" w:rsidRPr="0088148A" w:rsidRDefault="002B5BF7" w:rsidP="001709B8">
      <w:pPr>
        <w:pStyle w:val="FigureNoTitle"/>
      </w:pPr>
      <w:bookmarkStart w:id="2974" w:name="_Toc390083368"/>
      <w:r w:rsidRPr="0088148A">
        <w:t>Figure F.3</w:t>
      </w:r>
      <w:r w:rsidR="00CD643A" w:rsidRPr="0088148A">
        <w:t xml:space="preserve"> </w:t>
      </w:r>
      <w:r w:rsidRPr="0088148A">
        <w:t>– G.729-6.4 packetization format</w:t>
      </w:r>
      <w:bookmarkEnd w:id="2974"/>
    </w:p>
    <w:p w14:paraId="76726308" w14:textId="77777777" w:rsidR="002B5BF7" w:rsidRPr="0088148A" w:rsidRDefault="002B5BF7" w:rsidP="00B9736D">
      <w:pPr>
        <w:pStyle w:val="Normalaftertitle"/>
      </w:pPr>
      <w:r w:rsidRPr="0088148A">
        <w:t>The net bit rate for the Annex E/G.729 algorithm is 11.8 kbit/s and a total of 118 bits are used. The bits of a G.729-12 frame are formatted as shown in Figures F.4 and F.5 (see Table E.1/G.729). Figures F.4 and F.5 describe the fields for the forward adaptive mode and the backward adaptive mode respectively for the Annex E/G.729 algorithm. The two least significant bits are included as "don't care" bits and are used to complete an integer number of octets for the frame.</w:t>
      </w:r>
    </w:p>
    <w:p w14:paraId="1D4E17C1" w14:textId="77777777" w:rsidR="002B5BF7" w:rsidRPr="0088148A" w:rsidRDefault="002B5BF7" w:rsidP="00B9736D">
      <w:pPr>
        <w:pStyle w:val="Figure"/>
        <w:keepNext w:val="0"/>
        <w:keepLines w:val="0"/>
      </w:pPr>
      <w:r w:rsidRPr="0088148A">
        <w:object w:dxaOrig="9613" w:dyaOrig="6655" w14:anchorId="08DDF0E3">
          <v:shape id="_x0000_i1033" type="#_x0000_t75" style="width:480pt;height:333pt" o:ole="" o:allowoverlap="f">
            <v:imagedata r:id="rId27" o:title=""/>
          </v:shape>
          <o:OLEObject Type="Embed" ProgID="CorelDraw.Graphic.12" ShapeID="_x0000_i1033" DrawAspect="Content" ObjectID="_1525832860" r:id="rId28"/>
        </w:object>
      </w:r>
    </w:p>
    <w:p w14:paraId="57F205AD" w14:textId="77777777" w:rsidR="002B5BF7" w:rsidRPr="0088148A" w:rsidRDefault="002B5BF7" w:rsidP="00B9736D">
      <w:pPr>
        <w:pStyle w:val="FigureNoTitle"/>
        <w:keepLines w:val="0"/>
      </w:pPr>
      <w:bookmarkStart w:id="2975" w:name="_Toc390083369"/>
      <w:r w:rsidRPr="0088148A">
        <w:t>Figure F.4</w:t>
      </w:r>
      <w:r w:rsidR="00CD643A" w:rsidRPr="0088148A">
        <w:t xml:space="preserve"> </w:t>
      </w:r>
      <w:r w:rsidRPr="0088148A">
        <w:t>– G.729-12 packetization format for the forward adaptive mode</w:t>
      </w:r>
      <w:bookmarkEnd w:id="2975"/>
    </w:p>
    <w:p w14:paraId="7AD0B162" w14:textId="77777777" w:rsidR="002B5BF7" w:rsidRPr="0088148A" w:rsidRDefault="002B5BF7" w:rsidP="00B9736D">
      <w:pPr>
        <w:pStyle w:val="Figure"/>
      </w:pPr>
      <w:r w:rsidRPr="0088148A">
        <w:object w:dxaOrig="9613" w:dyaOrig="6685" w14:anchorId="456EEDC9">
          <v:shape id="_x0000_i1034" type="#_x0000_t75" style="width:480pt;height:335.25pt" o:ole="" o:allowoverlap="f">
            <v:imagedata r:id="rId29" o:title=""/>
          </v:shape>
          <o:OLEObject Type="Embed" ProgID="CorelDraw.Graphic.12" ShapeID="_x0000_i1034" DrawAspect="Content" ObjectID="_1525832861" r:id="rId30"/>
        </w:object>
      </w:r>
    </w:p>
    <w:p w14:paraId="33320040" w14:textId="77777777" w:rsidR="002B5BF7" w:rsidRPr="0088148A" w:rsidRDefault="002B5BF7" w:rsidP="001709B8">
      <w:pPr>
        <w:pStyle w:val="FigureNoTitle"/>
      </w:pPr>
      <w:bookmarkStart w:id="2976" w:name="_Toc390083370"/>
      <w:r w:rsidRPr="0088148A">
        <w:t>Figure F.5</w:t>
      </w:r>
      <w:r w:rsidR="00CD643A" w:rsidRPr="0088148A">
        <w:t xml:space="preserve"> </w:t>
      </w:r>
      <w:r w:rsidRPr="0088148A">
        <w:t>– G.729-12 packetization format for the backward adaptive mode</w:t>
      </w:r>
      <w:bookmarkEnd w:id="2976"/>
    </w:p>
    <w:p w14:paraId="204076A3" w14:textId="77777777" w:rsidR="002B5BF7" w:rsidRPr="0088148A" w:rsidRDefault="002B5BF7" w:rsidP="001709B8">
      <w:pPr>
        <w:pStyle w:val="Normalaftertitle"/>
      </w:pPr>
      <w:r w:rsidRPr="0088148A">
        <w:t>An RTP packet may consist of zero or more G.729 or Annex A, C, D or E/G.729 frames, followed by zero or one Annex B/G.729 payloads. The presence of a comfort noise frame can be deduced from the length of the RTP payload.</w:t>
      </w:r>
    </w:p>
    <w:p w14:paraId="64140775" w14:textId="77777777" w:rsidR="002B5BF7" w:rsidRPr="0088148A" w:rsidRDefault="002B5BF7" w:rsidP="001709B8">
      <w:pPr>
        <w:pStyle w:val="enumlev1"/>
      </w:pPr>
      <w:r w:rsidRPr="0088148A">
        <w:t>1)</w:t>
      </w:r>
      <w:r w:rsidRPr="0088148A">
        <w:tab/>
        <w:t>The first packet of a talkspurt (first packet after a silence period) is distinguished by setting the marker bit in the RTP header.</w:t>
      </w:r>
    </w:p>
    <w:p w14:paraId="6F6EEED7" w14:textId="77777777" w:rsidR="002B5BF7" w:rsidRPr="0088148A" w:rsidRDefault="002B5BF7" w:rsidP="001709B8">
      <w:pPr>
        <w:pStyle w:val="enumlev1"/>
      </w:pPr>
      <w:r w:rsidRPr="0088148A">
        <w:t>2)</w:t>
      </w:r>
      <w:r w:rsidRPr="0088148A">
        <w:tab/>
        <w:t>The sampling frequency (RTP clock frequency) is 8000 Hz.</w:t>
      </w:r>
    </w:p>
    <w:p w14:paraId="0DCD980F" w14:textId="77777777" w:rsidR="002B5BF7" w:rsidRPr="0088148A" w:rsidRDefault="002B5BF7" w:rsidP="001709B8">
      <w:pPr>
        <w:pStyle w:val="enumlev1"/>
      </w:pPr>
      <w:r w:rsidRPr="0088148A">
        <w:t>3)</w:t>
      </w:r>
      <w:r w:rsidRPr="0088148A">
        <w:tab/>
        <w:t>The default packetization interval should have a duration of 20 ms. While 20 ms is the strongly recommended value, in some situations it may be desirable to send 10-ms packets. For example, consider a transition from voiced to unvoiced in the first 10 ms of the packet. If a 20-ms packetization interval were mandatory, then the transmitter would need to wait until speech is active again.</w:t>
      </w:r>
    </w:p>
    <w:p w14:paraId="234F24EF" w14:textId="77777777" w:rsidR="002B5BF7" w:rsidRPr="0088148A" w:rsidRDefault="002B5BF7" w:rsidP="001709B8">
      <w:pPr>
        <w:pStyle w:val="enumlev1"/>
      </w:pPr>
      <w:r w:rsidRPr="0088148A">
        <w:t>4)</w:t>
      </w:r>
      <w:r w:rsidRPr="0088148A">
        <w:tab/>
        <w:t>Codecs should be able to encode and decode several consecutive frames within a single packet.</w:t>
      </w:r>
    </w:p>
    <w:p w14:paraId="2E48A21E" w14:textId="77777777" w:rsidR="002B5BF7" w:rsidRPr="0088148A" w:rsidRDefault="002B5BF7" w:rsidP="001709B8">
      <w:pPr>
        <w:pStyle w:val="enumlev1"/>
      </w:pPr>
      <w:r w:rsidRPr="0088148A">
        <w:t>5)</w:t>
      </w:r>
      <w:r w:rsidRPr="0088148A">
        <w:tab/>
        <w:t>A receiver should accept packets representing between 0 and 200 ms of audio data.</w:t>
      </w:r>
    </w:p>
    <w:p w14:paraId="338022B4" w14:textId="77777777" w:rsidR="002B5BF7" w:rsidRPr="0088148A" w:rsidRDefault="002B5BF7" w:rsidP="001709B8">
      <w:pPr>
        <w:pStyle w:val="Heading2"/>
      </w:pPr>
      <w:bookmarkStart w:id="2977" w:name="_Toc399827141"/>
      <w:bookmarkStart w:id="2978" w:name="_Toc425226206"/>
      <w:bookmarkStart w:id="2979" w:name="_Toc425239213"/>
      <w:bookmarkStart w:id="2980" w:name="_Toc434827295"/>
      <w:bookmarkStart w:id="2981" w:name="_Toc434830768"/>
      <w:bookmarkStart w:id="2982" w:name="_Toc441055410"/>
      <w:bookmarkStart w:id="2983" w:name="_Toc441308244"/>
      <w:bookmarkStart w:id="2984" w:name="_Toc441313665"/>
      <w:bookmarkStart w:id="2985" w:name="_Toc499038885"/>
      <w:bookmarkStart w:id="2986" w:name="_Toc523809299"/>
      <w:bookmarkStart w:id="2987" w:name="_Toc524163300"/>
      <w:bookmarkStart w:id="2988" w:name="_Toc532023675"/>
      <w:bookmarkStart w:id="2989" w:name="_Toc533319956"/>
      <w:bookmarkStart w:id="2990" w:name="_Toc2998864"/>
      <w:bookmarkStart w:id="2991" w:name="_Toc4298036"/>
      <w:bookmarkStart w:id="2992" w:name="_Toc8185787"/>
      <w:bookmarkStart w:id="2993" w:name="_Toc22869198"/>
      <w:bookmarkStart w:id="2994" w:name="_Toc133911139"/>
      <w:bookmarkStart w:id="2995" w:name="_Toc139708124"/>
      <w:bookmarkStart w:id="2996" w:name="_Toc143312297"/>
      <w:bookmarkStart w:id="2997" w:name="_Toc143398841"/>
      <w:bookmarkStart w:id="2998" w:name="_Toc144116820"/>
      <w:bookmarkStart w:id="2999" w:name="_Toc146425532"/>
      <w:bookmarkStart w:id="3000" w:name="_Toc253758366"/>
      <w:bookmarkStart w:id="3001" w:name="_Toc255215086"/>
      <w:bookmarkStart w:id="3002" w:name="_Toc255220759"/>
      <w:bookmarkStart w:id="3003" w:name="_Toc258930657"/>
      <w:bookmarkStart w:id="3004" w:name="_Toc261963835"/>
      <w:bookmarkStart w:id="3005" w:name="_Toc390083264"/>
      <w:r w:rsidRPr="0088148A">
        <w:t>F.4</w:t>
      </w:r>
      <w:r w:rsidRPr="0088148A">
        <w:tab/>
        <w:t>Silence suppression</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55C02A02" w14:textId="77777777" w:rsidR="002B5BF7" w:rsidRPr="0088148A" w:rsidRDefault="002B5BF7" w:rsidP="001709B8">
      <w:r w:rsidRPr="0088148A">
        <w:t>This Recommendation states that coders may send silence frames before the stop transmission during a silence period. Since not all audio coders have in-band signalling for silence, a general mechanism at the RTP level should be defined. An example might be sending an empty RTP packet. This is for further study.</w:t>
      </w:r>
    </w:p>
    <w:p w14:paraId="481867AB" w14:textId="77777777" w:rsidR="002B5BF7" w:rsidRPr="0088148A" w:rsidRDefault="002B5BF7" w:rsidP="001709B8">
      <w:pPr>
        <w:pStyle w:val="Heading2"/>
      </w:pPr>
      <w:bookmarkStart w:id="3006" w:name="_Toc499038886"/>
      <w:bookmarkStart w:id="3007" w:name="_Toc523809300"/>
      <w:bookmarkStart w:id="3008" w:name="_Toc524163301"/>
      <w:bookmarkStart w:id="3009" w:name="_Toc532023676"/>
      <w:bookmarkStart w:id="3010" w:name="_Toc533319957"/>
      <w:bookmarkStart w:id="3011" w:name="_Toc2998865"/>
      <w:bookmarkStart w:id="3012" w:name="_Toc4298037"/>
      <w:bookmarkStart w:id="3013" w:name="_Toc8185788"/>
      <w:bookmarkStart w:id="3014" w:name="_Toc22869199"/>
      <w:bookmarkStart w:id="3015" w:name="_Toc133911140"/>
      <w:bookmarkStart w:id="3016" w:name="_Toc139708125"/>
      <w:bookmarkStart w:id="3017" w:name="_Toc143312298"/>
      <w:bookmarkStart w:id="3018" w:name="_Toc143398842"/>
      <w:bookmarkStart w:id="3019" w:name="_Toc144116821"/>
      <w:bookmarkStart w:id="3020" w:name="_Toc146425533"/>
      <w:bookmarkStart w:id="3021" w:name="_Toc253758367"/>
      <w:bookmarkStart w:id="3022" w:name="_Toc255215087"/>
      <w:bookmarkStart w:id="3023" w:name="_Toc255220760"/>
      <w:bookmarkStart w:id="3024" w:name="_Toc258930658"/>
      <w:bookmarkStart w:id="3025" w:name="_Toc261963836"/>
      <w:bookmarkStart w:id="3026" w:name="_Toc390083265"/>
      <w:r w:rsidRPr="0088148A">
        <w:lastRenderedPageBreak/>
        <w:t>F.5</w:t>
      </w:r>
      <w:r w:rsidRPr="0088148A">
        <w:tab/>
        <w:t>GSM codecs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6B4DD5E6" w14:textId="77777777" w:rsidR="002B5BF7" w:rsidRPr="0088148A" w:rsidRDefault="002B5BF7" w:rsidP="001709B8">
      <w:r w:rsidRPr="0088148A">
        <w:t>GSM speech codecs include: GSM full rate (FR) [F-1], GSM half rate (HR) [F-2] and GSM enhanced full rate (EFR) [F-3]. Each codec produces three different speech traffic frame types, i.e.:</w:t>
      </w:r>
    </w:p>
    <w:p w14:paraId="2413BD09" w14:textId="77777777" w:rsidR="002B5BF7" w:rsidRPr="0088148A" w:rsidRDefault="002B5BF7" w:rsidP="001709B8">
      <w:pPr>
        <w:pStyle w:val="enumlev1"/>
      </w:pPr>
      <w:r w:rsidRPr="0088148A">
        <w:t>•</w:t>
      </w:r>
      <w:r w:rsidRPr="0088148A">
        <w:tab/>
        <w:t>Speech frames – Contains actual speech data;</w:t>
      </w:r>
    </w:p>
    <w:p w14:paraId="2447CC13" w14:textId="77777777" w:rsidR="002B5BF7" w:rsidRPr="0088148A" w:rsidRDefault="002B5BF7" w:rsidP="001709B8">
      <w:pPr>
        <w:pStyle w:val="enumlev1"/>
      </w:pPr>
      <w:r w:rsidRPr="0088148A">
        <w:t>•</w:t>
      </w:r>
      <w:r w:rsidRPr="0088148A">
        <w:tab/>
        <w:t>Idle frames – Indicates no voice activity, all data bits are set to one;</w:t>
      </w:r>
    </w:p>
    <w:p w14:paraId="716CCB84" w14:textId="77777777" w:rsidR="002B5BF7" w:rsidRPr="0088148A" w:rsidRDefault="002B5BF7" w:rsidP="001709B8">
      <w:pPr>
        <w:pStyle w:val="enumlev1"/>
      </w:pPr>
      <w:r w:rsidRPr="0088148A">
        <w:t>•</w:t>
      </w:r>
      <w:r w:rsidRPr="0088148A">
        <w:tab/>
        <w:t>Silence Descriptor (SID) frames – Indicates start of a silence period, data describes background noise. SID frames are marked inband with a fixed bit pattern.</w:t>
      </w:r>
    </w:p>
    <w:p w14:paraId="75C88641" w14:textId="77777777" w:rsidR="002B5BF7" w:rsidRPr="0088148A" w:rsidRDefault="002B5BF7" w:rsidP="001709B8">
      <w:pPr>
        <w:pStyle w:val="Heading3"/>
      </w:pPr>
      <w:bookmarkStart w:id="3027" w:name="_Toc499038887"/>
      <w:bookmarkStart w:id="3028" w:name="_Toc523809301"/>
      <w:bookmarkStart w:id="3029" w:name="_Toc524163302"/>
      <w:bookmarkStart w:id="3030" w:name="_Toc532023677"/>
      <w:bookmarkStart w:id="3031" w:name="_Toc533319958"/>
      <w:bookmarkStart w:id="3032" w:name="_Toc2998866"/>
      <w:bookmarkStart w:id="3033" w:name="_Toc4298038"/>
      <w:bookmarkStart w:id="3034" w:name="_Toc8185789"/>
      <w:bookmarkStart w:id="3035" w:name="_Toc22869200"/>
      <w:bookmarkStart w:id="3036" w:name="_Toc133911141"/>
      <w:bookmarkStart w:id="3037" w:name="_Toc253758368"/>
      <w:bookmarkStart w:id="3038" w:name="_Toc390083266"/>
      <w:r w:rsidRPr="0088148A">
        <w:t>F.5.1</w:t>
      </w:r>
      <w:r w:rsidRPr="0088148A">
        <w:tab/>
        <w:t>Frame packetization</w:t>
      </w:r>
      <w:bookmarkEnd w:id="3027"/>
      <w:bookmarkEnd w:id="3028"/>
      <w:bookmarkEnd w:id="3029"/>
      <w:bookmarkEnd w:id="3030"/>
      <w:bookmarkEnd w:id="3031"/>
      <w:bookmarkEnd w:id="3032"/>
      <w:bookmarkEnd w:id="3033"/>
      <w:bookmarkEnd w:id="3034"/>
      <w:bookmarkEnd w:id="3035"/>
      <w:bookmarkEnd w:id="3036"/>
      <w:bookmarkEnd w:id="3037"/>
      <w:bookmarkEnd w:id="3038"/>
    </w:p>
    <w:p w14:paraId="28D35CD5" w14:textId="77777777" w:rsidR="002B5BF7" w:rsidRPr="0088148A" w:rsidRDefault="002B5BF7" w:rsidP="001709B8">
      <w:r w:rsidRPr="0088148A">
        <w:t>With all three GSM codecs speech traffic frame bits are packed into RTP frame most significant bit (MSB) first. One RTP packet may contain one or more GSM speech traffic frames. All endpoints shall be capable of receiving and identifying an idle frame. An idle GSM speech frame is filled with binary 1s.</w:t>
      </w:r>
    </w:p>
    <w:p w14:paraId="4F9D1C89" w14:textId="77777777" w:rsidR="002B5BF7" w:rsidRPr="005C7390" w:rsidRDefault="002B5BF7" w:rsidP="001709B8">
      <w:r w:rsidRPr="005C7390">
        <w:t xml:space="preserve">If an endpoint sets the </w:t>
      </w:r>
      <w:r w:rsidRPr="005C7390">
        <w:rPr>
          <w:rFonts w:ascii="Courier New" w:hAnsi="Courier New" w:cs="Courier New"/>
          <w:sz w:val="20"/>
          <w:szCs w:val="20"/>
        </w:rPr>
        <w:t>comfortNoise</w:t>
      </w:r>
      <w:r w:rsidRPr="005C7390">
        <w:t xml:space="preserve"> parameter to </w:t>
      </w:r>
      <w:r w:rsidRPr="002F37BC">
        <w:rPr>
          <w:rFonts w:ascii="Courier New" w:hAnsi="Courier New" w:cs="Courier New"/>
          <w:sz w:val="20"/>
          <w:szCs w:val="20"/>
        </w:rPr>
        <w:t>TRUE</w:t>
      </w:r>
      <w:r w:rsidRPr="005C7390">
        <w:t>, it shall send SID frames as specified in the comfort noise and discontinuous transmission (DTX) specifications of a particular GSM codec. During a silent period, a new SID frame, with (possibly) updated noise information, is sent periodically, that is every 24th frame. After a silence period, the marker bit shall be set to 1 in RTP header.</w:t>
      </w:r>
    </w:p>
    <w:p w14:paraId="595CA6B5" w14:textId="77777777" w:rsidR="002B5BF7" w:rsidRPr="0088148A" w:rsidRDefault="002B5BF7" w:rsidP="001709B8">
      <w:pPr>
        <w:pStyle w:val="Headingb"/>
      </w:pPr>
      <w:r w:rsidRPr="0088148A">
        <w:t xml:space="preserve">Full-rate codec </w:t>
      </w:r>
    </w:p>
    <w:p w14:paraId="52746005" w14:textId="77777777" w:rsidR="002B5BF7" w:rsidRPr="005C7390" w:rsidRDefault="002B5BF7" w:rsidP="001709B8">
      <w:r w:rsidRPr="0088148A">
        <w:t>GSM full-rate codec sends a 260</w:t>
      </w:r>
      <w:r w:rsidRPr="0088148A">
        <w:noBreakHyphen/>
        <w:t>bit (32.5 octets) frame every 20 ms. This information shall be packed into RTP frame with a four-bit prefix (0xD or 1101 binary), called signature. Therefore GSM FR payload within RTP shall consist of 33 octets. SID (Silence Descriptor) frame is marked inband by a SID codeword stored into codec parameters as described in reference [F-4] below. The payload size of a SID frame is 33 octets. The signature of a full rate SID frame shall be same as that of a full rate speech frame (0xD). RTP coded FR speech shall have a bit rate of 13 200 bit/s, not including the packetization overhead.</w:t>
      </w:r>
    </w:p>
    <w:p w14:paraId="559479BB" w14:textId="77777777" w:rsidR="002B5BF7" w:rsidRPr="0088148A" w:rsidRDefault="002B5BF7" w:rsidP="001709B8">
      <w:pPr>
        <w:pStyle w:val="Headingb"/>
      </w:pPr>
      <w:r w:rsidRPr="0088148A">
        <w:t>Half-rate codec</w:t>
      </w:r>
    </w:p>
    <w:p w14:paraId="3C0ED393" w14:textId="77777777" w:rsidR="002B5BF7" w:rsidRPr="0088148A" w:rsidRDefault="002B5BF7" w:rsidP="001709B8">
      <w:r w:rsidRPr="0088148A">
        <w:t>GSM half-rate codec sends a 112</w:t>
      </w:r>
      <w:r w:rsidRPr="0088148A">
        <w:noBreakHyphen/>
        <w:t xml:space="preserve">bit (14 octets) frame every 20 ms. This information shall be packed into an RTP header without any prefixes/signatures. SID frame is marked inband by a SID codeword stored into codec parameters as described in reference [F-4] below. The payload size of a SID frame is 14 octets. RTP coded speech shall have a bit rate of 5600 bit/s, not including the packetization overhead. </w:t>
      </w:r>
    </w:p>
    <w:p w14:paraId="1FD783AC" w14:textId="77777777" w:rsidR="002B5BF7" w:rsidRPr="0088148A" w:rsidRDefault="002B5BF7" w:rsidP="001709B8">
      <w:pPr>
        <w:pStyle w:val="Headingb"/>
      </w:pPr>
      <w:r w:rsidRPr="0088148A">
        <w:t>Enhanced full rate</w:t>
      </w:r>
    </w:p>
    <w:p w14:paraId="29E32C16" w14:textId="77777777" w:rsidR="002B5BF7" w:rsidRPr="0088148A" w:rsidRDefault="002B5BF7" w:rsidP="001709B8">
      <w:r w:rsidRPr="0088148A">
        <w:t>GSM EFR codec sends a 244</w:t>
      </w:r>
      <w:r w:rsidRPr="0088148A">
        <w:noBreakHyphen/>
        <w:t>bit (30.5 octets) frame every 20 ms. This information shall be packed into an RTP header with a four-bit prefix (0xC or 1100 binary), called "signature". Therefore, GSM EFR payload within RTP shall consist of 31 octets. SID frame is marked inband by a SID codeword stored into codec parameters as described in reference [F-4] below. The payload size of a SID frame is 31 octets. RTP-coded EFR speech shall have a bit rate of 12 400 bit/s, not including the packetization overhead.</w:t>
      </w:r>
    </w:p>
    <w:p w14:paraId="0B1F103A" w14:textId="77777777" w:rsidR="002B5BF7" w:rsidRPr="0088148A" w:rsidRDefault="002B5BF7" w:rsidP="001709B8">
      <w:pPr>
        <w:pStyle w:val="Heading3"/>
      </w:pPr>
      <w:bookmarkStart w:id="3039" w:name="_Toc499038888"/>
      <w:bookmarkStart w:id="3040" w:name="_Toc523809302"/>
      <w:bookmarkStart w:id="3041" w:name="_Toc524163303"/>
      <w:bookmarkStart w:id="3042" w:name="_Toc532023678"/>
      <w:bookmarkStart w:id="3043" w:name="_Toc533319959"/>
      <w:bookmarkStart w:id="3044" w:name="_Toc2998867"/>
      <w:bookmarkStart w:id="3045" w:name="_Toc4298039"/>
      <w:bookmarkStart w:id="3046" w:name="_Toc8185790"/>
      <w:bookmarkStart w:id="3047" w:name="_Toc22869201"/>
      <w:bookmarkStart w:id="3048" w:name="_Toc133911142"/>
      <w:bookmarkStart w:id="3049" w:name="_Toc253758369"/>
      <w:bookmarkStart w:id="3050" w:name="_Toc390083267"/>
      <w:r w:rsidRPr="0088148A">
        <w:t>F.5.2</w:t>
      </w:r>
      <w:r w:rsidRPr="0088148A">
        <w:tab/>
        <w:t>Informative references</w:t>
      </w:r>
      <w:bookmarkEnd w:id="3039"/>
      <w:bookmarkEnd w:id="3040"/>
      <w:bookmarkEnd w:id="3041"/>
      <w:bookmarkEnd w:id="3042"/>
      <w:bookmarkEnd w:id="3043"/>
      <w:bookmarkEnd w:id="3044"/>
      <w:bookmarkEnd w:id="3045"/>
      <w:bookmarkEnd w:id="3046"/>
      <w:bookmarkEnd w:id="3047"/>
      <w:bookmarkEnd w:id="3048"/>
      <w:bookmarkEnd w:id="3049"/>
      <w:bookmarkEnd w:id="3050"/>
    </w:p>
    <w:p w14:paraId="41BE3871" w14:textId="77777777" w:rsidR="002B5BF7" w:rsidRPr="0088148A" w:rsidRDefault="002B5BF7" w:rsidP="00B9736D">
      <w:pPr>
        <w:pStyle w:val="Reftext"/>
      </w:pPr>
      <w:r w:rsidRPr="0088148A">
        <w:t>[F-1]</w:t>
      </w:r>
      <w:r w:rsidRPr="0088148A">
        <w:tab/>
        <w:t xml:space="preserve">GSM 06.10 (ETS 300 961), </w:t>
      </w:r>
      <w:r w:rsidRPr="0088148A">
        <w:rPr>
          <w:i/>
          <w:iCs/>
        </w:rPr>
        <w:t>Digital cellular telecommunications system; Full rate speech; Transcoding</w:t>
      </w:r>
      <w:r w:rsidRPr="0088148A">
        <w:t>.</w:t>
      </w:r>
    </w:p>
    <w:p w14:paraId="398829CF" w14:textId="77777777" w:rsidR="002B5BF7" w:rsidRPr="0088148A" w:rsidRDefault="002B5BF7" w:rsidP="00B9736D">
      <w:pPr>
        <w:pStyle w:val="Reftext"/>
      </w:pPr>
      <w:r w:rsidRPr="0088148A">
        <w:t>[F-2]</w:t>
      </w:r>
      <w:r w:rsidRPr="0088148A">
        <w:tab/>
        <w:t xml:space="preserve">GSM 06.60 (ETS 300 726), </w:t>
      </w:r>
      <w:r w:rsidRPr="0088148A">
        <w:rPr>
          <w:i/>
          <w:iCs/>
        </w:rPr>
        <w:t>Digital cellular telecommunications system; Enhanced Full Rate (EFR) speech transcoding</w:t>
      </w:r>
      <w:r w:rsidRPr="0088148A">
        <w:t>.</w:t>
      </w:r>
    </w:p>
    <w:p w14:paraId="37B8AD1C" w14:textId="77777777" w:rsidR="002B5BF7" w:rsidRPr="0088148A" w:rsidRDefault="002B5BF7" w:rsidP="00B9736D">
      <w:pPr>
        <w:pStyle w:val="Reftext"/>
      </w:pPr>
      <w:r w:rsidRPr="0088148A">
        <w:lastRenderedPageBreak/>
        <w:t>[F-3]</w:t>
      </w:r>
      <w:r w:rsidRPr="0088148A">
        <w:tab/>
        <w:t xml:space="preserve">GSM 06.20 (ETS 300 969), </w:t>
      </w:r>
      <w:r w:rsidRPr="0088148A">
        <w:rPr>
          <w:i/>
          <w:iCs/>
        </w:rPr>
        <w:t>Digital cellular telecommunications system; Half rate speech; Half rate speech transcoding</w:t>
      </w:r>
      <w:r w:rsidRPr="0088148A">
        <w:t>.</w:t>
      </w:r>
    </w:p>
    <w:p w14:paraId="42D5ECE1" w14:textId="77777777" w:rsidR="002B5BF7" w:rsidRPr="0088148A" w:rsidRDefault="002B5BF7" w:rsidP="00B9736D">
      <w:pPr>
        <w:pStyle w:val="Reftext"/>
      </w:pPr>
      <w:r w:rsidRPr="0088148A">
        <w:t>[F-4]</w:t>
      </w:r>
      <w:r w:rsidRPr="0088148A">
        <w:tab/>
        <w:t xml:space="preserve">ETSI, TIPHON 03 001 (TS 101 318), </w:t>
      </w:r>
      <w:r w:rsidRPr="0088148A">
        <w:rPr>
          <w:i/>
          <w:iCs/>
        </w:rPr>
        <w:t>Telecommunications and Internet Protocol Harmonization Over Networks (TIPHON); Using GSM speech codecs within ITU-T Recommendation H.323</w:t>
      </w:r>
      <w:r w:rsidRPr="0088148A">
        <w:t>.</w:t>
      </w:r>
    </w:p>
    <w:p w14:paraId="23ED482F" w14:textId="77777777" w:rsidR="002B5BF7" w:rsidRPr="0088148A" w:rsidRDefault="002B5BF7" w:rsidP="00B9736D">
      <w:pPr>
        <w:pStyle w:val="Reftext"/>
      </w:pPr>
      <w:r w:rsidRPr="0088148A">
        <w:t>[F-5]</w:t>
      </w:r>
      <w:r w:rsidRPr="0088148A">
        <w:tab/>
        <w:t xml:space="preserve">GSM 06.31 (ETS 300 964), </w:t>
      </w:r>
      <w:r w:rsidRPr="0088148A">
        <w:rPr>
          <w:i/>
          <w:iCs/>
        </w:rPr>
        <w:t>Digital cellular telecommunications system; Full rate speech;</w:t>
      </w:r>
      <w:r w:rsidRPr="0088148A">
        <w:t xml:space="preserve"> </w:t>
      </w:r>
      <w:r w:rsidRPr="0088148A">
        <w:rPr>
          <w:i/>
          <w:iCs/>
        </w:rPr>
        <w:t>Discontinuous Transmission (DTX) for full rate speech traffic channels</w:t>
      </w:r>
      <w:r w:rsidRPr="0088148A">
        <w:t>.</w:t>
      </w:r>
    </w:p>
    <w:p w14:paraId="60F701BF" w14:textId="77777777" w:rsidR="002B5BF7" w:rsidRPr="0088148A" w:rsidRDefault="002B5BF7" w:rsidP="00B9736D">
      <w:pPr>
        <w:pStyle w:val="Reftext"/>
      </w:pPr>
      <w:r w:rsidRPr="0088148A">
        <w:t>[F-6]</w:t>
      </w:r>
      <w:r w:rsidRPr="0088148A">
        <w:tab/>
        <w:t xml:space="preserve">GSM 06.81 (ETS 300 729), </w:t>
      </w:r>
      <w:r w:rsidRPr="0088148A">
        <w:rPr>
          <w:i/>
          <w:iCs/>
        </w:rPr>
        <w:t>Digital cellular telecommunications system; Discontinuous Transmission (DTX) for Enhanced Full Rate (EFR) speech traffic channels</w:t>
      </w:r>
      <w:r w:rsidRPr="0088148A">
        <w:t>.</w:t>
      </w:r>
    </w:p>
    <w:p w14:paraId="7F0AF1F2" w14:textId="77777777" w:rsidR="002B5BF7" w:rsidRPr="0088148A" w:rsidRDefault="002B5BF7" w:rsidP="00B9736D">
      <w:pPr>
        <w:pStyle w:val="Reftext"/>
      </w:pPr>
      <w:r w:rsidRPr="0088148A">
        <w:t>[F-7]</w:t>
      </w:r>
      <w:r w:rsidRPr="0088148A">
        <w:tab/>
        <w:t>GSM 06.41 (ETS 300 972),</w:t>
      </w:r>
      <w:r w:rsidRPr="0088148A">
        <w:rPr>
          <w:i/>
          <w:iCs/>
        </w:rPr>
        <w:t xml:space="preserve"> Digital cellular telecommunications system; Half rate speech; Discontinuous Transmission (DTX) for half rate speech traffic channels</w:t>
      </w:r>
      <w:r w:rsidRPr="0088148A">
        <w:t>.</w:t>
      </w:r>
    </w:p>
    <w:p w14:paraId="61F0D0E4" w14:textId="77777777" w:rsidR="002B5BF7" w:rsidRPr="0088148A" w:rsidRDefault="002B5BF7" w:rsidP="00B9736D">
      <w:pPr>
        <w:pStyle w:val="Reftext"/>
      </w:pPr>
      <w:r w:rsidRPr="0088148A">
        <w:t>[F-8]</w:t>
      </w:r>
      <w:r w:rsidRPr="0088148A">
        <w:tab/>
        <w:t>GSM 06.12 (ETS 300 963),</w:t>
      </w:r>
      <w:r w:rsidRPr="0088148A">
        <w:rPr>
          <w:i/>
          <w:iCs/>
        </w:rPr>
        <w:t xml:space="preserve"> Digital cellular telecommunications system; Full rate speech; Comfort noise aspect for full rate speech traffic channels</w:t>
      </w:r>
      <w:r w:rsidRPr="0088148A">
        <w:t>.</w:t>
      </w:r>
    </w:p>
    <w:p w14:paraId="6E8A9DF5" w14:textId="77777777" w:rsidR="002B5BF7" w:rsidRPr="0088148A" w:rsidRDefault="002B5BF7" w:rsidP="00B9736D">
      <w:pPr>
        <w:pStyle w:val="Reftext"/>
      </w:pPr>
      <w:r w:rsidRPr="0088148A">
        <w:t>[F-9]</w:t>
      </w:r>
      <w:r w:rsidRPr="0088148A">
        <w:tab/>
        <w:t xml:space="preserve">GSM 06.62 (ETS 300 728), </w:t>
      </w:r>
      <w:r w:rsidRPr="0088148A">
        <w:rPr>
          <w:i/>
          <w:iCs/>
        </w:rPr>
        <w:t>Digital cellular telecommunications system; Comfort noise aspects for Enhanced Full Rate (EFR) speech traffic channels</w:t>
      </w:r>
      <w:r w:rsidRPr="0088148A">
        <w:t>.</w:t>
      </w:r>
    </w:p>
    <w:p w14:paraId="56DAA5C1" w14:textId="77777777" w:rsidR="002B5BF7" w:rsidRPr="0088148A" w:rsidRDefault="002B5BF7" w:rsidP="00B9736D">
      <w:pPr>
        <w:pStyle w:val="Reftext"/>
      </w:pPr>
      <w:r w:rsidRPr="0088148A">
        <w:t>[F-10]</w:t>
      </w:r>
      <w:r w:rsidRPr="0088148A">
        <w:tab/>
        <w:t xml:space="preserve">GSM 06.22 (ETS 300 971), </w:t>
      </w:r>
      <w:r w:rsidRPr="0088148A">
        <w:rPr>
          <w:i/>
          <w:iCs/>
        </w:rPr>
        <w:t>Digital cellular telecommunications system; Half rate speech; Comfort noise aspect for the half Rate speech traffic channels</w:t>
      </w:r>
      <w:r w:rsidRPr="0088148A">
        <w:t>.</w:t>
      </w:r>
    </w:p>
    <w:p w14:paraId="1D15D0BB" w14:textId="77777777" w:rsidR="002B5BF7" w:rsidRPr="0088148A" w:rsidRDefault="002B5BF7" w:rsidP="00B9736D">
      <w:pPr>
        <w:pStyle w:val="Reftext"/>
      </w:pPr>
      <w:r w:rsidRPr="0088148A">
        <w:t>[F-11]</w:t>
      </w:r>
      <w:r w:rsidRPr="0088148A">
        <w:tab/>
        <w:t xml:space="preserve">GSM 08.60 (ETS 300 737), </w:t>
      </w:r>
      <w:r w:rsidRPr="0088148A">
        <w:rPr>
          <w:i/>
          <w:iCs/>
        </w:rPr>
        <w:t>Digital cellular telecommunications system; (Phase 2+) (GSM); In-band control of remote transcoders and rate adaptors for Enhanced Full Rate (EFR) and full rate traffic channels</w:t>
      </w:r>
      <w:r w:rsidRPr="0088148A">
        <w:t>.</w:t>
      </w:r>
    </w:p>
    <w:p w14:paraId="68F553D2" w14:textId="77777777" w:rsidR="002B5BF7" w:rsidRPr="0088148A" w:rsidRDefault="002B5BF7" w:rsidP="00316F02">
      <w:pPr>
        <w:pStyle w:val="Heading2"/>
      </w:pPr>
      <w:bookmarkStart w:id="3051" w:name="_Toc499038889"/>
      <w:bookmarkStart w:id="3052" w:name="_Toc523809303"/>
      <w:bookmarkStart w:id="3053" w:name="_Toc524163304"/>
      <w:bookmarkStart w:id="3054" w:name="_Toc532023679"/>
      <w:bookmarkStart w:id="3055" w:name="_Toc533319960"/>
      <w:bookmarkStart w:id="3056" w:name="_Toc2998868"/>
      <w:bookmarkStart w:id="3057" w:name="_Toc4298040"/>
      <w:bookmarkStart w:id="3058" w:name="_Toc8185791"/>
      <w:bookmarkStart w:id="3059" w:name="_Toc22869202"/>
      <w:bookmarkStart w:id="3060" w:name="_Toc133911143"/>
      <w:bookmarkStart w:id="3061" w:name="_Toc139708126"/>
      <w:bookmarkStart w:id="3062" w:name="_Toc143312299"/>
      <w:bookmarkStart w:id="3063" w:name="_Toc143398843"/>
      <w:bookmarkStart w:id="3064" w:name="_Toc144116822"/>
      <w:bookmarkStart w:id="3065" w:name="_Toc146425534"/>
      <w:bookmarkStart w:id="3066" w:name="_Toc253758370"/>
      <w:bookmarkStart w:id="3067" w:name="_Toc255215088"/>
      <w:bookmarkStart w:id="3068" w:name="_Toc255220761"/>
      <w:bookmarkStart w:id="3069" w:name="_Toc258930659"/>
      <w:bookmarkStart w:id="3070" w:name="_Toc261963837"/>
      <w:bookmarkStart w:id="3071" w:name="_Toc390083268"/>
      <w:r w:rsidRPr="0088148A">
        <w:t>F.6</w:t>
      </w:r>
      <w:r w:rsidRPr="0088148A">
        <w:tab/>
        <w:t>G.722.1</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269DA0D8" w14:textId="77777777" w:rsidR="002B5BF7" w:rsidRPr="0088148A" w:rsidRDefault="002B5BF7" w:rsidP="00316F02">
      <w:r w:rsidRPr="0088148A">
        <w:t>The speech coding algorithm defined in ITU</w:t>
      </w:r>
      <w:r w:rsidRPr="0088148A">
        <w:noBreakHyphen/>
        <w:t xml:space="preserve">T Rec. G.722.1 encodes wideband audio signals with a 50 Hz to 7 kHz bandwidth into one of two bit rates, 24 kbit/s or 32 kbit/s, using 20 ms frames and a sampling rate clock of 16 kHz. The bit rate can be changed at any 20-ms frame boundary, although rate change notification is not provided inband with the bitstream. When operating at 24 kbit/s, 480 bits (60 octets) are produced per frame, and when operating at 32 kbit/s, 640 bits (80 octets) are produced per frame. Thus, both bit rates allow for octet alignment without the need for padding bits. </w:t>
      </w:r>
    </w:p>
    <w:p w14:paraId="0830341F" w14:textId="77777777" w:rsidR="002B5BF7" w:rsidRPr="0088148A" w:rsidRDefault="002B5BF7" w:rsidP="00316F02">
      <w:r w:rsidRPr="0088148A">
        <w:t>The number of bits in a frame is fixed. However, within this fixed frame, G.722.1 uses variable length coding (e.g., Huffman coding) to represent most of the encoded parameters. Except for the categorization control bits parameter, all other bit stream parameters are represented by variable length codes, a variable number of bits. Figure F.6 illustrates this point and the order of the transmitted parameter fields. All variable length codes and the categorization control bits are transmitted in order from the leftmost (most significant (MSB)) bit to the rightmost (least significant (LSB)) bit. The use of Huffman coding means that it is not possible to identify the various coder parameters/fields contained within the bit stream without first completely decoding the entire frame.</w:t>
      </w:r>
    </w:p>
    <w:p w14:paraId="3C4C3ED6" w14:textId="77777777" w:rsidR="00095D27" w:rsidRPr="0088148A" w:rsidRDefault="00095D27" w:rsidP="00316F02"/>
    <w:p w14:paraId="54136CB6" w14:textId="77777777" w:rsidR="002B5BF7" w:rsidRPr="0088148A" w:rsidRDefault="002B5BF7" w:rsidP="00B9736D">
      <w:pPr>
        <w:pStyle w:val="Figurelegend"/>
        <w:jc w:val="center"/>
      </w:pPr>
      <w:r w:rsidRPr="0088148A">
        <w:lastRenderedPageBreak/>
        <w:t>First bit</w:t>
      </w:r>
      <w:r w:rsidRPr="0088148A">
        <w:tab/>
      </w:r>
      <w:r w:rsidRPr="0088148A">
        <w:tab/>
      </w:r>
      <w:r w:rsidRPr="0088148A">
        <w:tab/>
      </w:r>
      <w:r w:rsidRPr="0088148A">
        <w:tab/>
      </w:r>
      <w:r w:rsidRPr="0088148A">
        <w:tab/>
      </w:r>
      <w:r w:rsidRPr="0088148A">
        <w:tab/>
      </w:r>
      <w:r w:rsidRPr="0088148A">
        <w:tab/>
      </w:r>
      <w:r w:rsidRPr="0088148A">
        <w:tab/>
      </w:r>
      <w:r w:rsidRPr="0088148A">
        <w:tab/>
        <w:t xml:space="preserve">      Last bit</w:t>
      </w:r>
    </w:p>
    <w:p w14:paraId="083E5B36" w14:textId="77777777" w:rsidR="002B5BF7" w:rsidRPr="0088148A" w:rsidRDefault="002B5BF7" w:rsidP="00B9736D">
      <w:pPr>
        <w:pStyle w:val="Figurelegend"/>
        <w:jc w:val="center"/>
      </w:pPr>
      <w:r w:rsidRPr="0088148A">
        <w:t>transmitted</w:t>
      </w:r>
      <w:r w:rsidRPr="0088148A">
        <w:tab/>
      </w:r>
      <w:r w:rsidRPr="0088148A">
        <w:tab/>
      </w:r>
      <w:r w:rsidRPr="0088148A">
        <w:tab/>
      </w:r>
      <w:r w:rsidRPr="0088148A">
        <w:tab/>
      </w:r>
      <w:r w:rsidRPr="0088148A">
        <w:tab/>
      </w:r>
      <w:r w:rsidRPr="0088148A">
        <w:tab/>
      </w:r>
      <w:r w:rsidRPr="0088148A">
        <w:tab/>
      </w:r>
      <w:r w:rsidRPr="0088148A">
        <w:tab/>
      </w:r>
      <w:r w:rsidRPr="0088148A">
        <w:tab/>
        <w:t>transmitted</w:t>
      </w:r>
    </w:p>
    <w:tbl>
      <w:tblPr>
        <w:tblW w:w="0" w:type="auto"/>
        <w:jc w:val="center"/>
        <w:tblLook w:val="0000" w:firstRow="0" w:lastRow="0" w:firstColumn="0" w:lastColumn="0" w:noHBand="0" w:noVBand="0"/>
      </w:tblPr>
      <w:tblGrid>
        <w:gridCol w:w="2748"/>
        <w:gridCol w:w="2040"/>
        <w:gridCol w:w="2880"/>
      </w:tblGrid>
      <w:tr w:rsidR="002B5BF7" w:rsidRPr="0088148A" w14:paraId="34A76569"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B3DD8F8" w14:textId="77777777" w:rsidR="002B5BF7" w:rsidRPr="0088148A" w:rsidRDefault="002B5BF7" w:rsidP="00B9736D">
            <w:pPr>
              <w:pStyle w:val="Figurelegend"/>
              <w:jc w:val="center"/>
            </w:pPr>
            <w:r w:rsidRPr="0088148A">
              <w:t>amplitude</w:t>
            </w:r>
          </w:p>
          <w:p w14:paraId="6EB97E54" w14:textId="77777777" w:rsidR="002B5BF7" w:rsidRPr="0088148A" w:rsidRDefault="002B5BF7" w:rsidP="00B9736D">
            <w:pPr>
              <w:pStyle w:val="Figurelegend"/>
              <w:jc w:val="center"/>
            </w:pPr>
            <w:r w:rsidRPr="0088148A">
              <w:t>envelope</w:t>
            </w:r>
          </w:p>
          <w:p w14:paraId="5D304D5B" w14:textId="77777777" w:rsidR="002B5BF7" w:rsidRPr="0088148A" w:rsidRDefault="002B5BF7" w:rsidP="00B9736D">
            <w:pPr>
              <w:pStyle w:val="Figurelegend"/>
              <w:jc w:val="center"/>
            </w:pPr>
            <w:r w:rsidRPr="0088148A">
              <w:t>bits</w:t>
            </w:r>
          </w:p>
        </w:tc>
        <w:tc>
          <w:tcPr>
            <w:tcW w:w="2040" w:type="dxa"/>
            <w:tcBorders>
              <w:top w:val="single" w:sz="4" w:space="0" w:color="auto"/>
              <w:left w:val="single" w:sz="4" w:space="0" w:color="auto"/>
              <w:bottom w:val="single" w:sz="4" w:space="0" w:color="auto"/>
              <w:right w:val="single" w:sz="4" w:space="0" w:color="auto"/>
            </w:tcBorders>
          </w:tcPr>
          <w:p w14:paraId="21148B2E" w14:textId="77777777" w:rsidR="002B5BF7" w:rsidRPr="0088148A" w:rsidRDefault="002B5BF7" w:rsidP="00B9736D">
            <w:pPr>
              <w:pStyle w:val="Figurelegend"/>
              <w:jc w:val="center"/>
            </w:pPr>
            <w:r w:rsidRPr="0088148A">
              <w:t>categorization</w:t>
            </w:r>
            <w:r w:rsidRPr="0088148A">
              <w:br/>
              <w:t>control</w:t>
            </w:r>
            <w:r w:rsidRPr="0088148A">
              <w:br/>
              <w:t>bits</w:t>
            </w:r>
          </w:p>
        </w:tc>
        <w:tc>
          <w:tcPr>
            <w:tcW w:w="2880" w:type="dxa"/>
            <w:tcBorders>
              <w:top w:val="single" w:sz="4" w:space="0" w:color="auto"/>
              <w:left w:val="single" w:sz="4" w:space="0" w:color="auto"/>
              <w:bottom w:val="single" w:sz="4" w:space="0" w:color="auto"/>
              <w:right w:val="single" w:sz="4" w:space="0" w:color="auto"/>
            </w:tcBorders>
          </w:tcPr>
          <w:p w14:paraId="2C2C2580" w14:textId="77777777" w:rsidR="002B5BF7" w:rsidRPr="0088148A" w:rsidRDefault="002B5BF7" w:rsidP="00B9736D">
            <w:pPr>
              <w:pStyle w:val="Figurelegend"/>
              <w:jc w:val="center"/>
            </w:pPr>
            <w:r w:rsidRPr="0088148A">
              <w:t>MLT</w:t>
            </w:r>
            <w:r w:rsidRPr="0088148A">
              <w:br/>
              <w:t>coefficients</w:t>
            </w:r>
            <w:r w:rsidRPr="0088148A">
              <w:br/>
              <w:t>bits</w:t>
            </w:r>
          </w:p>
        </w:tc>
      </w:tr>
      <w:tr w:rsidR="002B5BF7" w:rsidRPr="0088148A" w14:paraId="1A2097BA" w14:textId="77777777">
        <w:trPr>
          <w:jc w:val="center"/>
        </w:trPr>
        <w:tc>
          <w:tcPr>
            <w:tcW w:w="2748" w:type="dxa"/>
            <w:tcBorders>
              <w:top w:val="single" w:sz="4" w:space="0" w:color="auto"/>
            </w:tcBorders>
          </w:tcPr>
          <w:p w14:paraId="14EA32AE" w14:textId="77777777" w:rsidR="002B5BF7" w:rsidRPr="0088148A" w:rsidRDefault="002B5BF7" w:rsidP="00B9736D">
            <w:pPr>
              <w:keepNext/>
              <w:keepLines/>
              <w:jc w:val="center"/>
            </w:pPr>
          </w:p>
        </w:tc>
        <w:tc>
          <w:tcPr>
            <w:tcW w:w="2040" w:type="dxa"/>
            <w:tcBorders>
              <w:top w:val="single" w:sz="4" w:space="0" w:color="auto"/>
            </w:tcBorders>
          </w:tcPr>
          <w:p w14:paraId="77A70643" w14:textId="77777777" w:rsidR="002B5BF7" w:rsidRPr="0088148A" w:rsidRDefault="002B5BF7" w:rsidP="00B9736D">
            <w:pPr>
              <w:keepNext/>
              <w:keepLines/>
              <w:jc w:val="center"/>
            </w:pPr>
          </w:p>
        </w:tc>
        <w:tc>
          <w:tcPr>
            <w:tcW w:w="2880" w:type="dxa"/>
            <w:tcBorders>
              <w:top w:val="single" w:sz="4" w:space="0" w:color="auto"/>
            </w:tcBorders>
          </w:tcPr>
          <w:p w14:paraId="5DA83C5D" w14:textId="77777777" w:rsidR="002B5BF7" w:rsidRPr="0088148A" w:rsidRDefault="002B5BF7" w:rsidP="00B9736D">
            <w:pPr>
              <w:pStyle w:val="Figurelegend"/>
              <w:jc w:val="center"/>
            </w:pPr>
          </w:p>
        </w:tc>
      </w:tr>
      <w:tr w:rsidR="002B5BF7" w:rsidRPr="0088148A" w14:paraId="4EBC4486" w14:textId="77777777">
        <w:trPr>
          <w:jc w:val="center"/>
        </w:trPr>
        <w:tc>
          <w:tcPr>
            <w:tcW w:w="2748" w:type="dxa"/>
            <w:tcBorders>
              <w:left w:val="single" w:sz="4" w:space="0" w:color="auto"/>
              <w:right w:val="single" w:sz="4" w:space="0" w:color="auto"/>
            </w:tcBorders>
          </w:tcPr>
          <w:p w14:paraId="6F69692C" w14:textId="77777777" w:rsidR="002B5BF7" w:rsidRPr="0088148A" w:rsidRDefault="002B5BF7" w:rsidP="00B9736D">
            <w:pPr>
              <w:pStyle w:val="Figurelegend"/>
              <w:jc w:val="center"/>
            </w:pPr>
            <w:r w:rsidRPr="0088148A">
              <w:sym w:font="Symbol" w:char="F0AC"/>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AE"/>
            </w:r>
          </w:p>
        </w:tc>
        <w:tc>
          <w:tcPr>
            <w:tcW w:w="2040" w:type="dxa"/>
            <w:tcBorders>
              <w:left w:val="single" w:sz="4" w:space="0" w:color="auto"/>
              <w:right w:val="single" w:sz="4" w:space="0" w:color="auto"/>
            </w:tcBorders>
          </w:tcPr>
          <w:p w14:paraId="39F4BC70" w14:textId="77777777" w:rsidR="002B5BF7" w:rsidRPr="0088148A" w:rsidRDefault="002B5BF7" w:rsidP="00B9736D">
            <w:pPr>
              <w:pStyle w:val="Figurelegend"/>
              <w:jc w:val="center"/>
            </w:pPr>
            <w:r w:rsidRPr="0088148A">
              <w:sym w:font="Symbol" w:char="F0AC"/>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AE"/>
            </w:r>
          </w:p>
        </w:tc>
        <w:tc>
          <w:tcPr>
            <w:tcW w:w="2880" w:type="dxa"/>
            <w:tcBorders>
              <w:left w:val="single" w:sz="4" w:space="0" w:color="auto"/>
              <w:right w:val="single" w:sz="4" w:space="0" w:color="auto"/>
            </w:tcBorders>
          </w:tcPr>
          <w:p w14:paraId="7CEDED79" w14:textId="77777777" w:rsidR="002B5BF7" w:rsidRPr="0088148A" w:rsidRDefault="002B5BF7" w:rsidP="00B9736D">
            <w:pPr>
              <w:pStyle w:val="Figurelegend"/>
              <w:jc w:val="center"/>
            </w:pPr>
            <w:r w:rsidRPr="0088148A">
              <w:sym w:font="Symbol" w:char="F0AC"/>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AE"/>
            </w:r>
          </w:p>
        </w:tc>
      </w:tr>
      <w:tr w:rsidR="002B5BF7" w:rsidRPr="0088148A" w14:paraId="31F7434C" w14:textId="77777777">
        <w:trPr>
          <w:jc w:val="center"/>
        </w:trPr>
        <w:tc>
          <w:tcPr>
            <w:tcW w:w="2748" w:type="dxa"/>
          </w:tcPr>
          <w:p w14:paraId="279DB567" w14:textId="77777777" w:rsidR="002B5BF7" w:rsidRPr="0088148A" w:rsidRDefault="002B5BF7" w:rsidP="00B9736D">
            <w:pPr>
              <w:pStyle w:val="Figurelegend"/>
              <w:jc w:val="center"/>
            </w:pPr>
            <w:r w:rsidRPr="0088148A">
              <w:t>variable number of bits</w:t>
            </w:r>
          </w:p>
        </w:tc>
        <w:tc>
          <w:tcPr>
            <w:tcW w:w="2040" w:type="dxa"/>
          </w:tcPr>
          <w:p w14:paraId="6844F965" w14:textId="77777777" w:rsidR="002B5BF7" w:rsidRPr="0088148A" w:rsidRDefault="002B5BF7" w:rsidP="00B9736D">
            <w:pPr>
              <w:pStyle w:val="Figurelegend"/>
              <w:jc w:val="center"/>
            </w:pPr>
            <w:r w:rsidRPr="0088148A">
              <w:t>4 bits</w:t>
            </w:r>
          </w:p>
        </w:tc>
        <w:tc>
          <w:tcPr>
            <w:tcW w:w="2880" w:type="dxa"/>
          </w:tcPr>
          <w:p w14:paraId="392094BF" w14:textId="77777777" w:rsidR="002B5BF7" w:rsidRPr="0088148A" w:rsidRDefault="002B5BF7" w:rsidP="00B9736D">
            <w:pPr>
              <w:pStyle w:val="Figurelegend"/>
              <w:jc w:val="center"/>
            </w:pPr>
            <w:r w:rsidRPr="0088148A">
              <w:t>variable number of bits</w:t>
            </w:r>
          </w:p>
        </w:tc>
      </w:tr>
    </w:tbl>
    <w:p w14:paraId="75DD8144" w14:textId="77777777" w:rsidR="002B5BF7" w:rsidRPr="0088148A" w:rsidRDefault="002B5BF7" w:rsidP="00316F02">
      <w:pPr>
        <w:pStyle w:val="FigureNoTitle"/>
      </w:pPr>
      <w:bookmarkStart w:id="3072" w:name="_Toc390083371"/>
      <w:r w:rsidRPr="0088148A">
        <w:t>Figure F.6</w:t>
      </w:r>
      <w:r w:rsidR="00CD643A" w:rsidRPr="0088148A">
        <w:t xml:space="preserve"> </w:t>
      </w:r>
      <w:r w:rsidRPr="0088148A">
        <w:t>– G.722.1 major bitstream fields and their order of transmission</w:t>
      </w:r>
      <w:bookmarkEnd w:id="3072"/>
    </w:p>
    <w:p w14:paraId="4DB4F28E" w14:textId="77777777" w:rsidR="002B5BF7" w:rsidRPr="0088148A" w:rsidRDefault="002B5BF7" w:rsidP="00095D27">
      <w:pPr>
        <w:pStyle w:val="Normalaftertitle"/>
      </w:pPr>
      <w:r w:rsidRPr="0088148A">
        <w:t>Figure F.7 illustrates how the G.722.1 bit stream maps into an octet-aligned RTP payload. The encoder bit stream is split into a sequence of octets (60 or 80 depending on the bit rate), and each octet is in turn mapped into an RTP octet.</w:t>
      </w:r>
    </w:p>
    <w:p w14:paraId="31CA1E4F" w14:textId="77777777" w:rsidR="002B5BF7" w:rsidRPr="0088148A" w:rsidRDefault="002B5BF7" w:rsidP="00316F02">
      <w:r w:rsidRPr="0088148A">
        <w:t>An RTP packet shall only contain G.722.1 frames of the same bit rate. The RTP timestamp shall be in units of 1/16 000th of a second.</w:t>
      </w:r>
    </w:p>
    <w:p w14:paraId="31F985AE" w14:textId="77777777" w:rsidR="002B5BF7" w:rsidRPr="0088148A" w:rsidRDefault="002B5BF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1"/>
        <w:gridCol w:w="1593"/>
        <w:gridCol w:w="1800"/>
        <w:gridCol w:w="2574"/>
        <w:gridCol w:w="1632"/>
      </w:tblGrid>
      <w:tr w:rsidR="002B5BF7" w:rsidRPr="0088148A" w14:paraId="464142BB" w14:textId="77777777">
        <w:trPr>
          <w:jc w:val="center"/>
        </w:trPr>
        <w:tc>
          <w:tcPr>
            <w:tcW w:w="1641" w:type="dxa"/>
            <w:tcBorders>
              <w:top w:val="nil"/>
              <w:left w:val="nil"/>
              <w:right w:val="nil"/>
            </w:tcBorders>
          </w:tcPr>
          <w:p w14:paraId="4C8A3AE7" w14:textId="77777777" w:rsidR="002B5BF7" w:rsidRPr="0088148A" w:rsidRDefault="002B5BF7" w:rsidP="00B9736D">
            <w:pPr>
              <w:pStyle w:val="Figurelegend"/>
              <w:jc w:val="center"/>
            </w:pPr>
            <w:r w:rsidRPr="0088148A">
              <w:t>First bit</w:t>
            </w:r>
            <w:r w:rsidRPr="0088148A">
              <w:br/>
              <w:t>transmitted</w:t>
            </w:r>
          </w:p>
        </w:tc>
        <w:tc>
          <w:tcPr>
            <w:tcW w:w="1593" w:type="dxa"/>
            <w:tcBorders>
              <w:top w:val="nil"/>
              <w:left w:val="nil"/>
              <w:right w:val="nil"/>
            </w:tcBorders>
          </w:tcPr>
          <w:p w14:paraId="6E028FD3" w14:textId="77777777" w:rsidR="002B5BF7" w:rsidRPr="0088148A" w:rsidRDefault="002B5BF7" w:rsidP="00B9736D">
            <w:pPr>
              <w:jc w:val="center"/>
            </w:pPr>
          </w:p>
        </w:tc>
        <w:tc>
          <w:tcPr>
            <w:tcW w:w="1800" w:type="dxa"/>
            <w:tcBorders>
              <w:top w:val="nil"/>
              <w:left w:val="nil"/>
              <w:right w:val="nil"/>
            </w:tcBorders>
          </w:tcPr>
          <w:p w14:paraId="73547EAC" w14:textId="77777777" w:rsidR="002B5BF7" w:rsidRPr="0088148A" w:rsidRDefault="002B5BF7" w:rsidP="00B9736D">
            <w:pPr>
              <w:jc w:val="center"/>
            </w:pPr>
          </w:p>
        </w:tc>
        <w:tc>
          <w:tcPr>
            <w:tcW w:w="2574" w:type="dxa"/>
            <w:tcBorders>
              <w:top w:val="nil"/>
              <w:left w:val="nil"/>
              <w:right w:val="nil"/>
            </w:tcBorders>
          </w:tcPr>
          <w:p w14:paraId="0B8C716B" w14:textId="77777777" w:rsidR="002B5BF7" w:rsidRPr="0088148A" w:rsidRDefault="002B5BF7" w:rsidP="00B9736D">
            <w:pPr>
              <w:jc w:val="center"/>
            </w:pPr>
          </w:p>
        </w:tc>
        <w:tc>
          <w:tcPr>
            <w:tcW w:w="1632" w:type="dxa"/>
            <w:tcBorders>
              <w:top w:val="nil"/>
              <w:left w:val="nil"/>
              <w:right w:val="nil"/>
            </w:tcBorders>
          </w:tcPr>
          <w:p w14:paraId="25E7BCC3" w14:textId="77777777" w:rsidR="002B5BF7" w:rsidRPr="0088148A" w:rsidRDefault="002B5BF7" w:rsidP="00B9736D">
            <w:pPr>
              <w:pStyle w:val="Figurelegend"/>
              <w:jc w:val="center"/>
            </w:pPr>
            <w:r w:rsidRPr="0088148A">
              <w:t>Last bit</w:t>
            </w:r>
            <w:r w:rsidRPr="0088148A">
              <w:br/>
              <w:t>transmitted</w:t>
            </w:r>
          </w:p>
        </w:tc>
      </w:tr>
      <w:tr w:rsidR="002B5BF7" w:rsidRPr="0088148A" w14:paraId="1F481047" w14:textId="77777777">
        <w:trPr>
          <w:jc w:val="center"/>
        </w:trPr>
        <w:tc>
          <w:tcPr>
            <w:tcW w:w="9240" w:type="dxa"/>
            <w:gridSpan w:val="5"/>
            <w:tcBorders>
              <w:bottom w:val="single" w:sz="4" w:space="0" w:color="auto"/>
            </w:tcBorders>
          </w:tcPr>
          <w:p w14:paraId="50A9DB1F" w14:textId="77777777" w:rsidR="002B5BF7" w:rsidRPr="0088148A" w:rsidRDefault="002B5BF7" w:rsidP="00B9736D">
            <w:pPr>
              <w:pStyle w:val="Figurelegend"/>
              <w:jc w:val="center"/>
            </w:pPr>
            <w:r w:rsidRPr="0088148A">
              <w:t>Sequence of bits (480 or 640) generated by the G.722.1 encoder for transmission</w:t>
            </w:r>
          </w:p>
        </w:tc>
      </w:tr>
      <w:tr w:rsidR="002B5BF7" w:rsidRPr="0088148A" w14:paraId="422D4D44" w14:textId="77777777">
        <w:trPr>
          <w:jc w:val="center"/>
        </w:trPr>
        <w:tc>
          <w:tcPr>
            <w:tcW w:w="1641" w:type="dxa"/>
            <w:tcBorders>
              <w:left w:val="nil"/>
              <w:bottom w:val="nil"/>
              <w:right w:val="nil"/>
            </w:tcBorders>
          </w:tcPr>
          <w:p w14:paraId="2AA5295E" w14:textId="77777777" w:rsidR="002B5BF7" w:rsidRPr="0088148A" w:rsidRDefault="002B5BF7" w:rsidP="00B9736D">
            <w:pPr>
              <w:jc w:val="center"/>
            </w:pPr>
          </w:p>
        </w:tc>
        <w:tc>
          <w:tcPr>
            <w:tcW w:w="1593" w:type="dxa"/>
            <w:tcBorders>
              <w:left w:val="nil"/>
              <w:bottom w:val="nil"/>
              <w:right w:val="nil"/>
            </w:tcBorders>
          </w:tcPr>
          <w:p w14:paraId="1D30D01F" w14:textId="77777777" w:rsidR="002B5BF7" w:rsidRPr="0088148A" w:rsidRDefault="002B5BF7" w:rsidP="00B9736D">
            <w:pPr>
              <w:jc w:val="center"/>
            </w:pPr>
          </w:p>
        </w:tc>
        <w:tc>
          <w:tcPr>
            <w:tcW w:w="1800" w:type="dxa"/>
            <w:tcBorders>
              <w:left w:val="nil"/>
              <w:bottom w:val="nil"/>
              <w:right w:val="nil"/>
            </w:tcBorders>
          </w:tcPr>
          <w:p w14:paraId="74ACE7FC" w14:textId="77777777" w:rsidR="002B5BF7" w:rsidRPr="0088148A" w:rsidRDefault="002B5BF7" w:rsidP="00B9736D">
            <w:pPr>
              <w:jc w:val="center"/>
            </w:pPr>
          </w:p>
        </w:tc>
        <w:tc>
          <w:tcPr>
            <w:tcW w:w="2574" w:type="dxa"/>
            <w:tcBorders>
              <w:left w:val="nil"/>
              <w:bottom w:val="nil"/>
              <w:right w:val="nil"/>
            </w:tcBorders>
          </w:tcPr>
          <w:p w14:paraId="284CADA1" w14:textId="77777777" w:rsidR="002B5BF7" w:rsidRPr="0088148A" w:rsidRDefault="002B5BF7" w:rsidP="00B9736D">
            <w:pPr>
              <w:jc w:val="center"/>
            </w:pPr>
          </w:p>
        </w:tc>
        <w:tc>
          <w:tcPr>
            <w:tcW w:w="1632" w:type="dxa"/>
            <w:tcBorders>
              <w:left w:val="nil"/>
              <w:bottom w:val="nil"/>
              <w:right w:val="nil"/>
            </w:tcBorders>
          </w:tcPr>
          <w:p w14:paraId="20ADAF5D" w14:textId="77777777" w:rsidR="002B5BF7" w:rsidRPr="0088148A" w:rsidRDefault="002B5BF7" w:rsidP="00B9736D">
            <w:pPr>
              <w:pStyle w:val="Figurelegend"/>
              <w:jc w:val="center"/>
            </w:pPr>
          </w:p>
        </w:tc>
      </w:tr>
      <w:tr w:rsidR="002B5BF7" w:rsidRPr="0088148A" w14:paraId="523B6A62" w14:textId="77777777">
        <w:trPr>
          <w:jc w:val="center"/>
        </w:trPr>
        <w:tc>
          <w:tcPr>
            <w:tcW w:w="1641" w:type="dxa"/>
            <w:tcBorders>
              <w:top w:val="nil"/>
              <w:bottom w:val="nil"/>
            </w:tcBorders>
          </w:tcPr>
          <w:p w14:paraId="5EF9F24F" w14:textId="77777777" w:rsidR="002B5BF7" w:rsidRPr="0088148A" w:rsidRDefault="002B5BF7" w:rsidP="00B9736D">
            <w:pPr>
              <w:pStyle w:val="Figurelegend"/>
              <w:jc w:val="center"/>
            </w:pPr>
          </w:p>
          <w:p w14:paraId="35D19AEA" w14:textId="77777777" w:rsidR="002B5BF7" w:rsidRPr="0088148A" w:rsidRDefault="002B5BF7" w:rsidP="00B9736D">
            <w:pPr>
              <w:pStyle w:val="Figurelegend"/>
              <w:jc w:val="center"/>
            </w:pPr>
          </w:p>
          <w:p w14:paraId="4530D128" w14:textId="77777777" w:rsidR="002B5BF7" w:rsidRPr="0088148A" w:rsidRDefault="002B5BF7" w:rsidP="00B9736D">
            <w:pPr>
              <w:jc w:val="center"/>
            </w:pPr>
          </w:p>
        </w:tc>
        <w:tc>
          <w:tcPr>
            <w:tcW w:w="1593" w:type="dxa"/>
            <w:tcBorders>
              <w:top w:val="nil"/>
              <w:bottom w:val="nil"/>
            </w:tcBorders>
          </w:tcPr>
          <w:p w14:paraId="7CD4D6AD" w14:textId="77777777" w:rsidR="002B5BF7" w:rsidRPr="0088148A" w:rsidRDefault="002B5BF7" w:rsidP="00B9736D">
            <w:pPr>
              <w:jc w:val="center"/>
            </w:pPr>
          </w:p>
        </w:tc>
        <w:tc>
          <w:tcPr>
            <w:tcW w:w="1800" w:type="dxa"/>
            <w:tcBorders>
              <w:top w:val="nil"/>
              <w:bottom w:val="nil"/>
            </w:tcBorders>
          </w:tcPr>
          <w:p w14:paraId="0C3CA150" w14:textId="77777777" w:rsidR="002B5BF7" w:rsidRPr="0088148A" w:rsidRDefault="002B5BF7" w:rsidP="00B9736D">
            <w:pPr>
              <w:jc w:val="center"/>
            </w:pPr>
          </w:p>
        </w:tc>
        <w:tc>
          <w:tcPr>
            <w:tcW w:w="2574" w:type="dxa"/>
            <w:tcBorders>
              <w:top w:val="nil"/>
              <w:bottom w:val="nil"/>
            </w:tcBorders>
          </w:tcPr>
          <w:p w14:paraId="0D053449" w14:textId="77777777" w:rsidR="002B5BF7" w:rsidRPr="0088148A" w:rsidRDefault="002B5BF7" w:rsidP="00B9736D">
            <w:pPr>
              <w:jc w:val="center"/>
            </w:pPr>
          </w:p>
        </w:tc>
        <w:tc>
          <w:tcPr>
            <w:tcW w:w="1632" w:type="dxa"/>
            <w:tcBorders>
              <w:top w:val="nil"/>
              <w:bottom w:val="nil"/>
            </w:tcBorders>
          </w:tcPr>
          <w:p w14:paraId="1BB38D2B" w14:textId="77777777" w:rsidR="002B5BF7" w:rsidRPr="0088148A" w:rsidRDefault="002B5BF7" w:rsidP="00B9736D">
            <w:pPr>
              <w:pStyle w:val="Figurelegend"/>
              <w:jc w:val="center"/>
            </w:pPr>
          </w:p>
        </w:tc>
      </w:tr>
      <w:tr w:rsidR="002B5BF7" w:rsidRPr="0088148A" w14:paraId="185BA205" w14:textId="77777777">
        <w:trPr>
          <w:jc w:val="center"/>
        </w:trPr>
        <w:tc>
          <w:tcPr>
            <w:tcW w:w="1641" w:type="dxa"/>
            <w:tcBorders>
              <w:top w:val="nil"/>
              <w:left w:val="nil"/>
              <w:bottom w:val="single" w:sz="4" w:space="0" w:color="auto"/>
              <w:right w:val="nil"/>
            </w:tcBorders>
          </w:tcPr>
          <w:p w14:paraId="4C6D218B" w14:textId="77777777" w:rsidR="002B5BF7" w:rsidRPr="0088148A" w:rsidRDefault="002B5BF7" w:rsidP="00B9736D">
            <w:pPr>
              <w:jc w:val="center"/>
            </w:pPr>
          </w:p>
        </w:tc>
        <w:tc>
          <w:tcPr>
            <w:tcW w:w="1593" w:type="dxa"/>
            <w:tcBorders>
              <w:top w:val="nil"/>
              <w:left w:val="nil"/>
              <w:bottom w:val="single" w:sz="4" w:space="0" w:color="auto"/>
              <w:right w:val="nil"/>
            </w:tcBorders>
          </w:tcPr>
          <w:p w14:paraId="11ACB993" w14:textId="77777777" w:rsidR="002B5BF7" w:rsidRPr="0088148A" w:rsidRDefault="002B5BF7" w:rsidP="00B9736D">
            <w:pPr>
              <w:jc w:val="center"/>
            </w:pPr>
          </w:p>
        </w:tc>
        <w:tc>
          <w:tcPr>
            <w:tcW w:w="1800" w:type="dxa"/>
            <w:tcBorders>
              <w:top w:val="nil"/>
              <w:left w:val="nil"/>
              <w:bottom w:val="single" w:sz="4" w:space="0" w:color="auto"/>
              <w:right w:val="nil"/>
            </w:tcBorders>
          </w:tcPr>
          <w:p w14:paraId="2A57FB58" w14:textId="77777777" w:rsidR="002B5BF7" w:rsidRPr="0088148A" w:rsidRDefault="002B5BF7" w:rsidP="00B9736D">
            <w:pPr>
              <w:jc w:val="center"/>
            </w:pPr>
          </w:p>
        </w:tc>
        <w:tc>
          <w:tcPr>
            <w:tcW w:w="2574" w:type="dxa"/>
            <w:tcBorders>
              <w:top w:val="nil"/>
              <w:left w:val="nil"/>
              <w:bottom w:val="nil"/>
              <w:right w:val="nil"/>
            </w:tcBorders>
          </w:tcPr>
          <w:p w14:paraId="0C5228A0" w14:textId="77777777" w:rsidR="002B5BF7" w:rsidRPr="0088148A" w:rsidRDefault="002B5BF7" w:rsidP="00B9736D">
            <w:pPr>
              <w:jc w:val="center"/>
            </w:pPr>
          </w:p>
        </w:tc>
        <w:tc>
          <w:tcPr>
            <w:tcW w:w="1632" w:type="dxa"/>
            <w:tcBorders>
              <w:top w:val="nil"/>
              <w:left w:val="nil"/>
              <w:bottom w:val="single" w:sz="4" w:space="0" w:color="auto"/>
              <w:right w:val="nil"/>
            </w:tcBorders>
          </w:tcPr>
          <w:p w14:paraId="46ED4ACE" w14:textId="77777777" w:rsidR="002B5BF7" w:rsidRPr="0088148A" w:rsidRDefault="002B5BF7" w:rsidP="00B9736D">
            <w:pPr>
              <w:pStyle w:val="Figurelegend"/>
              <w:jc w:val="center"/>
            </w:pPr>
          </w:p>
        </w:tc>
      </w:tr>
      <w:tr w:rsidR="002B5BF7" w:rsidRPr="0088148A" w14:paraId="50444247" w14:textId="77777777">
        <w:trPr>
          <w:jc w:val="center"/>
        </w:trPr>
        <w:tc>
          <w:tcPr>
            <w:tcW w:w="1641" w:type="dxa"/>
            <w:tcBorders>
              <w:bottom w:val="single" w:sz="4" w:space="0" w:color="auto"/>
            </w:tcBorders>
          </w:tcPr>
          <w:p w14:paraId="0E6363D9" w14:textId="77777777" w:rsidR="002B5BF7" w:rsidRPr="0088148A" w:rsidRDefault="002B5BF7" w:rsidP="00B9736D">
            <w:pPr>
              <w:pStyle w:val="Figurelegend"/>
              <w:jc w:val="center"/>
            </w:pPr>
            <w:r w:rsidRPr="0088148A">
              <w:t>MSB ... LSB</w:t>
            </w:r>
          </w:p>
        </w:tc>
        <w:tc>
          <w:tcPr>
            <w:tcW w:w="1593" w:type="dxa"/>
            <w:tcBorders>
              <w:bottom w:val="single" w:sz="4" w:space="0" w:color="auto"/>
            </w:tcBorders>
          </w:tcPr>
          <w:p w14:paraId="15FA40FE" w14:textId="77777777" w:rsidR="002B5BF7" w:rsidRPr="0088148A" w:rsidRDefault="002B5BF7" w:rsidP="00B9736D">
            <w:pPr>
              <w:pStyle w:val="Figurelegend"/>
              <w:jc w:val="center"/>
            </w:pPr>
            <w:r w:rsidRPr="0088148A">
              <w:t>MSB ... LSB</w:t>
            </w:r>
          </w:p>
        </w:tc>
        <w:tc>
          <w:tcPr>
            <w:tcW w:w="1800" w:type="dxa"/>
            <w:tcBorders>
              <w:bottom w:val="single" w:sz="4" w:space="0" w:color="auto"/>
            </w:tcBorders>
          </w:tcPr>
          <w:p w14:paraId="3C9C1CDA" w14:textId="77777777" w:rsidR="002B5BF7" w:rsidRPr="0088148A" w:rsidRDefault="002B5BF7" w:rsidP="00B9736D">
            <w:pPr>
              <w:pStyle w:val="Figurelegend"/>
              <w:jc w:val="center"/>
            </w:pPr>
            <w:r w:rsidRPr="0088148A">
              <w:t>MSB ... LSB</w:t>
            </w:r>
          </w:p>
        </w:tc>
        <w:tc>
          <w:tcPr>
            <w:tcW w:w="2574" w:type="dxa"/>
            <w:tcBorders>
              <w:top w:val="nil"/>
              <w:bottom w:val="nil"/>
            </w:tcBorders>
          </w:tcPr>
          <w:p w14:paraId="4C0BA319" w14:textId="77777777" w:rsidR="002B5BF7" w:rsidRPr="0088148A" w:rsidRDefault="002B5BF7" w:rsidP="00B9736D">
            <w:pPr>
              <w:pStyle w:val="Figurelegend"/>
              <w:jc w:val="center"/>
            </w:pPr>
            <w:r w:rsidRPr="0088148A">
              <w:t>........................</w:t>
            </w:r>
          </w:p>
        </w:tc>
        <w:tc>
          <w:tcPr>
            <w:tcW w:w="1632" w:type="dxa"/>
            <w:tcBorders>
              <w:bottom w:val="single" w:sz="4" w:space="0" w:color="auto"/>
            </w:tcBorders>
          </w:tcPr>
          <w:p w14:paraId="757CCFFE" w14:textId="77777777" w:rsidR="002B5BF7" w:rsidRPr="0088148A" w:rsidRDefault="002B5BF7" w:rsidP="00B9736D">
            <w:pPr>
              <w:pStyle w:val="Figurelegend"/>
              <w:jc w:val="center"/>
            </w:pPr>
            <w:r w:rsidRPr="0088148A">
              <w:t>MSB ... LSB</w:t>
            </w:r>
          </w:p>
        </w:tc>
      </w:tr>
      <w:tr w:rsidR="002B5BF7" w:rsidRPr="0088148A" w14:paraId="56CCFF98" w14:textId="77777777">
        <w:trPr>
          <w:jc w:val="center"/>
        </w:trPr>
        <w:tc>
          <w:tcPr>
            <w:tcW w:w="1641" w:type="dxa"/>
            <w:tcBorders>
              <w:left w:val="nil"/>
              <w:bottom w:val="nil"/>
              <w:right w:val="nil"/>
            </w:tcBorders>
          </w:tcPr>
          <w:p w14:paraId="65AF7322" w14:textId="77777777" w:rsidR="002B5BF7" w:rsidRPr="0088148A" w:rsidRDefault="002B5BF7" w:rsidP="00B9736D">
            <w:pPr>
              <w:pStyle w:val="Figurelegend"/>
              <w:jc w:val="center"/>
            </w:pPr>
            <w:r w:rsidRPr="0088148A">
              <w:t>RTP octet 1</w:t>
            </w:r>
          </w:p>
        </w:tc>
        <w:tc>
          <w:tcPr>
            <w:tcW w:w="1593" w:type="dxa"/>
            <w:tcBorders>
              <w:left w:val="nil"/>
              <w:bottom w:val="nil"/>
              <w:right w:val="nil"/>
            </w:tcBorders>
          </w:tcPr>
          <w:p w14:paraId="16E0DB49" w14:textId="77777777" w:rsidR="002B5BF7" w:rsidRPr="0088148A" w:rsidRDefault="002B5BF7" w:rsidP="00B9736D">
            <w:pPr>
              <w:pStyle w:val="Figurelegend"/>
              <w:jc w:val="center"/>
            </w:pPr>
            <w:r w:rsidRPr="0088148A">
              <w:t>RTP octet 2</w:t>
            </w:r>
          </w:p>
        </w:tc>
        <w:tc>
          <w:tcPr>
            <w:tcW w:w="1800" w:type="dxa"/>
            <w:tcBorders>
              <w:left w:val="nil"/>
              <w:bottom w:val="nil"/>
              <w:right w:val="nil"/>
            </w:tcBorders>
          </w:tcPr>
          <w:p w14:paraId="4B4943A1" w14:textId="77777777" w:rsidR="002B5BF7" w:rsidRPr="0088148A" w:rsidRDefault="002B5BF7" w:rsidP="00B9736D">
            <w:pPr>
              <w:pStyle w:val="Figurelegend"/>
              <w:jc w:val="center"/>
            </w:pPr>
            <w:r w:rsidRPr="0088148A">
              <w:t>RTP octet 3</w:t>
            </w:r>
          </w:p>
        </w:tc>
        <w:tc>
          <w:tcPr>
            <w:tcW w:w="2574" w:type="dxa"/>
            <w:tcBorders>
              <w:top w:val="nil"/>
              <w:left w:val="nil"/>
              <w:bottom w:val="nil"/>
              <w:right w:val="nil"/>
            </w:tcBorders>
          </w:tcPr>
          <w:p w14:paraId="54B45599" w14:textId="77777777" w:rsidR="002B5BF7" w:rsidRPr="0088148A" w:rsidRDefault="002B5BF7" w:rsidP="00B9736D">
            <w:pPr>
              <w:jc w:val="center"/>
            </w:pPr>
          </w:p>
        </w:tc>
        <w:tc>
          <w:tcPr>
            <w:tcW w:w="1632" w:type="dxa"/>
            <w:tcBorders>
              <w:left w:val="nil"/>
              <w:bottom w:val="nil"/>
              <w:right w:val="nil"/>
            </w:tcBorders>
          </w:tcPr>
          <w:p w14:paraId="2544ADD1" w14:textId="77777777" w:rsidR="002B5BF7" w:rsidRPr="0088148A" w:rsidRDefault="002B5BF7" w:rsidP="00B9736D">
            <w:pPr>
              <w:pStyle w:val="Figurelegend"/>
              <w:jc w:val="center"/>
            </w:pPr>
            <w:r w:rsidRPr="0088148A">
              <w:t>RTP octet</w:t>
            </w:r>
            <w:r w:rsidRPr="0088148A">
              <w:br/>
              <w:t>60 or 80</w:t>
            </w:r>
          </w:p>
        </w:tc>
      </w:tr>
    </w:tbl>
    <w:p w14:paraId="11764DCD" w14:textId="77777777" w:rsidR="002B5BF7" w:rsidRPr="0088148A" w:rsidRDefault="002B5BF7" w:rsidP="00B9736D">
      <w:pPr>
        <w:pStyle w:val="FigureNoTitle"/>
      </w:pPr>
      <w:bookmarkStart w:id="3073" w:name="_Toc390083372"/>
      <w:r w:rsidRPr="0088148A">
        <w:t>Figure F.7</w:t>
      </w:r>
      <w:r w:rsidR="00CD643A" w:rsidRPr="0088148A">
        <w:t xml:space="preserve"> </w:t>
      </w:r>
      <w:r w:rsidRPr="0088148A">
        <w:t>– G.722.1 encoded bitstream mapping to RTP</w:t>
      </w:r>
      <w:bookmarkEnd w:id="3073"/>
    </w:p>
    <w:p w14:paraId="02937450" w14:textId="77777777" w:rsidR="002B5BF7" w:rsidRPr="0088148A" w:rsidRDefault="002B5BF7" w:rsidP="00316F02">
      <w:pPr>
        <w:pStyle w:val="Heading2"/>
      </w:pPr>
      <w:bookmarkStart w:id="3074" w:name="_Ref474165048"/>
      <w:bookmarkStart w:id="3075" w:name="_Toc499038890"/>
      <w:bookmarkStart w:id="3076" w:name="_Toc523809304"/>
      <w:bookmarkStart w:id="3077" w:name="_Toc524163305"/>
      <w:bookmarkStart w:id="3078" w:name="_Toc532023680"/>
      <w:bookmarkStart w:id="3079" w:name="_Toc533319961"/>
      <w:bookmarkStart w:id="3080" w:name="_Toc2998869"/>
      <w:bookmarkStart w:id="3081" w:name="_Toc4298041"/>
      <w:bookmarkStart w:id="3082" w:name="_Toc8185792"/>
      <w:bookmarkStart w:id="3083" w:name="_Toc22869203"/>
      <w:bookmarkStart w:id="3084" w:name="_Toc133911144"/>
      <w:bookmarkStart w:id="3085" w:name="_Toc139708127"/>
      <w:bookmarkStart w:id="3086" w:name="_Toc143312300"/>
      <w:bookmarkStart w:id="3087" w:name="_Toc143398844"/>
      <w:bookmarkStart w:id="3088" w:name="_Toc144116823"/>
      <w:bookmarkStart w:id="3089" w:name="_Toc146425535"/>
      <w:bookmarkStart w:id="3090" w:name="_Toc253758371"/>
      <w:bookmarkStart w:id="3091" w:name="_Toc255215089"/>
      <w:bookmarkStart w:id="3092" w:name="_Toc255220762"/>
      <w:bookmarkStart w:id="3093" w:name="_Toc258930660"/>
      <w:bookmarkStart w:id="3094" w:name="_Toc261963838"/>
      <w:bookmarkStart w:id="3095" w:name="_Toc390083269"/>
      <w:bookmarkStart w:id="3096" w:name="_Toc374846174"/>
      <w:bookmarkStart w:id="3097" w:name="_Toc399827142"/>
      <w:bookmarkStart w:id="3098" w:name="_Toc425226207"/>
      <w:bookmarkStart w:id="3099" w:name="_Toc425239214"/>
      <w:bookmarkStart w:id="3100" w:name="_Toc434827296"/>
      <w:bookmarkStart w:id="3101" w:name="_Toc434830769"/>
      <w:bookmarkStart w:id="3102" w:name="_Toc441055411"/>
      <w:bookmarkStart w:id="3103" w:name="_Toc441308245"/>
      <w:bookmarkStart w:id="3104" w:name="_Toc441313666"/>
      <w:r w:rsidRPr="0088148A">
        <w:t>F.7</w:t>
      </w:r>
      <w:r w:rsidRPr="0088148A">
        <w:tab/>
        <w:t>TIA/EIA-136 ACELP</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6DE1D56F" w14:textId="77777777" w:rsidR="002B5BF7" w:rsidRPr="0088148A" w:rsidRDefault="002B5BF7" w:rsidP="00316F02">
      <w:r w:rsidRPr="0088148A">
        <w:t>This vocoder is optimized for TIA/EIA-136 TDMA Digital Cellular and PCS systems. It includes voice activity detection (VAD), lost frame substitution and comfort noise generation (CNG) capabilities. The sampling rate is 8000 Hz and the compressed voice frame length is 20 ms. The vocoder produces a 148-bit speech-vector, s0 through s147, for each 20-ms voice frame. s0 is the most significant bit (MSB). Please refer to section 4 of reference [F.7-1] for more details.</w:t>
      </w:r>
    </w:p>
    <w:p w14:paraId="0BC60242" w14:textId="77777777" w:rsidR="002B5BF7" w:rsidRPr="0088148A" w:rsidRDefault="002B5BF7" w:rsidP="00316F02">
      <w:pPr>
        <w:pStyle w:val="Heading3"/>
      </w:pPr>
      <w:bookmarkStart w:id="3105" w:name="_Toc499038891"/>
      <w:bookmarkStart w:id="3106" w:name="_Toc523809305"/>
      <w:bookmarkStart w:id="3107" w:name="_Toc524163306"/>
      <w:bookmarkStart w:id="3108" w:name="_Toc532023681"/>
      <w:bookmarkStart w:id="3109" w:name="_Toc533319962"/>
      <w:bookmarkStart w:id="3110" w:name="_Toc2998870"/>
      <w:bookmarkStart w:id="3111" w:name="_Toc4298042"/>
      <w:bookmarkStart w:id="3112" w:name="_Toc8185793"/>
      <w:bookmarkStart w:id="3113" w:name="_Toc22869204"/>
      <w:bookmarkStart w:id="3114" w:name="_Toc133911145"/>
      <w:bookmarkStart w:id="3115" w:name="_Toc253758372"/>
      <w:bookmarkStart w:id="3116" w:name="_Toc390083270"/>
      <w:r w:rsidRPr="0088148A">
        <w:t>F.7.1</w:t>
      </w:r>
      <w:r w:rsidRPr="0088148A">
        <w:tab/>
        <w:t>TIA/EIA-136 ACELP frame format</w:t>
      </w:r>
      <w:bookmarkEnd w:id="3105"/>
      <w:bookmarkEnd w:id="3106"/>
      <w:bookmarkEnd w:id="3107"/>
      <w:bookmarkEnd w:id="3108"/>
      <w:bookmarkEnd w:id="3109"/>
      <w:bookmarkEnd w:id="3110"/>
      <w:bookmarkEnd w:id="3111"/>
      <w:bookmarkEnd w:id="3112"/>
      <w:bookmarkEnd w:id="3113"/>
      <w:bookmarkEnd w:id="3114"/>
      <w:bookmarkEnd w:id="3115"/>
      <w:bookmarkEnd w:id="3116"/>
    </w:p>
    <w:p w14:paraId="46515CFE" w14:textId="77777777" w:rsidR="002B5BF7" w:rsidRPr="0088148A" w:rsidRDefault="002B5BF7" w:rsidP="00316F02">
      <w:r w:rsidRPr="0088148A">
        <w:t>A speech indicator flag bit, SP, shall be generated by the vocoder and set to "1" to indicate a speech frame, or "0" to indicate a silence (comfort-noise) frame. This SP flag bit shall be inserted in bit</w:t>
      </w:r>
      <w:r w:rsidRPr="0088148A">
        <w:noBreakHyphen/>
        <w:t xml:space="preserve">position 148. Bit position 149 is the BFI_CN (bad frame or comfort noise indicator) and bit position 150 is the CNU flag (comfort noise update). Bit position 151 shall always be set to 0. </w:t>
      </w:r>
    </w:p>
    <w:p w14:paraId="3A694CE6" w14:textId="77777777" w:rsidR="002B5BF7" w:rsidRPr="0088148A" w:rsidRDefault="002B5BF7" w:rsidP="00316F02">
      <w:r w:rsidRPr="0088148A">
        <w:t>The logical combinations of these three flags are described below.</w:t>
      </w:r>
    </w:p>
    <w:p w14:paraId="74B7D81C" w14:textId="77777777" w:rsidR="002B5BF7" w:rsidRPr="0088148A" w:rsidRDefault="002B5BF7" w:rsidP="00316F02">
      <w:r w:rsidRPr="0088148A">
        <w:t>The 152-bit (19-octet) transmit frame is depicted in Figure F.8. Octets are formed starting with the LSB and moving towards the MSB. The LSB is transmitted first.</w:t>
      </w:r>
    </w:p>
    <w:p w14:paraId="4BEAB217" w14:textId="77777777" w:rsidR="002B5BF7" w:rsidRPr="005C7390"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1350"/>
        <w:gridCol w:w="720"/>
        <w:gridCol w:w="720"/>
        <w:gridCol w:w="990"/>
        <w:gridCol w:w="900"/>
        <w:gridCol w:w="1440"/>
      </w:tblGrid>
      <w:tr w:rsidR="002B5BF7" w:rsidRPr="0088148A" w14:paraId="6B40B9D2" w14:textId="77777777">
        <w:trPr>
          <w:cantSplit/>
          <w:jc w:val="center"/>
        </w:trPr>
        <w:tc>
          <w:tcPr>
            <w:tcW w:w="1440" w:type="dxa"/>
          </w:tcPr>
          <w:p w14:paraId="05BF0961" w14:textId="77777777" w:rsidR="002B5BF7" w:rsidRPr="0088148A" w:rsidRDefault="002B5BF7" w:rsidP="00B9736D">
            <w:pPr>
              <w:pStyle w:val="Figurelegend"/>
              <w:jc w:val="center"/>
              <w:rPr>
                <w:b/>
                <w:bCs/>
              </w:rPr>
            </w:pPr>
            <w:r w:rsidRPr="0088148A">
              <w:rPr>
                <w:b/>
                <w:bCs/>
              </w:rPr>
              <w:lastRenderedPageBreak/>
              <w:t>bit 0 (MSB)</w:t>
            </w:r>
          </w:p>
        </w:tc>
        <w:tc>
          <w:tcPr>
            <w:tcW w:w="1350" w:type="dxa"/>
          </w:tcPr>
          <w:p w14:paraId="0CD78CBB" w14:textId="77777777" w:rsidR="002B5BF7" w:rsidRPr="0088148A" w:rsidRDefault="002B5BF7" w:rsidP="00B9736D">
            <w:pPr>
              <w:pStyle w:val="Figurelegend"/>
              <w:jc w:val="center"/>
              <w:rPr>
                <w:b/>
                <w:bCs/>
              </w:rPr>
            </w:pPr>
            <w:r w:rsidRPr="0088148A">
              <w:rPr>
                <w:b/>
                <w:bCs/>
              </w:rPr>
              <w:t>1 … 146</w:t>
            </w:r>
          </w:p>
        </w:tc>
        <w:tc>
          <w:tcPr>
            <w:tcW w:w="720" w:type="dxa"/>
          </w:tcPr>
          <w:p w14:paraId="443EA824" w14:textId="77777777" w:rsidR="002B5BF7" w:rsidRPr="0088148A" w:rsidRDefault="002B5BF7" w:rsidP="00B9736D">
            <w:pPr>
              <w:pStyle w:val="Figurelegend"/>
              <w:jc w:val="center"/>
              <w:rPr>
                <w:b/>
                <w:bCs/>
              </w:rPr>
            </w:pPr>
            <w:r w:rsidRPr="0088148A">
              <w:rPr>
                <w:b/>
                <w:bCs/>
              </w:rPr>
              <w:t>147</w:t>
            </w:r>
          </w:p>
        </w:tc>
        <w:tc>
          <w:tcPr>
            <w:tcW w:w="720" w:type="dxa"/>
          </w:tcPr>
          <w:p w14:paraId="32C54E7C" w14:textId="77777777" w:rsidR="002B5BF7" w:rsidRPr="0088148A" w:rsidRDefault="002B5BF7" w:rsidP="00B9736D">
            <w:pPr>
              <w:pStyle w:val="Figurelegend"/>
              <w:jc w:val="center"/>
              <w:rPr>
                <w:b/>
                <w:bCs/>
              </w:rPr>
            </w:pPr>
            <w:r w:rsidRPr="0088148A">
              <w:rPr>
                <w:b/>
                <w:bCs/>
              </w:rPr>
              <w:t>148</w:t>
            </w:r>
          </w:p>
        </w:tc>
        <w:tc>
          <w:tcPr>
            <w:tcW w:w="990" w:type="dxa"/>
          </w:tcPr>
          <w:p w14:paraId="5660C9FB" w14:textId="77777777" w:rsidR="002B5BF7" w:rsidRPr="0088148A" w:rsidRDefault="002B5BF7" w:rsidP="00B9736D">
            <w:pPr>
              <w:pStyle w:val="Figurelegend"/>
              <w:jc w:val="center"/>
              <w:rPr>
                <w:b/>
                <w:bCs/>
              </w:rPr>
            </w:pPr>
            <w:r w:rsidRPr="0088148A">
              <w:rPr>
                <w:b/>
                <w:bCs/>
              </w:rPr>
              <w:t>149</w:t>
            </w:r>
          </w:p>
        </w:tc>
        <w:tc>
          <w:tcPr>
            <w:tcW w:w="900" w:type="dxa"/>
          </w:tcPr>
          <w:p w14:paraId="5A318157" w14:textId="77777777" w:rsidR="002B5BF7" w:rsidRPr="0088148A" w:rsidRDefault="002B5BF7" w:rsidP="00B9736D">
            <w:pPr>
              <w:pStyle w:val="Figurelegend"/>
              <w:jc w:val="center"/>
              <w:rPr>
                <w:b/>
                <w:bCs/>
              </w:rPr>
            </w:pPr>
            <w:r w:rsidRPr="0088148A">
              <w:rPr>
                <w:b/>
                <w:bCs/>
              </w:rPr>
              <w:t>150</w:t>
            </w:r>
          </w:p>
        </w:tc>
        <w:tc>
          <w:tcPr>
            <w:tcW w:w="1440" w:type="dxa"/>
          </w:tcPr>
          <w:p w14:paraId="383BDAAC" w14:textId="77777777" w:rsidR="002B5BF7" w:rsidRPr="0088148A" w:rsidRDefault="002B5BF7" w:rsidP="00B9736D">
            <w:pPr>
              <w:pStyle w:val="Figurelegend"/>
              <w:jc w:val="center"/>
              <w:rPr>
                <w:b/>
                <w:bCs/>
              </w:rPr>
            </w:pPr>
            <w:r w:rsidRPr="0088148A">
              <w:rPr>
                <w:b/>
                <w:bCs/>
              </w:rPr>
              <w:t>bit 151 (LSB)</w:t>
            </w:r>
          </w:p>
        </w:tc>
      </w:tr>
      <w:tr w:rsidR="002B5BF7" w:rsidRPr="0088148A" w14:paraId="1B8B4AE4" w14:textId="77777777">
        <w:trPr>
          <w:cantSplit/>
          <w:jc w:val="center"/>
        </w:trPr>
        <w:tc>
          <w:tcPr>
            <w:tcW w:w="1440" w:type="dxa"/>
          </w:tcPr>
          <w:p w14:paraId="2D25961D" w14:textId="77777777" w:rsidR="002B5BF7" w:rsidRPr="0088148A" w:rsidRDefault="002B5BF7" w:rsidP="00B9736D">
            <w:pPr>
              <w:pStyle w:val="Figurelegend"/>
              <w:jc w:val="center"/>
            </w:pPr>
            <w:r w:rsidRPr="0088148A">
              <w:t>s0</w:t>
            </w:r>
          </w:p>
        </w:tc>
        <w:tc>
          <w:tcPr>
            <w:tcW w:w="1350" w:type="dxa"/>
          </w:tcPr>
          <w:p w14:paraId="15FCB4DF" w14:textId="77777777" w:rsidR="002B5BF7" w:rsidRPr="0088148A" w:rsidRDefault="002B5BF7" w:rsidP="00B9736D">
            <w:pPr>
              <w:pStyle w:val="Figurelegend"/>
              <w:jc w:val="center"/>
            </w:pPr>
            <w:r w:rsidRPr="0088148A">
              <w:t>s1 … s146</w:t>
            </w:r>
          </w:p>
        </w:tc>
        <w:tc>
          <w:tcPr>
            <w:tcW w:w="720" w:type="dxa"/>
          </w:tcPr>
          <w:p w14:paraId="1AB39CCA" w14:textId="77777777" w:rsidR="002B5BF7" w:rsidRPr="0088148A" w:rsidRDefault="002B5BF7" w:rsidP="00B9736D">
            <w:pPr>
              <w:pStyle w:val="Figurelegend"/>
              <w:jc w:val="center"/>
            </w:pPr>
            <w:r w:rsidRPr="0088148A">
              <w:t>S147</w:t>
            </w:r>
          </w:p>
        </w:tc>
        <w:tc>
          <w:tcPr>
            <w:tcW w:w="720" w:type="dxa"/>
          </w:tcPr>
          <w:p w14:paraId="7792B9B0" w14:textId="77777777" w:rsidR="002B5BF7" w:rsidRPr="0088148A" w:rsidRDefault="002B5BF7" w:rsidP="00B9736D">
            <w:pPr>
              <w:pStyle w:val="Figurelegend"/>
              <w:jc w:val="center"/>
            </w:pPr>
            <w:r w:rsidRPr="0088148A">
              <w:t>SP</w:t>
            </w:r>
          </w:p>
        </w:tc>
        <w:tc>
          <w:tcPr>
            <w:tcW w:w="990" w:type="dxa"/>
          </w:tcPr>
          <w:p w14:paraId="52EA79A4" w14:textId="77777777" w:rsidR="002B5BF7" w:rsidRPr="0088148A" w:rsidRDefault="002B5BF7" w:rsidP="00B9736D">
            <w:pPr>
              <w:pStyle w:val="Figurelegend"/>
              <w:jc w:val="center"/>
            </w:pPr>
            <w:r w:rsidRPr="0088148A">
              <w:t>BFI_CN</w:t>
            </w:r>
          </w:p>
        </w:tc>
        <w:tc>
          <w:tcPr>
            <w:tcW w:w="900" w:type="dxa"/>
          </w:tcPr>
          <w:p w14:paraId="08496737" w14:textId="77777777" w:rsidR="002B5BF7" w:rsidRPr="0088148A" w:rsidRDefault="002B5BF7" w:rsidP="00B9736D">
            <w:pPr>
              <w:pStyle w:val="Figurelegend"/>
              <w:jc w:val="center"/>
            </w:pPr>
            <w:r w:rsidRPr="0088148A">
              <w:t>CNU</w:t>
            </w:r>
          </w:p>
        </w:tc>
        <w:tc>
          <w:tcPr>
            <w:tcW w:w="1440" w:type="dxa"/>
          </w:tcPr>
          <w:p w14:paraId="03096C45" w14:textId="77777777" w:rsidR="002B5BF7" w:rsidRPr="0088148A" w:rsidRDefault="002B5BF7" w:rsidP="00B9736D">
            <w:pPr>
              <w:pStyle w:val="Figurelegend"/>
              <w:jc w:val="center"/>
            </w:pPr>
            <w:r w:rsidRPr="0088148A">
              <w:t>Always 0</w:t>
            </w:r>
          </w:p>
        </w:tc>
      </w:tr>
      <w:tr w:rsidR="002B5BF7" w:rsidRPr="0088148A" w14:paraId="458AAB0F" w14:textId="77777777">
        <w:trPr>
          <w:cantSplit/>
          <w:jc w:val="center"/>
        </w:trPr>
        <w:tc>
          <w:tcPr>
            <w:tcW w:w="3510" w:type="dxa"/>
            <w:gridSpan w:val="3"/>
          </w:tcPr>
          <w:p w14:paraId="49C4CCAB" w14:textId="77777777" w:rsidR="002B5BF7" w:rsidRPr="0088148A" w:rsidRDefault="002B5BF7" w:rsidP="00B9736D">
            <w:pPr>
              <w:pStyle w:val="Figurelegend"/>
              <w:jc w:val="center"/>
            </w:pPr>
            <w:r w:rsidRPr="0088148A">
              <w:t>Speech vector/Comfort noise</w:t>
            </w:r>
          </w:p>
        </w:tc>
        <w:tc>
          <w:tcPr>
            <w:tcW w:w="720" w:type="dxa"/>
          </w:tcPr>
          <w:p w14:paraId="1DECA3AD" w14:textId="77777777" w:rsidR="002B5BF7" w:rsidRPr="0088148A" w:rsidRDefault="002B5BF7" w:rsidP="00B9736D">
            <w:pPr>
              <w:pStyle w:val="Figurelegend"/>
              <w:jc w:val="center"/>
            </w:pPr>
            <w:r w:rsidRPr="0088148A">
              <w:t>Flag</w:t>
            </w:r>
          </w:p>
        </w:tc>
        <w:tc>
          <w:tcPr>
            <w:tcW w:w="990" w:type="dxa"/>
          </w:tcPr>
          <w:p w14:paraId="1A4FD860" w14:textId="77777777" w:rsidR="002B5BF7" w:rsidRPr="0088148A" w:rsidRDefault="002B5BF7" w:rsidP="00B9736D">
            <w:pPr>
              <w:pStyle w:val="Figurelegend"/>
              <w:jc w:val="center"/>
            </w:pPr>
            <w:r w:rsidRPr="0088148A">
              <w:t>Flag</w:t>
            </w:r>
          </w:p>
        </w:tc>
        <w:tc>
          <w:tcPr>
            <w:tcW w:w="900" w:type="dxa"/>
          </w:tcPr>
          <w:p w14:paraId="042C9B05" w14:textId="77777777" w:rsidR="002B5BF7" w:rsidRPr="0088148A" w:rsidRDefault="002B5BF7" w:rsidP="00B9736D">
            <w:pPr>
              <w:pStyle w:val="Figurelegend"/>
              <w:jc w:val="center"/>
            </w:pPr>
            <w:r w:rsidRPr="0088148A">
              <w:t>Flag</w:t>
            </w:r>
          </w:p>
        </w:tc>
        <w:tc>
          <w:tcPr>
            <w:tcW w:w="1440" w:type="dxa"/>
          </w:tcPr>
          <w:p w14:paraId="3E43AE83" w14:textId="77777777" w:rsidR="002B5BF7" w:rsidRPr="0088148A" w:rsidRDefault="002B5BF7" w:rsidP="00B9736D">
            <w:pPr>
              <w:pStyle w:val="Figurelegend"/>
              <w:jc w:val="center"/>
            </w:pPr>
            <w:r w:rsidRPr="0088148A">
              <w:t>Padding bit</w:t>
            </w:r>
          </w:p>
        </w:tc>
      </w:tr>
    </w:tbl>
    <w:p w14:paraId="73D1459F" w14:textId="77777777" w:rsidR="002B5BF7" w:rsidRPr="0088148A" w:rsidRDefault="002B5BF7" w:rsidP="00B9736D">
      <w:pPr>
        <w:pStyle w:val="FigureNoTitle"/>
      </w:pPr>
      <w:bookmarkStart w:id="3117" w:name="_Toc390083373"/>
      <w:r w:rsidRPr="0088148A">
        <w:t>Figure F.8</w:t>
      </w:r>
      <w:r w:rsidR="00CD643A" w:rsidRPr="0088148A">
        <w:t xml:space="preserve"> </w:t>
      </w:r>
      <w:r w:rsidRPr="0088148A">
        <w:t>– ACELP vocoder voice frame</w:t>
      </w:r>
      <w:bookmarkEnd w:id="3117"/>
    </w:p>
    <w:p w14:paraId="3E68E989" w14:textId="77777777" w:rsidR="002B5BF7" w:rsidRPr="00F649A6" w:rsidRDefault="002B5BF7" w:rsidP="00316F02">
      <w:pPr>
        <w:pStyle w:val="Heading3"/>
        <w:rPr>
          <w:lang w:val="fr-CH"/>
        </w:rPr>
      </w:pPr>
      <w:bookmarkStart w:id="3118" w:name="_Toc499038892"/>
      <w:bookmarkStart w:id="3119" w:name="_Toc523809306"/>
      <w:bookmarkStart w:id="3120" w:name="_Toc524163307"/>
      <w:bookmarkStart w:id="3121" w:name="_Toc532023682"/>
      <w:bookmarkStart w:id="3122" w:name="_Toc533319963"/>
      <w:bookmarkStart w:id="3123" w:name="_Toc2998871"/>
      <w:bookmarkStart w:id="3124" w:name="_Toc4298043"/>
      <w:bookmarkStart w:id="3125" w:name="_Toc8185794"/>
      <w:bookmarkStart w:id="3126" w:name="_Toc22869205"/>
      <w:bookmarkStart w:id="3127" w:name="_Toc133911146"/>
      <w:bookmarkStart w:id="3128" w:name="_Toc253758373"/>
      <w:bookmarkStart w:id="3129" w:name="_Toc390083271"/>
      <w:r w:rsidRPr="00F649A6">
        <w:rPr>
          <w:lang w:val="fr-CH"/>
        </w:rPr>
        <w:t>F.7.2</w:t>
      </w:r>
      <w:r w:rsidRPr="00F649A6">
        <w:rPr>
          <w:lang w:val="fr-CH"/>
        </w:rPr>
        <w:tab/>
        <w:t>TIA/EIA-136 ACELP silence suppression mode</w:t>
      </w:r>
      <w:bookmarkEnd w:id="3118"/>
      <w:bookmarkEnd w:id="3119"/>
      <w:bookmarkEnd w:id="3120"/>
      <w:bookmarkEnd w:id="3121"/>
      <w:bookmarkEnd w:id="3122"/>
      <w:bookmarkEnd w:id="3123"/>
      <w:bookmarkEnd w:id="3124"/>
      <w:bookmarkEnd w:id="3125"/>
      <w:bookmarkEnd w:id="3126"/>
      <w:bookmarkEnd w:id="3127"/>
      <w:bookmarkEnd w:id="3128"/>
      <w:bookmarkEnd w:id="3129"/>
      <w:r w:rsidRPr="00F649A6">
        <w:rPr>
          <w:lang w:val="fr-CH"/>
        </w:rPr>
        <w:t xml:space="preserve"> </w:t>
      </w:r>
    </w:p>
    <w:p w14:paraId="59D40183" w14:textId="77777777" w:rsidR="002B5BF7" w:rsidRPr="0088148A" w:rsidRDefault="002B5BF7" w:rsidP="00316F02">
      <w:r w:rsidRPr="0088148A">
        <w:t xml:space="preserve">In silence mode, the vocoder generates an ambient noise frame representation. This frame is used by the vocoder at the receiving end to regenerate the ambient noise of the transmitting end. The CN (comfort noise) parameters vector consists of only 38 bits, to which the three flag bits and seven padding bits (consisting of all zeros) are appended to form a six-octet frame. </w:t>
      </w:r>
    </w:p>
    <w:p w14:paraId="354AE924" w14:textId="77777777" w:rsidR="002B5BF7" w:rsidRPr="0088148A" w:rsidRDefault="002B5BF7" w:rsidP="00316F02">
      <w:r w:rsidRPr="0088148A">
        <w:t>The 48-bit (6-octet) CN frame is depicted in Figure F.9. Octets are formed starting with the LSB and moving towards the MSB. The LSB is transmitted first.</w:t>
      </w:r>
    </w:p>
    <w:p w14:paraId="15DEC8CC" w14:textId="77777777" w:rsidR="002B5BF7" w:rsidRPr="0088148A" w:rsidRDefault="002B5BF7">
      <w:pPr>
        <w:keepNext/>
        <w:tabs>
          <w:tab w:val="left" w:pos="1080"/>
        </w:tab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1350"/>
        <w:gridCol w:w="720"/>
        <w:gridCol w:w="720"/>
        <w:gridCol w:w="990"/>
        <w:gridCol w:w="900"/>
        <w:gridCol w:w="1440"/>
      </w:tblGrid>
      <w:tr w:rsidR="002B5BF7" w:rsidRPr="0088148A" w14:paraId="7DDC7EC7" w14:textId="77777777">
        <w:trPr>
          <w:cantSplit/>
          <w:jc w:val="center"/>
        </w:trPr>
        <w:tc>
          <w:tcPr>
            <w:tcW w:w="1440" w:type="dxa"/>
          </w:tcPr>
          <w:p w14:paraId="1EC9EEDC" w14:textId="77777777" w:rsidR="002B5BF7" w:rsidRPr="0088148A" w:rsidRDefault="002B5BF7" w:rsidP="00B9736D">
            <w:pPr>
              <w:pStyle w:val="Figurelegend"/>
              <w:jc w:val="center"/>
              <w:rPr>
                <w:b/>
                <w:bCs/>
              </w:rPr>
            </w:pPr>
            <w:r w:rsidRPr="0088148A">
              <w:rPr>
                <w:b/>
                <w:bCs/>
              </w:rPr>
              <w:t>bit 0 (MSB)</w:t>
            </w:r>
          </w:p>
        </w:tc>
        <w:tc>
          <w:tcPr>
            <w:tcW w:w="1350" w:type="dxa"/>
            <w:vAlign w:val="center"/>
          </w:tcPr>
          <w:p w14:paraId="43DD42F7" w14:textId="77777777" w:rsidR="002B5BF7" w:rsidRPr="0088148A" w:rsidRDefault="002B5BF7" w:rsidP="00B9736D">
            <w:pPr>
              <w:pStyle w:val="Figurelegend"/>
              <w:jc w:val="center"/>
              <w:rPr>
                <w:b/>
                <w:bCs/>
              </w:rPr>
            </w:pPr>
            <w:r w:rsidRPr="0088148A">
              <w:rPr>
                <w:b/>
                <w:bCs/>
              </w:rPr>
              <w:t>1 … 37</w:t>
            </w:r>
          </w:p>
        </w:tc>
        <w:tc>
          <w:tcPr>
            <w:tcW w:w="720" w:type="dxa"/>
            <w:vAlign w:val="center"/>
          </w:tcPr>
          <w:p w14:paraId="1A5EDDCB" w14:textId="77777777" w:rsidR="002B5BF7" w:rsidRPr="0088148A" w:rsidRDefault="002B5BF7" w:rsidP="00B9736D">
            <w:pPr>
              <w:pStyle w:val="Figurelegend"/>
              <w:jc w:val="center"/>
              <w:rPr>
                <w:b/>
                <w:bCs/>
              </w:rPr>
            </w:pPr>
            <w:r w:rsidRPr="0088148A">
              <w:rPr>
                <w:b/>
                <w:bCs/>
              </w:rPr>
              <w:t>38</w:t>
            </w:r>
          </w:p>
        </w:tc>
        <w:tc>
          <w:tcPr>
            <w:tcW w:w="720" w:type="dxa"/>
            <w:vAlign w:val="center"/>
          </w:tcPr>
          <w:p w14:paraId="446F62FA" w14:textId="77777777" w:rsidR="002B5BF7" w:rsidRPr="0088148A" w:rsidRDefault="002B5BF7" w:rsidP="00B9736D">
            <w:pPr>
              <w:pStyle w:val="Figurelegend"/>
              <w:jc w:val="center"/>
              <w:rPr>
                <w:b/>
                <w:bCs/>
              </w:rPr>
            </w:pPr>
            <w:r w:rsidRPr="0088148A">
              <w:rPr>
                <w:b/>
                <w:bCs/>
              </w:rPr>
              <w:t>39</w:t>
            </w:r>
          </w:p>
        </w:tc>
        <w:tc>
          <w:tcPr>
            <w:tcW w:w="990" w:type="dxa"/>
            <w:vAlign w:val="center"/>
          </w:tcPr>
          <w:p w14:paraId="0034ED70" w14:textId="77777777" w:rsidR="002B5BF7" w:rsidRPr="0088148A" w:rsidRDefault="002B5BF7" w:rsidP="00B9736D">
            <w:pPr>
              <w:pStyle w:val="Figurelegend"/>
              <w:jc w:val="center"/>
              <w:rPr>
                <w:b/>
                <w:bCs/>
              </w:rPr>
            </w:pPr>
            <w:r w:rsidRPr="0088148A">
              <w:rPr>
                <w:b/>
                <w:bCs/>
              </w:rPr>
              <w:t>40</w:t>
            </w:r>
          </w:p>
        </w:tc>
        <w:tc>
          <w:tcPr>
            <w:tcW w:w="900" w:type="dxa"/>
            <w:vAlign w:val="center"/>
          </w:tcPr>
          <w:p w14:paraId="09858249" w14:textId="77777777" w:rsidR="002B5BF7" w:rsidRPr="0088148A" w:rsidRDefault="002B5BF7" w:rsidP="00B9736D">
            <w:pPr>
              <w:pStyle w:val="Figurelegend"/>
              <w:jc w:val="center"/>
              <w:rPr>
                <w:b/>
                <w:bCs/>
              </w:rPr>
            </w:pPr>
            <w:r w:rsidRPr="0088148A">
              <w:rPr>
                <w:b/>
                <w:bCs/>
              </w:rPr>
              <w:t>41</w:t>
            </w:r>
          </w:p>
        </w:tc>
        <w:tc>
          <w:tcPr>
            <w:tcW w:w="1440" w:type="dxa"/>
            <w:vAlign w:val="center"/>
          </w:tcPr>
          <w:p w14:paraId="61E3DE85" w14:textId="77777777" w:rsidR="002B5BF7" w:rsidRPr="0088148A" w:rsidRDefault="002B5BF7" w:rsidP="00B9736D">
            <w:pPr>
              <w:pStyle w:val="Figurelegend"/>
              <w:jc w:val="center"/>
              <w:rPr>
                <w:b/>
                <w:bCs/>
              </w:rPr>
            </w:pPr>
            <w:r w:rsidRPr="0088148A">
              <w:rPr>
                <w:b/>
                <w:bCs/>
              </w:rPr>
              <w:t>41-47 (LSB)</w:t>
            </w:r>
          </w:p>
        </w:tc>
      </w:tr>
      <w:tr w:rsidR="002B5BF7" w:rsidRPr="0088148A" w14:paraId="552543DD" w14:textId="77777777">
        <w:trPr>
          <w:cantSplit/>
          <w:jc w:val="center"/>
        </w:trPr>
        <w:tc>
          <w:tcPr>
            <w:tcW w:w="1440" w:type="dxa"/>
          </w:tcPr>
          <w:p w14:paraId="0EF88D7C" w14:textId="77777777" w:rsidR="002B5BF7" w:rsidRPr="0088148A" w:rsidRDefault="002B5BF7" w:rsidP="00B9736D">
            <w:pPr>
              <w:pStyle w:val="Figurelegend"/>
              <w:jc w:val="center"/>
            </w:pPr>
            <w:r w:rsidRPr="0088148A">
              <w:t>Cn0</w:t>
            </w:r>
          </w:p>
        </w:tc>
        <w:tc>
          <w:tcPr>
            <w:tcW w:w="1350" w:type="dxa"/>
          </w:tcPr>
          <w:p w14:paraId="705884D1" w14:textId="77777777" w:rsidR="002B5BF7" w:rsidRPr="0088148A" w:rsidRDefault="002B5BF7" w:rsidP="00B9736D">
            <w:pPr>
              <w:pStyle w:val="Figurelegend"/>
              <w:jc w:val="center"/>
            </w:pPr>
            <w:r w:rsidRPr="0088148A">
              <w:t>cn1 … cn37</w:t>
            </w:r>
          </w:p>
        </w:tc>
        <w:tc>
          <w:tcPr>
            <w:tcW w:w="720" w:type="dxa"/>
          </w:tcPr>
          <w:p w14:paraId="0EEC3DAA" w14:textId="77777777" w:rsidR="002B5BF7" w:rsidRPr="0088148A" w:rsidRDefault="002B5BF7" w:rsidP="00B9736D">
            <w:pPr>
              <w:pStyle w:val="Figurelegend"/>
              <w:jc w:val="center"/>
            </w:pPr>
            <w:r w:rsidRPr="0088148A">
              <w:t>S147</w:t>
            </w:r>
          </w:p>
        </w:tc>
        <w:tc>
          <w:tcPr>
            <w:tcW w:w="720" w:type="dxa"/>
          </w:tcPr>
          <w:p w14:paraId="1806606D" w14:textId="77777777" w:rsidR="002B5BF7" w:rsidRPr="0088148A" w:rsidRDefault="002B5BF7" w:rsidP="00B9736D">
            <w:pPr>
              <w:pStyle w:val="Figurelegend"/>
              <w:jc w:val="center"/>
            </w:pPr>
            <w:r w:rsidRPr="0088148A">
              <w:t>SP</w:t>
            </w:r>
          </w:p>
        </w:tc>
        <w:tc>
          <w:tcPr>
            <w:tcW w:w="990" w:type="dxa"/>
          </w:tcPr>
          <w:p w14:paraId="47ADFBE1" w14:textId="77777777" w:rsidR="002B5BF7" w:rsidRPr="0088148A" w:rsidRDefault="002B5BF7" w:rsidP="00B9736D">
            <w:pPr>
              <w:pStyle w:val="Figurelegend"/>
              <w:jc w:val="center"/>
            </w:pPr>
            <w:r w:rsidRPr="0088148A">
              <w:t>BFI_CN</w:t>
            </w:r>
          </w:p>
        </w:tc>
        <w:tc>
          <w:tcPr>
            <w:tcW w:w="900" w:type="dxa"/>
          </w:tcPr>
          <w:p w14:paraId="78A4CF1C" w14:textId="77777777" w:rsidR="002B5BF7" w:rsidRPr="0088148A" w:rsidRDefault="002B5BF7" w:rsidP="00B9736D">
            <w:pPr>
              <w:pStyle w:val="Figurelegend"/>
              <w:jc w:val="center"/>
            </w:pPr>
            <w:r w:rsidRPr="0088148A">
              <w:t>CNU</w:t>
            </w:r>
          </w:p>
        </w:tc>
        <w:tc>
          <w:tcPr>
            <w:tcW w:w="1440" w:type="dxa"/>
          </w:tcPr>
          <w:p w14:paraId="65AA6659" w14:textId="77777777" w:rsidR="002B5BF7" w:rsidRPr="0088148A" w:rsidRDefault="002B5BF7" w:rsidP="00B9736D">
            <w:pPr>
              <w:pStyle w:val="Figurelegend"/>
              <w:jc w:val="center"/>
            </w:pPr>
            <w:r w:rsidRPr="0088148A">
              <w:t>Always 0</w:t>
            </w:r>
          </w:p>
        </w:tc>
      </w:tr>
      <w:tr w:rsidR="002B5BF7" w:rsidRPr="0088148A" w14:paraId="25FEE648" w14:textId="77777777">
        <w:trPr>
          <w:cantSplit/>
          <w:jc w:val="center"/>
        </w:trPr>
        <w:tc>
          <w:tcPr>
            <w:tcW w:w="3510" w:type="dxa"/>
            <w:gridSpan w:val="3"/>
          </w:tcPr>
          <w:p w14:paraId="11A965D5" w14:textId="77777777" w:rsidR="002B5BF7" w:rsidRPr="0088148A" w:rsidRDefault="002B5BF7" w:rsidP="00B9736D">
            <w:pPr>
              <w:pStyle w:val="Figurelegend"/>
              <w:jc w:val="center"/>
            </w:pPr>
            <w:r w:rsidRPr="0088148A">
              <w:t>Speech vector/Comfort noise</w:t>
            </w:r>
          </w:p>
        </w:tc>
        <w:tc>
          <w:tcPr>
            <w:tcW w:w="720" w:type="dxa"/>
          </w:tcPr>
          <w:p w14:paraId="2AB4491D" w14:textId="77777777" w:rsidR="002B5BF7" w:rsidRPr="0088148A" w:rsidRDefault="002B5BF7" w:rsidP="00B9736D">
            <w:pPr>
              <w:pStyle w:val="Figurelegend"/>
              <w:jc w:val="center"/>
            </w:pPr>
            <w:r w:rsidRPr="0088148A">
              <w:t>Flag</w:t>
            </w:r>
          </w:p>
        </w:tc>
        <w:tc>
          <w:tcPr>
            <w:tcW w:w="990" w:type="dxa"/>
          </w:tcPr>
          <w:p w14:paraId="6165A1DE" w14:textId="77777777" w:rsidR="002B5BF7" w:rsidRPr="0088148A" w:rsidRDefault="002B5BF7" w:rsidP="00B9736D">
            <w:pPr>
              <w:pStyle w:val="Figurelegend"/>
              <w:jc w:val="center"/>
            </w:pPr>
            <w:r w:rsidRPr="0088148A">
              <w:t>Flag</w:t>
            </w:r>
          </w:p>
        </w:tc>
        <w:tc>
          <w:tcPr>
            <w:tcW w:w="900" w:type="dxa"/>
          </w:tcPr>
          <w:p w14:paraId="12FFB4AB" w14:textId="77777777" w:rsidR="002B5BF7" w:rsidRPr="0088148A" w:rsidRDefault="002B5BF7" w:rsidP="00B9736D">
            <w:pPr>
              <w:pStyle w:val="Figurelegend"/>
              <w:jc w:val="center"/>
            </w:pPr>
            <w:r w:rsidRPr="0088148A">
              <w:t>Flag</w:t>
            </w:r>
          </w:p>
        </w:tc>
        <w:tc>
          <w:tcPr>
            <w:tcW w:w="1440" w:type="dxa"/>
          </w:tcPr>
          <w:p w14:paraId="76C2B0A0" w14:textId="77777777" w:rsidR="002B5BF7" w:rsidRPr="0088148A" w:rsidRDefault="002B5BF7" w:rsidP="00B9736D">
            <w:pPr>
              <w:pStyle w:val="Figurelegend"/>
              <w:jc w:val="center"/>
            </w:pPr>
            <w:r w:rsidRPr="0088148A">
              <w:t>Padding bit</w:t>
            </w:r>
          </w:p>
        </w:tc>
      </w:tr>
    </w:tbl>
    <w:p w14:paraId="3ED5313F" w14:textId="77777777" w:rsidR="002B5BF7" w:rsidRPr="0088148A" w:rsidRDefault="002B5BF7">
      <w:pPr>
        <w:keepNext/>
        <w:jc w:val="cente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560"/>
      </w:tblGrid>
      <w:tr w:rsidR="002B5BF7" w:rsidRPr="0088148A" w14:paraId="5F83C388" w14:textId="77777777">
        <w:trPr>
          <w:cantSplit/>
          <w:jc w:val="center"/>
        </w:trPr>
        <w:tc>
          <w:tcPr>
            <w:tcW w:w="7560" w:type="dxa"/>
          </w:tcPr>
          <w:p w14:paraId="13CF169B" w14:textId="77777777" w:rsidR="002B5BF7" w:rsidRPr="0088148A" w:rsidRDefault="002B5BF7" w:rsidP="00B9736D">
            <w:pPr>
              <w:pStyle w:val="Figurelegend"/>
            </w:pPr>
          </w:p>
          <w:p w14:paraId="0AA2EE30" w14:textId="77777777" w:rsidR="002B5BF7" w:rsidRPr="0088148A" w:rsidRDefault="002B5BF7" w:rsidP="00B9736D">
            <w:pPr>
              <w:pStyle w:val="Figurelegend"/>
            </w:pPr>
            <w:r w:rsidRPr="0088148A">
              <w:t>Key:</w:t>
            </w:r>
          </w:p>
          <w:p w14:paraId="27984B8E" w14:textId="77777777" w:rsidR="002B5BF7" w:rsidRPr="0088148A" w:rsidRDefault="002B5BF7" w:rsidP="00B9736D">
            <w:pPr>
              <w:pStyle w:val="Figurelegend"/>
            </w:pPr>
          </w:p>
          <w:p w14:paraId="18974F32" w14:textId="77777777" w:rsidR="002B5BF7" w:rsidRPr="0088148A" w:rsidRDefault="002B5BF7" w:rsidP="00B9736D">
            <w:pPr>
              <w:pStyle w:val="Figurelegend"/>
            </w:pPr>
            <w:r w:rsidRPr="0088148A">
              <w:t xml:space="preserve">SP </w:t>
            </w:r>
            <w:r w:rsidRPr="0088148A">
              <w:tab/>
              <w:t>Speech indicator</w:t>
            </w:r>
          </w:p>
          <w:p w14:paraId="7FC5E503" w14:textId="77777777" w:rsidR="002B5BF7" w:rsidRPr="0088148A" w:rsidRDefault="002B5BF7" w:rsidP="00B9736D">
            <w:pPr>
              <w:pStyle w:val="Figurelegend"/>
            </w:pPr>
            <w:r w:rsidRPr="0088148A">
              <w:t>BFI_CN</w:t>
            </w:r>
            <w:r w:rsidRPr="0088148A">
              <w:tab/>
              <w:t>Bad Frame Indicator/Comfort Noise Indicator</w:t>
            </w:r>
          </w:p>
          <w:p w14:paraId="65EF989A" w14:textId="77777777" w:rsidR="002B5BF7" w:rsidRPr="0088148A" w:rsidRDefault="002B5BF7" w:rsidP="00B9736D">
            <w:pPr>
              <w:pStyle w:val="Figurelegend"/>
            </w:pPr>
            <w:r w:rsidRPr="0088148A">
              <w:t>CNU</w:t>
            </w:r>
            <w:r w:rsidRPr="0088148A">
              <w:tab/>
              <w:t>Comfort Noise Update</w:t>
            </w:r>
          </w:p>
          <w:p w14:paraId="33BE372B" w14:textId="77777777" w:rsidR="002B5BF7" w:rsidRPr="0088148A" w:rsidRDefault="002B5BF7" w:rsidP="00B9736D">
            <w:pPr>
              <w:pStyle w:val="Figurelegend"/>
            </w:pPr>
          </w:p>
          <w:p w14:paraId="235743B1" w14:textId="77777777" w:rsidR="002B5BF7" w:rsidRPr="0088148A" w:rsidRDefault="002B5BF7" w:rsidP="004164C9">
            <w:pPr>
              <w:pStyle w:val="Figurelegend"/>
            </w:pPr>
            <w:r w:rsidRPr="0088148A">
              <w:t>The logical values of these flags and their meanings are defined below:</w:t>
            </w:r>
          </w:p>
          <w:p w14:paraId="65CC9352" w14:textId="77777777" w:rsidR="002B5BF7" w:rsidRPr="0088148A" w:rsidRDefault="002B5BF7" w:rsidP="00B9736D">
            <w:pPr>
              <w:pStyle w:val="Figurelegend"/>
            </w:pPr>
          </w:p>
          <w:p w14:paraId="743CAF91" w14:textId="77777777" w:rsidR="002B5BF7" w:rsidRPr="0088148A" w:rsidRDefault="002B5BF7" w:rsidP="004164C9">
            <w:pPr>
              <w:pStyle w:val="Figurelegend"/>
            </w:pPr>
            <w:r w:rsidRPr="0088148A">
              <w:t>SP: 1 = speech frame; 0 = non-speech (comfort noise frame)</w:t>
            </w:r>
          </w:p>
          <w:p w14:paraId="57283467" w14:textId="77777777" w:rsidR="002B5BF7" w:rsidRPr="0088148A" w:rsidRDefault="002B5BF7" w:rsidP="00B9736D">
            <w:pPr>
              <w:pStyle w:val="Figurelegend"/>
            </w:pPr>
          </w:p>
          <w:p w14:paraId="3C6F2E75" w14:textId="77777777" w:rsidR="002B5BF7" w:rsidRPr="0088148A" w:rsidRDefault="002B5BF7" w:rsidP="00B9736D">
            <w:pPr>
              <w:pStyle w:val="Figurelegend"/>
            </w:pPr>
            <w:r w:rsidRPr="0088148A">
              <w:t xml:space="preserve">BFI_CN:  </w:t>
            </w:r>
          </w:p>
          <w:p w14:paraId="10560C95" w14:textId="77777777" w:rsidR="002B5BF7" w:rsidRPr="0088148A" w:rsidRDefault="002B5BF7" w:rsidP="004164C9">
            <w:pPr>
              <w:pStyle w:val="Figurelegend"/>
            </w:pPr>
            <w:r w:rsidRPr="0088148A">
              <w:tab/>
              <w:t>If SP = 1</w:t>
            </w:r>
          </w:p>
          <w:p w14:paraId="502D6DF2" w14:textId="77777777" w:rsidR="002B5BF7" w:rsidRPr="0088148A" w:rsidRDefault="002B5BF7" w:rsidP="00B9736D">
            <w:pPr>
              <w:pStyle w:val="Figurelegend"/>
            </w:pPr>
            <w:r w:rsidRPr="0088148A">
              <w:tab/>
            </w:r>
            <w:r w:rsidRPr="0088148A">
              <w:tab/>
              <w:t>And BFI_CN = 1</w:t>
            </w:r>
          </w:p>
          <w:p w14:paraId="79DFB121" w14:textId="77777777" w:rsidR="002B5BF7" w:rsidRPr="0088148A" w:rsidRDefault="002B5BF7" w:rsidP="00B9736D">
            <w:pPr>
              <w:pStyle w:val="Figurelegend"/>
            </w:pPr>
            <w:r w:rsidRPr="0088148A">
              <w:tab/>
            </w:r>
            <w:r w:rsidRPr="0088148A">
              <w:tab/>
              <w:t xml:space="preserve">Then, this is a bad-voice frame </w:t>
            </w:r>
            <w:r w:rsidRPr="0088148A">
              <w:tab/>
            </w:r>
          </w:p>
          <w:p w14:paraId="159B457D" w14:textId="77777777" w:rsidR="002B5BF7" w:rsidRPr="0088148A" w:rsidRDefault="002B5BF7" w:rsidP="00B9736D">
            <w:pPr>
              <w:pStyle w:val="Figurelegend"/>
            </w:pPr>
            <w:r w:rsidRPr="0088148A">
              <w:tab/>
            </w:r>
            <w:r w:rsidRPr="0088148A">
              <w:tab/>
              <w:t>Otherwise ( BFI_CN = 0), this is a good voice-frame</w:t>
            </w:r>
          </w:p>
          <w:p w14:paraId="00C581B0" w14:textId="77777777" w:rsidR="002B5BF7" w:rsidRPr="0088148A" w:rsidRDefault="002B5BF7" w:rsidP="00B9736D">
            <w:pPr>
              <w:pStyle w:val="Figurelegend"/>
            </w:pPr>
          </w:p>
          <w:p w14:paraId="340CF609" w14:textId="77777777" w:rsidR="002B5BF7" w:rsidRPr="0088148A" w:rsidRDefault="002B5BF7" w:rsidP="00B9736D">
            <w:pPr>
              <w:pStyle w:val="Figurelegend"/>
            </w:pPr>
            <w:r w:rsidRPr="0088148A">
              <w:tab/>
              <w:t>If SP = 0</w:t>
            </w:r>
          </w:p>
          <w:p w14:paraId="70477A7B" w14:textId="77777777" w:rsidR="002B5BF7" w:rsidRPr="0088148A" w:rsidRDefault="002B5BF7" w:rsidP="00B9736D">
            <w:pPr>
              <w:pStyle w:val="Figurelegend"/>
            </w:pPr>
            <w:r w:rsidRPr="0088148A">
              <w:tab/>
              <w:t>And BFI_CN = 1</w:t>
            </w:r>
          </w:p>
          <w:p w14:paraId="0132A368" w14:textId="77777777" w:rsidR="002B5BF7" w:rsidRPr="0088148A" w:rsidRDefault="002B5BF7" w:rsidP="00B9736D">
            <w:pPr>
              <w:pStyle w:val="Figurelegend"/>
            </w:pPr>
            <w:r w:rsidRPr="0088148A">
              <w:tab/>
              <w:t>Then this is a bad comfort-noise frame</w:t>
            </w:r>
          </w:p>
          <w:p w14:paraId="0EB37911" w14:textId="77777777" w:rsidR="002B5BF7" w:rsidRPr="0088148A" w:rsidRDefault="002B5BF7" w:rsidP="00B9736D">
            <w:pPr>
              <w:pStyle w:val="Figurelegend"/>
            </w:pPr>
            <w:r w:rsidRPr="0088148A">
              <w:tab/>
              <w:t>Otherwise ( BFI_CN = 0), this is a good comfort-noise frame</w:t>
            </w:r>
          </w:p>
          <w:p w14:paraId="16384211" w14:textId="77777777" w:rsidR="002B5BF7" w:rsidRPr="0088148A" w:rsidRDefault="002B5BF7" w:rsidP="00B9736D">
            <w:pPr>
              <w:pStyle w:val="Figurelegend"/>
            </w:pPr>
          </w:p>
          <w:p w14:paraId="074B50B2" w14:textId="77777777" w:rsidR="002B5BF7" w:rsidRPr="0088148A" w:rsidRDefault="002B5BF7" w:rsidP="00B9736D">
            <w:pPr>
              <w:pStyle w:val="Figurelegend"/>
            </w:pPr>
            <w:r w:rsidRPr="0088148A">
              <w:t>CN:</w:t>
            </w:r>
          </w:p>
          <w:p w14:paraId="6F637592" w14:textId="77777777" w:rsidR="002B5BF7" w:rsidRPr="0088148A" w:rsidRDefault="002B5BF7" w:rsidP="00B9736D">
            <w:pPr>
              <w:pStyle w:val="Figurelegend"/>
            </w:pPr>
            <w:r w:rsidRPr="0088148A">
              <w:tab/>
              <w:t xml:space="preserve">If SP = 0 </w:t>
            </w:r>
          </w:p>
          <w:p w14:paraId="55A24D5F" w14:textId="77777777" w:rsidR="002B5BF7" w:rsidRPr="0088148A" w:rsidRDefault="002B5BF7" w:rsidP="00B9736D">
            <w:pPr>
              <w:pStyle w:val="Figurelegend"/>
            </w:pPr>
            <w:r w:rsidRPr="0088148A">
              <w:tab/>
              <w:t>And BFI_CN = 0</w:t>
            </w:r>
          </w:p>
          <w:p w14:paraId="4E7F2A53" w14:textId="77777777" w:rsidR="002B5BF7" w:rsidRPr="0088148A" w:rsidRDefault="002B5BF7" w:rsidP="00B9736D">
            <w:pPr>
              <w:pStyle w:val="Figurelegend"/>
            </w:pPr>
            <w:r w:rsidRPr="0088148A">
              <w:tab/>
              <w:t xml:space="preserve">And CN = 1 </w:t>
            </w:r>
          </w:p>
          <w:p w14:paraId="7F8792CE" w14:textId="77777777" w:rsidR="002B5BF7" w:rsidRPr="0088148A" w:rsidRDefault="002B5BF7" w:rsidP="004164C9">
            <w:pPr>
              <w:pStyle w:val="Figurelegend"/>
            </w:pPr>
            <w:r w:rsidRPr="0088148A">
              <w:tab/>
              <w:t>Then, this is an update comfort noise frame</w:t>
            </w:r>
          </w:p>
          <w:p w14:paraId="0F17F52E" w14:textId="77777777" w:rsidR="002B5BF7" w:rsidRPr="0088148A" w:rsidRDefault="002B5BF7" w:rsidP="00B9736D">
            <w:pPr>
              <w:pStyle w:val="Figurelegend"/>
            </w:pPr>
            <w:r w:rsidRPr="0088148A">
              <w:tab/>
              <w:t>Otherwise it is a non-valid CN frame</w:t>
            </w:r>
          </w:p>
          <w:p w14:paraId="2525A16E" w14:textId="77777777" w:rsidR="002B5BF7" w:rsidRPr="0088148A" w:rsidRDefault="002B5BF7" w:rsidP="00B9736D">
            <w:pPr>
              <w:pStyle w:val="Figurelegend"/>
            </w:pPr>
          </w:p>
          <w:p w14:paraId="2FAEC9E3" w14:textId="77777777" w:rsidR="002B5BF7" w:rsidRPr="0088148A" w:rsidRDefault="002B5BF7" w:rsidP="00B9736D">
            <w:pPr>
              <w:pStyle w:val="Figurelegend"/>
              <w:rPr>
                <w:rFonts w:ascii="Arial" w:hAnsi="Arial"/>
                <w:sz w:val="20"/>
              </w:rPr>
            </w:pPr>
            <w:r w:rsidRPr="0088148A">
              <w:t xml:space="preserve">NOTE – A wireless mobile vocoder shall set the BFI_CN to 0. The receiving base station may set this flag to 1 if it is unable to correct errors introduced by the radio channel. </w:t>
            </w:r>
          </w:p>
        </w:tc>
      </w:tr>
    </w:tbl>
    <w:p w14:paraId="5CF12FD7" w14:textId="77777777" w:rsidR="002B5BF7" w:rsidRPr="00F649A6" w:rsidRDefault="002B5BF7" w:rsidP="00316F02">
      <w:pPr>
        <w:pStyle w:val="FigureNoTitle"/>
        <w:rPr>
          <w:lang w:val="fr-CH"/>
        </w:rPr>
      </w:pPr>
      <w:bookmarkStart w:id="3130" w:name="_Toc390083374"/>
      <w:r w:rsidRPr="00F649A6">
        <w:rPr>
          <w:lang w:val="fr-CH"/>
        </w:rPr>
        <w:t>Figure F.9</w:t>
      </w:r>
      <w:r w:rsidR="00CD643A" w:rsidRPr="00F649A6">
        <w:rPr>
          <w:lang w:val="fr-CH"/>
        </w:rPr>
        <w:t xml:space="preserve"> </w:t>
      </w:r>
      <w:r w:rsidRPr="00F649A6">
        <w:rPr>
          <w:lang w:val="fr-CH"/>
        </w:rPr>
        <w:t>– ACELP vocoder silence suppression frame</w:t>
      </w:r>
      <w:bookmarkEnd w:id="3130"/>
    </w:p>
    <w:p w14:paraId="2BC5397A" w14:textId="77777777" w:rsidR="002B5BF7" w:rsidRPr="0088148A" w:rsidRDefault="002B5BF7" w:rsidP="00974C93">
      <w:pPr>
        <w:pStyle w:val="Heading3"/>
      </w:pPr>
      <w:bookmarkStart w:id="3131" w:name="_Toc499038893"/>
      <w:bookmarkStart w:id="3132" w:name="_Toc523809307"/>
      <w:bookmarkStart w:id="3133" w:name="_Toc524163308"/>
      <w:bookmarkStart w:id="3134" w:name="_Toc532023683"/>
      <w:bookmarkStart w:id="3135" w:name="_Toc533319964"/>
      <w:bookmarkStart w:id="3136" w:name="_Toc2998872"/>
      <w:bookmarkStart w:id="3137" w:name="_Toc4298044"/>
      <w:bookmarkStart w:id="3138" w:name="_Toc8185795"/>
      <w:bookmarkStart w:id="3139" w:name="_Toc22869206"/>
      <w:bookmarkStart w:id="3140" w:name="_Toc133911147"/>
      <w:bookmarkStart w:id="3141" w:name="_Toc253758374"/>
      <w:bookmarkStart w:id="3142" w:name="_Toc390083272"/>
      <w:r w:rsidRPr="0088148A">
        <w:t>F.7.3</w:t>
      </w:r>
      <w:r w:rsidRPr="0088148A">
        <w:tab/>
        <w:t>TIA/EIA-136 ACELP packetization</w:t>
      </w:r>
      <w:bookmarkEnd w:id="3131"/>
      <w:bookmarkEnd w:id="3132"/>
      <w:bookmarkEnd w:id="3133"/>
      <w:bookmarkEnd w:id="3134"/>
      <w:bookmarkEnd w:id="3135"/>
      <w:bookmarkEnd w:id="3136"/>
      <w:bookmarkEnd w:id="3137"/>
      <w:bookmarkEnd w:id="3138"/>
      <w:bookmarkEnd w:id="3139"/>
      <w:bookmarkEnd w:id="3140"/>
      <w:bookmarkEnd w:id="3141"/>
      <w:bookmarkEnd w:id="3142"/>
    </w:p>
    <w:p w14:paraId="483AC627" w14:textId="77777777" w:rsidR="002B5BF7" w:rsidRPr="0088148A" w:rsidRDefault="002B5BF7" w:rsidP="00316F02">
      <w:r w:rsidRPr="0088148A">
        <w:t>The packetization of IS-ACELP shall be in conformance with Annex B.</w:t>
      </w:r>
    </w:p>
    <w:p w14:paraId="11D08EED" w14:textId="77777777" w:rsidR="002B5BF7" w:rsidRPr="0088148A" w:rsidRDefault="002B5BF7" w:rsidP="00974C93">
      <w:pPr>
        <w:pStyle w:val="enumlev1"/>
      </w:pPr>
      <w:r w:rsidRPr="0088148A">
        <w:lastRenderedPageBreak/>
        <w:t>1)</w:t>
      </w:r>
      <w:r w:rsidRPr="0088148A">
        <w:tab/>
        <w:t>The packetization duration shall be a whole multiple of 20 ms.</w:t>
      </w:r>
    </w:p>
    <w:p w14:paraId="0907DBE3" w14:textId="77777777" w:rsidR="002B5BF7" w:rsidRPr="0088148A" w:rsidRDefault="002B5BF7" w:rsidP="00974C93">
      <w:pPr>
        <w:pStyle w:val="enumlev1"/>
      </w:pPr>
      <w:r w:rsidRPr="0088148A">
        <w:t>2)</w:t>
      </w:r>
      <w:r w:rsidRPr="0088148A">
        <w:tab/>
        <w:t>A packet may consist of one or more frames each.</w:t>
      </w:r>
    </w:p>
    <w:p w14:paraId="0D8B5960" w14:textId="77777777" w:rsidR="002B5BF7" w:rsidRPr="0088148A" w:rsidRDefault="002B5BF7" w:rsidP="00974C93">
      <w:pPr>
        <w:pStyle w:val="enumlev1"/>
      </w:pPr>
      <w:r w:rsidRPr="0088148A">
        <w:t>3)</w:t>
      </w:r>
      <w:r w:rsidRPr="0088148A">
        <w:tab/>
        <w:t>Codecs should be able to encode and decode several consecutive frames within a single packet.</w:t>
      </w:r>
    </w:p>
    <w:p w14:paraId="35F07D69" w14:textId="77777777" w:rsidR="002B5BF7" w:rsidRPr="0088148A" w:rsidRDefault="002B5BF7" w:rsidP="00974C93">
      <w:pPr>
        <w:pStyle w:val="enumlev1"/>
      </w:pPr>
      <w:r w:rsidRPr="0088148A">
        <w:t>4)</w:t>
      </w:r>
      <w:r w:rsidRPr="0088148A">
        <w:tab/>
        <w:t>All the bits of the encoded bit stream are transmitted always from the least significant bit towards the most significant bit.</w:t>
      </w:r>
    </w:p>
    <w:p w14:paraId="6607EE33" w14:textId="77777777" w:rsidR="002B5BF7" w:rsidRPr="0088148A" w:rsidRDefault="002B5BF7" w:rsidP="00316F02">
      <w:pPr>
        <w:pStyle w:val="Heading3"/>
      </w:pPr>
      <w:bookmarkStart w:id="3143" w:name="_Toc253758375"/>
      <w:bookmarkStart w:id="3144" w:name="_Toc390083273"/>
      <w:bookmarkStart w:id="3145" w:name="_Toc499038894"/>
      <w:bookmarkStart w:id="3146" w:name="_Toc523809308"/>
      <w:bookmarkStart w:id="3147" w:name="_Toc524163309"/>
      <w:bookmarkStart w:id="3148" w:name="_Toc532023684"/>
      <w:bookmarkStart w:id="3149" w:name="_Toc533319965"/>
      <w:bookmarkStart w:id="3150" w:name="_Toc2998873"/>
      <w:bookmarkStart w:id="3151" w:name="_Toc4298045"/>
      <w:bookmarkStart w:id="3152" w:name="_Toc8185796"/>
      <w:bookmarkStart w:id="3153" w:name="_Toc22869207"/>
      <w:bookmarkStart w:id="3154" w:name="_Toc133911148"/>
      <w:r w:rsidRPr="0088148A">
        <w:t>F.7.4</w:t>
      </w:r>
      <w:r w:rsidRPr="0088148A">
        <w:tab/>
        <w:t>TIA/EIA-136 ACELP referenced standard</w:t>
      </w:r>
      <w:bookmarkEnd w:id="3143"/>
      <w:bookmarkEnd w:id="3144"/>
    </w:p>
    <w:p w14:paraId="5949F830" w14:textId="77777777" w:rsidR="002B5BF7" w:rsidRPr="0088148A" w:rsidRDefault="002B5BF7" w:rsidP="00B9736D">
      <w:pPr>
        <w:pStyle w:val="Reftext"/>
      </w:pPr>
      <w:bookmarkStart w:id="3155" w:name="_Ref474165926"/>
      <w:bookmarkEnd w:id="3145"/>
      <w:bookmarkEnd w:id="3146"/>
      <w:bookmarkEnd w:id="3147"/>
      <w:bookmarkEnd w:id="3148"/>
      <w:bookmarkEnd w:id="3149"/>
      <w:bookmarkEnd w:id="3150"/>
      <w:bookmarkEnd w:id="3151"/>
      <w:bookmarkEnd w:id="3152"/>
      <w:bookmarkEnd w:id="3153"/>
      <w:bookmarkEnd w:id="3154"/>
      <w:r w:rsidRPr="0088148A">
        <w:t>[F.7-1]</w:t>
      </w:r>
      <w:r w:rsidRPr="0088148A">
        <w:tab/>
        <w:t>TIA/EIA-136, part 410,</w:t>
      </w:r>
      <w:r w:rsidRPr="0088148A">
        <w:rPr>
          <w:i/>
          <w:iCs/>
        </w:rPr>
        <w:t xml:space="preserve"> TDMA Cellular/PCS – Radio Interface, Enhanced Full Rate Voice Codec (ACELP)</w:t>
      </w:r>
      <w:r w:rsidRPr="0088148A">
        <w:t>. Formerly IS-641.</w:t>
      </w:r>
      <w:bookmarkEnd w:id="3155"/>
    </w:p>
    <w:p w14:paraId="05C3253B" w14:textId="77777777" w:rsidR="002B5BF7" w:rsidRPr="0088148A" w:rsidRDefault="002B5BF7" w:rsidP="00316F02">
      <w:pPr>
        <w:pStyle w:val="Heading2"/>
      </w:pPr>
      <w:bookmarkStart w:id="3156" w:name="_Toc253758376"/>
      <w:bookmarkStart w:id="3157" w:name="_Toc255215090"/>
      <w:bookmarkStart w:id="3158" w:name="_Toc255220763"/>
      <w:bookmarkStart w:id="3159" w:name="_Toc258930661"/>
      <w:bookmarkStart w:id="3160" w:name="_Toc261963839"/>
      <w:bookmarkStart w:id="3161" w:name="_Toc390083274"/>
      <w:bookmarkStart w:id="3162" w:name="_Toc499038895"/>
      <w:bookmarkStart w:id="3163" w:name="_Toc523809309"/>
      <w:bookmarkStart w:id="3164" w:name="_Toc524163310"/>
      <w:bookmarkStart w:id="3165" w:name="_Toc532023685"/>
      <w:bookmarkStart w:id="3166" w:name="_Toc533319966"/>
      <w:bookmarkStart w:id="3167" w:name="_Toc2998874"/>
      <w:bookmarkStart w:id="3168" w:name="_Toc4298046"/>
      <w:bookmarkStart w:id="3169" w:name="_Toc8185797"/>
      <w:bookmarkStart w:id="3170" w:name="_Toc22869208"/>
      <w:bookmarkStart w:id="3171" w:name="_Toc133911149"/>
      <w:bookmarkStart w:id="3172" w:name="_Toc139708128"/>
      <w:bookmarkStart w:id="3173" w:name="_Toc143312301"/>
      <w:bookmarkStart w:id="3174" w:name="_Toc143398845"/>
      <w:bookmarkStart w:id="3175" w:name="_Toc144116824"/>
      <w:bookmarkStart w:id="3176" w:name="_Toc146425536"/>
      <w:r w:rsidRPr="0088148A">
        <w:t>F.8</w:t>
      </w:r>
      <w:r w:rsidRPr="0088148A">
        <w:tab/>
        <w:t>TIA/EIA-136 US1</w:t>
      </w:r>
      <w:bookmarkEnd w:id="3156"/>
      <w:bookmarkEnd w:id="3157"/>
      <w:bookmarkEnd w:id="3158"/>
      <w:bookmarkEnd w:id="3159"/>
      <w:bookmarkEnd w:id="3160"/>
      <w:bookmarkEnd w:id="3161"/>
    </w:p>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14:paraId="2A77E91B" w14:textId="77777777" w:rsidR="002B5BF7" w:rsidRPr="0088148A" w:rsidRDefault="002B5BF7" w:rsidP="00316F02">
      <w:r w:rsidRPr="0088148A">
        <w:t>This vocoder is optimized for TIA/EIA-136 TDMA Digital Cellular and PCS systems. Reference [F.8-1] provides a detailed description of the vocoder.</w:t>
      </w:r>
    </w:p>
    <w:p w14:paraId="55366BC7" w14:textId="77777777" w:rsidR="002B5BF7" w:rsidRPr="0088148A" w:rsidRDefault="002B5BF7" w:rsidP="00974C93">
      <w:pPr>
        <w:pStyle w:val="Heading3"/>
      </w:pPr>
      <w:bookmarkStart w:id="3177" w:name="_Toc499038896"/>
      <w:bookmarkStart w:id="3178" w:name="_Toc523809310"/>
      <w:bookmarkStart w:id="3179" w:name="_Toc524163311"/>
      <w:bookmarkStart w:id="3180" w:name="_Toc532023686"/>
      <w:bookmarkStart w:id="3181" w:name="_Toc533319967"/>
      <w:bookmarkStart w:id="3182" w:name="_Toc2998875"/>
      <w:bookmarkStart w:id="3183" w:name="_Toc4298047"/>
      <w:bookmarkStart w:id="3184" w:name="_Toc8185798"/>
      <w:bookmarkStart w:id="3185" w:name="_Toc22869209"/>
      <w:bookmarkStart w:id="3186" w:name="_Toc133911150"/>
      <w:bookmarkStart w:id="3187" w:name="_Toc253758377"/>
      <w:bookmarkStart w:id="3188" w:name="_Toc390083275"/>
      <w:r w:rsidRPr="0088148A">
        <w:t>F.8.1</w:t>
      </w:r>
      <w:r w:rsidRPr="0088148A">
        <w:tab/>
        <w:t>TIA/EIA-136 US1 frame format</w:t>
      </w:r>
      <w:bookmarkEnd w:id="3177"/>
      <w:bookmarkEnd w:id="3178"/>
      <w:bookmarkEnd w:id="3179"/>
      <w:bookmarkEnd w:id="3180"/>
      <w:bookmarkEnd w:id="3181"/>
      <w:bookmarkEnd w:id="3182"/>
      <w:bookmarkEnd w:id="3183"/>
      <w:bookmarkEnd w:id="3184"/>
      <w:bookmarkEnd w:id="3185"/>
      <w:bookmarkEnd w:id="3186"/>
      <w:bookmarkEnd w:id="3187"/>
      <w:bookmarkEnd w:id="3188"/>
    </w:p>
    <w:p w14:paraId="23D18943" w14:textId="77777777" w:rsidR="002B5BF7" w:rsidRPr="0088148A" w:rsidRDefault="002B5BF7" w:rsidP="00974C93">
      <w:r w:rsidRPr="0088148A">
        <w:t>The sampling rate is 8000 Hz and the compressed voice frame-length is 20 ms. The vocoder produces 244 ordered bits per voice frame. Three flag bits, BFI, SID and TAF, are added to the speech vector. One padding bit (in bit position 247) is added to form a whole number of octets (31). The last bit is referred to as the least significant bit (LSB). This vocoder also supports DTX (discontinuous transmission) silence mode.</w:t>
      </w:r>
    </w:p>
    <w:p w14:paraId="388B8C42" w14:textId="77777777" w:rsidR="002B5BF7" w:rsidRPr="0088148A" w:rsidRDefault="002B5BF7" w:rsidP="00974C93">
      <w:r w:rsidRPr="0088148A">
        <w:t>The transmit voice frame structure is shown in Figure F.10.</w:t>
      </w:r>
    </w:p>
    <w:p w14:paraId="5C908D4D" w14:textId="77777777" w:rsidR="002B5BF7" w:rsidRPr="0088148A" w:rsidRDefault="002B5BF7">
      <w:pPr>
        <w:keepNext/>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60"/>
        <w:gridCol w:w="2070"/>
        <w:gridCol w:w="720"/>
        <w:gridCol w:w="990"/>
        <w:gridCol w:w="720"/>
        <w:gridCol w:w="1620"/>
      </w:tblGrid>
      <w:tr w:rsidR="002B5BF7" w:rsidRPr="0088148A" w14:paraId="7B8A7C64" w14:textId="77777777">
        <w:trPr>
          <w:cantSplit/>
          <w:trHeight w:val="20"/>
          <w:jc w:val="center"/>
        </w:trPr>
        <w:tc>
          <w:tcPr>
            <w:tcW w:w="1260" w:type="dxa"/>
          </w:tcPr>
          <w:p w14:paraId="3089AE32" w14:textId="77777777" w:rsidR="002B5BF7" w:rsidRPr="0088148A" w:rsidRDefault="002B5BF7" w:rsidP="00B9736D">
            <w:pPr>
              <w:pStyle w:val="Figurelegend"/>
              <w:jc w:val="center"/>
              <w:rPr>
                <w:b/>
                <w:bCs/>
              </w:rPr>
            </w:pPr>
            <w:r w:rsidRPr="0088148A">
              <w:rPr>
                <w:b/>
                <w:bCs/>
              </w:rPr>
              <w:t>MSB – bit 0</w:t>
            </w:r>
          </w:p>
        </w:tc>
        <w:tc>
          <w:tcPr>
            <w:tcW w:w="2070" w:type="dxa"/>
          </w:tcPr>
          <w:p w14:paraId="2CEC8B3B" w14:textId="77777777" w:rsidR="002B5BF7" w:rsidRPr="0088148A" w:rsidRDefault="002B5BF7" w:rsidP="00B9736D">
            <w:pPr>
              <w:pStyle w:val="Figurelegend"/>
              <w:jc w:val="center"/>
              <w:rPr>
                <w:b/>
                <w:bCs/>
              </w:rPr>
            </w:pPr>
            <w:r w:rsidRPr="0088148A">
              <w:rPr>
                <w:b/>
                <w:bCs/>
              </w:rPr>
              <w:t>1 … 243</w:t>
            </w:r>
          </w:p>
        </w:tc>
        <w:tc>
          <w:tcPr>
            <w:tcW w:w="720" w:type="dxa"/>
          </w:tcPr>
          <w:p w14:paraId="09A632D3" w14:textId="77777777" w:rsidR="002B5BF7" w:rsidRPr="0088148A" w:rsidRDefault="002B5BF7" w:rsidP="00B9736D">
            <w:pPr>
              <w:pStyle w:val="Figurelegend"/>
              <w:jc w:val="center"/>
              <w:rPr>
                <w:b/>
                <w:bCs/>
              </w:rPr>
            </w:pPr>
            <w:r w:rsidRPr="0088148A">
              <w:rPr>
                <w:b/>
                <w:bCs/>
              </w:rPr>
              <w:t>244</w:t>
            </w:r>
          </w:p>
        </w:tc>
        <w:tc>
          <w:tcPr>
            <w:tcW w:w="990" w:type="dxa"/>
          </w:tcPr>
          <w:p w14:paraId="47F87AB4" w14:textId="77777777" w:rsidR="002B5BF7" w:rsidRPr="0088148A" w:rsidRDefault="002B5BF7" w:rsidP="00B9736D">
            <w:pPr>
              <w:pStyle w:val="Figurelegend"/>
              <w:jc w:val="center"/>
              <w:rPr>
                <w:b/>
                <w:bCs/>
              </w:rPr>
            </w:pPr>
            <w:r w:rsidRPr="0088148A">
              <w:rPr>
                <w:b/>
                <w:bCs/>
              </w:rPr>
              <w:t>245</w:t>
            </w:r>
          </w:p>
        </w:tc>
        <w:tc>
          <w:tcPr>
            <w:tcW w:w="720" w:type="dxa"/>
          </w:tcPr>
          <w:p w14:paraId="2288321F" w14:textId="77777777" w:rsidR="002B5BF7" w:rsidRPr="0088148A" w:rsidRDefault="002B5BF7" w:rsidP="00B9736D">
            <w:pPr>
              <w:pStyle w:val="Figurelegend"/>
              <w:jc w:val="center"/>
              <w:rPr>
                <w:b/>
                <w:bCs/>
              </w:rPr>
            </w:pPr>
            <w:r w:rsidRPr="0088148A">
              <w:rPr>
                <w:b/>
                <w:bCs/>
              </w:rPr>
              <w:t>246</w:t>
            </w:r>
          </w:p>
        </w:tc>
        <w:tc>
          <w:tcPr>
            <w:tcW w:w="1620" w:type="dxa"/>
          </w:tcPr>
          <w:p w14:paraId="5DF783DC" w14:textId="77777777" w:rsidR="002B5BF7" w:rsidRPr="0088148A" w:rsidRDefault="002B5BF7" w:rsidP="00B9736D">
            <w:pPr>
              <w:pStyle w:val="Figurelegend"/>
              <w:jc w:val="center"/>
              <w:rPr>
                <w:b/>
                <w:bCs/>
              </w:rPr>
            </w:pPr>
            <w:r w:rsidRPr="0088148A">
              <w:rPr>
                <w:b/>
                <w:bCs/>
              </w:rPr>
              <w:t>247 (LSB)</w:t>
            </w:r>
          </w:p>
        </w:tc>
      </w:tr>
      <w:tr w:rsidR="002B5BF7" w:rsidRPr="0088148A" w14:paraId="2129EC42" w14:textId="77777777">
        <w:trPr>
          <w:cantSplit/>
          <w:trHeight w:val="20"/>
          <w:jc w:val="center"/>
        </w:trPr>
        <w:tc>
          <w:tcPr>
            <w:tcW w:w="1260" w:type="dxa"/>
          </w:tcPr>
          <w:p w14:paraId="0AD2F0A2" w14:textId="77777777" w:rsidR="002B5BF7" w:rsidRPr="0088148A" w:rsidRDefault="002B5BF7" w:rsidP="00B9736D">
            <w:pPr>
              <w:pStyle w:val="Figurelegend"/>
              <w:jc w:val="center"/>
            </w:pPr>
            <w:r w:rsidRPr="0088148A">
              <w:t>s0</w:t>
            </w:r>
          </w:p>
        </w:tc>
        <w:tc>
          <w:tcPr>
            <w:tcW w:w="2070" w:type="dxa"/>
          </w:tcPr>
          <w:p w14:paraId="59662455" w14:textId="77777777" w:rsidR="002B5BF7" w:rsidRPr="0088148A" w:rsidRDefault="002B5BF7" w:rsidP="00B9736D">
            <w:pPr>
              <w:pStyle w:val="Figurelegend"/>
              <w:jc w:val="center"/>
            </w:pPr>
            <w:r w:rsidRPr="0088148A">
              <w:t>s1 … s243</w:t>
            </w:r>
          </w:p>
        </w:tc>
        <w:tc>
          <w:tcPr>
            <w:tcW w:w="720" w:type="dxa"/>
          </w:tcPr>
          <w:p w14:paraId="3E8CB489" w14:textId="77777777" w:rsidR="002B5BF7" w:rsidRPr="0088148A" w:rsidRDefault="002B5BF7" w:rsidP="00B9736D">
            <w:pPr>
              <w:pStyle w:val="Figurelegend"/>
              <w:jc w:val="center"/>
            </w:pPr>
            <w:r w:rsidRPr="0088148A">
              <w:t>BFI</w:t>
            </w:r>
          </w:p>
        </w:tc>
        <w:tc>
          <w:tcPr>
            <w:tcW w:w="990" w:type="dxa"/>
          </w:tcPr>
          <w:p w14:paraId="36F6B593" w14:textId="77777777" w:rsidR="002B5BF7" w:rsidRPr="0088148A" w:rsidRDefault="002B5BF7" w:rsidP="00B9736D">
            <w:pPr>
              <w:pStyle w:val="Figurelegend"/>
              <w:jc w:val="center"/>
            </w:pPr>
            <w:r w:rsidRPr="0088148A">
              <w:t>SID</w:t>
            </w:r>
          </w:p>
        </w:tc>
        <w:tc>
          <w:tcPr>
            <w:tcW w:w="720" w:type="dxa"/>
          </w:tcPr>
          <w:p w14:paraId="31A09F05" w14:textId="77777777" w:rsidR="002B5BF7" w:rsidRPr="0088148A" w:rsidRDefault="002B5BF7" w:rsidP="00B9736D">
            <w:pPr>
              <w:pStyle w:val="Figurelegend"/>
              <w:jc w:val="center"/>
            </w:pPr>
            <w:r w:rsidRPr="0088148A">
              <w:t>TAF</w:t>
            </w:r>
          </w:p>
        </w:tc>
        <w:tc>
          <w:tcPr>
            <w:tcW w:w="1620" w:type="dxa"/>
          </w:tcPr>
          <w:p w14:paraId="7A015BC1" w14:textId="77777777" w:rsidR="002B5BF7" w:rsidRPr="0088148A" w:rsidRDefault="002B5BF7" w:rsidP="00B9736D">
            <w:pPr>
              <w:pStyle w:val="Figurelegend"/>
              <w:jc w:val="center"/>
            </w:pPr>
            <w:r w:rsidRPr="0088148A">
              <w:t>Always 0</w:t>
            </w:r>
          </w:p>
        </w:tc>
      </w:tr>
      <w:tr w:rsidR="002B5BF7" w:rsidRPr="0088148A" w14:paraId="0FB509ED" w14:textId="77777777">
        <w:trPr>
          <w:cantSplit/>
          <w:trHeight w:val="20"/>
          <w:jc w:val="center"/>
        </w:trPr>
        <w:tc>
          <w:tcPr>
            <w:tcW w:w="3330" w:type="dxa"/>
            <w:gridSpan w:val="2"/>
          </w:tcPr>
          <w:p w14:paraId="60595E3E" w14:textId="77777777" w:rsidR="002B5BF7" w:rsidRPr="0088148A" w:rsidRDefault="002B5BF7" w:rsidP="00B9736D">
            <w:pPr>
              <w:pStyle w:val="Figurelegend"/>
              <w:jc w:val="center"/>
            </w:pPr>
            <w:r w:rsidRPr="0088148A">
              <w:t>Speech vector</w:t>
            </w:r>
          </w:p>
        </w:tc>
        <w:tc>
          <w:tcPr>
            <w:tcW w:w="720" w:type="dxa"/>
          </w:tcPr>
          <w:p w14:paraId="5F814830" w14:textId="77777777" w:rsidR="002B5BF7" w:rsidRPr="0088148A" w:rsidRDefault="002B5BF7" w:rsidP="00B9736D">
            <w:pPr>
              <w:pStyle w:val="Figurelegend"/>
              <w:jc w:val="center"/>
            </w:pPr>
            <w:r w:rsidRPr="0088148A">
              <w:t>Flag</w:t>
            </w:r>
          </w:p>
        </w:tc>
        <w:tc>
          <w:tcPr>
            <w:tcW w:w="990" w:type="dxa"/>
          </w:tcPr>
          <w:p w14:paraId="7DBB4734" w14:textId="77777777" w:rsidR="002B5BF7" w:rsidRPr="0088148A" w:rsidRDefault="002B5BF7" w:rsidP="00B9736D">
            <w:pPr>
              <w:pStyle w:val="Figurelegend"/>
              <w:jc w:val="center"/>
            </w:pPr>
            <w:r w:rsidRPr="0088148A">
              <w:t>Flag</w:t>
            </w:r>
          </w:p>
        </w:tc>
        <w:tc>
          <w:tcPr>
            <w:tcW w:w="720" w:type="dxa"/>
          </w:tcPr>
          <w:p w14:paraId="14A79A11" w14:textId="77777777" w:rsidR="002B5BF7" w:rsidRPr="0088148A" w:rsidRDefault="002B5BF7" w:rsidP="00B9736D">
            <w:pPr>
              <w:pStyle w:val="Figurelegend"/>
              <w:jc w:val="center"/>
            </w:pPr>
            <w:r w:rsidRPr="0088148A">
              <w:t>Flag</w:t>
            </w:r>
          </w:p>
        </w:tc>
        <w:tc>
          <w:tcPr>
            <w:tcW w:w="1620" w:type="dxa"/>
          </w:tcPr>
          <w:p w14:paraId="7CCE4188" w14:textId="77777777" w:rsidR="002B5BF7" w:rsidRPr="0088148A" w:rsidRDefault="002B5BF7" w:rsidP="00B9736D">
            <w:pPr>
              <w:pStyle w:val="Figurelegend"/>
              <w:jc w:val="center"/>
            </w:pPr>
            <w:r w:rsidRPr="0088148A">
              <w:t>Padding bit</w:t>
            </w:r>
          </w:p>
        </w:tc>
      </w:tr>
    </w:tbl>
    <w:p w14:paraId="2F4A84F7" w14:textId="77777777" w:rsidR="002B5BF7" w:rsidRPr="0088148A" w:rsidRDefault="002B5BF7" w:rsidP="00316F02">
      <w:pPr>
        <w:pStyle w:val="FigureNoTitle"/>
      </w:pPr>
      <w:bookmarkStart w:id="3189" w:name="_Toc390083375"/>
      <w:r w:rsidRPr="0088148A">
        <w:t>Figure F.10</w:t>
      </w:r>
      <w:r w:rsidR="00CD643A" w:rsidRPr="0088148A">
        <w:t xml:space="preserve"> </w:t>
      </w:r>
      <w:r w:rsidRPr="0088148A">
        <w:t>– US1 vocoder voice frame</w:t>
      </w:r>
      <w:bookmarkEnd w:id="3189"/>
    </w:p>
    <w:p w14:paraId="58DBD697" w14:textId="77777777" w:rsidR="002B5BF7" w:rsidRPr="00634249" w:rsidRDefault="002B5BF7" w:rsidP="00974C93">
      <w:pPr>
        <w:pStyle w:val="Heading3"/>
        <w:rPr>
          <w:lang w:val="fr-CH"/>
        </w:rPr>
      </w:pPr>
      <w:bookmarkStart w:id="3190" w:name="_Toc499038897"/>
      <w:bookmarkStart w:id="3191" w:name="_Toc523809311"/>
      <w:bookmarkStart w:id="3192" w:name="_Toc524163312"/>
      <w:bookmarkStart w:id="3193" w:name="_Toc532023687"/>
      <w:bookmarkStart w:id="3194" w:name="_Toc533319968"/>
      <w:bookmarkStart w:id="3195" w:name="_Toc2998876"/>
      <w:bookmarkStart w:id="3196" w:name="_Toc4298048"/>
      <w:bookmarkStart w:id="3197" w:name="_Toc8185799"/>
      <w:bookmarkStart w:id="3198" w:name="_Toc22869210"/>
      <w:bookmarkStart w:id="3199" w:name="_Toc133911151"/>
      <w:bookmarkStart w:id="3200" w:name="_Toc253758378"/>
      <w:bookmarkStart w:id="3201" w:name="_Toc390083276"/>
      <w:r w:rsidRPr="00634249">
        <w:rPr>
          <w:lang w:val="fr-CH"/>
        </w:rPr>
        <w:t>F.8.2</w:t>
      </w:r>
      <w:r w:rsidRPr="00634249">
        <w:rPr>
          <w:lang w:val="fr-CH"/>
        </w:rPr>
        <w:tab/>
        <w:t>TIA/EIA-136 US1 silence mode frames (TX-DTX)</w:t>
      </w:r>
      <w:bookmarkEnd w:id="3190"/>
      <w:bookmarkEnd w:id="3191"/>
      <w:bookmarkEnd w:id="3192"/>
      <w:bookmarkEnd w:id="3193"/>
      <w:bookmarkEnd w:id="3194"/>
      <w:bookmarkEnd w:id="3195"/>
      <w:bookmarkEnd w:id="3196"/>
      <w:bookmarkEnd w:id="3197"/>
      <w:bookmarkEnd w:id="3198"/>
      <w:bookmarkEnd w:id="3199"/>
      <w:bookmarkEnd w:id="3200"/>
      <w:bookmarkEnd w:id="3201"/>
    </w:p>
    <w:p w14:paraId="04C4370D" w14:textId="77777777" w:rsidR="002B5BF7" w:rsidRPr="0088148A" w:rsidRDefault="002B5BF7" w:rsidP="00974C93">
      <w:r w:rsidRPr="0088148A">
        <w:t>In silence mode, special frames called SID (for silence descriptor) frames are transmitted in a schedule specified in section 1.3 of reference [F.8-1].</w:t>
      </w:r>
    </w:p>
    <w:p w14:paraId="7680992E" w14:textId="77777777" w:rsidR="002B5BF7" w:rsidRPr="0088148A" w:rsidRDefault="002B5BF7" w:rsidP="00974C93">
      <w:r w:rsidRPr="0088148A">
        <w:t>A SID frame contains the same number of bits as normal speech frames, but the bit-map is different. See reference [F.8-1] for details. The SID frame contains comfort noise (CN) parameters and a 95-bit SID code-word. The SID code-word is all "0"s. Other unused bits in the 244-bit vector payload are also set to "0". (See Figure F.11.)</w:t>
      </w:r>
    </w:p>
    <w:p w14:paraId="3E81610A" w14:textId="77777777" w:rsidR="002B5BF7" w:rsidRPr="0088148A"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60"/>
        <w:gridCol w:w="2070"/>
        <w:gridCol w:w="720"/>
        <w:gridCol w:w="990"/>
        <w:gridCol w:w="720"/>
        <w:gridCol w:w="1620"/>
      </w:tblGrid>
      <w:tr w:rsidR="002B5BF7" w:rsidRPr="0088148A" w14:paraId="00EEE14A" w14:textId="77777777">
        <w:trPr>
          <w:cantSplit/>
          <w:trHeight w:val="20"/>
          <w:jc w:val="center"/>
        </w:trPr>
        <w:tc>
          <w:tcPr>
            <w:tcW w:w="1260" w:type="dxa"/>
          </w:tcPr>
          <w:p w14:paraId="047482B2" w14:textId="77777777" w:rsidR="002B5BF7" w:rsidRPr="0088148A" w:rsidRDefault="002B5BF7" w:rsidP="00B9736D">
            <w:pPr>
              <w:pStyle w:val="Figurelegend"/>
              <w:jc w:val="center"/>
              <w:rPr>
                <w:b/>
                <w:bCs/>
              </w:rPr>
            </w:pPr>
            <w:r w:rsidRPr="0088148A">
              <w:rPr>
                <w:b/>
                <w:bCs/>
              </w:rPr>
              <w:t>MSB – bit 0</w:t>
            </w:r>
          </w:p>
        </w:tc>
        <w:tc>
          <w:tcPr>
            <w:tcW w:w="2070" w:type="dxa"/>
          </w:tcPr>
          <w:p w14:paraId="04C693C6" w14:textId="77777777" w:rsidR="002B5BF7" w:rsidRPr="0088148A" w:rsidRDefault="002B5BF7" w:rsidP="00B9736D">
            <w:pPr>
              <w:pStyle w:val="Figurelegend"/>
              <w:jc w:val="center"/>
              <w:rPr>
                <w:b/>
                <w:bCs/>
              </w:rPr>
            </w:pPr>
            <w:r w:rsidRPr="0088148A">
              <w:rPr>
                <w:b/>
                <w:bCs/>
              </w:rPr>
              <w:t>1 … 243</w:t>
            </w:r>
          </w:p>
        </w:tc>
        <w:tc>
          <w:tcPr>
            <w:tcW w:w="720" w:type="dxa"/>
          </w:tcPr>
          <w:p w14:paraId="511FD3BE" w14:textId="77777777" w:rsidR="002B5BF7" w:rsidRPr="0088148A" w:rsidRDefault="002B5BF7" w:rsidP="00B9736D">
            <w:pPr>
              <w:pStyle w:val="Figurelegend"/>
              <w:jc w:val="center"/>
              <w:rPr>
                <w:b/>
                <w:bCs/>
              </w:rPr>
            </w:pPr>
            <w:r w:rsidRPr="0088148A">
              <w:rPr>
                <w:b/>
                <w:bCs/>
              </w:rPr>
              <w:t>244</w:t>
            </w:r>
          </w:p>
        </w:tc>
        <w:tc>
          <w:tcPr>
            <w:tcW w:w="990" w:type="dxa"/>
          </w:tcPr>
          <w:p w14:paraId="4D0AFE6F" w14:textId="77777777" w:rsidR="002B5BF7" w:rsidRPr="0088148A" w:rsidRDefault="002B5BF7" w:rsidP="00B9736D">
            <w:pPr>
              <w:pStyle w:val="Figurelegend"/>
              <w:jc w:val="center"/>
              <w:rPr>
                <w:b/>
                <w:bCs/>
              </w:rPr>
            </w:pPr>
            <w:r w:rsidRPr="0088148A">
              <w:rPr>
                <w:b/>
                <w:bCs/>
              </w:rPr>
              <w:t>245</w:t>
            </w:r>
          </w:p>
        </w:tc>
        <w:tc>
          <w:tcPr>
            <w:tcW w:w="720" w:type="dxa"/>
          </w:tcPr>
          <w:p w14:paraId="39CFBD12" w14:textId="77777777" w:rsidR="002B5BF7" w:rsidRPr="0088148A" w:rsidRDefault="002B5BF7" w:rsidP="00B9736D">
            <w:pPr>
              <w:pStyle w:val="Figurelegend"/>
              <w:jc w:val="center"/>
              <w:rPr>
                <w:b/>
                <w:bCs/>
              </w:rPr>
            </w:pPr>
            <w:r w:rsidRPr="0088148A">
              <w:rPr>
                <w:b/>
                <w:bCs/>
              </w:rPr>
              <w:t>246</w:t>
            </w:r>
          </w:p>
        </w:tc>
        <w:tc>
          <w:tcPr>
            <w:tcW w:w="1620" w:type="dxa"/>
          </w:tcPr>
          <w:p w14:paraId="71951FB9" w14:textId="77777777" w:rsidR="002B5BF7" w:rsidRPr="0088148A" w:rsidRDefault="002B5BF7" w:rsidP="00B9736D">
            <w:pPr>
              <w:pStyle w:val="Figurelegend"/>
              <w:jc w:val="center"/>
              <w:rPr>
                <w:b/>
                <w:bCs/>
              </w:rPr>
            </w:pPr>
            <w:r w:rsidRPr="0088148A">
              <w:rPr>
                <w:b/>
                <w:bCs/>
              </w:rPr>
              <w:t>247 (LSB)</w:t>
            </w:r>
          </w:p>
        </w:tc>
      </w:tr>
      <w:tr w:rsidR="002B5BF7" w:rsidRPr="0088148A" w14:paraId="7FFA3A77" w14:textId="77777777">
        <w:trPr>
          <w:cantSplit/>
          <w:trHeight w:val="20"/>
          <w:jc w:val="center"/>
        </w:trPr>
        <w:tc>
          <w:tcPr>
            <w:tcW w:w="1260" w:type="dxa"/>
          </w:tcPr>
          <w:p w14:paraId="674588B5" w14:textId="77777777" w:rsidR="002B5BF7" w:rsidRPr="0088148A" w:rsidRDefault="002B5BF7" w:rsidP="00B9736D">
            <w:pPr>
              <w:pStyle w:val="Figurelegend"/>
              <w:jc w:val="center"/>
            </w:pPr>
            <w:r w:rsidRPr="0088148A">
              <w:t>cn0</w:t>
            </w:r>
          </w:p>
        </w:tc>
        <w:tc>
          <w:tcPr>
            <w:tcW w:w="2070" w:type="dxa"/>
          </w:tcPr>
          <w:p w14:paraId="719A63C4" w14:textId="77777777" w:rsidR="002B5BF7" w:rsidRPr="0088148A" w:rsidRDefault="002B5BF7" w:rsidP="00B9736D">
            <w:pPr>
              <w:pStyle w:val="Figurelegend"/>
              <w:jc w:val="center"/>
            </w:pPr>
            <w:r w:rsidRPr="0088148A">
              <w:t>cn1 … cn243</w:t>
            </w:r>
          </w:p>
        </w:tc>
        <w:tc>
          <w:tcPr>
            <w:tcW w:w="720" w:type="dxa"/>
          </w:tcPr>
          <w:p w14:paraId="4AF23D9B" w14:textId="77777777" w:rsidR="002B5BF7" w:rsidRPr="0088148A" w:rsidRDefault="002B5BF7" w:rsidP="00B9736D">
            <w:pPr>
              <w:pStyle w:val="Figurelegend"/>
              <w:jc w:val="center"/>
            </w:pPr>
            <w:r w:rsidRPr="0088148A">
              <w:t>BFI</w:t>
            </w:r>
          </w:p>
        </w:tc>
        <w:tc>
          <w:tcPr>
            <w:tcW w:w="990" w:type="dxa"/>
          </w:tcPr>
          <w:p w14:paraId="4A323042" w14:textId="77777777" w:rsidR="002B5BF7" w:rsidRPr="0088148A" w:rsidRDefault="002B5BF7" w:rsidP="00B9736D">
            <w:pPr>
              <w:pStyle w:val="Figurelegend"/>
              <w:jc w:val="center"/>
            </w:pPr>
            <w:r w:rsidRPr="0088148A">
              <w:t>SID</w:t>
            </w:r>
          </w:p>
        </w:tc>
        <w:tc>
          <w:tcPr>
            <w:tcW w:w="720" w:type="dxa"/>
          </w:tcPr>
          <w:p w14:paraId="027242BA" w14:textId="77777777" w:rsidR="002B5BF7" w:rsidRPr="0088148A" w:rsidRDefault="002B5BF7" w:rsidP="00B9736D">
            <w:pPr>
              <w:pStyle w:val="Figurelegend"/>
              <w:jc w:val="center"/>
            </w:pPr>
            <w:r w:rsidRPr="0088148A">
              <w:t>TAF</w:t>
            </w:r>
          </w:p>
        </w:tc>
        <w:tc>
          <w:tcPr>
            <w:tcW w:w="1620" w:type="dxa"/>
          </w:tcPr>
          <w:p w14:paraId="74767883" w14:textId="77777777" w:rsidR="002B5BF7" w:rsidRPr="0088148A" w:rsidRDefault="002B5BF7" w:rsidP="00B9736D">
            <w:pPr>
              <w:pStyle w:val="Figurelegend"/>
              <w:jc w:val="center"/>
            </w:pPr>
            <w:r w:rsidRPr="0088148A">
              <w:t>Always 0</w:t>
            </w:r>
          </w:p>
        </w:tc>
      </w:tr>
      <w:tr w:rsidR="002B5BF7" w:rsidRPr="0088148A" w14:paraId="3A12B503" w14:textId="77777777">
        <w:trPr>
          <w:cantSplit/>
          <w:trHeight w:val="20"/>
          <w:jc w:val="center"/>
        </w:trPr>
        <w:tc>
          <w:tcPr>
            <w:tcW w:w="3330" w:type="dxa"/>
            <w:gridSpan w:val="2"/>
          </w:tcPr>
          <w:p w14:paraId="3DA1E855" w14:textId="77777777" w:rsidR="002B5BF7" w:rsidRPr="0088148A" w:rsidRDefault="002B5BF7" w:rsidP="00B9736D">
            <w:pPr>
              <w:pStyle w:val="Figurelegend"/>
              <w:jc w:val="center"/>
            </w:pPr>
            <w:r w:rsidRPr="0088148A">
              <w:t>Comfort noise vector</w:t>
            </w:r>
          </w:p>
        </w:tc>
        <w:tc>
          <w:tcPr>
            <w:tcW w:w="720" w:type="dxa"/>
          </w:tcPr>
          <w:p w14:paraId="075ADD86" w14:textId="77777777" w:rsidR="002B5BF7" w:rsidRPr="0088148A" w:rsidRDefault="002B5BF7" w:rsidP="00B9736D">
            <w:pPr>
              <w:pStyle w:val="Figurelegend"/>
              <w:jc w:val="center"/>
            </w:pPr>
            <w:r w:rsidRPr="0088148A">
              <w:t>Flag</w:t>
            </w:r>
          </w:p>
        </w:tc>
        <w:tc>
          <w:tcPr>
            <w:tcW w:w="990" w:type="dxa"/>
          </w:tcPr>
          <w:p w14:paraId="43F10C96" w14:textId="77777777" w:rsidR="002B5BF7" w:rsidRPr="0088148A" w:rsidRDefault="002B5BF7" w:rsidP="00B9736D">
            <w:pPr>
              <w:pStyle w:val="Figurelegend"/>
              <w:jc w:val="center"/>
            </w:pPr>
            <w:r w:rsidRPr="0088148A">
              <w:t>Flag</w:t>
            </w:r>
          </w:p>
        </w:tc>
        <w:tc>
          <w:tcPr>
            <w:tcW w:w="720" w:type="dxa"/>
          </w:tcPr>
          <w:p w14:paraId="117CA518" w14:textId="77777777" w:rsidR="002B5BF7" w:rsidRPr="0088148A" w:rsidRDefault="002B5BF7" w:rsidP="00B9736D">
            <w:pPr>
              <w:pStyle w:val="Figurelegend"/>
              <w:jc w:val="center"/>
            </w:pPr>
            <w:r w:rsidRPr="0088148A">
              <w:t>Flag</w:t>
            </w:r>
          </w:p>
        </w:tc>
        <w:tc>
          <w:tcPr>
            <w:tcW w:w="1620" w:type="dxa"/>
          </w:tcPr>
          <w:p w14:paraId="75D651F2" w14:textId="77777777" w:rsidR="002B5BF7" w:rsidRPr="0088148A" w:rsidRDefault="002B5BF7" w:rsidP="00B9736D">
            <w:pPr>
              <w:pStyle w:val="Figurelegend"/>
              <w:jc w:val="center"/>
            </w:pPr>
            <w:r w:rsidRPr="0088148A">
              <w:t>Padding bit</w:t>
            </w:r>
          </w:p>
        </w:tc>
      </w:tr>
    </w:tbl>
    <w:p w14:paraId="7AB716EB" w14:textId="77777777" w:rsidR="002B5BF7" w:rsidRPr="0088148A" w:rsidRDefault="002B5BF7" w:rsidP="00B9736D">
      <w:pPr>
        <w:pStyle w:val="FigureNoTitle"/>
      </w:pPr>
      <w:bookmarkStart w:id="3202" w:name="_Toc390083376"/>
      <w:r w:rsidRPr="0088148A">
        <w:t>Figure F.11</w:t>
      </w:r>
      <w:r w:rsidR="00CD643A" w:rsidRPr="0088148A">
        <w:t xml:space="preserve"> </w:t>
      </w:r>
      <w:r w:rsidRPr="0088148A">
        <w:t>– Base station to landline,</w:t>
      </w:r>
      <w:r w:rsidRPr="0088148A">
        <w:br/>
        <w:t>comfort noise transmit frame (US1)</w:t>
      </w:r>
      <w:bookmarkEnd w:id="3202"/>
    </w:p>
    <w:p w14:paraId="5CF7259D" w14:textId="77777777" w:rsidR="002B5BF7" w:rsidRPr="0088148A" w:rsidRDefault="002B5BF7" w:rsidP="00316F02">
      <w:pPr>
        <w:pStyle w:val="Normalaftertitle"/>
      </w:pPr>
      <w:r w:rsidRPr="0088148A">
        <w:t>The logic of the BFI, SID and TAF flags is similar to the equivalent flags of the TIA/EIA</w:t>
      </w:r>
      <w:r w:rsidRPr="0088148A">
        <w:noBreakHyphen/>
        <w:t>136 ACELP vocoder, described in F.7.</w:t>
      </w:r>
    </w:p>
    <w:p w14:paraId="106AD5C6" w14:textId="77777777" w:rsidR="002B5BF7" w:rsidRPr="0088148A" w:rsidRDefault="002B5BF7" w:rsidP="00974C93">
      <w:pPr>
        <w:pStyle w:val="Heading3"/>
      </w:pPr>
      <w:bookmarkStart w:id="3203" w:name="_Toc499038898"/>
      <w:bookmarkStart w:id="3204" w:name="_Toc523809312"/>
      <w:bookmarkStart w:id="3205" w:name="_Toc524163313"/>
      <w:bookmarkStart w:id="3206" w:name="_Toc532023688"/>
      <w:bookmarkStart w:id="3207" w:name="_Toc533319969"/>
      <w:bookmarkStart w:id="3208" w:name="_Toc2998877"/>
      <w:bookmarkStart w:id="3209" w:name="_Toc4298049"/>
      <w:bookmarkStart w:id="3210" w:name="_Toc8185800"/>
      <w:bookmarkStart w:id="3211" w:name="_Toc22869211"/>
      <w:bookmarkStart w:id="3212" w:name="_Toc133911152"/>
      <w:bookmarkStart w:id="3213" w:name="_Toc253758379"/>
      <w:bookmarkStart w:id="3214" w:name="_Toc390083277"/>
      <w:r w:rsidRPr="0088148A">
        <w:lastRenderedPageBreak/>
        <w:t>F.8.3</w:t>
      </w:r>
      <w:r w:rsidRPr="0088148A">
        <w:tab/>
        <w:t>TIA/EIA-136 US1 packetization</w:t>
      </w:r>
      <w:bookmarkEnd w:id="3203"/>
      <w:bookmarkEnd w:id="3204"/>
      <w:bookmarkEnd w:id="3205"/>
      <w:bookmarkEnd w:id="3206"/>
      <w:bookmarkEnd w:id="3207"/>
      <w:bookmarkEnd w:id="3208"/>
      <w:bookmarkEnd w:id="3209"/>
      <w:bookmarkEnd w:id="3210"/>
      <w:bookmarkEnd w:id="3211"/>
      <w:bookmarkEnd w:id="3212"/>
      <w:bookmarkEnd w:id="3213"/>
      <w:bookmarkEnd w:id="3214"/>
    </w:p>
    <w:p w14:paraId="6D97C952" w14:textId="77777777" w:rsidR="002B5BF7" w:rsidRPr="0088148A" w:rsidRDefault="002B5BF7" w:rsidP="00974C93">
      <w:r w:rsidRPr="0088148A">
        <w:t xml:space="preserve">The packetization shall be in conformance with Annex B. </w:t>
      </w:r>
    </w:p>
    <w:p w14:paraId="7313380F" w14:textId="77777777" w:rsidR="002B5BF7" w:rsidRPr="0088148A" w:rsidRDefault="002B5BF7" w:rsidP="00974C93">
      <w:pPr>
        <w:pStyle w:val="enumlev1"/>
      </w:pPr>
      <w:r w:rsidRPr="0088148A">
        <w:t>1)</w:t>
      </w:r>
      <w:r w:rsidRPr="0088148A">
        <w:tab/>
        <w:t>The packetization duration shall be a whole multiple of 20 ms.</w:t>
      </w:r>
    </w:p>
    <w:p w14:paraId="435A9F98" w14:textId="77777777" w:rsidR="002B5BF7" w:rsidRPr="0088148A" w:rsidRDefault="002B5BF7" w:rsidP="00974C93">
      <w:pPr>
        <w:pStyle w:val="enumlev1"/>
      </w:pPr>
      <w:r w:rsidRPr="0088148A">
        <w:t>2)</w:t>
      </w:r>
      <w:r w:rsidRPr="0088148A">
        <w:tab/>
        <w:t>A packet may consist of zero, one or more frames each.</w:t>
      </w:r>
    </w:p>
    <w:p w14:paraId="06A965B6" w14:textId="77777777" w:rsidR="002B5BF7" w:rsidRPr="0088148A" w:rsidRDefault="002B5BF7" w:rsidP="00974C93">
      <w:pPr>
        <w:pStyle w:val="enumlev1"/>
      </w:pPr>
      <w:r w:rsidRPr="0088148A">
        <w:t>3)</w:t>
      </w:r>
      <w:r w:rsidRPr="0088148A">
        <w:tab/>
        <w:t>Codecs should be able to encode and decode several consecutive frames within a single packet.</w:t>
      </w:r>
    </w:p>
    <w:p w14:paraId="2BAFA247" w14:textId="77777777" w:rsidR="002B5BF7" w:rsidRPr="0088148A" w:rsidRDefault="002B5BF7" w:rsidP="00974C93">
      <w:pPr>
        <w:pStyle w:val="enumlev1"/>
      </w:pPr>
      <w:r w:rsidRPr="0088148A">
        <w:t>4)</w:t>
      </w:r>
      <w:r w:rsidRPr="0088148A">
        <w:tab/>
        <w:t>All the bits of the encoded bit stream are transmitted always from the least significant bit towards the most significant bit.</w:t>
      </w:r>
    </w:p>
    <w:p w14:paraId="0BF14940" w14:textId="77777777" w:rsidR="002B5BF7" w:rsidRPr="0088148A" w:rsidRDefault="002B5BF7" w:rsidP="00974C93">
      <w:pPr>
        <w:pStyle w:val="Heading3"/>
      </w:pPr>
      <w:bookmarkStart w:id="3215" w:name="_Toc499038899"/>
      <w:bookmarkStart w:id="3216" w:name="_Toc523809313"/>
      <w:bookmarkStart w:id="3217" w:name="_Toc524163314"/>
      <w:bookmarkStart w:id="3218" w:name="_Toc532023689"/>
      <w:bookmarkStart w:id="3219" w:name="_Toc533319970"/>
      <w:bookmarkStart w:id="3220" w:name="_Toc2998878"/>
      <w:bookmarkStart w:id="3221" w:name="_Toc4298050"/>
      <w:bookmarkStart w:id="3222" w:name="_Toc8185801"/>
      <w:bookmarkStart w:id="3223" w:name="_Toc22869212"/>
      <w:bookmarkStart w:id="3224" w:name="_Toc133911153"/>
      <w:bookmarkStart w:id="3225" w:name="_Toc253758380"/>
      <w:bookmarkStart w:id="3226" w:name="_Toc390083278"/>
      <w:r w:rsidRPr="0088148A">
        <w:t>F.8.4</w:t>
      </w:r>
      <w:r w:rsidRPr="0088148A">
        <w:tab/>
        <w:t>TIA/EIA-136 US1 reference standard</w:t>
      </w:r>
      <w:bookmarkEnd w:id="3215"/>
      <w:bookmarkEnd w:id="3216"/>
      <w:bookmarkEnd w:id="3217"/>
      <w:bookmarkEnd w:id="3218"/>
      <w:bookmarkEnd w:id="3219"/>
      <w:bookmarkEnd w:id="3220"/>
      <w:bookmarkEnd w:id="3221"/>
      <w:bookmarkEnd w:id="3222"/>
      <w:bookmarkEnd w:id="3223"/>
      <w:bookmarkEnd w:id="3224"/>
      <w:bookmarkEnd w:id="3225"/>
      <w:bookmarkEnd w:id="3226"/>
    </w:p>
    <w:p w14:paraId="4293CC5B" w14:textId="77777777" w:rsidR="002B5BF7" w:rsidRPr="0088148A" w:rsidRDefault="002B5BF7" w:rsidP="00316F02">
      <w:pPr>
        <w:pStyle w:val="Reftext"/>
      </w:pPr>
      <w:r w:rsidRPr="0088148A">
        <w:t>[F.8-1]</w:t>
      </w:r>
      <w:r w:rsidRPr="0088148A">
        <w:tab/>
      </w:r>
      <w:bookmarkStart w:id="3227" w:name="_Ref474165751"/>
      <w:r w:rsidRPr="0088148A">
        <w:t xml:space="preserve">TIA/EIA-136, part 430, </w:t>
      </w:r>
      <w:r w:rsidRPr="0088148A">
        <w:rPr>
          <w:i/>
          <w:iCs/>
        </w:rPr>
        <w:t>TDMA Cellular/PCS – Radio Interface, US1 Full Rate Voice Codec</w:t>
      </w:r>
      <w:r w:rsidRPr="0088148A">
        <w:t>.</w:t>
      </w:r>
      <w:bookmarkEnd w:id="3227"/>
      <w:r w:rsidRPr="0088148A">
        <w:t xml:space="preserve"> </w:t>
      </w:r>
    </w:p>
    <w:p w14:paraId="3B138A10" w14:textId="77777777" w:rsidR="002B5BF7" w:rsidRPr="0088148A" w:rsidRDefault="002B5BF7" w:rsidP="00974C93">
      <w:pPr>
        <w:pStyle w:val="Heading2"/>
      </w:pPr>
      <w:bookmarkStart w:id="3228" w:name="_Toc499038900"/>
      <w:bookmarkStart w:id="3229" w:name="_Toc523809314"/>
      <w:bookmarkStart w:id="3230" w:name="_Toc524163315"/>
      <w:bookmarkStart w:id="3231" w:name="_Toc532023690"/>
      <w:bookmarkStart w:id="3232" w:name="_Toc533319971"/>
      <w:bookmarkStart w:id="3233" w:name="_Toc2998879"/>
      <w:bookmarkStart w:id="3234" w:name="_Toc4298051"/>
      <w:bookmarkStart w:id="3235" w:name="_Toc8185802"/>
      <w:bookmarkStart w:id="3236" w:name="_Toc22869213"/>
      <w:bookmarkStart w:id="3237" w:name="_Toc133911154"/>
      <w:bookmarkStart w:id="3238" w:name="_Toc139708129"/>
      <w:bookmarkStart w:id="3239" w:name="_Toc143312302"/>
      <w:bookmarkStart w:id="3240" w:name="_Toc143398846"/>
      <w:bookmarkStart w:id="3241" w:name="_Toc144116825"/>
      <w:bookmarkStart w:id="3242" w:name="_Toc146425537"/>
      <w:bookmarkStart w:id="3243" w:name="_Toc253758381"/>
      <w:bookmarkStart w:id="3244" w:name="_Toc255215091"/>
      <w:bookmarkStart w:id="3245" w:name="_Toc255220764"/>
      <w:bookmarkStart w:id="3246" w:name="_Toc258930662"/>
      <w:bookmarkStart w:id="3247" w:name="_Toc261963840"/>
      <w:bookmarkStart w:id="3248" w:name="_Toc390083279"/>
      <w:r w:rsidRPr="0088148A">
        <w:t>F.9</w:t>
      </w:r>
      <w:r w:rsidRPr="0088148A">
        <w:tab/>
        <w:t>IS-127 EVRC</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77A45AD4" w14:textId="77777777" w:rsidR="002B5BF7" w:rsidRPr="0088148A" w:rsidRDefault="00974C93" w:rsidP="00974C93">
      <w:pPr>
        <w:pStyle w:val="Heading3"/>
      </w:pPr>
      <w:bookmarkStart w:id="3249" w:name="_Toc499038901"/>
      <w:bookmarkStart w:id="3250" w:name="_Toc523809315"/>
      <w:bookmarkStart w:id="3251" w:name="_Toc524163316"/>
      <w:bookmarkStart w:id="3252" w:name="_Toc532023691"/>
      <w:bookmarkStart w:id="3253" w:name="_Toc533319972"/>
      <w:bookmarkStart w:id="3254" w:name="_Toc2998880"/>
      <w:bookmarkStart w:id="3255" w:name="_Toc4298052"/>
      <w:bookmarkStart w:id="3256" w:name="_Toc8185803"/>
      <w:bookmarkStart w:id="3257" w:name="_Toc22869214"/>
      <w:bookmarkStart w:id="3258" w:name="_Toc133911155"/>
      <w:bookmarkStart w:id="3259" w:name="_Toc253758382"/>
      <w:bookmarkStart w:id="3260" w:name="_Toc390083280"/>
      <w:r w:rsidRPr="0088148A">
        <w:t>F.9.1</w:t>
      </w:r>
      <w:r w:rsidR="002B5BF7" w:rsidRPr="0088148A">
        <w:tab/>
        <w:t>IS-127 EVRC description</w:t>
      </w:r>
      <w:bookmarkEnd w:id="3249"/>
      <w:bookmarkEnd w:id="3250"/>
      <w:bookmarkEnd w:id="3251"/>
      <w:bookmarkEnd w:id="3252"/>
      <w:bookmarkEnd w:id="3253"/>
      <w:bookmarkEnd w:id="3254"/>
      <w:bookmarkEnd w:id="3255"/>
      <w:bookmarkEnd w:id="3256"/>
      <w:bookmarkEnd w:id="3257"/>
      <w:bookmarkEnd w:id="3258"/>
      <w:bookmarkEnd w:id="3259"/>
      <w:bookmarkEnd w:id="3260"/>
    </w:p>
    <w:p w14:paraId="773D811B" w14:textId="77777777" w:rsidR="002B5BF7" w:rsidRPr="0088148A" w:rsidRDefault="002B5BF7" w:rsidP="00974C93">
      <w:pPr>
        <w:pStyle w:val="Heading4"/>
      </w:pPr>
      <w:r w:rsidRPr="0088148A">
        <w:t>F.9.1.1</w:t>
      </w:r>
      <w:r w:rsidRPr="0088148A">
        <w:tab/>
        <w:t xml:space="preserve">General </w:t>
      </w:r>
    </w:p>
    <w:p w14:paraId="0D8EE006" w14:textId="77777777" w:rsidR="002B5BF7" w:rsidRPr="0088148A" w:rsidRDefault="002B5BF7" w:rsidP="00974C93">
      <w:r w:rsidRPr="0088148A">
        <w:t>The TIA/EIA IS-127 Enhanced Variable Rate Codec (EVRC) is optimized for TIA/EIA IS-95 CDMA Digital Cellular and PCS systems. The sampling rate is 8000 samples per second and the voice frame length is 20 ms (that is, 160 samples per frame). EVRC encodes active speech at full rate or half rate and background noise (no speech present) at one eighth rate. It delivers toll quality speech at very low average bit rate. A detailed description of the EVRC codec can be found in the publicly available TIA/EIA IS-127 standard [F.9-1].</w:t>
      </w:r>
    </w:p>
    <w:p w14:paraId="3D34F95B" w14:textId="77777777" w:rsidR="002B5BF7" w:rsidRPr="0088148A" w:rsidRDefault="002B5BF7" w:rsidP="00974C93">
      <w:pPr>
        <w:pStyle w:val="Heading4"/>
      </w:pPr>
      <w:r w:rsidRPr="0088148A">
        <w:t>F.9.1.2</w:t>
      </w:r>
      <w:r w:rsidRPr="0088148A">
        <w:tab/>
        <w:t>Compression rates</w:t>
      </w:r>
    </w:p>
    <w:p w14:paraId="344EF439" w14:textId="77777777" w:rsidR="002B5BF7" w:rsidRPr="0088148A" w:rsidRDefault="002B5BF7" w:rsidP="00974C93">
      <w:r w:rsidRPr="0088148A">
        <w:t>The EVRC coder compresses its input signal using one of three rates: full-rate (rate 1), half-rate (rate 1/2), and eighth-rate (rate 1/8). Full- and half-rates are used primarily for encoding active speech while the eighth-rate is used for encoding background noise (silence mode). All frames are 20 ms long, regardless of encoding rate.</w:t>
      </w:r>
    </w:p>
    <w:p w14:paraId="53FBF237" w14:textId="77777777" w:rsidR="002B5BF7" w:rsidRPr="0088148A" w:rsidRDefault="002B5BF7" w:rsidP="00974C93">
      <w:pPr>
        <w:pStyle w:val="Heading4"/>
      </w:pPr>
      <w:r w:rsidRPr="0088148A">
        <w:t>F.9.1.3</w:t>
      </w:r>
      <w:r w:rsidRPr="0088148A">
        <w:tab/>
        <w:t>Blanked packets</w:t>
      </w:r>
    </w:p>
    <w:p w14:paraId="03881B13" w14:textId="77777777" w:rsidR="002B5BF7" w:rsidRPr="0088148A" w:rsidRDefault="002B5BF7" w:rsidP="00974C93">
      <w:r w:rsidRPr="0088148A">
        <w:t>To allow for in-band signalling or for secondary traffic (see section 1.4.1 of [F.9-1]), voice frames are blanked. The generated voice packet is simply not used and the decoder treats it as an erased packet. See [F.9-1] for details.</w:t>
      </w:r>
    </w:p>
    <w:p w14:paraId="17835B62" w14:textId="77777777" w:rsidR="002B5BF7" w:rsidRPr="0088148A" w:rsidRDefault="002B5BF7" w:rsidP="00974C93">
      <w:pPr>
        <w:pStyle w:val="Heading4"/>
      </w:pPr>
      <w:r w:rsidRPr="0088148A">
        <w:t>F.9.1.4</w:t>
      </w:r>
      <w:r w:rsidRPr="0088148A">
        <w:tab/>
        <w:t>Half rate</w:t>
      </w:r>
    </w:p>
    <w:p w14:paraId="255569E9" w14:textId="77777777" w:rsidR="002B5BF7" w:rsidRPr="0088148A" w:rsidRDefault="002B5BF7" w:rsidP="00974C93">
      <w:r w:rsidRPr="0088148A">
        <w:t xml:space="preserve">Half-rate encoding is used, instead of the normal full-rate, when a signalling message has to be added to the traffic channel. </w:t>
      </w:r>
    </w:p>
    <w:p w14:paraId="58CCE908" w14:textId="77777777" w:rsidR="002B5BF7" w:rsidRPr="0088148A" w:rsidRDefault="002B5BF7" w:rsidP="00974C93">
      <w:pPr>
        <w:pStyle w:val="Heading4"/>
      </w:pPr>
      <w:r w:rsidRPr="0088148A">
        <w:t>F.9.1.5</w:t>
      </w:r>
      <w:r w:rsidRPr="0088148A">
        <w:tab/>
        <w:t>Null 1/8 rate traffic channel data</w:t>
      </w:r>
    </w:p>
    <w:p w14:paraId="4814CC7F" w14:textId="77777777" w:rsidR="002B5BF7" w:rsidRPr="0088148A" w:rsidRDefault="002B5BF7" w:rsidP="00974C93">
      <w:r w:rsidRPr="0088148A">
        <w:t>A rate one-eighth packet in which all bits are set to "1" is considered null Traffic Channel data. Such packets are declared "erased packets" and are handled as described in section 5 of [F.9-1].</w:t>
      </w:r>
    </w:p>
    <w:p w14:paraId="60F5EFE3" w14:textId="77777777" w:rsidR="002B5BF7" w:rsidRPr="0088148A" w:rsidRDefault="002B5BF7" w:rsidP="00974C93">
      <w:r w:rsidRPr="0088148A">
        <w:t xml:space="preserve">Rate information and channel coding bits are added to the vocoder output bits for transport over the air, in accordance with TIA/EIA IS-95. </w:t>
      </w:r>
    </w:p>
    <w:p w14:paraId="5600C9CE" w14:textId="77777777" w:rsidR="002B5BF7" w:rsidRPr="0088148A" w:rsidRDefault="002B5BF7" w:rsidP="00974C93">
      <w:r w:rsidRPr="0088148A">
        <w:t>The packet types, number of bits-per-packet, raw vocoder bit-rates and the aggregate rates (vocoder bits plus additional bits) are shown in Table F.3.</w:t>
      </w:r>
    </w:p>
    <w:p w14:paraId="774AC4B7" w14:textId="77777777" w:rsidR="002B5BF7" w:rsidRPr="0088148A" w:rsidRDefault="002B5BF7" w:rsidP="00635D7B">
      <w:pPr>
        <w:pStyle w:val="TableNoTitle"/>
      </w:pPr>
      <w:bookmarkStart w:id="3261" w:name="_Toc390083361"/>
      <w:r w:rsidRPr="0088148A">
        <w:lastRenderedPageBreak/>
        <w:t>Table F.3</w:t>
      </w:r>
      <w:r w:rsidR="00CD643A" w:rsidRPr="0088148A">
        <w:t xml:space="preserve"> </w:t>
      </w:r>
      <w:r w:rsidRPr="0088148A">
        <w:t>– EVRC packets and bit rates</w:t>
      </w:r>
      <w:bookmarkEnd w:id="32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0"/>
        <w:gridCol w:w="2882"/>
        <w:gridCol w:w="1689"/>
        <w:gridCol w:w="1689"/>
        <w:gridCol w:w="1689"/>
      </w:tblGrid>
      <w:tr w:rsidR="002B5BF7" w:rsidRPr="0088148A" w14:paraId="24BBACA9" w14:textId="77777777" w:rsidTr="00635D7B">
        <w:trPr>
          <w:trHeight w:val="377"/>
          <w:jc w:val="center"/>
        </w:trPr>
        <w:tc>
          <w:tcPr>
            <w:tcW w:w="1530" w:type="dxa"/>
            <w:shd w:val="clear" w:color="000000" w:fill="auto"/>
            <w:vAlign w:val="center"/>
          </w:tcPr>
          <w:p w14:paraId="0A699B5E" w14:textId="77777777" w:rsidR="002B5BF7" w:rsidRPr="0088148A" w:rsidRDefault="002B5BF7" w:rsidP="00B9736D">
            <w:pPr>
              <w:pStyle w:val="Tablehead"/>
            </w:pPr>
            <w:r w:rsidRPr="0088148A">
              <w:t>Packet type</w:t>
            </w:r>
            <w:r w:rsidRPr="0088148A">
              <w:br/>
              <w:t>(3 bits)</w:t>
            </w:r>
          </w:p>
        </w:tc>
        <w:tc>
          <w:tcPr>
            <w:tcW w:w="2610" w:type="dxa"/>
            <w:shd w:val="clear" w:color="000000" w:fill="auto"/>
            <w:vAlign w:val="center"/>
          </w:tcPr>
          <w:p w14:paraId="107A146E" w14:textId="77777777" w:rsidR="002B5BF7" w:rsidRPr="0088148A" w:rsidRDefault="002B5BF7" w:rsidP="00B9736D">
            <w:pPr>
              <w:pStyle w:val="Tablehead"/>
            </w:pPr>
            <w:r w:rsidRPr="0088148A">
              <w:t>Rate</w:t>
            </w:r>
          </w:p>
        </w:tc>
        <w:tc>
          <w:tcPr>
            <w:tcW w:w="1530" w:type="dxa"/>
            <w:shd w:val="clear" w:color="000000" w:fill="auto"/>
            <w:vAlign w:val="center"/>
          </w:tcPr>
          <w:p w14:paraId="366E8B0A" w14:textId="77777777" w:rsidR="002B5BF7" w:rsidRPr="0088148A" w:rsidRDefault="002B5BF7" w:rsidP="00B9736D">
            <w:pPr>
              <w:pStyle w:val="Tablehead"/>
            </w:pPr>
            <w:r w:rsidRPr="0088148A">
              <w:t>Bits/packet</w:t>
            </w:r>
          </w:p>
        </w:tc>
        <w:tc>
          <w:tcPr>
            <w:tcW w:w="1530" w:type="dxa"/>
            <w:shd w:val="clear" w:color="000000" w:fill="auto"/>
            <w:vAlign w:val="center"/>
          </w:tcPr>
          <w:p w14:paraId="49D8D89F" w14:textId="77777777" w:rsidR="002B5BF7" w:rsidRPr="0088148A" w:rsidRDefault="002B5BF7" w:rsidP="00B9736D">
            <w:pPr>
              <w:pStyle w:val="Tablehead"/>
            </w:pPr>
            <w:r w:rsidRPr="0088148A">
              <w:t>Vocoder bit rate</w:t>
            </w:r>
          </w:p>
        </w:tc>
        <w:tc>
          <w:tcPr>
            <w:tcW w:w="1530" w:type="dxa"/>
            <w:shd w:val="clear" w:color="000000" w:fill="auto"/>
            <w:vAlign w:val="center"/>
          </w:tcPr>
          <w:p w14:paraId="1EFB2B5F" w14:textId="77777777" w:rsidR="002B5BF7" w:rsidRPr="0088148A" w:rsidRDefault="002B5BF7" w:rsidP="00B9736D">
            <w:pPr>
              <w:pStyle w:val="Tablehead"/>
            </w:pPr>
            <w:r w:rsidRPr="0088148A">
              <w:t>Aggregate rate</w:t>
            </w:r>
          </w:p>
        </w:tc>
      </w:tr>
      <w:tr w:rsidR="002B5BF7" w:rsidRPr="0088148A" w14:paraId="6FDBCC44" w14:textId="77777777" w:rsidTr="00635D7B">
        <w:trPr>
          <w:trHeight w:val="74"/>
          <w:jc w:val="center"/>
        </w:trPr>
        <w:tc>
          <w:tcPr>
            <w:tcW w:w="1530" w:type="dxa"/>
          </w:tcPr>
          <w:p w14:paraId="4EDB9E5E" w14:textId="77777777" w:rsidR="002B5BF7" w:rsidRPr="0088148A" w:rsidRDefault="002B5BF7" w:rsidP="00B9736D">
            <w:pPr>
              <w:pStyle w:val="Tabletext"/>
              <w:keepNext/>
              <w:keepLines/>
              <w:jc w:val="center"/>
            </w:pPr>
            <w:r w:rsidRPr="0088148A">
              <w:t>1</w:t>
            </w:r>
          </w:p>
        </w:tc>
        <w:tc>
          <w:tcPr>
            <w:tcW w:w="2610" w:type="dxa"/>
          </w:tcPr>
          <w:p w14:paraId="5A576738" w14:textId="77777777" w:rsidR="002B5BF7" w:rsidRPr="0088148A" w:rsidRDefault="002B5BF7" w:rsidP="00B9736D">
            <w:pPr>
              <w:pStyle w:val="Tabletext"/>
              <w:keepNext/>
              <w:keepLines/>
            </w:pPr>
            <w:r w:rsidRPr="0088148A">
              <w:t>Full</w:t>
            </w:r>
          </w:p>
        </w:tc>
        <w:tc>
          <w:tcPr>
            <w:tcW w:w="1530" w:type="dxa"/>
          </w:tcPr>
          <w:p w14:paraId="661FBED6" w14:textId="77777777" w:rsidR="002B5BF7" w:rsidRPr="0088148A" w:rsidRDefault="002B5BF7" w:rsidP="00B9736D">
            <w:pPr>
              <w:pStyle w:val="Tabletext"/>
              <w:keepNext/>
              <w:keepLines/>
              <w:jc w:val="center"/>
            </w:pPr>
            <w:r w:rsidRPr="0088148A">
              <w:t>171</w:t>
            </w:r>
          </w:p>
        </w:tc>
        <w:tc>
          <w:tcPr>
            <w:tcW w:w="1530" w:type="dxa"/>
          </w:tcPr>
          <w:p w14:paraId="6AE8FC5E" w14:textId="77777777" w:rsidR="002B5BF7" w:rsidRPr="0088148A" w:rsidRDefault="002B5BF7" w:rsidP="00B9736D">
            <w:pPr>
              <w:pStyle w:val="Tabletext"/>
              <w:keepNext/>
              <w:keepLines/>
              <w:jc w:val="center"/>
            </w:pPr>
            <w:r w:rsidRPr="0088148A">
              <w:t>8.55</w:t>
            </w:r>
          </w:p>
        </w:tc>
        <w:tc>
          <w:tcPr>
            <w:tcW w:w="1530" w:type="dxa"/>
          </w:tcPr>
          <w:p w14:paraId="0726A02E" w14:textId="77777777" w:rsidR="002B5BF7" w:rsidRPr="0088148A" w:rsidRDefault="002B5BF7" w:rsidP="00B9736D">
            <w:pPr>
              <w:pStyle w:val="Tabletext"/>
              <w:keepNext/>
              <w:keepLines/>
              <w:jc w:val="center"/>
            </w:pPr>
            <w:r w:rsidRPr="0088148A">
              <w:t>9.6</w:t>
            </w:r>
          </w:p>
        </w:tc>
      </w:tr>
      <w:tr w:rsidR="002B5BF7" w:rsidRPr="0088148A" w14:paraId="75D9DD10" w14:textId="77777777" w:rsidTr="00635D7B">
        <w:trPr>
          <w:jc w:val="center"/>
        </w:trPr>
        <w:tc>
          <w:tcPr>
            <w:tcW w:w="1530" w:type="dxa"/>
          </w:tcPr>
          <w:p w14:paraId="5E383873" w14:textId="77777777" w:rsidR="002B5BF7" w:rsidRPr="0088148A" w:rsidRDefault="002B5BF7" w:rsidP="00B9736D">
            <w:pPr>
              <w:pStyle w:val="Tabletext"/>
              <w:keepNext/>
              <w:keepLines/>
              <w:jc w:val="center"/>
            </w:pPr>
            <w:r w:rsidRPr="0088148A">
              <w:t>2</w:t>
            </w:r>
          </w:p>
        </w:tc>
        <w:tc>
          <w:tcPr>
            <w:tcW w:w="2610" w:type="dxa"/>
          </w:tcPr>
          <w:p w14:paraId="2DDA7569" w14:textId="77777777" w:rsidR="002B5BF7" w:rsidRPr="0088148A" w:rsidRDefault="002B5BF7" w:rsidP="00B9736D">
            <w:pPr>
              <w:pStyle w:val="Tabletext"/>
              <w:keepNext/>
              <w:keepLines/>
            </w:pPr>
            <w:r w:rsidRPr="0088148A">
              <w:t>Half</w:t>
            </w:r>
          </w:p>
        </w:tc>
        <w:tc>
          <w:tcPr>
            <w:tcW w:w="1530" w:type="dxa"/>
          </w:tcPr>
          <w:p w14:paraId="30D70A9F" w14:textId="77777777" w:rsidR="002B5BF7" w:rsidRPr="0088148A" w:rsidRDefault="002B5BF7" w:rsidP="00B9736D">
            <w:pPr>
              <w:pStyle w:val="Tabletext"/>
              <w:keepNext/>
              <w:keepLines/>
              <w:jc w:val="center"/>
            </w:pPr>
            <w:r w:rsidRPr="0088148A">
              <w:t>80</w:t>
            </w:r>
          </w:p>
        </w:tc>
        <w:tc>
          <w:tcPr>
            <w:tcW w:w="1530" w:type="dxa"/>
          </w:tcPr>
          <w:p w14:paraId="44BF488F" w14:textId="77777777" w:rsidR="002B5BF7" w:rsidRPr="0088148A" w:rsidRDefault="002B5BF7" w:rsidP="00B9736D">
            <w:pPr>
              <w:pStyle w:val="Tabletext"/>
              <w:keepNext/>
              <w:keepLines/>
              <w:jc w:val="center"/>
            </w:pPr>
            <w:r w:rsidRPr="0088148A">
              <w:t>4.0</w:t>
            </w:r>
          </w:p>
        </w:tc>
        <w:tc>
          <w:tcPr>
            <w:tcW w:w="1530" w:type="dxa"/>
          </w:tcPr>
          <w:p w14:paraId="794F64C5" w14:textId="77777777" w:rsidR="002B5BF7" w:rsidRPr="0088148A" w:rsidRDefault="002B5BF7" w:rsidP="00B9736D">
            <w:pPr>
              <w:pStyle w:val="Tabletext"/>
              <w:keepNext/>
              <w:keepLines/>
              <w:jc w:val="center"/>
            </w:pPr>
            <w:r w:rsidRPr="0088148A">
              <w:t>4.8</w:t>
            </w:r>
          </w:p>
        </w:tc>
      </w:tr>
      <w:tr w:rsidR="002B5BF7" w:rsidRPr="0088148A" w14:paraId="21875157" w14:textId="77777777" w:rsidTr="00635D7B">
        <w:trPr>
          <w:jc w:val="center"/>
        </w:trPr>
        <w:tc>
          <w:tcPr>
            <w:tcW w:w="1530" w:type="dxa"/>
          </w:tcPr>
          <w:p w14:paraId="4202A69F" w14:textId="77777777" w:rsidR="002B5BF7" w:rsidRPr="0088148A" w:rsidRDefault="002B5BF7" w:rsidP="00B9736D">
            <w:pPr>
              <w:pStyle w:val="Tabletext"/>
              <w:keepNext/>
              <w:keepLines/>
              <w:jc w:val="center"/>
            </w:pPr>
            <w:r w:rsidRPr="0088148A">
              <w:t>3 (Note)</w:t>
            </w:r>
          </w:p>
        </w:tc>
        <w:tc>
          <w:tcPr>
            <w:tcW w:w="2610" w:type="dxa"/>
          </w:tcPr>
          <w:p w14:paraId="7ABF0CAE" w14:textId="77777777" w:rsidR="002B5BF7" w:rsidRPr="0088148A" w:rsidRDefault="002B5BF7" w:rsidP="00B9736D">
            <w:pPr>
              <w:pStyle w:val="Tabletext"/>
              <w:keepNext/>
              <w:keepLines/>
            </w:pPr>
            <w:r w:rsidRPr="0088148A">
              <w:t>Fourth (service option-1 compatibility)</w:t>
            </w:r>
          </w:p>
        </w:tc>
        <w:tc>
          <w:tcPr>
            <w:tcW w:w="1530" w:type="dxa"/>
          </w:tcPr>
          <w:p w14:paraId="0E567722" w14:textId="77777777" w:rsidR="002B5BF7" w:rsidRPr="0088148A" w:rsidRDefault="002B5BF7" w:rsidP="00B9736D">
            <w:pPr>
              <w:pStyle w:val="Tabletext"/>
              <w:keepNext/>
              <w:keepLines/>
              <w:jc w:val="center"/>
            </w:pPr>
            <w:r w:rsidRPr="0088148A">
              <w:t>40</w:t>
            </w:r>
          </w:p>
        </w:tc>
        <w:tc>
          <w:tcPr>
            <w:tcW w:w="1530" w:type="dxa"/>
          </w:tcPr>
          <w:p w14:paraId="26251A03" w14:textId="77777777" w:rsidR="002B5BF7" w:rsidRPr="0088148A" w:rsidRDefault="002B5BF7" w:rsidP="00B9736D">
            <w:pPr>
              <w:pStyle w:val="TableText0"/>
              <w:keepNext/>
              <w:keepLines/>
              <w:jc w:val="center"/>
            </w:pPr>
          </w:p>
        </w:tc>
        <w:tc>
          <w:tcPr>
            <w:tcW w:w="1530" w:type="dxa"/>
          </w:tcPr>
          <w:p w14:paraId="7863A394" w14:textId="77777777" w:rsidR="002B5BF7" w:rsidRPr="0088148A" w:rsidRDefault="002B5BF7" w:rsidP="00B9736D">
            <w:pPr>
              <w:pStyle w:val="Tabletext"/>
              <w:keepNext/>
              <w:keepLines/>
              <w:jc w:val="center"/>
            </w:pPr>
          </w:p>
        </w:tc>
      </w:tr>
      <w:tr w:rsidR="002B5BF7" w:rsidRPr="0088148A" w14:paraId="485D68CB" w14:textId="77777777" w:rsidTr="00635D7B">
        <w:trPr>
          <w:jc w:val="center"/>
        </w:trPr>
        <w:tc>
          <w:tcPr>
            <w:tcW w:w="1530" w:type="dxa"/>
          </w:tcPr>
          <w:p w14:paraId="5F4831B9" w14:textId="77777777" w:rsidR="002B5BF7" w:rsidRPr="0088148A" w:rsidRDefault="002B5BF7" w:rsidP="00B9736D">
            <w:pPr>
              <w:pStyle w:val="Tabletext"/>
              <w:keepNext/>
              <w:keepLines/>
              <w:jc w:val="center"/>
            </w:pPr>
            <w:r w:rsidRPr="0088148A">
              <w:t>4</w:t>
            </w:r>
          </w:p>
        </w:tc>
        <w:tc>
          <w:tcPr>
            <w:tcW w:w="2610" w:type="dxa"/>
          </w:tcPr>
          <w:p w14:paraId="6FA86C1B" w14:textId="77777777" w:rsidR="002B5BF7" w:rsidRPr="0088148A" w:rsidRDefault="002B5BF7" w:rsidP="00B9736D">
            <w:pPr>
              <w:pStyle w:val="Tabletext"/>
              <w:keepNext/>
              <w:keepLines/>
            </w:pPr>
            <w:r w:rsidRPr="0088148A">
              <w:t xml:space="preserve">Eighth </w:t>
            </w:r>
          </w:p>
        </w:tc>
        <w:tc>
          <w:tcPr>
            <w:tcW w:w="1530" w:type="dxa"/>
          </w:tcPr>
          <w:p w14:paraId="2B484936" w14:textId="77777777" w:rsidR="002B5BF7" w:rsidRPr="0088148A" w:rsidRDefault="002B5BF7" w:rsidP="00B9736D">
            <w:pPr>
              <w:pStyle w:val="Tabletext"/>
              <w:keepNext/>
              <w:keepLines/>
              <w:jc w:val="center"/>
            </w:pPr>
            <w:r w:rsidRPr="0088148A">
              <w:t>16</w:t>
            </w:r>
          </w:p>
        </w:tc>
        <w:tc>
          <w:tcPr>
            <w:tcW w:w="1530" w:type="dxa"/>
          </w:tcPr>
          <w:p w14:paraId="0F2D6AC5" w14:textId="77777777" w:rsidR="002B5BF7" w:rsidRPr="0088148A" w:rsidRDefault="002B5BF7" w:rsidP="00B9736D">
            <w:pPr>
              <w:pStyle w:val="Tabletext"/>
              <w:keepNext/>
              <w:keepLines/>
              <w:jc w:val="center"/>
            </w:pPr>
            <w:r w:rsidRPr="0088148A">
              <w:t>0.8</w:t>
            </w:r>
          </w:p>
        </w:tc>
        <w:tc>
          <w:tcPr>
            <w:tcW w:w="1530" w:type="dxa"/>
          </w:tcPr>
          <w:p w14:paraId="5C65CC59" w14:textId="77777777" w:rsidR="002B5BF7" w:rsidRPr="0088148A" w:rsidRDefault="002B5BF7" w:rsidP="00B9736D">
            <w:pPr>
              <w:pStyle w:val="Tabletext"/>
              <w:keepNext/>
              <w:keepLines/>
              <w:jc w:val="center"/>
            </w:pPr>
            <w:r w:rsidRPr="0088148A">
              <w:t>1.2</w:t>
            </w:r>
          </w:p>
        </w:tc>
      </w:tr>
      <w:tr w:rsidR="002B5BF7" w:rsidRPr="0088148A" w14:paraId="56A5F38B" w14:textId="77777777" w:rsidTr="00635D7B">
        <w:trPr>
          <w:jc w:val="center"/>
        </w:trPr>
        <w:tc>
          <w:tcPr>
            <w:tcW w:w="1530" w:type="dxa"/>
          </w:tcPr>
          <w:p w14:paraId="428A1441" w14:textId="77777777" w:rsidR="002B5BF7" w:rsidRPr="0088148A" w:rsidRDefault="002B5BF7" w:rsidP="00B9736D">
            <w:pPr>
              <w:pStyle w:val="Tabletext"/>
              <w:jc w:val="center"/>
            </w:pPr>
            <w:r w:rsidRPr="0088148A">
              <w:t>5</w:t>
            </w:r>
          </w:p>
        </w:tc>
        <w:tc>
          <w:tcPr>
            <w:tcW w:w="2610" w:type="dxa"/>
          </w:tcPr>
          <w:p w14:paraId="4637D9A7" w14:textId="77777777" w:rsidR="002B5BF7" w:rsidRPr="0088148A" w:rsidRDefault="002B5BF7" w:rsidP="00B9736D">
            <w:pPr>
              <w:pStyle w:val="Tabletext"/>
            </w:pPr>
            <w:r w:rsidRPr="0088148A">
              <w:t>Blanked</w:t>
            </w:r>
          </w:p>
        </w:tc>
        <w:tc>
          <w:tcPr>
            <w:tcW w:w="1530" w:type="dxa"/>
          </w:tcPr>
          <w:p w14:paraId="67A5C5EA" w14:textId="77777777" w:rsidR="002B5BF7" w:rsidRPr="0088148A" w:rsidRDefault="002B5BF7" w:rsidP="00B9736D">
            <w:pPr>
              <w:pStyle w:val="Tabletext"/>
              <w:jc w:val="center"/>
            </w:pPr>
            <w:r w:rsidRPr="0088148A">
              <w:t>0</w:t>
            </w:r>
          </w:p>
        </w:tc>
        <w:tc>
          <w:tcPr>
            <w:tcW w:w="1530" w:type="dxa"/>
          </w:tcPr>
          <w:p w14:paraId="5DA69193" w14:textId="77777777" w:rsidR="002B5BF7" w:rsidRPr="0088148A" w:rsidRDefault="002B5BF7" w:rsidP="00B9736D">
            <w:pPr>
              <w:pStyle w:val="Tabletext"/>
              <w:jc w:val="center"/>
            </w:pPr>
            <w:r w:rsidRPr="0088148A">
              <w:t>–</w:t>
            </w:r>
          </w:p>
        </w:tc>
        <w:tc>
          <w:tcPr>
            <w:tcW w:w="1530" w:type="dxa"/>
          </w:tcPr>
          <w:p w14:paraId="5A2BA000" w14:textId="77777777" w:rsidR="002B5BF7" w:rsidRPr="0088148A" w:rsidRDefault="002B5BF7" w:rsidP="00B9736D">
            <w:pPr>
              <w:pStyle w:val="Tabletext"/>
              <w:jc w:val="center"/>
            </w:pPr>
            <w:r w:rsidRPr="0088148A">
              <w:t>–</w:t>
            </w:r>
          </w:p>
        </w:tc>
      </w:tr>
      <w:tr w:rsidR="002B5BF7" w:rsidRPr="0088148A" w14:paraId="3AEB1145" w14:textId="77777777" w:rsidTr="00635D7B">
        <w:trPr>
          <w:jc w:val="center"/>
        </w:trPr>
        <w:tc>
          <w:tcPr>
            <w:tcW w:w="1530" w:type="dxa"/>
          </w:tcPr>
          <w:p w14:paraId="377D09A4" w14:textId="77777777" w:rsidR="002B5BF7" w:rsidRPr="0088148A" w:rsidRDefault="002B5BF7" w:rsidP="00B9736D">
            <w:pPr>
              <w:pStyle w:val="Tabletext"/>
              <w:jc w:val="center"/>
            </w:pPr>
            <w:r w:rsidRPr="0088148A">
              <w:t>6</w:t>
            </w:r>
          </w:p>
        </w:tc>
        <w:tc>
          <w:tcPr>
            <w:tcW w:w="2610" w:type="dxa"/>
          </w:tcPr>
          <w:p w14:paraId="52E7B2DE" w14:textId="77777777" w:rsidR="002B5BF7" w:rsidRPr="0088148A" w:rsidRDefault="002B5BF7" w:rsidP="00B9736D">
            <w:pPr>
              <w:pStyle w:val="Tabletext"/>
            </w:pPr>
            <w:r w:rsidRPr="0088148A">
              <w:t>Full-rate with errors</w:t>
            </w:r>
          </w:p>
        </w:tc>
        <w:tc>
          <w:tcPr>
            <w:tcW w:w="1530" w:type="dxa"/>
          </w:tcPr>
          <w:p w14:paraId="1DC5C3C5" w14:textId="77777777" w:rsidR="002B5BF7" w:rsidRPr="0088148A" w:rsidRDefault="002B5BF7" w:rsidP="00B9736D">
            <w:pPr>
              <w:pStyle w:val="Tabletext"/>
              <w:jc w:val="center"/>
            </w:pPr>
            <w:r w:rsidRPr="0088148A">
              <w:t>171</w:t>
            </w:r>
          </w:p>
        </w:tc>
        <w:tc>
          <w:tcPr>
            <w:tcW w:w="1530" w:type="dxa"/>
          </w:tcPr>
          <w:p w14:paraId="46F41D3B" w14:textId="77777777" w:rsidR="002B5BF7" w:rsidRPr="0088148A" w:rsidRDefault="002B5BF7" w:rsidP="00B9736D">
            <w:pPr>
              <w:pStyle w:val="Tabletext"/>
              <w:jc w:val="center"/>
            </w:pPr>
            <w:r w:rsidRPr="0088148A">
              <w:t>–</w:t>
            </w:r>
          </w:p>
        </w:tc>
        <w:tc>
          <w:tcPr>
            <w:tcW w:w="1530" w:type="dxa"/>
          </w:tcPr>
          <w:p w14:paraId="1E1230E9" w14:textId="77777777" w:rsidR="002B5BF7" w:rsidRPr="0088148A" w:rsidRDefault="002B5BF7" w:rsidP="00B9736D">
            <w:pPr>
              <w:pStyle w:val="Tabletext"/>
              <w:jc w:val="center"/>
            </w:pPr>
            <w:r w:rsidRPr="0088148A">
              <w:t>–</w:t>
            </w:r>
          </w:p>
        </w:tc>
      </w:tr>
      <w:tr w:rsidR="002B5BF7" w:rsidRPr="0088148A" w14:paraId="23C31FC3" w14:textId="77777777" w:rsidTr="00635D7B">
        <w:trPr>
          <w:jc w:val="center"/>
        </w:trPr>
        <w:tc>
          <w:tcPr>
            <w:tcW w:w="1530" w:type="dxa"/>
          </w:tcPr>
          <w:p w14:paraId="67024780" w14:textId="77777777" w:rsidR="002B5BF7" w:rsidRPr="0088148A" w:rsidRDefault="002B5BF7" w:rsidP="00B9736D">
            <w:pPr>
              <w:pStyle w:val="Tabletext"/>
              <w:jc w:val="center"/>
            </w:pPr>
            <w:r w:rsidRPr="0088148A">
              <w:t>7</w:t>
            </w:r>
          </w:p>
        </w:tc>
        <w:tc>
          <w:tcPr>
            <w:tcW w:w="2610" w:type="dxa"/>
          </w:tcPr>
          <w:p w14:paraId="5D7DE59F" w14:textId="77777777" w:rsidR="002B5BF7" w:rsidRPr="0088148A" w:rsidRDefault="002B5BF7" w:rsidP="00B9736D">
            <w:pPr>
              <w:pStyle w:val="Tabletext"/>
            </w:pPr>
            <w:r w:rsidRPr="0088148A">
              <w:t>Bad frame (erasure)</w:t>
            </w:r>
          </w:p>
        </w:tc>
        <w:tc>
          <w:tcPr>
            <w:tcW w:w="1530" w:type="dxa"/>
          </w:tcPr>
          <w:p w14:paraId="41DEE2B9" w14:textId="77777777" w:rsidR="002B5BF7" w:rsidRPr="0088148A" w:rsidRDefault="002B5BF7" w:rsidP="00B9736D">
            <w:pPr>
              <w:pStyle w:val="Tabletext"/>
              <w:jc w:val="center"/>
            </w:pPr>
            <w:r w:rsidRPr="0088148A">
              <w:t>0</w:t>
            </w:r>
          </w:p>
        </w:tc>
        <w:tc>
          <w:tcPr>
            <w:tcW w:w="1530" w:type="dxa"/>
          </w:tcPr>
          <w:p w14:paraId="1EACA482" w14:textId="77777777" w:rsidR="002B5BF7" w:rsidRPr="0088148A" w:rsidRDefault="002B5BF7" w:rsidP="00B9736D">
            <w:pPr>
              <w:pStyle w:val="Tabletext"/>
              <w:jc w:val="center"/>
            </w:pPr>
            <w:r w:rsidRPr="0088148A">
              <w:t>–</w:t>
            </w:r>
          </w:p>
        </w:tc>
        <w:tc>
          <w:tcPr>
            <w:tcW w:w="1530" w:type="dxa"/>
          </w:tcPr>
          <w:p w14:paraId="602FC5C6" w14:textId="77777777" w:rsidR="002B5BF7" w:rsidRPr="0088148A" w:rsidRDefault="002B5BF7" w:rsidP="00B9736D">
            <w:pPr>
              <w:pStyle w:val="Tabletext"/>
              <w:jc w:val="center"/>
            </w:pPr>
            <w:r w:rsidRPr="0088148A">
              <w:t>–</w:t>
            </w:r>
          </w:p>
        </w:tc>
      </w:tr>
      <w:tr w:rsidR="002B5BF7" w:rsidRPr="0088148A" w14:paraId="78CD816D" w14:textId="77777777" w:rsidTr="00635D7B">
        <w:trPr>
          <w:jc w:val="center"/>
        </w:trPr>
        <w:tc>
          <w:tcPr>
            <w:tcW w:w="8730" w:type="dxa"/>
            <w:gridSpan w:val="5"/>
          </w:tcPr>
          <w:p w14:paraId="0FA645B9" w14:textId="77777777" w:rsidR="002B5BF7" w:rsidRPr="0088148A" w:rsidRDefault="002B5BF7" w:rsidP="00B9736D">
            <w:pPr>
              <w:pStyle w:val="Tabletext"/>
            </w:pPr>
            <w:r w:rsidRPr="0088148A">
              <w:t>NOTE – Type 3 packets may only be generated by older IS-96 encoders. The IS-127 decoder shall treat these packets as erased-packets.</w:t>
            </w:r>
          </w:p>
        </w:tc>
      </w:tr>
    </w:tbl>
    <w:p w14:paraId="7EEB2DC7" w14:textId="77777777" w:rsidR="002B5BF7" w:rsidRPr="0088148A" w:rsidRDefault="002B5BF7" w:rsidP="00A258BF">
      <w:pPr>
        <w:pStyle w:val="Heading3"/>
      </w:pPr>
      <w:bookmarkStart w:id="3262" w:name="_Toc499038902"/>
      <w:bookmarkStart w:id="3263" w:name="_Toc523809316"/>
      <w:bookmarkStart w:id="3264" w:name="_Toc524163317"/>
      <w:bookmarkStart w:id="3265" w:name="_Toc532023692"/>
      <w:bookmarkStart w:id="3266" w:name="_Toc533319973"/>
      <w:bookmarkStart w:id="3267" w:name="_Toc2998881"/>
      <w:bookmarkStart w:id="3268" w:name="_Toc4298053"/>
      <w:bookmarkStart w:id="3269" w:name="_Toc8185804"/>
      <w:bookmarkStart w:id="3270" w:name="_Toc22869215"/>
      <w:bookmarkStart w:id="3271" w:name="_Toc133911156"/>
      <w:bookmarkStart w:id="3272" w:name="_Toc253758383"/>
      <w:bookmarkStart w:id="3273" w:name="_Toc390083281"/>
      <w:r w:rsidRPr="0088148A">
        <w:t>F.9.2</w:t>
      </w:r>
      <w:r w:rsidRPr="0088148A">
        <w:tab/>
        <w:t>IS-127 EVRC packetization</w:t>
      </w:r>
      <w:bookmarkEnd w:id="3262"/>
      <w:bookmarkEnd w:id="3263"/>
      <w:bookmarkEnd w:id="3264"/>
      <w:bookmarkEnd w:id="3265"/>
      <w:bookmarkEnd w:id="3266"/>
      <w:bookmarkEnd w:id="3267"/>
      <w:bookmarkEnd w:id="3268"/>
      <w:bookmarkEnd w:id="3269"/>
      <w:bookmarkEnd w:id="3270"/>
      <w:bookmarkEnd w:id="3271"/>
      <w:bookmarkEnd w:id="3272"/>
      <w:bookmarkEnd w:id="3273"/>
    </w:p>
    <w:p w14:paraId="1F481CD0" w14:textId="77777777" w:rsidR="002B5BF7" w:rsidRPr="0088148A" w:rsidRDefault="002B5BF7" w:rsidP="00A258BF">
      <w:pPr>
        <w:pStyle w:val="Heading4"/>
      </w:pPr>
      <w:r w:rsidRPr="0088148A">
        <w:t>F.9.2.1</w:t>
      </w:r>
      <w:r w:rsidRPr="0088148A">
        <w:tab/>
        <w:t>General requirements</w:t>
      </w:r>
    </w:p>
    <w:p w14:paraId="2C86123C" w14:textId="77777777" w:rsidR="002B5BF7" w:rsidRPr="0088148A" w:rsidRDefault="002B5BF7" w:rsidP="00A258BF">
      <w:r w:rsidRPr="0088148A">
        <w:t>The transmission packetization shall be in conformance with Annex B.</w:t>
      </w:r>
    </w:p>
    <w:p w14:paraId="2E7643E4" w14:textId="77777777" w:rsidR="002B5BF7" w:rsidRPr="0088148A" w:rsidRDefault="002B5BF7" w:rsidP="00A258BF">
      <w:pPr>
        <w:pStyle w:val="enumlev1"/>
      </w:pPr>
      <w:r w:rsidRPr="0088148A">
        <w:t>1)</w:t>
      </w:r>
      <w:r w:rsidRPr="0088148A">
        <w:tab/>
        <w:t>The packetization duration shall be a whole multiple of 20 ms.</w:t>
      </w:r>
    </w:p>
    <w:p w14:paraId="0A174F3C" w14:textId="77777777" w:rsidR="002B5BF7" w:rsidRPr="0088148A" w:rsidRDefault="002B5BF7" w:rsidP="00A258BF">
      <w:pPr>
        <w:pStyle w:val="enumlev1"/>
      </w:pPr>
      <w:r w:rsidRPr="0088148A">
        <w:t>2)</w:t>
      </w:r>
      <w:r w:rsidRPr="0088148A">
        <w:tab/>
        <w:t xml:space="preserve">A transmission packet may consist of zero, one, or more frames. </w:t>
      </w:r>
    </w:p>
    <w:p w14:paraId="3B475643" w14:textId="77777777" w:rsidR="002B5BF7" w:rsidRPr="0088148A" w:rsidRDefault="002B5BF7" w:rsidP="00A258BF">
      <w:pPr>
        <w:pStyle w:val="enumlev1"/>
      </w:pPr>
      <w:r w:rsidRPr="0088148A">
        <w:t>3)</w:t>
      </w:r>
      <w:r w:rsidRPr="0088148A">
        <w:tab/>
        <w:t xml:space="preserve">Codecs should be able to encode and decode several consecutive frames within a single transmission packet. </w:t>
      </w:r>
    </w:p>
    <w:p w14:paraId="3AC51B49" w14:textId="77777777" w:rsidR="002B5BF7" w:rsidRPr="0088148A" w:rsidRDefault="002B5BF7" w:rsidP="00A258BF">
      <w:pPr>
        <w:pStyle w:val="enumlev1"/>
      </w:pPr>
      <w:r w:rsidRPr="0088148A">
        <w:t>4)</w:t>
      </w:r>
      <w:r w:rsidRPr="0088148A">
        <w:tab/>
        <w:t>All the bits of the encoded bit stream shall always be transmitted from the least significant bit towards the most significant bit.</w:t>
      </w:r>
    </w:p>
    <w:p w14:paraId="36B49C48" w14:textId="77777777" w:rsidR="002B5BF7" w:rsidRPr="0088148A" w:rsidRDefault="002B5BF7" w:rsidP="00A258BF">
      <w:pPr>
        <w:pStyle w:val="Heading4"/>
      </w:pPr>
      <w:r w:rsidRPr="0088148A">
        <w:t>F.9.2.2</w:t>
      </w:r>
      <w:r w:rsidRPr="0088148A">
        <w:tab/>
        <w:t>Frame formats</w:t>
      </w:r>
    </w:p>
    <w:p w14:paraId="49DC4B0D" w14:textId="77777777" w:rsidR="002B5BF7" w:rsidRPr="0088148A" w:rsidRDefault="002B5BF7" w:rsidP="00A258BF">
      <w:pPr>
        <w:pStyle w:val="Heading5"/>
      </w:pPr>
      <w:r w:rsidRPr="0088148A">
        <w:t>F.9.2.2.1</w:t>
      </w:r>
      <w:r w:rsidRPr="0088148A">
        <w:tab/>
        <w:t>Full rate – F1</w:t>
      </w:r>
    </w:p>
    <w:p w14:paraId="233803D9" w14:textId="77777777" w:rsidR="002B5BF7" w:rsidRPr="0088148A" w:rsidRDefault="002B5BF7" w:rsidP="00A258BF">
      <w:r w:rsidRPr="0088148A">
        <w:t>The EVRC full-rate, 176-bit (22-octet) transmit frame (F1), is depicted in Figure F.12. Octets are formed starting with the LSB and moving towards the MSB. The LSB (bit 175) is transmitted first.</w:t>
      </w:r>
    </w:p>
    <w:p w14:paraId="36F8524E" w14:textId="77777777" w:rsidR="002B5BF7" w:rsidRPr="0088148A"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3780"/>
        <w:gridCol w:w="3029"/>
      </w:tblGrid>
      <w:tr w:rsidR="002B5BF7" w:rsidRPr="0088148A" w14:paraId="6B7A5DD2" w14:textId="77777777">
        <w:trPr>
          <w:cantSplit/>
          <w:trHeight w:val="282"/>
          <w:jc w:val="center"/>
        </w:trPr>
        <w:tc>
          <w:tcPr>
            <w:tcW w:w="1440" w:type="dxa"/>
            <w:shd w:val="clear" w:color="000000" w:fill="auto"/>
          </w:tcPr>
          <w:p w14:paraId="6F7A5632" w14:textId="77777777" w:rsidR="002B5BF7" w:rsidRPr="0088148A" w:rsidRDefault="002B5BF7" w:rsidP="00B9736D">
            <w:pPr>
              <w:pStyle w:val="Figurelegend"/>
              <w:jc w:val="center"/>
            </w:pPr>
            <w:r w:rsidRPr="0088148A">
              <w:rPr>
                <w:b/>
                <w:bCs/>
              </w:rPr>
              <w:t>Bit 0 (MSB)</w:t>
            </w:r>
          </w:p>
        </w:tc>
        <w:tc>
          <w:tcPr>
            <w:tcW w:w="3780" w:type="dxa"/>
            <w:shd w:val="clear" w:color="000000" w:fill="auto"/>
          </w:tcPr>
          <w:p w14:paraId="4349B087" w14:textId="77777777" w:rsidR="002B5BF7" w:rsidRPr="0088148A" w:rsidRDefault="002B5BF7" w:rsidP="00B9736D">
            <w:pPr>
              <w:pStyle w:val="Figurelegend"/>
              <w:jc w:val="center"/>
            </w:pPr>
            <w:r w:rsidRPr="0088148A">
              <w:rPr>
                <w:b/>
                <w:bCs/>
              </w:rPr>
              <w:t>Bits 1 through 170</w:t>
            </w:r>
          </w:p>
        </w:tc>
        <w:tc>
          <w:tcPr>
            <w:tcW w:w="3029" w:type="dxa"/>
            <w:shd w:val="clear" w:color="000000" w:fill="auto"/>
          </w:tcPr>
          <w:p w14:paraId="7D060853" w14:textId="77777777" w:rsidR="002B5BF7" w:rsidRPr="0088148A" w:rsidRDefault="002B5BF7" w:rsidP="00B9736D">
            <w:pPr>
              <w:pStyle w:val="Figurelegend"/>
              <w:jc w:val="center"/>
            </w:pPr>
            <w:r w:rsidRPr="0088148A">
              <w:rPr>
                <w:b/>
                <w:bCs/>
              </w:rPr>
              <w:t>Bits 171 through 175 (LSB)</w:t>
            </w:r>
          </w:p>
        </w:tc>
      </w:tr>
      <w:tr w:rsidR="002B5BF7" w:rsidRPr="0088148A" w14:paraId="2BC6E1D2" w14:textId="77777777">
        <w:trPr>
          <w:cantSplit/>
          <w:jc w:val="center"/>
        </w:trPr>
        <w:tc>
          <w:tcPr>
            <w:tcW w:w="1440" w:type="dxa"/>
          </w:tcPr>
          <w:p w14:paraId="506E434A" w14:textId="77777777" w:rsidR="002B5BF7" w:rsidRPr="0088148A" w:rsidRDefault="002B5BF7" w:rsidP="00B9736D">
            <w:pPr>
              <w:pStyle w:val="Figurelegend"/>
              <w:jc w:val="center"/>
            </w:pPr>
            <w:r w:rsidRPr="0088148A">
              <w:t>s0</w:t>
            </w:r>
          </w:p>
        </w:tc>
        <w:tc>
          <w:tcPr>
            <w:tcW w:w="3780" w:type="dxa"/>
          </w:tcPr>
          <w:p w14:paraId="31184D6B" w14:textId="77777777" w:rsidR="002B5BF7" w:rsidRPr="0088148A" w:rsidRDefault="002B5BF7" w:rsidP="00B9736D">
            <w:pPr>
              <w:pStyle w:val="Figurelegend"/>
              <w:jc w:val="center"/>
            </w:pPr>
            <w:r w:rsidRPr="0088148A">
              <w:t>s1 … s170</w:t>
            </w:r>
          </w:p>
        </w:tc>
        <w:tc>
          <w:tcPr>
            <w:tcW w:w="3029" w:type="dxa"/>
          </w:tcPr>
          <w:p w14:paraId="0C5ECC0E" w14:textId="77777777" w:rsidR="002B5BF7" w:rsidRPr="0088148A" w:rsidRDefault="002B5BF7" w:rsidP="00B9736D">
            <w:pPr>
              <w:pStyle w:val="Figurelegend"/>
              <w:jc w:val="center"/>
            </w:pPr>
            <w:r w:rsidRPr="0088148A">
              <w:t>Always 0</w:t>
            </w:r>
          </w:p>
        </w:tc>
      </w:tr>
      <w:tr w:rsidR="002B5BF7" w:rsidRPr="0088148A" w14:paraId="5C9C142A" w14:textId="77777777">
        <w:trPr>
          <w:cantSplit/>
          <w:jc w:val="center"/>
        </w:trPr>
        <w:tc>
          <w:tcPr>
            <w:tcW w:w="5220" w:type="dxa"/>
            <w:gridSpan w:val="2"/>
          </w:tcPr>
          <w:p w14:paraId="07D1F9A1" w14:textId="77777777" w:rsidR="002B5BF7" w:rsidRPr="0088148A" w:rsidRDefault="002B5BF7" w:rsidP="00B9736D">
            <w:pPr>
              <w:pStyle w:val="Figurelegend"/>
              <w:jc w:val="center"/>
            </w:pPr>
            <w:r w:rsidRPr="0088148A">
              <w:t>Speech vector</w:t>
            </w:r>
          </w:p>
        </w:tc>
        <w:tc>
          <w:tcPr>
            <w:tcW w:w="3029" w:type="dxa"/>
          </w:tcPr>
          <w:p w14:paraId="1D623BC7" w14:textId="77777777" w:rsidR="002B5BF7" w:rsidRPr="0088148A" w:rsidRDefault="002B5BF7" w:rsidP="00B9736D">
            <w:pPr>
              <w:pStyle w:val="Figurelegend"/>
              <w:jc w:val="center"/>
            </w:pPr>
            <w:r w:rsidRPr="0088148A">
              <w:t>Padding bits</w:t>
            </w:r>
          </w:p>
        </w:tc>
      </w:tr>
    </w:tbl>
    <w:p w14:paraId="6ABE650C" w14:textId="77777777" w:rsidR="002B5BF7" w:rsidRPr="0088148A" w:rsidRDefault="002B5BF7" w:rsidP="00B9736D">
      <w:pPr>
        <w:pStyle w:val="FigureNoTitle"/>
      </w:pPr>
      <w:bookmarkStart w:id="3274" w:name="_Toc390083377"/>
      <w:r w:rsidRPr="0088148A">
        <w:t>Figure F.12</w:t>
      </w:r>
      <w:r w:rsidR="00CD643A" w:rsidRPr="0088148A">
        <w:t xml:space="preserve"> </w:t>
      </w:r>
      <w:r w:rsidRPr="0088148A">
        <w:t>– F1, Full-rate EVRC frame</w:t>
      </w:r>
      <w:bookmarkEnd w:id="3274"/>
    </w:p>
    <w:p w14:paraId="25377CBD" w14:textId="77777777" w:rsidR="002B5BF7" w:rsidRPr="0088148A" w:rsidRDefault="002B5BF7" w:rsidP="00A258BF">
      <w:pPr>
        <w:pStyle w:val="Heading5"/>
      </w:pPr>
      <w:r w:rsidRPr="0088148A">
        <w:t>F.9.2.2.2</w:t>
      </w:r>
      <w:r w:rsidRPr="0088148A">
        <w:tab/>
        <w:t>Half rate – F2</w:t>
      </w:r>
    </w:p>
    <w:p w14:paraId="5CB93068" w14:textId="77777777" w:rsidR="002B5BF7" w:rsidRPr="0088148A" w:rsidRDefault="002B5BF7" w:rsidP="00A258BF">
      <w:r w:rsidRPr="0088148A">
        <w:t>The EVRC half-rate, 80-bit (10-octet) transmit frame (F2) is depicted in Figure F.13. Octets are formed starting with the LSB and moving towards the MSB. The LSB (bit 79) is transmitted first.</w:t>
      </w:r>
    </w:p>
    <w:p w14:paraId="4782E624" w14:textId="77777777" w:rsidR="002B5BF7" w:rsidRPr="0088148A" w:rsidRDefault="002B5BF7">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3780"/>
      </w:tblGrid>
      <w:tr w:rsidR="002B5BF7" w:rsidRPr="0088148A" w14:paraId="5D6C1358" w14:textId="77777777">
        <w:trPr>
          <w:cantSplit/>
          <w:trHeight w:val="282"/>
          <w:jc w:val="center"/>
        </w:trPr>
        <w:tc>
          <w:tcPr>
            <w:tcW w:w="1440" w:type="dxa"/>
            <w:shd w:val="clear" w:color="000000" w:fill="auto"/>
          </w:tcPr>
          <w:p w14:paraId="03C3BD30" w14:textId="77777777" w:rsidR="002B5BF7" w:rsidRPr="0088148A" w:rsidRDefault="002B5BF7" w:rsidP="00B9736D">
            <w:pPr>
              <w:pStyle w:val="Figurelegend"/>
              <w:jc w:val="center"/>
            </w:pPr>
            <w:r w:rsidRPr="0088148A">
              <w:rPr>
                <w:b/>
                <w:bCs/>
              </w:rPr>
              <w:t>Bit 0 (MSB)</w:t>
            </w:r>
          </w:p>
        </w:tc>
        <w:tc>
          <w:tcPr>
            <w:tcW w:w="3780" w:type="dxa"/>
            <w:shd w:val="clear" w:color="000000" w:fill="auto"/>
          </w:tcPr>
          <w:p w14:paraId="073D8035" w14:textId="77777777" w:rsidR="002B5BF7" w:rsidRPr="0088148A" w:rsidRDefault="002B5BF7" w:rsidP="00B9736D">
            <w:pPr>
              <w:pStyle w:val="Figurelegend"/>
              <w:jc w:val="center"/>
            </w:pPr>
            <w:r w:rsidRPr="0088148A">
              <w:rPr>
                <w:b/>
                <w:bCs/>
              </w:rPr>
              <w:t>Bits 1 through 79 (LSB)</w:t>
            </w:r>
          </w:p>
        </w:tc>
      </w:tr>
      <w:tr w:rsidR="002B5BF7" w:rsidRPr="0088148A" w14:paraId="32F45C36" w14:textId="77777777">
        <w:trPr>
          <w:cantSplit/>
          <w:jc w:val="center"/>
        </w:trPr>
        <w:tc>
          <w:tcPr>
            <w:tcW w:w="1440" w:type="dxa"/>
          </w:tcPr>
          <w:p w14:paraId="162F099D" w14:textId="77777777" w:rsidR="002B5BF7" w:rsidRPr="0088148A" w:rsidRDefault="002B5BF7" w:rsidP="00B9736D">
            <w:pPr>
              <w:pStyle w:val="Figurelegend"/>
              <w:jc w:val="center"/>
            </w:pPr>
            <w:r w:rsidRPr="0088148A">
              <w:t>s0</w:t>
            </w:r>
          </w:p>
        </w:tc>
        <w:tc>
          <w:tcPr>
            <w:tcW w:w="3780" w:type="dxa"/>
          </w:tcPr>
          <w:p w14:paraId="25907C11" w14:textId="77777777" w:rsidR="002B5BF7" w:rsidRPr="0088148A" w:rsidRDefault="002B5BF7" w:rsidP="00B9736D">
            <w:pPr>
              <w:pStyle w:val="Figurelegend"/>
              <w:jc w:val="center"/>
            </w:pPr>
            <w:r w:rsidRPr="0088148A">
              <w:t>s1 … s79</w:t>
            </w:r>
          </w:p>
        </w:tc>
      </w:tr>
      <w:tr w:rsidR="002B5BF7" w:rsidRPr="0088148A" w14:paraId="1AE0A7D6" w14:textId="77777777">
        <w:trPr>
          <w:cantSplit/>
          <w:jc w:val="center"/>
        </w:trPr>
        <w:tc>
          <w:tcPr>
            <w:tcW w:w="5220" w:type="dxa"/>
            <w:gridSpan w:val="2"/>
          </w:tcPr>
          <w:p w14:paraId="63825AC2" w14:textId="77777777" w:rsidR="002B5BF7" w:rsidRPr="0088148A" w:rsidRDefault="002B5BF7" w:rsidP="00B9736D">
            <w:pPr>
              <w:pStyle w:val="Figurelegend"/>
              <w:jc w:val="center"/>
            </w:pPr>
            <w:r w:rsidRPr="0088148A">
              <w:t>Speech vector</w:t>
            </w:r>
          </w:p>
        </w:tc>
      </w:tr>
    </w:tbl>
    <w:p w14:paraId="37936AAD" w14:textId="77777777" w:rsidR="002B5BF7" w:rsidRPr="0088148A" w:rsidRDefault="002B5BF7" w:rsidP="00B9736D">
      <w:pPr>
        <w:pStyle w:val="FigureNoTitle"/>
      </w:pPr>
      <w:bookmarkStart w:id="3275" w:name="_Toc390083378"/>
      <w:r w:rsidRPr="0088148A">
        <w:t>Figure F.13</w:t>
      </w:r>
      <w:r w:rsidR="00CD643A" w:rsidRPr="0088148A">
        <w:t xml:space="preserve"> </w:t>
      </w:r>
      <w:r w:rsidRPr="0088148A">
        <w:t>– F2, Half-rate EVRC frame</w:t>
      </w:r>
      <w:bookmarkEnd w:id="3275"/>
    </w:p>
    <w:p w14:paraId="2D702F96" w14:textId="77777777" w:rsidR="002B5BF7" w:rsidRPr="0088148A" w:rsidRDefault="002B5BF7" w:rsidP="00A258BF">
      <w:pPr>
        <w:pStyle w:val="Heading5"/>
      </w:pPr>
      <w:r w:rsidRPr="0088148A">
        <w:lastRenderedPageBreak/>
        <w:t>F.9.2.2.3</w:t>
      </w:r>
      <w:r w:rsidRPr="0088148A">
        <w:tab/>
        <w:t>Eighth Rate – F3</w:t>
      </w:r>
    </w:p>
    <w:p w14:paraId="43DE64EF" w14:textId="77777777" w:rsidR="002B5BF7" w:rsidRPr="0088148A" w:rsidRDefault="002B5BF7" w:rsidP="00974C93">
      <w:r w:rsidRPr="0088148A">
        <w:t>The EVRC eighth-rate, 16-bit (2-octets) transmit frame (F3) is depicted in Figure F.14 below. Octets are formed starting with the LSB and moving towards the MSB</w:t>
      </w:r>
      <w:r w:rsidR="00D55AC9" w:rsidRPr="0088148A">
        <w:t xml:space="preserve">. </w:t>
      </w:r>
      <w:r w:rsidRPr="0088148A">
        <w:t>The LSB (bit 15) is transmitted first.</w:t>
      </w:r>
    </w:p>
    <w:p w14:paraId="45D2FDB0" w14:textId="77777777" w:rsidR="002B5BF7" w:rsidRPr="0088148A"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3780"/>
      </w:tblGrid>
      <w:tr w:rsidR="002B5BF7" w:rsidRPr="0088148A" w14:paraId="3D7EF249" w14:textId="77777777">
        <w:trPr>
          <w:cantSplit/>
          <w:trHeight w:val="282"/>
          <w:jc w:val="center"/>
        </w:trPr>
        <w:tc>
          <w:tcPr>
            <w:tcW w:w="1440" w:type="dxa"/>
            <w:shd w:val="clear" w:color="000000" w:fill="auto"/>
          </w:tcPr>
          <w:p w14:paraId="4A5B331C" w14:textId="77777777" w:rsidR="002B5BF7" w:rsidRPr="0088148A" w:rsidRDefault="002B5BF7" w:rsidP="00B9736D">
            <w:pPr>
              <w:pStyle w:val="Figurelegend"/>
              <w:jc w:val="center"/>
            </w:pPr>
            <w:r w:rsidRPr="0088148A">
              <w:rPr>
                <w:b/>
                <w:bCs/>
              </w:rPr>
              <w:t>Bit 0 (MSB)</w:t>
            </w:r>
          </w:p>
        </w:tc>
        <w:tc>
          <w:tcPr>
            <w:tcW w:w="3780" w:type="dxa"/>
            <w:shd w:val="clear" w:color="000000" w:fill="auto"/>
          </w:tcPr>
          <w:p w14:paraId="27C4A1C6" w14:textId="77777777" w:rsidR="002B5BF7" w:rsidRPr="0088148A" w:rsidRDefault="002B5BF7" w:rsidP="00B9736D">
            <w:pPr>
              <w:pStyle w:val="Figurelegend"/>
              <w:jc w:val="center"/>
            </w:pPr>
            <w:r w:rsidRPr="0088148A">
              <w:rPr>
                <w:b/>
                <w:bCs/>
              </w:rPr>
              <w:t>Bits 1 through 15 (LSB)</w:t>
            </w:r>
          </w:p>
        </w:tc>
      </w:tr>
      <w:tr w:rsidR="002B5BF7" w:rsidRPr="0088148A" w14:paraId="729C44D6" w14:textId="77777777">
        <w:trPr>
          <w:cantSplit/>
          <w:jc w:val="center"/>
        </w:trPr>
        <w:tc>
          <w:tcPr>
            <w:tcW w:w="1440" w:type="dxa"/>
          </w:tcPr>
          <w:p w14:paraId="4A21ADB1" w14:textId="77777777" w:rsidR="002B5BF7" w:rsidRPr="0088148A" w:rsidRDefault="002B5BF7" w:rsidP="00B9736D">
            <w:pPr>
              <w:pStyle w:val="Figurelegend"/>
              <w:jc w:val="center"/>
            </w:pPr>
            <w:r w:rsidRPr="0088148A">
              <w:t>s0</w:t>
            </w:r>
          </w:p>
        </w:tc>
        <w:tc>
          <w:tcPr>
            <w:tcW w:w="3780" w:type="dxa"/>
          </w:tcPr>
          <w:p w14:paraId="09112A9B" w14:textId="77777777" w:rsidR="002B5BF7" w:rsidRPr="0088148A" w:rsidRDefault="002B5BF7" w:rsidP="00B9736D">
            <w:pPr>
              <w:pStyle w:val="Figurelegend"/>
              <w:jc w:val="center"/>
            </w:pPr>
            <w:r w:rsidRPr="0088148A">
              <w:t>s1 … s15</w:t>
            </w:r>
          </w:p>
        </w:tc>
      </w:tr>
      <w:tr w:rsidR="002B5BF7" w:rsidRPr="0088148A" w14:paraId="40FEB20B" w14:textId="77777777">
        <w:trPr>
          <w:cantSplit/>
          <w:jc w:val="center"/>
        </w:trPr>
        <w:tc>
          <w:tcPr>
            <w:tcW w:w="5220" w:type="dxa"/>
            <w:gridSpan w:val="2"/>
          </w:tcPr>
          <w:p w14:paraId="7009BF59" w14:textId="77777777" w:rsidR="002B5BF7" w:rsidRPr="0088148A" w:rsidRDefault="002B5BF7" w:rsidP="00B9736D">
            <w:pPr>
              <w:pStyle w:val="Figurelegend"/>
              <w:jc w:val="center"/>
            </w:pPr>
            <w:r w:rsidRPr="0088148A">
              <w:t>Speech vector</w:t>
            </w:r>
          </w:p>
        </w:tc>
      </w:tr>
    </w:tbl>
    <w:p w14:paraId="06011B74" w14:textId="77777777" w:rsidR="002B5BF7" w:rsidRPr="0088148A" w:rsidRDefault="002B5BF7" w:rsidP="00B9736D">
      <w:pPr>
        <w:pStyle w:val="FigureNoTitle"/>
      </w:pPr>
      <w:bookmarkStart w:id="3276" w:name="_Toc390083379"/>
      <w:r w:rsidRPr="0088148A">
        <w:t>Figure F.14</w:t>
      </w:r>
      <w:r w:rsidR="00CD643A" w:rsidRPr="0088148A">
        <w:t xml:space="preserve"> </w:t>
      </w:r>
      <w:r w:rsidRPr="0088148A">
        <w:t>– F3, Eighth-rate EVRC frame</w:t>
      </w:r>
      <w:bookmarkEnd w:id="3276"/>
    </w:p>
    <w:p w14:paraId="7386E13E" w14:textId="77777777" w:rsidR="002B5BF7" w:rsidRPr="0088148A" w:rsidRDefault="002B5BF7" w:rsidP="00974C93">
      <w:pPr>
        <w:pStyle w:val="Heading3"/>
      </w:pPr>
      <w:bookmarkStart w:id="3277" w:name="_Toc499038903"/>
      <w:bookmarkStart w:id="3278" w:name="_Toc523809317"/>
      <w:bookmarkStart w:id="3279" w:name="_Toc524163318"/>
      <w:bookmarkStart w:id="3280" w:name="_Toc532023693"/>
      <w:bookmarkStart w:id="3281" w:name="_Toc533319974"/>
      <w:bookmarkStart w:id="3282" w:name="_Toc2998882"/>
      <w:bookmarkStart w:id="3283" w:name="_Toc4298054"/>
      <w:bookmarkStart w:id="3284" w:name="_Toc8185805"/>
      <w:bookmarkStart w:id="3285" w:name="_Toc22869216"/>
      <w:bookmarkStart w:id="3286" w:name="_Toc133911157"/>
      <w:bookmarkStart w:id="3287" w:name="_Toc253758384"/>
      <w:bookmarkStart w:id="3288" w:name="_Toc390083282"/>
      <w:r w:rsidRPr="0088148A">
        <w:t>F.9.3</w:t>
      </w:r>
      <w:r w:rsidRPr="0088148A">
        <w:tab/>
        <w:t>IS-127 EVRC reference standards</w:t>
      </w:r>
      <w:bookmarkEnd w:id="3277"/>
      <w:bookmarkEnd w:id="3278"/>
      <w:bookmarkEnd w:id="3279"/>
      <w:bookmarkEnd w:id="3280"/>
      <w:bookmarkEnd w:id="3281"/>
      <w:bookmarkEnd w:id="3282"/>
      <w:bookmarkEnd w:id="3283"/>
      <w:bookmarkEnd w:id="3284"/>
      <w:bookmarkEnd w:id="3285"/>
      <w:bookmarkEnd w:id="3286"/>
      <w:bookmarkEnd w:id="3287"/>
      <w:bookmarkEnd w:id="3288"/>
    </w:p>
    <w:p w14:paraId="187BF8E5" w14:textId="77777777" w:rsidR="002B5BF7" w:rsidRPr="0088148A" w:rsidRDefault="002B5BF7" w:rsidP="00B9736D">
      <w:pPr>
        <w:pStyle w:val="Reftext"/>
      </w:pPr>
      <w:bookmarkStart w:id="3289" w:name="_Ref474243896"/>
      <w:r w:rsidRPr="0088148A">
        <w:t>[F.9-1]</w:t>
      </w:r>
      <w:r w:rsidRPr="0088148A">
        <w:tab/>
        <w:t xml:space="preserve">TIA/EIA IS-127 (1997), </w:t>
      </w:r>
      <w:r w:rsidRPr="0088148A">
        <w:rPr>
          <w:i/>
          <w:iCs/>
        </w:rPr>
        <w:t>Enhanced Variable Rate Codec, Speech Service Option 3 for Wideband Spread Spectrum Digital Systems</w:t>
      </w:r>
      <w:r w:rsidRPr="0088148A">
        <w:t>.</w:t>
      </w:r>
      <w:bookmarkEnd w:id="3289"/>
    </w:p>
    <w:p w14:paraId="670815EC" w14:textId="77777777" w:rsidR="002B5BF7" w:rsidRPr="0088148A" w:rsidRDefault="002B5BF7" w:rsidP="00B9736D">
      <w:pPr>
        <w:pStyle w:val="Reftext"/>
      </w:pPr>
      <w:r w:rsidRPr="0088148A">
        <w:t>[F.9-2]</w:t>
      </w:r>
      <w:r w:rsidRPr="0088148A">
        <w:tab/>
        <w:t xml:space="preserve">TIA/EIA IS-95-B (1999), </w:t>
      </w:r>
      <w:r w:rsidRPr="0088148A">
        <w:rPr>
          <w:i/>
          <w:iCs/>
        </w:rPr>
        <w:t>Mobile Station-Base Station Compatibility Standard for Wideband Spread Spectrum Cellular Systems</w:t>
      </w:r>
      <w:r w:rsidRPr="0088148A">
        <w:t>.</w:t>
      </w:r>
    </w:p>
    <w:p w14:paraId="3C3DE96F" w14:textId="77777777" w:rsidR="002B5BF7" w:rsidRPr="0088148A" w:rsidRDefault="002B5BF7" w:rsidP="00974C93">
      <w:pPr>
        <w:pStyle w:val="Heading2"/>
      </w:pPr>
      <w:bookmarkStart w:id="3290" w:name="_Toc499038904"/>
      <w:bookmarkStart w:id="3291" w:name="_Toc523809318"/>
      <w:bookmarkStart w:id="3292" w:name="_Toc524163319"/>
      <w:bookmarkStart w:id="3293" w:name="_Toc532023694"/>
      <w:bookmarkStart w:id="3294" w:name="_Toc533319975"/>
      <w:bookmarkStart w:id="3295" w:name="_Toc2998883"/>
      <w:bookmarkStart w:id="3296" w:name="_Toc4298055"/>
      <w:bookmarkStart w:id="3297" w:name="_Toc8185806"/>
      <w:bookmarkStart w:id="3298" w:name="_Toc22869217"/>
      <w:bookmarkStart w:id="3299" w:name="_Toc133911158"/>
      <w:bookmarkStart w:id="3300" w:name="_Toc139708130"/>
      <w:bookmarkStart w:id="3301" w:name="_Toc143312303"/>
      <w:bookmarkStart w:id="3302" w:name="_Toc143398847"/>
      <w:bookmarkStart w:id="3303" w:name="_Toc144116826"/>
      <w:bookmarkStart w:id="3304" w:name="_Toc146425538"/>
      <w:bookmarkStart w:id="3305" w:name="_Toc253758385"/>
      <w:bookmarkStart w:id="3306" w:name="_Toc255215092"/>
      <w:bookmarkStart w:id="3307" w:name="_Toc255220765"/>
      <w:bookmarkStart w:id="3308" w:name="_Toc258930663"/>
      <w:bookmarkStart w:id="3309" w:name="_Toc261963841"/>
      <w:bookmarkStart w:id="3310" w:name="_Toc390083283"/>
      <w:r w:rsidRPr="0088148A">
        <w:t>F.10</w:t>
      </w:r>
      <w:r w:rsidRPr="0088148A">
        <w:tab/>
        <w:t>H.223 MUX-PDU packetization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2E3113FA" w14:textId="77777777" w:rsidR="002B5BF7" w:rsidRPr="0088148A" w:rsidRDefault="002B5BF7" w:rsidP="00974C93">
      <w:pPr>
        <w:pStyle w:val="Heading3"/>
      </w:pPr>
      <w:bookmarkStart w:id="3311" w:name="_Toc499038905"/>
      <w:bookmarkStart w:id="3312" w:name="_Toc523809319"/>
      <w:bookmarkStart w:id="3313" w:name="_Toc524163320"/>
      <w:bookmarkStart w:id="3314" w:name="_Toc532023695"/>
      <w:bookmarkStart w:id="3315" w:name="_Toc533319976"/>
      <w:bookmarkStart w:id="3316" w:name="_Toc2998884"/>
      <w:bookmarkStart w:id="3317" w:name="_Toc4298056"/>
      <w:bookmarkStart w:id="3318" w:name="_Toc8185807"/>
      <w:bookmarkStart w:id="3319" w:name="_Toc22869218"/>
      <w:bookmarkStart w:id="3320" w:name="_Toc133911159"/>
      <w:bookmarkStart w:id="3321" w:name="_Toc253758386"/>
      <w:bookmarkStart w:id="3322" w:name="_Toc390083284"/>
      <w:r w:rsidRPr="0088148A">
        <w:t>F.10.1</w:t>
      </w:r>
      <w:r w:rsidRPr="0088148A">
        <w:tab/>
        <w:t>Introduction</w:t>
      </w:r>
      <w:bookmarkEnd w:id="3311"/>
      <w:bookmarkEnd w:id="3312"/>
      <w:bookmarkEnd w:id="3313"/>
      <w:bookmarkEnd w:id="3314"/>
      <w:bookmarkEnd w:id="3315"/>
      <w:bookmarkEnd w:id="3316"/>
      <w:bookmarkEnd w:id="3317"/>
      <w:bookmarkEnd w:id="3318"/>
      <w:bookmarkEnd w:id="3319"/>
      <w:bookmarkEnd w:id="3320"/>
      <w:bookmarkEnd w:id="3321"/>
      <w:bookmarkEnd w:id="3322"/>
    </w:p>
    <w:p w14:paraId="2BD830B1" w14:textId="77777777" w:rsidR="002B5BF7" w:rsidRPr="0088148A" w:rsidRDefault="002B5BF7" w:rsidP="00974C93">
      <w:r w:rsidRPr="0088148A">
        <w:t>The H.223 MUX-PDU is used by a packet-oriented multiplexing protocol designed for the exchange of one or more information streams between higher-layer entities such as data and control protocols and audio and video codecs, as defined in ITU</w:t>
      </w:r>
      <w:r w:rsidRPr="0088148A">
        <w:noBreakHyphen/>
        <w:t>T Rec. H.223.</w:t>
      </w:r>
    </w:p>
    <w:p w14:paraId="1FD0CC19" w14:textId="77777777" w:rsidR="002B5BF7" w:rsidRPr="0088148A" w:rsidRDefault="002B5BF7" w:rsidP="00974C93">
      <w:r w:rsidRPr="0088148A">
        <w:t>Each information stream is represented by an H.245 unidirectional logical channel which is identified by a unique Logical Channel Number (LCN), an integer between 0 and 65535. LCN 0 is a permanent logical channel assigned to the H.245 control channel. All other logical channels are dynamically opened and closed by the transmitter using the H.245 OpenLogicalChannel and CloseLogicalChannel messages. All necessary attributes of the logical channel are specified in the OpenLogicalChannel message. For applications that require a reverse channel, a procedure for opening bidirectional logical channels is also defined in ITU-T Rec. H.245.</w:t>
      </w:r>
    </w:p>
    <w:p w14:paraId="28328DBC" w14:textId="77777777" w:rsidR="002B5BF7" w:rsidRPr="0088148A" w:rsidRDefault="002B5BF7" w:rsidP="00974C93">
      <w:r w:rsidRPr="0088148A">
        <w:t>The general structure of the multiplexer is shown in Figure 2/H.223. The multiplexer consists of two distinct layers: a Multiplex (MUX) layer and an Adaptation Layer (AL).</w:t>
      </w:r>
    </w:p>
    <w:p w14:paraId="3674370B" w14:textId="77777777" w:rsidR="002B5BF7" w:rsidRPr="0088148A" w:rsidRDefault="002B5BF7" w:rsidP="00974C93">
      <w:r w:rsidRPr="0088148A">
        <w:t>Support of the H.223 payload type is signalled using H.245 capability sets and in the H.245 openLogicalChannel message using RTP dynamic payload types.</w:t>
      </w:r>
    </w:p>
    <w:p w14:paraId="2370815B" w14:textId="77777777" w:rsidR="002B5BF7" w:rsidRPr="0088148A" w:rsidRDefault="002B5BF7" w:rsidP="00974C93">
      <w:pPr>
        <w:pStyle w:val="Heading3"/>
      </w:pPr>
      <w:bookmarkStart w:id="3323" w:name="_Toc499038906"/>
      <w:bookmarkStart w:id="3324" w:name="_Toc523809320"/>
      <w:bookmarkStart w:id="3325" w:name="_Toc524163321"/>
      <w:bookmarkStart w:id="3326" w:name="_Toc532023696"/>
      <w:bookmarkStart w:id="3327" w:name="_Toc533319977"/>
      <w:bookmarkStart w:id="3328" w:name="_Toc2998885"/>
      <w:bookmarkStart w:id="3329" w:name="_Toc4298057"/>
      <w:bookmarkStart w:id="3330" w:name="_Toc8185808"/>
      <w:bookmarkStart w:id="3331" w:name="_Toc22869219"/>
      <w:bookmarkStart w:id="3332" w:name="_Toc133911160"/>
      <w:bookmarkStart w:id="3333" w:name="_Toc253758387"/>
      <w:bookmarkStart w:id="3334" w:name="_Toc390083285"/>
      <w:r w:rsidRPr="0088148A">
        <w:t>F.10.2</w:t>
      </w:r>
      <w:r w:rsidRPr="0088148A">
        <w:tab/>
        <w:t>MUX-PDU packetization format</w:t>
      </w:r>
      <w:bookmarkEnd w:id="3323"/>
      <w:bookmarkEnd w:id="3324"/>
      <w:bookmarkEnd w:id="3325"/>
      <w:bookmarkEnd w:id="3326"/>
      <w:bookmarkEnd w:id="3327"/>
      <w:bookmarkEnd w:id="3328"/>
      <w:bookmarkEnd w:id="3329"/>
      <w:bookmarkEnd w:id="3330"/>
      <w:bookmarkEnd w:id="3331"/>
      <w:bookmarkEnd w:id="3332"/>
      <w:bookmarkEnd w:id="3333"/>
      <w:bookmarkEnd w:id="3334"/>
    </w:p>
    <w:p w14:paraId="2E1F4A2A" w14:textId="77777777" w:rsidR="002B5BF7" w:rsidRPr="0088148A" w:rsidRDefault="002B5BF7" w:rsidP="00974C93">
      <w:r w:rsidRPr="0088148A">
        <w:t>The H.223 MUX-PDU specified by Figure 3/H.223 is carried as payload data within the RTP protocol. The order of bit transmission is specified in 3.2.2/H.223, and the field mapping convention is in 3.2.3/H.223.</w:t>
      </w:r>
    </w:p>
    <w:p w14:paraId="016CF964" w14:textId="77777777" w:rsidR="002B5BF7" w:rsidRPr="0088148A" w:rsidRDefault="002B5BF7" w:rsidP="00974C93">
      <w:r w:rsidRPr="0088148A">
        <w:t>Though a MUX-PDU can occupy more than one RTP packet, a MUX-PDU shall start with the first octet of an RTP packet payload.</w:t>
      </w:r>
    </w:p>
    <w:p w14:paraId="4CA8136C" w14:textId="77777777" w:rsidR="002B5BF7" w:rsidRPr="0088148A" w:rsidRDefault="002B5BF7" w:rsidP="00974C93">
      <w:r w:rsidRPr="0088148A">
        <w:t>Each RTP packet contains a timestamp that is derived from the sender's clock reference. The timestamp shall represent the target transmission time of the first byte of the H.223 MUX-PDU. The primary purpose of this timestamp is for the receiver to estimate and reduce any network</w:t>
      </w:r>
      <w:r w:rsidRPr="0088148A">
        <w:noBreakHyphen/>
        <w:t>induced jitter, and to reproduce the H.223 bitstream with constant bit rate.</w:t>
      </w:r>
    </w:p>
    <w:p w14:paraId="66FDE283" w14:textId="77777777" w:rsidR="002B5BF7" w:rsidRPr="0088148A" w:rsidRDefault="002B5BF7" w:rsidP="00974C93">
      <w:r w:rsidRPr="0088148A">
        <w:t>The usage of the fields of the RTP header shall be as follows:</w:t>
      </w:r>
    </w:p>
    <w:p w14:paraId="34E79D72" w14:textId="77777777" w:rsidR="002B5BF7" w:rsidRPr="0088148A" w:rsidRDefault="002B5BF7" w:rsidP="00974C93">
      <w:pPr>
        <w:pStyle w:val="enumlev1"/>
      </w:pPr>
      <w:r w:rsidRPr="0088148A">
        <w:lastRenderedPageBreak/>
        <w:t>1)</w:t>
      </w:r>
      <w:r w:rsidRPr="0088148A">
        <w:tab/>
        <w:t>An RTP dynamic payload type is used.</w:t>
      </w:r>
    </w:p>
    <w:p w14:paraId="349000CC" w14:textId="77777777" w:rsidR="002B5BF7" w:rsidRPr="0088148A" w:rsidRDefault="002B5BF7" w:rsidP="00974C93">
      <w:pPr>
        <w:pStyle w:val="enumlev1"/>
      </w:pPr>
      <w:r w:rsidRPr="0088148A">
        <w:t>2)</w:t>
      </w:r>
      <w:r w:rsidRPr="0088148A">
        <w:tab/>
        <w:t>The RTP timestamp represents the target transmission time for the first byte of the MUX</w:t>
      </w:r>
      <w:r w:rsidRPr="0088148A">
        <w:noBreakHyphen/>
        <w:t xml:space="preserve">PDU in the packet over the H.223 constant bitrate channel. This timestamp is derived from the clock frequency with a default value of 90 kHz. The sender can change this frequency, and the selected value is signalled by the </w:t>
      </w:r>
      <w:r w:rsidRPr="00CF210A">
        <w:rPr>
          <w:b/>
          <w:bCs/>
        </w:rPr>
        <w:t>BitRate</w:t>
      </w:r>
      <w:r w:rsidRPr="0088148A">
        <w:t xml:space="preserve"> parameter in the </w:t>
      </w:r>
      <w:r w:rsidRPr="00CF210A">
        <w:rPr>
          <w:b/>
          <w:bCs/>
        </w:rPr>
        <w:t>H223Capability</w:t>
      </w:r>
      <w:r w:rsidRPr="0088148A">
        <w:t xml:space="preserve"> structure in H.245 messages. If a MUX-PDU occupies more than one RTP packet, the RTP timestamp shall be the same on successive packets. The timestamp should be calculated based on the number of bytes included in the transmitted MUX-PDUs.</w:t>
      </w:r>
    </w:p>
    <w:p w14:paraId="137B588C" w14:textId="77777777" w:rsidR="002B5BF7" w:rsidRPr="0088148A" w:rsidRDefault="002B5BF7" w:rsidP="00974C93">
      <w:pPr>
        <w:pStyle w:val="enumlev1"/>
      </w:pPr>
      <w:r w:rsidRPr="0088148A">
        <w:t>3)</w:t>
      </w:r>
      <w:r w:rsidRPr="0088148A">
        <w:tab/>
        <w:t>The marker bit of the RTP header is set to one in the last packet of a MUX-PDU, and otherwise must be zero. Thus, it is not necessary to wait for a following packet to detect the MUX-PDU boundary.</w:t>
      </w:r>
    </w:p>
    <w:p w14:paraId="7E009C71" w14:textId="77777777" w:rsidR="002B5BF7" w:rsidRPr="0088148A" w:rsidRDefault="002B5BF7" w:rsidP="00B9736D">
      <w:r w:rsidRPr="0088148A">
        <w:t>The H.223 MUX-PDU follows the RTP header, as in:</w:t>
      </w:r>
    </w:p>
    <w:p w14:paraId="787E93FB" w14:textId="77777777" w:rsidR="002B5BF7" w:rsidRPr="0088148A" w:rsidRDefault="002B5BF7" w:rsidP="00B9736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843"/>
        <w:gridCol w:w="3827"/>
      </w:tblGrid>
      <w:tr w:rsidR="002B5BF7" w:rsidRPr="0088148A" w14:paraId="39295BDB" w14:textId="77777777">
        <w:trPr>
          <w:jc w:val="center"/>
        </w:trPr>
        <w:tc>
          <w:tcPr>
            <w:tcW w:w="1843" w:type="dxa"/>
          </w:tcPr>
          <w:p w14:paraId="2B000AFB" w14:textId="77777777" w:rsidR="002B5BF7" w:rsidRPr="0088148A" w:rsidRDefault="002B5BF7" w:rsidP="00B9736D">
            <w:pPr>
              <w:pStyle w:val="Figurelegend"/>
              <w:keepNext w:val="0"/>
              <w:keepLines w:val="0"/>
              <w:jc w:val="center"/>
            </w:pPr>
            <w:r w:rsidRPr="0088148A">
              <w:t>RTP header</w:t>
            </w:r>
          </w:p>
        </w:tc>
        <w:tc>
          <w:tcPr>
            <w:tcW w:w="3827" w:type="dxa"/>
          </w:tcPr>
          <w:p w14:paraId="3BB21055" w14:textId="77777777" w:rsidR="002B5BF7" w:rsidRPr="0088148A" w:rsidRDefault="002B5BF7" w:rsidP="00B9736D">
            <w:pPr>
              <w:pStyle w:val="Figurelegend"/>
              <w:keepNext w:val="0"/>
              <w:keepLines w:val="0"/>
              <w:jc w:val="center"/>
            </w:pPr>
            <w:r w:rsidRPr="0088148A">
              <w:t>MUX-PDU data</w:t>
            </w:r>
          </w:p>
        </w:tc>
      </w:tr>
    </w:tbl>
    <w:p w14:paraId="02B5A546" w14:textId="77777777" w:rsidR="002B5BF7" w:rsidRPr="0088148A" w:rsidRDefault="002B5BF7" w:rsidP="00974C93">
      <w:pPr>
        <w:pStyle w:val="AnnexNoTitle"/>
      </w:pPr>
      <w:bookmarkStart w:id="3335" w:name="_Toc139708131"/>
      <w:bookmarkStart w:id="3336" w:name="_Toc143312304"/>
      <w:bookmarkStart w:id="3337" w:name="_Toc143398848"/>
      <w:bookmarkStart w:id="3338" w:name="_Toc144116827"/>
      <w:bookmarkStart w:id="3339" w:name="_Toc146425539"/>
      <w:bookmarkStart w:id="3340" w:name="_Toc253758388"/>
      <w:bookmarkStart w:id="3341" w:name="_Toc255215093"/>
      <w:bookmarkStart w:id="3342" w:name="_Toc255220766"/>
      <w:bookmarkStart w:id="3343" w:name="_Toc258930664"/>
      <w:bookmarkStart w:id="3344" w:name="_Toc261963842"/>
      <w:bookmarkStart w:id="3345" w:name="_Toc390083286"/>
      <w:bookmarkStart w:id="3346" w:name="_Toc434827298"/>
      <w:bookmarkStart w:id="3347" w:name="_Toc434830771"/>
      <w:bookmarkStart w:id="3348" w:name="_Toc441055413"/>
      <w:bookmarkStart w:id="3349" w:name="_Toc441308247"/>
      <w:bookmarkStart w:id="3350" w:name="_Toc441313668"/>
      <w:bookmarkStart w:id="3351" w:name="_Toc499038908"/>
      <w:bookmarkStart w:id="3352" w:name="_Toc523809323"/>
      <w:bookmarkStart w:id="3353" w:name="_Toc524163346"/>
      <w:bookmarkStart w:id="3354" w:name="_Toc533320002"/>
      <w:bookmarkStart w:id="3355" w:name="_Toc2998910"/>
      <w:bookmarkStart w:id="3356" w:name="_Toc4298082"/>
      <w:bookmarkStart w:id="3357" w:name="_Toc8185833"/>
      <w:bookmarkStart w:id="3358" w:name="_Toc425226208"/>
      <w:bookmarkStart w:id="3359" w:name="_Toc425239215"/>
      <w:bookmarkEnd w:id="3096"/>
      <w:bookmarkEnd w:id="3097"/>
      <w:bookmarkEnd w:id="3098"/>
      <w:bookmarkEnd w:id="3099"/>
      <w:bookmarkEnd w:id="3100"/>
      <w:bookmarkEnd w:id="3101"/>
      <w:bookmarkEnd w:id="3102"/>
      <w:bookmarkEnd w:id="3103"/>
      <w:bookmarkEnd w:id="3104"/>
      <w:r w:rsidRPr="0088148A">
        <w:t>Annex G</w:t>
      </w:r>
      <w:r w:rsidRPr="0088148A">
        <w:br/>
      </w:r>
      <w:r w:rsidRPr="0088148A">
        <w:br/>
        <w:t>Communication between and within administrative domains</w:t>
      </w:r>
      <w:bookmarkEnd w:id="3335"/>
      <w:bookmarkEnd w:id="3336"/>
      <w:bookmarkEnd w:id="3337"/>
      <w:bookmarkEnd w:id="3338"/>
      <w:bookmarkEnd w:id="3339"/>
      <w:bookmarkEnd w:id="3340"/>
      <w:bookmarkEnd w:id="3341"/>
      <w:bookmarkEnd w:id="3342"/>
      <w:bookmarkEnd w:id="3343"/>
      <w:bookmarkEnd w:id="3344"/>
      <w:bookmarkEnd w:id="3345"/>
    </w:p>
    <w:p w14:paraId="0D921133" w14:textId="77777777" w:rsidR="004164C9" w:rsidRPr="0088148A" w:rsidRDefault="004164C9" w:rsidP="004164C9">
      <w:pPr>
        <w:jc w:val="center"/>
      </w:pPr>
      <w:r w:rsidRPr="0088148A">
        <w:t>(This annex forms an integral part of this Recommendation)</w:t>
      </w:r>
    </w:p>
    <w:p w14:paraId="37AA8FCC" w14:textId="77777777" w:rsidR="002B5BF7" w:rsidRPr="0088148A" w:rsidRDefault="002B5BF7" w:rsidP="00974C93">
      <w:pPr>
        <w:pStyle w:val="Heading2"/>
      </w:pPr>
      <w:bookmarkStart w:id="3360" w:name="_Toc476650933"/>
      <w:bookmarkStart w:id="3361" w:name="_Toc133911161"/>
      <w:bookmarkStart w:id="3362" w:name="_Toc139708132"/>
      <w:bookmarkStart w:id="3363" w:name="_Toc143312305"/>
      <w:bookmarkStart w:id="3364" w:name="_Toc143398849"/>
      <w:bookmarkStart w:id="3365" w:name="_Toc144116828"/>
      <w:bookmarkStart w:id="3366" w:name="_Toc146425540"/>
      <w:bookmarkStart w:id="3367" w:name="_Toc253758389"/>
      <w:bookmarkStart w:id="3368" w:name="_Toc255215094"/>
      <w:bookmarkStart w:id="3369" w:name="_Toc255220767"/>
      <w:bookmarkStart w:id="3370" w:name="_Toc258930665"/>
      <w:bookmarkStart w:id="3371" w:name="_Toc261963843"/>
      <w:bookmarkStart w:id="3372" w:name="_Toc390083287"/>
      <w:r w:rsidRPr="0088148A">
        <w:t>G.1</w:t>
      </w:r>
      <w:r w:rsidRPr="0088148A">
        <w:tab/>
        <w:t>Scope</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255B4D6B" w14:textId="77777777" w:rsidR="002B5BF7" w:rsidRPr="0088148A" w:rsidRDefault="002B5BF7" w:rsidP="00974C93">
      <w:r w:rsidRPr="0088148A">
        <w:t>It is expected that the overall H.323 network will consist of smaller subsets of equipment organized in some manner, such as by Administrative Domain. Because of the potentially large numbers of H.323 elements that will exist in H.323 networks, an efficient protocol is needed to allow calls to be completed between Administrative Domains. The most elementary example is for a user (an endpoint) in one Administrative Domain to reach a user (an endpoint) serviced by another Administrative Domain. While the H.225.0 RAS protocol can address many of the needs for communication between Administrative Domains, it is neither complete nor efficient for this purpose.</w:t>
      </w:r>
    </w:p>
    <w:p w14:paraId="3AB5C036" w14:textId="77777777" w:rsidR="002B5BF7" w:rsidRPr="0088148A" w:rsidRDefault="002B5BF7" w:rsidP="00974C93">
      <w:r w:rsidRPr="0088148A">
        <w:t>For the same reason, an efficient protocol also needs to be specified between H.323 elements within the same Administrative Domain.</w:t>
      </w:r>
    </w:p>
    <w:p w14:paraId="699BB640" w14:textId="77777777" w:rsidR="002B5BF7" w:rsidRPr="0088148A" w:rsidRDefault="002B5BF7" w:rsidP="00974C93">
      <w:r w:rsidRPr="0088148A">
        <w:t>This annex describes methods to allow address resolution, access authorization and usage reporting between and within Administrative Domains in H.323 systems for the purpose of completing calls. H.323 elements that communicate using the procedures described in this annex are known as Peer Elements. An Administrative Domain exposes itself to other Administrative Domains through a type of logical element known as a Border Element. Border Elements are special cases of Peer Elements, at least one of whose peers belongs to another Administrative Domain. A Peer Element may be co-located with any other entity (for example, with a gatekeeper). This annex does not require an Administrative Domain to reveal details about its organization or architecture. This annex does not mandate a specific system architecture within an Administrative Domain. Furthermore, this annex supports the use of any call model (gatekeeper routed versus direct endpoint).</w:t>
      </w:r>
    </w:p>
    <w:p w14:paraId="15AB9EE7" w14:textId="77777777" w:rsidR="002B5BF7" w:rsidRPr="0088148A" w:rsidRDefault="002B5BF7" w:rsidP="00974C93">
      <w:r w:rsidRPr="0088148A">
        <w:t xml:space="preserve">The general procedure is for Peer Elements to exchange information regarding the addresses each can resolve. Border Elements exchange information regarding the addresses their Administrative Domains can resolve. Addresses can be specified in a general manner or in an increasingly specific </w:t>
      </w:r>
      <w:r w:rsidRPr="0088148A">
        <w:lastRenderedPageBreak/>
        <w:t>manner. Additional information allows elements within an Administrative Domain to determine the most appropriate Administrative Domain to serve as the destination for the call. Border Elements may control access to their exposed addresses, and require reports on the usage made during calls to those addresses.</w:t>
      </w:r>
    </w:p>
    <w:p w14:paraId="73FBBBBD" w14:textId="77777777" w:rsidR="002B5BF7" w:rsidRPr="0088148A" w:rsidRDefault="002B5BF7" w:rsidP="00974C93">
      <w:r w:rsidRPr="0088148A">
        <w:t>Figure G.1 indicates a number of reference points representing signalling among various elements in an H.323 network. In Figure G.1, the Administrative Domains are part of a global packet network without edges. Note that Figure G.1 is not an explicit definition of an H.323 system architecture, but is meant to illustrate signalling reference points.</w:t>
      </w:r>
    </w:p>
    <w:p w14:paraId="1B5E27DD" w14:textId="77777777" w:rsidR="002B5BF7" w:rsidRPr="0088148A" w:rsidRDefault="002B5BF7" w:rsidP="00B9736D">
      <w:pPr>
        <w:pStyle w:val="Figure"/>
      </w:pPr>
      <w:r w:rsidRPr="0088148A">
        <w:object w:dxaOrig="8556" w:dyaOrig="5469" w14:anchorId="4BA51023">
          <v:shape id="_x0000_i1035" type="#_x0000_t75" style="width:427.5pt;height:273.75pt" o:ole="" o:allowoverlap="f">
            <v:imagedata r:id="rId31" o:title=""/>
          </v:shape>
          <o:OLEObject Type="Embed" ProgID="CorelDraw.Graphic.12" ShapeID="_x0000_i1035" DrawAspect="Content" ObjectID="_1525832862" r:id="rId32"/>
        </w:object>
      </w:r>
    </w:p>
    <w:p w14:paraId="062C19D6" w14:textId="77777777" w:rsidR="002B5BF7" w:rsidRPr="0088148A" w:rsidRDefault="002B5BF7" w:rsidP="00B9736D">
      <w:pPr>
        <w:pStyle w:val="FigureNoTitle"/>
      </w:pPr>
      <w:bookmarkStart w:id="3373" w:name="_Toc390083380"/>
      <w:r w:rsidRPr="0088148A">
        <w:t>Figure G.</w:t>
      </w:r>
      <w:r w:rsidRPr="0088148A">
        <w:rPr>
          <w:noProof/>
        </w:rPr>
        <w:t>1</w:t>
      </w:r>
      <w:r w:rsidR="00CD643A" w:rsidRPr="0088148A">
        <w:rPr>
          <w:noProof/>
        </w:rPr>
        <w:t xml:space="preserve"> </w:t>
      </w:r>
      <w:r w:rsidRPr="0088148A">
        <w:t>– System reference points</w:t>
      </w:r>
      <w:bookmarkEnd w:id="3373"/>
    </w:p>
    <w:p w14:paraId="64E7E455" w14:textId="77777777" w:rsidR="002B5BF7" w:rsidRPr="0088148A" w:rsidRDefault="002B5BF7" w:rsidP="00974C93">
      <w:pPr>
        <w:pStyle w:val="Normalaftertitle"/>
      </w:pPr>
      <w:r w:rsidRPr="0088148A">
        <w:t>Figure G.1 indicates the following reference points:</w:t>
      </w:r>
    </w:p>
    <w:p w14:paraId="2F2F768F" w14:textId="77777777" w:rsidR="002B5BF7" w:rsidRPr="0088148A" w:rsidRDefault="002B5BF7" w:rsidP="00974C93">
      <w:r w:rsidRPr="0088148A">
        <w:t>A – Between Border Elements belonging to different Administrative Domains.</w:t>
      </w:r>
    </w:p>
    <w:p w14:paraId="4AE41215" w14:textId="77777777" w:rsidR="002B5BF7" w:rsidRPr="0088148A" w:rsidRDefault="002B5BF7" w:rsidP="00974C93">
      <w:r w:rsidRPr="0088148A">
        <w:t>B – Between Border Elements and Peer Elements within the same Domain.</w:t>
      </w:r>
    </w:p>
    <w:p w14:paraId="2A968A12" w14:textId="77777777" w:rsidR="002B5BF7" w:rsidRPr="0088148A" w:rsidRDefault="002B5BF7" w:rsidP="00974C93">
      <w:r w:rsidRPr="0088148A">
        <w:t>C – Between Peer Elements within the same Domain.</w:t>
      </w:r>
    </w:p>
    <w:p w14:paraId="6C3B913B" w14:textId="77777777" w:rsidR="002B5BF7" w:rsidRPr="0088148A" w:rsidRDefault="002B5BF7" w:rsidP="00974C93">
      <w:r w:rsidRPr="0088148A">
        <w:t>D – Between H.323 elements and back-end services (not in the scope of this annex).</w:t>
      </w:r>
    </w:p>
    <w:p w14:paraId="443F6338" w14:textId="77777777" w:rsidR="002B5BF7" w:rsidRPr="0088148A" w:rsidRDefault="002B5BF7" w:rsidP="00974C93">
      <w:r w:rsidRPr="0088148A">
        <w:t>Reference points A, B and C are the focus of this annex. As was mentioned earlier, a Peer Element may be co-located with some other H.323 element.</w:t>
      </w:r>
    </w:p>
    <w:p w14:paraId="4ECE2CA4" w14:textId="77777777" w:rsidR="002B5BF7" w:rsidRPr="0088148A" w:rsidRDefault="002B5BF7" w:rsidP="00974C93">
      <w:r w:rsidRPr="0088148A">
        <w:t>Subclause G.7, Signalling examples, provides some signalling examples that may aid understanding.</w:t>
      </w:r>
    </w:p>
    <w:p w14:paraId="56936C7D" w14:textId="77777777" w:rsidR="002B5BF7" w:rsidRPr="0088148A" w:rsidRDefault="002B5BF7" w:rsidP="00974C93">
      <w:pPr>
        <w:pStyle w:val="Heading2"/>
      </w:pPr>
      <w:bookmarkStart w:id="3374" w:name="_Toc476650934"/>
      <w:bookmarkStart w:id="3375" w:name="_Toc133911162"/>
      <w:bookmarkStart w:id="3376" w:name="_Toc139708133"/>
      <w:bookmarkStart w:id="3377" w:name="_Toc143312306"/>
      <w:bookmarkStart w:id="3378" w:name="_Toc143398850"/>
      <w:bookmarkStart w:id="3379" w:name="_Toc144116829"/>
      <w:bookmarkStart w:id="3380" w:name="_Toc146425541"/>
      <w:bookmarkStart w:id="3381" w:name="_Toc253758390"/>
      <w:bookmarkStart w:id="3382" w:name="_Toc255215095"/>
      <w:bookmarkStart w:id="3383" w:name="_Toc255220768"/>
      <w:bookmarkStart w:id="3384" w:name="_Toc258930666"/>
      <w:bookmarkStart w:id="3385" w:name="_Toc261963844"/>
      <w:bookmarkStart w:id="3386" w:name="_Toc390083288"/>
      <w:r w:rsidRPr="0088148A">
        <w:t>G.2</w:t>
      </w:r>
      <w:r w:rsidRPr="0088148A">
        <w:tab/>
        <w:t>Definitions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0B5DA3D" w14:textId="77777777" w:rsidR="002B5BF7" w:rsidRPr="0088148A" w:rsidRDefault="002B5BF7" w:rsidP="00974C93">
      <w:r w:rsidRPr="0088148A">
        <w:t>This annex defines the following terms:</w:t>
      </w:r>
    </w:p>
    <w:p w14:paraId="0B824668" w14:textId="77777777" w:rsidR="002B5BF7" w:rsidRPr="0088148A" w:rsidRDefault="002B5BF7" w:rsidP="00974C93">
      <w:r w:rsidRPr="0088148A">
        <w:rPr>
          <w:b/>
          <w:bCs/>
        </w:rPr>
        <w:t>G.2.1</w:t>
      </w:r>
      <w:r w:rsidRPr="0088148A">
        <w:rPr>
          <w:b/>
          <w:bCs/>
        </w:rPr>
        <w:tab/>
        <w:t>administrative domain</w:t>
      </w:r>
      <w:r w:rsidRPr="0088148A">
        <w:t>: An Administrative Domain is a collection of H.323 entities administered by one administrative entity. An Administrative Domain can consist of one or more gatekeepers (that is, one or more zones).</w:t>
      </w:r>
    </w:p>
    <w:p w14:paraId="1FD3BB28" w14:textId="77777777" w:rsidR="002B5BF7" w:rsidRPr="0088148A" w:rsidRDefault="002B5BF7" w:rsidP="00974C93">
      <w:r w:rsidRPr="0088148A">
        <w:rPr>
          <w:b/>
          <w:bCs/>
        </w:rPr>
        <w:lastRenderedPageBreak/>
        <w:t>G.2.2</w:t>
      </w:r>
      <w:r w:rsidRPr="0088148A">
        <w:rPr>
          <w:b/>
          <w:bCs/>
        </w:rPr>
        <w:tab/>
        <w:t>back-end services</w:t>
      </w:r>
      <w:r w:rsidRPr="0088148A">
        <w:t>: Back-End Services are functions such as user authentication or authorization, accounting, billing, rating/tariffing, etc. Back-end services and the protocol to exchange information with back-end services (if different than that in this annex) are not in the scope of this annex.</w:t>
      </w:r>
    </w:p>
    <w:p w14:paraId="18BFA9ED" w14:textId="77777777" w:rsidR="002B5BF7" w:rsidRPr="0088148A" w:rsidRDefault="002B5BF7" w:rsidP="00974C93">
      <w:r w:rsidRPr="002F37BC">
        <w:rPr>
          <w:b/>
          <w:bCs/>
        </w:rPr>
        <w:t>G.2.3</w:t>
      </w:r>
      <w:r w:rsidRPr="002F37BC">
        <w:rPr>
          <w:b/>
          <w:bCs/>
        </w:rPr>
        <w:tab/>
        <w:t>peer element</w:t>
      </w:r>
      <w:r w:rsidRPr="002F37BC">
        <w:t>: As defined in ITU</w:t>
      </w:r>
      <w:r w:rsidRPr="002F37BC">
        <w:noBreakHyphen/>
        <w:t>T Rec. H.501, a Peer Element is a logical element that originates or terminates signalling messages defined in that Recommendation. This element may exist in combination with other H.323 elements, for example a combination of Peer Element, gatekeeper and gateway. An Administrative Domain may contain any number of Peer Elements.</w:t>
      </w:r>
    </w:p>
    <w:p w14:paraId="0BE6AC03" w14:textId="77777777" w:rsidR="002B5BF7" w:rsidRPr="0088148A" w:rsidRDefault="002B5BF7" w:rsidP="00974C93">
      <w:r w:rsidRPr="0088148A">
        <w:rPr>
          <w:b/>
          <w:bCs/>
        </w:rPr>
        <w:t>G.2.4</w:t>
      </w:r>
      <w:r w:rsidRPr="0088148A">
        <w:rPr>
          <w:b/>
          <w:bCs/>
        </w:rPr>
        <w:tab/>
        <w:t>border element</w:t>
      </w:r>
      <w:r w:rsidRPr="0088148A">
        <w:t>: A special case of the Peer Element, the Border Element is a functional element with at least one peer that is outside of its Administrative Domain. It supports public access into an Administrative Domain</w:t>
      </w:r>
      <w:r w:rsidRPr="002F37BC">
        <w:t xml:space="preserve"> </w:t>
      </w:r>
      <w:r w:rsidRPr="0088148A">
        <w:t>for the purposes of call completion or any other services that involve multimedia communication with other elements within the Administrative Domain. The Border Element controls the external view of the Administrative Domain.</w:t>
      </w:r>
    </w:p>
    <w:p w14:paraId="2B61AA6F" w14:textId="77777777" w:rsidR="002B5BF7" w:rsidRPr="0088148A" w:rsidRDefault="002B5BF7" w:rsidP="00974C93">
      <w:r w:rsidRPr="0088148A">
        <w:rPr>
          <w:b/>
          <w:bCs/>
        </w:rPr>
        <w:t>G.2.5</w:t>
      </w:r>
      <w:r w:rsidRPr="0088148A">
        <w:rPr>
          <w:b/>
          <w:bCs/>
        </w:rPr>
        <w:tab/>
        <w:t>clearing house</w:t>
      </w:r>
      <w:r w:rsidRPr="0088148A">
        <w:t>: A service (possibly in the form of a Border Element) that can provide resolution for all addresses (i.e., a type of aggregation point).</w:t>
      </w:r>
    </w:p>
    <w:p w14:paraId="5CD438C4" w14:textId="77777777" w:rsidR="002B5BF7" w:rsidRPr="0088148A" w:rsidRDefault="002B5BF7" w:rsidP="00974C93">
      <w:pPr>
        <w:pStyle w:val="Heading2"/>
      </w:pPr>
      <w:bookmarkStart w:id="3387" w:name="_Toc476650935"/>
      <w:bookmarkStart w:id="3388" w:name="_Toc133911163"/>
      <w:bookmarkStart w:id="3389" w:name="_Toc139708134"/>
      <w:bookmarkStart w:id="3390" w:name="_Toc143312307"/>
      <w:bookmarkStart w:id="3391" w:name="_Toc143398851"/>
      <w:bookmarkStart w:id="3392" w:name="_Toc144116830"/>
      <w:bookmarkStart w:id="3393" w:name="_Toc146425542"/>
      <w:bookmarkStart w:id="3394" w:name="_Toc253758391"/>
      <w:bookmarkStart w:id="3395" w:name="_Toc255215096"/>
      <w:bookmarkStart w:id="3396" w:name="_Toc255220769"/>
      <w:bookmarkStart w:id="3397" w:name="_Toc258930667"/>
      <w:bookmarkStart w:id="3398" w:name="_Toc261963845"/>
      <w:bookmarkStart w:id="3399" w:name="_Toc390083289"/>
      <w:r w:rsidRPr="0088148A">
        <w:t>G.3</w:t>
      </w:r>
      <w:r w:rsidRPr="0088148A">
        <w:tab/>
        <w:t>Abbreviations</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5492AC3D" w14:textId="77777777" w:rsidR="002B5BF7" w:rsidRPr="0088148A" w:rsidRDefault="002B5BF7" w:rsidP="00974C93">
      <w:r w:rsidRPr="0088148A">
        <w:t>This annex uses the following abbreviations: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982895" w:rsidRPr="00982895" w14:paraId="3BA1626B" w14:textId="77777777" w:rsidTr="00982895">
        <w:tc>
          <w:tcPr>
            <w:tcW w:w="1417" w:type="dxa"/>
            <w:shd w:val="clear" w:color="auto" w:fill="auto"/>
          </w:tcPr>
          <w:p w14:paraId="19E695BA" w14:textId="77777777" w:rsidR="00982895" w:rsidRPr="00982895" w:rsidRDefault="00982895" w:rsidP="00982895">
            <w:r w:rsidRPr="00982895">
              <w:t>AD</w:t>
            </w:r>
          </w:p>
        </w:tc>
        <w:tc>
          <w:tcPr>
            <w:tcW w:w="8277" w:type="dxa"/>
            <w:shd w:val="clear" w:color="auto" w:fill="auto"/>
          </w:tcPr>
          <w:p w14:paraId="3E0AB3D2" w14:textId="77777777" w:rsidR="00982895" w:rsidRPr="00982895" w:rsidRDefault="00982895" w:rsidP="00982895">
            <w:r w:rsidRPr="00982895">
              <w:t>Administrative Domain</w:t>
            </w:r>
          </w:p>
        </w:tc>
      </w:tr>
      <w:tr w:rsidR="00982895" w:rsidRPr="00982895" w14:paraId="291F9A64" w14:textId="77777777" w:rsidTr="00982895">
        <w:tc>
          <w:tcPr>
            <w:tcW w:w="1417" w:type="dxa"/>
            <w:shd w:val="clear" w:color="auto" w:fill="auto"/>
          </w:tcPr>
          <w:p w14:paraId="394988A0" w14:textId="77777777" w:rsidR="00982895" w:rsidRPr="00982895" w:rsidRDefault="00982895" w:rsidP="00982895">
            <w:r w:rsidRPr="00982895">
              <w:t>BE</w:t>
            </w:r>
          </w:p>
        </w:tc>
        <w:tc>
          <w:tcPr>
            <w:tcW w:w="8277" w:type="dxa"/>
            <w:shd w:val="clear" w:color="auto" w:fill="auto"/>
          </w:tcPr>
          <w:p w14:paraId="550B2F3A" w14:textId="77777777" w:rsidR="00982895" w:rsidRPr="00982895" w:rsidRDefault="00982895" w:rsidP="00982895">
            <w:r w:rsidRPr="00982895">
              <w:t>Border Element</w:t>
            </w:r>
          </w:p>
        </w:tc>
      </w:tr>
      <w:tr w:rsidR="00982895" w:rsidRPr="00982895" w14:paraId="4F319F9F" w14:textId="77777777" w:rsidTr="00982895">
        <w:tc>
          <w:tcPr>
            <w:tcW w:w="1417" w:type="dxa"/>
            <w:shd w:val="clear" w:color="auto" w:fill="auto"/>
          </w:tcPr>
          <w:p w14:paraId="3C72AB65" w14:textId="77777777" w:rsidR="00982895" w:rsidRPr="00982895" w:rsidRDefault="00982895" w:rsidP="00982895">
            <w:r w:rsidRPr="00982895">
              <w:t>CH</w:t>
            </w:r>
          </w:p>
        </w:tc>
        <w:tc>
          <w:tcPr>
            <w:tcW w:w="8277" w:type="dxa"/>
            <w:shd w:val="clear" w:color="auto" w:fill="auto"/>
          </w:tcPr>
          <w:p w14:paraId="16261CF5" w14:textId="77777777" w:rsidR="00982895" w:rsidRPr="00982895" w:rsidRDefault="00982895" w:rsidP="00982895">
            <w:r w:rsidRPr="00982895">
              <w:t>Clearing House</w:t>
            </w:r>
          </w:p>
        </w:tc>
      </w:tr>
      <w:tr w:rsidR="00982895" w:rsidRPr="00982895" w14:paraId="7D747CBD" w14:textId="77777777" w:rsidTr="00982895">
        <w:tc>
          <w:tcPr>
            <w:tcW w:w="1417" w:type="dxa"/>
            <w:shd w:val="clear" w:color="auto" w:fill="auto"/>
          </w:tcPr>
          <w:p w14:paraId="3DC56E94" w14:textId="77777777" w:rsidR="00982895" w:rsidRPr="00982895" w:rsidRDefault="00982895" w:rsidP="00982895">
            <w:r w:rsidRPr="00982895">
              <w:t>DST</w:t>
            </w:r>
          </w:p>
        </w:tc>
        <w:tc>
          <w:tcPr>
            <w:tcW w:w="8277" w:type="dxa"/>
            <w:shd w:val="clear" w:color="auto" w:fill="auto"/>
          </w:tcPr>
          <w:p w14:paraId="5A2FF91C" w14:textId="77777777" w:rsidR="00982895" w:rsidRPr="00982895" w:rsidRDefault="00982895" w:rsidP="00982895">
            <w:r w:rsidRPr="00982895">
              <w:t>Daylight Saving Time</w:t>
            </w:r>
          </w:p>
        </w:tc>
      </w:tr>
      <w:tr w:rsidR="00982895" w:rsidRPr="00982895" w14:paraId="0BBC1D0D" w14:textId="77777777" w:rsidTr="00982895">
        <w:tc>
          <w:tcPr>
            <w:tcW w:w="1417" w:type="dxa"/>
            <w:shd w:val="clear" w:color="auto" w:fill="auto"/>
          </w:tcPr>
          <w:p w14:paraId="78E24921" w14:textId="77777777" w:rsidR="00982895" w:rsidRPr="00982895" w:rsidRDefault="00982895" w:rsidP="00982895">
            <w:r w:rsidRPr="00982895">
              <w:t>EP</w:t>
            </w:r>
          </w:p>
        </w:tc>
        <w:tc>
          <w:tcPr>
            <w:tcW w:w="8277" w:type="dxa"/>
            <w:shd w:val="clear" w:color="auto" w:fill="auto"/>
          </w:tcPr>
          <w:p w14:paraId="1C1C7B8A" w14:textId="77777777" w:rsidR="00982895" w:rsidRPr="00982895" w:rsidRDefault="00982895" w:rsidP="00982895">
            <w:r w:rsidRPr="00982895">
              <w:t>Endpoint</w:t>
            </w:r>
          </w:p>
        </w:tc>
      </w:tr>
      <w:tr w:rsidR="00982895" w:rsidRPr="00982895" w14:paraId="21E3704F" w14:textId="77777777" w:rsidTr="00982895">
        <w:tc>
          <w:tcPr>
            <w:tcW w:w="1417" w:type="dxa"/>
            <w:shd w:val="clear" w:color="auto" w:fill="auto"/>
          </w:tcPr>
          <w:p w14:paraId="4AB32CE0" w14:textId="77777777" w:rsidR="00982895" w:rsidRPr="00982895" w:rsidRDefault="00982895" w:rsidP="00982895">
            <w:r w:rsidRPr="00982895">
              <w:t>GK</w:t>
            </w:r>
          </w:p>
        </w:tc>
        <w:tc>
          <w:tcPr>
            <w:tcW w:w="8277" w:type="dxa"/>
            <w:shd w:val="clear" w:color="auto" w:fill="auto"/>
          </w:tcPr>
          <w:p w14:paraId="56CD6D35" w14:textId="77777777" w:rsidR="00982895" w:rsidRPr="00982895" w:rsidRDefault="00982895" w:rsidP="00982895">
            <w:r w:rsidRPr="00982895">
              <w:t>Gatekeeper</w:t>
            </w:r>
          </w:p>
        </w:tc>
      </w:tr>
      <w:tr w:rsidR="00982895" w:rsidRPr="00982895" w14:paraId="5F30011E" w14:textId="77777777" w:rsidTr="00982895">
        <w:tc>
          <w:tcPr>
            <w:tcW w:w="1417" w:type="dxa"/>
            <w:shd w:val="clear" w:color="auto" w:fill="auto"/>
          </w:tcPr>
          <w:p w14:paraId="2D584950" w14:textId="77777777" w:rsidR="00982895" w:rsidRPr="00982895" w:rsidRDefault="00982895" w:rsidP="00982895">
            <w:r w:rsidRPr="00982895">
              <w:t>GW</w:t>
            </w:r>
          </w:p>
        </w:tc>
        <w:tc>
          <w:tcPr>
            <w:tcW w:w="8277" w:type="dxa"/>
            <w:shd w:val="clear" w:color="auto" w:fill="auto"/>
          </w:tcPr>
          <w:p w14:paraId="2F0147E6" w14:textId="77777777" w:rsidR="00982895" w:rsidRPr="00982895" w:rsidRDefault="00982895" w:rsidP="00982895">
            <w:r w:rsidRPr="00982895">
              <w:t>Gateway</w:t>
            </w:r>
          </w:p>
        </w:tc>
      </w:tr>
      <w:tr w:rsidR="00982895" w:rsidRPr="00982895" w14:paraId="3B09A7C4" w14:textId="77777777" w:rsidTr="00982895">
        <w:tc>
          <w:tcPr>
            <w:tcW w:w="1417" w:type="dxa"/>
            <w:shd w:val="clear" w:color="auto" w:fill="auto"/>
          </w:tcPr>
          <w:p w14:paraId="4FA7CF70" w14:textId="77777777" w:rsidR="00982895" w:rsidRPr="00982895" w:rsidRDefault="00982895" w:rsidP="00982895">
            <w:r w:rsidRPr="00982895">
              <w:t>PE</w:t>
            </w:r>
          </w:p>
        </w:tc>
        <w:tc>
          <w:tcPr>
            <w:tcW w:w="8277" w:type="dxa"/>
            <w:shd w:val="clear" w:color="auto" w:fill="auto"/>
          </w:tcPr>
          <w:p w14:paraId="73CDD8F8" w14:textId="77777777" w:rsidR="00982895" w:rsidRPr="00982895" w:rsidRDefault="00982895" w:rsidP="00982895">
            <w:r w:rsidRPr="00982895">
              <w:t>Peer Element</w:t>
            </w:r>
          </w:p>
        </w:tc>
      </w:tr>
      <w:tr w:rsidR="00982895" w:rsidRPr="00982895" w14:paraId="498FA609" w14:textId="77777777" w:rsidTr="00982895">
        <w:tc>
          <w:tcPr>
            <w:tcW w:w="1417" w:type="dxa"/>
            <w:shd w:val="clear" w:color="auto" w:fill="auto"/>
          </w:tcPr>
          <w:p w14:paraId="7C75E5D6" w14:textId="77777777" w:rsidR="00982895" w:rsidRPr="00982895" w:rsidRDefault="00982895" w:rsidP="00982895">
            <w:r w:rsidRPr="00982895">
              <w:t>SCN</w:t>
            </w:r>
          </w:p>
        </w:tc>
        <w:tc>
          <w:tcPr>
            <w:tcW w:w="8277" w:type="dxa"/>
            <w:shd w:val="clear" w:color="auto" w:fill="auto"/>
          </w:tcPr>
          <w:p w14:paraId="51FF4890" w14:textId="77777777" w:rsidR="00982895" w:rsidRPr="00982895" w:rsidRDefault="00982895" w:rsidP="00982895">
            <w:r w:rsidRPr="00982895">
              <w:t>Switched Circuit Network</w:t>
            </w:r>
          </w:p>
        </w:tc>
      </w:tr>
      <w:tr w:rsidR="00982895" w:rsidRPr="00982895" w14:paraId="44A10D59" w14:textId="77777777" w:rsidTr="00982895">
        <w:tc>
          <w:tcPr>
            <w:tcW w:w="1417" w:type="dxa"/>
            <w:shd w:val="clear" w:color="auto" w:fill="auto"/>
          </w:tcPr>
          <w:p w14:paraId="26E18C6D" w14:textId="77777777" w:rsidR="00982895" w:rsidRPr="00982895" w:rsidRDefault="00982895" w:rsidP="00982895">
            <w:r w:rsidRPr="00982895">
              <w:t>T</w:t>
            </w:r>
          </w:p>
        </w:tc>
        <w:tc>
          <w:tcPr>
            <w:tcW w:w="8277" w:type="dxa"/>
            <w:shd w:val="clear" w:color="auto" w:fill="auto"/>
          </w:tcPr>
          <w:p w14:paraId="35D4ED51" w14:textId="77777777" w:rsidR="00982895" w:rsidRPr="00982895" w:rsidRDefault="00982895" w:rsidP="00982895">
            <w:r w:rsidRPr="00982895">
              <w:t>Terminal</w:t>
            </w:r>
          </w:p>
        </w:tc>
      </w:tr>
    </w:tbl>
    <w:p w14:paraId="7189EFC3" w14:textId="77777777" w:rsidR="002B5BF7" w:rsidRPr="0088148A" w:rsidRDefault="002B5BF7" w:rsidP="00974C93">
      <w:pPr>
        <w:pStyle w:val="Heading2"/>
      </w:pPr>
      <w:bookmarkStart w:id="3400" w:name="_Toc476650936"/>
      <w:bookmarkStart w:id="3401" w:name="_Toc133911164"/>
      <w:bookmarkStart w:id="3402" w:name="_Toc139708135"/>
      <w:bookmarkStart w:id="3403" w:name="_Toc143312308"/>
      <w:bookmarkStart w:id="3404" w:name="_Toc143398852"/>
      <w:bookmarkStart w:id="3405" w:name="_Toc144116831"/>
      <w:bookmarkStart w:id="3406" w:name="_Toc146425543"/>
      <w:bookmarkStart w:id="3407" w:name="_Toc253758392"/>
      <w:bookmarkStart w:id="3408" w:name="_Toc255215097"/>
      <w:bookmarkStart w:id="3409" w:name="_Toc255220770"/>
      <w:bookmarkStart w:id="3410" w:name="_Toc258930668"/>
      <w:bookmarkStart w:id="3411" w:name="_Toc261963846"/>
      <w:bookmarkStart w:id="3412" w:name="_Toc390083290"/>
      <w:r w:rsidRPr="0088148A">
        <w:t>G.4</w:t>
      </w:r>
      <w:r w:rsidRPr="0088148A">
        <w:tab/>
        <w:t>Normative references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3C00346" w14:textId="77777777" w:rsidR="002B5BF7" w:rsidRPr="0088148A" w:rsidRDefault="002B5BF7" w:rsidP="00974C93">
      <w:r w:rsidRPr="0088148A">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w:t>
      </w:r>
      <w:r w:rsidRPr="0088148A">
        <w:noBreakHyphen/>
        <w:t>alone document, the status of a Recommendation.</w:t>
      </w:r>
    </w:p>
    <w:p w14:paraId="084A82F4" w14:textId="77777777" w:rsidR="002B5BF7" w:rsidRPr="0088148A" w:rsidRDefault="002B5BF7" w:rsidP="00B9736D">
      <w:pPr>
        <w:pStyle w:val="Reftext"/>
      </w:pPr>
      <w:r w:rsidRPr="0088148A">
        <w:t>–</w:t>
      </w:r>
      <w:r w:rsidRPr="0088148A">
        <w:tab/>
        <w:t xml:space="preserve">ITU-T Recommendation H.323 (2006), </w:t>
      </w:r>
      <w:r w:rsidRPr="0088148A">
        <w:rPr>
          <w:i/>
          <w:iCs/>
        </w:rPr>
        <w:t>Packet</w:t>
      </w:r>
      <w:r w:rsidRPr="0088148A">
        <w:rPr>
          <w:i/>
          <w:iCs/>
        </w:rPr>
        <w:noBreakHyphen/>
        <w:t>based multimedia communications systems</w:t>
      </w:r>
      <w:r w:rsidRPr="0088148A">
        <w:t>.</w:t>
      </w:r>
    </w:p>
    <w:p w14:paraId="2D8E7B0C" w14:textId="77777777" w:rsidR="002B5BF7" w:rsidRPr="0088148A" w:rsidRDefault="002B5BF7" w:rsidP="00B9736D">
      <w:pPr>
        <w:pStyle w:val="Reftext"/>
      </w:pPr>
      <w:r w:rsidRPr="0088148A">
        <w:t>–</w:t>
      </w:r>
      <w:r w:rsidRPr="0088148A">
        <w:tab/>
        <w:t xml:space="preserve">ITU-T Recommendation H.501 (2002), </w:t>
      </w:r>
      <w:r w:rsidRPr="0088148A">
        <w:rPr>
          <w:i/>
          <w:iCs/>
        </w:rPr>
        <w:t>Protocol for mobility management and intra/inter-domain communication in multimedia systems</w:t>
      </w:r>
      <w:r w:rsidRPr="0088148A">
        <w:t>.</w:t>
      </w:r>
    </w:p>
    <w:p w14:paraId="4E133BDF" w14:textId="77777777" w:rsidR="002B5BF7" w:rsidRPr="0088148A" w:rsidRDefault="002B5BF7" w:rsidP="00B9736D">
      <w:pPr>
        <w:pStyle w:val="Reftext"/>
      </w:pPr>
      <w:r w:rsidRPr="0088148A">
        <w:t>–</w:t>
      </w:r>
      <w:r w:rsidRPr="0088148A">
        <w:tab/>
        <w:t xml:space="preserve">ITU-T Recommendation H.460.2 (2001) </w:t>
      </w:r>
      <w:r w:rsidRPr="0088148A">
        <w:rPr>
          <w:i/>
          <w:iCs/>
        </w:rPr>
        <w:t>Number Portability Interworking between H.323 and SCN networks</w:t>
      </w:r>
      <w:r w:rsidRPr="0088148A">
        <w:t>.</w:t>
      </w:r>
    </w:p>
    <w:p w14:paraId="52ECC2E9" w14:textId="77777777" w:rsidR="002B5BF7" w:rsidRPr="0088148A" w:rsidRDefault="002B5BF7" w:rsidP="00974C93">
      <w:pPr>
        <w:pStyle w:val="Heading2"/>
      </w:pPr>
      <w:bookmarkStart w:id="3413" w:name="_Toc476650937"/>
      <w:bookmarkStart w:id="3414" w:name="_Toc133911165"/>
      <w:bookmarkStart w:id="3415" w:name="_Toc139708136"/>
      <w:bookmarkStart w:id="3416" w:name="_Toc143312309"/>
      <w:bookmarkStart w:id="3417" w:name="_Toc143398853"/>
      <w:bookmarkStart w:id="3418" w:name="_Toc144116832"/>
      <w:bookmarkStart w:id="3419" w:name="_Toc146425544"/>
      <w:bookmarkStart w:id="3420" w:name="_Toc253758393"/>
      <w:bookmarkStart w:id="3421" w:name="_Toc255215098"/>
      <w:bookmarkStart w:id="3422" w:name="_Toc255220771"/>
      <w:bookmarkStart w:id="3423" w:name="_Toc258930669"/>
      <w:bookmarkStart w:id="3424" w:name="_Toc261963847"/>
      <w:bookmarkStart w:id="3425" w:name="_Toc390083291"/>
      <w:r w:rsidRPr="0088148A">
        <w:lastRenderedPageBreak/>
        <w:t>G.5</w:t>
      </w:r>
      <w:r w:rsidRPr="0088148A">
        <w:tab/>
        <w:t>System models</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FFE49DF" w14:textId="77777777" w:rsidR="002B5BF7" w:rsidRPr="0088148A" w:rsidRDefault="002B5BF7" w:rsidP="00974C93">
      <w:r w:rsidRPr="0088148A">
        <w:t>This annex does not mandate a specific system architecture among Administrative Domains or within an Administrative Domain. The following subclauses provide some sample architectures, but these are to be viewed as illustrative rather than exhaustive.</w:t>
      </w:r>
    </w:p>
    <w:p w14:paraId="3964D910" w14:textId="77777777" w:rsidR="002B5BF7" w:rsidRPr="0088148A" w:rsidRDefault="002B5BF7" w:rsidP="00974C93">
      <w:r w:rsidRPr="0088148A">
        <w:t>Remember that a Peer Element is a functional element that may exist together with any other H.323 element. Figure G.</w:t>
      </w:r>
      <w:r w:rsidRPr="0088148A">
        <w:rPr>
          <w:noProof/>
        </w:rPr>
        <w:t>2</w:t>
      </w:r>
      <w:r w:rsidRPr="0088148A">
        <w:t xml:space="preserve"> shows some examples of Peer Element implementations in combination with other elements.</w:t>
      </w:r>
    </w:p>
    <w:p w14:paraId="6CE8079D" w14:textId="77777777" w:rsidR="002B5BF7" w:rsidRPr="0088148A" w:rsidRDefault="002B5BF7" w:rsidP="00B9736D">
      <w:pPr>
        <w:pStyle w:val="Figure"/>
      </w:pPr>
      <w:r w:rsidRPr="0088148A">
        <w:object w:dxaOrig="7440" w:dyaOrig="1947" w14:anchorId="1668D992">
          <v:shape id="_x0000_i1036" type="#_x0000_t75" style="width:372pt;height:97.5pt" o:ole="" o:allowoverlap="f">
            <v:imagedata r:id="rId33" o:title=""/>
          </v:shape>
          <o:OLEObject Type="Embed" ProgID="CorelDraw.Graphic.12" ShapeID="_x0000_i1036" DrawAspect="Content" ObjectID="_1525832863" r:id="rId34"/>
        </w:object>
      </w:r>
    </w:p>
    <w:p w14:paraId="1C78F2D8" w14:textId="77777777" w:rsidR="002B5BF7" w:rsidRPr="0088148A" w:rsidRDefault="002B5BF7" w:rsidP="00B9736D">
      <w:pPr>
        <w:pStyle w:val="FigureNoTitle"/>
      </w:pPr>
      <w:bookmarkStart w:id="3426" w:name="_Toc390083381"/>
      <w:r w:rsidRPr="0088148A">
        <w:t xml:space="preserve">Figure </w:t>
      </w:r>
      <w:r w:rsidRPr="0088148A">
        <w:rPr>
          <w:noProof/>
        </w:rPr>
        <w:t>G.2</w:t>
      </w:r>
      <w:r w:rsidR="00CD643A" w:rsidRPr="0088148A">
        <w:rPr>
          <w:noProof/>
        </w:rPr>
        <w:t xml:space="preserve"> </w:t>
      </w:r>
      <w:r w:rsidRPr="0088148A">
        <w:t>– Peer element placement examples</w:t>
      </w:r>
      <w:bookmarkEnd w:id="3426"/>
    </w:p>
    <w:p w14:paraId="67091604" w14:textId="77777777" w:rsidR="002B5BF7" w:rsidRPr="0088148A" w:rsidRDefault="002B5BF7" w:rsidP="00B9736D">
      <w:pPr>
        <w:pStyle w:val="Normalaftertitle"/>
      </w:pPr>
      <w:r w:rsidRPr="0088148A">
        <w:t>In general, an Administrative Domain is viewed as consisting of any number of zones and any number of Peer Elements. The relationships among Administrative Domains, and among Peer Elements within an Administrative Domain, may be any of a variety of organizations. The following subclauses describe example relationships and organizations. These are described as between Administrative Domains, but the Hierarchical, Distributed/Full-Mesh and Aggregation examples could also be used to organize Peer Elements within an Administrative Domain.</w:t>
      </w:r>
    </w:p>
    <w:p w14:paraId="629E9794" w14:textId="77777777" w:rsidR="002B5BF7" w:rsidRPr="0088148A" w:rsidRDefault="002B5BF7" w:rsidP="00974C93">
      <w:r w:rsidRPr="0088148A">
        <w:t>Note again that the following examples are illustrative, and not meant to exclude other possible organizations.</w:t>
      </w:r>
    </w:p>
    <w:p w14:paraId="7929F9D4" w14:textId="77777777" w:rsidR="002B5BF7" w:rsidRPr="0088148A" w:rsidRDefault="002B5BF7" w:rsidP="00974C93">
      <w:pPr>
        <w:pStyle w:val="Heading3"/>
      </w:pPr>
      <w:bookmarkStart w:id="3427" w:name="_Toc476650938"/>
      <w:bookmarkStart w:id="3428" w:name="_Toc133911166"/>
      <w:bookmarkStart w:id="3429" w:name="_Toc253758394"/>
      <w:bookmarkStart w:id="3430" w:name="_Toc390083292"/>
      <w:r w:rsidRPr="0088148A">
        <w:t>G.5.1</w:t>
      </w:r>
      <w:r w:rsidRPr="0088148A">
        <w:tab/>
        <w:t>Hierarchical</w:t>
      </w:r>
      <w:bookmarkEnd w:id="3427"/>
      <w:bookmarkEnd w:id="3428"/>
      <w:bookmarkEnd w:id="3429"/>
      <w:bookmarkEnd w:id="3430"/>
    </w:p>
    <w:p w14:paraId="5A623DE3" w14:textId="77777777" w:rsidR="002B5BF7" w:rsidRPr="0088148A" w:rsidRDefault="002B5BF7" w:rsidP="00974C93">
      <w:r w:rsidRPr="0088148A">
        <w:t>Figure G.</w:t>
      </w:r>
      <w:r w:rsidRPr="0088148A">
        <w:rPr>
          <w:noProof/>
        </w:rPr>
        <w:t>3</w:t>
      </w:r>
      <w:r w:rsidRPr="0088148A">
        <w:t xml:space="preserve"> shows a simple hierarchical arrangement among Administrative Domains. In such an arrangement, a Border Element in an Administrative Domain would consult a Border Element in an Administrative Domain higher in the hierarchy to resolve an address.</w:t>
      </w:r>
    </w:p>
    <w:p w14:paraId="05ED21AF" w14:textId="77777777" w:rsidR="002B5BF7" w:rsidRPr="0088148A" w:rsidRDefault="002B5BF7" w:rsidP="00B9736D">
      <w:pPr>
        <w:pStyle w:val="Figure"/>
      </w:pPr>
      <w:r w:rsidRPr="0088148A">
        <w:object w:dxaOrig="5422" w:dyaOrig="3713" w14:anchorId="4F6F7B1F">
          <v:shape id="_x0000_i1037" type="#_x0000_t75" style="width:270.75pt;height:185.25pt" o:ole="" o:allowoverlap="f">
            <v:imagedata r:id="rId35" o:title=""/>
          </v:shape>
          <o:OLEObject Type="Embed" ProgID="CorelDraw.Graphic.12" ShapeID="_x0000_i1037" DrawAspect="Content" ObjectID="_1525832864" r:id="rId36"/>
        </w:object>
      </w:r>
    </w:p>
    <w:p w14:paraId="7531DF7B" w14:textId="77777777" w:rsidR="002B5BF7" w:rsidRPr="0088148A" w:rsidRDefault="002B5BF7" w:rsidP="00B9736D">
      <w:pPr>
        <w:pStyle w:val="FigureNoTitle"/>
      </w:pPr>
      <w:bookmarkStart w:id="3431" w:name="_Toc390083382"/>
      <w:r w:rsidRPr="0088148A">
        <w:t>Figure G.3</w:t>
      </w:r>
      <w:r w:rsidR="00CD643A" w:rsidRPr="0088148A">
        <w:rPr>
          <w:noProof/>
        </w:rPr>
        <w:t xml:space="preserve"> </w:t>
      </w:r>
      <w:r w:rsidRPr="0088148A">
        <w:t>– Sample hierarchical organization</w:t>
      </w:r>
      <w:bookmarkEnd w:id="3431"/>
    </w:p>
    <w:p w14:paraId="155778A2" w14:textId="77777777" w:rsidR="002B5BF7" w:rsidRPr="0088148A" w:rsidRDefault="002B5BF7" w:rsidP="00974C93">
      <w:pPr>
        <w:pStyle w:val="Heading3"/>
      </w:pPr>
      <w:bookmarkStart w:id="3432" w:name="_Toc476650939"/>
      <w:bookmarkStart w:id="3433" w:name="_Toc133911167"/>
      <w:bookmarkStart w:id="3434" w:name="_Toc253758395"/>
      <w:bookmarkStart w:id="3435" w:name="_Toc390083293"/>
      <w:r w:rsidRPr="0088148A">
        <w:lastRenderedPageBreak/>
        <w:t>G.5.2</w:t>
      </w:r>
      <w:r w:rsidRPr="0088148A">
        <w:tab/>
        <w:t>Distributed or full mesh</w:t>
      </w:r>
      <w:bookmarkEnd w:id="3432"/>
      <w:bookmarkEnd w:id="3433"/>
      <w:bookmarkEnd w:id="3434"/>
      <w:bookmarkEnd w:id="3435"/>
    </w:p>
    <w:p w14:paraId="57BB9792" w14:textId="77777777" w:rsidR="002B5BF7" w:rsidRPr="0088148A" w:rsidRDefault="002B5BF7" w:rsidP="00974C93">
      <w:r w:rsidRPr="0088148A">
        <w:t>An entirely distributed or full mesh model is possible, as shown in Figure G.</w:t>
      </w:r>
      <w:r w:rsidRPr="0088148A">
        <w:rPr>
          <w:noProof/>
        </w:rPr>
        <w:t>4</w:t>
      </w:r>
      <w:r w:rsidRPr="0088148A">
        <w:t>. In this example, a Border Element in each Administrative Domain communicates with Border Elements in the other known Administrative Domains.</w:t>
      </w:r>
    </w:p>
    <w:p w14:paraId="52B2A922" w14:textId="77777777" w:rsidR="002B5BF7" w:rsidRPr="0088148A" w:rsidRDefault="002B5BF7" w:rsidP="00B9736D">
      <w:pPr>
        <w:pStyle w:val="Figure"/>
      </w:pPr>
      <w:r w:rsidRPr="0088148A">
        <w:object w:dxaOrig="3918" w:dyaOrig="2546" w14:anchorId="02D3403D">
          <v:shape id="_x0000_i1038" type="#_x0000_t75" style="width:197.25pt;height:127.5pt" o:ole="" o:allowoverlap="f">
            <v:imagedata r:id="rId37" o:title=""/>
          </v:shape>
          <o:OLEObject Type="Embed" ProgID="CorelDraw.Graphic.12" ShapeID="_x0000_i1038" DrawAspect="Content" ObjectID="_1525832865" r:id="rId38"/>
        </w:object>
      </w:r>
    </w:p>
    <w:p w14:paraId="2B0F692D" w14:textId="77777777" w:rsidR="002B5BF7" w:rsidRPr="0088148A" w:rsidRDefault="002B5BF7" w:rsidP="00B9736D">
      <w:pPr>
        <w:pStyle w:val="FigureNoTitle"/>
      </w:pPr>
      <w:bookmarkStart w:id="3436" w:name="_Toc390083383"/>
      <w:r w:rsidRPr="0088148A">
        <w:t>Figure G.4</w:t>
      </w:r>
      <w:r w:rsidR="00CD643A" w:rsidRPr="0088148A">
        <w:rPr>
          <w:noProof/>
        </w:rPr>
        <w:t xml:space="preserve"> </w:t>
      </w:r>
      <w:r w:rsidRPr="0088148A">
        <w:t>– Sample distributed organization</w:t>
      </w:r>
      <w:bookmarkEnd w:id="3436"/>
    </w:p>
    <w:p w14:paraId="0942A570" w14:textId="77777777" w:rsidR="002B5BF7" w:rsidRPr="0088148A" w:rsidRDefault="002B5BF7" w:rsidP="00974C93">
      <w:pPr>
        <w:pStyle w:val="Heading3"/>
      </w:pPr>
      <w:bookmarkStart w:id="3437" w:name="_Toc476650940"/>
      <w:bookmarkStart w:id="3438" w:name="_Toc133911168"/>
      <w:bookmarkStart w:id="3439" w:name="_Toc253758396"/>
      <w:bookmarkStart w:id="3440" w:name="_Toc390083294"/>
      <w:r w:rsidRPr="0088148A">
        <w:t>G.5.3</w:t>
      </w:r>
      <w:r w:rsidRPr="0088148A">
        <w:tab/>
        <w:t>Clearing house</w:t>
      </w:r>
      <w:bookmarkEnd w:id="3437"/>
      <w:bookmarkEnd w:id="3438"/>
      <w:bookmarkEnd w:id="3439"/>
      <w:bookmarkEnd w:id="3440"/>
    </w:p>
    <w:p w14:paraId="5CD1751B" w14:textId="77777777" w:rsidR="002B5BF7" w:rsidRPr="0088148A" w:rsidRDefault="002B5BF7" w:rsidP="00974C93">
      <w:r w:rsidRPr="0088148A">
        <w:t>An example of a Clearing House arrangement is shown in Figure G.</w:t>
      </w:r>
      <w:r w:rsidRPr="0088148A">
        <w:rPr>
          <w:noProof/>
        </w:rPr>
        <w:t>5</w:t>
      </w:r>
      <w:r w:rsidRPr="0088148A">
        <w:t>. In this arrangement, each Administrative Domain consults the Clearing House to resolve addresses. Note that since a Clearing House is an entity that exists outside of an Administrative Domain, the Peer Elements that communicate with it are by definition Border Elements.</w:t>
      </w:r>
    </w:p>
    <w:p w14:paraId="6A866838" w14:textId="77777777" w:rsidR="002B5BF7" w:rsidRPr="0088148A" w:rsidRDefault="002B5BF7" w:rsidP="00B9736D">
      <w:pPr>
        <w:pStyle w:val="Figure"/>
      </w:pPr>
      <w:r w:rsidRPr="0088148A">
        <w:object w:dxaOrig="8231" w:dyaOrig="2383" w14:anchorId="7D540DD1">
          <v:shape id="_x0000_i1039" type="#_x0000_t75" style="width:411.75pt;height:118.5pt" o:ole="" o:allowoverlap="f">
            <v:imagedata r:id="rId39" o:title=""/>
          </v:shape>
          <o:OLEObject Type="Embed" ProgID="CorelDraw.Graphic.12" ShapeID="_x0000_i1039" DrawAspect="Content" ObjectID="_1525832866" r:id="rId40"/>
        </w:object>
      </w:r>
    </w:p>
    <w:p w14:paraId="41591D43" w14:textId="77777777" w:rsidR="002B5BF7" w:rsidRPr="0088148A" w:rsidRDefault="002B5BF7" w:rsidP="00B9736D">
      <w:pPr>
        <w:pStyle w:val="FigureNoTitle"/>
      </w:pPr>
      <w:bookmarkStart w:id="3441" w:name="_Toc390083384"/>
      <w:r w:rsidRPr="0088148A">
        <w:t>Figure G.5</w:t>
      </w:r>
      <w:r w:rsidR="00CD643A" w:rsidRPr="0088148A">
        <w:rPr>
          <w:noProof/>
        </w:rPr>
        <w:t xml:space="preserve"> </w:t>
      </w:r>
      <w:r w:rsidRPr="0088148A">
        <w:t>– Sample clearing house organization</w:t>
      </w:r>
      <w:bookmarkEnd w:id="3441"/>
    </w:p>
    <w:p w14:paraId="12C462EB" w14:textId="77777777" w:rsidR="002B5BF7" w:rsidRPr="0088148A" w:rsidRDefault="002B5BF7" w:rsidP="00974C93">
      <w:pPr>
        <w:pStyle w:val="Heading3"/>
      </w:pPr>
      <w:bookmarkStart w:id="3442" w:name="_Toc476650941"/>
      <w:bookmarkStart w:id="3443" w:name="_Toc133911169"/>
      <w:bookmarkStart w:id="3444" w:name="_Toc253758397"/>
      <w:bookmarkStart w:id="3445" w:name="_Toc390083295"/>
      <w:r w:rsidRPr="0088148A">
        <w:t>G.5.4</w:t>
      </w:r>
      <w:r w:rsidRPr="0088148A">
        <w:tab/>
        <w:t>Aggregation point</w:t>
      </w:r>
      <w:bookmarkEnd w:id="3442"/>
      <w:bookmarkEnd w:id="3443"/>
      <w:bookmarkEnd w:id="3444"/>
      <w:bookmarkEnd w:id="3445"/>
    </w:p>
    <w:p w14:paraId="1313811A" w14:textId="77777777" w:rsidR="002B5BF7" w:rsidRPr="0088148A" w:rsidRDefault="002B5BF7" w:rsidP="0094654C">
      <w:r w:rsidRPr="0088148A">
        <w:t>Figure G.</w:t>
      </w:r>
      <w:r w:rsidRPr="0088148A">
        <w:rPr>
          <w:noProof/>
        </w:rPr>
        <w:t>6</w:t>
      </w:r>
      <w:r w:rsidRPr="0088148A">
        <w:t xml:space="preserve"> shows an example of an aggregation point. In this example, Administrative Domain B is an aggregation point that can provide address resolution for both itself and Administrative Domains C and D. As an example, Administrative Domain B may forward resolution requests from Administrative Domain A to Administrative Domain C, or may instruct Administrative Domain A to contact Administrative Domain C directly for certain destinations. If Administrative Domain B forwards a request from Administrative Domain A to Administrative Domain C, Administrative Domain B may cache Administrative Domain C's response.</w:t>
      </w:r>
    </w:p>
    <w:p w14:paraId="6E4C90F8" w14:textId="77777777" w:rsidR="002B5BF7" w:rsidRPr="0088148A" w:rsidRDefault="002B5BF7" w:rsidP="00B9736D">
      <w:pPr>
        <w:pStyle w:val="Figure"/>
      </w:pPr>
      <w:r w:rsidRPr="0088148A">
        <w:object w:dxaOrig="3976" w:dyaOrig="3628" w14:anchorId="1CA30AD5">
          <v:shape id="_x0000_i1040" type="#_x0000_t75" style="width:199.5pt;height:181.5pt" o:ole="" o:allowoverlap="f">
            <v:imagedata r:id="rId41" o:title=""/>
          </v:shape>
          <o:OLEObject Type="Embed" ProgID="CorelDraw.Graphic.12" ShapeID="_x0000_i1040" DrawAspect="Content" ObjectID="_1525832867" r:id="rId42"/>
        </w:object>
      </w:r>
    </w:p>
    <w:p w14:paraId="0A6261B9" w14:textId="77777777" w:rsidR="002B5BF7" w:rsidRPr="0088148A" w:rsidRDefault="002B5BF7" w:rsidP="00B9736D">
      <w:pPr>
        <w:pStyle w:val="FigureNoTitle"/>
      </w:pPr>
      <w:bookmarkStart w:id="3446" w:name="_Toc390083385"/>
      <w:r w:rsidRPr="0088148A">
        <w:t>Figure G.6</w:t>
      </w:r>
      <w:r w:rsidR="00CD643A" w:rsidRPr="0088148A">
        <w:rPr>
          <w:noProof/>
        </w:rPr>
        <w:t xml:space="preserve"> </w:t>
      </w:r>
      <w:r w:rsidRPr="0088148A">
        <w:t>– Aggregation point example</w:t>
      </w:r>
      <w:bookmarkEnd w:id="3446"/>
    </w:p>
    <w:p w14:paraId="7B4BB1C6" w14:textId="77777777" w:rsidR="002B5BF7" w:rsidRPr="0088148A" w:rsidRDefault="002B5BF7" w:rsidP="0094654C">
      <w:pPr>
        <w:pStyle w:val="Heading3"/>
      </w:pPr>
      <w:bookmarkStart w:id="3447" w:name="_Toc476650942"/>
      <w:bookmarkStart w:id="3448" w:name="_Toc133911170"/>
      <w:bookmarkStart w:id="3449" w:name="_Toc253758398"/>
      <w:bookmarkStart w:id="3450" w:name="_Toc390083296"/>
      <w:r w:rsidRPr="0088148A">
        <w:t>G.5.5</w:t>
      </w:r>
      <w:r w:rsidRPr="0088148A">
        <w:tab/>
        <w:t>Overlapping Administrative Domains</w:t>
      </w:r>
      <w:bookmarkEnd w:id="3447"/>
      <w:bookmarkEnd w:id="3448"/>
      <w:bookmarkEnd w:id="3449"/>
      <w:bookmarkEnd w:id="3450"/>
    </w:p>
    <w:p w14:paraId="21EFE248" w14:textId="77777777" w:rsidR="002B5BF7" w:rsidRPr="0088148A" w:rsidRDefault="002B5BF7" w:rsidP="0094654C">
      <w:r w:rsidRPr="0088148A">
        <w:t>More than one Administrative Domain may be able to resolve a given address. For example, multiple Administrative Domains could contain gateways that can complete a call to a terminal in the GSTN. The selection of the appropriate destination Administrative Domain is the responsibility of the origination Administrative Domain. The algorithm employed to select the destination Administrative Domain is an implementation matter.</w:t>
      </w:r>
    </w:p>
    <w:p w14:paraId="0AC8A69F" w14:textId="77777777" w:rsidR="002B5BF7" w:rsidRPr="0088148A" w:rsidRDefault="002B5BF7" w:rsidP="0094654C">
      <w:pPr>
        <w:pStyle w:val="Heading2"/>
      </w:pPr>
      <w:bookmarkStart w:id="3451" w:name="_Toc476650944"/>
      <w:bookmarkStart w:id="3452" w:name="_Toc133911171"/>
      <w:bookmarkStart w:id="3453" w:name="_Toc139708137"/>
      <w:bookmarkStart w:id="3454" w:name="_Toc143312310"/>
      <w:bookmarkStart w:id="3455" w:name="_Toc143398854"/>
      <w:bookmarkStart w:id="3456" w:name="_Toc144116833"/>
      <w:bookmarkStart w:id="3457" w:name="_Toc146425545"/>
      <w:bookmarkStart w:id="3458" w:name="_Toc253758399"/>
      <w:bookmarkStart w:id="3459" w:name="_Toc255215099"/>
      <w:bookmarkStart w:id="3460" w:name="_Toc255220772"/>
      <w:bookmarkStart w:id="3461" w:name="_Toc258930670"/>
      <w:bookmarkStart w:id="3462" w:name="_Toc261963848"/>
      <w:bookmarkStart w:id="3463" w:name="_Toc390083297"/>
      <w:r w:rsidRPr="0088148A">
        <w:t>G.6</w:t>
      </w:r>
      <w:r w:rsidRPr="0088148A">
        <w:tab/>
        <w:t>Operation</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EACD9A8" w14:textId="77777777" w:rsidR="00764548" w:rsidRPr="0088148A" w:rsidRDefault="002B5BF7">
      <w:pPr>
        <w:pStyle w:val="Heading3"/>
      </w:pPr>
      <w:bookmarkStart w:id="3464" w:name="_Toc390083298"/>
      <w:r w:rsidRPr="0088148A">
        <w:t>G.6.1</w:t>
      </w:r>
      <w:r w:rsidRPr="0088148A">
        <w:tab/>
        <w:t>Use of H.501 messages</w:t>
      </w:r>
      <w:bookmarkEnd w:id="3464"/>
    </w:p>
    <w:p w14:paraId="5826EF33" w14:textId="77777777" w:rsidR="002B5BF7" w:rsidRPr="0088148A" w:rsidRDefault="002B5BF7" w:rsidP="0094654C">
      <w:r w:rsidRPr="0088148A">
        <w:t>Annex G/H.225.0 implementations shall make use of messages defined in ITU</w:t>
      </w:r>
      <w:r w:rsidRPr="0088148A">
        <w:noBreakHyphen/>
        <w:t>T Rec. H.501. The entities exchanging H.501 messages are referred to in that Recommendation as Peer Elements.</w:t>
      </w:r>
    </w:p>
    <w:p w14:paraId="68B36A51" w14:textId="77777777" w:rsidR="002B5BF7" w:rsidRPr="0088148A" w:rsidRDefault="002B5BF7" w:rsidP="0094654C">
      <w:r w:rsidRPr="0088148A">
        <w:t>The following is a list of the H.501 messages used by this annex:</w:t>
      </w:r>
    </w:p>
    <w:p w14:paraId="460289C1" w14:textId="77777777" w:rsidR="002B5BF7" w:rsidRPr="0088148A" w:rsidRDefault="002B5BF7" w:rsidP="0094654C">
      <w:r w:rsidRPr="0088148A">
        <w:t>ServiceRequest</w:t>
      </w:r>
    </w:p>
    <w:p w14:paraId="6A6B9344" w14:textId="77777777" w:rsidR="002B5BF7" w:rsidRPr="0088148A" w:rsidRDefault="002B5BF7" w:rsidP="0094654C">
      <w:r w:rsidRPr="0088148A">
        <w:t>ServiceConfirmation</w:t>
      </w:r>
    </w:p>
    <w:p w14:paraId="3BFD95F5" w14:textId="77777777" w:rsidR="002B5BF7" w:rsidRPr="0088148A" w:rsidRDefault="002B5BF7" w:rsidP="0094654C">
      <w:r w:rsidRPr="0088148A">
        <w:t>ServiceRejection</w:t>
      </w:r>
    </w:p>
    <w:p w14:paraId="0A6EB452" w14:textId="77777777" w:rsidR="002B5BF7" w:rsidRPr="0088148A" w:rsidRDefault="002B5BF7" w:rsidP="0094654C">
      <w:r w:rsidRPr="0088148A">
        <w:t>ServiceRelease</w:t>
      </w:r>
    </w:p>
    <w:p w14:paraId="540858DF" w14:textId="77777777" w:rsidR="002B5BF7" w:rsidRPr="0088148A" w:rsidRDefault="002B5BF7" w:rsidP="0094654C">
      <w:r w:rsidRPr="0088148A">
        <w:t>DescriptorRequest</w:t>
      </w:r>
    </w:p>
    <w:p w14:paraId="5F464DDC" w14:textId="77777777" w:rsidR="002B5BF7" w:rsidRPr="0088148A" w:rsidRDefault="002B5BF7" w:rsidP="0094654C">
      <w:r w:rsidRPr="0088148A">
        <w:t>DescriptorConfirmation</w:t>
      </w:r>
    </w:p>
    <w:p w14:paraId="2725CB83" w14:textId="77777777" w:rsidR="002B5BF7" w:rsidRPr="0088148A" w:rsidRDefault="002B5BF7" w:rsidP="0094654C">
      <w:r w:rsidRPr="0088148A">
        <w:t>DescriptorRejection</w:t>
      </w:r>
    </w:p>
    <w:p w14:paraId="6FFD2B37" w14:textId="77777777" w:rsidR="002B5BF7" w:rsidRPr="0088148A" w:rsidRDefault="002B5BF7" w:rsidP="0094654C">
      <w:r w:rsidRPr="0088148A">
        <w:t>DescriptorIDRequest</w:t>
      </w:r>
    </w:p>
    <w:p w14:paraId="5E6FD9E2" w14:textId="77777777" w:rsidR="002B5BF7" w:rsidRPr="0088148A" w:rsidRDefault="002B5BF7" w:rsidP="0094654C">
      <w:r w:rsidRPr="0088148A">
        <w:t>DescriptorIDConfirmation</w:t>
      </w:r>
    </w:p>
    <w:p w14:paraId="0406AB84" w14:textId="77777777" w:rsidR="002B5BF7" w:rsidRPr="0088148A" w:rsidRDefault="002B5BF7" w:rsidP="0094654C">
      <w:r w:rsidRPr="0088148A">
        <w:t>DescriptorIDRejection</w:t>
      </w:r>
    </w:p>
    <w:p w14:paraId="0EEE9676" w14:textId="77777777" w:rsidR="002B5BF7" w:rsidRPr="0088148A" w:rsidRDefault="002B5BF7" w:rsidP="0094654C">
      <w:r w:rsidRPr="0088148A">
        <w:t>DescriptorUpdate</w:t>
      </w:r>
    </w:p>
    <w:p w14:paraId="720EE67C" w14:textId="77777777" w:rsidR="002B5BF7" w:rsidRPr="0088148A" w:rsidRDefault="002B5BF7" w:rsidP="0094654C">
      <w:r w:rsidRPr="0088148A">
        <w:t>DescriptorUpdateAck</w:t>
      </w:r>
    </w:p>
    <w:p w14:paraId="40AD1709" w14:textId="77777777" w:rsidR="002B5BF7" w:rsidRPr="0088148A" w:rsidRDefault="002B5BF7" w:rsidP="0094654C">
      <w:r w:rsidRPr="0088148A">
        <w:t>AccessRequest</w:t>
      </w:r>
    </w:p>
    <w:p w14:paraId="4B599500" w14:textId="77777777" w:rsidR="002B5BF7" w:rsidRPr="0088148A" w:rsidRDefault="002B5BF7" w:rsidP="0094654C">
      <w:r w:rsidRPr="0088148A">
        <w:t>AccessConfirmation</w:t>
      </w:r>
    </w:p>
    <w:p w14:paraId="46B60DF2" w14:textId="77777777" w:rsidR="002B5BF7" w:rsidRPr="0088148A" w:rsidRDefault="002B5BF7" w:rsidP="0094654C">
      <w:r w:rsidRPr="0088148A">
        <w:lastRenderedPageBreak/>
        <w:t>AccessRejection</w:t>
      </w:r>
    </w:p>
    <w:p w14:paraId="5141DACC" w14:textId="77777777" w:rsidR="002B5BF7" w:rsidRPr="0088148A" w:rsidRDefault="002B5BF7" w:rsidP="0094654C">
      <w:r w:rsidRPr="0088148A">
        <w:t>RequestInProgress</w:t>
      </w:r>
    </w:p>
    <w:p w14:paraId="6673B4CD" w14:textId="77777777" w:rsidR="002B5BF7" w:rsidRPr="0088148A" w:rsidRDefault="002B5BF7" w:rsidP="0094654C">
      <w:r w:rsidRPr="0088148A">
        <w:t>NonStandardRequest</w:t>
      </w:r>
    </w:p>
    <w:p w14:paraId="7FEBFD80" w14:textId="77777777" w:rsidR="002B5BF7" w:rsidRPr="0088148A" w:rsidRDefault="002B5BF7" w:rsidP="0094654C">
      <w:r w:rsidRPr="0088148A">
        <w:t>NonStandardConfirmation</w:t>
      </w:r>
    </w:p>
    <w:p w14:paraId="1B692052" w14:textId="77777777" w:rsidR="002B5BF7" w:rsidRPr="0088148A" w:rsidRDefault="002B5BF7" w:rsidP="0094654C">
      <w:r w:rsidRPr="0088148A">
        <w:t>NonStandardRejection</w:t>
      </w:r>
    </w:p>
    <w:p w14:paraId="2B09B757" w14:textId="77777777" w:rsidR="002B5BF7" w:rsidRPr="0088148A" w:rsidRDefault="002B5BF7" w:rsidP="0094654C">
      <w:r w:rsidRPr="0088148A">
        <w:t>UnknownMessageResponse</w:t>
      </w:r>
    </w:p>
    <w:p w14:paraId="2ECB5E5F" w14:textId="77777777" w:rsidR="002B5BF7" w:rsidRPr="0088148A" w:rsidRDefault="002B5BF7" w:rsidP="0094654C">
      <w:r w:rsidRPr="0088148A">
        <w:t>UsageRequest</w:t>
      </w:r>
    </w:p>
    <w:p w14:paraId="4AF02D37" w14:textId="77777777" w:rsidR="002B5BF7" w:rsidRPr="00F649A6" w:rsidRDefault="002B5BF7" w:rsidP="0094654C">
      <w:pPr>
        <w:rPr>
          <w:lang w:val="fr-CH"/>
        </w:rPr>
      </w:pPr>
      <w:r w:rsidRPr="00F649A6">
        <w:rPr>
          <w:lang w:val="fr-CH"/>
        </w:rPr>
        <w:t>UsageConfirmation</w:t>
      </w:r>
    </w:p>
    <w:p w14:paraId="7B03747D" w14:textId="77777777" w:rsidR="002B5BF7" w:rsidRPr="00F649A6" w:rsidRDefault="002B5BF7" w:rsidP="0094654C">
      <w:pPr>
        <w:rPr>
          <w:lang w:val="fr-CH"/>
        </w:rPr>
      </w:pPr>
      <w:r w:rsidRPr="00F649A6">
        <w:rPr>
          <w:lang w:val="fr-CH"/>
        </w:rPr>
        <w:t>UsageRejection</w:t>
      </w:r>
    </w:p>
    <w:p w14:paraId="4E98D3A0" w14:textId="77777777" w:rsidR="002B5BF7" w:rsidRPr="00F649A6" w:rsidRDefault="002B5BF7" w:rsidP="0094654C">
      <w:pPr>
        <w:rPr>
          <w:lang w:val="fr-CH"/>
        </w:rPr>
      </w:pPr>
      <w:r w:rsidRPr="00F649A6">
        <w:rPr>
          <w:lang w:val="fr-CH"/>
        </w:rPr>
        <w:t>UsageIndication</w:t>
      </w:r>
    </w:p>
    <w:p w14:paraId="57FB7079" w14:textId="77777777" w:rsidR="002B5BF7" w:rsidRPr="00F649A6" w:rsidRDefault="002B5BF7" w:rsidP="0094654C">
      <w:pPr>
        <w:rPr>
          <w:lang w:val="fr-CH"/>
        </w:rPr>
      </w:pPr>
      <w:r w:rsidRPr="00F649A6">
        <w:rPr>
          <w:lang w:val="fr-CH"/>
        </w:rPr>
        <w:t>UsageIndicationConfirmation</w:t>
      </w:r>
    </w:p>
    <w:p w14:paraId="6416B982" w14:textId="77777777" w:rsidR="002B5BF7" w:rsidRPr="00F649A6" w:rsidRDefault="002B5BF7" w:rsidP="0094654C">
      <w:pPr>
        <w:rPr>
          <w:lang w:val="fr-CH"/>
        </w:rPr>
      </w:pPr>
      <w:r w:rsidRPr="00F649A6">
        <w:rPr>
          <w:lang w:val="fr-CH"/>
        </w:rPr>
        <w:t>UsageIndicationRejection</w:t>
      </w:r>
    </w:p>
    <w:p w14:paraId="56D78B1D" w14:textId="77777777" w:rsidR="002B5BF7" w:rsidRPr="00F649A6" w:rsidRDefault="002B5BF7" w:rsidP="0094654C">
      <w:pPr>
        <w:rPr>
          <w:lang w:val="fr-CH"/>
        </w:rPr>
      </w:pPr>
      <w:r w:rsidRPr="00F649A6">
        <w:rPr>
          <w:lang w:val="fr-CH"/>
        </w:rPr>
        <w:t>ValidationRequest</w:t>
      </w:r>
    </w:p>
    <w:p w14:paraId="2600BE0A" w14:textId="77777777" w:rsidR="002B5BF7" w:rsidRPr="0088148A" w:rsidRDefault="002B5BF7" w:rsidP="0094654C">
      <w:r w:rsidRPr="0088148A">
        <w:t>ValidationConfirmation</w:t>
      </w:r>
    </w:p>
    <w:p w14:paraId="05874BB2" w14:textId="77777777" w:rsidR="002B5BF7" w:rsidRPr="0088148A" w:rsidRDefault="002B5BF7" w:rsidP="0094654C">
      <w:r w:rsidRPr="0088148A">
        <w:t>ValidationRejection</w:t>
      </w:r>
    </w:p>
    <w:p w14:paraId="326F98C6" w14:textId="77777777" w:rsidR="002B5BF7" w:rsidRPr="0088148A" w:rsidRDefault="002B5BF7" w:rsidP="0094654C">
      <w:r w:rsidRPr="0088148A">
        <w:t>An Annex G/H.225.0 Peer Element receiving an H.501 request message not included in the above list shall respond with an UnknownMessageResponse message.</w:t>
      </w:r>
    </w:p>
    <w:p w14:paraId="7E44A4BD" w14:textId="77777777" w:rsidR="002B5BF7" w:rsidRPr="0088148A" w:rsidRDefault="002B5BF7" w:rsidP="0094654C">
      <w:r w:rsidRPr="0088148A">
        <w:t>Messages shall contain all fields defined by H.501 as mandatory, and may contain optional fields as required.</w:t>
      </w:r>
    </w:p>
    <w:p w14:paraId="2A70EB6F" w14:textId="77777777" w:rsidR="002B5BF7" w:rsidRPr="0088148A" w:rsidRDefault="002B5BF7" w:rsidP="0094654C">
      <w:pPr>
        <w:pStyle w:val="Heading3"/>
      </w:pPr>
      <w:bookmarkStart w:id="3465" w:name="_Toc476650945"/>
      <w:bookmarkStart w:id="3466" w:name="_Toc133911172"/>
      <w:bookmarkStart w:id="3467" w:name="_Toc253758400"/>
      <w:bookmarkStart w:id="3468" w:name="_Toc390083299"/>
      <w:r w:rsidRPr="0088148A">
        <w:t>G.6.2</w:t>
      </w:r>
      <w:r w:rsidRPr="0088148A">
        <w:tab/>
        <w:t>Address templates and descriptors</w:t>
      </w:r>
      <w:bookmarkEnd w:id="3465"/>
      <w:bookmarkEnd w:id="3466"/>
      <w:bookmarkEnd w:id="3467"/>
      <w:bookmarkEnd w:id="3468"/>
    </w:p>
    <w:p w14:paraId="4904D611" w14:textId="77777777" w:rsidR="002B5BF7" w:rsidRPr="0088148A" w:rsidRDefault="002B5BF7" w:rsidP="0094654C">
      <w:r w:rsidRPr="0088148A">
        <w:t>A Peer Element obtains templates in these ways:</w:t>
      </w:r>
    </w:p>
    <w:p w14:paraId="599534B9" w14:textId="77777777" w:rsidR="002B5BF7" w:rsidRPr="0088148A" w:rsidRDefault="002B5BF7" w:rsidP="0094654C">
      <w:pPr>
        <w:pStyle w:val="enumlev1"/>
      </w:pPr>
      <w:r w:rsidRPr="0088148A">
        <w:t>•</w:t>
      </w:r>
      <w:r w:rsidRPr="0088148A">
        <w:tab/>
        <w:t>static configuration;</w:t>
      </w:r>
    </w:p>
    <w:p w14:paraId="4C148249" w14:textId="77777777" w:rsidR="002B5BF7" w:rsidRPr="0088148A" w:rsidRDefault="002B5BF7" w:rsidP="0094654C">
      <w:pPr>
        <w:pStyle w:val="enumlev1"/>
      </w:pPr>
      <w:r w:rsidRPr="0088148A">
        <w:t>•</w:t>
      </w:r>
      <w:r w:rsidRPr="0088148A">
        <w:tab/>
        <w:t>receiving descriptors from other Peer Elements in response to general requests;</w:t>
      </w:r>
    </w:p>
    <w:p w14:paraId="49D705A2" w14:textId="77777777" w:rsidR="002B5BF7" w:rsidRPr="0088148A" w:rsidRDefault="002B5BF7" w:rsidP="0094654C">
      <w:pPr>
        <w:pStyle w:val="enumlev1"/>
      </w:pPr>
      <w:r w:rsidRPr="0088148A">
        <w:t>•</w:t>
      </w:r>
      <w:r w:rsidRPr="0088148A">
        <w:tab/>
        <w:t>receiving responses to specific queries.</w:t>
      </w:r>
    </w:p>
    <w:p w14:paraId="58FFECE5" w14:textId="77777777" w:rsidR="002B5BF7" w:rsidRPr="0088148A" w:rsidRDefault="002B5BF7" w:rsidP="005A1360">
      <w:pPr>
        <w:pStyle w:val="Heading4"/>
      </w:pPr>
      <w:r w:rsidRPr="0088148A">
        <w:t>G.6.2.1</w:t>
      </w:r>
      <w:r w:rsidRPr="0088148A">
        <w:tab/>
        <w:t>Static configuration</w:t>
      </w:r>
    </w:p>
    <w:p w14:paraId="6D2FED3F" w14:textId="77777777" w:rsidR="002B5BF7" w:rsidRPr="0088148A" w:rsidRDefault="002B5BF7" w:rsidP="00095914">
      <w:r w:rsidRPr="0088148A">
        <w:t>A Peer Element will maintain templates for all the zones for which it is responsible. These templates may be explicitly provisioned in the Peer Element, or, in the case where the Peer Element co-exists with gatekeepers, these templates may be formed by summarizing information obtained from each gatekeeper with which the Peer Element communicates. The Peer Element may make this information available to other Peer Elements via responses to requests. An Administrative Domain may choose the level of detail to be provided by its Border Element(s). Examples include:</w:t>
      </w:r>
    </w:p>
    <w:p w14:paraId="62AD84D8" w14:textId="77777777" w:rsidR="002B5BF7" w:rsidRPr="0088148A" w:rsidRDefault="002B5BF7" w:rsidP="00095914">
      <w:pPr>
        <w:pStyle w:val="enumlev1"/>
      </w:pPr>
      <w:r w:rsidRPr="0088148A">
        <w:t>•</w:t>
      </w:r>
      <w:r w:rsidRPr="0088148A">
        <w:tab/>
        <w:t>A Border Element that wishes to hide internal structure might provide one descriptor (with an indication to send an AccessRequest message) that describes its whole zone and refers to a gatekeeper that will handle all incoming calls.</w:t>
      </w:r>
    </w:p>
    <w:p w14:paraId="35CE2F28" w14:textId="77777777" w:rsidR="002B5BF7" w:rsidRPr="0088148A" w:rsidRDefault="002B5BF7" w:rsidP="00095914">
      <w:pPr>
        <w:pStyle w:val="enumlev1"/>
      </w:pPr>
      <w:r w:rsidRPr="0088148A">
        <w:t>•</w:t>
      </w:r>
      <w:r w:rsidRPr="0088148A">
        <w:tab/>
        <w:t>A Border Element that does not care about revealing internal structure might provide a set of templates, each describing the gatekeeper for a zone within the domain.</w:t>
      </w:r>
    </w:p>
    <w:p w14:paraId="41F3DF75" w14:textId="77777777" w:rsidR="002B5BF7" w:rsidRPr="0088148A" w:rsidRDefault="002B5BF7" w:rsidP="00095914">
      <w:pPr>
        <w:pStyle w:val="enumlev1"/>
      </w:pPr>
      <w:r w:rsidRPr="0088148A">
        <w:t>•</w:t>
      </w:r>
      <w:r w:rsidRPr="0088148A">
        <w:tab/>
        <w:t>A Border Element that is on a firewall (or one using the gatekeeper routed model) might provide a template for the whole zone with an indication to send a Setup message.</w:t>
      </w:r>
    </w:p>
    <w:p w14:paraId="43D061BF" w14:textId="77777777" w:rsidR="002B5BF7" w:rsidRPr="0088148A" w:rsidRDefault="002B5BF7" w:rsidP="00095914">
      <w:pPr>
        <w:pStyle w:val="enumlev1"/>
      </w:pPr>
      <w:r w:rsidRPr="0088148A">
        <w:lastRenderedPageBreak/>
        <w:t>•</w:t>
      </w:r>
      <w:r w:rsidRPr="0088148A">
        <w:tab/>
        <w:t xml:space="preserve">A Border Element with holes in its domain (because numbers have been moved to another Administrative Domain) provides templates marked </w:t>
      </w:r>
      <w:r w:rsidRPr="0088148A">
        <w:rPr>
          <w:b/>
          <w:bCs/>
        </w:rPr>
        <w:t>sendAccessRequest</w:t>
      </w:r>
      <w:r w:rsidRPr="0088148A">
        <w:t xml:space="preserve"> that indicate which Border Element should be used to contact the other Administrative Domain.</w:t>
      </w:r>
    </w:p>
    <w:p w14:paraId="2C42B8DA" w14:textId="77777777" w:rsidR="002B5BF7" w:rsidRPr="0088148A" w:rsidRDefault="002B5BF7" w:rsidP="00095914">
      <w:pPr>
        <w:pStyle w:val="enumlev1"/>
      </w:pPr>
      <w:r w:rsidRPr="0088148A">
        <w:t>•</w:t>
      </w:r>
      <w:r w:rsidRPr="0088148A">
        <w:tab/>
        <w:t xml:space="preserve">A Clearing House Border Element (such as one that has a complete copy of, e.g., 44) might hold a template marked </w:t>
      </w:r>
      <w:r w:rsidRPr="0088148A">
        <w:rPr>
          <w:b/>
          <w:bCs/>
        </w:rPr>
        <w:t>sendAccessRequest</w:t>
      </w:r>
      <w:r w:rsidRPr="0088148A">
        <w:t xml:space="preserve"> for each Administrative Domain within 44.</w:t>
      </w:r>
    </w:p>
    <w:p w14:paraId="16BA3C38" w14:textId="77777777" w:rsidR="002B5BF7" w:rsidRPr="0088148A" w:rsidRDefault="002B5BF7" w:rsidP="00095914">
      <w:r w:rsidRPr="0088148A">
        <w:t xml:space="preserve">Peer Elements need not keep a copy of the whole database. If a Peer Element does not hold a copy of the whole database, then it should contain statically configured </w:t>
      </w:r>
      <w:r w:rsidRPr="0088148A">
        <w:rPr>
          <w:b/>
          <w:bCs/>
        </w:rPr>
        <w:t>sendAccessRequest</w:t>
      </w:r>
      <w:r w:rsidRPr="0088148A">
        <w:t xml:space="preserve"> templates indicating a Clearing House Border Element that will be used to resolve other queries.</w:t>
      </w:r>
    </w:p>
    <w:p w14:paraId="01A4EC97" w14:textId="77777777" w:rsidR="002B5BF7" w:rsidRPr="0088148A" w:rsidRDefault="002B5BF7" w:rsidP="00095914">
      <w:pPr>
        <w:pStyle w:val="Heading4"/>
      </w:pPr>
      <w:r w:rsidRPr="0088148A">
        <w:t>G.6.2.2</w:t>
      </w:r>
      <w:r w:rsidRPr="0088148A">
        <w:tab/>
        <w:t>Receiving descriptors</w:t>
      </w:r>
    </w:p>
    <w:p w14:paraId="2F1511D5" w14:textId="77777777" w:rsidR="002B5BF7" w:rsidRPr="0088148A" w:rsidRDefault="002B5BF7" w:rsidP="00095914">
      <w:r w:rsidRPr="0088148A">
        <w:t>A Peer Element may request the statically configured templates from another Peer Element. The response to the request is decided by the Peer Element from which the templates are being requested. To request a transfer, the Peer Element sends a DescriptorRequest message specifying the descriptors it wishes to receive. If the owning Peer Element is able to transfer the descriptors, it responds with a DescriptorConfirmation message specifying all the templates.</w:t>
      </w:r>
    </w:p>
    <w:p w14:paraId="5659DBF7" w14:textId="77777777" w:rsidR="002B5BF7" w:rsidRPr="0088148A" w:rsidRDefault="002B5BF7" w:rsidP="00095914">
      <w:r w:rsidRPr="0088148A">
        <w:t>The requesting Peer Element may cache a copy of a template received in this manner until the template's lifetime expires, at which point the Peer Element should delete its copy of the template. If the owning Peer Element changes its statically configured templates before their lifetime has expired, then it shall send a DescriptorUpdate message to those Peer Elements of which it is aware. A Peer Element in receipt of a DescriptorUpdate message should delete, add, or change all indicated templates in its cache, or should request copies of the indicated descriptors from the owner.</w:t>
      </w:r>
    </w:p>
    <w:p w14:paraId="505871ED" w14:textId="77777777" w:rsidR="002B5BF7" w:rsidRPr="0088148A" w:rsidRDefault="002B5BF7" w:rsidP="00095914">
      <w:r w:rsidRPr="0088148A">
        <w:t>An intermediate Peer Element (a Peer Element between the originating and destination Administrative Domains, such as a Clearing House or aggregation point) may publish its own descriptors based on the descriptors it receives. For example, a Clearing House may indicate itself as the contact for an AccessRequest message even though the descriptors it received from another Border Element indicate that other Border Element as the contact.</w:t>
      </w:r>
    </w:p>
    <w:p w14:paraId="6C177580" w14:textId="77777777" w:rsidR="002B5BF7" w:rsidRPr="002F37BC" w:rsidRDefault="002B5BF7" w:rsidP="00095914">
      <w:r w:rsidRPr="002F37BC">
        <w:t xml:space="preserve">A Peer Element may indicate in a template the requirement for an originator to receive permission to place a call into an Administrative Domain. When the </w:t>
      </w:r>
      <w:r w:rsidRPr="005C7390">
        <w:rPr>
          <w:b/>
          <w:bCs/>
        </w:rPr>
        <w:t>callSpecific</w:t>
      </w:r>
      <w:r w:rsidRPr="002F37BC">
        <w:t xml:space="preserve"> flag is set in a template and the message type indicates that an AccessRequest message shall be sent, the originator shall provide per-call information in the AccessRequest message. If a Peer Element receives the AccessRequest message without per-call information and policy is to require per-call information, the Peer Element shall reply with an AccessRejection message with a </w:t>
      </w:r>
      <w:r w:rsidRPr="005C7390">
        <w:rPr>
          <w:b/>
          <w:bCs/>
        </w:rPr>
        <w:t>reason</w:t>
      </w:r>
      <w:r w:rsidRPr="002F37BC">
        <w:t xml:space="preserve"> of </w:t>
      </w:r>
      <w:r w:rsidRPr="005C7390">
        <w:rPr>
          <w:b/>
          <w:bCs/>
        </w:rPr>
        <w:t>needCallInformation</w:t>
      </w:r>
      <w:r w:rsidRPr="002F37BC">
        <w:t>.</w:t>
      </w:r>
    </w:p>
    <w:p w14:paraId="5B0398A0" w14:textId="77777777" w:rsidR="002B5BF7" w:rsidRPr="0088148A" w:rsidRDefault="002B5BF7" w:rsidP="00095914">
      <w:r w:rsidRPr="0088148A">
        <w:t>A Peer Element may send a DescriptorUpdate message to other known Peer Elements, or the Peer Element may multicast a DescriptorUpdate message. If a DescriptorUpdate message is multicast, the Peer Element should consider the scope of the multicast. The DescriptorUpdate message may contain the descriptors that have changed. Alternatively, the DescriptorUpdate message may indicate only the identification of the descriptors that changed, allowing the recipient to query for the new information. If a large number of descriptors have changed, the information should be sent in multiple DescriptorUpdate messages so that a particular DescriptorUpdate message does not exceed the maximum transport packet size.</w:t>
      </w:r>
    </w:p>
    <w:p w14:paraId="340305F9" w14:textId="77777777" w:rsidR="002B5BF7" w:rsidRPr="0088148A" w:rsidRDefault="002B5BF7" w:rsidP="00095914">
      <w:pPr>
        <w:pStyle w:val="Heading4"/>
      </w:pPr>
      <w:r w:rsidRPr="0088148A">
        <w:t>G.6.2.3</w:t>
      </w:r>
      <w:r w:rsidRPr="0088148A">
        <w:tab/>
        <w:t>Receiving responses to specific queries</w:t>
      </w:r>
    </w:p>
    <w:p w14:paraId="7308DEBF" w14:textId="77777777" w:rsidR="002B5BF7" w:rsidRPr="0088148A" w:rsidRDefault="002B5BF7" w:rsidP="00095914">
      <w:r w:rsidRPr="0088148A">
        <w:t>A Peer Element may send an AccessRequest message to another Peer Element asking for the resolution of a fully qualified or partially qualified address. The AccessRequest is usually sent over unreliable transport (e.g., UDP), although it may be sent over reliable transport (e.g., TCP).</w:t>
      </w:r>
    </w:p>
    <w:p w14:paraId="3656358E" w14:textId="77777777" w:rsidR="002B5BF7" w:rsidRPr="0088148A" w:rsidRDefault="002B5BF7" w:rsidP="00095914">
      <w:r w:rsidRPr="0088148A">
        <w:lastRenderedPageBreak/>
        <w:t>A Peer Element in receipt of an AccessRequest searches its database and responds with the most specific template for the destination. If multiple templates satisfy the request then the Peer Element shall return all matching templates. If the destination Peer Element is actually responsible for the alias address specified, the Peer Element will usually respond with a template indicating that either an AccessRequest or Setup message should be sent. If the destination Peer Element is a Clearing House, it will normally respond with a template indicating that the AccessRequest message should be sent.</w:t>
      </w:r>
    </w:p>
    <w:p w14:paraId="24515F48" w14:textId="77777777" w:rsidR="002B5BF7" w:rsidRPr="0088148A" w:rsidRDefault="002B5BF7" w:rsidP="00095914">
      <w:r w:rsidRPr="0088148A">
        <w:t>The destination Peer Element may also add templates to the response that it believes will be useful in the future. The addition of these templates should not make the response so large that the transport network will need to fragment it (e.g., 576 octets for IPv4 or 1200 octets for IPv6).</w:t>
      </w:r>
    </w:p>
    <w:p w14:paraId="60C106B3" w14:textId="77777777" w:rsidR="002B5BF7" w:rsidRPr="0088148A" w:rsidRDefault="002B5BF7" w:rsidP="00095914">
      <w:r w:rsidRPr="0088148A">
        <w:t>For example, a Border Element that is tightly coupled with a firewall may provide two templates in its response to AccessRequest messages: one template with a short lifetime (of a few minutes or seconds) specifying the location to which a Setup message should be sent, and additional templates specifying that AccessRequest messages should be sent to the Border Element for other AliasAddresses within the Administrative Domain.</w:t>
      </w:r>
    </w:p>
    <w:p w14:paraId="682AEE0C" w14:textId="77777777" w:rsidR="002B5BF7" w:rsidRPr="0088148A" w:rsidRDefault="002B5BF7" w:rsidP="00095914">
      <w:r w:rsidRPr="0088148A">
        <w:t>A Peer Element may cache a template received in an AccessConfirmation until its lifetime expires.</w:t>
      </w:r>
    </w:p>
    <w:p w14:paraId="51FB2736" w14:textId="77777777" w:rsidR="002B5BF7" w:rsidRPr="0088148A" w:rsidRDefault="002B5BF7" w:rsidP="00095914">
      <w:pPr>
        <w:pStyle w:val="Heading3"/>
      </w:pPr>
      <w:bookmarkStart w:id="3469" w:name="_Toc476650946"/>
      <w:bookmarkStart w:id="3470" w:name="_Toc133911173"/>
      <w:bookmarkStart w:id="3471" w:name="_Toc253758401"/>
      <w:bookmarkStart w:id="3472" w:name="_Toc390083300"/>
      <w:r w:rsidRPr="0088148A">
        <w:t>G.6.3</w:t>
      </w:r>
      <w:r w:rsidRPr="0088148A">
        <w:tab/>
        <w:t>Discovery of a Peer Element or set of Peer Elements</w:t>
      </w:r>
      <w:bookmarkEnd w:id="3469"/>
      <w:bookmarkEnd w:id="3470"/>
      <w:bookmarkEnd w:id="3471"/>
      <w:bookmarkEnd w:id="3472"/>
    </w:p>
    <w:p w14:paraId="2B1C2F31" w14:textId="77777777" w:rsidR="002B5BF7" w:rsidRPr="0088148A" w:rsidRDefault="002B5BF7" w:rsidP="00095914">
      <w:pPr>
        <w:pStyle w:val="Heading4"/>
      </w:pPr>
      <w:r w:rsidRPr="0088148A">
        <w:t>G.6.3.1</w:t>
      </w:r>
      <w:r w:rsidRPr="0088148A">
        <w:tab/>
        <w:t>Static</w:t>
      </w:r>
    </w:p>
    <w:p w14:paraId="734B25D7" w14:textId="77777777" w:rsidR="002B5BF7" w:rsidRPr="0088148A" w:rsidRDefault="002B5BF7" w:rsidP="00095914">
      <w:r w:rsidRPr="0088148A">
        <w:t>A Peer Element may have an administered set of other Peer Elements that it may contact for address resolution. This administered set may be defined through a set of bilateral agreements, e.g., between an Administrative Domains and other Administrative Domains. The Administrative Domains may optionally utilize the service of a Clearing House.</w:t>
      </w:r>
    </w:p>
    <w:p w14:paraId="24F7AE68" w14:textId="77777777" w:rsidR="002B5BF7" w:rsidRPr="0088148A" w:rsidRDefault="002B5BF7" w:rsidP="00095914">
      <w:pPr>
        <w:pStyle w:val="Heading4"/>
      </w:pPr>
      <w:r w:rsidRPr="0088148A">
        <w:t>G.6.3.2</w:t>
      </w:r>
      <w:r w:rsidRPr="0088148A">
        <w:tab/>
        <w:t>Dynamic</w:t>
      </w:r>
    </w:p>
    <w:p w14:paraId="4CEA84A7" w14:textId="77777777" w:rsidR="002B5BF7" w:rsidRPr="0088148A" w:rsidRDefault="002B5BF7" w:rsidP="00095914">
      <w:r w:rsidRPr="0088148A">
        <w:t xml:space="preserve">On IP networks, ownership of Email-ID style addresses is defined by the DNS system. Thus, in the absence of any better information, a border element may do a DNS SRV record lookup on the part of the email-ID to the right of the "@" sign (for example, a DNS SRV lookup on </w:t>
      </w:r>
      <w:r w:rsidRPr="002F37BC">
        <w:rPr>
          <w:b/>
          <w:bCs/>
        </w:rPr>
        <w:t>_h2250</w:t>
      </w:r>
      <w:r w:rsidRPr="002F37BC">
        <w:rPr>
          <w:b/>
          <w:bCs/>
        </w:rPr>
        <w:noBreakHyphen/>
        <w:t>annex</w:t>
      </w:r>
      <w:r w:rsidRPr="002F37BC">
        <w:rPr>
          <w:b/>
          <w:bCs/>
        </w:rPr>
        <w:noBreakHyphen/>
        <w:t>g._udp.example.org</w:t>
      </w:r>
      <w:r w:rsidRPr="0088148A">
        <w:t xml:space="preserve"> for </w:t>
      </w:r>
      <w:r w:rsidRPr="002F37BC">
        <w:rPr>
          <w:b/>
          <w:bCs/>
        </w:rPr>
        <w:t>person@example.org</w:t>
      </w:r>
      <w:r w:rsidRPr="0088148A">
        <w:t xml:space="preserve">). The response to this lookup should be used to synthesize a </w:t>
      </w:r>
      <w:r w:rsidRPr="0088148A">
        <w:rPr>
          <w:b/>
          <w:bCs/>
        </w:rPr>
        <w:t>sendAccessRequest</w:t>
      </w:r>
      <w:r w:rsidRPr="0088148A">
        <w:t xml:space="preserve"> template that can be used during the resolution process. Templates synthesized from DNS requests should not be cached for longer than the lifetime provided in the DNS response.</w:t>
      </w:r>
    </w:p>
    <w:p w14:paraId="5BEFCF56" w14:textId="77777777" w:rsidR="002B5BF7" w:rsidRPr="0088148A" w:rsidRDefault="002B5BF7" w:rsidP="00095914">
      <w:pPr>
        <w:pStyle w:val="Heading4"/>
      </w:pPr>
      <w:r w:rsidRPr="0088148A">
        <w:t>G.6.3.3</w:t>
      </w:r>
      <w:r w:rsidRPr="0088148A">
        <w:tab/>
        <w:t>Other methods</w:t>
      </w:r>
    </w:p>
    <w:p w14:paraId="19F1F9D3" w14:textId="77777777" w:rsidR="002B5BF7" w:rsidRPr="0088148A" w:rsidRDefault="002B5BF7" w:rsidP="00095914">
      <w:r w:rsidRPr="0088148A">
        <w:t>The use of other methods to locate another Peer Element is for further study.</w:t>
      </w:r>
    </w:p>
    <w:p w14:paraId="7309D67C" w14:textId="77777777" w:rsidR="002B5BF7" w:rsidRPr="0088148A" w:rsidRDefault="002B5BF7" w:rsidP="00095914">
      <w:pPr>
        <w:pStyle w:val="Heading3"/>
      </w:pPr>
      <w:bookmarkStart w:id="3473" w:name="_Toc476650947"/>
      <w:bookmarkStart w:id="3474" w:name="_Toc133911174"/>
      <w:bookmarkStart w:id="3475" w:name="_Toc253758402"/>
      <w:bookmarkStart w:id="3476" w:name="_Toc390083301"/>
      <w:r w:rsidRPr="0088148A">
        <w:t>G.6.4</w:t>
      </w:r>
      <w:r w:rsidRPr="0088148A">
        <w:tab/>
        <w:t>Resolution procedures</w:t>
      </w:r>
      <w:bookmarkEnd w:id="3473"/>
      <w:bookmarkEnd w:id="3474"/>
      <w:bookmarkEnd w:id="3475"/>
      <w:bookmarkEnd w:id="3476"/>
    </w:p>
    <w:p w14:paraId="5B765426" w14:textId="77777777" w:rsidR="002B5BF7" w:rsidRPr="0088148A" w:rsidRDefault="002B5BF7" w:rsidP="00095914">
      <w:pPr>
        <w:pStyle w:val="Heading4"/>
      </w:pPr>
      <w:r w:rsidRPr="0088148A">
        <w:t>G.6.4.1</w:t>
      </w:r>
      <w:r w:rsidRPr="0088148A">
        <w:tab/>
        <w:t>Resolution procedure within Administrative Domains</w:t>
      </w:r>
    </w:p>
    <w:p w14:paraId="65870E71" w14:textId="77777777" w:rsidR="002B5BF7" w:rsidRPr="0088148A" w:rsidRDefault="002B5BF7" w:rsidP="00095914">
      <w:r w:rsidRPr="0088148A">
        <w:t>When a Peer Element is asked to resolve an AliasAddress (e.g., by a co-located gateway or gatekeeper), it finds matching templates in its cache.</w:t>
      </w:r>
    </w:p>
    <w:p w14:paraId="094200B0" w14:textId="77777777" w:rsidR="002B5BF7" w:rsidRPr="0088148A" w:rsidRDefault="002B5BF7" w:rsidP="00095914">
      <w:r w:rsidRPr="0088148A">
        <w:t>If more than one template matches, appropriate templates are selected and sorted according to local policy. For example, templates may be first sorted by wildcard length (more specific templates are better), then sorted by the type of protocol specified (</w:t>
      </w:r>
      <w:r w:rsidRPr="0088148A">
        <w:rPr>
          <w:b/>
          <w:bCs/>
        </w:rPr>
        <w:t>sendSetup</w:t>
      </w:r>
      <w:r w:rsidRPr="0088148A">
        <w:t xml:space="preserve"> is better than </w:t>
      </w:r>
      <w:r w:rsidRPr="0088148A">
        <w:rPr>
          <w:b/>
          <w:bCs/>
        </w:rPr>
        <w:t>sendAccessRequest</w:t>
      </w:r>
      <w:r w:rsidRPr="0088148A">
        <w:t>).</w:t>
      </w:r>
    </w:p>
    <w:p w14:paraId="4421082D" w14:textId="77777777" w:rsidR="002B5BF7" w:rsidRPr="0088148A" w:rsidRDefault="002B5BF7" w:rsidP="00095914">
      <w:r w:rsidRPr="0088148A">
        <w:t>If multiple templates satisfy the request, then the Peer Element shall return all matching templates.</w:t>
      </w:r>
    </w:p>
    <w:p w14:paraId="42436E94" w14:textId="77777777" w:rsidR="002B5BF7" w:rsidRPr="0088148A" w:rsidRDefault="002B5BF7" w:rsidP="00095914">
      <w:r w:rsidRPr="0088148A">
        <w:lastRenderedPageBreak/>
        <w:t xml:space="preserve">If the template selection procedure produces no templates marked as </w:t>
      </w:r>
      <w:r w:rsidRPr="0088148A">
        <w:rPr>
          <w:b/>
          <w:bCs/>
        </w:rPr>
        <w:t>sendSetup</w:t>
      </w:r>
      <w:r w:rsidRPr="0088148A">
        <w:t>, then the Peer Element sends an AccessRequest message with a specific destination address to the address specified in the template. When it gets an answer from the Peer Element, it may store that in its cache and return to the requester the address to which to send the Setup message.</w:t>
      </w:r>
    </w:p>
    <w:p w14:paraId="2FF60181" w14:textId="77777777" w:rsidR="002B5BF7" w:rsidRPr="0088148A" w:rsidRDefault="002B5BF7" w:rsidP="00095914">
      <w:pPr>
        <w:pStyle w:val="Heading4"/>
      </w:pPr>
      <w:r w:rsidRPr="0088148A">
        <w:t>G.6.4.2</w:t>
      </w:r>
      <w:r w:rsidRPr="0088148A">
        <w:tab/>
        <w:t>Resolution procedure between Administrative Domains</w:t>
      </w:r>
    </w:p>
    <w:p w14:paraId="0BA46E42" w14:textId="77777777" w:rsidR="002B5BF7" w:rsidRPr="0088148A" w:rsidRDefault="002B5BF7" w:rsidP="00095914">
      <w:r w:rsidRPr="0088148A">
        <w:t>When a Border Element receives an AccessRequest message from a Border Element in another Administrative Domain, it searches through the templates in its cache and finds those that match the address in the query.</w:t>
      </w:r>
    </w:p>
    <w:p w14:paraId="3E269CE3" w14:textId="77777777" w:rsidR="002B5BF7" w:rsidRPr="0088148A" w:rsidRDefault="002B5BF7" w:rsidP="00095914">
      <w:r w:rsidRPr="0088148A">
        <w:t>If more than one template matches, the matching templates are first sorted by wildcard length (more specific templates are better). They are then sorted by the specified message type (</w:t>
      </w:r>
      <w:r w:rsidRPr="0088148A">
        <w:rPr>
          <w:b/>
          <w:bCs/>
        </w:rPr>
        <w:t>sendSetup</w:t>
      </w:r>
      <w:r w:rsidRPr="0088148A">
        <w:t xml:space="preserve"> is better than </w:t>
      </w:r>
      <w:r w:rsidRPr="0088148A">
        <w:rPr>
          <w:b/>
          <w:bCs/>
        </w:rPr>
        <w:t>sendAccessRequest</w:t>
      </w:r>
      <w:r w:rsidRPr="0088148A">
        <w:t>). In each case all templates other than the most specific match are discarded.</w:t>
      </w:r>
    </w:p>
    <w:p w14:paraId="6A5D922B" w14:textId="77777777" w:rsidR="002B5BF7" w:rsidRPr="0088148A" w:rsidRDefault="002B5BF7" w:rsidP="00095914">
      <w:r w:rsidRPr="0088148A">
        <w:t xml:space="preserve">If the matched templates are marked as </w:t>
      </w:r>
      <w:r w:rsidRPr="0088148A">
        <w:rPr>
          <w:b/>
          <w:bCs/>
        </w:rPr>
        <w:t>sendAccessRequest</w:t>
      </w:r>
      <w:r w:rsidRPr="0088148A">
        <w:t xml:space="preserve"> then the Border Element may choose to forward the AccessRequest message to the Border Element(s) specified in the template(s), or may choose to return the templates as they are. If the hop counter in the received AccessRequest message has reached zero, then the Border Element cannot forward the AccessRequest message to another Peer Element, but should instead return any matching templates. If the hop counter has reached zero and the Border Element has no information to provide in an AccessConfirmation, the Border Element should respond with an AccessRejection message indicating that the hop count was exceeded.</w:t>
      </w:r>
    </w:p>
    <w:p w14:paraId="22BD766E" w14:textId="77777777" w:rsidR="002B5BF7" w:rsidRPr="0088148A" w:rsidRDefault="002B5BF7" w:rsidP="00095914">
      <w:r w:rsidRPr="0088148A">
        <w:t>At this point, the Border Element may use another Border Element (e.g., a Clearing House) to authorize the access request. To do that, it sends a ValidationRequest message, carrying access tokens supplied by the requesting Border Element in the AccessRequest rights. The recipient Border Element validates the tokens and returns ValidationConfirmation.</w:t>
      </w:r>
    </w:p>
    <w:p w14:paraId="597528A2" w14:textId="77777777" w:rsidR="002B5BF7" w:rsidRPr="0088148A" w:rsidRDefault="002B5BF7" w:rsidP="00095914">
      <w:r w:rsidRPr="0088148A">
        <w:t>The Border Element then returns an AccessConfirmation message containing the templates that it has found (these will have the same address and message type fields) and any other templates that it considers useful.</w:t>
      </w:r>
    </w:p>
    <w:p w14:paraId="7EA4C469" w14:textId="77777777" w:rsidR="002B5BF7" w:rsidRPr="0088148A" w:rsidRDefault="002B5BF7" w:rsidP="00095914">
      <w:r w:rsidRPr="0088148A">
        <w:t>If multiple templates satisfy the request, then the Border Element shall return all matching templates.</w:t>
      </w:r>
    </w:p>
    <w:p w14:paraId="120FF020" w14:textId="77777777" w:rsidR="002B5BF7" w:rsidRPr="002F37BC" w:rsidRDefault="002B5BF7" w:rsidP="00095914">
      <w:r w:rsidRPr="002F37BC">
        <w:t>If the access request contains specific call information, then the returned templates are valid only for the call requested. This is used when an Administrative Domain wishes to grant access on a per-call basis. In that case, the Administrative Domain may mandate the inclusion of call information per each AccessRequest sent to it. It does so by setting a flag in the templates that refer to it.</w:t>
      </w:r>
    </w:p>
    <w:p w14:paraId="087BB865" w14:textId="77777777" w:rsidR="002B5BF7" w:rsidRPr="0088148A" w:rsidRDefault="002B5BF7" w:rsidP="00095914">
      <w:pPr>
        <w:pStyle w:val="Heading3"/>
      </w:pPr>
      <w:bookmarkStart w:id="3477" w:name="_Toc476650948"/>
      <w:bookmarkStart w:id="3478" w:name="_Toc133911175"/>
      <w:bookmarkStart w:id="3479" w:name="_Toc253758403"/>
      <w:bookmarkStart w:id="3480" w:name="_Toc390083302"/>
      <w:r w:rsidRPr="0088148A">
        <w:t>G.6.5</w:t>
      </w:r>
      <w:r w:rsidRPr="0088148A">
        <w:tab/>
        <w:t>Usage information exchange</w:t>
      </w:r>
      <w:bookmarkEnd w:id="3477"/>
      <w:bookmarkEnd w:id="3478"/>
      <w:bookmarkEnd w:id="3479"/>
      <w:bookmarkEnd w:id="3480"/>
    </w:p>
    <w:p w14:paraId="0D5DBA16" w14:textId="77777777" w:rsidR="002B5BF7" w:rsidRPr="0088148A" w:rsidRDefault="002B5BF7" w:rsidP="00095914">
      <w:r w:rsidRPr="0088148A">
        <w:t>Peer Elements may request other Peer Elements to provide them information about the usage of resources in specific calls. UsageIndication messages may be provided at any stage of the call. Also, multiple UsageIndication messages may be sent for the same call, each one with possibly more up</w:t>
      </w:r>
      <w:r w:rsidRPr="0088148A">
        <w:noBreakHyphen/>
        <w:t>to-date information, or reporting on consecutive call segments or different media type usage. See G.6.5.1 for details.</w:t>
      </w:r>
    </w:p>
    <w:p w14:paraId="5FB884BA" w14:textId="77777777" w:rsidR="002B5BF7" w:rsidRPr="0088148A" w:rsidRDefault="002B5BF7" w:rsidP="00095914">
      <w:r w:rsidRPr="0088148A">
        <w:t xml:space="preserve">UsageIndication messages may be exchanged irrespective of whether the two Peer Elements have a service relationship between them. However the policy of a Peer Element may not allow such exchanges without a service relationship. In such a case, the Peer Element may reject the UsageIndication message, with a reject code of </w:t>
      </w:r>
      <w:r w:rsidRPr="002F37BC">
        <w:rPr>
          <w:rStyle w:val="ASN1word"/>
        </w:rPr>
        <w:t>noServiceRelationship</w:t>
      </w:r>
      <w:r w:rsidRPr="0088148A">
        <w:t>.</w:t>
      </w:r>
    </w:p>
    <w:p w14:paraId="44C8D040" w14:textId="77777777" w:rsidR="002B5BF7" w:rsidRPr="0088148A" w:rsidRDefault="002B5BF7" w:rsidP="00095914">
      <w:r w:rsidRPr="0088148A">
        <w:t xml:space="preserve">UsageIndication requests shall be sent whenever a Peer Element requires them, either in the templates for which it serves as contact, or by indicating in the ServiceRequest message it sends </w:t>
      </w:r>
      <w:r w:rsidRPr="0088148A">
        <w:lastRenderedPageBreak/>
        <w:t>during service relationship establishment with a remote Peer Element, or by so indicating in either of the UsageRequest, AccessRequest, ValidationRequest and ValidationConfirmation messages sent in the context of the call for which usage information is required.</w:t>
      </w:r>
    </w:p>
    <w:p w14:paraId="66EA0AAE" w14:textId="77777777" w:rsidR="002B5BF7" w:rsidRPr="0088148A" w:rsidRDefault="002B5BF7" w:rsidP="00095914">
      <w:pPr>
        <w:pStyle w:val="Heading4"/>
      </w:pPr>
      <w:bookmarkStart w:id="3481" w:name="_Ref464996542"/>
      <w:r w:rsidRPr="0088148A">
        <w:t>G.6.5.1</w:t>
      </w:r>
      <w:r w:rsidRPr="0088148A">
        <w:tab/>
        <w:t>Multiple UsageIndications for the same call</w:t>
      </w:r>
      <w:bookmarkEnd w:id="3481"/>
    </w:p>
    <w:p w14:paraId="3BA89079" w14:textId="77777777" w:rsidR="002B5BF7" w:rsidRPr="0088148A" w:rsidRDefault="002B5BF7" w:rsidP="00095914">
      <w:r w:rsidRPr="0088148A">
        <w:t>Multiple UsageIndications for the same call provide increasingly more up-to-date information on the same media types, or usage information about new media types created in the same call. Also, since Peer Elements may take over calls while being in progress, not all the UsageIndications necessarily originate from the same Peer Element. The following rules define the semantics:</w:t>
      </w:r>
    </w:p>
    <w:p w14:paraId="4CBB54F0" w14:textId="77777777" w:rsidR="002B5BF7" w:rsidRPr="0088148A" w:rsidRDefault="002B5BF7" w:rsidP="00095914">
      <w:pPr>
        <w:pStyle w:val="enumlev1"/>
      </w:pPr>
      <w:r w:rsidRPr="0088148A">
        <w:t>1)</w:t>
      </w:r>
      <w:r w:rsidRPr="0088148A">
        <w:tab/>
        <w:t xml:space="preserve">A UsageIndication message received with a </w:t>
      </w:r>
      <w:r w:rsidRPr="002F37BC">
        <w:rPr>
          <w:rStyle w:val="ASN1word"/>
        </w:rPr>
        <w:t>usageCallStatus</w:t>
      </w:r>
      <w:r w:rsidRPr="0088148A">
        <w:t xml:space="preserve"> of </w:t>
      </w:r>
      <w:r w:rsidRPr="002F37BC">
        <w:rPr>
          <w:rStyle w:val="ASN1word"/>
        </w:rPr>
        <w:t xml:space="preserve">callInProgress </w:t>
      </w:r>
      <w:r w:rsidRPr="0088148A">
        <w:t xml:space="preserve">implies a subsequent UsageIndication with the same </w:t>
      </w:r>
      <w:r w:rsidRPr="002F37BC">
        <w:rPr>
          <w:rStyle w:val="ASN1word"/>
        </w:rPr>
        <w:t>callIdentifier</w:t>
      </w:r>
      <w:r w:rsidRPr="0088148A">
        <w:t xml:space="preserve"> and </w:t>
      </w:r>
      <w:r w:rsidRPr="002F37BC">
        <w:rPr>
          <w:rStyle w:val="ASN1word"/>
        </w:rPr>
        <w:t>senderRole</w:t>
      </w:r>
      <w:r w:rsidRPr="0088148A">
        <w:t xml:space="preserve"> should be received. If the recipient is configured for fault recovery it may choose to conclude after a configured time interval with no further UsageIndication messages that a fault has occurred, and may recover whatever data it can from the received UsageIndication messages.</w:t>
      </w:r>
    </w:p>
    <w:p w14:paraId="49B65301" w14:textId="77777777" w:rsidR="002B5BF7" w:rsidRPr="0088148A" w:rsidRDefault="002B5BF7" w:rsidP="00095914">
      <w:pPr>
        <w:pStyle w:val="enumlev1"/>
      </w:pPr>
      <w:r w:rsidRPr="0088148A">
        <w:t>2)</w:t>
      </w:r>
      <w:r w:rsidRPr="0088148A">
        <w:tab/>
        <w:t xml:space="preserve">Subsequent UsageIndication messages with the same </w:t>
      </w:r>
      <w:r w:rsidRPr="002F37BC">
        <w:rPr>
          <w:rStyle w:val="ASN1word"/>
        </w:rPr>
        <w:t xml:space="preserve">usageField </w:t>
      </w:r>
      <w:r w:rsidRPr="0088148A">
        <w:t xml:space="preserve">ids should report a </w:t>
      </w:r>
      <w:r w:rsidRPr="002F37BC">
        <w:rPr>
          <w:rStyle w:val="ASN1word"/>
        </w:rPr>
        <w:t xml:space="preserve">startTime </w:t>
      </w:r>
      <w:r w:rsidRPr="0088148A">
        <w:t xml:space="preserve">matching the </w:t>
      </w:r>
      <w:r w:rsidRPr="002F37BC">
        <w:rPr>
          <w:rStyle w:val="ASN1word"/>
        </w:rPr>
        <w:t xml:space="preserve">endTime </w:t>
      </w:r>
      <w:r w:rsidRPr="0088148A">
        <w:t xml:space="preserve">of the previous message (although this may be impossible for an alternate Peer Element). Recipients shall assume each report is for a distinct period. Other information in the </w:t>
      </w:r>
      <w:r w:rsidRPr="002F37BC">
        <w:rPr>
          <w:rStyle w:val="ASN1word"/>
        </w:rPr>
        <w:t>usageField</w:t>
      </w:r>
      <w:r w:rsidRPr="001C0FF6">
        <w:rPr>
          <w:sz w:val="20"/>
          <w:szCs w:val="20"/>
        </w:rPr>
        <w:t xml:space="preserve"> </w:t>
      </w:r>
      <w:r w:rsidRPr="0088148A">
        <w:t xml:space="preserve">overrides the information received in previous messages with the same </w:t>
      </w:r>
      <w:r w:rsidRPr="002F37BC">
        <w:rPr>
          <w:rStyle w:val="ASN1word"/>
        </w:rPr>
        <w:t>usageField</w:t>
      </w:r>
      <w:r w:rsidRPr="0088148A">
        <w:t xml:space="preserve"> id.</w:t>
      </w:r>
    </w:p>
    <w:p w14:paraId="729B22B4" w14:textId="77777777" w:rsidR="002B5BF7" w:rsidRPr="0088148A" w:rsidRDefault="002B5BF7" w:rsidP="00095914">
      <w:pPr>
        <w:pStyle w:val="enumlev1"/>
      </w:pPr>
      <w:r w:rsidRPr="0088148A">
        <w:t>3)</w:t>
      </w:r>
      <w:r w:rsidRPr="0088148A">
        <w:tab/>
        <w:t>A Peer Element should send a new UsageIndication message for each change in the media type during the call, e.g., audio stopped and fax started, or a codec has changed. If multiple media types are engaged at the same time (e.g., audio and video) they should be reported in the same UsageIndication message.</w:t>
      </w:r>
    </w:p>
    <w:p w14:paraId="448F4F52" w14:textId="77777777" w:rsidR="002B5BF7" w:rsidRPr="0088148A" w:rsidRDefault="002B5BF7" w:rsidP="00095914">
      <w:pPr>
        <w:pStyle w:val="Heading4"/>
      </w:pPr>
      <w:r w:rsidRPr="0088148A">
        <w:t>G.6.5.2</w:t>
      </w:r>
      <w:r w:rsidRPr="0088148A">
        <w:tab/>
        <w:t>Requesting and negotiating usage information during service relationship establishment</w:t>
      </w:r>
    </w:p>
    <w:p w14:paraId="48E2E769" w14:textId="77777777" w:rsidR="002B5BF7" w:rsidRPr="0088148A" w:rsidRDefault="002B5BF7">
      <w:r w:rsidRPr="0088148A">
        <w:t>A Peer Element PE</w:t>
      </w:r>
      <w:r w:rsidRPr="0088148A">
        <w:rPr>
          <w:vertAlign w:val="subscript"/>
        </w:rPr>
        <w:t>A</w:t>
      </w:r>
      <w:r w:rsidRPr="0088148A">
        <w:t xml:space="preserve"> may include a </w:t>
      </w:r>
      <w:r w:rsidRPr="002F37BC">
        <w:rPr>
          <w:rStyle w:val="ASN1word"/>
        </w:rPr>
        <w:t>UsageSpecification</w:t>
      </w:r>
      <w:r w:rsidRPr="0088148A">
        <w:t xml:space="preserve"> element in a ServiceRequest message to a second Peer Element PE</w:t>
      </w:r>
      <w:r w:rsidRPr="0088148A">
        <w:rPr>
          <w:vertAlign w:val="subscript"/>
        </w:rPr>
        <w:t>B</w:t>
      </w:r>
      <w:r w:rsidRPr="0088148A">
        <w:t xml:space="preserve">. This </w:t>
      </w:r>
      <w:r w:rsidRPr="002F37BC">
        <w:rPr>
          <w:rStyle w:val="ASN1word"/>
        </w:rPr>
        <w:t>UsageSpecification</w:t>
      </w:r>
      <w:r w:rsidRPr="0088148A">
        <w:t xml:space="preserve"> element will be used to define the default usage information to be reported for all calls that take place while the service relationship exists between the two Peer Elements PE</w:t>
      </w:r>
      <w:r w:rsidRPr="0088148A">
        <w:rPr>
          <w:vertAlign w:val="subscript"/>
        </w:rPr>
        <w:t>A</w:t>
      </w:r>
      <w:r w:rsidRPr="0088148A">
        <w:t xml:space="preserve"> and PE</w:t>
      </w:r>
      <w:r w:rsidRPr="0088148A">
        <w:rPr>
          <w:vertAlign w:val="subscript"/>
        </w:rPr>
        <w:t>B</w:t>
      </w:r>
      <w:r w:rsidRPr="0088148A">
        <w:t>. This</w:t>
      </w:r>
      <w:r w:rsidRPr="002F37BC">
        <w:rPr>
          <w:rStyle w:val="ASN1word"/>
        </w:rPr>
        <w:t xml:space="preserve"> UsageSpecification</w:t>
      </w:r>
      <w:r w:rsidRPr="0088148A">
        <w:t xml:space="preserve"> shall be used for all calls for which PE</w:t>
      </w:r>
      <w:r w:rsidRPr="0088148A">
        <w:rPr>
          <w:vertAlign w:val="subscript"/>
        </w:rPr>
        <w:t>B</w:t>
      </w:r>
      <w:r w:rsidRPr="0088148A">
        <w:t xml:space="preserve"> sends UsageIndications to PE</w:t>
      </w:r>
      <w:r w:rsidRPr="0088148A">
        <w:rPr>
          <w:vertAlign w:val="subscript"/>
        </w:rPr>
        <w:t>A</w:t>
      </w:r>
      <w:r w:rsidRPr="0088148A">
        <w:t>.</w:t>
      </w:r>
    </w:p>
    <w:p w14:paraId="43D49331" w14:textId="77777777" w:rsidR="002B5BF7" w:rsidRPr="0088148A" w:rsidRDefault="002B5BF7">
      <w:r w:rsidRPr="0088148A">
        <w:t>If a</w:t>
      </w:r>
      <w:r w:rsidRPr="002F37BC">
        <w:rPr>
          <w:rStyle w:val="ASN1word"/>
        </w:rPr>
        <w:t xml:space="preserve"> UsageSpecification </w:t>
      </w:r>
      <w:r w:rsidRPr="0088148A">
        <w:t>element arrives at PE</w:t>
      </w:r>
      <w:r w:rsidRPr="0088148A">
        <w:rPr>
          <w:vertAlign w:val="subscript"/>
        </w:rPr>
        <w:t>B</w:t>
      </w:r>
      <w:r w:rsidRPr="0088148A">
        <w:t xml:space="preserve"> in another message from PE</w:t>
      </w:r>
      <w:r w:rsidRPr="0088148A">
        <w:rPr>
          <w:vertAlign w:val="subscript"/>
        </w:rPr>
        <w:t>A</w:t>
      </w:r>
      <w:r w:rsidRPr="0088148A">
        <w:t xml:space="preserve"> (for example, an AccessConfirmation), then the new </w:t>
      </w:r>
      <w:r w:rsidRPr="002F37BC">
        <w:rPr>
          <w:rStyle w:val="ASN1word"/>
        </w:rPr>
        <w:t xml:space="preserve">UsageSpecification </w:t>
      </w:r>
      <w:r w:rsidRPr="0088148A">
        <w:t xml:space="preserve">overrides the default </w:t>
      </w:r>
      <w:r w:rsidRPr="002F37BC">
        <w:rPr>
          <w:rStyle w:val="ASN1word"/>
        </w:rPr>
        <w:t>UsageSpecification</w:t>
      </w:r>
      <w:r w:rsidRPr="0088148A">
        <w:t xml:space="preserve"> for all calls related to the new message.</w:t>
      </w:r>
    </w:p>
    <w:p w14:paraId="4D1F95CB" w14:textId="77777777" w:rsidR="002B5BF7" w:rsidRPr="0088148A" w:rsidRDefault="002B5BF7">
      <w:r w:rsidRPr="0088148A">
        <w:t xml:space="preserve">A Peer Element receiving a ServiceRequest that contains a </w:t>
      </w:r>
      <w:r w:rsidRPr="002F37BC">
        <w:rPr>
          <w:rStyle w:val="ASN1word"/>
        </w:rPr>
        <w:t>UsageSpecification</w:t>
      </w:r>
      <w:r w:rsidRPr="0088148A">
        <w:t xml:space="preserve"> element should act as follows:</w:t>
      </w:r>
    </w:p>
    <w:p w14:paraId="4FC2622A" w14:textId="77777777" w:rsidR="002B5BF7" w:rsidRPr="0088148A" w:rsidRDefault="002B5BF7" w:rsidP="00095914">
      <w:pPr>
        <w:pStyle w:val="enumlev1"/>
      </w:pPr>
      <w:r w:rsidRPr="0088148A">
        <w:t>i)</w:t>
      </w:r>
      <w:r w:rsidRPr="0088148A">
        <w:tab/>
        <w:t xml:space="preserve">If the receiving Peer Element is willing to accept the ServiceRequest and the </w:t>
      </w:r>
      <w:r w:rsidRPr="002F37BC">
        <w:rPr>
          <w:rStyle w:val="ASN1word"/>
        </w:rPr>
        <w:t>UsageSpecification</w:t>
      </w:r>
      <w:r w:rsidRPr="0088148A">
        <w:t xml:space="preserve"> contained within, it shall send a ServiceConfirmation message that contains the same </w:t>
      </w:r>
      <w:r w:rsidRPr="002F37BC">
        <w:rPr>
          <w:rStyle w:val="ASN1word"/>
        </w:rPr>
        <w:t>UsageSpecification</w:t>
      </w:r>
      <w:r w:rsidRPr="0088148A">
        <w:t xml:space="preserve"> as the one received in the ServiceRequest. The </w:t>
      </w:r>
      <w:r w:rsidRPr="002F37BC">
        <w:rPr>
          <w:rStyle w:val="ASN1word"/>
        </w:rPr>
        <w:t>UsageSpecification</w:t>
      </w:r>
      <w:r w:rsidRPr="0088148A">
        <w:t xml:space="preserve"> shall apply to both incoming calls to the recipient Peer Element from the requesting Peer Element and outgoing calls from the recipient Peer Element to the requesting Peer Element.</w:t>
      </w:r>
    </w:p>
    <w:p w14:paraId="6F3CC1CB" w14:textId="77777777" w:rsidR="002B5BF7" w:rsidRPr="0088148A" w:rsidRDefault="002B5BF7" w:rsidP="00095914">
      <w:pPr>
        <w:pStyle w:val="enumlev1"/>
      </w:pPr>
      <w:r w:rsidRPr="0088148A">
        <w:t>ii)</w:t>
      </w:r>
      <w:r w:rsidRPr="0088148A">
        <w:tab/>
        <w:t xml:space="preserve">If the receiving Peer Element is willing to accept the ServiceRequest but is not willing to accept the </w:t>
      </w:r>
      <w:r w:rsidRPr="002F37BC">
        <w:rPr>
          <w:rStyle w:val="ASN1word"/>
        </w:rPr>
        <w:t>UsageSpecification</w:t>
      </w:r>
      <w:r w:rsidRPr="0088148A">
        <w:t xml:space="preserve"> contained within, it shall either send a ServiceConfirmation message containing a different </w:t>
      </w:r>
      <w:r w:rsidRPr="002F37BC">
        <w:rPr>
          <w:rStyle w:val="ASN1word"/>
        </w:rPr>
        <w:t>UsageSpecification</w:t>
      </w:r>
      <w:r w:rsidRPr="0088148A">
        <w:t xml:space="preserve"> that specifies </w:t>
      </w:r>
      <w:r w:rsidRPr="0088148A">
        <w:lastRenderedPageBreak/>
        <w:t xml:space="preserve">the usage information that it is able to provide to the requesting Peer Element, or a ServiceRejection message with the reason set to </w:t>
      </w:r>
      <w:r w:rsidRPr="0088148A">
        <w:rPr>
          <w:b/>
          <w:bCs/>
        </w:rPr>
        <w:t>cannotSupportUsageSpec</w:t>
      </w:r>
      <w:r w:rsidRPr="0088148A">
        <w:t>.</w:t>
      </w:r>
    </w:p>
    <w:p w14:paraId="08E36F1A" w14:textId="77777777" w:rsidR="002B5BF7" w:rsidRPr="0088148A" w:rsidRDefault="002B5BF7" w:rsidP="00095914">
      <w:pPr>
        <w:pStyle w:val="enumlev1"/>
      </w:pPr>
      <w:r w:rsidRPr="0088148A">
        <w:t>iii)</w:t>
      </w:r>
      <w:r w:rsidRPr="0088148A">
        <w:tab/>
        <w:t xml:space="preserve">If the receiving Peer Element does not support usage reporting at all, it shall return a ServiceRejection message with the reason set to </w:t>
      </w:r>
      <w:r w:rsidRPr="001C0FF6">
        <w:rPr>
          <w:rFonts w:ascii="Courier New" w:hAnsi="Courier New" w:cs="Courier New"/>
          <w:b/>
          <w:sz w:val="20"/>
        </w:rPr>
        <w:t>usageUnavailable</w:t>
      </w:r>
      <w:r w:rsidRPr="0088148A">
        <w:t>.</w:t>
      </w:r>
    </w:p>
    <w:p w14:paraId="1829F0B8" w14:textId="77777777" w:rsidR="002B5BF7" w:rsidRPr="0088148A" w:rsidRDefault="002B5BF7" w:rsidP="00095914">
      <w:r w:rsidRPr="0088148A">
        <w:t>A Peer Element receiving a ServiceConfirmation should act as follows:</w:t>
      </w:r>
    </w:p>
    <w:p w14:paraId="1C048622" w14:textId="77777777" w:rsidR="002B5BF7" w:rsidRPr="0088148A" w:rsidRDefault="002B5BF7" w:rsidP="00095914">
      <w:pPr>
        <w:pStyle w:val="enumlev1"/>
      </w:pPr>
      <w:r w:rsidRPr="0088148A">
        <w:t>i)</w:t>
      </w:r>
      <w:r w:rsidRPr="0088148A">
        <w:tab/>
        <w:t xml:space="preserve">If the </w:t>
      </w:r>
      <w:r w:rsidRPr="002F37BC">
        <w:rPr>
          <w:rStyle w:val="ASN1word"/>
        </w:rPr>
        <w:t>UsageSpecification</w:t>
      </w:r>
      <w:r w:rsidRPr="0088148A">
        <w:t xml:space="preserve"> in the ServiceConfirmation is the same as the one sent in the ServiceRequest, then the originating Peer Element and terminating Peer Element have established a service relationship between them.</w:t>
      </w:r>
    </w:p>
    <w:p w14:paraId="749A7E2C" w14:textId="77777777" w:rsidR="002B5BF7" w:rsidRPr="0088148A" w:rsidRDefault="002B5BF7" w:rsidP="00095914">
      <w:pPr>
        <w:pStyle w:val="enumlev1"/>
      </w:pPr>
      <w:r w:rsidRPr="0088148A">
        <w:t>ii)</w:t>
      </w:r>
      <w:r w:rsidRPr="0088148A">
        <w:tab/>
        <w:t>If the</w:t>
      </w:r>
      <w:r w:rsidRPr="001C0FF6">
        <w:rPr>
          <w:sz w:val="20"/>
          <w:szCs w:val="20"/>
        </w:rPr>
        <w:t xml:space="preserve"> </w:t>
      </w:r>
      <w:r w:rsidRPr="002F37BC">
        <w:rPr>
          <w:rStyle w:val="ASN1word"/>
        </w:rPr>
        <w:t>UsageSpecification</w:t>
      </w:r>
      <w:r w:rsidRPr="0088148A">
        <w:t xml:space="preserve"> in the ServiceConfirmation is different than the one sent in the ServiceRequest message, then if the originating Peer Element is willing to use the new </w:t>
      </w:r>
      <w:r w:rsidRPr="002F37BC">
        <w:rPr>
          <w:rStyle w:val="ASN1word"/>
        </w:rPr>
        <w:t>UsageSpecification</w:t>
      </w:r>
      <w:r w:rsidRPr="0088148A">
        <w:t xml:space="preserve">, the service relationship is established. If the originating Peer Element is not willing to use the new </w:t>
      </w:r>
      <w:r w:rsidRPr="002F37BC">
        <w:rPr>
          <w:rStyle w:val="ASN1word"/>
        </w:rPr>
        <w:t>UsageSpecification</w:t>
      </w:r>
      <w:r w:rsidRPr="0088148A">
        <w:t xml:space="preserve">, it shall send a ServiceRelease message with reason set to </w:t>
      </w:r>
      <w:r w:rsidRPr="001C0FF6">
        <w:rPr>
          <w:rFonts w:ascii="Courier New" w:hAnsi="Courier New" w:cs="Courier New"/>
          <w:b/>
          <w:sz w:val="20"/>
        </w:rPr>
        <w:t>terminated</w:t>
      </w:r>
      <w:r w:rsidRPr="0088148A">
        <w:t xml:space="preserve">. The originating Peer Element could then analyse the </w:t>
      </w:r>
      <w:r w:rsidRPr="002F37BC">
        <w:rPr>
          <w:rStyle w:val="ASN1word"/>
        </w:rPr>
        <w:t>UsageSpecification</w:t>
      </w:r>
      <w:r w:rsidRPr="001C0FF6">
        <w:rPr>
          <w:sz w:val="20"/>
          <w:szCs w:val="20"/>
        </w:rPr>
        <w:t xml:space="preserve"> </w:t>
      </w:r>
      <w:r w:rsidRPr="0088148A">
        <w:t xml:space="preserve">returned in the ServiceConfirmation in order to build a new ServiceRequest message with a modified </w:t>
      </w:r>
      <w:r w:rsidRPr="002F37BC">
        <w:rPr>
          <w:rStyle w:val="ASN1word"/>
        </w:rPr>
        <w:t>UsageSpecification</w:t>
      </w:r>
      <w:r w:rsidRPr="0088148A">
        <w:t xml:space="preserve"> that may be acceptable to both Peer Elements.</w:t>
      </w:r>
    </w:p>
    <w:p w14:paraId="65E7442F" w14:textId="77777777" w:rsidR="002B5BF7" w:rsidRPr="0088148A" w:rsidRDefault="002B5BF7" w:rsidP="00095914">
      <w:pPr>
        <w:pStyle w:val="enumlev1"/>
      </w:pPr>
      <w:r w:rsidRPr="0088148A">
        <w:t>iii)</w:t>
      </w:r>
      <w:r w:rsidRPr="0088148A">
        <w:tab/>
        <w:t xml:space="preserve">If the ServiceConfirmation does not contain a </w:t>
      </w:r>
      <w:r w:rsidRPr="002F37BC">
        <w:rPr>
          <w:rStyle w:val="ASN1word"/>
        </w:rPr>
        <w:t>UsageSpecification</w:t>
      </w:r>
      <w:r w:rsidRPr="0088148A">
        <w:t xml:space="preserve"> (and the ServiceRequest did), then the Peer Element that sent the ServiceConfirmation cannot or will not employ usage reporting at the level of the service relationship. This is the case when, for example, the recipient Peer Element implements version 1 of this annex. In this case, the originating Peer Element can either terminate the service relationship (by sending a ServiceRelease message with the reason code set to </w:t>
      </w:r>
      <w:r w:rsidRPr="001C0FF6">
        <w:rPr>
          <w:rFonts w:ascii="Courier New" w:hAnsi="Courier New" w:cs="Courier New"/>
          <w:b/>
          <w:sz w:val="20"/>
        </w:rPr>
        <w:t>terminated</w:t>
      </w:r>
      <w:r w:rsidRPr="0088148A">
        <w:t xml:space="preserve">), or not terminate the service relationship. In either case, if the originating Peer Element is interested in receiving usage information about calls, it should request usage information using the mechanisms described in version 1 of this annex (i.e., sending </w:t>
      </w:r>
      <w:r w:rsidRPr="002F37BC">
        <w:rPr>
          <w:rStyle w:val="ASN1word"/>
        </w:rPr>
        <w:t>UsageSpecification</w:t>
      </w:r>
      <w:r w:rsidRPr="001C0FF6">
        <w:rPr>
          <w:sz w:val="20"/>
          <w:szCs w:val="20"/>
        </w:rPr>
        <w:t xml:space="preserve"> </w:t>
      </w:r>
      <w:r w:rsidRPr="0088148A">
        <w:t>elements in either AccessRequest, AccessConfirmation (within the returned address templates), UsageRequest, ValidationRequest or ValidationConfirmation messages).</w:t>
      </w:r>
    </w:p>
    <w:p w14:paraId="742FB5FC" w14:textId="77777777" w:rsidR="002B5BF7" w:rsidRPr="0088148A" w:rsidRDefault="002B5BF7" w:rsidP="00095914">
      <w:pPr>
        <w:pStyle w:val="Heading3"/>
      </w:pPr>
      <w:bookmarkStart w:id="3482" w:name="_Toc133911176"/>
      <w:bookmarkStart w:id="3483" w:name="_Toc253758404"/>
      <w:bookmarkStart w:id="3484" w:name="_Toc390083303"/>
      <w:r w:rsidRPr="0088148A">
        <w:t>G.6.6</w:t>
      </w:r>
      <w:r w:rsidRPr="0088148A">
        <w:tab/>
        <w:t>Number portability information signalling</w:t>
      </w:r>
      <w:bookmarkEnd w:id="3482"/>
      <w:bookmarkEnd w:id="3483"/>
      <w:bookmarkEnd w:id="3484"/>
    </w:p>
    <w:p w14:paraId="65656880" w14:textId="77777777" w:rsidR="002B5BF7" w:rsidRPr="0088148A" w:rsidRDefault="002B5BF7" w:rsidP="00095914">
      <w:r w:rsidRPr="0088148A">
        <w:t>ITU</w:t>
      </w:r>
      <w:r w:rsidRPr="0088148A">
        <w:noBreakHyphen/>
        <w:t>T Rec. H.460.2 describes mechanisms for number portability in H.323 networks. Support for H.460.2 requires that this annex be capable of transporting number portability information through address resolution message exchanges. The interface between the Annex G Border Element and the other H.323 network elements with which it communicates is not covered by this annex; it is assumed this interface is capable of transporting the H.460.2 number portability to and from the Annex G Border Element.</w:t>
      </w:r>
    </w:p>
    <w:p w14:paraId="7E66DC53" w14:textId="77777777" w:rsidR="002B5BF7" w:rsidRPr="0088148A" w:rsidRDefault="002B5BF7" w:rsidP="00095914">
      <w:r w:rsidRPr="0088148A">
        <w:t xml:space="preserve">When an AccessRequest is sent, it will transport the H.460.2 number portability information, if present, using the </w:t>
      </w:r>
      <w:r w:rsidRPr="002F37BC">
        <w:rPr>
          <w:rFonts w:ascii="Courier New" w:hAnsi="Courier New" w:cs="Courier New"/>
          <w:b/>
          <w:bCs/>
          <w:sz w:val="20"/>
          <w:szCs w:val="20"/>
        </w:rPr>
        <w:t>genericData</w:t>
      </w:r>
      <w:r w:rsidRPr="0088148A">
        <w:t xml:space="preserve"> field in the common information portion of the message.</w:t>
      </w:r>
    </w:p>
    <w:p w14:paraId="4B1F5696" w14:textId="77777777" w:rsidR="002B5BF7" w:rsidRPr="0088148A" w:rsidRDefault="002B5BF7" w:rsidP="00095914">
      <w:r w:rsidRPr="0088148A">
        <w:t>AccessConfirmation and AccessRejection messages will carry the corresponding number portability response information in the</w:t>
      </w:r>
      <w:r w:rsidRPr="002F37BC">
        <w:t xml:space="preserve"> </w:t>
      </w:r>
      <w:r w:rsidRPr="002F37BC">
        <w:rPr>
          <w:rFonts w:ascii="Courier New" w:hAnsi="Courier New" w:cs="Courier New"/>
          <w:b/>
          <w:bCs/>
          <w:sz w:val="20"/>
          <w:szCs w:val="20"/>
        </w:rPr>
        <w:t>genericData</w:t>
      </w:r>
      <w:r w:rsidRPr="002F37BC">
        <w:t xml:space="preserve"> </w:t>
      </w:r>
      <w:r w:rsidRPr="0088148A">
        <w:t>field as well. In the case of an AccessRejection, the reject reason shall be</w:t>
      </w:r>
      <w:r w:rsidRPr="002F37BC">
        <w:t xml:space="preserve"> </w:t>
      </w:r>
      <w:r w:rsidRPr="002F37BC">
        <w:rPr>
          <w:rFonts w:ascii="Courier New" w:hAnsi="Courier New" w:cs="Courier New"/>
          <w:b/>
          <w:bCs/>
          <w:sz w:val="20"/>
          <w:szCs w:val="20"/>
        </w:rPr>
        <w:t>genericDataReason</w:t>
      </w:r>
      <w:r w:rsidRPr="0088148A">
        <w:t>.</w:t>
      </w:r>
    </w:p>
    <w:p w14:paraId="0C498AD8" w14:textId="77777777" w:rsidR="002B5BF7" w:rsidRPr="0088148A" w:rsidRDefault="002B5BF7" w:rsidP="00095914">
      <w:pPr>
        <w:pStyle w:val="Heading2"/>
      </w:pPr>
      <w:bookmarkStart w:id="3485" w:name="_Toc476650952"/>
      <w:bookmarkStart w:id="3486" w:name="_Toc133911177"/>
      <w:bookmarkStart w:id="3487" w:name="_Toc139708138"/>
      <w:bookmarkStart w:id="3488" w:name="_Toc143312311"/>
      <w:bookmarkStart w:id="3489" w:name="_Toc143398855"/>
      <w:bookmarkStart w:id="3490" w:name="_Toc144116834"/>
      <w:bookmarkStart w:id="3491" w:name="_Toc146425546"/>
      <w:bookmarkStart w:id="3492" w:name="_Toc253758405"/>
      <w:bookmarkStart w:id="3493" w:name="_Toc255215100"/>
      <w:bookmarkStart w:id="3494" w:name="_Toc255220773"/>
      <w:bookmarkStart w:id="3495" w:name="_Toc258930671"/>
      <w:bookmarkStart w:id="3496" w:name="_Toc261963849"/>
      <w:bookmarkStart w:id="3497" w:name="_Toc390083304"/>
      <w:r w:rsidRPr="0088148A">
        <w:t>G.7</w:t>
      </w:r>
      <w:r w:rsidRPr="0088148A">
        <w:tab/>
        <w:t>Signalling examples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7C60257B" w14:textId="77777777" w:rsidR="002B5BF7" w:rsidRPr="0088148A" w:rsidRDefault="002B5BF7" w:rsidP="00095914">
      <w:r w:rsidRPr="0088148A">
        <w:t xml:space="preserve">These signalling examples are provided to illustrate basic operation. In these examples, assume that the Administrative Domains have agreements with each other, so the Border Elements have been provisioned with information (e.g., TCP ports) about each other. In many of the examples below, RAS LRQ/LCF messages are exchanged between a gatekeeper and a Border Element within the same Administrative Domain. This is purely for illustrative purposes, and analogous Annex G </w:t>
      </w:r>
      <w:r w:rsidRPr="0088148A">
        <w:lastRenderedPageBreak/>
        <w:t>messages could be exchanged between the Border Element and a Peer Element residing within the gatekeeper.</w:t>
      </w:r>
    </w:p>
    <w:p w14:paraId="0F8AD58D" w14:textId="77777777" w:rsidR="002B5BF7" w:rsidRPr="0088148A" w:rsidRDefault="002B5BF7" w:rsidP="00095914">
      <w:pPr>
        <w:pStyle w:val="Heading3"/>
      </w:pPr>
      <w:bookmarkStart w:id="3498" w:name="_Toc476650953"/>
      <w:bookmarkStart w:id="3499" w:name="_Toc133911178"/>
      <w:bookmarkStart w:id="3500" w:name="_Toc253758406"/>
      <w:bookmarkStart w:id="3501" w:name="_Toc390083305"/>
      <w:r w:rsidRPr="0088148A">
        <w:t>G.7.1</w:t>
      </w:r>
      <w:r w:rsidRPr="0088148A">
        <w:tab/>
        <w:t>Distributed or full mesh</w:t>
      </w:r>
      <w:bookmarkEnd w:id="3498"/>
      <w:bookmarkEnd w:id="3499"/>
      <w:bookmarkEnd w:id="3500"/>
      <w:bookmarkEnd w:id="3501"/>
    </w:p>
    <w:p w14:paraId="5C2F2B0F" w14:textId="77777777" w:rsidR="002B5BF7" w:rsidRPr="0088148A" w:rsidRDefault="002B5BF7" w:rsidP="00095914">
      <w:r w:rsidRPr="0088148A">
        <w:t>An example of a distributed network is shown in Figure G.</w:t>
      </w:r>
      <w:r w:rsidRPr="0088148A">
        <w:rPr>
          <w:noProof/>
        </w:rPr>
        <w:t>7</w:t>
      </w:r>
      <w:r w:rsidRPr="0088148A">
        <w:t>.</w:t>
      </w:r>
    </w:p>
    <w:p w14:paraId="1893B811" w14:textId="77777777" w:rsidR="002B5BF7" w:rsidRPr="0088148A" w:rsidRDefault="002B5BF7" w:rsidP="00B9736D">
      <w:pPr>
        <w:pStyle w:val="Figure"/>
      </w:pPr>
      <w:r w:rsidRPr="0088148A">
        <w:object w:dxaOrig="3920" w:dyaOrig="2949" w14:anchorId="35E35A2E">
          <v:shape id="_x0000_i1041" type="#_x0000_t75" style="width:196.5pt;height:147.75pt" o:ole="" o:allowoverlap="f">
            <v:imagedata r:id="rId43" o:title=""/>
          </v:shape>
          <o:OLEObject Type="Embed" ProgID="CorelDraw.Graphic.12" ShapeID="_x0000_i1041" DrawAspect="Content" ObjectID="_1525832868" r:id="rId44"/>
        </w:object>
      </w:r>
    </w:p>
    <w:p w14:paraId="760920F1" w14:textId="77777777" w:rsidR="002B5BF7" w:rsidRPr="0088148A" w:rsidRDefault="002B5BF7" w:rsidP="00B9736D">
      <w:pPr>
        <w:pStyle w:val="FigureNoTitle"/>
        <w:keepNext/>
      </w:pPr>
      <w:bookmarkStart w:id="3502" w:name="_Toc390083386"/>
      <w:r w:rsidRPr="0088148A">
        <w:t>Figure G.7</w:t>
      </w:r>
      <w:r w:rsidR="00CD643A" w:rsidRPr="0088148A">
        <w:rPr>
          <w:noProof/>
        </w:rPr>
        <w:t xml:space="preserve"> </w:t>
      </w:r>
      <w:r w:rsidRPr="0088148A">
        <w:t>– Distributed network for signalling examples</w:t>
      </w:r>
      <w:bookmarkEnd w:id="3502"/>
    </w:p>
    <w:p w14:paraId="5741A34D" w14:textId="77777777" w:rsidR="002B5BF7" w:rsidRPr="0088148A" w:rsidRDefault="002B5BF7" w:rsidP="00B9736D">
      <w:pPr>
        <w:pStyle w:val="Normalaftertitle"/>
        <w:keepNext/>
        <w:keepLines/>
      </w:pPr>
      <w:r w:rsidRPr="0088148A">
        <w:t>For this example, assume the Administrative Domains each have one Border Element, and that the Border Elements are configured to resolve addresses as follows:</w:t>
      </w:r>
    </w:p>
    <w:p w14:paraId="0C22B497" w14:textId="77777777" w:rsidR="002B5BF7" w:rsidRPr="0088148A" w:rsidRDefault="002B5BF7" w:rsidP="00B9736D">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4"/>
        <w:gridCol w:w="4777"/>
        <w:gridCol w:w="3228"/>
      </w:tblGrid>
      <w:tr w:rsidR="002B5BF7" w:rsidRPr="0088148A" w14:paraId="1EFFC972" w14:textId="77777777" w:rsidTr="00095914">
        <w:trPr>
          <w:tblHeader/>
          <w:jc w:val="center"/>
        </w:trPr>
        <w:tc>
          <w:tcPr>
            <w:tcW w:w="1477" w:type="dxa"/>
            <w:vAlign w:val="center"/>
          </w:tcPr>
          <w:p w14:paraId="2A76C2BF" w14:textId="77777777" w:rsidR="002B5BF7" w:rsidRPr="0088148A" w:rsidRDefault="002B5BF7" w:rsidP="00095914">
            <w:pPr>
              <w:pStyle w:val="Tablehead"/>
            </w:pPr>
            <w:r w:rsidRPr="0088148A">
              <w:t>Administrative Domain</w:t>
            </w:r>
          </w:p>
        </w:tc>
        <w:tc>
          <w:tcPr>
            <w:tcW w:w="4920" w:type="dxa"/>
            <w:vAlign w:val="center"/>
          </w:tcPr>
          <w:p w14:paraId="2919F494" w14:textId="77777777" w:rsidR="002B5BF7" w:rsidRPr="0088148A" w:rsidRDefault="002B5BF7" w:rsidP="00095914">
            <w:pPr>
              <w:pStyle w:val="Tablehead"/>
            </w:pPr>
            <w:r w:rsidRPr="0088148A">
              <w:t>Template definition</w:t>
            </w:r>
          </w:p>
        </w:tc>
        <w:tc>
          <w:tcPr>
            <w:tcW w:w="3316" w:type="dxa"/>
            <w:vAlign w:val="center"/>
          </w:tcPr>
          <w:p w14:paraId="63C8876A" w14:textId="77777777" w:rsidR="002B5BF7" w:rsidRPr="0088148A" w:rsidRDefault="002B5BF7" w:rsidP="00095914">
            <w:pPr>
              <w:pStyle w:val="Tablehead"/>
            </w:pPr>
            <w:r w:rsidRPr="0088148A">
              <w:t>Comment</w:t>
            </w:r>
          </w:p>
        </w:tc>
      </w:tr>
      <w:tr w:rsidR="002B5BF7" w:rsidRPr="0088148A" w14:paraId="76A6F404" w14:textId="77777777" w:rsidTr="00095914">
        <w:trPr>
          <w:jc w:val="center"/>
        </w:trPr>
        <w:tc>
          <w:tcPr>
            <w:tcW w:w="1477" w:type="dxa"/>
            <w:tcBorders>
              <w:bottom w:val="single" w:sz="4" w:space="0" w:color="auto"/>
            </w:tcBorders>
          </w:tcPr>
          <w:p w14:paraId="55DFEF62" w14:textId="77777777" w:rsidR="002B5BF7" w:rsidRPr="0088148A" w:rsidRDefault="002B5BF7" w:rsidP="00B9736D">
            <w:pPr>
              <w:pStyle w:val="Tabletext"/>
              <w:keepNext/>
              <w:keepLines/>
              <w:jc w:val="center"/>
            </w:pPr>
            <w:r w:rsidRPr="0088148A">
              <w:t>A</w:t>
            </w:r>
          </w:p>
        </w:tc>
        <w:tc>
          <w:tcPr>
            <w:tcW w:w="4920" w:type="dxa"/>
            <w:tcBorders>
              <w:bottom w:val="single" w:sz="4" w:space="0" w:color="auto"/>
            </w:tcBorders>
          </w:tcPr>
          <w:p w14:paraId="0AEF5BB2" w14:textId="77777777" w:rsidR="002B5BF7" w:rsidRPr="0088148A" w:rsidRDefault="002B5BF7" w:rsidP="00B9736D">
            <w:pPr>
              <w:pStyle w:val="Tabletext"/>
              <w:keepNext/>
              <w:keepLines/>
            </w:pPr>
            <w:r w:rsidRPr="0088148A">
              <w:t>Descriptor "d1":</w:t>
            </w:r>
          </w:p>
          <w:p w14:paraId="1B9D6E05" w14:textId="77777777" w:rsidR="002B5BF7" w:rsidRPr="0088148A" w:rsidRDefault="002B5BF7" w:rsidP="00B9736D">
            <w:pPr>
              <w:pStyle w:val="Tabletext"/>
              <w:keepNext/>
              <w:keepLines/>
            </w:pPr>
            <w:r w:rsidRPr="0088148A">
              <w:tab/>
              <w:t>Pattern = 1732*</w:t>
            </w:r>
          </w:p>
          <w:p w14:paraId="01926BB2" w14:textId="77777777" w:rsidR="002B5BF7" w:rsidRPr="0088148A" w:rsidRDefault="002B5BF7" w:rsidP="00B9736D">
            <w:pPr>
              <w:pStyle w:val="Tabletext"/>
              <w:keepNext/>
              <w:keepLines/>
              <w:ind w:left="284" w:hanging="284"/>
            </w:pPr>
            <w:r w:rsidRPr="0088148A">
              <w:tab/>
              <w:t>Transport address = BE</w:t>
            </w:r>
            <w:r w:rsidRPr="0088148A">
              <w:rPr>
                <w:vertAlign w:val="subscript"/>
              </w:rPr>
              <w:t>A</w:t>
            </w:r>
            <w:r w:rsidRPr="0088148A">
              <w:t xml:space="preserve"> call signal address</w:t>
            </w:r>
          </w:p>
          <w:p w14:paraId="693A2FC7" w14:textId="77777777" w:rsidR="002B5BF7" w:rsidRPr="0088148A" w:rsidRDefault="002B5BF7" w:rsidP="00B9736D">
            <w:pPr>
              <w:pStyle w:val="Tabletext"/>
              <w:keepNext/>
              <w:keepLines/>
            </w:pPr>
            <w:r w:rsidRPr="0088148A">
              <w:tab/>
              <w:t xml:space="preserve">Message type = </w:t>
            </w:r>
            <w:r w:rsidRPr="0088148A">
              <w:rPr>
                <w:b/>
                <w:bCs/>
              </w:rPr>
              <w:t>sendSetup</w:t>
            </w:r>
          </w:p>
        </w:tc>
        <w:tc>
          <w:tcPr>
            <w:tcW w:w="3316" w:type="dxa"/>
            <w:tcBorders>
              <w:bottom w:val="single" w:sz="4" w:space="0" w:color="auto"/>
            </w:tcBorders>
          </w:tcPr>
          <w:p w14:paraId="7847D443" w14:textId="77777777" w:rsidR="002B5BF7" w:rsidRPr="0088148A" w:rsidRDefault="002B5BF7" w:rsidP="00B9736D">
            <w:pPr>
              <w:pStyle w:val="Tabletext"/>
              <w:keepNext/>
              <w:keepLines/>
            </w:pPr>
            <w:r w:rsidRPr="0088148A">
              <w:t>Signalling for any call into AD A will be through AD A's Border Element.</w:t>
            </w:r>
          </w:p>
        </w:tc>
      </w:tr>
      <w:tr w:rsidR="002B5BF7" w:rsidRPr="0088148A" w14:paraId="2A0FFF9C" w14:textId="77777777" w:rsidTr="00095914">
        <w:trPr>
          <w:jc w:val="center"/>
        </w:trPr>
        <w:tc>
          <w:tcPr>
            <w:tcW w:w="1477" w:type="dxa"/>
            <w:tcBorders>
              <w:bottom w:val="nil"/>
            </w:tcBorders>
          </w:tcPr>
          <w:p w14:paraId="7DEC2A05" w14:textId="77777777" w:rsidR="002B5BF7" w:rsidRPr="0088148A" w:rsidRDefault="002B5BF7" w:rsidP="00B9736D">
            <w:pPr>
              <w:pStyle w:val="Tabletext"/>
              <w:keepNext/>
              <w:keepLines/>
              <w:jc w:val="center"/>
            </w:pPr>
            <w:r w:rsidRPr="0088148A">
              <w:t>B</w:t>
            </w:r>
          </w:p>
        </w:tc>
        <w:tc>
          <w:tcPr>
            <w:tcW w:w="4920" w:type="dxa"/>
            <w:tcBorders>
              <w:bottom w:val="nil"/>
            </w:tcBorders>
          </w:tcPr>
          <w:p w14:paraId="681509A9" w14:textId="77777777" w:rsidR="002B5BF7" w:rsidRPr="0088148A" w:rsidRDefault="002B5BF7" w:rsidP="00B9736D">
            <w:pPr>
              <w:pStyle w:val="Tabletext"/>
              <w:keepNext/>
              <w:keepLines/>
            </w:pPr>
            <w:r w:rsidRPr="0088148A">
              <w:t>Descriptor "d2":</w:t>
            </w:r>
          </w:p>
          <w:p w14:paraId="0A207E60" w14:textId="77777777" w:rsidR="002B5BF7" w:rsidRPr="0088148A" w:rsidRDefault="002B5BF7" w:rsidP="00B9736D">
            <w:pPr>
              <w:pStyle w:val="Tabletext"/>
              <w:keepNext/>
              <w:keepLines/>
            </w:pPr>
            <w:r w:rsidRPr="0088148A">
              <w:tab/>
              <w:t>Pattern = 1908*</w:t>
            </w:r>
          </w:p>
          <w:p w14:paraId="1B9CE485" w14:textId="77777777" w:rsidR="002B5BF7" w:rsidRPr="0088148A" w:rsidRDefault="002B5BF7" w:rsidP="00B9736D">
            <w:pPr>
              <w:pStyle w:val="Tabletext"/>
              <w:keepNext/>
              <w:keepLines/>
              <w:ind w:left="284" w:hanging="284"/>
            </w:pPr>
            <w:r w:rsidRPr="0088148A">
              <w:tab/>
              <w:t>Transport address = BE</w:t>
            </w:r>
            <w:r w:rsidRPr="0088148A">
              <w:rPr>
                <w:vertAlign w:val="subscript"/>
              </w:rPr>
              <w:t>B</w:t>
            </w:r>
            <w:r w:rsidRPr="0088148A">
              <w:t xml:space="preserve"> annex g address</w:t>
            </w:r>
          </w:p>
          <w:p w14:paraId="6CF78C45" w14:textId="77777777" w:rsidR="002B5BF7" w:rsidRPr="0088148A" w:rsidRDefault="002B5BF7" w:rsidP="00B9736D">
            <w:pPr>
              <w:pStyle w:val="Tabletext"/>
              <w:keepNext/>
              <w:keepLines/>
            </w:pPr>
            <w:r w:rsidRPr="0088148A">
              <w:tab/>
              <w:t xml:space="preserve">Message type = </w:t>
            </w:r>
            <w:r w:rsidRPr="0088148A">
              <w:rPr>
                <w:b/>
                <w:bCs/>
              </w:rPr>
              <w:t>sendAccessRequest</w:t>
            </w:r>
          </w:p>
        </w:tc>
        <w:tc>
          <w:tcPr>
            <w:tcW w:w="3316" w:type="dxa"/>
            <w:tcBorders>
              <w:bottom w:val="nil"/>
            </w:tcBorders>
          </w:tcPr>
          <w:p w14:paraId="6FCD179E" w14:textId="77777777" w:rsidR="002B5BF7" w:rsidRPr="0088148A" w:rsidRDefault="002B5BF7" w:rsidP="00B9736D">
            <w:pPr>
              <w:pStyle w:val="Tabletext"/>
              <w:keepNext/>
              <w:keepLines/>
            </w:pPr>
            <w:r w:rsidRPr="0088148A">
              <w:t>For calls to 1908*, an AccessRequest message is needed to get the destination's (i.e., a gateway) call signalling address.</w:t>
            </w:r>
          </w:p>
        </w:tc>
      </w:tr>
      <w:tr w:rsidR="002B5BF7" w:rsidRPr="0088148A" w14:paraId="05F069A1" w14:textId="77777777" w:rsidTr="00095914">
        <w:trPr>
          <w:jc w:val="center"/>
        </w:trPr>
        <w:tc>
          <w:tcPr>
            <w:tcW w:w="1477" w:type="dxa"/>
            <w:tcBorders>
              <w:top w:val="nil"/>
              <w:bottom w:val="single" w:sz="4" w:space="0" w:color="auto"/>
            </w:tcBorders>
          </w:tcPr>
          <w:p w14:paraId="42CDDD36" w14:textId="77777777" w:rsidR="002B5BF7" w:rsidRPr="0088148A" w:rsidRDefault="002B5BF7" w:rsidP="00B9736D">
            <w:pPr>
              <w:pStyle w:val="Tabletext"/>
              <w:jc w:val="center"/>
            </w:pPr>
          </w:p>
        </w:tc>
        <w:tc>
          <w:tcPr>
            <w:tcW w:w="4920" w:type="dxa"/>
            <w:tcBorders>
              <w:top w:val="nil"/>
              <w:bottom w:val="single" w:sz="4" w:space="0" w:color="auto"/>
            </w:tcBorders>
          </w:tcPr>
          <w:p w14:paraId="6EAC3CC7" w14:textId="77777777" w:rsidR="002B5BF7" w:rsidRPr="0088148A" w:rsidRDefault="002B5BF7" w:rsidP="00B9736D">
            <w:pPr>
              <w:pStyle w:val="Tabletext"/>
            </w:pPr>
            <w:r w:rsidRPr="0088148A">
              <w:t>Descriptor "d3":</w:t>
            </w:r>
          </w:p>
          <w:p w14:paraId="60A4882A" w14:textId="77777777" w:rsidR="002B5BF7" w:rsidRPr="0088148A" w:rsidRDefault="002B5BF7" w:rsidP="00B9736D">
            <w:pPr>
              <w:pStyle w:val="Tabletext"/>
            </w:pPr>
            <w:r w:rsidRPr="0088148A">
              <w:tab/>
              <w:t>Pattern = 1908953*</w:t>
            </w:r>
          </w:p>
          <w:p w14:paraId="2308A66D" w14:textId="77777777" w:rsidR="002B5BF7" w:rsidRPr="0088148A" w:rsidRDefault="002B5BF7" w:rsidP="00B9736D">
            <w:pPr>
              <w:pStyle w:val="Tabletext"/>
              <w:ind w:left="284" w:hanging="284"/>
            </w:pPr>
            <w:r w:rsidRPr="0088148A">
              <w:tab/>
              <w:t>Transport address = GW</w:t>
            </w:r>
            <w:r w:rsidRPr="0088148A">
              <w:rPr>
                <w:vertAlign w:val="subscript"/>
              </w:rPr>
              <w:t>B1</w:t>
            </w:r>
            <w:r w:rsidRPr="0088148A">
              <w:t xml:space="preserve"> call signalling address</w:t>
            </w:r>
          </w:p>
          <w:p w14:paraId="1DE55E0B" w14:textId="77777777" w:rsidR="002B5BF7" w:rsidRPr="0088148A" w:rsidRDefault="002B5BF7" w:rsidP="00B9736D">
            <w:pPr>
              <w:pStyle w:val="Tabletext"/>
            </w:pPr>
            <w:r w:rsidRPr="0088148A">
              <w:tab/>
              <w:t xml:space="preserve">Message type = </w:t>
            </w:r>
            <w:r w:rsidRPr="0088148A">
              <w:rPr>
                <w:b/>
                <w:bCs/>
              </w:rPr>
              <w:t>sendSetup</w:t>
            </w:r>
          </w:p>
        </w:tc>
        <w:tc>
          <w:tcPr>
            <w:tcW w:w="3316" w:type="dxa"/>
            <w:tcBorders>
              <w:top w:val="nil"/>
              <w:bottom w:val="single" w:sz="4" w:space="0" w:color="auto"/>
            </w:tcBorders>
          </w:tcPr>
          <w:p w14:paraId="0355998D" w14:textId="77777777" w:rsidR="002B5BF7" w:rsidRPr="0088148A" w:rsidRDefault="002B5BF7" w:rsidP="00B9736D">
            <w:pPr>
              <w:pStyle w:val="Tabletext"/>
            </w:pPr>
            <w:r w:rsidRPr="0088148A">
              <w:t>For calls to 1908953*, the Setup can be sent directly to this particular gateway.</w:t>
            </w:r>
          </w:p>
        </w:tc>
      </w:tr>
      <w:tr w:rsidR="002B5BF7" w:rsidRPr="0088148A" w14:paraId="4403B972" w14:textId="77777777" w:rsidTr="00095914">
        <w:trPr>
          <w:jc w:val="center"/>
        </w:trPr>
        <w:tc>
          <w:tcPr>
            <w:tcW w:w="1477" w:type="dxa"/>
            <w:tcBorders>
              <w:bottom w:val="nil"/>
            </w:tcBorders>
          </w:tcPr>
          <w:p w14:paraId="7310E9D3" w14:textId="77777777" w:rsidR="002B5BF7" w:rsidRPr="0088148A" w:rsidRDefault="002B5BF7" w:rsidP="00B9736D">
            <w:pPr>
              <w:pStyle w:val="Tabletext"/>
              <w:jc w:val="center"/>
            </w:pPr>
            <w:r w:rsidRPr="0088148A">
              <w:t>C</w:t>
            </w:r>
          </w:p>
        </w:tc>
        <w:tc>
          <w:tcPr>
            <w:tcW w:w="4920" w:type="dxa"/>
            <w:tcBorders>
              <w:bottom w:val="nil"/>
            </w:tcBorders>
          </w:tcPr>
          <w:p w14:paraId="6AE74786" w14:textId="77777777" w:rsidR="002B5BF7" w:rsidRPr="0088148A" w:rsidRDefault="002B5BF7" w:rsidP="00B9736D">
            <w:pPr>
              <w:pStyle w:val="Tabletext"/>
            </w:pPr>
            <w:r w:rsidRPr="0088148A">
              <w:t>Descriptor "d4":</w:t>
            </w:r>
          </w:p>
          <w:p w14:paraId="45AFD3E5" w14:textId="77777777" w:rsidR="002B5BF7" w:rsidRPr="0088148A" w:rsidRDefault="002B5BF7" w:rsidP="00B9736D">
            <w:pPr>
              <w:pStyle w:val="Tabletext"/>
            </w:pPr>
            <w:r w:rsidRPr="0088148A">
              <w:tab/>
              <w:t>Pattern = 1303538*</w:t>
            </w:r>
          </w:p>
          <w:p w14:paraId="0560C78B" w14:textId="77777777" w:rsidR="002B5BF7" w:rsidRPr="0088148A" w:rsidRDefault="002B5BF7" w:rsidP="00B9736D">
            <w:pPr>
              <w:pStyle w:val="Tabletext"/>
              <w:ind w:left="284" w:hanging="284"/>
            </w:pPr>
            <w:r w:rsidRPr="0088148A">
              <w:tab/>
              <w:t>Transport address = GK</w:t>
            </w:r>
            <w:r w:rsidRPr="0088148A">
              <w:rPr>
                <w:vertAlign w:val="subscript"/>
              </w:rPr>
              <w:t>C1</w:t>
            </w:r>
            <w:r w:rsidRPr="0088148A">
              <w:t xml:space="preserve"> call signal address</w:t>
            </w:r>
          </w:p>
          <w:p w14:paraId="6CD3E0AE" w14:textId="77777777" w:rsidR="002B5BF7" w:rsidRPr="0088148A" w:rsidRDefault="002B5BF7" w:rsidP="00B9736D">
            <w:pPr>
              <w:pStyle w:val="Tabletext"/>
            </w:pPr>
            <w:r w:rsidRPr="0088148A">
              <w:tab/>
              <w:t xml:space="preserve">Message type = </w:t>
            </w:r>
            <w:r w:rsidRPr="0088148A">
              <w:rPr>
                <w:b/>
                <w:bCs/>
              </w:rPr>
              <w:t>sendSetup</w:t>
            </w:r>
          </w:p>
        </w:tc>
        <w:tc>
          <w:tcPr>
            <w:tcW w:w="3316" w:type="dxa"/>
            <w:tcBorders>
              <w:bottom w:val="nil"/>
            </w:tcBorders>
          </w:tcPr>
          <w:p w14:paraId="175F7477" w14:textId="77777777" w:rsidR="002B5BF7" w:rsidRPr="0088148A" w:rsidRDefault="002B5BF7" w:rsidP="00B9736D">
            <w:pPr>
              <w:pStyle w:val="Tabletext"/>
            </w:pPr>
            <w:r w:rsidRPr="0088148A">
              <w:t>Calls to 1303538* will be routed through this particular gatekeeper.</w:t>
            </w:r>
          </w:p>
        </w:tc>
      </w:tr>
      <w:tr w:rsidR="002B5BF7" w:rsidRPr="0088148A" w14:paraId="40720842" w14:textId="77777777" w:rsidTr="00095914">
        <w:trPr>
          <w:jc w:val="center"/>
        </w:trPr>
        <w:tc>
          <w:tcPr>
            <w:tcW w:w="1477" w:type="dxa"/>
            <w:tcBorders>
              <w:top w:val="nil"/>
            </w:tcBorders>
          </w:tcPr>
          <w:p w14:paraId="5DEE1770" w14:textId="77777777" w:rsidR="002B5BF7" w:rsidRPr="0088148A" w:rsidRDefault="002B5BF7" w:rsidP="00B9736D">
            <w:pPr>
              <w:pStyle w:val="Tabletext"/>
            </w:pPr>
          </w:p>
        </w:tc>
        <w:tc>
          <w:tcPr>
            <w:tcW w:w="4920" w:type="dxa"/>
            <w:tcBorders>
              <w:top w:val="nil"/>
            </w:tcBorders>
          </w:tcPr>
          <w:p w14:paraId="12061967" w14:textId="77777777" w:rsidR="002B5BF7" w:rsidRPr="0088148A" w:rsidRDefault="002B5BF7" w:rsidP="00B9736D">
            <w:pPr>
              <w:pStyle w:val="Tabletext"/>
            </w:pPr>
            <w:r w:rsidRPr="0088148A">
              <w:t>Descriptor "d5":</w:t>
            </w:r>
          </w:p>
          <w:p w14:paraId="0F09459C" w14:textId="77777777" w:rsidR="002B5BF7" w:rsidRPr="0088148A" w:rsidRDefault="002B5BF7" w:rsidP="00B9736D">
            <w:pPr>
              <w:pStyle w:val="Tabletext"/>
            </w:pPr>
            <w:r w:rsidRPr="0088148A">
              <w:tab/>
              <w:t>Pattern = 1303*</w:t>
            </w:r>
          </w:p>
          <w:p w14:paraId="71C02632" w14:textId="77777777" w:rsidR="002B5BF7" w:rsidRPr="0088148A" w:rsidRDefault="002B5BF7" w:rsidP="00B9736D">
            <w:pPr>
              <w:pStyle w:val="Tabletext"/>
              <w:ind w:left="284" w:hanging="284"/>
            </w:pPr>
            <w:r w:rsidRPr="0088148A">
              <w:tab/>
              <w:t>Transport address = BE</w:t>
            </w:r>
            <w:r w:rsidRPr="0088148A">
              <w:rPr>
                <w:vertAlign w:val="subscript"/>
              </w:rPr>
              <w:t>C</w:t>
            </w:r>
            <w:r w:rsidRPr="0088148A">
              <w:t xml:space="preserve"> annex g address</w:t>
            </w:r>
          </w:p>
          <w:p w14:paraId="738632AA" w14:textId="77777777" w:rsidR="002B5BF7" w:rsidRPr="0088148A" w:rsidRDefault="002B5BF7" w:rsidP="00B9736D">
            <w:pPr>
              <w:pStyle w:val="Tabletext"/>
            </w:pPr>
            <w:r w:rsidRPr="0088148A">
              <w:tab/>
              <w:t xml:space="preserve">Message type = </w:t>
            </w:r>
            <w:r w:rsidRPr="0088148A">
              <w:rPr>
                <w:b/>
                <w:bCs/>
              </w:rPr>
              <w:t>sendAccessRequest</w:t>
            </w:r>
          </w:p>
        </w:tc>
        <w:tc>
          <w:tcPr>
            <w:tcW w:w="3316" w:type="dxa"/>
            <w:tcBorders>
              <w:top w:val="nil"/>
            </w:tcBorders>
          </w:tcPr>
          <w:p w14:paraId="7E52902D" w14:textId="77777777" w:rsidR="002B5BF7" w:rsidRPr="0088148A" w:rsidRDefault="002B5BF7" w:rsidP="00B9736D">
            <w:pPr>
              <w:pStyle w:val="Tabletext"/>
            </w:pPr>
            <w:r w:rsidRPr="0088148A">
              <w:t>Calls to 1303* can be signalled directly to the destination gateway, but an AccessRequest must be sent to obtain the gateway's call signalling address.</w:t>
            </w:r>
          </w:p>
        </w:tc>
      </w:tr>
    </w:tbl>
    <w:p w14:paraId="71B393D5" w14:textId="77777777" w:rsidR="002B5BF7" w:rsidRPr="0088148A" w:rsidRDefault="002B5BF7" w:rsidP="00095914">
      <w:pPr>
        <w:pStyle w:val="Heading4"/>
      </w:pPr>
      <w:r w:rsidRPr="0088148A">
        <w:lastRenderedPageBreak/>
        <w:t>G.7.1.1</w:t>
      </w:r>
      <w:r w:rsidRPr="0088148A">
        <w:tab/>
        <w:t>Exchange of zone information</w:t>
      </w:r>
    </w:p>
    <w:p w14:paraId="113B33A4" w14:textId="77777777" w:rsidR="002B5BF7" w:rsidRPr="0088148A" w:rsidRDefault="002B5BF7" w:rsidP="00095914">
      <w:r w:rsidRPr="0088148A">
        <w:t>In the distributed, or full mesh, organization each Administrative Domain is aware of each other Administrative Domain, presumably through a number of bilateral contractual agreements. At any time, a Border Element in an Administrative Domain can query another Administrative Domain to obtain addressing information. An example of this signalling appears in Figure G.</w:t>
      </w:r>
      <w:r w:rsidRPr="0088148A">
        <w:rPr>
          <w:noProof/>
        </w:rPr>
        <w:t>8</w:t>
      </w:r>
      <w:r w:rsidRPr="0088148A">
        <w:t>.</w:t>
      </w:r>
    </w:p>
    <w:p w14:paraId="2738C55D" w14:textId="77777777" w:rsidR="002B5BF7" w:rsidRPr="0088148A" w:rsidRDefault="002B5BF7" w:rsidP="00B9736D">
      <w:pPr>
        <w:pStyle w:val="Figure"/>
      </w:pPr>
      <w:r w:rsidRPr="0088148A">
        <w:object w:dxaOrig="9531" w:dyaOrig="6288" w14:anchorId="6E077784">
          <v:shape id="_x0000_i1042" type="#_x0000_t75" style="width:475.5pt;height:315pt" o:ole="" o:allowoverlap="f">
            <v:imagedata r:id="rId45" o:title=""/>
          </v:shape>
          <o:OLEObject Type="Embed" ProgID="CorelDraw.Graphic.12" ShapeID="_x0000_i1042" DrawAspect="Content" ObjectID="_1525832869" r:id="rId46"/>
        </w:object>
      </w:r>
    </w:p>
    <w:p w14:paraId="47F84FC2" w14:textId="77777777" w:rsidR="002B5BF7" w:rsidRPr="0088148A" w:rsidRDefault="002B5BF7" w:rsidP="00B9736D">
      <w:pPr>
        <w:pStyle w:val="FigureNoTitle"/>
      </w:pPr>
      <w:bookmarkStart w:id="3503" w:name="_Toc390083387"/>
      <w:r w:rsidRPr="0088148A">
        <w:t>Figure G.8</w:t>
      </w:r>
      <w:r w:rsidR="00CD643A" w:rsidRPr="0088148A">
        <w:rPr>
          <w:noProof/>
        </w:rPr>
        <w:t xml:space="preserve"> </w:t>
      </w:r>
      <w:r w:rsidRPr="0088148A">
        <w:rPr>
          <w:noProof/>
        </w:rPr>
        <w:t>–</w:t>
      </w:r>
      <w:r w:rsidRPr="0088148A">
        <w:t xml:space="preserve"> Example of descriptor exchange</w:t>
      </w:r>
      <w:bookmarkEnd w:id="3503"/>
    </w:p>
    <w:p w14:paraId="1C18B08D" w14:textId="77777777" w:rsidR="002B5BF7" w:rsidRPr="0088148A" w:rsidRDefault="002B5BF7" w:rsidP="00095914">
      <w:pPr>
        <w:pStyle w:val="Normalaftertitle"/>
      </w:pPr>
      <w:r w:rsidRPr="0088148A">
        <w:t>Similarly, BEB queries BEA and BEC, and BEC queries BEA and BEB.</w:t>
      </w:r>
    </w:p>
    <w:p w14:paraId="7A39DA59" w14:textId="77777777" w:rsidR="002B5BF7" w:rsidRPr="0088148A" w:rsidRDefault="002B5BF7" w:rsidP="00095914">
      <w:pPr>
        <w:pStyle w:val="Heading4"/>
      </w:pPr>
      <w:r w:rsidRPr="0088148A">
        <w:t>G.7.1.2</w:t>
      </w:r>
      <w:r w:rsidRPr="0088148A">
        <w:tab/>
        <w:t>Placing a call</w:t>
      </w:r>
    </w:p>
    <w:p w14:paraId="187A9354" w14:textId="77777777" w:rsidR="002B5BF7" w:rsidRPr="0088148A" w:rsidRDefault="002B5BF7" w:rsidP="00095914">
      <w:r w:rsidRPr="0088148A">
        <w:t>Suppose that T1 in Administrative Domain A initiates a call to 19085551515 (T2). On receipt of T1's ARQ, T1's gatekeeper sends an LRQ. A Border Element in Administrative Domain A, BE</w:t>
      </w:r>
      <w:r w:rsidRPr="0088148A">
        <w:rPr>
          <w:vertAlign w:val="subscript"/>
        </w:rPr>
        <w:t>A</w:t>
      </w:r>
      <w:r w:rsidRPr="0088148A">
        <w:t>, has previously received zone descriptors and knows how to process the request. As shown in Figure G.</w:t>
      </w:r>
      <w:r w:rsidRPr="0088148A">
        <w:rPr>
          <w:noProof/>
        </w:rPr>
        <w:t>9</w:t>
      </w:r>
      <w:r w:rsidRPr="0088148A">
        <w:t>, BE</w:t>
      </w:r>
      <w:r w:rsidRPr="0088148A">
        <w:rPr>
          <w:vertAlign w:val="subscript"/>
        </w:rPr>
        <w:t>A</w:t>
      </w:r>
      <w:r w:rsidRPr="0088148A">
        <w:t xml:space="preserve"> sends an AccessRequest message to BE</w:t>
      </w:r>
      <w:r w:rsidRPr="0088148A">
        <w:rPr>
          <w:vertAlign w:val="subscript"/>
        </w:rPr>
        <w:t>B</w:t>
      </w:r>
      <w:r w:rsidRPr="0088148A">
        <w:t>, as specified in the descriptor BE</w:t>
      </w:r>
      <w:r w:rsidRPr="0088148A">
        <w:rPr>
          <w:vertAlign w:val="subscript"/>
        </w:rPr>
        <w:t>A</w:t>
      </w:r>
      <w:r w:rsidRPr="0088148A">
        <w:t xml:space="preserve"> received from BE</w:t>
      </w:r>
      <w:r w:rsidRPr="0088148A">
        <w:rPr>
          <w:vertAlign w:val="subscript"/>
        </w:rPr>
        <w:t>B</w:t>
      </w:r>
      <w:r w:rsidRPr="0088148A">
        <w:t>. BE</w:t>
      </w:r>
      <w:r w:rsidRPr="0088148A">
        <w:rPr>
          <w:vertAlign w:val="subscript"/>
        </w:rPr>
        <w:t>B</w:t>
      </w:r>
      <w:r w:rsidRPr="0088148A">
        <w:t xml:space="preserve"> replies back with T2's call signalling address (in this example, T2 could be any type of endpoint). T1 then sends the H.225.0 Setup message to T2's call signalling address following the normal procedures defined in ITU</w:t>
      </w:r>
      <w:r w:rsidRPr="0088148A">
        <w:noBreakHyphen/>
        <w:t>T Rec. H.323 and its annexes.</w:t>
      </w:r>
    </w:p>
    <w:p w14:paraId="3172AEE5" w14:textId="77777777" w:rsidR="002B5BF7" w:rsidRPr="0088148A" w:rsidRDefault="002B5BF7" w:rsidP="00B9736D">
      <w:pPr>
        <w:pStyle w:val="Figure"/>
      </w:pPr>
      <w:r w:rsidRPr="0088148A">
        <w:object w:dxaOrig="8391" w:dyaOrig="3189" w14:anchorId="2F80F6DE">
          <v:shape id="_x0000_i1043" type="#_x0000_t75" style="width:418.5pt;height:160.5pt" o:ole="" o:allowoverlap="f">
            <v:imagedata r:id="rId47" o:title=""/>
          </v:shape>
          <o:OLEObject Type="Embed" ProgID="CorelDraw.Graphic.12" ShapeID="_x0000_i1043" DrawAspect="Content" ObjectID="_1525832870" r:id="rId48"/>
        </w:object>
      </w:r>
    </w:p>
    <w:p w14:paraId="17AC5592" w14:textId="77777777" w:rsidR="002B5BF7" w:rsidRPr="0088148A" w:rsidRDefault="002B5BF7" w:rsidP="00B9736D">
      <w:pPr>
        <w:pStyle w:val="FigureNoTitle"/>
      </w:pPr>
      <w:bookmarkStart w:id="3504" w:name="_Toc390083388"/>
      <w:r w:rsidRPr="0088148A">
        <w:t>Figure G.9</w:t>
      </w:r>
      <w:r w:rsidR="00CD643A" w:rsidRPr="0088148A">
        <w:rPr>
          <w:noProof/>
        </w:rPr>
        <w:t xml:space="preserve"> </w:t>
      </w:r>
      <w:r w:rsidRPr="0088148A">
        <w:rPr>
          <w:noProof/>
        </w:rPr>
        <w:t>– Example of a simple call</w:t>
      </w:r>
      <w:bookmarkEnd w:id="3504"/>
    </w:p>
    <w:p w14:paraId="495B755D" w14:textId="77777777" w:rsidR="002B5BF7" w:rsidRPr="0088148A" w:rsidRDefault="002B5BF7" w:rsidP="00095914">
      <w:pPr>
        <w:pStyle w:val="Normalaftertitle"/>
      </w:pPr>
      <w:r w:rsidRPr="0088148A">
        <w:t>Now, suppose that T1 initiates a call to 19089532000. In this example, BE</w:t>
      </w:r>
      <w:r w:rsidRPr="00C3333E">
        <w:rPr>
          <w:vertAlign w:val="subscript"/>
        </w:rPr>
        <w:t>A</w:t>
      </w:r>
      <w:r w:rsidRPr="0088148A">
        <w:t xml:space="preserve"> has previously obtained the call signalling address of a gateway in Administrative Domain that will accept the call. As shown in Figure G.10, BE</w:t>
      </w:r>
      <w:r w:rsidRPr="00C3333E">
        <w:rPr>
          <w:vertAlign w:val="subscript"/>
        </w:rPr>
        <w:t>A</w:t>
      </w:r>
      <w:r w:rsidRPr="0088148A">
        <w:t xml:space="preserve"> can respond to the LRQ without any message exchange into Administrative Domain B, allowing T1 to send the Setup message directly to the gateway.</w:t>
      </w:r>
    </w:p>
    <w:p w14:paraId="54B25AE2" w14:textId="77777777" w:rsidR="002B5BF7" w:rsidRPr="0088148A" w:rsidRDefault="002B5BF7" w:rsidP="00B9736D">
      <w:pPr>
        <w:pStyle w:val="Figure"/>
      </w:pPr>
      <w:r w:rsidRPr="0088148A">
        <w:object w:dxaOrig="6348" w:dyaOrig="2944" w14:anchorId="018B7C7E">
          <v:shape id="_x0000_i1044" type="#_x0000_t75" style="width:317.25pt;height:148.5pt" o:ole="">
            <v:imagedata r:id="rId49" o:title=""/>
          </v:shape>
          <o:OLEObject Type="Embed" ProgID="CorelDraw.Graphic.12" ShapeID="_x0000_i1044" DrawAspect="Content" ObjectID="_1525832871" r:id="rId50"/>
        </w:object>
      </w:r>
    </w:p>
    <w:p w14:paraId="595571BB" w14:textId="77777777" w:rsidR="002B5BF7" w:rsidRPr="0088148A" w:rsidRDefault="002B5BF7" w:rsidP="00B9736D">
      <w:pPr>
        <w:pStyle w:val="FigureNoTitle"/>
      </w:pPr>
      <w:bookmarkStart w:id="3505" w:name="_Toc390083389"/>
      <w:r w:rsidRPr="0088148A">
        <w:t>Figure G.</w:t>
      </w:r>
      <w:r w:rsidRPr="0088148A">
        <w:rPr>
          <w:noProof/>
        </w:rPr>
        <w:t>10</w:t>
      </w:r>
      <w:r w:rsidR="00CD643A" w:rsidRPr="0088148A">
        <w:rPr>
          <w:noProof/>
        </w:rPr>
        <w:t xml:space="preserve"> </w:t>
      </w:r>
      <w:r w:rsidRPr="0088148A">
        <w:rPr>
          <w:noProof/>
        </w:rPr>
        <w:t>– Example of a call with cached address</w:t>
      </w:r>
      <w:bookmarkEnd w:id="3505"/>
    </w:p>
    <w:p w14:paraId="3DF906C6" w14:textId="77777777" w:rsidR="002B5BF7" w:rsidRPr="0088148A" w:rsidRDefault="002B5BF7" w:rsidP="00095914">
      <w:pPr>
        <w:pStyle w:val="Normalaftertitle"/>
      </w:pPr>
      <w:r w:rsidRPr="0088148A">
        <w:t>In another example, suppose that T1 initiates a call to 13035382899. Administrative Domain C has advertised its ability to accept a call to this number, and will accept call signalling through its gatekeeper in implementing the gatekeeper-routed model. As shown in Figure G.11, BEA can respond to the LRQ with an LCF that contains the call signalling address of a gatekeeper in Administrative Domain C without any message exchange into Administrative Domain C.</w:t>
      </w:r>
    </w:p>
    <w:p w14:paraId="1585ACBA" w14:textId="77777777" w:rsidR="002B5BF7" w:rsidRPr="0088148A" w:rsidRDefault="002B5BF7" w:rsidP="00B9736D">
      <w:pPr>
        <w:pStyle w:val="Figure"/>
      </w:pPr>
      <w:r w:rsidRPr="0088148A">
        <w:object w:dxaOrig="9862" w:dyaOrig="3176" w14:anchorId="5F339915">
          <v:shape id="_x0000_i1045" type="#_x0000_t75" style="width:477pt;height:155.25pt" o:ole="" o:allowoverlap="f">
            <v:imagedata r:id="rId51" o:title=""/>
          </v:shape>
          <o:OLEObject Type="Embed" ProgID="CorelDraw.Graphic.12" ShapeID="_x0000_i1045" DrawAspect="Content" ObjectID="_1525832872" r:id="rId52"/>
        </w:object>
      </w:r>
    </w:p>
    <w:p w14:paraId="44402A65" w14:textId="77777777" w:rsidR="002B5BF7" w:rsidRPr="0088148A" w:rsidRDefault="002B5BF7" w:rsidP="00B9736D">
      <w:pPr>
        <w:pStyle w:val="FigureNoTitle"/>
      </w:pPr>
      <w:bookmarkStart w:id="3506" w:name="_Toc390083390"/>
      <w:r w:rsidRPr="0088148A">
        <w:t>Figure G.</w:t>
      </w:r>
      <w:r w:rsidRPr="0088148A">
        <w:rPr>
          <w:noProof/>
        </w:rPr>
        <w:t>11</w:t>
      </w:r>
      <w:r w:rsidR="00CD643A" w:rsidRPr="0088148A">
        <w:rPr>
          <w:noProof/>
        </w:rPr>
        <w:t xml:space="preserve"> </w:t>
      </w:r>
      <w:r w:rsidRPr="0088148A">
        <w:rPr>
          <w:noProof/>
        </w:rPr>
        <w:t>– Example of remote gatekeeper routed call</w:t>
      </w:r>
      <w:bookmarkEnd w:id="3506"/>
    </w:p>
    <w:p w14:paraId="6CA741D3" w14:textId="77777777" w:rsidR="002B5BF7" w:rsidRPr="0088148A" w:rsidRDefault="002B5BF7" w:rsidP="00B9736D">
      <w:pPr>
        <w:pStyle w:val="Normalaftertitle"/>
      </w:pPr>
      <w:r w:rsidRPr="0088148A">
        <w:t>Alternatively, T1's gatekeeper can implement the gatekeeper-routed model, as shown in Figure G.</w:t>
      </w:r>
      <w:r w:rsidRPr="0088148A">
        <w:rPr>
          <w:noProof/>
        </w:rPr>
        <w:t>12</w:t>
      </w:r>
      <w:r w:rsidRPr="0088148A">
        <w:t>.</w:t>
      </w:r>
    </w:p>
    <w:p w14:paraId="67953363" w14:textId="77777777" w:rsidR="002B5BF7" w:rsidRPr="0088148A" w:rsidRDefault="002B5BF7" w:rsidP="00B9736D">
      <w:pPr>
        <w:pStyle w:val="Figure"/>
      </w:pPr>
      <w:r w:rsidRPr="0088148A">
        <w:object w:dxaOrig="9864" w:dyaOrig="3180" w14:anchorId="59849405">
          <v:shape id="_x0000_i1046" type="#_x0000_t75" style="width:478.5pt;height:154.5pt" o:ole="" o:allowoverlap="f">
            <v:imagedata r:id="rId53" o:title=""/>
          </v:shape>
          <o:OLEObject Type="Embed" ProgID="CorelDraw.Graphic.12" ShapeID="_x0000_i1046" DrawAspect="Content" ObjectID="_1525832873" r:id="rId54"/>
        </w:object>
      </w:r>
    </w:p>
    <w:p w14:paraId="61E140FE" w14:textId="77777777" w:rsidR="002B5BF7" w:rsidRPr="0088148A" w:rsidRDefault="002B5BF7" w:rsidP="00B9736D">
      <w:pPr>
        <w:pStyle w:val="FigureNoTitle"/>
      </w:pPr>
      <w:bookmarkStart w:id="3507" w:name="_Toc390083391"/>
      <w:r w:rsidRPr="0088148A">
        <w:t>Figure G.</w:t>
      </w:r>
      <w:r w:rsidRPr="0088148A">
        <w:rPr>
          <w:noProof/>
        </w:rPr>
        <w:t>12</w:t>
      </w:r>
      <w:r w:rsidR="00CD643A" w:rsidRPr="0088148A">
        <w:rPr>
          <w:noProof/>
        </w:rPr>
        <w:t xml:space="preserve"> </w:t>
      </w:r>
      <w:r w:rsidRPr="0088148A">
        <w:rPr>
          <w:noProof/>
        </w:rPr>
        <w:t>– Example of local gatekeeper routed call</w:t>
      </w:r>
      <w:bookmarkEnd w:id="3507"/>
    </w:p>
    <w:p w14:paraId="19873CEC" w14:textId="77777777" w:rsidR="002B5BF7" w:rsidRPr="0088148A" w:rsidRDefault="002B5BF7" w:rsidP="001320D3">
      <w:pPr>
        <w:pStyle w:val="Heading3"/>
      </w:pPr>
      <w:bookmarkStart w:id="3508" w:name="_Toc476650954"/>
      <w:bookmarkStart w:id="3509" w:name="_Toc133911179"/>
      <w:bookmarkStart w:id="3510" w:name="_Toc253758407"/>
      <w:bookmarkStart w:id="3511" w:name="_Toc390083306"/>
      <w:r w:rsidRPr="0088148A">
        <w:t>G.7.2</w:t>
      </w:r>
      <w:r w:rsidRPr="0088148A">
        <w:tab/>
        <w:t>Clearing House</w:t>
      </w:r>
      <w:bookmarkEnd w:id="3508"/>
      <w:bookmarkEnd w:id="3509"/>
      <w:bookmarkEnd w:id="3510"/>
      <w:bookmarkEnd w:id="3511"/>
    </w:p>
    <w:p w14:paraId="7438EBBE" w14:textId="77777777" w:rsidR="002B5BF7" w:rsidRPr="0088148A" w:rsidRDefault="002B5BF7" w:rsidP="001320D3">
      <w:r w:rsidRPr="0088148A">
        <w:t>An example of a configuration using a Clearing House is shown in Figure G.</w:t>
      </w:r>
      <w:r w:rsidRPr="0088148A">
        <w:rPr>
          <w:noProof/>
        </w:rPr>
        <w:t>13</w:t>
      </w:r>
      <w:r w:rsidRPr="0088148A">
        <w:t>. Refer to this figure for the following examples. In this example, the Clearing House holds addressing information for all Administrative Domains for which the Clearing House provides service.</w:t>
      </w:r>
    </w:p>
    <w:p w14:paraId="46B8D933" w14:textId="77777777" w:rsidR="002B5BF7" w:rsidRPr="0088148A" w:rsidRDefault="002B5BF7" w:rsidP="00B9736D">
      <w:pPr>
        <w:pStyle w:val="Figure"/>
      </w:pPr>
      <w:r w:rsidRPr="0088148A">
        <w:object w:dxaOrig="4938" w:dyaOrig="4226" w14:anchorId="4E2F5D81">
          <v:shape id="_x0000_i1047" type="#_x0000_t75" style="width:246.75pt;height:211.5pt" o:ole="" o:allowoverlap="f">
            <v:imagedata r:id="rId55" o:title=""/>
          </v:shape>
          <o:OLEObject Type="Embed" ProgID="CorelDraw.Graphic.12" ShapeID="_x0000_i1047" DrawAspect="Content" ObjectID="_1525832874" r:id="rId56"/>
        </w:object>
      </w:r>
    </w:p>
    <w:p w14:paraId="3C715910" w14:textId="77777777" w:rsidR="002B5BF7" w:rsidRPr="0088148A" w:rsidRDefault="002B5BF7" w:rsidP="00B9736D">
      <w:pPr>
        <w:pStyle w:val="FigureNoTitle"/>
        <w:keepLines w:val="0"/>
      </w:pPr>
      <w:bookmarkStart w:id="3512" w:name="_Toc390083392"/>
      <w:r w:rsidRPr="0088148A">
        <w:t>Figure G.</w:t>
      </w:r>
      <w:r w:rsidRPr="0088148A">
        <w:rPr>
          <w:noProof/>
        </w:rPr>
        <w:t>13</w:t>
      </w:r>
      <w:r w:rsidR="00CD643A" w:rsidRPr="0088148A">
        <w:rPr>
          <w:noProof/>
        </w:rPr>
        <w:t xml:space="preserve"> </w:t>
      </w:r>
      <w:r w:rsidRPr="0088148A">
        <w:t>– Sample clearing house configuration</w:t>
      </w:r>
      <w:bookmarkEnd w:id="3512"/>
    </w:p>
    <w:p w14:paraId="637284FD" w14:textId="77777777" w:rsidR="002B5BF7" w:rsidRPr="0088148A" w:rsidRDefault="002B5BF7" w:rsidP="00B9736D">
      <w:pPr>
        <w:pStyle w:val="Normalaftertitle"/>
      </w:pPr>
      <w:r w:rsidRPr="0088148A">
        <w:t>For this example, the Border Elements in Administrative Domains D and E, and the Clearing House, contain the following information:</w:t>
      </w:r>
    </w:p>
    <w:p w14:paraId="3B64D75F" w14:textId="77777777" w:rsidR="002B5BF7" w:rsidRPr="002F37BC" w:rsidRDefault="002B5BF7" w:rsidP="00B9736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10"/>
        <w:gridCol w:w="4196"/>
        <w:gridCol w:w="3733"/>
      </w:tblGrid>
      <w:tr w:rsidR="002B5BF7" w:rsidRPr="0088148A" w14:paraId="689F9850" w14:textId="77777777" w:rsidTr="00506BF7">
        <w:trPr>
          <w:tblHeader/>
          <w:jc w:val="center"/>
        </w:trPr>
        <w:tc>
          <w:tcPr>
            <w:tcW w:w="1711" w:type="dxa"/>
            <w:tcBorders>
              <w:bottom w:val="single" w:sz="4" w:space="0" w:color="auto"/>
            </w:tcBorders>
            <w:vAlign w:val="center"/>
          </w:tcPr>
          <w:p w14:paraId="26A71BD9" w14:textId="77777777" w:rsidR="002B5BF7" w:rsidRPr="0088148A" w:rsidRDefault="002B5BF7" w:rsidP="00B9736D">
            <w:pPr>
              <w:pStyle w:val="Tablehead"/>
              <w:keepNext w:val="0"/>
            </w:pPr>
            <w:r w:rsidRPr="0088148A">
              <w:t>Administrative Domain</w:t>
            </w:r>
          </w:p>
        </w:tc>
        <w:tc>
          <w:tcPr>
            <w:tcW w:w="4226" w:type="dxa"/>
            <w:tcBorders>
              <w:bottom w:val="single" w:sz="4" w:space="0" w:color="auto"/>
            </w:tcBorders>
            <w:vAlign w:val="center"/>
          </w:tcPr>
          <w:p w14:paraId="73E4207B" w14:textId="77777777" w:rsidR="002B5BF7" w:rsidRPr="0088148A" w:rsidRDefault="002B5BF7" w:rsidP="00B9736D">
            <w:pPr>
              <w:pStyle w:val="Tablehead"/>
              <w:keepNext w:val="0"/>
            </w:pPr>
            <w:r w:rsidRPr="0088148A">
              <w:t>Template definition</w:t>
            </w:r>
          </w:p>
        </w:tc>
        <w:tc>
          <w:tcPr>
            <w:tcW w:w="3763" w:type="dxa"/>
            <w:tcBorders>
              <w:bottom w:val="single" w:sz="4" w:space="0" w:color="auto"/>
            </w:tcBorders>
            <w:vAlign w:val="center"/>
          </w:tcPr>
          <w:p w14:paraId="11BF07EC" w14:textId="77777777" w:rsidR="002B5BF7" w:rsidRPr="0088148A" w:rsidRDefault="002B5BF7" w:rsidP="00B9736D">
            <w:pPr>
              <w:pStyle w:val="Tablehead"/>
              <w:keepNext w:val="0"/>
            </w:pPr>
            <w:r w:rsidRPr="0088148A">
              <w:t>Comment</w:t>
            </w:r>
          </w:p>
        </w:tc>
      </w:tr>
      <w:tr w:rsidR="002B5BF7" w:rsidRPr="0088148A" w14:paraId="320D87D6" w14:textId="77777777" w:rsidTr="00506BF7">
        <w:trPr>
          <w:jc w:val="center"/>
        </w:trPr>
        <w:tc>
          <w:tcPr>
            <w:tcW w:w="1711" w:type="dxa"/>
            <w:tcBorders>
              <w:bottom w:val="nil"/>
            </w:tcBorders>
          </w:tcPr>
          <w:p w14:paraId="4DA31C03" w14:textId="77777777" w:rsidR="002B5BF7" w:rsidRPr="0088148A" w:rsidRDefault="002B5BF7" w:rsidP="00B9736D">
            <w:pPr>
              <w:pStyle w:val="Tabletext"/>
              <w:jc w:val="center"/>
            </w:pPr>
            <w:r w:rsidRPr="0088148A">
              <w:t>D</w:t>
            </w:r>
          </w:p>
        </w:tc>
        <w:tc>
          <w:tcPr>
            <w:tcW w:w="4226" w:type="dxa"/>
            <w:tcBorders>
              <w:bottom w:val="nil"/>
            </w:tcBorders>
          </w:tcPr>
          <w:p w14:paraId="05768EF6" w14:textId="77777777" w:rsidR="002B5BF7" w:rsidRPr="0088148A" w:rsidRDefault="002B5BF7" w:rsidP="00B9736D">
            <w:pPr>
              <w:pStyle w:val="Tabletext"/>
            </w:pPr>
            <w:r w:rsidRPr="0088148A">
              <w:t>Descriptor "d1":</w:t>
            </w:r>
          </w:p>
          <w:p w14:paraId="30572E1D" w14:textId="77777777" w:rsidR="002B5BF7" w:rsidRPr="0088148A" w:rsidRDefault="002B5BF7" w:rsidP="00B9736D">
            <w:pPr>
              <w:pStyle w:val="Tabletext"/>
            </w:pPr>
            <w:r w:rsidRPr="0088148A">
              <w:tab/>
              <w:t>Pattern = 1908*</w:t>
            </w:r>
          </w:p>
          <w:p w14:paraId="1B90D199" w14:textId="77777777" w:rsidR="002B5BF7" w:rsidRPr="0088148A" w:rsidRDefault="002B5BF7" w:rsidP="00B9736D">
            <w:pPr>
              <w:pStyle w:val="Tabletext"/>
              <w:ind w:left="284" w:hanging="284"/>
            </w:pPr>
            <w:r w:rsidRPr="0088148A">
              <w:tab/>
              <w:t>Transport address = BE</w:t>
            </w:r>
            <w:r w:rsidRPr="0088148A">
              <w:rPr>
                <w:vertAlign w:val="subscript"/>
              </w:rPr>
              <w:t>D</w:t>
            </w:r>
            <w:r w:rsidRPr="0088148A">
              <w:t xml:space="preserve"> annex g address</w:t>
            </w:r>
          </w:p>
          <w:p w14:paraId="1DC5A3DD" w14:textId="77777777" w:rsidR="002B5BF7" w:rsidRPr="0088148A" w:rsidRDefault="002B5BF7" w:rsidP="00B9736D">
            <w:pPr>
              <w:pStyle w:val="Tabletext"/>
            </w:pPr>
            <w:r w:rsidRPr="0088148A">
              <w:tab/>
              <w:t xml:space="preserve">Message type = </w:t>
            </w:r>
            <w:r w:rsidRPr="0088148A">
              <w:rPr>
                <w:b/>
                <w:bCs/>
              </w:rPr>
              <w:t>sendAccessRequest</w:t>
            </w:r>
          </w:p>
        </w:tc>
        <w:tc>
          <w:tcPr>
            <w:tcW w:w="3763" w:type="dxa"/>
            <w:tcBorders>
              <w:bottom w:val="nil"/>
            </w:tcBorders>
          </w:tcPr>
          <w:p w14:paraId="422C217D" w14:textId="77777777" w:rsidR="002B5BF7" w:rsidRPr="0088148A" w:rsidRDefault="002B5BF7" w:rsidP="00B9736D">
            <w:pPr>
              <w:pStyle w:val="Tabletext"/>
            </w:pPr>
            <w:r w:rsidRPr="0088148A">
              <w:t>For calls to 1908*, an AccessRequest message is needed to get the destination's (i.e., a gateway) call signalling address.</w:t>
            </w:r>
          </w:p>
        </w:tc>
      </w:tr>
      <w:tr w:rsidR="002B5BF7" w:rsidRPr="0088148A" w14:paraId="43AC0859" w14:textId="77777777" w:rsidTr="00506BF7">
        <w:trPr>
          <w:jc w:val="center"/>
        </w:trPr>
        <w:tc>
          <w:tcPr>
            <w:tcW w:w="1711" w:type="dxa"/>
            <w:tcBorders>
              <w:top w:val="nil"/>
              <w:bottom w:val="single" w:sz="4" w:space="0" w:color="auto"/>
            </w:tcBorders>
          </w:tcPr>
          <w:p w14:paraId="4C20E4E6" w14:textId="77777777" w:rsidR="002B5BF7" w:rsidRPr="0088148A" w:rsidRDefault="002B5BF7" w:rsidP="00B9736D">
            <w:pPr>
              <w:pStyle w:val="Tabletext"/>
              <w:jc w:val="center"/>
            </w:pPr>
          </w:p>
        </w:tc>
        <w:tc>
          <w:tcPr>
            <w:tcW w:w="4226" w:type="dxa"/>
            <w:tcBorders>
              <w:top w:val="nil"/>
              <w:bottom w:val="single" w:sz="4" w:space="0" w:color="auto"/>
            </w:tcBorders>
          </w:tcPr>
          <w:p w14:paraId="24FA2253" w14:textId="77777777" w:rsidR="002B5BF7" w:rsidRPr="0088148A" w:rsidRDefault="002B5BF7" w:rsidP="00B9736D">
            <w:pPr>
              <w:pStyle w:val="Tabletext"/>
            </w:pPr>
            <w:r w:rsidRPr="0088148A">
              <w:t>Descriptor "d2":</w:t>
            </w:r>
          </w:p>
          <w:p w14:paraId="2B038AAB" w14:textId="77777777" w:rsidR="002B5BF7" w:rsidRPr="0088148A" w:rsidRDefault="002B5BF7" w:rsidP="00B9736D">
            <w:pPr>
              <w:pStyle w:val="Tabletext"/>
            </w:pPr>
            <w:r w:rsidRPr="0088148A">
              <w:tab/>
              <w:t>Pattern = 1908953*</w:t>
            </w:r>
          </w:p>
          <w:p w14:paraId="41EB84A8" w14:textId="77777777" w:rsidR="002B5BF7" w:rsidRPr="0088148A" w:rsidRDefault="002B5BF7" w:rsidP="00B9736D">
            <w:pPr>
              <w:pStyle w:val="Tabletext"/>
              <w:ind w:left="284" w:hanging="284"/>
            </w:pPr>
            <w:r w:rsidRPr="0088148A">
              <w:tab/>
              <w:t>Transport address = GW</w:t>
            </w:r>
            <w:r w:rsidRPr="0088148A">
              <w:rPr>
                <w:vertAlign w:val="subscript"/>
              </w:rPr>
              <w:t>D1</w:t>
            </w:r>
            <w:r w:rsidRPr="0088148A">
              <w:t xml:space="preserve"> Call Signalling address</w:t>
            </w:r>
          </w:p>
          <w:p w14:paraId="034D0643" w14:textId="77777777" w:rsidR="002B5BF7" w:rsidRPr="0088148A" w:rsidRDefault="002B5BF7" w:rsidP="00B9736D">
            <w:pPr>
              <w:pStyle w:val="Tabletext"/>
            </w:pPr>
            <w:r w:rsidRPr="0088148A">
              <w:tab/>
              <w:t xml:space="preserve">Message type = </w:t>
            </w:r>
            <w:r w:rsidRPr="0088148A">
              <w:rPr>
                <w:b/>
                <w:bCs/>
              </w:rPr>
              <w:t>sendSetup</w:t>
            </w:r>
          </w:p>
        </w:tc>
        <w:tc>
          <w:tcPr>
            <w:tcW w:w="3763" w:type="dxa"/>
            <w:tcBorders>
              <w:top w:val="nil"/>
              <w:bottom w:val="single" w:sz="4" w:space="0" w:color="auto"/>
            </w:tcBorders>
          </w:tcPr>
          <w:p w14:paraId="3CF5FB07" w14:textId="77777777" w:rsidR="002B5BF7" w:rsidRPr="0088148A" w:rsidRDefault="002B5BF7" w:rsidP="00B9736D">
            <w:pPr>
              <w:pStyle w:val="Tabletext"/>
            </w:pPr>
            <w:r w:rsidRPr="0088148A">
              <w:t>For calls to 1908953*, the Setup can be sent directly to this particular gateway.</w:t>
            </w:r>
          </w:p>
        </w:tc>
      </w:tr>
      <w:tr w:rsidR="002B5BF7" w:rsidRPr="0088148A" w14:paraId="7D2E6371" w14:textId="77777777" w:rsidTr="00506BF7">
        <w:trPr>
          <w:jc w:val="center"/>
        </w:trPr>
        <w:tc>
          <w:tcPr>
            <w:tcW w:w="1711" w:type="dxa"/>
            <w:tcBorders>
              <w:bottom w:val="nil"/>
            </w:tcBorders>
          </w:tcPr>
          <w:p w14:paraId="39C90FC8" w14:textId="77777777" w:rsidR="002B5BF7" w:rsidRPr="0088148A" w:rsidRDefault="002B5BF7" w:rsidP="00B9736D">
            <w:pPr>
              <w:pStyle w:val="Tabletext"/>
              <w:jc w:val="center"/>
            </w:pPr>
            <w:r w:rsidRPr="0088148A">
              <w:t>E</w:t>
            </w:r>
          </w:p>
        </w:tc>
        <w:tc>
          <w:tcPr>
            <w:tcW w:w="4226" w:type="dxa"/>
            <w:tcBorders>
              <w:bottom w:val="nil"/>
            </w:tcBorders>
          </w:tcPr>
          <w:p w14:paraId="716F3023" w14:textId="77777777" w:rsidR="002B5BF7" w:rsidRPr="0088148A" w:rsidRDefault="002B5BF7" w:rsidP="00B9736D">
            <w:pPr>
              <w:pStyle w:val="Tabletext"/>
            </w:pPr>
            <w:r w:rsidRPr="0088148A">
              <w:t>Descriptor "d3":</w:t>
            </w:r>
          </w:p>
          <w:p w14:paraId="5196AFAA" w14:textId="77777777" w:rsidR="002B5BF7" w:rsidRPr="0088148A" w:rsidRDefault="002B5BF7" w:rsidP="00B9736D">
            <w:pPr>
              <w:pStyle w:val="Tabletext"/>
            </w:pPr>
            <w:r w:rsidRPr="0088148A">
              <w:tab/>
              <w:t>Pattern = 1303538*</w:t>
            </w:r>
          </w:p>
          <w:p w14:paraId="1CDDFDD4" w14:textId="77777777" w:rsidR="002B5BF7" w:rsidRPr="0088148A" w:rsidRDefault="002B5BF7" w:rsidP="00B9736D">
            <w:pPr>
              <w:pStyle w:val="Tabletext"/>
              <w:ind w:left="284" w:hanging="284"/>
            </w:pPr>
            <w:r w:rsidRPr="0088148A">
              <w:tab/>
              <w:t>Transport address = GK</w:t>
            </w:r>
            <w:r w:rsidRPr="005C7390">
              <w:rPr>
                <w:vertAlign w:val="subscript"/>
              </w:rPr>
              <w:t>E1</w:t>
            </w:r>
            <w:r w:rsidRPr="0088148A">
              <w:t xml:space="preserve"> call signal address</w:t>
            </w:r>
          </w:p>
          <w:p w14:paraId="0B5F652B" w14:textId="77777777" w:rsidR="002B5BF7" w:rsidRPr="0088148A" w:rsidRDefault="002B5BF7" w:rsidP="00B9736D">
            <w:pPr>
              <w:pStyle w:val="Tabletext"/>
            </w:pPr>
            <w:r w:rsidRPr="0088148A">
              <w:tab/>
              <w:t xml:space="preserve">Message type = </w:t>
            </w:r>
            <w:r w:rsidRPr="0088148A">
              <w:rPr>
                <w:b/>
                <w:bCs/>
              </w:rPr>
              <w:t>sendSetup</w:t>
            </w:r>
          </w:p>
        </w:tc>
        <w:tc>
          <w:tcPr>
            <w:tcW w:w="3763" w:type="dxa"/>
            <w:tcBorders>
              <w:bottom w:val="nil"/>
            </w:tcBorders>
          </w:tcPr>
          <w:p w14:paraId="65B8CA1B" w14:textId="77777777" w:rsidR="002B5BF7" w:rsidRPr="0088148A" w:rsidRDefault="002B5BF7" w:rsidP="00B9736D">
            <w:pPr>
              <w:pStyle w:val="Tabletext"/>
            </w:pPr>
            <w:r w:rsidRPr="0088148A">
              <w:t>Calls to 1303538* will be routed through this particular gatekeeper.</w:t>
            </w:r>
          </w:p>
        </w:tc>
      </w:tr>
      <w:tr w:rsidR="002B5BF7" w:rsidRPr="0088148A" w14:paraId="6696FCEB" w14:textId="77777777" w:rsidTr="00506BF7">
        <w:trPr>
          <w:jc w:val="center"/>
        </w:trPr>
        <w:tc>
          <w:tcPr>
            <w:tcW w:w="1711" w:type="dxa"/>
            <w:tcBorders>
              <w:top w:val="nil"/>
              <w:bottom w:val="single" w:sz="4" w:space="0" w:color="auto"/>
            </w:tcBorders>
          </w:tcPr>
          <w:p w14:paraId="77A9ECFE" w14:textId="77777777" w:rsidR="002B5BF7" w:rsidRPr="0088148A" w:rsidRDefault="002B5BF7" w:rsidP="00B9736D">
            <w:pPr>
              <w:pStyle w:val="Tabletext"/>
              <w:jc w:val="center"/>
            </w:pPr>
          </w:p>
        </w:tc>
        <w:tc>
          <w:tcPr>
            <w:tcW w:w="4226" w:type="dxa"/>
            <w:tcBorders>
              <w:top w:val="nil"/>
              <w:bottom w:val="single" w:sz="4" w:space="0" w:color="auto"/>
            </w:tcBorders>
          </w:tcPr>
          <w:p w14:paraId="4CF5D1B8" w14:textId="77777777" w:rsidR="002B5BF7" w:rsidRPr="0088148A" w:rsidRDefault="002B5BF7" w:rsidP="00B9736D">
            <w:pPr>
              <w:pStyle w:val="Tabletext"/>
            </w:pPr>
            <w:r w:rsidRPr="0088148A">
              <w:t>Descriptor "d4":</w:t>
            </w:r>
          </w:p>
          <w:p w14:paraId="0D7B6D05" w14:textId="77777777" w:rsidR="002B5BF7" w:rsidRPr="0088148A" w:rsidRDefault="002B5BF7" w:rsidP="00B9736D">
            <w:pPr>
              <w:pStyle w:val="Tabletext"/>
            </w:pPr>
            <w:r w:rsidRPr="0088148A">
              <w:tab/>
              <w:t>Pattern = 1303*</w:t>
            </w:r>
          </w:p>
          <w:p w14:paraId="5311FEE1" w14:textId="77777777" w:rsidR="002B5BF7" w:rsidRPr="0088148A" w:rsidRDefault="002B5BF7" w:rsidP="00B9736D">
            <w:pPr>
              <w:pStyle w:val="Tabletext"/>
              <w:ind w:left="284" w:hanging="284"/>
            </w:pPr>
            <w:r w:rsidRPr="0088148A">
              <w:tab/>
              <w:t>Transport address = BE</w:t>
            </w:r>
            <w:r w:rsidRPr="005C7390">
              <w:rPr>
                <w:vertAlign w:val="subscript"/>
              </w:rPr>
              <w:t>E</w:t>
            </w:r>
            <w:r w:rsidRPr="0088148A">
              <w:t xml:space="preserve"> annex g address</w:t>
            </w:r>
          </w:p>
          <w:p w14:paraId="746BE210" w14:textId="77777777" w:rsidR="002B5BF7" w:rsidRPr="0088148A" w:rsidRDefault="002B5BF7" w:rsidP="00B9736D">
            <w:pPr>
              <w:pStyle w:val="Tabletext"/>
            </w:pPr>
            <w:r w:rsidRPr="0088148A">
              <w:tab/>
              <w:t xml:space="preserve">Message type = </w:t>
            </w:r>
            <w:r w:rsidRPr="0088148A">
              <w:rPr>
                <w:b/>
                <w:bCs/>
              </w:rPr>
              <w:t>sendAccessRequest</w:t>
            </w:r>
          </w:p>
        </w:tc>
        <w:tc>
          <w:tcPr>
            <w:tcW w:w="3763" w:type="dxa"/>
            <w:tcBorders>
              <w:top w:val="nil"/>
              <w:bottom w:val="single" w:sz="4" w:space="0" w:color="auto"/>
            </w:tcBorders>
          </w:tcPr>
          <w:p w14:paraId="69CC8854" w14:textId="77777777" w:rsidR="002B5BF7" w:rsidRPr="0088148A" w:rsidRDefault="002B5BF7" w:rsidP="00B9736D">
            <w:pPr>
              <w:pStyle w:val="Tabletext"/>
            </w:pPr>
            <w:r w:rsidRPr="0088148A">
              <w:t>Calls to 1303* can be signalled directly to the destination gateway, but an AccessRequest must be sent to obtain the gateway's call signalling address.</w:t>
            </w:r>
          </w:p>
        </w:tc>
      </w:tr>
      <w:tr w:rsidR="002B5BF7" w:rsidRPr="0088148A" w14:paraId="277B6417" w14:textId="77777777" w:rsidTr="00506BF7">
        <w:trPr>
          <w:jc w:val="center"/>
        </w:trPr>
        <w:tc>
          <w:tcPr>
            <w:tcW w:w="1711" w:type="dxa"/>
            <w:tcBorders>
              <w:bottom w:val="nil"/>
            </w:tcBorders>
          </w:tcPr>
          <w:p w14:paraId="4971AD9F" w14:textId="77777777" w:rsidR="002B5BF7" w:rsidRPr="0088148A" w:rsidRDefault="002B5BF7" w:rsidP="00B9736D">
            <w:pPr>
              <w:pStyle w:val="Tabletext"/>
              <w:jc w:val="center"/>
            </w:pPr>
            <w:r w:rsidRPr="0088148A">
              <w:t>CH</w:t>
            </w:r>
          </w:p>
        </w:tc>
        <w:tc>
          <w:tcPr>
            <w:tcW w:w="4226" w:type="dxa"/>
            <w:tcBorders>
              <w:bottom w:val="nil"/>
            </w:tcBorders>
          </w:tcPr>
          <w:p w14:paraId="291E75F8" w14:textId="77777777" w:rsidR="002B5BF7" w:rsidRPr="0088148A" w:rsidRDefault="002B5BF7" w:rsidP="00B9736D">
            <w:pPr>
              <w:pStyle w:val="Tabletext"/>
            </w:pPr>
            <w:r w:rsidRPr="0088148A">
              <w:t>Descriptor "d1":</w:t>
            </w:r>
          </w:p>
          <w:p w14:paraId="10A07055" w14:textId="77777777" w:rsidR="002B5BF7" w:rsidRPr="0088148A" w:rsidRDefault="002B5BF7" w:rsidP="00B9736D">
            <w:pPr>
              <w:pStyle w:val="Tabletext"/>
            </w:pPr>
            <w:r w:rsidRPr="0088148A">
              <w:tab/>
              <w:t>Pattern = 1908*</w:t>
            </w:r>
          </w:p>
          <w:p w14:paraId="76021A0F" w14:textId="77777777" w:rsidR="002B5BF7" w:rsidRPr="0088148A" w:rsidRDefault="002B5BF7" w:rsidP="00B9736D">
            <w:pPr>
              <w:pStyle w:val="Tabletext"/>
              <w:ind w:left="284" w:hanging="284"/>
            </w:pPr>
            <w:r w:rsidRPr="0088148A">
              <w:tab/>
              <w:t>Transport address = BE</w:t>
            </w:r>
            <w:r w:rsidRPr="0088148A">
              <w:rPr>
                <w:vertAlign w:val="subscript"/>
              </w:rPr>
              <w:t>D</w:t>
            </w:r>
            <w:r w:rsidRPr="0088148A">
              <w:t xml:space="preserve"> annex g address</w:t>
            </w:r>
          </w:p>
          <w:p w14:paraId="49AE9F98" w14:textId="77777777" w:rsidR="002B5BF7" w:rsidRPr="0088148A" w:rsidRDefault="002B5BF7" w:rsidP="00B9736D">
            <w:pPr>
              <w:pStyle w:val="Tabletext"/>
            </w:pPr>
            <w:r w:rsidRPr="0088148A">
              <w:tab/>
              <w:t xml:space="preserve">Message type = </w:t>
            </w:r>
            <w:r w:rsidRPr="0088148A">
              <w:rPr>
                <w:b/>
                <w:bCs/>
              </w:rPr>
              <w:t>sendAccessRequest</w:t>
            </w:r>
          </w:p>
        </w:tc>
        <w:tc>
          <w:tcPr>
            <w:tcW w:w="3763" w:type="dxa"/>
            <w:tcBorders>
              <w:bottom w:val="nil"/>
            </w:tcBorders>
          </w:tcPr>
          <w:p w14:paraId="4B2D64A8" w14:textId="77777777" w:rsidR="002B5BF7" w:rsidRPr="0088148A" w:rsidRDefault="002B5BF7" w:rsidP="00B9736D">
            <w:pPr>
              <w:pStyle w:val="Tabletext"/>
            </w:pPr>
            <w:r w:rsidRPr="0088148A">
              <w:t>The Clearing House obtains descriptors from other ADs and holds this information for distribution during descriptor exchange.</w:t>
            </w:r>
          </w:p>
        </w:tc>
      </w:tr>
      <w:tr w:rsidR="002B5BF7" w:rsidRPr="0088148A" w14:paraId="5F21883D" w14:textId="77777777" w:rsidTr="00506BF7">
        <w:trPr>
          <w:jc w:val="center"/>
        </w:trPr>
        <w:tc>
          <w:tcPr>
            <w:tcW w:w="1711" w:type="dxa"/>
            <w:tcBorders>
              <w:top w:val="nil"/>
              <w:bottom w:val="nil"/>
            </w:tcBorders>
          </w:tcPr>
          <w:p w14:paraId="43BB7EC7" w14:textId="77777777" w:rsidR="002B5BF7" w:rsidRPr="0088148A" w:rsidRDefault="002B5BF7" w:rsidP="00B9736D">
            <w:pPr>
              <w:pStyle w:val="Tabletext"/>
              <w:jc w:val="center"/>
            </w:pPr>
          </w:p>
        </w:tc>
        <w:tc>
          <w:tcPr>
            <w:tcW w:w="4226" w:type="dxa"/>
            <w:tcBorders>
              <w:top w:val="nil"/>
              <w:bottom w:val="nil"/>
            </w:tcBorders>
          </w:tcPr>
          <w:p w14:paraId="0AFB6985" w14:textId="77777777" w:rsidR="002B5BF7" w:rsidRPr="0088148A" w:rsidRDefault="002B5BF7" w:rsidP="00B9736D">
            <w:pPr>
              <w:pStyle w:val="Tabletext"/>
            </w:pPr>
            <w:r w:rsidRPr="0088148A">
              <w:t>Descriptor "d2":</w:t>
            </w:r>
          </w:p>
          <w:p w14:paraId="6A0BC2E5" w14:textId="77777777" w:rsidR="002B5BF7" w:rsidRPr="0088148A" w:rsidRDefault="002B5BF7" w:rsidP="00B9736D">
            <w:pPr>
              <w:pStyle w:val="Tabletext"/>
            </w:pPr>
            <w:r w:rsidRPr="0088148A">
              <w:tab/>
              <w:t>Pattern = 1908953*</w:t>
            </w:r>
          </w:p>
          <w:p w14:paraId="6040B224" w14:textId="77777777" w:rsidR="002B5BF7" w:rsidRPr="0088148A" w:rsidRDefault="002B5BF7" w:rsidP="00B9736D">
            <w:pPr>
              <w:pStyle w:val="Tabletext"/>
              <w:ind w:left="284" w:hanging="284"/>
            </w:pPr>
            <w:r w:rsidRPr="0088148A">
              <w:lastRenderedPageBreak/>
              <w:tab/>
              <w:t>Transport address = GWD</w:t>
            </w:r>
            <w:r w:rsidRPr="0088148A">
              <w:rPr>
                <w:vertAlign w:val="subscript"/>
              </w:rPr>
              <w:t>D1</w:t>
            </w:r>
            <w:r w:rsidRPr="0088148A">
              <w:t xml:space="preserve"> call signalling address</w:t>
            </w:r>
          </w:p>
          <w:p w14:paraId="2CFEFEF3" w14:textId="77777777" w:rsidR="002B5BF7" w:rsidRPr="0088148A" w:rsidRDefault="002B5BF7" w:rsidP="00B9736D">
            <w:pPr>
              <w:pStyle w:val="Tabletext"/>
            </w:pPr>
            <w:r w:rsidRPr="0088148A">
              <w:tab/>
              <w:t xml:space="preserve">Message type = </w:t>
            </w:r>
            <w:r w:rsidRPr="0088148A">
              <w:rPr>
                <w:b/>
                <w:bCs/>
              </w:rPr>
              <w:t>sendSetup</w:t>
            </w:r>
          </w:p>
        </w:tc>
        <w:tc>
          <w:tcPr>
            <w:tcW w:w="3763" w:type="dxa"/>
            <w:tcBorders>
              <w:top w:val="nil"/>
              <w:bottom w:val="nil"/>
            </w:tcBorders>
          </w:tcPr>
          <w:p w14:paraId="4D876B05" w14:textId="77777777" w:rsidR="002B5BF7" w:rsidRPr="0088148A" w:rsidRDefault="002B5BF7" w:rsidP="00B9736D">
            <w:pPr>
              <w:pStyle w:val="Tabletext"/>
            </w:pPr>
          </w:p>
        </w:tc>
      </w:tr>
      <w:tr w:rsidR="002B5BF7" w:rsidRPr="0088148A" w14:paraId="34A76B32" w14:textId="77777777" w:rsidTr="00506BF7">
        <w:trPr>
          <w:jc w:val="center"/>
        </w:trPr>
        <w:tc>
          <w:tcPr>
            <w:tcW w:w="1711" w:type="dxa"/>
            <w:tcBorders>
              <w:top w:val="nil"/>
              <w:bottom w:val="nil"/>
            </w:tcBorders>
          </w:tcPr>
          <w:p w14:paraId="24747BCE" w14:textId="77777777" w:rsidR="002B5BF7" w:rsidRPr="0088148A" w:rsidRDefault="002B5BF7" w:rsidP="00B9736D">
            <w:pPr>
              <w:pStyle w:val="Tabletext"/>
              <w:jc w:val="center"/>
            </w:pPr>
          </w:p>
        </w:tc>
        <w:tc>
          <w:tcPr>
            <w:tcW w:w="4226" w:type="dxa"/>
            <w:tcBorders>
              <w:top w:val="nil"/>
              <w:bottom w:val="nil"/>
            </w:tcBorders>
          </w:tcPr>
          <w:p w14:paraId="23BE5A0A" w14:textId="77777777" w:rsidR="002B5BF7" w:rsidRPr="0088148A" w:rsidRDefault="002B5BF7" w:rsidP="00B9736D">
            <w:pPr>
              <w:pStyle w:val="Tabletext"/>
            </w:pPr>
            <w:r w:rsidRPr="0088148A">
              <w:t>Descriptor "d3":</w:t>
            </w:r>
          </w:p>
          <w:p w14:paraId="5891010E" w14:textId="77777777" w:rsidR="002B5BF7" w:rsidRPr="0088148A" w:rsidRDefault="002B5BF7" w:rsidP="00B9736D">
            <w:pPr>
              <w:pStyle w:val="Tabletext"/>
            </w:pPr>
            <w:r w:rsidRPr="0088148A">
              <w:tab/>
              <w:t>Pattern = 1303538*</w:t>
            </w:r>
          </w:p>
          <w:p w14:paraId="4DE2649B" w14:textId="77777777" w:rsidR="002B5BF7" w:rsidRPr="0088148A" w:rsidRDefault="002B5BF7" w:rsidP="00B9736D">
            <w:pPr>
              <w:pStyle w:val="Tabletext"/>
              <w:ind w:left="284" w:hanging="284"/>
            </w:pPr>
            <w:r w:rsidRPr="0088148A">
              <w:tab/>
              <w:t>Transport address = GK</w:t>
            </w:r>
            <w:r w:rsidRPr="0088148A">
              <w:rPr>
                <w:vertAlign w:val="subscript"/>
              </w:rPr>
              <w:t>E1</w:t>
            </w:r>
            <w:r w:rsidRPr="0088148A">
              <w:t xml:space="preserve"> call signal address</w:t>
            </w:r>
          </w:p>
          <w:p w14:paraId="013A6514" w14:textId="77777777" w:rsidR="002B5BF7" w:rsidRPr="0088148A" w:rsidRDefault="002B5BF7" w:rsidP="00B9736D">
            <w:pPr>
              <w:pStyle w:val="Tabletext"/>
            </w:pPr>
            <w:r w:rsidRPr="0088148A">
              <w:tab/>
              <w:t xml:space="preserve">Message type = </w:t>
            </w:r>
            <w:r w:rsidRPr="0088148A">
              <w:rPr>
                <w:b/>
                <w:bCs/>
              </w:rPr>
              <w:t>sendSetup</w:t>
            </w:r>
          </w:p>
        </w:tc>
        <w:tc>
          <w:tcPr>
            <w:tcW w:w="3763" w:type="dxa"/>
            <w:tcBorders>
              <w:top w:val="nil"/>
              <w:bottom w:val="nil"/>
            </w:tcBorders>
          </w:tcPr>
          <w:p w14:paraId="384470C8" w14:textId="77777777" w:rsidR="002B5BF7" w:rsidRPr="0088148A" w:rsidRDefault="002B5BF7" w:rsidP="00B9736D">
            <w:pPr>
              <w:pStyle w:val="Tabletext"/>
            </w:pPr>
          </w:p>
        </w:tc>
      </w:tr>
      <w:tr w:rsidR="002B5BF7" w:rsidRPr="0088148A" w14:paraId="52CED75F" w14:textId="77777777" w:rsidTr="00506BF7">
        <w:trPr>
          <w:jc w:val="center"/>
        </w:trPr>
        <w:tc>
          <w:tcPr>
            <w:tcW w:w="1711" w:type="dxa"/>
            <w:tcBorders>
              <w:top w:val="nil"/>
            </w:tcBorders>
          </w:tcPr>
          <w:p w14:paraId="15C8277F" w14:textId="77777777" w:rsidR="002B5BF7" w:rsidRPr="0088148A" w:rsidRDefault="002B5BF7" w:rsidP="00B9736D">
            <w:pPr>
              <w:pStyle w:val="Tabletext"/>
              <w:jc w:val="center"/>
            </w:pPr>
          </w:p>
        </w:tc>
        <w:tc>
          <w:tcPr>
            <w:tcW w:w="4226" w:type="dxa"/>
            <w:tcBorders>
              <w:top w:val="nil"/>
            </w:tcBorders>
          </w:tcPr>
          <w:p w14:paraId="3A9FEDCE" w14:textId="77777777" w:rsidR="002B5BF7" w:rsidRPr="0088148A" w:rsidRDefault="002B5BF7" w:rsidP="00B9736D">
            <w:pPr>
              <w:pStyle w:val="Tabletext"/>
            </w:pPr>
            <w:r w:rsidRPr="0088148A">
              <w:t>Descriptor "d4":</w:t>
            </w:r>
          </w:p>
          <w:p w14:paraId="2472DA4B" w14:textId="77777777" w:rsidR="002B5BF7" w:rsidRPr="0088148A" w:rsidRDefault="002B5BF7" w:rsidP="00B9736D">
            <w:pPr>
              <w:pStyle w:val="Tabletext"/>
            </w:pPr>
            <w:r w:rsidRPr="0088148A">
              <w:tab/>
              <w:t>Pattern = 1303*</w:t>
            </w:r>
          </w:p>
          <w:p w14:paraId="652D3CA5" w14:textId="77777777" w:rsidR="002B5BF7" w:rsidRPr="0088148A" w:rsidRDefault="002B5BF7" w:rsidP="00B9736D">
            <w:pPr>
              <w:pStyle w:val="Tabletext"/>
              <w:ind w:left="284" w:hanging="284"/>
            </w:pPr>
            <w:r w:rsidRPr="0088148A">
              <w:tab/>
              <w:t>Transport address = BE</w:t>
            </w:r>
            <w:r w:rsidRPr="0088148A">
              <w:rPr>
                <w:vertAlign w:val="subscript"/>
              </w:rPr>
              <w:t>E</w:t>
            </w:r>
            <w:r w:rsidRPr="0088148A">
              <w:t xml:space="preserve"> annex g address</w:t>
            </w:r>
          </w:p>
          <w:p w14:paraId="137C7823" w14:textId="77777777" w:rsidR="002B5BF7" w:rsidRPr="0088148A" w:rsidRDefault="002B5BF7" w:rsidP="00B9736D">
            <w:pPr>
              <w:pStyle w:val="Tabletext"/>
            </w:pPr>
            <w:r w:rsidRPr="0088148A">
              <w:tab/>
              <w:t xml:space="preserve">Message type = </w:t>
            </w:r>
            <w:r w:rsidRPr="0088148A">
              <w:rPr>
                <w:b/>
                <w:bCs/>
              </w:rPr>
              <w:t>sendAccessRequest</w:t>
            </w:r>
          </w:p>
        </w:tc>
        <w:tc>
          <w:tcPr>
            <w:tcW w:w="3763" w:type="dxa"/>
            <w:tcBorders>
              <w:top w:val="nil"/>
            </w:tcBorders>
          </w:tcPr>
          <w:p w14:paraId="2919834D" w14:textId="77777777" w:rsidR="002B5BF7" w:rsidRPr="0088148A" w:rsidRDefault="002B5BF7" w:rsidP="00B9736D">
            <w:pPr>
              <w:pStyle w:val="Tabletext"/>
            </w:pPr>
          </w:p>
        </w:tc>
      </w:tr>
    </w:tbl>
    <w:p w14:paraId="64292C67" w14:textId="77777777" w:rsidR="002B5BF7" w:rsidRPr="0088148A" w:rsidRDefault="002B5BF7" w:rsidP="00B9736D">
      <w:pPr>
        <w:pStyle w:val="Heading4"/>
        <w:keepNext w:val="0"/>
        <w:keepLines w:val="0"/>
      </w:pPr>
      <w:r w:rsidRPr="0088148A">
        <w:t>G.7.2.1</w:t>
      </w:r>
      <w:r w:rsidRPr="0088148A">
        <w:tab/>
        <w:t>Exchange of zone information</w:t>
      </w:r>
    </w:p>
    <w:p w14:paraId="1A9963E8" w14:textId="77777777" w:rsidR="002B5BF7" w:rsidRPr="0088148A" w:rsidRDefault="002B5BF7" w:rsidP="00506BF7">
      <w:r w:rsidRPr="0088148A">
        <w:t>In this example, a Clearing House exchanges information with Administrative Domains that subscribe to the Clearing House's service. The Clearing House holds the information it receives from each Administrative Domain and passes this information along to other Administrative Domains. In this example, the Clearing House appears as Administrative Domain E to Administrative Domain D, while Administrative Domains D and E are not necessarily aware of each other. See Figure G.14.</w:t>
      </w:r>
    </w:p>
    <w:p w14:paraId="099A71C2" w14:textId="77777777" w:rsidR="002B5BF7" w:rsidRPr="0088148A" w:rsidRDefault="004164C9" w:rsidP="00B9736D">
      <w:pPr>
        <w:pStyle w:val="Figure"/>
        <w:keepNext w:val="0"/>
        <w:keepLines w:val="0"/>
      </w:pPr>
      <w:r w:rsidRPr="0088148A">
        <w:object w:dxaOrig="9980" w:dyaOrig="5587" w14:anchorId="0A2307F7">
          <v:shape id="_x0000_i1048" type="#_x0000_t75" style="width:479.25pt;height:269.25pt" o:ole="" o:allowoverlap="f">
            <v:imagedata r:id="rId57" o:title=""/>
          </v:shape>
          <o:OLEObject Type="Embed" ProgID="CorelDraw.Graphic.12" ShapeID="_x0000_i1048" DrawAspect="Content" ObjectID="_1525832875" r:id="rId58"/>
        </w:object>
      </w:r>
    </w:p>
    <w:p w14:paraId="050AD4FB" w14:textId="77777777" w:rsidR="002B5BF7" w:rsidRPr="0088148A" w:rsidRDefault="002B5BF7" w:rsidP="00B9736D">
      <w:pPr>
        <w:pStyle w:val="FigureNoTitle"/>
        <w:keepLines w:val="0"/>
      </w:pPr>
      <w:bookmarkStart w:id="3513" w:name="_Toc390083393"/>
      <w:r w:rsidRPr="0088148A">
        <w:t>Figure G.</w:t>
      </w:r>
      <w:r w:rsidRPr="0088148A">
        <w:rPr>
          <w:noProof/>
        </w:rPr>
        <w:t>14</w:t>
      </w:r>
      <w:r w:rsidR="00CD643A" w:rsidRPr="0088148A">
        <w:rPr>
          <w:noProof/>
        </w:rPr>
        <w:t xml:space="preserve"> </w:t>
      </w:r>
      <w:r w:rsidRPr="0088148A">
        <w:t>– Example descriptor exchange with clearing house</w:t>
      </w:r>
      <w:bookmarkEnd w:id="3513"/>
    </w:p>
    <w:p w14:paraId="0B9948D3" w14:textId="77777777" w:rsidR="002B5BF7" w:rsidRPr="0088148A" w:rsidRDefault="002B5BF7" w:rsidP="00506BF7">
      <w:pPr>
        <w:pStyle w:val="Heading4"/>
      </w:pPr>
      <w:r w:rsidRPr="0088148A">
        <w:t>G.7.2.2</w:t>
      </w:r>
      <w:r w:rsidRPr="0088148A">
        <w:tab/>
        <w:t>Placing a call</w:t>
      </w:r>
    </w:p>
    <w:p w14:paraId="128B7D81" w14:textId="77777777" w:rsidR="002B5BF7" w:rsidRPr="0088148A" w:rsidRDefault="002B5BF7" w:rsidP="00B9736D">
      <w:r w:rsidRPr="0088148A">
        <w:t xml:space="preserve">Suppose that T1 in Administrative Domain E initiates a call to 19085551515. The Border Element in Administrative Domain E has received descriptors from the Clearing House that indicate the Clearing House should be consulted for such a call. The Border Element sends an AccessRequest to </w:t>
      </w:r>
      <w:r w:rsidRPr="0088148A">
        <w:lastRenderedPageBreak/>
        <w:t>the Clearing House Border Element. Based on the descriptors the Clearing House Border Element received from the Border Element in Administrative Domain D, the Clearing House Border Element sends an AccessRequest to the Border Element in Administrative Domain D. When the Clearing House Border Element returns the confirmation to the Border Element in Administrative Domain E, the confirmation contains the information sent from the Border Element in Administrative Domain D. T1's gatekeeper returns an ACF with T2's destCallSignalAddress, allowing T1 to send the Setup message to T2. See Figure G.15.</w:t>
      </w:r>
    </w:p>
    <w:p w14:paraId="0C5A6FD8" w14:textId="77777777" w:rsidR="002B5BF7" w:rsidRPr="001C0FF6" w:rsidRDefault="004164C9" w:rsidP="00506BF7">
      <w:pPr>
        <w:pStyle w:val="Figure"/>
      </w:pPr>
      <w:r w:rsidRPr="0088148A">
        <w:object w:dxaOrig="9866" w:dyaOrig="3419" w14:anchorId="7CF549FF">
          <v:shape id="_x0000_i1049" type="#_x0000_t75" style="width:477.75pt;height:166.5pt" o:ole="" o:allowoverlap="f">
            <v:imagedata r:id="rId59" o:title=""/>
          </v:shape>
          <o:OLEObject Type="Embed" ProgID="CorelDraw.Graphic.12" ShapeID="_x0000_i1049" DrawAspect="Content" ObjectID="_1525832876" r:id="rId60"/>
        </w:object>
      </w:r>
    </w:p>
    <w:p w14:paraId="04816ADE" w14:textId="77777777" w:rsidR="002B5BF7" w:rsidRPr="0088148A" w:rsidRDefault="002B5BF7" w:rsidP="00B9736D">
      <w:pPr>
        <w:pStyle w:val="FigureNoTitle"/>
        <w:keepNext/>
      </w:pPr>
      <w:bookmarkStart w:id="3514" w:name="_Toc390083394"/>
      <w:r w:rsidRPr="0088148A">
        <w:t>Figure G.</w:t>
      </w:r>
      <w:r w:rsidRPr="0088148A">
        <w:rPr>
          <w:noProof/>
        </w:rPr>
        <w:t>15</w:t>
      </w:r>
      <w:r w:rsidR="00CD643A" w:rsidRPr="0088148A">
        <w:rPr>
          <w:noProof/>
        </w:rPr>
        <w:t xml:space="preserve"> </w:t>
      </w:r>
      <w:r w:rsidRPr="0088148A">
        <w:rPr>
          <w:noProof/>
        </w:rPr>
        <w:t>– Example of call with clearing house</w:t>
      </w:r>
      <w:bookmarkEnd w:id="3514"/>
    </w:p>
    <w:p w14:paraId="73ED7F5E" w14:textId="77777777" w:rsidR="002B5BF7" w:rsidRPr="0088148A" w:rsidRDefault="002B5BF7" w:rsidP="00B9736D">
      <w:pPr>
        <w:pStyle w:val="Normalaftertitle"/>
      </w:pPr>
      <w:r w:rsidRPr="0088148A">
        <w:t>Alternatively, T1's gatekeeper could route the call signalling, as shown in Figure G.</w:t>
      </w:r>
      <w:r w:rsidRPr="0088148A">
        <w:rPr>
          <w:noProof/>
        </w:rPr>
        <w:t>16</w:t>
      </w:r>
      <w:r w:rsidRPr="0088148A">
        <w:t>.</w:t>
      </w:r>
    </w:p>
    <w:p w14:paraId="793C263E" w14:textId="77777777" w:rsidR="002B5BF7" w:rsidRPr="001C0FF6" w:rsidRDefault="004164C9" w:rsidP="00B9736D">
      <w:pPr>
        <w:pStyle w:val="Figure"/>
        <w:keepNext w:val="0"/>
        <w:keepLines w:val="0"/>
      </w:pPr>
      <w:r w:rsidRPr="0088148A">
        <w:object w:dxaOrig="9866" w:dyaOrig="3568" w14:anchorId="6924AF79">
          <v:shape id="_x0000_i1050" type="#_x0000_t75" style="width:479.25pt;height:172.5pt" o:ole="" o:allowoverlap="f">
            <v:imagedata r:id="rId61" o:title=""/>
          </v:shape>
          <o:OLEObject Type="Embed" ProgID="CorelDraw.Graphic.12" ShapeID="_x0000_i1050" DrawAspect="Content" ObjectID="_1525832877" r:id="rId62"/>
        </w:object>
      </w:r>
    </w:p>
    <w:p w14:paraId="13940459" w14:textId="77777777" w:rsidR="002B5BF7" w:rsidRPr="0088148A" w:rsidRDefault="002B5BF7" w:rsidP="00B9736D">
      <w:pPr>
        <w:pStyle w:val="FigureNoTitle"/>
        <w:keepLines w:val="0"/>
      </w:pPr>
      <w:bookmarkStart w:id="3515" w:name="_Toc390083395"/>
      <w:r w:rsidRPr="0088148A">
        <w:t>Figure G.</w:t>
      </w:r>
      <w:r w:rsidRPr="0088148A">
        <w:rPr>
          <w:noProof/>
        </w:rPr>
        <w:t>16</w:t>
      </w:r>
      <w:r w:rsidR="00CD643A" w:rsidRPr="0088148A">
        <w:rPr>
          <w:noProof/>
        </w:rPr>
        <w:t xml:space="preserve"> </w:t>
      </w:r>
      <w:r w:rsidRPr="0088148A">
        <w:rPr>
          <w:noProof/>
        </w:rPr>
        <w:t>– Example of local gatekeeper routed call with clearing house</w:t>
      </w:r>
      <w:bookmarkEnd w:id="3515"/>
    </w:p>
    <w:p w14:paraId="30778C7F" w14:textId="77777777" w:rsidR="002B5BF7" w:rsidRPr="0088148A" w:rsidRDefault="002B5BF7" w:rsidP="00B9736D">
      <w:pPr>
        <w:pStyle w:val="Normalaftertitle"/>
      </w:pPr>
      <w:r w:rsidRPr="0088148A">
        <w:t>Another possibility is for the Clearing House to respond to the Border Element in Administrative Domain E with the contact information for the Border Element in Administrative Domain D, as shown in Figure G.</w:t>
      </w:r>
      <w:r w:rsidRPr="0088148A">
        <w:rPr>
          <w:noProof/>
        </w:rPr>
        <w:t>17</w:t>
      </w:r>
      <w:r w:rsidRPr="0088148A">
        <w:t>.</w:t>
      </w:r>
    </w:p>
    <w:p w14:paraId="7555A685" w14:textId="77777777" w:rsidR="00506BF7" w:rsidRPr="001C0FF6" w:rsidRDefault="004164C9" w:rsidP="008C0293">
      <w:pPr>
        <w:pStyle w:val="Figure"/>
      </w:pPr>
      <w:r w:rsidRPr="0088148A">
        <w:object w:dxaOrig="9866" w:dyaOrig="2937" w14:anchorId="3F6CAE44">
          <v:shape id="_x0000_i1051" type="#_x0000_t75" style="width:477.75pt;height:141.75pt" o:ole="" o:allowoverlap="f">
            <v:imagedata r:id="rId63" o:title=""/>
          </v:shape>
          <o:OLEObject Type="Embed" ProgID="CorelDraw.Graphic.12" ShapeID="_x0000_i1051" DrawAspect="Content" ObjectID="_1525832878" r:id="rId64"/>
        </w:object>
      </w:r>
    </w:p>
    <w:p w14:paraId="71E239F8" w14:textId="77777777" w:rsidR="002B5BF7" w:rsidRPr="0088148A" w:rsidRDefault="002B5BF7" w:rsidP="00506BF7">
      <w:pPr>
        <w:pStyle w:val="FigureNoTitle"/>
      </w:pPr>
      <w:bookmarkStart w:id="3516" w:name="_Toc390083396"/>
      <w:r w:rsidRPr="0088148A">
        <w:t>Figure G.</w:t>
      </w:r>
      <w:r w:rsidRPr="0088148A">
        <w:rPr>
          <w:noProof/>
        </w:rPr>
        <w:t>17</w:t>
      </w:r>
      <w:r w:rsidR="00CD643A" w:rsidRPr="0088148A">
        <w:rPr>
          <w:noProof/>
        </w:rPr>
        <w:t xml:space="preserve"> </w:t>
      </w:r>
      <w:r w:rsidRPr="0088148A">
        <w:rPr>
          <w:noProof/>
        </w:rPr>
        <w:t>– Example of clearing house routing using contact info for remote BE</w:t>
      </w:r>
      <w:bookmarkEnd w:id="3516"/>
    </w:p>
    <w:p w14:paraId="0ED6D077" w14:textId="77777777" w:rsidR="002B5BF7" w:rsidRPr="0088148A" w:rsidRDefault="002B5BF7" w:rsidP="00B9736D">
      <w:pPr>
        <w:pStyle w:val="Normalaftertitle"/>
      </w:pPr>
      <w:r w:rsidRPr="0088148A">
        <w:t>Now suppose that T1 initiates a call to 19089532000. The descriptors previously exchanged allow the Border Element to return the call signalling address to T1 without consulting the Clearing House, as shown in Figure G.</w:t>
      </w:r>
      <w:r w:rsidRPr="0088148A">
        <w:rPr>
          <w:noProof/>
        </w:rPr>
        <w:t>18</w:t>
      </w:r>
      <w:r w:rsidRPr="0088148A">
        <w:t>.</w:t>
      </w:r>
    </w:p>
    <w:p w14:paraId="620811F6" w14:textId="77777777" w:rsidR="002B5BF7" w:rsidRPr="0088148A" w:rsidRDefault="002B5BF7" w:rsidP="00B9736D">
      <w:pPr>
        <w:pStyle w:val="Figure"/>
        <w:keepNext w:val="0"/>
        <w:keepLines w:val="0"/>
      </w:pPr>
      <w:r w:rsidRPr="0088148A">
        <w:object w:dxaOrig="6348" w:dyaOrig="2946" w14:anchorId="47664377">
          <v:shape id="_x0000_i1052" type="#_x0000_t75" style="width:317.25pt;height:147.75pt" o:ole="" o:allowoverlap="f">
            <v:imagedata r:id="rId65" o:title=""/>
          </v:shape>
          <o:OLEObject Type="Embed" ProgID="CorelDraw.Graphic.12" ShapeID="_x0000_i1052" DrawAspect="Content" ObjectID="_1525832879" r:id="rId66"/>
        </w:object>
      </w:r>
    </w:p>
    <w:p w14:paraId="6AA5F510" w14:textId="77777777" w:rsidR="002B5BF7" w:rsidRPr="0088148A" w:rsidRDefault="002B5BF7" w:rsidP="008C0293">
      <w:pPr>
        <w:pStyle w:val="FigureNoTitle"/>
      </w:pPr>
      <w:bookmarkStart w:id="3517" w:name="_Toc390083397"/>
      <w:r w:rsidRPr="0088148A">
        <w:t>Figure G.18</w:t>
      </w:r>
      <w:r w:rsidR="00CD643A" w:rsidRPr="0088148A">
        <w:t xml:space="preserve"> </w:t>
      </w:r>
      <w:r w:rsidRPr="0088148A">
        <w:t>– Example of call using cached descriptor in local BE</w:t>
      </w:r>
      <w:bookmarkEnd w:id="3517"/>
    </w:p>
    <w:p w14:paraId="7BB759D3" w14:textId="77777777" w:rsidR="002B5BF7" w:rsidRPr="0088148A" w:rsidRDefault="002B5BF7" w:rsidP="00B9736D">
      <w:pPr>
        <w:pStyle w:val="Normalaftertitle"/>
      </w:pPr>
      <w:r w:rsidRPr="0088148A">
        <w:t>Next, consider a scenario where T1 initiates a call to 13035382899. The Border Element in Administrative Domain E had previously advertised that calls to 1303538* could be routed directly to a gatekeeper in Administrative Domain E without need for an Access Request message, as shown in Figure G.</w:t>
      </w:r>
      <w:r w:rsidRPr="0088148A">
        <w:rPr>
          <w:noProof/>
        </w:rPr>
        <w:t>19</w:t>
      </w:r>
      <w:r w:rsidRPr="0088148A">
        <w:t>. (This advertisement does not indicate that the entity is a gatekeeper, only that a Setup message could be sent to a specified address.) The Border Element in Administrative Domain D received this information from the Clearing House, assuming the Clearing House in this example does not have a requirement to provide address resolution for these calls.</w:t>
      </w:r>
    </w:p>
    <w:p w14:paraId="43FDECE3" w14:textId="77777777" w:rsidR="002B5BF7" w:rsidRPr="0088148A" w:rsidRDefault="004164C9" w:rsidP="00B9736D">
      <w:pPr>
        <w:pStyle w:val="Figure"/>
      </w:pPr>
      <w:r w:rsidRPr="0088148A">
        <w:object w:dxaOrig="9860" w:dyaOrig="2257" w14:anchorId="39370120">
          <v:shape id="_x0000_i1053" type="#_x0000_t75" style="width:478.5pt;height:110.25pt;mso-position-vertical:absolute" o:ole="" o:allowoverlap="f">
            <v:imagedata r:id="rId67" o:title=""/>
          </v:shape>
          <o:OLEObject Type="Embed" ProgID="CorelDraw.Graphic.12" ShapeID="_x0000_i1053" DrawAspect="Content" ObjectID="_1525832880" r:id="rId68"/>
        </w:object>
      </w:r>
    </w:p>
    <w:p w14:paraId="7F759667" w14:textId="77777777" w:rsidR="002B5BF7" w:rsidRPr="0088148A" w:rsidRDefault="002B5BF7" w:rsidP="00B9736D">
      <w:pPr>
        <w:pStyle w:val="FigureNoTitle"/>
      </w:pPr>
      <w:bookmarkStart w:id="3518" w:name="_Toc390083398"/>
      <w:r w:rsidRPr="0088148A">
        <w:t>Figure G.</w:t>
      </w:r>
      <w:r w:rsidRPr="0088148A">
        <w:rPr>
          <w:noProof/>
        </w:rPr>
        <w:t>19</w:t>
      </w:r>
      <w:r w:rsidR="00CD643A" w:rsidRPr="0088148A">
        <w:rPr>
          <w:noProof/>
        </w:rPr>
        <w:t xml:space="preserve"> </w:t>
      </w:r>
      <w:r w:rsidRPr="0088148A">
        <w:rPr>
          <w:noProof/>
        </w:rPr>
        <w:t>– Example of GK routed call using cached descriptor</w:t>
      </w:r>
      <w:bookmarkEnd w:id="3518"/>
    </w:p>
    <w:p w14:paraId="5D17FABB" w14:textId="77777777" w:rsidR="002B5BF7" w:rsidRPr="0088148A" w:rsidRDefault="002B5BF7" w:rsidP="00B9736D">
      <w:pPr>
        <w:pStyle w:val="Normalaftertitle"/>
      </w:pPr>
      <w:r w:rsidRPr="0088148A">
        <w:lastRenderedPageBreak/>
        <w:t>Recall that a Border Element may be combined with a gatekeeper, and may also route calls in the gatekeeper-routed model. An alternative signalling example is shown in Figure G.</w:t>
      </w:r>
      <w:r w:rsidRPr="0088148A">
        <w:rPr>
          <w:noProof/>
        </w:rPr>
        <w:t>20</w:t>
      </w:r>
      <w:r w:rsidRPr="0088148A">
        <w:t>. It is also possible to use the Border Element as a routing gatekeeper into an Administrative Domain if the descriptors are so configured.</w:t>
      </w:r>
    </w:p>
    <w:p w14:paraId="7BFAC7F3" w14:textId="77777777" w:rsidR="002B5BF7" w:rsidRPr="001C0FF6" w:rsidRDefault="004164C9" w:rsidP="009A3935">
      <w:pPr>
        <w:pStyle w:val="Figure"/>
      </w:pPr>
      <w:r w:rsidRPr="0088148A">
        <w:object w:dxaOrig="9862" w:dyaOrig="2426" w14:anchorId="0E32FAC0">
          <v:shape id="_x0000_i1054" type="#_x0000_t75" style="width:477pt;height:118.5pt" o:ole="" o:allowoverlap="f">
            <v:imagedata r:id="rId69" o:title=""/>
          </v:shape>
          <o:OLEObject Type="Embed" ProgID="CorelDraw.Graphic.12" ShapeID="_x0000_i1054" DrawAspect="Content" ObjectID="_1525832881" r:id="rId70"/>
        </w:object>
      </w:r>
    </w:p>
    <w:p w14:paraId="5ED5A452" w14:textId="77777777" w:rsidR="002B5BF7" w:rsidRPr="0088148A" w:rsidRDefault="002B5BF7" w:rsidP="00B9736D">
      <w:pPr>
        <w:pStyle w:val="FigureNoTitle"/>
        <w:rPr>
          <w:noProof/>
        </w:rPr>
      </w:pPr>
      <w:bookmarkStart w:id="3519" w:name="_Toc390083399"/>
      <w:r w:rsidRPr="0088148A">
        <w:t>Figure G.</w:t>
      </w:r>
      <w:r w:rsidRPr="0088148A">
        <w:rPr>
          <w:noProof/>
        </w:rPr>
        <w:t>20</w:t>
      </w:r>
      <w:r w:rsidR="00CD643A" w:rsidRPr="0088148A">
        <w:rPr>
          <w:noProof/>
        </w:rPr>
        <w:t xml:space="preserve"> </w:t>
      </w:r>
      <w:r w:rsidRPr="0088148A">
        <w:rPr>
          <w:noProof/>
        </w:rPr>
        <w:t>– Example of call with combined BE/routing GK</w:t>
      </w:r>
      <w:bookmarkEnd w:id="3519"/>
    </w:p>
    <w:p w14:paraId="450DBF1F" w14:textId="77777777" w:rsidR="002B5BF7" w:rsidRPr="0088148A" w:rsidRDefault="002B5BF7" w:rsidP="00B9736D">
      <w:pPr>
        <w:pStyle w:val="Normalaftertitle"/>
      </w:pPr>
      <w:r w:rsidRPr="0088148A">
        <w:t>In the example of Figure G.21, the Clearing House validates the call for the terminating Administrative Domain. The Clearing House also requires both originating and terminating Border Elements to send UsageIndications for the call.</w:t>
      </w:r>
    </w:p>
    <w:p w14:paraId="3B69E03A" w14:textId="77777777" w:rsidR="002B5BF7" w:rsidRPr="0088148A" w:rsidRDefault="002B5BF7" w:rsidP="00B9736D">
      <w:pPr>
        <w:pStyle w:val="Figure"/>
      </w:pPr>
      <w:r w:rsidRPr="0088148A">
        <w:object w:dxaOrig="8863" w:dyaOrig="6702" w14:anchorId="54CA4E39">
          <v:shape id="_x0000_i1055" type="#_x0000_t75" style="width:443.25pt;height:335.25pt" o:ole="" o:allowoverlap="f">
            <v:imagedata r:id="rId71" o:title=""/>
          </v:shape>
          <o:OLEObject Type="Embed" ProgID="CorelDraw.Graphic.12" ShapeID="_x0000_i1055" DrawAspect="Content" ObjectID="_1525832882" r:id="rId72"/>
        </w:object>
      </w:r>
    </w:p>
    <w:p w14:paraId="67CBF459" w14:textId="77777777" w:rsidR="002B5BF7" w:rsidRPr="0088148A" w:rsidRDefault="002B5BF7" w:rsidP="00B9736D">
      <w:pPr>
        <w:pStyle w:val="FigureNoTitle"/>
      </w:pPr>
      <w:bookmarkStart w:id="3520" w:name="_Toc390083400"/>
      <w:r w:rsidRPr="0088148A">
        <w:t>Figure G.2</w:t>
      </w:r>
      <w:r w:rsidRPr="0088148A">
        <w:rPr>
          <w:noProof/>
        </w:rPr>
        <w:t>1</w:t>
      </w:r>
      <w:r w:rsidR="00CD643A" w:rsidRPr="0088148A">
        <w:rPr>
          <w:noProof/>
        </w:rPr>
        <w:t xml:space="preserve"> </w:t>
      </w:r>
      <w:r w:rsidRPr="0088148A">
        <w:rPr>
          <w:noProof/>
        </w:rPr>
        <w:t>– Call validation and usage reporting example with clearing house</w:t>
      </w:r>
      <w:bookmarkEnd w:id="3520"/>
    </w:p>
    <w:p w14:paraId="1669EE06" w14:textId="77777777" w:rsidR="002B5BF7" w:rsidRPr="0088148A" w:rsidRDefault="002B5BF7" w:rsidP="00506BF7">
      <w:pPr>
        <w:pStyle w:val="Heading2"/>
      </w:pPr>
      <w:bookmarkStart w:id="3521" w:name="_Toc133911180"/>
      <w:bookmarkStart w:id="3522" w:name="_Toc139708139"/>
      <w:bookmarkStart w:id="3523" w:name="_Toc143312312"/>
      <w:bookmarkStart w:id="3524" w:name="_Toc143398856"/>
      <w:bookmarkStart w:id="3525" w:name="_Toc144116835"/>
      <w:bookmarkStart w:id="3526" w:name="_Toc146425547"/>
      <w:bookmarkStart w:id="3527" w:name="_Toc253758408"/>
      <w:bookmarkStart w:id="3528" w:name="_Toc255215101"/>
      <w:bookmarkStart w:id="3529" w:name="_Toc255220774"/>
      <w:bookmarkStart w:id="3530" w:name="_Toc258930672"/>
      <w:bookmarkStart w:id="3531" w:name="_Toc261963850"/>
      <w:bookmarkStart w:id="3532" w:name="_Toc390083307"/>
      <w:r w:rsidRPr="0088148A">
        <w:lastRenderedPageBreak/>
        <w:t>G.8</w:t>
      </w:r>
      <w:r w:rsidRPr="0088148A">
        <w:tab/>
        <w:t>Annex G profiles</w:t>
      </w:r>
      <w:bookmarkEnd w:id="3521"/>
      <w:bookmarkEnd w:id="3522"/>
      <w:bookmarkEnd w:id="3523"/>
      <w:bookmarkEnd w:id="3524"/>
      <w:bookmarkEnd w:id="3525"/>
      <w:bookmarkEnd w:id="3526"/>
      <w:bookmarkEnd w:id="3527"/>
      <w:bookmarkEnd w:id="3528"/>
      <w:bookmarkEnd w:id="3529"/>
      <w:bookmarkEnd w:id="3530"/>
      <w:bookmarkEnd w:id="3531"/>
      <w:bookmarkEnd w:id="3532"/>
    </w:p>
    <w:p w14:paraId="78DD2109" w14:textId="77777777" w:rsidR="002B5BF7" w:rsidRPr="0088148A" w:rsidRDefault="002B5BF7" w:rsidP="00506BF7">
      <w:pPr>
        <w:pStyle w:val="Heading3"/>
      </w:pPr>
      <w:bookmarkStart w:id="3533" w:name="_Toc133911181"/>
      <w:bookmarkStart w:id="3534" w:name="_Toc253758409"/>
      <w:bookmarkStart w:id="3535" w:name="_Toc390083308"/>
      <w:r w:rsidRPr="0088148A">
        <w:t>G.8.1</w:t>
      </w:r>
      <w:r w:rsidRPr="0088148A">
        <w:tab/>
        <w:t>Introduction</w:t>
      </w:r>
      <w:bookmarkEnd w:id="3533"/>
      <w:bookmarkEnd w:id="3534"/>
      <w:bookmarkEnd w:id="3535"/>
    </w:p>
    <w:p w14:paraId="564953B3" w14:textId="77777777" w:rsidR="002B5BF7" w:rsidRPr="0088148A" w:rsidRDefault="004164C9" w:rsidP="00506BF7">
      <w:r w:rsidRPr="0088148A">
        <w:t xml:space="preserve">ITU-T Rec. H.501 offers a rich set of messages and fields that this annex may use for interaction </w:t>
      </w:r>
      <w:r w:rsidR="002B5BF7" w:rsidRPr="0088148A">
        <w:t>between Administrative Domains and between Peer Elements within a single Administrative Domain. Many of the messages and fields are optional and can be used in a variety of ways to implement different services or service options. This clause specifies implementation profiles that define the messages, fields and procedures that are required in order to claim compliance with a specific profile.</w:t>
      </w:r>
    </w:p>
    <w:p w14:paraId="561CD690" w14:textId="77777777" w:rsidR="002B5BF7" w:rsidRPr="0088148A" w:rsidRDefault="002B5BF7" w:rsidP="008C0293">
      <w:pPr>
        <w:pStyle w:val="Heading4"/>
      </w:pPr>
      <w:r w:rsidRPr="0088148A">
        <w:t>G.8.1.1</w:t>
      </w:r>
      <w:r w:rsidRPr="0088148A">
        <w:tab/>
        <w:t>Profile signalling and negotiation</w:t>
      </w:r>
    </w:p>
    <w:p w14:paraId="2B6038AB" w14:textId="77777777" w:rsidR="002B5BF7" w:rsidRPr="0088148A" w:rsidRDefault="002B5BF7" w:rsidP="008C0293">
      <w:r w:rsidRPr="0088148A">
        <w:t>The H.323 generic extensible framework may be used by a Peer Element to signal to another Peer Element the set of profiles that it needs for a transaction to be successful, the set of profiles it desires to use, and the set of profiles it supports. This profile negotiation signalling may be done either in an individual message exchange (e.g., in an AccessRequest/AccessConfirmation exchange), or during the establishment of a service relationship. Note that the establishment of a service relationship between two Peer Elements may not be required by a profile.</w:t>
      </w:r>
    </w:p>
    <w:p w14:paraId="256AB03F" w14:textId="77777777" w:rsidR="002B5BF7" w:rsidRPr="0088148A" w:rsidRDefault="002B5BF7" w:rsidP="008C0293">
      <w:pPr>
        <w:pStyle w:val="Heading5"/>
      </w:pPr>
      <w:r w:rsidRPr="0088148A">
        <w:t>G.8.1.1.1</w:t>
      </w:r>
      <w:r w:rsidRPr="0088148A">
        <w:tab/>
        <w:t>Processing by the requesting entity</w:t>
      </w:r>
    </w:p>
    <w:p w14:paraId="08F8163D" w14:textId="77777777" w:rsidR="002B5BF7" w:rsidRPr="0088148A" w:rsidRDefault="002B5BF7" w:rsidP="008C0293">
      <w:r w:rsidRPr="0088148A">
        <w:t>A requesting entity (a Peer Element) uses the elements in the</w:t>
      </w:r>
      <w:r w:rsidRPr="002F37BC">
        <w:t xml:space="preserve"> </w:t>
      </w:r>
      <w:r w:rsidRPr="002F37BC">
        <w:rPr>
          <w:rStyle w:val="ASN1word"/>
        </w:rPr>
        <w:t>FeatureSet</w:t>
      </w:r>
      <w:r w:rsidRPr="0088148A">
        <w:t xml:space="preserve"> structure to specify the various profiles it requires. It specifies the set of profiles that it needs using the </w:t>
      </w:r>
      <w:r w:rsidRPr="002F37BC">
        <w:rPr>
          <w:rStyle w:val="ASN1word"/>
        </w:rPr>
        <w:t>neededFeatures</w:t>
      </w:r>
      <w:r w:rsidRPr="002F37BC">
        <w:t xml:space="preserve"> </w:t>
      </w:r>
      <w:r w:rsidRPr="0088148A">
        <w:t xml:space="preserve">field, the set of profiles that it desires using the </w:t>
      </w:r>
      <w:r w:rsidRPr="002F37BC">
        <w:rPr>
          <w:rStyle w:val="ASN1word"/>
        </w:rPr>
        <w:t>desiredFeatures</w:t>
      </w:r>
      <w:r w:rsidRPr="002F37BC">
        <w:t xml:space="preserve"> </w:t>
      </w:r>
      <w:r w:rsidRPr="0088148A">
        <w:t xml:space="preserve">field, and the set of profiles that it supports in the </w:t>
      </w:r>
      <w:r w:rsidRPr="002F37BC">
        <w:rPr>
          <w:rStyle w:val="ASN1word"/>
        </w:rPr>
        <w:t>supportedFeatures</w:t>
      </w:r>
      <w:r w:rsidRPr="002F37BC">
        <w:t xml:space="preserve"> </w:t>
      </w:r>
      <w:r w:rsidRPr="0088148A">
        <w:t xml:space="preserve">field. All three of these fields are in the </w:t>
      </w:r>
      <w:r w:rsidRPr="002F37BC">
        <w:rPr>
          <w:rStyle w:val="ASN1word"/>
        </w:rPr>
        <w:t>FeatureSet</w:t>
      </w:r>
      <w:r w:rsidRPr="002F37BC">
        <w:t xml:space="preserve"> </w:t>
      </w:r>
      <w:r w:rsidRPr="0088148A">
        <w:t>structure.</w:t>
      </w:r>
    </w:p>
    <w:p w14:paraId="3079E23A" w14:textId="77777777" w:rsidR="002B5BF7" w:rsidRPr="0088148A" w:rsidRDefault="002B5BF7" w:rsidP="008C0293">
      <w:r w:rsidRPr="0088148A">
        <w:t>In response to its request, a requesting entity should receive either a confirmation or a rejection message.</w:t>
      </w:r>
    </w:p>
    <w:p w14:paraId="4EE88A29" w14:textId="77777777" w:rsidR="002B5BF7" w:rsidRPr="0088148A" w:rsidRDefault="002B5BF7" w:rsidP="008C0293">
      <w:r w:rsidRPr="0088148A">
        <w:t xml:space="preserve">If the request is rejected, the responding entity may have included a set of </w:t>
      </w:r>
      <w:r w:rsidRPr="002F37BC">
        <w:rPr>
          <w:rStyle w:val="ASN1word"/>
        </w:rPr>
        <w:t>neededFeatures</w:t>
      </w:r>
      <w:r w:rsidRPr="002F37BC">
        <w:t xml:space="preserve"> </w:t>
      </w:r>
      <w:r w:rsidRPr="0088148A">
        <w:t>that the requesting entity must support in order for the request to be successful. If this is the case and the requesting entity supports the needed features (e.g., a specific profile), the requesting entity may re</w:t>
      </w:r>
      <w:r w:rsidRPr="0088148A">
        <w:noBreakHyphen/>
        <w:t>issue a request specifying support for the profile needed by the responding entity.</w:t>
      </w:r>
    </w:p>
    <w:p w14:paraId="4A091E7C" w14:textId="77777777" w:rsidR="002B5BF7" w:rsidRPr="0088148A" w:rsidRDefault="002B5BF7" w:rsidP="008C0293">
      <w:r w:rsidRPr="0088148A">
        <w:t>If the request is accepted, special procedures need to be applied to ensure that the negotiation operates in a backwards-compatible manner. This is done by the requesting entity checking that the profile that it specified as needed are listed as</w:t>
      </w:r>
      <w:r w:rsidRPr="002F37BC">
        <w:t xml:space="preserve"> </w:t>
      </w:r>
      <w:r w:rsidRPr="002F37BC">
        <w:rPr>
          <w:rStyle w:val="ASN1word"/>
        </w:rPr>
        <w:t>supportedFeatures</w:t>
      </w:r>
      <w:r w:rsidRPr="002F37BC">
        <w:t xml:space="preserve"> </w:t>
      </w:r>
      <w:r w:rsidRPr="0088148A">
        <w:t>in the response. If a requesting entity does not observe the profiles it needs in the response message's</w:t>
      </w:r>
      <w:r w:rsidRPr="002F37BC">
        <w:t xml:space="preserve"> </w:t>
      </w:r>
      <w:r w:rsidRPr="002F37BC">
        <w:rPr>
          <w:rStyle w:val="ASN1word"/>
        </w:rPr>
        <w:t>supportedFeatures</w:t>
      </w:r>
      <w:r w:rsidRPr="002F37BC">
        <w:t xml:space="preserve"> </w:t>
      </w:r>
      <w:r w:rsidRPr="0088148A">
        <w:t>field, then it shall assume that the responding entity does not support the profiles that it needs. If the requesting entity determines that it cannot continue under these circumstances, then it shall undo the operation it was trying to perform (i.e., send a ServiceRelease message if it originally sent a ServiceRequest message), so that the state in the responding entity is rolled back.</w:t>
      </w:r>
    </w:p>
    <w:p w14:paraId="5AE361D9" w14:textId="77777777" w:rsidR="002B5BF7" w:rsidRPr="0088148A" w:rsidRDefault="002B5BF7" w:rsidP="008C0293">
      <w:pPr>
        <w:pStyle w:val="Heading5"/>
      </w:pPr>
      <w:r w:rsidRPr="0088148A">
        <w:t>G.8.1.1.2</w:t>
      </w:r>
      <w:r w:rsidRPr="0088148A">
        <w:tab/>
        <w:t>Processing by the responding entity</w:t>
      </w:r>
    </w:p>
    <w:p w14:paraId="602DA3C3" w14:textId="77777777" w:rsidR="002B5BF7" w:rsidRPr="0088148A" w:rsidRDefault="002B5BF7" w:rsidP="008C0293">
      <w:r w:rsidRPr="0088148A">
        <w:t xml:space="preserve">The responding entity looks at the profiles specified in the </w:t>
      </w:r>
      <w:r w:rsidRPr="002F37BC">
        <w:rPr>
          <w:rStyle w:val="ASN1word"/>
        </w:rPr>
        <w:t>neededFeatures</w:t>
      </w:r>
      <w:r w:rsidRPr="002F37BC">
        <w:t xml:space="preserve"> </w:t>
      </w:r>
      <w:r w:rsidRPr="0088148A">
        <w:t>field of the request to determine if it can accept the request. It also looks in the</w:t>
      </w:r>
      <w:r w:rsidRPr="002F37BC">
        <w:t xml:space="preserve"> </w:t>
      </w:r>
      <w:r w:rsidRPr="002F37BC">
        <w:rPr>
          <w:rStyle w:val="ASN1word"/>
        </w:rPr>
        <w:t>neededFeatures</w:t>
      </w:r>
      <w:r w:rsidRPr="002F37BC">
        <w:t xml:space="preserve">, </w:t>
      </w:r>
      <w:r w:rsidRPr="002F37BC">
        <w:rPr>
          <w:rStyle w:val="ASN1word"/>
        </w:rPr>
        <w:t>desiredFeatures</w:t>
      </w:r>
      <w:r w:rsidRPr="002F37BC">
        <w:t xml:space="preserve"> </w:t>
      </w:r>
      <w:r w:rsidRPr="0088148A">
        <w:t xml:space="preserve">and </w:t>
      </w:r>
      <w:r w:rsidRPr="002F37BC">
        <w:rPr>
          <w:rStyle w:val="ASN1word"/>
        </w:rPr>
        <w:t>supportedFeatures</w:t>
      </w:r>
      <w:r w:rsidRPr="002F37BC">
        <w:t xml:space="preserve"> </w:t>
      </w:r>
      <w:r w:rsidRPr="0088148A">
        <w:t>fields to determine whether the profiles needed by it are supported by the requesting entity.</w:t>
      </w:r>
    </w:p>
    <w:p w14:paraId="51F05930" w14:textId="77777777" w:rsidR="002B5BF7" w:rsidRPr="0088148A" w:rsidRDefault="002B5BF7" w:rsidP="008C0293">
      <w:r w:rsidRPr="0088148A">
        <w:t>If the responding entity determines that the necessary sets of profiles are supported by both entities, then the responding entity may acknowledge the request. The responding entity lists the set of profiles that it chooses to support in the</w:t>
      </w:r>
      <w:r w:rsidRPr="002F37BC">
        <w:t xml:space="preserve"> </w:t>
      </w:r>
      <w:r w:rsidRPr="002F37BC">
        <w:rPr>
          <w:rStyle w:val="ASN1word"/>
        </w:rPr>
        <w:t xml:space="preserve">supportedFeatures </w:t>
      </w:r>
      <w:r w:rsidRPr="0088148A">
        <w:t xml:space="preserve">field of it reply. If the request is </w:t>
      </w:r>
      <w:r w:rsidRPr="0088148A">
        <w:lastRenderedPageBreak/>
        <w:t xml:space="preserve">accepted, then all of the </w:t>
      </w:r>
      <w:r w:rsidRPr="002F37BC">
        <w:rPr>
          <w:rStyle w:val="ASN1word"/>
        </w:rPr>
        <w:t xml:space="preserve">neededFeatures </w:t>
      </w:r>
      <w:r w:rsidRPr="0088148A">
        <w:t xml:space="preserve">from the request must be included in the </w:t>
      </w:r>
      <w:r w:rsidRPr="002F37BC">
        <w:rPr>
          <w:rStyle w:val="ASN1word"/>
        </w:rPr>
        <w:t xml:space="preserve">supportedFeatures </w:t>
      </w:r>
      <w:r w:rsidRPr="0088148A">
        <w:t xml:space="preserve">field of the reply. The responding entity may also include </w:t>
      </w:r>
      <w:r w:rsidRPr="002F37BC">
        <w:rPr>
          <w:rStyle w:val="ASN1word"/>
        </w:rPr>
        <w:t>desiredFeatures</w:t>
      </w:r>
      <w:r w:rsidRPr="0088148A">
        <w:t>.</w:t>
      </w:r>
    </w:p>
    <w:p w14:paraId="0C9A6F1E" w14:textId="77777777" w:rsidR="002B5BF7" w:rsidRPr="0088148A" w:rsidRDefault="002B5BF7" w:rsidP="008C0293">
      <w:r w:rsidRPr="0088148A">
        <w:t>If the responding entity needs additional profiles to be supported by the requesting entity, it shall reject the request. If it wishes to declare which profiles must be supported for the request to be successful, this should be specified using the</w:t>
      </w:r>
      <w:r w:rsidRPr="002F37BC">
        <w:rPr>
          <w:rStyle w:val="ASN1word"/>
        </w:rPr>
        <w:t xml:space="preserve"> neededFeatures</w:t>
      </w:r>
      <w:r w:rsidRPr="002F37BC">
        <w:t xml:space="preserve"> </w:t>
      </w:r>
      <w:r w:rsidRPr="0088148A">
        <w:t xml:space="preserve">field of the reject message. The responding entity may also include any </w:t>
      </w:r>
      <w:r w:rsidRPr="002F37BC">
        <w:rPr>
          <w:rStyle w:val="ASN1word"/>
        </w:rPr>
        <w:t xml:space="preserve">desiredFeatures </w:t>
      </w:r>
      <w:r w:rsidRPr="0088148A">
        <w:t xml:space="preserve">and </w:t>
      </w:r>
      <w:r w:rsidRPr="002F37BC">
        <w:rPr>
          <w:rStyle w:val="ASN1word"/>
        </w:rPr>
        <w:t xml:space="preserve">supportedFeatures </w:t>
      </w:r>
      <w:r w:rsidRPr="0088148A">
        <w:t>in the reject message.</w:t>
      </w:r>
    </w:p>
    <w:p w14:paraId="1BA57BDC" w14:textId="77777777" w:rsidR="002B5BF7" w:rsidRPr="0088148A" w:rsidRDefault="002B5BF7" w:rsidP="008C0293">
      <w:pPr>
        <w:pStyle w:val="Heading5"/>
      </w:pPr>
      <w:r w:rsidRPr="0088148A">
        <w:t>G.8.1.1.3</w:t>
      </w:r>
      <w:r w:rsidRPr="0088148A">
        <w:tab/>
        <w:t>Identifiers</w:t>
      </w:r>
    </w:p>
    <w:p w14:paraId="368D75F9" w14:textId="77777777" w:rsidR="002B5BF7" w:rsidRPr="0088148A" w:rsidRDefault="002B5BF7" w:rsidP="008C0293">
      <w:r w:rsidRPr="0088148A">
        <w:t>The following identifier is used within a FeatureDescriptor to specify that the FeatureDescriptor applies to Annex G profiles.</w:t>
      </w:r>
    </w:p>
    <w:p w14:paraId="6BF39D22" w14:textId="77777777" w:rsidR="002B5BF7" w:rsidRPr="0088148A" w:rsidRDefault="002B5BF7"/>
    <w:tbl>
      <w:tblPr>
        <w:tblW w:w="9639" w:type="dxa"/>
        <w:jc w:val="center"/>
        <w:tblBorders>
          <w:bottom w:val="single" w:sz="12" w:space="0" w:color="808080"/>
        </w:tblBorders>
        <w:tblLayout w:type="fixed"/>
        <w:tblLook w:val="0000" w:firstRow="0" w:lastRow="0" w:firstColumn="0" w:lastColumn="0" w:noHBand="0" w:noVBand="0"/>
      </w:tblPr>
      <w:tblGrid>
        <w:gridCol w:w="2955"/>
        <w:gridCol w:w="6684"/>
      </w:tblGrid>
      <w:tr w:rsidR="002B5BF7" w:rsidRPr="0088148A" w14:paraId="20129DB6" w14:textId="77777777">
        <w:trPr>
          <w:jc w:val="center"/>
        </w:trPr>
        <w:tc>
          <w:tcPr>
            <w:tcW w:w="2955" w:type="dxa"/>
            <w:tcBorders>
              <w:bottom w:val="single" w:sz="6" w:space="0" w:color="000000"/>
            </w:tcBorders>
          </w:tcPr>
          <w:p w14:paraId="7BE00CB8" w14:textId="77777777" w:rsidR="002B5BF7" w:rsidRPr="0088148A" w:rsidRDefault="002B5BF7" w:rsidP="00B9736D">
            <w:pPr>
              <w:pStyle w:val="Tablehead"/>
            </w:pPr>
            <w:r w:rsidRPr="0088148A">
              <w:t>Value</w:t>
            </w:r>
          </w:p>
        </w:tc>
        <w:tc>
          <w:tcPr>
            <w:tcW w:w="6684" w:type="dxa"/>
            <w:tcBorders>
              <w:bottom w:val="single" w:sz="6" w:space="0" w:color="000000"/>
            </w:tcBorders>
          </w:tcPr>
          <w:p w14:paraId="5D54FA49" w14:textId="77777777" w:rsidR="002B5BF7" w:rsidRPr="0088148A" w:rsidRDefault="002B5BF7" w:rsidP="00B9736D">
            <w:pPr>
              <w:pStyle w:val="Tablehead"/>
            </w:pPr>
            <w:r w:rsidRPr="0088148A">
              <w:t>Description</w:t>
            </w:r>
          </w:p>
        </w:tc>
      </w:tr>
      <w:tr w:rsidR="002B5BF7" w:rsidRPr="0088148A" w14:paraId="6BE3CD0B" w14:textId="77777777">
        <w:trPr>
          <w:jc w:val="center"/>
        </w:trPr>
        <w:tc>
          <w:tcPr>
            <w:tcW w:w="2955" w:type="dxa"/>
            <w:tcBorders>
              <w:top w:val="single" w:sz="6" w:space="0" w:color="000000"/>
              <w:bottom w:val="single" w:sz="6" w:space="0" w:color="000000"/>
            </w:tcBorders>
          </w:tcPr>
          <w:p w14:paraId="053904C5" w14:textId="77777777" w:rsidR="002B5BF7" w:rsidRPr="0088148A" w:rsidRDefault="002B5BF7" w:rsidP="00B9736D">
            <w:pPr>
              <w:pStyle w:val="Tabletext"/>
            </w:pPr>
            <w:r w:rsidRPr="0088148A">
              <w:t>idAnnexGProfiles</w:t>
            </w:r>
          </w:p>
        </w:tc>
        <w:tc>
          <w:tcPr>
            <w:tcW w:w="6684" w:type="dxa"/>
            <w:tcBorders>
              <w:top w:val="single" w:sz="6" w:space="0" w:color="000000"/>
              <w:bottom w:val="single" w:sz="6" w:space="0" w:color="000000"/>
            </w:tcBorders>
          </w:tcPr>
          <w:p w14:paraId="7778AF23" w14:textId="77777777" w:rsidR="002B5BF7" w:rsidRPr="0088148A" w:rsidRDefault="002B5BF7" w:rsidP="00B9736D">
            <w:pPr>
              <w:pStyle w:val="Tabletext"/>
            </w:pPr>
            <w:r w:rsidRPr="0088148A">
              <w:t>This identifier is used in the "id" field of a FeatureDescriptor to indicate that the FeatureDescriptor is describing the Annex G profiles needed/desired/supported.</w:t>
            </w:r>
          </w:p>
        </w:tc>
      </w:tr>
    </w:tbl>
    <w:p w14:paraId="1D3E1E9A" w14:textId="77777777" w:rsidR="002B5BF7" w:rsidRPr="0088148A" w:rsidRDefault="002B5BF7" w:rsidP="00B9736D">
      <w:r w:rsidRPr="0088148A">
        <w:t>The following table contains a list of the identifiers used within the generic extensibility framework that are relevant to this annex.</w:t>
      </w:r>
    </w:p>
    <w:p w14:paraId="7328BA4E" w14:textId="77777777" w:rsidR="002B5BF7" w:rsidRPr="0088148A" w:rsidRDefault="002B5BF7" w:rsidP="00B9736D">
      <w:pPr>
        <w:spacing w:before="0"/>
      </w:pP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54"/>
        <w:gridCol w:w="6685"/>
      </w:tblGrid>
      <w:tr w:rsidR="002B5BF7" w:rsidRPr="0088148A" w14:paraId="14C4A168" w14:textId="77777777">
        <w:trPr>
          <w:jc w:val="center"/>
        </w:trPr>
        <w:tc>
          <w:tcPr>
            <w:tcW w:w="3078" w:type="dxa"/>
          </w:tcPr>
          <w:p w14:paraId="7C8043A9" w14:textId="77777777" w:rsidR="002B5BF7" w:rsidRPr="0088148A" w:rsidRDefault="002B5BF7" w:rsidP="00B9736D">
            <w:pPr>
              <w:pStyle w:val="Tablehead"/>
            </w:pPr>
            <w:r w:rsidRPr="0088148A">
              <w:t>Standard INTEGER Value</w:t>
            </w:r>
          </w:p>
        </w:tc>
        <w:tc>
          <w:tcPr>
            <w:tcW w:w="6978" w:type="dxa"/>
          </w:tcPr>
          <w:p w14:paraId="5FB09803" w14:textId="77777777" w:rsidR="002B5BF7" w:rsidRPr="0088148A" w:rsidRDefault="002B5BF7" w:rsidP="00B9736D">
            <w:pPr>
              <w:pStyle w:val="Tablehead"/>
            </w:pPr>
            <w:r w:rsidRPr="0088148A">
              <w:t>Description</w:t>
            </w:r>
          </w:p>
        </w:tc>
      </w:tr>
      <w:tr w:rsidR="002B5BF7" w:rsidRPr="0088148A" w14:paraId="634ED14C" w14:textId="77777777">
        <w:trPr>
          <w:jc w:val="center"/>
        </w:trPr>
        <w:tc>
          <w:tcPr>
            <w:tcW w:w="3078" w:type="dxa"/>
          </w:tcPr>
          <w:p w14:paraId="5670BEFD" w14:textId="77777777" w:rsidR="002B5BF7" w:rsidRPr="0088148A" w:rsidRDefault="002B5BF7" w:rsidP="00B9736D">
            <w:pPr>
              <w:pStyle w:val="Tabletext"/>
              <w:jc w:val="center"/>
            </w:pPr>
            <w:r w:rsidRPr="0088148A">
              <w:t>0</w:t>
            </w:r>
          </w:p>
        </w:tc>
        <w:tc>
          <w:tcPr>
            <w:tcW w:w="6978" w:type="dxa"/>
          </w:tcPr>
          <w:p w14:paraId="3E5BD032" w14:textId="77777777" w:rsidR="002B5BF7" w:rsidRPr="0088148A" w:rsidRDefault="002B5BF7" w:rsidP="00B9736D">
            <w:pPr>
              <w:pStyle w:val="Tabletext"/>
            </w:pPr>
            <w:r w:rsidRPr="0088148A">
              <w:t>Identifier within a FeatureDescriptor indicating that the FeatureDescriptor is describing Annex G profiles</w:t>
            </w:r>
          </w:p>
        </w:tc>
      </w:tr>
      <w:tr w:rsidR="002B5BF7" w:rsidRPr="0088148A" w14:paraId="49789E2E" w14:textId="77777777">
        <w:trPr>
          <w:jc w:val="center"/>
        </w:trPr>
        <w:tc>
          <w:tcPr>
            <w:tcW w:w="3078" w:type="dxa"/>
          </w:tcPr>
          <w:p w14:paraId="61C04738" w14:textId="77777777" w:rsidR="002B5BF7" w:rsidRPr="0088148A" w:rsidRDefault="002B5BF7" w:rsidP="00B9736D">
            <w:pPr>
              <w:pStyle w:val="Tabletext"/>
              <w:jc w:val="center"/>
            </w:pPr>
            <w:r w:rsidRPr="0088148A">
              <w:t>1</w:t>
            </w:r>
          </w:p>
        </w:tc>
        <w:tc>
          <w:tcPr>
            <w:tcW w:w="6978" w:type="dxa"/>
          </w:tcPr>
          <w:p w14:paraId="28791DCA" w14:textId="77777777" w:rsidR="002B5BF7" w:rsidRPr="0088148A" w:rsidRDefault="002B5BF7" w:rsidP="00B9736D">
            <w:pPr>
              <w:pStyle w:val="Tabletext"/>
            </w:pPr>
            <w:r w:rsidRPr="0088148A">
              <w:t xml:space="preserve">Identifier within an EnumeratedParameter that identifies Annex G Profile "A" </w:t>
            </w:r>
          </w:p>
        </w:tc>
      </w:tr>
    </w:tbl>
    <w:p w14:paraId="335935B6" w14:textId="77777777" w:rsidR="002B5BF7" w:rsidRPr="0088148A" w:rsidRDefault="002B5BF7" w:rsidP="008C0293">
      <w:pPr>
        <w:pStyle w:val="Heading3"/>
      </w:pPr>
      <w:bookmarkStart w:id="3536" w:name="_Toc133911182"/>
      <w:bookmarkStart w:id="3537" w:name="_Toc253758410"/>
      <w:bookmarkStart w:id="3538" w:name="_Toc390083309"/>
      <w:r w:rsidRPr="0088148A">
        <w:t>G.8.2</w:t>
      </w:r>
      <w:r w:rsidRPr="0088148A">
        <w:tab/>
        <w:t>Profile "A": Interzone call routing to a trusted gatekeeper</w:t>
      </w:r>
      <w:bookmarkEnd w:id="3536"/>
      <w:bookmarkEnd w:id="3537"/>
      <w:bookmarkEnd w:id="3538"/>
      <w:r w:rsidRPr="0088148A">
        <w:t xml:space="preserve"> </w:t>
      </w:r>
    </w:p>
    <w:p w14:paraId="006E4948" w14:textId="77777777" w:rsidR="002B5BF7" w:rsidRPr="0088148A" w:rsidRDefault="002B5BF7" w:rsidP="008C0293">
      <w:r w:rsidRPr="0088148A">
        <w:t>This profile specifies a simple intra-domain service – per-call queries to another trusted zone for endpoint determination where the Annex G signalling address of the trusted zones is statically provisioned. This is one of the simplest uses of this annex and is similar to the use of RAS LRQ to query another zone for an endpoint. The same profile may be used to query a trusted Peer Element, which returns routes from domain-wide knowledge or obtains them by further Annex G queries.</w:t>
      </w:r>
    </w:p>
    <w:p w14:paraId="21FE118B" w14:textId="77777777" w:rsidR="002B5BF7" w:rsidRPr="0088148A" w:rsidRDefault="002B5BF7" w:rsidP="008C0293">
      <w:pPr>
        <w:pStyle w:val="Heading4"/>
      </w:pPr>
      <w:bookmarkStart w:id="3539" w:name="_Toc133911183"/>
      <w:r w:rsidRPr="0088148A">
        <w:t>G.8.2.1</w:t>
      </w:r>
      <w:r w:rsidRPr="0088148A">
        <w:tab/>
        <w:t>Required messages</w:t>
      </w:r>
      <w:bookmarkEnd w:id="3539"/>
    </w:p>
    <w:p w14:paraId="2AF3D8CA" w14:textId="77777777" w:rsidR="002B5BF7" w:rsidRPr="0088148A" w:rsidRDefault="002B5BF7">
      <w:r w:rsidRPr="0088148A">
        <w:t>Entities complying with this profile shall support the messages indicated as "Mandatory" in the following table:</w:t>
      </w:r>
    </w:p>
    <w:p w14:paraId="67D093CF" w14:textId="77777777" w:rsidR="002B5BF7" w:rsidRPr="0088148A" w:rsidRDefault="002B5BF7"/>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3"/>
        <w:gridCol w:w="3213"/>
        <w:gridCol w:w="3213"/>
      </w:tblGrid>
      <w:tr w:rsidR="002B5BF7" w:rsidRPr="0088148A" w14:paraId="33A4A0E4" w14:textId="77777777">
        <w:trPr>
          <w:tblHeader/>
          <w:jc w:val="center"/>
        </w:trPr>
        <w:tc>
          <w:tcPr>
            <w:tcW w:w="3213" w:type="dxa"/>
            <w:vAlign w:val="center"/>
          </w:tcPr>
          <w:p w14:paraId="47C36D43" w14:textId="77777777" w:rsidR="002B5BF7" w:rsidRPr="0088148A" w:rsidRDefault="002B5BF7" w:rsidP="00B9736D">
            <w:pPr>
              <w:pStyle w:val="Tablehead"/>
            </w:pPr>
            <w:r w:rsidRPr="0088148A">
              <w:t>Message</w:t>
            </w:r>
          </w:p>
        </w:tc>
        <w:tc>
          <w:tcPr>
            <w:tcW w:w="3213" w:type="dxa"/>
            <w:vAlign w:val="center"/>
          </w:tcPr>
          <w:p w14:paraId="2F438BA4" w14:textId="77777777" w:rsidR="002B5BF7" w:rsidRPr="0088148A" w:rsidRDefault="002B5BF7" w:rsidP="00B9736D">
            <w:pPr>
              <w:pStyle w:val="Tablehead"/>
            </w:pPr>
            <w:r w:rsidRPr="0088148A">
              <w:t xml:space="preserve">Transmit </w:t>
            </w:r>
            <w:r w:rsidRPr="0088148A">
              <w:br/>
            </w:r>
            <w:r w:rsidRPr="005C7390">
              <w:t>(</w:t>
            </w:r>
            <w:r w:rsidRPr="0088148A">
              <w:t>M</w:t>
            </w:r>
            <w:r w:rsidRPr="005C7390">
              <w:t xml:space="preserve">andatory, </w:t>
            </w:r>
            <w:r w:rsidRPr="0088148A">
              <w:t>O</w:t>
            </w:r>
            <w:r w:rsidRPr="005C7390">
              <w:t xml:space="preserve">ptional, </w:t>
            </w:r>
            <w:r w:rsidRPr="0088148A">
              <w:t>R</w:t>
            </w:r>
            <w:r w:rsidRPr="005C7390">
              <w:t>ecommended)</w:t>
            </w:r>
          </w:p>
        </w:tc>
        <w:tc>
          <w:tcPr>
            <w:tcW w:w="3213" w:type="dxa"/>
            <w:vAlign w:val="center"/>
          </w:tcPr>
          <w:p w14:paraId="4D50E66C" w14:textId="77777777" w:rsidR="002B5BF7" w:rsidRPr="0088148A" w:rsidRDefault="002B5BF7" w:rsidP="00B9736D">
            <w:pPr>
              <w:pStyle w:val="Tablehead"/>
            </w:pPr>
            <w:r w:rsidRPr="0088148A">
              <w:t>Receive and act on</w:t>
            </w:r>
            <w:r w:rsidRPr="0088148A">
              <w:br/>
            </w:r>
            <w:r w:rsidRPr="005C7390">
              <w:t>(</w:t>
            </w:r>
            <w:r w:rsidRPr="0088148A">
              <w:t>M</w:t>
            </w:r>
            <w:r w:rsidRPr="005C7390">
              <w:t xml:space="preserve">andatory, </w:t>
            </w:r>
            <w:r w:rsidRPr="0088148A">
              <w:t>O</w:t>
            </w:r>
            <w:r w:rsidRPr="005C7390">
              <w:t xml:space="preserve">ptional, </w:t>
            </w:r>
            <w:r w:rsidRPr="0088148A">
              <w:t>R</w:t>
            </w:r>
            <w:r w:rsidRPr="005C7390">
              <w:t>ecommended)</w:t>
            </w:r>
          </w:p>
        </w:tc>
      </w:tr>
      <w:tr w:rsidR="002B5BF7" w:rsidRPr="0088148A" w14:paraId="1AAA7F8D" w14:textId="77777777">
        <w:trPr>
          <w:jc w:val="center"/>
        </w:trPr>
        <w:tc>
          <w:tcPr>
            <w:tcW w:w="3213" w:type="dxa"/>
          </w:tcPr>
          <w:p w14:paraId="4DBD14A2" w14:textId="77777777" w:rsidR="002B5BF7" w:rsidRPr="0088148A" w:rsidRDefault="002B5BF7" w:rsidP="00B9736D">
            <w:pPr>
              <w:pStyle w:val="Tabletext"/>
            </w:pPr>
            <w:r w:rsidRPr="0088148A">
              <w:t>ServiceRequest</w:t>
            </w:r>
          </w:p>
        </w:tc>
        <w:tc>
          <w:tcPr>
            <w:tcW w:w="3213" w:type="dxa"/>
          </w:tcPr>
          <w:p w14:paraId="69CD6177" w14:textId="77777777" w:rsidR="002B5BF7" w:rsidRPr="0088148A" w:rsidRDefault="002B5BF7" w:rsidP="00B9736D">
            <w:pPr>
              <w:pStyle w:val="Tabletext"/>
              <w:jc w:val="center"/>
            </w:pPr>
            <w:r w:rsidRPr="0088148A">
              <w:t>O</w:t>
            </w:r>
          </w:p>
        </w:tc>
        <w:tc>
          <w:tcPr>
            <w:tcW w:w="3213" w:type="dxa"/>
          </w:tcPr>
          <w:p w14:paraId="0721118A" w14:textId="77777777" w:rsidR="002B5BF7" w:rsidRPr="0088148A" w:rsidRDefault="002B5BF7" w:rsidP="00B9736D">
            <w:pPr>
              <w:pStyle w:val="Tabletext"/>
              <w:jc w:val="center"/>
            </w:pPr>
            <w:r w:rsidRPr="0088148A">
              <w:t>M (Note 1)</w:t>
            </w:r>
          </w:p>
        </w:tc>
      </w:tr>
      <w:tr w:rsidR="002B5BF7" w:rsidRPr="0088148A" w14:paraId="122A66E4" w14:textId="77777777">
        <w:trPr>
          <w:jc w:val="center"/>
        </w:trPr>
        <w:tc>
          <w:tcPr>
            <w:tcW w:w="3213" w:type="dxa"/>
          </w:tcPr>
          <w:p w14:paraId="19EC0257" w14:textId="77777777" w:rsidR="002B5BF7" w:rsidRPr="0088148A" w:rsidRDefault="002B5BF7" w:rsidP="00B9736D">
            <w:pPr>
              <w:pStyle w:val="Tabletext"/>
            </w:pPr>
            <w:r w:rsidRPr="0088148A">
              <w:t>ServiceConfirmation</w:t>
            </w:r>
          </w:p>
        </w:tc>
        <w:tc>
          <w:tcPr>
            <w:tcW w:w="3213" w:type="dxa"/>
          </w:tcPr>
          <w:p w14:paraId="0E228D57" w14:textId="77777777" w:rsidR="002B5BF7" w:rsidRPr="0088148A" w:rsidRDefault="002B5BF7" w:rsidP="00B9736D">
            <w:pPr>
              <w:pStyle w:val="Tabletext"/>
              <w:jc w:val="center"/>
            </w:pPr>
            <w:r w:rsidRPr="0088148A">
              <w:t>O</w:t>
            </w:r>
          </w:p>
        </w:tc>
        <w:tc>
          <w:tcPr>
            <w:tcW w:w="3213" w:type="dxa"/>
          </w:tcPr>
          <w:p w14:paraId="5E94EBE4" w14:textId="77777777" w:rsidR="002B5BF7" w:rsidRPr="0088148A" w:rsidRDefault="002B5BF7" w:rsidP="00B9736D">
            <w:pPr>
              <w:pStyle w:val="Tabletext"/>
              <w:jc w:val="center"/>
            </w:pPr>
            <w:r w:rsidRPr="0088148A">
              <w:t>O</w:t>
            </w:r>
          </w:p>
        </w:tc>
      </w:tr>
      <w:tr w:rsidR="002B5BF7" w:rsidRPr="0088148A" w14:paraId="72EDA72B" w14:textId="77777777">
        <w:trPr>
          <w:jc w:val="center"/>
        </w:trPr>
        <w:tc>
          <w:tcPr>
            <w:tcW w:w="3213" w:type="dxa"/>
          </w:tcPr>
          <w:p w14:paraId="7FBA033A" w14:textId="77777777" w:rsidR="002B5BF7" w:rsidRPr="0088148A" w:rsidRDefault="002B5BF7" w:rsidP="00B9736D">
            <w:pPr>
              <w:pStyle w:val="Tabletext"/>
            </w:pPr>
            <w:r w:rsidRPr="0088148A">
              <w:t>ServiceRejection</w:t>
            </w:r>
          </w:p>
        </w:tc>
        <w:tc>
          <w:tcPr>
            <w:tcW w:w="3213" w:type="dxa"/>
          </w:tcPr>
          <w:p w14:paraId="1E1AD670" w14:textId="77777777" w:rsidR="002B5BF7" w:rsidRPr="0088148A" w:rsidRDefault="002B5BF7" w:rsidP="00B9736D">
            <w:pPr>
              <w:pStyle w:val="Tabletext"/>
              <w:jc w:val="center"/>
            </w:pPr>
            <w:r w:rsidRPr="0088148A">
              <w:t>M</w:t>
            </w:r>
          </w:p>
        </w:tc>
        <w:tc>
          <w:tcPr>
            <w:tcW w:w="3213" w:type="dxa"/>
          </w:tcPr>
          <w:p w14:paraId="06A13EAA" w14:textId="77777777" w:rsidR="002B5BF7" w:rsidRPr="0088148A" w:rsidRDefault="002B5BF7" w:rsidP="00B9736D">
            <w:pPr>
              <w:pStyle w:val="Tabletext"/>
              <w:jc w:val="center"/>
            </w:pPr>
            <w:r w:rsidRPr="0088148A">
              <w:t>O</w:t>
            </w:r>
          </w:p>
        </w:tc>
      </w:tr>
      <w:tr w:rsidR="002B5BF7" w:rsidRPr="0088148A" w14:paraId="001FBE2B" w14:textId="77777777">
        <w:trPr>
          <w:jc w:val="center"/>
        </w:trPr>
        <w:tc>
          <w:tcPr>
            <w:tcW w:w="3213" w:type="dxa"/>
          </w:tcPr>
          <w:p w14:paraId="22330B4B" w14:textId="77777777" w:rsidR="002B5BF7" w:rsidRPr="0088148A" w:rsidRDefault="002B5BF7" w:rsidP="00B9736D">
            <w:pPr>
              <w:pStyle w:val="Tabletext"/>
            </w:pPr>
            <w:r w:rsidRPr="0088148A">
              <w:t>ServiceRelease</w:t>
            </w:r>
          </w:p>
        </w:tc>
        <w:tc>
          <w:tcPr>
            <w:tcW w:w="3213" w:type="dxa"/>
          </w:tcPr>
          <w:p w14:paraId="1B44FAAA" w14:textId="77777777" w:rsidR="002B5BF7" w:rsidRPr="0088148A" w:rsidRDefault="002B5BF7" w:rsidP="00B9736D">
            <w:pPr>
              <w:pStyle w:val="Tabletext"/>
              <w:jc w:val="center"/>
            </w:pPr>
            <w:r w:rsidRPr="0088148A">
              <w:t>O</w:t>
            </w:r>
          </w:p>
        </w:tc>
        <w:tc>
          <w:tcPr>
            <w:tcW w:w="3213" w:type="dxa"/>
          </w:tcPr>
          <w:p w14:paraId="40510AFF" w14:textId="77777777" w:rsidR="002B5BF7" w:rsidRPr="0088148A" w:rsidRDefault="002B5BF7" w:rsidP="00B9736D">
            <w:pPr>
              <w:pStyle w:val="Tabletext"/>
              <w:jc w:val="center"/>
            </w:pPr>
            <w:r w:rsidRPr="0088148A">
              <w:t>O</w:t>
            </w:r>
          </w:p>
        </w:tc>
      </w:tr>
      <w:tr w:rsidR="002B5BF7" w:rsidRPr="0088148A" w14:paraId="036F3F09" w14:textId="77777777">
        <w:trPr>
          <w:jc w:val="center"/>
        </w:trPr>
        <w:tc>
          <w:tcPr>
            <w:tcW w:w="3213" w:type="dxa"/>
          </w:tcPr>
          <w:p w14:paraId="5CCF2FD1" w14:textId="77777777" w:rsidR="002B5BF7" w:rsidRPr="0088148A" w:rsidRDefault="002B5BF7" w:rsidP="00B9736D">
            <w:pPr>
              <w:pStyle w:val="Tabletext"/>
            </w:pPr>
            <w:r w:rsidRPr="0088148A">
              <w:t>DescriptorRequest</w:t>
            </w:r>
          </w:p>
        </w:tc>
        <w:tc>
          <w:tcPr>
            <w:tcW w:w="3213" w:type="dxa"/>
          </w:tcPr>
          <w:p w14:paraId="136A479C" w14:textId="77777777" w:rsidR="002B5BF7" w:rsidRPr="0088148A" w:rsidRDefault="002B5BF7" w:rsidP="00B9736D">
            <w:pPr>
              <w:pStyle w:val="Tabletext"/>
              <w:jc w:val="center"/>
            </w:pPr>
            <w:r w:rsidRPr="0088148A">
              <w:t>O</w:t>
            </w:r>
          </w:p>
        </w:tc>
        <w:tc>
          <w:tcPr>
            <w:tcW w:w="3213" w:type="dxa"/>
          </w:tcPr>
          <w:p w14:paraId="6F49F600" w14:textId="77777777" w:rsidR="002B5BF7" w:rsidRPr="0088148A" w:rsidRDefault="002B5BF7" w:rsidP="00B9736D">
            <w:pPr>
              <w:pStyle w:val="Tabletext"/>
              <w:jc w:val="center"/>
            </w:pPr>
            <w:r w:rsidRPr="0088148A">
              <w:t>M (Note 1)</w:t>
            </w:r>
          </w:p>
        </w:tc>
      </w:tr>
      <w:tr w:rsidR="002B5BF7" w:rsidRPr="0088148A" w14:paraId="3B9579DA" w14:textId="77777777">
        <w:trPr>
          <w:jc w:val="center"/>
        </w:trPr>
        <w:tc>
          <w:tcPr>
            <w:tcW w:w="3213" w:type="dxa"/>
          </w:tcPr>
          <w:p w14:paraId="5DD1F86F" w14:textId="77777777" w:rsidR="002B5BF7" w:rsidRPr="0088148A" w:rsidRDefault="002B5BF7" w:rsidP="00B9736D">
            <w:pPr>
              <w:pStyle w:val="Tabletext"/>
            </w:pPr>
            <w:r w:rsidRPr="0088148A">
              <w:lastRenderedPageBreak/>
              <w:t>DescriptorConfirmation</w:t>
            </w:r>
          </w:p>
        </w:tc>
        <w:tc>
          <w:tcPr>
            <w:tcW w:w="3213" w:type="dxa"/>
          </w:tcPr>
          <w:p w14:paraId="5B34B50E" w14:textId="77777777" w:rsidR="002B5BF7" w:rsidRPr="0088148A" w:rsidRDefault="002B5BF7" w:rsidP="00B9736D">
            <w:pPr>
              <w:pStyle w:val="Tabletext"/>
              <w:jc w:val="center"/>
              <w:rPr>
                <w:snapToGrid w:val="0"/>
              </w:rPr>
            </w:pPr>
            <w:r w:rsidRPr="0088148A">
              <w:rPr>
                <w:snapToGrid w:val="0"/>
              </w:rPr>
              <w:t>R (Note 2)</w:t>
            </w:r>
          </w:p>
        </w:tc>
        <w:tc>
          <w:tcPr>
            <w:tcW w:w="3213" w:type="dxa"/>
          </w:tcPr>
          <w:p w14:paraId="1012C829" w14:textId="77777777" w:rsidR="002B5BF7" w:rsidRPr="0088148A" w:rsidRDefault="002B5BF7" w:rsidP="00B9736D">
            <w:pPr>
              <w:pStyle w:val="Tabletext"/>
              <w:jc w:val="center"/>
            </w:pPr>
            <w:r w:rsidRPr="0088148A">
              <w:t>O</w:t>
            </w:r>
          </w:p>
        </w:tc>
      </w:tr>
      <w:tr w:rsidR="002B5BF7" w:rsidRPr="0088148A" w14:paraId="4EC4E3E5" w14:textId="77777777">
        <w:trPr>
          <w:jc w:val="center"/>
        </w:trPr>
        <w:tc>
          <w:tcPr>
            <w:tcW w:w="3213" w:type="dxa"/>
          </w:tcPr>
          <w:p w14:paraId="7070796F" w14:textId="77777777" w:rsidR="002B5BF7" w:rsidRPr="0088148A" w:rsidRDefault="002B5BF7" w:rsidP="00B9736D">
            <w:pPr>
              <w:pStyle w:val="Tabletext"/>
            </w:pPr>
            <w:r w:rsidRPr="0088148A">
              <w:t>DescriptorRejection</w:t>
            </w:r>
          </w:p>
        </w:tc>
        <w:tc>
          <w:tcPr>
            <w:tcW w:w="3213" w:type="dxa"/>
          </w:tcPr>
          <w:p w14:paraId="25EF7DFA" w14:textId="77777777" w:rsidR="002B5BF7" w:rsidRPr="0088148A" w:rsidRDefault="002B5BF7" w:rsidP="00B9736D">
            <w:pPr>
              <w:pStyle w:val="Tabletext"/>
              <w:jc w:val="center"/>
            </w:pPr>
            <w:r w:rsidRPr="0088148A">
              <w:t>M</w:t>
            </w:r>
          </w:p>
        </w:tc>
        <w:tc>
          <w:tcPr>
            <w:tcW w:w="3213" w:type="dxa"/>
          </w:tcPr>
          <w:p w14:paraId="6FC0B3F6" w14:textId="77777777" w:rsidR="002B5BF7" w:rsidRPr="0088148A" w:rsidRDefault="002B5BF7" w:rsidP="00B9736D">
            <w:pPr>
              <w:pStyle w:val="Tabletext"/>
              <w:jc w:val="center"/>
            </w:pPr>
            <w:r w:rsidRPr="0088148A">
              <w:t>O</w:t>
            </w:r>
          </w:p>
        </w:tc>
      </w:tr>
      <w:tr w:rsidR="002B5BF7" w:rsidRPr="0088148A" w14:paraId="7D4075B7" w14:textId="77777777">
        <w:trPr>
          <w:jc w:val="center"/>
        </w:trPr>
        <w:tc>
          <w:tcPr>
            <w:tcW w:w="3213" w:type="dxa"/>
          </w:tcPr>
          <w:p w14:paraId="7267A806" w14:textId="77777777" w:rsidR="002B5BF7" w:rsidRPr="0088148A" w:rsidRDefault="002B5BF7" w:rsidP="00B9736D">
            <w:pPr>
              <w:pStyle w:val="Tabletext"/>
            </w:pPr>
            <w:r w:rsidRPr="0088148A">
              <w:t>DescriptorIdRequest</w:t>
            </w:r>
          </w:p>
        </w:tc>
        <w:tc>
          <w:tcPr>
            <w:tcW w:w="3213" w:type="dxa"/>
          </w:tcPr>
          <w:p w14:paraId="0DA5D43C" w14:textId="77777777" w:rsidR="002B5BF7" w:rsidRPr="0088148A" w:rsidRDefault="002B5BF7" w:rsidP="00B9736D">
            <w:pPr>
              <w:pStyle w:val="Tabletext"/>
              <w:jc w:val="center"/>
            </w:pPr>
            <w:r w:rsidRPr="0088148A">
              <w:t>O</w:t>
            </w:r>
          </w:p>
        </w:tc>
        <w:tc>
          <w:tcPr>
            <w:tcW w:w="3213" w:type="dxa"/>
          </w:tcPr>
          <w:p w14:paraId="2DCBC48F" w14:textId="77777777" w:rsidR="002B5BF7" w:rsidRPr="0088148A" w:rsidRDefault="002B5BF7" w:rsidP="00B9736D">
            <w:pPr>
              <w:pStyle w:val="Tabletext"/>
              <w:jc w:val="center"/>
            </w:pPr>
            <w:r w:rsidRPr="0088148A">
              <w:t>M (Note 1)</w:t>
            </w:r>
          </w:p>
        </w:tc>
      </w:tr>
      <w:tr w:rsidR="002B5BF7" w:rsidRPr="0088148A" w14:paraId="7769E99C" w14:textId="77777777">
        <w:trPr>
          <w:jc w:val="center"/>
        </w:trPr>
        <w:tc>
          <w:tcPr>
            <w:tcW w:w="3213" w:type="dxa"/>
          </w:tcPr>
          <w:p w14:paraId="2CF0F088" w14:textId="77777777" w:rsidR="002B5BF7" w:rsidRPr="0088148A" w:rsidRDefault="002B5BF7" w:rsidP="00B9736D">
            <w:pPr>
              <w:pStyle w:val="Tabletext"/>
            </w:pPr>
            <w:r w:rsidRPr="0088148A">
              <w:t>DescriptorIdConfirmation</w:t>
            </w:r>
          </w:p>
        </w:tc>
        <w:tc>
          <w:tcPr>
            <w:tcW w:w="3213" w:type="dxa"/>
          </w:tcPr>
          <w:p w14:paraId="32485F68" w14:textId="77777777" w:rsidR="002B5BF7" w:rsidRPr="0088148A" w:rsidRDefault="002B5BF7" w:rsidP="00B9736D">
            <w:pPr>
              <w:pStyle w:val="Tabletext"/>
              <w:jc w:val="center"/>
            </w:pPr>
            <w:r w:rsidRPr="0088148A">
              <w:t>R (Note 2)</w:t>
            </w:r>
          </w:p>
        </w:tc>
        <w:tc>
          <w:tcPr>
            <w:tcW w:w="3213" w:type="dxa"/>
          </w:tcPr>
          <w:p w14:paraId="1D80F5FF" w14:textId="77777777" w:rsidR="002B5BF7" w:rsidRPr="0088148A" w:rsidRDefault="002B5BF7" w:rsidP="00B9736D">
            <w:pPr>
              <w:pStyle w:val="Tabletext"/>
              <w:jc w:val="center"/>
            </w:pPr>
            <w:r w:rsidRPr="0088148A">
              <w:t>O</w:t>
            </w:r>
          </w:p>
        </w:tc>
      </w:tr>
      <w:tr w:rsidR="002B5BF7" w:rsidRPr="0088148A" w14:paraId="3D81ECC7" w14:textId="77777777">
        <w:trPr>
          <w:jc w:val="center"/>
        </w:trPr>
        <w:tc>
          <w:tcPr>
            <w:tcW w:w="3213" w:type="dxa"/>
          </w:tcPr>
          <w:p w14:paraId="35340BCB" w14:textId="77777777" w:rsidR="002B5BF7" w:rsidRPr="0088148A" w:rsidRDefault="002B5BF7" w:rsidP="00B9736D">
            <w:pPr>
              <w:pStyle w:val="Tabletext"/>
            </w:pPr>
            <w:r w:rsidRPr="0088148A">
              <w:t>DescriptorIdRejection</w:t>
            </w:r>
          </w:p>
        </w:tc>
        <w:tc>
          <w:tcPr>
            <w:tcW w:w="3213" w:type="dxa"/>
          </w:tcPr>
          <w:p w14:paraId="28B549FB" w14:textId="77777777" w:rsidR="002B5BF7" w:rsidRPr="0088148A" w:rsidRDefault="002B5BF7" w:rsidP="00B9736D">
            <w:pPr>
              <w:pStyle w:val="Tabletext"/>
              <w:jc w:val="center"/>
            </w:pPr>
            <w:r w:rsidRPr="0088148A">
              <w:t>M</w:t>
            </w:r>
          </w:p>
        </w:tc>
        <w:tc>
          <w:tcPr>
            <w:tcW w:w="3213" w:type="dxa"/>
          </w:tcPr>
          <w:p w14:paraId="4DE3F6DA" w14:textId="77777777" w:rsidR="002B5BF7" w:rsidRPr="0088148A" w:rsidRDefault="002B5BF7" w:rsidP="00B9736D">
            <w:pPr>
              <w:pStyle w:val="Tabletext"/>
              <w:jc w:val="center"/>
            </w:pPr>
            <w:r w:rsidRPr="0088148A">
              <w:t>O</w:t>
            </w:r>
          </w:p>
        </w:tc>
      </w:tr>
      <w:tr w:rsidR="002B5BF7" w:rsidRPr="0088148A" w14:paraId="3504A604" w14:textId="77777777">
        <w:trPr>
          <w:jc w:val="center"/>
        </w:trPr>
        <w:tc>
          <w:tcPr>
            <w:tcW w:w="3213" w:type="dxa"/>
          </w:tcPr>
          <w:p w14:paraId="3C655121" w14:textId="77777777" w:rsidR="002B5BF7" w:rsidRPr="0088148A" w:rsidRDefault="002B5BF7" w:rsidP="00B9736D">
            <w:pPr>
              <w:pStyle w:val="Tabletext"/>
            </w:pPr>
            <w:r w:rsidRPr="0088148A">
              <w:t>DescriptorUpdate</w:t>
            </w:r>
          </w:p>
        </w:tc>
        <w:tc>
          <w:tcPr>
            <w:tcW w:w="3213" w:type="dxa"/>
          </w:tcPr>
          <w:p w14:paraId="15E639BB" w14:textId="77777777" w:rsidR="002B5BF7" w:rsidRPr="0088148A" w:rsidRDefault="002B5BF7" w:rsidP="00B9736D">
            <w:pPr>
              <w:pStyle w:val="Tabletext"/>
              <w:jc w:val="center"/>
            </w:pPr>
            <w:r w:rsidRPr="0088148A">
              <w:t>O</w:t>
            </w:r>
          </w:p>
        </w:tc>
        <w:tc>
          <w:tcPr>
            <w:tcW w:w="3213" w:type="dxa"/>
          </w:tcPr>
          <w:p w14:paraId="3C416D23" w14:textId="77777777" w:rsidR="002B5BF7" w:rsidRPr="0088148A" w:rsidRDefault="002B5BF7" w:rsidP="00B9736D">
            <w:pPr>
              <w:pStyle w:val="Tabletext"/>
              <w:jc w:val="center"/>
            </w:pPr>
            <w:r w:rsidRPr="0088148A">
              <w:t>M (Note 3)</w:t>
            </w:r>
          </w:p>
        </w:tc>
      </w:tr>
      <w:tr w:rsidR="002B5BF7" w:rsidRPr="0088148A" w14:paraId="1897D6CE" w14:textId="77777777">
        <w:trPr>
          <w:jc w:val="center"/>
        </w:trPr>
        <w:tc>
          <w:tcPr>
            <w:tcW w:w="3213" w:type="dxa"/>
          </w:tcPr>
          <w:p w14:paraId="0E61BA2D" w14:textId="77777777" w:rsidR="002B5BF7" w:rsidRPr="0088148A" w:rsidRDefault="002B5BF7" w:rsidP="00B9736D">
            <w:pPr>
              <w:pStyle w:val="Tabletext"/>
            </w:pPr>
            <w:r w:rsidRPr="0088148A">
              <w:t>DescriptorUpdateAck</w:t>
            </w:r>
          </w:p>
        </w:tc>
        <w:tc>
          <w:tcPr>
            <w:tcW w:w="3213" w:type="dxa"/>
          </w:tcPr>
          <w:p w14:paraId="56301834" w14:textId="77777777" w:rsidR="002B5BF7" w:rsidRPr="0088148A" w:rsidRDefault="002B5BF7" w:rsidP="00B9736D">
            <w:pPr>
              <w:pStyle w:val="Tabletext"/>
              <w:jc w:val="center"/>
            </w:pPr>
            <w:r w:rsidRPr="0088148A">
              <w:t>M</w:t>
            </w:r>
          </w:p>
        </w:tc>
        <w:tc>
          <w:tcPr>
            <w:tcW w:w="3213" w:type="dxa"/>
          </w:tcPr>
          <w:p w14:paraId="0E1D6427" w14:textId="77777777" w:rsidR="002B5BF7" w:rsidRPr="0088148A" w:rsidRDefault="002B5BF7" w:rsidP="00B9736D">
            <w:pPr>
              <w:pStyle w:val="Tabletext"/>
              <w:jc w:val="center"/>
            </w:pPr>
            <w:r w:rsidRPr="0088148A">
              <w:t>O</w:t>
            </w:r>
          </w:p>
        </w:tc>
      </w:tr>
      <w:tr w:rsidR="002B5BF7" w:rsidRPr="0088148A" w14:paraId="004A01DE" w14:textId="77777777">
        <w:trPr>
          <w:jc w:val="center"/>
        </w:trPr>
        <w:tc>
          <w:tcPr>
            <w:tcW w:w="3213" w:type="dxa"/>
          </w:tcPr>
          <w:p w14:paraId="14185DE0" w14:textId="77777777" w:rsidR="002B5BF7" w:rsidRPr="0088148A" w:rsidRDefault="002B5BF7" w:rsidP="00B9736D">
            <w:pPr>
              <w:pStyle w:val="Tabletext"/>
            </w:pPr>
            <w:r w:rsidRPr="0088148A">
              <w:t>AccessRequest</w:t>
            </w:r>
          </w:p>
        </w:tc>
        <w:tc>
          <w:tcPr>
            <w:tcW w:w="3213" w:type="dxa"/>
          </w:tcPr>
          <w:p w14:paraId="05D62755" w14:textId="77777777" w:rsidR="002B5BF7" w:rsidRPr="0088148A" w:rsidRDefault="002B5BF7" w:rsidP="00B9736D">
            <w:pPr>
              <w:pStyle w:val="Tabletext"/>
              <w:jc w:val="center"/>
            </w:pPr>
            <w:r w:rsidRPr="0088148A">
              <w:t>M</w:t>
            </w:r>
          </w:p>
        </w:tc>
        <w:tc>
          <w:tcPr>
            <w:tcW w:w="3213" w:type="dxa"/>
          </w:tcPr>
          <w:p w14:paraId="03AF89E6" w14:textId="77777777" w:rsidR="002B5BF7" w:rsidRPr="0088148A" w:rsidRDefault="002B5BF7" w:rsidP="00B9736D">
            <w:pPr>
              <w:pStyle w:val="Tabletext"/>
              <w:jc w:val="center"/>
            </w:pPr>
            <w:r w:rsidRPr="0088148A">
              <w:t>M</w:t>
            </w:r>
          </w:p>
        </w:tc>
      </w:tr>
      <w:tr w:rsidR="002B5BF7" w:rsidRPr="0088148A" w14:paraId="0CF49E39" w14:textId="77777777">
        <w:trPr>
          <w:jc w:val="center"/>
        </w:trPr>
        <w:tc>
          <w:tcPr>
            <w:tcW w:w="3213" w:type="dxa"/>
          </w:tcPr>
          <w:p w14:paraId="323655CD" w14:textId="77777777" w:rsidR="002B5BF7" w:rsidRPr="0088148A" w:rsidRDefault="002B5BF7" w:rsidP="00B9736D">
            <w:pPr>
              <w:pStyle w:val="Tabletext"/>
            </w:pPr>
            <w:r w:rsidRPr="0088148A">
              <w:t>AccessConfirmation</w:t>
            </w:r>
          </w:p>
        </w:tc>
        <w:tc>
          <w:tcPr>
            <w:tcW w:w="3213" w:type="dxa"/>
          </w:tcPr>
          <w:p w14:paraId="69865D22" w14:textId="77777777" w:rsidR="002B5BF7" w:rsidRPr="0088148A" w:rsidRDefault="002B5BF7" w:rsidP="00B9736D">
            <w:pPr>
              <w:pStyle w:val="Tabletext"/>
              <w:jc w:val="center"/>
            </w:pPr>
            <w:r w:rsidRPr="0088148A">
              <w:t>M</w:t>
            </w:r>
          </w:p>
        </w:tc>
        <w:tc>
          <w:tcPr>
            <w:tcW w:w="3213" w:type="dxa"/>
          </w:tcPr>
          <w:p w14:paraId="62AFCA66" w14:textId="77777777" w:rsidR="002B5BF7" w:rsidRPr="0088148A" w:rsidRDefault="002B5BF7" w:rsidP="00B9736D">
            <w:pPr>
              <w:pStyle w:val="Tabletext"/>
              <w:jc w:val="center"/>
            </w:pPr>
            <w:r w:rsidRPr="0088148A">
              <w:t>M</w:t>
            </w:r>
          </w:p>
        </w:tc>
      </w:tr>
      <w:tr w:rsidR="002B5BF7" w:rsidRPr="0088148A" w14:paraId="5CE94B60" w14:textId="77777777">
        <w:trPr>
          <w:jc w:val="center"/>
        </w:trPr>
        <w:tc>
          <w:tcPr>
            <w:tcW w:w="3213" w:type="dxa"/>
          </w:tcPr>
          <w:p w14:paraId="1F66AB27" w14:textId="77777777" w:rsidR="002B5BF7" w:rsidRPr="0088148A" w:rsidRDefault="002B5BF7" w:rsidP="00B9736D">
            <w:pPr>
              <w:pStyle w:val="Tabletext"/>
            </w:pPr>
            <w:r w:rsidRPr="0088148A">
              <w:t>AccessRejection</w:t>
            </w:r>
          </w:p>
        </w:tc>
        <w:tc>
          <w:tcPr>
            <w:tcW w:w="3213" w:type="dxa"/>
          </w:tcPr>
          <w:p w14:paraId="40C0C4B8" w14:textId="77777777" w:rsidR="002B5BF7" w:rsidRPr="0088148A" w:rsidRDefault="002B5BF7" w:rsidP="00B9736D">
            <w:pPr>
              <w:pStyle w:val="Tabletext"/>
              <w:jc w:val="center"/>
            </w:pPr>
            <w:r w:rsidRPr="0088148A">
              <w:t>M</w:t>
            </w:r>
          </w:p>
        </w:tc>
        <w:tc>
          <w:tcPr>
            <w:tcW w:w="3213" w:type="dxa"/>
          </w:tcPr>
          <w:p w14:paraId="3E47A09C" w14:textId="77777777" w:rsidR="002B5BF7" w:rsidRPr="0088148A" w:rsidRDefault="002B5BF7" w:rsidP="00B9736D">
            <w:pPr>
              <w:pStyle w:val="Tabletext"/>
              <w:jc w:val="center"/>
            </w:pPr>
            <w:r w:rsidRPr="0088148A">
              <w:t>M</w:t>
            </w:r>
          </w:p>
        </w:tc>
      </w:tr>
      <w:tr w:rsidR="002B5BF7" w:rsidRPr="0088148A" w14:paraId="7D3AD7FA" w14:textId="77777777">
        <w:trPr>
          <w:jc w:val="center"/>
        </w:trPr>
        <w:tc>
          <w:tcPr>
            <w:tcW w:w="3213" w:type="dxa"/>
          </w:tcPr>
          <w:p w14:paraId="7CFD7F62" w14:textId="77777777" w:rsidR="002B5BF7" w:rsidRPr="0088148A" w:rsidRDefault="002B5BF7" w:rsidP="00B9736D">
            <w:pPr>
              <w:pStyle w:val="Tabletext"/>
            </w:pPr>
            <w:r w:rsidRPr="0088148A">
              <w:t>RequestInProgress</w:t>
            </w:r>
          </w:p>
        </w:tc>
        <w:tc>
          <w:tcPr>
            <w:tcW w:w="3213" w:type="dxa"/>
          </w:tcPr>
          <w:p w14:paraId="240CC6D1" w14:textId="77777777" w:rsidR="002B5BF7" w:rsidRPr="0088148A" w:rsidRDefault="002B5BF7" w:rsidP="00B9736D">
            <w:pPr>
              <w:pStyle w:val="Tabletext"/>
              <w:jc w:val="center"/>
            </w:pPr>
            <w:r w:rsidRPr="0088148A">
              <w:t>M</w:t>
            </w:r>
          </w:p>
        </w:tc>
        <w:tc>
          <w:tcPr>
            <w:tcW w:w="3213" w:type="dxa"/>
          </w:tcPr>
          <w:p w14:paraId="19340F47" w14:textId="77777777" w:rsidR="002B5BF7" w:rsidRPr="0088148A" w:rsidRDefault="002B5BF7" w:rsidP="00B9736D">
            <w:pPr>
              <w:pStyle w:val="Tabletext"/>
              <w:jc w:val="center"/>
            </w:pPr>
            <w:r w:rsidRPr="0088148A">
              <w:t>M</w:t>
            </w:r>
          </w:p>
        </w:tc>
      </w:tr>
      <w:tr w:rsidR="002B5BF7" w:rsidRPr="0088148A" w14:paraId="13159273" w14:textId="77777777">
        <w:trPr>
          <w:jc w:val="center"/>
        </w:trPr>
        <w:tc>
          <w:tcPr>
            <w:tcW w:w="3213" w:type="dxa"/>
          </w:tcPr>
          <w:p w14:paraId="557C9312" w14:textId="77777777" w:rsidR="002B5BF7" w:rsidRPr="0088148A" w:rsidRDefault="002B5BF7" w:rsidP="00B9736D">
            <w:pPr>
              <w:pStyle w:val="Tabletext"/>
            </w:pPr>
            <w:r w:rsidRPr="0088148A">
              <w:t>NonStandardRequest</w:t>
            </w:r>
          </w:p>
        </w:tc>
        <w:tc>
          <w:tcPr>
            <w:tcW w:w="3213" w:type="dxa"/>
          </w:tcPr>
          <w:p w14:paraId="2723001E" w14:textId="77777777" w:rsidR="002B5BF7" w:rsidRPr="0088148A" w:rsidRDefault="002B5BF7" w:rsidP="00B9736D">
            <w:pPr>
              <w:pStyle w:val="Tabletext"/>
              <w:jc w:val="center"/>
            </w:pPr>
            <w:r w:rsidRPr="0088148A">
              <w:t>O</w:t>
            </w:r>
          </w:p>
        </w:tc>
        <w:tc>
          <w:tcPr>
            <w:tcW w:w="3213" w:type="dxa"/>
          </w:tcPr>
          <w:p w14:paraId="04C84BEE" w14:textId="77777777" w:rsidR="002B5BF7" w:rsidRPr="0088148A" w:rsidRDefault="002B5BF7" w:rsidP="00B9736D">
            <w:pPr>
              <w:pStyle w:val="Tabletext"/>
              <w:jc w:val="center"/>
            </w:pPr>
            <w:r w:rsidRPr="0088148A">
              <w:t>M</w:t>
            </w:r>
          </w:p>
        </w:tc>
      </w:tr>
      <w:tr w:rsidR="002B5BF7" w:rsidRPr="0088148A" w14:paraId="5D2836F9" w14:textId="77777777">
        <w:trPr>
          <w:jc w:val="center"/>
        </w:trPr>
        <w:tc>
          <w:tcPr>
            <w:tcW w:w="3213" w:type="dxa"/>
          </w:tcPr>
          <w:p w14:paraId="3DA006F7" w14:textId="77777777" w:rsidR="002B5BF7" w:rsidRPr="0088148A" w:rsidRDefault="002B5BF7" w:rsidP="00B9736D">
            <w:pPr>
              <w:pStyle w:val="Tabletext"/>
            </w:pPr>
            <w:r w:rsidRPr="0088148A">
              <w:t>NonStandardConfirmation</w:t>
            </w:r>
          </w:p>
        </w:tc>
        <w:tc>
          <w:tcPr>
            <w:tcW w:w="3213" w:type="dxa"/>
          </w:tcPr>
          <w:p w14:paraId="3F380C9E" w14:textId="77777777" w:rsidR="002B5BF7" w:rsidRPr="0088148A" w:rsidRDefault="002B5BF7" w:rsidP="00B9736D">
            <w:pPr>
              <w:pStyle w:val="Tabletext"/>
              <w:jc w:val="center"/>
            </w:pPr>
            <w:r w:rsidRPr="0088148A">
              <w:t>O</w:t>
            </w:r>
          </w:p>
        </w:tc>
        <w:tc>
          <w:tcPr>
            <w:tcW w:w="3213" w:type="dxa"/>
          </w:tcPr>
          <w:p w14:paraId="6448EFE6" w14:textId="77777777" w:rsidR="002B5BF7" w:rsidRPr="0088148A" w:rsidRDefault="002B5BF7" w:rsidP="00B9736D">
            <w:pPr>
              <w:pStyle w:val="Tabletext"/>
              <w:jc w:val="center"/>
            </w:pPr>
            <w:r w:rsidRPr="0088148A">
              <w:t>O</w:t>
            </w:r>
          </w:p>
        </w:tc>
      </w:tr>
      <w:tr w:rsidR="002B5BF7" w:rsidRPr="0088148A" w14:paraId="77B22B89" w14:textId="77777777">
        <w:trPr>
          <w:jc w:val="center"/>
        </w:trPr>
        <w:tc>
          <w:tcPr>
            <w:tcW w:w="3213" w:type="dxa"/>
          </w:tcPr>
          <w:p w14:paraId="6AD1E84A" w14:textId="77777777" w:rsidR="002B5BF7" w:rsidRPr="0088148A" w:rsidRDefault="002B5BF7" w:rsidP="00B9736D">
            <w:pPr>
              <w:pStyle w:val="Tabletext"/>
            </w:pPr>
            <w:r w:rsidRPr="0088148A">
              <w:t>NonStandardRejection</w:t>
            </w:r>
          </w:p>
        </w:tc>
        <w:tc>
          <w:tcPr>
            <w:tcW w:w="3213" w:type="dxa"/>
          </w:tcPr>
          <w:p w14:paraId="11C94610" w14:textId="77777777" w:rsidR="002B5BF7" w:rsidRPr="0088148A" w:rsidRDefault="002B5BF7" w:rsidP="00B9736D">
            <w:pPr>
              <w:pStyle w:val="Tabletext"/>
              <w:jc w:val="center"/>
            </w:pPr>
            <w:r w:rsidRPr="0088148A">
              <w:t>M</w:t>
            </w:r>
          </w:p>
        </w:tc>
        <w:tc>
          <w:tcPr>
            <w:tcW w:w="3213" w:type="dxa"/>
          </w:tcPr>
          <w:p w14:paraId="71918BEE" w14:textId="77777777" w:rsidR="002B5BF7" w:rsidRPr="0088148A" w:rsidRDefault="002B5BF7" w:rsidP="00B9736D">
            <w:pPr>
              <w:pStyle w:val="Tabletext"/>
              <w:jc w:val="center"/>
            </w:pPr>
            <w:r w:rsidRPr="0088148A">
              <w:t>O</w:t>
            </w:r>
          </w:p>
        </w:tc>
      </w:tr>
      <w:tr w:rsidR="002B5BF7" w:rsidRPr="0088148A" w14:paraId="15C72A9B" w14:textId="77777777">
        <w:trPr>
          <w:jc w:val="center"/>
        </w:trPr>
        <w:tc>
          <w:tcPr>
            <w:tcW w:w="3213" w:type="dxa"/>
          </w:tcPr>
          <w:p w14:paraId="093D0D33" w14:textId="77777777" w:rsidR="002B5BF7" w:rsidRPr="0088148A" w:rsidRDefault="002B5BF7" w:rsidP="00B9736D">
            <w:pPr>
              <w:pStyle w:val="Tabletext"/>
            </w:pPr>
            <w:r w:rsidRPr="0088148A">
              <w:t>UnknownMessageResponse</w:t>
            </w:r>
          </w:p>
        </w:tc>
        <w:tc>
          <w:tcPr>
            <w:tcW w:w="3213" w:type="dxa"/>
          </w:tcPr>
          <w:p w14:paraId="06301CB2" w14:textId="77777777" w:rsidR="002B5BF7" w:rsidRPr="0088148A" w:rsidRDefault="002B5BF7" w:rsidP="00B9736D">
            <w:pPr>
              <w:pStyle w:val="Tabletext"/>
              <w:jc w:val="center"/>
            </w:pPr>
            <w:r w:rsidRPr="0088148A">
              <w:t>M</w:t>
            </w:r>
          </w:p>
        </w:tc>
        <w:tc>
          <w:tcPr>
            <w:tcW w:w="3213" w:type="dxa"/>
          </w:tcPr>
          <w:p w14:paraId="7EC990DB" w14:textId="77777777" w:rsidR="002B5BF7" w:rsidRPr="0088148A" w:rsidRDefault="002B5BF7" w:rsidP="00B9736D">
            <w:pPr>
              <w:pStyle w:val="Tabletext"/>
              <w:jc w:val="center"/>
            </w:pPr>
            <w:r w:rsidRPr="0088148A">
              <w:t>M</w:t>
            </w:r>
          </w:p>
        </w:tc>
      </w:tr>
      <w:tr w:rsidR="002B5BF7" w:rsidRPr="0088148A" w14:paraId="79CBE9A3" w14:textId="77777777">
        <w:trPr>
          <w:jc w:val="center"/>
        </w:trPr>
        <w:tc>
          <w:tcPr>
            <w:tcW w:w="3213" w:type="dxa"/>
          </w:tcPr>
          <w:p w14:paraId="14BA3854" w14:textId="77777777" w:rsidR="002B5BF7" w:rsidRPr="0088148A" w:rsidRDefault="002B5BF7" w:rsidP="00B9736D">
            <w:pPr>
              <w:pStyle w:val="Tabletext"/>
            </w:pPr>
            <w:r w:rsidRPr="0088148A">
              <w:t>UsageRequest</w:t>
            </w:r>
          </w:p>
        </w:tc>
        <w:tc>
          <w:tcPr>
            <w:tcW w:w="3213" w:type="dxa"/>
          </w:tcPr>
          <w:p w14:paraId="470FB4F3" w14:textId="77777777" w:rsidR="002B5BF7" w:rsidRPr="0088148A" w:rsidRDefault="002B5BF7" w:rsidP="00B9736D">
            <w:pPr>
              <w:pStyle w:val="Tabletext"/>
              <w:jc w:val="center"/>
            </w:pPr>
            <w:r w:rsidRPr="0088148A">
              <w:t>O</w:t>
            </w:r>
          </w:p>
        </w:tc>
        <w:tc>
          <w:tcPr>
            <w:tcW w:w="3213" w:type="dxa"/>
          </w:tcPr>
          <w:p w14:paraId="409D9E3A" w14:textId="77777777" w:rsidR="002B5BF7" w:rsidRPr="0088148A" w:rsidRDefault="002B5BF7" w:rsidP="00B9736D">
            <w:pPr>
              <w:pStyle w:val="Tabletext"/>
              <w:jc w:val="center"/>
            </w:pPr>
            <w:r w:rsidRPr="0088148A">
              <w:t>M (Note 1)</w:t>
            </w:r>
          </w:p>
        </w:tc>
      </w:tr>
      <w:tr w:rsidR="002B5BF7" w:rsidRPr="0088148A" w14:paraId="72B68B04" w14:textId="77777777">
        <w:trPr>
          <w:jc w:val="center"/>
        </w:trPr>
        <w:tc>
          <w:tcPr>
            <w:tcW w:w="3213" w:type="dxa"/>
          </w:tcPr>
          <w:p w14:paraId="1ECF18DD" w14:textId="77777777" w:rsidR="002B5BF7" w:rsidRPr="0088148A" w:rsidRDefault="002B5BF7" w:rsidP="00B9736D">
            <w:pPr>
              <w:pStyle w:val="Tabletext"/>
            </w:pPr>
            <w:r w:rsidRPr="0088148A">
              <w:t>UsageConfirmation</w:t>
            </w:r>
          </w:p>
        </w:tc>
        <w:tc>
          <w:tcPr>
            <w:tcW w:w="3213" w:type="dxa"/>
          </w:tcPr>
          <w:p w14:paraId="09F99980" w14:textId="77777777" w:rsidR="002B5BF7" w:rsidRPr="0088148A" w:rsidRDefault="002B5BF7" w:rsidP="00B9736D">
            <w:pPr>
              <w:pStyle w:val="Tabletext"/>
              <w:jc w:val="center"/>
            </w:pPr>
            <w:r w:rsidRPr="0088148A">
              <w:t>O</w:t>
            </w:r>
          </w:p>
        </w:tc>
        <w:tc>
          <w:tcPr>
            <w:tcW w:w="3213" w:type="dxa"/>
          </w:tcPr>
          <w:p w14:paraId="4782745A" w14:textId="77777777" w:rsidR="002B5BF7" w:rsidRPr="0088148A" w:rsidRDefault="002B5BF7" w:rsidP="00B9736D">
            <w:pPr>
              <w:pStyle w:val="Tabletext"/>
              <w:jc w:val="center"/>
            </w:pPr>
            <w:r w:rsidRPr="0088148A">
              <w:t>O</w:t>
            </w:r>
          </w:p>
        </w:tc>
      </w:tr>
      <w:tr w:rsidR="002B5BF7" w:rsidRPr="0088148A" w14:paraId="2F0160A8" w14:textId="77777777">
        <w:trPr>
          <w:jc w:val="center"/>
        </w:trPr>
        <w:tc>
          <w:tcPr>
            <w:tcW w:w="3213" w:type="dxa"/>
          </w:tcPr>
          <w:p w14:paraId="60000EFD" w14:textId="77777777" w:rsidR="002B5BF7" w:rsidRPr="0088148A" w:rsidRDefault="002B5BF7" w:rsidP="00B9736D">
            <w:pPr>
              <w:pStyle w:val="Tabletext"/>
            </w:pPr>
            <w:r w:rsidRPr="0088148A">
              <w:t>UsageRejection</w:t>
            </w:r>
          </w:p>
        </w:tc>
        <w:tc>
          <w:tcPr>
            <w:tcW w:w="3213" w:type="dxa"/>
          </w:tcPr>
          <w:p w14:paraId="7D4BE788" w14:textId="77777777" w:rsidR="002B5BF7" w:rsidRPr="0088148A" w:rsidRDefault="002B5BF7" w:rsidP="00B9736D">
            <w:pPr>
              <w:pStyle w:val="Tabletext"/>
              <w:jc w:val="center"/>
            </w:pPr>
            <w:r w:rsidRPr="0088148A">
              <w:t>M</w:t>
            </w:r>
          </w:p>
        </w:tc>
        <w:tc>
          <w:tcPr>
            <w:tcW w:w="3213" w:type="dxa"/>
          </w:tcPr>
          <w:p w14:paraId="63FE54A0" w14:textId="77777777" w:rsidR="002B5BF7" w:rsidRPr="0088148A" w:rsidRDefault="002B5BF7" w:rsidP="00B9736D">
            <w:pPr>
              <w:pStyle w:val="Tabletext"/>
              <w:jc w:val="center"/>
            </w:pPr>
            <w:r w:rsidRPr="0088148A">
              <w:t>O</w:t>
            </w:r>
          </w:p>
        </w:tc>
      </w:tr>
      <w:tr w:rsidR="002B5BF7" w:rsidRPr="0088148A" w14:paraId="2E131728" w14:textId="77777777">
        <w:trPr>
          <w:jc w:val="center"/>
        </w:trPr>
        <w:tc>
          <w:tcPr>
            <w:tcW w:w="3213" w:type="dxa"/>
          </w:tcPr>
          <w:p w14:paraId="62E5E166" w14:textId="77777777" w:rsidR="002B5BF7" w:rsidRPr="0088148A" w:rsidRDefault="002B5BF7" w:rsidP="00B9736D">
            <w:pPr>
              <w:pStyle w:val="Tabletext"/>
            </w:pPr>
            <w:r w:rsidRPr="0088148A">
              <w:t>UsageIndication</w:t>
            </w:r>
          </w:p>
        </w:tc>
        <w:tc>
          <w:tcPr>
            <w:tcW w:w="3213" w:type="dxa"/>
          </w:tcPr>
          <w:p w14:paraId="2804F420" w14:textId="77777777" w:rsidR="002B5BF7" w:rsidRPr="0088148A" w:rsidRDefault="002B5BF7" w:rsidP="00B9736D">
            <w:pPr>
              <w:pStyle w:val="Tabletext"/>
              <w:jc w:val="center"/>
            </w:pPr>
            <w:r w:rsidRPr="0088148A">
              <w:t>O</w:t>
            </w:r>
          </w:p>
        </w:tc>
        <w:tc>
          <w:tcPr>
            <w:tcW w:w="3213" w:type="dxa"/>
          </w:tcPr>
          <w:p w14:paraId="611642F2" w14:textId="77777777" w:rsidR="002B5BF7" w:rsidRPr="0088148A" w:rsidRDefault="002B5BF7" w:rsidP="00B9736D">
            <w:pPr>
              <w:pStyle w:val="Tabletext"/>
              <w:jc w:val="center"/>
            </w:pPr>
            <w:r w:rsidRPr="0088148A">
              <w:t>M (Note 1)</w:t>
            </w:r>
          </w:p>
        </w:tc>
      </w:tr>
      <w:tr w:rsidR="002B5BF7" w:rsidRPr="0088148A" w14:paraId="28129F50" w14:textId="77777777">
        <w:trPr>
          <w:jc w:val="center"/>
        </w:trPr>
        <w:tc>
          <w:tcPr>
            <w:tcW w:w="3213" w:type="dxa"/>
          </w:tcPr>
          <w:p w14:paraId="2D6C19D2" w14:textId="77777777" w:rsidR="002B5BF7" w:rsidRPr="0088148A" w:rsidRDefault="002B5BF7" w:rsidP="00B9736D">
            <w:pPr>
              <w:pStyle w:val="Tabletext"/>
            </w:pPr>
            <w:r w:rsidRPr="0088148A">
              <w:t>UsageIndicationConfirmation</w:t>
            </w:r>
          </w:p>
        </w:tc>
        <w:tc>
          <w:tcPr>
            <w:tcW w:w="3213" w:type="dxa"/>
          </w:tcPr>
          <w:p w14:paraId="27276149" w14:textId="77777777" w:rsidR="002B5BF7" w:rsidRPr="0088148A" w:rsidRDefault="002B5BF7" w:rsidP="00B9736D">
            <w:pPr>
              <w:pStyle w:val="Tabletext"/>
              <w:jc w:val="center"/>
            </w:pPr>
            <w:r w:rsidRPr="0088148A">
              <w:t>O</w:t>
            </w:r>
          </w:p>
        </w:tc>
        <w:tc>
          <w:tcPr>
            <w:tcW w:w="3213" w:type="dxa"/>
          </w:tcPr>
          <w:p w14:paraId="2CCBF8C0" w14:textId="77777777" w:rsidR="002B5BF7" w:rsidRPr="0088148A" w:rsidRDefault="002B5BF7" w:rsidP="00B9736D">
            <w:pPr>
              <w:pStyle w:val="Tabletext"/>
              <w:jc w:val="center"/>
            </w:pPr>
            <w:r w:rsidRPr="0088148A">
              <w:t>O</w:t>
            </w:r>
          </w:p>
        </w:tc>
      </w:tr>
      <w:tr w:rsidR="002B5BF7" w:rsidRPr="0088148A" w14:paraId="624C3E5D" w14:textId="77777777">
        <w:trPr>
          <w:jc w:val="center"/>
        </w:trPr>
        <w:tc>
          <w:tcPr>
            <w:tcW w:w="3213" w:type="dxa"/>
          </w:tcPr>
          <w:p w14:paraId="6D76976D" w14:textId="77777777" w:rsidR="002B5BF7" w:rsidRPr="0088148A" w:rsidRDefault="002B5BF7" w:rsidP="00B9736D">
            <w:pPr>
              <w:pStyle w:val="Tabletext"/>
            </w:pPr>
            <w:r w:rsidRPr="0088148A">
              <w:t>UsageIndicationRejection</w:t>
            </w:r>
          </w:p>
        </w:tc>
        <w:tc>
          <w:tcPr>
            <w:tcW w:w="3213" w:type="dxa"/>
          </w:tcPr>
          <w:p w14:paraId="799C28DB" w14:textId="77777777" w:rsidR="002B5BF7" w:rsidRPr="0088148A" w:rsidRDefault="002B5BF7" w:rsidP="00B9736D">
            <w:pPr>
              <w:pStyle w:val="Tabletext"/>
              <w:jc w:val="center"/>
            </w:pPr>
            <w:r w:rsidRPr="0088148A">
              <w:t>M</w:t>
            </w:r>
          </w:p>
        </w:tc>
        <w:tc>
          <w:tcPr>
            <w:tcW w:w="3213" w:type="dxa"/>
          </w:tcPr>
          <w:p w14:paraId="76D847ED" w14:textId="77777777" w:rsidR="002B5BF7" w:rsidRPr="0088148A" w:rsidRDefault="002B5BF7" w:rsidP="00B9736D">
            <w:pPr>
              <w:pStyle w:val="Tabletext"/>
              <w:jc w:val="center"/>
            </w:pPr>
            <w:r w:rsidRPr="0088148A">
              <w:t>O</w:t>
            </w:r>
          </w:p>
        </w:tc>
      </w:tr>
      <w:tr w:rsidR="002B5BF7" w:rsidRPr="0088148A" w14:paraId="05F73660" w14:textId="77777777">
        <w:trPr>
          <w:jc w:val="center"/>
        </w:trPr>
        <w:tc>
          <w:tcPr>
            <w:tcW w:w="3213" w:type="dxa"/>
          </w:tcPr>
          <w:p w14:paraId="22016BF3" w14:textId="77777777" w:rsidR="002B5BF7" w:rsidRPr="0088148A" w:rsidRDefault="002B5BF7" w:rsidP="00B9736D">
            <w:pPr>
              <w:pStyle w:val="Tabletext"/>
            </w:pPr>
            <w:r w:rsidRPr="0088148A">
              <w:t>ValidationRequest</w:t>
            </w:r>
          </w:p>
        </w:tc>
        <w:tc>
          <w:tcPr>
            <w:tcW w:w="3213" w:type="dxa"/>
          </w:tcPr>
          <w:p w14:paraId="2B970DEA" w14:textId="77777777" w:rsidR="002B5BF7" w:rsidRPr="0088148A" w:rsidRDefault="002B5BF7" w:rsidP="00B9736D">
            <w:pPr>
              <w:pStyle w:val="Tabletext"/>
              <w:jc w:val="center"/>
            </w:pPr>
            <w:r w:rsidRPr="0088148A">
              <w:t>O</w:t>
            </w:r>
          </w:p>
        </w:tc>
        <w:tc>
          <w:tcPr>
            <w:tcW w:w="3213" w:type="dxa"/>
          </w:tcPr>
          <w:p w14:paraId="5CFD8C2B" w14:textId="77777777" w:rsidR="002B5BF7" w:rsidRPr="0088148A" w:rsidRDefault="002B5BF7" w:rsidP="00B9736D">
            <w:pPr>
              <w:pStyle w:val="Tabletext"/>
              <w:jc w:val="center"/>
            </w:pPr>
            <w:r w:rsidRPr="0088148A">
              <w:t>M (Note 1)</w:t>
            </w:r>
          </w:p>
        </w:tc>
      </w:tr>
      <w:tr w:rsidR="002B5BF7" w:rsidRPr="0088148A" w14:paraId="50C36A8A" w14:textId="77777777">
        <w:trPr>
          <w:jc w:val="center"/>
        </w:trPr>
        <w:tc>
          <w:tcPr>
            <w:tcW w:w="3213" w:type="dxa"/>
          </w:tcPr>
          <w:p w14:paraId="77EDB1CD" w14:textId="77777777" w:rsidR="002B5BF7" w:rsidRPr="0088148A" w:rsidRDefault="002B5BF7" w:rsidP="00B9736D">
            <w:pPr>
              <w:pStyle w:val="Tabletext"/>
              <w:keepNext/>
              <w:keepLines/>
            </w:pPr>
            <w:r w:rsidRPr="0088148A">
              <w:t>ValidationConfirmation</w:t>
            </w:r>
          </w:p>
        </w:tc>
        <w:tc>
          <w:tcPr>
            <w:tcW w:w="3213" w:type="dxa"/>
          </w:tcPr>
          <w:p w14:paraId="74CAF6C3" w14:textId="77777777" w:rsidR="002B5BF7" w:rsidRPr="0088148A" w:rsidRDefault="002B5BF7" w:rsidP="00B9736D">
            <w:pPr>
              <w:pStyle w:val="Tabletext"/>
              <w:jc w:val="center"/>
            </w:pPr>
            <w:r w:rsidRPr="0088148A">
              <w:t>O</w:t>
            </w:r>
          </w:p>
        </w:tc>
        <w:tc>
          <w:tcPr>
            <w:tcW w:w="3213" w:type="dxa"/>
          </w:tcPr>
          <w:p w14:paraId="29698942" w14:textId="77777777" w:rsidR="002B5BF7" w:rsidRPr="0088148A" w:rsidRDefault="002B5BF7" w:rsidP="00B9736D">
            <w:pPr>
              <w:pStyle w:val="Tabletext"/>
              <w:jc w:val="center"/>
            </w:pPr>
            <w:r w:rsidRPr="0088148A">
              <w:t>O</w:t>
            </w:r>
          </w:p>
        </w:tc>
      </w:tr>
      <w:tr w:rsidR="002B5BF7" w:rsidRPr="0088148A" w14:paraId="30A67EA5" w14:textId="77777777">
        <w:trPr>
          <w:jc w:val="center"/>
        </w:trPr>
        <w:tc>
          <w:tcPr>
            <w:tcW w:w="3213" w:type="dxa"/>
          </w:tcPr>
          <w:p w14:paraId="73DB077F" w14:textId="77777777" w:rsidR="002B5BF7" w:rsidRPr="0088148A" w:rsidRDefault="002B5BF7" w:rsidP="00B9736D">
            <w:pPr>
              <w:pStyle w:val="Tabletext"/>
              <w:keepNext/>
              <w:keepLines/>
            </w:pPr>
            <w:r w:rsidRPr="0088148A">
              <w:t>ValidationRejection</w:t>
            </w:r>
          </w:p>
        </w:tc>
        <w:tc>
          <w:tcPr>
            <w:tcW w:w="3213" w:type="dxa"/>
          </w:tcPr>
          <w:p w14:paraId="34BB8B66" w14:textId="77777777" w:rsidR="002B5BF7" w:rsidRPr="0088148A" w:rsidRDefault="002B5BF7" w:rsidP="00B9736D">
            <w:pPr>
              <w:pStyle w:val="Tabletext"/>
              <w:jc w:val="center"/>
            </w:pPr>
            <w:r w:rsidRPr="0088148A">
              <w:t>M</w:t>
            </w:r>
          </w:p>
        </w:tc>
        <w:tc>
          <w:tcPr>
            <w:tcW w:w="3213" w:type="dxa"/>
          </w:tcPr>
          <w:p w14:paraId="19DF9010" w14:textId="77777777" w:rsidR="002B5BF7" w:rsidRPr="0088148A" w:rsidRDefault="002B5BF7" w:rsidP="00B9736D">
            <w:pPr>
              <w:pStyle w:val="Tabletext"/>
              <w:jc w:val="center"/>
            </w:pPr>
            <w:r w:rsidRPr="0088148A">
              <w:t>O</w:t>
            </w:r>
          </w:p>
        </w:tc>
      </w:tr>
      <w:tr w:rsidR="002B5BF7" w:rsidRPr="0088148A" w14:paraId="6BE28E04" w14:textId="77777777">
        <w:trPr>
          <w:jc w:val="center"/>
        </w:trPr>
        <w:tc>
          <w:tcPr>
            <w:tcW w:w="9639" w:type="dxa"/>
            <w:gridSpan w:val="3"/>
          </w:tcPr>
          <w:p w14:paraId="7E5548B1" w14:textId="77777777" w:rsidR="002B5BF7" w:rsidRPr="0088148A" w:rsidRDefault="002B5BF7" w:rsidP="00B9736D">
            <w:pPr>
              <w:pStyle w:val="Tabletext"/>
              <w:keepNext/>
              <w:keepLines/>
            </w:pPr>
            <w:r w:rsidRPr="0088148A">
              <w:t>NOTE 1 – Shall be received and as a minimum rejected.</w:t>
            </w:r>
          </w:p>
          <w:p w14:paraId="28D2BCD1" w14:textId="77777777" w:rsidR="002B5BF7" w:rsidRPr="0088148A" w:rsidRDefault="002B5BF7" w:rsidP="00B9736D">
            <w:pPr>
              <w:pStyle w:val="Tabletext"/>
              <w:keepNext/>
              <w:keepLines/>
            </w:pPr>
            <w:r w:rsidRPr="0088148A">
              <w:t>NOTE 2 – It is recommended that an entity return as a minimum a single descriptor for a template with SendAccessRequest pointing to itself.</w:t>
            </w:r>
          </w:p>
          <w:p w14:paraId="37A263FC" w14:textId="77777777" w:rsidR="002B5BF7" w:rsidRPr="0088148A" w:rsidRDefault="002B5BF7" w:rsidP="00B9736D">
            <w:pPr>
              <w:pStyle w:val="Tabletext"/>
              <w:keepNext/>
              <w:keepLines/>
            </w:pPr>
            <w:r w:rsidRPr="0088148A">
              <w:t>NOTE 3 – Shall be received and acknowledged, but need not be processed.</w:t>
            </w:r>
          </w:p>
        </w:tc>
      </w:tr>
    </w:tbl>
    <w:p w14:paraId="6D6F16A0" w14:textId="77777777" w:rsidR="002B5BF7" w:rsidRPr="0088148A" w:rsidRDefault="002B5BF7" w:rsidP="008C0293">
      <w:pPr>
        <w:pStyle w:val="Heading4"/>
      </w:pPr>
      <w:bookmarkStart w:id="3540" w:name="_Toc133911184"/>
      <w:r w:rsidRPr="0088148A">
        <w:t>G.8.2.2</w:t>
      </w:r>
      <w:r w:rsidRPr="0088148A">
        <w:tab/>
        <w:t>Required fields</w:t>
      </w:r>
      <w:bookmarkEnd w:id="3540"/>
    </w:p>
    <w:p w14:paraId="59C3FCF9" w14:textId="77777777" w:rsidR="002B5BF7" w:rsidRPr="0088148A" w:rsidRDefault="002B5BF7" w:rsidP="008C0293">
      <w:r w:rsidRPr="0088148A">
        <w:t>All fields defined as mandatory by ITU-T Rec. H.501 are also mandatory within this profile.</w:t>
      </w:r>
    </w:p>
    <w:p w14:paraId="4ECCB83E" w14:textId="77777777" w:rsidR="002B5BF7" w:rsidRPr="0088148A" w:rsidRDefault="002B5BF7" w:rsidP="008C0293">
      <w:r w:rsidRPr="0088148A">
        <w:t>Entities complying with this profile shall also support the fields specified in the following table.</w:t>
      </w:r>
    </w:p>
    <w:p w14:paraId="1EC50FEC" w14:textId="77777777" w:rsidR="002B5BF7" w:rsidRPr="0088148A" w:rsidRDefault="002B5BF7" w:rsidP="008C0293">
      <w:r w:rsidRPr="0088148A">
        <w:t>Other fields defined as optional by ITU-T Rec. H.501 may optionally be present.</w:t>
      </w:r>
    </w:p>
    <w:p w14:paraId="09008BB5" w14:textId="77777777" w:rsidR="002B5BF7" w:rsidRPr="0088148A" w:rsidRDefault="002B5BF7" w:rsidP="008C0293"/>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3"/>
        <w:gridCol w:w="3213"/>
        <w:gridCol w:w="3213"/>
      </w:tblGrid>
      <w:tr w:rsidR="002B5BF7" w:rsidRPr="0088148A" w14:paraId="7788F98D" w14:textId="77777777">
        <w:trPr>
          <w:tblHeader/>
          <w:jc w:val="center"/>
        </w:trPr>
        <w:tc>
          <w:tcPr>
            <w:tcW w:w="3213" w:type="dxa"/>
          </w:tcPr>
          <w:p w14:paraId="74FC505B" w14:textId="77777777" w:rsidR="002B5BF7" w:rsidRPr="0088148A" w:rsidRDefault="002B5BF7" w:rsidP="00B9736D">
            <w:pPr>
              <w:pStyle w:val="Tablehead"/>
            </w:pPr>
            <w:r w:rsidRPr="0088148A">
              <w:t>Message or structure</w:t>
            </w:r>
          </w:p>
        </w:tc>
        <w:tc>
          <w:tcPr>
            <w:tcW w:w="3213" w:type="dxa"/>
          </w:tcPr>
          <w:p w14:paraId="0EA39658" w14:textId="77777777" w:rsidR="002B5BF7" w:rsidRPr="0088148A" w:rsidRDefault="002B5BF7" w:rsidP="00B9736D">
            <w:pPr>
              <w:pStyle w:val="Tablehead"/>
            </w:pPr>
            <w:r w:rsidRPr="0088148A">
              <w:t>Required field</w:t>
            </w:r>
          </w:p>
        </w:tc>
        <w:tc>
          <w:tcPr>
            <w:tcW w:w="3213" w:type="dxa"/>
          </w:tcPr>
          <w:p w14:paraId="34CB5502" w14:textId="77777777" w:rsidR="002B5BF7" w:rsidRPr="0088148A" w:rsidRDefault="002B5BF7" w:rsidP="00B9736D">
            <w:pPr>
              <w:pStyle w:val="Tablehead"/>
            </w:pPr>
            <w:r w:rsidRPr="0088148A">
              <w:t>Comment</w:t>
            </w:r>
          </w:p>
        </w:tc>
      </w:tr>
      <w:tr w:rsidR="002B5BF7" w:rsidRPr="0088148A" w14:paraId="42A7EAF7" w14:textId="77777777">
        <w:trPr>
          <w:jc w:val="center"/>
        </w:trPr>
        <w:tc>
          <w:tcPr>
            <w:tcW w:w="3213" w:type="dxa"/>
            <w:vMerge w:val="restart"/>
          </w:tcPr>
          <w:p w14:paraId="5CDA8F88" w14:textId="77777777" w:rsidR="002B5BF7" w:rsidRPr="0088148A" w:rsidRDefault="002B5BF7" w:rsidP="00B9736D">
            <w:pPr>
              <w:pStyle w:val="Tabletext"/>
            </w:pPr>
            <w:r w:rsidRPr="0088148A">
              <w:t>AccessRequest message</w:t>
            </w:r>
          </w:p>
        </w:tc>
        <w:tc>
          <w:tcPr>
            <w:tcW w:w="3213" w:type="dxa"/>
          </w:tcPr>
          <w:p w14:paraId="47C1313E" w14:textId="77777777" w:rsidR="002B5BF7" w:rsidRPr="002F37BC" w:rsidRDefault="002B5BF7" w:rsidP="00B9736D">
            <w:pPr>
              <w:pStyle w:val="Tabletext"/>
              <w:rPr>
                <w:rStyle w:val="ASN1word"/>
                <w:rFonts w:eastAsia="MS Mincho"/>
              </w:rPr>
            </w:pPr>
            <w:r w:rsidRPr="002F37BC">
              <w:rPr>
                <w:rStyle w:val="ASN1word"/>
                <w:rFonts w:eastAsia="MS Mincho"/>
              </w:rPr>
              <w:t>destinationInfo</w:t>
            </w:r>
          </w:p>
        </w:tc>
        <w:tc>
          <w:tcPr>
            <w:tcW w:w="3213" w:type="dxa"/>
          </w:tcPr>
          <w:p w14:paraId="598AF362" w14:textId="77777777" w:rsidR="002B5BF7" w:rsidRPr="0088148A" w:rsidRDefault="002B5BF7" w:rsidP="00B9736D">
            <w:pPr>
              <w:pStyle w:val="Tabletext"/>
            </w:pPr>
            <w:r w:rsidRPr="0088148A">
              <w:t>One address containing the fully-qualified E.164 address of the destination</w:t>
            </w:r>
          </w:p>
        </w:tc>
      </w:tr>
      <w:tr w:rsidR="002B5BF7" w:rsidRPr="0088148A" w14:paraId="193CC294" w14:textId="77777777">
        <w:trPr>
          <w:jc w:val="center"/>
        </w:trPr>
        <w:tc>
          <w:tcPr>
            <w:tcW w:w="3213" w:type="dxa"/>
            <w:vMerge/>
          </w:tcPr>
          <w:p w14:paraId="3EEDE2F1" w14:textId="77777777" w:rsidR="002B5BF7" w:rsidRPr="0088148A" w:rsidRDefault="002B5BF7" w:rsidP="00B9736D">
            <w:pPr>
              <w:pStyle w:val="Tabletext"/>
            </w:pPr>
          </w:p>
        </w:tc>
        <w:tc>
          <w:tcPr>
            <w:tcW w:w="3213" w:type="dxa"/>
          </w:tcPr>
          <w:p w14:paraId="47280FE4" w14:textId="77777777" w:rsidR="002B5BF7" w:rsidRPr="002F37BC" w:rsidRDefault="002B5BF7" w:rsidP="00B9736D">
            <w:pPr>
              <w:pStyle w:val="Tabletext"/>
              <w:rPr>
                <w:rStyle w:val="ASN1word"/>
                <w:rFonts w:eastAsia="MS Mincho"/>
              </w:rPr>
            </w:pPr>
            <w:r w:rsidRPr="002F37BC">
              <w:rPr>
                <w:rStyle w:val="ASN1word"/>
                <w:rFonts w:eastAsia="MS Mincho"/>
              </w:rPr>
              <w:t>sourceInfo</w:t>
            </w:r>
          </w:p>
        </w:tc>
        <w:tc>
          <w:tcPr>
            <w:tcW w:w="3213" w:type="dxa"/>
          </w:tcPr>
          <w:p w14:paraId="66F67D96" w14:textId="77777777" w:rsidR="002B5BF7" w:rsidRPr="0088148A" w:rsidRDefault="002B5BF7" w:rsidP="00B9736D">
            <w:pPr>
              <w:pStyle w:val="Tabletext"/>
            </w:pPr>
            <w:r w:rsidRPr="0088148A">
              <w:t xml:space="preserve">Includes the domainInfo and </w:t>
            </w:r>
            <w:r w:rsidRPr="0088148A">
              <w:lastRenderedPageBreak/>
              <w:t>endpointType</w:t>
            </w:r>
          </w:p>
        </w:tc>
      </w:tr>
      <w:tr w:rsidR="002B5BF7" w:rsidRPr="0088148A" w14:paraId="4832F7EC" w14:textId="77777777">
        <w:trPr>
          <w:jc w:val="center"/>
        </w:trPr>
        <w:tc>
          <w:tcPr>
            <w:tcW w:w="3213" w:type="dxa"/>
            <w:vMerge/>
          </w:tcPr>
          <w:p w14:paraId="4B016E7F" w14:textId="77777777" w:rsidR="002B5BF7" w:rsidRPr="0088148A" w:rsidRDefault="002B5BF7" w:rsidP="00B9736D">
            <w:pPr>
              <w:pStyle w:val="Tabletext"/>
            </w:pPr>
          </w:p>
        </w:tc>
        <w:tc>
          <w:tcPr>
            <w:tcW w:w="3213" w:type="dxa"/>
          </w:tcPr>
          <w:p w14:paraId="10F8E9F6" w14:textId="77777777" w:rsidR="002B5BF7" w:rsidRPr="002F37BC" w:rsidRDefault="002B5BF7" w:rsidP="00B9736D">
            <w:pPr>
              <w:pStyle w:val="Tabletext"/>
              <w:rPr>
                <w:rStyle w:val="ASN1word"/>
                <w:rFonts w:eastAsia="MS Mincho"/>
              </w:rPr>
            </w:pPr>
            <w:r w:rsidRPr="002F37BC">
              <w:rPr>
                <w:rStyle w:val="ASN1word"/>
                <w:rFonts w:eastAsia="MS Mincho"/>
              </w:rPr>
              <w:t>callInfo</w:t>
            </w:r>
          </w:p>
        </w:tc>
        <w:tc>
          <w:tcPr>
            <w:tcW w:w="3213" w:type="dxa"/>
          </w:tcPr>
          <w:p w14:paraId="38344474" w14:textId="77777777" w:rsidR="002B5BF7" w:rsidRPr="0088148A" w:rsidRDefault="002B5BF7" w:rsidP="00B9736D">
            <w:pPr>
              <w:pStyle w:val="Tabletext"/>
            </w:pPr>
          </w:p>
        </w:tc>
      </w:tr>
      <w:tr w:rsidR="002B5BF7" w:rsidRPr="0088148A" w14:paraId="53F164BA" w14:textId="77777777">
        <w:trPr>
          <w:jc w:val="center"/>
        </w:trPr>
        <w:tc>
          <w:tcPr>
            <w:tcW w:w="3213" w:type="dxa"/>
            <w:vMerge w:val="restart"/>
          </w:tcPr>
          <w:p w14:paraId="665DF425" w14:textId="77777777" w:rsidR="002B5BF7" w:rsidRPr="0088148A" w:rsidRDefault="002B5BF7" w:rsidP="00B9736D">
            <w:pPr>
              <w:pStyle w:val="Tabletext"/>
            </w:pPr>
            <w:r w:rsidRPr="0088148A">
              <w:t>AccessConfirmation message</w:t>
            </w:r>
          </w:p>
        </w:tc>
        <w:tc>
          <w:tcPr>
            <w:tcW w:w="3213" w:type="dxa"/>
          </w:tcPr>
          <w:p w14:paraId="3D6C205C" w14:textId="77777777" w:rsidR="002B5BF7" w:rsidRPr="002F37BC" w:rsidRDefault="002B5BF7" w:rsidP="00B9736D">
            <w:pPr>
              <w:pStyle w:val="Tabletext"/>
              <w:rPr>
                <w:rStyle w:val="ASN1word"/>
                <w:rFonts w:eastAsia="MS Mincho"/>
              </w:rPr>
            </w:pPr>
            <w:r w:rsidRPr="002F37BC">
              <w:rPr>
                <w:rStyle w:val="ASN1word"/>
                <w:rFonts w:eastAsia="MS Mincho"/>
              </w:rPr>
              <w:t>templates</w:t>
            </w:r>
          </w:p>
        </w:tc>
        <w:tc>
          <w:tcPr>
            <w:tcW w:w="3213" w:type="dxa"/>
          </w:tcPr>
          <w:p w14:paraId="782238FE" w14:textId="77777777" w:rsidR="002B5BF7" w:rsidRPr="0088148A" w:rsidRDefault="002B5BF7" w:rsidP="00B9736D">
            <w:pPr>
              <w:pStyle w:val="Tabletext"/>
            </w:pPr>
            <w:r w:rsidRPr="0088148A">
              <w:t>If any templates are present, then there is one template per each termination gateway/gatekeeper</w:t>
            </w:r>
          </w:p>
        </w:tc>
      </w:tr>
      <w:tr w:rsidR="002B5BF7" w:rsidRPr="0088148A" w14:paraId="3D95F00E" w14:textId="77777777">
        <w:trPr>
          <w:jc w:val="center"/>
        </w:trPr>
        <w:tc>
          <w:tcPr>
            <w:tcW w:w="3213" w:type="dxa"/>
            <w:vMerge/>
          </w:tcPr>
          <w:p w14:paraId="6EB22888" w14:textId="77777777" w:rsidR="002B5BF7" w:rsidRPr="0088148A" w:rsidRDefault="002B5BF7" w:rsidP="00B9736D">
            <w:pPr>
              <w:pStyle w:val="Tabletext"/>
            </w:pPr>
          </w:p>
        </w:tc>
        <w:tc>
          <w:tcPr>
            <w:tcW w:w="3213" w:type="dxa"/>
          </w:tcPr>
          <w:p w14:paraId="43C9D800" w14:textId="77777777" w:rsidR="002B5BF7" w:rsidRPr="002F37BC" w:rsidRDefault="002B5BF7" w:rsidP="00B9736D">
            <w:pPr>
              <w:pStyle w:val="Tabletext"/>
              <w:rPr>
                <w:rStyle w:val="ASN1word"/>
                <w:rFonts w:eastAsia="MS Mincho"/>
              </w:rPr>
            </w:pPr>
            <w:r w:rsidRPr="002F37BC">
              <w:rPr>
                <w:rStyle w:val="ASN1word"/>
                <w:rFonts w:eastAsia="MS Mincho"/>
              </w:rPr>
              <w:t>partialResponse</w:t>
            </w:r>
          </w:p>
        </w:tc>
        <w:tc>
          <w:tcPr>
            <w:tcW w:w="3213" w:type="dxa"/>
          </w:tcPr>
          <w:p w14:paraId="317055BD" w14:textId="77777777" w:rsidR="002B5BF7" w:rsidRPr="0088148A" w:rsidRDefault="002B5BF7" w:rsidP="00B9736D">
            <w:pPr>
              <w:pStyle w:val="Tabletext"/>
            </w:pPr>
            <w:r w:rsidRPr="0088148A">
              <w:t>Set to FALSE</w:t>
            </w:r>
          </w:p>
        </w:tc>
      </w:tr>
      <w:tr w:rsidR="002B5BF7" w:rsidRPr="0088148A" w14:paraId="0A593430" w14:textId="77777777">
        <w:trPr>
          <w:jc w:val="center"/>
        </w:trPr>
        <w:tc>
          <w:tcPr>
            <w:tcW w:w="3213" w:type="dxa"/>
            <w:vMerge w:val="restart"/>
          </w:tcPr>
          <w:p w14:paraId="3C270BFF" w14:textId="77777777" w:rsidR="002B5BF7" w:rsidRPr="0088148A" w:rsidRDefault="002B5BF7" w:rsidP="00B9736D">
            <w:pPr>
              <w:pStyle w:val="Tabletext"/>
            </w:pPr>
            <w:r w:rsidRPr="0088148A">
              <w:t>AddressTemplate structure</w:t>
            </w:r>
          </w:p>
        </w:tc>
        <w:tc>
          <w:tcPr>
            <w:tcW w:w="3213" w:type="dxa"/>
          </w:tcPr>
          <w:p w14:paraId="41041758" w14:textId="77777777" w:rsidR="002B5BF7" w:rsidRPr="002F37BC" w:rsidRDefault="002B5BF7" w:rsidP="00B9736D">
            <w:pPr>
              <w:pStyle w:val="Tabletext"/>
              <w:rPr>
                <w:rStyle w:val="ASN1word"/>
                <w:rFonts w:eastAsia="MS Mincho"/>
              </w:rPr>
            </w:pPr>
            <w:r w:rsidRPr="002F37BC">
              <w:rPr>
                <w:rStyle w:val="ASN1word"/>
                <w:rFonts w:eastAsia="MS Mincho"/>
              </w:rPr>
              <w:t>pattern</w:t>
            </w:r>
          </w:p>
        </w:tc>
        <w:tc>
          <w:tcPr>
            <w:tcW w:w="3213" w:type="dxa"/>
          </w:tcPr>
          <w:p w14:paraId="55005F69" w14:textId="77777777" w:rsidR="002B5BF7" w:rsidRPr="0088148A" w:rsidRDefault="002B5BF7" w:rsidP="00B9736D">
            <w:pPr>
              <w:pStyle w:val="Tabletext"/>
            </w:pPr>
            <w:r w:rsidRPr="0088148A">
              <w:t>One specific pattern is present containing the E.164 number</w:t>
            </w:r>
          </w:p>
        </w:tc>
      </w:tr>
      <w:tr w:rsidR="002B5BF7" w:rsidRPr="0088148A" w14:paraId="0FB07B62" w14:textId="77777777">
        <w:trPr>
          <w:jc w:val="center"/>
        </w:trPr>
        <w:tc>
          <w:tcPr>
            <w:tcW w:w="3213" w:type="dxa"/>
            <w:vMerge/>
          </w:tcPr>
          <w:p w14:paraId="1B33BE47" w14:textId="77777777" w:rsidR="002B5BF7" w:rsidRPr="0088148A" w:rsidRDefault="002B5BF7" w:rsidP="00B9736D">
            <w:pPr>
              <w:pStyle w:val="Tabletext"/>
            </w:pPr>
          </w:p>
        </w:tc>
        <w:tc>
          <w:tcPr>
            <w:tcW w:w="3213" w:type="dxa"/>
          </w:tcPr>
          <w:p w14:paraId="2B175D0C" w14:textId="77777777" w:rsidR="002B5BF7" w:rsidRPr="002F37BC" w:rsidRDefault="002B5BF7" w:rsidP="00B9736D">
            <w:pPr>
              <w:pStyle w:val="Tabletext"/>
              <w:rPr>
                <w:rStyle w:val="ASN1word"/>
                <w:rFonts w:eastAsia="MS Mincho"/>
              </w:rPr>
            </w:pPr>
            <w:r w:rsidRPr="002F37BC">
              <w:rPr>
                <w:rStyle w:val="ASN1word"/>
                <w:rFonts w:eastAsia="MS Mincho"/>
              </w:rPr>
              <w:t>routeInfo</w:t>
            </w:r>
          </w:p>
        </w:tc>
        <w:tc>
          <w:tcPr>
            <w:tcW w:w="3213" w:type="dxa"/>
          </w:tcPr>
          <w:p w14:paraId="3A595220" w14:textId="77777777" w:rsidR="002B5BF7" w:rsidRPr="0088148A" w:rsidRDefault="002B5BF7" w:rsidP="00B9736D">
            <w:pPr>
              <w:pStyle w:val="Tabletext"/>
            </w:pPr>
            <w:r w:rsidRPr="0088148A">
              <w:t>One instance present</w:t>
            </w:r>
          </w:p>
        </w:tc>
      </w:tr>
      <w:tr w:rsidR="002B5BF7" w:rsidRPr="0088148A" w14:paraId="5C7DFEFC" w14:textId="77777777">
        <w:trPr>
          <w:jc w:val="center"/>
        </w:trPr>
        <w:tc>
          <w:tcPr>
            <w:tcW w:w="3213" w:type="dxa"/>
            <w:vMerge/>
          </w:tcPr>
          <w:p w14:paraId="007A0558" w14:textId="77777777" w:rsidR="002B5BF7" w:rsidRPr="0088148A" w:rsidRDefault="002B5BF7" w:rsidP="00B9736D">
            <w:pPr>
              <w:pStyle w:val="Tabletext"/>
            </w:pPr>
          </w:p>
        </w:tc>
        <w:tc>
          <w:tcPr>
            <w:tcW w:w="3213" w:type="dxa"/>
          </w:tcPr>
          <w:p w14:paraId="642BB0EC" w14:textId="77777777" w:rsidR="002B5BF7" w:rsidRPr="002F37BC" w:rsidRDefault="002B5BF7" w:rsidP="00B9736D">
            <w:pPr>
              <w:pStyle w:val="Tabletext"/>
              <w:rPr>
                <w:rStyle w:val="ASN1word"/>
                <w:rFonts w:eastAsia="MS Mincho"/>
              </w:rPr>
            </w:pPr>
            <w:r w:rsidRPr="002F37BC">
              <w:rPr>
                <w:rStyle w:val="ASN1word"/>
                <w:rFonts w:eastAsia="MS Mincho"/>
              </w:rPr>
              <w:t>timeToLive</w:t>
            </w:r>
          </w:p>
        </w:tc>
        <w:tc>
          <w:tcPr>
            <w:tcW w:w="3213" w:type="dxa"/>
          </w:tcPr>
          <w:p w14:paraId="7B2F3129" w14:textId="77777777" w:rsidR="002B5BF7" w:rsidRPr="0088148A" w:rsidRDefault="002B5BF7" w:rsidP="00B9736D">
            <w:pPr>
              <w:pStyle w:val="Tabletext"/>
            </w:pPr>
          </w:p>
        </w:tc>
      </w:tr>
      <w:tr w:rsidR="002B5BF7" w:rsidRPr="0088148A" w14:paraId="6E8C07C7" w14:textId="77777777">
        <w:trPr>
          <w:jc w:val="center"/>
        </w:trPr>
        <w:tc>
          <w:tcPr>
            <w:tcW w:w="3213" w:type="dxa"/>
            <w:vMerge w:val="restart"/>
          </w:tcPr>
          <w:p w14:paraId="68ABE495" w14:textId="77777777" w:rsidR="002B5BF7" w:rsidRPr="0088148A" w:rsidRDefault="002B5BF7" w:rsidP="008C0293">
            <w:pPr>
              <w:pStyle w:val="Tabletext"/>
              <w:keepNext/>
              <w:keepLines/>
            </w:pPr>
            <w:r w:rsidRPr="0088148A">
              <w:t>RouteInformation structure</w:t>
            </w:r>
          </w:p>
        </w:tc>
        <w:tc>
          <w:tcPr>
            <w:tcW w:w="3213" w:type="dxa"/>
          </w:tcPr>
          <w:p w14:paraId="256D1C92" w14:textId="77777777" w:rsidR="002B5BF7" w:rsidRPr="002F37BC" w:rsidRDefault="002B5BF7" w:rsidP="008C0293">
            <w:pPr>
              <w:pStyle w:val="Tabletext"/>
              <w:keepNext/>
              <w:keepLines/>
              <w:rPr>
                <w:rStyle w:val="ASN1word"/>
                <w:rFonts w:eastAsia="MS Mincho"/>
              </w:rPr>
            </w:pPr>
            <w:r w:rsidRPr="002F37BC">
              <w:rPr>
                <w:rStyle w:val="ASN1word"/>
                <w:rFonts w:eastAsia="MS Mincho"/>
              </w:rPr>
              <w:t>messageType</w:t>
            </w:r>
          </w:p>
        </w:tc>
        <w:tc>
          <w:tcPr>
            <w:tcW w:w="3213" w:type="dxa"/>
          </w:tcPr>
          <w:p w14:paraId="65EDCADA" w14:textId="77777777" w:rsidR="002B5BF7" w:rsidRPr="0088148A" w:rsidRDefault="002B5BF7" w:rsidP="008C0293">
            <w:pPr>
              <w:pStyle w:val="Tabletext"/>
              <w:keepNext/>
              <w:keepLines/>
            </w:pPr>
            <w:r w:rsidRPr="0088148A">
              <w:t>Present</w:t>
            </w:r>
          </w:p>
        </w:tc>
      </w:tr>
      <w:tr w:rsidR="002B5BF7" w:rsidRPr="0088148A" w14:paraId="26F69A30" w14:textId="77777777">
        <w:trPr>
          <w:jc w:val="center"/>
        </w:trPr>
        <w:tc>
          <w:tcPr>
            <w:tcW w:w="3213" w:type="dxa"/>
            <w:vMerge/>
          </w:tcPr>
          <w:p w14:paraId="0D133D6E" w14:textId="77777777" w:rsidR="002B5BF7" w:rsidRPr="0088148A" w:rsidRDefault="002B5BF7" w:rsidP="008C0293">
            <w:pPr>
              <w:pStyle w:val="Tabletext"/>
              <w:keepNext/>
              <w:keepLines/>
            </w:pPr>
          </w:p>
        </w:tc>
        <w:tc>
          <w:tcPr>
            <w:tcW w:w="3213" w:type="dxa"/>
          </w:tcPr>
          <w:p w14:paraId="36285A3C" w14:textId="77777777" w:rsidR="002B5BF7" w:rsidRPr="002F37BC" w:rsidRDefault="002B5BF7" w:rsidP="008C0293">
            <w:pPr>
              <w:pStyle w:val="Tabletext"/>
              <w:keepNext/>
              <w:keepLines/>
              <w:rPr>
                <w:rStyle w:val="ASN1word"/>
                <w:rFonts w:eastAsia="MS Mincho"/>
              </w:rPr>
            </w:pPr>
            <w:r w:rsidRPr="002F37BC">
              <w:rPr>
                <w:rStyle w:val="ASN1word"/>
                <w:rFonts w:eastAsia="MS Mincho"/>
              </w:rPr>
              <w:t>callSpecific</w:t>
            </w:r>
          </w:p>
        </w:tc>
        <w:tc>
          <w:tcPr>
            <w:tcW w:w="3213" w:type="dxa"/>
          </w:tcPr>
          <w:p w14:paraId="451A8F41" w14:textId="77777777" w:rsidR="002B5BF7" w:rsidRPr="0088148A" w:rsidRDefault="002B5BF7" w:rsidP="008C0293">
            <w:pPr>
              <w:pStyle w:val="Tabletext"/>
              <w:keepNext/>
              <w:keepLines/>
            </w:pPr>
            <w:r w:rsidRPr="0088148A">
              <w:t>Set to FALSE</w:t>
            </w:r>
          </w:p>
        </w:tc>
      </w:tr>
      <w:tr w:rsidR="002B5BF7" w:rsidRPr="0088148A" w14:paraId="79C0AF09" w14:textId="77777777">
        <w:trPr>
          <w:jc w:val="center"/>
        </w:trPr>
        <w:tc>
          <w:tcPr>
            <w:tcW w:w="3213" w:type="dxa"/>
            <w:vMerge/>
          </w:tcPr>
          <w:p w14:paraId="5D85FAA7" w14:textId="77777777" w:rsidR="002B5BF7" w:rsidRPr="0088148A" w:rsidRDefault="002B5BF7" w:rsidP="008C0293">
            <w:pPr>
              <w:pStyle w:val="Tabletext"/>
              <w:keepNext/>
              <w:keepLines/>
            </w:pPr>
          </w:p>
        </w:tc>
        <w:tc>
          <w:tcPr>
            <w:tcW w:w="3213" w:type="dxa"/>
          </w:tcPr>
          <w:p w14:paraId="77EDC2FD" w14:textId="77777777" w:rsidR="002B5BF7" w:rsidRPr="002F37BC" w:rsidRDefault="002B5BF7" w:rsidP="008C0293">
            <w:pPr>
              <w:pStyle w:val="Tabletext"/>
              <w:keepNext/>
              <w:keepLines/>
              <w:rPr>
                <w:rStyle w:val="ASN1word"/>
                <w:rFonts w:eastAsia="MS Mincho"/>
              </w:rPr>
            </w:pPr>
            <w:r w:rsidRPr="002F37BC">
              <w:rPr>
                <w:rStyle w:val="ASN1word"/>
                <w:rFonts w:eastAsia="MS Mincho"/>
              </w:rPr>
              <w:t>contacts</w:t>
            </w:r>
          </w:p>
        </w:tc>
        <w:tc>
          <w:tcPr>
            <w:tcW w:w="3213" w:type="dxa"/>
          </w:tcPr>
          <w:p w14:paraId="775E5A72" w14:textId="77777777" w:rsidR="002B5BF7" w:rsidRPr="0088148A" w:rsidRDefault="002B5BF7" w:rsidP="008C0293">
            <w:pPr>
              <w:pStyle w:val="Tabletext"/>
              <w:keepNext/>
              <w:keepLines/>
            </w:pPr>
            <w:r w:rsidRPr="0088148A">
              <w:t>One instance present</w:t>
            </w:r>
          </w:p>
        </w:tc>
      </w:tr>
      <w:tr w:rsidR="002B5BF7" w:rsidRPr="0088148A" w14:paraId="28018260" w14:textId="77777777">
        <w:trPr>
          <w:jc w:val="center"/>
        </w:trPr>
        <w:tc>
          <w:tcPr>
            <w:tcW w:w="3213" w:type="dxa"/>
            <w:vMerge/>
          </w:tcPr>
          <w:p w14:paraId="7007F490" w14:textId="77777777" w:rsidR="002B5BF7" w:rsidRPr="0088148A" w:rsidRDefault="002B5BF7" w:rsidP="008C0293">
            <w:pPr>
              <w:pStyle w:val="Tabletext"/>
              <w:keepNext/>
              <w:keepLines/>
            </w:pPr>
          </w:p>
        </w:tc>
        <w:tc>
          <w:tcPr>
            <w:tcW w:w="3213" w:type="dxa"/>
          </w:tcPr>
          <w:p w14:paraId="7C3E21BC" w14:textId="77777777" w:rsidR="002B5BF7" w:rsidRPr="002F37BC" w:rsidRDefault="002B5BF7" w:rsidP="008C0293">
            <w:pPr>
              <w:pStyle w:val="Tabletext"/>
              <w:keepNext/>
              <w:keepLines/>
              <w:rPr>
                <w:rStyle w:val="ASN1word"/>
                <w:rFonts w:eastAsia="MS Mincho"/>
              </w:rPr>
            </w:pPr>
            <w:r w:rsidRPr="002F37BC">
              <w:rPr>
                <w:rStyle w:val="ASN1word"/>
                <w:rFonts w:eastAsia="MS Mincho"/>
              </w:rPr>
              <w:t>type</w:t>
            </w:r>
          </w:p>
        </w:tc>
        <w:tc>
          <w:tcPr>
            <w:tcW w:w="3213" w:type="dxa"/>
          </w:tcPr>
          <w:p w14:paraId="76A11903" w14:textId="77777777" w:rsidR="002B5BF7" w:rsidRPr="0088148A" w:rsidRDefault="002B5BF7" w:rsidP="008C0293">
            <w:pPr>
              <w:pStyle w:val="Tabletext"/>
              <w:keepNext/>
              <w:keepLines/>
            </w:pPr>
            <w:r w:rsidRPr="0088148A">
              <w:t xml:space="preserve">Must be present if </w:t>
            </w:r>
          </w:p>
          <w:p w14:paraId="1D4981B3" w14:textId="77777777" w:rsidR="002B5BF7" w:rsidRPr="0088148A" w:rsidRDefault="002B5BF7" w:rsidP="008C0293">
            <w:pPr>
              <w:pStyle w:val="Tabletext"/>
              <w:keepNext/>
              <w:keepLines/>
            </w:pPr>
            <w:r w:rsidRPr="0088148A">
              <w:t xml:space="preserve">messageType = </w:t>
            </w:r>
            <w:r w:rsidRPr="0088148A">
              <w:rPr>
                <w:b/>
                <w:bCs/>
              </w:rPr>
              <w:t>sendSetup</w:t>
            </w:r>
          </w:p>
        </w:tc>
      </w:tr>
      <w:tr w:rsidR="002B5BF7" w:rsidRPr="0088148A" w14:paraId="4BFA0E0B" w14:textId="77777777">
        <w:trPr>
          <w:jc w:val="center"/>
        </w:trPr>
        <w:tc>
          <w:tcPr>
            <w:tcW w:w="3213" w:type="dxa"/>
            <w:vMerge w:val="restart"/>
          </w:tcPr>
          <w:p w14:paraId="5CF36840" w14:textId="77777777" w:rsidR="002B5BF7" w:rsidRPr="0088148A" w:rsidRDefault="002B5BF7" w:rsidP="00B9736D">
            <w:pPr>
              <w:pStyle w:val="Tabletext"/>
            </w:pPr>
            <w:r w:rsidRPr="0088148A">
              <w:t>ContactInformation structure</w:t>
            </w:r>
          </w:p>
        </w:tc>
        <w:tc>
          <w:tcPr>
            <w:tcW w:w="3213" w:type="dxa"/>
          </w:tcPr>
          <w:p w14:paraId="00F3551E" w14:textId="77777777" w:rsidR="002B5BF7" w:rsidRPr="002F37BC" w:rsidRDefault="002B5BF7" w:rsidP="00B9736D">
            <w:pPr>
              <w:pStyle w:val="Tabletext"/>
              <w:rPr>
                <w:rStyle w:val="ASN1word"/>
                <w:rFonts w:eastAsia="MS Mincho"/>
              </w:rPr>
            </w:pPr>
            <w:r w:rsidRPr="002F37BC">
              <w:rPr>
                <w:rStyle w:val="ASN1word"/>
                <w:rFonts w:eastAsia="MS Mincho"/>
              </w:rPr>
              <w:t>transportAddress</w:t>
            </w:r>
          </w:p>
        </w:tc>
        <w:tc>
          <w:tcPr>
            <w:tcW w:w="3213" w:type="dxa"/>
          </w:tcPr>
          <w:p w14:paraId="121508AA" w14:textId="77777777" w:rsidR="002B5BF7" w:rsidRPr="0088148A" w:rsidRDefault="002B5BF7" w:rsidP="00B9736D">
            <w:pPr>
              <w:pStyle w:val="Tabletext"/>
            </w:pPr>
            <w:r w:rsidRPr="0088148A">
              <w:t>The IP address of the gateway/gatekeeper</w:t>
            </w:r>
          </w:p>
        </w:tc>
      </w:tr>
      <w:tr w:rsidR="002B5BF7" w:rsidRPr="0088148A" w14:paraId="3258E770" w14:textId="77777777">
        <w:trPr>
          <w:jc w:val="center"/>
        </w:trPr>
        <w:tc>
          <w:tcPr>
            <w:tcW w:w="3213" w:type="dxa"/>
            <w:vMerge/>
          </w:tcPr>
          <w:p w14:paraId="52F98862" w14:textId="77777777" w:rsidR="002B5BF7" w:rsidRPr="0088148A" w:rsidRDefault="002B5BF7" w:rsidP="00B9736D">
            <w:pPr>
              <w:pStyle w:val="Tabletext"/>
            </w:pPr>
          </w:p>
        </w:tc>
        <w:tc>
          <w:tcPr>
            <w:tcW w:w="3213" w:type="dxa"/>
          </w:tcPr>
          <w:p w14:paraId="49F20B97" w14:textId="77777777" w:rsidR="002B5BF7" w:rsidRPr="002F37BC" w:rsidRDefault="002B5BF7" w:rsidP="00B9736D">
            <w:pPr>
              <w:pStyle w:val="Tabletext"/>
              <w:rPr>
                <w:rStyle w:val="ASN1word"/>
                <w:rFonts w:eastAsia="MS Mincho"/>
              </w:rPr>
            </w:pPr>
            <w:r w:rsidRPr="002F37BC">
              <w:rPr>
                <w:rStyle w:val="ASN1word"/>
                <w:rFonts w:eastAsia="MS Mincho"/>
              </w:rPr>
              <w:t>priority</w:t>
            </w:r>
          </w:p>
        </w:tc>
        <w:tc>
          <w:tcPr>
            <w:tcW w:w="3213" w:type="dxa"/>
          </w:tcPr>
          <w:p w14:paraId="65B38096" w14:textId="77777777" w:rsidR="002B5BF7" w:rsidRPr="0088148A" w:rsidRDefault="002B5BF7" w:rsidP="00B9736D">
            <w:pPr>
              <w:pStyle w:val="Tabletext"/>
            </w:pPr>
          </w:p>
        </w:tc>
      </w:tr>
    </w:tbl>
    <w:p w14:paraId="17B39193" w14:textId="77777777" w:rsidR="002B5BF7" w:rsidRPr="0088148A" w:rsidRDefault="002B5BF7" w:rsidP="008C0293">
      <w:pPr>
        <w:pStyle w:val="Heading4"/>
      </w:pPr>
      <w:bookmarkStart w:id="3541" w:name="_Toc133911185"/>
      <w:r w:rsidRPr="0088148A">
        <w:t>G.8.2.3</w:t>
      </w:r>
      <w:r w:rsidRPr="0088148A">
        <w:tab/>
        <w:t>Required procedures</w:t>
      </w:r>
      <w:bookmarkEnd w:id="3541"/>
    </w:p>
    <w:p w14:paraId="5EE47EBB" w14:textId="77777777" w:rsidR="002B5BF7" w:rsidRPr="0088148A" w:rsidRDefault="002B5BF7" w:rsidP="008C0293">
      <w:r w:rsidRPr="0088148A">
        <w:t>In this profile, entities may use the static discovery procedures of this annex (see G.6.3.1) and so will have a configured list of Peer Elements or gatekeepers to which requests can be sent. This list may contain alternates to be used only when the primary element cannot be reached or may simply add the alternates (if any) to the list.</w:t>
      </w:r>
    </w:p>
    <w:p w14:paraId="7EDEACF6" w14:textId="77777777" w:rsidR="002B5BF7" w:rsidRPr="0088148A" w:rsidRDefault="002B5BF7" w:rsidP="008C0293">
      <w:r w:rsidRPr="0088148A">
        <w:t>Entities may also use the dynamic discovery procedures of this annex (see G.6.3.2).</w:t>
      </w:r>
    </w:p>
    <w:p w14:paraId="3F9E6230" w14:textId="77777777" w:rsidR="002B5BF7" w:rsidRPr="0088148A" w:rsidRDefault="002B5BF7" w:rsidP="008C0293">
      <w:r w:rsidRPr="0088148A">
        <w:t>Entities shall send an AccessRequest message to a selected Peer Element or gatekeeper for each call. If more than one Peer Element or gatekeeper is available to be queried for a given call, it is not specified whether they must be queried in sequence or may be queried in parallel. This choice is left to the requesting entity.</w:t>
      </w:r>
    </w:p>
    <w:p w14:paraId="3A2998FD" w14:textId="77777777" w:rsidR="002B5BF7" w:rsidRPr="0088148A" w:rsidRDefault="002B5BF7" w:rsidP="008C0293">
      <w:r w:rsidRPr="0088148A">
        <w:t xml:space="preserve">The reply will have zero or more templates. </w:t>
      </w:r>
      <w:r w:rsidRPr="002F37BC">
        <w:rPr>
          <w:rStyle w:val="ASN1word"/>
        </w:rPr>
        <w:t>timeToLive</w:t>
      </w:r>
      <w:r w:rsidRPr="002F37BC">
        <w:t xml:space="preserve"> </w:t>
      </w:r>
      <w:r w:rsidRPr="0088148A">
        <w:t>may be set to 60 seconds or less to indicate that it may not be used for another call.</w:t>
      </w:r>
    </w:p>
    <w:p w14:paraId="68DEFBAC" w14:textId="77777777" w:rsidR="002B5BF7" w:rsidRPr="0088148A" w:rsidRDefault="002B5BF7" w:rsidP="008C0293">
      <w:r w:rsidRPr="0088148A">
        <w:t>To improve interoperation with more general peers, it is suggested that in the case that the Peer Element does not implement descriptor support, it should follow the following procedures:</w:t>
      </w:r>
    </w:p>
    <w:p w14:paraId="4D69E68D" w14:textId="77777777" w:rsidR="002B5BF7" w:rsidRPr="0088148A" w:rsidRDefault="002B5BF7" w:rsidP="008C0293">
      <w:pPr>
        <w:pStyle w:val="enumlev1"/>
      </w:pPr>
      <w:r w:rsidRPr="0088148A">
        <w:t>•</w:t>
      </w:r>
      <w:r w:rsidRPr="0088148A">
        <w:tab/>
        <w:t>If a DescriptorIDRequest message is received, the Peer Element should return a DescriptorIDConfirmation message containing a single</w:t>
      </w:r>
      <w:r w:rsidRPr="001C0FF6">
        <w:rPr>
          <w:sz w:val="20"/>
          <w:szCs w:val="20"/>
        </w:rPr>
        <w:t xml:space="preserve"> </w:t>
      </w:r>
      <w:r w:rsidRPr="002F37BC">
        <w:rPr>
          <w:rStyle w:val="ASN1word"/>
        </w:rPr>
        <w:t>DescriptorInfo</w:t>
      </w:r>
      <w:r w:rsidRPr="0088148A">
        <w:t xml:space="preserve">. This </w:t>
      </w:r>
      <w:r w:rsidRPr="002F37BC">
        <w:rPr>
          <w:rStyle w:val="ASN1word"/>
        </w:rPr>
        <w:t>DescriptorInfo</w:t>
      </w:r>
      <w:r w:rsidRPr="001C0FF6">
        <w:rPr>
          <w:sz w:val="20"/>
          <w:szCs w:val="20"/>
        </w:rPr>
        <w:t xml:space="preserve"> </w:t>
      </w:r>
      <w:r w:rsidRPr="0088148A">
        <w:t xml:space="preserve">describes a descriptor containing a single template specifying </w:t>
      </w:r>
      <w:r w:rsidRPr="002F37BC">
        <w:rPr>
          <w:rStyle w:val="ASN1word"/>
        </w:rPr>
        <w:t>sendAccessRequest</w:t>
      </w:r>
      <w:r w:rsidRPr="0088148A">
        <w:t xml:space="preserve"> pointing to the Peer Element itself.</w:t>
      </w:r>
    </w:p>
    <w:p w14:paraId="72BE8CBB" w14:textId="77777777" w:rsidR="002B5BF7" w:rsidRPr="0088148A" w:rsidRDefault="002B5BF7" w:rsidP="008C0293">
      <w:pPr>
        <w:pStyle w:val="enumlev1"/>
      </w:pPr>
      <w:r w:rsidRPr="0088148A">
        <w:t>•</w:t>
      </w:r>
      <w:r w:rsidRPr="0088148A">
        <w:tab/>
        <w:t xml:space="preserve">If a DescriptorRequest message is received, the Peer Element should return a DescriptorConfirmation message containing a single descriptor. This descriptor shall contain a single template specifying </w:t>
      </w:r>
      <w:r w:rsidRPr="002F37BC">
        <w:rPr>
          <w:rStyle w:val="ASN1word"/>
        </w:rPr>
        <w:t>sendAccessRequest</w:t>
      </w:r>
      <w:r w:rsidRPr="0088148A">
        <w:t xml:space="preserve"> pointing to the Peer Element itself.</w:t>
      </w:r>
    </w:p>
    <w:p w14:paraId="1329D627" w14:textId="77777777" w:rsidR="002B5BF7" w:rsidRPr="0088148A" w:rsidRDefault="002B5BF7" w:rsidP="00BF2737">
      <w:pPr>
        <w:pStyle w:val="Heading4"/>
      </w:pPr>
      <w:r w:rsidRPr="0088148A">
        <w:lastRenderedPageBreak/>
        <w:t>G.8.2.4</w:t>
      </w:r>
      <w:r w:rsidRPr="0088148A">
        <w:tab/>
        <w:t>Identifiers for Profile "A"</w:t>
      </w:r>
    </w:p>
    <w:p w14:paraId="47093F27" w14:textId="77777777" w:rsidR="002B5BF7" w:rsidRPr="0088148A" w:rsidRDefault="002B5BF7" w:rsidP="00BF2737">
      <w:r w:rsidRPr="0088148A">
        <w:t xml:space="preserve">The following identifier is used within an </w:t>
      </w:r>
      <w:r w:rsidRPr="002F37BC">
        <w:rPr>
          <w:rStyle w:val="ASN1word"/>
        </w:rPr>
        <w:t>EnumeratedParameter</w:t>
      </w:r>
      <w:r w:rsidRPr="0088148A">
        <w:t xml:space="preserve"> to specify that the </w:t>
      </w:r>
      <w:r w:rsidRPr="002F37BC">
        <w:rPr>
          <w:rStyle w:val="ASN1word"/>
        </w:rPr>
        <w:t>EnumeratedParameter</w:t>
      </w:r>
      <w:r w:rsidRPr="0088148A">
        <w:t xml:space="preserve"> specifies Annex G Profile A.</w:t>
      </w:r>
    </w:p>
    <w:p w14:paraId="48C8A2B8" w14:textId="77777777" w:rsidR="002B5BF7" w:rsidRPr="0088148A" w:rsidRDefault="002B5BF7" w:rsidP="00B9736D"/>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628"/>
        <w:gridCol w:w="6978"/>
      </w:tblGrid>
      <w:tr w:rsidR="002B5BF7" w:rsidRPr="0088148A" w14:paraId="3AB509BF" w14:textId="77777777" w:rsidTr="005C7390">
        <w:trPr>
          <w:tblHeader/>
          <w:jc w:val="center"/>
        </w:trPr>
        <w:tc>
          <w:tcPr>
            <w:tcW w:w="2628" w:type="dxa"/>
            <w:tcBorders>
              <w:top w:val="single" w:sz="12" w:space="0" w:color="auto"/>
              <w:bottom w:val="single" w:sz="12" w:space="0" w:color="auto"/>
            </w:tcBorders>
            <w:shd w:val="clear" w:color="auto" w:fill="auto"/>
          </w:tcPr>
          <w:p w14:paraId="541747BB" w14:textId="77777777" w:rsidR="002B5BF7" w:rsidRPr="0088148A" w:rsidRDefault="002B5BF7" w:rsidP="005C7390">
            <w:pPr>
              <w:pStyle w:val="Tablehead"/>
            </w:pPr>
            <w:r w:rsidRPr="0088148A">
              <w:t>Value</w:t>
            </w:r>
          </w:p>
        </w:tc>
        <w:tc>
          <w:tcPr>
            <w:tcW w:w="6978" w:type="dxa"/>
            <w:tcBorders>
              <w:top w:val="single" w:sz="12" w:space="0" w:color="auto"/>
              <w:bottom w:val="single" w:sz="12" w:space="0" w:color="auto"/>
            </w:tcBorders>
            <w:shd w:val="clear" w:color="auto" w:fill="auto"/>
          </w:tcPr>
          <w:p w14:paraId="1C27B770" w14:textId="77777777" w:rsidR="002B5BF7" w:rsidRPr="0088148A" w:rsidRDefault="002B5BF7" w:rsidP="005C7390">
            <w:pPr>
              <w:pStyle w:val="Tablehead"/>
            </w:pPr>
            <w:r w:rsidRPr="0088148A">
              <w:t>Description</w:t>
            </w:r>
          </w:p>
        </w:tc>
      </w:tr>
      <w:tr w:rsidR="002B5BF7" w:rsidRPr="0088148A" w14:paraId="3394A180" w14:textId="77777777" w:rsidTr="005C7390">
        <w:trPr>
          <w:jc w:val="center"/>
        </w:trPr>
        <w:tc>
          <w:tcPr>
            <w:tcW w:w="2628" w:type="dxa"/>
            <w:tcBorders>
              <w:top w:val="single" w:sz="12" w:space="0" w:color="auto"/>
            </w:tcBorders>
            <w:shd w:val="clear" w:color="auto" w:fill="auto"/>
          </w:tcPr>
          <w:p w14:paraId="4E43B7DB" w14:textId="77777777" w:rsidR="002B5BF7" w:rsidRPr="0088148A" w:rsidRDefault="002B5BF7" w:rsidP="005C7390">
            <w:pPr>
              <w:pStyle w:val="Tabletext"/>
            </w:pPr>
            <w:r w:rsidRPr="0088148A">
              <w:t>idAnnexGProfileA</w:t>
            </w:r>
          </w:p>
        </w:tc>
        <w:tc>
          <w:tcPr>
            <w:tcW w:w="6978" w:type="dxa"/>
            <w:tcBorders>
              <w:top w:val="single" w:sz="12" w:space="0" w:color="auto"/>
            </w:tcBorders>
            <w:shd w:val="clear" w:color="auto" w:fill="auto"/>
          </w:tcPr>
          <w:p w14:paraId="16F133BD" w14:textId="77777777" w:rsidR="002B5BF7" w:rsidRPr="0088148A" w:rsidRDefault="002B5BF7" w:rsidP="005C7390">
            <w:pPr>
              <w:pStyle w:val="Tabletext"/>
            </w:pPr>
            <w:r w:rsidRPr="0088148A">
              <w:t xml:space="preserve">This identifier is used in the "id" field of an </w:t>
            </w:r>
            <w:r w:rsidRPr="002F37BC">
              <w:rPr>
                <w:rStyle w:val="ASN1word"/>
                <w:rFonts w:eastAsia="MS Mincho"/>
              </w:rPr>
              <w:t>EnumeratedParameter</w:t>
            </w:r>
            <w:r w:rsidRPr="005C7390">
              <w:t xml:space="preserve"> </w:t>
            </w:r>
            <w:r w:rsidRPr="0088148A">
              <w:t xml:space="preserve">to indicate that Annex G Profile A is needed/desired/supported. </w:t>
            </w:r>
          </w:p>
          <w:p w14:paraId="3E5A91B5" w14:textId="77777777" w:rsidR="002B5BF7" w:rsidRPr="0088148A" w:rsidRDefault="002B5BF7" w:rsidP="005C7390">
            <w:pPr>
              <w:pStyle w:val="Tabletext"/>
            </w:pPr>
            <w:r w:rsidRPr="0088148A">
              <w:t>Note that the "content" field of the</w:t>
            </w:r>
            <w:r w:rsidRPr="005C7390">
              <w:t xml:space="preserve"> </w:t>
            </w:r>
            <w:r w:rsidRPr="002F37BC">
              <w:rPr>
                <w:rStyle w:val="ASN1word"/>
                <w:rFonts w:eastAsia="MS Mincho"/>
              </w:rPr>
              <w:t>EnumeratedParameter</w:t>
            </w:r>
            <w:r w:rsidRPr="0088148A">
              <w:t xml:space="preserve"> is not present.</w:t>
            </w:r>
          </w:p>
        </w:tc>
      </w:tr>
    </w:tbl>
    <w:p w14:paraId="68046FAF" w14:textId="77777777" w:rsidR="004164C9" w:rsidRPr="001C0FF6" w:rsidRDefault="004164C9" w:rsidP="001C0FF6">
      <w:bookmarkStart w:id="3542" w:name="_Toc139708140"/>
      <w:bookmarkStart w:id="3543" w:name="_Toc143312313"/>
      <w:bookmarkStart w:id="3544" w:name="_Toc143398857"/>
      <w:bookmarkStart w:id="3545" w:name="_Toc144116836"/>
      <w:bookmarkStart w:id="3546" w:name="_Toc146425548"/>
      <w:bookmarkStart w:id="3547" w:name="_Toc253758411"/>
      <w:bookmarkStart w:id="3548" w:name="_Toc255215102"/>
      <w:bookmarkStart w:id="3549" w:name="_Toc255220775"/>
    </w:p>
    <w:p w14:paraId="0D3D71A8" w14:textId="77777777" w:rsidR="004164C9" w:rsidRPr="0088148A" w:rsidRDefault="004164C9" w:rsidP="001C0FF6">
      <w:r w:rsidRPr="0088148A">
        <w:br w:type="page"/>
      </w:r>
    </w:p>
    <w:p w14:paraId="093DEEC9" w14:textId="77777777" w:rsidR="002B5BF7" w:rsidRPr="00634249" w:rsidRDefault="002B5BF7" w:rsidP="005C7390">
      <w:pPr>
        <w:pStyle w:val="AnnexNoTitle"/>
        <w:rPr>
          <w:lang w:val="fr-CH"/>
        </w:rPr>
      </w:pPr>
      <w:bookmarkStart w:id="3550" w:name="_Toc258930673"/>
      <w:bookmarkStart w:id="3551" w:name="_Toc261963851"/>
      <w:bookmarkStart w:id="3552" w:name="_Toc390083310"/>
      <w:r w:rsidRPr="00634249">
        <w:rPr>
          <w:lang w:val="fr-CH"/>
        </w:rPr>
        <w:t>Annex H</w:t>
      </w:r>
      <w:bookmarkStart w:id="3553" w:name="_Toc434827299"/>
      <w:bookmarkStart w:id="3554" w:name="_Toc434830772"/>
      <w:bookmarkStart w:id="3555" w:name="_Toc441055414"/>
      <w:bookmarkStart w:id="3556" w:name="_Toc441308248"/>
      <w:bookmarkStart w:id="3557" w:name="_Toc441313669"/>
      <w:bookmarkStart w:id="3558" w:name="_Toc523809324"/>
      <w:bookmarkStart w:id="3559" w:name="_Toc524163347"/>
      <w:bookmarkStart w:id="3560" w:name="_Toc533320003"/>
      <w:bookmarkStart w:id="3561" w:name="_Toc2998911"/>
      <w:bookmarkStart w:id="3562" w:name="_Toc4298083"/>
      <w:bookmarkStart w:id="3563" w:name="_Toc8185834"/>
      <w:bookmarkEnd w:id="3346"/>
      <w:bookmarkEnd w:id="3347"/>
      <w:bookmarkEnd w:id="3348"/>
      <w:bookmarkEnd w:id="3349"/>
      <w:bookmarkEnd w:id="3350"/>
      <w:bookmarkEnd w:id="3351"/>
      <w:bookmarkEnd w:id="3352"/>
      <w:bookmarkEnd w:id="3353"/>
      <w:bookmarkEnd w:id="3354"/>
      <w:bookmarkEnd w:id="3355"/>
      <w:bookmarkEnd w:id="3356"/>
      <w:bookmarkEnd w:id="3357"/>
      <w:r w:rsidRPr="00634249">
        <w:rPr>
          <w:lang w:val="fr-CH"/>
        </w:rPr>
        <w:br/>
      </w:r>
      <w:r w:rsidRPr="00634249">
        <w:rPr>
          <w:lang w:val="fr-CH"/>
        </w:rPr>
        <w:br/>
        <w:t>H.225.0 message syntax (ASN.1)</w:t>
      </w:r>
      <w:bookmarkEnd w:id="3358"/>
      <w:bookmarkEnd w:id="3359"/>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27FE43B4" w14:textId="77777777" w:rsidR="004164C9" w:rsidRPr="0088148A" w:rsidRDefault="004164C9" w:rsidP="004164C9">
      <w:pPr>
        <w:jc w:val="center"/>
      </w:pPr>
      <w:r w:rsidRPr="0088148A">
        <w:t>(This annex forms an integral part of this Recommendation)</w:t>
      </w:r>
    </w:p>
    <w:p w14:paraId="60780A15" w14:textId="77777777" w:rsidR="002B5BF7" w:rsidRPr="0088148A" w:rsidRDefault="002B5BF7" w:rsidP="004164C9">
      <w:pPr>
        <w:pStyle w:val="Normalaftertitle"/>
      </w:pPr>
      <w:r w:rsidRPr="0088148A">
        <w:t>This Recommendation defines protocols for RAS (essentially a gatekeeper protocol) and call signalling (essentially protocol data units which reside in a User-user information element). These protocols are defined together in the following ASN.1 tree. Semantic definitions for the messages and various elements appear in previous clauses.</w:t>
      </w:r>
    </w:p>
    <w:p w14:paraId="7827C295" w14:textId="77777777" w:rsidR="002B5BF7" w:rsidRPr="0088148A" w:rsidRDefault="002B5BF7" w:rsidP="004164C9">
      <w:pPr>
        <w:pStyle w:val="ASN1"/>
      </w:pPr>
    </w:p>
    <w:p w14:paraId="2860D11B" w14:textId="77777777" w:rsidR="00C50CD9" w:rsidRDefault="002B5BF7" w:rsidP="00C50CD9">
      <w:pPr>
        <w:pStyle w:val="ASN1"/>
        <w:rPr>
          <w:lang w:val="fr-CH" w:eastAsia="zh-CN"/>
        </w:rPr>
      </w:pPr>
      <w:r w:rsidRPr="00C50CD9">
        <w:rPr>
          <w:lang w:val="fr-CH"/>
        </w:rPr>
        <w:t xml:space="preserve">H323-MESSAGES </w:t>
      </w:r>
      <w:r w:rsidR="00C50CD9">
        <w:rPr>
          <w:lang w:val="fr-CH" w:eastAsia="zh-CN"/>
        </w:rPr>
        <w:t xml:space="preserve">{itu-t(0) recommendation(0) h(8) h225-0(2250) version(0) </w:t>
      </w:r>
    </w:p>
    <w:p w14:paraId="2542BFC5" w14:textId="77777777" w:rsidR="002B5BF7" w:rsidRPr="0088148A" w:rsidRDefault="00C50CD9" w:rsidP="00C50CD9">
      <w:pPr>
        <w:pStyle w:val="ASN1"/>
      </w:pPr>
      <w:r w:rsidRPr="00AA05FE">
        <w:rPr>
          <w:lang w:val="fr-CH" w:eastAsia="zh-CN"/>
        </w:rPr>
        <w:t xml:space="preserve"> </w:t>
      </w:r>
      <w:r w:rsidRPr="00C50CD9">
        <w:rPr>
          <w:lang w:val="en-US" w:eastAsia="zh-CN"/>
        </w:rPr>
        <w:t xml:space="preserve">7 h323-messages(0)} </w:t>
      </w:r>
      <w:r w:rsidR="002B5BF7" w:rsidRPr="0088148A">
        <w:t>DEFINITIONS AUTOMATIC TAGS ::=</w:t>
      </w:r>
      <w:r w:rsidR="002B5BF7" w:rsidRPr="0088148A">
        <w:cr/>
        <w:t>BEGIN</w:t>
      </w:r>
      <w:r w:rsidR="002B5BF7" w:rsidRPr="0088148A">
        <w:cr/>
      </w:r>
      <w:r w:rsidR="002B5BF7" w:rsidRPr="0088148A">
        <w:cr/>
      </w:r>
      <w:r w:rsidR="002B5BF7" w:rsidRPr="0088148A">
        <w:cr/>
        <w:t>IMPORTS</w:t>
      </w:r>
      <w:r w:rsidR="002B5BF7" w:rsidRPr="0088148A">
        <w:cr/>
      </w:r>
      <w:r w:rsidR="002B5BF7" w:rsidRPr="0088148A">
        <w:tab/>
      </w:r>
      <w:r w:rsidR="002B5BF7" w:rsidRPr="0088148A">
        <w:tab/>
        <w:t>SIGNED{},</w:t>
      </w:r>
      <w:r w:rsidR="002B5BF7" w:rsidRPr="0088148A">
        <w:cr/>
      </w:r>
      <w:r w:rsidR="002B5BF7" w:rsidRPr="0088148A">
        <w:tab/>
      </w:r>
      <w:r w:rsidR="002B5BF7" w:rsidRPr="0088148A">
        <w:tab/>
        <w:t>ENCRYPTED{},</w:t>
      </w:r>
      <w:r w:rsidR="002B5BF7" w:rsidRPr="0088148A">
        <w:cr/>
      </w:r>
      <w:r w:rsidR="002B5BF7" w:rsidRPr="0088148A">
        <w:tab/>
      </w:r>
      <w:r w:rsidR="002B5BF7" w:rsidRPr="0088148A">
        <w:tab/>
        <w:t>HASHED{},</w:t>
      </w:r>
      <w:r w:rsidR="002B5BF7" w:rsidRPr="0088148A">
        <w:cr/>
      </w:r>
      <w:r w:rsidR="002B5BF7" w:rsidRPr="0088148A">
        <w:tab/>
      </w:r>
      <w:r w:rsidR="002B5BF7" w:rsidRPr="0088148A">
        <w:tab/>
        <w:t>ChallengeString,</w:t>
      </w:r>
      <w:r w:rsidR="002B5BF7" w:rsidRPr="0088148A">
        <w:cr/>
      </w:r>
      <w:r w:rsidR="002B5BF7" w:rsidRPr="0088148A">
        <w:tab/>
      </w:r>
      <w:r w:rsidR="002B5BF7" w:rsidRPr="0088148A">
        <w:tab/>
        <w:t>TimeStamp,</w:t>
      </w:r>
      <w:r w:rsidR="002B5BF7" w:rsidRPr="0088148A">
        <w:cr/>
      </w:r>
      <w:r w:rsidR="002B5BF7" w:rsidRPr="0088148A">
        <w:tab/>
      </w:r>
      <w:r w:rsidR="002B5BF7" w:rsidRPr="0088148A">
        <w:tab/>
        <w:t>RandomVal,</w:t>
      </w:r>
      <w:r w:rsidR="002B5BF7" w:rsidRPr="0088148A">
        <w:cr/>
      </w:r>
      <w:r w:rsidR="002B5BF7" w:rsidRPr="0088148A">
        <w:tab/>
      </w:r>
      <w:r w:rsidR="002B5BF7" w:rsidRPr="0088148A">
        <w:tab/>
        <w:t>Password,</w:t>
      </w:r>
      <w:r w:rsidR="002B5BF7" w:rsidRPr="0088148A">
        <w:cr/>
      </w:r>
      <w:r w:rsidR="002B5BF7" w:rsidRPr="0088148A">
        <w:tab/>
      </w:r>
      <w:r w:rsidR="002B5BF7" w:rsidRPr="0088148A">
        <w:tab/>
        <w:t>EncodedPwdCertToken,</w:t>
      </w:r>
      <w:r w:rsidR="002B5BF7" w:rsidRPr="0088148A">
        <w:cr/>
      </w:r>
      <w:r w:rsidR="002B5BF7" w:rsidRPr="0088148A">
        <w:tab/>
      </w:r>
      <w:r w:rsidR="002B5BF7" w:rsidRPr="0088148A">
        <w:tab/>
        <w:t>ClearToken,</w:t>
      </w:r>
    </w:p>
    <w:p w14:paraId="0CC39C92" w14:textId="77777777" w:rsidR="002B5BF7" w:rsidRPr="0088148A" w:rsidRDefault="002B5BF7" w:rsidP="00B9736D">
      <w:pPr>
        <w:pStyle w:val="ASN1"/>
        <w:keepNext/>
        <w:keepLines/>
      </w:pPr>
      <w:r w:rsidRPr="0088148A">
        <w:tab/>
      </w:r>
      <w:r w:rsidRPr="0088148A">
        <w:tab/>
        <w:t>CryptoToken,</w:t>
      </w:r>
    </w:p>
    <w:p w14:paraId="475A42C3" w14:textId="77777777" w:rsidR="002B5BF7" w:rsidRPr="0088148A" w:rsidRDefault="002B5BF7" w:rsidP="00B9736D">
      <w:pPr>
        <w:pStyle w:val="ASN1"/>
        <w:keepNext/>
        <w:keepLines/>
      </w:pPr>
      <w:r w:rsidRPr="0088148A">
        <w:tab/>
      </w:r>
      <w:r w:rsidRPr="0088148A">
        <w:tab/>
        <w:t>AuthenticationMechanism</w:t>
      </w:r>
    </w:p>
    <w:p w14:paraId="6CC015BE" w14:textId="77777777" w:rsidR="002B5BF7" w:rsidRPr="0088148A" w:rsidRDefault="002B5BF7">
      <w:pPr>
        <w:pStyle w:val="ASN1"/>
      </w:pPr>
      <w:r w:rsidRPr="0088148A">
        <w:tab/>
        <w:t>FROM H235-SECURITY-MESSAGES</w:t>
      </w:r>
    </w:p>
    <w:p w14:paraId="200F113D" w14:textId="77777777" w:rsidR="002B5BF7" w:rsidRPr="0088148A" w:rsidRDefault="002B5BF7">
      <w:pPr>
        <w:pStyle w:val="ASN1"/>
      </w:pPr>
      <w:r w:rsidRPr="0088148A">
        <w:tab/>
      </w:r>
      <w:r w:rsidRPr="0088148A">
        <w:tab/>
        <w:t>DataProtocolCapability,</w:t>
      </w:r>
    </w:p>
    <w:p w14:paraId="7D150455" w14:textId="77777777" w:rsidR="002B5BF7" w:rsidRPr="0088148A" w:rsidRDefault="002B5BF7">
      <w:pPr>
        <w:pStyle w:val="ASN1"/>
      </w:pPr>
      <w:r w:rsidRPr="0088148A">
        <w:tab/>
      </w:r>
      <w:r w:rsidRPr="0088148A">
        <w:tab/>
        <w:t>T38FaxProfile,</w:t>
      </w:r>
    </w:p>
    <w:p w14:paraId="2A543368" w14:textId="77777777" w:rsidR="002B5BF7" w:rsidRPr="0088148A" w:rsidRDefault="002B5BF7">
      <w:pPr>
        <w:pStyle w:val="ASN1"/>
      </w:pPr>
      <w:r w:rsidRPr="0088148A">
        <w:tab/>
      </w:r>
      <w:r w:rsidRPr="0088148A">
        <w:tab/>
        <w:t>QOSCapability</w:t>
      </w:r>
    </w:p>
    <w:p w14:paraId="7B44E070" w14:textId="77777777" w:rsidR="002B5BF7" w:rsidRPr="0088148A" w:rsidRDefault="002B5BF7" w:rsidP="00C50CD9">
      <w:pPr>
        <w:pStyle w:val="ASN1"/>
      </w:pPr>
      <w:r w:rsidRPr="0088148A">
        <w:tab/>
        <w:t>FROM MULTIMEDIA-SYSTEM-CONTROL</w:t>
      </w:r>
      <w:r w:rsidR="00C50CD9">
        <w:t xml:space="preserve"> {</w:t>
      </w:r>
      <w:r w:rsidR="00C50CD9" w:rsidRPr="00C50CD9">
        <w:rPr>
          <w:lang w:val="en-US" w:eastAsia="zh-CN"/>
        </w:rPr>
        <w:t>itu-t(0) recommendation(0) h(8) h245(245) version(0) 15 multimedia-system-control(0)};</w:t>
      </w:r>
    </w:p>
    <w:p w14:paraId="1C6329B7" w14:textId="77777777" w:rsidR="002B5BF7" w:rsidRPr="0088148A" w:rsidRDefault="002B5BF7">
      <w:pPr>
        <w:pStyle w:val="ASN1"/>
      </w:pPr>
      <w:r w:rsidRPr="0088148A">
        <w:t>H323-UserInformation ::= SEQUENCE</w:t>
      </w:r>
      <w:r w:rsidRPr="0088148A">
        <w:tab/>
      </w:r>
      <w:r w:rsidRPr="0088148A">
        <w:tab/>
      </w:r>
      <w:r w:rsidRPr="0088148A">
        <w:rPr>
          <w:b w:val="0"/>
          <w:bCs/>
          <w:i/>
          <w:iCs/>
        </w:rPr>
        <w:t xml:space="preserve">-- root for all H.225.0 call signalling messages </w:t>
      </w:r>
    </w:p>
    <w:p w14:paraId="2344233B" w14:textId="77777777" w:rsidR="002B5BF7" w:rsidRPr="00F649A6" w:rsidRDefault="002B5BF7">
      <w:pPr>
        <w:pStyle w:val="ASN1"/>
        <w:rPr>
          <w:lang w:val="es-ES_tradnl"/>
        </w:rPr>
      </w:pPr>
      <w:r w:rsidRPr="00F649A6">
        <w:rPr>
          <w:lang w:val="es-ES_tradnl"/>
        </w:rPr>
        <w:t>{</w:t>
      </w:r>
    </w:p>
    <w:p w14:paraId="0808486F" w14:textId="77777777" w:rsidR="002B5BF7" w:rsidRPr="00F649A6" w:rsidRDefault="002B5BF7">
      <w:pPr>
        <w:pStyle w:val="ASN1"/>
        <w:rPr>
          <w:lang w:val="es-ES_tradnl"/>
        </w:rPr>
      </w:pPr>
      <w:r w:rsidRPr="00F649A6">
        <w:rPr>
          <w:lang w:val="es-ES_tradnl"/>
        </w:rPr>
        <w:tab/>
        <w:t>h323-uu-pdu</w:t>
      </w:r>
      <w:r w:rsidRPr="00F649A6">
        <w:rPr>
          <w:lang w:val="es-ES_tradnl"/>
        </w:rPr>
        <w:tab/>
        <w:t>H323-UU-PDU,</w:t>
      </w:r>
    </w:p>
    <w:p w14:paraId="40CF6E11" w14:textId="77777777" w:rsidR="002B5BF7" w:rsidRPr="0088148A" w:rsidRDefault="002B5BF7">
      <w:pPr>
        <w:pStyle w:val="ASN1"/>
      </w:pPr>
      <w:r w:rsidRPr="00F649A6">
        <w:rPr>
          <w:lang w:val="es-ES_tradnl"/>
        </w:rPr>
        <w:tab/>
      </w:r>
      <w:r w:rsidRPr="0088148A">
        <w:t>user-data</w:t>
      </w:r>
      <w:r w:rsidRPr="0088148A">
        <w:tab/>
      </w:r>
      <w:r w:rsidRPr="0088148A">
        <w:tab/>
        <w:t>SEQUENCE</w:t>
      </w:r>
    </w:p>
    <w:p w14:paraId="70BE4E4D" w14:textId="77777777" w:rsidR="002B5BF7" w:rsidRPr="0088148A" w:rsidRDefault="002B5BF7">
      <w:pPr>
        <w:pStyle w:val="ASN1"/>
      </w:pPr>
      <w:r w:rsidRPr="0088148A">
        <w:tab/>
        <w:t>{</w:t>
      </w:r>
    </w:p>
    <w:p w14:paraId="4FCECECA" w14:textId="77777777" w:rsidR="002B5BF7" w:rsidRPr="0088148A" w:rsidRDefault="002B5BF7">
      <w:pPr>
        <w:pStyle w:val="ASN1"/>
      </w:pPr>
      <w:r w:rsidRPr="0088148A">
        <w:tab/>
      </w:r>
      <w:r w:rsidRPr="0088148A">
        <w:tab/>
        <w:t>protocol-discriminator</w:t>
      </w:r>
      <w:r w:rsidRPr="0088148A">
        <w:tab/>
      </w:r>
      <w:r w:rsidRPr="0088148A">
        <w:tab/>
        <w:t>INTEGER</w:t>
      </w:r>
      <w:r w:rsidRPr="0088148A">
        <w:tab/>
        <w:t>(0..255),</w:t>
      </w:r>
    </w:p>
    <w:p w14:paraId="4BE00E19" w14:textId="77777777" w:rsidR="002B5BF7" w:rsidRPr="0088148A" w:rsidRDefault="002B5BF7">
      <w:pPr>
        <w:pStyle w:val="ASN1"/>
      </w:pPr>
      <w:r w:rsidRPr="0088148A">
        <w:tab/>
      </w:r>
      <w:r w:rsidRPr="0088148A">
        <w:tab/>
        <w:t>user-information</w:t>
      </w:r>
      <w:r w:rsidRPr="0088148A">
        <w:tab/>
      </w:r>
      <w:r w:rsidRPr="0088148A">
        <w:tab/>
      </w:r>
      <w:r w:rsidRPr="0088148A">
        <w:tab/>
        <w:t>OCTET STRING (SIZE(1..131)),</w:t>
      </w:r>
    </w:p>
    <w:p w14:paraId="6D89B271" w14:textId="77777777" w:rsidR="002B5BF7" w:rsidRPr="0088148A" w:rsidRDefault="002B5BF7">
      <w:pPr>
        <w:pStyle w:val="ASN1"/>
      </w:pPr>
      <w:r w:rsidRPr="0088148A">
        <w:tab/>
      </w:r>
      <w:r w:rsidRPr="0088148A">
        <w:tab/>
        <w:t>...</w:t>
      </w:r>
    </w:p>
    <w:p w14:paraId="568F7F54" w14:textId="77777777" w:rsidR="002B5BF7" w:rsidRPr="0088148A" w:rsidRDefault="002B5BF7">
      <w:pPr>
        <w:pStyle w:val="ASN1"/>
      </w:pPr>
      <w:r w:rsidRPr="0088148A">
        <w:tab/>
        <w:t>} OPTIONAL,</w:t>
      </w:r>
    </w:p>
    <w:p w14:paraId="5A14911B" w14:textId="77777777" w:rsidR="002B5BF7" w:rsidRPr="0088148A" w:rsidRDefault="002B5BF7">
      <w:pPr>
        <w:pStyle w:val="ASN1"/>
      </w:pPr>
      <w:r w:rsidRPr="0088148A">
        <w:tab/>
        <w:t>...</w:t>
      </w:r>
    </w:p>
    <w:p w14:paraId="620F9F9C" w14:textId="77777777" w:rsidR="002B5BF7" w:rsidRPr="0088148A" w:rsidRDefault="002B5BF7">
      <w:pPr>
        <w:pStyle w:val="ASN1"/>
      </w:pPr>
      <w:r w:rsidRPr="0088148A">
        <w:t>}</w:t>
      </w:r>
    </w:p>
    <w:p w14:paraId="0C6B059B" w14:textId="77777777" w:rsidR="002B5BF7" w:rsidRPr="0088148A" w:rsidRDefault="002B5BF7">
      <w:pPr>
        <w:pStyle w:val="ASN1"/>
      </w:pPr>
    </w:p>
    <w:p w14:paraId="00C2CE4C" w14:textId="77777777" w:rsidR="002B5BF7" w:rsidRPr="0088148A" w:rsidRDefault="002B5BF7">
      <w:pPr>
        <w:pStyle w:val="ASN1"/>
        <w:keepNext/>
      </w:pPr>
      <w:r w:rsidRPr="0088148A">
        <w:t>H323-UU-PDU ::= SEQUENCE</w:t>
      </w:r>
    </w:p>
    <w:p w14:paraId="4C70FBEC" w14:textId="77777777" w:rsidR="002B5BF7" w:rsidRPr="0088148A" w:rsidRDefault="002B5BF7">
      <w:pPr>
        <w:pStyle w:val="ASN1"/>
        <w:keepNext/>
      </w:pPr>
      <w:r w:rsidRPr="0088148A">
        <w:t>{</w:t>
      </w:r>
    </w:p>
    <w:p w14:paraId="257D5D10" w14:textId="77777777" w:rsidR="002B5BF7" w:rsidRPr="0088148A" w:rsidRDefault="002B5BF7">
      <w:pPr>
        <w:pStyle w:val="ASN1"/>
        <w:keepNext/>
      </w:pPr>
      <w:r w:rsidRPr="0088148A">
        <w:tab/>
        <w:t>h323-message-body   CHOICE</w:t>
      </w:r>
    </w:p>
    <w:p w14:paraId="5567E2F6" w14:textId="77777777" w:rsidR="002B5BF7" w:rsidRPr="0088148A" w:rsidRDefault="002B5BF7">
      <w:pPr>
        <w:pStyle w:val="ASN1"/>
        <w:keepNext/>
      </w:pPr>
      <w:r w:rsidRPr="0088148A">
        <w:tab/>
        <w:t>{</w:t>
      </w:r>
    </w:p>
    <w:p w14:paraId="0D7AE165" w14:textId="77777777" w:rsidR="002B5BF7" w:rsidRPr="0088148A" w:rsidRDefault="002B5BF7">
      <w:pPr>
        <w:pStyle w:val="ASN1"/>
        <w:keepNext/>
      </w:pPr>
      <w:r w:rsidRPr="0088148A">
        <w:tab/>
      </w:r>
      <w:r w:rsidRPr="0088148A">
        <w:tab/>
        <w:t>setup</w:t>
      </w:r>
      <w:r w:rsidRPr="0088148A">
        <w:tab/>
      </w:r>
      <w:r w:rsidRPr="0088148A">
        <w:tab/>
      </w:r>
      <w:r w:rsidRPr="0088148A">
        <w:tab/>
        <w:t>Setup-UUIE,</w:t>
      </w:r>
    </w:p>
    <w:p w14:paraId="3E2593FE" w14:textId="77777777" w:rsidR="002B5BF7" w:rsidRPr="0088148A" w:rsidRDefault="002B5BF7">
      <w:pPr>
        <w:pStyle w:val="ASN1"/>
        <w:keepNext/>
      </w:pPr>
      <w:r w:rsidRPr="0088148A">
        <w:tab/>
      </w:r>
      <w:r w:rsidRPr="0088148A">
        <w:tab/>
        <w:t>callProceeding</w:t>
      </w:r>
      <w:r w:rsidRPr="0088148A">
        <w:tab/>
      </w:r>
      <w:r w:rsidRPr="0088148A">
        <w:tab/>
        <w:t>CallProceeding-UUIE,</w:t>
      </w:r>
    </w:p>
    <w:p w14:paraId="42AB48DF" w14:textId="77777777" w:rsidR="002B5BF7" w:rsidRPr="0088148A" w:rsidRDefault="002B5BF7">
      <w:pPr>
        <w:pStyle w:val="ASN1"/>
      </w:pPr>
      <w:r w:rsidRPr="0088148A">
        <w:tab/>
      </w:r>
      <w:r w:rsidRPr="0088148A">
        <w:tab/>
        <w:t>connect</w:t>
      </w:r>
      <w:r w:rsidRPr="0088148A">
        <w:tab/>
      </w:r>
      <w:r w:rsidRPr="0088148A">
        <w:tab/>
      </w:r>
      <w:r w:rsidRPr="0088148A">
        <w:tab/>
        <w:t>Connect-UUIE,</w:t>
      </w:r>
    </w:p>
    <w:p w14:paraId="4017656F" w14:textId="77777777" w:rsidR="002B5BF7" w:rsidRPr="0088148A" w:rsidRDefault="002B5BF7">
      <w:pPr>
        <w:pStyle w:val="ASN1"/>
      </w:pPr>
      <w:r w:rsidRPr="0088148A">
        <w:tab/>
      </w:r>
      <w:r w:rsidRPr="0088148A">
        <w:tab/>
        <w:t>alerting</w:t>
      </w:r>
      <w:r w:rsidRPr="0088148A">
        <w:tab/>
      </w:r>
      <w:r w:rsidRPr="0088148A">
        <w:tab/>
      </w:r>
      <w:r w:rsidRPr="0088148A">
        <w:tab/>
        <w:t>Alerting-UUIE,</w:t>
      </w:r>
    </w:p>
    <w:p w14:paraId="5C9B25AB" w14:textId="77777777" w:rsidR="002B5BF7" w:rsidRPr="0088148A" w:rsidRDefault="002B5BF7">
      <w:pPr>
        <w:pStyle w:val="ASN1"/>
      </w:pPr>
      <w:r w:rsidRPr="0088148A">
        <w:tab/>
      </w:r>
      <w:r w:rsidRPr="0088148A">
        <w:tab/>
        <w:t>information</w:t>
      </w:r>
      <w:r w:rsidRPr="0088148A">
        <w:tab/>
      </w:r>
      <w:r w:rsidRPr="0088148A">
        <w:tab/>
        <w:t>Information-UUIE,</w:t>
      </w:r>
    </w:p>
    <w:p w14:paraId="470102DD" w14:textId="77777777" w:rsidR="002B5BF7" w:rsidRPr="0088148A" w:rsidRDefault="002B5BF7">
      <w:pPr>
        <w:pStyle w:val="ASN1"/>
      </w:pPr>
      <w:r w:rsidRPr="0088148A">
        <w:tab/>
      </w:r>
      <w:r w:rsidRPr="0088148A">
        <w:tab/>
        <w:t>releaseComplete</w:t>
      </w:r>
      <w:r w:rsidRPr="0088148A">
        <w:tab/>
        <w:t>ReleaseComplete-UUIE,</w:t>
      </w:r>
    </w:p>
    <w:p w14:paraId="0CD7A7CA" w14:textId="77777777" w:rsidR="002B5BF7" w:rsidRPr="0088148A" w:rsidRDefault="002B5BF7">
      <w:pPr>
        <w:pStyle w:val="ASN1"/>
      </w:pPr>
      <w:r w:rsidRPr="0088148A">
        <w:tab/>
      </w:r>
      <w:r w:rsidRPr="0088148A">
        <w:tab/>
        <w:t>facility</w:t>
      </w:r>
      <w:r w:rsidRPr="0088148A">
        <w:tab/>
      </w:r>
      <w:r w:rsidRPr="0088148A">
        <w:tab/>
      </w:r>
      <w:r w:rsidRPr="0088148A">
        <w:tab/>
        <w:t>Facility-UUIE,</w:t>
      </w:r>
    </w:p>
    <w:p w14:paraId="484C9925" w14:textId="77777777" w:rsidR="002B5BF7" w:rsidRPr="0088148A" w:rsidRDefault="002B5BF7">
      <w:pPr>
        <w:pStyle w:val="ASN1"/>
      </w:pPr>
      <w:r w:rsidRPr="0088148A">
        <w:tab/>
      </w:r>
      <w:r w:rsidRPr="0088148A">
        <w:tab/>
        <w:t>...,</w:t>
      </w:r>
    </w:p>
    <w:p w14:paraId="3D9BF316" w14:textId="77777777" w:rsidR="002B5BF7" w:rsidRPr="0088148A" w:rsidRDefault="002B5BF7">
      <w:pPr>
        <w:pStyle w:val="ASN1"/>
      </w:pPr>
      <w:r w:rsidRPr="0088148A">
        <w:tab/>
      </w:r>
      <w:r w:rsidRPr="0088148A">
        <w:tab/>
        <w:t>progress</w:t>
      </w:r>
      <w:r w:rsidRPr="0088148A">
        <w:tab/>
      </w:r>
      <w:r w:rsidRPr="0088148A">
        <w:tab/>
        <w:t>Progress-UUIE,</w:t>
      </w:r>
    </w:p>
    <w:p w14:paraId="22C97A3F" w14:textId="77777777" w:rsidR="002B5BF7" w:rsidRPr="0088148A" w:rsidRDefault="002B5BF7">
      <w:pPr>
        <w:pStyle w:val="ASN1"/>
        <w:rPr>
          <w:b w:val="0"/>
          <w:bCs/>
          <w:i/>
          <w:iCs/>
        </w:rPr>
      </w:pPr>
      <w:r w:rsidRPr="0088148A">
        <w:tab/>
      </w:r>
      <w:r w:rsidRPr="0088148A">
        <w:tab/>
        <w:t>empty</w:t>
      </w:r>
      <w:r w:rsidRPr="0088148A">
        <w:tab/>
      </w:r>
      <w:r w:rsidRPr="0088148A">
        <w:tab/>
        <w:t>NULL,</w:t>
      </w:r>
      <w:r w:rsidRPr="0088148A">
        <w:tab/>
      </w:r>
      <w:r w:rsidRPr="0088148A">
        <w:rPr>
          <w:b w:val="0"/>
          <w:bCs/>
          <w:i/>
          <w:iCs/>
        </w:rPr>
        <w:t>-- used when a Facility message is sent,</w:t>
      </w:r>
    </w:p>
    <w:p w14:paraId="266381E7"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but the Facility-UUIE is not to be invoked</w:t>
      </w:r>
    </w:p>
    <w:p w14:paraId="527B4B8A"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(possible when transporting supplementary</w:t>
      </w:r>
    </w:p>
    <w:p w14:paraId="5F0DD80E"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services messages in versions prior to</w:t>
      </w:r>
    </w:p>
    <w:p w14:paraId="312672A5" w14:textId="77777777"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H.225.0 version 4)</w:t>
      </w:r>
    </w:p>
    <w:p w14:paraId="2B08EA73" w14:textId="77777777" w:rsidR="002B5BF7" w:rsidRPr="0088148A" w:rsidRDefault="002B5BF7">
      <w:pPr>
        <w:pStyle w:val="ASN1"/>
      </w:pPr>
      <w:r w:rsidRPr="0088148A">
        <w:tab/>
      </w:r>
      <w:r w:rsidRPr="0088148A">
        <w:tab/>
        <w:t>status</w:t>
      </w:r>
      <w:r w:rsidRPr="0088148A">
        <w:tab/>
      </w:r>
      <w:r w:rsidRPr="0088148A">
        <w:tab/>
      </w:r>
      <w:r w:rsidRPr="0088148A">
        <w:tab/>
        <w:t>Status-UUIE,</w:t>
      </w:r>
    </w:p>
    <w:p w14:paraId="101714B3" w14:textId="77777777" w:rsidR="002B5BF7" w:rsidRPr="0088148A" w:rsidRDefault="002B5BF7">
      <w:pPr>
        <w:pStyle w:val="ASN1"/>
      </w:pPr>
      <w:r w:rsidRPr="0088148A">
        <w:tab/>
      </w:r>
      <w:r w:rsidRPr="0088148A">
        <w:tab/>
        <w:t>statusInquiry</w:t>
      </w:r>
      <w:r w:rsidRPr="0088148A">
        <w:tab/>
      </w:r>
      <w:r w:rsidRPr="0088148A">
        <w:tab/>
        <w:t>StatusInquiry-UUIE,</w:t>
      </w:r>
    </w:p>
    <w:p w14:paraId="6081BF1D" w14:textId="77777777" w:rsidR="002B5BF7" w:rsidRPr="0088148A" w:rsidRDefault="002B5BF7">
      <w:pPr>
        <w:pStyle w:val="ASN1"/>
      </w:pPr>
      <w:r w:rsidRPr="0088148A">
        <w:tab/>
      </w:r>
      <w:r w:rsidRPr="0088148A">
        <w:tab/>
        <w:t>setupAcknowledge</w:t>
      </w:r>
      <w:r w:rsidRPr="0088148A">
        <w:tab/>
        <w:t>SetupAcknowledge-UUIE,</w:t>
      </w:r>
    </w:p>
    <w:p w14:paraId="6C8D9C31" w14:textId="77777777" w:rsidR="002B5BF7" w:rsidRPr="0088148A" w:rsidRDefault="002B5BF7">
      <w:pPr>
        <w:pStyle w:val="ASN1"/>
      </w:pPr>
      <w:r w:rsidRPr="0088148A">
        <w:tab/>
      </w:r>
      <w:r w:rsidRPr="0088148A">
        <w:tab/>
        <w:t>notify</w:t>
      </w:r>
      <w:r w:rsidRPr="0088148A">
        <w:tab/>
        <w:t xml:space="preserve"> </w:t>
      </w:r>
      <w:r w:rsidRPr="0088148A">
        <w:tab/>
      </w:r>
      <w:r w:rsidRPr="0088148A">
        <w:tab/>
        <w:t>Notify-UUIE</w:t>
      </w:r>
    </w:p>
    <w:p w14:paraId="0FADE9C8" w14:textId="77777777" w:rsidR="002B5BF7" w:rsidRPr="0088148A" w:rsidRDefault="002B5BF7">
      <w:pPr>
        <w:pStyle w:val="ASN1"/>
      </w:pPr>
      <w:r w:rsidRPr="0088148A">
        <w:tab/>
        <w:t>},</w:t>
      </w:r>
    </w:p>
    <w:p w14:paraId="1DEE5960" w14:textId="77777777" w:rsidR="002B5BF7" w:rsidRPr="0088148A" w:rsidRDefault="002B5BF7">
      <w:pPr>
        <w:pStyle w:val="ASN1"/>
      </w:pPr>
      <w:r w:rsidRPr="0088148A">
        <w:tab/>
        <w:t>nonStandardData</w:t>
      </w:r>
      <w:r w:rsidRPr="0088148A">
        <w:tab/>
      </w:r>
      <w:r w:rsidRPr="0088148A">
        <w:tab/>
        <w:t>NonStandardParameter OPTIONAL,</w:t>
      </w:r>
    </w:p>
    <w:p w14:paraId="5BE788CC" w14:textId="77777777" w:rsidR="002B5BF7" w:rsidRPr="0088148A" w:rsidRDefault="002B5BF7">
      <w:pPr>
        <w:pStyle w:val="ASN1"/>
      </w:pPr>
      <w:r w:rsidRPr="0088148A">
        <w:tab/>
        <w:t>...,</w:t>
      </w:r>
    </w:p>
    <w:p w14:paraId="5C77DA8A" w14:textId="77777777" w:rsidR="002B5BF7" w:rsidRPr="0088148A" w:rsidRDefault="002B5BF7">
      <w:pPr>
        <w:pStyle w:val="ASN1"/>
      </w:pPr>
      <w:r w:rsidRPr="0088148A">
        <w:tab/>
        <w:t>h4501SupplementaryService</w:t>
      </w:r>
      <w:r w:rsidRPr="0088148A">
        <w:tab/>
        <w:t>SEQUENCE OF OCTET STRING OPTIONAL,</w:t>
      </w:r>
    </w:p>
    <w:p w14:paraId="7D07D791"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each sequence of octet string is defined as one</w:t>
      </w:r>
    </w:p>
    <w:p w14:paraId="30E5C40C"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H4501SupplementaryService APDU as defined in</w:t>
      </w:r>
    </w:p>
    <w:p w14:paraId="799EC943" w14:textId="77777777"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Table 3/H.450.1</w:t>
      </w:r>
    </w:p>
    <w:p w14:paraId="5B9C056D" w14:textId="77777777" w:rsidR="002B5BF7" w:rsidRPr="0088148A" w:rsidRDefault="002B5BF7">
      <w:pPr>
        <w:pStyle w:val="ASN1"/>
      </w:pPr>
    </w:p>
    <w:p w14:paraId="0B890AA1" w14:textId="77777777" w:rsidR="002B5BF7" w:rsidRPr="0088148A" w:rsidRDefault="002B5BF7">
      <w:pPr>
        <w:pStyle w:val="ASN1"/>
      </w:pPr>
      <w:r w:rsidRPr="0088148A">
        <w:tab/>
        <w:t>h245Tunnelling</w:t>
      </w:r>
      <w:r w:rsidRPr="0088148A">
        <w:tab/>
      </w:r>
      <w:r w:rsidRPr="0088148A">
        <w:tab/>
      </w:r>
      <w:r w:rsidRPr="0088148A">
        <w:tab/>
        <w:t>BOOLEAN,</w:t>
      </w:r>
    </w:p>
    <w:p w14:paraId="236988C6"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if TRUE, tunnelling of H.245 messages is enabled</w:t>
      </w:r>
    </w:p>
    <w:p w14:paraId="22B0D5F2" w14:textId="77777777" w:rsidR="002B5BF7" w:rsidRPr="0088148A" w:rsidRDefault="002B5BF7">
      <w:pPr>
        <w:pStyle w:val="ASN1"/>
      </w:pPr>
      <w:r w:rsidRPr="0088148A">
        <w:tab/>
        <w:t>h245Control</w:t>
      </w:r>
      <w:r w:rsidRPr="0088148A">
        <w:tab/>
      </w:r>
      <w:r w:rsidRPr="0088148A">
        <w:tab/>
      </w:r>
      <w:r w:rsidRPr="0088148A">
        <w:tab/>
        <w:t>SEQUENCE OF OCTET STRING OPTIONAL,</w:t>
      </w:r>
    </w:p>
    <w:p w14:paraId="750C595C" w14:textId="77777777" w:rsidR="002B5BF7" w:rsidRPr="0088148A" w:rsidRDefault="002B5BF7">
      <w:pPr>
        <w:pStyle w:val="ASN1"/>
      </w:pPr>
      <w:r w:rsidRPr="0088148A">
        <w:tab/>
        <w:t>nonStandardControl</w:t>
      </w:r>
      <w:r w:rsidRPr="0088148A">
        <w:tab/>
      </w:r>
      <w:r w:rsidRPr="0088148A">
        <w:tab/>
        <w:t>SEQUENCE OF NonStandardParameter OPTIONAL,</w:t>
      </w:r>
    </w:p>
    <w:p w14:paraId="75CD2451" w14:textId="77777777" w:rsidR="002B5BF7" w:rsidRPr="0088148A" w:rsidRDefault="002B5BF7">
      <w:pPr>
        <w:pStyle w:val="ASN1"/>
      </w:pPr>
      <w:r w:rsidRPr="0088148A">
        <w:tab/>
        <w:t>callLinkage</w:t>
      </w:r>
      <w:r w:rsidRPr="0088148A">
        <w:tab/>
      </w:r>
      <w:r w:rsidRPr="0088148A">
        <w:tab/>
      </w:r>
      <w:r w:rsidRPr="0088148A">
        <w:tab/>
        <w:t>CallLinkage OPTIONAL,</w:t>
      </w:r>
    </w:p>
    <w:p w14:paraId="59F7280B" w14:textId="77777777" w:rsidR="002B5BF7" w:rsidRPr="0088148A" w:rsidRDefault="002B5BF7">
      <w:pPr>
        <w:pStyle w:val="ASN1"/>
        <w:ind w:left="567"/>
      </w:pPr>
      <w:r w:rsidRPr="0088148A">
        <w:t>tunnelledSignallingMessage</w:t>
      </w:r>
      <w:r w:rsidRPr="0088148A">
        <w:tab/>
        <w:t>SEQUENCE</w:t>
      </w:r>
    </w:p>
    <w:p w14:paraId="79C80822" w14:textId="77777777" w:rsidR="002B5BF7" w:rsidRPr="0088148A" w:rsidRDefault="002B5BF7">
      <w:pPr>
        <w:pStyle w:val="ASN1"/>
        <w:ind w:left="567"/>
      </w:pPr>
      <w:r w:rsidRPr="0088148A">
        <w:t>{</w:t>
      </w:r>
    </w:p>
    <w:p w14:paraId="09ECEDE6" w14:textId="77777777" w:rsidR="002B5BF7" w:rsidRPr="0088148A" w:rsidRDefault="002B5BF7" w:rsidP="00B9736D">
      <w:pPr>
        <w:pStyle w:val="ASN1"/>
        <w:tabs>
          <w:tab w:val="clear" w:pos="5670"/>
          <w:tab w:val="left" w:pos="6240"/>
        </w:tabs>
        <w:ind w:left="6240" w:hanging="5673"/>
        <w:rPr>
          <w:b w:val="0"/>
          <w:bCs/>
          <w:i/>
          <w:iCs/>
          <w:spacing w:val="-6"/>
        </w:rPr>
      </w:pPr>
      <w:r w:rsidRPr="0088148A">
        <w:tab/>
        <w:t>tunnelledProtocolID</w:t>
      </w:r>
      <w:r w:rsidRPr="0088148A">
        <w:tab/>
        <w:t>TunnelledProtocol,</w:t>
      </w:r>
      <w:r w:rsidRPr="002F37BC">
        <w:t xml:space="preserve"> </w:t>
      </w:r>
      <w:r w:rsidRPr="0088148A">
        <w:rPr>
          <w:b w:val="0"/>
          <w:bCs/>
          <w:i/>
          <w:iCs/>
          <w:spacing w:val="-6"/>
        </w:rPr>
        <w:t>-- tunnelled signalling</w:t>
      </w:r>
      <w:r w:rsidRPr="0088148A">
        <w:rPr>
          <w:b w:val="0"/>
          <w:bCs/>
          <w:i/>
          <w:iCs/>
          <w:spacing w:val="-6"/>
        </w:rPr>
        <w:br/>
        <w:t>-- protocol ID</w:t>
      </w:r>
    </w:p>
    <w:p w14:paraId="616F599C" w14:textId="77777777" w:rsidR="002B5BF7" w:rsidRPr="0088148A" w:rsidRDefault="002B5BF7">
      <w:pPr>
        <w:pStyle w:val="ASN1"/>
        <w:ind w:left="567"/>
        <w:rPr>
          <w:b w:val="0"/>
          <w:bCs/>
          <w:i/>
          <w:iCs/>
        </w:rPr>
      </w:pPr>
      <w:r w:rsidRPr="0088148A">
        <w:tab/>
        <w:t>messageContent</w:t>
      </w:r>
      <w:r w:rsidRPr="0088148A">
        <w:tab/>
      </w:r>
      <w:r w:rsidRPr="0088148A">
        <w:tab/>
      </w:r>
      <w:r w:rsidRPr="0088148A">
        <w:tab/>
        <w:t xml:space="preserve">SEQUENCE OF OCTET STRING, </w:t>
      </w:r>
      <w:r w:rsidRPr="0088148A">
        <w:rPr>
          <w:b w:val="0"/>
          <w:bCs/>
          <w:i/>
          <w:iCs/>
        </w:rPr>
        <w:t xml:space="preserve">-- sequence of entire </w:t>
      </w:r>
    </w:p>
    <w:p w14:paraId="07CD9356" w14:textId="77777777" w:rsidR="002B5BF7" w:rsidRPr="0088148A" w:rsidRDefault="002B5BF7">
      <w:pPr>
        <w:pStyle w:val="ASN1"/>
        <w:ind w:left="567"/>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message(s)</w:t>
      </w:r>
    </w:p>
    <w:p w14:paraId="7499FFAA" w14:textId="77777777" w:rsidR="002B5BF7" w:rsidRPr="0088148A" w:rsidRDefault="002B5BF7">
      <w:pPr>
        <w:pStyle w:val="ASN1"/>
        <w:ind w:left="567"/>
      </w:pPr>
      <w:r w:rsidRPr="0088148A">
        <w:tab/>
        <w:t>tunnellingRequired</w:t>
      </w:r>
      <w:r w:rsidRPr="0088148A">
        <w:tab/>
      </w:r>
      <w:r w:rsidRPr="0088148A">
        <w:tab/>
        <w:t>NULL OPTIONAL,</w:t>
      </w:r>
      <w:r w:rsidRPr="0088148A">
        <w:tab/>
      </w:r>
    </w:p>
    <w:p w14:paraId="52F20A27" w14:textId="77777777" w:rsidR="002B5BF7" w:rsidRPr="0088148A" w:rsidRDefault="002B5BF7">
      <w:pPr>
        <w:pStyle w:val="ASN1"/>
        <w:ind w:left="567"/>
      </w:pPr>
      <w:r w:rsidRPr="0088148A">
        <w:tab/>
        <w:t>nonStandardData</w:t>
      </w:r>
      <w:r w:rsidRPr="0088148A">
        <w:tab/>
      </w:r>
      <w:r w:rsidRPr="0088148A">
        <w:tab/>
        <w:t>NonStandardParameter OPTIONAL,</w:t>
      </w:r>
    </w:p>
    <w:p w14:paraId="2A7C5B80" w14:textId="77777777" w:rsidR="002B5BF7" w:rsidRPr="0088148A" w:rsidRDefault="002B5BF7">
      <w:pPr>
        <w:pStyle w:val="ASN1"/>
        <w:ind w:left="567"/>
      </w:pPr>
      <w:r w:rsidRPr="0088148A">
        <w:tab/>
        <w:t>...</w:t>
      </w:r>
    </w:p>
    <w:p w14:paraId="7FCF1576" w14:textId="77777777" w:rsidR="002B5BF7" w:rsidRPr="0088148A" w:rsidRDefault="002B5BF7">
      <w:pPr>
        <w:pStyle w:val="ASN1"/>
        <w:ind w:left="567"/>
      </w:pPr>
      <w:r w:rsidRPr="0088148A">
        <w:t>} OPTIONAL,</w:t>
      </w:r>
    </w:p>
    <w:p w14:paraId="46775983" w14:textId="77777777" w:rsidR="002B5BF7" w:rsidRPr="0088148A" w:rsidRDefault="002B5BF7">
      <w:pPr>
        <w:pStyle w:val="ASN1"/>
      </w:pPr>
      <w:r w:rsidRPr="0088148A">
        <w:tab/>
        <w:t>provisionalRespToH245Tunnelling</w:t>
      </w:r>
      <w:r w:rsidRPr="0088148A">
        <w:tab/>
        <w:t>NULL OPTIONAL,</w:t>
      </w:r>
    </w:p>
    <w:p w14:paraId="6BB1C3FD" w14:textId="77777777" w:rsidR="002B5BF7" w:rsidRPr="0088148A" w:rsidRDefault="002B5BF7">
      <w:pPr>
        <w:pStyle w:val="ASN1"/>
      </w:pPr>
      <w:r w:rsidRPr="0088148A">
        <w:tab/>
        <w:t xml:space="preserve">stimulusControl      </w:t>
      </w:r>
      <w:r w:rsidRPr="0088148A">
        <w:tab/>
      </w:r>
      <w:r w:rsidRPr="0088148A">
        <w:tab/>
      </w:r>
      <w:r w:rsidRPr="0088148A">
        <w:tab/>
        <w:t>StimulusControl OPTIONAL,</w:t>
      </w:r>
    </w:p>
    <w:p w14:paraId="1DB8B31A" w14:textId="77777777" w:rsidR="002B5BF7" w:rsidRPr="0088148A" w:rsidRDefault="002B5BF7">
      <w:pPr>
        <w:pStyle w:val="ASN1"/>
      </w:pPr>
      <w:r w:rsidRPr="0088148A">
        <w:tab/>
        <w:t>genericData</w:t>
      </w:r>
      <w:r w:rsidRPr="0088148A">
        <w:tab/>
      </w:r>
      <w:r w:rsidRPr="0088148A">
        <w:tab/>
      </w:r>
      <w:r w:rsidRPr="0088148A">
        <w:tab/>
      </w:r>
      <w:r w:rsidRPr="0088148A">
        <w:tab/>
      </w:r>
      <w:r w:rsidRPr="0088148A">
        <w:tab/>
        <w:t>SEQUENCE OF GenericData OPTIONAL</w:t>
      </w:r>
    </w:p>
    <w:p w14:paraId="51BBBF64" w14:textId="77777777" w:rsidR="002B5BF7" w:rsidRPr="0088148A" w:rsidRDefault="002B5BF7">
      <w:pPr>
        <w:pStyle w:val="ASN1"/>
      </w:pPr>
      <w:r w:rsidRPr="0088148A">
        <w:t>}</w:t>
      </w:r>
    </w:p>
    <w:p w14:paraId="2AAA3C17" w14:textId="77777777" w:rsidR="002B5BF7" w:rsidRPr="0088148A" w:rsidRDefault="002B5BF7">
      <w:pPr>
        <w:pStyle w:val="ASN1"/>
      </w:pPr>
    </w:p>
    <w:p w14:paraId="5FD0133F" w14:textId="77777777" w:rsidR="002B5BF7" w:rsidRPr="0088148A" w:rsidRDefault="002B5BF7">
      <w:pPr>
        <w:pStyle w:val="ASN1"/>
      </w:pPr>
      <w:r w:rsidRPr="0088148A">
        <w:t>StimulusControl ::= SEQUENCE</w:t>
      </w:r>
    </w:p>
    <w:p w14:paraId="4C7F505F" w14:textId="77777777" w:rsidR="002B5BF7" w:rsidRPr="0088148A" w:rsidRDefault="002B5BF7">
      <w:pPr>
        <w:pStyle w:val="ASN1"/>
      </w:pPr>
      <w:r w:rsidRPr="0088148A">
        <w:t>{</w:t>
      </w:r>
    </w:p>
    <w:p w14:paraId="4B3B2959" w14:textId="77777777" w:rsidR="002B5BF7" w:rsidRPr="0088148A" w:rsidRDefault="002B5BF7">
      <w:pPr>
        <w:pStyle w:val="ASN1"/>
      </w:pPr>
      <w:r w:rsidRPr="0088148A">
        <w:tab/>
        <w:t>nonStandard</w:t>
      </w:r>
      <w:r w:rsidRPr="0088148A">
        <w:tab/>
      </w:r>
      <w:r w:rsidRPr="0088148A">
        <w:tab/>
      </w:r>
      <w:r w:rsidRPr="0088148A">
        <w:tab/>
      </w:r>
      <w:r w:rsidRPr="0088148A">
        <w:tab/>
      </w:r>
      <w:r w:rsidRPr="0088148A">
        <w:tab/>
        <w:t>NonStandardParameter OPTIONAL,</w:t>
      </w:r>
    </w:p>
    <w:p w14:paraId="37AE1732" w14:textId="77777777" w:rsidR="002B5BF7" w:rsidRPr="0088148A" w:rsidRDefault="002B5BF7">
      <w:pPr>
        <w:pStyle w:val="ASN1"/>
      </w:pPr>
      <w:r w:rsidRPr="0088148A">
        <w:tab/>
        <w:t>isText</w:t>
      </w:r>
      <w:r w:rsidRPr="0088148A">
        <w:tab/>
      </w:r>
      <w:r w:rsidRPr="0088148A">
        <w:tab/>
      </w:r>
      <w:r w:rsidRPr="0088148A">
        <w:tab/>
      </w:r>
      <w:r w:rsidRPr="0088148A">
        <w:tab/>
      </w:r>
      <w:r w:rsidRPr="0088148A">
        <w:tab/>
      </w:r>
      <w:r w:rsidRPr="0088148A">
        <w:tab/>
        <w:t>NULL OPTIONAL,</w:t>
      </w:r>
    </w:p>
    <w:p w14:paraId="2CBCA72A" w14:textId="77777777" w:rsidR="002B5BF7" w:rsidRPr="0088148A" w:rsidRDefault="002B5BF7">
      <w:pPr>
        <w:pStyle w:val="ASN1"/>
      </w:pPr>
      <w:r w:rsidRPr="0088148A">
        <w:tab/>
        <w:t>h248Message</w:t>
      </w:r>
      <w:r w:rsidRPr="0088148A">
        <w:tab/>
      </w:r>
      <w:r w:rsidRPr="0088148A">
        <w:tab/>
      </w:r>
      <w:r w:rsidRPr="0088148A">
        <w:tab/>
      </w:r>
      <w:r w:rsidRPr="0088148A">
        <w:tab/>
      </w:r>
      <w:r w:rsidRPr="0088148A">
        <w:tab/>
        <w:t>OCTET STRING OPTIONAL,</w:t>
      </w:r>
    </w:p>
    <w:p w14:paraId="5C65D378" w14:textId="77777777" w:rsidR="002B5BF7" w:rsidRPr="0088148A" w:rsidRDefault="002B5BF7">
      <w:pPr>
        <w:pStyle w:val="ASN1"/>
      </w:pPr>
      <w:r w:rsidRPr="0088148A">
        <w:tab/>
        <w:t>...</w:t>
      </w:r>
    </w:p>
    <w:p w14:paraId="496E7AEF" w14:textId="77777777" w:rsidR="002B5BF7" w:rsidRPr="0088148A" w:rsidRDefault="002B5BF7">
      <w:pPr>
        <w:pStyle w:val="ASN1"/>
      </w:pPr>
      <w:r w:rsidRPr="0088148A">
        <w:t>}</w:t>
      </w:r>
    </w:p>
    <w:p w14:paraId="2E6F0295" w14:textId="77777777" w:rsidR="002B5BF7" w:rsidRPr="0088148A" w:rsidRDefault="002B5BF7">
      <w:pPr>
        <w:pStyle w:val="ASN1"/>
      </w:pPr>
    </w:p>
    <w:p w14:paraId="73C2ED36" w14:textId="77777777" w:rsidR="002B5BF7" w:rsidRPr="0088148A" w:rsidRDefault="002B5BF7">
      <w:pPr>
        <w:pStyle w:val="ASN1"/>
      </w:pPr>
      <w:r w:rsidRPr="0088148A">
        <w:t>Alerting-UUIE ::= SEQUENCE</w:t>
      </w:r>
    </w:p>
    <w:p w14:paraId="18131DB7" w14:textId="77777777" w:rsidR="002B5BF7" w:rsidRPr="0088148A" w:rsidRDefault="002B5BF7">
      <w:pPr>
        <w:pStyle w:val="ASN1"/>
      </w:pPr>
      <w:r w:rsidRPr="0088148A">
        <w:t>{</w:t>
      </w:r>
    </w:p>
    <w:p w14:paraId="3067BAF1" w14:textId="77777777" w:rsidR="002B5BF7" w:rsidRPr="0088148A" w:rsidRDefault="002B5BF7">
      <w:pPr>
        <w:pStyle w:val="ASN1"/>
      </w:pPr>
      <w:r w:rsidRPr="0088148A">
        <w:tab/>
        <w:t>protocolIdentifier</w:t>
      </w:r>
      <w:r w:rsidRPr="0088148A">
        <w:tab/>
      </w:r>
      <w:r w:rsidRPr="0088148A">
        <w:tab/>
      </w:r>
      <w:r w:rsidRPr="0088148A">
        <w:tab/>
        <w:t>ProtocolIdentifier,</w:t>
      </w:r>
    </w:p>
    <w:p w14:paraId="167B71A4" w14:textId="77777777" w:rsidR="002B5BF7" w:rsidRPr="0088148A" w:rsidRDefault="002B5BF7">
      <w:pPr>
        <w:pStyle w:val="ASN1"/>
      </w:pPr>
      <w:r w:rsidRPr="0088148A">
        <w:tab/>
        <w:t>destinationInfo</w:t>
      </w:r>
      <w:r w:rsidRPr="0088148A">
        <w:tab/>
      </w:r>
      <w:r w:rsidRPr="0088148A">
        <w:tab/>
      </w:r>
      <w:r w:rsidRPr="0088148A">
        <w:tab/>
        <w:t>EndpointType,</w:t>
      </w:r>
    </w:p>
    <w:p w14:paraId="18C35C00" w14:textId="77777777" w:rsidR="002B5BF7" w:rsidRPr="0088148A" w:rsidRDefault="002B5BF7">
      <w:pPr>
        <w:pStyle w:val="ASN1"/>
      </w:pPr>
      <w:r w:rsidRPr="0088148A">
        <w:tab/>
        <w:t>h245Address</w:t>
      </w:r>
      <w:r w:rsidRPr="0088148A">
        <w:tab/>
      </w:r>
      <w:r w:rsidRPr="0088148A">
        <w:tab/>
      </w:r>
      <w:r w:rsidRPr="0088148A">
        <w:tab/>
      </w:r>
      <w:r w:rsidRPr="0088148A">
        <w:tab/>
        <w:t>TransportAddress OPTIONAL,</w:t>
      </w:r>
    </w:p>
    <w:p w14:paraId="19AD210D" w14:textId="77777777" w:rsidR="002B5BF7" w:rsidRPr="0088148A" w:rsidRDefault="002B5BF7">
      <w:pPr>
        <w:pStyle w:val="ASN1"/>
      </w:pPr>
      <w:r w:rsidRPr="0088148A">
        <w:tab/>
        <w:t>...,</w:t>
      </w:r>
    </w:p>
    <w:p w14:paraId="21D9BA47" w14:textId="77777777" w:rsidR="002B5BF7" w:rsidRPr="0088148A" w:rsidRDefault="002B5BF7">
      <w:pPr>
        <w:pStyle w:val="ASN1"/>
      </w:pPr>
      <w:r w:rsidRPr="0088148A">
        <w:tab/>
        <w:t>callIdentifier</w:t>
      </w:r>
      <w:r w:rsidRPr="0088148A">
        <w:tab/>
      </w:r>
      <w:r w:rsidRPr="0088148A">
        <w:tab/>
      </w:r>
      <w:r w:rsidRPr="0088148A">
        <w:tab/>
      </w:r>
      <w:r w:rsidRPr="0088148A">
        <w:tab/>
        <w:t>CallIdentifier,</w:t>
      </w:r>
    </w:p>
    <w:p w14:paraId="38CC055E" w14:textId="77777777" w:rsidR="002B5BF7" w:rsidRPr="0088148A" w:rsidRDefault="002B5BF7">
      <w:pPr>
        <w:pStyle w:val="ASN1"/>
      </w:pPr>
      <w:r w:rsidRPr="0088148A">
        <w:tab/>
        <w:t>h245SecurityMode</w:t>
      </w:r>
      <w:r w:rsidRPr="0088148A">
        <w:tab/>
      </w:r>
      <w:r w:rsidRPr="0088148A">
        <w:tab/>
      </w:r>
      <w:r w:rsidRPr="0088148A">
        <w:tab/>
        <w:t>H245Security OPTIONAL,</w:t>
      </w:r>
    </w:p>
    <w:p w14:paraId="05F6BD3F"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65C6C20C"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150F2DFD" w14:textId="77777777"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14:paraId="0263FE68" w14:textId="77777777" w:rsidR="002B5BF7" w:rsidRPr="0088148A" w:rsidRDefault="002B5BF7">
      <w:pPr>
        <w:pStyle w:val="ASN1"/>
      </w:pPr>
      <w:r w:rsidRPr="0088148A">
        <w:tab/>
        <w:t>multipleCalls</w:t>
      </w:r>
      <w:r w:rsidRPr="0088148A">
        <w:tab/>
      </w:r>
      <w:r w:rsidRPr="0088148A">
        <w:tab/>
      </w:r>
      <w:r w:rsidRPr="0088148A">
        <w:tab/>
      </w:r>
      <w:r w:rsidRPr="0088148A">
        <w:tab/>
        <w:t>BOOLEAN,</w:t>
      </w:r>
    </w:p>
    <w:p w14:paraId="512397CC" w14:textId="77777777" w:rsidR="002B5BF7" w:rsidRPr="0088148A" w:rsidRDefault="002B5BF7">
      <w:pPr>
        <w:pStyle w:val="ASN1"/>
      </w:pPr>
      <w:r w:rsidRPr="0088148A">
        <w:tab/>
        <w:t>maintainConnection</w:t>
      </w:r>
      <w:r w:rsidRPr="0088148A">
        <w:tab/>
      </w:r>
      <w:r w:rsidRPr="0088148A">
        <w:tab/>
      </w:r>
      <w:r w:rsidRPr="0088148A">
        <w:tab/>
        <w:t>BOOLEAN,</w:t>
      </w:r>
    </w:p>
    <w:p w14:paraId="5D8359E8" w14:textId="77777777" w:rsidR="002B5BF7" w:rsidRPr="0088148A" w:rsidRDefault="002B5BF7">
      <w:pPr>
        <w:pStyle w:val="ASN1"/>
      </w:pPr>
      <w:r w:rsidRPr="0088148A">
        <w:tab/>
        <w:t>alertingAddress</w:t>
      </w:r>
      <w:r w:rsidRPr="0088148A">
        <w:tab/>
      </w:r>
      <w:r w:rsidRPr="0088148A">
        <w:tab/>
      </w:r>
      <w:r w:rsidRPr="0088148A">
        <w:tab/>
        <w:t>SEQUENCE OF AliasAddress OPTIONAL,</w:t>
      </w:r>
    </w:p>
    <w:p w14:paraId="131D003C" w14:textId="77777777" w:rsidR="002B5BF7" w:rsidRPr="0088148A" w:rsidRDefault="002B5BF7">
      <w:pPr>
        <w:pStyle w:val="ASN1"/>
      </w:pPr>
      <w:r w:rsidRPr="0088148A">
        <w:tab/>
        <w:t>presentationIndicator</w:t>
      </w:r>
      <w:r w:rsidRPr="0088148A">
        <w:tab/>
      </w:r>
      <w:r w:rsidRPr="0088148A">
        <w:tab/>
        <w:t>PresentationIndicator OPTIONAL,</w:t>
      </w:r>
    </w:p>
    <w:p w14:paraId="5A9EC74D" w14:textId="77777777" w:rsidR="002B5BF7" w:rsidRPr="0088148A" w:rsidRDefault="002B5BF7">
      <w:pPr>
        <w:pStyle w:val="ASN1"/>
      </w:pPr>
      <w:r w:rsidRPr="0088148A">
        <w:tab/>
        <w:t>screeningIndicator</w:t>
      </w:r>
      <w:r w:rsidRPr="0088148A">
        <w:tab/>
      </w:r>
      <w:r w:rsidRPr="0088148A">
        <w:tab/>
      </w:r>
      <w:r w:rsidRPr="0088148A">
        <w:tab/>
        <w:t>ScreeningIndicator OPTIONAL,</w:t>
      </w:r>
    </w:p>
    <w:p w14:paraId="1850B615" w14:textId="77777777" w:rsidR="002B5BF7" w:rsidRPr="0088148A" w:rsidRDefault="002B5BF7">
      <w:pPr>
        <w:pStyle w:val="ASN1"/>
      </w:pPr>
      <w:r w:rsidRPr="0088148A">
        <w:tab/>
        <w:t>fastConnectRefused</w:t>
      </w:r>
      <w:r w:rsidRPr="0088148A">
        <w:tab/>
      </w:r>
      <w:r w:rsidRPr="0088148A">
        <w:tab/>
      </w:r>
      <w:r w:rsidRPr="0088148A">
        <w:tab/>
        <w:t>NULL OPTIONAL,</w:t>
      </w:r>
      <w:r w:rsidRPr="0088148A">
        <w:br/>
      </w:r>
      <w:r w:rsidRPr="0088148A">
        <w:tab/>
        <w:t>serviceControl</w:t>
      </w:r>
      <w:r w:rsidRPr="0088148A">
        <w:tab/>
      </w:r>
      <w:r w:rsidRPr="0088148A">
        <w:tab/>
      </w:r>
      <w:r w:rsidRPr="0088148A">
        <w:tab/>
      </w:r>
      <w:r w:rsidRPr="0088148A">
        <w:tab/>
        <w:t>SEQUENCE OF ServiceControlSession OPTIONAL,</w:t>
      </w:r>
    </w:p>
    <w:p w14:paraId="6B6606B0" w14:textId="77777777"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14:paraId="441B7D95"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6DAD897A" w14:textId="77777777"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14:paraId="3580110C" w14:textId="77777777" w:rsidR="002B5BF7" w:rsidRPr="0088148A" w:rsidRDefault="002B5BF7">
      <w:pPr>
        <w:pStyle w:val="ASN1"/>
      </w:pPr>
      <w:r w:rsidRPr="0088148A">
        <w:t>}</w:t>
      </w:r>
    </w:p>
    <w:p w14:paraId="0D1AB96D" w14:textId="77777777" w:rsidR="002B5BF7" w:rsidRPr="0088148A" w:rsidRDefault="002B5BF7">
      <w:pPr>
        <w:pStyle w:val="ASN1"/>
      </w:pPr>
    </w:p>
    <w:p w14:paraId="554849B0" w14:textId="77777777" w:rsidR="002B5BF7" w:rsidRPr="0088148A" w:rsidRDefault="002B5BF7" w:rsidP="00B9736D">
      <w:pPr>
        <w:pStyle w:val="ASN1"/>
        <w:keepNext/>
        <w:keepLines/>
      </w:pPr>
      <w:r w:rsidRPr="0088148A">
        <w:t>CallProceeding-UUIE ::= SEQUENCE</w:t>
      </w:r>
    </w:p>
    <w:p w14:paraId="513FBC87" w14:textId="77777777" w:rsidR="002B5BF7" w:rsidRPr="0088148A" w:rsidRDefault="002B5BF7" w:rsidP="00B9736D">
      <w:pPr>
        <w:pStyle w:val="ASN1"/>
        <w:keepNext/>
        <w:keepLines/>
      </w:pPr>
      <w:r w:rsidRPr="0088148A">
        <w:t>{</w:t>
      </w:r>
    </w:p>
    <w:p w14:paraId="15306DD9" w14:textId="77777777" w:rsidR="002B5BF7" w:rsidRPr="0088148A" w:rsidRDefault="002B5BF7">
      <w:pPr>
        <w:pStyle w:val="ASN1"/>
      </w:pPr>
      <w:r w:rsidRPr="0088148A">
        <w:tab/>
        <w:t>protocolIdentifier</w:t>
      </w:r>
      <w:r w:rsidRPr="0088148A">
        <w:tab/>
      </w:r>
      <w:r w:rsidRPr="0088148A">
        <w:tab/>
      </w:r>
      <w:r w:rsidRPr="0088148A">
        <w:tab/>
        <w:t>ProtocolIdentifier,</w:t>
      </w:r>
    </w:p>
    <w:p w14:paraId="7DF2D966" w14:textId="77777777" w:rsidR="002B5BF7" w:rsidRPr="0088148A" w:rsidRDefault="002B5BF7">
      <w:pPr>
        <w:pStyle w:val="ASN1"/>
      </w:pPr>
      <w:r w:rsidRPr="0088148A">
        <w:tab/>
        <w:t>destinationInfo</w:t>
      </w:r>
      <w:r w:rsidRPr="0088148A">
        <w:tab/>
      </w:r>
      <w:r w:rsidRPr="0088148A">
        <w:tab/>
      </w:r>
      <w:r w:rsidRPr="0088148A">
        <w:tab/>
        <w:t>EndpointType,</w:t>
      </w:r>
    </w:p>
    <w:p w14:paraId="688B0767" w14:textId="77777777" w:rsidR="002B5BF7" w:rsidRPr="0088148A" w:rsidRDefault="002B5BF7">
      <w:pPr>
        <w:pStyle w:val="ASN1"/>
      </w:pPr>
      <w:r w:rsidRPr="0088148A">
        <w:tab/>
        <w:t>h245Address</w:t>
      </w:r>
      <w:r w:rsidRPr="0088148A">
        <w:tab/>
      </w:r>
      <w:r w:rsidRPr="0088148A">
        <w:tab/>
      </w:r>
      <w:r w:rsidRPr="0088148A">
        <w:tab/>
      </w:r>
      <w:r w:rsidRPr="0088148A">
        <w:tab/>
        <w:t>TransportAddress OPTIONAL,</w:t>
      </w:r>
    </w:p>
    <w:p w14:paraId="38A7E33E" w14:textId="77777777" w:rsidR="002B5BF7" w:rsidRPr="0088148A" w:rsidRDefault="002B5BF7">
      <w:pPr>
        <w:pStyle w:val="ASN1"/>
      </w:pPr>
      <w:r w:rsidRPr="0088148A">
        <w:tab/>
        <w:t>...,</w:t>
      </w:r>
    </w:p>
    <w:p w14:paraId="1BC59FC9" w14:textId="77777777" w:rsidR="002B5BF7" w:rsidRPr="0088148A" w:rsidRDefault="002B5BF7">
      <w:pPr>
        <w:pStyle w:val="ASN1"/>
      </w:pPr>
      <w:r w:rsidRPr="0088148A">
        <w:tab/>
        <w:t>callIdentifier</w:t>
      </w:r>
      <w:r w:rsidRPr="0088148A">
        <w:tab/>
      </w:r>
      <w:r w:rsidRPr="0088148A">
        <w:tab/>
      </w:r>
      <w:r w:rsidRPr="0088148A">
        <w:tab/>
      </w:r>
      <w:r w:rsidRPr="0088148A">
        <w:tab/>
        <w:t>CallIdentifier,</w:t>
      </w:r>
    </w:p>
    <w:p w14:paraId="078FA8D5" w14:textId="77777777" w:rsidR="002B5BF7" w:rsidRPr="0088148A" w:rsidRDefault="002B5BF7">
      <w:pPr>
        <w:pStyle w:val="ASN1"/>
      </w:pPr>
      <w:r w:rsidRPr="0088148A">
        <w:tab/>
        <w:t>h245SecurityMode</w:t>
      </w:r>
      <w:r w:rsidRPr="0088148A">
        <w:tab/>
      </w:r>
      <w:r w:rsidRPr="0088148A">
        <w:tab/>
      </w:r>
      <w:r w:rsidRPr="0088148A">
        <w:tab/>
        <w:t>H245Security OPTIONAL,</w:t>
      </w:r>
    </w:p>
    <w:p w14:paraId="2D4C9972"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6EA76861"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275C3365" w14:textId="77777777"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14:paraId="172C81BC" w14:textId="77777777" w:rsidR="002B5BF7" w:rsidRPr="0088148A" w:rsidRDefault="002B5BF7">
      <w:pPr>
        <w:pStyle w:val="ASN1"/>
      </w:pPr>
      <w:r w:rsidRPr="0088148A">
        <w:tab/>
        <w:t>multipleCalls</w:t>
      </w:r>
      <w:r w:rsidRPr="0088148A">
        <w:tab/>
      </w:r>
      <w:r w:rsidRPr="0088148A">
        <w:tab/>
      </w:r>
      <w:r w:rsidRPr="0088148A">
        <w:tab/>
      </w:r>
      <w:r w:rsidRPr="0088148A">
        <w:tab/>
        <w:t>BOOLEAN,</w:t>
      </w:r>
    </w:p>
    <w:p w14:paraId="2179CD2F" w14:textId="77777777" w:rsidR="002B5BF7" w:rsidRPr="0088148A" w:rsidRDefault="002B5BF7">
      <w:pPr>
        <w:pStyle w:val="ASN1"/>
      </w:pPr>
      <w:r w:rsidRPr="0088148A">
        <w:tab/>
        <w:t>maintainConnection</w:t>
      </w:r>
      <w:r w:rsidRPr="0088148A">
        <w:tab/>
      </w:r>
      <w:r w:rsidRPr="0088148A">
        <w:tab/>
      </w:r>
      <w:r w:rsidRPr="0088148A">
        <w:tab/>
        <w:t>BOOLEAN,</w:t>
      </w:r>
    </w:p>
    <w:p w14:paraId="58C14D47" w14:textId="77777777" w:rsidR="002B5BF7" w:rsidRPr="0088148A" w:rsidRDefault="002B5BF7">
      <w:pPr>
        <w:pStyle w:val="ASN1"/>
      </w:pPr>
      <w:r w:rsidRPr="0088148A">
        <w:tab/>
        <w:t>fastConnectRefused</w:t>
      </w:r>
      <w:r w:rsidRPr="0088148A">
        <w:tab/>
      </w:r>
      <w:r w:rsidRPr="0088148A">
        <w:tab/>
      </w:r>
      <w:r w:rsidRPr="0088148A">
        <w:tab/>
        <w:t>NULL OPTIONAL,</w:t>
      </w:r>
    </w:p>
    <w:p w14:paraId="0ABE8865"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4A8337DF" w14:textId="77777777" w:rsidR="002B5BF7" w:rsidRPr="0088148A" w:rsidRDefault="002B5BF7">
      <w:pPr>
        <w:pStyle w:val="ASN1"/>
      </w:pPr>
      <w:r w:rsidRPr="0088148A">
        <w:t>}</w:t>
      </w:r>
    </w:p>
    <w:p w14:paraId="27035428" w14:textId="77777777" w:rsidR="002B5BF7" w:rsidRPr="0088148A" w:rsidRDefault="002B5BF7">
      <w:pPr>
        <w:pStyle w:val="ASN1"/>
      </w:pPr>
    </w:p>
    <w:p w14:paraId="45C05CD2" w14:textId="77777777" w:rsidR="002B5BF7" w:rsidRPr="0088148A" w:rsidRDefault="002B5BF7">
      <w:pPr>
        <w:pStyle w:val="ASN1"/>
      </w:pPr>
      <w:r w:rsidRPr="0088148A">
        <w:t>Connect-UUIE ::= SEQUENCE</w:t>
      </w:r>
    </w:p>
    <w:p w14:paraId="7FB5B967" w14:textId="77777777" w:rsidR="002B5BF7" w:rsidRPr="0088148A" w:rsidRDefault="002B5BF7">
      <w:pPr>
        <w:pStyle w:val="ASN1"/>
      </w:pPr>
      <w:r w:rsidRPr="0088148A">
        <w:t>{</w:t>
      </w:r>
    </w:p>
    <w:p w14:paraId="7996B1CE" w14:textId="77777777" w:rsidR="002B5BF7" w:rsidRPr="0088148A" w:rsidRDefault="002B5BF7">
      <w:pPr>
        <w:pStyle w:val="ASN1"/>
      </w:pPr>
      <w:r w:rsidRPr="0088148A">
        <w:tab/>
        <w:t>protocolIdentifier</w:t>
      </w:r>
      <w:r w:rsidRPr="0088148A">
        <w:tab/>
      </w:r>
      <w:r w:rsidRPr="0088148A">
        <w:tab/>
      </w:r>
      <w:r w:rsidRPr="0088148A">
        <w:tab/>
        <w:t>ProtocolIdentifier,</w:t>
      </w:r>
    </w:p>
    <w:p w14:paraId="253022C0" w14:textId="77777777" w:rsidR="002B5BF7" w:rsidRPr="0088148A" w:rsidRDefault="002B5BF7">
      <w:pPr>
        <w:pStyle w:val="ASN1"/>
      </w:pPr>
      <w:r w:rsidRPr="0088148A">
        <w:tab/>
        <w:t>h245Address</w:t>
      </w:r>
      <w:r w:rsidRPr="0088148A">
        <w:tab/>
      </w:r>
      <w:r w:rsidRPr="0088148A">
        <w:tab/>
      </w:r>
      <w:r w:rsidRPr="0088148A">
        <w:tab/>
      </w:r>
      <w:r w:rsidRPr="0088148A">
        <w:tab/>
        <w:t>TransportAddress OPTIONAL,</w:t>
      </w:r>
    </w:p>
    <w:p w14:paraId="42B1DD6B" w14:textId="77777777" w:rsidR="002B5BF7" w:rsidRPr="0088148A" w:rsidRDefault="002B5BF7">
      <w:pPr>
        <w:pStyle w:val="ASN1"/>
      </w:pPr>
      <w:r w:rsidRPr="0088148A">
        <w:tab/>
        <w:t>destinationInfo</w:t>
      </w:r>
      <w:r w:rsidRPr="0088148A">
        <w:tab/>
      </w:r>
      <w:r w:rsidRPr="0088148A">
        <w:tab/>
      </w:r>
      <w:r w:rsidRPr="0088148A">
        <w:tab/>
        <w:t>EndpointType,</w:t>
      </w:r>
    </w:p>
    <w:p w14:paraId="3C881828" w14:textId="77777777" w:rsidR="002B5BF7" w:rsidRPr="0088148A" w:rsidRDefault="002B5BF7">
      <w:pPr>
        <w:pStyle w:val="ASN1"/>
      </w:pPr>
      <w:r w:rsidRPr="0088148A">
        <w:tab/>
        <w:t>conferenceID</w:t>
      </w:r>
      <w:r w:rsidRPr="0088148A">
        <w:tab/>
      </w:r>
      <w:r w:rsidRPr="0088148A">
        <w:tab/>
      </w:r>
      <w:r w:rsidRPr="0088148A">
        <w:tab/>
      </w:r>
      <w:r w:rsidRPr="0088148A">
        <w:tab/>
        <w:t>ConferenceIdentifier,</w:t>
      </w:r>
    </w:p>
    <w:p w14:paraId="4C13788B" w14:textId="77777777" w:rsidR="002B5BF7" w:rsidRPr="0088148A" w:rsidRDefault="002B5BF7">
      <w:pPr>
        <w:pStyle w:val="ASN1"/>
      </w:pPr>
      <w:r w:rsidRPr="0088148A">
        <w:tab/>
        <w:t>...,</w:t>
      </w:r>
    </w:p>
    <w:p w14:paraId="22044750" w14:textId="77777777" w:rsidR="002B5BF7" w:rsidRPr="0088148A" w:rsidRDefault="002B5BF7">
      <w:pPr>
        <w:pStyle w:val="ASN1"/>
      </w:pPr>
      <w:r w:rsidRPr="0088148A">
        <w:tab/>
        <w:t>callIdentifier</w:t>
      </w:r>
      <w:r w:rsidRPr="0088148A">
        <w:tab/>
      </w:r>
      <w:r w:rsidRPr="0088148A">
        <w:tab/>
      </w:r>
      <w:r w:rsidRPr="0088148A">
        <w:tab/>
      </w:r>
      <w:r w:rsidRPr="0088148A">
        <w:tab/>
        <w:t>CallIdentifier,</w:t>
      </w:r>
    </w:p>
    <w:p w14:paraId="1930813C" w14:textId="77777777" w:rsidR="002B5BF7" w:rsidRPr="0088148A" w:rsidRDefault="002B5BF7">
      <w:pPr>
        <w:pStyle w:val="ASN1"/>
      </w:pPr>
      <w:r w:rsidRPr="0088148A">
        <w:tab/>
        <w:t>h245SecurityMode</w:t>
      </w:r>
      <w:r w:rsidRPr="0088148A">
        <w:tab/>
      </w:r>
      <w:r w:rsidRPr="0088148A">
        <w:tab/>
      </w:r>
      <w:r w:rsidRPr="0088148A">
        <w:tab/>
        <w:t>H245Security OPTIONAL,</w:t>
      </w:r>
    </w:p>
    <w:p w14:paraId="74DAA4F9"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02F7DDEB"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7A0944C7" w14:textId="77777777"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14:paraId="50A08047" w14:textId="77777777" w:rsidR="002B5BF7" w:rsidRPr="0088148A" w:rsidRDefault="002B5BF7">
      <w:pPr>
        <w:pStyle w:val="ASN1"/>
      </w:pPr>
      <w:r w:rsidRPr="0088148A">
        <w:tab/>
        <w:t>multipleCalls</w:t>
      </w:r>
      <w:r w:rsidRPr="0088148A">
        <w:tab/>
      </w:r>
      <w:r w:rsidRPr="0088148A">
        <w:tab/>
      </w:r>
      <w:r w:rsidRPr="0088148A">
        <w:tab/>
      </w:r>
      <w:r w:rsidRPr="0088148A">
        <w:tab/>
        <w:t>BOOLEAN,</w:t>
      </w:r>
    </w:p>
    <w:p w14:paraId="3866099F" w14:textId="77777777" w:rsidR="002B5BF7" w:rsidRPr="0088148A" w:rsidRDefault="002B5BF7">
      <w:pPr>
        <w:pStyle w:val="ASN1"/>
      </w:pPr>
      <w:r w:rsidRPr="0088148A">
        <w:tab/>
        <w:t>maintainConnection</w:t>
      </w:r>
      <w:r w:rsidRPr="0088148A">
        <w:tab/>
      </w:r>
      <w:r w:rsidRPr="0088148A">
        <w:tab/>
      </w:r>
      <w:r w:rsidRPr="0088148A">
        <w:tab/>
        <w:t>BOOLEAN,</w:t>
      </w:r>
    </w:p>
    <w:p w14:paraId="3D8BECD5" w14:textId="77777777" w:rsidR="002B5BF7" w:rsidRPr="0088148A" w:rsidRDefault="002B5BF7">
      <w:pPr>
        <w:pStyle w:val="ASN1"/>
        <w:ind w:left="3969" w:hanging="3969"/>
        <w:rPr>
          <w:b w:val="0"/>
          <w:bCs/>
          <w:i/>
          <w:iCs/>
        </w:rPr>
      </w:pPr>
      <w:r w:rsidRPr="0088148A">
        <w:tab/>
        <w:t>language</w:t>
      </w:r>
      <w:r w:rsidRPr="0088148A">
        <w:tab/>
      </w:r>
      <w:r w:rsidRPr="0088148A">
        <w:tab/>
      </w:r>
      <w:r w:rsidRPr="0088148A">
        <w:tab/>
      </w:r>
      <w:r w:rsidRPr="0088148A">
        <w:tab/>
      </w:r>
      <w:r w:rsidRPr="0088148A">
        <w:tab/>
        <w:t xml:space="preserve">SEQUENCE OF IA5String (SIZE (1..32)) OPTIONAL, </w:t>
      </w:r>
      <w:r w:rsidRPr="0088148A">
        <w:rPr>
          <w:b w:val="0"/>
          <w:bCs/>
          <w:i/>
          <w:iCs/>
        </w:rPr>
        <w:t xml:space="preserve">-- RFC </w:t>
      </w:r>
      <w:del w:id="3564" w:author="Paul E. Jones" w:date="2014-05-31T14:47:00Z">
        <w:r w:rsidRPr="0088148A" w:rsidDel="00B468D3">
          <w:rPr>
            <w:b w:val="0"/>
            <w:bCs/>
            <w:i/>
            <w:iCs/>
          </w:rPr>
          <w:delText xml:space="preserve">1766 </w:delText>
        </w:r>
      </w:del>
      <w:ins w:id="3565" w:author="Paul E. Jones" w:date="2014-05-31T14:47:00Z">
        <w:r w:rsidR="00B468D3">
          <w:rPr>
            <w:b w:val="0"/>
            <w:bCs/>
            <w:i/>
            <w:iCs/>
          </w:rPr>
          <w:t>5646</w:t>
        </w:r>
        <w:r w:rsidR="00B468D3" w:rsidRPr="0088148A">
          <w:rPr>
            <w:b w:val="0"/>
            <w:bCs/>
            <w:i/>
            <w:iCs/>
          </w:rPr>
          <w:t xml:space="preserve"> </w:t>
        </w:r>
      </w:ins>
      <w:r w:rsidRPr="0088148A">
        <w:rPr>
          <w:b w:val="0"/>
          <w:bCs/>
          <w:i/>
          <w:iCs/>
        </w:rPr>
        <w:t>language tag</w:t>
      </w:r>
    </w:p>
    <w:p w14:paraId="3C097993" w14:textId="77777777" w:rsidR="002B5BF7" w:rsidRPr="0088148A" w:rsidRDefault="002B5BF7">
      <w:pPr>
        <w:pStyle w:val="ASN1"/>
      </w:pPr>
      <w:r w:rsidRPr="0088148A">
        <w:tab/>
        <w:t>connectedAddress</w:t>
      </w:r>
      <w:r w:rsidRPr="0088148A">
        <w:tab/>
      </w:r>
      <w:r w:rsidRPr="0088148A">
        <w:tab/>
      </w:r>
      <w:r w:rsidRPr="0088148A">
        <w:tab/>
        <w:t>SEQUENCE OF AliasAddress OPTIONAL,</w:t>
      </w:r>
    </w:p>
    <w:p w14:paraId="5289E035" w14:textId="77777777" w:rsidR="002B5BF7" w:rsidRPr="0088148A" w:rsidRDefault="002B5BF7">
      <w:pPr>
        <w:pStyle w:val="ASN1"/>
      </w:pPr>
      <w:r w:rsidRPr="0088148A">
        <w:tab/>
        <w:t>presentationIndicator</w:t>
      </w:r>
      <w:r w:rsidRPr="0088148A">
        <w:tab/>
      </w:r>
      <w:r w:rsidRPr="0088148A">
        <w:tab/>
        <w:t>PresentationIndicator OPTIONAL,</w:t>
      </w:r>
    </w:p>
    <w:p w14:paraId="0E6B2900" w14:textId="77777777" w:rsidR="002B5BF7" w:rsidRPr="0088148A" w:rsidRDefault="002B5BF7">
      <w:pPr>
        <w:pStyle w:val="ASN1"/>
      </w:pPr>
      <w:r w:rsidRPr="0088148A">
        <w:tab/>
        <w:t>screeningIndicator</w:t>
      </w:r>
      <w:r w:rsidRPr="0088148A">
        <w:tab/>
      </w:r>
      <w:r w:rsidRPr="0088148A">
        <w:tab/>
      </w:r>
      <w:r w:rsidRPr="0088148A">
        <w:tab/>
        <w:t>ScreeningIndicator OPTIONAL,</w:t>
      </w:r>
      <w:r w:rsidRPr="0088148A">
        <w:br/>
      </w:r>
      <w:r w:rsidRPr="0088148A">
        <w:tab/>
        <w:t>fastConnectRefused</w:t>
      </w:r>
      <w:r w:rsidRPr="0088148A">
        <w:tab/>
      </w:r>
      <w:r w:rsidRPr="0088148A">
        <w:tab/>
      </w:r>
      <w:r w:rsidRPr="0088148A">
        <w:tab/>
        <w:t>NULL OPTIONAL,</w:t>
      </w:r>
    </w:p>
    <w:p w14:paraId="40108D03" w14:textId="77777777"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14:paraId="55FE85C7" w14:textId="77777777"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14:paraId="205F0D65"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799196F5" w14:textId="77777777"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14:paraId="615928D7" w14:textId="77777777" w:rsidR="002B5BF7" w:rsidRPr="0088148A" w:rsidRDefault="002B5BF7">
      <w:pPr>
        <w:pStyle w:val="ASN1"/>
      </w:pPr>
      <w:r w:rsidRPr="0088148A">
        <w:t>}</w:t>
      </w:r>
    </w:p>
    <w:p w14:paraId="3480B96A" w14:textId="77777777" w:rsidR="002B5BF7" w:rsidRPr="0088148A" w:rsidRDefault="002B5BF7">
      <w:pPr>
        <w:pStyle w:val="ASN1"/>
      </w:pPr>
    </w:p>
    <w:p w14:paraId="4955F445" w14:textId="77777777" w:rsidR="002B5BF7" w:rsidRPr="00F649A6" w:rsidRDefault="002B5BF7">
      <w:pPr>
        <w:pStyle w:val="ASN1"/>
        <w:rPr>
          <w:lang w:val="fr-CH"/>
        </w:rPr>
      </w:pPr>
      <w:r w:rsidRPr="00F649A6">
        <w:rPr>
          <w:lang w:val="fr-CH"/>
        </w:rPr>
        <w:t>Information-UUIE ::=SEQUENCE</w:t>
      </w:r>
    </w:p>
    <w:p w14:paraId="0188CFF7" w14:textId="77777777" w:rsidR="002B5BF7" w:rsidRPr="00F649A6" w:rsidRDefault="002B5BF7">
      <w:pPr>
        <w:pStyle w:val="ASN1"/>
        <w:rPr>
          <w:lang w:val="fr-CH"/>
        </w:rPr>
      </w:pPr>
      <w:r w:rsidRPr="00F649A6">
        <w:rPr>
          <w:lang w:val="fr-CH"/>
        </w:rPr>
        <w:t>{</w:t>
      </w:r>
    </w:p>
    <w:p w14:paraId="789EE27C" w14:textId="77777777" w:rsidR="002B5BF7" w:rsidRPr="00F649A6" w:rsidRDefault="002B5BF7">
      <w:pPr>
        <w:pStyle w:val="ASN1"/>
        <w:rPr>
          <w:lang w:val="fr-CH"/>
        </w:rPr>
      </w:pPr>
      <w:r w:rsidRPr="00F649A6">
        <w:rPr>
          <w:lang w:val="fr-CH"/>
        </w:rPr>
        <w:tab/>
        <w:t>protocolIdentifier</w:t>
      </w:r>
      <w:r w:rsidRPr="00F649A6">
        <w:rPr>
          <w:lang w:val="fr-CH"/>
        </w:rPr>
        <w:tab/>
      </w:r>
      <w:r w:rsidRPr="00F649A6">
        <w:rPr>
          <w:lang w:val="fr-CH"/>
        </w:rPr>
        <w:tab/>
      </w:r>
      <w:r w:rsidRPr="00F649A6">
        <w:rPr>
          <w:lang w:val="fr-CH"/>
        </w:rPr>
        <w:tab/>
        <w:t>ProtocolIdentifier,</w:t>
      </w:r>
    </w:p>
    <w:p w14:paraId="0263B240" w14:textId="77777777" w:rsidR="002B5BF7" w:rsidRPr="0088148A" w:rsidRDefault="002B5BF7">
      <w:pPr>
        <w:pStyle w:val="ASN1"/>
      </w:pPr>
      <w:r w:rsidRPr="00F649A6">
        <w:rPr>
          <w:lang w:val="fr-CH"/>
        </w:rPr>
        <w:tab/>
      </w:r>
      <w:r w:rsidRPr="0088148A">
        <w:t>...,</w:t>
      </w:r>
    </w:p>
    <w:p w14:paraId="45BA025D" w14:textId="77777777" w:rsidR="002B5BF7" w:rsidRPr="0088148A" w:rsidRDefault="002B5BF7">
      <w:pPr>
        <w:pStyle w:val="ASN1"/>
      </w:pPr>
      <w:r w:rsidRPr="0088148A">
        <w:tab/>
        <w:t>callIdentifier</w:t>
      </w:r>
      <w:r w:rsidRPr="0088148A">
        <w:tab/>
      </w:r>
      <w:r w:rsidRPr="0088148A">
        <w:tab/>
      </w:r>
      <w:r w:rsidRPr="0088148A">
        <w:tab/>
      </w:r>
      <w:r w:rsidRPr="0088148A">
        <w:tab/>
        <w:t>CallIdentifier,</w:t>
      </w:r>
    </w:p>
    <w:p w14:paraId="0BF97DB6"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7D586403"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4301D06F" w14:textId="77777777"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14:paraId="37A60A37" w14:textId="77777777" w:rsidR="002B5BF7" w:rsidRPr="0088148A" w:rsidRDefault="002B5BF7">
      <w:pPr>
        <w:pStyle w:val="ASN1"/>
      </w:pPr>
      <w:r w:rsidRPr="0088148A">
        <w:tab/>
        <w:t>fastConnectRefused</w:t>
      </w:r>
      <w:r w:rsidRPr="0088148A">
        <w:tab/>
      </w:r>
      <w:r w:rsidRPr="0088148A">
        <w:tab/>
      </w:r>
      <w:r w:rsidRPr="0088148A">
        <w:tab/>
        <w:t>NULL OPTIONAL,</w:t>
      </w:r>
    </w:p>
    <w:p w14:paraId="77E2BC4A" w14:textId="77777777" w:rsidR="002B5BF7" w:rsidRPr="0088148A" w:rsidRDefault="002B5BF7">
      <w:pPr>
        <w:pStyle w:val="ASN1"/>
      </w:pPr>
      <w:r w:rsidRPr="0088148A">
        <w:tab/>
        <w:t>circuitInfo</w:t>
      </w:r>
      <w:r w:rsidRPr="0088148A">
        <w:tab/>
      </w:r>
      <w:r w:rsidRPr="0088148A">
        <w:tab/>
      </w:r>
      <w:r w:rsidRPr="0088148A">
        <w:tab/>
      </w:r>
      <w:r w:rsidRPr="0088148A">
        <w:tab/>
        <w:t>CircuitInfo OPTIONAL</w:t>
      </w:r>
    </w:p>
    <w:p w14:paraId="505E5AB1" w14:textId="77777777" w:rsidR="002B5BF7" w:rsidRPr="0088148A" w:rsidRDefault="002B5BF7">
      <w:pPr>
        <w:pStyle w:val="ASN1"/>
      </w:pPr>
      <w:r w:rsidRPr="0088148A">
        <w:t>}</w:t>
      </w:r>
    </w:p>
    <w:p w14:paraId="4ECA2339" w14:textId="77777777" w:rsidR="002B5BF7" w:rsidRPr="0088148A" w:rsidRDefault="002B5BF7">
      <w:pPr>
        <w:pStyle w:val="ASN1"/>
      </w:pPr>
    </w:p>
    <w:p w14:paraId="3BB62344" w14:textId="77777777" w:rsidR="002B5BF7" w:rsidRPr="0088148A" w:rsidRDefault="002B5BF7">
      <w:pPr>
        <w:pStyle w:val="ASN1"/>
        <w:keepNext/>
      </w:pPr>
      <w:r w:rsidRPr="0088148A">
        <w:t>ReleaseComplete-UUIE ::= SEQUENCE</w:t>
      </w:r>
    </w:p>
    <w:p w14:paraId="5573AE36" w14:textId="77777777" w:rsidR="002B5BF7" w:rsidRPr="0088148A" w:rsidRDefault="002B5BF7">
      <w:pPr>
        <w:pStyle w:val="ASN1"/>
        <w:keepNext/>
      </w:pPr>
      <w:r w:rsidRPr="0088148A">
        <w:t>{</w:t>
      </w:r>
    </w:p>
    <w:p w14:paraId="51EF2489" w14:textId="77777777" w:rsidR="002B5BF7" w:rsidRPr="0088148A" w:rsidRDefault="002B5BF7">
      <w:pPr>
        <w:pStyle w:val="ASN1"/>
        <w:keepNext/>
      </w:pPr>
      <w:r w:rsidRPr="0088148A">
        <w:tab/>
        <w:t>protocolIdentifier</w:t>
      </w:r>
      <w:r w:rsidRPr="0088148A">
        <w:tab/>
      </w:r>
      <w:r w:rsidRPr="0088148A">
        <w:tab/>
      </w:r>
      <w:r w:rsidRPr="0088148A">
        <w:tab/>
        <w:t>ProtocolIdentifier,</w:t>
      </w:r>
    </w:p>
    <w:p w14:paraId="5E596A38" w14:textId="77777777" w:rsidR="002B5BF7" w:rsidRPr="0088148A" w:rsidRDefault="002B5BF7">
      <w:pPr>
        <w:pStyle w:val="ASN1"/>
        <w:keepNext/>
      </w:pPr>
      <w:r w:rsidRPr="0088148A">
        <w:tab/>
        <w:t>reason</w:t>
      </w:r>
      <w:r w:rsidRPr="0088148A">
        <w:tab/>
      </w:r>
      <w:r w:rsidRPr="0088148A">
        <w:tab/>
      </w:r>
      <w:r w:rsidRPr="0088148A">
        <w:tab/>
      </w:r>
      <w:r w:rsidRPr="0088148A">
        <w:tab/>
      </w:r>
      <w:r w:rsidRPr="0088148A">
        <w:tab/>
        <w:t>ReleaseCompleteReason OPTIONAL,</w:t>
      </w:r>
    </w:p>
    <w:p w14:paraId="274CC701" w14:textId="77777777" w:rsidR="002B5BF7" w:rsidRPr="0088148A" w:rsidRDefault="002B5BF7">
      <w:pPr>
        <w:pStyle w:val="ASN1"/>
      </w:pPr>
      <w:r w:rsidRPr="0088148A">
        <w:tab/>
        <w:t>...,</w:t>
      </w:r>
    </w:p>
    <w:p w14:paraId="477B30FA" w14:textId="77777777" w:rsidR="002B5BF7" w:rsidRPr="0088148A" w:rsidRDefault="002B5BF7">
      <w:pPr>
        <w:pStyle w:val="ASN1"/>
      </w:pPr>
      <w:r w:rsidRPr="0088148A">
        <w:tab/>
        <w:t>callIdentifier</w:t>
      </w:r>
      <w:r w:rsidRPr="0088148A">
        <w:tab/>
      </w:r>
      <w:r w:rsidRPr="0088148A">
        <w:tab/>
      </w:r>
      <w:r w:rsidRPr="0088148A">
        <w:tab/>
      </w:r>
      <w:r w:rsidRPr="0088148A">
        <w:tab/>
        <w:t>CallIdentifier,</w:t>
      </w:r>
    </w:p>
    <w:p w14:paraId="5C12C8D3"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57AF36F8"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77DCACA5" w14:textId="77777777" w:rsidR="002B5BF7" w:rsidRPr="0088148A" w:rsidRDefault="002B5BF7">
      <w:pPr>
        <w:pStyle w:val="ASN1"/>
      </w:pPr>
      <w:r w:rsidRPr="0088148A">
        <w:tab/>
        <w:t>busyAddress</w:t>
      </w:r>
      <w:r w:rsidRPr="0088148A">
        <w:tab/>
      </w:r>
      <w:r w:rsidRPr="0088148A">
        <w:tab/>
      </w:r>
      <w:r w:rsidRPr="0088148A">
        <w:tab/>
      </w:r>
      <w:r w:rsidRPr="0088148A">
        <w:tab/>
        <w:t>SEQUENCE OF AliasAddress OPTIONAL,</w:t>
      </w:r>
    </w:p>
    <w:p w14:paraId="67D82D00" w14:textId="77777777" w:rsidR="002B5BF7" w:rsidRPr="0088148A" w:rsidRDefault="002B5BF7">
      <w:pPr>
        <w:pStyle w:val="ASN1"/>
      </w:pPr>
      <w:r w:rsidRPr="0088148A">
        <w:tab/>
        <w:t>presentationIndicator</w:t>
      </w:r>
      <w:r w:rsidRPr="0088148A">
        <w:tab/>
      </w:r>
      <w:r w:rsidRPr="0088148A">
        <w:tab/>
        <w:t>PresentationIndicator OPTIONAL,</w:t>
      </w:r>
    </w:p>
    <w:p w14:paraId="6B434AF7" w14:textId="77777777" w:rsidR="002B5BF7" w:rsidRPr="0088148A" w:rsidRDefault="002B5BF7">
      <w:pPr>
        <w:pStyle w:val="ASN1"/>
      </w:pPr>
      <w:r w:rsidRPr="0088148A">
        <w:tab/>
        <w:t>screeningIndicator</w:t>
      </w:r>
      <w:r w:rsidRPr="0088148A">
        <w:tab/>
      </w:r>
      <w:r w:rsidRPr="0088148A">
        <w:tab/>
      </w:r>
      <w:r w:rsidRPr="0088148A">
        <w:tab/>
        <w:t>ScreeningIndicator OPTIONAL,</w:t>
      </w:r>
    </w:p>
    <w:p w14:paraId="0F9FCA23" w14:textId="77777777"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14:paraId="001A637B" w14:textId="77777777"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14:paraId="0F671318"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0054360C" w14:textId="77777777" w:rsidR="002B5BF7" w:rsidRPr="0088148A" w:rsidRDefault="002B5BF7">
      <w:pPr>
        <w:pStyle w:val="ASN1"/>
      </w:pPr>
      <w:r w:rsidRPr="0088148A">
        <w:tab/>
        <w:t>destinationInfo</w:t>
      </w:r>
      <w:r w:rsidRPr="0088148A">
        <w:tab/>
      </w:r>
      <w:r w:rsidRPr="0088148A">
        <w:tab/>
      </w:r>
      <w:r w:rsidRPr="0088148A">
        <w:tab/>
        <w:t>EndpointType OPTIONAL,</w:t>
      </w:r>
    </w:p>
    <w:p w14:paraId="39AA204A" w14:textId="77777777"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14:paraId="4EA5902E" w14:textId="77777777" w:rsidR="002B5BF7" w:rsidRPr="0088148A" w:rsidRDefault="002B5BF7">
      <w:pPr>
        <w:pStyle w:val="ASN1"/>
      </w:pPr>
      <w:r w:rsidRPr="0088148A">
        <w:t>}</w:t>
      </w:r>
    </w:p>
    <w:p w14:paraId="40991239" w14:textId="77777777" w:rsidR="002B5BF7" w:rsidRPr="0088148A" w:rsidRDefault="002B5BF7">
      <w:pPr>
        <w:pStyle w:val="ASN1"/>
      </w:pPr>
    </w:p>
    <w:p w14:paraId="4B5CE28F" w14:textId="77777777" w:rsidR="002B5BF7" w:rsidRPr="0088148A" w:rsidRDefault="002B5BF7">
      <w:pPr>
        <w:pStyle w:val="ASN1"/>
      </w:pPr>
      <w:r w:rsidRPr="0088148A">
        <w:t>ReleaseCompleteReason ::= CHOICE</w:t>
      </w:r>
    </w:p>
    <w:p w14:paraId="456C5739" w14:textId="77777777" w:rsidR="002B5BF7" w:rsidRPr="0088148A" w:rsidRDefault="002B5BF7">
      <w:pPr>
        <w:pStyle w:val="ASN1"/>
      </w:pPr>
      <w:r w:rsidRPr="0088148A">
        <w:t>{</w:t>
      </w:r>
    </w:p>
    <w:p w14:paraId="685B064A" w14:textId="77777777" w:rsidR="002B5BF7" w:rsidRPr="0088148A" w:rsidRDefault="002B5BF7">
      <w:pPr>
        <w:pStyle w:val="ASN1"/>
        <w:tabs>
          <w:tab w:val="clear" w:pos="5103"/>
          <w:tab w:val="left" w:pos="4680"/>
        </w:tabs>
        <w:rPr>
          <w:b w:val="0"/>
          <w:bCs/>
          <w:i/>
          <w:iCs/>
        </w:rPr>
      </w:pPr>
      <w:r w:rsidRPr="0088148A">
        <w:tab/>
        <w:t>noBandwidth</w:t>
      </w:r>
      <w:r w:rsidRPr="0088148A">
        <w:tab/>
      </w:r>
      <w:r w:rsidRPr="0088148A">
        <w:tab/>
      </w:r>
      <w:r w:rsidRPr="0088148A">
        <w:tab/>
      </w:r>
      <w:r w:rsidRPr="0088148A">
        <w:tab/>
        <w:t>NULL,</w:t>
      </w:r>
      <w:r w:rsidRPr="0088148A">
        <w:tab/>
      </w:r>
      <w:r w:rsidRPr="0088148A">
        <w:rPr>
          <w:b w:val="0"/>
          <w:bCs/>
          <w:i/>
          <w:iCs/>
        </w:rPr>
        <w:t>-- bandwidth taken away or ARQ denied</w:t>
      </w:r>
    </w:p>
    <w:p w14:paraId="070D23E5" w14:textId="77777777" w:rsidR="002B5BF7" w:rsidRPr="0088148A" w:rsidRDefault="002B5BF7">
      <w:pPr>
        <w:pStyle w:val="ASN1"/>
        <w:tabs>
          <w:tab w:val="clear" w:pos="5103"/>
          <w:tab w:val="left" w:pos="4680"/>
        </w:tabs>
      </w:pPr>
      <w:r w:rsidRPr="0088148A">
        <w:tab/>
        <w:t>gatekeeperResources</w:t>
      </w:r>
      <w:r w:rsidRPr="0088148A">
        <w:tab/>
      </w:r>
      <w:r w:rsidRPr="0088148A">
        <w:tab/>
        <w:t>NULL,</w:t>
      </w:r>
      <w:r w:rsidRPr="0088148A">
        <w:tab/>
      </w:r>
      <w:r w:rsidRPr="0088148A">
        <w:rPr>
          <w:b w:val="0"/>
          <w:bCs/>
          <w:i/>
          <w:iCs/>
        </w:rPr>
        <w:t>-- exhausted</w:t>
      </w:r>
    </w:p>
    <w:p w14:paraId="1E26C7F5" w14:textId="77777777" w:rsidR="002B5BF7" w:rsidRPr="0088148A" w:rsidRDefault="002B5BF7">
      <w:pPr>
        <w:pStyle w:val="ASN1"/>
        <w:tabs>
          <w:tab w:val="clear" w:pos="5103"/>
          <w:tab w:val="left" w:pos="4680"/>
        </w:tabs>
        <w:rPr>
          <w:b w:val="0"/>
          <w:bCs/>
          <w:i/>
          <w:iCs/>
        </w:rPr>
      </w:pPr>
      <w:r w:rsidRPr="0088148A">
        <w:tab/>
        <w:t>unreachableDestination</w:t>
      </w:r>
      <w:r w:rsidRPr="0088148A">
        <w:tab/>
      </w:r>
      <w:r w:rsidRPr="0088148A">
        <w:tab/>
        <w:t>NULL,</w:t>
      </w:r>
      <w:r w:rsidRPr="0088148A">
        <w:tab/>
      </w:r>
      <w:r w:rsidRPr="0088148A">
        <w:rPr>
          <w:b w:val="0"/>
          <w:bCs/>
          <w:i/>
          <w:iCs/>
        </w:rPr>
        <w:t>-- no transport path to the destination</w:t>
      </w:r>
    </w:p>
    <w:p w14:paraId="50D1CB95" w14:textId="77777777" w:rsidR="002B5BF7" w:rsidRPr="0088148A" w:rsidRDefault="002B5BF7">
      <w:pPr>
        <w:pStyle w:val="ASN1"/>
        <w:tabs>
          <w:tab w:val="clear" w:pos="5103"/>
          <w:tab w:val="left" w:pos="4680"/>
        </w:tabs>
        <w:rPr>
          <w:b w:val="0"/>
          <w:bCs/>
          <w:i/>
          <w:iCs/>
        </w:rPr>
      </w:pPr>
      <w:r w:rsidRPr="0088148A">
        <w:tab/>
        <w:t>destinationRejection</w:t>
      </w:r>
      <w:r w:rsidRPr="0088148A">
        <w:tab/>
      </w:r>
      <w:r w:rsidRPr="0088148A">
        <w:tab/>
        <w:t>NULL,</w:t>
      </w:r>
      <w:r w:rsidRPr="0088148A">
        <w:tab/>
      </w:r>
      <w:r w:rsidRPr="0088148A">
        <w:rPr>
          <w:b w:val="0"/>
          <w:bCs/>
          <w:i/>
          <w:iCs/>
        </w:rPr>
        <w:t>-- rejected at destination</w:t>
      </w:r>
    </w:p>
    <w:p w14:paraId="1B7BFB35" w14:textId="77777777" w:rsidR="002B5BF7" w:rsidRPr="0088148A" w:rsidRDefault="002B5BF7">
      <w:pPr>
        <w:pStyle w:val="ASN1"/>
        <w:tabs>
          <w:tab w:val="clear" w:pos="5103"/>
          <w:tab w:val="left" w:pos="4680"/>
        </w:tabs>
      </w:pPr>
      <w:r w:rsidRPr="0088148A">
        <w:tab/>
        <w:t>invalidRevision</w:t>
      </w:r>
      <w:r w:rsidRPr="0088148A">
        <w:tab/>
      </w:r>
      <w:r w:rsidRPr="0088148A">
        <w:tab/>
      </w:r>
      <w:r w:rsidRPr="0088148A">
        <w:tab/>
        <w:t>NULL,</w:t>
      </w:r>
    </w:p>
    <w:p w14:paraId="7E60DF31" w14:textId="77777777" w:rsidR="002B5BF7" w:rsidRPr="0088148A" w:rsidRDefault="002B5BF7">
      <w:pPr>
        <w:pStyle w:val="ASN1"/>
        <w:tabs>
          <w:tab w:val="clear" w:pos="5103"/>
          <w:tab w:val="left" w:pos="4680"/>
        </w:tabs>
        <w:rPr>
          <w:b w:val="0"/>
          <w:bCs/>
          <w:i/>
          <w:iCs/>
        </w:rPr>
      </w:pPr>
      <w:r w:rsidRPr="0088148A">
        <w:tab/>
        <w:t>noPermission</w:t>
      </w:r>
      <w:r w:rsidRPr="0088148A">
        <w:tab/>
      </w:r>
      <w:r w:rsidRPr="0088148A">
        <w:tab/>
      </w:r>
      <w:r w:rsidRPr="0088148A">
        <w:tab/>
      </w:r>
      <w:r w:rsidRPr="0088148A">
        <w:tab/>
        <w:t>NULL,</w:t>
      </w:r>
      <w:r w:rsidRPr="0088148A">
        <w:tab/>
      </w:r>
      <w:r w:rsidRPr="0088148A">
        <w:rPr>
          <w:b w:val="0"/>
          <w:bCs/>
          <w:i/>
          <w:iCs/>
        </w:rPr>
        <w:t>-- called party's gatekeeper rejects</w:t>
      </w:r>
    </w:p>
    <w:p w14:paraId="655F4AD1" w14:textId="77777777" w:rsidR="002B5BF7" w:rsidRPr="0088148A" w:rsidRDefault="002B5BF7">
      <w:pPr>
        <w:pStyle w:val="ASN1"/>
        <w:tabs>
          <w:tab w:val="clear" w:pos="5103"/>
          <w:tab w:val="left" w:pos="4680"/>
        </w:tabs>
        <w:rPr>
          <w:b w:val="0"/>
          <w:bCs/>
          <w:i/>
          <w:iCs/>
        </w:rPr>
      </w:pPr>
      <w:r w:rsidRPr="0088148A">
        <w:tab/>
        <w:t>unreachableGatekeeper</w:t>
      </w:r>
      <w:r w:rsidRPr="0088148A">
        <w:tab/>
      </w:r>
      <w:r w:rsidRPr="0088148A">
        <w:tab/>
        <w:t>NULL,</w:t>
      </w:r>
      <w:r w:rsidRPr="0088148A">
        <w:tab/>
      </w:r>
      <w:r w:rsidRPr="0088148A">
        <w:rPr>
          <w:b w:val="0"/>
          <w:bCs/>
          <w:i/>
          <w:iCs/>
        </w:rPr>
        <w:t xml:space="preserve">-- terminal cannot reach gatekeeper </w:t>
      </w:r>
    </w:p>
    <w:p w14:paraId="13C6230C" w14:textId="77777777"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for ARQ</w:t>
      </w:r>
    </w:p>
    <w:p w14:paraId="333B4526" w14:textId="77777777" w:rsidR="002B5BF7" w:rsidRPr="0088148A" w:rsidRDefault="002B5BF7">
      <w:pPr>
        <w:pStyle w:val="ASN1"/>
        <w:tabs>
          <w:tab w:val="clear" w:pos="5103"/>
          <w:tab w:val="left" w:pos="4680"/>
        </w:tabs>
      </w:pPr>
      <w:r w:rsidRPr="0088148A">
        <w:tab/>
        <w:t>gatewayResources</w:t>
      </w:r>
      <w:r w:rsidRPr="0088148A">
        <w:tab/>
      </w:r>
      <w:r w:rsidRPr="0088148A">
        <w:tab/>
      </w:r>
      <w:r w:rsidRPr="0088148A">
        <w:tab/>
        <w:t>NULL,</w:t>
      </w:r>
    </w:p>
    <w:p w14:paraId="03D888B7" w14:textId="77777777" w:rsidR="002B5BF7" w:rsidRPr="0088148A" w:rsidRDefault="002B5BF7">
      <w:pPr>
        <w:pStyle w:val="ASN1"/>
        <w:tabs>
          <w:tab w:val="clear" w:pos="5103"/>
          <w:tab w:val="left" w:pos="4680"/>
        </w:tabs>
      </w:pPr>
      <w:r w:rsidRPr="0088148A">
        <w:tab/>
        <w:t>badFormatAddress</w:t>
      </w:r>
      <w:r w:rsidRPr="0088148A">
        <w:tab/>
      </w:r>
      <w:r w:rsidRPr="0088148A">
        <w:tab/>
      </w:r>
      <w:r w:rsidRPr="0088148A">
        <w:tab/>
        <w:t>NULL,</w:t>
      </w:r>
    </w:p>
    <w:p w14:paraId="25019A04" w14:textId="77777777" w:rsidR="002B5BF7" w:rsidRPr="0088148A" w:rsidRDefault="002B5BF7">
      <w:pPr>
        <w:pStyle w:val="ASN1"/>
        <w:tabs>
          <w:tab w:val="clear" w:pos="5103"/>
          <w:tab w:val="left" w:pos="4680"/>
        </w:tabs>
      </w:pPr>
      <w:r w:rsidRPr="0088148A">
        <w:tab/>
        <w:t>adaptiveBusy</w:t>
      </w:r>
      <w:r w:rsidRPr="0088148A">
        <w:tab/>
      </w:r>
      <w:r w:rsidRPr="0088148A">
        <w:tab/>
      </w:r>
      <w:r w:rsidRPr="0088148A">
        <w:tab/>
      </w:r>
      <w:r w:rsidRPr="0088148A">
        <w:tab/>
        <w:t>NULL,</w:t>
      </w:r>
      <w:r w:rsidRPr="0088148A">
        <w:tab/>
      </w:r>
      <w:r w:rsidRPr="0088148A">
        <w:rPr>
          <w:b w:val="0"/>
          <w:bCs/>
        </w:rPr>
        <w:t>-</w:t>
      </w:r>
      <w:r w:rsidRPr="0088148A">
        <w:rPr>
          <w:b w:val="0"/>
          <w:bCs/>
          <w:i/>
          <w:iCs/>
        </w:rPr>
        <w:t>- call is dropping due to LAN crowding</w:t>
      </w:r>
    </w:p>
    <w:p w14:paraId="497E5482" w14:textId="77777777" w:rsidR="002B5BF7" w:rsidRPr="0088148A" w:rsidRDefault="002B5BF7">
      <w:pPr>
        <w:pStyle w:val="ASN1"/>
        <w:tabs>
          <w:tab w:val="clear" w:pos="5103"/>
          <w:tab w:val="left" w:pos="4680"/>
        </w:tabs>
      </w:pPr>
      <w:r w:rsidRPr="0088148A">
        <w:tab/>
        <w:t>inConf</w:t>
      </w:r>
      <w:r w:rsidRPr="0088148A">
        <w:tab/>
      </w:r>
      <w:r w:rsidRPr="0088148A">
        <w:tab/>
      </w:r>
      <w:r w:rsidRPr="0088148A">
        <w:tab/>
      </w:r>
      <w:r w:rsidRPr="0088148A">
        <w:tab/>
      </w:r>
      <w:r w:rsidRPr="0088148A">
        <w:tab/>
        <w:t>NULL,</w:t>
      </w:r>
      <w:r w:rsidRPr="0088148A">
        <w:tab/>
      </w:r>
      <w:r w:rsidRPr="0088148A">
        <w:rPr>
          <w:b w:val="0"/>
          <w:bCs/>
          <w:i/>
          <w:iCs/>
        </w:rPr>
        <w:t>-- called party busy</w:t>
      </w:r>
    </w:p>
    <w:p w14:paraId="0E7CDCE4" w14:textId="77777777" w:rsidR="002B5BF7" w:rsidRPr="0088148A" w:rsidRDefault="002B5BF7">
      <w:pPr>
        <w:pStyle w:val="ASN1"/>
        <w:tabs>
          <w:tab w:val="clear" w:pos="5103"/>
          <w:tab w:val="left" w:pos="4680"/>
        </w:tabs>
      </w:pPr>
      <w:r w:rsidRPr="0088148A">
        <w:tab/>
        <w:t>undefinedReason</w:t>
      </w:r>
      <w:r w:rsidRPr="0088148A">
        <w:tab/>
      </w:r>
      <w:r w:rsidRPr="0088148A">
        <w:tab/>
      </w:r>
      <w:r w:rsidRPr="0088148A">
        <w:tab/>
        <w:t>NULL,</w:t>
      </w:r>
    </w:p>
    <w:p w14:paraId="6732CC40" w14:textId="77777777" w:rsidR="002B5BF7" w:rsidRPr="0088148A" w:rsidRDefault="002B5BF7">
      <w:pPr>
        <w:pStyle w:val="ASN1"/>
        <w:tabs>
          <w:tab w:val="clear" w:pos="5103"/>
          <w:tab w:val="left" w:pos="4680"/>
        </w:tabs>
      </w:pPr>
      <w:r w:rsidRPr="0088148A">
        <w:tab/>
        <w:t>...,</w:t>
      </w:r>
    </w:p>
    <w:p w14:paraId="22D2A0A6" w14:textId="77777777" w:rsidR="002B5BF7" w:rsidRPr="0088148A" w:rsidRDefault="002B5BF7">
      <w:pPr>
        <w:pStyle w:val="ASN1"/>
        <w:tabs>
          <w:tab w:val="clear" w:pos="5103"/>
          <w:tab w:val="left" w:pos="4680"/>
        </w:tabs>
        <w:ind w:left="1440" w:hanging="1440"/>
        <w:rPr>
          <w:b w:val="0"/>
          <w:bCs/>
          <w:i/>
          <w:iCs/>
        </w:rPr>
      </w:pPr>
      <w:r w:rsidRPr="0088148A">
        <w:tab/>
        <w:t>facilityCallDeflection</w:t>
      </w:r>
      <w:r w:rsidRPr="0088148A">
        <w:tab/>
      </w:r>
      <w:r w:rsidRPr="0088148A">
        <w:tab/>
        <w:t>NULL,</w:t>
      </w:r>
      <w:r w:rsidRPr="0088148A">
        <w:tab/>
      </w:r>
      <w:r w:rsidRPr="0088148A">
        <w:rPr>
          <w:b w:val="0"/>
          <w:bCs/>
          <w:i/>
          <w:iCs/>
        </w:rPr>
        <w:t xml:space="preserve">-- call was deflected using a Facility </w:t>
      </w:r>
    </w:p>
    <w:p w14:paraId="0569BB47" w14:textId="77777777" w:rsidR="002B5BF7" w:rsidRPr="0088148A" w:rsidRDefault="002B5BF7">
      <w:pPr>
        <w:pStyle w:val="ASN1"/>
        <w:tabs>
          <w:tab w:val="clear" w:pos="5103"/>
          <w:tab w:val="left" w:pos="4680"/>
        </w:tabs>
        <w:ind w:left="1440" w:hanging="1440"/>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message</w:t>
      </w:r>
    </w:p>
    <w:p w14:paraId="44424465" w14:textId="77777777" w:rsidR="002B5BF7" w:rsidRPr="0088148A" w:rsidRDefault="002B5BF7">
      <w:pPr>
        <w:pStyle w:val="ASN1"/>
        <w:tabs>
          <w:tab w:val="clear" w:pos="5103"/>
          <w:tab w:val="left" w:pos="4680"/>
        </w:tabs>
        <w:rPr>
          <w:b w:val="0"/>
          <w:bCs/>
          <w:i/>
          <w:iCs/>
        </w:rPr>
      </w:pPr>
      <w:r w:rsidRPr="0088148A">
        <w:tab/>
        <w:t>securityDenied</w:t>
      </w:r>
      <w:r w:rsidRPr="0088148A">
        <w:tab/>
      </w:r>
      <w:r w:rsidRPr="0088148A">
        <w:tab/>
      </w:r>
      <w:r w:rsidRPr="0088148A">
        <w:tab/>
      </w:r>
      <w:r w:rsidRPr="0088148A">
        <w:tab/>
        <w:t>NULL,</w:t>
      </w:r>
      <w:r w:rsidRPr="0088148A">
        <w:tab/>
      </w:r>
      <w:r w:rsidRPr="0088148A">
        <w:rPr>
          <w:b w:val="0"/>
          <w:bCs/>
          <w:i/>
          <w:iCs/>
        </w:rPr>
        <w:t>-- incompatible security settings</w:t>
      </w:r>
    </w:p>
    <w:p w14:paraId="3D46B9F9" w14:textId="77777777" w:rsidR="002B5BF7" w:rsidRPr="0088148A" w:rsidRDefault="002B5BF7">
      <w:pPr>
        <w:pStyle w:val="ASN1"/>
        <w:tabs>
          <w:tab w:val="clear" w:pos="5103"/>
          <w:tab w:val="left" w:pos="4680"/>
        </w:tabs>
        <w:rPr>
          <w:b w:val="0"/>
          <w:bCs/>
          <w:i/>
          <w:iCs/>
        </w:rPr>
      </w:pPr>
      <w:r w:rsidRPr="0088148A">
        <w:tab/>
        <w:t>calledPartyNotRegistered</w:t>
      </w:r>
      <w:r w:rsidRPr="0088148A">
        <w:tab/>
        <w:t>NULL,</w:t>
      </w:r>
      <w:r w:rsidRPr="0088148A">
        <w:tab/>
      </w:r>
      <w:r w:rsidRPr="0088148A">
        <w:rPr>
          <w:b w:val="0"/>
          <w:bCs/>
          <w:i/>
          <w:iCs/>
        </w:rPr>
        <w:t>-- used by gatekeeper when endpoint has</w:t>
      </w:r>
    </w:p>
    <w:p w14:paraId="5D5952C8" w14:textId="77777777"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preGrantedARQ to bypass ARQ/ACF</w:t>
      </w:r>
    </w:p>
    <w:p w14:paraId="46C9ADE1" w14:textId="77777777" w:rsidR="002B5BF7" w:rsidRPr="0088148A" w:rsidRDefault="002B5BF7">
      <w:pPr>
        <w:pStyle w:val="ASN1"/>
        <w:tabs>
          <w:tab w:val="clear" w:pos="5103"/>
          <w:tab w:val="left" w:pos="4680"/>
        </w:tabs>
        <w:rPr>
          <w:b w:val="0"/>
          <w:bCs/>
          <w:i/>
          <w:iCs/>
        </w:rPr>
      </w:pPr>
      <w:r w:rsidRPr="0088148A">
        <w:tab/>
        <w:t>callerNotRegistered</w:t>
      </w:r>
      <w:r w:rsidRPr="0088148A">
        <w:tab/>
      </w:r>
      <w:r w:rsidRPr="0088148A">
        <w:tab/>
        <w:t>NULL,</w:t>
      </w:r>
      <w:r w:rsidRPr="0088148A">
        <w:tab/>
      </w:r>
      <w:r w:rsidRPr="0088148A">
        <w:rPr>
          <w:b w:val="0"/>
          <w:bCs/>
          <w:i/>
          <w:iCs/>
        </w:rPr>
        <w:t>-- used by gatekeeper when endpoint has</w:t>
      </w:r>
    </w:p>
    <w:p w14:paraId="422067CE" w14:textId="77777777"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preGrantedARQ to bypass ARQ/ACF</w:t>
      </w:r>
    </w:p>
    <w:p w14:paraId="703B2638" w14:textId="77777777" w:rsidR="002B5BF7" w:rsidRPr="0088148A" w:rsidRDefault="002B5BF7">
      <w:pPr>
        <w:pStyle w:val="ASN1"/>
        <w:tabs>
          <w:tab w:val="clear" w:pos="5103"/>
          <w:tab w:val="left" w:pos="4680"/>
        </w:tabs>
        <w:rPr>
          <w:b w:val="0"/>
          <w:bCs/>
          <w:i/>
          <w:iCs/>
        </w:rPr>
      </w:pPr>
      <w:r w:rsidRPr="0088148A">
        <w:tab/>
        <w:t>newConnectionNeeded</w:t>
      </w:r>
      <w:r w:rsidRPr="0088148A">
        <w:tab/>
      </w:r>
      <w:r w:rsidRPr="0088148A">
        <w:tab/>
        <w:t>NULL,</w:t>
      </w:r>
      <w:r w:rsidRPr="0088148A">
        <w:tab/>
      </w:r>
      <w:r w:rsidRPr="0088148A">
        <w:rPr>
          <w:b w:val="0"/>
          <w:bCs/>
          <w:i/>
          <w:iCs/>
        </w:rPr>
        <w:t>-- indicates that the Setup was not</w:t>
      </w:r>
    </w:p>
    <w:p w14:paraId="28363120" w14:textId="77777777"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accepted on this connection, but that </w:t>
      </w:r>
    </w:p>
    <w:p w14:paraId="420758FD" w14:textId="77777777"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the Setup may be accepted on</w:t>
      </w:r>
    </w:p>
    <w:p w14:paraId="2EEDBCE0" w14:textId="77777777"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a new connection</w:t>
      </w:r>
    </w:p>
    <w:p w14:paraId="7173A47B" w14:textId="77777777" w:rsidR="002B5BF7" w:rsidRPr="0088148A" w:rsidRDefault="002B5BF7">
      <w:pPr>
        <w:pStyle w:val="ASN1"/>
      </w:pPr>
      <w:r w:rsidRPr="0088148A">
        <w:tab/>
        <w:t>nonStandardReason</w:t>
      </w:r>
      <w:r w:rsidRPr="0088148A">
        <w:tab/>
      </w:r>
      <w:r w:rsidRPr="0088148A">
        <w:tab/>
      </w:r>
      <w:r w:rsidRPr="0088148A">
        <w:tab/>
        <w:t>NonStandardParameter,</w:t>
      </w:r>
    </w:p>
    <w:p w14:paraId="7C79EAFB" w14:textId="77777777" w:rsidR="002B5BF7" w:rsidRPr="0088148A" w:rsidRDefault="002B5BF7">
      <w:pPr>
        <w:pStyle w:val="ASN1"/>
        <w:tabs>
          <w:tab w:val="left" w:pos="6600"/>
        </w:tabs>
        <w:rPr>
          <w:b w:val="0"/>
          <w:bCs/>
          <w:i/>
          <w:iCs/>
        </w:rPr>
      </w:pPr>
      <w:r w:rsidRPr="0088148A">
        <w:tab/>
        <w:t>replaceWithConferenceInvite</w:t>
      </w:r>
      <w:r w:rsidRPr="0088148A">
        <w:tab/>
        <w:t>ConferenceIdentifier,</w:t>
      </w:r>
      <w:r w:rsidRPr="0088148A">
        <w:tab/>
      </w:r>
      <w:r w:rsidRPr="0088148A">
        <w:rPr>
          <w:b w:val="0"/>
          <w:bCs/>
          <w:i/>
          <w:iCs/>
        </w:rPr>
        <w:t>--</w:t>
      </w:r>
      <w:r w:rsidRPr="0088148A">
        <w:t xml:space="preserve"> </w:t>
      </w:r>
      <w:r w:rsidRPr="0088148A">
        <w:rPr>
          <w:b w:val="0"/>
          <w:bCs/>
          <w:i/>
          <w:iCs/>
        </w:rPr>
        <w:t xml:space="preserve">call dropped due to </w:t>
      </w:r>
    </w:p>
    <w:p w14:paraId="6C389964" w14:textId="77777777" w:rsidR="002B5BF7" w:rsidRPr="0088148A" w:rsidRDefault="002B5BF7">
      <w:pPr>
        <w:pStyle w:val="ASN1"/>
        <w:tabs>
          <w:tab w:val="left" w:pos="66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w:t>
      </w:r>
      <w:r w:rsidRPr="0088148A">
        <w:t xml:space="preserve"> </w:t>
      </w:r>
      <w:r w:rsidRPr="0088148A">
        <w:rPr>
          <w:b w:val="0"/>
          <w:bCs/>
          <w:i/>
          <w:iCs/>
        </w:rPr>
        <w:t>subsequent invitation</w:t>
      </w:r>
    </w:p>
    <w:p w14:paraId="5261750F" w14:textId="77777777" w:rsidR="002B5BF7" w:rsidRPr="0088148A" w:rsidRDefault="002B5BF7">
      <w:pPr>
        <w:pStyle w:val="ASN1"/>
        <w:tabs>
          <w:tab w:val="left" w:pos="66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to a conference </w:t>
      </w:r>
    </w:p>
    <w:p w14:paraId="7FD4914B" w14:textId="77777777" w:rsidR="002B5BF7" w:rsidRPr="0088148A" w:rsidRDefault="002B5BF7" w:rsidP="00B9736D">
      <w:pPr>
        <w:pStyle w:val="ASN1"/>
        <w:tabs>
          <w:tab w:val="left" w:pos="66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(see 8.4.3.8/H.323)</w:t>
      </w:r>
    </w:p>
    <w:p w14:paraId="18D6EA14" w14:textId="77777777" w:rsidR="002B5BF7" w:rsidRPr="0088148A" w:rsidRDefault="002B5BF7">
      <w:pPr>
        <w:pStyle w:val="ASN1"/>
      </w:pPr>
      <w:r w:rsidRPr="0088148A">
        <w:tab/>
        <w:t>genericDataReason</w:t>
      </w:r>
      <w:r w:rsidRPr="0088148A">
        <w:tab/>
      </w:r>
      <w:r w:rsidRPr="0088148A">
        <w:tab/>
      </w:r>
      <w:r w:rsidRPr="0088148A">
        <w:tab/>
        <w:t>NULL,</w:t>
      </w:r>
    </w:p>
    <w:p w14:paraId="07DEB040" w14:textId="77777777" w:rsidR="002B5BF7" w:rsidRPr="0088148A" w:rsidRDefault="002B5BF7">
      <w:pPr>
        <w:pStyle w:val="ASN1"/>
      </w:pPr>
      <w:r w:rsidRPr="0088148A">
        <w:tab/>
        <w:t>neededFeatureNotSupported</w:t>
      </w:r>
      <w:r w:rsidRPr="0088148A">
        <w:tab/>
        <w:t>NULL,</w:t>
      </w:r>
    </w:p>
    <w:p w14:paraId="051C3675" w14:textId="77777777" w:rsidR="002B5BF7" w:rsidRPr="0088148A" w:rsidRDefault="002B5BF7">
      <w:pPr>
        <w:pStyle w:val="ASN1"/>
      </w:pPr>
      <w:r w:rsidRPr="0088148A">
        <w:tab/>
        <w:t>tunnelledSignallingRejected</w:t>
      </w:r>
      <w:r w:rsidRPr="0088148A">
        <w:tab/>
        <w:t>NULL,</w:t>
      </w:r>
    </w:p>
    <w:p w14:paraId="2661EA9E" w14:textId="77777777" w:rsidR="002B5BF7" w:rsidRPr="0088148A" w:rsidRDefault="002B5BF7">
      <w:pPr>
        <w:pStyle w:val="ASN1"/>
      </w:pPr>
      <w:r w:rsidRPr="0088148A">
        <w:tab/>
        <w:t>invalidCID</w:t>
      </w:r>
      <w:r w:rsidRPr="0088148A">
        <w:tab/>
      </w:r>
      <w:r w:rsidRPr="0088148A">
        <w:tab/>
      </w:r>
      <w:r w:rsidRPr="0088148A">
        <w:tab/>
      </w:r>
      <w:r w:rsidRPr="0088148A">
        <w:tab/>
        <w:t>NULL,</w:t>
      </w:r>
    </w:p>
    <w:p w14:paraId="15726726" w14:textId="77777777" w:rsidR="002B5BF7" w:rsidRPr="0088148A" w:rsidRDefault="002B5BF7">
      <w:pPr>
        <w:pStyle w:val="ASN1"/>
        <w:ind w:left="567"/>
        <w:rPr>
          <w:i/>
          <w:iCs/>
        </w:rPr>
      </w:pPr>
      <w:r w:rsidRPr="0088148A">
        <w:t>securityError</w:t>
      </w:r>
      <w:r w:rsidRPr="0088148A">
        <w:tab/>
      </w:r>
      <w:r w:rsidRPr="0088148A">
        <w:tab/>
      </w:r>
      <w:r w:rsidRPr="0088148A">
        <w:tab/>
      </w:r>
      <w:r w:rsidRPr="0088148A">
        <w:tab/>
        <w:t>SecurityErrors,</w:t>
      </w:r>
    </w:p>
    <w:p w14:paraId="60EBD5AC" w14:textId="77777777" w:rsidR="002B5BF7" w:rsidRPr="0088148A" w:rsidRDefault="002B5BF7">
      <w:pPr>
        <w:pStyle w:val="ASN1"/>
      </w:pPr>
      <w:r w:rsidRPr="0088148A">
        <w:tab/>
        <w:t>hopCountExceeded</w:t>
      </w:r>
      <w:r w:rsidRPr="0088148A">
        <w:tab/>
      </w:r>
      <w:r w:rsidRPr="0088148A">
        <w:tab/>
      </w:r>
      <w:r w:rsidRPr="0088148A">
        <w:tab/>
        <w:t>NULL</w:t>
      </w:r>
    </w:p>
    <w:p w14:paraId="52712284" w14:textId="77777777" w:rsidR="002B5BF7" w:rsidRPr="0088148A" w:rsidRDefault="002B5BF7">
      <w:pPr>
        <w:pStyle w:val="ASN1"/>
      </w:pPr>
      <w:r w:rsidRPr="0088148A">
        <w:t>}</w:t>
      </w:r>
    </w:p>
    <w:p w14:paraId="59460588" w14:textId="77777777" w:rsidR="002B5BF7" w:rsidRPr="0088148A" w:rsidRDefault="002B5BF7">
      <w:pPr>
        <w:pStyle w:val="ASN1"/>
      </w:pPr>
    </w:p>
    <w:p w14:paraId="6E4F1B9A" w14:textId="77777777" w:rsidR="002B5BF7" w:rsidRPr="0088148A" w:rsidRDefault="002B5BF7" w:rsidP="00B9736D">
      <w:pPr>
        <w:pStyle w:val="ASN1"/>
        <w:keepNext/>
        <w:keepLines/>
      </w:pPr>
      <w:r w:rsidRPr="0088148A">
        <w:t>Setup-UUIE ::= SEQUENCE</w:t>
      </w:r>
    </w:p>
    <w:p w14:paraId="6BE2E40B" w14:textId="77777777" w:rsidR="002B5BF7" w:rsidRPr="0088148A" w:rsidRDefault="002B5BF7" w:rsidP="00B9736D">
      <w:pPr>
        <w:pStyle w:val="ASN1"/>
        <w:keepNext/>
        <w:keepLines/>
      </w:pPr>
      <w:r w:rsidRPr="0088148A">
        <w:t>{</w:t>
      </w:r>
    </w:p>
    <w:p w14:paraId="7A5378FF" w14:textId="77777777" w:rsidR="002B5BF7" w:rsidRPr="0088148A" w:rsidRDefault="002B5BF7">
      <w:pPr>
        <w:pStyle w:val="ASN1"/>
      </w:pPr>
      <w:r w:rsidRPr="0088148A">
        <w:tab/>
        <w:t>protocolIdentifier</w:t>
      </w:r>
      <w:r w:rsidRPr="0088148A">
        <w:tab/>
      </w:r>
      <w:r w:rsidRPr="0088148A">
        <w:tab/>
        <w:t>ProtocolIdentifier,</w:t>
      </w:r>
    </w:p>
    <w:p w14:paraId="6F55CA57" w14:textId="77777777" w:rsidR="002B5BF7" w:rsidRPr="0088148A" w:rsidRDefault="002B5BF7">
      <w:pPr>
        <w:pStyle w:val="ASN1"/>
      </w:pPr>
      <w:r w:rsidRPr="0088148A">
        <w:tab/>
        <w:t>h245Address</w:t>
      </w:r>
      <w:r w:rsidRPr="0088148A">
        <w:tab/>
      </w:r>
      <w:r w:rsidRPr="0088148A">
        <w:tab/>
      </w:r>
      <w:r w:rsidRPr="0088148A">
        <w:tab/>
        <w:t>TransportAddress OPTIONAL,</w:t>
      </w:r>
    </w:p>
    <w:p w14:paraId="4940679D" w14:textId="77777777" w:rsidR="002B5BF7" w:rsidRPr="0088148A" w:rsidRDefault="002B5BF7">
      <w:pPr>
        <w:pStyle w:val="ASN1"/>
      </w:pPr>
      <w:r w:rsidRPr="0088148A">
        <w:tab/>
        <w:t>sourceAddress</w:t>
      </w:r>
      <w:r w:rsidRPr="0088148A">
        <w:tab/>
      </w:r>
      <w:r w:rsidRPr="0088148A">
        <w:tab/>
      </w:r>
      <w:r w:rsidRPr="0088148A">
        <w:tab/>
        <w:t>SEQUENCE OF AliasAddress OPTIONAL,</w:t>
      </w:r>
    </w:p>
    <w:p w14:paraId="46D3BD30" w14:textId="77777777" w:rsidR="002B5BF7" w:rsidRPr="0088148A" w:rsidRDefault="002B5BF7">
      <w:pPr>
        <w:pStyle w:val="ASN1"/>
      </w:pPr>
      <w:r w:rsidRPr="0088148A">
        <w:tab/>
        <w:t>sourceInfo</w:t>
      </w:r>
      <w:r w:rsidRPr="0088148A">
        <w:tab/>
      </w:r>
      <w:r w:rsidRPr="0088148A">
        <w:tab/>
      </w:r>
      <w:r w:rsidRPr="0088148A">
        <w:tab/>
        <w:t>EndpointType,</w:t>
      </w:r>
    </w:p>
    <w:p w14:paraId="440DBB65" w14:textId="77777777" w:rsidR="002B5BF7" w:rsidRPr="0088148A" w:rsidRDefault="002B5BF7">
      <w:pPr>
        <w:pStyle w:val="ASN1"/>
      </w:pPr>
      <w:r w:rsidRPr="0088148A">
        <w:tab/>
        <w:t>destinationAddress</w:t>
      </w:r>
      <w:r w:rsidRPr="0088148A">
        <w:tab/>
      </w:r>
      <w:r w:rsidRPr="0088148A">
        <w:tab/>
        <w:t>SEQUENCE OF AliasAddress OPTIONAL,</w:t>
      </w:r>
    </w:p>
    <w:p w14:paraId="5DDAED2D" w14:textId="77777777" w:rsidR="002B5BF7" w:rsidRPr="0088148A" w:rsidRDefault="002B5BF7">
      <w:pPr>
        <w:pStyle w:val="ASN1"/>
      </w:pPr>
      <w:r w:rsidRPr="0088148A">
        <w:tab/>
        <w:t>destCallSignalAddress</w:t>
      </w:r>
      <w:r w:rsidRPr="0088148A">
        <w:tab/>
        <w:t>TransportAddress OPTIONAL,</w:t>
      </w:r>
    </w:p>
    <w:p w14:paraId="32C9CF3C" w14:textId="77777777" w:rsidR="002B5BF7" w:rsidRPr="0088148A" w:rsidRDefault="002B5BF7">
      <w:pPr>
        <w:pStyle w:val="ASN1"/>
        <w:rPr>
          <w:b w:val="0"/>
          <w:bCs/>
          <w:i/>
          <w:iCs/>
        </w:rPr>
      </w:pPr>
      <w:r w:rsidRPr="0088148A">
        <w:tab/>
        <w:t>destExtraCallInfo</w:t>
      </w:r>
      <w:r w:rsidRPr="0088148A">
        <w:tab/>
      </w:r>
      <w:r w:rsidRPr="0088148A">
        <w:tab/>
        <w:t>SEQUENCE OF AliasAddress OPTIONAL,</w:t>
      </w:r>
      <w:r w:rsidRPr="0088148A">
        <w:rPr>
          <w:b w:val="0"/>
          <w:bCs/>
          <w:i/>
          <w:iCs/>
        </w:rPr>
        <w:t xml:space="preserve"> </w:t>
      </w:r>
    </w:p>
    <w:p w14:paraId="031FFC41" w14:textId="77777777" w:rsidR="002B5BF7" w:rsidRPr="0088148A" w:rsidRDefault="002B5BF7">
      <w:pPr>
        <w:pStyle w:val="ASN1"/>
      </w:pPr>
      <w:r w:rsidRPr="0088148A">
        <w:tab/>
        <w:t>destExtraCRV</w:t>
      </w:r>
      <w:r w:rsidRPr="0088148A">
        <w:tab/>
      </w:r>
      <w:r w:rsidRPr="0088148A">
        <w:tab/>
      </w:r>
      <w:r w:rsidRPr="0088148A">
        <w:tab/>
        <w:t>SEQUENCE OF CallReferenceValue OPTIONAL,</w:t>
      </w:r>
    </w:p>
    <w:p w14:paraId="7D1CF9B7" w14:textId="77777777" w:rsidR="002B5BF7" w:rsidRPr="0088148A" w:rsidRDefault="002B5BF7">
      <w:pPr>
        <w:pStyle w:val="ASN1"/>
      </w:pPr>
      <w:r w:rsidRPr="0088148A">
        <w:tab/>
        <w:t>activeMC</w:t>
      </w:r>
      <w:r w:rsidRPr="0088148A">
        <w:tab/>
      </w:r>
      <w:r w:rsidRPr="0088148A">
        <w:tab/>
      </w:r>
      <w:r w:rsidRPr="0088148A">
        <w:tab/>
      </w:r>
      <w:r w:rsidRPr="0088148A">
        <w:tab/>
        <w:t>BOOLEAN,</w:t>
      </w:r>
    </w:p>
    <w:p w14:paraId="5BA4D2D9" w14:textId="77777777" w:rsidR="002B5BF7" w:rsidRPr="0088148A" w:rsidRDefault="002B5BF7">
      <w:pPr>
        <w:pStyle w:val="ASN1"/>
      </w:pPr>
      <w:r w:rsidRPr="0088148A">
        <w:tab/>
        <w:t>conferenceID</w:t>
      </w:r>
      <w:r w:rsidRPr="0088148A">
        <w:tab/>
      </w:r>
      <w:r w:rsidRPr="0088148A">
        <w:tab/>
      </w:r>
      <w:r w:rsidRPr="0088148A">
        <w:tab/>
        <w:t>ConferenceIdentifier,</w:t>
      </w:r>
    </w:p>
    <w:p w14:paraId="5D39B8DB" w14:textId="77777777" w:rsidR="002B5BF7" w:rsidRPr="0088148A" w:rsidRDefault="002B5BF7">
      <w:pPr>
        <w:pStyle w:val="ASN1"/>
      </w:pPr>
      <w:r w:rsidRPr="0088148A">
        <w:tab/>
        <w:t>conferenceGoal</w:t>
      </w:r>
      <w:r w:rsidRPr="0088148A">
        <w:tab/>
      </w:r>
      <w:r w:rsidRPr="0088148A">
        <w:tab/>
      </w:r>
      <w:r w:rsidRPr="0088148A">
        <w:tab/>
        <w:t>CHOICE</w:t>
      </w:r>
    </w:p>
    <w:p w14:paraId="0A75843A" w14:textId="77777777" w:rsidR="002B5BF7" w:rsidRPr="0088148A" w:rsidRDefault="002B5BF7">
      <w:pPr>
        <w:pStyle w:val="ASN1"/>
      </w:pPr>
      <w:r w:rsidRPr="0088148A">
        <w:tab/>
        <w:t>{</w:t>
      </w:r>
    </w:p>
    <w:p w14:paraId="595E504D" w14:textId="77777777" w:rsidR="002B5BF7" w:rsidRPr="0088148A" w:rsidRDefault="002B5BF7">
      <w:pPr>
        <w:pStyle w:val="ASN1"/>
      </w:pPr>
      <w:r w:rsidRPr="0088148A">
        <w:tab/>
      </w:r>
      <w:r w:rsidRPr="0088148A">
        <w:tab/>
        <w:t>create</w:t>
      </w:r>
      <w:r w:rsidRPr="0088148A">
        <w:tab/>
      </w:r>
      <w:r w:rsidRPr="0088148A">
        <w:tab/>
      </w:r>
      <w:r w:rsidRPr="0088148A">
        <w:tab/>
        <w:t>NULL,</w:t>
      </w:r>
    </w:p>
    <w:p w14:paraId="123B92C3" w14:textId="77777777" w:rsidR="002B5BF7" w:rsidRPr="0088148A" w:rsidRDefault="002B5BF7">
      <w:pPr>
        <w:pStyle w:val="ASN1"/>
      </w:pPr>
      <w:r w:rsidRPr="0088148A">
        <w:tab/>
      </w:r>
      <w:r w:rsidRPr="0088148A">
        <w:tab/>
        <w:t>join</w:t>
      </w:r>
      <w:r w:rsidRPr="0088148A">
        <w:tab/>
      </w:r>
      <w:r w:rsidRPr="0088148A">
        <w:tab/>
      </w:r>
      <w:r w:rsidRPr="0088148A">
        <w:tab/>
      </w:r>
      <w:r w:rsidRPr="0088148A">
        <w:tab/>
        <w:t>NULL,</w:t>
      </w:r>
    </w:p>
    <w:p w14:paraId="1279EED3" w14:textId="77777777" w:rsidR="002B5BF7" w:rsidRPr="0088148A" w:rsidRDefault="002B5BF7">
      <w:pPr>
        <w:pStyle w:val="ASN1"/>
      </w:pPr>
      <w:r w:rsidRPr="0088148A">
        <w:tab/>
      </w:r>
      <w:r w:rsidRPr="0088148A">
        <w:tab/>
        <w:t>invite</w:t>
      </w:r>
      <w:r w:rsidRPr="0088148A">
        <w:tab/>
      </w:r>
      <w:r w:rsidRPr="0088148A">
        <w:tab/>
      </w:r>
      <w:r w:rsidRPr="0088148A">
        <w:tab/>
        <w:t>NULL,</w:t>
      </w:r>
    </w:p>
    <w:p w14:paraId="6ACBE007" w14:textId="77777777" w:rsidR="002B5BF7" w:rsidRPr="0088148A" w:rsidRDefault="002B5BF7">
      <w:pPr>
        <w:pStyle w:val="ASN1"/>
      </w:pPr>
      <w:r w:rsidRPr="0088148A">
        <w:tab/>
      </w:r>
      <w:r w:rsidRPr="0088148A">
        <w:tab/>
        <w:t>...,</w:t>
      </w:r>
    </w:p>
    <w:p w14:paraId="2A5E6268" w14:textId="77777777" w:rsidR="002B5BF7" w:rsidRPr="0088148A" w:rsidRDefault="002B5BF7">
      <w:pPr>
        <w:pStyle w:val="ASN1"/>
      </w:pPr>
      <w:r w:rsidRPr="0088148A">
        <w:tab/>
      </w:r>
      <w:r w:rsidRPr="0088148A">
        <w:tab/>
        <w:t>capability-negotiation</w:t>
      </w:r>
      <w:r w:rsidRPr="0088148A">
        <w:tab/>
      </w:r>
      <w:r w:rsidRPr="0088148A">
        <w:tab/>
      </w:r>
      <w:r w:rsidRPr="0088148A">
        <w:tab/>
      </w:r>
      <w:r w:rsidRPr="0088148A">
        <w:tab/>
        <w:t>NULL,</w:t>
      </w:r>
    </w:p>
    <w:p w14:paraId="01F1FEFC" w14:textId="77777777" w:rsidR="002B5BF7" w:rsidRPr="0088148A" w:rsidRDefault="002B5BF7">
      <w:pPr>
        <w:pStyle w:val="ASN1"/>
      </w:pPr>
      <w:r w:rsidRPr="0088148A">
        <w:tab/>
      </w:r>
      <w:r w:rsidRPr="0088148A">
        <w:tab/>
        <w:t>callIndependentSupplementaryService</w:t>
      </w:r>
      <w:r w:rsidRPr="0088148A">
        <w:tab/>
        <w:t>NULL</w:t>
      </w:r>
    </w:p>
    <w:p w14:paraId="3BCFBCCC" w14:textId="77777777" w:rsidR="002B5BF7" w:rsidRPr="0088148A" w:rsidRDefault="002B5BF7">
      <w:pPr>
        <w:pStyle w:val="ASN1"/>
      </w:pPr>
      <w:r w:rsidRPr="0088148A">
        <w:tab/>
        <w:t>},</w:t>
      </w:r>
    </w:p>
    <w:p w14:paraId="2B8AC13E" w14:textId="77777777" w:rsidR="002B5BF7" w:rsidRPr="0088148A" w:rsidRDefault="002B5BF7">
      <w:pPr>
        <w:pStyle w:val="ASN1"/>
      </w:pPr>
      <w:r w:rsidRPr="0088148A">
        <w:tab/>
        <w:t>callServices</w:t>
      </w:r>
      <w:r w:rsidRPr="0088148A">
        <w:tab/>
      </w:r>
      <w:r w:rsidRPr="0088148A">
        <w:tab/>
      </w:r>
      <w:r w:rsidRPr="0088148A">
        <w:tab/>
      </w:r>
      <w:r w:rsidRPr="0088148A">
        <w:tab/>
        <w:t>QseriesOptions  OPTIONAL,</w:t>
      </w:r>
    </w:p>
    <w:p w14:paraId="05243DEB" w14:textId="77777777" w:rsidR="002B5BF7" w:rsidRPr="0088148A" w:rsidRDefault="002B5BF7">
      <w:pPr>
        <w:pStyle w:val="ASN1"/>
      </w:pPr>
      <w:r w:rsidRPr="0088148A">
        <w:tab/>
        <w:t>callType</w:t>
      </w:r>
      <w:r w:rsidRPr="0088148A">
        <w:tab/>
      </w:r>
      <w:r w:rsidRPr="0088148A">
        <w:tab/>
      </w:r>
      <w:r w:rsidRPr="0088148A">
        <w:tab/>
      </w:r>
      <w:r w:rsidRPr="0088148A">
        <w:tab/>
      </w:r>
      <w:r w:rsidRPr="0088148A">
        <w:tab/>
        <w:t>CallType,</w:t>
      </w:r>
    </w:p>
    <w:p w14:paraId="5A682468" w14:textId="77777777" w:rsidR="002B5BF7" w:rsidRPr="0088148A" w:rsidRDefault="002B5BF7">
      <w:pPr>
        <w:pStyle w:val="ASN1"/>
      </w:pPr>
      <w:r w:rsidRPr="0088148A">
        <w:tab/>
        <w:t>...,</w:t>
      </w:r>
    </w:p>
    <w:p w14:paraId="684980EC" w14:textId="77777777" w:rsidR="002B5BF7" w:rsidRPr="0088148A" w:rsidRDefault="002B5BF7">
      <w:pPr>
        <w:pStyle w:val="ASN1"/>
      </w:pPr>
      <w:r w:rsidRPr="0088148A">
        <w:tab/>
        <w:t>sourceCallSignalAddress</w:t>
      </w:r>
      <w:r w:rsidRPr="0088148A">
        <w:tab/>
      </w:r>
      <w:r w:rsidRPr="0088148A">
        <w:tab/>
        <w:t>TransportAddress OPTIONAL,</w:t>
      </w:r>
    </w:p>
    <w:p w14:paraId="66E3C116" w14:textId="77777777" w:rsidR="002B5BF7" w:rsidRPr="0088148A" w:rsidRDefault="002B5BF7">
      <w:pPr>
        <w:pStyle w:val="ASN1"/>
      </w:pPr>
      <w:r w:rsidRPr="0088148A">
        <w:tab/>
        <w:t>remoteExtensionAddress</w:t>
      </w:r>
      <w:r w:rsidRPr="0088148A">
        <w:tab/>
      </w:r>
      <w:r w:rsidRPr="0088148A">
        <w:tab/>
        <w:t>AliasAddress OPTIONAL,</w:t>
      </w:r>
    </w:p>
    <w:p w14:paraId="4A7363A6" w14:textId="77777777" w:rsidR="002B5BF7" w:rsidRPr="0088148A" w:rsidRDefault="002B5BF7">
      <w:pPr>
        <w:pStyle w:val="ASN1"/>
      </w:pPr>
      <w:r w:rsidRPr="0088148A">
        <w:tab/>
        <w:t>callIdentifier</w:t>
      </w:r>
      <w:r w:rsidRPr="0088148A">
        <w:tab/>
      </w:r>
      <w:r w:rsidRPr="0088148A">
        <w:tab/>
      </w:r>
      <w:r w:rsidRPr="0088148A">
        <w:tab/>
      </w:r>
      <w:r w:rsidRPr="0088148A">
        <w:tab/>
        <w:t>CallIdentifier,</w:t>
      </w:r>
    </w:p>
    <w:p w14:paraId="47C2BE68" w14:textId="77777777" w:rsidR="002B5BF7" w:rsidRPr="0088148A" w:rsidRDefault="002B5BF7">
      <w:pPr>
        <w:pStyle w:val="ASN1"/>
      </w:pPr>
      <w:r w:rsidRPr="0088148A">
        <w:tab/>
        <w:t>h245SecurityCapability</w:t>
      </w:r>
      <w:r w:rsidRPr="0088148A">
        <w:tab/>
      </w:r>
      <w:r w:rsidRPr="0088148A">
        <w:tab/>
        <w:t>SEQUENCE OF H245Security OPTIONAL,</w:t>
      </w:r>
    </w:p>
    <w:p w14:paraId="150F733A"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0CC42A93"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5CA20D36" w14:textId="77777777"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14:paraId="4FE1B937" w14:textId="77777777" w:rsidR="002B5BF7" w:rsidRPr="0088148A" w:rsidRDefault="002B5BF7">
      <w:pPr>
        <w:pStyle w:val="ASN1"/>
      </w:pPr>
      <w:r w:rsidRPr="0088148A">
        <w:tab/>
        <w:t>mediaWaitForConnect</w:t>
      </w:r>
      <w:r w:rsidRPr="0088148A">
        <w:tab/>
      </w:r>
      <w:r w:rsidRPr="0088148A">
        <w:tab/>
        <w:t>BOOLEAN,</w:t>
      </w:r>
    </w:p>
    <w:p w14:paraId="218B62B3" w14:textId="77777777" w:rsidR="002B5BF7" w:rsidRPr="0088148A" w:rsidRDefault="002B5BF7">
      <w:pPr>
        <w:pStyle w:val="ASN1"/>
      </w:pPr>
      <w:r w:rsidRPr="0088148A">
        <w:tab/>
        <w:t>canOverlapSend</w:t>
      </w:r>
      <w:r w:rsidRPr="0088148A">
        <w:tab/>
      </w:r>
      <w:r w:rsidRPr="0088148A">
        <w:tab/>
      </w:r>
      <w:r w:rsidRPr="0088148A">
        <w:tab/>
      </w:r>
      <w:r w:rsidRPr="0088148A">
        <w:tab/>
        <w:t>BOOLEAN,</w:t>
      </w:r>
    </w:p>
    <w:p w14:paraId="7B564032" w14:textId="77777777" w:rsidR="002B5BF7" w:rsidRPr="0088148A" w:rsidRDefault="002B5BF7">
      <w:pPr>
        <w:pStyle w:val="ASN1"/>
      </w:pPr>
      <w:r w:rsidRPr="0088148A">
        <w:tab/>
        <w:t>endpointIdentifier</w:t>
      </w:r>
      <w:r w:rsidRPr="0088148A">
        <w:tab/>
      </w:r>
      <w:r w:rsidRPr="0088148A">
        <w:tab/>
      </w:r>
      <w:r w:rsidRPr="0088148A">
        <w:tab/>
        <w:t>EndpointIdentifier OPTIONAL,</w:t>
      </w:r>
    </w:p>
    <w:p w14:paraId="36E9AFD5" w14:textId="77777777" w:rsidR="002B5BF7" w:rsidRPr="0088148A" w:rsidRDefault="002B5BF7">
      <w:pPr>
        <w:pStyle w:val="ASN1"/>
      </w:pPr>
      <w:r w:rsidRPr="0088148A">
        <w:tab/>
        <w:t>multipleCalls</w:t>
      </w:r>
      <w:r w:rsidRPr="0088148A">
        <w:tab/>
      </w:r>
      <w:r w:rsidRPr="0088148A">
        <w:tab/>
      </w:r>
      <w:r w:rsidRPr="0088148A">
        <w:tab/>
      </w:r>
      <w:r w:rsidRPr="0088148A">
        <w:tab/>
        <w:t>BOOLEAN,</w:t>
      </w:r>
    </w:p>
    <w:p w14:paraId="3E0B46FC" w14:textId="77777777" w:rsidR="002B5BF7" w:rsidRPr="0088148A" w:rsidRDefault="002B5BF7">
      <w:pPr>
        <w:pStyle w:val="ASN1"/>
      </w:pPr>
      <w:r w:rsidRPr="0088148A">
        <w:tab/>
        <w:t>maintainConnection</w:t>
      </w:r>
      <w:r w:rsidRPr="0088148A">
        <w:tab/>
      </w:r>
      <w:r w:rsidRPr="0088148A">
        <w:tab/>
      </w:r>
      <w:r w:rsidRPr="0088148A">
        <w:tab/>
        <w:t>BOOLEAN,</w:t>
      </w:r>
    </w:p>
    <w:p w14:paraId="51AF0BC3" w14:textId="77777777" w:rsidR="002B5BF7" w:rsidRPr="0088148A" w:rsidRDefault="002B5BF7">
      <w:pPr>
        <w:pStyle w:val="ASN1"/>
        <w:rPr>
          <w:b w:val="0"/>
          <w:bCs/>
          <w:i/>
          <w:iCs/>
        </w:rPr>
      </w:pPr>
      <w:r w:rsidRPr="0088148A">
        <w:tab/>
        <w:t>connectionParameters</w:t>
      </w:r>
      <w:r w:rsidRPr="0088148A">
        <w:tab/>
      </w:r>
      <w:r w:rsidRPr="0088148A">
        <w:tab/>
        <w:t>SEQUENCE</w:t>
      </w:r>
      <w:r w:rsidRPr="0088148A">
        <w:tab/>
      </w:r>
      <w:r w:rsidRPr="0088148A">
        <w:rPr>
          <w:b w:val="0"/>
          <w:bCs/>
          <w:i/>
          <w:iCs/>
        </w:rPr>
        <w:t>-- additional gateway parameters</w:t>
      </w:r>
    </w:p>
    <w:p w14:paraId="436305FD" w14:textId="77777777" w:rsidR="002B5BF7" w:rsidRPr="0088148A" w:rsidRDefault="002B5BF7">
      <w:pPr>
        <w:pStyle w:val="ASN1"/>
      </w:pPr>
      <w:r w:rsidRPr="0088148A">
        <w:tab/>
        <w:t>{</w:t>
      </w:r>
    </w:p>
    <w:p w14:paraId="48E9A60F" w14:textId="77777777" w:rsidR="002B5BF7" w:rsidRPr="0088148A" w:rsidRDefault="002B5BF7">
      <w:pPr>
        <w:pStyle w:val="ASN1"/>
      </w:pPr>
      <w:r w:rsidRPr="0088148A">
        <w:tab/>
      </w:r>
      <w:r w:rsidRPr="0088148A">
        <w:tab/>
        <w:t>connectionType</w:t>
      </w:r>
      <w:r w:rsidRPr="0088148A">
        <w:tab/>
      </w:r>
      <w:r w:rsidRPr="0088148A">
        <w:tab/>
      </w:r>
      <w:r w:rsidRPr="0088148A">
        <w:tab/>
      </w:r>
      <w:r w:rsidRPr="0088148A">
        <w:tab/>
        <w:t>ScnConnectionType,</w:t>
      </w:r>
    </w:p>
    <w:p w14:paraId="46945D8C" w14:textId="77777777" w:rsidR="002B5BF7" w:rsidRPr="0088148A" w:rsidRDefault="002B5BF7">
      <w:pPr>
        <w:pStyle w:val="ASN1"/>
      </w:pPr>
      <w:r w:rsidRPr="0088148A">
        <w:tab/>
      </w:r>
      <w:r w:rsidRPr="0088148A">
        <w:tab/>
        <w:t>numberOfScnConnections</w:t>
      </w:r>
      <w:r w:rsidRPr="0088148A">
        <w:tab/>
      </w:r>
      <w:r w:rsidRPr="0088148A">
        <w:tab/>
        <w:t>INTEGER (0..65535),</w:t>
      </w:r>
    </w:p>
    <w:p w14:paraId="44D5A45E" w14:textId="77777777" w:rsidR="002B5BF7" w:rsidRPr="0088148A" w:rsidRDefault="002B5BF7">
      <w:pPr>
        <w:pStyle w:val="ASN1"/>
      </w:pPr>
      <w:r w:rsidRPr="0088148A">
        <w:tab/>
      </w:r>
      <w:r w:rsidRPr="0088148A">
        <w:tab/>
        <w:t>connectionAggregation</w:t>
      </w:r>
      <w:r w:rsidRPr="0088148A">
        <w:tab/>
      </w:r>
      <w:r w:rsidRPr="0088148A">
        <w:tab/>
        <w:t>ScnConnectionAggregation,</w:t>
      </w:r>
    </w:p>
    <w:p w14:paraId="530F8230" w14:textId="77777777" w:rsidR="002B5BF7" w:rsidRPr="0088148A" w:rsidRDefault="002B5BF7">
      <w:pPr>
        <w:pStyle w:val="ASN1"/>
      </w:pPr>
      <w:r w:rsidRPr="0088148A">
        <w:tab/>
      </w:r>
      <w:r w:rsidRPr="0088148A">
        <w:tab/>
        <w:t>...</w:t>
      </w:r>
    </w:p>
    <w:p w14:paraId="150255B0" w14:textId="77777777" w:rsidR="002B5BF7" w:rsidRPr="0088148A" w:rsidRDefault="002B5BF7">
      <w:pPr>
        <w:pStyle w:val="ASN1"/>
      </w:pPr>
      <w:r w:rsidRPr="0088148A">
        <w:tab/>
        <w:t>} OPTIONAL,</w:t>
      </w:r>
    </w:p>
    <w:p w14:paraId="159E0A25" w14:textId="77777777" w:rsidR="002B5BF7" w:rsidRPr="0088148A" w:rsidRDefault="002B5BF7">
      <w:pPr>
        <w:pStyle w:val="ASN1"/>
      </w:pPr>
      <w:r w:rsidRPr="0088148A">
        <w:tab/>
        <w:t>language</w:t>
      </w:r>
      <w:r w:rsidRPr="0088148A">
        <w:tab/>
      </w:r>
      <w:r w:rsidRPr="0088148A">
        <w:tab/>
      </w:r>
      <w:r w:rsidRPr="0088148A">
        <w:tab/>
      </w:r>
      <w:r w:rsidRPr="0088148A">
        <w:tab/>
      </w:r>
      <w:r w:rsidRPr="0088148A">
        <w:tab/>
        <w:t>SEQUENCE OF IA5String (SIZE (1..32)) OPTIONAL,</w:t>
      </w:r>
    </w:p>
    <w:p w14:paraId="6AF7F2AC" w14:textId="77777777"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rPr>
          <w:b w:val="0"/>
          <w:bCs/>
          <w:i/>
          <w:iCs/>
        </w:rPr>
        <w:t xml:space="preserve">-- RFC </w:t>
      </w:r>
      <w:ins w:id="3566" w:author="Paul E. Jones" w:date="2014-05-31T14:48:00Z">
        <w:r w:rsidR="00B468D3">
          <w:rPr>
            <w:b w:val="0"/>
            <w:bCs/>
            <w:i/>
            <w:iCs/>
          </w:rPr>
          <w:t>5646</w:t>
        </w:r>
      </w:ins>
      <w:del w:id="3567" w:author="Paul E. Jones" w:date="2014-05-31T14:48:00Z">
        <w:r w:rsidRPr="0088148A" w:rsidDel="00B468D3">
          <w:rPr>
            <w:b w:val="0"/>
            <w:bCs/>
            <w:i/>
            <w:iCs/>
          </w:rPr>
          <w:delText>1766</w:delText>
        </w:r>
      </w:del>
      <w:r w:rsidRPr="0088148A">
        <w:rPr>
          <w:b w:val="0"/>
          <w:bCs/>
          <w:i/>
          <w:iCs/>
        </w:rPr>
        <w:t xml:space="preserve"> language tag</w:t>
      </w:r>
    </w:p>
    <w:p w14:paraId="4525AA65" w14:textId="77777777" w:rsidR="002B5BF7" w:rsidRPr="0088148A" w:rsidRDefault="002B5BF7">
      <w:pPr>
        <w:pStyle w:val="ASN1"/>
      </w:pPr>
      <w:r w:rsidRPr="0088148A">
        <w:tab/>
        <w:t>presentationIndicator</w:t>
      </w:r>
      <w:r w:rsidRPr="0088148A">
        <w:tab/>
      </w:r>
      <w:r w:rsidRPr="0088148A">
        <w:tab/>
        <w:t>PresentationIndicator OPTIONAL,</w:t>
      </w:r>
    </w:p>
    <w:p w14:paraId="5106AC8C" w14:textId="77777777" w:rsidR="002B5BF7" w:rsidRPr="0088148A" w:rsidRDefault="002B5BF7">
      <w:pPr>
        <w:pStyle w:val="ASN1"/>
      </w:pPr>
      <w:r w:rsidRPr="0088148A">
        <w:tab/>
        <w:t>screeningIndicator</w:t>
      </w:r>
      <w:r w:rsidRPr="0088148A">
        <w:tab/>
      </w:r>
      <w:r w:rsidRPr="0088148A">
        <w:tab/>
      </w:r>
      <w:r w:rsidRPr="0088148A">
        <w:tab/>
        <w:t>ScreeningIndicator OPTIONAL,</w:t>
      </w:r>
    </w:p>
    <w:p w14:paraId="0816581F" w14:textId="77777777"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14:paraId="5C3F47E5" w14:textId="77777777" w:rsidR="002B5BF7" w:rsidRPr="0088148A" w:rsidRDefault="002B5BF7">
      <w:pPr>
        <w:pStyle w:val="ASN1"/>
      </w:pPr>
      <w:r w:rsidRPr="0088148A">
        <w:tab/>
        <w:t>symmetricOperationRequired</w:t>
      </w:r>
      <w:r w:rsidRPr="0088148A">
        <w:tab/>
        <w:t>NULL OPTIONAL,</w:t>
      </w:r>
    </w:p>
    <w:p w14:paraId="02B60399" w14:textId="77777777"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14:paraId="1BB4AB2C" w14:textId="77777777" w:rsidR="002B5BF7" w:rsidRPr="0088148A" w:rsidRDefault="002B5BF7">
      <w:pPr>
        <w:pStyle w:val="ASN1"/>
      </w:pPr>
      <w:r w:rsidRPr="0088148A">
        <w:tab/>
        <w:t>circuitInfo</w:t>
      </w:r>
      <w:r w:rsidRPr="0088148A">
        <w:tab/>
      </w:r>
      <w:r w:rsidRPr="0088148A">
        <w:tab/>
      </w:r>
      <w:r w:rsidRPr="0088148A">
        <w:tab/>
      </w:r>
      <w:r w:rsidRPr="0088148A">
        <w:tab/>
        <w:t>CircuitInfo OPTIONAL,</w:t>
      </w:r>
    </w:p>
    <w:p w14:paraId="7D177F5D" w14:textId="77777777" w:rsidR="002B5BF7" w:rsidRPr="0088148A" w:rsidRDefault="002B5BF7">
      <w:pPr>
        <w:pStyle w:val="ASN1"/>
      </w:pPr>
      <w:r w:rsidRPr="0088148A">
        <w:tab/>
        <w:t>desiredProtocols</w:t>
      </w:r>
      <w:r w:rsidRPr="0088148A">
        <w:tab/>
      </w:r>
      <w:r w:rsidRPr="0088148A">
        <w:tab/>
      </w:r>
      <w:r w:rsidRPr="0088148A">
        <w:tab/>
        <w:t>SEQUENCE OF SupportedProtocols OPTIONAL,</w:t>
      </w:r>
    </w:p>
    <w:p w14:paraId="097E1577" w14:textId="77777777" w:rsidR="002B5BF7" w:rsidRPr="0088148A" w:rsidRDefault="002B5BF7">
      <w:pPr>
        <w:pStyle w:val="ASN1"/>
      </w:pPr>
      <w:r w:rsidRPr="0088148A">
        <w:tab/>
        <w:t>neededFeatures</w:t>
      </w:r>
      <w:r w:rsidRPr="0088148A">
        <w:tab/>
      </w:r>
      <w:r w:rsidRPr="0088148A">
        <w:tab/>
      </w:r>
      <w:r w:rsidRPr="0088148A">
        <w:tab/>
      </w:r>
      <w:r w:rsidRPr="0088148A">
        <w:tab/>
        <w:t>SEQUENCE OF FeatureDescriptor OPTIONAL,</w:t>
      </w:r>
    </w:p>
    <w:p w14:paraId="450A2150" w14:textId="77777777" w:rsidR="002B5BF7" w:rsidRPr="0088148A" w:rsidRDefault="002B5BF7">
      <w:pPr>
        <w:pStyle w:val="ASN1"/>
      </w:pPr>
      <w:r w:rsidRPr="0088148A">
        <w:tab/>
        <w:t>desiredFeatures</w:t>
      </w:r>
      <w:r w:rsidRPr="0088148A">
        <w:tab/>
      </w:r>
      <w:r w:rsidRPr="0088148A">
        <w:tab/>
      </w:r>
      <w:r w:rsidRPr="0088148A">
        <w:tab/>
        <w:t>SEQUENCE OF FeatureDescriptor OPTIONAL,</w:t>
      </w:r>
    </w:p>
    <w:p w14:paraId="30ACE4E9" w14:textId="77777777" w:rsidR="002B5BF7" w:rsidRPr="0088148A" w:rsidRDefault="002B5BF7">
      <w:pPr>
        <w:pStyle w:val="ASN1"/>
      </w:pPr>
      <w:r w:rsidRPr="0088148A">
        <w:tab/>
        <w:t>supportedFeatures</w:t>
      </w:r>
      <w:r w:rsidRPr="0088148A">
        <w:tab/>
      </w:r>
      <w:r w:rsidRPr="0088148A">
        <w:tab/>
      </w:r>
      <w:r w:rsidRPr="0088148A">
        <w:tab/>
        <w:t>SEQUENCE OF FeatureDescriptor OPTIONAL,</w:t>
      </w:r>
    </w:p>
    <w:p w14:paraId="73D6993B" w14:textId="77777777" w:rsidR="002B5BF7" w:rsidRPr="0088148A" w:rsidRDefault="002B5BF7">
      <w:pPr>
        <w:pStyle w:val="ASN1"/>
      </w:pPr>
      <w:r w:rsidRPr="0088148A">
        <w:tab/>
        <w:t>parallelH245Control</w:t>
      </w:r>
      <w:r w:rsidRPr="0088148A">
        <w:tab/>
      </w:r>
      <w:r w:rsidRPr="0088148A">
        <w:tab/>
        <w:t>SEQUENCE OF OCTET STRING OPTIONAL,</w:t>
      </w:r>
    </w:p>
    <w:p w14:paraId="0AC15D6E" w14:textId="77777777" w:rsidR="002B5BF7" w:rsidRPr="0088148A" w:rsidRDefault="002B5BF7">
      <w:pPr>
        <w:pStyle w:val="ASN1"/>
      </w:pPr>
      <w:r w:rsidRPr="0088148A">
        <w:tab/>
        <w:t>additionalSourceAddresses</w:t>
      </w:r>
      <w:r w:rsidRPr="0088148A">
        <w:tab/>
        <w:t>SEQUENCE OF ExtendedAliasAddress OPTIONAL,</w:t>
      </w:r>
    </w:p>
    <w:p w14:paraId="3729F524" w14:textId="77777777" w:rsidR="002B5BF7" w:rsidRPr="0088148A" w:rsidRDefault="002B5BF7">
      <w:pPr>
        <w:pStyle w:val="ASN1"/>
      </w:pPr>
      <w:r w:rsidRPr="0088148A">
        <w:tab/>
        <w:t>hopCount</w:t>
      </w:r>
      <w:r w:rsidRPr="0088148A">
        <w:tab/>
      </w:r>
      <w:r w:rsidRPr="0088148A">
        <w:tab/>
      </w:r>
      <w:r w:rsidRPr="0088148A">
        <w:tab/>
      </w:r>
      <w:r w:rsidRPr="0088148A">
        <w:tab/>
      </w:r>
      <w:r w:rsidRPr="0088148A">
        <w:tab/>
        <w:t>INTEGER (1..31) OPTIONAL,</w:t>
      </w:r>
    </w:p>
    <w:p w14:paraId="5FAE380C" w14:textId="77777777"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14:paraId="39A9199F" w14:textId="77777777" w:rsidR="002B5BF7" w:rsidRPr="0088148A" w:rsidRDefault="002B5BF7">
      <w:pPr>
        <w:pStyle w:val="ASN1"/>
      </w:pPr>
      <w:r w:rsidRPr="0088148A">
        <w:t>}</w:t>
      </w:r>
    </w:p>
    <w:p w14:paraId="2748CCDE" w14:textId="77777777" w:rsidR="002B5BF7" w:rsidRPr="0088148A" w:rsidRDefault="002B5BF7">
      <w:pPr>
        <w:pStyle w:val="ASN1"/>
      </w:pPr>
    </w:p>
    <w:p w14:paraId="2EE82DE7" w14:textId="77777777" w:rsidR="002B5BF7" w:rsidRPr="0088148A" w:rsidRDefault="002B5BF7">
      <w:pPr>
        <w:pStyle w:val="ASN1"/>
      </w:pPr>
      <w:r w:rsidRPr="0088148A">
        <w:t>ScnConnectionType ::= CHOICE</w:t>
      </w:r>
    </w:p>
    <w:p w14:paraId="1C35B4D0" w14:textId="77777777" w:rsidR="002B5BF7" w:rsidRPr="0088148A" w:rsidRDefault="002B5BF7">
      <w:pPr>
        <w:pStyle w:val="ASN1"/>
      </w:pPr>
      <w:r w:rsidRPr="0088148A">
        <w:t>{</w:t>
      </w:r>
    </w:p>
    <w:p w14:paraId="53664463" w14:textId="77777777" w:rsidR="002B5BF7" w:rsidRPr="0088148A" w:rsidRDefault="002B5BF7">
      <w:pPr>
        <w:pStyle w:val="ASN1"/>
        <w:tabs>
          <w:tab w:val="clear" w:pos="2268"/>
          <w:tab w:val="clear" w:pos="3402"/>
          <w:tab w:val="left" w:pos="2040"/>
          <w:tab w:val="left" w:pos="3000"/>
        </w:tabs>
        <w:rPr>
          <w:b w:val="0"/>
          <w:bCs/>
          <w:i/>
          <w:iCs/>
        </w:rPr>
      </w:pPr>
      <w:r w:rsidRPr="0088148A">
        <w:tab/>
        <w:t>unknown</w:t>
      </w:r>
      <w:r w:rsidRPr="0088148A">
        <w:tab/>
      </w:r>
      <w:r w:rsidRPr="0088148A">
        <w:tab/>
        <w:t>NULL,</w:t>
      </w:r>
      <w:r w:rsidRPr="0088148A">
        <w:tab/>
      </w:r>
      <w:r w:rsidRPr="0088148A">
        <w:rPr>
          <w:b w:val="0"/>
          <w:bCs/>
          <w:i/>
          <w:iCs/>
        </w:rPr>
        <w:t>-- should be selected when connection type is unknown</w:t>
      </w:r>
    </w:p>
    <w:p w14:paraId="155A65FB" w14:textId="77777777" w:rsidR="002B5BF7" w:rsidRPr="0088148A" w:rsidRDefault="002B5BF7">
      <w:pPr>
        <w:pStyle w:val="ASN1"/>
        <w:tabs>
          <w:tab w:val="clear" w:pos="2268"/>
          <w:tab w:val="clear" w:pos="3402"/>
          <w:tab w:val="left" w:pos="2040"/>
          <w:tab w:val="left" w:pos="3000"/>
        </w:tabs>
      </w:pPr>
      <w:r w:rsidRPr="0088148A">
        <w:tab/>
        <w:t>bChannel</w:t>
      </w:r>
      <w:r w:rsidRPr="0088148A">
        <w:tab/>
      </w:r>
      <w:r w:rsidRPr="0088148A">
        <w:tab/>
        <w:t>NULL,</w:t>
      </w:r>
      <w:r w:rsidRPr="0088148A">
        <w:tab/>
      </w:r>
      <w:r w:rsidRPr="0088148A">
        <w:rPr>
          <w:b w:val="0"/>
          <w:bCs/>
          <w:i/>
          <w:iCs/>
        </w:rPr>
        <w:t>-- each individual connection on the SCN is 64 kbit/s.</w:t>
      </w:r>
    </w:p>
    <w:p w14:paraId="480703C2" w14:textId="77777777" w:rsidR="002B5BF7" w:rsidRPr="0088148A" w:rsidRDefault="002B5BF7" w:rsidP="00B9736D">
      <w:pPr>
        <w:pStyle w:val="ASN1"/>
        <w:tabs>
          <w:tab w:val="clear" w:pos="2268"/>
          <w:tab w:val="clear" w:pos="3402"/>
          <w:tab w:val="clear" w:pos="3969"/>
          <w:tab w:val="left" w:pos="2040"/>
          <w:tab w:val="left" w:pos="3000"/>
          <w:tab w:val="left" w:pos="3240"/>
        </w:tabs>
        <w:rPr>
          <w:b w:val="0"/>
          <w:bCs/>
          <w:i/>
          <w:iCs/>
        </w:rPr>
      </w:pPr>
      <w:r w:rsidRPr="0088148A">
        <w:tab/>
      </w:r>
      <w:r w:rsidRPr="0088148A">
        <w:tab/>
      </w:r>
      <w:r w:rsidRPr="0088148A">
        <w:tab/>
      </w:r>
      <w:r w:rsidRPr="0088148A">
        <w:tab/>
      </w:r>
      <w:r w:rsidRPr="0088148A">
        <w:tab/>
      </w:r>
      <w:r w:rsidRPr="0088148A">
        <w:rPr>
          <w:b w:val="0"/>
          <w:bCs/>
          <w:i/>
          <w:iCs/>
        </w:rPr>
        <w:t xml:space="preserve">-- Note that where SCN delivers 56 kbit/s usable data, </w:t>
      </w:r>
    </w:p>
    <w:p w14:paraId="5027FE72" w14:textId="77777777" w:rsidR="002B5BF7" w:rsidRPr="0088148A" w:rsidRDefault="002B5BF7" w:rsidP="00B9736D">
      <w:pPr>
        <w:pStyle w:val="ASN1"/>
        <w:tabs>
          <w:tab w:val="clear" w:pos="2268"/>
          <w:tab w:val="clear" w:pos="3402"/>
          <w:tab w:val="clear" w:pos="3969"/>
          <w:tab w:val="left" w:pos="2040"/>
          <w:tab w:val="left" w:pos="3000"/>
          <w:tab w:val="left" w:pos="32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the actual bandwidth allocated on SCN is still</w:t>
      </w:r>
    </w:p>
    <w:p w14:paraId="29593481" w14:textId="77777777" w:rsidR="002B5BF7" w:rsidRPr="0088148A" w:rsidRDefault="002B5BF7" w:rsidP="00B9736D">
      <w:pPr>
        <w:pStyle w:val="ASN1"/>
        <w:tabs>
          <w:tab w:val="clear" w:pos="2268"/>
          <w:tab w:val="clear" w:pos="3402"/>
          <w:tab w:val="clear" w:pos="3969"/>
          <w:tab w:val="left" w:pos="2040"/>
          <w:tab w:val="left" w:pos="3000"/>
          <w:tab w:val="left" w:pos="32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-- 64 kbit/s.</w:t>
      </w:r>
    </w:p>
    <w:p w14:paraId="5E401194" w14:textId="77777777" w:rsidR="002B5BF7" w:rsidRPr="0088148A" w:rsidRDefault="002B5BF7" w:rsidP="00B9736D">
      <w:pPr>
        <w:pStyle w:val="ASN1"/>
        <w:tabs>
          <w:tab w:val="clear" w:pos="2268"/>
          <w:tab w:val="clear" w:pos="3402"/>
          <w:tab w:val="left" w:pos="2040"/>
          <w:tab w:val="left" w:pos="3000"/>
        </w:tabs>
      </w:pPr>
      <w:r w:rsidRPr="0088148A">
        <w:tab/>
        <w:t>hybrid2x64</w:t>
      </w:r>
      <w:r w:rsidRPr="0088148A">
        <w:tab/>
        <w:t>NULL,</w:t>
      </w:r>
      <w:r w:rsidRPr="0088148A">
        <w:tab/>
      </w:r>
      <w:r w:rsidRPr="0088148A">
        <w:rPr>
          <w:b w:val="0"/>
          <w:bCs/>
          <w:i/>
          <w:iCs/>
        </w:rPr>
        <w:t>-- each connection is a 128 kbit/s hybrid call</w:t>
      </w:r>
    </w:p>
    <w:p w14:paraId="5AEF3700" w14:textId="77777777" w:rsidR="002B5BF7" w:rsidRPr="0088148A" w:rsidRDefault="002B5BF7" w:rsidP="00B9736D">
      <w:pPr>
        <w:pStyle w:val="ASN1"/>
        <w:tabs>
          <w:tab w:val="clear" w:pos="2268"/>
          <w:tab w:val="clear" w:pos="3402"/>
          <w:tab w:val="left" w:pos="2040"/>
          <w:tab w:val="left" w:pos="3000"/>
        </w:tabs>
        <w:rPr>
          <w:b w:val="0"/>
          <w:bCs/>
          <w:i/>
          <w:iCs/>
        </w:rPr>
      </w:pPr>
      <w:r w:rsidRPr="0088148A">
        <w:tab/>
        <w:t>hybrid384</w:t>
      </w:r>
      <w:r w:rsidRPr="0088148A">
        <w:tab/>
      </w:r>
      <w:r w:rsidRPr="0088148A">
        <w:tab/>
        <w:t>NULL,</w:t>
      </w:r>
      <w:r w:rsidRPr="0088148A">
        <w:rPr>
          <w:b w:val="0"/>
          <w:bCs/>
          <w:i/>
          <w:iCs/>
        </w:rPr>
        <w:tab/>
        <w:t>-- each connection is an H0 (384 kbit/s) hybrid call</w:t>
      </w:r>
    </w:p>
    <w:p w14:paraId="261DEBD8" w14:textId="77777777" w:rsidR="002B5BF7" w:rsidRPr="0088148A" w:rsidRDefault="002B5BF7" w:rsidP="00B9736D">
      <w:pPr>
        <w:pStyle w:val="ASN1"/>
        <w:tabs>
          <w:tab w:val="clear" w:pos="2268"/>
          <w:tab w:val="clear" w:pos="3402"/>
          <w:tab w:val="left" w:pos="2040"/>
          <w:tab w:val="left" w:pos="3000"/>
        </w:tabs>
        <w:rPr>
          <w:b w:val="0"/>
          <w:bCs/>
          <w:i/>
          <w:iCs/>
        </w:rPr>
      </w:pPr>
      <w:r w:rsidRPr="0088148A">
        <w:tab/>
        <w:t>hybrid1536</w:t>
      </w:r>
      <w:r w:rsidRPr="0088148A">
        <w:tab/>
        <w:t>NULL,</w:t>
      </w:r>
      <w:r w:rsidRPr="0088148A">
        <w:rPr>
          <w:b w:val="0"/>
          <w:bCs/>
          <w:i/>
          <w:iCs/>
        </w:rPr>
        <w:tab/>
        <w:t>-- each connection is an H11 (1536 kbit/s) hybrid call</w:t>
      </w:r>
    </w:p>
    <w:p w14:paraId="64ED8613" w14:textId="77777777" w:rsidR="002B5BF7" w:rsidRPr="0088148A" w:rsidRDefault="002B5BF7" w:rsidP="00B9736D">
      <w:pPr>
        <w:pStyle w:val="ASN1"/>
        <w:tabs>
          <w:tab w:val="clear" w:pos="2268"/>
          <w:tab w:val="clear" w:pos="3402"/>
          <w:tab w:val="left" w:pos="2040"/>
          <w:tab w:val="left" w:pos="3000"/>
        </w:tabs>
      </w:pPr>
      <w:r w:rsidRPr="0088148A">
        <w:tab/>
        <w:t>hybrid1920</w:t>
      </w:r>
      <w:r w:rsidRPr="0088148A">
        <w:tab/>
        <w:t>NULL,</w:t>
      </w:r>
      <w:r w:rsidRPr="0088148A">
        <w:tab/>
      </w:r>
      <w:r w:rsidRPr="0088148A">
        <w:rPr>
          <w:b w:val="0"/>
          <w:bCs/>
          <w:i/>
          <w:iCs/>
        </w:rPr>
        <w:t>-- each connection is an H12 (1920 kbit/s) hybrid call</w:t>
      </w:r>
    </w:p>
    <w:p w14:paraId="073D611F" w14:textId="77777777" w:rsidR="002B5BF7" w:rsidRPr="0088148A" w:rsidRDefault="002B5BF7">
      <w:pPr>
        <w:pStyle w:val="ASN1"/>
        <w:tabs>
          <w:tab w:val="clear" w:pos="2268"/>
          <w:tab w:val="clear" w:pos="3402"/>
          <w:tab w:val="left" w:pos="2040"/>
          <w:tab w:val="left" w:pos="3000"/>
        </w:tabs>
      </w:pPr>
      <w:r w:rsidRPr="0088148A">
        <w:tab/>
        <w:t>multirate</w:t>
      </w:r>
      <w:r w:rsidRPr="0088148A">
        <w:tab/>
      </w:r>
      <w:r w:rsidRPr="0088148A">
        <w:tab/>
        <w:t>NULL,</w:t>
      </w:r>
      <w:r w:rsidRPr="0088148A">
        <w:tab/>
      </w:r>
      <w:r w:rsidRPr="0088148A">
        <w:rPr>
          <w:b w:val="0"/>
          <w:bCs/>
          <w:i/>
          <w:iCs/>
        </w:rPr>
        <w:t>-- bandwidth supplied by SCN using multirate.</w:t>
      </w:r>
    </w:p>
    <w:p w14:paraId="58C38A0C" w14:textId="77777777" w:rsidR="002B5BF7" w:rsidRPr="0088148A" w:rsidRDefault="002B5BF7" w:rsidP="00B9736D">
      <w:pPr>
        <w:pStyle w:val="ASN1"/>
        <w:tabs>
          <w:tab w:val="clear" w:pos="2268"/>
          <w:tab w:val="clear" w:pos="3402"/>
          <w:tab w:val="left" w:pos="2040"/>
          <w:tab w:val="left" w:pos="30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In this case, the information transfer rate octet</w:t>
      </w:r>
    </w:p>
    <w:p w14:paraId="6093D981" w14:textId="77777777" w:rsidR="002B5BF7" w:rsidRPr="0088148A" w:rsidRDefault="002B5BF7" w:rsidP="00B9736D">
      <w:pPr>
        <w:pStyle w:val="ASN1"/>
        <w:tabs>
          <w:tab w:val="clear" w:pos="2268"/>
          <w:tab w:val="clear" w:pos="3402"/>
          <w:tab w:val="left" w:pos="2040"/>
          <w:tab w:val="left" w:pos="30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in the bearer capability shall be set to multirate </w:t>
      </w:r>
    </w:p>
    <w:p w14:paraId="230C2054" w14:textId="77777777" w:rsidR="002B5BF7" w:rsidRPr="0088148A" w:rsidRDefault="002B5BF7" w:rsidP="00B9736D">
      <w:pPr>
        <w:pStyle w:val="ASN1"/>
        <w:tabs>
          <w:tab w:val="clear" w:pos="2268"/>
          <w:tab w:val="clear" w:pos="3402"/>
          <w:tab w:val="left" w:pos="2040"/>
          <w:tab w:val="left" w:pos="30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and the rate multiplier octet shall denote the </w:t>
      </w:r>
    </w:p>
    <w:p w14:paraId="2340F0A9" w14:textId="77777777" w:rsidR="002B5BF7" w:rsidRPr="0088148A" w:rsidRDefault="002B5BF7">
      <w:pPr>
        <w:pStyle w:val="ASN1"/>
        <w:tabs>
          <w:tab w:val="clear" w:pos="2268"/>
          <w:tab w:val="clear" w:pos="3402"/>
          <w:tab w:val="left" w:pos="2040"/>
          <w:tab w:val="left" w:pos="30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number of B channels.</w:t>
      </w:r>
    </w:p>
    <w:p w14:paraId="0D5D5B70" w14:textId="77777777" w:rsidR="002B5BF7" w:rsidRPr="0088148A" w:rsidRDefault="002B5BF7">
      <w:pPr>
        <w:pStyle w:val="ASN1"/>
      </w:pPr>
      <w:r w:rsidRPr="0088148A">
        <w:tab/>
        <w:t>...</w:t>
      </w:r>
    </w:p>
    <w:p w14:paraId="51899B92" w14:textId="77777777" w:rsidR="002B5BF7" w:rsidRPr="0088148A" w:rsidRDefault="002B5BF7">
      <w:pPr>
        <w:pStyle w:val="ASN1"/>
      </w:pPr>
      <w:r w:rsidRPr="0088148A">
        <w:t>}</w:t>
      </w:r>
    </w:p>
    <w:p w14:paraId="27221F9C" w14:textId="77777777" w:rsidR="002B5BF7" w:rsidRPr="0088148A" w:rsidRDefault="002B5BF7">
      <w:pPr>
        <w:pStyle w:val="ASN1"/>
      </w:pPr>
    </w:p>
    <w:p w14:paraId="632368E7" w14:textId="77777777" w:rsidR="002B5BF7" w:rsidRPr="0088148A" w:rsidRDefault="002B5BF7">
      <w:pPr>
        <w:pStyle w:val="ASN1"/>
      </w:pPr>
      <w:r w:rsidRPr="0088148A">
        <w:t>ScnConnectionAggregation ::= CHOICE</w:t>
      </w:r>
    </w:p>
    <w:p w14:paraId="607C5FD3" w14:textId="77777777" w:rsidR="002B5BF7" w:rsidRPr="0088148A" w:rsidRDefault="002B5BF7">
      <w:pPr>
        <w:pStyle w:val="ASN1"/>
      </w:pPr>
      <w:r w:rsidRPr="0088148A">
        <w:t>{</w:t>
      </w:r>
    </w:p>
    <w:p w14:paraId="1E750FCD" w14:textId="77777777" w:rsidR="002B5BF7" w:rsidRPr="0088148A" w:rsidRDefault="002B5BF7">
      <w:pPr>
        <w:pStyle w:val="ASN1"/>
        <w:rPr>
          <w:b w:val="0"/>
          <w:bCs/>
          <w:i/>
          <w:iCs/>
        </w:rPr>
      </w:pPr>
      <w:r w:rsidRPr="0088148A">
        <w:tab/>
        <w:t>auto</w:t>
      </w:r>
      <w:r w:rsidRPr="0088148A">
        <w:tab/>
      </w:r>
      <w:r w:rsidRPr="0088148A">
        <w:tab/>
      </w:r>
      <w:r w:rsidRPr="0088148A">
        <w:tab/>
        <w:t>NULL,</w:t>
      </w:r>
      <w:r w:rsidRPr="0088148A">
        <w:tab/>
      </w:r>
      <w:r w:rsidRPr="0088148A">
        <w:rPr>
          <w:b w:val="0"/>
          <w:bCs/>
          <w:i/>
          <w:iCs/>
        </w:rPr>
        <w:t>-- aggregation mechanism is unknown</w:t>
      </w:r>
    </w:p>
    <w:p w14:paraId="0BEBDF67" w14:textId="77777777" w:rsidR="002B5BF7" w:rsidRPr="0088148A" w:rsidRDefault="002B5BF7">
      <w:pPr>
        <w:pStyle w:val="ASN1"/>
      </w:pPr>
      <w:r w:rsidRPr="0088148A">
        <w:tab/>
        <w:t>none</w:t>
      </w:r>
      <w:r w:rsidRPr="0088148A">
        <w:tab/>
      </w:r>
      <w:r w:rsidRPr="0088148A">
        <w:tab/>
      </w:r>
      <w:r w:rsidRPr="0088148A">
        <w:tab/>
        <w:t>NULL,</w:t>
      </w:r>
      <w:r w:rsidRPr="0088148A">
        <w:tab/>
      </w:r>
      <w:r w:rsidRPr="0088148A">
        <w:rPr>
          <w:b w:val="0"/>
          <w:bCs/>
          <w:i/>
          <w:iCs/>
        </w:rPr>
        <w:t>-- call produced using a single SCN connection</w:t>
      </w:r>
    </w:p>
    <w:p w14:paraId="72E6212C" w14:textId="77777777" w:rsidR="002B5BF7" w:rsidRPr="0088148A" w:rsidRDefault="002B5BF7">
      <w:pPr>
        <w:pStyle w:val="ASN1"/>
      </w:pPr>
      <w:r w:rsidRPr="0088148A">
        <w:tab/>
        <w:t>h221</w:t>
      </w:r>
      <w:r w:rsidRPr="0088148A">
        <w:tab/>
      </w:r>
      <w:r w:rsidRPr="0088148A">
        <w:tab/>
      </w:r>
      <w:r w:rsidRPr="0088148A">
        <w:tab/>
        <w:t>NULL,</w:t>
      </w:r>
      <w:r w:rsidRPr="0088148A">
        <w:tab/>
      </w:r>
      <w:r w:rsidRPr="0088148A">
        <w:rPr>
          <w:b w:val="0"/>
          <w:bCs/>
          <w:i/>
          <w:iCs/>
        </w:rPr>
        <w:t>-- use H.221 framing to aggregate the connections</w:t>
      </w:r>
    </w:p>
    <w:p w14:paraId="01937C04" w14:textId="77777777" w:rsidR="002B5BF7" w:rsidRPr="0088148A" w:rsidRDefault="002B5BF7">
      <w:pPr>
        <w:pStyle w:val="ASN1"/>
      </w:pPr>
      <w:r w:rsidRPr="0088148A">
        <w:tab/>
        <w:t>bonded-mode1</w:t>
      </w:r>
      <w:r w:rsidRPr="0088148A">
        <w:tab/>
        <w:t>NULL,</w:t>
      </w:r>
      <w:r w:rsidRPr="0088148A">
        <w:tab/>
      </w:r>
      <w:r w:rsidRPr="0088148A">
        <w:rPr>
          <w:b w:val="0"/>
          <w:bCs/>
          <w:i/>
          <w:iCs/>
        </w:rPr>
        <w:t>-- use ISO/IEC 13871 bonding mode 1.</w:t>
      </w:r>
    </w:p>
    <w:p w14:paraId="12094FA4"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Use bonded-mode1 to signal a bonded call if the </w:t>
      </w:r>
    </w:p>
    <w:p w14:paraId="0A41042D"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precise bonding mode to be used is unknown.</w:t>
      </w:r>
    </w:p>
    <w:p w14:paraId="7B49D6CC" w14:textId="77777777" w:rsidR="002B5BF7" w:rsidRPr="0088148A" w:rsidRDefault="002B5BF7">
      <w:pPr>
        <w:pStyle w:val="ASN1"/>
        <w:rPr>
          <w:b w:val="0"/>
          <w:bCs/>
          <w:i/>
          <w:iCs/>
        </w:rPr>
      </w:pPr>
      <w:r w:rsidRPr="0088148A">
        <w:tab/>
        <w:t>bonded-mode2</w:t>
      </w:r>
      <w:r w:rsidRPr="0088148A">
        <w:tab/>
        <w:t>NULL,</w:t>
      </w:r>
      <w:r w:rsidRPr="0088148A">
        <w:tab/>
      </w:r>
      <w:r w:rsidRPr="0088148A">
        <w:rPr>
          <w:b w:val="0"/>
          <w:bCs/>
          <w:i/>
          <w:iCs/>
        </w:rPr>
        <w:t>-- use ISO/IEC 13871 bonding mode 2</w:t>
      </w:r>
    </w:p>
    <w:p w14:paraId="5AC24B41" w14:textId="77777777" w:rsidR="002B5BF7" w:rsidRPr="0088148A" w:rsidRDefault="002B5BF7">
      <w:pPr>
        <w:pStyle w:val="ASN1"/>
      </w:pPr>
      <w:r w:rsidRPr="0088148A">
        <w:tab/>
        <w:t>bonded-mode3</w:t>
      </w:r>
      <w:r w:rsidRPr="0088148A">
        <w:tab/>
        <w:t>NULL,</w:t>
      </w:r>
      <w:r w:rsidRPr="0088148A">
        <w:tab/>
      </w:r>
      <w:r w:rsidRPr="0088148A">
        <w:rPr>
          <w:b w:val="0"/>
          <w:bCs/>
          <w:i/>
          <w:iCs/>
        </w:rPr>
        <w:t>-- use ISO/IEC 13871 bonding mode 3</w:t>
      </w:r>
    </w:p>
    <w:p w14:paraId="6ACDD780" w14:textId="77777777" w:rsidR="002B5BF7" w:rsidRPr="0088148A" w:rsidRDefault="002B5BF7">
      <w:pPr>
        <w:pStyle w:val="ASN1"/>
      </w:pPr>
      <w:r w:rsidRPr="0088148A">
        <w:tab/>
        <w:t>...</w:t>
      </w:r>
    </w:p>
    <w:p w14:paraId="75D13000" w14:textId="77777777" w:rsidR="002B5BF7" w:rsidRPr="0088148A" w:rsidRDefault="002B5BF7">
      <w:pPr>
        <w:pStyle w:val="ASN1"/>
      </w:pPr>
      <w:r w:rsidRPr="0088148A">
        <w:t>}</w:t>
      </w:r>
    </w:p>
    <w:p w14:paraId="752B5C6B" w14:textId="77777777" w:rsidR="002B5BF7" w:rsidRPr="0088148A" w:rsidRDefault="002B5BF7">
      <w:pPr>
        <w:pStyle w:val="ASN1"/>
      </w:pPr>
    </w:p>
    <w:p w14:paraId="1B856EC8" w14:textId="77777777" w:rsidR="002B5BF7" w:rsidRPr="0088148A" w:rsidRDefault="002B5BF7">
      <w:pPr>
        <w:pStyle w:val="ASN1"/>
      </w:pPr>
      <w:r w:rsidRPr="0088148A">
        <w:t>PresentationIndicator ::= CHOICE</w:t>
      </w:r>
    </w:p>
    <w:p w14:paraId="68F7B683" w14:textId="77777777" w:rsidR="002B5BF7" w:rsidRPr="0088148A" w:rsidRDefault="002B5BF7">
      <w:pPr>
        <w:pStyle w:val="ASN1"/>
      </w:pPr>
      <w:r w:rsidRPr="0088148A">
        <w:t>{</w:t>
      </w:r>
    </w:p>
    <w:p w14:paraId="0221A0DA" w14:textId="77777777" w:rsidR="002B5BF7" w:rsidRPr="0088148A" w:rsidRDefault="002B5BF7">
      <w:pPr>
        <w:pStyle w:val="ASN1"/>
      </w:pPr>
      <w:r w:rsidRPr="0088148A">
        <w:tab/>
        <w:t>presentationAllowed</w:t>
      </w:r>
      <w:r w:rsidRPr="0088148A">
        <w:tab/>
      </w:r>
      <w:r w:rsidRPr="0088148A">
        <w:tab/>
        <w:t>NULL,</w:t>
      </w:r>
    </w:p>
    <w:p w14:paraId="5F2475D4" w14:textId="77777777" w:rsidR="002B5BF7" w:rsidRPr="0088148A" w:rsidRDefault="002B5BF7">
      <w:pPr>
        <w:pStyle w:val="ASN1"/>
      </w:pPr>
      <w:r w:rsidRPr="0088148A">
        <w:tab/>
        <w:t>presentationRestricted</w:t>
      </w:r>
      <w:r w:rsidRPr="0088148A">
        <w:tab/>
      </w:r>
      <w:r w:rsidRPr="0088148A">
        <w:tab/>
        <w:t>NULL,</w:t>
      </w:r>
    </w:p>
    <w:p w14:paraId="14C92D6C" w14:textId="77777777" w:rsidR="002B5BF7" w:rsidRPr="0088148A" w:rsidRDefault="002B5BF7">
      <w:pPr>
        <w:pStyle w:val="ASN1"/>
      </w:pPr>
      <w:r w:rsidRPr="0088148A">
        <w:tab/>
        <w:t>addressNotAvailable</w:t>
      </w:r>
      <w:r w:rsidRPr="0088148A">
        <w:tab/>
      </w:r>
      <w:r w:rsidRPr="0088148A">
        <w:tab/>
        <w:t>NULL,</w:t>
      </w:r>
    </w:p>
    <w:p w14:paraId="04E045D4" w14:textId="77777777" w:rsidR="002B5BF7" w:rsidRPr="0088148A" w:rsidRDefault="002B5BF7">
      <w:pPr>
        <w:pStyle w:val="ASN1"/>
      </w:pPr>
      <w:r w:rsidRPr="0088148A">
        <w:tab/>
        <w:t>...</w:t>
      </w:r>
    </w:p>
    <w:p w14:paraId="2AE39555" w14:textId="77777777" w:rsidR="002B5BF7" w:rsidRPr="0088148A" w:rsidRDefault="002B5BF7">
      <w:pPr>
        <w:pStyle w:val="ASN1"/>
      </w:pPr>
      <w:r w:rsidRPr="0088148A">
        <w:t>}</w:t>
      </w:r>
    </w:p>
    <w:p w14:paraId="77E4A402" w14:textId="77777777" w:rsidR="002B5BF7" w:rsidRPr="0088148A" w:rsidRDefault="002B5BF7">
      <w:pPr>
        <w:pStyle w:val="ASN1"/>
      </w:pPr>
    </w:p>
    <w:p w14:paraId="1974E188" w14:textId="77777777" w:rsidR="002B5BF7" w:rsidRPr="0088148A" w:rsidRDefault="002B5BF7">
      <w:pPr>
        <w:pStyle w:val="ASN1"/>
      </w:pPr>
      <w:r w:rsidRPr="0088148A">
        <w:t>ScreeningIndicator ::= ENUMERATED</w:t>
      </w:r>
    </w:p>
    <w:p w14:paraId="33FCDB2D" w14:textId="77777777" w:rsidR="002B5BF7" w:rsidRPr="0088148A" w:rsidRDefault="002B5BF7">
      <w:pPr>
        <w:pStyle w:val="ASN1"/>
      </w:pPr>
      <w:r w:rsidRPr="0088148A">
        <w:t>{</w:t>
      </w:r>
    </w:p>
    <w:p w14:paraId="06710CBE" w14:textId="77777777" w:rsidR="002B5BF7" w:rsidRPr="0088148A" w:rsidRDefault="002B5BF7">
      <w:pPr>
        <w:pStyle w:val="ASN1"/>
      </w:pPr>
      <w:r w:rsidRPr="0088148A">
        <w:tab/>
        <w:t>userProvidedNotScreened (0),</w:t>
      </w:r>
    </w:p>
    <w:p w14:paraId="3A027BC3" w14:textId="77777777" w:rsidR="002B5BF7" w:rsidRPr="0088148A" w:rsidRDefault="002B5BF7">
      <w:pPr>
        <w:pStyle w:val="ASN1"/>
        <w:rPr>
          <w:b w:val="0"/>
          <w:bCs/>
          <w:i/>
          <w:iCs/>
        </w:rPr>
      </w:pPr>
      <w:r w:rsidRPr="0088148A">
        <w:rPr>
          <w:b w:val="0"/>
          <w:bCs/>
          <w:i/>
          <w:iCs/>
        </w:rPr>
        <w:tab/>
      </w:r>
      <w:r w:rsidRPr="0088148A">
        <w:rPr>
          <w:b w:val="0"/>
          <w:bCs/>
          <w:i/>
          <w:iCs/>
        </w:rPr>
        <w:tab/>
        <w:t>-- number was provided by a remote user</w:t>
      </w:r>
    </w:p>
    <w:p w14:paraId="0C52BE29" w14:textId="77777777" w:rsidR="002B5BF7" w:rsidRPr="0088148A" w:rsidRDefault="002B5BF7">
      <w:pPr>
        <w:pStyle w:val="ASN1"/>
        <w:rPr>
          <w:b w:val="0"/>
          <w:bCs/>
          <w:i/>
          <w:iCs/>
        </w:rPr>
      </w:pPr>
      <w:r w:rsidRPr="0088148A">
        <w:rPr>
          <w:b w:val="0"/>
          <w:bCs/>
          <w:i/>
          <w:iCs/>
        </w:rPr>
        <w:tab/>
      </w:r>
      <w:r w:rsidRPr="0088148A">
        <w:rPr>
          <w:b w:val="0"/>
          <w:bCs/>
          <w:i/>
          <w:iCs/>
        </w:rPr>
        <w:tab/>
        <w:t>-- and has not been screened by a gatekeeper</w:t>
      </w:r>
    </w:p>
    <w:p w14:paraId="5D55E7F6" w14:textId="77777777" w:rsidR="002B5BF7" w:rsidRPr="0088148A" w:rsidRDefault="002B5BF7">
      <w:pPr>
        <w:pStyle w:val="ASN1"/>
      </w:pPr>
      <w:r w:rsidRPr="0088148A">
        <w:tab/>
        <w:t>userProvidedVerifiedAndPassed (1),</w:t>
      </w:r>
    </w:p>
    <w:p w14:paraId="43B0A3A1" w14:textId="77777777" w:rsidR="002B5BF7" w:rsidRPr="0088148A" w:rsidRDefault="002B5BF7">
      <w:pPr>
        <w:pStyle w:val="ASN1"/>
        <w:rPr>
          <w:b w:val="0"/>
          <w:bCs/>
          <w:i/>
          <w:iCs/>
        </w:rPr>
      </w:pPr>
      <w:r w:rsidRPr="0088148A">
        <w:rPr>
          <w:b w:val="0"/>
          <w:bCs/>
          <w:i/>
          <w:iCs/>
        </w:rPr>
        <w:tab/>
      </w:r>
      <w:r w:rsidRPr="0088148A">
        <w:rPr>
          <w:b w:val="0"/>
          <w:bCs/>
          <w:i/>
          <w:iCs/>
        </w:rPr>
        <w:tab/>
        <w:t>-- number was provided by user</w:t>
      </w:r>
    </w:p>
    <w:p w14:paraId="6A823A77" w14:textId="77777777" w:rsidR="002B5BF7" w:rsidRPr="0088148A" w:rsidRDefault="002B5BF7">
      <w:pPr>
        <w:pStyle w:val="ASN1"/>
        <w:rPr>
          <w:b w:val="0"/>
          <w:bCs/>
          <w:i/>
          <w:iCs/>
        </w:rPr>
      </w:pPr>
      <w:r w:rsidRPr="0088148A">
        <w:rPr>
          <w:b w:val="0"/>
          <w:bCs/>
          <w:i/>
          <w:iCs/>
        </w:rPr>
        <w:tab/>
      </w:r>
      <w:r w:rsidRPr="0088148A">
        <w:rPr>
          <w:b w:val="0"/>
          <w:bCs/>
          <w:i/>
          <w:iCs/>
        </w:rPr>
        <w:tab/>
        <w:t>-- equipment (or by a remote network), and has</w:t>
      </w:r>
    </w:p>
    <w:p w14:paraId="2109E569" w14:textId="77777777" w:rsidR="002B5BF7" w:rsidRPr="0088148A" w:rsidRDefault="002B5BF7">
      <w:pPr>
        <w:pStyle w:val="ASN1"/>
        <w:rPr>
          <w:b w:val="0"/>
          <w:bCs/>
          <w:i/>
          <w:iCs/>
        </w:rPr>
      </w:pPr>
      <w:r w:rsidRPr="0088148A">
        <w:rPr>
          <w:b w:val="0"/>
          <w:bCs/>
          <w:i/>
          <w:iCs/>
        </w:rPr>
        <w:tab/>
      </w:r>
      <w:r w:rsidRPr="0088148A">
        <w:rPr>
          <w:b w:val="0"/>
          <w:bCs/>
          <w:i/>
          <w:iCs/>
        </w:rPr>
        <w:tab/>
        <w:t>-- been screened by a gatekeeper</w:t>
      </w:r>
    </w:p>
    <w:p w14:paraId="13B2C27E" w14:textId="77777777" w:rsidR="002B5BF7" w:rsidRPr="0088148A" w:rsidRDefault="002B5BF7">
      <w:pPr>
        <w:pStyle w:val="ASN1"/>
      </w:pPr>
      <w:r w:rsidRPr="0088148A">
        <w:tab/>
        <w:t>userProvidedVerifiedAndFailed (2),</w:t>
      </w:r>
    </w:p>
    <w:p w14:paraId="4BDC0AFA" w14:textId="77777777" w:rsidR="002B5BF7" w:rsidRPr="0088148A" w:rsidRDefault="002B5BF7">
      <w:pPr>
        <w:pStyle w:val="ASN1"/>
        <w:rPr>
          <w:b w:val="0"/>
          <w:bCs/>
          <w:i/>
          <w:iCs/>
        </w:rPr>
      </w:pPr>
      <w:r w:rsidRPr="0088148A">
        <w:rPr>
          <w:b w:val="0"/>
          <w:bCs/>
          <w:i/>
          <w:iCs/>
        </w:rPr>
        <w:tab/>
      </w:r>
      <w:r w:rsidRPr="0088148A">
        <w:rPr>
          <w:b w:val="0"/>
          <w:bCs/>
          <w:i/>
          <w:iCs/>
        </w:rPr>
        <w:tab/>
        <w:t>-- number was provided by user</w:t>
      </w:r>
    </w:p>
    <w:p w14:paraId="539E034B" w14:textId="77777777" w:rsidR="002B5BF7" w:rsidRPr="0088148A" w:rsidRDefault="002B5BF7">
      <w:pPr>
        <w:pStyle w:val="ASN1"/>
        <w:rPr>
          <w:b w:val="0"/>
          <w:bCs/>
          <w:i/>
          <w:iCs/>
        </w:rPr>
      </w:pPr>
      <w:r w:rsidRPr="0088148A">
        <w:rPr>
          <w:b w:val="0"/>
          <w:bCs/>
          <w:i/>
          <w:iCs/>
        </w:rPr>
        <w:tab/>
      </w:r>
      <w:r w:rsidRPr="0088148A">
        <w:rPr>
          <w:b w:val="0"/>
          <w:bCs/>
          <w:i/>
          <w:iCs/>
        </w:rPr>
        <w:tab/>
        <w:t>-- equipment (or by a remote network), and the</w:t>
      </w:r>
    </w:p>
    <w:p w14:paraId="6FF1325A" w14:textId="77777777" w:rsidR="002B5BF7" w:rsidRPr="0088148A" w:rsidRDefault="002B5BF7">
      <w:pPr>
        <w:pStyle w:val="ASN1"/>
        <w:rPr>
          <w:b w:val="0"/>
          <w:bCs/>
          <w:i/>
          <w:iCs/>
        </w:rPr>
      </w:pPr>
      <w:r w:rsidRPr="0088148A">
        <w:rPr>
          <w:b w:val="0"/>
          <w:bCs/>
          <w:i/>
          <w:iCs/>
        </w:rPr>
        <w:tab/>
      </w:r>
      <w:r w:rsidRPr="0088148A">
        <w:rPr>
          <w:b w:val="0"/>
          <w:bCs/>
          <w:i/>
          <w:iCs/>
        </w:rPr>
        <w:tab/>
        <w:t xml:space="preserve">-- gatekeeper has determined that the </w:t>
      </w:r>
    </w:p>
    <w:p w14:paraId="1325AC4C" w14:textId="77777777" w:rsidR="002B5BF7" w:rsidRPr="0088148A" w:rsidRDefault="002B5BF7">
      <w:pPr>
        <w:pStyle w:val="ASN1"/>
        <w:rPr>
          <w:b w:val="0"/>
          <w:bCs/>
          <w:i/>
          <w:iCs/>
        </w:rPr>
      </w:pPr>
      <w:r w:rsidRPr="0088148A">
        <w:rPr>
          <w:b w:val="0"/>
          <w:bCs/>
          <w:i/>
          <w:iCs/>
        </w:rPr>
        <w:tab/>
      </w:r>
      <w:r w:rsidRPr="0088148A">
        <w:rPr>
          <w:b w:val="0"/>
          <w:bCs/>
          <w:i/>
          <w:iCs/>
        </w:rPr>
        <w:tab/>
        <w:t>-- information is incorrect</w:t>
      </w:r>
    </w:p>
    <w:p w14:paraId="274F8DFE" w14:textId="77777777" w:rsidR="002B5BF7" w:rsidRPr="0088148A" w:rsidRDefault="002B5BF7">
      <w:pPr>
        <w:pStyle w:val="ASN1"/>
      </w:pPr>
      <w:r w:rsidRPr="0088148A">
        <w:tab/>
        <w:t>networkProvided (3),</w:t>
      </w:r>
    </w:p>
    <w:p w14:paraId="32070D76" w14:textId="77777777" w:rsidR="002B5BF7" w:rsidRPr="0088148A" w:rsidRDefault="002B5BF7">
      <w:pPr>
        <w:pStyle w:val="ASN1"/>
        <w:rPr>
          <w:b w:val="0"/>
          <w:bCs/>
          <w:i/>
          <w:iCs/>
        </w:rPr>
      </w:pPr>
      <w:r w:rsidRPr="0088148A">
        <w:rPr>
          <w:b w:val="0"/>
          <w:bCs/>
          <w:i/>
          <w:iCs/>
        </w:rPr>
        <w:tab/>
      </w:r>
      <w:r w:rsidRPr="0088148A">
        <w:rPr>
          <w:b w:val="0"/>
          <w:bCs/>
          <w:i/>
          <w:iCs/>
        </w:rPr>
        <w:tab/>
        <w:t>-- number was provided by a gatekeeper</w:t>
      </w:r>
    </w:p>
    <w:p w14:paraId="539C2695" w14:textId="77777777" w:rsidR="002B5BF7" w:rsidRPr="0088148A" w:rsidRDefault="002B5BF7">
      <w:pPr>
        <w:pStyle w:val="ASN1"/>
      </w:pPr>
      <w:r w:rsidRPr="0088148A">
        <w:tab/>
        <w:t>...</w:t>
      </w:r>
    </w:p>
    <w:p w14:paraId="2880FD3E" w14:textId="77777777" w:rsidR="002B5BF7" w:rsidRPr="0088148A" w:rsidRDefault="002B5BF7">
      <w:pPr>
        <w:pStyle w:val="ASN1"/>
      </w:pPr>
      <w:r w:rsidRPr="0088148A">
        <w:t>}</w:t>
      </w:r>
    </w:p>
    <w:p w14:paraId="77800890" w14:textId="77777777" w:rsidR="002B5BF7" w:rsidRPr="0088148A" w:rsidRDefault="002B5BF7">
      <w:pPr>
        <w:pStyle w:val="ASN1"/>
      </w:pPr>
    </w:p>
    <w:p w14:paraId="05D582BD" w14:textId="77777777" w:rsidR="002B5BF7" w:rsidRPr="0088148A" w:rsidRDefault="002B5BF7">
      <w:pPr>
        <w:pStyle w:val="ASN1"/>
      </w:pPr>
      <w:r w:rsidRPr="0088148A">
        <w:t>Facility-UUIE ::= SEQUENCE</w:t>
      </w:r>
    </w:p>
    <w:p w14:paraId="6B053B0A" w14:textId="77777777" w:rsidR="002B5BF7" w:rsidRPr="0088148A" w:rsidRDefault="002B5BF7">
      <w:pPr>
        <w:pStyle w:val="ASN1"/>
      </w:pPr>
      <w:r w:rsidRPr="0088148A">
        <w:t>{</w:t>
      </w:r>
    </w:p>
    <w:p w14:paraId="42B6D92E" w14:textId="77777777" w:rsidR="002B5BF7" w:rsidRPr="0088148A" w:rsidRDefault="002B5BF7">
      <w:pPr>
        <w:pStyle w:val="ASN1"/>
      </w:pPr>
      <w:r w:rsidRPr="0088148A">
        <w:tab/>
        <w:t>protocolIdentifier</w:t>
      </w:r>
      <w:r w:rsidRPr="0088148A">
        <w:tab/>
      </w:r>
      <w:r w:rsidRPr="0088148A">
        <w:tab/>
      </w:r>
      <w:r w:rsidRPr="0088148A">
        <w:tab/>
        <w:t>ProtocolIdentifier,</w:t>
      </w:r>
    </w:p>
    <w:p w14:paraId="7BB69EF0" w14:textId="77777777" w:rsidR="002B5BF7" w:rsidRPr="0088148A" w:rsidRDefault="002B5BF7">
      <w:pPr>
        <w:pStyle w:val="ASN1"/>
      </w:pPr>
      <w:r w:rsidRPr="0088148A">
        <w:tab/>
        <w:t>alternativeAddress</w:t>
      </w:r>
      <w:r w:rsidRPr="0088148A">
        <w:tab/>
      </w:r>
      <w:r w:rsidRPr="0088148A">
        <w:tab/>
      </w:r>
      <w:r w:rsidRPr="0088148A">
        <w:tab/>
        <w:t>TransportAddress OPTIONAL,</w:t>
      </w:r>
    </w:p>
    <w:p w14:paraId="27FC463D" w14:textId="77777777" w:rsidR="002B5BF7" w:rsidRPr="0088148A" w:rsidRDefault="002B5BF7">
      <w:pPr>
        <w:pStyle w:val="ASN1"/>
      </w:pPr>
      <w:r w:rsidRPr="0088148A">
        <w:tab/>
        <w:t>alternativeAliasAddress</w:t>
      </w:r>
      <w:r w:rsidRPr="0088148A">
        <w:tab/>
      </w:r>
      <w:r w:rsidRPr="0088148A">
        <w:tab/>
        <w:t>SEQUENCE OF AliasAddress OPTIONAL,</w:t>
      </w:r>
    </w:p>
    <w:p w14:paraId="141F5F1D" w14:textId="77777777" w:rsidR="002B5BF7" w:rsidRPr="0088148A" w:rsidRDefault="002B5BF7">
      <w:pPr>
        <w:pStyle w:val="ASN1"/>
      </w:pPr>
      <w:r w:rsidRPr="0088148A">
        <w:tab/>
        <w:t>conferenceID</w:t>
      </w:r>
      <w:r w:rsidRPr="0088148A">
        <w:tab/>
      </w:r>
      <w:r w:rsidRPr="0088148A">
        <w:tab/>
      </w:r>
      <w:r w:rsidRPr="0088148A">
        <w:tab/>
      </w:r>
      <w:r w:rsidRPr="0088148A">
        <w:tab/>
        <w:t>ConferenceIdentifier OPTIONAL,</w:t>
      </w:r>
    </w:p>
    <w:p w14:paraId="1290A3EB" w14:textId="77777777" w:rsidR="002B5BF7" w:rsidRPr="0088148A" w:rsidRDefault="002B5BF7">
      <w:pPr>
        <w:pStyle w:val="ASN1"/>
      </w:pPr>
      <w:r w:rsidRPr="0088148A">
        <w:tab/>
        <w:t>reason</w:t>
      </w:r>
      <w:r w:rsidRPr="0088148A">
        <w:tab/>
      </w:r>
      <w:r w:rsidRPr="0088148A">
        <w:tab/>
      </w:r>
      <w:r w:rsidRPr="0088148A">
        <w:tab/>
      </w:r>
      <w:r w:rsidRPr="0088148A">
        <w:tab/>
      </w:r>
      <w:r w:rsidRPr="0088148A">
        <w:tab/>
        <w:t>FacilityReason,</w:t>
      </w:r>
    </w:p>
    <w:p w14:paraId="51ED33AE" w14:textId="77777777" w:rsidR="002B5BF7" w:rsidRPr="0088148A" w:rsidRDefault="002B5BF7">
      <w:pPr>
        <w:pStyle w:val="ASN1"/>
      </w:pPr>
      <w:r w:rsidRPr="0088148A">
        <w:tab/>
        <w:t>...,</w:t>
      </w:r>
    </w:p>
    <w:p w14:paraId="13E474BA" w14:textId="77777777" w:rsidR="002B5BF7" w:rsidRPr="0088148A" w:rsidRDefault="002B5BF7">
      <w:pPr>
        <w:pStyle w:val="ASN1"/>
      </w:pPr>
      <w:r w:rsidRPr="0088148A">
        <w:tab/>
        <w:t>callIdentifier</w:t>
      </w:r>
      <w:r w:rsidRPr="0088148A">
        <w:tab/>
      </w:r>
      <w:r w:rsidRPr="0088148A">
        <w:tab/>
      </w:r>
      <w:r w:rsidRPr="0088148A">
        <w:tab/>
      </w:r>
      <w:r w:rsidRPr="0088148A">
        <w:tab/>
        <w:t>CallIdentifier,</w:t>
      </w:r>
    </w:p>
    <w:p w14:paraId="3E5EC73B" w14:textId="77777777" w:rsidR="002B5BF7" w:rsidRPr="0088148A" w:rsidRDefault="002B5BF7">
      <w:pPr>
        <w:pStyle w:val="ASN1"/>
      </w:pPr>
      <w:r w:rsidRPr="0088148A">
        <w:tab/>
        <w:t>destExtraCallInfo</w:t>
      </w:r>
      <w:r w:rsidRPr="0088148A">
        <w:tab/>
      </w:r>
      <w:r w:rsidRPr="0088148A">
        <w:tab/>
      </w:r>
      <w:r w:rsidRPr="0088148A">
        <w:tab/>
        <w:t>SEQUENCE OF AliasAddress OPTIONAL,</w:t>
      </w:r>
    </w:p>
    <w:p w14:paraId="550DFD19" w14:textId="77777777" w:rsidR="002B5BF7" w:rsidRPr="0088148A" w:rsidRDefault="002B5BF7">
      <w:pPr>
        <w:pStyle w:val="ASN1"/>
      </w:pPr>
      <w:r w:rsidRPr="0088148A">
        <w:tab/>
        <w:t>remoteExtensionAddress</w:t>
      </w:r>
      <w:r w:rsidRPr="0088148A">
        <w:tab/>
      </w:r>
      <w:r w:rsidRPr="0088148A">
        <w:tab/>
        <w:t>AliasAddress OPTIONAL,</w:t>
      </w:r>
    </w:p>
    <w:p w14:paraId="14B379AF"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444FDAA2"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46834B33" w14:textId="77777777" w:rsidR="002B5BF7" w:rsidRPr="0088148A" w:rsidRDefault="002B5BF7">
      <w:pPr>
        <w:pStyle w:val="ASN1"/>
      </w:pPr>
      <w:r w:rsidRPr="0088148A">
        <w:tab/>
        <w:t>conferences</w:t>
      </w:r>
      <w:r w:rsidRPr="0088148A">
        <w:tab/>
      </w:r>
      <w:r w:rsidRPr="0088148A">
        <w:tab/>
      </w:r>
      <w:r w:rsidRPr="0088148A">
        <w:tab/>
      </w:r>
      <w:r w:rsidRPr="0088148A">
        <w:tab/>
        <w:t>SEQUENCE OF ConferenceList OPTIONAL,</w:t>
      </w:r>
    </w:p>
    <w:p w14:paraId="35E8AEE8" w14:textId="77777777" w:rsidR="002B5BF7" w:rsidRPr="0088148A" w:rsidRDefault="002B5BF7">
      <w:pPr>
        <w:pStyle w:val="ASN1"/>
      </w:pPr>
      <w:r w:rsidRPr="0088148A">
        <w:tab/>
        <w:t>h245Address</w:t>
      </w:r>
      <w:r w:rsidRPr="0088148A">
        <w:tab/>
      </w:r>
      <w:r w:rsidRPr="0088148A">
        <w:tab/>
      </w:r>
      <w:r w:rsidRPr="0088148A">
        <w:tab/>
      </w:r>
      <w:r w:rsidRPr="0088148A">
        <w:tab/>
        <w:t>TransportAddress OPTIONAL,</w:t>
      </w:r>
    </w:p>
    <w:p w14:paraId="3A8AC9C8" w14:textId="77777777"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14:paraId="796BCCC7" w14:textId="77777777" w:rsidR="002B5BF7" w:rsidRPr="0088148A" w:rsidRDefault="002B5BF7">
      <w:pPr>
        <w:pStyle w:val="ASN1"/>
      </w:pPr>
      <w:r w:rsidRPr="0088148A">
        <w:tab/>
        <w:t>multipleCalls</w:t>
      </w:r>
      <w:r w:rsidRPr="0088148A">
        <w:tab/>
      </w:r>
      <w:r w:rsidRPr="0088148A">
        <w:tab/>
      </w:r>
      <w:r w:rsidRPr="0088148A">
        <w:tab/>
      </w:r>
      <w:r w:rsidRPr="0088148A">
        <w:tab/>
        <w:t>BOOLEAN,</w:t>
      </w:r>
    </w:p>
    <w:p w14:paraId="379BE74E" w14:textId="77777777" w:rsidR="002B5BF7" w:rsidRPr="0088148A" w:rsidRDefault="002B5BF7">
      <w:pPr>
        <w:pStyle w:val="ASN1"/>
      </w:pPr>
      <w:r w:rsidRPr="0088148A">
        <w:tab/>
        <w:t>maintainConnection</w:t>
      </w:r>
      <w:r w:rsidRPr="0088148A">
        <w:tab/>
      </w:r>
      <w:r w:rsidRPr="0088148A">
        <w:tab/>
      </w:r>
      <w:r w:rsidRPr="0088148A">
        <w:tab/>
        <w:t>BOOLEAN,</w:t>
      </w:r>
      <w:r w:rsidRPr="0088148A">
        <w:br/>
      </w:r>
      <w:r w:rsidRPr="0088148A">
        <w:tab/>
        <w:t>fastConnectRefused</w:t>
      </w:r>
      <w:r w:rsidRPr="0088148A">
        <w:tab/>
      </w:r>
      <w:r w:rsidRPr="0088148A">
        <w:tab/>
      </w:r>
      <w:r w:rsidRPr="0088148A">
        <w:tab/>
        <w:t>NULL OPTIONAL,</w:t>
      </w:r>
    </w:p>
    <w:p w14:paraId="73055C4C" w14:textId="77777777" w:rsidR="002B5BF7" w:rsidRPr="002F37BC" w:rsidRDefault="002B5BF7">
      <w:pPr>
        <w:pStyle w:val="ASN1"/>
      </w:pPr>
      <w:r w:rsidRPr="0088148A">
        <w:tab/>
        <w:t>serviceControl</w:t>
      </w:r>
      <w:r w:rsidRPr="0088148A">
        <w:tab/>
      </w:r>
      <w:r w:rsidRPr="0088148A">
        <w:tab/>
      </w:r>
      <w:r w:rsidRPr="0088148A">
        <w:tab/>
      </w:r>
      <w:r w:rsidRPr="0088148A">
        <w:tab/>
        <w:t>SEQUENCE OF ServiceControlSession OPTIONAL,</w:t>
      </w:r>
    </w:p>
    <w:p w14:paraId="2FB2BBF5" w14:textId="77777777" w:rsidR="002B5BF7" w:rsidRPr="0088148A" w:rsidRDefault="002B5BF7">
      <w:pPr>
        <w:pStyle w:val="ASN1"/>
      </w:pPr>
      <w:r w:rsidRPr="0088148A">
        <w:tab/>
        <w:t>circuitInfo</w:t>
      </w:r>
      <w:r w:rsidRPr="0088148A">
        <w:tab/>
      </w:r>
      <w:r w:rsidRPr="0088148A">
        <w:tab/>
      </w:r>
      <w:r w:rsidRPr="0088148A">
        <w:tab/>
      </w:r>
      <w:r w:rsidRPr="0088148A">
        <w:tab/>
        <w:t>CircuitInfo OPTIONAL,</w:t>
      </w:r>
    </w:p>
    <w:p w14:paraId="76E172A7"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41F869E7" w14:textId="77777777" w:rsidR="002B5BF7" w:rsidRPr="0088148A" w:rsidRDefault="002B5BF7">
      <w:pPr>
        <w:pStyle w:val="ASN1"/>
      </w:pPr>
      <w:r w:rsidRPr="0088148A">
        <w:tab/>
        <w:t>destinationInfo</w:t>
      </w:r>
      <w:r w:rsidRPr="0088148A">
        <w:tab/>
      </w:r>
      <w:r w:rsidRPr="0088148A">
        <w:tab/>
      </w:r>
      <w:r w:rsidRPr="0088148A">
        <w:tab/>
        <w:t>EndpointType OPTIONAL,</w:t>
      </w:r>
    </w:p>
    <w:p w14:paraId="720398DC" w14:textId="77777777" w:rsidR="002B5BF7" w:rsidRPr="0088148A" w:rsidRDefault="002B5BF7">
      <w:pPr>
        <w:pStyle w:val="ASN1"/>
      </w:pPr>
      <w:r w:rsidRPr="0088148A">
        <w:tab/>
        <w:t>h245SecurityMode</w:t>
      </w:r>
      <w:r w:rsidRPr="0088148A">
        <w:tab/>
      </w:r>
      <w:r w:rsidRPr="0088148A">
        <w:tab/>
      </w:r>
      <w:r w:rsidRPr="0088148A">
        <w:tab/>
        <w:t>H245Security OPTIONAL</w:t>
      </w:r>
    </w:p>
    <w:p w14:paraId="0F0C16E0" w14:textId="77777777" w:rsidR="002B5BF7" w:rsidRPr="0088148A" w:rsidRDefault="002B5BF7">
      <w:pPr>
        <w:pStyle w:val="ASN1"/>
      </w:pPr>
      <w:r w:rsidRPr="0088148A">
        <w:t>}</w:t>
      </w:r>
    </w:p>
    <w:p w14:paraId="5DD65907" w14:textId="77777777" w:rsidR="002B5BF7" w:rsidRPr="0088148A" w:rsidRDefault="002B5BF7">
      <w:pPr>
        <w:pStyle w:val="ASN1"/>
      </w:pPr>
    </w:p>
    <w:p w14:paraId="03225097" w14:textId="77777777" w:rsidR="002B5BF7" w:rsidRPr="0088148A" w:rsidRDefault="002B5BF7" w:rsidP="00B9736D">
      <w:pPr>
        <w:pStyle w:val="ASN1"/>
        <w:keepNext/>
        <w:keepLines/>
      </w:pPr>
      <w:r w:rsidRPr="0088148A">
        <w:t>ConferenceList ::= SEQUENCE</w:t>
      </w:r>
    </w:p>
    <w:p w14:paraId="567A6BAC" w14:textId="77777777" w:rsidR="002B5BF7" w:rsidRPr="0088148A" w:rsidRDefault="002B5BF7">
      <w:pPr>
        <w:pStyle w:val="ASN1"/>
      </w:pPr>
      <w:r w:rsidRPr="0088148A">
        <w:t>{</w:t>
      </w:r>
    </w:p>
    <w:p w14:paraId="318195E1" w14:textId="77777777" w:rsidR="002B5BF7" w:rsidRPr="0088148A" w:rsidRDefault="002B5BF7">
      <w:pPr>
        <w:pStyle w:val="ASN1"/>
      </w:pPr>
      <w:r w:rsidRPr="0088148A">
        <w:tab/>
        <w:t>conferenceID</w:t>
      </w:r>
      <w:r w:rsidRPr="0088148A">
        <w:tab/>
      </w:r>
      <w:r w:rsidRPr="0088148A">
        <w:tab/>
      </w:r>
      <w:r w:rsidRPr="0088148A">
        <w:tab/>
      </w:r>
      <w:r w:rsidRPr="0088148A">
        <w:tab/>
        <w:t>ConferenceIdentifier OPTIONAL,</w:t>
      </w:r>
    </w:p>
    <w:p w14:paraId="535FB4E6" w14:textId="77777777" w:rsidR="002B5BF7" w:rsidRPr="0088148A" w:rsidRDefault="002B5BF7">
      <w:pPr>
        <w:pStyle w:val="ASN1"/>
      </w:pPr>
      <w:r w:rsidRPr="0088148A">
        <w:tab/>
        <w:t>conferenceAlias</w:t>
      </w:r>
      <w:r w:rsidRPr="0088148A">
        <w:tab/>
      </w:r>
      <w:r w:rsidRPr="0088148A">
        <w:tab/>
      </w:r>
      <w:r w:rsidRPr="0088148A">
        <w:tab/>
        <w:t>AliasAddress OPTIONAL,</w:t>
      </w:r>
    </w:p>
    <w:p w14:paraId="19ABC56E"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6DC1D9AF" w14:textId="77777777" w:rsidR="002B5BF7" w:rsidRPr="0088148A" w:rsidRDefault="002B5BF7">
      <w:pPr>
        <w:pStyle w:val="ASN1"/>
      </w:pPr>
      <w:r w:rsidRPr="0088148A">
        <w:tab/>
        <w:t>...</w:t>
      </w:r>
    </w:p>
    <w:p w14:paraId="40C90EC7" w14:textId="77777777" w:rsidR="002B5BF7" w:rsidRPr="0088148A" w:rsidRDefault="002B5BF7">
      <w:pPr>
        <w:pStyle w:val="ASN1"/>
      </w:pPr>
      <w:r w:rsidRPr="0088148A">
        <w:t>}</w:t>
      </w:r>
    </w:p>
    <w:p w14:paraId="7C48BA09" w14:textId="77777777" w:rsidR="002B5BF7" w:rsidRPr="0088148A" w:rsidRDefault="002B5BF7">
      <w:pPr>
        <w:pStyle w:val="ASN1"/>
      </w:pPr>
    </w:p>
    <w:p w14:paraId="0D15F1FE" w14:textId="77777777" w:rsidR="002B5BF7" w:rsidRPr="0088148A" w:rsidRDefault="002B5BF7">
      <w:pPr>
        <w:pStyle w:val="ASN1"/>
      </w:pPr>
      <w:r w:rsidRPr="0088148A">
        <w:t>FacilityReason ::= CHOICE</w:t>
      </w:r>
    </w:p>
    <w:p w14:paraId="1DF16788" w14:textId="77777777" w:rsidR="002B5BF7" w:rsidRPr="0088148A" w:rsidRDefault="002B5BF7">
      <w:pPr>
        <w:pStyle w:val="ASN1"/>
      </w:pPr>
      <w:r w:rsidRPr="0088148A">
        <w:t>{</w:t>
      </w:r>
    </w:p>
    <w:p w14:paraId="511D801B" w14:textId="77777777" w:rsidR="002B5BF7" w:rsidRPr="0088148A" w:rsidRDefault="002B5BF7">
      <w:pPr>
        <w:pStyle w:val="ASN1"/>
        <w:rPr>
          <w:b w:val="0"/>
          <w:bCs/>
          <w:i/>
          <w:iCs/>
        </w:rPr>
      </w:pPr>
      <w:r w:rsidRPr="0088148A">
        <w:tab/>
        <w:t>routeCallToGatekeeper</w:t>
      </w:r>
      <w:r w:rsidRPr="0088148A">
        <w:tab/>
        <w:t>NULL,</w:t>
      </w:r>
      <w:r w:rsidRPr="0088148A">
        <w:tab/>
      </w:r>
      <w:r w:rsidRPr="0088148A">
        <w:rPr>
          <w:b w:val="0"/>
          <w:bCs/>
          <w:i/>
          <w:iCs/>
        </w:rPr>
        <w:t>-- call must use gatekeeper model</w:t>
      </w:r>
    </w:p>
    <w:p w14:paraId="73C87262" w14:textId="77777777"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gatekeeper is alternativeAddress</w:t>
      </w:r>
    </w:p>
    <w:p w14:paraId="6BD90CFD" w14:textId="77777777" w:rsidR="002B5BF7" w:rsidRPr="0088148A" w:rsidRDefault="002B5BF7">
      <w:pPr>
        <w:pStyle w:val="ASN1"/>
      </w:pPr>
      <w:r w:rsidRPr="0088148A">
        <w:tab/>
        <w:t>callForwarded</w:t>
      </w:r>
      <w:r w:rsidRPr="0088148A">
        <w:tab/>
      </w:r>
      <w:r w:rsidRPr="0088148A">
        <w:tab/>
      </w:r>
      <w:r w:rsidRPr="0088148A">
        <w:tab/>
        <w:t>NULL,</w:t>
      </w:r>
    </w:p>
    <w:p w14:paraId="00D43BA0" w14:textId="77777777" w:rsidR="002B5BF7" w:rsidRPr="0088148A" w:rsidRDefault="002B5BF7">
      <w:pPr>
        <w:pStyle w:val="ASN1"/>
      </w:pPr>
      <w:r w:rsidRPr="0088148A">
        <w:tab/>
        <w:t>routeCallToMC</w:t>
      </w:r>
      <w:r w:rsidRPr="0088148A">
        <w:tab/>
      </w:r>
      <w:r w:rsidRPr="0088148A">
        <w:tab/>
      </w:r>
      <w:r w:rsidRPr="0088148A">
        <w:tab/>
        <w:t>NULL,</w:t>
      </w:r>
    </w:p>
    <w:p w14:paraId="69002A63" w14:textId="77777777" w:rsidR="002B5BF7" w:rsidRPr="0088148A" w:rsidRDefault="002B5BF7">
      <w:pPr>
        <w:pStyle w:val="ASN1"/>
      </w:pPr>
      <w:r w:rsidRPr="0088148A">
        <w:tab/>
        <w:t>undefinedReason</w:t>
      </w:r>
      <w:r w:rsidRPr="0088148A">
        <w:tab/>
      </w:r>
      <w:r w:rsidRPr="0088148A">
        <w:tab/>
        <w:t>NULL,</w:t>
      </w:r>
    </w:p>
    <w:p w14:paraId="4666F9D3" w14:textId="77777777" w:rsidR="002B5BF7" w:rsidRPr="0088148A" w:rsidRDefault="002B5BF7">
      <w:pPr>
        <w:pStyle w:val="ASN1"/>
      </w:pPr>
      <w:r w:rsidRPr="0088148A">
        <w:tab/>
        <w:t>...,</w:t>
      </w:r>
    </w:p>
    <w:p w14:paraId="778ADB22" w14:textId="77777777" w:rsidR="002B5BF7" w:rsidRPr="0088148A" w:rsidRDefault="002B5BF7">
      <w:pPr>
        <w:pStyle w:val="ASN1"/>
      </w:pPr>
      <w:r w:rsidRPr="0088148A">
        <w:tab/>
        <w:t>conferenceListChoice</w:t>
      </w:r>
      <w:r w:rsidRPr="0088148A">
        <w:tab/>
        <w:t>NULL,</w:t>
      </w:r>
    </w:p>
    <w:p w14:paraId="25058C22" w14:textId="77777777" w:rsidR="002B5BF7" w:rsidRPr="0088148A" w:rsidRDefault="002B5BF7">
      <w:pPr>
        <w:pStyle w:val="ASN1"/>
        <w:rPr>
          <w:b w:val="0"/>
          <w:bCs/>
          <w:i/>
          <w:iCs/>
        </w:rPr>
      </w:pPr>
      <w:r w:rsidRPr="0088148A">
        <w:tab/>
        <w:t>startH245</w:t>
      </w:r>
      <w:r w:rsidRPr="0088148A">
        <w:tab/>
      </w:r>
      <w:r w:rsidRPr="0088148A">
        <w:tab/>
      </w:r>
      <w:r w:rsidRPr="0088148A">
        <w:tab/>
      </w:r>
      <w:r w:rsidRPr="0088148A">
        <w:tab/>
        <w:t>NULL,</w:t>
      </w:r>
      <w:r w:rsidRPr="0088148A">
        <w:tab/>
      </w:r>
      <w:r w:rsidRPr="0088148A">
        <w:rPr>
          <w:b w:val="0"/>
          <w:bCs/>
          <w:i/>
          <w:iCs/>
        </w:rPr>
        <w:t>-- recipient should connect to h245Address</w:t>
      </w:r>
    </w:p>
    <w:p w14:paraId="60DDB3AA" w14:textId="77777777" w:rsidR="002B5BF7" w:rsidRPr="0088148A" w:rsidRDefault="002B5BF7">
      <w:pPr>
        <w:pStyle w:val="ASN1"/>
        <w:rPr>
          <w:b w:val="0"/>
          <w:bCs/>
          <w:i/>
          <w:iCs/>
        </w:rPr>
      </w:pPr>
      <w:r w:rsidRPr="0088148A">
        <w:tab/>
        <w:t>noH245</w:t>
      </w:r>
      <w:r w:rsidRPr="0088148A">
        <w:tab/>
      </w:r>
      <w:r w:rsidRPr="0088148A">
        <w:tab/>
      </w:r>
      <w:r w:rsidRPr="0088148A">
        <w:tab/>
      </w:r>
      <w:r w:rsidRPr="0088148A">
        <w:tab/>
        <w:t>NULL,</w:t>
      </w:r>
      <w:r w:rsidRPr="0088148A">
        <w:tab/>
      </w:r>
      <w:r w:rsidRPr="0088148A">
        <w:rPr>
          <w:b w:val="0"/>
          <w:bCs/>
          <w:i/>
          <w:iCs/>
        </w:rPr>
        <w:t>-- endpoint does not support H.245</w:t>
      </w:r>
    </w:p>
    <w:p w14:paraId="34426D41" w14:textId="77777777" w:rsidR="002B5BF7" w:rsidRPr="0088148A" w:rsidRDefault="002B5BF7">
      <w:pPr>
        <w:pStyle w:val="ASN1"/>
      </w:pPr>
      <w:r w:rsidRPr="0088148A">
        <w:tab/>
        <w:t>newTokens</w:t>
      </w:r>
      <w:r w:rsidRPr="0088148A">
        <w:tab/>
      </w:r>
      <w:r w:rsidRPr="0088148A">
        <w:tab/>
      </w:r>
      <w:r w:rsidRPr="0088148A">
        <w:tab/>
      </w:r>
      <w:r w:rsidRPr="0088148A">
        <w:tab/>
        <w:t>NULL,</w:t>
      </w:r>
    </w:p>
    <w:p w14:paraId="7366310D" w14:textId="77777777" w:rsidR="002B5BF7" w:rsidRPr="0088148A" w:rsidRDefault="002B5BF7">
      <w:pPr>
        <w:pStyle w:val="ASN1"/>
      </w:pPr>
      <w:r w:rsidRPr="0088148A">
        <w:tab/>
        <w:t>featureSetUpdate</w:t>
      </w:r>
      <w:r w:rsidRPr="0088148A">
        <w:tab/>
      </w:r>
      <w:r w:rsidRPr="0088148A">
        <w:tab/>
        <w:t>NULL,</w:t>
      </w:r>
    </w:p>
    <w:p w14:paraId="3274A2C7" w14:textId="77777777" w:rsidR="002B5BF7" w:rsidRPr="0088148A" w:rsidRDefault="002B5BF7">
      <w:pPr>
        <w:pStyle w:val="ASN1"/>
      </w:pPr>
      <w:r w:rsidRPr="0088148A">
        <w:tab/>
        <w:t>forwardedElements</w:t>
      </w:r>
      <w:r w:rsidRPr="0088148A">
        <w:tab/>
      </w:r>
      <w:r w:rsidRPr="0088148A">
        <w:tab/>
        <w:t>NULL,</w:t>
      </w:r>
    </w:p>
    <w:p w14:paraId="3F958B3A" w14:textId="77777777" w:rsidR="002B5BF7" w:rsidRPr="00F649A6" w:rsidRDefault="002B5BF7">
      <w:pPr>
        <w:pStyle w:val="ASN1"/>
        <w:rPr>
          <w:lang w:val="fr-CH"/>
        </w:rPr>
      </w:pPr>
      <w:r w:rsidRPr="0088148A">
        <w:tab/>
      </w:r>
      <w:r w:rsidRPr="00F649A6">
        <w:rPr>
          <w:lang w:val="fr-CH"/>
        </w:rPr>
        <w:t>transportedInformation</w:t>
      </w:r>
      <w:r w:rsidRPr="00F649A6">
        <w:rPr>
          <w:lang w:val="fr-CH"/>
        </w:rPr>
        <w:tab/>
        <w:t>NULL</w:t>
      </w:r>
    </w:p>
    <w:p w14:paraId="670B0F3A" w14:textId="77777777" w:rsidR="002B5BF7" w:rsidRPr="00F649A6" w:rsidRDefault="002B5BF7">
      <w:pPr>
        <w:pStyle w:val="ASN1"/>
        <w:rPr>
          <w:lang w:val="fr-CH"/>
        </w:rPr>
      </w:pPr>
      <w:r w:rsidRPr="00F649A6">
        <w:rPr>
          <w:lang w:val="fr-CH"/>
        </w:rPr>
        <w:t>}</w:t>
      </w:r>
    </w:p>
    <w:p w14:paraId="2E541823" w14:textId="77777777" w:rsidR="002B5BF7" w:rsidRPr="00F649A6" w:rsidRDefault="002B5BF7">
      <w:pPr>
        <w:pStyle w:val="ASN1"/>
        <w:rPr>
          <w:lang w:val="fr-CH"/>
        </w:rPr>
      </w:pPr>
    </w:p>
    <w:p w14:paraId="6B2EB80D" w14:textId="77777777" w:rsidR="002B5BF7" w:rsidRPr="00F649A6" w:rsidRDefault="002B5BF7">
      <w:pPr>
        <w:pStyle w:val="ASN1"/>
        <w:rPr>
          <w:lang w:val="fr-CH"/>
        </w:rPr>
      </w:pPr>
      <w:r w:rsidRPr="00F649A6">
        <w:rPr>
          <w:lang w:val="fr-CH"/>
        </w:rPr>
        <w:t>Progress-UUIE ::= SEQUENCE</w:t>
      </w:r>
    </w:p>
    <w:p w14:paraId="7A57B38B" w14:textId="77777777" w:rsidR="002B5BF7" w:rsidRPr="00F649A6" w:rsidRDefault="002B5BF7">
      <w:pPr>
        <w:pStyle w:val="ASN1"/>
        <w:rPr>
          <w:lang w:val="fr-CH"/>
        </w:rPr>
      </w:pPr>
      <w:r w:rsidRPr="00F649A6">
        <w:rPr>
          <w:lang w:val="fr-CH"/>
        </w:rPr>
        <w:t>{</w:t>
      </w:r>
    </w:p>
    <w:p w14:paraId="118FE032" w14:textId="77777777" w:rsidR="002B5BF7" w:rsidRPr="00F649A6" w:rsidRDefault="002B5BF7">
      <w:pPr>
        <w:pStyle w:val="ASN1"/>
        <w:rPr>
          <w:lang w:val="fr-CH"/>
        </w:rPr>
      </w:pPr>
      <w:r w:rsidRPr="00F649A6">
        <w:rPr>
          <w:lang w:val="fr-CH"/>
        </w:rPr>
        <w:tab/>
        <w:t>protocolIdentifier</w:t>
      </w:r>
      <w:r w:rsidRPr="00F649A6">
        <w:rPr>
          <w:lang w:val="fr-CH"/>
        </w:rPr>
        <w:tab/>
      </w:r>
      <w:r w:rsidRPr="00F649A6">
        <w:rPr>
          <w:lang w:val="fr-CH"/>
        </w:rPr>
        <w:tab/>
        <w:t>ProtocolIdentifier,</w:t>
      </w:r>
    </w:p>
    <w:p w14:paraId="5798AC03" w14:textId="77777777" w:rsidR="002B5BF7" w:rsidRPr="0088148A" w:rsidRDefault="002B5BF7">
      <w:pPr>
        <w:pStyle w:val="ASN1"/>
      </w:pPr>
      <w:r w:rsidRPr="00F649A6">
        <w:rPr>
          <w:lang w:val="fr-CH"/>
        </w:rPr>
        <w:tab/>
      </w:r>
      <w:r w:rsidRPr="0088148A">
        <w:t>destinationInfo</w:t>
      </w:r>
      <w:r w:rsidRPr="0088148A">
        <w:tab/>
      </w:r>
      <w:r w:rsidRPr="0088148A">
        <w:tab/>
        <w:t>EndpointType,</w:t>
      </w:r>
    </w:p>
    <w:p w14:paraId="170BE4BB" w14:textId="77777777" w:rsidR="002B5BF7" w:rsidRPr="0088148A" w:rsidRDefault="002B5BF7">
      <w:pPr>
        <w:pStyle w:val="ASN1"/>
      </w:pPr>
      <w:r w:rsidRPr="0088148A">
        <w:tab/>
        <w:t>h245Address</w:t>
      </w:r>
      <w:r w:rsidRPr="0088148A">
        <w:tab/>
      </w:r>
      <w:r w:rsidRPr="0088148A">
        <w:tab/>
      </w:r>
      <w:r w:rsidRPr="0088148A">
        <w:tab/>
        <w:t>TransportAddress OPTIONAL,</w:t>
      </w:r>
    </w:p>
    <w:p w14:paraId="3E529427" w14:textId="77777777" w:rsidR="002B5BF7" w:rsidRPr="0088148A" w:rsidRDefault="002B5BF7">
      <w:pPr>
        <w:pStyle w:val="ASN1"/>
      </w:pPr>
      <w:r w:rsidRPr="0088148A">
        <w:tab/>
        <w:t>callIdentifier</w:t>
      </w:r>
      <w:r w:rsidRPr="0088148A">
        <w:tab/>
      </w:r>
      <w:r w:rsidRPr="0088148A">
        <w:tab/>
      </w:r>
      <w:r w:rsidRPr="0088148A">
        <w:tab/>
        <w:t>CallIdentifier,</w:t>
      </w:r>
    </w:p>
    <w:p w14:paraId="010A7B2E" w14:textId="77777777" w:rsidR="002B5BF7" w:rsidRPr="0088148A" w:rsidRDefault="002B5BF7">
      <w:pPr>
        <w:pStyle w:val="ASN1"/>
      </w:pPr>
      <w:r w:rsidRPr="0088148A">
        <w:tab/>
        <w:t>h245SecurityMode</w:t>
      </w:r>
      <w:r w:rsidRPr="0088148A">
        <w:tab/>
      </w:r>
      <w:r w:rsidRPr="0088148A">
        <w:tab/>
        <w:t>H245Security OPTIONAL,</w:t>
      </w:r>
    </w:p>
    <w:p w14:paraId="0A24537B"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2EA338E7"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46CAC322" w14:textId="77777777" w:rsidR="002B5BF7" w:rsidRPr="0088148A" w:rsidRDefault="002B5BF7">
      <w:pPr>
        <w:pStyle w:val="ASN1"/>
      </w:pPr>
      <w:r w:rsidRPr="0088148A">
        <w:tab/>
        <w:t>fastStart</w:t>
      </w:r>
      <w:r w:rsidRPr="0088148A">
        <w:tab/>
      </w:r>
      <w:r w:rsidRPr="0088148A">
        <w:tab/>
      </w:r>
      <w:r w:rsidRPr="0088148A">
        <w:tab/>
      </w:r>
      <w:r w:rsidRPr="0088148A">
        <w:tab/>
        <w:t>SEQUENCE OF OCTET STRING OPTIONAL,</w:t>
      </w:r>
    </w:p>
    <w:p w14:paraId="6BACBCF0" w14:textId="77777777" w:rsidR="002B5BF7" w:rsidRPr="0088148A" w:rsidRDefault="002B5BF7">
      <w:pPr>
        <w:pStyle w:val="ASN1"/>
      </w:pPr>
      <w:r w:rsidRPr="0088148A">
        <w:tab/>
        <w:t>...,</w:t>
      </w:r>
    </w:p>
    <w:p w14:paraId="5CD93394" w14:textId="77777777" w:rsidR="002B5BF7" w:rsidRPr="0088148A" w:rsidRDefault="002B5BF7">
      <w:pPr>
        <w:pStyle w:val="ASN1"/>
      </w:pPr>
      <w:r w:rsidRPr="0088148A">
        <w:tab/>
        <w:t>multipleCalls</w:t>
      </w:r>
      <w:r w:rsidRPr="0088148A">
        <w:tab/>
      </w:r>
      <w:r w:rsidRPr="0088148A">
        <w:tab/>
      </w:r>
      <w:r w:rsidRPr="0088148A">
        <w:tab/>
        <w:t>BOOLEAN,</w:t>
      </w:r>
    </w:p>
    <w:p w14:paraId="139CA04A" w14:textId="77777777" w:rsidR="002B5BF7" w:rsidRPr="0088148A" w:rsidRDefault="002B5BF7">
      <w:pPr>
        <w:pStyle w:val="ASN1"/>
      </w:pPr>
      <w:r w:rsidRPr="0088148A">
        <w:tab/>
        <w:t>maintainConnection</w:t>
      </w:r>
      <w:r w:rsidRPr="0088148A">
        <w:tab/>
      </w:r>
      <w:r w:rsidRPr="0088148A">
        <w:tab/>
        <w:t>BOOLEAN,</w:t>
      </w:r>
    </w:p>
    <w:p w14:paraId="7ABE0375" w14:textId="77777777" w:rsidR="002B5BF7" w:rsidRPr="0088148A" w:rsidRDefault="002B5BF7">
      <w:pPr>
        <w:pStyle w:val="ASN1"/>
      </w:pPr>
      <w:r w:rsidRPr="0088148A">
        <w:tab/>
        <w:t>fastConnectRefused</w:t>
      </w:r>
      <w:r w:rsidRPr="0088148A">
        <w:tab/>
      </w:r>
      <w:r w:rsidRPr="0088148A">
        <w:tab/>
        <w:t>NULL OPTIONAL</w:t>
      </w:r>
    </w:p>
    <w:p w14:paraId="669791C4" w14:textId="77777777" w:rsidR="002B5BF7" w:rsidRPr="0088148A" w:rsidRDefault="002B5BF7">
      <w:pPr>
        <w:pStyle w:val="ASN1"/>
      </w:pPr>
      <w:r w:rsidRPr="0088148A">
        <w:t>}</w:t>
      </w:r>
    </w:p>
    <w:p w14:paraId="5FC00C8E" w14:textId="77777777" w:rsidR="002B5BF7" w:rsidRPr="0088148A" w:rsidRDefault="002B5BF7">
      <w:pPr>
        <w:pStyle w:val="ASN1"/>
      </w:pPr>
    </w:p>
    <w:p w14:paraId="65AE8331" w14:textId="77777777" w:rsidR="002B5BF7" w:rsidRPr="0088148A" w:rsidRDefault="002B5BF7">
      <w:pPr>
        <w:pStyle w:val="ASN1"/>
      </w:pPr>
      <w:r w:rsidRPr="0088148A">
        <w:t>TransportAddress ::= CHOICE</w:t>
      </w:r>
    </w:p>
    <w:p w14:paraId="72EBE64F" w14:textId="77777777" w:rsidR="002B5BF7" w:rsidRPr="0088148A" w:rsidRDefault="002B5BF7">
      <w:pPr>
        <w:pStyle w:val="ASN1"/>
      </w:pPr>
      <w:r w:rsidRPr="0088148A">
        <w:t>{</w:t>
      </w:r>
    </w:p>
    <w:p w14:paraId="5EEF5A09" w14:textId="77777777" w:rsidR="002B5BF7" w:rsidRPr="0088148A" w:rsidRDefault="002B5BF7">
      <w:pPr>
        <w:pStyle w:val="ASN1"/>
      </w:pPr>
      <w:r w:rsidRPr="0088148A">
        <w:tab/>
        <w:t>ipAddress</w:t>
      </w:r>
      <w:r w:rsidRPr="0088148A">
        <w:tab/>
        <w:t>SEQUENCE</w:t>
      </w:r>
    </w:p>
    <w:p w14:paraId="1F5DF67F" w14:textId="77777777" w:rsidR="002B5BF7" w:rsidRPr="0088148A" w:rsidRDefault="002B5BF7">
      <w:pPr>
        <w:pStyle w:val="ASN1"/>
      </w:pPr>
      <w:r w:rsidRPr="0088148A">
        <w:tab/>
        <w:t>{</w:t>
      </w:r>
    </w:p>
    <w:p w14:paraId="72C616D6" w14:textId="77777777" w:rsidR="002B5BF7" w:rsidRPr="0088148A" w:rsidRDefault="002B5BF7">
      <w:pPr>
        <w:pStyle w:val="ASN1"/>
      </w:pPr>
      <w:r w:rsidRPr="0088148A">
        <w:tab/>
      </w:r>
      <w:r w:rsidRPr="0088148A">
        <w:tab/>
        <w:t>ip</w:t>
      </w:r>
      <w:r w:rsidRPr="0088148A">
        <w:tab/>
      </w:r>
      <w:r w:rsidRPr="0088148A">
        <w:tab/>
      </w:r>
      <w:r w:rsidRPr="0088148A">
        <w:tab/>
        <w:t>OCTET STRING (SIZE(4)),</w:t>
      </w:r>
    </w:p>
    <w:p w14:paraId="3467127E" w14:textId="77777777" w:rsidR="002B5BF7" w:rsidRPr="0088148A" w:rsidRDefault="002B5BF7">
      <w:pPr>
        <w:pStyle w:val="ASN1"/>
      </w:pPr>
      <w:r w:rsidRPr="0088148A">
        <w:tab/>
      </w:r>
      <w:r w:rsidRPr="0088148A">
        <w:tab/>
        <w:t>port</w:t>
      </w:r>
      <w:r w:rsidRPr="0088148A">
        <w:tab/>
      </w:r>
      <w:r w:rsidRPr="0088148A">
        <w:tab/>
      </w:r>
      <w:r w:rsidRPr="0088148A">
        <w:tab/>
        <w:t>INTEGER(0..65535)</w:t>
      </w:r>
    </w:p>
    <w:p w14:paraId="713D4443" w14:textId="77777777" w:rsidR="002B5BF7" w:rsidRPr="0088148A" w:rsidRDefault="002B5BF7">
      <w:pPr>
        <w:pStyle w:val="ASN1"/>
      </w:pPr>
      <w:r w:rsidRPr="0088148A">
        <w:tab/>
        <w:t>},</w:t>
      </w:r>
    </w:p>
    <w:p w14:paraId="5670AC09" w14:textId="77777777" w:rsidR="002B5BF7" w:rsidRPr="0088148A" w:rsidRDefault="002B5BF7">
      <w:pPr>
        <w:pStyle w:val="ASN1"/>
      </w:pPr>
      <w:r w:rsidRPr="0088148A">
        <w:tab/>
        <w:t>ipSourceRoute</w:t>
      </w:r>
      <w:r w:rsidRPr="0088148A">
        <w:tab/>
      </w:r>
      <w:r w:rsidRPr="0088148A">
        <w:tab/>
        <w:t>SEQUENCE</w:t>
      </w:r>
    </w:p>
    <w:p w14:paraId="3B84AC1D" w14:textId="77777777" w:rsidR="002B5BF7" w:rsidRPr="0088148A" w:rsidRDefault="002B5BF7">
      <w:pPr>
        <w:pStyle w:val="ASN1"/>
      </w:pPr>
      <w:r w:rsidRPr="0088148A">
        <w:tab/>
        <w:t>{</w:t>
      </w:r>
    </w:p>
    <w:p w14:paraId="6BCB9C04" w14:textId="77777777" w:rsidR="002B5BF7" w:rsidRPr="0088148A" w:rsidRDefault="002B5BF7">
      <w:pPr>
        <w:pStyle w:val="ASN1"/>
      </w:pPr>
      <w:r w:rsidRPr="0088148A">
        <w:tab/>
      </w:r>
      <w:r w:rsidRPr="0088148A">
        <w:tab/>
        <w:t>ip</w:t>
      </w:r>
      <w:r w:rsidRPr="0088148A">
        <w:tab/>
      </w:r>
      <w:r w:rsidRPr="0088148A">
        <w:tab/>
      </w:r>
      <w:r w:rsidRPr="0088148A">
        <w:tab/>
        <w:t>OCTET STRING (SIZE(4)),</w:t>
      </w:r>
    </w:p>
    <w:p w14:paraId="7D2D2A3A" w14:textId="77777777" w:rsidR="002B5BF7" w:rsidRPr="0088148A" w:rsidRDefault="002B5BF7">
      <w:pPr>
        <w:pStyle w:val="ASN1"/>
      </w:pPr>
      <w:r w:rsidRPr="0088148A">
        <w:tab/>
      </w:r>
      <w:r w:rsidRPr="0088148A">
        <w:tab/>
        <w:t>port</w:t>
      </w:r>
      <w:r w:rsidRPr="0088148A">
        <w:tab/>
      </w:r>
      <w:r w:rsidRPr="0088148A">
        <w:tab/>
      </w:r>
      <w:r w:rsidRPr="0088148A">
        <w:tab/>
        <w:t>INTEGER(0..65535),</w:t>
      </w:r>
    </w:p>
    <w:p w14:paraId="48B9FF1C" w14:textId="77777777" w:rsidR="002B5BF7" w:rsidRPr="0088148A" w:rsidRDefault="002B5BF7">
      <w:pPr>
        <w:pStyle w:val="ASN1"/>
      </w:pPr>
      <w:r w:rsidRPr="0088148A">
        <w:tab/>
      </w:r>
      <w:r w:rsidRPr="0088148A">
        <w:tab/>
        <w:t>route</w:t>
      </w:r>
      <w:r w:rsidRPr="0088148A">
        <w:tab/>
      </w:r>
      <w:r w:rsidRPr="0088148A">
        <w:tab/>
        <w:t>SEQUENCE OF OCTET STRING (SIZE(4)),</w:t>
      </w:r>
    </w:p>
    <w:p w14:paraId="227CC1BF" w14:textId="77777777" w:rsidR="002B5BF7" w:rsidRPr="0088148A" w:rsidRDefault="002B5BF7">
      <w:pPr>
        <w:pStyle w:val="ASN1"/>
      </w:pPr>
      <w:r w:rsidRPr="0088148A">
        <w:tab/>
      </w:r>
      <w:r w:rsidRPr="0088148A">
        <w:tab/>
        <w:t xml:space="preserve">routing </w:t>
      </w:r>
      <w:r w:rsidRPr="0088148A">
        <w:tab/>
      </w:r>
      <w:r w:rsidRPr="0088148A">
        <w:tab/>
        <w:t>CHOICE</w:t>
      </w:r>
    </w:p>
    <w:p w14:paraId="2721776F" w14:textId="77777777" w:rsidR="002B5BF7" w:rsidRPr="0088148A" w:rsidRDefault="002B5BF7">
      <w:pPr>
        <w:pStyle w:val="ASN1"/>
      </w:pPr>
      <w:r w:rsidRPr="0088148A">
        <w:tab/>
      </w:r>
      <w:r w:rsidRPr="0088148A">
        <w:tab/>
        <w:t>{</w:t>
      </w:r>
    </w:p>
    <w:p w14:paraId="49EF95E5" w14:textId="77777777" w:rsidR="002B5BF7" w:rsidRPr="0088148A" w:rsidRDefault="002B5BF7">
      <w:pPr>
        <w:pStyle w:val="ASN1"/>
      </w:pPr>
      <w:r w:rsidRPr="0088148A">
        <w:tab/>
      </w:r>
      <w:r w:rsidRPr="0088148A">
        <w:tab/>
      </w:r>
      <w:r w:rsidRPr="0088148A">
        <w:tab/>
        <w:t>strict</w:t>
      </w:r>
      <w:r w:rsidRPr="0088148A">
        <w:tab/>
        <w:t>NULL,</w:t>
      </w:r>
    </w:p>
    <w:p w14:paraId="0756515B" w14:textId="77777777" w:rsidR="002B5BF7" w:rsidRPr="0088148A" w:rsidRDefault="002B5BF7">
      <w:pPr>
        <w:pStyle w:val="ASN1"/>
      </w:pPr>
      <w:r w:rsidRPr="0088148A">
        <w:tab/>
      </w:r>
      <w:r w:rsidRPr="0088148A">
        <w:tab/>
      </w:r>
      <w:r w:rsidRPr="0088148A">
        <w:tab/>
        <w:t>loose</w:t>
      </w:r>
      <w:r w:rsidRPr="0088148A">
        <w:tab/>
        <w:t>NULL,</w:t>
      </w:r>
    </w:p>
    <w:p w14:paraId="157BB766" w14:textId="77777777" w:rsidR="002B5BF7" w:rsidRPr="0088148A" w:rsidRDefault="002B5BF7">
      <w:pPr>
        <w:pStyle w:val="ASN1"/>
      </w:pPr>
      <w:r w:rsidRPr="0088148A">
        <w:tab/>
      </w:r>
      <w:r w:rsidRPr="0088148A">
        <w:tab/>
      </w:r>
      <w:r w:rsidRPr="0088148A">
        <w:tab/>
        <w:t>...</w:t>
      </w:r>
    </w:p>
    <w:p w14:paraId="46378564" w14:textId="77777777" w:rsidR="002B5BF7" w:rsidRPr="0088148A" w:rsidRDefault="002B5BF7">
      <w:pPr>
        <w:pStyle w:val="ASN1"/>
      </w:pPr>
      <w:r w:rsidRPr="0088148A">
        <w:tab/>
      </w:r>
      <w:r w:rsidRPr="0088148A">
        <w:tab/>
        <w:t>},</w:t>
      </w:r>
    </w:p>
    <w:p w14:paraId="5B053627" w14:textId="77777777" w:rsidR="002B5BF7" w:rsidRPr="0088148A" w:rsidRDefault="002B5BF7">
      <w:pPr>
        <w:pStyle w:val="ASN1"/>
      </w:pPr>
      <w:r w:rsidRPr="0088148A">
        <w:tab/>
      </w:r>
      <w:r w:rsidRPr="0088148A">
        <w:tab/>
        <w:t>...</w:t>
      </w:r>
    </w:p>
    <w:p w14:paraId="71FB546D" w14:textId="77777777" w:rsidR="002B5BF7" w:rsidRPr="0088148A" w:rsidRDefault="002B5BF7">
      <w:pPr>
        <w:pStyle w:val="ASN1"/>
      </w:pPr>
      <w:r w:rsidRPr="0088148A">
        <w:tab/>
        <w:t>},</w:t>
      </w:r>
    </w:p>
    <w:p w14:paraId="51E2C6C4" w14:textId="77777777" w:rsidR="002B5BF7" w:rsidRPr="0088148A" w:rsidRDefault="002B5BF7">
      <w:pPr>
        <w:pStyle w:val="ASN1"/>
      </w:pPr>
      <w:r w:rsidRPr="0088148A">
        <w:tab/>
        <w:t>ipxAddress</w:t>
      </w:r>
      <w:r w:rsidRPr="0088148A">
        <w:tab/>
        <w:t>SEQUENCE</w:t>
      </w:r>
    </w:p>
    <w:p w14:paraId="03F04012" w14:textId="77777777" w:rsidR="002B5BF7" w:rsidRPr="0088148A" w:rsidRDefault="002B5BF7">
      <w:pPr>
        <w:pStyle w:val="ASN1"/>
      </w:pPr>
      <w:r w:rsidRPr="0088148A">
        <w:tab/>
        <w:t>{</w:t>
      </w:r>
    </w:p>
    <w:p w14:paraId="32D6B779" w14:textId="77777777" w:rsidR="002B5BF7" w:rsidRPr="0088148A" w:rsidRDefault="002B5BF7">
      <w:pPr>
        <w:pStyle w:val="ASN1"/>
      </w:pPr>
      <w:r w:rsidRPr="0088148A">
        <w:tab/>
      </w:r>
      <w:r w:rsidRPr="0088148A">
        <w:tab/>
        <w:t>node</w:t>
      </w:r>
      <w:r w:rsidRPr="0088148A">
        <w:tab/>
      </w:r>
      <w:r w:rsidRPr="0088148A">
        <w:tab/>
      </w:r>
      <w:r w:rsidRPr="0088148A">
        <w:tab/>
        <w:t>OCTET STRING (SIZE(6)),</w:t>
      </w:r>
    </w:p>
    <w:p w14:paraId="72497AFD" w14:textId="77777777" w:rsidR="002B5BF7" w:rsidRPr="0088148A" w:rsidRDefault="002B5BF7">
      <w:pPr>
        <w:pStyle w:val="ASN1"/>
      </w:pPr>
      <w:r w:rsidRPr="0088148A">
        <w:tab/>
      </w:r>
      <w:r w:rsidRPr="0088148A">
        <w:tab/>
        <w:t>netnum</w:t>
      </w:r>
      <w:r w:rsidRPr="0088148A">
        <w:tab/>
      </w:r>
      <w:r w:rsidRPr="0088148A">
        <w:tab/>
        <w:t>OCTET STRING (SIZE(4)),</w:t>
      </w:r>
    </w:p>
    <w:p w14:paraId="08003A8B" w14:textId="77777777" w:rsidR="002B5BF7" w:rsidRPr="0088148A" w:rsidRDefault="002B5BF7">
      <w:pPr>
        <w:pStyle w:val="ASN1"/>
      </w:pPr>
      <w:r w:rsidRPr="0088148A">
        <w:tab/>
      </w:r>
      <w:r w:rsidRPr="0088148A">
        <w:tab/>
        <w:t>port</w:t>
      </w:r>
      <w:r w:rsidRPr="0088148A">
        <w:tab/>
      </w:r>
      <w:r w:rsidRPr="0088148A">
        <w:tab/>
      </w:r>
      <w:r w:rsidRPr="0088148A">
        <w:tab/>
        <w:t>OCTET STRING (SIZE(2))</w:t>
      </w:r>
    </w:p>
    <w:p w14:paraId="0BD29914" w14:textId="77777777" w:rsidR="002B5BF7" w:rsidRPr="0088148A" w:rsidRDefault="002B5BF7">
      <w:pPr>
        <w:pStyle w:val="ASN1"/>
      </w:pPr>
      <w:r w:rsidRPr="0088148A">
        <w:tab/>
        <w:t>},</w:t>
      </w:r>
    </w:p>
    <w:p w14:paraId="294738AF" w14:textId="77777777" w:rsidR="002B5BF7" w:rsidRPr="0088148A" w:rsidRDefault="002B5BF7">
      <w:pPr>
        <w:pStyle w:val="ASN1"/>
      </w:pPr>
      <w:r w:rsidRPr="0088148A">
        <w:tab/>
        <w:t>ip6Address</w:t>
      </w:r>
      <w:r w:rsidRPr="0088148A">
        <w:tab/>
        <w:t>SEQUENCE</w:t>
      </w:r>
    </w:p>
    <w:p w14:paraId="2C564FB1" w14:textId="77777777" w:rsidR="002B5BF7" w:rsidRPr="0088148A" w:rsidRDefault="002B5BF7">
      <w:pPr>
        <w:pStyle w:val="ASN1"/>
      </w:pPr>
      <w:r w:rsidRPr="0088148A">
        <w:tab/>
        <w:t>{</w:t>
      </w:r>
    </w:p>
    <w:p w14:paraId="063C0309" w14:textId="77777777" w:rsidR="002B5BF7" w:rsidRPr="0088148A" w:rsidRDefault="002B5BF7">
      <w:pPr>
        <w:pStyle w:val="ASN1"/>
      </w:pPr>
      <w:r w:rsidRPr="0088148A">
        <w:tab/>
      </w:r>
      <w:r w:rsidRPr="0088148A">
        <w:tab/>
        <w:t>ip</w:t>
      </w:r>
      <w:r w:rsidRPr="0088148A">
        <w:tab/>
      </w:r>
      <w:r w:rsidRPr="0088148A">
        <w:tab/>
      </w:r>
      <w:r w:rsidRPr="0088148A">
        <w:tab/>
        <w:t>OCTET STRING (SIZE(16)),</w:t>
      </w:r>
    </w:p>
    <w:p w14:paraId="474D198E" w14:textId="77777777" w:rsidR="002B5BF7" w:rsidRPr="0088148A" w:rsidRDefault="002B5BF7">
      <w:pPr>
        <w:pStyle w:val="ASN1"/>
      </w:pPr>
      <w:r w:rsidRPr="0088148A">
        <w:tab/>
      </w:r>
      <w:r w:rsidRPr="0088148A">
        <w:tab/>
        <w:t>port</w:t>
      </w:r>
      <w:r w:rsidRPr="0088148A">
        <w:tab/>
      </w:r>
      <w:r w:rsidRPr="0088148A">
        <w:tab/>
      </w:r>
      <w:r w:rsidRPr="0088148A">
        <w:tab/>
        <w:t>INTEGER(0..65535),</w:t>
      </w:r>
    </w:p>
    <w:p w14:paraId="73DA39A5" w14:textId="77777777" w:rsidR="002B5BF7" w:rsidRPr="0088148A" w:rsidRDefault="002B5BF7">
      <w:pPr>
        <w:pStyle w:val="ASN1"/>
      </w:pPr>
      <w:r w:rsidRPr="0088148A">
        <w:tab/>
      </w:r>
      <w:r w:rsidRPr="0088148A">
        <w:tab/>
        <w:t>...</w:t>
      </w:r>
    </w:p>
    <w:p w14:paraId="15E25FB6" w14:textId="77777777" w:rsidR="002B5BF7" w:rsidRPr="0088148A" w:rsidRDefault="002B5BF7">
      <w:pPr>
        <w:pStyle w:val="ASN1"/>
      </w:pPr>
      <w:r w:rsidRPr="0088148A">
        <w:tab/>
        <w:t>},</w:t>
      </w:r>
    </w:p>
    <w:p w14:paraId="287E8AD5" w14:textId="77777777" w:rsidR="002B5BF7" w:rsidRPr="0088148A" w:rsidRDefault="002B5BF7">
      <w:pPr>
        <w:pStyle w:val="ASN1"/>
      </w:pPr>
      <w:r w:rsidRPr="0088148A">
        <w:tab/>
        <w:t>netBios</w:t>
      </w:r>
      <w:r w:rsidRPr="0088148A">
        <w:tab/>
      </w:r>
      <w:r w:rsidRPr="0088148A">
        <w:tab/>
      </w:r>
      <w:r w:rsidRPr="0088148A">
        <w:tab/>
        <w:t>OCTET STRING (SIZE(16)),</w:t>
      </w:r>
    </w:p>
    <w:p w14:paraId="19A0CC52" w14:textId="77777777" w:rsidR="002B5BF7" w:rsidRPr="0088148A" w:rsidRDefault="002B5BF7">
      <w:pPr>
        <w:pStyle w:val="ASN1"/>
      </w:pPr>
      <w:r w:rsidRPr="0088148A">
        <w:tab/>
        <w:t>nsap</w:t>
      </w:r>
      <w:r w:rsidRPr="0088148A">
        <w:tab/>
      </w:r>
      <w:r w:rsidRPr="0088148A">
        <w:tab/>
      </w:r>
      <w:r w:rsidRPr="0088148A">
        <w:tab/>
      </w:r>
      <w:r w:rsidRPr="0088148A">
        <w:tab/>
        <w:t>OCTET STRING (SIZE(1..20)),</w:t>
      </w:r>
    </w:p>
    <w:p w14:paraId="48CB2F72" w14:textId="77777777" w:rsidR="002B5BF7" w:rsidRPr="0088148A" w:rsidRDefault="002B5BF7">
      <w:pPr>
        <w:pStyle w:val="ASN1"/>
      </w:pPr>
      <w:r w:rsidRPr="0088148A">
        <w:tab/>
        <w:t>nonStandardAddress</w:t>
      </w:r>
      <w:r w:rsidRPr="0088148A">
        <w:tab/>
        <w:t>NonStandardParameter,</w:t>
      </w:r>
    </w:p>
    <w:p w14:paraId="35E7F118" w14:textId="77777777" w:rsidR="002B5BF7" w:rsidRPr="0088148A" w:rsidRDefault="002B5BF7">
      <w:pPr>
        <w:pStyle w:val="ASN1"/>
      </w:pPr>
      <w:r w:rsidRPr="0088148A">
        <w:tab/>
        <w:t>...</w:t>
      </w:r>
      <w:r w:rsidRPr="0088148A">
        <w:tab/>
      </w:r>
    </w:p>
    <w:p w14:paraId="1E1906E7" w14:textId="77777777" w:rsidR="002B5BF7" w:rsidRPr="0088148A" w:rsidRDefault="002B5BF7">
      <w:pPr>
        <w:pStyle w:val="ASN1"/>
      </w:pPr>
      <w:r w:rsidRPr="0088148A">
        <w:t>}</w:t>
      </w:r>
    </w:p>
    <w:p w14:paraId="412A95F3" w14:textId="77777777" w:rsidR="002B5BF7" w:rsidRPr="0088148A" w:rsidRDefault="002B5BF7">
      <w:pPr>
        <w:pStyle w:val="ASN1"/>
      </w:pPr>
    </w:p>
    <w:p w14:paraId="19C75070" w14:textId="77777777" w:rsidR="002B5BF7" w:rsidRPr="0088148A" w:rsidRDefault="002B5BF7">
      <w:pPr>
        <w:pStyle w:val="ASN1"/>
      </w:pPr>
      <w:r w:rsidRPr="0088148A">
        <w:t>Status-UUIE ::= SEQUENCE</w:t>
      </w:r>
    </w:p>
    <w:p w14:paraId="0E65A544" w14:textId="77777777" w:rsidR="002B5BF7" w:rsidRPr="0088148A" w:rsidRDefault="002B5BF7">
      <w:pPr>
        <w:pStyle w:val="ASN1"/>
      </w:pPr>
      <w:r w:rsidRPr="0088148A">
        <w:t>{</w:t>
      </w:r>
    </w:p>
    <w:p w14:paraId="6C81ED9A" w14:textId="77777777" w:rsidR="002B5BF7" w:rsidRPr="0088148A" w:rsidRDefault="002B5BF7">
      <w:pPr>
        <w:pStyle w:val="ASN1"/>
      </w:pPr>
      <w:r w:rsidRPr="0088148A">
        <w:tab/>
        <w:t>protocolIdentifier</w:t>
      </w:r>
      <w:r w:rsidRPr="0088148A">
        <w:tab/>
        <w:t>ProtocolIdentifier,</w:t>
      </w:r>
    </w:p>
    <w:p w14:paraId="4F852D39" w14:textId="77777777" w:rsidR="002B5BF7" w:rsidRPr="0088148A" w:rsidRDefault="002B5BF7">
      <w:pPr>
        <w:pStyle w:val="ASN1"/>
      </w:pPr>
      <w:r w:rsidRPr="0088148A">
        <w:tab/>
        <w:t>callIdentifier</w:t>
      </w:r>
      <w:r w:rsidRPr="0088148A">
        <w:tab/>
      </w:r>
      <w:r w:rsidRPr="0088148A">
        <w:tab/>
        <w:t>CallIdentifier,</w:t>
      </w:r>
    </w:p>
    <w:p w14:paraId="4324BC59" w14:textId="77777777" w:rsidR="002B5BF7" w:rsidRPr="0088148A" w:rsidRDefault="002B5BF7">
      <w:pPr>
        <w:pStyle w:val="ASN1"/>
      </w:pPr>
      <w:r w:rsidRPr="0088148A">
        <w:tab/>
        <w:t>tokens</w:t>
      </w:r>
      <w:r w:rsidRPr="0088148A">
        <w:tab/>
      </w:r>
      <w:r w:rsidRPr="0088148A">
        <w:tab/>
      </w:r>
      <w:r w:rsidRPr="0088148A">
        <w:tab/>
        <w:t>SEQUENCE OF ClearToken OPTIONAL,</w:t>
      </w:r>
    </w:p>
    <w:p w14:paraId="735A7799" w14:textId="77777777" w:rsidR="002B5BF7" w:rsidRPr="0088148A" w:rsidRDefault="002B5BF7">
      <w:pPr>
        <w:pStyle w:val="ASN1"/>
      </w:pPr>
      <w:r w:rsidRPr="0088148A">
        <w:tab/>
        <w:t>cryptoTokens</w:t>
      </w:r>
      <w:r w:rsidRPr="0088148A">
        <w:tab/>
      </w:r>
      <w:r w:rsidRPr="0088148A">
        <w:tab/>
        <w:t>SEQUENCE OF CryptoH323Token OPTIONAL,</w:t>
      </w:r>
    </w:p>
    <w:p w14:paraId="70AB1D8B" w14:textId="77777777" w:rsidR="002B5BF7" w:rsidRPr="0088148A" w:rsidRDefault="002B5BF7">
      <w:pPr>
        <w:pStyle w:val="ASN1"/>
      </w:pPr>
      <w:r w:rsidRPr="0088148A">
        <w:tab/>
        <w:t>...</w:t>
      </w:r>
    </w:p>
    <w:p w14:paraId="6F994C2A" w14:textId="77777777" w:rsidR="002B5BF7" w:rsidRPr="0088148A" w:rsidRDefault="002B5BF7">
      <w:pPr>
        <w:pStyle w:val="ASN1"/>
      </w:pPr>
      <w:r w:rsidRPr="0088148A">
        <w:t>}</w:t>
      </w:r>
    </w:p>
    <w:p w14:paraId="670BCC09" w14:textId="77777777" w:rsidR="002B5BF7" w:rsidRPr="0088148A" w:rsidRDefault="002B5BF7">
      <w:pPr>
        <w:pStyle w:val="ASN1"/>
      </w:pPr>
    </w:p>
    <w:p w14:paraId="4A9F5AF2" w14:textId="77777777" w:rsidR="002B5BF7" w:rsidRPr="0088148A" w:rsidRDefault="002B5BF7">
      <w:pPr>
        <w:pStyle w:val="ASN1"/>
      </w:pPr>
      <w:r w:rsidRPr="0088148A">
        <w:t>StatusInquiry-UUIE ::= SEQUENCE</w:t>
      </w:r>
    </w:p>
    <w:p w14:paraId="5E70E269" w14:textId="77777777" w:rsidR="002B5BF7" w:rsidRPr="0088148A" w:rsidRDefault="002B5BF7">
      <w:pPr>
        <w:pStyle w:val="ASN1"/>
      </w:pPr>
      <w:r w:rsidRPr="0088148A">
        <w:t>{</w:t>
      </w:r>
    </w:p>
    <w:p w14:paraId="2BAAB096" w14:textId="77777777" w:rsidR="002B5BF7" w:rsidRPr="0088148A" w:rsidRDefault="002B5BF7">
      <w:pPr>
        <w:pStyle w:val="ASN1"/>
      </w:pPr>
      <w:r w:rsidRPr="0088148A">
        <w:tab/>
        <w:t>protocolIdentifier</w:t>
      </w:r>
      <w:r w:rsidRPr="0088148A">
        <w:tab/>
        <w:t>ProtocolIdentifier,</w:t>
      </w:r>
    </w:p>
    <w:p w14:paraId="4E45272F" w14:textId="77777777" w:rsidR="002B5BF7" w:rsidRPr="0088148A" w:rsidRDefault="002B5BF7">
      <w:pPr>
        <w:pStyle w:val="ASN1"/>
      </w:pPr>
      <w:r w:rsidRPr="0088148A">
        <w:tab/>
        <w:t>callIdentifier</w:t>
      </w:r>
      <w:r w:rsidRPr="0088148A">
        <w:tab/>
      </w:r>
      <w:r w:rsidRPr="0088148A">
        <w:tab/>
        <w:t>CallIdentifier,</w:t>
      </w:r>
    </w:p>
    <w:p w14:paraId="4DFD14DC" w14:textId="77777777" w:rsidR="002B5BF7" w:rsidRPr="0088148A" w:rsidRDefault="002B5BF7">
      <w:pPr>
        <w:pStyle w:val="ASN1"/>
      </w:pPr>
      <w:r w:rsidRPr="0088148A">
        <w:tab/>
        <w:t>tokens</w:t>
      </w:r>
      <w:r w:rsidRPr="0088148A">
        <w:tab/>
      </w:r>
      <w:r w:rsidRPr="0088148A">
        <w:tab/>
      </w:r>
      <w:r w:rsidRPr="0088148A">
        <w:tab/>
        <w:t>SEQUENCE OF ClearToken OPTIONAL,</w:t>
      </w:r>
    </w:p>
    <w:p w14:paraId="01160D26" w14:textId="77777777" w:rsidR="002B5BF7" w:rsidRPr="0088148A" w:rsidRDefault="002B5BF7">
      <w:pPr>
        <w:pStyle w:val="ASN1"/>
      </w:pPr>
      <w:r w:rsidRPr="0088148A">
        <w:tab/>
        <w:t>cryptoTokens</w:t>
      </w:r>
      <w:r w:rsidRPr="0088148A">
        <w:tab/>
      </w:r>
      <w:r w:rsidRPr="0088148A">
        <w:tab/>
        <w:t>SEQUENCE OF CryptoH323Token OPTIONAL,</w:t>
      </w:r>
    </w:p>
    <w:p w14:paraId="46031A62" w14:textId="77777777" w:rsidR="002B5BF7" w:rsidRPr="0088148A" w:rsidRDefault="002B5BF7">
      <w:pPr>
        <w:pStyle w:val="ASN1"/>
      </w:pPr>
      <w:r w:rsidRPr="0088148A">
        <w:tab/>
        <w:t>...</w:t>
      </w:r>
    </w:p>
    <w:p w14:paraId="0018088F" w14:textId="77777777" w:rsidR="002B5BF7" w:rsidRPr="0088148A" w:rsidRDefault="002B5BF7">
      <w:pPr>
        <w:pStyle w:val="ASN1"/>
      </w:pPr>
      <w:r w:rsidRPr="0088148A">
        <w:t>}</w:t>
      </w:r>
    </w:p>
    <w:p w14:paraId="350D048E" w14:textId="77777777" w:rsidR="002B5BF7" w:rsidRPr="0088148A" w:rsidRDefault="002B5BF7">
      <w:pPr>
        <w:pStyle w:val="ASN1"/>
      </w:pPr>
    </w:p>
    <w:p w14:paraId="4F7494AD" w14:textId="77777777" w:rsidR="002B5BF7" w:rsidRPr="0088148A" w:rsidRDefault="002B5BF7">
      <w:pPr>
        <w:pStyle w:val="ASN1"/>
      </w:pPr>
      <w:r w:rsidRPr="0088148A">
        <w:t>SetupAcknowledge-UUIE ::= SEQUENCE</w:t>
      </w:r>
    </w:p>
    <w:p w14:paraId="46789733" w14:textId="77777777" w:rsidR="002B5BF7" w:rsidRPr="0088148A" w:rsidRDefault="002B5BF7">
      <w:pPr>
        <w:pStyle w:val="ASN1"/>
      </w:pPr>
      <w:r w:rsidRPr="0088148A">
        <w:t>{</w:t>
      </w:r>
    </w:p>
    <w:p w14:paraId="1B4D5E04" w14:textId="77777777" w:rsidR="002B5BF7" w:rsidRPr="0088148A" w:rsidRDefault="002B5BF7">
      <w:pPr>
        <w:pStyle w:val="ASN1"/>
      </w:pPr>
      <w:r w:rsidRPr="0088148A">
        <w:tab/>
        <w:t>protocolIdentifier</w:t>
      </w:r>
      <w:r w:rsidRPr="0088148A">
        <w:tab/>
        <w:t>ProtocolIdentifier,</w:t>
      </w:r>
    </w:p>
    <w:p w14:paraId="021C74CE" w14:textId="77777777" w:rsidR="002B5BF7" w:rsidRPr="0088148A" w:rsidRDefault="002B5BF7">
      <w:pPr>
        <w:pStyle w:val="ASN1"/>
      </w:pPr>
      <w:r w:rsidRPr="0088148A">
        <w:tab/>
        <w:t>callIdentifier</w:t>
      </w:r>
      <w:r w:rsidRPr="0088148A">
        <w:tab/>
      </w:r>
      <w:r w:rsidRPr="0088148A">
        <w:tab/>
        <w:t>CallIdentifier,</w:t>
      </w:r>
    </w:p>
    <w:p w14:paraId="18B9C2E7" w14:textId="77777777" w:rsidR="002B5BF7" w:rsidRPr="0088148A" w:rsidRDefault="002B5BF7">
      <w:pPr>
        <w:pStyle w:val="ASN1"/>
      </w:pPr>
      <w:r w:rsidRPr="0088148A">
        <w:tab/>
        <w:t>tokens</w:t>
      </w:r>
      <w:r w:rsidRPr="0088148A">
        <w:tab/>
      </w:r>
      <w:r w:rsidRPr="0088148A">
        <w:tab/>
      </w:r>
      <w:r w:rsidRPr="0088148A">
        <w:tab/>
        <w:t>SEQUENCE OF ClearToken OPTIONAL,</w:t>
      </w:r>
    </w:p>
    <w:p w14:paraId="2976D703" w14:textId="77777777" w:rsidR="002B5BF7" w:rsidRPr="0088148A" w:rsidRDefault="002B5BF7">
      <w:pPr>
        <w:pStyle w:val="ASN1"/>
      </w:pPr>
      <w:r w:rsidRPr="0088148A">
        <w:tab/>
        <w:t>cryptoTokens</w:t>
      </w:r>
      <w:r w:rsidRPr="0088148A">
        <w:tab/>
      </w:r>
      <w:r w:rsidRPr="0088148A">
        <w:tab/>
        <w:t>SEQUENCE OF CryptoH323Token OPTIONAL,</w:t>
      </w:r>
    </w:p>
    <w:p w14:paraId="4F235652" w14:textId="77777777" w:rsidR="002B5BF7" w:rsidRPr="0088148A" w:rsidRDefault="002B5BF7">
      <w:pPr>
        <w:pStyle w:val="ASN1"/>
      </w:pPr>
      <w:r w:rsidRPr="0088148A">
        <w:tab/>
        <w:t>...</w:t>
      </w:r>
    </w:p>
    <w:p w14:paraId="19B36587" w14:textId="77777777" w:rsidR="002B5BF7" w:rsidRPr="0088148A" w:rsidRDefault="002B5BF7">
      <w:pPr>
        <w:pStyle w:val="ASN1"/>
      </w:pPr>
      <w:r w:rsidRPr="0088148A">
        <w:t>}</w:t>
      </w:r>
    </w:p>
    <w:p w14:paraId="124AA870" w14:textId="77777777" w:rsidR="002B5BF7" w:rsidRPr="0088148A" w:rsidRDefault="002B5BF7">
      <w:pPr>
        <w:pStyle w:val="ASN1"/>
      </w:pPr>
    </w:p>
    <w:p w14:paraId="552C9399" w14:textId="77777777" w:rsidR="002B5BF7" w:rsidRPr="0088148A" w:rsidRDefault="002B5BF7">
      <w:pPr>
        <w:pStyle w:val="ASN1"/>
      </w:pPr>
      <w:r w:rsidRPr="0088148A">
        <w:t>Notify-UUIE ::= SEQUENCE</w:t>
      </w:r>
    </w:p>
    <w:p w14:paraId="2A27364A" w14:textId="77777777" w:rsidR="002B5BF7" w:rsidRPr="0088148A" w:rsidRDefault="002B5BF7">
      <w:pPr>
        <w:pStyle w:val="ASN1"/>
      </w:pPr>
      <w:r w:rsidRPr="0088148A">
        <w:t>{</w:t>
      </w:r>
    </w:p>
    <w:p w14:paraId="3D5A8954" w14:textId="77777777" w:rsidR="002B5BF7" w:rsidRPr="0088148A" w:rsidRDefault="002B5BF7">
      <w:pPr>
        <w:pStyle w:val="ASN1"/>
      </w:pPr>
      <w:r w:rsidRPr="0088148A">
        <w:tab/>
        <w:t>protocolIdentifier</w:t>
      </w:r>
      <w:r w:rsidRPr="0088148A">
        <w:tab/>
        <w:t>ProtocolIdentifier,</w:t>
      </w:r>
    </w:p>
    <w:p w14:paraId="55532A30" w14:textId="77777777" w:rsidR="002B5BF7" w:rsidRPr="0088148A" w:rsidRDefault="002B5BF7">
      <w:pPr>
        <w:pStyle w:val="ASN1"/>
      </w:pPr>
      <w:r w:rsidRPr="0088148A">
        <w:tab/>
        <w:t>callIdentifier</w:t>
      </w:r>
      <w:r w:rsidRPr="0088148A">
        <w:tab/>
      </w:r>
      <w:r w:rsidRPr="0088148A">
        <w:tab/>
        <w:t>CallIdentifier,</w:t>
      </w:r>
    </w:p>
    <w:p w14:paraId="728668FF" w14:textId="77777777" w:rsidR="002B5BF7" w:rsidRPr="0088148A" w:rsidRDefault="002B5BF7">
      <w:pPr>
        <w:pStyle w:val="ASN1"/>
      </w:pPr>
      <w:r w:rsidRPr="0088148A">
        <w:tab/>
        <w:t>tokens</w:t>
      </w:r>
      <w:r w:rsidRPr="0088148A">
        <w:tab/>
      </w:r>
      <w:r w:rsidRPr="0088148A">
        <w:tab/>
      </w:r>
      <w:r w:rsidRPr="0088148A">
        <w:tab/>
        <w:t>SEQUENCE OF ClearToken OPTIONAL,</w:t>
      </w:r>
    </w:p>
    <w:p w14:paraId="2976FE9E" w14:textId="77777777" w:rsidR="002B5BF7" w:rsidRPr="0088148A" w:rsidRDefault="002B5BF7">
      <w:pPr>
        <w:pStyle w:val="ASN1"/>
      </w:pPr>
      <w:r w:rsidRPr="0088148A">
        <w:tab/>
        <w:t>cryptoTokens</w:t>
      </w:r>
      <w:r w:rsidRPr="0088148A">
        <w:tab/>
      </w:r>
      <w:r w:rsidRPr="0088148A">
        <w:tab/>
        <w:t>SEQUENCE OF CryptoH323Token OPTIONAL,</w:t>
      </w:r>
    </w:p>
    <w:p w14:paraId="5512B02A" w14:textId="77777777" w:rsidR="002B5BF7" w:rsidRPr="0088148A" w:rsidRDefault="002B5BF7">
      <w:pPr>
        <w:pStyle w:val="ASN1"/>
      </w:pPr>
      <w:r w:rsidRPr="0088148A">
        <w:tab/>
        <w:t>...,</w:t>
      </w:r>
    </w:p>
    <w:p w14:paraId="48FD2103" w14:textId="77777777" w:rsidR="002B5BF7" w:rsidRPr="0088148A" w:rsidRDefault="002B5BF7" w:rsidP="00B9736D">
      <w:pPr>
        <w:pStyle w:val="ASN1"/>
      </w:pPr>
      <w:r w:rsidRPr="0088148A">
        <w:tab/>
        <w:t>connectedAddress</w:t>
      </w:r>
      <w:r w:rsidRPr="0088148A">
        <w:tab/>
      </w:r>
      <w:r w:rsidRPr="0088148A">
        <w:tab/>
      </w:r>
      <w:r w:rsidRPr="0088148A">
        <w:tab/>
        <w:t>SEQUENCE OF AliasAddress OPTIONAL,</w:t>
      </w:r>
    </w:p>
    <w:p w14:paraId="31E83D31" w14:textId="77777777" w:rsidR="002B5BF7" w:rsidRPr="0088148A" w:rsidRDefault="002B5BF7" w:rsidP="00B9736D">
      <w:pPr>
        <w:pStyle w:val="ASN1"/>
      </w:pPr>
      <w:r w:rsidRPr="0088148A">
        <w:tab/>
        <w:t>presentationIndicator</w:t>
      </w:r>
      <w:r w:rsidRPr="0088148A">
        <w:tab/>
      </w:r>
      <w:r w:rsidRPr="0088148A">
        <w:tab/>
        <w:t>PresentationIndicator OPTIONAL,</w:t>
      </w:r>
    </w:p>
    <w:p w14:paraId="3580571E" w14:textId="77777777" w:rsidR="002B5BF7" w:rsidRPr="0088148A" w:rsidRDefault="002B5BF7">
      <w:pPr>
        <w:pStyle w:val="ASN1"/>
      </w:pPr>
      <w:r w:rsidRPr="0088148A">
        <w:tab/>
        <w:t>screeningIndicator</w:t>
      </w:r>
      <w:r w:rsidRPr="0088148A">
        <w:tab/>
      </w:r>
      <w:r w:rsidRPr="0088148A">
        <w:tab/>
      </w:r>
      <w:r w:rsidRPr="0088148A">
        <w:tab/>
        <w:t>ScreeningIndicator OPTIONAL,</w:t>
      </w:r>
    </w:p>
    <w:p w14:paraId="179AFD55" w14:textId="77777777" w:rsidR="002B5BF7" w:rsidRPr="0088148A" w:rsidRDefault="002B5BF7">
      <w:pPr>
        <w:pStyle w:val="ASN1"/>
      </w:pPr>
      <w:r w:rsidRPr="0088148A">
        <w:tab/>
        <w:t>destinationInfo</w:t>
      </w:r>
      <w:r w:rsidRPr="0088148A">
        <w:tab/>
      </w:r>
      <w:r w:rsidRPr="0088148A">
        <w:tab/>
      </w:r>
      <w:r w:rsidRPr="0088148A">
        <w:tab/>
        <w:t>EndpointType OPTIONAL,</w:t>
      </w:r>
    </w:p>
    <w:p w14:paraId="2FF55AC8" w14:textId="77777777"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14:paraId="72A86745" w14:textId="77777777" w:rsidR="002B5BF7" w:rsidRPr="0088148A" w:rsidRDefault="002B5BF7">
      <w:pPr>
        <w:pStyle w:val="ASN1"/>
      </w:pPr>
      <w:r w:rsidRPr="0088148A">
        <w:t>}</w:t>
      </w:r>
    </w:p>
    <w:p w14:paraId="418EC03F" w14:textId="77777777" w:rsidR="002B5BF7" w:rsidRPr="0088148A" w:rsidRDefault="002B5BF7">
      <w:pPr>
        <w:pStyle w:val="ASN1"/>
      </w:pPr>
    </w:p>
    <w:p w14:paraId="1C72063C" w14:textId="77777777" w:rsidR="002B5BF7" w:rsidRPr="0088148A" w:rsidRDefault="002B5BF7">
      <w:pPr>
        <w:pStyle w:val="ASN1"/>
        <w:rPr>
          <w:b w:val="0"/>
          <w:bCs/>
          <w:i/>
          <w:iCs/>
        </w:rPr>
      </w:pPr>
      <w:r w:rsidRPr="0088148A">
        <w:rPr>
          <w:b w:val="0"/>
          <w:bCs/>
          <w:i/>
          <w:iCs/>
        </w:rPr>
        <w:t>-- Beginning of common message elements section</w:t>
      </w:r>
    </w:p>
    <w:p w14:paraId="5D65DB00" w14:textId="77777777" w:rsidR="002B5BF7" w:rsidRPr="0088148A" w:rsidRDefault="002B5BF7">
      <w:pPr>
        <w:pStyle w:val="ASN1"/>
      </w:pPr>
    </w:p>
    <w:p w14:paraId="278F797A" w14:textId="77777777" w:rsidR="002B5BF7" w:rsidRPr="0088148A" w:rsidRDefault="002B5BF7">
      <w:pPr>
        <w:pStyle w:val="ASN1"/>
      </w:pPr>
      <w:r w:rsidRPr="0088148A">
        <w:t>EndpointType ::= SEQUENCE</w:t>
      </w:r>
    </w:p>
    <w:p w14:paraId="4633F511" w14:textId="77777777" w:rsidR="002B5BF7" w:rsidRPr="0088148A" w:rsidRDefault="002B5BF7">
      <w:pPr>
        <w:pStyle w:val="ASN1"/>
      </w:pPr>
      <w:r w:rsidRPr="0088148A">
        <w:t>{</w:t>
      </w:r>
    </w:p>
    <w:p w14:paraId="524D6C69" w14:textId="77777777" w:rsidR="002B5BF7" w:rsidRPr="0088148A" w:rsidRDefault="002B5BF7">
      <w:pPr>
        <w:pStyle w:val="ASN1"/>
      </w:pPr>
      <w:r w:rsidRPr="0088148A">
        <w:tab/>
        <w:t>nonStandardData</w:t>
      </w:r>
      <w:r w:rsidRPr="0088148A">
        <w:tab/>
        <w:t>NonStandardParameter OPTIONAL,</w:t>
      </w:r>
    </w:p>
    <w:p w14:paraId="7F44CCCF" w14:textId="77777777" w:rsidR="002B5BF7" w:rsidRPr="0088148A" w:rsidRDefault="002B5BF7">
      <w:pPr>
        <w:pStyle w:val="ASN1"/>
      </w:pPr>
      <w:r w:rsidRPr="0088148A">
        <w:tab/>
        <w:t>vendor</w:t>
      </w:r>
      <w:r w:rsidRPr="0088148A">
        <w:tab/>
      </w:r>
      <w:r w:rsidRPr="0088148A">
        <w:tab/>
      </w:r>
      <w:r w:rsidRPr="0088148A">
        <w:tab/>
        <w:t>VendorIdentifier OPTIONAL,</w:t>
      </w:r>
    </w:p>
    <w:p w14:paraId="0D722B25" w14:textId="77777777" w:rsidR="002B5BF7" w:rsidRPr="0088148A" w:rsidRDefault="002B5BF7">
      <w:pPr>
        <w:pStyle w:val="ASN1"/>
      </w:pPr>
      <w:r w:rsidRPr="0088148A">
        <w:tab/>
        <w:t>gatekeeper</w:t>
      </w:r>
      <w:r w:rsidRPr="0088148A">
        <w:tab/>
      </w:r>
      <w:r w:rsidRPr="0088148A">
        <w:tab/>
        <w:t>GatekeeperInfo OPTIONAL,</w:t>
      </w:r>
    </w:p>
    <w:p w14:paraId="6FEDED5A" w14:textId="77777777" w:rsidR="002B5BF7" w:rsidRPr="0088148A" w:rsidRDefault="002B5BF7">
      <w:pPr>
        <w:pStyle w:val="ASN1"/>
      </w:pPr>
      <w:r w:rsidRPr="0088148A">
        <w:tab/>
        <w:t>gateway</w:t>
      </w:r>
      <w:r w:rsidRPr="0088148A">
        <w:tab/>
      </w:r>
      <w:r w:rsidRPr="0088148A">
        <w:tab/>
      </w:r>
      <w:r w:rsidRPr="0088148A">
        <w:tab/>
        <w:t>GatewayInfo OPTIONAL,</w:t>
      </w:r>
    </w:p>
    <w:p w14:paraId="15B77768" w14:textId="77777777" w:rsidR="002B5BF7" w:rsidRPr="0088148A" w:rsidRDefault="002B5BF7">
      <w:pPr>
        <w:pStyle w:val="ASN1"/>
      </w:pPr>
      <w:r w:rsidRPr="0088148A">
        <w:tab/>
        <w:t>mcu</w:t>
      </w:r>
      <w:r w:rsidRPr="0088148A">
        <w:tab/>
      </w:r>
      <w:r w:rsidRPr="0088148A">
        <w:tab/>
      </w:r>
      <w:r w:rsidRPr="0088148A">
        <w:tab/>
      </w:r>
      <w:r w:rsidRPr="0088148A">
        <w:tab/>
        <w:t>McuInfo OPTIONAL,</w:t>
      </w:r>
      <w:r w:rsidRPr="0088148A">
        <w:tab/>
      </w:r>
      <w:r w:rsidRPr="0088148A">
        <w:rPr>
          <w:b w:val="0"/>
          <w:bCs/>
          <w:i/>
          <w:iCs/>
        </w:rPr>
        <w:t>-- mc must be set as well</w:t>
      </w:r>
    </w:p>
    <w:p w14:paraId="3A6C7EDD" w14:textId="77777777" w:rsidR="002B5BF7" w:rsidRPr="0088148A" w:rsidRDefault="002B5BF7">
      <w:pPr>
        <w:pStyle w:val="ASN1"/>
      </w:pPr>
      <w:r w:rsidRPr="0088148A">
        <w:tab/>
        <w:t>terminal</w:t>
      </w:r>
      <w:r w:rsidRPr="0088148A">
        <w:tab/>
      </w:r>
      <w:r w:rsidRPr="0088148A">
        <w:tab/>
      </w:r>
      <w:r w:rsidRPr="0088148A">
        <w:tab/>
        <w:t>TerminalInfo OPTIONAL,</w:t>
      </w:r>
    </w:p>
    <w:p w14:paraId="6F4BB2F5" w14:textId="77777777" w:rsidR="002B5BF7" w:rsidRPr="0088148A" w:rsidRDefault="002B5BF7">
      <w:pPr>
        <w:pStyle w:val="ASN1"/>
      </w:pPr>
      <w:r w:rsidRPr="0088148A">
        <w:tab/>
        <w:t>mc</w:t>
      </w:r>
      <w:r w:rsidRPr="0088148A">
        <w:tab/>
      </w:r>
      <w:r w:rsidRPr="0088148A">
        <w:tab/>
      </w:r>
      <w:r w:rsidRPr="0088148A">
        <w:tab/>
      </w:r>
      <w:r w:rsidRPr="0088148A">
        <w:tab/>
        <w:t>BOOLEAN,</w:t>
      </w:r>
      <w:r w:rsidRPr="0088148A">
        <w:tab/>
      </w:r>
      <w:r w:rsidRPr="0088148A">
        <w:tab/>
      </w:r>
      <w:r w:rsidRPr="0088148A">
        <w:tab/>
      </w:r>
      <w:r w:rsidRPr="0088148A">
        <w:rPr>
          <w:b w:val="0"/>
          <w:bCs/>
          <w:i/>
          <w:iCs/>
        </w:rPr>
        <w:t>-- shall not be set by itself</w:t>
      </w:r>
    </w:p>
    <w:p w14:paraId="461D5691" w14:textId="77777777" w:rsidR="002B5BF7" w:rsidRPr="0088148A" w:rsidRDefault="002B5BF7">
      <w:pPr>
        <w:pStyle w:val="ASN1"/>
      </w:pPr>
      <w:r w:rsidRPr="0088148A">
        <w:tab/>
        <w:t>undefinedNode</w:t>
      </w:r>
      <w:r w:rsidRPr="0088148A">
        <w:tab/>
      </w:r>
      <w:r w:rsidRPr="0088148A">
        <w:tab/>
        <w:t>BOOLEAN,</w:t>
      </w:r>
      <w:r w:rsidRPr="0088148A">
        <w:tab/>
      </w:r>
    </w:p>
    <w:p w14:paraId="6E8ED25D" w14:textId="77777777" w:rsidR="002B5BF7" w:rsidRPr="0088148A" w:rsidRDefault="002B5BF7">
      <w:pPr>
        <w:pStyle w:val="ASN1"/>
      </w:pPr>
      <w:r w:rsidRPr="0088148A">
        <w:tab/>
        <w:t>...,</w:t>
      </w:r>
    </w:p>
    <w:p w14:paraId="782923E1" w14:textId="77777777" w:rsidR="002B5BF7" w:rsidRPr="0088148A" w:rsidRDefault="002B5BF7">
      <w:pPr>
        <w:pStyle w:val="ASN1"/>
      </w:pPr>
      <w:r w:rsidRPr="0088148A">
        <w:tab/>
        <w:t>set</w:t>
      </w:r>
      <w:r w:rsidRPr="0088148A">
        <w:tab/>
      </w:r>
      <w:r w:rsidRPr="0088148A">
        <w:tab/>
      </w:r>
      <w:r w:rsidRPr="0088148A">
        <w:tab/>
        <w:t>BIT STRING (SIZE(32)) OPTIONAL,</w:t>
      </w:r>
    </w:p>
    <w:p w14:paraId="5D5276BB"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shall not be used with mc, gatekeeper</w:t>
      </w:r>
    </w:p>
    <w:p w14:paraId="3FA1D7D9"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code points for the various SET devices</w:t>
      </w:r>
    </w:p>
    <w:p w14:paraId="3EE27999" w14:textId="77777777" w:rsidR="002B5BF7" w:rsidRPr="0088148A" w:rsidRDefault="002B5BF7">
      <w:pPr>
        <w:pStyle w:val="ASN1"/>
        <w:rPr>
          <w:b w:val="0"/>
          <w:b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are defined in the respective SET Anne</w:t>
      </w:r>
      <w:r w:rsidRPr="0088148A">
        <w:rPr>
          <w:b w:val="0"/>
          <w:bCs/>
        </w:rPr>
        <w:t>xes</w:t>
      </w:r>
    </w:p>
    <w:p w14:paraId="115FAD4A" w14:textId="77777777" w:rsidR="002B5BF7" w:rsidRPr="0088148A" w:rsidRDefault="002B5BF7">
      <w:pPr>
        <w:pStyle w:val="ASN1"/>
      </w:pPr>
      <w:r w:rsidRPr="0088148A">
        <w:tab/>
        <w:t>supportedTunnelledProtocols</w:t>
      </w:r>
      <w:r w:rsidRPr="0088148A">
        <w:tab/>
        <w:t>SEQUENCE OF TunnelledProtocol OPTIONAL</w:t>
      </w:r>
    </w:p>
    <w:p w14:paraId="1E87A708"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list of supported tunnelled protocols</w:t>
      </w:r>
    </w:p>
    <w:p w14:paraId="551FABC1" w14:textId="77777777" w:rsidR="002B5BF7" w:rsidRPr="0088148A" w:rsidRDefault="002B5BF7">
      <w:pPr>
        <w:pStyle w:val="ASN1"/>
      </w:pPr>
      <w:r w:rsidRPr="0088148A">
        <w:t>}</w:t>
      </w:r>
    </w:p>
    <w:p w14:paraId="3B0D00C0" w14:textId="77777777" w:rsidR="002B5BF7" w:rsidRPr="0088148A" w:rsidRDefault="002B5BF7">
      <w:pPr>
        <w:pStyle w:val="ASN1"/>
      </w:pPr>
    </w:p>
    <w:p w14:paraId="7CE2A654" w14:textId="77777777" w:rsidR="002B5BF7" w:rsidRPr="0088148A" w:rsidRDefault="002B5BF7">
      <w:pPr>
        <w:pStyle w:val="ASN1"/>
      </w:pPr>
      <w:r w:rsidRPr="0088148A">
        <w:t>GatewayInfo ::= SEQUENCE</w:t>
      </w:r>
    </w:p>
    <w:p w14:paraId="1E13E9E4" w14:textId="77777777" w:rsidR="002B5BF7" w:rsidRPr="0088148A" w:rsidRDefault="002B5BF7">
      <w:pPr>
        <w:pStyle w:val="ASN1"/>
      </w:pPr>
      <w:r w:rsidRPr="0088148A">
        <w:t>{</w:t>
      </w:r>
    </w:p>
    <w:p w14:paraId="7D008F97" w14:textId="77777777" w:rsidR="002B5BF7" w:rsidRPr="0088148A" w:rsidRDefault="002B5BF7">
      <w:pPr>
        <w:pStyle w:val="ASN1"/>
      </w:pPr>
      <w:r w:rsidRPr="0088148A">
        <w:tab/>
        <w:t>protocol</w:t>
      </w:r>
      <w:r w:rsidRPr="0088148A">
        <w:tab/>
      </w:r>
      <w:r w:rsidRPr="0088148A">
        <w:tab/>
      </w:r>
      <w:r w:rsidRPr="0088148A">
        <w:tab/>
      </w:r>
      <w:r w:rsidRPr="0088148A">
        <w:tab/>
        <w:t>SEQUENCE OF SupportedProtocols OPTIONAL,</w:t>
      </w:r>
    </w:p>
    <w:p w14:paraId="199183CD" w14:textId="77777777" w:rsidR="002B5BF7" w:rsidRPr="0088148A" w:rsidRDefault="002B5BF7">
      <w:pPr>
        <w:pStyle w:val="ASN1"/>
      </w:pPr>
      <w:r w:rsidRPr="0088148A">
        <w:tab/>
        <w:t>nonStandardData</w:t>
      </w:r>
      <w:r w:rsidRPr="0088148A">
        <w:tab/>
      </w:r>
      <w:r w:rsidRPr="0088148A">
        <w:tab/>
        <w:t>NonStandardParameter OPTIONAL,</w:t>
      </w:r>
    </w:p>
    <w:p w14:paraId="7E7A1155" w14:textId="77777777" w:rsidR="002B5BF7" w:rsidRPr="0088148A" w:rsidRDefault="002B5BF7">
      <w:pPr>
        <w:pStyle w:val="ASN1"/>
      </w:pPr>
      <w:r w:rsidRPr="0088148A">
        <w:tab/>
        <w:t>...</w:t>
      </w:r>
    </w:p>
    <w:p w14:paraId="2BF7DD1F" w14:textId="77777777" w:rsidR="002B5BF7" w:rsidRPr="0088148A" w:rsidRDefault="002B5BF7">
      <w:pPr>
        <w:pStyle w:val="ASN1"/>
      </w:pPr>
      <w:r w:rsidRPr="0088148A">
        <w:t>}</w:t>
      </w:r>
    </w:p>
    <w:p w14:paraId="5EEAAFD3" w14:textId="77777777" w:rsidR="002B5BF7" w:rsidRPr="0088148A" w:rsidRDefault="002B5BF7">
      <w:pPr>
        <w:pStyle w:val="ASN1"/>
      </w:pPr>
    </w:p>
    <w:p w14:paraId="6C680904" w14:textId="77777777" w:rsidR="002B5BF7" w:rsidRPr="0088148A" w:rsidRDefault="002B5BF7">
      <w:pPr>
        <w:pStyle w:val="ASN1"/>
      </w:pPr>
      <w:r w:rsidRPr="0088148A">
        <w:t>SupportedProtocols ::= CHOICE</w:t>
      </w:r>
    </w:p>
    <w:p w14:paraId="6E2ED6B6" w14:textId="77777777" w:rsidR="002B5BF7" w:rsidRPr="0088148A" w:rsidRDefault="002B5BF7">
      <w:pPr>
        <w:pStyle w:val="ASN1"/>
      </w:pPr>
      <w:r w:rsidRPr="0088148A">
        <w:t>{</w:t>
      </w:r>
    </w:p>
    <w:p w14:paraId="15EFF27D" w14:textId="77777777" w:rsidR="002B5BF7" w:rsidRPr="0088148A" w:rsidRDefault="002B5BF7">
      <w:pPr>
        <w:pStyle w:val="ASN1"/>
      </w:pPr>
      <w:r w:rsidRPr="0088148A">
        <w:tab/>
        <w:t>nonStandardData</w:t>
      </w:r>
      <w:r w:rsidRPr="0088148A">
        <w:tab/>
      </w:r>
      <w:r w:rsidRPr="0088148A">
        <w:tab/>
        <w:t>NonStandardParameter,</w:t>
      </w:r>
    </w:p>
    <w:p w14:paraId="31366E51" w14:textId="77777777" w:rsidR="002B5BF7" w:rsidRPr="0088148A" w:rsidRDefault="002B5BF7">
      <w:pPr>
        <w:pStyle w:val="ASN1"/>
      </w:pPr>
      <w:r w:rsidRPr="0088148A">
        <w:tab/>
        <w:t>h310</w:t>
      </w:r>
      <w:r w:rsidRPr="0088148A">
        <w:tab/>
      </w:r>
      <w:r w:rsidRPr="0088148A">
        <w:tab/>
      </w:r>
      <w:r w:rsidRPr="0088148A">
        <w:tab/>
      </w:r>
      <w:r w:rsidRPr="0088148A">
        <w:tab/>
      </w:r>
      <w:r w:rsidRPr="0088148A">
        <w:tab/>
        <w:t>H310Caps,</w:t>
      </w:r>
    </w:p>
    <w:p w14:paraId="1032E927" w14:textId="77777777" w:rsidR="002B5BF7" w:rsidRPr="0088148A" w:rsidRDefault="002B5BF7">
      <w:pPr>
        <w:pStyle w:val="ASN1"/>
      </w:pPr>
      <w:r w:rsidRPr="0088148A">
        <w:tab/>
        <w:t>h320</w:t>
      </w:r>
      <w:r w:rsidRPr="0088148A">
        <w:tab/>
      </w:r>
      <w:r w:rsidRPr="0088148A">
        <w:tab/>
      </w:r>
      <w:r w:rsidRPr="0088148A">
        <w:tab/>
      </w:r>
      <w:r w:rsidRPr="0088148A">
        <w:tab/>
      </w:r>
      <w:r w:rsidRPr="0088148A">
        <w:tab/>
        <w:t>H320Caps,</w:t>
      </w:r>
    </w:p>
    <w:p w14:paraId="0C273AD6" w14:textId="77777777" w:rsidR="002B5BF7" w:rsidRPr="0088148A" w:rsidRDefault="002B5BF7">
      <w:pPr>
        <w:pStyle w:val="ASN1"/>
      </w:pPr>
      <w:r w:rsidRPr="0088148A">
        <w:tab/>
        <w:t>h321</w:t>
      </w:r>
      <w:r w:rsidRPr="0088148A">
        <w:tab/>
      </w:r>
      <w:r w:rsidRPr="0088148A">
        <w:tab/>
      </w:r>
      <w:r w:rsidRPr="0088148A">
        <w:tab/>
      </w:r>
      <w:r w:rsidRPr="0088148A">
        <w:tab/>
      </w:r>
      <w:r w:rsidRPr="0088148A">
        <w:tab/>
        <w:t>H321Caps,</w:t>
      </w:r>
    </w:p>
    <w:p w14:paraId="5808EA06" w14:textId="77777777" w:rsidR="002B5BF7" w:rsidRPr="0088148A" w:rsidRDefault="002B5BF7">
      <w:pPr>
        <w:pStyle w:val="ASN1"/>
      </w:pPr>
      <w:r w:rsidRPr="0088148A">
        <w:tab/>
        <w:t>h322</w:t>
      </w:r>
      <w:r w:rsidRPr="0088148A">
        <w:tab/>
      </w:r>
      <w:r w:rsidRPr="0088148A">
        <w:tab/>
      </w:r>
      <w:r w:rsidRPr="0088148A">
        <w:tab/>
      </w:r>
      <w:r w:rsidRPr="0088148A">
        <w:tab/>
      </w:r>
      <w:r w:rsidRPr="0088148A">
        <w:tab/>
        <w:t>H322Caps,</w:t>
      </w:r>
    </w:p>
    <w:p w14:paraId="6906D08D" w14:textId="77777777" w:rsidR="002B5BF7" w:rsidRPr="0088148A" w:rsidRDefault="002B5BF7">
      <w:pPr>
        <w:pStyle w:val="ASN1"/>
      </w:pPr>
      <w:r w:rsidRPr="0088148A">
        <w:tab/>
        <w:t>h323</w:t>
      </w:r>
      <w:r w:rsidRPr="0088148A">
        <w:tab/>
      </w:r>
      <w:r w:rsidRPr="0088148A">
        <w:tab/>
      </w:r>
      <w:r w:rsidRPr="0088148A">
        <w:tab/>
      </w:r>
      <w:r w:rsidRPr="0088148A">
        <w:tab/>
      </w:r>
      <w:r w:rsidRPr="0088148A">
        <w:tab/>
        <w:t>H323Caps,</w:t>
      </w:r>
    </w:p>
    <w:p w14:paraId="457BB266" w14:textId="77777777" w:rsidR="002B5BF7" w:rsidRPr="0088148A" w:rsidRDefault="002B5BF7">
      <w:pPr>
        <w:pStyle w:val="ASN1"/>
      </w:pPr>
      <w:r w:rsidRPr="0088148A">
        <w:tab/>
        <w:t>h324</w:t>
      </w:r>
      <w:r w:rsidRPr="0088148A">
        <w:tab/>
      </w:r>
      <w:r w:rsidRPr="0088148A">
        <w:tab/>
      </w:r>
      <w:r w:rsidRPr="0088148A">
        <w:tab/>
      </w:r>
      <w:r w:rsidRPr="0088148A">
        <w:tab/>
      </w:r>
      <w:r w:rsidRPr="0088148A">
        <w:tab/>
        <w:t>H324Caps,</w:t>
      </w:r>
    </w:p>
    <w:p w14:paraId="3577D297" w14:textId="77777777" w:rsidR="002B5BF7" w:rsidRPr="0088148A" w:rsidRDefault="002B5BF7">
      <w:pPr>
        <w:pStyle w:val="ASN1"/>
      </w:pPr>
      <w:r w:rsidRPr="0088148A">
        <w:tab/>
        <w:t>voice</w:t>
      </w:r>
      <w:r w:rsidRPr="0088148A">
        <w:tab/>
      </w:r>
      <w:r w:rsidRPr="0088148A">
        <w:tab/>
      </w:r>
      <w:r w:rsidRPr="0088148A">
        <w:tab/>
      </w:r>
      <w:r w:rsidRPr="0088148A">
        <w:tab/>
        <w:t>VoiceCaps,</w:t>
      </w:r>
    </w:p>
    <w:p w14:paraId="50D6B509" w14:textId="77777777" w:rsidR="002B5BF7" w:rsidRPr="0088148A" w:rsidRDefault="002B5BF7">
      <w:pPr>
        <w:pStyle w:val="ASN1"/>
      </w:pPr>
      <w:r w:rsidRPr="0088148A">
        <w:tab/>
        <w:t>t120-only</w:t>
      </w:r>
      <w:r w:rsidRPr="0088148A">
        <w:tab/>
      </w:r>
      <w:r w:rsidRPr="0088148A">
        <w:tab/>
      </w:r>
      <w:r w:rsidRPr="0088148A">
        <w:tab/>
      </w:r>
      <w:r w:rsidRPr="0088148A">
        <w:tab/>
        <w:t>T120OnlyCaps,</w:t>
      </w:r>
    </w:p>
    <w:p w14:paraId="57EBED5D" w14:textId="77777777" w:rsidR="002B5BF7" w:rsidRPr="0088148A" w:rsidRDefault="002B5BF7">
      <w:pPr>
        <w:pStyle w:val="ASN1"/>
      </w:pPr>
      <w:r w:rsidRPr="0088148A">
        <w:tab/>
        <w:t>...,</w:t>
      </w:r>
    </w:p>
    <w:p w14:paraId="10FDF37C" w14:textId="77777777" w:rsidR="002B5BF7" w:rsidRPr="0088148A" w:rsidRDefault="002B5BF7">
      <w:pPr>
        <w:pStyle w:val="ASN1"/>
      </w:pPr>
      <w:r w:rsidRPr="0088148A">
        <w:tab/>
        <w:t>nonStandardProtocol</w:t>
      </w:r>
      <w:r w:rsidRPr="0088148A">
        <w:tab/>
        <w:t>NonStandardProtocol,</w:t>
      </w:r>
    </w:p>
    <w:p w14:paraId="7972A8B2" w14:textId="77777777" w:rsidR="002B5BF7" w:rsidRPr="0088148A" w:rsidRDefault="002B5BF7">
      <w:pPr>
        <w:pStyle w:val="ASN1"/>
      </w:pPr>
      <w:r w:rsidRPr="0088148A">
        <w:tab/>
        <w:t>t38FaxAnnexbOnly</w:t>
      </w:r>
      <w:r w:rsidRPr="0088148A">
        <w:tab/>
      </w:r>
      <w:r w:rsidRPr="0088148A">
        <w:tab/>
        <w:t>T38FaxAnnexbOnlyCaps,</w:t>
      </w:r>
    </w:p>
    <w:p w14:paraId="3EBEADE6" w14:textId="77777777" w:rsidR="002B5BF7" w:rsidRPr="0088148A" w:rsidRDefault="002B5BF7">
      <w:pPr>
        <w:pStyle w:val="ASN1"/>
      </w:pPr>
      <w:r w:rsidRPr="0088148A">
        <w:tab/>
        <w:t>sip</w:t>
      </w:r>
      <w:r w:rsidRPr="0088148A">
        <w:tab/>
      </w:r>
      <w:r w:rsidRPr="0088148A">
        <w:tab/>
      </w:r>
      <w:r w:rsidRPr="0088148A">
        <w:tab/>
      </w:r>
      <w:r w:rsidRPr="0088148A">
        <w:tab/>
      </w:r>
      <w:r w:rsidRPr="0088148A">
        <w:tab/>
        <w:t>SIPCaps</w:t>
      </w:r>
    </w:p>
    <w:p w14:paraId="34222680" w14:textId="77777777" w:rsidR="002B5BF7" w:rsidRPr="0088148A" w:rsidRDefault="002B5BF7">
      <w:pPr>
        <w:pStyle w:val="ASN1"/>
      </w:pPr>
      <w:r w:rsidRPr="0088148A">
        <w:t>}</w:t>
      </w:r>
    </w:p>
    <w:p w14:paraId="1D2BBD17" w14:textId="77777777" w:rsidR="002B5BF7" w:rsidRPr="0088148A" w:rsidRDefault="002B5BF7">
      <w:pPr>
        <w:pStyle w:val="ASN1"/>
      </w:pPr>
    </w:p>
    <w:p w14:paraId="3201E4DC" w14:textId="77777777" w:rsidR="002B5BF7" w:rsidRPr="0088148A" w:rsidRDefault="002B5BF7">
      <w:pPr>
        <w:pStyle w:val="ASN1"/>
      </w:pPr>
      <w:r w:rsidRPr="0088148A">
        <w:t>H310Caps ::= SEQUENCE</w:t>
      </w:r>
    </w:p>
    <w:p w14:paraId="0DB5AD08" w14:textId="77777777" w:rsidR="002B5BF7" w:rsidRPr="0088148A" w:rsidRDefault="002B5BF7">
      <w:pPr>
        <w:pStyle w:val="ASN1"/>
      </w:pPr>
      <w:r w:rsidRPr="0088148A">
        <w:t>{</w:t>
      </w:r>
    </w:p>
    <w:p w14:paraId="0DBBCEF8" w14:textId="77777777" w:rsidR="002B5BF7" w:rsidRPr="0088148A" w:rsidRDefault="002B5BF7">
      <w:pPr>
        <w:pStyle w:val="ASN1"/>
      </w:pPr>
      <w:r w:rsidRPr="0088148A">
        <w:tab/>
        <w:t>nonStandardData</w:t>
      </w:r>
      <w:r w:rsidRPr="0088148A">
        <w:tab/>
      </w:r>
      <w:r w:rsidRPr="0088148A">
        <w:tab/>
        <w:t>NonStandardParameter OPTIONAL,</w:t>
      </w:r>
    </w:p>
    <w:p w14:paraId="78FFC95F" w14:textId="77777777" w:rsidR="002B5BF7" w:rsidRPr="0088148A" w:rsidRDefault="002B5BF7">
      <w:pPr>
        <w:pStyle w:val="ASN1"/>
      </w:pPr>
      <w:r w:rsidRPr="0088148A">
        <w:tab/>
        <w:t>...,</w:t>
      </w:r>
    </w:p>
    <w:p w14:paraId="07DD3415" w14:textId="77777777" w:rsidR="002B5BF7" w:rsidRPr="0088148A" w:rsidRDefault="002B5BF7">
      <w:pPr>
        <w:pStyle w:val="ASN1"/>
      </w:pPr>
      <w:r w:rsidRPr="0088148A">
        <w:tab/>
        <w:t>dataRatesSupported</w:t>
      </w:r>
      <w:r w:rsidRPr="0088148A">
        <w:tab/>
      </w:r>
      <w:r w:rsidRPr="0088148A">
        <w:tab/>
        <w:t>SEQUENCE OF DataRate OPTIONAL,</w:t>
      </w:r>
    </w:p>
    <w:p w14:paraId="4C23B2C4" w14:textId="77777777" w:rsidR="002B5BF7" w:rsidRPr="0088148A" w:rsidRDefault="002B5BF7">
      <w:pPr>
        <w:pStyle w:val="ASN1"/>
      </w:pPr>
      <w:r w:rsidRPr="0088148A">
        <w:tab/>
        <w:t>supportedPrefixes</w:t>
      </w:r>
      <w:r w:rsidRPr="0088148A">
        <w:tab/>
      </w:r>
      <w:r w:rsidRPr="0088148A">
        <w:tab/>
        <w:t>SEQUENCE OF SupportedPrefix</w:t>
      </w:r>
    </w:p>
    <w:p w14:paraId="108DD855" w14:textId="77777777" w:rsidR="002B5BF7" w:rsidRPr="0088148A" w:rsidRDefault="002B5BF7">
      <w:pPr>
        <w:pStyle w:val="ASN1"/>
      </w:pPr>
      <w:r w:rsidRPr="0088148A">
        <w:t>}</w:t>
      </w:r>
    </w:p>
    <w:p w14:paraId="2CB0E12A" w14:textId="77777777" w:rsidR="002B5BF7" w:rsidRPr="0088148A" w:rsidRDefault="002B5BF7">
      <w:pPr>
        <w:pStyle w:val="ASN1"/>
      </w:pPr>
    </w:p>
    <w:p w14:paraId="18BAC926" w14:textId="77777777" w:rsidR="002B5BF7" w:rsidRPr="0088148A" w:rsidRDefault="002B5BF7">
      <w:pPr>
        <w:pStyle w:val="ASN1"/>
      </w:pPr>
      <w:r w:rsidRPr="0088148A">
        <w:t>H320Caps ::= SEQUENCE</w:t>
      </w:r>
    </w:p>
    <w:p w14:paraId="50C375D2" w14:textId="77777777" w:rsidR="002B5BF7" w:rsidRPr="0088148A" w:rsidRDefault="002B5BF7">
      <w:pPr>
        <w:pStyle w:val="ASN1"/>
      </w:pPr>
      <w:r w:rsidRPr="0088148A">
        <w:t>{</w:t>
      </w:r>
    </w:p>
    <w:p w14:paraId="758BC9E9" w14:textId="77777777" w:rsidR="002B5BF7" w:rsidRPr="0088148A" w:rsidRDefault="002B5BF7">
      <w:pPr>
        <w:pStyle w:val="ASN1"/>
      </w:pPr>
      <w:r w:rsidRPr="0088148A">
        <w:tab/>
        <w:t>nonStandardData</w:t>
      </w:r>
      <w:r w:rsidRPr="0088148A">
        <w:tab/>
      </w:r>
      <w:r w:rsidRPr="0088148A">
        <w:tab/>
        <w:t>NonStandardParameter OPTIONAL,</w:t>
      </w:r>
    </w:p>
    <w:p w14:paraId="0ECDDA92" w14:textId="77777777" w:rsidR="002B5BF7" w:rsidRPr="0088148A" w:rsidRDefault="002B5BF7">
      <w:pPr>
        <w:pStyle w:val="ASN1"/>
      </w:pPr>
      <w:r w:rsidRPr="0088148A">
        <w:tab/>
        <w:t>...,</w:t>
      </w:r>
    </w:p>
    <w:p w14:paraId="0A46CE50" w14:textId="77777777" w:rsidR="002B5BF7" w:rsidRPr="0088148A" w:rsidRDefault="002B5BF7">
      <w:pPr>
        <w:pStyle w:val="ASN1"/>
      </w:pPr>
      <w:r w:rsidRPr="0088148A">
        <w:tab/>
        <w:t>dataRatesSupported</w:t>
      </w:r>
      <w:r w:rsidRPr="0088148A">
        <w:tab/>
      </w:r>
      <w:r w:rsidRPr="0088148A">
        <w:tab/>
        <w:t>SEQUENCE OF DataRate OPTIONAL,</w:t>
      </w:r>
    </w:p>
    <w:p w14:paraId="59657A2D" w14:textId="77777777" w:rsidR="002B5BF7" w:rsidRPr="0088148A" w:rsidRDefault="002B5BF7">
      <w:pPr>
        <w:pStyle w:val="ASN1"/>
      </w:pPr>
      <w:r w:rsidRPr="0088148A">
        <w:tab/>
        <w:t>supportedPrefixes</w:t>
      </w:r>
      <w:r w:rsidRPr="0088148A">
        <w:tab/>
      </w:r>
      <w:r w:rsidRPr="0088148A">
        <w:tab/>
        <w:t>SEQUENCE OF SupportedPrefix</w:t>
      </w:r>
    </w:p>
    <w:p w14:paraId="250CE325" w14:textId="77777777" w:rsidR="002B5BF7" w:rsidRPr="0088148A" w:rsidRDefault="002B5BF7">
      <w:pPr>
        <w:pStyle w:val="ASN1"/>
      </w:pPr>
      <w:r w:rsidRPr="0088148A">
        <w:t>}</w:t>
      </w:r>
    </w:p>
    <w:p w14:paraId="7A72D143" w14:textId="77777777" w:rsidR="002B5BF7" w:rsidRPr="0088148A" w:rsidRDefault="002B5BF7">
      <w:pPr>
        <w:pStyle w:val="ASN1"/>
      </w:pPr>
    </w:p>
    <w:p w14:paraId="21D2FAD7" w14:textId="77777777" w:rsidR="002B5BF7" w:rsidRPr="0088148A" w:rsidRDefault="002B5BF7">
      <w:pPr>
        <w:pStyle w:val="ASN1"/>
      </w:pPr>
      <w:r w:rsidRPr="0088148A">
        <w:t>H321Caps ::= SEQUENCE</w:t>
      </w:r>
    </w:p>
    <w:p w14:paraId="35EDDB8E" w14:textId="77777777" w:rsidR="002B5BF7" w:rsidRPr="0088148A" w:rsidRDefault="002B5BF7">
      <w:pPr>
        <w:pStyle w:val="ASN1"/>
      </w:pPr>
      <w:r w:rsidRPr="0088148A">
        <w:t>{</w:t>
      </w:r>
    </w:p>
    <w:p w14:paraId="010C9B13" w14:textId="77777777" w:rsidR="002B5BF7" w:rsidRPr="0088148A" w:rsidRDefault="002B5BF7">
      <w:pPr>
        <w:pStyle w:val="ASN1"/>
      </w:pPr>
      <w:r w:rsidRPr="0088148A">
        <w:tab/>
        <w:t>nonStandardData</w:t>
      </w:r>
      <w:r w:rsidRPr="0088148A">
        <w:tab/>
      </w:r>
      <w:r w:rsidRPr="0088148A">
        <w:tab/>
        <w:t>NonStandardParameter OPTIONAL,</w:t>
      </w:r>
    </w:p>
    <w:p w14:paraId="5BA5DC20" w14:textId="77777777" w:rsidR="002B5BF7" w:rsidRPr="0088148A" w:rsidRDefault="002B5BF7">
      <w:pPr>
        <w:pStyle w:val="ASN1"/>
      </w:pPr>
      <w:r w:rsidRPr="0088148A">
        <w:tab/>
        <w:t>...,</w:t>
      </w:r>
    </w:p>
    <w:p w14:paraId="04FAA89F" w14:textId="77777777" w:rsidR="002B5BF7" w:rsidRPr="0088148A" w:rsidRDefault="002B5BF7">
      <w:pPr>
        <w:pStyle w:val="ASN1"/>
      </w:pPr>
      <w:r w:rsidRPr="0088148A">
        <w:tab/>
        <w:t>dataRatesSupported</w:t>
      </w:r>
      <w:r w:rsidRPr="0088148A">
        <w:tab/>
      </w:r>
      <w:r w:rsidRPr="0088148A">
        <w:tab/>
        <w:t>SEQUENCE OF DataRate OPTIONAL,</w:t>
      </w:r>
    </w:p>
    <w:p w14:paraId="1F239768" w14:textId="77777777" w:rsidR="002B5BF7" w:rsidRPr="0088148A" w:rsidRDefault="002B5BF7">
      <w:pPr>
        <w:pStyle w:val="ASN1"/>
      </w:pPr>
      <w:r w:rsidRPr="0088148A">
        <w:tab/>
        <w:t>supportedPrefixes</w:t>
      </w:r>
      <w:r w:rsidRPr="0088148A">
        <w:tab/>
      </w:r>
      <w:r w:rsidRPr="0088148A">
        <w:tab/>
        <w:t>SEQUENCE OF SupportedPrefix</w:t>
      </w:r>
    </w:p>
    <w:p w14:paraId="33743ABD" w14:textId="77777777" w:rsidR="002B5BF7" w:rsidRPr="0088148A" w:rsidRDefault="002B5BF7">
      <w:pPr>
        <w:pStyle w:val="ASN1"/>
      </w:pPr>
      <w:r w:rsidRPr="0088148A">
        <w:t>}</w:t>
      </w:r>
    </w:p>
    <w:p w14:paraId="0CFE22DB" w14:textId="77777777" w:rsidR="002B5BF7" w:rsidRPr="0088148A" w:rsidRDefault="002B5BF7">
      <w:pPr>
        <w:pStyle w:val="ASN1"/>
      </w:pPr>
    </w:p>
    <w:p w14:paraId="0C8BD5E6" w14:textId="77777777" w:rsidR="002B5BF7" w:rsidRPr="0088148A" w:rsidRDefault="002B5BF7">
      <w:pPr>
        <w:pStyle w:val="ASN1"/>
      </w:pPr>
      <w:r w:rsidRPr="0088148A">
        <w:t>H322Caps ::= SEQUENCE</w:t>
      </w:r>
    </w:p>
    <w:p w14:paraId="6B997DB7" w14:textId="77777777" w:rsidR="002B5BF7" w:rsidRPr="0088148A" w:rsidRDefault="002B5BF7">
      <w:pPr>
        <w:pStyle w:val="ASN1"/>
      </w:pPr>
      <w:r w:rsidRPr="0088148A">
        <w:t>{</w:t>
      </w:r>
    </w:p>
    <w:p w14:paraId="7A78D947" w14:textId="77777777" w:rsidR="002B5BF7" w:rsidRPr="0088148A" w:rsidRDefault="002B5BF7">
      <w:pPr>
        <w:pStyle w:val="ASN1"/>
      </w:pPr>
      <w:r w:rsidRPr="0088148A">
        <w:tab/>
        <w:t>nonStandardData</w:t>
      </w:r>
      <w:r w:rsidRPr="0088148A">
        <w:tab/>
      </w:r>
      <w:r w:rsidRPr="0088148A">
        <w:tab/>
        <w:t>NonStandardParameter OPTIONAL,</w:t>
      </w:r>
    </w:p>
    <w:p w14:paraId="0934661E" w14:textId="77777777" w:rsidR="002B5BF7" w:rsidRPr="0088148A" w:rsidRDefault="002B5BF7">
      <w:pPr>
        <w:pStyle w:val="ASN1"/>
      </w:pPr>
      <w:r w:rsidRPr="0088148A">
        <w:tab/>
        <w:t>...,</w:t>
      </w:r>
    </w:p>
    <w:p w14:paraId="3A3E40F9" w14:textId="77777777" w:rsidR="002B5BF7" w:rsidRPr="0088148A" w:rsidRDefault="002B5BF7">
      <w:pPr>
        <w:pStyle w:val="ASN1"/>
      </w:pPr>
      <w:r w:rsidRPr="0088148A">
        <w:tab/>
        <w:t>dataRatesSupported</w:t>
      </w:r>
      <w:r w:rsidRPr="0088148A">
        <w:tab/>
      </w:r>
      <w:r w:rsidRPr="0088148A">
        <w:tab/>
        <w:t>SEQUENCE OF DataRate OPTIONAL,</w:t>
      </w:r>
    </w:p>
    <w:p w14:paraId="014F7384" w14:textId="77777777" w:rsidR="002B5BF7" w:rsidRPr="0088148A" w:rsidRDefault="002B5BF7">
      <w:pPr>
        <w:pStyle w:val="ASN1"/>
      </w:pPr>
      <w:r w:rsidRPr="0088148A">
        <w:tab/>
        <w:t>supportedPrefixes</w:t>
      </w:r>
      <w:r w:rsidRPr="0088148A">
        <w:tab/>
      </w:r>
      <w:r w:rsidRPr="0088148A">
        <w:tab/>
        <w:t>SEQUENCE OF SupportedPrefix</w:t>
      </w:r>
    </w:p>
    <w:p w14:paraId="600F475F" w14:textId="77777777" w:rsidR="002B5BF7" w:rsidRPr="0088148A" w:rsidRDefault="002B5BF7">
      <w:pPr>
        <w:pStyle w:val="ASN1"/>
      </w:pPr>
      <w:r w:rsidRPr="0088148A">
        <w:t>}</w:t>
      </w:r>
    </w:p>
    <w:p w14:paraId="4531FF19" w14:textId="77777777" w:rsidR="002B5BF7" w:rsidRPr="0088148A" w:rsidRDefault="002B5BF7">
      <w:pPr>
        <w:pStyle w:val="ASN1"/>
      </w:pPr>
    </w:p>
    <w:p w14:paraId="2A14437E" w14:textId="77777777" w:rsidR="002B5BF7" w:rsidRPr="0088148A" w:rsidRDefault="002B5BF7">
      <w:pPr>
        <w:pStyle w:val="ASN1"/>
      </w:pPr>
      <w:r w:rsidRPr="0088148A">
        <w:t>H323Caps ::= SEQUENCE</w:t>
      </w:r>
    </w:p>
    <w:p w14:paraId="666DF158" w14:textId="77777777" w:rsidR="002B5BF7" w:rsidRPr="0088148A" w:rsidRDefault="002B5BF7">
      <w:pPr>
        <w:pStyle w:val="ASN1"/>
      </w:pPr>
      <w:r w:rsidRPr="0088148A">
        <w:t>{</w:t>
      </w:r>
    </w:p>
    <w:p w14:paraId="22D09C21" w14:textId="77777777" w:rsidR="002B5BF7" w:rsidRPr="0088148A" w:rsidRDefault="002B5BF7">
      <w:pPr>
        <w:pStyle w:val="ASN1"/>
      </w:pPr>
      <w:r w:rsidRPr="0088148A">
        <w:tab/>
        <w:t>nonStandardData</w:t>
      </w:r>
      <w:r w:rsidRPr="0088148A">
        <w:tab/>
      </w:r>
      <w:r w:rsidRPr="0088148A">
        <w:tab/>
        <w:t>NonStandardParameter OPTIONAL,</w:t>
      </w:r>
    </w:p>
    <w:p w14:paraId="38026BB1" w14:textId="77777777" w:rsidR="002B5BF7" w:rsidRPr="0088148A" w:rsidRDefault="002B5BF7">
      <w:pPr>
        <w:pStyle w:val="ASN1"/>
      </w:pPr>
      <w:r w:rsidRPr="0088148A">
        <w:tab/>
        <w:t>...,</w:t>
      </w:r>
    </w:p>
    <w:p w14:paraId="4FEA26A3" w14:textId="77777777" w:rsidR="002B5BF7" w:rsidRPr="0088148A" w:rsidRDefault="002B5BF7">
      <w:pPr>
        <w:pStyle w:val="ASN1"/>
      </w:pPr>
      <w:r w:rsidRPr="0088148A">
        <w:tab/>
        <w:t>dataRatesSupported</w:t>
      </w:r>
      <w:r w:rsidRPr="0088148A">
        <w:tab/>
      </w:r>
      <w:r w:rsidRPr="0088148A">
        <w:tab/>
        <w:t>SEQUENCE OF DataRate OPTIONAL,</w:t>
      </w:r>
    </w:p>
    <w:p w14:paraId="64D9240A" w14:textId="77777777" w:rsidR="002B5BF7" w:rsidRPr="0088148A" w:rsidRDefault="002B5BF7">
      <w:pPr>
        <w:pStyle w:val="ASN1"/>
      </w:pPr>
      <w:r w:rsidRPr="0088148A">
        <w:tab/>
        <w:t>supportedPrefixes</w:t>
      </w:r>
      <w:r w:rsidRPr="0088148A">
        <w:tab/>
      </w:r>
      <w:r w:rsidRPr="0088148A">
        <w:tab/>
        <w:t>SEQUENCE OF SupportedPrefix</w:t>
      </w:r>
    </w:p>
    <w:p w14:paraId="794871E4" w14:textId="77777777" w:rsidR="002B5BF7" w:rsidRPr="0088148A" w:rsidRDefault="002B5BF7">
      <w:pPr>
        <w:pStyle w:val="ASN1"/>
      </w:pPr>
      <w:r w:rsidRPr="0088148A">
        <w:t>}</w:t>
      </w:r>
    </w:p>
    <w:p w14:paraId="6B4624FF" w14:textId="77777777" w:rsidR="002B5BF7" w:rsidRPr="0088148A" w:rsidRDefault="002B5BF7">
      <w:pPr>
        <w:pStyle w:val="ASN1"/>
      </w:pPr>
    </w:p>
    <w:p w14:paraId="7D063D80" w14:textId="77777777" w:rsidR="002B5BF7" w:rsidRPr="0088148A" w:rsidRDefault="002B5BF7">
      <w:pPr>
        <w:pStyle w:val="ASN1"/>
      </w:pPr>
      <w:r w:rsidRPr="0088148A">
        <w:t>H324Caps ::= SEQUENCE</w:t>
      </w:r>
    </w:p>
    <w:p w14:paraId="737242DF" w14:textId="77777777" w:rsidR="002B5BF7" w:rsidRPr="0088148A" w:rsidRDefault="002B5BF7">
      <w:pPr>
        <w:pStyle w:val="ASN1"/>
      </w:pPr>
      <w:r w:rsidRPr="0088148A">
        <w:t>{</w:t>
      </w:r>
    </w:p>
    <w:p w14:paraId="017C4A18" w14:textId="77777777" w:rsidR="002B5BF7" w:rsidRPr="0088148A" w:rsidRDefault="002B5BF7">
      <w:pPr>
        <w:pStyle w:val="ASN1"/>
      </w:pPr>
      <w:r w:rsidRPr="0088148A">
        <w:tab/>
        <w:t>nonStandardData</w:t>
      </w:r>
      <w:r w:rsidRPr="0088148A">
        <w:tab/>
      </w:r>
      <w:r w:rsidRPr="0088148A">
        <w:tab/>
        <w:t>NonStandardParameter OPTIONAL,</w:t>
      </w:r>
    </w:p>
    <w:p w14:paraId="18332F8C" w14:textId="77777777" w:rsidR="002B5BF7" w:rsidRPr="0088148A" w:rsidRDefault="002B5BF7">
      <w:pPr>
        <w:pStyle w:val="ASN1"/>
      </w:pPr>
      <w:r w:rsidRPr="0088148A">
        <w:tab/>
        <w:t>...,</w:t>
      </w:r>
    </w:p>
    <w:p w14:paraId="7EB3C381" w14:textId="77777777" w:rsidR="002B5BF7" w:rsidRPr="0088148A" w:rsidRDefault="002B5BF7">
      <w:pPr>
        <w:pStyle w:val="ASN1"/>
      </w:pPr>
      <w:r w:rsidRPr="0088148A">
        <w:tab/>
        <w:t>dataRatesSupported</w:t>
      </w:r>
      <w:r w:rsidRPr="0088148A">
        <w:tab/>
      </w:r>
      <w:r w:rsidRPr="0088148A">
        <w:tab/>
        <w:t>SEQUENCE OF DataRate OPTIONAL,</w:t>
      </w:r>
    </w:p>
    <w:p w14:paraId="516039AA" w14:textId="77777777" w:rsidR="002B5BF7" w:rsidRPr="0088148A" w:rsidRDefault="002B5BF7">
      <w:pPr>
        <w:pStyle w:val="ASN1"/>
      </w:pPr>
      <w:r w:rsidRPr="0088148A">
        <w:tab/>
        <w:t>supportedPrefixes</w:t>
      </w:r>
      <w:r w:rsidRPr="0088148A">
        <w:tab/>
      </w:r>
      <w:r w:rsidRPr="0088148A">
        <w:tab/>
        <w:t>SEQUENCE OF SupportedPrefix</w:t>
      </w:r>
    </w:p>
    <w:p w14:paraId="7391127C" w14:textId="77777777" w:rsidR="002B5BF7" w:rsidRPr="0088148A" w:rsidRDefault="002B5BF7">
      <w:pPr>
        <w:pStyle w:val="ASN1"/>
      </w:pPr>
      <w:r w:rsidRPr="0088148A">
        <w:t>}</w:t>
      </w:r>
    </w:p>
    <w:p w14:paraId="1F7F162F" w14:textId="77777777" w:rsidR="002B5BF7" w:rsidRPr="0088148A" w:rsidRDefault="002B5BF7">
      <w:pPr>
        <w:pStyle w:val="ASN1"/>
      </w:pPr>
    </w:p>
    <w:p w14:paraId="6982DBB8" w14:textId="77777777" w:rsidR="002B5BF7" w:rsidRPr="0088148A" w:rsidRDefault="002B5BF7">
      <w:pPr>
        <w:pStyle w:val="ASN1"/>
      </w:pPr>
      <w:r w:rsidRPr="0088148A">
        <w:t>VoiceCaps ::= SEQUENCE</w:t>
      </w:r>
    </w:p>
    <w:p w14:paraId="5C340918" w14:textId="77777777" w:rsidR="002B5BF7" w:rsidRPr="0088148A" w:rsidRDefault="002B5BF7">
      <w:pPr>
        <w:pStyle w:val="ASN1"/>
      </w:pPr>
      <w:r w:rsidRPr="0088148A">
        <w:t>{</w:t>
      </w:r>
    </w:p>
    <w:p w14:paraId="534DC319" w14:textId="77777777" w:rsidR="002B5BF7" w:rsidRPr="0088148A" w:rsidRDefault="002B5BF7">
      <w:pPr>
        <w:pStyle w:val="ASN1"/>
      </w:pPr>
      <w:r w:rsidRPr="0088148A">
        <w:tab/>
        <w:t>nonStandardData</w:t>
      </w:r>
      <w:r w:rsidRPr="0088148A">
        <w:tab/>
      </w:r>
      <w:r w:rsidRPr="0088148A">
        <w:tab/>
        <w:t>NonStandardParameter OPTIONAL,</w:t>
      </w:r>
    </w:p>
    <w:p w14:paraId="694266B4" w14:textId="77777777" w:rsidR="002B5BF7" w:rsidRPr="0088148A" w:rsidRDefault="002B5BF7">
      <w:pPr>
        <w:pStyle w:val="ASN1"/>
      </w:pPr>
      <w:r w:rsidRPr="0088148A">
        <w:tab/>
        <w:t>...,</w:t>
      </w:r>
    </w:p>
    <w:p w14:paraId="336AF250" w14:textId="77777777" w:rsidR="002B5BF7" w:rsidRPr="0088148A" w:rsidRDefault="002B5BF7">
      <w:pPr>
        <w:pStyle w:val="ASN1"/>
      </w:pPr>
      <w:r w:rsidRPr="0088148A">
        <w:tab/>
        <w:t>dataRatesSupported</w:t>
      </w:r>
      <w:r w:rsidRPr="0088148A">
        <w:tab/>
      </w:r>
      <w:r w:rsidRPr="0088148A">
        <w:tab/>
        <w:t>SEQUENCE OF DataRate OPTIONAL,</w:t>
      </w:r>
    </w:p>
    <w:p w14:paraId="28DEC89F" w14:textId="77777777" w:rsidR="002B5BF7" w:rsidRPr="0088148A" w:rsidRDefault="002B5BF7">
      <w:pPr>
        <w:pStyle w:val="ASN1"/>
      </w:pPr>
      <w:r w:rsidRPr="0088148A">
        <w:tab/>
        <w:t>supportedPrefixes</w:t>
      </w:r>
      <w:r w:rsidRPr="0088148A">
        <w:tab/>
      </w:r>
      <w:r w:rsidRPr="0088148A">
        <w:tab/>
        <w:t>SEQUENCE OF SupportedPrefix</w:t>
      </w:r>
    </w:p>
    <w:p w14:paraId="05C34246" w14:textId="77777777" w:rsidR="002B5BF7" w:rsidRPr="0088148A" w:rsidRDefault="002B5BF7">
      <w:pPr>
        <w:pStyle w:val="ASN1"/>
      </w:pPr>
      <w:r w:rsidRPr="0088148A">
        <w:t>}</w:t>
      </w:r>
    </w:p>
    <w:p w14:paraId="2ED227FC" w14:textId="77777777" w:rsidR="002B5BF7" w:rsidRPr="0088148A" w:rsidRDefault="002B5BF7">
      <w:pPr>
        <w:pStyle w:val="ASN1"/>
      </w:pPr>
    </w:p>
    <w:p w14:paraId="4F54BCFF" w14:textId="77777777" w:rsidR="002B5BF7" w:rsidRPr="0088148A" w:rsidRDefault="002B5BF7">
      <w:pPr>
        <w:pStyle w:val="ASN1"/>
      </w:pPr>
      <w:r w:rsidRPr="0088148A">
        <w:t>T120OnlyCaps ::= SEQUENCE</w:t>
      </w:r>
    </w:p>
    <w:p w14:paraId="00E3634C" w14:textId="77777777" w:rsidR="002B5BF7" w:rsidRPr="0088148A" w:rsidRDefault="002B5BF7">
      <w:pPr>
        <w:pStyle w:val="ASN1"/>
      </w:pPr>
      <w:r w:rsidRPr="0088148A">
        <w:t>{</w:t>
      </w:r>
    </w:p>
    <w:p w14:paraId="2E651A3A" w14:textId="77777777" w:rsidR="002B5BF7" w:rsidRPr="0088148A" w:rsidRDefault="002B5BF7">
      <w:pPr>
        <w:pStyle w:val="ASN1"/>
      </w:pPr>
      <w:r w:rsidRPr="0088148A">
        <w:tab/>
        <w:t>nonStandardData</w:t>
      </w:r>
      <w:r w:rsidRPr="0088148A">
        <w:tab/>
      </w:r>
      <w:r w:rsidRPr="0088148A">
        <w:tab/>
        <w:t>NonStandardParameter OPTIONAL,</w:t>
      </w:r>
    </w:p>
    <w:p w14:paraId="77ABDEB6" w14:textId="77777777" w:rsidR="002B5BF7" w:rsidRPr="0088148A" w:rsidRDefault="002B5BF7">
      <w:pPr>
        <w:pStyle w:val="ASN1"/>
      </w:pPr>
      <w:r w:rsidRPr="0088148A">
        <w:tab/>
        <w:t>...,</w:t>
      </w:r>
    </w:p>
    <w:p w14:paraId="178BE7F0" w14:textId="77777777" w:rsidR="002B5BF7" w:rsidRPr="0088148A" w:rsidRDefault="002B5BF7">
      <w:pPr>
        <w:pStyle w:val="ASN1"/>
      </w:pPr>
      <w:r w:rsidRPr="0088148A">
        <w:tab/>
        <w:t>dataRatesSupported</w:t>
      </w:r>
      <w:r w:rsidRPr="0088148A">
        <w:tab/>
      </w:r>
      <w:r w:rsidRPr="0088148A">
        <w:tab/>
        <w:t>SEQUENCE OF DataRate OPTIONAL,</w:t>
      </w:r>
    </w:p>
    <w:p w14:paraId="6D4DAF23" w14:textId="77777777" w:rsidR="002B5BF7" w:rsidRPr="0088148A" w:rsidRDefault="002B5BF7">
      <w:pPr>
        <w:pStyle w:val="ASN1"/>
      </w:pPr>
      <w:r w:rsidRPr="0088148A">
        <w:tab/>
        <w:t>supportedPrefixes</w:t>
      </w:r>
      <w:r w:rsidRPr="0088148A">
        <w:tab/>
      </w:r>
      <w:r w:rsidRPr="0088148A">
        <w:tab/>
        <w:t>SEQUENCE OF SupportedPrefix</w:t>
      </w:r>
    </w:p>
    <w:p w14:paraId="5844C075" w14:textId="77777777" w:rsidR="002B5BF7" w:rsidRPr="0088148A" w:rsidRDefault="002B5BF7">
      <w:pPr>
        <w:pStyle w:val="ASN1"/>
      </w:pPr>
      <w:r w:rsidRPr="0088148A">
        <w:t>}</w:t>
      </w:r>
    </w:p>
    <w:p w14:paraId="60983453" w14:textId="77777777" w:rsidR="002B5BF7" w:rsidRPr="0088148A" w:rsidRDefault="002B5BF7">
      <w:pPr>
        <w:pStyle w:val="ASN1"/>
      </w:pPr>
    </w:p>
    <w:p w14:paraId="4A1C3C9A" w14:textId="77777777" w:rsidR="002B5BF7" w:rsidRPr="0088148A" w:rsidRDefault="002B5BF7">
      <w:pPr>
        <w:pStyle w:val="ASN1"/>
      </w:pPr>
      <w:r w:rsidRPr="0088148A">
        <w:t>NonStandardProtocol ::= SEQUENCE</w:t>
      </w:r>
    </w:p>
    <w:p w14:paraId="384DC1BA" w14:textId="77777777" w:rsidR="002B5BF7" w:rsidRPr="0088148A" w:rsidRDefault="002B5BF7">
      <w:pPr>
        <w:pStyle w:val="ASN1"/>
      </w:pPr>
      <w:r w:rsidRPr="0088148A">
        <w:t>{</w:t>
      </w:r>
    </w:p>
    <w:p w14:paraId="1A0DD7FC" w14:textId="77777777" w:rsidR="002B5BF7" w:rsidRPr="0088148A" w:rsidRDefault="002B5BF7">
      <w:pPr>
        <w:pStyle w:val="ASN1"/>
      </w:pPr>
      <w:r w:rsidRPr="0088148A">
        <w:tab/>
        <w:t>nonStandardData</w:t>
      </w:r>
      <w:r w:rsidRPr="0088148A">
        <w:tab/>
      </w:r>
      <w:r w:rsidRPr="0088148A">
        <w:tab/>
        <w:t>NonStandardParameter OPTIONAL,</w:t>
      </w:r>
    </w:p>
    <w:p w14:paraId="2023A91A" w14:textId="77777777" w:rsidR="002B5BF7" w:rsidRPr="0088148A" w:rsidRDefault="002B5BF7">
      <w:pPr>
        <w:pStyle w:val="ASN1"/>
      </w:pPr>
      <w:r w:rsidRPr="0088148A">
        <w:tab/>
        <w:t>dataRatesSupported</w:t>
      </w:r>
      <w:r w:rsidRPr="0088148A">
        <w:tab/>
      </w:r>
      <w:r w:rsidRPr="0088148A">
        <w:tab/>
        <w:t>SEQUENCE OF DataRate OPTIONAL,</w:t>
      </w:r>
    </w:p>
    <w:p w14:paraId="131B1A06" w14:textId="77777777" w:rsidR="002B5BF7" w:rsidRPr="0088148A" w:rsidRDefault="002B5BF7">
      <w:pPr>
        <w:pStyle w:val="ASN1"/>
      </w:pPr>
      <w:r w:rsidRPr="0088148A">
        <w:tab/>
        <w:t>supportedPrefixes</w:t>
      </w:r>
      <w:r w:rsidRPr="0088148A">
        <w:tab/>
      </w:r>
      <w:r w:rsidRPr="0088148A">
        <w:tab/>
        <w:t>SEQUENCE OF SupportedPrefix,</w:t>
      </w:r>
    </w:p>
    <w:p w14:paraId="11C207EA" w14:textId="77777777" w:rsidR="002B5BF7" w:rsidRPr="0088148A" w:rsidRDefault="002B5BF7">
      <w:pPr>
        <w:pStyle w:val="ASN1"/>
      </w:pPr>
      <w:r w:rsidRPr="0088148A">
        <w:tab/>
        <w:t>...</w:t>
      </w:r>
    </w:p>
    <w:p w14:paraId="5BB6442B" w14:textId="77777777" w:rsidR="002B5BF7" w:rsidRPr="0088148A" w:rsidRDefault="002B5BF7">
      <w:pPr>
        <w:pStyle w:val="ASN1"/>
      </w:pPr>
      <w:r w:rsidRPr="0088148A">
        <w:t>}</w:t>
      </w:r>
    </w:p>
    <w:p w14:paraId="7A620D3E" w14:textId="77777777" w:rsidR="002B5BF7" w:rsidRPr="0088148A" w:rsidRDefault="002B5BF7">
      <w:pPr>
        <w:pStyle w:val="ASN1"/>
      </w:pPr>
    </w:p>
    <w:p w14:paraId="1EA30BBF" w14:textId="77777777" w:rsidR="002B5BF7" w:rsidRPr="0088148A" w:rsidRDefault="002B5BF7">
      <w:pPr>
        <w:pStyle w:val="ASN1"/>
      </w:pPr>
      <w:r w:rsidRPr="0088148A">
        <w:t>T38FaxAnnexbOnlyCaps ::= SEQUENCE</w:t>
      </w:r>
    </w:p>
    <w:p w14:paraId="70065A8D" w14:textId="77777777" w:rsidR="002B5BF7" w:rsidRPr="0088148A" w:rsidRDefault="002B5BF7">
      <w:pPr>
        <w:pStyle w:val="ASN1"/>
      </w:pPr>
      <w:r w:rsidRPr="0088148A">
        <w:t>{</w:t>
      </w:r>
    </w:p>
    <w:p w14:paraId="3ECCCDF5" w14:textId="77777777" w:rsidR="002B5BF7" w:rsidRPr="0088148A" w:rsidRDefault="002B5BF7">
      <w:pPr>
        <w:pStyle w:val="ASN1"/>
      </w:pPr>
      <w:r w:rsidRPr="0088148A">
        <w:tab/>
        <w:t>nonStandardData</w:t>
      </w:r>
      <w:r w:rsidRPr="0088148A">
        <w:tab/>
      </w:r>
      <w:r w:rsidRPr="0088148A">
        <w:tab/>
        <w:t>NonStandardParameter OPTIONAL,</w:t>
      </w:r>
    </w:p>
    <w:p w14:paraId="5205F7DC" w14:textId="77777777" w:rsidR="002B5BF7" w:rsidRPr="0088148A" w:rsidRDefault="002B5BF7">
      <w:pPr>
        <w:pStyle w:val="ASN1"/>
      </w:pPr>
      <w:r w:rsidRPr="0088148A">
        <w:tab/>
        <w:t>dataRatesSupported</w:t>
      </w:r>
      <w:r w:rsidRPr="0088148A">
        <w:tab/>
      </w:r>
      <w:r w:rsidRPr="0088148A">
        <w:tab/>
        <w:t>SEQUENCE OF DataRate OPTIONAL,</w:t>
      </w:r>
    </w:p>
    <w:p w14:paraId="4A02942E" w14:textId="77777777" w:rsidR="002B5BF7" w:rsidRPr="0088148A" w:rsidRDefault="002B5BF7">
      <w:pPr>
        <w:pStyle w:val="ASN1"/>
      </w:pPr>
      <w:r w:rsidRPr="0088148A">
        <w:tab/>
        <w:t>supportedPrefixes</w:t>
      </w:r>
      <w:r w:rsidRPr="0088148A">
        <w:tab/>
      </w:r>
      <w:r w:rsidRPr="0088148A">
        <w:tab/>
        <w:t>SEQUENCE OF SupportedPrefix,</w:t>
      </w:r>
    </w:p>
    <w:p w14:paraId="5FFB79B5" w14:textId="77777777" w:rsidR="002B5BF7" w:rsidRPr="0088148A" w:rsidRDefault="002B5BF7">
      <w:pPr>
        <w:pStyle w:val="ASN1"/>
      </w:pPr>
      <w:r w:rsidRPr="0088148A">
        <w:tab/>
        <w:t>t38FaxProtocol</w:t>
      </w:r>
      <w:r w:rsidRPr="0088148A">
        <w:tab/>
      </w:r>
      <w:r w:rsidRPr="0088148A">
        <w:tab/>
      </w:r>
      <w:r w:rsidRPr="0088148A">
        <w:tab/>
        <w:t>DataProtocolCapability,</w:t>
      </w:r>
    </w:p>
    <w:p w14:paraId="4D78FC28" w14:textId="77777777" w:rsidR="002B5BF7" w:rsidRPr="00F649A6" w:rsidRDefault="002B5BF7">
      <w:pPr>
        <w:pStyle w:val="ASN1"/>
        <w:rPr>
          <w:lang w:val="fr-CH"/>
        </w:rPr>
      </w:pPr>
      <w:r w:rsidRPr="0088148A">
        <w:tab/>
      </w:r>
      <w:r w:rsidRPr="00F649A6">
        <w:rPr>
          <w:lang w:val="fr-CH"/>
        </w:rPr>
        <w:t>t38FaxProfile</w:t>
      </w:r>
      <w:r w:rsidRPr="00F649A6">
        <w:rPr>
          <w:lang w:val="fr-CH"/>
        </w:rPr>
        <w:tab/>
      </w:r>
      <w:r w:rsidRPr="00F649A6">
        <w:rPr>
          <w:lang w:val="fr-CH"/>
        </w:rPr>
        <w:tab/>
      </w:r>
      <w:r w:rsidRPr="00F649A6">
        <w:rPr>
          <w:lang w:val="fr-CH"/>
        </w:rPr>
        <w:tab/>
        <w:t>T38FaxProfile,</w:t>
      </w:r>
    </w:p>
    <w:p w14:paraId="356E577C" w14:textId="77777777" w:rsidR="002B5BF7" w:rsidRPr="00F649A6" w:rsidRDefault="002B5BF7">
      <w:pPr>
        <w:pStyle w:val="ASN1"/>
        <w:rPr>
          <w:lang w:val="fr-CH"/>
        </w:rPr>
      </w:pPr>
      <w:r w:rsidRPr="00F649A6">
        <w:rPr>
          <w:lang w:val="fr-CH"/>
        </w:rPr>
        <w:tab/>
        <w:t>...</w:t>
      </w:r>
    </w:p>
    <w:p w14:paraId="651EF86D" w14:textId="77777777" w:rsidR="002B5BF7" w:rsidRPr="00F649A6" w:rsidRDefault="002B5BF7">
      <w:pPr>
        <w:pStyle w:val="ASN1"/>
        <w:rPr>
          <w:lang w:val="fr-CH"/>
        </w:rPr>
      </w:pPr>
      <w:r w:rsidRPr="00F649A6">
        <w:rPr>
          <w:lang w:val="fr-CH"/>
        </w:rPr>
        <w:t>}</w:t>
      </w:r>
    </w:p>
    <w:p w14:paraId="702D5944" w14:textId="77777777" w:rsidR="002B5BF7" w:rsidRPr="00F649A6" w:rsidRDefault="002B5BF7">
      <w:pPr>
        <w:pStyle w:val="ASN1"/>
        <w:rPr>
          <w:lang w:val="fr-CH"/>
        </w:rPr>
      </w:pPr>
    </w:p>
    <w:p w14:paraId="16C68695" w14:textId="77777777" w:rsidR="002B5BF7" w:rsidRPr="00F649A6" w:rsidRDefault="002B5BF7">
      <w:pPr>
        <w:pStyle w:val="ASN1"/>
        <w:rPr>
          <w:lang w:val="fr-CH"/>
        </w:rPr>
      </w:pPr>
      <w:r w:rsidRPr="00F649A6">
        <w:rPr>
          <w:lang w:val="fr-CH"/>
        </w:rPr>
        <w:t>SIPCaps ::= SEQUENCE</w:t>
      </w:r>
    </w:p>
    <w:p w14:paraId="5925C5CA" w14:textId="77777777" w:rsidR="002B5BF7" w:rsidRPr="00F649A6" w:rsidRDefault="002B5BF7">
      <w:pPr>
        <w:pStyle w:val="ASN1"/>
        <w:rPr>
          <w:lang w:val="fr-CH"/>
        </w:rPr>
      </w:pPr>
      <w:r w:rsidRPr="00F649A6">
        <w:rPr>
          <w:lang w:val="fr-CH"/>
        </w:rPr>
        <w:t>{</w:t>
      </w:r>
    </w:p>
    <w:p w14:paraId="1921B10C" w14:textId="77777777" w:rsidR="002B5BF7" w:rsidRPr="00F649A6" w:rsidRDefault="002B5BF7">
      <w:pPr>
        <w:pStyle w:val="ASN1"/>
        <w:rPr>
          <w:lang w:val="fr-CH"/>
        </w:rPr>
      </w:pPr>
      <w:r w:rsidRPr="00F649A6">
        <w:rPr>
          <w:lang w:val="fr-CH"/>
        </w:rPr>
        <w:tab/>
        <w:t>nonStandardData</w:t>
      </w:r>
      <w:r w:rsidRPr="00F649A6">
        <w:rPr>
          <w:lang w:val="fr-CH"/>
        </w:rPr>
        <w:tab/>
      </w:r>
      <w:r w:rsidRPr="00F649A6">
        <w:rPr>
          <w:lang w:val="fr-CH"/>
        </w:rPr>
        <w:tab/>
        <w:t>NonStandardParameter OPTIONAL,</w:t>
      </w:r>
    </w:p>
    <w:p w14:paraId="3C91EAF5" w14:textId="77777777" w:rsidR="002B5BF7" w:rsidRPr="0088148A" w:rsidRDefault="002B5BF7">
      <w:pPr>
        <w:pStyle w:val="ASN1"/>
      </w:pPr>
      <w:r w:rsidRPr="00F649A6">
        <w:rPr>
          <w:lang w:val="fr-CH"/>
        </w:rPr>
        <w:tab/>
      </w:r>
      <w:r w:rsidRPr="0088148A">
        <w:t>dataRatesSupported</w:t>
      </w:r>
      <w:r w:rsidRPr="0088148A">
        <w:tab/>
      </w:r>
      <w:r w:rsidRPr="0088148A">
        <w:tab/>
        <w:t>SEQUENCE OF DataRate OPTIONAL,</w:t>
      </w:r>
    </w:p>
    <w:p w14:paraId="44EF8B6D" w14:textId="77777777" w:rsidR="002B5BF7" w:rsidRPr="0088148A" w:rsidRDefault="002B5BF7">
      <w:pPr>
        <w:pStyle w:val="ASN1"/>
      </w:pPr>
      <w:r w:rsidRPr="0088148A">
        <w:tab/>
        <w:t>supportedPrefixes</w:t>
      </w:r>
      <w:r w:rsidRPr="0088148A">
        <w:tab/>
      </w:r>
      <w:r w:rsidRPr="0088148A">
        <w:tab/>
        <w:t>SEQUENCE OF SupportedPrefix OPTIONAL,</w:t>
      </w:r>
    </w:p>
    <w:p w14:paraId="34C4A6F2" w14:textId="77777777" w:rsidR="002B5BF7" w:rsidRPr="0088148A" w:rsidRDefault="002B5BF7">
      <w:pPr>
        <w:pStyle w:val="ASN1"/>
      </w:pPr>
      <w:r w:rsidRPr="0088148A">
        <w:tab/>
        <w:t>...</w:t>
      </w:r>
    </w:p>
    <w:p w14:paraId="77455D4A" w14:textId="77777777" w:rsidR="002B5BF7" w:rsidRPr="0088148A" w:rsidRDefault="002B5BF7">
      <w:pPr>
        <w:pStyle w:val="ASN1"/>
      </w:pPr>
      <w:r w:rsidRPr="0088148A">
        <w:t>}</w:t>
      </w:r>
    </w:p>
    <w:p w14:paraId="3B18D5BF" w14:textId="77777777" w:rsidR="002B5BF7" w:rsidRPr="0088148A" w:rsidRDefault="002B5BF7">
      <w:pPr>
        <w:pStyle w:val="ASN1"/>
      </w:pPr>
    </w:p>
    <w:p w14:paraId="42CCCF96" w14:textId="77777777" w:rsidR="002B5BF7" w:rsidRPr="0088148A" w:rsidRDefault="002B5BF7">
      <w:pPr>
        <w:pStyle w:val="ASN1"/>
      </w:pPr>
      <w:r w:rsidRPr="0088148A">
        <w:t>McuInfo ::= SEQUENCE</w:t>
      </w:r>
    </w:p>
    <w:p w14:paraId="4644871B" w14:textId="77777777" w:rsidR="002B5BF7" w:rsidRPr="0088148A" w:rsidRDefault="002B5BF7">
      <w:pPr>
        <w:pStyle w:val="ASN1"/>
      </w:pPr>
      <w:r w:rsidRPr="0088148A">
        <w:t>{</w:t>
      </w:r>
    </w:p>
    <w:p w14:paraId="4DFFF9F0" w14:textId="77777777" w:rsidR="002B5BF7" w:rsidRPr="0088148A" w:rsidRDefault="002B5BF7">
      <w:pPr>
        <w:pStyle w:val="ASN1"/>
      </w:pPr>
      <w:r w:rsidRPr="0088148A">
        <w:tab/>
        <w:t>nonStandardData</w:t>
      </w:r>
      <w:r w:rsidRPr="0088148A">
        <w:tab/>
      </w:r>
      <w:r w:rsidRPr="0088148A">
        <w:tab/>
        <w:t>NonStandardParameter OPTIONAL,</w:t>
      </w:r>
    </w:p>
    <w:p w14:paraId="702451F0" w14:textId="77777777" w:rsidR="002B5BF7" w:rsidRPr="0088148A" w:rsidRDefault="002B5BF7">
      <w:pPr>
        <w:pStyle w:val="ASN1"/>
      </w:pPr>
      <w:r w:rsidRPr="0088148A">
        <w:tab/>
        <w:t>...,</w:t>
      </w:r>
    </w:p>
    <w:p w14:paraId="3C6857A7" w14:textId="77777777" w:rsidR="002B5BF7" w:rsidRPr="0088148A" w:rsidRDefault="002B5BF7">
      <w:pPr>
        <w:pStyle w:val="ASN1"/>
      </w:pPr>
      <w:r w:rsidRPr="0088148A">
        <w:tab/>
        <w:t xml:space="preserve">protocol </w:t>
      </w:r>
      <w:r w:rsidRPr="0088148A">
        <w:tab/>
      </w:r>
      <w:r w:rsidRPr="0088148A">
        <w:tab/>
      </w:r>
      <w:r w:rsidRPr="0088148A">
        <w:tab/>
      </w:r>
      <w:r w:rsidRPr="0088148A">
        <w:tab/>
        <w:t>SEQUENCE OF SupportedProtocols OPTIONAL</w:t>
      </w:r>
    </w:p>
    <w:p w14:paraId="09F77810" w14:textId="77777777" w:rsidR="002B5BF7" w:rsidRPr="0088148A" w:rsidRDefault="002B5BF7">
      <w:pPr>
        <w:pStyle w:val="ASN1"/>
      </w:pPr>
      <w:r w:rsidRPr="0088148A">
        <w:t>}</w:t>
      </w:r>
    </w:p>
    <w:p w14:paraId="75C5C1D8" w14:textId="77777777" w:rsidR="002B5BF7" w:rsidRPr="0088148A" w:rsidRDefault="002B5BF7">
      <w:pPr>
        <w:pStyle w:val="ASN1"/>
      </w:pPr>
    </w:p>
    <w:p w14:paraId="3EAA78F9" w14:textId="77777777" w:rsidR="002B5BF7" w:rsidRPr="0088148A" w:rsidRDefault="002B5BF7">
      <w:pPr>
        <w:pStyle w:val="ASN1"/>
      </w:pPr>
      <w:r w:rsidRPr="0088148A">
        <w:t xml:space="preserve">TerminalInfo ::= SEQUENCE </w:t>
      </w:r>
    </w:p>
    <w:p w14:paraId="2CEFCBE3" w14:textId="77777777" w:rsidR="002B5BF7" w:rsidRPr="0088148A" w:rsidRDefault="002B5BF7">
      <w:pPr>
        <w:pStyle w:val="ASN1"/>
      </w:pPr>
      <w:r w:rsidRPr="0088148A">
        <w:t>{</w:t>
      </w:r>
    </w:p>
    <w:p w14:paraId="066D9EBB" w14:textId="77777777" w:rsidR="002B5BF7" w:rsidRPr="0088148A" w:rsidRDefault="002B5BF7">
      <w:pPr>
        <w:pStyle w:val="ASN1"/>
      </w:pPr>
      <w:r w:rsidRPr="0088148A">
        <w:tab/>
        <w:t>nonStandardData</w:t>
      </w:r>
      <w:r w:rsidRPr="0088148A">
        <w:tab/>
      </w:r>
      <w:r w:rsidRPr="0088148A">
        <w:tab/>
        <w:t>NonStandardParameter OPTIONAL,</w:t>
      </w:r>
    </w:p>
    <w:p w14:paraId="366F288D" w14:textId="77777777" w:rsidR="002B5BF7" w:rsidRPr="0088148A" w:rsidRDefault="002B5BF7">
      <w:pPr>
        <w:pStyle w:val="ASN1"/>
      </w:pPr>
      <w:r w:rsidRPr="0088148A">
        <w:tab/>
        <w:t>...</w:t>
      </w:r>
    </w:p>
    <w:p w14:paraId="61738109" w14:textId="77777777" w:rsidR="002B5BF7" w:rsidRPr="0088148A" w:rsidRDefault="002B5BF7">
      <w:pPr>
        <w:pStyle w:val="ASN1"/>
      </w:pPr>
      <w:r w:rsidRPr="0088148A">
        <w:t>}</w:t>
      </w:r>
    </w:p>
    <w:p w14:paraId="272A31FA" w14:textId="77777777" w:rsidR="002B5BF7" w:rsidRPr="0088148A" w:rsidRDefault="002B5BF7">
      <w:pPr>
        <w:pStyle w:val="ASN1"/>
      </w:pPr>
    </w:p>
    <w:p w14:paraId="18CC1964" w14:textId="77777777" w:rsidR="002B5BF7" w:rsidRPr="0088148A" w:rsidRDefault="002B5BF7">
      <w:pPr>
        <w:pStyle w:val="ASN1"/>
      </w:pPr>
      <w:r w:rsidRPr="0088148A">
        <w:t xml:space="preserve">GatekeeperInfo ::= SEQUENCE </w:t>
      </w:r>
    </w:p>
    <w:p w14:paraId="68F6D570" w14:textId="77777777" w:rsidR="002B5BF7" w:rsidRPr="0088148A" w:rsidRDefault="002B5BF7">
      <w:pPr>
        <w:pStyle w:val="ASN1"/>
      </w:pPr>
      <w:r w:rsidRPr="0088148A">
        <w:t>{</w:t>
      </w:r>
    </w:p>
    <w:p w14:paraId="606707CC" w14:textId="77777777" w:rsidR="002B5BF7" w:rsidRPr="0088148A" w:rsidRDefault="002B5BF7">
      <w:pPr>
        <w:pStyle w:val="ASN1"/>
      </w:pPr>
      <w:r w:rsidRPr="0088148A">
        <w:tab/>
        <w:t>nonStandardData</w:t>
      </w:r>
      <w:r w:rsidRPr="0088148A">
        <w:tab/>
      </w:r>
      <w:r w:rsidRPr="0088148A">
        <w:tab/>
        <w:t>NonStandardParameter OPTIONAL,</w:t>
      </w:r>
    </w:p>
    <w:p w14:paraId="6BA2FC57" w14:textId="77777777" w:rsidR="002B5BF7" w:rsidRPr="0088148A" w:rsidRDefault="002B5BF7">
      <w:pPr>
        <w:pStyle w:val="ASN1"/>
      </w:pPr>
      <w:r w:rsidRPr="0088148A">
        <w:tab/>
        <w:t>...</w:t>
      </w:r>
    </w:p>
    <w:p w14:paraId="66B790A3" w14:textId="77777777" w:rsidR="002B5BF7" w:rsidRPr="0088148A" w:rsidRDefault="002B5BF7">
      <w:pPr>
        <w:pStyle w:val="ASN1"/>
      </w:pPr>
      <w:r w:rsidRPr="0088148A">
        <w:t>}</w:t>
      </w:r>
    </w:p>
    <w:p w14:paraId="2B34A0F2" w14:textId="77777777" w:rsidR="002B5BF7" w:rsidRPr="0088148A" w:rsidRDefault="002B5BF7">
      <w:pPr>
        <w:pStyle w:val="ASN1"/>
      </w:pPr>
    </w:p>
    <w:p w14:paraId="1D0F34B0" w14:textId="77777777" w:rsidR="002B5BF7" w:rsidRPr="0088148A" w:rsidRDefault="002B5BF7">
      <w:pPr>
        <w:pStyle w:val="ASN1"/>
      </w:pPr>
      <w:r w:rsidRPr="0088148A">
        <w:t>VendorIdentifier ::= SEQUENCE</w:t>
      </w:r>
    </w:p>
    <w:p w14:paraId="6B65166E" w14:textId="77777777" w:rsidR="002B5BF7" w:rsidRPr="0088148A" w:rsidRDefault="002B5BF7">
      <w:pPr>
        <w:pStyle w:val="ASN1"/>
      </w:pPr>
      <w:r w:rsidRPr="0088148A">
        <w:t>{</w:t>
      </w:r>
    </w:p>
    <w:p w14:paraId="201A79A4" w14:textId="77777777" w:rsidR="002B5BF7" w:rsidRPr="0088148A" w:rsidRDefault="002B5BF7">
      <w:pPr>
        <w:pStyle w:val="ASN1"/>
      </w:pPr>
      <w:r w:rsidRPr="0088148A">
        <w:tab/>
        <w:t>vendor</w:t>
      </w:r>
      <w:r w:rsidRPr="0088148A">
        <w:tab/>
      </w:r>
      <w:r w:rsidRPr="0088148A">
        <w:tab/>
        <w:t>H221NonStandard,</w:t>
      </w:r>
    </w:p>
    <w:p w14:paraId="32B94FD6" w14:textId="77777777" w:rsidR="002B5BF7" w:rsidRPr="0088148A" w:rsidRDefault="002B5BF7">
      <w:pPr>
        <w:pStyle w:val="ASN1"/>
      </w:pPr>
      <w:r w:rsidRPr="0088148A">
        <w:tab/>
        <w:t>productId</w:t>
      </w:r>
      <w:r w:rsidRPr="0088148A">
        <w:tab/>
      </w:r>
      <w:r w:rsidRPr="0088148A">
        <w:tab/>
        <w:t>OCTET STRING (SIZE(1..256)) OPTIONAL,</w:t>
      </w:r>
      <w:r w:rsidRPr="0088148A">
        <w:tab/>
      </w:r>
      <w:r w:rsidRPr="0088148A">
        <w:rPr>
          <w:b w:val="0"/>
          <w:bCs/>
          <w:i/>
          <w:iCs/>
        </w:rPr>
        <w:t>-- per vendor</w:t>
      </w:r>
    </w:p>
    <w:p w14:paraId="0A38949F" w14:textId="77777777" w:rsidR="002B5BF7" w:rsidRPr="0088148A" w:rsidRDefault="002B5BF7">
      <w:pPr>
        <w:pStyle w:val="ASN1"/>
      </w:pPr>
      <w:r w:rsidRPr="0088148A">
        <w:tab/>
        <w:t>versionId</w:t>
      </w:r>
      <w:r w:rsidRPr="0088148A">
        <w:tab/>
      </w:r>
      <w:r w:rsidRPr="0088148A">
        <w:tab/>
        <w:t>OCTET STRING (SIZE(1..256)) OPTIONAL,</w:t>
      </w:r>
      <w:r w:rsidRPr="0088148A">
        <w:tab/>
      </w:r>
      <w:r w:rsidRPr="0088148A">
        <w:rPr>
          <w:b w:val="0"/>
          <w:bCs/>
          <w:i/>
          <w:iCs/>
        </w:rPr>
        <w:t>-- per product</w:t>
      </w:r>
    </w:p>
    <w:p w14:paraId="37AA3D00" w14:textId="77777777" w:rsidR="002B5BF7" w:rsidRPr="0088148A" w:rsidRDefault="002B5BF7">
      <w:pPr>
        <w:pStyle w:val="ASN1"/>
      </w:pPr>
      <w:r w:rsidRPr="0088148A">
        <w:tab/>
        <w:t>...,</w:t>
      </w:r>
    </w:p>
    <w:p w14:paraId="18F30D68" w14:textId="77777777" w:rsidR="002B5BF7" w:rsidRPr="0088148A" w:rsidRDefault="002B5BF7">
      <w:pPr>
        <w:pStyle w:val="ASN1"/>
      </w:pPr>
      <w:r w:rsidRPr="0088148A">
        <w:tab/>
        <w:t>enterpriseNumber</w:t>
      </w:r>
      <w:r w:rsidRPr="0088148A">
        <w:tab/>
        <w:t>OBJECT IDENTIFIER OPTIONAL</w:t>
      </w:r>
    </w:p>
    <w:p w14:paraId="3F56118B" w14:textId="77777777" w:rsidR="002B5BF7" w:rsidRPr="0088148A" w:rsidRDefault="002B5BF7">
      <w:pPr>
        <w:pStyle w:val="ASN1"/>
      </w:pPr>
      <w:r w:rsidRPr="0088148A">
        <w:t>}</w:t>
      </w:r>
    </w:p>
    <w:p w14:paraId="63EBD544" w14:textId="77777777" w:rsidR="002B5BF7" w:rsidRPr="0088148A" w:rsidRDefault="002B5BF7">
      <w:pPr>
        <w:pStyle w:val="ASN1"/>
      </w:pPr>
    </w:p>
    <w:p w14:paraId="69616E63" w14:textId="77777777" w:rsidR="002B5BF7" w:rsidRPr="0088148A" w:rsidRDefault="002B5BF7">
      <w:pPr>
        <w:pStyle w:val="ASN1"/>
      </w:pPr>
      <w:r w:rsidRPr="0088148A">
        <w:t>H221NonStandard ::= SEQUENCE</w:t>
      </w:r>
    </w:p>
    <w:p w14:paraId="59D4C041" w14:textId="77777777" w:rsidR="002B5BF7" w:rsidRPr="0088148A" w:rsidRDefault="002B5BF7">
      <w:pPr>
        <w:pStyle w:val="ASN1"/>
      </w:pPr>
      <w:r w:rsidRPr="0088148A">
        <w:t>{</w:t>
      </w:r>
      <w:r w:rsidRPr="0088148A">
        <w:tab/>
        <w:t>t35CountryCode</w:t>
      </w:r>
      <w:r w:rsidRPr="0088148A">
        <w:tab/>
      </w:r>
      <w:r w:rsidRPr="0088148A">
        <w:tab/>
        <w:t>INTEGER(0..255),</w:t>
      </w:r>
    </w:p>
    <w:p w14:paraId="51E053DB" w14:textId="77777777" w:rsidR="002B5BF7" w:rsidRPr="0088148A" w:rsidRDefault="002B5BF7">
      <w:pPr>
        <w:pStyle w:val="ASN1"/>
      </w:pPr>
      <w:r w:rsidRPr="0088148A">
        <w:tab/>
        <w:t>t35Extension</w:t>
      </w:r>
      <w:r w:rsidRPr="0088148A">
        <w:tab/>
      </w:r>
      <w:r w:rsidRPr="0088148A">
        <w:tab/>
        <w:t>INTEGER(0..255),</w:t>
      </w:r>
    </w:p>
    <w:p w14:paraId="25FDD506" w14:textId="77777777" w:rsidR="002B5BF7" w:rsidRPr="0088148A" w:rsidRDefault="002B5BF7">
      <w:pPr>
        <w:pStyle w:val="ASN1"/>
      </w:pPr>
      <w:r w:rsidRPr="0088148A">
        <w:tab/>
        <w:t>manufacturerCode</w:t>
      </w:r>
      <w:r w:rsidRPr="0088148A">
        <w:tab/>
        <w:t>INTEGER(0..65535),</w:t>
      </w:r>
    </w:p>
    <w:p w14:paraId="15E20034" w14:textId="77777777" w:rsidR="002B5BF7" w:rsidRPr="0088148A" w:rsidRDefault="002B5BF7">
      <w:pPr>
        <w:pStyle w:val="ASN1"/>
      </w:pPr>
      <w:r w:rsidRPr="0088148A">
        <w:tab/>
        <w:t>...</w:t>
      </w:r>
    </w:p>
    <w:p w14:paraId="1A2E8723" w14:textId="77777777" w:rsidR="002B5BF7" w:rsidRPr="0088148A" w:rsidRDefault="002B5BF7">
      <w:pPr>
        <w:pStyle w:val="ASN1"/>
      </w:pPr>
      <w:r w:rsidRPr="0088148A">
        <w:t>}</w:t>
      </w:r>
    </w:p>
    <w:p w14:paraId="0602FEB1" w14:textId="77777777" w:rsidR="002B5BF7" w:rsidRPr="0088148A" w:rsidRDefault="002B5BF7">
      <w:pPr>
        <w:pStyle w:val="ASN1"/>
      </w:pPr>
    </w:p>
    <w:p w14:paraId="3BF18FE3" w14:textId="77777777" w:rsidR="002B5BF7" w:rsidRPr="0088148A" w:rsidRDefault="002B5BF7">
      <w:pPr>
        <w:pStyle w:val="ASN1"/>
      </w:pPr>
      <w:r w:rsidRPr="0088148A">
        <w:t>TunnelledProtocol ::= SEQUENCE</w:t>
      </w:r>
    </w:p>
    <w:p w14:paraId="3D29CB29" w14:textId="77777777" w:rsidR="002B5BF7" w:rsidRPr="0088148A" w:rsidRDefault="002B5BF7">
      <w:pPr>
        <w:pStyle w:val="ASN1"/>
      </w:pPr>
      <w:r w:rsidRPr="0088148A">
        <w:t>{</w:t>
      </w:r>
    </w:p>
    <w:p w14:paraId="0763B99E" w14:textId="77777777" w:rsidR="002B5BF7" w:rsidRPr="0088148A" w:rsidRDefault="002B5BF7">
      <w:pPr>
        <w:pStyle w:val="ASN1"/>
      </w:pPr>
      <w:r w:rsidRPr="0088148A">
        <w:tab/>
        <w:t>id CHOICE</w:t>
      </w:r>
    </w:p>
    <w:p w14:paraId="17D48E16" w14:textId="77777777" w:rsidR="002B5BF7" w:rsidRPr="0088148A" w:rsidRDefault="002B5BF7">
      <w:pPr>
        <w:pStyle w:val="ASN1"/>
      </w:pPr>
      <w:r w:rsidRPr="0088148A">
        <w:tab/>
        <w:t>{</w:t>
      </w:r>
    </w:p>
    <w:p w14:paraId="505B917F" w14:textId="77777777" w:rsidR="002B5BF7" w:rsidRPr="0088148A" w:rsidRDefault="002B5BF7">
      <w:pPr>
        <w:pStyle w:val="ASN1"/>
      </w:pPr>
      <w:r w:rsidRPr="0088148A">
        <w:tab/>
        <w:t>tunnelledProtocolObjectID</w:t>
      </w:r>
      <w:r w:rsidRPr="0088148A">
        <w:tab/>
      </w:r>
      <w:r w:rsidRPr="0088148A">
        <w:tab/>
      </w:r>
      <w:r w:rsidRPr="0088148A">
        <w:tab/>
        <w:t>OBJECT IDENTIFIER,</w:t>
      </w:r>
    </w:p>
    <w:p w14:paraId="63E9951E" w14:textId="77777777" w:rsidR="002B5BF7" w:rsidRPr="0088148A" w:rsidRDefault="002B5BF7">
      <w:pPr>
        <w:pStyle w:val="ASN1"/>
      </w:pPr>
      <w:r w:rsidRPr="0088148A">
        <w:tab/>
      </w:r>
      <w:r w:rsidRPr="0088148A">
        <w:tab/>
        <w:t>tunnelledProtocolAlternateID</w:t>
      </w:r>
      <w:r w:rsidRPr="0088148A">
        <w:tab/>
      </w:r>
      <w:r w:rsidRPr="0088148A">
        <w:tab/>
        <w:t>TunnelledProtocolAlternateIdentifier,</w:t>
      </w:r>
    </w:p>
    <w:p w14:paraId="130A93E4" w14:textId="77777777" w:rsidR="002B5BF7" w:rsidRPr="0088148A" w:rsidRDefault="002B5BF7">
      <w:pPr>
        <w:pStyle w:val="ASN1"/>
      </w:pPr>
      <w:r w:rsidRPr="0088148A">
        <w:tab/>
      </w:r>
      <w:r w:rsidRPr="0088148A">
        <w:tab/>
        <w:t>...</w:t>
      </w:r>
    </w:p>
    <w:p w14:paraId="17D84C33" w14:textId="77777777" w:rsidR="002B5BF7" w:rsidRPr="0088148A" w:rsidRDefault="002B5BF7">
      <w:pPr>
        <w:pStyle w:val="ASN1"/>
      </w:pPr>
      <w:r w:rsidRPr="0088148A">
        <w:tab/>
        <w:t>},</w:t>
      </w:r>
    </w:p>
    <w:p w14:paraId="5FF0071C" w14:textId="77777777" w:rsidR="002B5BF7" w:rsidRPr="0088148A" w:rsidRDefault="002B5BF7">
      <w:pPr>
        <w:pStyle w:val="ASN1"/>
      </w:pPr>
      <w:r w:rsidRPr="0088148A">
        <w:tab/>
        <w:t>subIdentifier</w:t>
      </w:r>
      <w:r w:rsidRPr="0088148A">
        <w:tab/>
      </w:r>
      <w:r w:rsidRPr="0088148A">
        <w:tab/>
      </w:r>
      <w:r w:rsidRPr="0088148A">
        <w:tab/>
      </w:r>
      <w:r w:rsidRPr="0088148A">
        <w:tab/>
      </w:r>
      <w:r w:rsidRPr="0088148A">
        <w:tab/>
      </w:r>
      <w:r w:rsidRPr="0088148A">
        <w:tab/>
        <w:t>IA5String (SIZE (1..64)) OPTIONAL,</w:t>
      </w:r>
    </w:p>
    <w:p w14:paraId="164D9B0F" w14:textId="77777777" w:rsidR="002B5BF7" w:rsidRPr="0088148A" w:rsidRDefault="002B5BF7">
      <w:pPr>
        <w:pStyle w:val="ASN1"/>
      </w:pPr>
      <w:r w:rsidRPr="0088148A">
        <w:tab/>
        <w:t>...</w:t>
      </w:r>
    </w:p>
    <w:p w14:paraId="3A4258C7" w14:textId="77777777" w:rsidR="002B5BF7" w:rsidRPr="0088148A" w:rsidRDefault="002B5BF7">
      <w:pPr>
        <w:pStyle w:val="ASN1"/>
      </w:pPr>
      <w:r w:rsidRPr="0088148A">
        <w:t>}</w:t>
      </w:r>
    </w:p>
    <w:p w14:paraId="1E54AB54" w14:textId="77777777" w:rsidR="002B5BF7" w:rsidRPr="0088148A" w:rsidRDefault="002B5BF7">
      <w:pPr>
        <w:pStyle w:val="ASN1"/>
      </w:pPr>
    </w:p>
    <w:p w14:paraId="313D719C" w14:textId="77777777" w:rsidR="002B5BF7" w:rsidRPr="0088148A" w:rsidRDefault="002B5BF7">
      <w:pPr>
        <w:pStyle w:val="ASN1"/>
      </w:pPr>
      <w:r w:rsidRPr="0088148A">
        <w:t>TunnelledProtocolAlternateIdentifier ::= SEQUENCE</w:t>
      </w:r>
    </w:p>
    <w:p w14:paraId="1D3C3B13" w14:textId="77777777" w:rsidR="002B5BF7" w:rsidRPr="0088148A" w:rsidRDefault="002B5BF7">
      <w:pPr>
        <w:pStyle w:val="ASN1"/>
      </w:pPr>
      <w:r w:rsidRPr="0088148A">
        <w:t>{</w:t>
      </w:r>
    </w:p>
    <w:p w14:paraId="2AB313BB" w14:textId="77777777" w:rsidR="002B5BF7" w:rsidRPr="0088148A" w:rsidRDefault="002B5BF7">
      <w:pPr>
        <w:pStyle w:val="ASN1"/>
      </w:pPr>
      <w:r w:rsidRPr="0088148A">
        <w:tab/>
        <w:t>protocolType</w:t>
      </w:r>
      <w:r w:rsidRPr="0088148A">
        <w:tab/>
      </w:r>
      <w:r w:rsidRPr="0088148A">
        <w:tab/>
      </w:r>
      <w:r w:rsidRPr="0088148A">
        <w:tab/>
        <w:t>IA5String (SIZE (1..64)),</w:t>
      </w:r>
    </w:p>
    <w:p w14:paraId="3308BFE1" w14:textId="77777777" w:rsidR="002B5BF7" w:rsidRPr="0088148A" w:rsidRDefault="002B5BF7">
      <w:pPr>
        <w:pStyle w:val="ASN1"/>
      </w:pPr>
      <w:r w:rsidRPr="0088148A">
        <w:tab/>
        <w:t>protocolVariant</w:t>
      </w:r>
      <w:r w:rsidRPr="0088148A">
        <w:tab/>
      </w:r>
      <w:r w:rsidRPr="0088148A">
        <w:tab/>
        <w:t>IA5String (SIZE (1..64)) OPTIONAL,</w:t>
      </w:r>
    </w:p>
    <w:p w14:paraId="71B5F77F" w14:textId="77777777" w:rsidR="002B5BF7" w:rsidRPr="0088148A" w:rsidRDefault="002B5BF7">
      <w:pPr>
        <w:pStyle w:val="ASN1"/>
      </w:pPr>
      <w:r w:rsidRPr="0088148A">
        <w:tab/>
        <w:t>...</w:t>
      </w:r>
    </w:p>
    <w:p w14:paraId="6CE4BE64" w14:textId="77777777" w:rsidR="002B5BF7" w:rsidRPr="0088148A" w:rsidRDefault="002B5BF7">
      <w:pPr>
        <w:pStyle w:val="ASN1"/>
      </w:pPr>
      <w:r w:rsidRPr="0088148A">
        <w:t>}</w:t>
      </w:r>
    </w:p>
    <w:p w14:paraId="1E68FAE4" w14:textId="77777777" w:rsidR="002B5BF7" w:rsidRPr="0088148A" w:rsidRDefault="002B5BF7">
      <w:pPr>
        <w:pStyle w:val="ASN1"/>
      </w:pPr>
    </w:p>
    <w:p w14:paraId="3C6DBA58" w14:textId="77777777" w:rsidR="002B5BF7" w:rsidRPr="0088148A" w:rsidRDefault="002B5BF7">
      <w:pPr>
        <w:pStyle w:val="ASN1"/>
      </w:pPr>
      <w:r w:rsidRPr="0088148A">
        <w:t>NonStandardParameter ::= SEQUENCE</w:t>
      </w:r>
    </w:p>
    <w:p w14:paraId="5892A0AD" w14:textId="77777777" w:rsidR="002B5BF7" w:rsidRPr="0088148A" w:rsidRDefault="002B5BF7">
      <w:pPr>
        <w:pStyle w:val="ASN1"/>
      </w:pPr>
      <w:r w:rsidRPr="0088148A">
        <w:t>{</w:t>
      </w:r>
    </w:p>
    <w:p w14:paraId="0C2AFD78" w14:textId="77777777" w:rsidR="002B5BF7" w:rsidRPr="0088148A" w:rsidRDefault="002B5BF7">
      <w:pPr>
        <w:pStyle w:val="ASN1"/>
      </w:pPr>
      <w:r w:rsidRPr="0088148A">
        <w:tab/>
        <w:t>nonStandardIdentifier</w:t>
      </w:r>
      <w:r w:rsidRPr="0088148A">
        <w:tab/>
        <w:t>NonStandardIdentifier,</w:t>
      </w:r>
    </w:p>
    <w:p w14:paraId="684A984B" w14:textId="77777777" w:rsidR="002B5BF7" w:rsidRPr="0088148A" w:rsidRDefault="002B5BF7">
      <w:pPr>
        <w:pStyle w:val="ASN1"/>
      </w:pPr>
      <w:r w:rsidRPr="0088148A">
        <w:tab/>
        <w:t>data</w:t>
      </w:r>
      <w:r w:rsidRPr="0088148A">
        <w:tab/>
      </w:r>
      <w:r w:rsidRPr="0088148A">
        <w:tab/>
      </w:r>
      <w:r w:rsidRPr="0088148A">
        <w:tab/>
      </w:r>
      <w:r w:rsidRPr="0088148A">
        <w:tab/>
      </w:r>
      <w:r w:rsidRPr="0088148A">
        <w:tab/>
        <w:t>OCTET STRING</w:t>
      </w:r>
    </w:p>
    <w:p w14:paraId="10C15BD3" w14:textId="77777777" w:rsidR="002B5BF7" w:rsidRPr="0088148A" w:rsidRDefault="002B5BF7">
      <w:pPr>
        <w:pStyle w:val="ASN1"/>
      </w:pPr>
      <w:r w:rsidRPr="0088148A">
        <w:t>}</w:t>
      </w:r>
    </w:p>
    <w:p w14:paraId="64EC7AAD" w14:textId="77777777" w:rsidR="002B5BF7" w:rsidRPr="0088148A" w:rsidRDefault="002B5BF7">
      <w:pPr>
        <w:pStyle w:val="ASN1"/>
      </w:pPr>
    </w:p>
    <w:p w14:paraId="5F2B348F" w14:textId="77777777" w:rsidR="002B5BF7" w:rsidRPr="0088148A" w:rsidRDefault="002B5BF7">
      <w:pPr>
        <w:pStyle w:val="ASN1"/>
      </w:pPr>
      <w:r w:rsidRPr="0088148A">
        <w:t>NonStandardIdentifier</w:t>
      </w:r>
      <w:r w:rsidRPr="0088148A">
        <w:tab/>
      </w:r>
      <w:r w:rsidRPr="0088148A">
        <w:tab/>
        <w:t>::= CHOICE</w:t>
      </w:r>
    </w:p>
    <w:p w14:paraId="178C3981" w14:textId="77777777" w:rsidR="002B5BF7" w:rsidRPr="0088148A" w:rsidRDefault="002B5BF7">
      <w:pPr>
        <w:pStyle w:val="ASN1"/>
      </w:pPr>
      <w:r w:rsidRPr="0088148A">
        <w:t>{</w:t>
      </w:r>
    </w:p>
    <w:p w14:paraId="7986BE63" w14:textId="77777777" w:rsidR="002B5BF7" w:rsidRPr="0088148A" w:rsidRDefault="002B5BF7">
      <w:pPr>
        <w:pStyle w:val="ASN1"/>
      </w:pPr>
      <w:r w:rsidRPr="0088148A">
        <w:tab/>
        <w:t>object</w:t>
      </w:r>
      <w:r w:rsidRPr="0088148A">
        <w:tab/>
      </w:r>
      <w:r w:rsidRPr="0088148A">
        <w:tab/>
      </w:r>
      <w:r w:rsidRPr="0088148A">
        <w:tab/>
      </w:r>
      <w:r w:rsidRPr="0088148A">
        <w:tab/>
        <w:t>OBJECT IDENTIFIER,</w:t>
      </w:r>
    </w:p>
    <w:p w14:paraId="4142C278" w14:textId="77777777" w:rsidR="002B5BF7" w:rsidRPr="0088148A" w:rsidRDefault="002B5BF7">
      <w:pPr>
        <w:pStyle w:val="ASN1"/>
      </w:pPr>
      <w:r w:rsidRPr="0088148A">
        <w:tab/>
        <w:t>h221NonStandard</w:t>
      </w:r>
      <w:r w:rsidRPr="0088148A">
        <w:tab/>
      </w:r>
      <w:r w:rsidRPr="0088148A">
        <w:tab/>
        <w:t>H221NonStandard,</w:t>
      </w:r>
    </w:p>
    <w:p w14:paraId="392B3BA7" w14:textId="77777777" w:rsidR="002B5BF7" w:rsidRPr="0088148A" w:rsidRDefault="002B5BF7">
      <w:pPr>
        <w:pStyle w:val="ASN1"/>
      </w:pPr>
      <w:r w:rsidRPr="0088148A">
        <w:tab/>
        <w:t>...</w:t>
      </w:r>
    </w:p>
    <w:p w14:paraId="4A9C4923" w14:textId="77777777" w:rsidR="002B5BF7" w:rsidRPr="0088148A" w:rsidRDefault="002B5BF7">
      <w:pPr>
        <w:pStyle w:val="ASN1"/>
      </w:pPr>
      <w:r w:rsidRPr="0088148A">
        <w:t>}</w:t>
      </w:r>
    </w:p>
    <w:p w14:paraId="68AEAAE4" w14:textId="77777777" w:rsidR="002B5BF7" w:rsidRPr="0088148A" w:rsidRDefault="002B5BF7">
      <w:pPr>
        <w:pStyle w:val="ASN1"/>
      </w:pPr>
    </w:p>
    <w:p w14:paraId="0FDECB3E" w14:textId="77777777" w:rsidR="002B5BF7" w:rsidRPr="0088148A" w:rsidRDefault="002B5BF7">
      <w:pPr>
        <w:pStyle w:val="ASN1"/>
      </w:pPr>
      <w:r w:rsidRPr="0088148A">
        <w:t>AliasAddress ::= CHOICE</w:t>
      </w:r>
    </w:p>
    <w:p w14:paraId="7127B7E7" w14:textId="77777777" w:rsidR="002B5BF7" w:rsidRPr="0088148A" w:rsidRDefault="002B5BF7">
      <w:pPr>
        <w:pStyle w:val="ASN1"/>
      </w:pPr>
      <w:r w:rsidRPr="0088148A">
        <w:t>{</w:t>
      </w:r>
    </w:p>
    <w:p w14:paraId="1BC70378" w14:textId="77777777" w:rsidR="002B5BF7" w:rsidRPr="0088148A" w:rsidRDefault="002B5BF7">
      <w:pPr>
        <w:pStyle w:val="ASN1"/>
      </w:pPr>
      <w:r w:rsidRPr="0088148A">
        <w:tab/>
        <w:t>dialledDigits</w:t>
      </w:r>
      <w:r w:rsidRPr="0088148A">
        <w:tab/>
        <w:t>IA5String (SIZE (1..128)) (FROM ("0123456789#*,")),</w:t>
      </w:r>
    </w:p>
    <w:p w14:paraId="3CDCD176" w14:textId="77777777" w:rsidR="002B5BF7" w:rsidRPr="0088148A" w:rsidRDefault="002B5BF7" w:rsidP="00B9736D">
      <w:pPr>
        <w:pStyle w:val="ASN1"/>
        <w:tabs>
          <w:tab w:val="clear" w:pos="5670"/>
          <w:tab w:val="left" w:pos="5520"/>
        </w:tabs>
      </w:pPr>
      <w:r w:rsidRPr="0088148A">
        <w:tab/>
        <w:t>h323-ID</w:t>
      </w:r>
      <w:r w:rsidRPr="0088148A">
        <w:tab/>
      </w:r>
      <w:r w:rsidRPr="0088148A">
        <w:tab/>
        <w:t>BMPString (SIZE (1..256)),</w:t>
      </w:r>
      <w:r w:rsidRPr="0088148A">
        <w:tab/>
      </w:r>
      <w:r w:rsidRPr="0088148A">
        <w:rPr>
          <w:b w:val="0"/>
          <w:bCs/>
          <w:i/>
          <w:iCs/>
        </w:rPr>
        <w:t>-- Basic ISO/IEC 10646 (Unicode)</w:t>
      </w:r>
    </w:p>
    <w:p w14:paraId="7E5C5E8D" w14:textId="77777777" w:rsidR="002B5BF7" w:rsidRPr="0088148A" w:rsidRDefault="002B5BF7">
      <w:pPr>
        <w:pStyle w:val="ASN1"/>
        <w:tabs>
          <w:tab w:val="clear" w:pos="5670"/>
          <w:tab w:val="left" w:pos="5520"/>
        </w:tabs>
      </w:pPr>
      <w:r w:rsidRPr="0088148A">
        <w:tab/>
        <w:t>...,</w:t>
      </w:r>
    </w:p>
    <w:p w14:paraId="38A43A63" w14:textId="77777777" w:rsidR="002B5BF7" w:rsidRPr="0088148A" w:rsidRDefault="002B5BF7">
      <w:pPr>
        <w:pStyle w:val="ASN1"/>
        <w:tabs>
          <w:tab w:val="clear" w:pos="5670"/>
          <w:tab w:val="left" w:pos="5520"/>
        </w:tabs>
      </w:pPr>
      <w:r w:rsidRPr="0088148A">
        <w:tab/>
        <w:t>url-ID</w:t>
      </w:r>
      <w:r w:rsidRPr="0088148A">
        <w:tab/>
      </w:r>
      <w:r w:rsidRPr="0088148A">
        <w:tab/>
        <w:t>IA5String (SIZE(1..512)),</w:t>
      </w:r>
      <w:r w:rsidRPr="0088148A">
        <w:tab/>
      </w:r>
      <w:r w:rsidRPr="0088148A">
        <w:rPr>
          <w:b w:val="0"/>
          <w:bCs/>
          <w:i/>
          <w:iCs/>
        </w:rPr>
        <w:t>-- URL style address</w:t>
      </w:r>
    </w:p>
    <w:p w14:paraId="0F60C8DA" w14:textId="77777777" w:rsidR="002B5BF7" w:rsidRPr="0088148A" w:rsidRDefault="002B5BF7">
      <w:pPr>
        <w:pStyle w:val="ASN1"/>
        <w:tabs>
          <w:tab w:val="clear" w:pos="5670"/>
          <w:tab w:val="left" w:pos="5520"/>
        </w:tabs>
      </w:pPr>
      <w:r w:rsidRPr="0088148A">
        <w:tab/>
        <w:t>transportID</w:t>
      </w:r>
      <w:r w:rsidRPr="0088148A">
        <w:tab/>
        <w:t>TransportAddress,</w:t>
      </w:r>
    </w:p>
    <w:p w14:paraId="0F06015B" w14:textId="77777777" w:rsidR="002B5BF7" w:rsidRPr="0088148A" w:rsidRDefault="002B5BF7">
      <w:pPr>
        <w:pStyle w:val="ASN1"/>
        <w:tabs>
          <w:tab w:val="clear" w:pos="5670"/>
          <w:tab w:val="left" w:pos="5520"/>
        </w:tabs>
        <w:rPr>
          <w:b w:val="0"/>
          <w:bCs/>
          <w:i/>
          <w:iCs/>
        </w:rPr>
      </w:pPr>
      <w:r w:rsidRPr="0088148A">
        <w:tab/>
        <w:t>email-ID</w:t>
      </w:r>
      <w:r w:rsidRPr="0088148A">
        <w:tab/>
      </w:r>
      <w:r w:rsidRPr="0088148A">
        <w:tab/>
        <w:t>IA5String (SIZE(1..512)),</w:t>
      </w:r>
      <w:r w:rsidRPr="0088148A">
        <w:tab/>
      </w:r>
      <w:r w:rsidRPr="0088148A">
        <w:rPr>
          <w:b w:val="0"/>
          <w:bCs/>
          <w:i/>
          <w:iCs/>
        </w:rPr>
        <w:t>-- rfc822-compliant email address</w:t>
      </w:r>
    </w:p>
    <w:p w14:paraId="746EAF56" w14:textId="77777777" w:rsidR="002B5BF7" w:rsidRPr="0088148A" w:rsidRDefault="002B5BF7">
      <w:pPr>
        <w:pStyle w:val="ASN1"/>
      </w:pPr>
      <w:r w:rsidRPr="0088148A">
        <w:tab/>
        <w:t>partyNumber</w:t>
      </w:r>
      <w:r w:rsidRPr="0088148A">
        <w:tab/>
        <w:t>PartyNumber,</w:t>
      </w:r>
    </w:p>
    <w:p w14:paraId="554967AF" w14:textId="77777777" w:rsidR="002B5BF7" w:rsidRPr="0088148A" w:rsidRDefault="002B5BF7">
      <w:pPr>
        <w:pStyle w:val="ASN1"/>
      </w:pPr>
      <w:r w:rsidRPr="0088148A">
        <w:tab/>
        <w:t>mobileUIM</w:t>
      </w:r>
      <w:r w:rsidRPr="0088148A">
        <w:tab/>
      </w:r>
      <w:r w:rsidRPr="0088148A">
        <w:tab/>
        <w:t>MobileUIM,</w:t>
      </w:r>
    </w:p>
    <w:p w14:paraId="7C1B7EB6" w14:textId="77777777" w:rsidR="002B5BF7" w:rsidRPr="0088148A" w:rsidRDefault="002B5BF7">
      <w:pPr>
        <w:pStyle w:val="ASN1"/>
      </w:pPr>
      <w:r w:rsidRPr="0088148A">
        <w:tab/>
        <w:t>isupNumber</w:t>
      </w:r>
      <w:r w:rsidRPr="0088148A">
        <w:tab/>
        <w:t>IsupNumber</w:t>
      </w:r>
    </w:p>
    <w:p w14:paraId="45D8F9AA" w14:textId="77777777" w:rsidR="002B5BF7" w:rsidRPr="0088148A" w:rsidRDefault="002B5BF7">
      <w:pPr>
        <w:pStyle w:val="ASN1"/>
      </w:pPr>
      <w:r w:rsidRPr="0088148A">
        <w:t>}</w:t>
      </w:r>
      <w:r w:rsidRPr="0088148A">
        <w:tab/>
      </w:r>
    </w:p>
    <w:p w14:paraId="2FEEB7D0" w14:textId="77777777" w:rsidR="002B5BF7" w:rsidRPr="0088148A" w:rsidRDefault="002B5BF7">
      <w:pPr>
        <w:pStyle w:val="ASN1"/>
      </w:pPr>
    </w:p>
    <w:p w14:paraId="740E8438" w14:textId="77777777" w:rsidR="002B5BF7" w:rsidRPr="0088148A" w:rsidRDefault="002B5BF7">
      <w:pPr>
        <w:pStyle w:val="ASN1"/>
      </w:pPr>
      <w:r w:rsidRPr="0088148A">
        <w:t>AddressPattern ::= CHOICE</w:t>
      </w:r>
    </w:p>
    <w:p w14:paraId="6BF35A7E" w14:textId="77777777" w:rsidR="002B5BF7" w:rsidRPr="0088148A" w:rsidRDefault="002B5BF7">
      <w:pPr>
        <w:pStyle w:val="ASN1"/>
      </w:pPr>
      <w:r w:rsidRPr="0088148A">
        <w:t>{</w:t>
      </w:r>
    </w:p>
    <w:p w14:paraId="71E3813E" w14:textId="77777777" w:rsidR="002B5BF7" w:rsidRPr="0088148A" w:rsidRDefault="002B5BF7">
      <w:pPr>
        <w:pStyle w:val="ASN1"/>
      </w:pPr>
      <w:r w:rsidRPr="0088148A">
        <w:t>wildcard</w:t>
      </w:r>
      <w:r w:rsidRPr="0088148A">
        <w:tab/>
        <w:t>AliasAddress,</w:t>
      </w:r>
    </w:p>
    <w:p w14:paraId="3FE20FE6" w14:textId="77777777" w:rsidR="002B5BF7" w:rsidRPr="0088148A" w:rsidRDefault="002B5BF7">
      <w:pPr>
        <w:pStyle w:val="ASN1"/>
      </w:pPr>
      <w:r w:rsidRPr="0088148A">
        <w:t>range</w:t>
      </w:r>
      <w:r w:rsidRPr="0088148A">
        <w:tab/>
      </w:r>
      <w:r w:rsidRPr="0088148A">
        <w:tab/>
        <w:t>SEQUENCE</w:t>
      </w:r>
    </w:p>
    <w:p w14:paraId="5E88C571" w14:textId="77777777" w:rsidR="002B5BF7" w:rsidRPr="0088148A" w:rsidRDefault="002B5BF7">
      <w:pPr>
        <w:pStyle w:val="ASN1"/>
      </w:pPr>
      <w:r w:rsidRPr="0088148A">
        <w:t>{</w:t>
      </w:r>
    </w:p>
    <w:p w14:paraId="400B668E" w14:textId="77777777" w:rsidR="002B5BF7" w:rsidRPr="0088148A" w:rsidRDefault="002B5BF7">
      <w:pPr>
        <w:pStyle w:val="ASN1"/>
      </w:pPr>
      <w:r w:rsidRPr="0088148A">
        <w:t>startOfRange</w:t>
      </w:r>
      <w:r w:rsidRPr="0088148A">
        <w:tab/>
        <w:t>PartyNumber,</w:t>
      </w:r>
    </w:p>
    <w:p w14:paraId="106A1BA6" w14:textId="77777777" w:rsidR="002B5BF7" w:rsidRPr="0088148A" w:rsidRDefault="002B5BF7">
      <w:pPr>
        <w:pStyle w:val="ASN1"/>
      </w:pPr>
      <w:r w:rsidRPr="0088148A">
        <w:t>endOfRange</w:t>
      </w:r>
      <w:r w:rsidRPr="0088148A">
        <w:tab/>
        <w:t>PartyNumber</w:t>
      </w:r>
    </w:p>
    <w:p w14:paraId="51B35C69" w14:textId="77777777" w:rsidR="002B5BF7" w:rsidRPr="0088148A" w:rsidRDefault="002B5BF7">
      <w:pPr>
        <w:pStyle w:val="ASN1"/>
      </w:pPr>
      <w:r w:rsidRPr="0088148A">
        <w:t>},</w:t>
      </w:r>
    </w:p>
    <w:p w14:paraId="68ED0F52" w14:textId="77777777" w:rsidR="002B5BF7" w:rsidRPr="0088148A" w:rsidRDefault="002B5BF7">
      <w:pPr>
        <w:pStyle w:val="ASN1"/>
      </w:pPr>
      <w:r w:rsidRPr="0088148A">
        <w:t>...</w:t>
      </w:r>
    </w:p>
    <w:p w14:paraId="69719B32" w14:textId="77777777" w:rsidR="002B5BF7" w:rsidRPr="0088148A" w:rsidRDefault="002B5BF7">
      <w:pPr>
        <w:pStyle w:val="ASN1"/>
      </w:pPr>
      <w:r w:rsidRPr="0088148A">
        <w:t>}</w:t>
      </w:r>
    </w:p>
    <w:p w14:paraId="465BC845" w14:textId="77777777" w:rsidR="002B5BF7" w:rsidRPr="0088148A" w:rsidRDefault="002B5BF7">
      <w:pPr>
        <w:pStyle w:val="ASN1"/>
      </w:pPr>
    </w:p>
    <w:p w14:paraId="4A1EE99D" w14:textId="77777777" w:rsidR="002B5BF7" w:rsidRPr="0088148A" w:rsidRDefault="002B5BF7">
      <w:pPr>
        <w:pStyle w:val="ASN1"/>
      </w:pPr>
      <w:r w:rsidRPr="0088148A">
        <w:t>PartyNumber ::= CHOICE</w:t>
      </w:r>
    </w:p>
    <w:p w14:paraId="1EF5111E" w14:textId="77777777" w:rsidR="002B5BF7" w:rsidRPr="0088148A" w:rsidRDefault="002B5BF7">
      <w:pPr>
        <w:pStyle w:val="ASN1"/>
      </w:pPr>
      <w:r w:rsidRPr="0088148A">
        <w:t>{</w:t>
      </w:r>
    </w:p>
    <w:p w14:paraId="3A9E60A6" w14:textId="77777777" w:rsidR="002B5BF7" w:rsidRPr="0088148A" w:rsidRDefault="002B5BF7">
      <w:pPr>
        <w:pStyle w:val="ASN1"/>
      </w:pPr>
      <w:r w:rsidRPr="0088148A">
        <w:tab/>
        <w:t xml:space="preserve">e164Number </w:t>
      </w:r>
      <w:r w:rsidRPr="0088148A">
        <w:tab/>
      </w:r>
      <w:r w:rsidRPr="0088148A">
        <w:tab/>
      </w:r>
      <w:r w:rsidRPr="0088148A">
        <w:tab/>
      </w:r>
      <w:r w:rsidRPr="0088148A">
        <w:tab/>
        <w:t>PublicPartyNumber,</w:t>
      </w:r>
    </w:p>
    <w:p w14:paraId="68EE9559"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the numbering plan is according to</w:t>
      </w:r>
    </w:p>
    <w:p w14:paraId="23E45764" w14:textId="77777777" w:rsidR="002B5BF7" w:rsidRPr="00634249" w:rsidRDefault="002B5BF7" w:rsidP="00B9736D">
      <w:pPr>
        <w:pStyle w:val="ASN1"/>
        <w:rPr>
          <w:b w:val="0"/>
          <w:bCs/>
          <w:i/>
          <w:iCs/>
          <w:lang w:val="en-U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634249">
        <w:rPr>
          <w:b w:val="0"/>
          <w:bCs/>
          <w:i/>
          <w:iCs/>
          <w:lang w:val="en-US"/>
        </w:rPr>
        <w:t>-- ITU</w:t>
      </w:r>
      <w:r w:rsidRPr="00634249">
        <w:rPr>
          <w:b w:val="0"/>
          <w:bCs/>
          <w:i/>
          <w:iCs/>
          <w:lang w:val="en-US"/>
        </w:rPr>
        <w:noBreakHyphen/>
        <w:t>T Recs E.163 and E.164.</w:t>
      </w:r>
    </w:p>
    <w:p w14:paraId="09F96BED" w14:textId="77777777" w:rsidR="002B5BF7" w:rsidRPr="0088148A" w:rsidRDefault="002B5BF7">
      <w:pPr>
        <w:pStyle w:val="ASN1"/>
      </w:pPr>
      <w:r w:rsidRPr="00634249">
        <w:rPr>
          <w:lang w:val="en-US"/>
        </w:rPr>
        <w:tab/>
      </w:r>
      <w:r w:rsidRPr="0088148A">
        <w:t xml:space="preserve">dataPartyNumber </w:t>
      </w:r>
      <w:r w:rsidRPr="0088148A">
        <w:tab/>
      </w:r>
      <w:r w:rsidRPr="0088148A">
        <w:tab/>
      </w:r>
      <w:r w:rsidRPr="0088148A">
        <w:tab/>
        <w:t>NumberDigits,</w:t>
      </w:r>
    </w:p>
    <w:p w14:paraId="40AE1959"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not used, value reserved.</w:t>
      </w:r>
    </w:p>
    <w:p w14:paraId="720F3249" w14:textId="77777777" w:rsidR="002B5BF7" w:rsidRPr="0088148A" w:rsidRDefault="002B5BF7">
      <w:pPr>
        <w:pStyle w:val="ASN1"/>
      </w:pPr>
      <w:r w:rsidRPr="0088148A">
        <w:tab/>
        <w:t xml:space="preserve">telexPartyNumber </w:t>
      </w:r>
      <w:r w:rsidRPr="0088148A">
        <w:tab/>
      </w:r>
      <w:r w:rsidRPr="0088148A">
        <w:tab/>
      </w:r>
      <w:r w:rsidRPr="0088148A">
        <w:tab/>
        <w:t>NumberDigits,</w:t>
      </w:r>
    </w:p>
    <w:p w14:paraId="4C091B3F"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not used, value reserved.</w:t>
      </w:r>
    </w:p>
    <w:p w14:paraId="14671C20" w14:textId="77777777" w:rsidR="002B5BF7" w:rsidRPr="0088148A" w:rsidRDefault="002B5BF7">
      <w:pPr>
        <w:pStyle w:val="ASN1"/>
      </w:pPr>
      <w:r w:rsidRPr="0088148A">
        <w:tab/>
        <w:t xml:space="preserve">privateNumber </w:t>
      </w:r>
      <w:r w:rsidRPr="0088148A">
        <w:tab/>
      </w:r>
      <w:r w:rsidRPr="0088148A">
        <w:tab/>
      </w:r>
      <w:r w:rsidRPr="0088148A">
        <w:tab/>
      </w:r>
      <w:r w:rsidRPr="0088148A">
        <w:tab/>
        <w:t>PrivatePartyNumber,</w:t>
      </w:r>
    </w:p>
    <w:p w14:paraId="52AEC21A"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the numbering plan is according to </w:t>
      </w:r>
    </w:p>
    <w:p w14:paraId="15594E6B"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ISO/IEC 11571.</w:t>
      </w:r>
    </w:p>
    <w:p w14:paraId="1E2212B9" w14:textId="77777777" w:rsidR="002B5BF7" w:rsidRPr="0088148A" w:rsidRDefault="002B5BF7">
      <w:pPr>
        <w:pStyle w:val="ASN1"/>
      </w:pPr>
      <w:r w:rsidRPr="0088148A">
        <w:tab/>
        <w:t xml:space="preserve">nationalStandardPartyNumber </w:t>
      </w:r>
      <w:r w:rsidRPr="0088148A">
        <w:tab/>
        <w:t>NumberDigits,</w:t>
      </w:r>
    </w:p>
    <w:p w14:paraId="1C35115C" w14:textId="77777777"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not used, value reserved.</w:t>
      </w:r>
    </w:p>
    <w:p w14:paraId="3AE7BB35" w14:textId="77777777" w:rsidR="002B5BF7" w:rsidRPr="0088148A" w:rsidRDefault="002B5BF7">
      <w:pPr>
        <w:pStyle w:val="ASN1"/>
      </w:pPr>
      <w:r w:rsidRPr="0088148A">
        <w:tab/>
        <w:t>...</w:t>
      </w:r>
    </w:p>
    <w:p w14:paraId="6705B05A" w14:textId="77777777" w:rsidR="002B5BF7" w:rsidRPr="0088148A" w:rsidRDefault="002B5BF7">
      <w:pPr>
        <w:pStyle w:val="ASN1"/>
      </w:pPr>
      <w:r w:rsidRPr="0088148A">
        <w:t>}</w:t>
      </w:r>
    </w:p>
    <w:p w14:paraId="604B4D34" w14:textId="77777777" w:rsidR="002B5BF7" w:rsidRPr="0088148A" w:rsidRDefault="002B5BF7">
      <w:pPr>
        <w:pStyle w:val="ASN1"/>
      </w:pPr>
    </w:p>
    <w:p w14:paraId="43DD9BEE" w14:textId="77777777" w:rsidR="002B5BF7" w:rsidRPr="0088148A" w:rsidRDefault="002B5BF7">
      <w:pPr>
        <w:pStyle w:val="ASN1"/>
      </w:pPr>
      <w:r w:rsidRPr="0088148A">
        <w:t>PublicPartyNumber ::= SEQUENCE</w:t>
      </w:r>
    </w:p>
    <w:p w14:paraId="27B3E3B6" w14:textId="77777777" w:rsidR="002B5BF7" w:rsidRPr="0088148A" w:rsidRDefault="002B5BF7">
      <w:pPr>
        <w:pStyle w:val="ASN1"/>
      </w:pPr>
      <w:r w:rsidRPr="0088148A">
        <w:t>{</w:t>
      </w:r>
    </w:p>
    <w:p w14:paraId="3B338653" w14:textId="77777777" w:rsidR="002B5BF7" w:rsidRPr="0088148A" w:rsidRDefault="002B5BF7">
      <w:pPr>
        <w:pStyle w:val="ASN1"/>
      </w:pPr>
      <w:r w:rsidRPr="0088148A">
        <w:tab/>
        <w:t>publicTypeOfNumber</w:t>
      </w:r>
      <w:r w:rsidRPr="0088148A">
        <w:tab/>
      </w:r>
      <w:r w:rsidRPr="0088148A">
        <w:tab/>
        <w:t>PublicTypeOfNumber,</w:t>
      </w:r>
    </w:p>
    <w:p w14:paraId="42B4E363" w14:textId="77777777" w:rsidR="002B5BF7" w:rsidRPr="0088148A" w:rsidRDefault="002B5BF7">
      <w:pPr>
        <w:pStyle w:val="ASN1"/>
      </w:pPr>
      <w:r w:rsidRPr="0088148A">
        <w:tab/>
        <w:t>publicNumberDigits</w:t>
      </w:r>
      <w:r w:rsidRPr="0088148A">
        <w:tab/>
      </w:r>
      <w:r w:rsidRPr="0088148A">
        <w:tab/>
        <w:t>NumberDigits</w:t>
      </w:r>
    </w:p>
    <w:p w14:paraId="30842083" w14:textId="77777777" w:rsidR="002B5BF7" w:rsidRPr="0088148A" w:rsidRDefault="002B5BF7">
      <w:pPr>
        <w:pStyle w:val="ASN1"/>
      </w:pPr>
      <w:r w:rsidRPr="0088148A">
        <w:t>}</w:t>
      </w:r>
    </w:p>
    <w:p w14:paraId="57E0095F" w14:textId="77777777" w:rsidR="002B5BF7" w:rsidRPr="0088148A" w:rsidRDefault="002B5BF7">
      <w:pPr>
        <w:pStyle w:val="ASN1"/>
      </w:pPr>
    </w:p>
    <w:p w14:paraId="48D45BCD" w14:textId="77777777" w:rsidR="002B5BF7" w:rsidRPr="0088148A" w:rsidRDefault="002B5BF7">
      <w:pPr>
        <w:pStyle w:val="ASN1"/>
      </w:pPr>
      <w:r w:rsidRPr="0088148A">
        <w:t>PrivatePartyNumber ::= SEQUENCE</w:t>
      </w:r>
    </w:p>
    <w:p w14:paraId="15D29C98" w14:textId="77777777" w:rsidR="002B5BF7" w:rsidRPr="0088148A" w:rsidRDefault="002B5BF7">
      <w:pPr>
        <w:pStyle w:val="ASN1"/>
      </w:pPr>
      <w:r w:rsidRPr="0088148A">
        <w:t>{</w:t>
      </w:r>
    </w:p>
    <w:p w14:paraId="4BCE33E2" w14:textId="77777777" w:rsidR="002B5BF7" w:rsidRPr="0088148A" w:rsidRDefault="002B5BF7">
      <w:pPr>
        <w:pStyle w:val="ASN1"/>
      </w:pPr>
      <w:r w:rsidRPr="0088148A">
        <w:tab/>
        <w:t>privateTypeOfNumber</w:t>
      </w:r>
      <w:r w:rsidRPr="0088148A">
        <w:tab/>
        <w:t>PrivateTypeOfNumber,</w:t>
      </w:r>
    </w:p>
    <w:p w14:paraId="40A93593" w14:textId="77777777" w:rsidR="002B5BF7" w:rsidRPr="0088148A" w:rsidRDefault="002B5BF7">
      <w:pPr>
        <w:pStyle w:val="ASN1"/>
      </w:pPr>
      <w:r w:rsidRPr="0088148A">
        <w:tab/>
        <w:t>privateNumberDigits</w:t>
      </w:r>
      <w:r w:rsidRPr="0088148A">
        <w:tab/>
        <w:t>NumberDigits</w:t>
      </w:r>
    </w:p>
    <w:p w14:paraId="36792564" w14:textId="77777777" w:rsidR="002B5BF7" w:rsidRPr="0088148A" w:rsidRDefault="002B5BF7">
      <w:pPr>
        <w:pStyle w:val="ASN1"/>
      </w:pPr>
      <w:r w:rsidRPr="0088148A">
        <w:t>}</w:t>
      </w:r>
    </w:p>
    <w:p w14:paraId="609C30C3" w14:textId="77777777" w:rsidR="002B5BF7" w:rsidRPr="0088148A" w:rsidRDefault="002B5BF7">
      <w:pPr>
        <w:pStyle w:val="ASN1"/>
      </w:pPr>
    </w:p>
    <w:p w14:paraId="630794F6" w14:textId="77777777" w:rsidR="002B5BF7" w:rsidRPr="0088148A" w:rsidRDefault="002B5BF7">
      <w:pPr>
        <w:pStyle w:val="ASN1"/>
      </w:pPr>
      <w:r w:rsidRPr="0088148A">
        <w:t>NumberDigits ::= IA5String (SIZE (1..128)) (FROM ("0123456789#*,"))</w:t>
      </w:r>
    </w:p>
    <w:p w14:paraId="34EA7F54" w14:textId="77777777" w:rsidR="002B5BF7" w:rsidRPr="0088148A" w:rsidRDefault="002B5BF7">
      <w:pPr>
        <w:pStyle w:val="ASN1"/>
      </w:pPr>
    </w:p>
    <w:p w14:paraId="23238AD1" w14:textId="77777777" w:rsidR="002B5BF7" w:rsidRPr="0088148A" w:rsidRDefault="002B5BF7" w:rsidP="00B9736D">
      <w:pPr>
        <w:pStyle w:val="ASN1"/>
      </w:pPr>
      <w:r w:rsidRPr="0088148A">
        <w:t>DisplayName ::= SEQUENCE</w:t>
      </w:r>
    </w:p>
    <w:p w14:paraId="25912A7A" w14:textId="77777777" w:rsidR="002B5BF7" w:rsidRPr="0088148A" w:rsidRDefault="002B5BF7" w:rsidP="00B9736D">
      <w:pPr>
        <w:pStyle w:val="ASN1"/>
      </w:pPr>
      <w:r w:rsidRPr="0088148A">
        <w:t>{</w:t>
      </w:r>
    </w:p>
    <w:p w14:paraId="4D1746C9" w14:textId="77777777" w:rsidR="002B5BF7" w:rsidRPr="0088148A" w:rsidRDefault="002B5BF7" w:rsidP="00B9736D">
      <w:pPr>
        <w:pStyle w:val="ASN1"/>
      </w:pPr>
      <w:r w:rsidRPr="0088148A">
        <w:tab/>
        <w:t>language</w:t>
      </w:r>
      <w:r w:rsidRPr="0088148A">
        <w:tab/>
      </w:r>
      <w:r w:rsidRPr="0088148A">
        <w:tab/>
        <w:t>IA5String OPTIONAL,</w:t>
      </w:r>
      <w:r w:rsidRPr="0088148A">
        <w:tab/>
      </w:r>
      <w:r w:rsidRPr="0088148A">
        <w:rPr>
          <w:b w:val="0"/>
          <w:bCs/>
          <w:i/>
          <w:iCs/>
        </w:rPr>
        <w:t>-- RFC</w:t>
      </w:r>
      <w:ins w:id="3568" w:author="Paul E. Jones" w:date="2014-05-31T14:48:00Z">
        <w:r w:rsidR="00B468D3">
          <w:rPr>
            <w:b w:val="0"/>
            <w:bCs/>
            <w:i/>
            <w:iCs/>
          </w:rPr>
          <w:t>5</w:t>
        </w:r>
      </w:ins>
      <w:del w:id="3569" w:author="Paul E. Jones" w:date="2014-05-31T14:48:00Z">
        <w:r w:rsidRPr="0088148A" w:rsidDel="00B468D3">
          <w:rPr>
            <w:b w:val="0"/>
            <w:bCs/>
            <w:i/>
            <w:iCs/>
          </w:rPr>
          <w:delText>4</w:delText>
        </w:r>
      </w:del>
      <w:r w:rsidRPr="0088148A">
        <w:rPr>
          <w:b w:val="0"/>
          <w:bCs/>
          <w:i/>
          <w:iCs/>
        </w:rPr>
        <w:t>646 language tag</w:t>
      </w:r>
    </w:p>
    <w:p w14:paraId="11037D44" w14:textId="77777777" w:rsidR="002B5BF7" w:rsidRPr="0088148A" w:rsidRDefault="002B5BF7" w:rsidP="00B9736D">
      <w:pPr>
        <w:pStyle w:val="ASN1"/>
      </w:pPr>
      <w:r w:rsidRPr="0088148A">
        <w:tab/>
        <w:t>name</w:t>
      </w:r>
      <w:r w:rsidRPr="0088148A">
        <w:tab/>
      </w:r>
      <w:r w:rsidRPr="0088148A">
        <w:tab/>
      </w:r>
      <w:r w:rsidRPr="0088148A">
        <w:tab/>
        <w:t>BMPString(SIZE(1..80))</w:t>
      </w:r>
    </w:p>
    <w:p w14:paraId="4DE950ED" w14:textId="77777777" w:rsidR="002B5BF7" w:rsidRPr="0088148A" w:rsidRDefault="002B5BF7" w:rsidP="00B9736D">
      <w:pPr>
        <w:pStyle w:val="ASN1"/>
      </w:pPr>
      <w:r w:rsidRPr="0088148A">
        <w:t>}</w:t>
      </w:r>
    </w:p>
    <w:p w14:paraId="0AD268EC" w14:textId="77777777" w:rsidR="002B5BF7" w:rsidRPr="0088148A" w:rsidRDefault="002B5BF7">
      <w:pPr>
        <w:pStyle w:val="ASN1"/>
      </w:pPr>
    </w:p>
    <w:p w14:paraId="450FCA86" w14:textId="77777777" w:rsidR="002B5BF7" w:rsidRPr="0088148A" w:rsidRDefault="002B5BF7">
      <w:pPr>
        <w:pStyle w:val="ASN1"/>
      </w:pPr>
    </w:p>
    <w:p w14:paraId="09D957A4" w14:textId="77777777" w:rsidR="002B5BF7" w:rsidRPr="0088148A" w:rsidRDefault="002B5BF7">
      <w:pPr>
        <w:pStyle w:val="ASN1"/>
      </w:pPr>
      <w:r w:rsidRPr="0088148A">
        <w:t>PublicTypeOfNumber ::= CHOICE</w:t>
      </w:r>
    </w:p>
    <w:p w14:paraId="7203E3B3" w14:textId="77777777" w:rsidR="002B5BF7" w:rsidRPr="0088148A" w:rsidRDefault="002B5BF7">
      <w:pPr>
        <w:pStyle w:val="ASN1"/>
      </w:pPr>
      <w:r w:rsidRPr="0088148A">
        <w:t>{</w:t>
      </w:r>
    </w:p>
    <w:p w14:paraId="1A4341EA" w14:textId="77777777" w:rsidR="002B5BF7" w:rsidRPr="0088148A" w:rsidRDefault="002B5BF7">
      <w:pPr>
        <w:pStyle w:val="ASN1"/>
      </w:pPr>
      <w:r w:rsidRPr="0088148A">
        <w:tab/>
        <w:t>unknown</w:t>
      </w:r>
      <w:r w:rsidRPr="0088148A">
        <w:tab/>
      </w:r>
      <w:r w:rsidRPr="0088148A">
        <w:tab/>
      </w:r>
      <w:r w:rsidRPr="0088148A">
        <w:tab/>
      </w:r>
      <w:r w:rsidRPr="0088148A">
        <w:tab/>
        <w:t>NULL,</w:t>
      </w:r>
    </w:p>
    <w:p w14:paraId="21447976" w14:textId="77777777"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xml:space="preserve">-- if used number digits carry prefix </w:t>
      </w:r>
    </w:p>
    <w:p w14:paraId="5AF47A55"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indicating type</w:t>
      </w:r>
    </w:p>
    <w:p w14:paraId="7006003E"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of number according to national </w:t>
      </w:r>
    </w:p>
    <w:p w14:paraId="314443E9"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recommendations.</w:t>
      </w:r>
    </w:p>
    <w:p w14:paraId="22EDFF03" w14:textId="77777777" w:rsidR="002B5BF7" w:rsidRPr="0088148A" w:rsidRDefault="002B5BF7">
      <w:pPr>
        <w:pStyle w:val="ASN1"/>
      </w:pPr>
      <w:r w:rsidRPr="0088148A">
        <w:tab/>
        <w:t>internationalNumber</w:t>
      </w:r>
      <w:r w:rsidRPr="0088148A">
        <w:tab/>
        <w:t>NULL,</w:t>
      </w:r>
    </w:p>
    <w:p w14:paraId="1F5CE6DD" w14:textId="77777777" w:rsidR="002B5BF7" w:rsidRPr="0088148A" w:rsidRDefault="002B5BF7">
      <w:pPr>
        <w:pStyle w:val="ASN1"/>
      </w:pPr>
      <w:r w:rsidRPr="0088148A">
        <w:tab/>
        <w:t>nationalNumber</w:t>
      </w:r>
      <w:r w:rsidRPr="0088148A">
        <w:tab/>
      </w:r>
      <w:r w:rsidRPr="0088148A">
        <w:tab/>
      </w:r>
      <w:r w:rsidRPr="0088148A">
        <w:tab/>
        <w:t>NULL,</w:t>
      </w:r>
    </w:p>
    <w:p w14:paraId="4A117EC8" w14:textId="77777777" w:rsidR="002B5BF7" w:rsidRPr="0088148A" w:rsidRDefault="002B5BF7">
      <w:pPr>
        <w:pStyle w:val="ASN1"/>
      </w:pPr>
      <w:r w:rsidRPr="0088148A">
        <w:tab/>
        <w:t>networkSpecificNumber</w:t>
      </w:r>
      <w:r w:rsidRPr="0088148A">
        <w:tab/>
        <w:t>NULL,</w:t>
      </w:r>
    </w:p>
    <w:p w14:paraId="1C3997F9" w14:textId="77777777" w:rsidR="002B5BF7" w:rsidRPr="0088148A" w:rsidRDefault="002B5BF7">
      <w:pPr>
        <w:pStyle w:val="ASN1"/>
        <w:rPr>
          <w:b w:val="0"/>
          <w:bCs/>
          <w:i/>
          <w:iCs/>
        </w:rPr>
      </w:pPr>
      <w:r w:rsidRPr="0088148A">
        <w:tab/>
      </w:r>
      <w:r w:rsidRPr="0088148A">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not used, value reserved</w:t>
      </w:r>
    </w:p>
    <w:p w14:paraId="6887F2B6" w14:textId="77777777" w:rsidR="002B5BF7" w:rsidRPr="0088148A" w:rsidRDefault="002B5BF7">
      <w:pPr>
        <w:pStyle w:val="ASN1"/>
      </w:pPr>
      <w:r w:rsidRPr="0088148A">
        <w:tab/>
        <w:t>subscriberNumber</w:t>
      </w:r>
      <w:r w:rsidRPr="0088148A">
        <w:tab/>
      </w:r>
      <w:r w:rsidRPr="0088148A">
        <w:tab/>
        <w:t>NULL,</w:t>
      </w:r>
    </w:p>
    <w:p w14:paraId="4277265B" w14:textId="77777777" w:rsidR="002B5BF7" w:rsidRPr="0088148A" w:rsidRDefault="002B5BF7">
      <w:pPr>
        <w:pStyle w:val="ASN1"/>
      </w:pPr>
      <w:r w:rsidRPr="0088148A">
        <w:tab/>
        <w:t>abbreviatedNumber</w:t>
      </w:r>
      <w:r w:rsidRPr="0088148A">
        <w:tab/>
      </w:r>
      <w:r w:rsidRPr="0088148A">
        <w:tab/>
        <w:t>NULL,</w:t>
      </w:r>
    </w:p>
    <w:p w14:paraId="70073CA9" w14:textId="77777777" w:rsidR="002B5BF7" w:rsidRPr="0088148A" w:rsidRDefault="002B5BF7">
      <w:pPr>
        <w:pStyle w:val="ASN1"/>
        <w:keepNext/>
        <w:rPr>
          <w:b w:val="0"/>
          <w:bCs/>
          <w:i/>
          <w:iCs/>
        </w:rPr>
      </w:pPr>
      <w:r w:rsidRPr="0088148A">
        <w:tab/>
      </w:r>
      <w:r w:rsidRPr="0088148A">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valid only for called party number at </w:t>
      </w:r>
    </w:p>
    <w:p w14:paraId="60AF03CC"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the outgoing access, network </w:t>
      </w:r>
    </w:p>
    <w:p w14:paraId="3531923C"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substitutes</w:t>
      </w:r>
    </w:p>
    <w:p w14:paraId="49C3DB91"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appropriate number.</w:t>
      </w:r>
    </w:p>
    <w:p w14:paraId="79CB265C" w14:textId="77777777" w:rsidR="002B5BF7" w:rsidRPr="0088148A" w:rsidRDefault="002B5BF7">
      <w:pPr>
        <w:pStyle w:val="ASN1"/>
      </w:pPr>
      <w:r w:rsidRPr="0088148A">
        <w:t>...</w:t>
      </w:r>
    </w:p>
    <w:p w14:paraId="018B8BB7" w14:textId="77777777" w:rsidR="002B5BF7" w:rsidRPr="0088148A" w:rsidRDefault="002B5BF7">
      <w:pPr>
        <w:pStyle w:val="ASN1"/>
      </w:pPr>
      <w:r w:rsidRPr="0088148A">
        <w:t>}</w:t>
      </w:r>
    </w:p>
    <w:p w14:paraId="617B9B5C" w14:textId="77777777" w:rsidR="002B5BF7" w:rsidRPr="0088148A" w:rsidRDefault="002B5BF7">
      <w:pPr>
        <w:pStyle w:val="ASN1"/>
      </w:pPr>
    </w:p>
    <w:p w14:paraId="5E03F4E2" w14:textId="77777777" w:rsidR="002B5BF7" w:rsidRPr="0088148A" w:rsidRDefault="002B5BF7">
      <w:pPr>
        <w:pStyle w:val="ASN1"/>
      </w:pPr>
      <w:r w:rsidRPr="0088148A">
        <w:t>PrivateTypeOfNumber ::= CHOICE</w:t>
      </w:r>
    </w:p>
    <w:p w14:paraId="58D66CF3" w14:textId="77777777" w:rsidR="002B5BF7" w:rsidRPr="0088148A" w:rsidRDefault="002B5BF7">
      <w:pPr>
        <w:pStyle w:val="ASN1"/>
      </w:pPr>
      <w:r w:rsidRPr="0088148A">
        <w:t>{</w:t>
      </w:r>
    </w:p>
    <w:p w14:paraId="351E80DE" w14:textId="77777777" w:rsidR="002B5BF7" w:rsidRPr="0088148A" w:rsidRDefault="002B5BF7">
      <w:pPr>
        <w:pStyle w:val="ASN1"/>
      </w:pPr>
      <w:r w:rsidRPr="0088148A">
        <w:tab/>
        <w:t>unknown</w:t>
      </w:r>
      <w:r w:rsidRPr="0088148A">
        <w:tab/>
      </w:r>
      <w:r w:rsidRPr="0088148A">
        <w:tab/>
      </w:r>
      <w:r w:rsidRPr="0088148A">
        <w:tab/>
      </w:r>
      <w:r w:rsidRPr="0088148A">
        <w:tab/>
        <w:t>NULL,</w:t>
      </w:r>
    </w:p>
    <w:p w14:paraId="6E428F46" w14:textId="77777777" w:rsidR="002B5BF7" w:rsidRPr="0088148A" w:rsidRDefault="002B5BF7">
      <w:pPr>
        <w:pStyle w:val="ASN1"/>
      </w:pPr>
      <w:r w:rsidRPr="0088148A">
        <w:tab/>
        <w:t>level2RegionalNumber</w:t>
      </w:r>
      <w:r w:rsidRPr="0088148A">
        <w:tab/>
        <w:t>NULL,</w:t>
      </w:r>
    </w:p>
    <w:p w14:paraId="0A7F6D57" w14:textId="77777777" w:rsidR="002B5BF7" w:rsidRPr="0088148A" w:rsidRDefault="002B5BF7">
      <w:pPr>
        <w:pStyle w:val="ASN1"/>
      </w:pPr>
      <w:r w:rsidRPr="0088148A">
        <w:tab/>
        <w:t>level1RegionalNumber</w:t>
      </w:r>
      <w:r w:rsidRPr="0088148A">
        <w:tab/>
        <w:t>NULL,</w:t>
      </w:r>
    </w:p>
    <w:p w14:paraId="55924E4A" w14:textId="77777777" w:rsidR="002B5BF7" w:rsidRPr="0088148A" w:rsidRDefault="002B5BF7">
      <w:pPr>
        <w:pStyle w:val="ASN1"/>
      </w:pPr>
      <w:r w:rsidRPr="0088148A">
        <w:tab/>
        <w:t>pISNSpecificNumber</w:t>
      </w:r>
      <w:r w:rsidRPr="0088148A">
        <w:tab/>
      </w:r>
      <w:r w:rsidRPr="0088148A">
        <w:tab/>
        <w:t>NULL,</w:t>
      </w:r>
    </w:p>
    <w:p w14:paraId="68D242C0" w14:textId="77777777" w:rsidR="002B5BF7" w:rsidRPr="0088148A" w:rsidRDefault="002B5BF7">
      <w:pPr>
        <w:pStyle w:val="ASN1"/>
      </w:pPr>
      <w:r w:rsidRPr="0088148A">
        <w:tab/>
        <w:t>localNumber</w:t>
      </w:r>
      <w:r w:rsidRPr="0088148A">
        <w:tab/>
      </w:r>
      <w:r w:rsidRPr="0088148A">
        <w:tab/>
      </w:r>
      <w:r w:rsidRPr="0088148A">
        <w:tab/>
        <w:t>NULL,</w:t>
      </w:r>
    </w:p>
    <w:p w14:paraId="65579FBB" w14:textId="77777777" w:rsidR="002B5BF7" w:rsidRPr="0088148A" w:rsidRDefault="002B5BF7">
      <w:pPr>
        <w:pStyle w:val="ASN1"/>
      </w:pPr>
      <w:r w:rsidRPr="0088148A">
        <w:tab/>
        <w:t>abbreviatedNumber</w:t>
      </w:r>
      <w:r w:rsidRPr="0088148A">
        <w:tab/>
      </w:r>
      <w:r w:rsidRPr="0088148A">
        <w:tab/>
        <w:t>NULL,</w:t>
      </w:r>
    </w:p>
    <w:p w14:paraId="6D97BCEC" w14:textId="77777777" w:rsidR="002B5BF7" w:rsidRPr="0088148A" w:rsidRDefault="002B5BF7">
      <w:pPr>
        <w:pStyle w:val="ASN1"/>
      </w:pPr>
      <w:r w:rsidRPr="0088148A">
        <w:tab/>
        <w:t>...</w:t>
      </w:r>
    </w:p>
    <w:p w14:paraId="71378A77" w14:textId="77777777" w:rsidR="002B5BF7" w:rsidRPr="0088148A" w:rsidRDefault="002B5BF7">
      <w:pPr>
        <w:pStyle w:val="ASN1"/>
      </w:pPr>
      <w:r w:rsidRPr="0088148A">
        <w:t>}</w:t>
      </w:r>
    </w:p>
    <w:p w14:paraId="7AC7E43F" w14:textId="77777777" w:rsidR="002B5BF7" w:rsidRPr="0088148A" w:rsidRDefault="002B5BF7">
      <w:pPr>
        <w:pStyle w:val="ASN1"/>
      </w:pPr>
    </w:p>
    <w:p w14:paraId="618C502D" w14:textId="77777777" w:rsidR="002B5BF7" w:rsidRPr="0088148A" w:rsidRDefault="002B5BF7">
      <w:pPr>
        <w:pStyle w:val="ASN1"/>
      </w:pPr>
      <w:r w:rsidRPr="0088148A">
        <w:t>MobileUIM ::= CHOICE</w:t>
      </w:r>
    </w:p>
    <w:p w14:paraId="5EECC1F6" w14:textId="77777777" w:rsidR="002B5BF7" w:rsidRPr="0088148A" w:rsidRDefault="002B5BF7">
      <w:pPr>
        <w:pStyle w:val="ASN1"/>
      </w:pPr>
      <w:r w:rsidRPr="0088148A">
        <w:t>{</w:t>
      </w:r>
    </w:p>
    <w:p w14:paraId="3BD9DE9F" w14:textId="77777777" w:rsidR="002B5BF7" w:rsidRPr="0088148A" w:rsidRDefault="002B5BF7">
      <w:pPr>
        <w:pStyle w:val="ASN1"/>
        <w:rPr>
          <w:b w:val="0"/>
          <w:bCs/>
          <w:i/>
          <w:iCs/>
        </w:rPr>
      </w:pPr>
      <w:r w:rsidRPr="0088148A">
        <w:tab/>
        <w:t>ansi-41-uim ANSI-41-UIM,</w:t>
      </w:r>
      <w:r w:rsidRPr="0088148A">
        <w:rPr>
          <w:b w:val="0"/>
          <w:bCs/>
          <w:i/>
          <w:iCs/>
        </w:rPr>
        <w:t xml:space="preserve"> </w:t>
      </w:r>
      <w:r w:rsidRPr="0088148A">
        <w:rPr>
          <w:b w:val="0"/>
          <w:bCs/>
          <w:i/>
          <w:iCs/>
        </w:rPr>
        <w:tab/>
        <w:t xml:space="preserve">-- </w:t>
      </w:r>
      <w:smartTag w:uri="urn:schemas-microsoft-com:office:smarttags" w:element="chsdate">
        <w:r w:rsidRPr="0088148A">
          <w:rPr>
            <w:b w:val="0"/>
            <w:bCs/>
            <w:i/>
            <w:iCs/>
          </w:rPr>
          <w:t>Americas</w:t>
        </w:r>
      </w:smartTag>
      <w:r w:rsidRPr="0088148A">
        <w:rPr>
          <w:b w:val="0"/>
          <w:bCs/>
          <w:i/>
          <w:iCs/>
        </w:rPr>
        <w:t xml:space="preserve"> standards Wireless Networks</w:t>
      </w:r>
    </w:p>
    <w:p w14:paraId="303E54F3" w14:textId="77777777" w:rsidR="002B5BF7" w:rsidRPr="0088148A" w:rsidRDefault="002B5BF7">
      <w:pPr>
        <w:pStyle w:val="ASN1"/>
        <w:rPr>
          <w:b w:val="0"/>
          <w:bCs/>
          <w:i/>
          <w:iCs/>
        </w:rPr>
      </w:pPr>
      <w:r w:rsidRPr="0088148A">
        <w:tab/>
        <w:t>gsm-uim GSM-UIM,</w:t>
      </w:r>
      <w:r w:rsidRPr="0088148A">
        <w:tab/>
      </w:r>
      <w:r w:rsidRPr="0088148A">
        <w:tab/>
      </w:r>
      <w:r w:rsidRPr="0088148A">
        <w:rPr>
          <w:b w:val="0"/>
          <w:bCs/>
          <w:i/>
          <w:iCs/>
        </w:rPr>
        <w:tab/>
        <w:t>-- European standards Wireless Networks</w:t>
      </w:r>
    </w:p>
    <w:p w14:paraId="624DCA4A" w14:textId="77777777" w:rsidR="002B5BF7" w:rsidRPr="0088148A" w:rsidRDefault="002B5BF7">
      <w:pPr>
        <w:pStyle w:val="ASN1"/>
      </w:pPr>
      <w:r w:rsidRPr="0088148A">
        <w:tab/>
        <w:t>...</w:t>
      </w:r>
    </w:p>
    <w:p w14:paraId="5D5654D2" w14:textId="77777777" w:rsidR="002B5BF7" w:rsidRPr="0088148A" w:rsidRDefault="002B5BF7">
      <w:pPr>
        <w:pStyle w:val="ASN1"/>
      </w:pPr>
      <w:r w:rsidRPr="0088148A">
        <w:t>}</w:t>
      </w:r>
    </w:p>
    <w:p w14:paraId="5400D142" w14:textId="77777777" w:rsidR="002B5BF7" w:rsidRPr="0088148A" w:rsidRDefault="002B5BF7">
      <w:pPr>
        <w:pStyle w:val="ASN1"/>
      </w:pPr>
    </w:p>
    <w:p w14:paraId="3E68AA11" w14:textId="77777777" w:rsidR="002B5BF7" w:rsidRPr="0088148A" w:rsidRDefault="002B5BF7">
      <w:pPr>
        <w:pStyle w:val="ASN1"/>
      </w:pPr>
      <w:r w:rsidRPr="0088148A">
        <w:t>TBCD-STRING ::= IA5String (FROM ("0123456789#*abc"))</w:t>
      </w:r>
    </w:p>
    <w:p w14:paraId="505126E4" w14:textId="77777777" w:rsidR="002B5BF7" w:rsidRPr="0088148A" w:rsidRDefault="002B5BF7">
      <w:pPr>
        <w:pStyle w:val="ASN1"/>
      </w:pPr>
    </w:p>
    <w:p w14:paraId="544DD510" w14:textId="77777777" w:rsidR="002B5BF7" w:rsidRPr="0088148A" w:rsidRDefault="002B5BF7">
      <w:pPr>
        <w:pStyle w:val="ASN1"/>
      </w:pPr>
      <w:r w:rsidRPr="0088148A">
        <w:t>ANSI-41-UIM ::= SEQUENCE</w:t>
      </w:r>
    </w:p>
    <w:p w14:paraId="48F3B7A7" w14:textId="77777777" w:rsidR="002B5BF7" w:rsidRPr="0088148A" w:rsidRDefault="002B5BF7">
      <w:pPr>
        <w:pStyle w:val="ASN1"/>
      </w:pPr>
      <w:r w:rsidRPr="0088148A">
        <w:t>{</w:t>
      </w:r>
    </w:p>
    <w:p w14:paraId="48D970A3" w14:textId="77777777" w:rsidR="002B5BF7" w:rsidRPr="0088148A" w:rsidRDefault="002B5BF7">
      <w:pPr>
        <w:pStyle w:val="ASN1"/>
      </w:pPr>
      <w:r w:rsidRPr="0088148A">
        <w:tab/>
        <w:t>imsi</w:t>
      </w:r>
      <w:r w:rsidRPr="0088148A">
        <w:tab/>
      </w:r>
      <w:r w:rsidRPr="0088148A">
        <w:tab/>
      </w:r>
      <w:r w:rsidRPr="0088148A">
        <w:tab/>
      </w:r>
      <w:r w:rsidRPr="0088148A">
        <w:tab/>
        <w:t>TBCD-STRING (SIZE (3..16)) OPTIONAL,</w:t>
      </w:r>
    </w:p>
    <w:p w14:paraId="58C2F76D" w14:textId="77777777" w:rsidR="002B5BF7" w:rsidRPr="0088148A" w:rsidRDefault="002B5BF7">
      <w:pPr>
        <w:pStyle w:val="ASN1"/>
      </w:pPr>
      <w:r w:rsidRPr="0088148A">
        <w:tab/>
        <w:t xml:space="preserve">min  </w:t>
      </w:r>
      <w:r w:rsidRPr="0088148A">
        <w:tab/>
      </w:r>
      <w:r w:rsidRPr="0088148A">
        <w:tab/>
      </w:r>
      <w:r w:rsidRPr="0088148A">
        <w:tab/>
        <w:t>TBCD-STRING (SIZE (3..16)) OPTIONAL,</w:t>
      </w:r>
    </w:p>
    <w:p w14:paraId="4A9B051C" w14:textId="77777777" w:rsidR="002B5BF7" w:rsidRPr="0088148A" w:rsidRDefault="002B5BF7">
      <w:pPr>
        <w:pStyle w:val="ASN1"/>
      </w:pPr>
      <w:r w:rsidRPr="0088148A">
        <w:tab/>
        <w:t>mdn</w:t>
      </w:r>
      <w:r w:rsidRPr="0088148A">
        <w:tab/>
      </w:r>
      <w:r w:rsidRPr="0088148A">
        <w:tab/>
      </w:r>
      <w:r w:rsidRPr="0088148A">
        <w:tab/>
      </w:r>
      <w:r w:rsidRPr="0088148A">
        <w:tab/>
        <w:t xml:space="preserve">TBCD-STRING (SIZE (3..16)) OPTIONAL, </w:t>
      </w:r>
    </w:p>
    <w:p w14:paraId="381FEE52" w14:textId="77777777" w:rsidR="002B5BF7" w:rsidRPr="0088148A" w:rsidRDefault="002B5BF7">
      <w:pPr>
        <w:pStyle w:val="ASN1"/>
      </w:pPr>
      <w:r w:rsidRPr="0088148A">
        <w:tab/>
        <w:t xml:space="preserve">msisdn </w:t>
      </w:r>
      <w:r w:rsidRPr="0088148A">
        <w:tab/>
      </w:r>
      <w:r w:rsidRPr="0088148A">
        <w:tab/>
      </w:r>
      <w:r w:rsidRPr="0088148A">
        <w:tab/>
        <w:t>TBCD-STRING (SIZE (3..16)) OPTIONAL,</w:t>
      </w:r>
    </w:p>
    <w:p w14:paraId="3C068FE3" w14:textId="77777777" w:rsidR="002B5BF7" w:rsidRPr="0088148A" w:rsidRDefault="002B5BF7">
      <w:pPr>
        <w:pStyle w:val="ASN1"/>
      </w:pPr>
      <w:r w:rsidRPr="0088148A">
        <w:tab/>
        <w:t>esn</w:t>
      </w:r>
      <w:r w:rsidRPr="0088148A">
        <w:tab/>
      </w:r>
      <w:r w:rsidRPr="0088148A">
        <w:tab/>
      </w:r>
      <w:r w:rsidRPr="0088148A">
        <w:tab/>
      </w:r>
      <w:r w:rsidRPr="0088148A">
        <w:tab/>
        <w:t>TBCD-STRING (SIZE (16)) OPTIONAL,</w:t>
      </w:r>
    </w:p>
    <w:p w14:paraId="62CAD7F8" w14:textId="77777777" w:rsidR="002B5BF7" w:rsidRPr="0088148A" w:rsidRDefault="002B5BF7">
      <w:pPr>
        <w:pStyle w:val="ASN1"/>
      </w:pPr>
      <w:r w:rsidRPr="0088148A">
        <w:tab/>
        <w:t xml:space="preserve">mscid </w:t>
      </w:r>
      <w:r w:rsidRPr="0088148A">
        <w:tab/>
      </w:r>
      <w:r w:rsidRPr="0088148A">
        <w:tab/>
      </w:r>
      <w:r w:rsidRPr="0088148A">
        <w:tab/>
        <w:t>TBCD-STRING (SIZE (3..16)) OPTIONAL,</w:t>
      </w:r>
    </w:p>
    <w:p w14:paraId="1ACC4380" w14:textId="77777777" w:rsidR="002B5BF7" w:rsidRPr="0088148A" w:rsidRDefault="002B5BF7">
      <w:pPr>
        <w:pStyle w:val="ASN1"/>
      </w:pPr>
      <w:r w:rsidRPr="0088148A">
        <w:tab/>
        <w:t xml:space="preserve">system-id CHOICE </w:t>
      </w:r>
    </w:p>
    <w:p w14:paraId="29464963" w14:textId="77777777" w:rsidR="002B5BF7" w:rsidRPr="0088148A" w:rsidRDefault="002B5BF7">
      <w:pPr>
        <w:pStyle w:val="ASN1"/>
      </w:pPr>
      <w:r w:rsidRPr="0088148A">
        <w:tab/>
        <w:t>{</w:t>
      </w:r>
    </w:p>
    <w:p w14:paraId="087A242C" w14:textId="77777777" w:rsidR="002B5BF7" w:rsidRPr="0088148A" w:rsidRDefault="002B5BF7" w:rsidP="00B9736D">
      <w:pPr>
        <w:pStyle w:val="ASN1"/>
      </w:pPr>
      <w:r w:rsidRPr="0088148A">
        <w:tab/>
      </w:r>
      <w:r w:rsidRPr="0088148A">
        <w:tab/>
        <w:t xml:space="preserve">sid </w:t>
      </w:r>
      <w:r w:rsidRPr="0088148A">
        <w:tab/>
      </w:r>
      <w:r w:rsidRPr="0088148A">
        <w:tab/>
      </w:r>
      <w:r w:rsidRPr="0088148A">
        <w:tab/>
        <w:t>TBCD-STRING (SIZE (1..4)),</w:t>
      </w:r>
    </w:p>
    <w:p w14:paraId="50CA7138" w14:textId="77777777" w:rsidR="002B5BF7" w:rsidRPr="0088148A" w:rsidRDefault="002B5BF7" w:rsidP="00B9736D">
      <w:pPr>
        <w:pStyle w:val="ASN1"/>
      </w:pPr>
      <w:r w:rsidRPr="0088148A">
        <w:tab/>
      </w:r>
      <w:r w:rsidRPr="0088148A">
        <w:tab/>
        <w:t xml:space="preserve">mid </w:t>
      </w:r>
      <w:r w:rsidRPr="0088148A">
        <w:tab/>
      </w:r>
      <w:r w:rsidRPr="0088148A">
        <w:tab/>
      </w:r>
      <w:r w:rsidRPr="0088148A">
        <w:tab/>
        <w:t>TBCD-STRING (SIZE (1..4)),</w:t>
      </w:r>
    </w:p>
    <w:p w14:paraId="016644E5" w14:textId="77777777" w:rsidR="002B5BF7" w:rsidRPr="0088148A" w:rsidRDefault="002B5BF7">
      <w:pPr>
        <w:pStyle w:val="ASN1"/>
      </w:pPr>
      <w:r w:rsidRPr="0088148A">
        <w:tab/>
      </w:r>
      <w:r w:rsidRPr="0088148A">
        <w:tab/>
        <w:t>...</w:t>
      </w:r>
    </w:p>
    <w:p w14:paraId="4B6DA69C" w14:textId="77777777" w:rsidR="002B5BF7" w:rsidRPr="0088148A" w:rsidRDefault="002B5BF7">
      <w:pPr>
        <w:pStyle w:val="ASN1"/>
      </w:pPr>
      <w:r w:rsidRPr="0088148A">
        <w:tab/>
        <w:t xml:space="preserve">}, </w:t>
      </w:r>
    </w:p>
    <w:p w14:paraId="489D88F6" w14:textId="77777777" w:rsidR="002B5BF7" w:rsidRPr="0088148A" w:rsidRDefault="002B5BF7">
      <w:pPr>
        <w:pStyle w:val="ASN1"/>
      </w:pPr>
      <w:r w:rsidRPr="0088148A">
        <w:tab/>
        <w:t>systemMyTypeCode</w:t>
      </w:r>
      <w:r w:rsidRPr="0088148A">
        <w:tab/>
        <w:t>OCTET STRING (SIZE (1)) OPTIONAL,</w:t>
      </w:r>
    </w:p>
    <w:p w14:paraId="5E9C25F3" w14:textId="77777777" w:rsidR="002B5BF7" w:rsidRPr="0088148A" w:rsidRDefault="002B5BF7">
      <w:pPr>
        <w:pStyle w:val="ASN1"/>
      </w:pPr>
      <w:r w:rsidRPr="0088148A">
        <w:tab/>
        <w:t>systemAccessType</w:t>
      </w:r>
      <w:r w:rsidRPr="0088148A">
        <w:tab/>
        <w:t>OCTET STRING (SIZE (1)) OPTIONAL,</w:t>
      </w:r>
    </w:p>
    <w:p w14:paraId="2768BA4A" w14:textId="77777777" w:rsidR="002B5BF7" w:rsidRPr="0088148A" w:rsidRDefault="002B5BF7">
      <w:pPr>
        <w:pStyle w:val="ASN1"/>
      </w:pPr>
      <w:r w:rsidRPr="0088148A">
        <w:tab/>
        <w:t>qualificationInformationCode OCTET STRING (SIZE (1)) OPTIONAL,</w:t>
      </w:r>
    </w:p>
    <w:p w14:paraId="77BF68A5" w14:textId="77777777" w:rsidR="002B5BF7" w:rsidRPr="0088148A" w:rsidRDefault="002B5BF7">
      <w:pPr>
        <w:pStyle w:val="ASN1"/>
      </w:pPr>
      <w:r w:rsidRPr="0088148A">
        <w:tab/>
        <w:t>sesn</w:t>
      </w:r>
      <w:r w:rsidRPr="0088148A">
        <w:tab/>
      </w:r>
      <w:r w:rsidRPr="0088148A">
        <w:tab/>
      </w:r>
      <w:r w:rsidRPr="0088148A">
        <w:tab/>
      </w:r>
      <w:r w:rsidRPr="0088148A">
        <w:tab/>
        <w:t>TBCD-STRING (SIZE (16)) OPTIONAL,</w:t>
      </w:r>
    </w:p>
    <w:p w14:paraId="051E71E3" w14:textId="77777777" w:rsidR="002B5BF7" w:rsidRPr="0088148A" w:rsidRDefault="002B5BF7">
      <w:pPr>
        <w:pStyle w:val="ASN1"/>
      </w:pPr>
      <w:r w:rsidRPr="0088148A">
        <w:tab/>
        <w:t>soc</w:t>
      </w:r>
      <w:r w:rsidRPr="0088148A">
        <w:tab/>
      </w:r>
      <w:r w:rsidRPr="0088148A">
        <w:tab/>
      </w:r>
      <w:r w:rsidRPr="0088148A">
        <w:tab/>
      </w:r>
      <w:r w:rsidRPr="0088148A">
        <w:tab/>
        <w:t>TBCD-STRING (SIZE (3..16)) OPTIONAL,</w:t>
      </w:r>
    </w:p>
    <w:p w14:paraId="7C03D353" w14:textId="77777777" w:rsidR="002B5BF7" w:rsidRPr="0088148A" w:rsidRDefault="002B5BF7">
      <w:pPr>
        <w:pStyle w:val="ASN1"/>
      </w:pPr>
      <w:r w:rsidRPr="0088148A">
        <w:tab/>
        <w:t>...</w:t>
      </w:r>
    </w:p>
    <w:p w14:paraId="39CF0A65" w14:textId="77777777" w:rsidR="002B5BF7" w:rsidRPr="0088148A" w:rsidRDefault="002B5BF7">
      <w:pPr>
        <w:pStyle w:val="ASN1"/>
        <w:rPr>
          <w:b w:val="0"/>
          <w:bCs/>
          <w:i/>
          <w:iCs/>
        </w:rPr>
      </w:pPr>
      <w:r w:rsidRPr="0088148A">
        <w:rPr>
          <w:b w:val="0"/>
          <w:bCs/>
          <w:i/>
          <w:iCs/>
        </w:rPr>
        <w:tab/>
        <w:t xml:space="preserve">-- IMSI refers to International </w:t>
      </w:r>
      <w:smartTag w:uri="urn:schemas-microsoft-com:office:smarttags" w:element="chsdate">
        <w:r w:rsidRPr="0088148A">
          <w:rPr>
            <w:b w:val="0"/>
            <w:bCs/>
            <w:i/>
            <w:iCs/>
          </w:rPr>
          <w:t>Mobile</w:t>
        </w:r>
      </w:smartTag>
      <w:r w:rsidRPr="0088148A">
        <w:rPr>
          <w:b w:val="0"/>
          <w:bCs/>
          <w:i/>
          <w:iCs/>
        </w:rPr>
        <w:t xml:space="preserve"> Station Identification</w:t>
      </w:r>
    </w:p>
    <w:p w14:paraId="56CE8641" w14:textId="77777777" w:rsidR="002B5BF7" w:rsidRPr="0088148A" w:rsidRDefault="002B5BF7">
      <w:pPr>
        <w:pStyle w:val="ASN1"/>
        <w:rPr>
          <w:b w:val="0"/>
          <w:bCs/>
          <w:i/>
          <w:iCs/>
        </w:rPr>
      </w:pPr>
      <w:r w:rsidRPr="0088148A">
        <w:rPr>
          <w:b w:val="0"/>
          <w:bCs/>
          <w:i/>
          <w:iCs/>
        </w:rPr>
        <w:tab/>
        <w:t xml:space="preserve">-- MIN refers to </w:t>
      </w:r>
      <w:smartTag w:uri="urn:schemas-microsoft-com:office:smarttags" w:element="chsdate">
        <w:r w:rsidRPr="0088148A">
          <w:rPr>
            <w:b w:val="0"/>
            <w:bCs/>
            <w:i/>
            <w:iCs/>
          </w:rPr>
          <w:t>Mobile</w:t>
        </w:r>
      </w:smartTag>
      <w:r w:rsidRPr="0088148A">
        <w:rPr>
          <w:b w:val="0"/>
          <w:bCs/>
          <w:i/>
          <w:iCs/>
        </w:rPr>
        <w:t xml:space="preserve"> Identification Number</w:t>
      </w:r>
    </w:p>
    <w:p w14:paraId="4C0142FB" w14:textId="77777777" w:rsidR="002B5BF7" w:rsidRPr="0088148A" w:rsidRDefault="002B5BF7">
      <w:pPr>
        <w:pStyle w:val="ASN1"/>
        <w:rPr>
          <w:b w:val="0"/>
          <w:bCs/>
          <w:i/>
          <w:iCs/>
        </w:rPr>
      </w:pPr>
      <w:r w:rsidRPr="0088148A">
        <w:rPr>
          <w:b w:val="0"/>
          <w:bCs/>
          <w:i/>
          <w:iCs/>
        </w:rPr>
        <w:tab/>
        <w:t xml:space="preserve">-- MDN refers to </w:t>
      </w:r>
      <w:smartTag w:uri="urn:schemas-microsoft-com:office:smarttags" w:element="chsdate">
        <w:r w:rsidRPr="0088148A">
          <w:rPr>
            <w:b w:val="0"/>
            <w:bCs/>
            <w:i/>
            <w:iCs/>
          </w:rPr>
          <w:t>Mobile</w:t>
        </w:r>
      </w:smartTag>
      <w:r w:rsidRPr="0088148A">
        <w:rPr>
          <w:b w:val="0"/>
          <w:bCs/>
          <w:i/>
          <w:iCs/>
        </w:rPr>
        <w:t xml:space="preserve"> Directory Number</w:t>
      </w:r>
    </w:p>
    <w:p w14:paraId="67736914" w14:textId="77777777" w:rsidR="002B5BF7" w:rsidRPr="0088148A" w:rsidRDefault="002B5BF7">
      <w:pPr>
        <w:pStyle w:val="ASN1"/>
        <w:rPr>
          <w:b w:val="0"/>
          <w:bCs/>
          <w:i/>
          <w:iCs/>
        </w:rPr>
      </w:pPr>
      <w:r w:rsidRPr="0088148A">
        <w:rPr>
          <w:b w:val="0"/>
          <w:bCs/>
          <w:i/>
          <w:iCs/>
        </w:rPr>
        <w:tab/>
        <w:t xml:space="preserve">-- MSISDN refers to </w:t>
      </w:r>
      <w:smartTag w:uri="urn:schemas-microsoft-com:office:smarttags" w:element="chsdate">
        <w:r w:rsidRPr="0088148A">
          <w:rPr>
            <w:b w:val="0"/>
            <w:bCs/>
            <w:i/>
            <w:iCs/>
          </w:rPr>
          <w:t>Mobile</w:t>
        </w:r>
      </w:smartTag>
      <w:r w:rsidRPr="0088148A">
        <w:rPr>
          <w:b w:val="0"/>
          <w:bCs/>
          <w:i/>
          <w:iCs/>
        </w:rPr>
        <w:t xml:space="preserve"> Station ISDN number</w:t>
      </w:r>
    </w:p>
    <w:p w14:paraId="5193128F" w14:textId="77777777" w:rsidR="002B5BF7" w:rsidRPr="0088148A" w:rsidRDefault="002B5BF7">
      <w:pPr>
        <w:pStyle w:val="ASN1"/>
        <w:rPr>
          <w:b w:val="0"/>
          <w:bCs/>
          <w:i/>
          <w:iCs/>
        </w:rPr>
      </w:pPr>
      <w:r w:rsidRPr="0088148A">
        <w:rPr>
          <w:b w:val="0"/>
          <w:bCs/>
          <w:i/>
          <w:iCs/>
        </w:rPr>
        <w:tab/>
        <w:t xml:space="preserve">-- ESN Refers to Electronic Serial Number </w:t>
      </w:r>
    </w:p>
    <w:p w14:paraId="123BE02D" w14:textId="77777777" w:rsidR="002B5BF7" w:rsidRPr="0088148A" w:rsidRDefault="002B5BF7">
      <w:pPr>
        <w:pStyle w:val="ASN1"/>
        <w:rPr>
          <w:b w:val="0"/>
          <w:bCs/>
          <w:i/>
          <w:iCs/>
        </w:rPr>
      </w:pPr>
      <w:r w:rsidRPr="0088148A">
        <w:rPr>
          <w:b w:val="0"/>
          <w:bCs/>
          <w:i/>
          <w:iCs/>
        </w:rPr>
        <w:tab/>
        <w:t xml:space="preserve">-- MSCID refers to </w:t>
      </w:r>
      <w:smartTag w:uri="urn:schemas-microsoft-com:office:smarttags" w:element="chsdate">
        <w:r w:rsidRPr="0088148A">
          <w:rPr>
            <w:b w:val="0"/>
            <w:bCs/>
            <w:i/>
            <w:iCs/>
          </w:rPr>
          <w:t>Mobile Switching Center</w:t>
        </w:r>
      </w:smartTag>
      <w:r w:rsidRPr="0088148A">
        <w:rPr>
          <w:b w:val="0"/>
          <w:bCs/>
          <w:i/>
          <w:iCs/>
        </w:rPr>
        <w:t xml:space="preserve"> number + Market ID or System ID</w:t>
      </w:r>
    </w:p>
    <w:p w14:paraId="1E13EB3A" w14:textId="77777777" w:rsidR="002B5BF7" w:rsidRPr="0088148A" w:rsidRDefault="002B5BF7">
      <w:pPr>
        <w:pStyle w:val="ASN1"/>
        <w:rPr>
          <w:b w:val="0"/>
          <w:bCs/>
          <w:i/>
          <w:iCs/>
        </w:rPr>
      </w:pPr>
      <w:r w:rsidRPr="0088148A">
        <w:rPr>
          <w:b w:val="0"/>
          <w:bCs/>
          <w:i/>
          <w:iCs/>
        </w:rPr>
        <w:tab/>
        <w:t xml:space="preserve">-- SID refers to System Identification and MID refers to Market </w:t>
      </w:r>
    </w:p>
    <w:p w14:paraId="7D33D17B" w14:textId="77777777" w:rsidR="002B5BF7" w:rsidRPr="0088148A" w:rsidRDefault="002B5BF7">
      <w:pPr>
        <w:pStyle w:val="ASN1"/>
        <w:rPr>
          <w:b w:val="0"/>
          <w:bCs/>
          <w:i/>
          <w:iCs/>
        </w:rPr>
      </w:pPr>
      <w:r w:rsidRPr="0088148A">
        <w:rPr>
          <w:b w:val="0"/>
          <w:bCs/>
          <w:i/>
          <w:iCs/>
        </w:rPr>
        <w:tab/>
        <w:t>-- Identification</w:t>
      </w:r>
    </w:p>
    <w:p w14:paraId="47F84B7A" w14:textId="77777777" w:rsidR="002B5BF7" w:rsidRPr="0088148A" w:rsidRDefault="002B5BF7">
      <w:pPr>
        <w:pStyle w:val="ASN1"/>
        <w:rPr>
          <w:b w:val="0"/>
          <w:bCs/>
          <w:i/>
          <w:iCs/>
        </w:rPr>
      </w:pPr>
      <w:r w:rsidRPr="0088148A">
        <w:rPr>
          <w:b w:val="0"/>
          <w:bCs/>
          <w:i/>
          <w:iCs/>
        </w:rPr>
        <w:tab/>
        <w:t>-- SystemMyTypeCode refers to vendor identification number</w:t>
      </w:r>
    </w:p>
    <w:p w14:paraId="1B746176" w14:textId="77777777" w:rsidR="002B5BF7" w:rsidRPr="0088148A" w:rsidRDefault="002B5BF7">
      <w:pPr>
        <w:pStyle w:val="ASN1"/>
        <w:rPr>
          <w:b w:val="0"/>
          <w:bCs/>
          <w:i/>
          <w:iCs/>
        </w:rPr>
      </w:pPr>
      <w:r w:rsidRPr="0088148A">
        <w:rPr>
          <w:b w:val="0"/>
          <w:bCs/>
          <w:i/>
          <w:iCs/>
        </w:rPr>
        <w:tab/>
        <w:t xml:space="preserve">-- SystemAccessType refers to the system access type like power down </w:t>
      </w:r>
    </w:p>
    <w:p w14:paraId="5ACBB30C" w14:textId="77777777" w:rsidR="002B5BF7" w:rsidRPr="0088148A" w:rsidRDefault="002B5BF7">
      <w:pPr>
        <w:pStyle w:val="ASN1"/>
        <w:rPr>
          <w:b w:val="0"/>
          <w:bCs/>
          <w:i/>
          <w:iCs/>
        </w:rPr>
      </w:pPr>
      <w:r w:rsidRPr="0088148A">
        <w:tab/>
      </w:r>
      <w:r w:rsidRPr="0088148A">
        <w:rPr>
          <w:b w:val="0"/>
          <w:bCs/>
          <w:i/>
          <w:iCs/>
        </w:rPr>
        <w:t>--</w:t>
      </w:r>
      <w:r w:rsidRPr="0088148A">
        <w:rPr>
          <w:i/>
          <w:iCs/>
        </w:rPr>
        <w:t xml:space="preserve"> </w:t>
      </w:r>
      <w:r w:rsidRPr="0088148A">
        <w:rPr>
          <w:b w:val="0"/>
          <w:bCs/>
          <w:i/>
          <w:iCs/>
        </w:rPr>
        <w:t>registration or call</w:t>
      </w:r>
    </w:p>
    <w:p w14:paraId="53A0C2A1" w14:textId="77777777" w:rsidR="002B5BF7" w:rsidRPr="0088148A" w:rsidRDefault="002B5BF7">
      <w:pPr>
        <w:pStyle w:val="ASN1"/>
        <w:rPr>
          <w:b w:val="0"/>
          <w:bCs/>
          <w:i/>
          <w:iCs/>
        </w:rPr>
      </w:pPr>
      <w:r w:rsidRPr="0088148A">
        <w:rPr>
          <w:b w:val="0"/>
          <w:bCs/>
          <w:i/>
          <w:iCs/>
        </w:rPr>
        <w:tab/>
        <w:t>-- origination or Short Message response etc.</w:t>
      </w:r>
    </w:p>
    <w:p w14:paraId="59576A36" w14:textId="77777777" w:rsidR="002B5BF7" w:rsidRPr="0088148A" w:rsidRDefault="002B5BF7">
      <w:pPr>
        <w:pStyle w:val="ASN1"/>
        <w:rPr>
          <w:b w:val="0"/>
          <w:bCs/>
          <w:i/>
          <w:iCs/>
        </w:rPr>
      </w:pPr>
      <w:r w:rsidRPr="0088148A">
        <w:rPr>
          <w:b w:val="0"/>
          <w:bCs/>
          <w:i/>
          <w:iCs/>
        </w:rPr>
        <w:tab/>
        <w:t>-- Qualification Information Code refers to the validity</w:t>
      </w:r>
    </w:p>
    <w:p w14:paraId="09927DA6" w14:textId="77777777" w:rsidR="002B5BF7" w:rsidRPr="0088148A" w:rsidRDefault="002B5BF7" w:rsidP="00B9736D">
      <w:pPr>
        <w:pStyle w:val="ASN1"/>
        <w:rPr>
          <w:b w:val="0"/>
          <w:bCs/>
          <w:i/>
          <w:iCs/>
        </w:rPr>
      </w:pPr>
      <w:r w:rsidRPr="0088148A">
        <w:rPr>
          <w:b w:val="0"/>
          <w:bCs/>
          <w:i/>
          <w:iCs/>
        </w:rPr>
        <w:tab/>
        <w:t>-- SESN Refers to SIM Electronic Serial Number for Security purposes of</w:t>
      </w:r>
    </w:p>
    <w:p w14:paraId="53EB0F96" w14:textId="77777777" w:rsidR="002B5BF7" w:rsidRPr="0088148A" w:rsidRDefault="002B5BF7">
      <w:pPr>
        <w:pStyle w:val="ASN1"/>
        <w:rPr>
          <w:b w:val="0"/>
          <w:bCs/>
          <w:i/>
          <w:iCs/>
        </w:rPr>
      </w:pPr>
      <w:r w:rsidRPr="0088148A">
        <w:rPr>
          <w:b w:val="0"/>
          <w:bCs/>
          <w:i/>
          <w:iCs/>
        </w:rPr>
        <w:tab/>
        <w:t xml:space="preserve">-- User Identification </w:t>
      </w:r>
    </w:p>
    <w:p w14:paraId="7BC1D5DD" w14:textId="77777777" w:rsidR="002B5BF7" w:rsidRPr="0088148A" w:rsidRDefault="002B5BF7">
      <w:pPr>
        <w:pStyle w:val="ASN1"/>
        <w:rPr>
          <w:b w:val="0"/>
          <w:bCs/>
          <w:i/>
          <w:iCs/>
        </w:rPr>
      </w:pPr>
      <w:r w:rsidRPr="0088148A">
        <w:rPr>
          <w:b w:val="0"/>
          <w:bCs/>
          <w:i/>
          <w:iCs/>
        </w:rPr>
        <w:tab/>
        <w:t>-- SOC refers to System Operator Code</w:t>
      </w:r>
    </w:p>
    <w:p w14:paraId="56368076" w14:textId="77777777" w:rsidR="002B5BF7" w:rsidRPr="0088148A" w:rsidRDefault="002B5BF7">
      <w:pPr>
        <w:pStyle w:val="ASN1"/>
      </w:pPr>
      <w:r w:rsidRPr="0088148A">
        <w:t>}</w:t>
      </w:r>
    </w:p>
    <w:p w14:paraId="03EB0E68" w14:textId="77777777" w:rsidR="002B5BF7" w:rsidRPr="0088148A" w:rsidRDefault="002B5BF7">
      <w:pPr>
        <w:pStyle w:val="ASN1"/>
      </w:pPr>
    </w:p>
    <w:p w14:paraId="6B944F98" w14:textId="77777777" w:rsidR="002B5BF7" w:rsidRPr="0088148A" w:rsidRDefault="002B5BF7">
      <w:pPr>
        <w:pStyle w:val="ASN1"/>
      </w:pPr>
      <w:r w:rsidRPr="0088148A">
        <w:t>GSM-UIM ::= SEQUENCE</w:t>
      </w:r>
    </w:p>
    <w:p w14:paraId="33BE73AE" w14:textId="77777777" w:rsidR="002B5BF7" w:rsidRPr="0088148A" w:rsidRDefault="002B5BF7">
      <w:pPr>
        <w:pStyle w:val="ASN1"/>
      </w:pPr>
      <w:r w:rsidRPr="0088148A">
        <w:t>{</w:t>
      </w:r>
    </w:p>
    <w:p w14:paraId="2C689E9F" w14:textId="77777777" w:rsidR="002B5BF7" w:rsidRPr="0088148A" w:rsidRDefault="002B5BF7">
      <w:pPr>
        <w:pStyle w:val="ASN1"/>
      </w:pPr>
      <w:r w:rsidRPr="0088148A">
        <w:tab/>
        <w:t>imsi</w:t>
      </w:r>
      <w:r w:rsidRPr="0088148A">
        <w:tab/>
      </w:r>
      <w:r w:rsidRPr="0088148A">
        <w:tab/>
      </w:r>
      <w:r w:rsidRPr="0088148A">
        <w:tab/>
      </w:r>
      <w:r w:rsidRPr="0088148A">
        <w:tab/>
        <w:t>TBCD-STRING (SIZE (3..16)) OPTIONAL,</w:t>
      </w:r>
    </w:p>
    <w:p w14:paraId="449A0D62" w14:textId="77777777" w:rsidR="002B5BF7" w:rsidRPr="0088148A" w:rsidRDefault="002B5BF7">
      <w:pPr>
        <w:pStyle w:val="ASN1"/>
      </w:pPr>
      <w:r w:rsidRPr="0088148A">
        <w:tab/>
        <w:t>tmsi</w:t>
      </w:r>
      <w:r w:rsidRPr="0088148A">
        <w:tab/>
      </w:r>
      <w:r w:rsidRPr="0088148A">
        <w:tab/>
      </w:r>
      <w:r w:rsidRPr="0088148A">
        <w:tab/>
      </w:r>
      <w:r w:rsidRPr="0088148A">
        <w:tab/>
        <w:t>OCTET STRING (SIZE (1..4)) OPTIONAL,</w:t>
      </w:r>
    </w:p>
    <w:p w14:paraId="65003759" w14:textId="77777777" w:rsidR="002B5BF7" w:rsidRPr="0088148A" w:rsidRDefault="002B5BF7">
      <w:pPr>
        <w:pStyle w:val="ASN1"/>
      </w:pPr>
      <w:r w:rsidRPr="0088148A">
        <w:tab/>
        <w:t xml:space="preserve">msisdn </w:t>
      </w:r>
      <w:r w:rsidRPr="0088148A">
        <w:tab/>
      </w:r>
      <w:r w:rsidRPr="0088148A">
        <w:tab/>
      </w:r>
      <w:r w:rsidRPr="0088148A">
        <w:tab/>
        <w:t>TBCD-STRING (SIZE (3..16)) OPTIONAL,</w:t>
      </w:r>
    </w:p>
    <w:p w14:paraId="54584DDD" w14:textId="77777777" w:rsidR="002B5BF7" w:rsidRPr="0088148A" w:rsidRDefault="002B5BF7">
      <w:pPr>
        <w:pStyle w:val="ASN1"/>
      </w:pPr>
      <w:r w:rsidRPr="0088148A">
        <w:tab/>
        <w:t>imei</w:t>
      </w:r>
      <w:r w:rsidRPr="0088148A">
        <w:tab/>
      </w:r>
      <w:r w:rsidRPr="0088148A">
        <w:tab/>
      </w:r>
      <w:r w:rsidRPr="0088148A">
        <w:tab/>
      </w:r>
      <w:r w:rsidRPr="0088148A">
        <w:tab/>
        <w:t>TBCD-STRING (SIZE (15..16)) OPTIONAL,</w:t>
      </w:r>
    </w:p>
    <w:p w14:paraId="5AAFECC7" w14:textId="77777777" w:rsidR="002B5BF7" w:rsidRPr="0088148A" w:rsidRDefault="002B5BF7">
      <w:pPr>
        <w:pStyle w:val="ASN1"/>
      </w:pPr>
      <w:r w:rsidRPr="0088148A">
        <w:tab/>
        <w:t xml:space="preserve">hplmn  </w:t>
      </w:r>
      <w:r w:rsidRPr="0088148A">
        <w:tab/>
      </w:r>
      <w:r w:rsidRPr="0088148A">
        <w:tab/>
      </w:r>
      <w:r w:rsidRPr="0088148A">
        <w:tab/>
        <w:t>TBCD-STRING (SIZE (1..4)) OPTIONAL,</w:t>
      </w:r>
    </w:p>
    <w:p w14:paraId="2A1B71CD" w14:textId="77777777" w:rsidR="002B5BF7" w:rsidRPr="0088148A" w:rsidRDefault="002B5BF7">
      <w:pPr>
        <w:pStyle w:val="ASN1"/>
      </w:pPr>
      <w:r w:rsidRPr="0088148A">
        <w:tab/>
        <w:t xml:space="preserve">vplmn  </w:t>
      </w:r>
      <w:r w:rsidRPr="0088148A">
        <w:tab/>
      </w:r>
      <w:r w:rsidRPr="0088148A">
        <w:tab/>
      </w:r>
      <w:r w:rsidRPr="0088148A">
        <w:tab/>
        <w:t>TBCD-STRING (SIZE (1..4)) OPTIONAL,</w:t>
      </w:r>
    </w:p>
    <w:p w14:paraId="79E98156" w14:textId="77777777" w:rsidR="002B5BF7" w:rsidRPr="0088148A" w:rsidRDefault="002B5BF7">
      <w:pPr>
        <w:pStyle w:val="ASN1"/>
        <w:rPr>
          <w:b w:val="0"/>
          <w:bCs/>
          <w:i/>
          <w:iCs/>
        </w:rPr>
      </w:pPr>
      <w:r w:rsidRPr="0088148A">
        <w:rPr>
          <w:b w:val="0"/>
          <w:bCs/>
          <w:i/>
          <w:iCs/>
        </w:rPr>
        <w:tab/>
        <w:t xml:space="preserve">-- IMSI refers to International </w:t>
      </w:r>
      <w:smartTag w:uri="urn:schemas-microsoft-com:office:smarttags" w:element="chsdate">
        <w:r w:rsidRPr="0088148A">
          <w:rPr>
            <w:b w:val="0"/>
            <w:bCs/>
            <w:i/>
            <w:iCs/>
          </w:rPr>
          <w:t>Mobile</w:t>
        </w:r>
      </w:smartTag>
      <w:r w:rsidRPr="0088148A">
        <w:rPr>
          <w:b w:val="0"/>
          <w:bCs/>
          <w:i/>
          <w:iCs/>
        </w:rPr>
        <w:t xml:space="preserve"> Station Identification</w:t>
      </w:r>
    </w:p>
    <w:p w14:paraId="0E13C578" w14:textId="77777777" w:rsidR="002B5BF7" w:rsidRPr="0088148A" w:rsidRDefault="002B5BF7">
      <w:pPr>
        <w:pStyle w:val="ASN1"/>
        <w:rPr>
          <w:b w:val="0"/>
          <w:bCs/>
          <w:i/>
          <w:iCs/>
        </w:rPr>
      </w:pPr>
      <w:r w:rsidRPr="0088148A">
        <w:rPr>
          <w:b w:val="0"/>
          <w:bCs/>
          <w:i/>
          <w:iCs/>
        </w:rPr>
        <w:tab/>
        <w:t xml:space="preserve">-- MSISDN refers to </w:t>
      </w:r>
      <w:smartTag w:uri="urn:schemas-microsoft-com:office:smarttags" w:element="chsdate">
        <w:r w:rsidRPr="0088148A">
          <w:rPr>
            <w:b w:val="0"/>
            <w:bCs/>
            <w:i/>
            <w:iCs/>
          </w:rPr>
          <w:t>Mobile</w:t>
        </w:r>
      </w:smartTag>
      <w:r w:rsidRPr="0088148A">
        <w:rPr>
          <w:b w:val="0"/>
          <w:bCs/>
          <w:i/>
          <w:iCs/>
        </w:rPr>
        <w:t xml:space="preserve"> Station ISDN number</w:t>
      </w:r>
    </w:p>
    <w:p w14:paraId="278B3E93" w14:textId="77777777" w:rsidR="002B5BF7" w:rsidRPr="0088148A" w:rsidRDefault="002B5BF7">
      <w:pPr>
        <w:pStyle w:val="ASN1"/>
        <w:rPr>
          <w:b w:val="0"/>
          <w:bCs/>
          <w:i/>
          <w:iCs/>
        </w:rPr>
      </w:pPr>
      <w:r w:rsidRPr="0088148A">
        <w:rPr>
          <w:b w:val="0"/>
          <w:bCs/>
          <w:i/>
          <w:iCs/>
        </w:rPr>
        <w:tab/>
        <w:t xml:space="preserve">-- IMEI Refers to International </w:t>
      </w:r>
      <w:smartTag w:uri="urn:schemas-microsoft-com:office:smarttags" w:element="chsdate">
        <w:r w:rsidRPr="0088148A">
          <w:rPr>
            <w:b w:val="0"/>
            <w:bCs/>
            <w:i/>
            <w:iCs/>
          </w:rPr>
          <w:t>Mobile</w:t>
        </w:r>
      </w:smartTag>
      <w:r w:rsidRPr="0088148A">
        <w:rPr>
          <w:b w:val="0"/>
          <w:bCs/>
          <w:i/>
          <w:iCs/>
        </w:rPr>
        <w:t xml:space="preserve"> Equipment Identification </w:t>
      </w:r>
    </w:p>
    <w:p w14:paraId="23EC46CD" w14:textId="77777777" w:rsidR="002B5BF7" w:rsidRPr="0088148A" w:rsidRDefault="002B5BF7">
      <w:pPr>
        <w:pStyle w:val="ASN1"/>
        <w:rPr>
          <w:b w:val="0"/>
          <w:bCs/>
          <w:i/>
          <w:iCs/>
        </w:rPr>
      </w:pPr>
      <w:r w:rsidRPr="0088148A">
        <w:rPr>
          <w:b w:val="0"/>
          <w:bCs/>
          <w:i/>
          <w:iCs/>
        </w:rPr>
        <w:tab/>
        <w:t xml:space="preserve">-- VPLMN or HPLMN refers to Visiting or Home Public Land </w:t>
      </w:r>
      <w:smartTag w:uri="urn:schemas-microsoft-com:office:smarttags" w:element="chsdate">
        <w:r w:rsidRPr="0088148A">
          <w:rPr>
            <w:b w:val="0"/>
            <w:bCs/>
            <w:i/>
            <w:iCs/>
          </w:rPr>
          <w:t>Mobile</w:t>
        </w:r>
      </w:smartTag>
      <w:r w:rsidRPr="0088148A">
        <w:rPr>
          <w:b w:val="0"/>
          <w:bCs/>
          <w:i/>
          <w:iCs/>
        </w:rPr>
        <w:t xml:space="preserve"> Network </w:t>
      </w:r>
    </w:p>
    <w:p w14:paraId="3A64DF32" w14:textId="77777777" w:rsidR="002B5BF7" w:rsidRPr="0088148A" w:rsidRDefault="002B5BF7">
      <w:pPr>
        <w:pStyle w:val="ASN1"/>
        <w:rPr>
          <w:b w:val="0"/>
          <w:bCs/>
          <w:i/>
          <w:iCs/>
        </w:rPr>
      </w:pPr>
      <w:r w:rsidRPr="0088148A">
        <w:rPr>
          <w:b w:val="0"/>
          <w:bCs/>
          <w:i/>
          <w:iCs/>
        </w:rPr>
        <w:tab/>
        <w:t>-- number</w:t>
      </w:r>
    </w:p>
    <w:p w14:paraId="4AD347E5" w14:textId="77777777" w:rsidR="002B5BF7" w:rsidRPr="0088148A" w:rsidRDefault="002B5BF7">
      <w:pPr>
        <w:pStyle w:val="ASN1"/>
      </w:pPr>
      <w:r w:rsidRPr="0088148A">
        <w:tab/>
        <w:t>...</w:t>
      </w:r>
    </w:p>
    <w:p w14:paraId="267A0804" w14:textId="77777777" w:rsidR="002B5BF7" w:rsidRPr="0088148A" w:rsidRDefault="002B5BF7">
      <w:pPr>
        <w:pStyle w:val="ASN1"/>
      </w:pPr>
      <w:r w:rsidRPr="0088148A">
        <w:t>}</w:t>
      </w:r>
    </w:p>
    <w:p w14:paraId="3292438B" w14:textId="77777777" w:rsidR="002B5BF7" w:rsidRPr="0088148A" w:rsidRDefault="002B5BF7" w:rsidP="00B9736D">
      <w:pPr>
        <w:pStyle w:val="ASN1"/>
      </w:pPr>
    </w:p>
    <w:p w14:paraId="3035E6EA" w14:textId="77777777" w:rsidR="002B5BF7" w:rsidRPr="0088148A" w:rsidRDefault="002B5BF7" w:rsidP="00B9736D">
      <w:pPr>
        <w:pStyle w:val="ASN1"/>
      </w:pPr>
      <w:r w:rsidRPr="0088148A">
        <w:t>IsupNumber ::= CHOICE</w:t>
      </w:r>
    </w:p>
    <w:p w14:paraId="1EE87A6C" w14:textId="77777777" w:rsidR="002B5BF7" w:rsidRPr="0088148A" w:rsidRDefault="002B5BF7" w:rsidP="00B9736D">
      <w:pPr>
        <w:pStyle w:val="ASN1"/>
      </w:pPr>
      <w:r w:rsidRPr="0088148A">
        <w:t>{</w:t>
      </w:r>
    </w:p>
    <w:p w14:paraId="57AD4BC9" w14:textId="77777777" w:rsidR="002B5BF7" w:rsidRPr="0088148A" w:rsidRDefault="002B5BF7" w:rsidP="00B9736D">
      <w:pPr>
        <w:pStyle w:val="ASN1"/>
      </w:pPr>
      <w:r w:rsidRPr="0088148A">
        <w:tab/>
        <w:t xml:space="preserve">e164Number </w:t>
      </w:r>
      <w:r w:rsidRPr="0088148A">
        <w:tab/>
      </w:r>
      <w:r w:rsidRPr="0088148A">
        <w:tab/>
      </w:r>
      <w:r w:rsidRPr="0088148A">
        <w:tab/>
      </w:r>
      <w:r w:rsidRPr="0088148A">
        <w:tab/>
        <w:t>IsupPublicPartyNumber,</w:t>
      </w:r>
    </w:p>
    <w:p w14:paraId="2E4153F5" w14:textId="77777777" w:rsidR="002B5BF7" w:rsidRPr="0088148A" w:rsidRDefault="002B5BF7" w:rsidP="00B9736D">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the numbering plan is according to</w:t>
      </w:r>
    </w:p>
    <w:p w14:paraId="1B3EB419" w14:textId="77777777" w:rsidR="002B5BF7" w:rsidRPr="00634249" w:rsidRDefault="002B5BF7" w:rsidP="00B9736D">
      <w:pPr>
        <w:pStyle w:val="ASN1"/>
        <w:rPr>
          <w:b w:val="0"/>
          <w:bCs/>
          <w:i/>
          <w:iCs/>
          <w:lang w:val="en-U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634249">
        <w:rPr>
          <w:b w:val="0"/>
          <w:bCs/>
          <w:i/>
          <w:iCs/>
          <w:lang w:val="en-US"/>
        </w:rPr>
        <w:t>-- ITU</w:t>
      </w:r>
      <w:r w:rsidRPr="00634249">
        <w:rPr>
          <w:b w:val="0"/>
          <w:bCs/>
          <w:i/>
          <w:iCs/>
          <w:lang w:val="en-US"/>
        </w:rPr>
        <w:noBreakHyphen/>
        <w:t>T Recs E.163 and E.164.</w:t>
      </w:r>
    </w:p>
    <w:p w14:paraId="4F8FF19B" w14:textId="77777777" w:rsidR="002B5BF7" w:rsidRPr="0088148A" w:rsidRDefault="002B5BF7" w:rsidP="00B9736D">
      <w:pPr>
        <w:pStyle w:val="ASN1"/>
      </w:pPr>
      <w:r w:rsidRPr="00634249">
        <w:rPr>
          <w:lang w:val="en-US"/>
        </w:rPr>
        <w:tab/>
      </w:r>
      <w:r w:rsidRPr="0088148A">
        <w:t xml:space="preserve">dataPartyNumber </w:t>
      </w:r>
      <w:r w:rsidRPr="0088148A">
        <w:tab/>
      </w:r>
      <w:r w:rsidRPr="0088148A">
        <w:tab/>
      </w:r>
      <w:r w:rsidRPr="0088148A">
        <w:tab/>
        <w:t>IsupDigits,</w:t>
      </w:r>
      <w:r w:rsidRPr="0088148A">
        <w:rPr>
          <w:b w:val="0"/>
          <w:bCs/>
          <w:i/>
          <w:iCs/>
        </w:rPr>
        <w:tab/>
        <w:t>-- not used, value reserved.</w:t>
      </w:r>
    </w:p>
    <w:p w14:paraId="6034AEEF" w14:textId="77777777" w:rsidR="002B5BF7" w:rsidRPr="0088148A" w:rsidRDefault="002B5BF7" w:rsidP="00B9736D">
      <w:pPr>
        <w:pStyle w:val="ASN1"/>
        <w:rPr>
          <w:b w:val="0"/>
          <w:bCs/>
          <w:i/>
          <w:iCs/>
        </w:rPr>
      </w:pPr>
      <w:r w:rsidRPr="0088148A">
        <w:tab/>
        <w:t xml:space="preserve">telexPartyNumber </w:t>
      </w:r>
      <w:r w:rsidRPr="0088148A">
        <w:tab/>
      </w:r>
      <w:r w:rsidRPr="0088148A">
        <w:tab/>
      </w:r>
      <w:r w:rsidRPr="0088148A">
        <w:tab/>
        <w:t>IsupDigits,</w:t>
      </w:r>
      <w:r w:rsidRPr="0088148A">
        <w:rPr>
          <w:b w:val="0"/>
          <w:bCs/>
          <w:i/>
          <w:iCs/>
        </w:rPr>
        <w:tab/>
        <w:t>-- not used, value reserved.</w:t>
      </w:r>
    </w:p>
    <w:p w14:paraId="6027E8AE" w14:textId="77777777" w:rsidR="002B5BF7" w:rsidRPr="0088148A" w:rsidRDefault="002B5BF7" w:rsidP="00B9736D">
      <w:pPr>
        <w:pStyle w:val="ASN1"/>
      </w:pPr>
      <w:r w:rsidRPr="0088148A">
        <w:tab/>
        <w:t xml:space="preserve">privateNumber </w:t>
      </w:r>
      <w:r w:rsidRPr="0088148A">
        <w:tab/>
      </w:r>
      <w:r w:rsidRPr="0088148A">
        <w:tab/>
      </w:r>
      <w:r w:rsidRPr="0088148A">
        <w:tab/>
      </w:r>
      <w:r w:rsidRPr="0088148A">
        <w:tab/>
        <w:t>IsupPrivatePartyNumber,</w:t>
      </w:r>
    </w:p>
    <w:p w14:paraId="76163D97" w14:textId="77777777" w:rsidR="002B5BF7" w:rsidRPr="0088148A" w:rsidRDefault="002B5BF7" w:rsidP="00B9736D">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the numbering plan is according to </w:t>
      </w:r>
    </w:p>
    <w:p w14:paraId="4E45B6A7" w14:textId="77777777" w:rsidR="002B5BF7" w:rsidRPr="0088148A" w:rsidRDefault="002B5BF7" w:rsidP="00B9736D">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ISO/IEC 11571.</w:t>
      </w:r>
    </w:p>
    <w:p w14:paraId="637CF49D" w14:textId="77777777" w:rsidR="002B5BF7" w:rsidRPr="0088148A" w:rsidRDefault="002B5BF7" w:rsidP="00B9736D">
      <w:pPr>
        <w:pStyle w:val="ASN1"/>
      </w:pPr>
      <w:r w:rsidRPr="0088148A">
        <w:tab/>
        <w:t xml:space="preserve">nationalStandardPartyNumber </w:t>
      </w:r>
      <w:r w:rsidRPr="0088148A">
        <w:tab/>
        <w:t>IsupDigits,</w:t>
      </w:r>
      <w:r w:rsidRPr="0088148A">
        <w:rPr>
          <w:b w:val="0"/>
          <w:bCs/>
          <w:i/>
          <w:iCs/>
        </w:rPr>
        <w:tab/>
        <w:t>-- not used, value reserved.</w:t>
      </w:r>
    </w:p>
    <w:p w14:paraId="4BC123F8" w14:textId="77777777" w:rsidR="002B5BF7" w:rsidRPr="0088148A" w:rsidRDefault="002B5BF7" w:rsidP="00B9736D">
      <w:pPr>
        <w:pStyle w:val="ASN1"/>
      </w:pPr>
      <w:r w:rsidRPr="0088148A">
        <w:tab/>
        <w:t>...</w:t>
      </w:r>
    </w:p>
    <w:p w14:paraId="4B8DC160" w14:textId="77777777" w:rsidR="002B5BF7" w:rsidRPr="0088148A" w:rsidRDefault="002B5BF7" w:rsidP="00B9736D">
      <w:pPr>
        <w:pStyle w:val="ASN1"/>
      </w:pPr>
      <w:r w:rsidRPr="0088148A">
        <w:t>}</w:t>
      </w:r>
    </w:p>
    <w:p w14:paraId="18406960" w14:textId="77777777" w:rsidR="002B5BF7" w:rsidRPr="0088148A" w:rsidRDefault="002B5BF7">
      <w:pPr>
        <w:pStyle w:val="ASN1"/>
      </w:pPr>
    </w:p>
    <w:p w14:paraId="7A17581F" w14:textId="77777777" w:rsidR="002B5BF7" w:rsidRPr="0088148A" w:rsidRDefault="002B5BF7" w:rsidP="00B9736D">
      <w:pPr>
        <w:pStyle w:val="ASN1"/>
      </w:pPr>
      <w:r w:rsidRPr="0088148A">
        <w:t>IsupPublicPartyNumber ::= SEQUENCE</w:t>
      </w:r>
    </w:p>
    <w:p w14:paraId="6C9C8BB4" w14:textId="77777777" w:rsidR="002B5BF7" w:rsidRPr="0088148A" w:rsidRDefault="002B5BF7" w:rsidP="00B9736D">
      <w:pPr>
        <w:pStyle w:val="ASN1"/>
      </w:pPr>
      <w:r w:rsidRPr="0088148A">
        <w:t>{</w:t>
      </w:r>
    </w:p>
    <w:p w14:paraId="4CA86EB4" w14:textId="77777777" w:rsidR="002B5BF7" w:rsidRPr="0088148A" w:rsidRDefault="002B5BF7" w:rsidP="00B9736D">
      <w:pPr>
        <w:pStyle w:val="ASN1"/>
      </w:pPr>
      <w:r w:rsidRPr="0088148A">
        <w:tab/>
        <w:t>natureOfAddress</w:t>
      </w:r>
      <w:r w:rsidRPr="0088148A">
        <w:tab/>
        <w:t>NatureOfAddress,</w:t>
      </w:r>
    </w:p>
    <w:p w14:paraId="74ABC209" w14:textId="77777777" w:rsidR="002B5BF7" w:rsidRPr="0088148A" w:rsidRDefault="002B5BF7" w:rsidP="00B9736D">
      <w:pPr>
        <w:pStyle w:val="ASN1"/>
      </w:pPr>
      <w:r w:rsidRPr="0088148A">
        <w:tab/>
        <w:t>address</w:t>
      </w:r>
      <w:r w:rsidRPr="0088148A">
        <w:tab/>
      </w:r>
      <w:r w:rsidRPr="0088148A">
        <w:tab/>
      </w:r>
      <w:r w:rsidRPr="0088148A">
        <w:tab/>
        <w:t>IsupDigits,</w:t>
      </w:r>
    </w:p>
    <w:p w14:paraId="7C3FBA84" w14:textId="77777777" w:rsidR="002B5BF7" w:rsidRPr="0088148A" w:rsidRDefault="002B5BF7" w:rsidP="00B9736D">
      <w:pPr>
        <w:pStyle w:val="ASN1"/>
      </w:pPr>
      <w:r w:rsidRPr="0088148A">
        <w:tab/>
        <w:t>...</w:t>
      </w:r>
    </w:p>
    <w:p w14:paraId="33E365D8" w14:textId="77777777" w:rsidR="002B5BF7" w:rsidRPr="0088148A" w:rsidRDefault="002B5BF7" w:rsidP="00B9736D">
      <w:pPr>
        <w:pStyle w:val="ASN1"/>
      </w:pPr>
      <w:r w:rsidRPr="0088148A">
        <w:t>}</w:t>
      </w:r>
    </w:p>
    <w:p w14:paraId="35C6EE1B" w14:textId="77777777" w:rsidR="002B5BF7" w:rsidRPr="0088148A" w:rsidRDefault="002B5BF7" w:rsidP="00B9736D">
      <w:pPr>
        <w:pStyle w:val="ASN1"/>
      </w:pPr>
    </w:p>
    <w:p w14:paraId="2BA94519" w14:textId="77777777" w:rsidR="002B5BF7" w:rsidRPr="0088148A" w:rsidRDefault="002B5BF7" w:rsidP="00B9736D">
      <w:pPr>
        <w:pStyle w:val="ASN1"/>
      </w:pPr>
      <w:r w:rsidRPr="0088148A">
        <w:t>IsupPrivatePartyNumber ::= SEQUENCE</w:t>
      </w:r>
    </w:p>
    <w:p w14:paraId="17CC87E8" w14:textId="77777777" w:rsidR="002B5BF7" w:rsidRPr="0088148A" w:rsidRDefault="002B5BF7" w:rsidP="00B9736D">
      <w:pPr>
        <w:pStyle w:val="ASN1"/>
      </w:pPr>
      <w:r w:rsidRPr="0088148A">
        <w:t>{</w:t>
      </w:r>
    </w:p>
    <w:p w14:paraId="1C868F1F" w14:textId="77777777" w:rsidR="002B5BF7" w:rsidRPr="0088148A" w:rsidRDefault="002B5BF7" w:rsidP="00B9736D">
      <w:pPr>
        <w:pStyle w:val="ASN1"/>
      </w:pPr>
      <w:r w:rsidRPr="0088148A">
        <w:tab/>
        <w:t>privateTypeOfNumber</w:t>
      </w:r>
      <w:r w:rsidRPr="0088148A">
        <w:tab/>
        <w:t>PrivateTypeOfNumber,</w:t>
      </w:r>
    </w:p>
    <w:p w14:paraId="712D68CF" w14:textId="77777777" w:rsidR="002B5BF7" w:rsidRPr="0088148A" w:rsidRDefault="002B5BF7" w:rsidP="00B9736D">
      <w:pPr>
        <w:pStyle w:val="ASN1"/>
      </w:pPr>
      <w:r w:rsidRPr="0088148A">
        <w:tab/>
        <w:t>address</w:t>
      </w:r>
      <w:r w:rsidRPr="0088148A">
        <w:tab/>
      </w:r>
      <w:r w:rsidRPr="0088148A">
        <w:tab/>
      </w:r>
      <w:r w:rsidRPr="0088148A">
        <w:tab/>
      </w:r>
      <w:r w:rsidRPr="0088148A">
        <w:tab/>
        <w:t>IsupDigits,</w:t>
      </w:r>
    </w:p>
    <w:p w14:paraId="761AB127" w14:textId="77777777" w:rsidR="002B5BF7" w:rsidRPr="0088148A" w:rsidRDefault="002B5BF7" w:rsidP="00B9736D">
      <w:pPr>
        <w:pStyle w:val="ASN1"/>
      </w:pPr>
      <w:r w:rsidRPr="0088148A">
        <w:tab/>
        <w:t>...</w:t>
      </w:r>
    </w:p>
    <w:p w14:paraId="790B0AFE" w14:textId="77777777" w:rsidR="002B5BF7" w:rsidRPr="0088148A" w:rsidRDefault="002B5BF7" w:rsidP="00B9736D">
      <w:pPr>
        <w:pStyle w:val="ASN1"/>
      </w:pPr>
      <w:r w:rsidRPr="0088148A">
        <w:t>}</w:t>
      </w:r>
    </w:p>
    <w:p w14:paraId="37B1ACC8" w14:textId="77777777" w:rsidR="002B5BF7" w:rsidRPr="0088148A" w:rsidRDefault="002B5BF7" w:rsidP="00B9736D">
      <w:pPr>
        <w:pStyle w:val="ASN1"/>
      </w:pPr>
    </w:p>
    <w:p w14:paraId="363E4DE6" w14:textId="77777777" w:rsidR="002B5BF7" w:rsidRPr="0088148A" w:rsidRDefault="002B5BF7" w:rsidP="00B9736D">
      <w:pPr>
        <w:pStyle w:val="ASN1"/>
        <w:keepNext/>
        <w:keepLines/>
      </w:pPr>
      <w:r w:rsidRPr="0088148A">
        <w:t>NatureOfAddress ::= CHOICE</w:t>
      </w:r>
    </w:p>
    <w:p w14:paraId="0F3F30D9" w14:textId="77777777" w:rsidR="002B5BF7" w:rsidRPr="0088148A" w:rsidRDefault="002B5BF7" w:rsidP="00B9736D">
      <w:pPr>
        <w:pStyle w:val="ASN1"/>
      </w:pPr>
      <w:r w:rsidRPr="0088148A">
        <w:t>{</w:t>
      </w:r>
    </w:p>
    <w:p w14:paraId="0641A278" w14:textId="77777777" w:rsidR="002B5BF7" w:rsidRPr="0088148A" w:rsidRDefault="002B5BF7" w:rsidP="00B9736D">
      <w:pPr>
        <w:pStyle w:val="ASN1"/>
      </w:pPr>
      <w:r w:rsidRPr="0088148A">
        <w:tab/>
        <w:t>unknown</w:t>
      </w:r>
      <w:r w:rsidRPr="0088148A">
        <w:tab/>
      </w:r>
      <w:r w:rsidRPr="0088148A">
        <w:tab/>
      </w:r>
      <w:r w:rsidRPr="0088148A">
        <w:tab/>
      </w:r>
      <w:r w:rsidRPr="0088148A">
        <w:tab/>
      </w:r>
      <w:r w:rsidRPr="0088148A">
        <w:tab/>
      </w:r>
      <w:r w:rsidRPr="0088148A">
        <w:tab/>
      </w:r>
      <w:r w:rsidRPr="0088148A">
        <w:tab/>
      </w:r>
      <w:r w:rsidRPr="0088148A">
        <w:tab/>
        <w:t>NULL,</w:t>
      </w:r>
    </w:p>
    <w:p w14:paraId="1F027A76" w14:textId="77777777" w:rsidR="002B5BF7" w:rsidRPr="0088148A" w:rsidRDefault="002B5BF7" w:rsidP="00B9736D">
      <w:pPr>
        <w:pStyle w:val="ASN1"/>
      </w:pPr>
      <w:r w:rsidRPr="0088148A">
        <w:tab/>
        <w:t>subscriberNumber</w:t>
      </w:r>
      <w:r w:rsidRPr="0088148A">
        <w:tab/>
      </w:r>
      <w:r w:rsidRPr="0088148A">
        <w:tab/>
      </w:r>
      <w:r w:rsidRPr="0088148A">
        <w:tab/>
      </w:r>
      <w:r w:rsidRPr="0088148A">
        <w:tab/>
      </w:r>
      <w:r w:rsidRPr="0088148A">
        <w:tab/>
      </w:r>
      <w:r w:rsidRPr="0088148A">
        <w:tab/>
        <w:t>NULL,</w:t>
      </w:r>
    </w:p>
    <w:p w14:paraId="3D20C26E" w14:textId="77777777" w:rsidR="002B5BF7" w:rsidRPr="0088148A" w:rsidRDefault="002B5BF7" w:rsidP="00B9736D">
      <w:pPr>
        <w:pStyle w:val="ASN1"/>
      </w:pPr>
      <w:r w:rsidRPr="0088148A">
        <w:tab/>
        <w:t>nationalNumber</w:t>
      </w:r>
      <w:r w:rsidRPr="0088148A">
        <w:tab/>
      </w:r>
      <w:r w:rsidRPr="0088148A">
        <w:tab/>
      </w:r>
      <w:r w:rsidRPr="0088148A">
        <w:tab/>
      </w:r>
      <w:r w:rsidRPr="0088148A">
        <w:tab/>
      </w:r>
      <w:r w:rsidRPr="0088148A">
        <w:tab/>
      </w:r>
      <w:r w:rsidRPr="0088148A">
        <w:tab/>
      </w:r>
      <w:r w:rsidRPr="0088148A">
        <w:tab/>
        <w:t>NULL,</w:t>
      </w:r>
    </w:p>
    <w:p w14:paraId="2CCFCD54" w14:textId="77777777" w:rsidR="002B5BF7" w:rsidRPr="0088148A" w:rsidRDefault="002B5BF7" w:rsidP="00B9736D">
      <w:pPr>
        <w:pStyle w:val="ASN1"/>
      </w:pPr>
      <w:r w:rsidRPr="0088148A">
        <w:tab/>
        <w:t>internationalNumber</w:t>
      </w:r>
      <w:r w:rsidRPr="0088148A">
        <w:tab/>
      </w:r>
      <w:r w:rsidRPr="0088148A">
        <w:tab/>
      </w:r>
      <w:r w:rsidRPr="0088148A">
        <w:tab/>
      </w:r>
      <w:r w:rsidRPr="0088148A">
        <w:tab/>
      </w:r>
      <w:r w:rsidRPr="0088148A">
        <w:tab/>
        <w:t>NULL,</w:t>
      </w:r>
    </w:p>
    <w:p w14:paraId="3B04E16A" w14:textId="77777777" w:rsidR="002B5BF7" w:rsidRPr="0088148A" w:rsidRDefault="002B5BF7" w:rsidP="00B9736D">
      <w:pPr>
        <w:pStyle w:val="ASN1"/>
      </w:pPr>
      <w:r w:rsidRPr="0088148A">
        <w:tab/>
        <w:t>networkSpecificNumber</w:t>
      </w:r>
      <w:r w:rsidRPr="0088148A">
        <w:tab/>
      </w:r>
      <w:r w:rsidRPr="0088148A">
        <w:tab/>
      </w:r>
      <w:r w:rsidRPr="0088148A">
        <w:tab/>
      </w:r>
      <w:r w:rsidRPr="0088148A">
        <w:tab/>
      </w:r>
      <w:r w:rsidRPr="0088148A">
        <w:tab/>
        <w:t>NULL,</w:t>
      </w:r>
    </w:p>
    <w:p w14:paraId="45486770" w14:textId="77777777" w:rsidR="002B5BF7" w:rsidRPr="0088148A" w:rsidRDefault="002B5BF7" w:rsidP="00B9736D">
      <w:pPr>
        <w:pStyle w:val="ASN1"/>
      </w:pPr>
      <w:r w:rsidRPr="0088148A">
        <w:tab/>
        <w:t>routingNumberNationalFormat</w:t>
      </w:r>
      <w:r w:rsidRPr="0088148A">
        <w:tab/>
      </w:r>
      <w:r w:rsidRPr="0088148A">
        <w:tab/>
      </w:r>
      <w:r w:rsidRPr="0088148A">
        <w:tab/>
      </w:r>
      <w:r w:rsidRPr="0088148A">
        <w:tab/>
        <w:t>NULL,</w:t>
      </w:r>
    </w:p>
    <w:p w14:paraId="05B51BEB" w14:textId="77777777" w:rsidR="002B5BF7" w:rsidRPr="0088148A" w:rsidRDefault="002B5BF7" w:rsidP="00B9736D">
      <w:pPr>
        <w:pStyle w:val="ASN1"/>
      </w:pPr>
      <w:r w:rsidRPr="0088148A">
        <w:tab/>
        <w:t>routingNumberNetworkSpecificFormat</w:t>
      </w:r>
      <w:r w:rsidRPr="0088148A">
        <w:tab/>
      </w:r>
      <w:r w:rsidRPr="0088148A">
        <w:tab/>
        <w:t>NULL,</w:t>
      </w:r>
    </w:p>
    <w:p w14:paraId="0FFCACE3" w14:textId="77777777" w:rsidR="002B5BF7" w:rsidRPr="0088148A" w:rsidRDefault="002B5BF7" w:rsidP="00B9736D">
      <w:pPr>
        <w:pStyle w:val="ASN1"/>
      </w:pPr>
      <w:r w:rsidRPr="0088148A">
        <w:tab/>
        <w:t>routingNumberWithCalledDirectoryNumber</w:t>
      </w:r>
      <w:r w:rsidRPr="0088148A">
        <w:tab/>
        <w:t>NULL,</w:t>
      </w:r>
    </w:p>
    <w:p w14:paraId="6B8141E0" w14:textId="77777777" w:rsidR="002B5BF7" w:rsidRPr="0088148A" w:rsidRDefault="002B5BF7" w:rsidP="00B9736D">
      <w:pPr>
        <w:pStyle w:val="ASN1"/>
      </w:pPr>
      <w:r w:rsidRPr="0088148A">
        <w:tab/>
        <w:t>...</w:t>
      </w:r>
    </w:p>
    <w:p w14:paraId="58C91E2B" w14:textId="77777777" w:rsidR="002B5BF7" w:rsidRPr="0088148A" w:rsidRDefault="002B5BF7" w:rsidP="00B9736D">
      <w:pPr>
        <w:pStyle w:val="ASN1"/>
      </w:pPr>
      <w:r w:rsidRPr="0088148A">
        <w:t>}</w:t>
      </w:r>
    </w:p>
    <w:p w14:paraId="369731C3" w14:textId="77777777" w:rsidR="002B5BF7" w:rsidRPr="0088148A" w:rsidRDefault="002B5BF7" w:rsidP="00B9736D">
      <w:pPr>
        <w:pStyle w:val="ASN1"/>
      </w:pPr>
    </w:p>
    <w:p w14:paraId="615CCD05" w14:textId="77777777" w:rsidR="002B5BF7" w:rsidRPr="0088148A" w:rsidRDefault="002B5BF7" w:rsidP="00B9736D">
      <w:pPr>
        <w:pStyle w:val="ASN1"/>
      </w:pPr>
      <w:r w:rsidRPr="0088148A">
        <w:t>IsupDigits ::= IA5String (SIZE (1..128)) (FROM ("0123456789ABCDE"))</w:t>
      </w:r>
    </w:p>
    <w:p w14:paraId="40322816" w14:textId="77777777" w:rsidR="002B5BF7" w:rsidRPr="0088148A" w:rsidRDefault="002B5BF7" w:rsidP="00B9736D">
      <w:pPr>
        <w:pStyle w:val="ASN1"/>
        <w:keepNext/>
        <w:keepLines/>
      </w:pPr>
      <w:r w:rsidRPr="0088148A">
        <w:t>ExtendedAliasAddress ::= SEQUENCE</w:t>
      </w:r>
    </w:p>
    <w:p w14:paraId="5F38A3B7" w14:textId="77777777" w:rsidR="002B5BF7" w:rsidRPr="0088148A" w:rsidRDefault="002B5BF7" w:rsidP="00B9736D">
      <w:pPr>
        <w:pStyle w:val="ASN1"/>
        <w:keepNext/>
        <w:keepLines/>
      </w:pPr>
      <w:r w:rsidRPr="0088148A">
        <w:t>{</w:t>
      </w:r>
    </w:p>
    <w:p w14:paraId="1AED8783" w14:textId="77777777" w:rsidR="002B5BF7" w:rsidRPr="0088148A" w:rsidRDefault="002B5BF7" w:rsidP="00B9736D">
      <w:pPr>
        <w:pStyle w:val="ASN1"/>
        <w:keepNext/>
        <w:keepLines/>
      </w:pPr>
      <w:r w:rsidRPr="0088148A">
        <w:tab/>
        <w:t>address</w:t>
      </w:r>
      <w:r w:rsidRPr="0088148A">
        <w:tab/>
      </w:r>
      <w:r w:rsidRPr="0088148A">
        <w:tab/>
      </w:r>
      <w:r w:rsidRPr="0088148A">
        <w:tab/>
      </w:r>
      <w:r w:rsidRPr="0088148A">
        <w:tab/>
        <w:t>AliasAddress,</w:t>
      </w:r>
    </w:p>
    <w:p w14:paraId="257472E0" w14:textId="77777777" w:rsidR="002B5BF7" w:rsidRPr="0088148A" w:rsidRDefault="002B5BF7" w:rsidP="00B9736D">
      <w:pPr>
        <w:pStyle w:val="ASN1"/>
        <w:keepNext/>
        <w:keepLines/>
      </w:pPr>
      <w:r w:rsidRPr="0088148A">
        <w:tab/>
        <w:t>presentationIndicator</w:t>
      </w:r>
      <w:r w:rsidRPr="0088148A">
        <w:tab/>
        <w:t>PresentationIndicator OPTIONAL,</w:t>
      </w:r>
    </w:p>
    <w:p w14:paraId="7F67BD62" w14:textId="77777777" w:rsidR="002B5BF7" w:rsidRPr="0088148A" w:rsidRDefault="002B5BF7">
      <w:pPr>
        <w:pStyle w:val="ASN1"/>
      </w:pPr>
      <w:r w:rsidRPr="0088148A">
        <w:tab/>
        <w:t>screeningIndicator</w:t>
      </w:r>
      <w:r w:rsidRPr="0088148A">
        <w:tab/>
      </w:r>
      <w:r w:rsidRPr="0088148A">
        <w:tab/>
        <w:t>ScreeningIndicator OPTIONAL,</w:t>
      </w:r>
    </w:p>
    <w:p w14:paraId="49D959C7" w14:textId="77777777" w:rsidR="002B5BF7" w:rsidRPr="0088148A" w:rsidRDefault="002B5BF7">
      <w:pPr>
        <w:pStyle w:val="ASN1"/>
      </w:pPr>
      <w:r w:rsidRPr="0088148A">
        <w:tab/>
        <w:t>...</w:t>
      </w:r>
    </w:p>
    <w:p w14:paraId="325606D4" w14:textId="77777777" w:rsidR="002B5BF7" w:rsidRPr="0088148A" w:rsidRDefault="002B5BF7">
      <w:pPr>
        <w:pStyle w:val="ASN1"/>
      </w:pPr>
      <w:r w:rsidRPr="0088148A">
        <w:t>}</w:t>
      </w:r>
    </w:p>
    <w:p w14:paraId="2950BD32" w14:textId="77777777" w:rsidR="002B5BF7" w:rsidRPr="0088148A" w:rsidRDefault="002B5BF7">
      <w:pPr>
        <w:pStyle w:val="ASN1"/>
      </w:pPr>
    </w:p>
    <w:p w14:paraId="1976FA43" w14:textId="77777777" w:rsidR="002B5BF7" w:rsidRPr="0088148A" w:rsidRDefault="002B5BF7">
      <w:pPr>
        <w:pStyle w:val="ASN1"/>
      </w:pPr>
      <w:r w:rsidRPr="0088148A">
        <w:t>Endpoint ::= SEQUENCE</w:t>
      </w:r>
    </w:p>
    <w:p w14:paraId="046BA0AE" w14:textId="77777777" w:rsidR="002B5BF7" w:rsidRPr="0088148A" w:rsidRDefault="002B5BF7">
      <w:pPr>
        <w:pStyle w:val="ASN1"/>
      </w:pPr>
      <w:r w:rsidRPr="0088148A">
        <w:t xml:space="preserve">{ </w:t>
      </w:r>
    </w:p>
    <w:p w14:paraId="2FFFD980" w14:textId="77777777" w:rsidR="002B5BF7" w:rsidRPr="0088148A" w:rsidRDefault="002B5BF7">
      <w:pPr>
        <w:pStyle w:val="ASN1"/>
      </w:pPr>
      <w:r w:rsidRPr="0088148A">
        <w:tab/>
        <w:t>nonStandardData</w:t>
      </w:r>
      <w:r w:rsidRPr="0088148A">
        <w:tab/>
      </w:r>
      <w:r w:rsidRPr="0088148A">
        <w:tab/>
      </w:r>
      <w:r w:rsidRPr="0088148A">
        <w:tab/>
        <w:t xml:space="preserve">NonStandardParameter OPTIONAL, </w:t>
      </w:r>
    </w:p>
    <w:p w14:paraId="0547D660" w14:textId="77777777" w:rsidR="002B5BF7" w:rsidRPr="0088148A" w:rsidRDefault="002B5BF7">
      <w:pPr>
        <w:pStyle w:val="ASN1"/>
      </w:pPr>
      <w:r w:rsidRPr="0088148A">
        <w:tab/>
        <w:t>aliasAddress</w:t>
      </w:r>
      <w:r w:rsidRPr="0088148A">
        <w:tab/>
      </w:r>
      <w:r w:rsidRPr="0088148A">
        <w:tab/>
      </w:r>
      <w:r w:rsidRPr="0088148A">
        <w:tab/>
      </w:r>
      <w:r w:rsidRPr="0088148A">
        <w:tab/>
        <w:t xml:space="preserve">SEQUENCE OF AliasAddress OPTIONAL,  </w:t>
      </w:r>
    </w:p>
    <w:p w14:paraId="2FF7D04E" w14:textId="77777777" w:rsidR="002B5BF7" w:rsidRPr="0088148A" w:rsidRDefault="002B5BF7">
      <w:pPr>
        <w:pStyle w:val="ASN1"/>
      </w:pPr>
      <w:r w:rsidRPr="0088148A">
        <w:tab/>
        <w:t>callSignalAddress</w:t>
      </w:r>
      <w:r w:rsidRPr="0088148A">
        <w:tab/>
      </w:r>
      <w:r w:rsidRPr="0088148A">
        <w:tab/>
      </w:r>
      <w:r w:rsidRPr="0088148A">
        <w:tab/>
        <w:t xml:space="preserve">SEQUENCE OF TransportAddress OPTIONAL,  </w:t>
      </w:r>
    </w:p>
    <w:p w14:paraId="50FF195A" w14:textId="77777777" w:rsidR="002B5BF7" w:rsidRPr="0088148A" w:rsidRDefault="002B5BF7">
      <w:pPr>
        <w:pStyle w:val="ASN1"/>
      </w:pPr>
      <w:r w:rsidRPr="0088148A">
        <w:tab/>
        <w:t>rasAddress</w:t>
      </w:r>
      <w:r w:rsidRPr="0088148A">
        <w:tab/>
      </w:r>
      <w:r w:rsidRPr="0088148A">
        <w:tab/>
      </w:r>
      <w:r w:rsidRPr="0088148A">
        <w:tab/>
      </w:r>
      <w:r w:rsidRPr="0088148A">
        <w:tab/>
        <w:t xml:space="preserve">SEQUENCE OF TransportAddress OPTIONAL,  </w:t>
      </w:r>
    </w:p>
    <w:p w14:paraId="657C6371" w14:textId="77777777" w:rsidR="002B5BF7" w:rsidRPr="0088148A" w:rsidRDefault="002B5BF7">
      <w:pPr>
        <w:pStyle w:val="ASN1"/>
      </w:pPr>
      <w:r w:rsidRPr="0088148A">
        <w:tab/>
        <w:t>endpointType</w:t>
      </w:r>
      <w:r w:rsidRPr="0088148A">
        <w:tab/>
      </w:r>
      <w:r w:rsidRPr="0088148A">
        <w:tab/>
      </w:r>
      <w:r w:rsidRPr="0088148A">
        <w:tab/>
      </w:r>
      <w:r w:rsidRPr="0088148A">
        <w:tab/>
        <w:t xml:space="preserve">EndpointType OPTIONAL,  </w:t>
      </w:r>
    </w:p>
    <w:p w14:paraId="6FFFC668" w14:textId="77777777" w:rsidR="002B5BF7" w:rsidRPr="0088148A" w:rsidRDefault="002B5BF7">
      <w:pPr>
        <w:pStyle w:val="ASN1"/>
      </w:pPr>
      <w:r w:rsidRPr="0088148A">
        <w:tab/>
        <w:t>tokens</w:t>
      </w:r>
      <w:r w:rsidRPr="0088148A">
        <w:tab/>
      </w:r>
      <w:r w:rsidRPr="0088148A">
        <w:tab/>
      </w:r>
      <w:r w:rsidRPr="0088148A">
        <w:tab/>
      </w:r>
      <w:r w:rsidRPr="0088148A">
        <w:tab/>
      </w:r>
      <w:r w:rsidRPr="0088148A">
        <w:tab/>
        <w:t xml:space="preserve">SEQUENCE OF ClearToken OPTIONAL,  </w:t>
      </w:r>
    </w:p>
    <w:p w14:paraId="426B7440"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2F578774" w14:textId="77777777" w:rsidR="002B5BF7" w:rsidRPr="0088148A" w:rsidRDefault="002B5BF7">
      <w:pPr>
        <w:pStyle w:val="ASN1"/>
      </w:pPr>
      <w:r w:rsidRPr="0088148A">
        <w:tab/>
        <w:t>priority</w:t>
      </w:r>
      <w:r w:rsidRPr="0088148A">
        <w:tab/>
      </w:r>
      <w:r w:rsidRPr="0088148A">
        <w:tab/>
      </w:r>
      <w:r w:rsidRPr="0088148A">
        <w:tab/>
      </w:r>
      <w:r w:rsidRPr="0088148A">
        <w:tab/>
      </w:r>
      <w:r w:rsidRPr="0088148A">
        <w:tab/>
        <w:t xml:space="preserve">INTEGER(0..127) OPTIONAL, </w:t>
      </w:r>
    </w:p>
    <w:p w14:paraId="4BF43C90" w14:textId="77777777" w:rsidR="002B5BF7" w:rsidRPr="0088148A" w:rsidRDefault="002B5BF7">
      <w:pPr>
        <w:pStyle w:val="ASN1"/>
      </w:pPr>
      <w:r w:rsidRPr="0088148A">
        <w:tab/>
        <w:t>remoteExtensionAddress</w:t>
      </w:r>
      <w:r w:rsidRPr="0088148A">
        <w:tab/>
      </w:r>
      <w:r w:rsidRPr="0088148A">
        <w:tab/>
        <w:t>SEQUENCE OF AliasAddress OPTIONAL,</w:t>
      </w:r>
    </w:p>
    <w:p w14:paraId="73C44ED4" w14:textId="77777777" w:rsidR="002B5BF7" w:rsidRPr="0088148A" w:rsidRDefault="002B5BF7">
      <w:pPr>
        <w:pStyle w:val="ASN1"/>
      </w:pPr>
      <w:r w:rsidRPr="0088148A">
        <w:tab/>
        <w:t>destExtraCallInfo</w:t>
      </w:r>
      <w:r w:rsidRPr="0088148A">
        <w:tab/>
      </w:r>
      <w:r w:rsidRPr="0088148A">
        <w:tab/>
      </w:r>
      <w:r w:rsidRPr="0088148A">
        <w:tab/>
        <w:t>SEQUENCE OF AliasAddress OPTIONAL,</w:t>
      </w:r>
    </w:p>
    <w:p w14:paraId="4D111825" w14:textId="77777777" w:rsidR="002B5BF7" w:rsidRPr="0088148A" w:rsidRDefault="002B5BF7">
      <w:pPr>
        <w:pStyle w:val="ASN1"/>
      </w:pPr>
      <w:r w:rsidRPr="0088148A">
        <w:tab/>
        <w:t>...,</w:t>
      </w:r>
    </w:p>
    <w:p w14:paraId="23D82A78" w14:textId="77777777" w:rsidR="002B5BF7" w:rsidRPr="0088148A" w:rsidRDefault="002B5BF7">
      <w:pPr>
        <w:pStyle w:val="ASN1"/>
      </w:pPr>
      <w:r w:rsidRPr="0088148A">
        <w:tab/>
        <w:t>alternateTransportAddresses</w:t>
      </w:r>
      <w:r w:rsidRPr="0088148A">
        <w:tab/>
        <w:t>AlternateTransportAddresses OPTIONAL,</w:t>
      </w:r>
    </w:p>
    <w:p w14:paraId="36E20E11" w14:textId="77777777" w:rsidR="002B5BF7" w:rsidRPr="0088148A" w:rsidRDefault="002B5BF7">
      <w:pPr>
        <w:pStyle w:val="ASN1"/>
      </w:pPr>
      <w:r w:rsidRPr="0088148A">
        <w:tab/>
        <w:t>circuitInfo</w:t>
      </w:r>
      <w:r w:rsidRPr="0088148A">
        <w:tab/>
      </w:r>
      <w:r w:rsidRPr="0088148A">
        <w:tab/>
      </w:r>
      <w:r w:rsidRPr="0088148A">
        <w:tab/>
      </w:r>
      <w:r w:rsidRPr="0088148A">
        <w:tab/>
        <w:t>CircuitInfo</w:t>
      </w:r>
      <w:r w:rsidRPr="0088148A">
        <w:tab/>
        <w:t>OPTIONAL,</w:t>
      </w:r>
    </w:p>
    <w:p w14:paraId="19427F2A" w14:textId="77777777" w:rsidR="002B5BF7" w:rsidRPr="0088148A" w:rsidRDefault="002B5BF7">
      <w:pPr>
        <w:pStyle w:val="ASN1"/>
      </w:pPr>
      <w:r w:rsidRPr="0088148A">
        <w:tab/>
        <w:t>featureSet</w:t>
      </w:r>
      <w:r w:rsidRPr="0088148A">
        <w:tab/>
      </w:r>
      <w:r w:rsidRPr="0088148A">
        <w:tab/>
      </w:r>
      <w:r w:rsidRPr="0088148A">
        <w:tab/>
      </w:r>
      <w:r w:rsidRPr="0088148A">
        <w:tab/>
        <w:t>FeatureSet</w:t>
      </w:r>
      <w:r w:rsidRPr="0088148A">
        <w:tab/>
        <w:t>OPTIONAL</w:t>
      </w:r>
    </w:p>
    <w:p w14:paraId="271531B2" w14:textId="77777777" w:rsidR="002B5BF7" w:rsidRPr="0088148A" w:rsidRDefault="002B5BF7">
      <w:pPr>
        <w:pStyle w:val="ASN1"/>
      </w:pPr>
      <w:r w:rsidRPr="0088148A">
        <w:t xml:space="preserve">} </w:t>
      </w:r>
    </w:p>
    <w:p w14:paraId="73203F6B" w14:textId="77777777" w:rsidR="002B5BF7" w:rsidRPr="0088148A" w:rsidRDefault="002B5BF7">
      <w:pPr>
        <w:pStyle w:val="ASN1"/>
      </w:pPr>
    </w:p>
    <w:p w14:paraId="372DF032" w14:textId="77777777" w:rsidR="002B5BF7" w:rsidRPr="0088148A" w:rsidRDefault="002B5BF7">
      <w:pPr>
        <w:pStyle w:val="ASN1"/>
      </w:pPr>
      <w:r w:rsidRPr="0088148A">
        <w:t>AlternateTransportAddresses ::= SEQUENCE</w:t>
      </w:r>
    </w:p>
    <w:p w14:paraId="78647F9C" w14:textId="77777777" w:rsidR="002B5BF7" w:rsidRPr="0088148A" w:rsidRDefault="002B5BF7">
      <w:pPr>
        <w:pStyle w:val="ASN1"/>
      </w:pPr>
      <w:r w:rsidRPr="0088148A">
        <w:t>{</w:t>
      </w:r>
    </w:p>
    <w:p w14:paraId="42806E85" w14:textId="77777777" w:rsidR="002B5BF7" w:rsidRPr="0088148A" w:rsidRDefault="002B5BF7">
      <w:pPr>
        <w:pStyle w:val="ASN1"/>
      </w:pPr>
      <w:r w:rsidRPr="0088148A">
        <w:tab/>
        <w:t>annexE</w:t>
      </w:r>
      <w:r w:rsidRPr="0088148A">
        <w:tab/>
      </w:r>
      <w:r w:rsidRPr="0088148A">
        <w:tab/>
      </w:r>
      <w:r w:rsidRPr="0088148A">
        <w:tab/>
        <w:t>SEQUENCE OF TransportAddress OPTIONAL,</w:t>
      </w:r>
    </w:p>
    <w:p w14:paraId="541CBF0E" w14:textId="77777777" w:rsidR="002B5BF7" w:rsidRPr="0088148A" w:rsidRDefault="002B5BF7">
      <w:pPr>
        <w:pStyle w:val="ASN1"/>
      </w:pPr>
      <w:r w:rsidRPr="0088148A">
        <w:tab/>
        <w:t>...,</w:t>
      </w:r>
    </w:p>
    <w:p w14:paraId="6DDA54A6" w14:textId="77777777" w:rsidR="002B5BF7" w:rsidRPr="0088148A" w:rsidRDefault="002B5BF7">
      <w:pPr>
        <w:pStyle w:val="ASN1"/>
      </w:pPr>
      <w:r w:rsidRPr="0088148A">
        <w:tab/>
        <w:t>sctp</w:t>
      </w:r>
      <w:r w:rsidRPr="0088148A">
        <w:tab/>
      </w:r>
      <w:r w:rsidRPr="0088148A">
        <w:tab/>
      </w:r>
      <w:r w:rsidRPr="0088148A">
        <w:tab/>
      </w:r>
      <w:r w:rsidRPr="0088148A">
        <w:tab/>
        <w:t>SEQUENCE OF TransportAddress OPTIONAL</w:t>
      </w:r>
    </w:p>
    <w:p w14:paraId="6BEE58F7" w14:textId="77777777" w:rsidR="002B5BF7" w:rsidRPr="0088148A" w:rsidRDefault="002B5BF7">
      <w:pPr>
        <w:pStyle w:val="ASN1"/>
      </w:pPr>
      <w:r w:rsidRPr="0088148A">
        <w:t>}</w:t>
      </w:r>
    </w:p>
    <w:p w14:paraId="31D7F4E4" w14:textId="77777777" w:rsidR="002B5BF7" w:rsidRPr="0088148A" w:rsidRDefault="002B5BF7">
      <w:pPr>
        <w:pStyle w:val="ASN1"/>
      </w:pPr>
    </w:p>
    <w:p w14:paraId="44DA9DBA" w14:textId="77777777" w:rsidR="002B5BF7" w:rsidRPr="0088148A" w:rsidRDefault="002B5BF7">
      <w:pPr>
        <w:pStyle w:val="ASN1"/>
      </w:pPr>
      <w:r w:rsidRPr="0088148A">
        <w:t>UseSpecifiedTransport ::= CHOICE</w:t>
      </w:r>
    </w:p>
    <w:p w14:paraId="11E1CCAD" w14:textId="77777777" w:rsidR="002B5BF7" w:rsidRPr="0088148A" w:rsidRDefault="002B5BF7">
      <w:pPr>
        <w:pStyle w:val="ASN1"/>
      </w:pPr>
      <w:r w:rsidRPr="0088148A">
        <w:t>{</w:t>
      </w:r>
    </w:p>
    <w:p w14:paraId="1E75D61A" w14:textId="77777777" w:rsidR="002B5BF7" w:rsidRPr="0088148A" w:rsidRDefault="002B5BF7">
      <w:pPr>
        <w:pStyle w:val="ASN1"/>
      </w:pPr>
      <w:r w:rsidRPr="0088148A">
        <w:tab/>
        <w:t>tcp</w:t>
      </w:r>
      <w:r w:rsidRPr="0088148A">
        <w:tab/>
      </w:r>
      <w:r w:rsidRPr="0088148A">
        <w:tab/>
      </w:r>
      <w:r w:rsidRPr="0088148A">
        <w:tab/>
      </w:r>
      <w:r w:rsidRPr="0088148A">
        <w:tab/>
        <w:t>NULL,</w:t>
      </w:r>
    </w:p>
    <w:p w14:paraId="29A36156" w14:textId="77777777" w:rsidR="002B5BF7" w:rsidRPr="0088148A" w:rsidRDefault="002B5BF7">
      <w:pPr>
        <w:pStyle w:val="ASN1"/>
      </w:pPr>
      <w:r w:rsidRPr="0088148A">
        <w:tab/>
        <w:t>annexE</w:t>
      </w:r>
      <w:r w:rsidRPr="0088148A">
        <w:tab/>
      </w:r>
      <w:r w:rsidRPr="0088148A">
        <w:tab/>
      </w:r>
      <w:r w:rsidRPr="0088148A">
        <w:tab/>
        <w:t>NULL,</w:t>
      </w:r>
    </w:p>
    <w:p w14:paraId="7BD9FB6D" w14:textId="77777777" w:rsidR="002B5BF7" w:rsidRPr="0088148A" w:rsidRDefault="002B5BF7">
      <w:pPr>
        <w:pStyle w:val="ASN1"/>
      </w:pPr>
      <w:r w:rsidRPr="0088148A">
        <w:tab/>
        <w:t>...,</w:t>
      </w:r>
    </w:p>
    <w:p w14:paraId="748F86F8" w14:textId="77777777" w:rsidR="002B5BF7" w:rsidRPr="0088148A" w:rsidRDefault="002B5BF7">
      <w:pPr>
        <w:pStyle w:val="ASN1"/>
      </w:pPr>
      <w:r w:rsidRPr="0088148A">
        <w:tab/>
        <w:t>sctp</w:t>
      </w:r>
      <w:r w:rsidRPr="0088148A">
        <w:tab/>
      </w:r>
      <w:r w:rsidRPr="0088148A">
        <w:tab/>
      </w:r>
      <w:r w:rsidRPr="0088148A">
        <w:tab/>
      </w:r>
      <w:r w:rsidRPr="0088148A">
        <w:tab/>
        <w:t>NULL</w:t>
      </w:r>
    </w:p>
    <w:p w14:paraId="4139DA65" w14:textId="77777777" w:rsidR="002B5BF7" w:rsidRPr="0088148A" w:rsidRDefault="002B5BF7">
      <w:pPr>
        <w:pStyle w:val="ASN1"/>
      </w:pPr>
      <w:r w:rsidRPr="0088148A">
        <w:t>}</w:t>
      </w:r>
    </w:p>
    <w:p w14:paraId="637C29BC" w14:textId="77777777" w:rsidR="002B5BF7" w:rsidRPr="0088148A" w:rsidRDefault="002B5BF7">
      <w:pPr>
        <w:pStyle w:val="ASN1"/>
      </w:pPr>
      <w:r w:rsidRPr="0088148A">
        <w:t xml:space="preserve"> </w:t>
      </w:r>
    </w:p>
    <w:p w14:paraId="2D59F15B" w14:textId="77777777" w:rsidR="002B5BF7" w:rsidRPr="0088148A" w:rsidRDefault="002B5BF7">
      <w:pPr>
        <w:pStyle w:val="ASN1"/>
      </w:pPr>
      <w:r w:rsidRPr="0088148A">
        <w:t>AlternateGK ::= SEQUENCE</w:t>
      </w:r>
    </w:p>
    <w:p w14:paraId="6E8D04A6" w14:textId="77777777" w:rsidR="002B5BF7" w:rsidRPr="0088148A" w:rsidRDefault="002B5BF7">
      <w:pPr>
        <w:pStyle w:val="ASN1"/>
      </w:pPr>
      <w:r w:rsidRPr="0088148A">
        <w:t>{</w:t>
      </w:r>
    </w:p>
    <w:p w14:paraId="32F85748" w14:textId="77777777" w:rsidR="002B5BF7" w:rsidRPr="0088148A" w:rsidRDefault="002B5BF7">
      <w:pPr>
        <w:pStyle w:val="ASN1"/>
      </w:pPr>
      <w:r w:rsidRPr="0088148A">
        <w:tab/>
        <w:t>rasAddress</w:t>
      </w:r>
      <w:r w:rsidRPr="0088148A">
        <w:tab/>
      </w:r>
      <w:r w:rsidRPr="0088148A">
        <w:tab/>
      </w:r>
      <w:r w:rsidRPr="0088148A">
        <w:tab/>
        <w:t>TransportAddress,</w:t>
      </w:r>
    </w:p>
    <w:p w14:paraId="7C392C1C" w14:textId="77777777" w:rsidR="002B5BF7" w:rsidRPr="0088148A" w:rsidRDefault="002B5BF7">
      <w:pPr>
        <w:pStyle w:val="ASN1"/>
      </w:pPr>
      <w:r w:rsidRPr="0088148A">
        <w:tab/>
        <w:t>gatekeeperIdentifier</w:t>
      </w:r>
      <w:r w:rsidRPr="0088148A">
        <w:tab/>
        <w:t>GatekeeperIdentifier  OPTIONAL,</w:t>
      </w:r>
    </w:p>
    <w:p w14:paraId="385E2EE6" w14:textId="77777777" w:rsidR="002B5BF7" w:rsidRPr="0088148A" w:rsidRDefault="002B5BF7">
      <w:pPr>
        <w:pStyle w:val="ASN1"/>
      </w:pPr>
      <w:r w:rsidRPr="0088148A">
        <w:tab/>
        <w:t>needToRegister</w:t>
      </w:r>
      <w:r w:rsidRPr="0088148A">
        <w:tab/>
      </w:r>
      <w:r w:rsidRPr="0088148A">
        <w:tab/>
      </w:r>
      <w:r w:rsidRPr="0088148A">
        <w:tab/>
        <w:t>BOOLEAN,</w:t>
      </w:r>
    </w:p>
    <w:p w14:paraId="103A09CB" w14:textId="77777777" w:rsidR="002B5BF7" w:rsidRPr="0088148A" w:rsidRDefault="002B5BF7">
      <w:pPr>
        <w:pStyle w:val="ASN1"/>
      </w:pPr>
      <w:r w:rsidRPr="0088148A">
        <w:tab/>
        <w:t>priority</w:t>
      </w:r>
      <w:r w:rsidRPr="0088148A">
        <w:tab/>
      </w:r>
      <w:r w:rsidRPr="0088148A">
        <w:tab/>
      </w:r>
      <w:r w:rsidRPr="0088148A">
        <w:tab/>
      </w:r>
      <w:r w:rsidRPr="0088148A">
        <w:tab/>
        <w:t>INTEGER (0..127),</w:t>
      </w:r>
    </w:p>
    <w:p w14:paraId="1D967B3A" w14:textId="77777777" w:rsidR="002B5BF7" w:rsidRPr="0088148A" w:rsidRDefault="002B5BF7">
      <w:pPr>
        <w:pStyle w:val="ASN1"/>
      </w:pPr>
      <w:r w:rsidRPr="0088148A">
        <w:tab/>
        <w:t>...</w:t>
      </w:r>
    </w:p>
    <w:p w14:paraId="310228AD" w14:textId="77777777" w:rsidR="002B5BF7" w:rsidRPr="0088148A" w:rsidRDefault="002B5BF7">
      <w:pPr>
        <w:pStyle w:val="ASN1"/>
      </w:pPr>
      <w:r w:rsidRPr="0088148A">
        <w:t>}</w:t>
      </w:r>
    </w:p>
    <w:p w14:paraId="3ADF4F10" w14:textId="77777777" w:rsidR="002B5BF7" w:rsidRPr="0088148A" w:rsidRDefault="002B5BF7">
      <w:pPr>
        <w:pStyle w:val="ASN1"/>
      </w:pPr>
    </w:p>
    <w:p w14:paraId="23E8E6F7" w14:textId="77777777" w:rsidR="002B5BF7" w:rsidRPr="0088148A" w:rsidRDefault="002B5BF7">
      <w:pPr>
        <w:pStyle w:val="ASN1"/>
        <w:keepNext/>
      </w:pPr>
      <w:r w:rsidRPr="0088148A">
        <w:t>AltGKInfo ::=SEQUENCE</w:t>
      </w:r>
    </w:p>
    <w:p w14:paraId="38F15684" w14:textId="77777777" w:rsidR="002B5BF7" w:rsidRPr="0088148A" w:rsidRDefault="002B5BF7">
      <w:pPr>
        <w:pStyle w:val="ASN1"/>
        <w:keepNext/>
      </w:pPr>
      <w:r w:rsidRPr="0088148A">
        <w:t>{</w:t>
      </w:r>
    </w:p>
    <w:p w14:paraId="1D90D60E" w14:textId="77777777" w:rsidR="002B5BF7" w:rsidRPr="0088148A" w:rsidRDefault="002B5BF7">
      <w:pPr>
        <w:pStyle w:val="ASN1"/>
      </w:pPr>
      <w:r w:rsidRPr="0088148A">
        <w:tab/>
        <w:t>alternateGatekeeper</w:t>
      </w:r>
      <w:r w:rsidRPr="0088148A">
        <w:tab/>
        <w:t>SEQUENCE OF AlternateGK,</w:t>
      </w:r>
    </w:p>
    <w:p w14:paraId="5870913B" w14:textId="77777777" w:rsidR="002B5BF7" w:rsidRPr="0088148A" w:rsidRDefault="002B5BF7">
      <w:pPr>
        <w:pStyle w:val="ASN1"/>
      </w:pPr>
      <w:r w:rsidRPr="0088148A">
        <w:tab/>
        <w:t>altGKisPermanent</w:t>
      </w:r>
      <w:r w:rsidRPr="0088148A">
        <w:tab/>
      </w:r>
      <w:r w:rsidRPr="0088148A">
        <w:tab/>
        <w:t>BOOLEAN,</w:t>
      </w:r>
    </w:p>
    <w:p w14:paraId="71805C79" w14:textId="77777777" w:rsidR="002B5BF7" w:rsidRPr="0088148A" w:rsidRDefault="002B5BF7">
      <w:pPr>
        <w:pStyle w:val="ASN1"/>
      </w:pPr>
      <w:r w:rsidRPr="0088148A">
        <w:tab/>
        <w:t>...</w:t>
      </w:r>
    </w:p>
    <w:p w14:paraId="64687834" w14:textId="77777777" w:rsidR="002B5BF7" w:rsidRPr="0088148A" w:rsidRDefault="002B5BF7">
      <w:pPr>
        <w:pStyle w:val="ASN1"/>
      </w:pPr>
      <w:r w:rsidRPr="0088148A">
        <w:t>}</w:t>
      </w:r>
    </w:p>
    <w:p w14:paraId="16D8529D" w14:textId="77777777" w:rsidR="002B5BF7" w:rsidRPr="0088148A" w:rsidRDefault="002B5BF7">
      <w:pPr>
        <w:pStyle w:val="ASN1"/>
      </w:pPr>
    </w:p>
    <w:p w14:paraId="03E5FDD9" w14:textId="77777777" w:rsidR="002B5BF7" w:rsidRPr="0088148A" w:rsidRDefault="002B5BF7">
      <w:pPr>
        <w:pStyle w:val="ASN1"/>
      </w:pPr>
      <w:r w:rsidRPr="0088148A">
        <w:t xml:space="preserve">SecurityServiceMode ::= CHOICE </w:t>
      </w:r>
    </w:p>
    <w:p w14:paraId="294812C6" w14:textId="77777777" w:rsidR="002B5BF7" w:rsidRPr="0088148A" w:rsidRDefault="002B5BF7">
      <w:pPr>
        <w:pStyle w:val="ASN1"/>
      </w:pPr>
      <w:r w:rsidRPr="0088148A">
        <w:t>{</w:t>
      </w:r>
    </w:p>
    <w:p w14:paraId="4D04FE76" w14:textId="77777777" w:rsidR="002B5BF7" w:rsidRPr="0088148A" w:rsidRDefault="002B5BF7">
      <w:pPr>
        <w:pStyle w:val="ASN1"/>
        <w:ind w:left="567"/>
      </w:pPr>
      <w:r w:rsidRPr="0088148A">
        <w:t>nonStandard</w:t>
      </w:r>
      <w:r w:rsidRPr="0088148A">
        <w:tab/>
      </w:r>
      <w:r w:rsidRPr="0088148A">
        <w:tab/>
        <w:t>NonStandardParameter,</w:t>
      </w:r>
    </w:p>
    <w:p w14:paraId="53A2C81D" w14:textId="77777777" w:rsidR="002B5BF7" w:rsidRPr="0088148A" w:rsidRDefault="002B5BF7">
      <w:pPr>
        <w:pStyle w:val="ASN1"/>
        <w:ind w:left="567"/>
      </w:pPr>
      <w:r w:rsidRPr="0088148A">
        <w:t>none</w:t>
      </w:r>
      <w:r w:rsidRPr="0088148A">
        <w:tab/>
      </w:r>
      <w:r w:rsidRPr="0088148A">
        <w:tab/>
      </w:r>
      <w:r w:rsidRPr="0088148A">
        <w:tab/>
      </w:r>
      <w:r w:rsidRPr="0088148A">
        <w:tab/>
        <w:t>NULL,</w:t>
      </w:r>
    </w:p>
    <w:p w14:paraId="26E3D2CF" w14:textId="77777777" w:rsidR="002B5BF7" w:rsidRPr="0088148A" w:rsidRDefault="002B5BF7">
      <w:pPr>
        <w:pStyle w:val="ASN1"/>
        <w:ind w:left="567"/>
      </w:pPr>
      <w:r w:rsidRPr="0088148A">
        <w:t>default</w:t>
      </w:r>
      <w:r w:rsidRPr="0088148A">
        <w:tab/>
      </w:r>
      <w:r w:rsidRPr="0088148A">
        <w:tab/>
      </w:r>
      <w:r w:rsidRPr="0088148A">
        <w:tab/>
        <w:t>NULL,</w:t>
      </w:r>
    </w:p>
    <w:p w14:paraId="0D1B139D" w14:textId="77777777" w:rsidR="002B5BF7" w:rsidRPr="0088148A" w:rsidRDefault="002B5BF7">
      <w:pPr>
        <w:pStyle w:val="ASN1"/>
        <w:ind w:left="567"/>
        <w:rPr>
          <w:b w:val="0"/>
          <w:bCs/>
          <w:i/>
          <w:iCs/>
        </w:rPr>
      </w:pPr>
      <w:r w:rsidRPr="0088148A">
        <w:t>...</w:t>
      </w:r>
      <w:r w:rsidRPr="0088148A">
        <w:tab/>
      </w:r>
      <w:r w:rsidRPr="0088148A">
        <w:tab/>
      </w:r>
      <w:r w:rsidRPr="0088148A">
        <w:rPr>
          <w:b w:val="0"/>
          <w:bCs/>
          <w:i/>
          <w:iCs/>
        </w:rPr>
        <w:tab/>
      </w:r>
      <w:r w:rsidRPr="0088148A">
        <w:rPr>
          <w:b w:val="0"/>
          <w:bCs/>
          <w:i/>
          <w:iCs/>
        </w:rPr>
        <w:tab/>
        <w:t>-- can be extended with other specific modes</w:t>
      </w:r>
    </w:p>
    <w:p w14:paraId="62CC1B4A" w14:textId="77777777" w:rsidR="002B5BF7" w:rsidRPr="0088148A" w:rsidRDefault="002B5BF7">
      <w:pPr>
        <w:pStyle w:val="ASN1"/>
      </w:pPr>
      <w:r w:rsidRPr="0088148A">
        <w:t>}</w:t>
      </w:r>
    </w:p>
    <w:p w14:paraId="4B3FDAFF" w14:textId="77777777" w:rsidR="002B5BF7" w:rsidRPr="0088148A" w:rsidRDefault="002B5BF7">
      <w:pPr>
        <w:pStyle w:val="ASN1"/>
      </w:pPr>
    </w:p>
    <w:p w14:paraId="6BC13ECD" w14:textId="77777777" w:rsidR="002B5BF7" w:rsidRPr="0088148A" w:rsidRDefault="002B5BF7">
      <w:pPr>
        <w:pStyle w:val="ASN1"/>
      </w:pPr>
      <w:r w:rsidRPr="0088148A">
        <w:t xml:space="preserve">SecurityCapabilities ::= SEQUENCE </w:t>
      </w:r>
    </w:p>
    <w:p w14:paraId="6F933A54" w14:textId="77777777" w:rsidR="002B5BF7" w:rsidRPr="0088148A" w:rsidRDefault="002B5BF7">
      <w:pPr>
        <w:pStyle w:val="ASN1"/>
      </w:pPr>
      <w:r w:rsidRPr="0088148A">
        <w:t>{</w:t>
      </w:r>
    </w:p>
    <w:p w14:paraId="7E318C18" w14:textId="77777777" w:rsidR="002B5BF7" w:rsidRPr="0088148A" w:rsidRDefault="002B5BF7">
      <w:pPr>
        <w:pStyle w:val="ASN1"/>
      </w:pPr>
      <w:r w:rsidRPr="0088148A">
        <w:tab/>
        <w:t>nonStandard</w:t>
      </w:r>
      <w:r w:rsidRPr="0088148A">
        <w:tab/>
      </w:r>
      <w:r w:rsidRPr="0088148A">
        <w:tab/>
      </w:r>
      <w:r w:rsidRPr="0088148A">
        <w:tab/>
        <w:t>NonStandardParameter OPTIONAL,</w:t>
      </w:r>
    </w:p>
    <w:p w14:paraId="4DD85DFE" w14:textId="77777777" w:rsidR="002B5BF7" w:rsidRPr="0088148A" w:rsidRDefault="002B5BF7">
      <w:pPr>
        <w:pStyle w:val="ASN1"/>
      </w:pPr>
      <w:r w:rsidRPr="0088148A">
        <w:tab/>
        <w:t>encryption</w:t>
      </w:r>
      <w:r w:rsidRPr="0088148A">
        <w:tab/>
      </w:r>
      <w:r w:rsidRPr="0088148A">
        <w:tab/>
      </w:r>
      <w:r w:rsidRPr="0088148A">
        <w:tab/>
        <w:t>SecurityServiceMode,</w:t>
      </w:r>
    </w:p>
    <w:p w14:paraId="009ABB0F" w14:textId="77777777" w:rsidR="002B5BF7" w:rsidRPr="0088148A" w:rsidRDefault="002B5BF7">
      <w:pPr>
        <w:pStyle w:val="ASN1"/>
      </w:pPr>
      <w:r w:rsidRPr="0088148A">
        <w:tab/>
        <w:t>authenticaton</w:t>
      </w:r>
      <w:r w:rsidRPr="0088148A">
        <w:tab/>
      </w:r>
      <w:r w:rsidRPr="0088148A">
        <w:tab/>
      </w:r>
      <w:r w:rsidRPr="0088148A">
        <w:tab/>
        <w:t>SecurityServiceMode,</w:t>
      </w:r>
    </w:p>
    <w:p w14:paraId="4B06E380" w14:textId="77777777" w:rsidR="002B5BF7" w:rsidRPr="0088148A" w:rsidRDefault="002B5BF7">
      <w:pPr>
        <w:pStyle w:val="ASN1"/>
      </w:pPr>
      <w:r w:rsidRPr="0088148A">
        <w:tab/>
        <w:t>integrity</w:t>
      </w:r>
      <w:r w:rsidRPr="0088148A">
        <w:tab/>
      </w:r>
      <w:r w:rsidRPr="0088148A">
        <w:tab/>
      </w:r>
      <w:r w:rsidRPr="0088148A">
        <w:tab/>
      </w:r>
      <w:r w:rsidRPr="0088148A">
        <w:tab/>
        <w:t>SecurityServiceMode,</w:t>
      </w:r>
    </w:p>
    <w:p w14:paraId="6252700E" w14:textId="77777777" w:rsidR="002B5BF7" w:rsidRPr="0088148A" w:rsidRDefault="002B5BF7">
      <w:pPr>
        <w:pStyle w:val="ASN1"/>
        <w:ind w:left="567"/>
      </w:pPr>
      <w:r w:rsidRPr="0088148A">
        <w:t>...</w:t>
      </w:r>
    </w:p>
    <w:p w14:paraId="0FA1A421" w14:textId="77777777" w:rsidR="002B5BF7" w:rsidRPr="0088148A" w:rsidRDefault="002B5BF7">
      <w:pPr>
        <w:pStyle w:val="ASN1"/>
      </w:pPr>
      <w:r w:rsidRPr="0088148A">
        <w:t>}</w:t>
      </w:r>
    </w:p>
    <w:p w14:paraId="47222DB3" w14:textId="77777777" w:rsidR="002B5BF7" w:rsidRPr="0088148A" w:rsidRDefault="002B5BF7">
      <w:pPr>
        <w:pStyle w:val="ASN1"/>
      </w:pPr>
    </w:p>
    <w:p w14:paraId="05401036" w14:textId="77777777" w:rsidR="002B5BF7" w:rsidRPr="0088148A" w:rsidRDefault="002B5BF7">
      <w:pPr>
        <w:pStyle w:val="ASN1"/>
      </w:pPr>
      <w:r w:rsidRPr="0088148A">
        <w:t>SecurityErrors</w:t>
      </w:r>
      <w:r w:rsidRPr="0088148A">
        <w:tab/>
      </w:r>
      <w:r w:rsidRPr="0088148A">
        <w:tab/>
        <w:t>::=</w:t>
      </w:r>
      <w:r w:rsidRPr="0088148A">
        <w:tab/>
        <w:t>CHOICE</w:t>
      </w:r>
    </w:p>
    <w:p w14:paraId="05BA957A" w14:textId="77777777" w:rsidR="002B5BF7" w:rsidRPr="0088148A" w:rsidRDefault="002B5BF7">
      <w:pPr>
        <w:pStyle w:val="ASN1"/>
      </w:pPr>
      <w:r w:rsidRPr="0088148A">
        <w:t>{</w:t>
      </w:r>
    </w:p>
    <w:p w14:paraId="62052317" w14:textId="77777777" w:rsidR="002B5BF7" w:rsidRPr="0088148A" w:rsidRDefault="002B5BF7">
      <w:pPr>
        <w:pStyle w:val="ASN1"/>
        <w:rPr>
          <w:b w:val="0"/>
          <w:bCs/>
          <w:i/>
          <w:iCs/>
        </w:rPr>
      </w:pPr>
      <w:r w:rsidRPr="0088148A">
        <w:tab/>
        <w:t>securityWrongSyncTime</w:t>
      </w:r>
      <w:r w:rsidRPr="0088148A">
        <w:tab/>
      </w:r>
      <w:r w:rsidRPr="0088148A">
        <w:tab/>
        <w:t xml:space="preserve">NULL, </w:t>
      </w:r>
      <w:r w:rsidRPr="0088148A">
        <w:tab/>
      </w:r>
      <w:r w:rsidRPr="0088148A">
        <w:rPr>
          <w:b w:val="0"/>
          <w:bCs/>
          <w:i/>
          <w:iCs/>
        </w:rPr>
        <w:t>-- either time server</w:t>
      </w:r>
    </w:p>
    <w:p w14:paraId="7A2004EA" w14:textId="77777777" w:rsidR="002B5BF7" w:rsidRPr="0088148A" w:rsidRDefault="002B5BF7">
      <w:pPr>
        <w:pStyle w:val="ASN1"/>
        <w:ind w:left="1695"/>
      </w:pPr>
      <w:r w:rsidRPr="0088148A">
        <w:rPr>
          <w:b w:val="0"/>
          <w:bCs/>
          <w:i/>
          <w:iCs/>
        </w:rPr>
        <w:t xml:space="preserve"> </w:t>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problem or network delay</w:t>
      </w:r>
    </w:p>
    <w:p w14:paraId="396983DD" w14:textId="77777777" w:rsidR="002B5BF7" w:rsidRPr="0088148A" w:rsidRDefault="002B5BF7">
      <w:pPr>
        <w:pStyle w:val="ASN1"/>
      </w:pPr>
      <w:r w:rsidRPr="0088148A">
        <w:tab/>
        <w:t>securityReplay</w:t>
      </w:r>
      <w:r w:rsidRPr="0088148A">
        <w:tab/>
      </w:r>
      <w:r w:rsidRPr="0088148A">
        <w:tab/>
      </w:r>
      <w:r w:rsidRPr="0088148A">
        <w:tab/>
      </w:r>
      <w:r w:rsidRPr="0088148A">
        <w:tab/>
        <w:t xml:space="preserve">NULL, </w:t>
      </w:r>
      <w:r w:rsidRPr="0088148A">
        <w:tab/>
      </w:r>
      <w:r w:rsidRPr="0088148A">
        <w:rPr>
          <w:b w:val="0"/>
          <w:bCs/>
          <w:i/>
          <w:iCs/>
        </w:rPr>
        <w:t>-- replay attack encountered</w:t>
      </w:r>
    </w:p>
    <w:p w14:paraId="1FF47CB2" w14:textId="77777777" w:rsidR="002B5BF7" w:rsidRPr="0088148A" w:rsidRDefault="002B5BF7">
      <w:pPr>
        <w:pStyle w:val="ASN1"/>
        <w:rPr>
          <w:i/>
          <w:iCs/>
        </w:rPr>
      </w:pPr>
      <w:r w:rsidRPr="0088148A">
        <w:tab/>
        <w:t>securityWrongGeneralID</w:t>
      </w:r>
      <w:r w:rsidRPr="0088148A">
        <w:tab/>
      </w:r>
      <w:r w:rsidRPr="0088148A">
        <w:tab/>
        <w:t xml:space="preserve">NULL, </w:t>
      </w:r>
      <w:r w:rsidRPr="0088148A">
        <w:tab/>
      </w:r>
      <w:r w:rsidRPr="0088148A">
        <w:rPr>
          <w:b w:val="0"/>
          <w:bCs/>
          <w:i/>
          <w:iCs/>
        </w:rPr>
        <w:t>-- wrong general ID</w:t>
      </w:r>
    </w:p>
    <w:p w14:paraId="0160701D" w14:textId="77777777" w:rsidR="002B5BF7" w:rsidRPr="0088148A" w:rsidRDefault="002B5BF7">
      <w:pPr>
        <w:pStyle w:val="ASN1"/>
        <w:rPr>
          <w:i/>
          <w:iCs/>
        </w:rPr>
      </w:pPr>
      <w:r w:rsidRPr="0088148A">
        <w:tab/>
        <w:t>securityWrongSendersID</w:t>
      </w:r>
      <w:r w:rsidRPr="0088148A">
        <w:tab/>
      </w:r>
      <w:r w:rsidRPr="0088148A">
        <w:tab/>
        <w:t xml:space="preserve">NULL, </w:t>
      </w:r>
      <w:r w:rsidRPr="0088148A">
        <w:rPr>
          <w:i/>
          <w:iCs/>
        </w:rPr>
        <w:tab/>
      </w:r>
      <w:r w:rsidRPr="0088148A">
        <w:rPr>
          <w:b w:val="0"/>
          <w:bCs/>
          <w:i/>
          <w:iCs/>
        </w:rPr>
        <w:t>-- wrong senders ID</w:t>
      </w:r>
    </w:p>
    <w:p w14:paraId="6BB9CBE5" w14:textId="77777777" w:rsidR="002B5BF7" w:rsidRPr="0088148A" w:rsidRDefault="002B5BF7">
      <w:pPr>
        <w:pStyle w:val="ASN1"/>
        <w:rPr>
          <w:i/>
          <w:iCs/>
        </w:rPr>
      </w:pPr>
      <w:r w:rsidRPr="0088148A">
        <w:tab/>
        <w:t>securityIntegrityFailed</w:t>
      </w:r>
      <w:r w:rsidRPr="0088148A">
        <w:tab/>
      </w:r>
      <w:r w:rsidRPr="0088148A">
        <w:tab/>
        <w:t xml:space="preserve">NULL, </w:t>
      </w:r>
      <w:r w:rsidRPr="0088148A">
        <w:tab/>
      </w:r>
      <w:r w:rsidRPr="0088148A">
        <w:rPr>
          <w:b w:val="0"/>
          <w:bCs/>
          <w:i/>
          <w:iCs/>
        </w:rPr>
        <w:t>-- integrity check failed</w:t>
      </w:r>
    </w:p>
    <w:p w14:paraId="51CFF558" w14:textId="77777777" w:rsidR="002B5BF7" w:rsidRPr="0088148A" w:rsidRDefault="002B5BF7">
      <w:pPr>
        <w:pStyle w:val="ASN1"/>
        <w:rPr>
          <w:b w:val="0"/>
          <w:bCs/>
          <w:i/>
          <w:iCs/>
        </w:rPr>
      </w:pPr>
      <w:r w:rsidRPr="0088148A">
        <w:tab/>
        <w:t>securityWrongOID</w:t>
      </w:r>
      <w:r w:rsidRPr="0088148A">
        <w:tab/>
      </w:r>
      <w:r w:rsidRPr="0088148A">
        <w:tab/>
      </w:r>
      <w:r w:rsidRPr="0088148A">
        <w:tab/>
        <w:t xml:space="preserve">NULL, </w:t>
      </w:r>
      <w:r w:rsidRPr="0088148A">
        <w:rPr>
          <w:i/>
          <w:iCs/>
        </w:rPr>
        <w:tab/>
      </w:r>
      <w:r w:rsidRPr="0088148A">
        <w:rPr>
          <w:b w:val="0"/>
          <w:bCs/>
          <w:i/>
          <w:iCs/>
        </w:rPr>
        <w:t>-- wrong token OIDs or crypto alg</w:t>
      </w:r>
    </w:p>
    <w:p w14:paraId="32041E97" w14:textId="77777777" w:rsidR="002B5BF7" w:rsidRPr="0088148A" w:rsidRDefault="002B5BF7" w:rsidP="00B9736D">
      <w:pPr>
        <w:pStyle w:val="ASN1"/>
        <w:rPr>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OIDs</w:t>
      </w:r>
    </w:p>
    <w:p w14:paraId="631656BA" w14:textId="77777777" w:rsidR="002B5BF7" w:rsidRPr="0088148A" w:rsidRDefault="002B5BF7">
      <w:pPr>
        <w:pStyle w:val="ASN1"/>
        <w:rPr>
          <w:i/>
          <w:iCs/>
        </w:rPr>
      </w:pPr>
      <w:r w:rsidRPr="0088148A">
        <w:tab/>
        <w:t>securityDHmismatch</w:t>
      </w:r>
      <w:r w:rsidRPr="0088148A">
        <w:tab/>
      </w:r>
      <w:r w:rsidRPr="0088148A">
        <w:tab/>
      </w:r>
      <w:r w:rsidRPr="0088148A">
        <w:tab/>
        <w:t>NULL,</w:t>
      </w:r>
      <w:r w:rsidRPr="0088148A">
        <w:rPr>
          <w:i/>
          <w:iCs/>
        </w:rPr>
        <w:tab/>
      </w:r>
      <w:r w:rsidRPr="0088148A">
        <w:rPr>
          <w:b w:val="0"/>
          <w:bCs/>
          <w:i/>
          <w:iCs/>
        </w:rPr>
        <w:t>-- mismatch of DH parameters</w:t>
      </w:r>
    </w:p>
    <w:p w14:paraId="6B0A0F89" w14:textId="77777777" w:rsidR="002B5BF7" w:rsidRPr="0088148A" w:rsidRDefault="002B5BF7">
      <w:pPr>
        <w:pStyle w:val="ASN1"/>
        <w:rPr>
          <w:i/>
          <w:iCs/>
        </w:rPr>
      </w:pPr>
      <w:r w:rsidRPr="0088148A">
        <w:tab/>
        <w:t>securityCertificateExpired</w:t>
      </w:r>
      <w:r w:rsidRPr="0088148A">
        <w:tab/>
        <w:t xml:space="preserve">NULL, </w:t>
      </w:r>
      <w:r w:rsidRPr="0088148A">
        <w:rPr>
          <w:i/>
          <w:iCs/>
        </w:rPr>
        <w:tab/>
      </w:r>
      <w:r w:rsidRPr="0088148A">
        <w:rPr>
          <w:b w:val="0"/>
          <w:bCs/>
          <w:i/>
          <w:iCs/>
        </w:rPr>
        <w:t>-- certificate has expired</w:t>
      </w:r>
    </w:p>
    <w:p w14:paraId="7C02DF2C" w14:textId="77777777" w:rsidR="002B5BF7" w:rsidRPr="0088148A" w:rsidRDefault="002B5BF7">
      <w:pPr>
        <w:pStyle w:val="ASN1"/>
        <w:rPr>
          <w:i/>
          <w:iCs/>
        </w:rPr>
      </w:pPr>
      <w:r w:rsidRPr="0088148A">
        <w:tab/>
        <w:t>securityCertificateDateInvalid</w:t>
      </w:r>
      <w:r w:rsidRPr="0088148A">
        <w:tab/>
        <w:t xml:space="preserve">NULL, </w:t>
      </w:r>
      <w:r w:rsidRPr="0088148A">
        <w:rPr>
          <w:i/>
          <w:iCs/>
        </w:rPr>
        <w:tab/>
      </w:r>
      <w:r w:rsidRPr="0088148A">
        <w:rPr>
          <w:b w:val="0"/>
          <w:bCs/>
          <w:i/>
          <w:iCs/>
        </w:rPr>
        <w:t>-- certificate is not yet valid</w:t>
      </w:r>
    </w:p>
    <w:p w14:paraId="1538841D" w14:textId="77777777" w:rsidR="002B5BF7" w:rsidRPr="0088148A" w:rsidRDefault="002B5BF7">
      <w:pPr>
        <w:pStyle w:val="ASN1"/>
        <w:ind w:left="567"/>
        <w:rPr>
          <w:i/>
          <w:iCs/>
        </w:rPr>
      </w:pPr>
      <w:r w:rsidRPr="0088148A">
        <w:t>securityCertificateRevoked</w:t>
      </w:r>
      <w:r w:rsidRPr="0088148A">
        <w:tab/>
        <w:t xml:space="preserve">NULL, </w:t>
      </w:r>
      <w:r w:rsidRPr="0088148A">
        <w:rPr>
          <w:i/>
          <w:iCs/>
        </w:rPr>
        <w:tab/>
      </w:r>
      <w:r w:rsidRPr="0088148A">
        <w:rPr>
          <w:b w:val="0"/>
          <w:bCs/>
          <w:i/>
          <w:iCs/>
        </w:rPr>
        <w:t>-- certificate was found revoked</w:t>
      </w:r>
    </w:p>
    <w:p w14:paraId="3430FA05" w14:textId="77777777" w:rsidR="002B5BF7" w:rsidRPr="0088148A" w:rsidRDefault="002B5BF7">
      <w:pPr>
        <w:pStyle w:val="ASN1"/>
        <w:ind w:left="567"/>
        <w:rPr>
          <w:i/>
          <w:iCs/>
        </w:rPr>
      </w:pPr>
      <w:r w:rsidRPr="0088148A">
        <w:t>securityCertificateNotReadable</w:t>
      </w:r>
      <w:r w:rsidRPr="0088148A">
        <w:tab/>
        <w:t xml:space="preserve">NULL, </w:t>
      </w:r>
      <w:r w:rsidRPr="0088148A">
        <w:rPr>
          <w:i/>
          <w:iCs/>
        </w:rPr>
        <w:tab/>
      </w:r>
      <w:r w:rsidRPr="0088148A">
        <w:rPr>
          <w:b w:val="0"/>
          <w:bCs/>
          <w:i/>
          <w:iCs/>
        </w:rPr>
        <w:t>-- decoding error</w:t>
      </w:r>
    </w:p>
    <w:p w14:paraId="55F44F1B" w14:textId="77777777" w:rsidR="002B5BF7" w:rsidRPr="0088148A" w:rsidRDefault="002B5BF7">
      <w:pPr>
        <w:pStyle w:val="ASN1"/>
        <w:ind w:left="567"/>
        <w:rPr>
          <w:b w:val="0"/>
          <w:bCs/>
          <w:i/>
          <w:iCs/>
        </w:rPr>
      </w:pPr>
      <w:r w:rsidRPr="0088148A">
        <w:t>securityCertificateSignatureInvalid</w:t>
      </w:r>
      <w:r w:rsidRPr="0088148A">
        <w:tab/>
        <w:t xml:space="preserve">NULL, </w:t>
      </w:r>
      <w:r w:rsidRPr="0088148A">
        <w:rPr>
          <w:i/>
          <w:iCs/>
        </w:rPr>
        <w:tab/>
      </w:r>
      <w:r w:rsidRPr="0088148A">
        <w:rPr>
          <w:b w:val="0"/>
          <w:bCs/>
          <w:i/>
          <w:iCs/>
        </w:rPr>
        <w:t>-- wrong signature in the</w:t>
      </w:r>
    </w:p>
    <w:p w14:paraId="188BAEFB" w14:textId="77777777" w:rsidR="002B5BF7" w:rsidRPr="0088148A" w:rsidRDefault="002B5BF7">
      <w:pPr>
        <w:pStyle w:val="ASN1"/>
        <w:ind w:left="567"/>
        <w:rPr>
          <w:b w:val="0"/>
          <w:bCs/>
          <w:i/>
          <w:iCs/>
        </w:rPr>
      </w:pPr>
      <w:r w:rsidRPr="0088148A">
        <w:rPr>
          <w:b w:val="0"/>
          <w:bCs/>
        </w:rPr>
        <w:tab/>
      </w:r>
      <w:r w:rsidRPr="0088148A">
        <w:rPr>
          <w:b w:val="0"/>
          <w:bCs/>
        </w:rPr>
        <w:tab/>
      </w:r>
      <w:r w:rsidRPr="0088148A">
        <w:rPr>
          <w:b w:val="0"/>
          <w:bCs/>
        </w:rPr>
        <w:tab/>
      </w:r>
      <w:r w:rsidRPr="0088148A">
        <w:rPr>
          <w:b w:val="0"/>
          <w:bCs/>
        </w:rPr>
        <w:tab/>
      </w:r>
      <w:r w:rsidRPr="0088148A">
        <w:rPr>
          <w:b w:val="0"/>
          <w:bCs/>
        </w:rPr>
        <w:tab/>
      </w:r>
      <w:r w:rsidRPr="0088148A">
        <w:rPr>
          <w:b w:val="0"/>
          <w:bCs/>
        </w:rPr>
        <w:tab/>
      </w:r>
      <w:r w:rsidRPr="0088148A">
        <w:rPr>
          <w:b w:val="0"/>
          <w:bCs/>
        </w:rPr>
        <w:tab/>
      </w:r>
      <w:r w:rsidRPr="0088148A">
        <w:rPr>
          <w:b w:val="0"/>
          <w:bCs/>
        </w:rPr>
        <w:tab/>
      </w:r>
      <w:r w:rsidRPr="0088148A">
        <w:rPr>
          <w:b w:val="0"/>
          <w:bCs/>
          <w:i/>
          <w:iCs/>
        </w:rPr>
        <w:tab/>
      </w:r>
      <w:r w:rsidRPr="0088148A">
        <w:rPr>
          <w:b w:val="0"/>
          <w:bCs/>
          <w:i/>
          <w:iCs/>
        </w:rPr>
        <w:tab/>
      </w:r>
      <w:r w:rsidRPr="0088148A">
        <w:rPr>
          <w:b w:val="0"/>
          <w:bCs/>
          <w:i/>
          <w:iCs/>
        </w:rPr>
        <w:tab/>
        <w:t>-- certificate</w:t>
      </w:r>
    </w:p>
    <w:p w14:paraId="41C48370" w14:textId="77777777" w:rsidR="002B5BF7" w:rsidRPr="0088148A" w:rsidRDefault="002B5BF7">
      <w:pPr>
        <w:pStyle w:val="ASN1"/>
        <w:ind w:left="567"/>
        <w:rPr>
          <w:i/>
          <w:iCs/>
        </w:rPr>
      </w:pPr>
      <w:r w:rsidRPr="0088148A">
        <w:t>securityCertificateMissing</w:t>
      </w:r>
      <w:r w:rsidRPr="0088148A">
        <w:tab/>
        <w:t>NULL,</w:t>
      </w:r>
      <w:r w:rsidRPr="0088148A">
        <w:rPr>
          <w:i/>
          <w:iCs/>
        </w:rPr>
        <w:tab/>
      </w:r>
      <w:r w:rsidRPr="0088148A">
        <w:rPr>
          <w:b w:val="0"/>
          <w:bCs/>
          <w:i/>
          <w:iCs/>
        </w:rPr>
        <w:t>-- no certificate available</w:t>
      </w:r>
    </w:p>
    <w:p w14:paraId="2AF338A1" w14:textId="77777777" w:rsidR="002B5BF7" w:rsidRPr="0088148A" w:rsidRDefault="002B5BF7">
      <w:pPr>
        <w:pStyle w:val="ASN1"/>
        <w:ind w:left="567"/>
        <w:rPr>
          <w:b w:val="0"/>
          <w:bCs/>
        </w:rPr>
      </w:pPr>
      <w:r w:rsidRPr="0088148A">
        <w:t xml:space="preserve">securityCertificateIncomplete NULL, </w:t>
      </w:r>
      <w:r w:rsidRPr="0088148A">
        <w:rPr>
          <w:i/>
          <w:iCs/>
        </w:rPr>
        <w:tab/>
      </w:r>
      <w:r w:rsidRPr="0088148A">
        <w:rPr>
          <w:b w:val="0"/>
          <w:bCs/>
          <w:i/>
          <w:iCs/>
        </w:rPr>
        <w:t>-- missing expected certificate</w:t>
      </w:r>
    </w:p>
    <w:p w14:paraId="4FD04344" w14:textId="77777777" w:rsidR="002B5BF7" w:rsidRPr="0088148A" w:rsidRDefault="002B5BF7">
      <w:pPr>
        <w:pStyle w:val="ASN1"/>
        <w:ind w:left="567"/>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extensions</w:t>
      </w:r>
    </w:p>
    <w:p w14:paraId="03B16C30" w14:textId="77777777" w:rsidR="002B5BF7" w:rsidRPr="0088148A" w:rsidRDefault="002B5BF7">
      <w:pPr>
        <w:pStyle w:val="ASN1"/>
        <w:ind w:left="567"/>
        <w:rPr>
          <w:b w:val="0"/>
          <w:bCs/>
          <w:i/>
          <w:iCs/>
        </w:rPr>
      </w:pPr>
      <w:r w:rsidRPr="0088148A">
        <w:t>securityUnsupportedCertificateAlgOID</w:t>
      </w:r>
      <w:r w:rsidRPr="0088148A">
        <w:tab/>
        <w:t xml:space="preserve">NULL, </w:t>
      </w:r>
      <w:r w:rsidRPr="0088148A">
        <w:rPr>
          <w:b w:val="0"/>
          <w:bCs/>
          <w:i/>
          <w:iCs/>
        </w:rPr>
        <w:t>-- crypto algs not understood</w:t>
      </w:r>
    </w:p>
    <w:p w14:paraId="489010CE" w14:textId="77777777" w:rsidR="002B5BF7" w:rsidRPr="0088148A" w:rsidRDefault="002B5BF7">
      <w:pPr>
        <w:pStyle w:val="ASN1"/>
        <w:ind w:left="567"/>
        <w:rPr>
          <w:b w:val="0"/>
          <w:bCs/>
          <w:i/>
          <w:iCs/>
        </w:rPr>
      </w:pPr>
      <w:r w:rsidRPr="0088148A">
        <w:t>securityUnknownCA</w:t>
      </w:r>
      <w:r w:rsidRPr="0088148A">
        <w:tab/>
      </w:r>
      <w:r w:rsidRPr="0088148A">
        <w:tab/>
      </w:r>
      <w:r w:rsidRPr="0088148A">
        <w:tab/>
        <w:t>NULL,</w:t>
      </w:r>
      <w:r w:rsidRPr="0088148A">
        <w:rPr>
          <w:b w:val="0"/>
          <w:bCs/>
        </w:rPr>
        <w:tab/>
      </w:r>
      <w:r w:rsidRPr="0088148A">
        <w:rPr>
          <w:b w:val="0"/>
          <w:bCs/>
          <w:i/>
          <w:iCs/>
        </w:rPr>
        <w:t>-- CA/root certificate could not</w:t>
      </w:r>
    </w:p>
    <w:p w14:paraId="59E17E7C" w14:textId="77777777" w:rsidR="002B5BF7" w:rsidRPr="0088148A" w:rsidRDefault="002B5BF7">
      <w:pPr>
        <w:pStyle w:val="ASN1"/>
        <w:ind w:left="567"/>
        <w:rPr>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be found</w:t>
      </w:r>
    </w:p>
    <w:p w14:paraId="3ABE381C" w14:textId="77777777" w:rsidR="002B5BF7" w:rsidRPr="0088148A" w:rsidRDefault="002B5BF7">
      <w:pPr>
        <w:pStyle w:val="ASN1"/>
      </w:pPr>
      <w:r w:rsidRPr="0088148A">
        <w:t>...</w:t>
      </w:r>
    </w:p>
    <w:p w14:paraId="2E7B5494" w14:textId="77777777" w:rsidR="002B5BF7" w:rsidRPr="0088148A" w:rsidRDefault="002B5BF7">
      <w:pPr>
        <w:pStyle w:val="ASN1"/>
      </w:pPr>
      <w:r w:rsidRPr="0088148A">
        <w:t>}</w:t>
      </w:r>
    </w:p>
    <w:p w14:paraId="4C687367" w14:textId="77777777" w:rsidR="002B5BF7" w:rsidRPr="0088148A" w:rsidRDefault="002B5BF7">
      <w:pPr>
        <w:pStyle w:val="ASN1"/>
      </w:pPr>
    </w:p>
    <w:p w14:paraId="5E2014C0" w14:textId="77777777" w:rsidR="002B5BF7" w:rsidRPr="0088148A" w:rsidRDefault="002B5BF7">
      <w:pPr>
        <w:pStyle w:val="ASN1"/>
      </w:pPr>
      <w:r w:rsidRPr="0088148A">
        <w:t>SecurityErrors2</w:t>
      </w:r>
      <w:r w:rsidRPr="0088148A">
        <w:tab/>
        <w:t>::=</w:t>
      </w:r>
      <w:r w:rsidRPr="0088148A">
        <w:tab/>
        <w:t>CHOICE</w:t>
      </w:r>
    </w:p>
    <w:p w14:paraId="0FC8FDE4" w14:textId="77777777" w:rsidR="002B5BF7" w:rsidRPr="0088148A" w:rsidRDefault="002B5BF7">
      <w:pPr>
        <w:pStyle w:val="ASN1"/>
      </w:pPr>
      <w:r w:rsidRPr="0088148A">
        <w:t>{</w:t>
      </w:r>
    </w:p>
    <w:p w14:paraId="2CC0DC23" w14:textId="77777777" w:rsidR="002B5BF7" w:rsidRPr="0088148A" w:rsidRDefault="002B5BF7">
      <w:pPr>
        <w:pStyle w:val="ASN1"/>
        <w:rPr>
          <w:b w:val="0"/>
          <w:i/>
        </w:rPr>
      </w:pPr>
      <w:r w:rsidRPr="0088148A">
        <w:tab/>
        <w:t>securityWrongSyncTime</w:t>
      </w:r>
      <w:r w:rsidRPr="0088148A">
        <w:tab/>
        <w:t>NULL,</w:t>
      </w:r>
      <w:r w:rsidRPr="0088148A">
        <w:rPr>
          <w:b w:val="0"/>
          <w:bCs/>
          <w:i/>
          <w:iCs/>
        </w:rPr>
        <w:t xml:space="preserve"> -- eith</w:t>
      </w:r>
      <w:r w:rsidRPr="0088148A">
        <w:rPr>
          <w:b w:val="0"/>
          <w:i/>
        </w:rPr>
        <w:t>er time server problem or network</w:t>
      </w:r>
    </w:p>
    <w:p w14:paraId="7DC9E90D" w14:textId="77777777" w:rsidR="002B5BF7" w:rsidRPr="0088148A" w:rsidRDefault="002B5BF7" w:rsidP="00B9736D">
      <w:pPr>
        <w:pStyle w:val="ASN1"/>
      </w:pPr>
      <w:r w:rsidRPr="0088148A">
        <w:rPr>
          <w:b w:val="0"/>
          <w:i/>
        </w:rPr>
        <w:tab/>
      </w:r>
      <w:r w:rsidRPr="0088148A">
        <w:rPr>
          <w:b w:val="0"/>
          <w:i/>
        </w:rPr>
        <w:tab/>
      </w:r>
      <w:r w:rsidRPr="0088148A">
        <w:rPr>
          <w:b w:val="0"/>
          <w:i/>
        </w:rPr>
        <w:tab/>
      </w:r>
      <w:r w:rsidRPr="0088148A">
        <w:rPr>
          <w:b w:val="0"/>
          <w:i/>
        </w:rPr>
        <w:tab/>
      </w:r>
      <w:r w:rsidRPr="0088148A">
        <w:rPr>
          <w:b w:val="0"/>
          <w:i/>
        </w:rPr>
        <w:tab/>
      </w:r>
      <w:r w:rsidRPr="0088148A">
        <w:rPr>
          <w:b w:val="0"/>
          <w:i/>
        </w:rPr>
        <w:tab/>
      </w:r>
      <w:r w:rsidRPr="0088148A">
        <w:rPr>
          <w:b w:val="0"/>
          <w:i/>
        </w:rPr>
        <w:tab/>
        <w:t xml:space="preserve"> -- delay</w:t>
      </w:r>
    </w:p>
    <w:p w14:paraId="45FE9CB8" w14:textId="77777777" w:rsidR="002B5BF7" w:rsidRPr="0088148A" w:rsidRDefault="002B5BF7">
      <w:pPr>
        <w:pStyle w:val="ASN1"/>
      </w:pPr>
      <w:r w:rsidRPr="0088148A">
        <w:tab/>
        <w:t>securityReplay</w:t>
      </w:r>
      <w:r w:rsidRPr="0088148A">
        <w:tab/>
      </w:r>
      <w:r w:rsidRPr="0088148A">
        <w:tab/>
      </w:r>
      <w:r w:rsidRPr="0088148A">
        <w:tab/>
        <w:t xml:space="preserve">NULL, </w:t>
      </w:r>
      <w:r w:rsidRPr="0088148A">
        <w:rPr>
          <w:b w:val="0"/>
          <w:bCs/>
          <w:i/>
          <w:iCs/>
        </w:rPr>
        <w:t>-- repla</w:t>
      </w:r>
      <w:r w:rsidRPr="0088148A">
        <w:rPr>
          <w:b w:val="0"/>
          <w:i/>
        </w:rPr>
        <w:t>y attack encountered</w:t>
      </w:r>
    </w:p>
    <w:p w14:paraId="53CF2891" w14:textId="77777777" w:rsidR="002B5BF7" w:rsidRPr="0088148A" w:rsidRDefault="002B5BF7">
      <w:pPr>
        <w:pStyle w:val="ASN1"/>
        <w:rPr>
          <w:b w:val="0"/>
          <w:i/>
        </w:rPr>
      </w:pPr>
      <w:r w:rsidRPr="0088148A">
        <w:tab/>
        <w:t>securityWrongGeneralID</w:t>
      </w:r>
      <w:r w:rsidRPr="0088148A">
        <w:tab/>
        <w:t xml:space="preserve">NULL, </w:t>
      </w:r>
      <w:r w:rsidRPr="0088148A">
        <w:rPr>
          <w:b w:val="0"/>
          <w:bCs/>
          <w:i/>
          <w:iCs/>
        </w:rPr>
        <w:t>-- wron</w:t>
      </w:r>
      <w:r w:rsidRPr="0088148A">
        <w:rPr>
          <w:b w:val="0"/>
          <w:i/>
        </w:rPr>
        <w:t>g general ID</w:t>
      </w:r>
    </w:p>
    <w:p w14:paraId="4D5427D4" w14:textId="77777777" w:rsidR="002B5BF7" w:rsidRPr="0088148A" w:rsidRDefault="002B5BF7">
      <w:pPr>
        <w:pStyle w:val="ASN1"/>
      </w:pPr>
      <w:r w:rsidRPr="0088148A">
        <w:tab/>
        <w:t>securityWrongSendersID</w:t>
      </w:r>
      <w:r w:rsidRPr="0088148A">
        <w:tab/>
        <w:t xml:space="preserve">NULL, </w:t>
      </w:r>
      <w:r w:rsidRPr="0088148A">
        <w:rPr>
          <w:b w:val="0"/>
          <w:bCs/>
          <w:i/>
          <w:iCs/>
        </w:rPr>
        <w:t>-- wron</w:t>
      </w:r>
      <w:r w:rsidRPr="0088148A">
        <w:rPr>
          <w:b w:val="0"/>
          <w:i/>
        </w:rPr>
        <w:t>g senders ID</w:t>
      </w:r>
    </w:p>
    <w:p w14:paraId="3088D219" w14:textId="77777777" w:rsidR="002B5BF7" w:rsidRPr="0088148A" w:rsidRDefault="002B5BF7">
      <w:pPr>
        <w:pStyle w:val="ASN1"/>
      </w:pPr>
      <w:r w:rsidRPr="0088148A">
        <w:tab/>
        <w:t>securityIntegrityFailed</w:t>
      </w:r>
      <w:r w:rsidRPr="0088148A">
        <w:tab/>
        <w:t xml:space="preserve">NULL, </w:t>
      </w:r>
      <w:r w:rsidRPr="0088148A">
        <w:rPr>
          <w:b w:val="0"/>
          <w:bCs/>
          <w:i/>
          <w:iCs/>
        </w:rPr>
        <w:t>-- inte</w:t>
      </w:r>
      <w:r w:rsidRPr="0088148A">
        <w:rPr>
          <w:b w:val="0"/>
          <w:i/>
        </w:rPr>
        <w:t>grity check failed</w:t>
      </w:r>
    </w:p>
    <w:p w14:paraId="0BF0DA02" w14:textId="77777777" w:rsidR="002B5BF7" w:rsidRPr="0088148A" w:rsidRDefault="002B5BF7">
      <w:pPr>
        <w:pStyle w:val="ASN1"/>
        <w:rPr>
          <w:b w:val="0"/>
          <w:i/>
        </w:rPr>
      </w:pPr>
      <w:r w:rsidRPr="0088148A">
        <w:tab/>
        <w:t>securityWrongOID</w:t>
      </w:r>
      <w:r w:rsidRPr="0088148A">
        <w:tab/>
      </w:r>
      <w:r w:rsidRPr="0088148A">
        <w:tab/>
        <w:t xml:space="preserve">NULL, </w:t>
      </w:r>
      <w:r w:rsidRPr="0088148A">
        <w:rPr>
          <w:b w:val="0"/>
          <w:bCs/>
          <w:i/>
          <w:iCs/>
        </w:rPr>
        <w:t>-- wron</w:t>
      </w:r>
      <w:r w:rsidRPr="0088148A">
        <w:rPr>
          <w:b w:val="0"/>
          <w:i/>
        </w:rPr>
        <w:t>g token OIDs or crypto alg OIDs</w:t>
      </w:r>
    </w:p>
    <w:p w14:paraId="31E838CC" w14:textId="77777777" w:rsidR="002B5BF7" w:rsidRPr="0088148A" w:rsidRDefault="002B5BF7">
      <w:pPr>
        <w:pStyle w:val="ASN1"/>
        <w:ind w:left="567"/>
      </w:pPr>
      <w:r w:rsidRPr="0088148A">
        <w:t>...</w:t>
      </w:r>
    </w:p>
    <w:p w14:paraId="34D7BB2F" w14:textId="77777777" w:rsidR="002B5BF7" w:rsidRPr="0088148A" w:rsidRDefault="002B5BF7">
      <w:pPr>
        <w:pStyle w:val="ASN1"/>
      </w:pPr>
      <w:r w:rsidRPr="0088148A">
        <w:t>}</w:t>
      </w:r>
    </w:p>
    <w:p w14:paraId="5334C214" w14:textId="77777777" w:rsidR="002B5BF7" w:rsidRPr="0088148A" w:rsidRDefault="002B5BF7">
      <w:pPr>
        <w:pStyle w:val="ASN1"/>
      </w:pPr>
    </w:p>
    <w:p w14:paraId="2A066876" w14:textId="77777777" w:rsidR="002B5BF7" w:rsidRPr="0088148A" w:rsidRDefault="002B5BF7" w:rsidP="00B9736D">
      <w:pPr>
        <w:pStyle w:val="ASN1"/>
        <w:keepNext/>
        <w:keepLines/>
      </w:pPr>
      <w:r w:rsidRPr="0088148A">
        <w:t xml:space="preserve">H245Security ::= CHOICE </w:t>
      </w:r>
    </w:p>
    <w:p w14:paraId="52E23F9F" w14:textId="77777777" w:rsidR="002B5BF7" w:rsidRPr="0088148A" w:rsidRDefault="002B5BF7">
      <w:pPr>
        <w:pStyle w:val="ASN1"/>
      </w:pPr>
      <w:r w:rsidRPr="0088148A">
        <w:t>{</w:t>
      </w:r>
    </w:p>
    <w:p w14:paraId="4CAF9EE9" w14:textId="77777777" w:rsidR="002B5BF7" w:rsidRPr="0088148A" w:rsidRDefault="002B5BF7">
      <w:pPr>
        <w:pStyle w:val="ASN1"/>
      </w:pPr>
      <w:r w:rsidRPr="0088148A">
        <w:tab/>
        <w:t>nonStandard</w:t>
      </w:r>
      <w:r w:rsidRPr="0088148A">
        <w:tab/>
      </w:r>
      <w:r w:rsidRPr="0088148A">
        <w:tab/>
      </w:r>
      <w:r w:rsidRPr="0088148A">
        <w:tab/>
        <w:t>NonStandardParameter,</w:t>
      </w:r>
    </w:p>
    <w:p w14:paraId="08703CEB" w14:textId="77777777" w:rsidR="002B5BF7" w:rsidRPr="0088148A" w:rsidRDefault="002B5BF7">
      <w:pPr>
        <w:pStyle w:val="ASN1"/>
      </w:pPr>
      <w:r w:rsidRPr="0088148A">
        <w:tab/>
        <w:t>noSecurity</w:t>
      </w:r>
      <w:r w:rsidRPr="0088148A">
        <w:tab/>
      </w:r>
      <w:r w:rsidRPr="0088148A">
        <w:tab/>
      </w:r>
      <w:r w:rsidRPr="0088148A">
        <w:tab/>
        <w:t>NULL,</w:t>
      </w:r>
    </w:p>
    <w:p w14:paraId="54DDC8E7" w14:textId="77777777" w:rsidR="002B5BF7" w:rsidRPr="0088148A" w:rsidRDefault="002B5BF7">
      <w:pPr>
        <w:pStyle w:val="ASN1"/>
      </w:pPr>
      <w:r w:rsidRPr="0088148A">
        <w:tab/>
        <w:t>tls</w:t>
      </w:r>
      <w:r w:rsidRPr="0088148A">
        <w:tab/>
      </w:r>
      <w:r w:rsidRPr="0088148A">
        <w:tab/>
      </w:r>
      <w:r w:rsidRPr="0088148A">
        <w:tab/>
      </w:r>
      <w:r w:rsidRPr="0088148A">
        <w:tab/>
      </w:r>
      <w:r w:rsidRPr="0088148A">
        <w:tab/>
        <w:t>SecurityCapabilities,</w:t>
      </w:r>
    </w:p>
    <w:p w14:paraId="5B713556" w14:textId="77777777" w:rsidR="002B5BF7" w:rsidRPr="0088148A" w:rsidRDefault="002B5BF7">
      <w:pPr>
        <w:pStyle w:val="ASN1"/>
      </w:pPr>
      <w:r w:rsidRPr="0088148A">
        <w:tab/>
        <w:t>ipsec</w:t>
      </w:r>
      <w:r w:rsidRPr="0088148A">
        <w:tab/>
      </w:r>
      <w:r w:rsidRPr="0088148A">
        <w:tab/>
      </w:r>
      <w:r w:rsidRPr="0088148A">
        <w:tab/>
      </w:r>
      <w:r w:rsidRPr="0088148A">
        <w:tab/>
        <w:t>SecurityCapabilities,</w:t>
      </w:r>
    </w:p>
    <w:p w14:paraId="211801E8" w14:textId="77777777" w:rsidR="002B5BF7" w:rsidRPr="0088148A" w:rsidRDefault="002B5BF7">
      <w:pPr>
        <w:pStyle w:val="ASN1"/>
      </w:pPr>
      <w:r w:rsidRPr="0088148A">
        <w:tab/>
        <w:t>...</w:t>
      </w:r>
    </w:p>
    <w:p w14:paraId="310DD6B5" w14:textId="77777777" w:rsidR="002B5BF7" w:rsidRPr="0088148A" w:rsidRDefault="002B5BF7">
      <w:pPr>
        <w:pStyle w:val="ASN1"/>
      </w:pPr>
      <w:r w:rsidRPr="0088148A">
        <w:t>}</w:t>
      </w:r>
    </w:p>
    <w:p w14:paraId="7AF2A4C8" w14:textId="77777777" w:rsidR="002B5BF7" w:rsidRPr="0088148A" w:rsidRDefault="002B5BF7">
      <w:pPr>
        <w:pStyle w:val="ASN1"/>
      </w:pPr>
    </w:p>
    <w:p w14:paraId="49A8945A" w14:textId="77777777" w:rsidR="002B5BF7" w:rsidRPr="0088148A" w:rsidRDefault="002B5BF7">
      <w:pPr>
        <w:pStyle w:val="ASN1"/>
      </w:pPr>
    </w:p>
    <w:p w14:paraId="635018BC" w14:textId="77777777" w:rsidR="002B5BF7" w:rsidRPr="0088148A" w:rsidRDefault="002B5BF7">
      <w:pPr>
        <w:pStyle w:val="ASN1"/>
      </w:pPr>
      <w:r w:rsidRPr="0088148A">
        <w:t>QseriesOptions ::= SEQUENCE</w:t>
      </w:r>
    </w:p>
    <w:p w14:paraId="12D1CE8C" w14:textId="77777777" w:rsidR="002B5BF7" w:rsidRPr="0088148A" w:rsidRDefault="002B5BF7">
      <w:pPr>
        <w:pStyle w:val="ASN1"/>
      </w:pPr>
      <w:r w:rsidRPr="0088148A">
        <w:t>{</w:t>
      </w:r>
    </w:p>
    <w:p w14:paraId="15ED9A11" w14:textId="77777777" w:rsidR="002B5BF7" w:rsidRPr="0088148A" w:rsidRDefault="002B5BF7">
      <w:pPr>
        <w:pStyle w:val="ASN1"/>
        <w:rPr>
          <w:b w:val="0"/>
          <w:bCs/>
          <w:i/>
          <w:iCs/>
        </w:rPr>
      </w:pPr>
      <w:r w:rsidRPr="0088148A">
        <w:tab/>
        <w:t>q932Full</w:t>
      </w:r>
      <w:r w:rsidRPr="0088148A">
        <w:tab/>
      </w:r>
      <w:r w:rsidRPr="0088148A">
        <w:tab/>
        <w:t>BOOLEAN,</w:t>
      </w:r>
      <w:r w:rsidRPr="0088148A">
        <w:tab/>
      </w:r>
      <w:r w:rsidRPr="0088148A">
        <w:rPr>
          <w:b w:val="0"/>
          <w:bCs/>
          <w:i/>
          <w:iCs/>
        </w:rPr>
        <w:t>-- if true, indicates full support for Q.932</w:t>
      </w:r>
    </w:p>
    <w:p w14:paraId="573C4369" w14:textId="77777777" w:rsidR="002B5BF7" w:rsidRPr="0088148A" w:rsidRDefault="002B5BF7">
      <w:pPr>
        <w:pStyle w:val="ASN1"/>
      </w:pPr>
      <w:r w:rsidRPr="0088148A">
        <w:tab/>
        <w:t>q951Full</w:t>
      </w:r>
      <w:r w:rsidRPr="0088148A">
        <w:tab/>
      </w:r>
      <w:r w:rsidRPr="0088148A">
        <w:tab/>
        <w:t xml:space="preserve">BOOLEAN, </w:t>
      </w:r>
      <w:r w:rsidRPr="0088148A">
        <w:tab/>
      </w:r>
      <w:r w:rsidRPr="0088148A">
        <w:rPr>
          <w:b w:val="0"/>
          <w:bCs/>
          <w:i/>
          <w:iCs/>
        </w:rPr>
        <w:t>-- if true, indicates full support for Q.951</w:t>
      </w:r>
    </w:p>
    <w:p w14:paraId="3DF2E6B1" w14:textId="77777777" w:rsidR="002B5BF7" w:rsidRPr="0088148A" w:rsidRDefault="002B5BF7">
      <w:pPr>
        <w:pStyle w:val="ASN1"/>
      </w:pPr>
      <w:r w:rsidRPr="0088148A">
        <w:tab/>
        <w:t>q952Full</w:t>
      </w:r>
      <w:r w:rsidRPr="0088148A">
        <w:tab/>
      </w:r>
      <w:r w:rsidRPr="0088148A">
        <w:tab/>
        <w:t xml:space="preserve">BOOLEAN, </w:t>
      </w:r>
      <w:r w:rsidRPr="0088148A">
        <w:tab/>
      </w:r>
      <w:r w:rsidRPr="0088148A">
        <w:rPr>
          <w:b w:val="0"/>
          <w:bCs/>
          <w:i/>
          <w:iCs/>
        </w:rPr>
        <w:t>-- if true, indicates full support for Q.952</w:t>
      </w:r>
    </w:p>
    <w:p w14:paraId="2A88DC15" w14:textId="77777777" w:rsidR="002B5BF7" w:rsidRPr="0088148A" w:rsidRDefault="002B5BF7">
      <w:pPr>
        <w:pStyle w:val="ASN1"/>
      </w:pPr>
      <w:r w:rsidRPr="0088148A">
        <w:tab/>
        <w:t>q953Full</w:t>
      </w:r>
      <w:r w:rsidRPr="0088148A">
        <w:tab/>
      </w:r>
      <w:r w:rsidRPr="0088148A">
        <w:tab/>
        <w:t xml:space="preserve">BOOLEAN, </w:t>
      </w:r>
      <w:r w:rsidRPr="0088148A">
        <w:tab/>
      </w:r>
      <w:r w:rsidRPr="0088148A">
        <w:rPr>
          <w:b w:val="0"/>
          <w:bCs/>
          <w:i/>
          <w:iCs/>
        </w:rPr>
        <w:t>-- if true, indicates full support for Q.953</w:t>
      </w:r>
    </w:p>
    <w:p w14:paraId="5F6FEBEA" w14:textId="77777777" w:rsidR="002B5BF7" w:rsidRPr="0088148A" w:rsidRDefault="002B5BF7">
      <w:pPr>
        <w:pStyle w:val="ASN1"/>
      </w:pPr>
      <w:r w:rsidRPr="0088148A">
        <w:tab/>
        <w:t>q955Full</w:t>
      </w:r>
      <w:r w:rsidRPr="0088148A">
        <w:tab/>
      </w:r>
      <w:r w:rsidRPr="0088148A">
        <w:tab/>
        <w:t xml:space="preserve">BOOLEAN, </w:t>
      </w:r>
      <w:r w:rsidRPr="0088148A">
        <w:tab/>
      </w:r>
      <w:r w:rsidRPr="0088148A">
        <w:rPr>
          <w:b w:val="0"/>
          <w:bCs/>
          <w:i/>
          <w:iCs/>
        </w:rPr>
        <w:t>-- if true, indicates full support for Q.955</w:t>
      </w:r>
    </w:p>
    <w:p w14:paraId="63BA6B7D" w14:textId="77777777" w:rsidR="002B5BF7" w:rsidRPr="0088148A" w:rsidRDefault="002B5BF7">
      <w:pPr>
        <w:pStyle w:val="ASN1"/>
      </w:pPr>
      <w:r w:rsidRPr="0088148A">
        <w:tab/>
        <w:t>q956Full</w:t>
      </w:r>
      <w:r w:rsidRPr="0088148A">
        <w:tab/>
      </w:r>
      <w:r w:rsidRPr="0088148A">
        <w:tab/>
        <w:t xml:space="preserve">BOOLEAN, </w:t>
      </w:r>
      <w:r w:rsidRPr="0088148A">
        <w:tab/>
      </w:r>
      <w:r w:rsidRPr="0088148A">
        <w:rPr>
          <w:b w:val="0"/>
          <w:bCs/>
          <w:i/>
          <w:iCs/>
        </w:rPr>
        <w:t>-- if true, indicates full support for Q.956</w:t>
      </w:r>
    </w:p>
    <w:p w14:paraId="01BA8171" w14:textId="77777777" w:rsidR="002B5BF7" w:rsidRPr="0088148A" w:rsidRDefault="002B5BF7">
      <w:pPr>
        <w:pStyle w:val="ASN1"/>
      </w:pPr>
      <w:r w:rsidRPr="0088148A">
        <w:tab/>
        <w:t>q957Full</w:t>
      </w:r>
      <w:r w:rsidRPr="0088148A">
        <w:tab/>
      </w:r>
      <w:r w:rsidRPr="0088148A">
        <w:tab/>
        <w:t xml:space="preserve">BOOLEAN, </w:t>
      </w:r>
      <w:r w:rsidRPr="0088148A">
        <w:tab/>
      </w:r>
      <w:r w:rsidRPr="0088148A">
        <w:rPr>
          <w:b w:val="0"/>
          <w:bCs/>
          <w:i/>
          <w:iCs/>
        </w:rPr>
        <w:t>-- if true, indicates full support for Q.957</w:t>
      </w:r>
    </w:p>
    <w:p w14:paraId="6B047628" w14:textId="77777777" w:rsidR="002B5BF7" w:rsidRPr="0088148A" w:rsidRDefault="002B5BF7">
      <w:pPr>
        <w:pStyle w:val="ASN1"/>
      </w:pPr>
      <w:r w:rsidRPr="0088148A">
        <w:tab/>
        <w:t>q954Info</w:t>
      </w:r>
      <w:r w:rsidRPr="0088148A">
        <w:tab/>
      </w:r>
      <w:r w:rsidRPr="0088148A">
        <w:tab/>
        <w:t>Q954Details,</w:t>
      </w:r>
      <w:r w:rsidRPr="0088148A">
        <w:tab/>
      </w:r>
    </w:p>
    <w:p w14:paraId="2535DFE3" w14:textId="77777777" w:rsidR="002B5BF7" w:rsidRPr="0088148A" w:rsidRDefault="002B5BF7">
      <w:pPr>
        <w:pStyle w:val="ASN1"/>
      </w:pPr>
      <w:r w:rsidRPr="0088148A">
        <w:tab/>
        <w:t>...</w:t>
      </w:r>
    </w:p>
    <w:p w14:paraId="1EDABB8B" w14:textId="77777777" w:rsidR="002B5BF7" w:rsidRPr="0088148A" w:rsidRDefault="002B5BF7">
      <w:pPr>
        <w:pStyle w:val="ASN1"/>
      </w:pPr>
      <w:r w:rsidRPr="0088148A">
        <w:t>}</w:t>
      </w:r>
    </w:p>
    <w:p w14:paraId="48598030" w14:textId="77777777" w:rsidR="002B5BF7" w:rsidRPr="0088148A" w:rsidRDefault="002B5BF7">
      <w:pPr>
        <w:pStyle w:val="ASN1"/>
      </w:pPr>
    </w:p>
    <w:p w14:paraId="2C979039" w14:textId="77777777" w:rsidR="002B5BF7" w:rsidRPr="0088148A" w:rsidRDefault="002B5BF7">
      <w:pPr>
        <w:pStyle w:val="ASN1"/>
      </w:pPr>
      <w:r w:rsidRPr="0088148A">
        <w:t>Q954Details ::= SEQUENCE</w:t>
      </w:r>
    </w:p>
    <w:p w14:paraId="4D84ABEE" w14:textId="77777777" w:rsidR="002B5BF7" w:rsidRPr="0088148A" w:rsidRDefault="002B5BF7">
      <w:pPr>
        <w:pStyle w:val="ASN1"/>
      </w:pPr>
      <w:r w:rsidRPr="0088148A">
        <w:t>{</w:t>
      </w:r>
    </w:p>
    <w:p w14:paraId="75C49F67" w14:textId="77777777" w:rsidR="002B5BF7" w:rsidRPr="0088148A" w:rsidRDefault="002B5BF7">
      <w:pPr>
        <w:pStyle w:val="ASN1"/>
      </w:pPr>
      <w:r w:rsidRPr="0088148A">
        <w:tab/>
        <w:t>conferenceCalling</w:t>
      </w:r>
      <w:r w:rsidRPr="0088148A">
        <w:tab/>
      </w:r>
      <w:r w:rsidRPr="0088148A">
        <w:tab/>
        <w:t>BOOLEAN,</w:t>
      </w:r>
    </w:p>
    <w:p w14:paraId="1324195F" w14:textId="77777777" w:rsidR="002B5BF7" w:rsidRPr="0088148A" w:rsidRDefault="002B5BF7">
      <w:pPr>
        <w:pStyle w:val="ASN1"/>
      </w:pPr>
      <w:r w:rsidRPr="0088148A">
        <w:tab/>
        <w:t>threePartyService</w:t>
      </w:r>
      <w:r w:rsidRPr="0088148A">
        <w:tab/>
      </w:r>
      <w:r w:rsidRPr="0088148A">
        <w:tab/>
        <w:t>BOOLEAN,</w:t>
      </w:r>
    </w:p>
    <w:p w14:paraId="6AEE1B2A" w14:textId="77777777" w:rsidR="002B5BF7" w:rsidRPr="0088148A" w:rsidRDefault="002B5BF7">
      <w:pPr>
        <w:pStyle w:val="ASN1"/>
      </w:pPr>
      <w:r w:rsidRPr="0088148A">
        <w:tab/>
        <w:t>...</w:t>
      </w:r>
    </w:p>
    <w:p w14:paraId="4B95094D" w14:textId="77777777" w:rsidR="002B5BF7" w:rsidRPr="0088148A" w:rsidRDefault="002B5BF7">
      <w:pPr>
        <w:pStyle w:val="ASN1"/>
      </w:pPr>
      <w:r w:rsidRPr="0088148A">
        <w:t>}</w:t>
      </w:r>
    </w:p>
    <w:p w14:paraId="2F92B04E" w14:textId="77777777" w:rsidR="002B5BF7" w:rsidRPr="0088148A" w:rsidRDefault="002B5BF7">
      <w:pPr>
        <w:pStyle w:val="ASN1"/>
      </w:pPr>
    </w:p>
    <w:p w14:paraId="2982784E" w14:textId="77777777" w:rsidR="002B5BF7" w:rsidRPr="0088148A" w:rsidRDefault="002B5BF7">
      <w:pPr>
        <w:pStyle w:val="ASN1"/>
      </w:pPr>
      <w:r w:rsidRPr="0088148A">
        <w:t>GloballyUniqueID</w:t>
      </w:r>
      <w:r w:rsidRPr="0088148A">
        <w:tab/>
      </w:r>
      <w:r w:rsidRPr="0088148A">
        <w:tab/>
        <w:t>::=</w:t>
      </w:r>
      <w:r w:rsidRPr="0088148A">
        <w:tab/>
        <w:t>OCTET STRING (SIZE(16))</w:t>
      </w:r>
    </w:p>
    <w:p w14:paraId="0D4E0542" w14:textId="77777777" w:rsidR="002B5BF7" w:rsidRPr="0088148A" w:rsidRDefault="002B5BF7">
      <w:pPr>
        <w:pStyle w:val="ASN1"/>
      </w:pPr>
      <w:r w:rsidRPr="0088148A">
        <w:t>ConferenceIdentifier</w:t>
      </w:r>
      <w:r w:rsidRPr="0088148A">
        <w:tab/>
        <w:t>::=</w:t>
      </w:r>
      <w:r w:rsidRPr="0088148A">
        <w:tab/>
        <w:t>GloballyUniqueID</w:t>
      </w:r>
    </w:p>
    <w:p w14:paraId="052C5BF1" w14:textId="77777777" w:rsidR="002B5BF7" w:rsidRPr="0088148A" w:rsidRDefault="002B5BF7">
      <w:pPr>
        <w:pStyle w:val="ASN1"/>
      </w:pPr>
      <w:r w:rsidRPr="0088148A">
        <w:t>RequestSeqNum</w:t>
      </w:r>
      <w:r w:rsidRPr="0088148A">
        <w:tab/>
      </w:r>
      <w:r w:rsidRPr="0088148A">
        <w:tab/>
      </w:r>
      <w:r w:rsidRPr="0088148A">
        <w:tab/>
        <w:t>::=</w:t>
      </w:r>
      <w:r w:rsidRPr="0088148A">
        <w:tab/>
        <w:t>INTEGER (1..65535)</w:t>
      </w:r>
    </w:p>
    <w:p w14:paraId="11CFF16A" w14:textId="77777777" w:rsidR="002B5BF7" w:rsidRPr="0088148A" w:rsidRDefault="002B5BF7">
      <w:pPr>
        <w:pStyle w:val="ASN1"/>
      </w:pPr>
      <w:r w:rsidRPr="0088148A">
        <w:t>GatekeeperIdentifier</w:t>
      </w:r>
      <w:r w:rsidRPr="0088148A">
        <w:tab/>
        <w:t>::=</w:t>
      </w:r>
      <w:r w:rsidRPr="0088148A">
        <w:tab/>
        <w:t>BMPString (SIZE(1..128))</w:t>
      </w:r>
    </w:p>
    <w:p w14:paraId="716D2035" w14:textId="77777777" w:rsidR="002B5BF7" w:rsidRPr="0088148A" w:rsidRDefault="002B5BF7">
      <w:pPr>
        <w:pStyle w:val="ASN1"/>
        <w:rPr>
          <w:b w:val="0"/>
          <w:bCs/>
          <w:i/>
          <w:iCs/>
        </w:rPr>
      </w:pPr>
      <w:r w:rsidRPr="0088148A">
        <w:t>BandWidth</w:t>
      </w:r>
      <w:r w:rsidRPr="0088148A">
        <w:tab/>
      </w:r>
      <w:r w:rsidRPr="0088148A">
        <w:tab/>
      </w:r>
      <w:r w:rsidRPr="0088148A">
        <w:tab/>
      </w:r>
      <w:r w:rsidRPr="0088148A">
        <w:tab/>
        <w:t>::=</w:t>
      </w:r>
      <w:r w:rsidRPr="0088148A">
        <w:tab/>
        <w:t>INTEGER (0..4294967295)</w:t>
      </w:r>
      <w:r w:rsidRPr="0088148A">
        <w:rPr>
          <w:b w:val="0"/>
          <w:bCs/>
          <w:i/>
          <w:iCs/>
        </w:rPr>
        <w:tab/>
        <w:t>-- in 100s of bits</w:t>
      </w:r>
    </w:p>
    <w:p w14:paraId="02799402" w14:textId="77777777" w:rsidR="002B5BF7" w:rsidRPr="0088148A" w:rsidRDefault="002B5BF7">
      <w:pPr>
        <w:pStyle w:val="ASN1"/>
      </w:pPr>
      <w:r w:rsidRPr="0088148A">
        <w:t>CallReferenceValue</w:t>
      </w:r>
      <w:r w:rsidRPr="0088148A">
        <w:tab/>
      </w:r>
      <w:r w:rsidRPr="0088148A">
        <w:tab/>
        <w:t>::=</w:t>
      </w:r>
      <w:r w:rsidRPr="0088148A">
        <w:tab/>
        <w:t>INTEGER (0..65535)</w:t>
      </w:r>
    </w:p>
    <w:p w14:paraId="0D2FC2DB" w14:textId="77777777" w:rsidR="002B5BF7" w:rsidRPr="0088148A" w:rsidRDefault="002B5BF7">
      <w:pPr>
        <w:pStyle w:val="ASN1"/>
      </w:pPr>
      <w:r w:rsidRPr="0088148A">
        <w:t>EndpointIdentifier</w:t>
      </w:r>
      <w:r w:rsidRPr="0088148A">
        <w:tab/>
      </w:r>
      <w:r w:rsidRPr="0088148A">
        <w:tab/>
        <w:t>::=</w:t>
      </w:r>
      <w:r w:rsidRPr="0088148A">
        <w:tab/>
        <w:t>BMPString (SIZE(1..128))</w:t>
      </w:r>
    </w:p>
    <w:p w14:paraId="7C5312E4" w14:textId="77777777" w:rsidR="002B5BF7" w:rsidRPr="0088148A" w:rsidRDefault="002B5BF7">
      <w:pPr>
        <w:pStyle w:val="ASN1"/>
      </w:pPr>
      <w:r w:rsidRPr="0088148A">
        <w:t>ProtocolIdentifier</w:t>
      </w:r>
      <w:r w:rsidRPr="0088148A">
        <w:tab/>
      </w:r>
      <w:r w:rsidRPr="0088148A">
        <w:tab/>
        <w:t>::=</w:t>
      </w:r>
      <w:r w:rsidRPr="0088148A">
        <w:tab/>
        <w:t>OBJECT IDENTIFIER</w:t>
      </w:r>
      <w:r w:rsidRPr="0088148A">
        <w:tab/>
      </w:r>
    </w:p>
    <w:p w14:paraId="1A08A2AB" w14:textId="77777777" w:rsidR="002B5BF7" w:rsidRPr="0088148A" w:rsidRDefault="002B5BF7">
      <w:pPr>
        <w:pStyle w:val="ASN1"/>
      </w:pPr>
      <w:r w:rsidRPr="0088148A">
        <w:t>TimeToLive</w:t>
      </w:r>
      <w:r w:rsidRPr="0088148A">
        <w:tab/>
      </w:r>
      <w:r w:rsidRPr="0088148A">
        <w:tab/>
      </w:r>
      <w:r w:rsidRPr="0088148A">
        <w:tab/>
        <w:t>::=</w:t>
      </w:r>
      <w:r w:rsidRPr="0088148A">
        <w:tab/>
        <w:t>INTEGER (1..4294967295)</w:t>
      </w:r>
      <w:r w:rsidRPr="0088148A">
        <w:rPr>
          <w:b w:val="0"/>
          <w:bCs/>
          <w:i/>
          <w:iCs/>
        </w:rPr>
        <w:tab/>
        <w:t>-- in seconds</w:t>
      </w:r>
    </w:p>
    <w:p w14:paraId="58552966" w14:textId="77777777" w:rsidR="002B5BF7" w:rsidRPr="0088148A" w:rsidRDefault="002B5BF7">
      <w:pPr>
        <w:pStyle w:val="ASN1"/>
        <w:rPr>
          <w:b w:val="0"/>
          <w:bCs/>
          <w:i/>
          <w:iCs/>
        </w:rPr>
      </w:pPr>
      <w:r w:rsidRPr="0088148A">
        <w:t>H248PackagesDescriptor</w:t>
      </w:r>
      <w:r w:rsidRPr="0088148A">
        <w:tab/>
        <w:t>::=</w:t>
      </w:r>
      <w:r w:rsidRPr="0088148A">
        <w:tab/>
        <w:t>OCTET STRING</w:t>
      </w:r>
      <w:r w:rsidRPr="0088148A">
        <w:rPr>
          <w:b w:val="0"/>
          <w:bCs/>
          <w:i/>
          <w:iCs/>
        </w:rPr>
        <w:tab/>
        <w:t>-- This octet string contains ASN.1</w:t>
      </w:r>
    </w:p>
    <w:p w14:paraId="56221F7F" w14:textId="77777777" w:rsidR="002B5BF7" w:rsidRPr="0088148A" w:rsidRDefault="002B5BF7">
      <w:pPr>
        <w:pStyle w:val="ASN1"/>
        <w:ind w:left="5100"/>
        <w:rPr>
          <w:b w:val="0"/>
          <w:bCs/>
          <w:i/>
          <w:iCs/>
        </w:rPr>
      </w:pPr>
      <w:r w:rsidRPr="0088148A">
        <w:rPr>
          <w:b w:val="0"/>
          <w:bCs/>
          <w:i/>
          <w:iCs/>
        </w:rPr>
        <w:t>-- PER encoded H.248</w:t>
      </w:r>
    </w:p>
    <w:p w14:paraId="761F251F" w14:textId="77777777" w:rsidR="002B5BF7" w:rsidRPr="0088148A" w:rsidRDefault="002B5BF7">
      <w:pPr>
        <w:pStyle w:val="ASN1"/>
        <w:ind w:left="5100"/>
        <w:rPr>
          <w:b w:val="0"/>
          <w:bCs/>
          <w:i/>
          <w:iCs/>
        </w:rPr>
      </w:pPr>
      <w:r w:rsidRPr="0088148A">
        <w:rPr>
          <w:b w:val="0"/>
          <w:bCs/>
          <w:i/>
          <w:iCs/>
        </w:rPr>
        <w:t>-- PackagesDescriptor</w:t>
      </w:r>
    </w:p>
    <w:p w14:paraId="23E01C3C" w14:textId="77777777" w:rsidR="002B5BF7" w:rsidRPr="0088148A" w:rsidRDefault="002B5BF7">
      <w:pPr>
        <w:pStyle w:val="ASN1"/>
        <w:rPr>
          <w:b w:val="0"/>
          <w:bCs/>
          <w:i/>
          <w:iCs/>
        </w:rPr>
      </w:pPr>
    </w:p>
    <w:p w14:paraId="67A7FAF1" w14:textId="77777777" w:rsidR="002B5BF7" w:rsidRPr="0088148A" w:rsidRDefault="002B5BF7">
      <w:pPr>
        <w:pStyle w:val="ASN1"/>
        <w:rPr>
          <w:b w:val="0"/>
          <w:bCs/>
          <w:i/>
          <w:iCs/>
        </w:rPr>
      </w:pPr>
      <w:r w:rsidRPr="0088148A">
        <w:t>H248SignalsDescriptor</w:t>
      </w:r>
      <w:r w:rsidRPr="0088148A">
        <w:tab/>
        <w:t>::=</w:t>
      </w:r>
      <w:r w:rsidRPr="0088148A">
        <w:tab/>
        <w:t>OCTET STRING</w:t>
      </w:r>
      <w:r w:rsidRPr="0088148A">
        <w:rPr>
          <w:b w:val="0"/>
          <w:bCs/>
          <w:i/>
          <w:iCs/>
        </w:rPr>
        <w:t xml:space="preserve">  -- This octet string contains</w:t>
      </w:r>
    </w:p>
    <w:p w14:paraId="3252E4E4" w14:textId="77777777" w:rsidR="002B5BF7" w:rsidRPr="0088148A" w:rsidRDefault="002B5BF7">
      <w:pPr>
        <w:pStyle w:val="ASN1"/>
        <w:ind w:left="5100"/>
        <w:rPr>
          <w:b w:val="0"/>
          <w:bCs/>
          <w:i/>
          <w:iCs/>
        </w:rPr>
      </w:pPr>
      <w:r w:rsidRPr="0088148A">
        <w:rPr>
          <w:b w:val="0"/>
          <w:bCs/>
          <w:i/>
          <w:iCs/>
        </w:rPr>
        <w:t>-- ASN.1 PER encoded H.248</w:t>
      </w:r>
    </w:p>
    <w:p w14:paraId="3123C38A" w14:textId="77777777" w:rsidR="002B5BF7" w:rsidRPr="0088148A" w:rsidRDefault="002B5BF7">
      <w:pPr>
        <w:pStyle w:val="ASN1"/>
        <w:ind w:left="5100"/>
      </w:pPr>
      <w:r w:rsidRPr="0088148A">
        <w:rPr>
          <w:b w:val="0"/>
          <w:bCs/>
          <w:i/>
          <w:iCs/>
        </w:rPr>
        <w:t>-- SignalsDescriptor.</w:t>
      </w:r>
    </w:p>
    <w:p w14:paraId="44114E43" w14:textId="77777777" w:rsidR="002B5BF7" w:rsidRPr="0088148A" w:rsidRDefault="002B5BF7">
      <w:pPr>
        <w:pStyle w:val="ASN1"/>
      </w:pPr>
    </w:p>
    <w:p w14:paraId="66F444F7" w14:textId="77777777" w:rsidR="002B5BF7" w:rsidRPr="0088148A" w:rsidRDefault="002B5BF7">
      <w:pPr>
        <w:pStyle w:val="ASN1"/>
      </w:pPr>
      <w:r w:rsidRPr="0088148A">
        <w:t>FeatureDescriptor</w:t>
      </w:r>
      <w:r w:rsidRPr="0088148A">
        <w:tab/>
      </w:r>
      <w:r w:rsidRPr="0088148A">
        <w:tab/>
        <w:t>::=</w:t>
      </w:r>
      <w:r w:rsidRPr="0088148A">
        <w:tab/>
        <w:t>GenericData</w:t>
      </w:r>
    </w:p>
    <w:p w14:paraId="4406B5C3" w14:textId="77777777" w:rsidR="002B5BF7" w:rsidRPr="0088148A" w:rsidRDefault="002B5BF7">
      <w:pPr>
        <w:pStyle w:val="ASN1"/>
      </w:pPr>
    </w:p>
    <w:p w14:paraId="5077C13F" w14:textId="77777777" w:rsidR="002B5BF7" w:rsidRPr="0088148A" w:rsidRDefault="002B5BF7">
      <w:pPr>
        <w:pStyle w:val="ASN1"/>
      </w:pPr>
      <w:r w:rsidRPr="0088148A">
        <w:t>CallIdentifier ::= SEQUENCE</w:t>
      </w:r>
    </w:p>
    <w:p w14:paraId="1D3D6BB3" w14:textId="77777777" w:rsidR="002B5BF7" w:rsidRPr="0088148A" w:rsidRDefault="002B5BF7">
      <w:pPr>
        <w:pStyle w:val="ASN1"/>
      </w:pPr>
      <w:r w:rsidRPr="0088148A">
        <w:t>{</w:t>
      </w:r>
    </w:p>
    <w:p w14:paraId="58597563" w14:textId="77777777" w:rsidR="002B5BF7" w:rsidRPr="0088148A" w:rsidRDefault="002B5BF7">
      <w:pPr>
        <w:pStyle w:val="ASN1"/>
      </w:pPr>
      <w:r w:rsidRPr="0088148A">
        <w:tab/>
        <w:t>guid</w:t>
      </w:r>
      <w:r w:rsidRPr="0088148A">
        <w:tab/>
      </w:r>
      <w:r w:rsidRPr="0088148A">
        <w:tab/>
      </w:r>
      <w:r w:rsidRPr="0088148A">
        <w:tab/>
        <w:t>GloballyUniqueID,</w:t>
      </w:r>
    </w:p>
    <w:p w14:paraId="7AF93C1D" w14:textId="77777777" w:rsidR="002B5BF7" w:rsidRPr="0088148A" w:rsidRDefault="002B5BF7">
      <w:pPr>
        <w:pStyle w:val="ASN1"/>
      </w:pPr>
      <w:r w:rsidRPr="0088148A">
        <w:tab/>
        <w:t>...</w:t>
      </w:r>
    </w:p>
    <w:p w14:paraId="46842CFB" w14:textId="77777777" w:rsidR="002B5BF7" w:rsidRPr="0088148A" w:rsidRDefault="002B5BF7">
      <w:pPr>
        <w:pStyle w:val="ASN1"/>
      </w:pPr>
      <w:r w:rsidRPr="0088148A">
        <w:t>}</w:t>
      </w:r>
    </w:p>
    <w:p w14:paraId="57BE6A2E" w14:textId="77777777" w:rsidR="002B5BF7" w:rsidRPr="0088148A" w:rsidRDefault="002B5BF7">
      <w:pPr>
        <w:pStyle w:val="ASN1"/>
      </w:pPr>
    </w:p>
    <w:p w14:paraId="3EFC4E1D" w14:textId="77777777" w:rsidR="002B5BF7" w:rsidRPr="0088148A" w:rsidRDefault="002B5BF7">
      <w:pPr>
        <w:pStyle w:val="ASN1"/>
      </w:pPr>
      <w:r w:rsidRPr="0088148A">
        <w:t>EncryptIntAlg ::= CHOICE</w:t>
      </w:r>
    </w:p>
    <w:p w14:paraId="704D7B7C" w14:textId="77777777" w:rsidR="002B5BF7" w:rsidRPr="0088148A" w:rsidRDefault="002B5BF7">
      <w:pPr>
        <w:pStyle w:val="ASN1"/>
        <w:rPr>
          <w:b w:val="0"/>
          <w:bCs/>
          <w:i/>
          <w:iCs/>
        </w:rPr>
      </w:pPr>
      <w:r w:rsidRPr="0088148A">
        <w:t>{</w:t>
      </w:r>
      <w:r w:rsidRPr="0088148A">
        <w:tab/>
      </w:r>
      <w:r w:rsidRPr="0088148A">
        <w:rPr>
          <w:b w:val="0"/>
          <w:bCs/>
          <w:i/>
          <w:iCs/>
        </w:rPr>
        <w:t>-- core encryption algorithms for RAS message integrity</w:t>
      </w:r>
    </w:p>
    <w:p w14:paraId="678732CA" w14:textId="77777777" w:rsidR="002B5BF7" w:rsidRPr="0088148A" w:rsidRDefault="002B5BF7">
      <w:pPr>
        <w:pStyle w:val="ASN1"/>
      </w:pPr>
      <w:r w:rsidRPr="0088148A">
        <w:tab/>
        <w:t>nonStandard</w:t>
      </w:r>
      <w:r w:rsidRPr="0088148A">
        <w:tab/>
      </w:r>
      <w:r w:rsidRPr="0088148A">
        <w:tab/>
        <w:t>NonStandardParameter,</w:t>
      </w:r>
    </w:p>
    <w:p w14:paraId="48B45B34" w14:textId="77777777" w:rsidR="002B5BF7" w:rsidRPr="0088148A" w:rsidRDefault="002B5BF7">
      <w:pPr>
        <w:pStyle w:val="ASN1"/>
      </w:pPr>
      <w:r w:rsidRPr="0088148A">
        <w:tab/>
        <w:t>isoAlgorithm</w:t>
      </w:r>
      <w:r w:rsidRPr="0088148A">
        <w:tab/>
      </w:r>
      <w:r w:rsidRPr="0088148A">
        <w:tab/>
        <w:t>OBJECT IDENTIFIER,</w:t>
      </w:r>
      <w:r w:rsidRPr="0088148A">
        <w:tab/>
      </w:r>
      <w:r w:rsidRPr="0088148A">
        <w:rPr>
          <w:b w:val="0"/>
          <w:bCs/>
          <w:i/>
          <w:iCs/>
        </w:rPr>
        <w:t>-- defined in ISO/IEC 9979</w:t>
      </w:r>
    </w:p>
    <w:p w14:paraId="4A1BC257" w14:textId="77777777" w:rsidR="002B5BF7" w:rsidRPr="0088148A" w:rsidRDefault="002B5BF7">
      <w:pPr>
        <w:pStyle w:val="ASN1"/>
      </w:pPr>
      <w:r w:rsidRPr="0088148A">
        <w:tab/>
        <w:t>...</w:t>
      </w:r>
    </w:p>
    <w:p w14:paraId="25FB6564" w14:textId="77777777" w:rsidR="002B5BF7" w:rsidRPr="0088148A" w:rsidRDefault="002B5BF7">
      <w:pPr>
        <w:pStyle w:val="ASN1"/>
      </w:pPr>
      <w:r w:rsidRPr="0088148A">
        <w:t>}</w:t>
      </w:r>
    </w:p>
    <w:p w14:paraId="386D6261" w14:textId="77777777" w:rsidR="002B5BF7" w:rsidRPr="0088148A" w:rsidRDefault="002B5BF7">
      <w:pPr>
        <w:pStyle w:val="ASN1"/>
      </w:pPr>
      <w:r w:rsidRPr="0088148A">
        <w:t xml:space="preserve">NonIsoIntegrityMechanism ::= CHOICE </w:t>
      </w:r>
    </w:p>
    <w:p w14:paraId="5763EDCA" w14:textId="77777777" w:rsidR="002B5BF7" w:rsidRPr="0088148A" w:rsidRDefault="002B5BF7">
      <w:pPr>
        <w:pStyle w:val="ASN1"/>
        <w:rPr>
          <w:b w:val="0"/>
          <w:bCs/>
          <w:i/>
          <w:iCs/>
        </w:rPr>
      </w:pPr>
      <w:r w:rsidRPr="0088148A">
        <w:t>{</w:t>
      </w:r>
      <w:r w:rsidRPr="0088148A">
        <w:tab/>
      </w:r>
      <w:r w:rsidRPr="0088148A">
        <w:rPr>
          <w:b w:val="0"/>
          <w:bCs/>
          <w:i/>
          <w:iCs/>
        </w:rPr>
        <w:t>-- HMAC mechanism used, no truncation, tagging may be necessary!</w:t>
      </w:r>
    </w:p>
    <w:p w14:paraId="2FA65452" w14:textId="77777777" w:rsidR="002B5BF7" w:rsidRPr="0088148A" w:rsidRDefault="002B5BF7">
      <w:pPr>
        <w:pStyle w:val="ASN1"/>
      </w:pPr>
      <w:r w:rsidRPr="0088148A">
        <w:tab/>
        <w:t>hMAC-MD5</w:t>
      </w:r>
      <w:r w:rsidRPr="0088148A">
        <w:tab/>
      </w:r>
      <w:r w:rsidRPr="0088148A">
        <w:tab/>
      </w:r>
      <w:r w:rsidRPr="0088148A">
        <w:tab/>
        <w:t>NULL,</w:t>
      </w:r>
    </w:p>
    <w:p w14:paraId="1AFDA3E2" w14:textId="77777777" w:rsidR="002B5BF7" w:rsidRPr="0088148A" w:rsidRDefault="002B5BF7">
      <w:pPr>
        <w:pStyle w:val="ASN1"/>
        <w:rPr>
          <w:b w:val="0"/>
          <w:bCs/>
          <w:i/>
          <w:iCs/>
        </w:rPr>
      </w:pPr>
      <w:r w:rsidRPr="0088148A">
        <w:tab/>
        <w:t>hMAC-iso10118-2-s</w:t>
      </w:r>
      <w:r w:rsidRPr="0088148A">
        <w:tab/>
        <w:t>EncryptIntAlg,</w:t>
      </w:r>
      <w:r w:rsidRPr="0088148A">
        <w:tab/>
      </w:r>
      <w:r w:rsidRPr="0088148A">
        <w:tab/>
      </w:r>
      <w:r w:rsidRPr="0088148A">
        <w:rPr>
          <w:b w:val="0"/>
          <w:bCs/>
          <w:i/>
          <w:iCs/>
        </w:rPr>
        <w:t>-- according to ISO/IEC 10118-2 using</w:t>
      </w:r>
    </w:p>
    <w:p w14:paraId="0F84E3A1"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EncryptIntAlg as core block </w:t>
      </w:r>
    </w:p>
    <w:p w14:paraId="781D58BF"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encryption algorithm (short MAC)</w:t>
      </w:r>
    </w:p>
    <w:p w14:paraId="18E29F9C" w14:textId="77777777" w:rsidR="002B5BF7" w:rsidRPr="0088148A" w:rsidRDefault="002B5BF7">
      <w:pPr>
        <w:pStyle w:val="ASN1"/>
        <w:rPr>
          <w:b w:val="0"/>
          <w:bCs/>
          <w:i/>
          <w:iCs/>
        </w:rPr>
      </w:pPr>
      <w:r w:rsidRPr="0088148A">
        <w:tab/>
        <w:t>hMAC-iso10118-2-l</w:t>
      </w:r>
      <w:r w:rsidRPr="0088148A">
        <w:tab/>
        <w:t>EncryptIntAlg,</w:t>
      </w:r>
      <w:r w:rsidRPr="0088148A">
        <w:tab/>
      </w:r>
      <w:r w:rsidRPr="0088148A">
        <w:tab/>
      </w:r>
      <w:r w:rsidRPr="0088148A">
        <w:rPr>
          <w:b w:val="0"/>
          <w:bCs/>
          <w:i/>
          <w:iCs/>
        </w:rPr>
        <w:t>-- according to ISO/IEC 10118-2 using</w:t>
      </w:r>
    </w:p>
    <w:p w14:paraId="4911DFD7"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EncryptIntAlg as core block </w:t>
      </w:r>
    </w:p>
    <w:p w14:paraId="4DC50F79"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encryption algorithm (long MAC)</w:t>
      </w:r>
    </w:p>
    <w:p w14:paraId="1BEF8307" w14:textId="77777777" w:rsidR="002B5BF7" w:rsidRPr="0088148A" w:rsidRDefault="002B5BF7">
      <w:pPr>
        <w:pStyle w:val="ASN1"/>
        <w:rPr>
          <w:b w:val="0"/>
          <w:bCs/>
          <w:i/>
          <w:iCs/>
        </w:rPr>
      </w:pPr>
      <w:r w:rsidRPr="0088148A">
        <w:tab/>
        <w:t>hMAC-iso10118-3</w:t>
      </w:r>
      <w:r w:rsidRPr="0088148A">
        <w:tab/>
        <w:t xml:space="preserve">OBJECT IDENTIFIER, </w:t>
      </w:r>
      <w:r w:rsidRPr="0088148A">
        <w:rPr>
          <w:b w:val="0"/>
          <w:bCs/>
          <w:i/>
          <w:iCs/>
        </w:rPr>
        <w:t>-- according to ISO/IEC 10118-3 using</w:t>
      </w:r>
    </w:p>
    <w:p w14:paraId="4E8276DD"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OID as hash function (OID is </w:t>
      </w:r>
    </w:p>
    <w:p w14:paraId="7E16D585" w14:textId="77777777" w:rsidR="002B5BF7" w:rsidRPr="0088148A" w:rsidRDefault="002B5BF7" w:rsidP="00B9736D">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SHA-1,</w:t>
      </w:r>
    </w:p>
    <w:p w14:paraId="4D0A5C55"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RIPE-MD160,</w:t>
      </w:r>
    </w:p>
    <w:p w14:paraId="2184FD07"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RIPE-MD128)</w:t>
      </w:r>
    </w:p>
    <w:p w14:paraId="05EBA859" w14:textId="77777777" w:rsidR="002B5BF7" w:rsidRPr="0088148A" w:rsidRDefault="002B5BF7">
      <w:pPr>
        <w:pStyle w:val="ASN1"/>
      </w:pPr>
      <w:r w:rsidRPr="0088148A">
        <w:tab/>
        <w:t>...</w:t>
      </w:r>
    </w:p>
    <w:p w14:paraId="3CA617A7" w14:textId="77777777" w:rsidR="002B5BF7" w:rsidRPr="0088148A" w:rsidRDefault="002B5BF7">
      <w:pPr>
        <w:pStyle w:val="ASN1"/>
      </w:pPr>
      <w:r w:rsidRPr="0088148A">
        <w:t>}</w:t>
      </w:r>
    </w:p>
    <w:p w14:paraId="4AE639C9" w14:textId="77777777" w:rsidR="002B5BF7" w:rsidRPr="0088148A" w:rsidRDefault="002B5BF7">
      <w:pPr>
        <w:pStyle w:val="ASN1"/>
      </w:pPr>
    </w:p>
    <w:p w14:paraId="7D439EDF" w14:textId="77777777" w:rsidR="002B5BF7" w:rsidRPr="0088148A" w:rsidRDefault="002B5BF7">
      <w:pPr>
        <w:pStyle w:val="ASN1"/>
      </w:pPr>
      <w:r w:rsidRPr="0088148A">
        <w:t>IntegrityMechanism ::= CHOICE</w:t>
      </w:r>
    </w:p>
    <w:p w14:paraId="2632BC76" w14:textId="77777777" w:rsidR="002B5BF7" w:rsidRPr="0088148A" w:rsidRDefault="002B5BF7">
      <w:pPr>
        <w:pStyle w:val="ASN1"/>
      </w:pPr>
      <w:r w:rsidRPr="0088148A">
        <w:t>{</w:t>
      </w:r>
      <w:r w:rsidRPr="0088148A">
        <w:rPr>
          <w:b w:val="0"/>
          <w:bCs/>
          <w:i/>
          <w:iCs/>
        </w:rPr>
        <w:tab/>
        <w:t>-- for RAS message integrity</w:t>
      </w:r>
    </w:p>
    <w:p w14:paraId="0374C0A1" w14:textId="77777777" w:rsidR="002B5BF7" w:rsidRPr="0088148A" w:rsidRDefault="002B5BF7">
      <w:pPr>
        <w:pStyle w:val="ASN1"/>
      </w:pPr>
      <w:r w:rsidRPr="0088148A">
        <w:tab/>
        <w:t>nonStandard</w:t>
      </w:r>
      <w:r w:rsidRPr="0088148A">
        <w:tab/>
        <w:t>NonStandardParameter,</w:t>
      </w:r>
    </w:p>
    <w:p w14:paraId="310E9816" w14:textId="77777777" w:rsidR="002B5BF7" w:rsidRPr="0088148A" w:rsidRDefault="002B5BF7">
      <w:pPr>
        <w:pStyle w:val="ASN1"/>
        <w:rPr>
          <w:b w:val="0"/>
          <w:bCs/>
          <w:i/>
          <w:iCs/>
        </w:rPr>
      </w:pPr>
      <w:r w:rsidRPr="0088148A">
        <w:tab/>
        <w:t>digSig</w:t>
      </w:r>
      <w:r w:rsidRPr="0088148A">
        <w:tab/>
      </w:r>
      <w:r w:rsidRPr="0088148A">
        <w:tab/>
        <w:t>NULL,</w:t>
      </w:r>
      <w:r w:rsidRPr="0088148A">
        <w:tab/>
      </w:r>
      <w:r w:rsidRPr="0088148A">
        <w:tab/>
      </w:r>
      <w:r w:rsidRPr="0088148A">
        <w:tab/>
      </w:r>
      <w:r w:rsidRPr="0088148A">
        <w:rPr>
          <w:b w:val="0"/>
          <w:bCs/>
          <w:i/>
          <w:iCs/>
        </w:rPr>
        <w:t>-- indicates to apply a digital signature</w:t>
      </w:r>
    </w:p>
    <w:p w14:paraId="17ED554B" w14:textId="77777777" w:rsidR="002B5BF7" w:rsidRPr="0088148A" w:rsidRDefault="002B5BF7">
      <w:pPr>
        <w:pStyle w:val="ASN1"/>
        <w:rPr>
          <w:b w:val="0"/>
          <w:bCs/>
          <w:i/>
          <w:iCs/>
        </w:rPr>
      </w:pPr>
      <w:r w:rsidRPr="0088148A">
        <w:tab/>
        <w:t>iso9797</w:t>
      </w:r>
      <w:r w:rsidRPr="0088148A">
        <w:tab/>
      </w:r>
      <w:r w:rsidRPr="0088148A">
        <w:tab/>
        <w:t>OBJECT IDENTIFIER,</w:t>
      </w:r>
      <w:r w:rsidRPr="0088148A">
        <w:tab/>
      </w:r>
      <w:r w:rsidRPr="0088148A">
        <w:rPr>
          <w:b w:val="0"/>
          <w:bCs/>
          <w:i/>
          <w:iCs/>
        </w:rPr>
        <w:t>-- according to ISO/IEC 9797 using OID as</w:t>
      </w:r>
    </w:p>
    <w:p w14:paraId="06EDD4CC" w14:textId="77777777" w:rsidR="002B5BF7" w:rsidRPr="00F649A6" w:rsidRDefault="002B5BF7">
      <w:pPr>
        <w:pStyle w:val="ASN1"/>
        <w:rPr>
          <w:b w:val="0"/>
          <w:bCs/>
          <w:i/>
          <w:iCs/>
          <w:lang w:val="fr-CH"/>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F649A6">
        <w:rPr>
          <w:b w:val="0"/>
          <w:bCs/>
          <w:i/>
          <w:iCs/>
          <w:lang w:val="fr-CH"/>
        </w:rPr>
        <w:t>-- core encryption algorithm (X-CBC MAC)</w:t>
      </w:r>
    </w:p>
    <w:p w14:paraId="6D095293" w14:textId="77777777" w:rsidR="002B5BF7" w:rsidRPr="0088148A" w:rsidRDefault="002B5BF7">
      <w:pPr>
        <w:pStyle w:val="ASN1"/>
      </w:pPr>
      <w:r w:rsidRPr="00F649A6">
        <w:rPr>
          <w:lang w:val="fr-CH"/>
        </w:rPr>
        <w:tab/>
      </w:r>
      <w:r w:rsidRPr="0088148A">
        <w:t>nonIsoIM</w:t>
      </w:r>
      <w:r w:rsidRPr="0088148A">
        <w:tab/>
      </w:r>
      <w:r w:rsidRPr="0088148A">
        <w:tab/>
        <w:t>NonIsoIntegrityMechanism,</w:t>
      </w:r>
    </w:p>
    <w:p w14:paraId="19B1C1A6" w14:textId="77777777" w:rsidR="002B5BF7" w:rsidRPr="0088148A" w:rsidRDefault="002B5BF7">
      <w:pPr>
        <w:pStyle w:val="ASN1"/>
      </w:pPr>
      <w:r w:rsidRPr="0088148A">
        <w:tab/>
        <w:t>...</w:t>
      </w:r>
    </w:p>
    <w:p w14:paraId="535EB4AD" w14:textId="77777777" w:rsidR="002B5BF7" w:rsidRPr="0088148A" w:rsidRDefault="002B5BF7">
      <w:pPr>
        <w:pStyle w:val="ASN1"/>
      </w:pPr>
      <w:r w:rsidRPr="0088148A">
        <w:t>}</w:t>
      </w:r>
    </w:p>
    <w:p w14:paraId="7346339A" w14:textId="77777777" w:rsidR="002B5BF7" w:rsidRPr="0088148A" w:rsidRDefault="002B5BF7">
      <w:pPr>
        <w:pStyle w:val="ASN1"/>
      </w:pPr>
    </w:p>
    <w:p w14:paraId="67368438" w14:textId="77777777" w:rsidR="002B5BF7" w:rsidRPr="0088148A" w:rsidRDefault="002B5BF7">
      <w:pPr>
        <w:pStyle w:val="ASN1"/>
      </w:pPr>
      <w:r w:rsidRPr="0088148A">
        <w:t>ICV ::= SEQUENCE</w:t>
      </w:r>
    </w:p>
    <w:p w14:paraId="317B3A20" w14:textId="77777777" w:rsidR="002B5BF7" w:rsidRPr="0088148A" w:rsidRDefault="002B5BF7">
      <w:pPr>
        <w:pStyle w:val="ASN1"/>
      </w:pPr>
      <w:r w:rsidRPr="0088148A">
        <w:t>{</w:t>
      </w:r>
    </w:p>
    <w:p w14:paraId="5F71B909" w14:textId="77777777" w:rsidR="002B5BF7" w:rsidRPr="0088148A" w:rsidRDefault="002B5BF7">
      <w:pPr>
        <w:pStyle w:val="ASN1"/>
        <w:rPr>
          <w:b w:val="0"/>
          <w:bCs/>
          <w:i/>
          <w:iCs/>
        </w:rPr>
      </w:pPr>
      <w:r w:rsidRPr="0088148A">
        <w:tab/>
        <w:t>algorithmOID</w:t>
      </w:r>
      <w:r w:rsidRPr="0088148A">
        <w:tab/>
        <w:t xml:space="preserve">OBJECT IDENTIFIER, </w:t>
      </w:r>
      <w:r w:rsidRPr="0088148A">
        <w:tab/>
      </w:r>
      <w:r w:rsidRPr="0088148A">
        <w:rPr>
          <w:b w:val="0"/>
          <w:bCs/>
          <w:i/>
          <w:iCs/>
        </w:rPr>
        <w:t xml:space="preserve">-- the algorithm used to compute the </w:t>
      </w:r>
    </w:p>
    <w:p w14:paraId="28D47F30"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signature</w:t>
      </w:r>
    </w:p>
    <w:p w14:paraId="7B202402" w14:textId="77777777" w:rsidR="002B5BF7" w:rsidRPr="0088148A" w:rsidRDefault="002B5BF7">
      <w:pPr>
        <w:pStyle w:val="ASN1"/>
        <w:rPr>
          <w:b w:val="0"/>
          <w:bCs/>
          <w:i/>
          <w:iCs/>
        </w:rPr>
      </w:pPr>
      <w:r w:rsidRPr="0088148A">
        <w:tab/>
        <w:t>icv</w:t>
      </w:r>
      <w:r w:rsidRPr="0088148A">
        <w:tab/>
      </w:r>
      <w:r w:rsidRPr="0088148A">
        <w:tab/>
      </w:r>
      <w:r w:rsidRPr="0088148A">
        <w:tab/>
        <w:t>BIT STRING</w:t>
      </w:r>
      <w:r w:rsidRPr="0088148A">
        <w:tab/>
      </w:r>
      <w:r w:rsidRPr="0088148A">
        <w:tab/>
      </w:r>
      <w:r w:rsidRPr="0088148A">
        <w:rPr>
          <w:b w:val="0"/>
          <w:bCs/>
          <w:i/>
          <w:iCs/>
        </w:rPr>
        <w:tab/>
        <w:t xml:space="preserve">-- the computed cryptographic </w:t>
      </w:r>
    </w:p>
    <w:p w14:paraId="1B125D2F"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integrity check value or signature</w:t>
      </w:r>
    </w:p>
    <w:p w14:paraId="2A8DA2AD" w14:textId="77777777" w:rsidR="002B5BF7" w:rsidRPr="0088148A" w:rsidRDefault="002B5BF7">
      <w:pPr>
        <w:pStyle w:val="ASN1"/>
      </w:pPr>
      <w:r w:rsidRPr="0088148A">
        <w:t>}</w:t>
      </w:r>
    </w:p>
    <w:p w14:paraId="16A68F15" w14:textId="77777777" w:rsidR="002B5BF7" w:rsidRPr="0088148A" w:rsidRDefault="002B5BF7">
      <w:pPr>
        <w:pStyle w:val="ASN1"/>
      </w:pPr>
    </w:p>
    <w:p w14:paraId="0ECBD001" w14:textId="77777777" w:rsidR="002B5BF7" w:rsidRPr="0088148A" w:rsidRDefault="002B5BF7">
      <w:pPr>
        <w:pStyle w:val="ASN1"/>
      </w:pPr>
      <w:r w:rsidRPr="0088148A">
        <w:t>FastStartToken ::= ClearToken (WITH COMPONENTS {..., timeStamp PRESENT, dhkey PRESENT, generalID PRESENT</w:t>
      </w:r>
    </w:p>
    <w:p w14:paraId="3BF772C2"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set to "alias" -- })</w:t>
      </w:r>
    </w:p>
    <w:p w14:paraId="1EFA3F64" w14:textId="77777777" w:rsidR="002B5BF7" w:rsidRPr="0088148A" w:rsidRDefault="002B5BF7">
      <w:pPr>
        <w:pStyle w:val="ASN1"/>
      </w:pPr>
      <w:r w:rsidRPr="0088148A">
        <w:t>EncodedFastStartToken ::= TYPE-IDENTIFIER.&amp;Type (FastStartToken)</w:t>
      </w:r>
    </w:p>
    <w:p w14:paraId="015E9AAD" w14:textId="77777777" w:rsidR="002B5BF7" w:rsidRPr="0088148A" w:rsidRDefault="002B5BF7">
      <w:pPr>
        <w:pStyle w:val="ASN1"/>
      </w:pPr>
      <w:r w:rsidRPr="0088148A">
        <w:t>CryptoH323Token::= CHOICE</w:t>
      </w:r>
    </w:p>
    <w:p w14:paraId="25608CEE" w14:textId="77777777" w:rsidR="002B5BF7" w:rsidRPr="0088148A" w:rsidRDefault="002B5BF7">
      <w:pPr>
        <w:pStyle w:val="ASN1"/>
      </w:pPr>
      <w:r w:rsidRPr="0088148A">
        <w:t>{</w:t>
      </w:r>
    </w:p>
    <w:p w14:paraId="040B5524" w14:textId="77777777" w:rsidR="002B5BF7" w:rsidRPr="0088148A" w:rsidRDefault="002B5BF7">
      <w:pPr>
        <w:pStyle w:val="ASN1"/>
      </w:pPr>
      <w:r w:rsidRPr="0088148A">
        <w:tab/>
        <w:t>cryptoEPPwdHash SEQUENCE</w:t>
      </w:r>
    </w:p>
    <w:p w14:paraId="41CDFA6A" w14:textId="77777777" w:rsidR="002B5BF7" w:rsidRPr="0088148A" w:rsidRDefault="002B5BF7">
      <w:pPr>
        <w:pStyle w:val="ASN1"/>
      </w:pPr>
      <w:r w:rsidRPr="0088148A">
        <w:tab/>
        <w:t>{</w:t>
      </w:r>
    </w:p>
    <w:p w14:paraId="160C9CC6" w14:textId="77777777" w:rsidR="002B5BF7" w:rsidRPr="0088148A" w:rsidRDefault="002B5BF7">
      <w:pPr>
        <w:pStyle w:val="ASN1"/>
        <w:rPr>
          <w:b w:val="0"/>
          <w:bCs/>
          <w:i/>
          <w:iCs/>
        </w:rPr>
      </w:pPr>
      <w:r w:rsidRPr="0088148A">
        <w:tab/>
      </w:r>
      <w:r w:rsidRPr="0088148A">
        <w:tab/>
        <w:t>alias</w:t>
      </w:r>
      <w:r w:rsidRPr="0088148A">
        <w:tab/>
      </w:r>
      <w:r w:rsidRPr="0088148A">
        <w:tab/>
        <w:t>AliasAddress,</w:t>
      </w:r>
      <w:r w:rsidRPr="0088148A">
        <w:tab/>
      </w:r>
      <w:r w:rsidRPr="0088148A">
        <w:tab/>
      </w:r>
      <w:r w:rsidRPr="0088148A">
        <w:rPr>
          <w:b w:val="0"/>
          <w:bCs/>
          <w:i/>
          <w:iCs/>
        </w:rPr>
        <w:t>-- alias of entity generating hash</w:t>
      </w:r>
    </w:p>
    <w:p w14:paraId="7CE71511" w14:textId="77777777" w:rsidR="002B5BF7" w:rsidRPr="0088148A" w:rsidRDefault="002B5BF7">
      <w:pPr>
        <w:pStyle w:val="ASN1"/>
        <w:rPr>
          <w:b w:val="0"/>
          <w:bCs/>
          <w:i/>
          <w:iCs/>
        </w:rPr>
      </w:pPr>
      <w:r w:rsidRPr="0088148A">
        <w:tab/>
      </w:r>
      <w:r w:rsidRPr="0088148A">
        <w:tab/>
        <w:t>timeStamp</w:t>
      </w:r>
      <w:r w:rsidRPr="0088148A">
        <w:tab/>
      </w:r>
      <w:r w:rsidRPr="0088148A">
        <w:tab/>
        <w:t>TimeStamp,</w:t>
      </w:r>
      <w:r w:rsidRPr="0088148A">
        <w:tab/>
      </w:r>
      <w:r w:rsidRPr="0088148A">
        <w:tab/>
      </w:r>
      <w:r w:rsidRPr="0088148A">
        <w:rPr>
          <w:b w:val="0"/>
          <w:bCs/>
          <w:i/>
          <w:iCs/>
        </w:rPr>
        <w:t>-- timestamp used in hash</w:t>
      </w:r>
    </w:p>
    <w:p w14:paraId="482035C5" w14:textId="77777777" w:rsidR="002B5BF7" w:rsidRPr="0088148A" w:rsidRDefault="002B5BF7">
      <w:pPr>
        <w:pStyle w:val="ASN1"/>
        <w:tabs>
          <w:tab w:val="left" w:pos="6600"/>
        </w:tabs>
        <w:rPr>
          <w:b w:val="0"/>
          <w:bCs/>
          <w:i/>
          <w:iCs/>
        </w:rPr>
      </w:pPr>
      <w:r w:rsidRPr="0088148A">
        <w:tab/>
      </w:r>
      <w:r w:rsidRPr="0088148A">
        <w:tab/>
        <w:t xml:space="preserve">token </w:t>
      </w:r>
      <w:r w:rsidRPr="0088148A">
        <w:tab/>
      </w:r>
      <w:r w:rsidRPr="0088148A">
        <w:tab/>
        <w:t>HASHED</w:t>
      </w:r>
      <w:r w:rsidRPr="0088148A">
        <w:tab/>
        <w:t>{ EncodedPwdCertToken</w:t>
      </w:r>
      <w:r w:rsidRPr="0088148A">
        <w:tab/>
      </w:r>
      <w:r w:rsidRPr="0088148A">
        <w:rPr>
          <w:b w:val="0"/>
          <w:bCs/>
          <w:i/>
          <w:iCs/>
        </w:rPr>
        <w:t xml:space="preserve">-- generalID set to </w:t>
      </w:r>
    </w:p>
    <w:p w14:paraId="16BBA581" w14:textId="77777777" w:rsidR="002B5BF7" w:rsidRPr="0088148A" w:rsidRDefault="002B5BF7">
      <w:pPr>
        <w:pStyle w:val="ASN1"/>
        <w:tabs>
          <w:tab w:val="left" w:pos="6600"/>
        </w:tabs>
        <w:ind w:left="2268" w:hanging="2268"/>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"alias" -- </w:t>
      </w:r>
      <w:r w:rsidRPr="0088148A">
        <w:t>}</w:t>
      </w:r>
    </w:p>
    <w:p w14:paraId="37C8FEA9" w14:textId="77777777" w:rsidR="002B5BF7" w:rsidRPr="0088148A" w:rsidRDefault="002B5BF7">
      <w:pPr>
        <w:pStyle w:val="ASN1"/>
      </w:pPr>
      <w:r w:rsidRPr="0088148A">
        <w:tab/>
        <w:t>},</w:t>
      </w:r>
    </w:p>
    <w:p w14:paraId="34DE6719" w14:textId="77777777" w:rsidR="002B5BF7" w:rsidRPr="0088148A" w:rsidRDefault="002B5BF7">
      <w:pPr>
        <w:pStyle w:val="ASN1"/>
      </w:pPr>
      <w:r w:rsidRPr="0088148A">
        <w:tab/>
        <w:t>cryptoGKPwdHash  SEQUENCE</w:t>
      </w:r>
    </w:p>
    <w:p w14:paraId="5325EB6B" w14:textId="77777777" w:rsidR="002B5BF7" w:rsidRPr="0088148A" w:rsidRDefault="002B5BF7">
      <w:pPr>
        <w:pStyle w:val="ASN1"/>
      </w:pPr>
      <w:r w:rsidRPr="0088148A">
        <w:tab/>
        <w:t>{</w:t>
      </w:r>
    </w:p>
    <w:p w14:paraId="70C550B1" w14:textId="77777777" w:rsidR="002B5BF7" w:rsidRPr="0088148A" w:rsidRDefault="002B5BF7">
      <w:pPr>
        <w:pStyle w:val="ASN1"/>
        <w:rPr>
          <w:b w:val="0"/>
          <w:bCs/>
          <w:i/>
          <w:iCs/>
        </w:rPr>
      </w:pPr>
      <w:r w:rsidRPr="0088148A">
        <w:tab/>
      </w:r>
      <w:r w:rsidRPr="0088148A">
        <w:tab/>
        <w:t>gatekeeperId</w:t>
      </w:r>
      <w:r w:rsidRPr="0088148A">
        <w:tab/>
        <w:t>GatekeeperIdentifier,</w:t>
      </w:r>
      <w:r w:rsidRPr="0088148A">
        <w:tab/>
      </w:r>
      <w:r w:rsidRPr="0088148A">
        <w:rPr>
          <w:b w:val="0"/>
          <w:bCs/>
        </w:rPr>
        <w:t xml:space="preserve">-- </w:t>
      </w:r>
      <w:r w:rsidRPr="0088148A">
        <w:rPr>
          <w:b w:val="0"/>
          <w:bCs/>
          <w:i/>
          <w:iCs/>
        </w:rPr>
        <w:t xml:space="preserve">GatekeeperID of GK generating </w:t>
      </w:r>
    </w:p>
    <w:p w14:paraId="5CB59AEC"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hash</w:t>
      </w:r>
    </w:p>
    <w:p w14:paraId="3E053D0E" w14:textId="77777777" w:rsidR="002B5BF7" w:rsidRPr="0088148A" w:rsidRDefault="002B5BF7">
      <w:pPr>
        <w:pStyle w:val="ASN1"/>
        <w:rPr>
          <w:b w:val="0"/>
          <w:bCs/>
          <w:i/>
          <w:iCs/>
        </w:rPr>
      </w:pPr>
      <w:r w:rsidRPr="0088148A">
        <w:tab/>
      </w:r>
      <w:r w:rsidRPr="0088148A">
        <w:tab/>
        <w:t>timeStamp</w:t>
      </w:r>
      <w:r w:rsidRPr="0088148A">
        <w:tab/>
      </w:r>
      <w:r w:rsidRPr="0088148A">
        <w:tab/>
        <w:t>TimeStamp,</w:t>
      </w:r>
      <w:r w:rsidRPr="0088148A">
        <w:tab/>
      </w:r>
      <w:r w:rsidRPr="0088148A">
        <w:tab/>
      </w:r>
      <w:r w:rsidRPr="0088148A">
        <w:tab/>
      </w:r>
      <w:r w:rsidRPr="0088148A">
        <w:rPr>
          <w:b w:val="0"/>
          <w:bCs/>
          <w:i/>
          <w:iCs/>
        </w:rPr>
        <w:t>-- timestamp used in hash</w:t>
      </w:r>
    </w:p>
    <w:p w14:paraId="6A041C72" w14:textId="77777777" w:rsidR="002B5BF7" w:rsidRPr="0088148A" w:rsidRDefault="002B5BF7">
      <w:pPr>
        <w:pStyle w:val="ASN1"/>
        <w:rPr>
          <w:b w:val="0"/>
          <w:bCs/>
          <w:i/>
          <w:iCs/>
        </w:rPr>
      </w:pPr>
      <w:r w:rsidRPr="0088148A">
        <w:tab/>
      </w:r>
      <w:r w:rsidRPr="0088148A">
        <w:tab/>
        <w:t>token</w:t>
      </w:r>
      <w:r w:rsidRPr="0088148A">
        <w:tab/>
      </w:r>
      <w:r w:rsidRPr="0088148A">
        <w:tab/>
        <w:t xml:space="preserve">HASHED </w:t>
      </w:r>
      <w:r w:rsidRPr="0088148A">
        <w:tab/>
        <w:t xml:space="preserve">{ EncodedPwdCertToken  </w:t>
      </w:r>
      <w:r w:rsidRPr="0088148A">
        <w:rPr>
          <w:b w:val="0"/>
          <w:bCs/>
          <w:i/>
          <w:iCs/>
        </w:rPr>
        <w:t xml:space="preserve">-- generalID set to </w:t>
      </w:r>
    </w:p>
    <w:p w14:paraId="3AC443DD" w14:textId="77777777"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Gatekeeperid --</w:t>
      </w:r>
      <w:r w:rsidRPr="0088148A">
        <w:t xml:space="preserve"> }</w:t>
      </w:r>
    </w:p>
    <w:p w14:paraId="166C5832" w14:textId="77777777" w:rsidR="002B5BF7" w:rsidRPr="0088148A" w:rsidRDefault="002B5BF7">
      <w:pPr>
        <w:pStyle w:val="ASN1"/>
      </w:pPr>
      <w:r w:rsidRPr="0088148A">
        <w:tab/>
        <w:t>},</w:t>
      </w:r>
    </w:p>
    <w:p w14:paraId="558020A6" w14:textId="77777777" w:rsidR="002B5BF7" w:rsidRPr="0088148A" w:rsidRDefault="002B5BF7">
      <w:pPr>
        <w:pStyle w:val="ASN1"/>
        <w:rPr>
          <w:b w:val="0"/>
          <w:bCs/>
          <w:i/>
          <w:iCs/>
        </w:rPr>
      </w:pPr>
      <w:r w:rsidRPr="0088148A">
        <w:tab/>
        <w:t>cryptoEPPwdEncr</w:t>
      </w:r>
      <w:r w:rsidRPr="0088148A">
        <w:tab/>
        <w:t xml:space="preserve">ENCRYPTED { EncodedPwdCertToken </w:t>
      </w:r>
      <w:r w:rsidRPr="0088148A">
        <w:rPr>
          <w:b w:val="0"/>
          <w:bCs/>
          <w:i/>
          <w:iCs/>
        </w:rPr>
        <w:t xml:space="preserve">-- generalID set to </w:t>
      </w:r>
    </w:p>
    <w:p w14:paraId="2F7159C5" w14:textId="77777777"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Gatekeeperid --</w:t>
      </w:r>
      <w:r w:rsidRPr="0088148A">
        <w:t>},</w:t>
      </w:r>
    </w:p>
    <w:p w14:paraId="2A8DAFC3" w14:textId="77777777" w:rsidR="002B5BF7" w:rsidRPr="0088148A" w:rsidRDefault="002B5BF7">
      <w:pPr>
        <w:pStyle w:val="ASN1"/>
        <w:rPr>
          <w:b w:val="0"/>
          <w:bCs/>
          <w:i/>
          <w:iCs/>
        </w:rPr>
      </w:pPr>
      <w:r w:rsidRPr="0088148A">
        <w:tab/>
        <w:t>cryptoGKPwdEncr</w:t>
      </w:r>
      <w:r w:rsidRPr="0088148A">
        <w:tab/>
        <w:t xml:space="preserve">ENCRYPTED { EncodedPwdCertToken </w:t>
      </w:r>
      <w:r w:rsidRPr="0088148A">
        <w:rPr>
          <w:b w:val="0"/>
          <w:bCs/>
          <w:i/>
          <w:iCs/>
        </w:rPr>
        <w:t xml:space="preserve">-- generalID set to </w:t>
      </w:r>
    </w:p>
    <w:p w14:paraId="189C9379" w14:textId="77777777" w:rsidR="002B5BF7" w:rsidRPr="0088148A" w:rsidRDefault="002B5BF7">
      <w:pPr>
        <w:pStyle w:val="ASN1"/>
        <w:ind w:left="567" w:hanging="567"/>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Gatekeeperid --</w:t>
      </w:r>
      <w:r w:rsidRPr="0088148A">
        <w:t>},</w:t>
      </w:r>
    </w:p>
    <w:p w14:paraId="49D2554F" w14:textId="77777777" w:rsidR="002B5BF7" w:rsidRPr="0088148A" w:rsidRDefault="002B5BF7">
      <w:pPr>
        <w:pStyle w:val="ASN1"/>
        <w:rPr>
          <w:b w:val="0"/>
          <w:bCs/>
          <w:i/>
          <w:iCs/>
        </w:rPr>
      </w:pPr>
      <w:r w:rsidRPr="0088148A">
        <w:tab/>
        <w:t>cryptoEPCert</w:t>
      </w:r>
      <w:r w:rsidRPr="0088148A">
        <w:tab/>
      </w:r>
      <w:r w:rsidRPr="0088148A">
        <w:tab/>
        <w:t xml:space="preserve">SIGNED { EncodedPwdCertToken </w:t>
      </w:r>
      <w:r w:rsidRPr="0088148A">
        <w:rPr>
          <w:b w:val="0"/>
          <w:bCs/>
          <w:i/>
          <w:iCs/>
        </w:rPr>
        <w:t xml:space="preserve">-- generalID set to </w:t>
      </w:r>
    </w:p>
    <w:p w14:paraId="251F9510" w14:textId="77777777"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Gatekeeperid -- </w:t>
      </w:r>
      <w:r w:rsidRPr="0088148A">
        <w:t>},</w:t>
      </w:r>
    </w:p>
    <w:p w14:paraId="47A646BA" w14:textId="77777777" w:rsidR="002B5BF7" w:rsidRPr="002F37BC" w:rsidRDefault="002B5BF7" w:rsidP="002F37BC">
      <w:pPr>
        <w:pStyle w:val="ASN1"/>
      </w:pPr>
      <w:r w:rsidRPr="0088148A">
        <w:tab/>
        <w:t xml:space="preserve">cryptoGKCert   </w:t>
      </w:r>
      <w:r w:rsidRPr="0088148A">
        <w:tab/>
        <w:t>SIGNED</w:t>
      </w:r>
      <w:r w:rsidRPr="002F37BC">
        <w:t xml:space="preserve"> { EncodedPwdCertToken </w:t>
      </w:r>
      <w:r w:rsidRPr="0088148A">
        <w:rPr>
          <w:b w:val="0"/>
          <w:bCs/>
          <w:i/>
          <w:iCs/>
          <w:spacing w:val="-8"/>
        </w:rPr>
        <w:t>-- generalID set to alias --</w:t>
      </w:r>
      <w:r w:rsidRPr="002F37BC">
        <w:t>},</w:t>
      </w:r>
    </w:p>
    <w:p w14:paraId="50F42516" w14:textId="77777777" w:rsidR="002B5BF7" w:rsidRPr="0088148A" w:rsidRDefault="002B5BF7">
      <w:pPr>
        <w:pStyle w:val="ASN1"/>
      </w:pPr>
      <w:r w:rsidRPr="0088148A">
        <w:tab/>
        <w:t>cryptoFastStart</w:t>
      </w:r>
      <w:r w:rsidRPr="0088148A">
        <w:tab/>
        <w:t>SIGNED { EncodedFastStartToken },</w:t>
      </w:r>
    </w:p>
    <w:p w14:paraId="413F9CD3" w14:textId="77777777" w:rsidR="002B5BF7" w:rsidRPr="0088148A" w:rsidRDefault="002B5BF7">
      <w:pPr>
        <w:pStyle w:val="ASN1"/>
      </w:pPr>
      <w:r w:rsidRPr="0088148A">
        <w:tab/>
        <w:t>nestedcryptoToken</w:t>
      </w:r>
      <w:r w:rsidRPr="0088148A">
        <w:tab/>
        <w:t>CryptoToken,</w:t>
      </w:r>
    </w:p>
    <w:p w14:paraId="407030B4" w14:textId="77777777" w:rsidR="002B5BF7" w:rsidRPr="0088148A" w:rsidRDefault="002B5BF7">
      <w:pPr>
        <w:pStyle w:val="ASN1"/>
      </w:pPr>
      <w:r w:rsidRPr="0088148A">
        <w:tab/>
        <w:t>...</w:t>
      </w:r>
    </w:p>
    <w:p w14:paraId="2B09525E" w14:textId="77777777" w:rsidR="002B5BF7" w:rsidRPr="0088148A" w:rsidRDefault="002B5BF7">
      <w:pPr>
        <w:pStyle w:val="ASN1"/>
      </w:pPr>
      <w:r w:rsidRPr="0088148A">
        <w:t>}</w:t>
      </w:r>
    </w:p>
    <w:p w14:paraId="1FA9A5FC" w14:textId="77777777" w:rsidR="002B5BF7" w:rsidRPr="0088148A" w:rsidRDefault="002B5BF7">
      <w:pPr>
        <w:pStyle w:val="ASN1"/>
      </w:pPr>
    </w:p>
    <w:p w14:paraId="4A51731D" w14:textId="77777777" w:rsidR="002B5BF7" w:rsidRPr="0088148A" w:rsidRDefault="002B5BF7">
      <w:pPr>
        <w:pStyle w:val="ASN1"/>
      </w:pPr>
    </w:p>
    <w:p w14:paraId="31B9ECB6" w14:textId="77777777" w:rsidR="002B5BF7" w:rsidRPr="0088148A" w:rsidRDefault="002B5BF7">
      <w:pPr>
        <w:pStyle w:val="ASN1"/>
      </w:pPr>
      <w:r w:rsidRPr="0088148A">
        <w:t>DataRate ::= SEQUENCE</w:t>
      </w:r>
    </w:p>
    <w:p w14:paraId="44BADF67" w14:textId="77777777" w:rsidR="002B5BF7" w:rsidRPr="0088148A" w:rsidRDefault="002B5BF7">
      <w:pPr>
        <w:pStyle w:val="ASN1"/>
      </w:pPr>
      <w:r w:rsidRPr="0088148A">
        <w:t>{</w:t>
      </w:r>
    </w:p>
    <w:p w14:paraId="501951BA" w14:textId="77777777" w:rsidR="002B5BF7" w:rsidRPr="0088148A" w:rsidRDefault="002B5BF7">
      <w:pPr>
        <w:pStyle w:val="ASN1"/>
      </w:pPr>
      <w:r w:rsidRPr="0088148A">
        <w:tab/>
        <w:t>nonStandardData</w:t>
      </w:r>
      <w:r w:rsidRPr="0088148A">
        <w:tab/>
      </w:r>
      <w:r w:rsidRPr="0088148A">
        <w:tab/>
        <w:t>NonStandardParameter OPTIONAL,</w:t>
      </w:r>
    </w:p>
    <w:p w14:paraId="76612834" w14:textId="77777777" w:rsidR="002B5BF7" w:rsidRPr="0088148A" w:rsidRDefault="002B5BF7">
      <w:pPr>
        <w:pStyle w:val="ASN1"/>
      </w:pPr>
      <w:r w:rsidRPr="0088148A">
        <w:tab/>
        <w:t>channelRate</w:t>
      </w:r>
      <w:r w:rsidRPr="0088148A">
        <w:tab/>
      </w:r>
      <w:r w:rsidRPr="0088148A">
        <w:tab/>
      </w:r>
      <w:r w:rsidRPr="0088148A">
        <w:tab/>
        <w:t>BandWidth,</w:t>
      </w:r>
    </w:p>
    <w:p w14:paraId="085058B7" w14:textId="77777777" w:rsidR="002B5BF7" w:rsidRPr="0088148A" w:rsidRDefault="002B5BF7">
      <w:pPr>
        <w:pStyle w:val="ASN1"/>
      </w:pPr>
      <w:r w:rsidRPr="0088148A">
        <w:tab/>
        <w:t>channelMultiplier</w:t>
      </w:r>
      <w:r w:rsidRPr="0088148A">
        <w:tab/>
      </w:r>
      <w:r w:rsidRPr="0088148A">
        <w:tab/>
        <w:t>INTEGER (1..256) OPTIONAL,</w:t>
      </w:r>
    </w:p>
    <w:p w14:paraId="0D6827D8" w14:textId="77777777" w:rsidR="002B5BF7" w:rsidRPr="0088148A" w:rsidRDefault="002B5BF7">
      <w:pPr>
        <w:pStyle w:val="ASN1"/>
      </w:pPr>
      <w:r w:rsidRPr="0088148A">
        <w:tab/>
        <w:t>...</w:t>
      </w:r>
    </w:p>
    <w:p w14:paraId="6FCD4842" w14:textId="77777777" w:rsidR="002B5BF7" w:rsidRPr="0088148A" w:rsidRDefault="002B5BF7">
      <w:pPr>
        <w:pStyle w:val="ASN1"/>
      </w:pPr>
      <w:r w:rsidRPr="0088148A">
        <w:t>}</w:t>
      </w:r>
    </w:p>
    <w:p w14:paraId="3159EE0F" w14:textId="77777777" w:rsidR="002B5BF7" w:rsidRPr="0088148A" w:rsidRDefault="002B5BF7">
      <w:pPr>
        <w:pStyle w:val="ASN1"/>
      </w:pPr>
    </w:p>
    <w:p w14:paraId="620E8672" w14:textId="77777777" w:rsidR="002B5BF7" w:rsidRPr="0088148A" w:rsidRDefault="002B5BF7">
      <w:pPr>
        <w:pStyle w:val="ASN1"/>
      </w:pPr>
      <w:r w:rsidRPr="0088148A">
        <w:t>CallLinkage ::= SEQUENCE</w:t>
      </w:r>
    </w:p>
    <w:p w14:paraId="6248AAD0" w14:textId="77777777" w:rsidR="002B5BF7" w:rsidRPr="0088148A" w:rsidRDefault="002B5BF7">
      <w:pPr>
        <w:pStyle w:val="ASN1"/>
      </w:pPr>
      <w:r w:rsidRPr="0088148A">
        <w:t>{</w:t>
      </w:r>
    </w:p>
    <w:p w14:paraId="18CDE0E1" w14:textId="77777777" w:rsidR="002B5BF7" w:rsidRPr="0088148A" w:rsidRDefault="002B5BF7">
      <w:pPr>
        <w:pStyle w:val="ASN1"/>
      </w:pPr>
      <w:r w:rsidRPr="0088148A">
        <w:tab/>
        <w:t>globalCallId</w:t>
      </w:r>
      <w:r w:rsidRPr="0088148A">
        <w:tab/>
      </w:r>
      <w:r w:rsidRPr="0088148A">
        <w:tab/>
      </w:r>
      <w:r w:rsidRPr="0088148A">
        <w:tab/>
        <w:t>GloballyUniqueID  OPTIONAL,</w:t>
      </w:r>
    </w:p>
    <w:p w14:paraId="2D38E01F" w14:textId="77777777" w:rsidR="002B5BF7" w:rsidRPr="0088148A" w:rsidRDefault="002B5BF7">
      <w:pPr>
        <w:pStyle w:val="ASN1"/>
      </w:pPr>
      <w:r w:rsidRPr="0088148A">
        <w:tab/>
        <w:t>threadId</w:t>
      </w:r>
      <w:r w:rsidRPr="0088148A">
        <w:tab/>
      </w:r>
      <w:r w:rsidRPr="0088148A">
        <w:tab/>
      </w:r>
      <w:r w:rsidRPr="0088148A">
        <w:tab/>
      </w:r>
      <w:r w:rsidRPr="0088148A">
        <w:tab/>
        <w:t>GloballyUniqueID  OPTIONAL,</w:t>
      </w:r>
    </w:p>
    <w:p w14:paraId="79FACA91" w14:textId="77777777" w:rsidR="002B5BF7" w:rsidRPr="0088148A" w:rsidRDefault="002B5BF7">
      <w:pPr>
        <w:pStyle w:val="ASN1"/>
      </w:pPr>
      <w:r w:rsidRPr="0088148A">
        <w:tab/>
        <w:t>...</w:t>
      </w:r>
    </w:p>
    <w:p w14:paraId="253A1D8E" w14:textId="77777777" w:rsidR="002B5BF7" w:rsidRPr="0088148A" w:rsidRDefault="002B5BF7">
      <w:pPr>
        <w:pStyle w:val="ASN1"/>
      </w:pPr>
      <w:r w:rsidRPr="0088148A">
        <w:t>}</w:t>
      </w:r>
    </w:p>
    <w:p w14:paraId="418C943F" w14:textId="77777777" w:rsidR="002B5BF7" w:rsidRPr="0088148A" w:rsidRDefault="002B5BF7">
      <w:pPr>
        <w:pStyle w:val="ASN1"/>
      </w:pPr>
    </w:p>
    <w:p w14:paraId="49200F8D" w14:textId="77777777" w:rsidR="002B5BF7" w:rsidRPr="0088148A" w:rsidRDefault="002B5BF7">
      <w:pPr>
        <w:pStyle w:val="ASN1"/>
      </w:pPr>
      <w:r w:rsidRPr="0088148A">
        <w:t>SupportedPrefix ::= SEQUENCE</w:t>
      </w:r>
    </w:p>
    <w:p w14:paraId="6E0165D1" w14:textId="77777777" w:rsidR="002B5BF7" w:rsidRPr="0088148A" w:rsidRDefault="002B5BF7">
      <w:pPr>
        <w:pStyle w:val="ASN1"/>
      </w:pPr>
      <w:r w:rsidRPr="0088148A">
        <w:t>{</w:t>
      </w:r>
    </w:p>
    <w:p w14:paraId="46ABFBB6" w14:textId="77777777" w:rsidR="002B5BF7" w:rsidRPr="0088148A" w:rsidRDefault="002B5BF7">
      <w:pPr>
        <w:pStyle w:val="ASN1"/>
      </w:pPr>
      <w:r w:rsidRPr="0088148A">
        <w:tab/>
        <w:t>nonStandardData</w:t>
      </w:r>
      <w:r w:rsidRPr="0088148A">
        <w:tab/>
      </w:r>
      <w:r w:rsidRPr="0088148A">
        <w:tab/>
        <w:t>NonStandardParameter OPTIONAL,</w:t>
      </w:r>
    </w:p>
    <w:p w14:paraId="4EE44776" w14:textId="77777777" w:rsidR="002B5BF7" w:rsidRPr="0088148A" w:rsidRDefault="002B5BF7">
      <w:pPr>
        <w:pStyle w:val="ASN1"/>
      </w:pPr>
      <w:r w:rsidRPr="0088148A">
        <w:tab/>
        <w:t>prefix</w:t>
      </w:r>
      <w:r w:rsidRPr="0088148A">
        <w:tab/>
      </w:r>
      <w:r w:rsidRPr="0088148A">
        <w:tab/>
      </w:r>
      <w:r w:rsidRPr="0088148A">
        <w:tab/>
      </w:r>
      <w:r w:rsidRPr="0088148A">
        <w:tab/>
        <w:t>AliasAddress,</w:t>
      </w:r>
    </w:p>
    <w:p w14:paraId="26966B9C" w14:textId="77777777" w:rsidR="002B5BF7" w:rsidRPr="0088148A" w:rsidRDefault="002B5BF7">
      <w:pPr>
        <w:pStyle w:val="ASN1"/>
      </w:pPr>
      <w:r w:rsidRPr="0088148A">
        <w:tab/>
        <w:t>...</w:t>
      </w:r>
    </w:p>
    <w:p w14:paraId="73AB0F2B" w14:textId="77777777" w:rsidR="002B5BF7" w:rsidRPr="0088148A" w:rsidRDefault="002B5BF7">
      <w:pPr>
        <w:pStyle w:val="ASN1"/>
      </w:pPr>
      <w:r w:rsidRPr="0088148A">
        <w:t>}</w:t>
      </w:r>
    </w:p>
    <w:p w14:paraId="0471DA1D" w14:textId="77777777" w:rsidR="002B5BF7" w:rsidRPr="0088148A" w:rsidRDefault="002B5BF7">
      <w:pPr>
        <w:pStyle w:val="ASN1"/>
      </w:pPr>
    </w:p>
    <w:p w14:paraId="1EC936D2" w14:textId="77777777" w:rsidR="002B5BF7" w:rsidRPr="0088148A" w:rsidRDefault="002B5BF7">
      <w:pPr>
        <w:pStyle w:val="ASN1"/>
      </w:pPr>
      <w:r w:rsidRPr="0088148A">
        <w:t>CapacityReportingCapability ::= SEQUENCE</w:t>
      </w:r>
    </w:p>
    <w:p w14:paraId="2848D72E" w14:textId="77777777" w:rsidR="002B5BF7" w:rsidRPr="0088148A" w:rsidRDefault="002B5BF7">
      <w:pPr>
        <w:pStyle w:val="ASN1"/>
      </w:pPr>
      <w:r w:rsidRPr="0088148A">
        <w:t>{</w:t>
      </w:r>
    </w:p>
    <w:p w14:paraId="0D73BEBB" w14:textId="77777777" w:rsidR="002B5BF7" w:rsidRPr="0088148A" w:rsidRDefault="002B5BF7">
      <w:pPr>
        <w:pStyle w:val="ASN1"/>
      </w:pPr>
      <w:r w:rsidRPr="0088148A">
        <w:tab/>
        <w:t>canReportCallCapacity</w:t>
      </w:r>
      <w:r w:rsidRPr="0088148A">
        <w:tab/>
      </w:r>
      <w:r w:rsidRPr="0088148A">
        <w:tab/>
        <w:t>BOOLEAN,</w:t>
      </w:r>
    </w:p>
    <w:p w14:paraId="2C68B632" w14:textId="77777777" w:rsidR="002B5BF7" w:rsidRPr="0088148A" w:rsidRDefault="002B5BF7">
      <w:pPr>
        <w:pStyle w:val="ASN1"/>
      </w:pPr>
      <w:r w:rsidRPr="0088148A">
        <w:tab/>
        <w:t>...</w:t>
      </w:r>
    </w:p>
    <w:p w14:paraId="482260B9" w14:textId="77777777" w:rsidR="002B5BF7" w:rsidRPr="0088148A" w:rsidRDefault="002B5BF7">
      <w:pPr>
        <w:pStyle w:val="ASN1"/>
      </w:pPr>
      <w:r w:rsidRPr="0088148A">
        <w:t>}</w:t>
      </w:r>
    </w:p>
    <w:p w14:paraId="69E57AC3" w14:textId="77777777" w:rsidR="002B5BF7" w:rsidRPr="0088148A" w:rsidRDefault="002B5BF7">
      <w:pPr>
        <w:pStyle w:val="ASN1"/>
      </w:pPr>
    </w:p>
    <w:p w14:paraId="23A377B6" w14:textId="77777777" w:rsidR="002B5BF7" w:rsidRPr="0088148A" w:rsidRDefault="002B5BF7">
      <w:pPr>
        <w:pStyle w:val="ASN1"/>
      </w:pPr>
      <w:r w:rsidRPr="0088148A">
        <w:t>CapacityReportingSpecification ::= SEQUENCE</w:t>
      </w:r>
    </w:p>
    <w:p w14:paraId="51345809" w14:textId="77777777" w:rsidR="002B5BF7" w:rsidRPr="0088148A" w:rsidRDefault="002B5BF7">
      <w:pPr>
        <w:pStyle w:val="ASN1"/>
      </w:pPr>
      <w:r w:rsidRPr="0088148A">
        <w:t>{</w:t>
      </w:r>
    </w:p>
    <w:p w14:paraId="60221FB8" w14:textId="77777777" w:rsidR="002B5BF7" w:rsidRPr="0088148A" w:rsidRDefault="002B5BF7">
      <w:pPr>
        <w:pStyle w:val="ASN1"/>
      </w:pPr>
      <w:r w:rsidRPr="0088148A">
        <w:tab/>
        <w:t>when SEQUENCE</w:t>
      </w:r>
    </w:p>
    <w:p w14:paraId="1827B681" w14:textId="77777777" w:rsidR="002B5BF7" w:rsidRPr="0088148A" w:rsidRDefault="002B5BF7">
      <w:pPr>
        <w:pStyle w:val="ASN1"/>
      </w:pPr>
      <w:r w:rsidRPr="0088148A">
        <w:tab/>
        <w:t>{</w:t>
      </w:r>
    </w:p>
    <w:p w14:paraId="4691327A" w14:textId="77777777" w:rsidR="002B5BF7" w:rsidRPr="0088148A" w:rsidRDefault="002B5BF7">
      <w:pPr>
        <w:pStyle w:val="ASN1"/>
      </w:pPr>
      <w:r w:rsidRPr="0088148A">
        <w:tab/>
      </w:r>
      <w:r w:rsidRPr="0088148A">
        <w:tab/>
        <w:t>callStart</w:t>
      </w:r>
      <w:r w:rsidRPr="0088148A">
        <w:tab/>
      </w:r>
      <w:r w:rsidRPr="0088148A">
        <w:tab/>
        <w:t>NULL OPTIONAL,</w:t>
      </w:r>
    </w:p>
    <w:p w14:paraId="4B4A5453" w14:textId="77777777" w:rsidR="002B5BF7" w:rsidRPr="0088148A" w:rsidRDefault="002B5BF7">
      <w:pPr>
        <w:pStyle w:val="ASN1"/>
      </w:pPr>
      <w:r w:rsidRPr="0088148A">
        <w:tab/>
      </w:r>
      <w:r w:rsidRPr="0088148A">
        <w:tab/>
        <w:t>callEnd</w:t>
      </w:r>
      <w:r w:rsidRPr="0088148A">
        <w:tab/>
      </w:r>
      <w:r w:rsidRPr="0088148A">
        <w:tab/>
        <w:t>NULL OPTIONAL,</w:t>
      </w:r>
    </w:p>
    <w:p w14:paraId="7D91E477" w14:textId="77777777" w:rsidR="002B5BF7" w:rsidRPr="0088148A" w:rsidRDefault="002B5BF7">
      <w:pPr>
        <w:pStyle w:val="ASN1"/>
      </w:pPr>
      <w:r w:rsidRPr="0088148A">
        <w:tab/>
      </w:r>
      <w:r w:rsidRPr="0088148A">
        <w:tab/>
        <w:t>...</w:t>
      </w:r>
    </w:p>
    <w:p w14:paraId="60F6B425" w14:textId="77777777" w:rsidR="002B5BF7" w:rsidRPr="0088148A" w:rsidRDefault="002B5BF7">
      <w:pPr>
        <w:pStyle w:val="ASN1"/>
      </w:pPr>
      <w:r w:rsidRPr="0088148A">
        <w:tab/>
        <w:t>},</w:t>
      </w:r>
    </w:p>
    <w:p w14:paraId="7369E6A6" w14:textId="77777777" w:rsidR="002B5BF7" w:rsidRPr="0088148A" w:rsidRDefault="002B5BF7">
      <w:pPr>
        <w:pStyle w:val="ASN1"/>
      </w:pPr>
      <w:r w:rsidRPr="0088148A">
        <w:tab/>
        <w:t>...</w:t>
      </w:r>
    </w:p>
    <w:p w14:paraId="40C26E22" w14:textId="77777777" w:rsidR="002B5BF7" w:rsidRPr="0088148A" w:rsidRDefault="002B5BF7">
      <w:pPr>
        <w:pStyle w:val="ASN1"/>
      </w:pPr>
      <w:r w:rsidRPr="0088148A">
        <w:t>}</w:t>
      </w:r>
    </w:p>
    <w:p w14:paraId="7E07E3B1" w14:textId="77777777" w:rsidR="002B5BF7" w:rsidRPr="0088148A" w:rsidRDefault="002B5BF7">
      <w:pPr>
        <w:pStyle w:val="ASN1"/>
      </w:pPr>
    </w:p>
    <w:p w14:paraId="0FB6F93C" w14:textId="77777777" w:rsidR="002B5BF7" w:rsidRPr="0088148A" w:rsidRDefault="002B5BF7">
      <w:pPr>
        <w:pStyle w:val="ASN1"/>
      </w:pPr>
      <w:r w:rsidRPr="0088148A">
        <w:t>CallCapacity ::= SEQUENCE</w:t>
      </w:r>
    </w:p>
    <w:p w14:paraId="7984370E" w14:textId="77777777" w:rsidR="002B5BF7" w:rsidRPr="0088148A" w:rsidRDefault="002B5BF7">
      <w:pPr>
        <w:pStyle w:val="ASN1"/>
      </w:pPr>
      <w:r w:rsidRPr="0088148A">
        <w:t>{</w:t>
      </w:r>
    </w:p>
    <w:p w14:paraId="60410022" w14:textId="77777777" w:rsidR="002B5BF7" w:rsidRPr="0088148A" w:rsidRDefault="002B5BF7">
      <w:pPr>
        <w:pStyle w:val="ASN1"/>
      </w:pPr>
      <w:r w:rsidRPr="0088148A">
        <w:tab/>
        <w:t>maximumCallCapacity</w:t>
      </w:r>
      <w:r w:rsidRPr="0088148A">
        <w:tab/>
      </w:r>
      <w:r w:rsidRPr="0088148A">
        <w:tab/>
        <w:t>CallCapacityInfo OPTIONAL,</w:t>
      </w:r>
    </w:p>
    <w:p w14:paraId="38AEEF7E" w14:textId="77777777" w:rsidR="002B5BF7" w:rsidRPr="0088148A" w:rsidRDefault="002B5BF7">
      <w:pPr>
        <w:pStyle w:val="ASN1"/>
      </w:pPr>
      <w:r w:rsidRPr="0088148A">
        <w:tab/>
        <w:t>currentCallCapacity</w:t>
      </w:r>
      <w:r w:rsidRPr="0088148A">
        <w:tab/>
      </w:r>
      <w:r w:rsidRPr="0088148A">
        <w:tab/>
        <w:t>CallCapacityInfo OPTIONAL,</w:t>
      </w:r>
    </w:p>
    <w:p w14:paraId="2A269821" w14:textId="77777777" w:rsidR="002B5BF7" w:rsidRPr="0088148A" w:rsidRDefault="002B5BF7">
      <w:pPr>
        <w:pStyle w:val="ASN1"/>
      </w:pPr>
      <w:r w:rsidRPr="0088148A">
        <w:tab/>
        <w:t>...</w:t>
      </w:r>
    </w:p>
    <w:p w14:paraId="25A6FE49" w14:textId="77777777" w:rsidR="002B5BF7" w:rsidRPr="0088148A" w:rsidRDefault="002B5BF7">
      <w:pPr>
        <w:pStyle w:val="ASN1"/>
      </w:pPr>
      <w:r w:rsidRPr="0088148A">
        <w:t>}</w:t>
      </w:r>
    </w:p>
    <w:p w14:paraId="1275F743" w14:textId="77777777" w:rsidR="002B5BF7" w:rsidRPr="0088148A" w:rsidRDefault="002B5BF7">
      <w:pPr>
        <w:pStyle w:val="ASN1"/>
      </w:pPr>
    </w:p>
    <w:p w14:paraId="529B766B" w14:textId="77777777" w:rsidR="002B5BF7" w:rsidRPr="0088148A" w:rsidRDefault="002B5BF7">
      <w:pPr>
        <w:pStyle w:val="ASN1"/>
      </w:pPr>
      <w:r w:rsidRPr="0088148A">
        <w:t>CallCapacityInfo ::= SEQUENCE</w:t>
      </w:r>
    </w:p>
    <w:p w14:paraId="311ABFBD" w14:textId="77777777" w:rsidR="002B5BF7" w:rsidRPr="0088148A" w:rsidRDefault="002B5BF7">
      <w:pPr>
        <w:pStyle w:val="ASN1"/>
      </w:pPr>
      <w:r w:rsidRPr="0088148A">
        <w:t>{</w:t>
      </w:r>
    </w:p>
    <w:p w14:paraId="6A3A7978" w14:textId="77777777" w:rsidR="002B5BF7" w:rsidRPr="0088148A" w:rsidRDefault="002B5BF7">
      <w:pPr>
        <w:pStyle w:val="ASN1"/>
      </w:pPr>
      <w:r w:rsidRPr="0088148A">
        <w:tab/>
        <w:t>voiceGwCallsAvailable</w:t>
      </w:r>
      <w:r w:rsidRPr="0088148A">
        <w:tab/>
      </w:r>
      <w:r w:rsidRPr="0088148A">
        <w:tab/>
      </w:r>
      <w:r w:rsidRPr="0088148A">
        <w:tab/>
      </w:r>
      <w:r w:rsidRPr="0088148A">
        <w:tab/>
        <w:t>SEQUENCE OF CallsAvailable OPTIONAL,</w:t>
      </w:r>
    </w:p>
    <w:p w14:paraId="6052D931" w14:textId="77777777" w:rsidR="002B5BF7" w:rsidRPr="0088148A" w:rsidRDefault="002B5BF7">
      <w:pPr>
        <w:pStyle w:val="ASN1"/>
      </w:pPr>
      <w:r w:rsidRPr="0088148A">
        <w:tab/>
        <w:t>h310GwCallsAvailable</w:t>
      </w:r>
      <w:r w:rsidRPr="0088148A">
        <w:tab/>
      </w:r>
      <w:r w:rsidRPr="0088148A">
        <w:tab/>
      </w:r>
      <w:r w:rsidRPr="0088148A">
        <w:tab/>
      </w:r>
      <w:r w:rsidRPr="0088148A">
        <w:tab/>
        <w:t>SEQUENCE OF CallsAvailable OPTIONAL,</w:t>
      </w:r>
    </w:p>
    <w:p w14:paraId="65631C84" w14:textId="77777777" w:rsidR="002B5BF7" w:rsidRPr="0088148A" w:rsidRDefault="002B5BF7">
      <w:pPr>
        <w:pStyle w:val="ASN1"/>
      </w:pPr>
      <w:r w:rsidRPr="0088148A">
        <w:tab/>
        <w:t>h320GwCallsAvailable</w:t>
      </w:r>
      <w:r w:rsidRPr="0088148A">
        <w:tab/>
      </w:r>
      <w:r w:rsidRPr="0088148A">
        <w:tab/>
      </w:r>
      <w:r w:rsidRPr="0088148A">
        <w:tab/>
      </w:r>
      <w:r w:rsidRPr="0088148A">
        <w:tab/>
        <w:t>SEQUENCE OF CallsAvailable OPTIONAL,</w:t>
      </w:r>
    </w:p>
    <w:p w14:paraId="2649ED7D" w14:textId="77777777" w:rsidR="002B5BF7" w:rsidRPr="0088148A" w:rsidRDefault="002B5BF7">
      <w:pPr>
        <w:pStyle w:val="ASN1"/>
      </w:pPr>
      <w:r w:rsidRPr="0088148A">
        <w:tab/>
        <w:t>h321GwCallsAvailable</w:t>
      </w:r>
      <w:r w:rsidRPr="0088148A">
        <w:tab/>
      </w:r>
      <w:r w:rsidRPr="0088148A">
        <w:tab/>
      </w:r>
      <w:r w:rsidRPr="0088148A">
        <w:tab/>
      </w:r>
      <w:r w:rsidRPr="0088148A">
        <w:tab/>
        <w:t>SEQUENCE OF CallsAvailable OPTIONAL,</w:t>
      </w:r>
    </w:p>
    <w:p w14:paraId="7D289FB6" w14:textId="77777777" w:rsidR="002B5BF7" w:rsidRPr="0088148A" w:rsidRDefault="002B5BF7">
      <w:pPr>
        <w:pStyle w:val="ASN1"/>
      </w:pPr>
      <w:r w:rsidRPr="0088148A">
        <w:tab/>
        <w:t>h322GwCallsAvailable</w:t>
      </w:r>
      <w:r w:rsidRPr="0088148A">
        <w:tab/>
      </w:r>
      <w:r w:rsidRPr="0088148A">
        <w:tab/>
      </w:r>
      <w:r w:rsidRPr="0088148A">
        <w:tab/>
      </w:r>
      <w:r w:rsidRPr="0088148A">
        <w:tab/>
        <w:t>SEQUENCE OF CallsAvailable OPTIONAL,</w:t>
      </w:r>
    </w:p>
    <w:p w14:paraId="1A83F803" w14:textId="77777777" w:rsidR="002B5BF7" w:rsidRPr="0088148A" w:rsidRDefault="002B5BF7">
      <w:pPr>
        <w:pStyle w:val="ASN1"/>
      </w:pPr>
      <w:r w:rsidRPr="0088148A">
        <w:tab/>
        <w:t>h323GwCallsAvailable</w:t>
      </w:r>
      <w:r w:rsidRPr="0088148A">
        <w:tab/>
      </w:r>
      <w:r w:rsidRPr="0088148A">
        <w:tab/>
      </w:r>
      <w:r w:rsidRPr="0088148A">
        <w:tab/>
      </w:r>
      <w:r w:rsidRPr="0088148A">
        <w:tab/>
        <w:t>SEQUENCE OF CallsAvailable OPTIONAL,</w:t>
      </w:r>
    </w:p>
    <w:p w14:paraId="53CE5E56" w14:textId="77777777" w:rsidR="002B5BF7" w:rsidRPr="0088148A" w:rsidRDefault="002B5BF7">
      <w:pPr>
        <w:pStyle w:val="ASN1"/>
      </w:pPr>
      <w:r w:rsidRPr="0088148A">
        <w:tab/>
        <w:t>h324GwCallsAvailable</w:t>
      </w:r>
      <w:r w:rsidRPr="0088148A">
        <w:tab/>
      </w:r>
      <w:r w:rsidRPr="0088148A">
        <w:tab/>
      </w:r>
      <w:r w:rsidRPr="0088148A">
        <w:tab/>
      </w:r>
      <w:r w:rsidRPr="0088148A">
        <w:tab/>
        <w:t>SEQUENCE OF CallsAvailable OPTIONAL,</w:t>
      </w:r>
    </w:p>
    <w:p w14:paraId="2F05DB84" w14:textId="77777777" w:rsidR="002B5BF7" w:rsidRPr="0088148A" w:rsidRDefault="002B5BF7">
      <w:pPr>
        <w:pStyle w:val="ASN1"/>
      </w:pPr>
      <w:r w:rsidRPr="0088148A">
        <w:tab/>
        <w:t>t120OnlyGwCallsAvailable</w:t>
      </w:r>
      <w:r w:rsidRPr="0088148A">
        <w:tab/>
      </w:r>
      <w:r w:rsidRPr="0088148A">
        <w:tab/>
      </w:r>
      <w:r w:rsidRPr="0088148A">
        <w:tab/>
        <w:t>SEQUENCE OF CallsAvailable OPTIONAL,</w:t>
      </w:r>
    </w:p>
    <w:p w14:paraId="0EC31B5E" w14:textId="77777777" w:rsidR="002B5BF7" w:rsidRPr="0088148A" w:rsidRDefault="002B5BF7">
      <w:pPr>
        <w:pStyle w:val="ASN1"/>
      </w:pPr>
      <w:r w:rsidRPr="0088148A">
        <w:tab/>
        <w:t>t38FaxAnnexbOnlyGwCallsAvailable</w:t>
      </w:r>
      <w:r w:rsidRPr="0088148A">
        <w:tab/>
      </w:r>
      <w:r w:rsidRPr="0088148A">
        <w:tab/>
        <w:t>SEQUENCE OF CallsAvailable OPTIONAL,</w:t>
      </w:r>
    </w:p>
    <w:p w14:paraId="6DFD9267" w14:textId="77777777" w:rsidR="002B5BF7" w:rsidRPr="0088148A" w:rsidRDefault="002B5BF7">
      <w:pPr>
        <w:pStyle w:val="ASN1"/>
      </w:pPr>
      <w:r w:rsidRPr="0088148A">
        <w:tab/>
        <w:t>terminalCallsAvailable</w:t>
      </w:r>
      <w:r w:rsidRPr="0088148A">
        <w:tab/>
      </w:r>
      <w:r w:rsidRPr="0088148A">
        <w:tab/>
      </w:r>
      <w:r w:rsidRPr="0088148A">
        <w:tab/>
      </w:r>
      <w:r w:rsidRPr="0088148A">
        <w:tab/>
        <w:t>SEQUENCE OF CallsAvailable OPTIONAL,</w:t>
      </w:r>
    </w:p>
    <w:p w14:paraId="33E66E88" w14:textId="77777777" w:rsidR="002B5BF7" w:rsidRPr="0088148A" w:rsidRDefault="002B5BF7">
      <w:pPr>
        <w:pStyle w:val="ASN1"/>
      </w:pPr>
      <w:r w:rsidRPr="0088148A">
        <w:tab/>
        <w:t>mcuCallsAvailable</w:t>
      </w:r>
      <w:r w:rsidRPr="0088148A">
        <w:tab/>
      </w:r>
      <w:r w:rsidRPr="0088148A">
        <w:tab/>
      </w:r>
      <w:r w:rsidRPr="0088148A">
        <w:tab/>
      </w:r>
      <w:r w:rsidRPr="0088148A">
        <w:tab/>
      </w:r>
      <w:r w:rsidRPr="0088148A">
        <w:tab/>
        <w:t>SEQUENCE OF CallsAvailable OPTIONAL,</w:t>
      </w:r>
    </w:p>
    <w:p w14:paraId="2A2B2DA6" w14:textId="77777777" w:rsidR="002B5BF7" w:rsidRPr="0088148A" w:rsidRDefault="002B5BF7">
      <w:pPr>
        <w:pStyle w:val="ASN1"/>
      </w:pPr>
      <w:r w:rsidRPr="0088148A">
        <w:tab/>
        <w:t>...,</w:t>
      </w:r>
    </w:p>
    <w:p w14:paraId="558315C4" w14:textId="77777777" w:rsidR="002B5BF7" w:rsidRPr="0088148A" w:rsidRDefault="002B5BF7">
      <w:pPr>
        <w:pStyle w:val="ASN1"/>
      </w:pPr>
      <w:r w:rsidRPr="0088148A">
        <w:tab/>
        <w:t>sipGwCallsAvailable</w:t>
      </w:r>
      <w:r w:rsidRPr="0088148A">
        <w:tab/>
      </w:r>
      <w:r w:rsidRPr="0088148A">
        <w:tab/>
      </w:r>
      <w:r w:rsidRPr="0088148A">
        <w:tab/>
      </w:r>
      <w:r w:rsidRPr="0088148A">
        <w:tab/>
        <w:t>SEQUENCE OF CallsAvailable OPTIONAL</w:t>
      </w:r>
    </w:p>
    <w:p w14:paraId="20E6DF97" w14:textId="77777777" w:rsidR="002B5BF7" w:rsidRPr="0088148A" w:rsidRDefault="002B5BF7">
      <w:pPr>
        <w:pStyle w:val="ASN1"/>
      </w:pPr>
      <w:r w:rsidRPr="0088148A">
        <w:t>}</w:t>
      </w:r>
    </w:p>
    <w:p w14:paraId="541C6019" w14:textId="77777777" w:rsidR="002B5BF7" w:rsidRPr="0088148A" w:rsidRDefault="002B5BF7">
      <w:pPr>
        <w:pStyle w:val="ASN1"/>
      </w:pPr>
    </w:p>
    <w:p w14:paraId="5F9F7A6B" w14:textId="77777777" w:rsidR="002B5BF7" w:rsidRPr="0088148A" w:rsidRDefault="002B5BF7">
      <w:pPr>
        <w:pStyle w:val="ASN1"/>
      </w:pPr>
      <w:r w:rsidRPr="0088148A">
        <w:t>CallsAvailable ::= SEQUENCE</w:t>
      </w:r>
    </w:p>
    <w:p w14:paraId="042844D3" w14:textId="77777777" w:rsidR="002B5BF7" w:rsidRPr="0088148A" w:rsidRDefault="002B5BF7">
      <w:pPr>
        <w:pStyle w:val="ASN1"/>
      </w:pPr>
      <w:r w:rsidRPr="0088148A">
        <w:t>{</w:t>
      </w:r>
    </w:p>
    <w:p w14:paraId="17E4FFFD" w14:textId="77777777" w:rsidR="002B5BF7" w:rsidRPr="0088148A" w:rsidRDefault="002B5BF7">
      <w:pPr>
        <w:pStyle w:val="ASN1"/>
      </w:pPr>
      <w:r w:rsidRPr="0088148A">
        <w:tab/>
        <w:t>calls</w:t>
      </w:r>
      <w:r w:rsidRPr="0088148A">
        <w:tab/>
      </w:r>
      <w:r w:rsidRPr="0088148A">
        <w:tab/>
        <w:t>INTEGER (0..4294967295),</w:t>
      </w:r>
    </w:p>
    <w:p w14:paraId="473D3C44" w14:textId="77777777" w:rsidR="002B5BF7" w:rsidRPr="0088148A" w:rsidRDefault="002B5BF7">
      <w:pPr>
        <w:pStyle w:val="ASN1"/>
      </w:pPr>
      <w:r w:rsidRPr="0088148A">
        <w:tab/>
        <w:t>group</w:t>
      </w:r>
      <w:r w:rsidRPr="0088148A">
        <w:tab/>
      </w:r>
      <w:r w:rsidRPr="0088148A">
        <w:tab/>
        <w:t>IA5String (SIZE (1..128)) OPTIONAL,</w:t>
      </w:r>
    </w:p>
    <w:p w14:paraId="133DCEC1" w14:textId="77777777" w:rsidR="002B5BF7" w:rsidRPr="0088148A" w:rsidRDefault="002B5BF7">
      <w:pPr>
        <w:pStyle w:val="ASN1"/>
      </w:pPr>
      <w:r w:rsidRPr="0088148A">
        <w:tab/>
        <w:t>...,</w:t>
      </w:r>
    </w:p>
    <w:p w14:paraId="4531719E" w14:textId="77777777" w:rsidR="002B5BF7" w:rsidRPr="0088148A" w:rsidRDefault="002B5BF7">
      <w:pPr>
        <w:pStyle w:val="ASN1"/>
      </w:pPr>
      <w:r w:rsidRPr="0088148A">
        <w:tab/>
        <w:t>carrier</w:t>
      </w:r>
      <w:r w:rsidRPr="0088148A">
        <w:tab/>
      </w:r>
      <w:r w:rsidRPr="0088148A">
        <w:tab/>
        <w:t>CarrierInfo OPTIONAL</w:t>
      </w:r>
    </w:p>
    <w:p w14:paraId="14E09A62" w14:textId="77777777" w:rsidR="002B5BF7" w:rsidRPr="0088148A" w:rsidRDefault="002B5BF7">
      <w:pPr>
        <w:pStyle w:val="ASN1"/>
      </w:pPr>
      <w:r w:rsidRPr="0088148A">
        <w:t>}</w:t>
      </w:r>
    </w:p>
    <w:p w14:paraId="078F6F3B" w14:textId="77777777" w:rsidR="002B5BF7" w:rsidRPr="0088148A" w:rsidRDefault="002B5BF7">
      <w:pPr>
        <w:pStyle w:val="ASN1"/>
      </w:pPr>
    </w:p>
    <w:p w14:paraId="24AAE4CE" w14:textId="77777777" w:rsidR="002B5BF7" w:rsidRPr="0088148A" w:rsidRDefault="002B5BF7">
      <w:pPr>
        <w:pStyle w:val="ASN1"/>
      </w:pPr>
      <w:r w:rsidRPr="0088148A">
        <w:t>CircuitInfo ::= SEQUENCE</w:t>
      </w:r>
    </w:p>
    <w:p w14:paraId="4B18796B" w14:textId="77777777" w:rsidR="002B5BF7" w:rsidRPr="0088148A" w:rsidRDefault="002B5BF7">
      <w:pPr>
        <w:pStyle w:val="ASN1"/>
      </w:pPr>
      <w:r w:rsidRPr="0088148A">
        <w:t>{</w:t>
      </w:r>
    </w:p>
    <w:p w14:paraId="04F6DBC3" w14:textId="77777777" w:rsidR="002B5BF7" w:rsidRPr="0088148A" w:rsidRDefault="002B5BF7">
      <w:pPr>
        <w:pStyle w:val="ASN1"/>
      </w:pPr>
      <w:r w:rsidRPr="0088148A">
        <w:tab/>
        <w:t>sourceCircuitID</w:t>
      </w:r>
      <w:r w:rsidRPr="0088148A">
        <w:tab/>
      </w:r>
      <w:r w:rsidRPr="0088148A">
        <w:tab/>
      </w:r>
      <w:r w:rsidRPr="0088148A">
        <w:tab/>
        <w:t>CircuitIdentifier OPTIONAL,</w:t>
      </w:r>
    </w:p>
    <w:p w14:paraId="0D596BCF" w14:textId="77777777" w:rsidR="002B5BF7" w:rsidRPr="0088148A" w:rsidRDefault="002B5BF7">
      <w:pPr>
        <w:pStyle w:val="ASN1"/>
      </w:pPr>
      <w:r w:rsidRPr="0088148A">
        <w:tab/>
        <w:t>destinationCircuitID</w:t>
      </w:r>
      <w:r w:rsidRPr="0088148A">
        <w:tab/>
      </w:r>
      <w:r w:rsidRPr="0088148A">
        <w:tab/>
        <w:t>CircuitIdentifier OPTIONAL,</w:t>
      </w:r>
    </w:p>
    <w:p w14:paraId="3A899EDE"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4CA08D1B" w14:textId="77777777" w:rsidR="002B5BF7" w:rsidRPr="0088148A" w:rsidRDefault="002B5BF7">
      <w:pPr>
        <w:pStyle w:val="ASN1"/>
      </w:pPr>
      <w:r w:rsidRPr="0088148A">
        <w:tab/>
        <w:t>...</w:t>
      </w:r>
    </w:p>
    <w:p w14:paraId="46521236" w14:textId="77777777" w:rsidR="002B5BF7" w:rsidRPr="0088148A" w:rsidRDefault="002B5BF7">
      <w:pPr>
        <w:pStyle w:val="ASN1"/>
      </w:pPr>
      <w:r w:rsidRPr="0088148A">
        <w:t>}</w:t>
      </w:r>
    </w:p>
    <w:p w14:paraId="55916D72" w14:textId="77777777" w:rsidR="002B5BF7" w:rsidRPr="0088148A" w:rsidRDefault="002B5BF7">
      <w:pPr>
        <w:pStyle w:val="ASN1"/>
      </w:pPr>
    </w:p>
    <w:p w14:paraId="4720815C" w14:textId="77777777" w:rsidR="002B5BF7" w:rsidRPr="0088148A" w:rsidRDefault="002B5BF7">
      <w:pPr>
        <w:pStyle w:val="ASN1"/>
      </w:pPr>
      <w:r w:rsidRPr="0088148A">
        <w:t>CircuitIdentifier ::= SEQUENCE</w:t>
      </w:r>
    </w:p>
    <w:p w14:paraId="450F832F" w14:textId="77777777" w:rsidR="002B5BF7" w:rsidRPr="0088148A" w:rsidRDefault="002B5BF7">
      <w:pPr>
        <w:pStyle w:val="ASN1"/>
      </w:pPr>
      <w:r w:rsidRPr="0088148A">
        <w:t>{</w:t>
      </w:r>
    </w:p>
    <w:p w14:paraId="7F2876F7" w14:textId="77777777" w:rsidR="002B5BF7" w:rsidRPr="0088148A" w:rsidRDefault="002B5BF7">
      <w:pPr>
        <w:pStyle w:val="ASN1"/>
      </w:pPr>
      <w:r w:rsidRPr="0088148A">
        <w:tab/>
        <w:t>cic</w:t>
      </w:r>
      <w:r w:rsidRPr="0088148A">
        <w:tab/>
      </w:r>
      <w:r w:rsidRPr="0088148A">
        <w:tab/>
      </w:r>
      <w:r w:rsidRPr="0088148A">
        <w:tab/>
        <w:t>CicInfo OPTIONAL,</w:t>
      </w:r>
      <w:r w:rsidRPr="0088148A">
        <w:tab/>
        <w:t>group</w:t>
      </w:r>
      <w:r w:rsidRPr="0088148A">
        <w:tab/>
      </w:r>
      <w:r w:rsidRPr="0088148A">
        <w:tab/>
        <w:t>GroupID OPTIONAL,</w:t>
      </w:r>
    </w:p>
    <w:p w14:paraId="4E68DA37" w14:textId="77777777" w:rsidR="002B5BF7" w:rsidRPr="0088148A" w:rsidRDefault="002B5BF7">
      <w:pPr>
        <w:pStyle w:val="ASN1"/>
      </w:pPr>
      <w:r w:rsidRPr="0088148A">
        <w:tab/>
        <w:t>...,</w:t>
      </w:r>
    </w:p>
    <w:p w14:paraId="27884CD2" w14:textId="77777777" w:rsidR="002B5BF7" w:rsidRPr="0088148A" w:rsidRDefault="002B5BF7">
      <w:pPr>
        <w:pStyle w:val="ASN1"/>
      </w:pPr>
      <w:r w:rsidRPr="0088148A">
        <w:tab/>
        <w:t>carrier</w:t>
      </w:r>
      <w:r w:rsidRPr="0088148A">
        <w:tab/>
      </w:r>
      <w:r w:rsidRPr="0088148A">
        <w:tab/>
        <w:t>CarrierInfo OPTIONAL</w:t>
      </w:r>
    </w:p>
    <w:p w14:paraId="32F7C9CA" w14:textId="77777777" w:rsidR="002B5BF7" w:rsidRPr="0088148A" w:rsidRDefault="002B5BF7">
      <w:pPr>
        <w:pStyle w:val="ASN1"/>
      </w:pPr>
      <w:r w:rsidRPr="0088148A">
        <w:t>}</w:t>
      </w:r>
    </w:p>
    <w:p w14:paraId="67051862" w14:textId="77777777" w:rsidR="002B5BF7" w:rsidRPr="0088148A" w:rsidRDefault="002B5BF7">
      <w:pPr>
        <w:pStyle w:val="ASN1"/>
      </w:pPr>
    </w:p>
    <w:p w14:paraId="498544D0" w14:textId="77777777" w:rsidR="002B5BF7" w:rsidRPr="0088148A" w:rsidRDefault="002B5BF7">
      <w:pPr>
        <w:pStyle w:val="ASN1"/>
      </w:pPr>
      <w:r w:rsidRPr="0088148A">
        <w:t>CicInfo ::= SEQUENCE</w:t>
      </w:r>
    </w:p>
    <w:p w14:paraId="18ADB7E8" w14:textId="77777777" w:rsidR="002B5BF7" w:rsidRPr="0088148A" w:rsidRDefault="002B5BF7">
      <w:pPr>
        <w:pStyle w:val="ASN1"/>
      </w:pPr>
      <w:r w:rsidRPr="0088148A">
        <w:t>{</w:t>
      </w:r>
    </w:p>
    <w:p w14:paraId="5B74F8AD" w14:textId="77777777" w:rsidR="002B5BF7" w:rsidRPr="0088148A" w:rsidRDefault="002B5BF7">
      <w:pPr>
        <w:pStyle w:val="ASN1"/>
      </w:pPr>
      <w:r w:rsidRPr="0088148A">
        <w:tab/>
        <w:t>cic</w:t>
      </w:r>
      <w:r w:rsidRPr="0088148A">
        <w:tab/>
      </w:r>
      <w:r w:rsidRPr="0088148A">
        <w:tab/>
      </w:r>
      <w:r w:rsidRPr="0088148A">
        <w:tab/>
        <w:t>SEQUENCE OF OCTET STRING (SIZE (2..4)),</w:t>
      </w:r>
    </w:p>
    <w:p w14:paraId="3174E3EF" w14:textId="77777777" w:rsidR="002B5BF7" w:rsidRPr="0088148A" w:rsidRDefault="002B5BF7">
      <w:pPr>
        <w:pStyle w:val="ASN1"/>
      </w:pPr>
      <w:r w:rsidRPr="0088148A">
        <w:tab/>
        <w:t>pointCode</w:t>
      </w:r>
      <w:r w:rsidRPr="0088148A">
        <w:tab/>
      </w:r>
      <w:r w:rsidRPr="0088148A">
        <w:tab/>
        <w:t>OCTET STRING (SIZE (2..5)),</w:t>
      </w:r>
    </w:p>
    <w:p w14:paraId="6C590E8E" w14:textId="77777777" w:rsidR="002B5BF7" w:rsidRPr="0088148A" w:rsidRDefault="002B5BF7">
      <w:pPr>
        <w:pStyle w:val="ASN1"/>
      </w:pPr>
      <w:r w:rsidRPr="0088148A">
        <w:tab/>
        <w:t>...</w:t>
      </w:r>
    </w:p>
    <w:p w14:paraId="2F904969" w14:textId="77777777" w:rsidR="002B5BF7" w:rsidRPr="0088148A" w:rsidRDefault="002B5BF7">
      <w:pPr>
        <w:pStyle w:val="ASN1"/>
      </w:pPr>
      <w:r w:rsidRPr="0088148A">
        <w:t>}</w:t>
      </w:r>
    </w:p>
    <w:p w14:paraId="4D5D034E" w14:textId="77777777" w:rsidR="002B5BF7" w:rsidRPr="0088148A" w:rsidRDefault="002B5BF7">
      <w:pPr>
        <w:pStyle w:val="ASN1"/>
      </w:pPr>
    </w:p>
    <w:p w14:paraId="0454B017" w14:textId="77777777" w:rsidR="002B5BF7" w:rsidRPr="0088148A" w:rsidRDefault="002B5BF7">
      <w:pPr>
        <w:pStyle w:val="ASN1"/>
      </w:pPr>
      <w:r w:rsidRPr="0088148A">
        <w:t>GroupID ::= SEQUENCE</w:t>
      </w:r>
    </w:p>
    <w:p w14:paraId="3FF41349" w14:textId="77777777" w:rsidR="002B5BF7" w:rsidRPr="0088148A" w:rsidRDefault="002B5BF7">
      <w:pPr>
        <w:pStyle w:val="ASN1"/>
      </w:pPr>
      <w:r w:rsidRPr="0088148A">
        <w:t>{</w:t>
      </w:r>
    </w:p>
    <w:p w14:paraId="1194A273" w14:textId="77777777" w:rsidR="002B5BF7" w:rsidRPr="0088148A" w:rsidRDefault="002B5BF7">
      <w:pPr>
        <w:pStyle w:val="ASN1"/>
      </w:pPr>
      <w:r w:rsidRPr="0088148A">
        <w:tab/>
        <w:t>member</w:t>
      </w:r>
      <w:r w:rsidRPr="0088148A">
        <w:tab/>
      </w:r>
      <w:r w:rsidRPr="0088148A">
        <w:tab/>
        <w:t>SEQUENCE OF INTEGER (0..65535) OPTIONAL,</w:t>
      </w:r>
    </w:p>
    <w:p w14:paraId="0E28E1D5" w14:textId="77777777" w:rsidR="002B5BF7" w:rsidRPr="0088148A" w:rsidRDefault="002B5BF7">
      <w:pPr>
        <w:pStyle w:val="ASN1"/>
      </w:pPr>
      <w:r w:rsidRPr="0088148A">
        <w:tab/>
        <w:t>group</w:t>
      </w:r>
      <w:r w:rsidRPr="0088148A">
        <w:tab/>
      </w:r>
      <w:r w:rsidRPr="0088148A">
        <w:tab/>
        <w:t>IA5String (SIZE (1..128)),</w:t>
      </w:r>
    </w:p>
    <w:p w14:paraId="516C69DE" w14:textId="77777777" w:rsidR="002B5BF7" w:rsidRPr="0088148A" w:rsidRDefault="002B5BF7">
      <w:pPr>
        <w:pStyle w:val="ASN1"/>
      </w:pPr>
      <w:r w:rsidRPr="0088148A">
        <w:tab/>
        <w:t>...</w:t>
      </w:r>
    </w:p>
    <w:p w14:paraId="47263A0C" w14:textId="77777777" w:rsidR="002B5BF7" w:rsidRPr="0088148A" w:rsidRDefault="002B5BF7">
      <w:pPr>
        <w:pStyle w:val="ASN1"/>
      </w:pPr>
      <w:r w:rsidRPr="0088148A">
        <w:t>}</w:t>
      </w:r>
    </w:p>
    <w:p w14:paraId="208DB461" w14:textId="77777777" w:rsidR="002B5BF7" w:rsidRPr="0088148A" w:rsidRDefault="002B5BF7">
      <w:pPr>
        <w:pStyle w:val="ASN1"/>
      </w:pPr>
    </w:p>
    <w:p w14:paraId="774DB4CB" w14:textId="77777777" w:rsidR="002B5BF7" w:rsidRPr="0088148A" w:rsidRDefault="002B5BF7">
      <w:pPr>
        <w:pStyle w:val="ASN1"/>
      </w:pPr>
      <w:r w:rsidRPr="0088148A">
        <w:t>CarrierInfo ::= SEQUENCE</w:t>
      </w:r>
    </w:p>
    <w:p w14:paraId="7B1DBB7D" w14:textId="77777777" w:rsidR="002B5BF7" w:rsidRPr="0088148A" w:rsidRDefault="002B5BF7">
      <w:pPr>
        <w:pStyle w:val="ASN1"/>
      </w:pPr>
      <w:r w:rsidRPr="0088148A">
        <w:t>{</w:t>
      </w:r>
    </w:p>
    <w:p w14:paraId="3EAEB268" w14:textId="77777777" w:rsidR="002B5BF7" w:rsidRPr="0088148A" w:rsidRDefault="002B5BF7">
      <w:pPr>
        <w:pStyle w:val="ASN1"/>
      </w:pPr>
      <w:r w:rsidRPr="0088148A">
        <w:tab/>
        <w:t>carrierIdentificationCode</w:t>
      </w:r>
      <w:r w:rsidRPr="0088148A">
        <w:tab/>
        <w:t>OCTET STRING (SIZE (3..4)) OPTIONAL,</w:t>
      </w:r>
    </w:p>
    <w:p w14:paraId="4EFF0D55" w14:textId="77777777" w:rsidR="002B5BF7" w:rsidRPr="0088148A" w:rsidRDefault="002B5BF7">
      <w:pPr>
        <w:pStyle w:val="ASN1"/>
      </w:pPr>
      <w:r w:rsidRPr="0088148A">
        <w:tab/>
        <w:t>carrierName</w:t>
      </w:r>
      <w:r w:rsidRPr="0088148A">
        <w:tab/>
      </w:r>
      <w:r w:rsidRPr="0088148A">
        <w:tab/>
      </w:r>
      <w:r w:rsidRPr="0088148A">
        <w:tab/>
      </w:r>
      <w:r w:rsidRPr="0088148A">
        <w:tab/>
        <w:t>IA5String (SIZE (1..128)) OPTIONAL,</w:t>
      </w:r>
    </w:p>
    <w:p w14:paraId="29AF4FA5" w14:textId="77777777" w:rsidR="002B5BF7" w:rsidRPr="0088148A" w:rsidRDefault="002B5BF7">
      <w:pPr>
        <w:pStyle w:val="ASN1"/>
      </w:pPr>
      <w:r w:rsidRPr="0088148A">
        <w:t xml:space="preserve"> </w:t>
      </w:r>
      <w:r w:rsidRPr="0088148A">
        <w:tab/>
        <w:t>...</w:t>
      </w:r>
    </w:p>
    <w:p w14:paraId="458F37A5" w14:textId="77777777" w:rsidR="002B5BF7" w:rsidRPr="0088148A" w:rsidRDefault="002B5BF7">
      <w:pPr>
        <w:pStyle w:val="ASN1"/>
      </w:pPr>
      <w:r w:rsidRPr="0088148A">
        <w:t>}</w:t>
      </w:r>
    </w:p>
    <w:p w14:paraId="22569274" w14:textId="77777777" w:rsidR="002B5BF7" w:rsidRPr="0088148A" w:rsidRDefault="002B5BF7">
      <w:pPr>
        <w:pStyle w:val="ASN1"/>
      </w:pPr>
    </w:p>
    <w:p w14:paraId="6E3D39FD" w14:textId="77777777" w:rsidR="002B5BF7" w:rsidRPr="0088148A" w:rsidRDefault="002B5BF7">
      <w:pPr>
        <w:pStyle w:val="ASN1"/>
      </w:pPr>
      <w:r w:rsidRPr="0088148A">
        <w:t>ServiceControlDescriptor ::= CHOICE</w:t>
      </w:r>
    </w:p>
    <w:p w14:paraId="3DE6948C" w14:textId="77777777" w:rsidR="002B5BF7" w:rsidRPr="0088148A" w:rsidRDefault="002B5BF7">
      <w:pPr>
        <w:pStyle w:val="ASN1"/>
      </w:pPr>
      <w:r w:rsidRPr="0088148A">
        <w:t>{</w:t>
      </w:r>
    </w:p>
    <w:p w14:paraId="51DD9F97" w14:textId="77777777" w:rsidR="002B5BF7" w:rsidRPr="0088148A" w:rsidRDefault="002B5BF7">
      <w:pPr>
        <w:pStyle w:val="ASN1"/>
        <w:tabs>
          <w:tab w:val="left" w:pos="7200"/>
        </w:tabs>
        <w:rPr>
          <w:b w:val="0"/>
          <w:bCs/>
          <w:i/>
          <w:iCs/>
        </w:rPr>
      </w:pPr>
      <w:r w:rsidRPr="0088148A">
        <w:tab/>
        <w:t>url</w:t>
      </w:r>
      <w:r w:rsidRPr="0088148A">
        <w:tab/>
      </w:r>
      <w:r w:rsidRPr="0088148A">
        <w:tab/>
      </w:r>
      <w:r w:rsidRPr="0088148A">
        <w:tab/>
      </w:r>
      <w:r w:rsidRPr="0088148A">
        <w:tab/>
      </w:r>
      <w:r w:rsidRPr="0088148A">
        <w:tab/>
      </w:r>
      <w:r w:rsidRPr="0088148A">
        <w:tab/>
        <w:t>IA5String (SIZE(0..512)),</w:t>
      </w:r>
      <w:r w:rsidRPr="0088148A">
        <w:tab/>
      </w:r>
      <w:r w:rsidRPr="0088148A">
        <w:rPr>
          <w:b w:val="0"/>
          <w:bCs/>
          <w:i/>
          <w:iCs/>
        </w:rPr>
        <w:t xml:space="preserve">-- indicates a URL- </w:t>
      </w:r>
    </w:p>
    <w:p w14:paraId="3E4050CD" w14:textId="77777777" w:rsidR="002B5BF7" w:rsidRPr="0088148A" w:rsidRDefault="002B5BF7">
      <w:pPr>
        <w:pStyle w:val="ASN1"/>
        <w:tabs>
          <w:tab w:val="left" w:pos="7200"/>
        </w:tabs>
        <w:ind w:left="7200" w:hanging="7200"/>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referenced </w:t>
      </w:r>
    </w:p>
    <w:p w14:paraId="4468A65C" w14:textId="77777777" w:rsidR="002B5BF7" w:rsidRPr="0088148A" w:rsidRDefault="002B5BF7">
      <w:pPr>
        <w:pStyle w:val="ASN1"/>
        <w:tabs>
          <w:tab w:val="left" w:pos="7200"/>
        </w:tabs>
        <w:ind w:left="7200" w:hanging="7200"/>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protocol/resource</w:t>
      </w:r>
    </w:p>
    <w:p w14:paraId="7DC2E1BF" w14:textId="77777777" w:rsidR="002B5BF7" w:rsidRPr="0088148A" w:rsidRDefault="002B5BF7">
      <w:pPr>
        <w:pStyle w:val="ASN1"/>
      </w:pPr>
      <w:r w:rsidRPr="0088148A">
        <w:tab/>
        <w:t>signal</w:t>
      </w:r>
      <w:r w:rsidRPr="0088148A">
        <w:tab/>
      </w:r>
      <w:r w:rsidRPr="0088148A">
        <w:tab/>
      </w:r>
      <w:r w:rsidRPr="0088148A">
        <w:tab/>
      </w:r>
      <w:r w:rsidRPr="0088148A">
        <w:tab/>
      </w:r>
      <w:r w:rsidRPr="0088148A">
        <w:tab/>
        <w:t>H248SignalsDescriptor,</w:t>
      </w:r>
    </w:p>
    <w:p w14:paraId="385B63C8" w14:textId="77777777" w:rsidR="002B5BF7" w:rsidRPr="0088148A" w:rsidRDefault="002B5BF7">
      <w:pPr>
        <w:pStyle w:val="ASN1"/>
      </w:pPr>
      <w:r w:rsidRPr="0088148A">
        <w:tab/>
        <w:t>nonStandard</w:t>
      </w:r>
      <w:r w:rsidRPr="0088148A">
        <w:tab/>
      </w:r>
      <w:r w:rsidRPr="0088148A">
        <w:tab/>
      </w:r>
      <w:r w:rsidRPr="0088148A">
        <w:tab/>
      </w:r>
      <w:r w:rsidRPr="0088148A">
        <w:tab/>
        <w:t>NonStandardParameter,</w:t>
      </w:r>
    </w:p>
    <w:p w14:paraId="250FD230" w14:textId="77777777" w:rsidR="002B5BF7" w:rsidRPr="0088148A" w:rsidRDefault="002B5BF7">
      <w:pPr>
        <w:pStyle w:val="ASN1"/>
      </w:pPr>
      <w:r w:rsidRPr="0088148A">
        <w:tab/>
        <w:t>callCreditServiceControl</w:t>
      </w:r>
      <w:r w:rsidRPr="0088148A">
        <w:tab/>
        <w:t>CallCreditServiceControl,</w:t>
      </w:r>
    </w:p>
    <w:p w14:paraId="6AFF4FCE" w14:textId="77777777" w:rsidR="002B5BF7" w:rsidRPr="0088148A" w:rsidRDefault="002B5BF7">
      <w:pPr>
        <w:pStyle w:val="ASN1"/>
      </w:pPr>
      <w:r w:rsidRPr="0088148A">
        <w:tab/>
        <w:t>...</w:t>
      </w:r>
    </w:p>
    <w:p w14:paraId="5FA57FE7" w14:textId="77777777" w:rsidR="002B5BF7" w:rsidRPr="0088148A" w:rsidRDefault="002B5BF7">
      <w:pPr>
        <w:pStyle w:val="ASN1"/>
      </w:pPr>
      <w:r w:rsidRPr="0088148A">
        <w:t>}</w:t>
      </w:r>
    </w:p>
    <w:p w14:paraId="6B28BAAD" w14:textId="77777777" w:rsidR="002B5BF7" w:rsidRPr="0088148A" w:rsidRDefault="002B5BF7">
      <w:pPr>
        <w:pStyle w:val="ASN1"/>
      </w:pPr>
    </w:p>
    <w:p w14:paraId="148E5F0F" w14:textId="77777777" w:rsidR="002B5BF7" w:rsidRPr="0088148A" w:rsidRDefault="002B5BF7">
      <w:pPr>
        <w:pStyle w:val="ASN1"/>
        <w:keepNext/>
      </w:pPr>
      <w:r w:rsidRPr="0088148A">
        <w:t>ServiceControlSession ::= SEQUENCE</w:t>
      </w:r>
    </w:p>
    <w:p w14:paraId="34E17E9E" w14:textId="77777777" w:rsidR="002B5BF7" w:rsidRPr="0088148A" w:rsidRDefault="002B5BF7">
      <w:pPr>
        <w:pStyle w:val="ASN1"/>
      </w:pPr>
      <w:r w:rsidRPr="0088148A">
        <w:t>{</w:t>
      </w:r>
    </w:p>
    <w:p w14:paraId="49C347C4" w14:textId="77777777" w:rsidR="002B5BF7" w:rsidRPr="0088148A" w:rsidRDefault="002B5BF7">
      <w:pPr>
        <w:pStyle w:val="ASN1"/>
      </w:pPr>
      <w:r w:rsidRPr="0088148A">
        <w:tab/>
        <w:t>sessionId</w:t>
      </w:r>
      <w:r w:rsidRPr="0088148A">
        <w:tab/>
      </w:r>
      <w:r w:rsidRPr="0088148A">
        <w:tab/>
        <w:t>INTEGER (0..255),</w:t>
      </w:r>
    </w:p>
    <w:p w14:paraId="63A51845" w14:textId="77777777" w:rsidR="002B5BF7" w:rsidRPr="0088148A" w:rsidRDefault="002B5BF7">
      <w:pPr>
        <w:pStyle w:val="ASN1"/>
      </w:pPr>
      <w:r w:rsidRPr="0088148A">
        <w:tab/>
        <w:t>contents</w:t>
      </w:r>
      <w:r w:rsidRPr="0088148A">
        <w:tab/>
      </w:r>
      <w:r w:rsidRPr="0088148A">
        <w:tab/>
        <w:t>ServiceControlDescriptor OPTIONAL,</w:t>
      </w:r>
    </w:p>
    <w:p w14:paraId="4FA108C0" w14:textId="77777777" w:rsidR="002B5BF7" w:rsidRPr="0088148A" w:rsidRDefault="002B5BF7">
      <w:pPr>
        <w:pStyle w:val="ASN1"/>
      </w:pPr>
      <w:r w:rsidRPr="0088148A">
        <w:tab/>
        <w:t>reason CHOICE</w:t>
      </w:r>
    </w:p>
    <w:p w14:paraId="6FD986FD" w14:textId="77777777" w:rsidR="002B5BF7" w:rsidRPr="0088148A" w:rsidRDefault="002B5BF7">
      <w:pPr>
        <w:pStyle w:val="ASN1"/>
      </w:pPr>
      <w:r w:rsidRPr="0088148A">
        <w:tab/>
        <w:t>{</w:t>
      </w:r>
    </w:p>
    <w:p w14:paraId="071C7E91" w14:textId="77777777" w:rsidR="002B5BF7" w:rsidRPr="0088148A" w:rsidRDefault="002B5BF7">
      <w:pPr>
        <w:pStyle w:val="ASN1"/>
      </w:pPr>
      <w:r w:rsidRPr="0088148A">
        <w:tab/>
      </w:r>
      <w:r w:rsidRPr="0088148A">
        <w:tab/>
        <w:t>open</w:t>
      </w:r>
      <w:r w:rsidRPr="0088148A">
        <w:tab/>
      </w:r>
      <w:r w:rsidRPr="0088148A">
        <w:tab/>
      </w:r>
      <w:r w:rsidRPr="0088148A">
        <w:tab/>
        <w:t>NULL,</w:t>
      </w:r>
    </w:p>
    <w:p w14:paraId="6B302E74" w14:textId="77777777" w:rsidR="002B5BF7" w:rsidRPr="0088148A" w:rsidRDefault="002B5BF7">
      <w:pPr>
        <w:pStyle w:val="ASN1"/>
      </w:pPr>
      <w:r w:rsidRPr="0088148A">
        <w:tab/>
      </w:r>
      <w:r w:rsidRPr="0088148A">
        <w:tab/>
        <w:t>refresh</w:t>
      </w:r>
      <w:r w:rsidRPr="0088148A">
        <w:tab/>
      </w:r>
      <w:r w:rsidRPr="0088148A">
        <w:tab/>
        <w:t>NULL,</w:t>
      </w:r>
    </w:p>
    <w:p w14:paraId="327317AB" w14:textId="77777777" w:rsidR="002B5BF7" w:rsidRPr="0088148A" w:rsidRDefault="002B5BF7">
      <w:pPr>
        <w:pStyle w:val="ASN1"/>
      </w:pPr>
      <w:r w:rsidRPr="0088148A">
        <w:tab/>
      </w:r>
      <w:r w:rsidRPr="0088148A">
        <w:tab/>
        <w:t>close</w:t>
      </w:r>
      <w:r w:rsidRPr="0088148A">
        <w:tab/>
      </w:r>
      <w:r w:rsidRPr="0088148A">
        <w:tab/>
        <w:t>NULL,</w:t>
      </w:r>
    </w:p>
    <w:p w14:paraId="045FDAF5" w14:textId="77777777" w:rsidR="002B5BF7" w:rsidRPr="0088148A" w:rsidRDefault="002B5BF7">
      <w:pPr>
        <w:pStyle w:val="ASN1"/>
      </w:pPr>
      <w:r w:rsidRPr="0088148A">
        <w:tab/>
      </w:r>
      <w:r w:rsidRPr="0088148A">
        <w:tab/>
        <w:t>...</w:t>
      </w:r>
    </w:p>
    <w:p w14:paraId="6C5FA8B1" w14:textId="77777777" w:rsidR="002B5BF7" w:rsidRPr="0088148A" w:rsidRDefault="002B5BF7">
      <w:pPr>
        <w:pStyle w:val="ASN1"/>
      </w:pPr>
      <w:r w:rsidRPr="0088148A">
        <w:tab/>
        <w:t>},</w:t>
      </w:r>
    </w:p>
    <w:p w14:paraId="2CD77747" w14:textId="77777777" w:rsidR="002B5BF7" w:rsidRPr="0088148A" w:rsidRDefault="002B5BF7">
      <w:pPr>
        <w:pStyle w:val="ASN1"/>
      </w:pPr>
      <w:r w:rsidRPr="0088148A">
        <w:tab/>
        <w:t>...</w:t>
      </w:r>
    </w:p>
    <w:p w14:paraId="6107A4B3" w14:textId="77777777" w:rsidR="002B5BF7" w:rsidRPr="0088148A" w:rsidRDefault="002B5BF7">
      <w:pPr>
        <w:pStyle w:val="ASN1"/>
      </w:pPr>
      <w:r w:rsidRPr="0088148A">
        <w:t>}</w:t>
      </w:r>
    </w:p>
    <w:p w14:paraId="7D4652EC" w14:textId="77777777" w:rsidR="002B5BF7" w:rsidRPr="0088148A" w:rsidRDefault="002B5BF7">
      <w:pPr>
        <w:pStyle w:val="ASN1"/>
      </w:pPr>
    </w:p>
    <w:p w14:paraId="0DE81728" w14:textId="77777777" w:rsidR="002B5BF7" w:rsidRPr="0088148A" w:rsidRDefault="002B5BF7">
      <w:pPr>
        <w:pStyle w:val="ASN1"/>
      </w:pPr>
      <w:r w:rsidRPr="0088148A">
        <w:t>RasUsageInfoTypes ::= SEQUENCE</w:t>
      </w:r>
    </w:p>
    <w:p w14:paraId="1BCD10E8" w14:textId="77777777" w:rsidR="002B5BF7" w:rsidRPr="0088148A" w:rsidRDefault="002B5BF7">
      <w:pPr>
        <w:pStyle w:val="ASN1"/>
      </w:pPr>
      <w:r w:rsidRPr="0088148A">
        <w:t>{</w:t>
      </w:r>
    </w:p>
    <w:p w14:paraId="250E50AD" w14:textId="77777777" w:rsidR="002B5BF7" w:rsidRPr="0088148A" w:rsidRDefault="002B5BF7">
      <w:pPr>
        <w:pStyle w:val="ASN1"/>
      </w:pPr>
      <w:r w:rsidRPr="0088148A">
        <w:tab/>
        <w:t>nonStandardUsageTypes</w:t>
      </w:r>
      <w:r w:rsidRPr="0088148A">
        <w:tab/>
      </w:r>
      <w:r w:rsidRPr="0088148A">
        <w:tab/>
        <w:t>SEQUENCE OF NonStandardParameter,</w:t>
      </w:r>
    </w:p>
    <w:p w14:paraId="3139BFC3" w14:textId="77777777" w:rsidR="002B5BF7" w:rsidRPr="0088148A" w:rsidRDefault="002B5BF7">
      <w:pPr>
        <w:pStyle w:val="ASN1"/>
      </w:pPr>
      <w:r w:rsidRPr="0088148A">
        <w:tab/>
        <w:t>startTime</w:t>
      </w:r>
      <w:r w:rsidRPr="0088148A">
        <w:tab/>
      </w:r>
      <w:r w:rsidRPr="0088148A">
        <w:tab/>
      </w:r>
      <w:r w:rsidRPr="0088148A">
        <w:tab/>
      </w:r>
      <w:r w:rsidRPr="0088148A">
        <w:tab/>
      </w:r>
      <w:r w:rsidRPr="0088148A">
        <w:tab/>
        <w:t>NULL OPTIONAL,</w:t>
      </w:r>
    </w:p>
    <w:p w14:paraId="0F7E5730" w14:textId="77777777" w:rsidR="002B5BF7" w:rsidRPr="0088148A" w:rsidRDefault="002B5BF7">
      <w:pPr>
        <w:pStyle w:val="ASN1"/>
      </w:pPr>
      <w:r w:rsidRPr="0088148A">
        <w:tab/>
        <w:t>endTime</w:t>
      </w:r>
      <w:r w:rsidRPr="0088148A">
        <w:tab/>
      </w:r>
      <w:r w:rsidRPr="0088148A">
        <w:tab/>
      </w:r>
      <w:r w:rsidRPr="0088148A">
        <w:tab/>
      </w:r>
      <w:r w:rsidRPr="0088148A">
        <w:tab/>
      </w:r>
      <w:r w:rsidRPr="0088148A">
        <w:tab/>
        <w:t>NULL OPTIONAL,</w:t>
      </w:r>
    </w:p>
    <w:p w14:paraId="7CE37A84" w14:textId="77777777" w:rsidR="002B5BF7" w:rsidRPr="0088148A" w:rsidRDefault="002B5BF7">
      <w:pPr>
        <w:pStyle w:val="ASN1"/>
      </w:pPr>
      <w:r w:rsidRPr="0088148A">
        <w:tab/>
        <w:t>terminationCause</w:t>
      </w:r>
      <w:r w:rsidRPr="0088148A">
        <w:tab/>
      </w:r>
      <w:r w:rsidRPr="0088148A">
        <w:tab/>
      </w:r>
      <w:r w:rsidRPr="0088148A">
        <w:tab/>
        <w:t>NULL OPTIONAL,</w:t>
      </w:r>
    </w:p>
    <w:p w14:paraId="3DE00EFE" w14:textId="77777777" w:rsidR="002B5BF7" w:rsidRPr="0088148A" w:rsidRDefault="002B5BF7">
      <w:pPr>
        <w:pStyle w:val="ASN1"/>
      </w:pPr>
      <w:r w:rsidRPr="0088148A">
        <w:tab/>
        <w:t>...</w:t>
      </w:r>
    </w:p>
    <w:p w14:paraId="57ABF59F" w14:textId="77777777" w:rsidR="002B5BF7" w:rsidRPr="0088148A" w:rsidRDefault="002B5BF7">
      <w:pPr>
        <w:pStyle w:val="ASN1"/>
      </w:pPr>
      <w:r w:rsidRPr="0088148A">
        <w:t>}</w:t>
      </w:r>
    </w:p>
    <w:p w14:paraId="7AFABC4F" w14:textId="77777777" w:rsidR="002B5BF7" w:rsidRPr="0088148A" w:rsidRDefault="002B5BF7">
      <w:pPr>
        <w:pStyle w:val="ASN1"/>
      </w:pPr>
    </w:p>
    <w:p w14:paraId="001723F4" w14:textId="77777777" w:rsidR="002B5BF7" w:rsidRPr="0088148A" w:rsidRDefault="002B5BF7" w:rsidP="00B9736D">
      <w:pPr>
        <w:pStyle w:val="ASN1"/>
        <w:keepNext/>
        <w:keepLines/>
      </w:pPr>
      <w:r w:rsidRPr="0088148A">
        <w:t>RasUsageSpecification ::= SEQUENCE</w:t>
      </w:r>
    </w:p>
    <w:p w14:paraId="12CB07DB" w14:textId="77777777" w:rsidR="002B5BF7" w:rsidRPr="0088148A" w:rsidRDefault="002B5BF7">
      <w:pPr>
        <w:pStyle w:val="ASN1"/>
      </w:pPr>
      <w:r w:rsidRPr="0088148A">
        <w:t>{</w:t>
      </w:r>
    </w:p>
    <w:p w14:paraId="11F92997" w14:textId="77777777" w:rsidR="002B5BF7" w:rsidRPr="0088148A" w:rsidRDefault="002B5BF7">
      <w:pPr>
        <w:pStyle w:val="ASN1"/>
      </w:pPr>
      <w:r w:rsidRPr="0088148A">
        <w:tab/>
        <w:t>when SEQUENCE</w:t>
      </w:r>
    </w:p>
    <w:p w14:paraId="1EBD3C80" w14:textId="77777777" w:rsidR="002B5BF7" w:rsidRPr="0088148A" w:rsidRDefault="002B5BF7">
      <w:pPr>
        <w:pStyle w:val="ASN1"/>
      </w:pPr>
      <w:r w:rsidRPr="0088148A">
        <w:tab/>
        <w:t>{</w:t>
      </w:r>
    </w:p>
    <w:p w14:paraId="5CC6B616" w14:textId="77777777" w:rsidR="002B5BF7" w:rsidRPr="0088148A" w:rsidRDefault="002B5BF7">
      <w:pPr>
        <w:pStyle w:val="ASN1"/>
      </w:pPr>
      <w:r w:rsidRPr="0088148A">
        <w:tab/>
      </w:r>
      <w:r w:rsidRPr="0088148A">
        <w:tab/>
        <w:t>start</w:t>
      </w:r>
      <w:r w:rsidRPr="0088148A">
        <w:tab/>
      </w:r>
      <w:r w:rsidRPr="0088148A">
        <w:tab/>
      </w:r>
      <w:r w:rsidRPr="0088148A">
        <w:tab/>
      </w:r>
      <w:r w:rsidRPr="0088148A">
        <w:tab/>
        <w:t>NULL OPTIONAL,</w:t>
      </w:r>
    </w:p>
    <w:p w14:paraId="4E444B79" w14:textId="77777777" w:rsidR="002B5BF7" w:rsidRPr="0088148A" w:rsidRDefault="002B5BF7">
      <w:pPr>
        <w:pStyle w:val="ASN1"/>
      </w:pPr>
      <w:r w:rsidRPr="0088148A">
        <w:tab/>
      </w:r>
      <w:r w:rsidRPr="0088148A">
        <w:tab/>
        <w:t>end</w:t>
      </w:r>
      <w:r w:rsidRPr="0088148A">
        <w:tab/>
      </w:r>
      <w:r w:rsidRPr="0088148A">
        <w:tab/>
      </w:r>
      <w:r w:rsidRPr="0088148A">
        <w:tab/>
      </w:r>
      <w:r w:rsidRPr="0088148A">
        <w:tab/>
      </w:r>
      <w:r w:rsidRPr="0088148A">
        <w:tab/>
        <w:t>NULL OPTIONAL,</w:t>
      </w:r>
    </w:p>
    <w:p w14:paraId="2D1046DC" w14:textId="77777777" w:rsidR="002B5BF7" w:rsidRPr="0088148A" w:rsidRDefault="002B5BF7">
      <w:pPr>
        <w:pStyle w:val="ASN1"/>
      </w:pPr>
      <w:r w:rsidRPr="0088148A">
        <w:tab/>
      </w:r>
      <w:r w:rsidRPr="0088148A">
        <w:tab/>
        <w:t>inIrr</w:t>
      </w:r>
      <w:r w:rsidRPr="0088148A">
        <w:tab/>
      </w:r>
      <w:r w:rsidRPr="0088148A">
        <w:tab/>
      </w:r>
      <w:r w:rsidRPr="0088148A">
        <w:tab/>
      </w:r>
      <w:r w:rsidRPr="0088148A">
        <w:tab/>
        <w:t>NULL OPTIONAL,</w:t>
      </w:r>
    </w:p>
    <w:p w14:paraId="647B40F5" w14:textId="77777777" w:rsidR="002B5BF7" w:rsidRPr="0088148A" w:rsidRDefault="002B5BF7">
      <w:pPr>
        <w:pStyle w:val="ASN1"/>
      </w:pPr>
      <w:r w:rsidRPr="0088148A">
        <w:tab/>
      </w:r>
      <w:r w:rsidRPr="0088148A">
        <w:tab/>
        <w:t>...</w:t>
      </w:r>
    </w:p>
    <w:p w14:paraId="6777EB71" w14:textId="77777777" w:rsidR="002B5BF7" w:rsidRPr="0088148A" w:rsidRDefault="002B5BF7">
      <w:pPr>
        <w:pStyle w:val="ASN1"/>
      </w:pPr>
      <w:r w:rsidRPr="0088148A">
        <w:tab/>
        <w:t>},</w:t>
      </w:r>
    </w:p>
    <w:p w14:paraId="7E90323A" w14:textId="77777777" w:rsidR="002B5BF7" w:rsidRPr="0088148A" w:rsidRDefault="002B5BF7">
      <w:pPr>
        <w:pStyle w:val="ASN1"/>
      </w:pPr>
      <w:r w:rsidRPr="0088148A">
        <w:tab/>
        <w:t>callStartingPoint SEQUENCE</w:t>
      </w:r>
    </w:p>
    <w:p w14:paraId="7CE3D5A6" w14:textId="77777777" w:rsidR="002B5BF7" w:rsidRPr="0088148A" w:rsidRDefault="002B5BF7">
      <w:pPr>
        <w:pStyle w:val="ASN1"/>
      </w:pPr>
      <w:r w:rsidRPr="0088148A">
        <w:tab/>
        <w:t>{</w:t>
      </w:r>
    </w:p>
    <w:p w14:paraId="4B8847CD" w14:textId="77777777" w:rsidR="002B5BF7" w:rsidRPr="0088148A" w:rsidRDefault="002B5BF7">
      <w:pPr>
        <w:pStyle w:val="ASN1"/>
      </w:pPr>
      <w:r w:rsidRPr="0088148A">
        <w:tab/>
      </w:r>
      <w:r w:rsidRPr="0088148A">
        <w:tab/>
        <w:t>alerting</w:t>
      </w:r>
      <w:r w:rsidRPr="0088148A">
        <w:tab/>
      </w:r>
      <w:r w:rsidRPr="0088148A">
        <w:tab/>
      </w:r>
      <w:r w:rsidRPr="0088148A">
        <w:tab/>
        <w:t>NULL OPTIONAL,</w:t>
      </w:r>
    </w:p>
    <w:p w14:paraId="46375F1C" w14:textId="77777777" w:rsidR="002B5BF7" w:rsidRPr="0088148A" w:rsidRDefault="002B5BF7">
      <w:pPr>
        <w:pStyle w:val="ASN1"/>
      </w:pPr>
      <w:r w:rsidRPr="0088148A">
        <w:tab/>
      </w:r>
      <w:r w:rsidRPr="0088148A">
        <w:tab/>
        <w:t>connect</w:t>
      </w:r>
      <w:r w:rsidRPr="0088148A">
        <w:tab/>
      </w:r>
      <w:r w:rsidRPr="0088148A">
        <w:tab/>
      </w:r>
      <w:r w:rsidRPr="0088148A">
        <w:tab/>
        <w:t>NULL OPTIONAL,</w:t>
      </w:r>
    </w:p>
    <w:p w14:paraId="554894A1" w14:textId="77777777" w:rsidR="002B5BF7" w:rsidRPr="0088148A" w:rsidRDefault="002B5BF7">
      <w:pPr>
        <w:pStyle w:val="ASN1"/>
      </w:pPr>
      <w:r w:rsidRPr="0088148A">
        <w:tab/>
      </w:r>
      <w:r w:rsidRPr="0088148A">
        <w:tab/>
        <w:t>...</w:t>
      </w:r>
    </w:p>
    <w:p w14:paraId="5C7ACE10" w14:textId="77777777" w:rsidR="002B5BF7" w:rsidRPr="0088148A" w:rsidRDefault="002B5BF7">
      <w:pPr>
        <w:pStyle w:val="ASN1"/>
      </w:pPr>
      <w:r w:rsidRPr="0088148A">
        <w:tab/>
        <w:t>} OPTIONAL,</w:t>
      </w:r>
    </w:p>
    <w:p w14:paraId="6E401307" w14:textId="77777777" w:rsidR="002B5BF7" w:rsidRPr="0088148A" w:rsidRDefault="002B5BF7">
      <w:pPr>
        <w:pStyle w:val="ASN1"/>
      </w:pPr>
      <w:r w:rsidRPr="0088148A">
        <w:tab/>
        <w:t>required</w:t>
      </w:r>
      <w:r w:rsidRPr="0088148A">
        <w:tab/>
      </w:r>
      <w:r w:rsidRPr="0088148A">
        <w:tab/>
      </w:r>
      <w:r w:rsidRPr="0088148A">
        <w:tab/>
      </w:r>
      <w:r w:rsidRPr="0088148A">
        <w:tab/>
        <w:t>RasUsageInfoTypes,</w:t>
      </w:r>
    </w:p>
    <w:p w14:paraId="2B26DDDE" w14:textId="77777777" w:rsidR="002B5BF7" w:rsidRPr="0088148A" w:rsidRDefault="002B5BF7">
      <w:pPr>
        <w:pStyle w:val="ASN1"/>
      </w:pPr>
      <w:r w:rsidRPr="0088148A">
        <w:tab/>
        <w:t>...</w:t>
      </w:r>
    </w:p>
    <w:p w14:paraId="0D1A5DE6" w14:textId="77777777" w:rsidR="002B5BF7" w:rsidRPr="0088148A" w:rsidRDefault="002B5BF7">
      <w:pPr>
        <w:pStyle w:val="ASN1"/>
      </w:pPr>
      <w:r w:rsidRPr="0088148A">
        <w:t>}</w:t>
      </w:r>
    </w:p>
    <w:p w14:paraId="479108A3" w14:textId="77777777" w:rsidR="002B5BF7" w:rsidRPr="0088148A" w:rsidRDefault="002B5BF7">
      <w:pPr>
        <w:pStyle w:val="ASN1"/>
      </w:pPr>
    </w:p>
    <w:p w14:paraId="22052504" w14:textId="77777777" w:rsidR="002B5BF7" w:rsidRPr="0088148A" w:rsidRDefault="002B5BF7">
      <w:pPr>
        <w:pStyle w:val="ASN1"/>
      </w:pPr>
      <w:r w:rsidRPr="0088148A">
        <w:t>RasUsageInformation ::= SEQUENCE</w:t>
      </w:r>
    </w:p>
    <w:p w14:paraId="3A69CF17" w14:textId="77777777" w:rsidR="002B5BF7" w:rsidRPr="0088148A" w:rsidRDefault="002B5BF7">
      <w:pPr>
        <w:pStyle w:val="ASN1"/>
      </w:pPr>
      <w:r w:rsidRPr="0088148A">
        <w:t>{</w:t>
      </w:r>
    </w:p>
    <w:p w14:paraId="083A6785" w14:textId="77777777" w:rsidR="002B5BF7" w:rsidRPr="0088148A" w:rsidRDefault="002B5BF7">
      <w:pPr>
        <w:pStyle w:val="ASN1"/>
      </w:pPr>
      <w:r w:rsidRPr="0088148A">
        <w:tab/>
        <w:t>nonStandardUsageFields</w:t>
      </w:r>
      <w:r w:rsidRPr="0088148A">
        <w:tab/>
      </w:r>
      <w:r w:rsidRPr="0088148A">
        <w:tab/>
        <w:t>SEQUENCE OF NonStandardParameter,</w:t>
      </w:r>
    </w:p>
    <w:p w14:paraId="43A21BB4" w14:textId="77777777" w:rsidR="002B5BF7" w:rsidRPr="0088148A" w:rsidRDefault="002B5BF7">
      <w:pPr>
        <w:pStyle w:val="ASN1"/>
      </w:pPr>
      <w:r w:rsidRPr="0088148A">
        <w:tab/>
        <w:t>alertingTime</w:t>
      </w:r>
      <w:r w:rsidRPr="0088148A">
        <w:tab/>
      </w:r>
      <w:r w:rsidRPr="0088148A">
        <w:tab/>
      </w:r>
      <w:r w:rsidRPr="0088148A">
        <w:tab/>
      </w:r>
      <w:r w:rsidRPr="0088148A">
        <w:tab/>
        <w:t>TimeStamp OPTIONAL,</w:t>
      </w:r>
    </w:p>
    <w:p w14:paraId="3D0D9FAF" w14:textId="77777777" w:rsidR="002B5BF7" w:rsidRPr="0088148A" w:rsidRDefault="002B5BF7">
      <w:pPr>
        <w:pStyle w:val="ASN1"/>
      </w:pPr>
      <w:r w:rsidRPr="0088148A">
        <w:tab/>
        <w:t>connectTime</w:t>
      </w:r>
      <w:r w:rsidRPr="0088148A">
        <w:tab/>
      </w:r>
      <w:r w:rsidRPr="0088148A">
        <w:tab/>
      </w:r>
      <w:r w:rsidRPr="0088148A">
        <w:tab/>
      </w:r>
      <w:r w:rsidRPr="0088148A">
        <w:tab/>
        <w:t>TimeStamp OPTIONAL,</w:t>
      </w:r>
    </w:p>
    <w:p w14:paraId="4EB3C780" w14:textId="77777777" w:rsidR="002B5BF7" w:rsidRPr="0088148A" w:rsidRDefault="002B5BF7">
      <w:pPr>
        <w:pStyle w:val="ASN1"/>
      </w:pPr>
      <w:r w:rsidRPr="0088148A">
        <w:tab/>
        <w:t>endTime</w:t>
      </w:r>
      <w:r w:rsidRPr="0088148A">
        <w:tab/>
      </w:r>
      <w:r w:rsidRPr="0088148A">
        <w:tab/>
      </w:r>
      <w:r w:rsidRPr="0088148A">
        <w:tab/>
      </w:r>
      <w:r w:rsidRPr="0088148A">
        <w:tab/>
      </w:r>
      <w:r w:rsidRPr="0088148A">
        <w:tab/>
        <w:t>TimeStamp OPTIONAL,</w:t>
      </w:r>
    </w:p>
    <w:p w14:paraId="61F96BEA" w14:textId="77777777" w:rsidR="002B5BF7" w:rsidRPr="0088148A" w:rsidRDefault="002B5BF7">
      <w:pPr>
        <w:pStyle w:val="ASN1"/>
      </w:pPr>
      <w:r w:rsidRPr="0088148A">
        <w:tab/>
        <w:t>...</w:t>
      </w:r>
    </w:p>
    <w:p w14:paraId="38ADD7DC" w14:textId="77777777" w:rsidR="002B5BF7" w:rsidRPr="0088148A" w:rsidRDefault="002B5BF7">
      <w:pPr>
        <w:pStyle w:val="ASN1"/>
      </w:pPr>
      <w:r w:rsidRPr="0088148A">
        <w:t>}</w:t>
      </w:r>
    </w:p>
    <w:p w14:paraId="003EE353" w14:textId="77777777" w:rsidR="002B5BF7" w:rsidRPr="0088148A" w:rsidRDefault="002B5BF7">
      <w:pPr>
        <w:pStyle w:val="ASN1"/>
      </w:pPr>
    </w:p>
    <w:p w14:paraId="07A396CF" w14:textId="77777777" w:rsidR="002B5BF7" w:rsidRPr="0088148A" w:rsidRDefault="002B5BF7">
      <w:pPr>
        <w:pStyle w:val="ASN1"/>
      </w:pPr>
      <w:r w:rsidRPr="0088148A">
        <w:t>CallTerminationCause ::= CHOICE</w:t>
      </w:r>
    </w:p>
    <w:p w14:paraId="29DD4AC2" w14:textId="77777777" w:rsidR="002B5BF7" w:rsidRPr="0088148A" w:rsidRDefault="002B5BF7">
      <w:pPr>
        <w:pStyle w:val="ASN1"/>
      </w:pPr>
      <w:r w:rsidRPr="0088148A">
        <w:t>{</w:t>
      </w:r>
    </w:p>
    <w:p w14:paraId="2989C83D" w14:textId="77777777" w:rsidR="002B5BF7" w:rsidRPr="0088148A" w:rsidRDefault="002B5BF7">
      <w:pPr>
        <w:pStyle w:val="ASN1"/>
      </w:pPr>
      <w:r w:rsidRPr="0088148A">
        <w:tab/>
        <w:t>releaseCompleteReason</w:t>
      </w:r>
      <w:r w:rsidRPr="0088148A">
        <w:tab/>
      </w:r>
      <w:r w:rsidRPr="0088148A">
        <w:tab/>
        <w:t>ReleaseCompleteReason,</w:t>
      </w:r>
    </w:p>
    <w:p w14:paraId="25D3999A" w14:textId="77777777" w:rsidR="002B5BF7" w:rsidRPr="0088148A" w:rsidRDefault="002B5BF7">
      <w:pPr>
        <w:pStyle w:val="ASN1"/>
      </w:pPr>
      <w:r w:rsidRPr="0088148A">
        <w:tab/>
        <w:t>releaseCompleteCauseIE</w:t>
      </w:r>
      <w:r w:rsidRPr="0088148A">
        <w:tab/>
      </w:r>
      <w:r w:rsidRPr="0088148A">
        <w:tab/>
        <w:t>OCTET STRING (SIZE(2..32)),</w:t>
      </w:r>
    </w:p>
    <w:p w14:paraId="41B86513" w14:textId="77777777" w:rsidR="002B5BF7" w:rsidRPr="0088148A" w:rsidRDefault="002B5BF7">
      <w:pPr>
        <w:pStyle w:val="ASN1"/>
      </w:pPr>
      <w:r w:rsidRPr="0088148A">
        <w:tab/>
        <w:t>...</w:t>
      </w:r>
    </w:p>
    <w:p w14:paraId="5A0A6DF8" w14:textId="77777777" w:rsidR="002B5BF7" w:rsidRPr="0088148A" w:rsidRDefault="002B5BF7">
      <w:pPr>
        <w:pStyle w:val="ASN1"/>
      </w:pPr>
      <w:r w:rsidRPr="0088148A">
        <w:t>}</w:t>
      </w:r>
    </w:p>
    <w:p w14:paraId="5D29A001" w14:textId="77777777" w:rsidR="002B5BF7" w:rsidRPr="0088148A" w:rsidRDefault="002B5BF7">
      <w:pPr>
        <w:pStyle w:val="ASN1"/>
      </w:pPr>
    </w:p>
    <w:p w14:paraId="20EC2932" w14:textId="77777777" w:rsidR="002B5BF7" w:rsidRPr="0088148A" w:rsidRDefault="002B5BF7">
      <w:pPr>
        <w:pStyle w:val="ASN1"/>
      </w:pPr>
      <w:r w:rsidRPr="0088148A">
        <w:t>BandwidthDetails ::= SEQUENCE</w:t>
      </w:r>
    </w:p>
    <w:p w14:paraId="1EF52D0C" w14:textId="77777777" w:rsidR="002B5BF7" w:rsidRPr="0088148A" w:rsidRDefault="002B5BF7">
      <w:pPr>
        <w:pStyle w:val="ASN1"/>
      </w:pPr>
      <w:r w:rsidRPr="0088148A">
        <w:t>{</w:t>
      </w:r>
    </w:p>
    <w:p w14:paraId="3ECDDC95" w14:textId="77777777" w:rsidR="002B5BF7" w:rsidRPr="0088148A" w:rsidRDefault="002B5BF7">
      <w:pPr>
        <w:pStyle w:val="ASN1"/>
        <w:tabs>
          <w:tab w:val="clear" w:pos="5670"/>
          <w:tab w:val="left" w:pos="5520"/>
        </w:tabs>
        <w:rPr>
          <w:b w:val="0"/>
          <w:bCs/>
          <w:i/>
          <w:iCs/>
        </w:rPr>
      </w:pPr>
      <w:r w:rsidRPr="0088148A">
        <w:tab/>
        <w:t>sender</w:t>
      </w:r>
      <w:r w:rsidRPr="0088148A">
        <w:tab/>
      </w:r>
      <w:r w:rsidRPr="0088148A">
        <w:tab/>
      </w:r>
      <w:r w:rsidRPr="0088148A">
        <w:tab/>
        <w:t>BOOLEAN,</w:t>
      </w:r>
      <w:r w:rsidRPr="0088148A">
        <w:tab/>
      </w:r>
      <w:r w:rsidRPr="0088148A">
        <w:tab/>
      </w:r>
      <w:r w:rsidRPr="0088148A">
        <w:tab/>
      </w:r>
      <w:r w:rsidRPr="0088148A">
        <w:rPr>
          <w:b w:val="0"/>
          <w:bCs/>
          <w:i/>
          <w:iCs/>
        </w:rPr>
        <w:tab/>
        <w:t>-- TRUE=sender, FALSE=receiver</w:t>
      </w:r>
    </w:p>
    <w:p w14:paraId="7A9414F2" w14:textId="77777777" w:rsidR="002B5BF7" w:rsidRPr="0088148A" w:rsidRDefault="002B5BF7">
      <w:pPr>
        <w:pStyle w:val="ASN1"/>
        <w:tabs>
          <w:tab w:val="clear" w:pos="5670"/>
          <w:tab w:val="left" w:pos="5520"/>
        </w:tabs>
      </w:pPr>
      <w:r w:rsidRPr="0088148A">
        <w:tab/>
        <w:t>multicast</w:t>
      </w:r>
      <w:r w:rsidRPr="0088148A">
        <w:tab/>
      </w:r>
      <w:r w:rsidRPr="0088148A">
        <w:tab/>
      </w:r>
      <w:r w:rsidRPr="0088148A">
        <w:tab/>
        <w:t>BOOLEAN,</w:t>
      </w:r>
      <w:r w:rsidRPr="0088148A">
        <w:tab/>
      </w:r>
      <w:r w:rsidRPr="0088148A">
        <w:tab/>
      </w:r>
      <w:r w:rsidRPr="0088148A">
        <w:tab/>
      </w:r>
      <w:r w:rsidRPr="0088148A">
        <w:tab/>
      </w:r>
      <w:r w:rsidRPr="0088148A">
        <w:rPr>
          <w:b w:val="0"/>
          <w:bCs/>
          <w:i/>
          <w:iCs/>
        </w:rPr>
        <w:t>-- TRUE if stream is multicast</w:t>
      </w:r>
    </w:p>
    <w:p w14:paraId="1DF4796F" w14:textId="77777777" w:rsidR="002B5BF7" w:rsidRPr="0088148A" w:rsidRDefault="002B5BF7">
      <w:pPr>
        <w:pStyle w:val="ASN1"/>
        <w:tabs>
          <w:tab w:val="clear" w:pos="5670"/>
          <w:tab w:val="left" w:pos="5520"/>
        </w:tabs>
      </w:pPr>
      <w:r w:rsidRPr="0088148A">
        <w:tab/>
        <w:t>bandwidth</w:t>
      </w:r>
      <w:r w:rsidRPr="0088148A">
        <w:tab/>
      </w:r>
      <w:r w:rsidRPr="0088148A">
        <w:tab/>
      </w:r>
      <w:r w:rsidRPr="0088148A">
        <w:tab/>
        <w:t>BandWidth,</w:t>
      </w:r>
      <w:r w:rsidRPr="0088148A">
        <w:tab/>
      </w:r>
      <w:r w:rsidRPr="0088148A">
        <w:tab/>
      </w:r>
      <w:r w:rsidRPr="0088148A">
        <w:tab/>
      </w:r>
      <w:r w:rsidRPr="0088148A">
        <w:rPr>
          <w:b w:val="0"/>
          <w:bCs/>
          <w:i/>
          <w:iCs/>
        </w:rPr>
        <w:t>-- Bandwidth used for stream</w:t>
      </w:r>
    </w:p>
    <w:p w14:paraId="46E351FE" w14:textId="77777777" w:rsidR="002B5BF7" w:rsidRPr="0088148A" w:rsidRDefault="002B5BF7">
      <w:pPr>
        <w:pStyle w:val="ASN1"/>
        <w:tabs>
          <w:tab w:val="clear" w:pos="5670"/>
          <w:tab w:val="left" w:pos="5520"/>
        </w:tabs>
        <w:rPr>
          <w:b w:val="0"/>
          <w:bCs/>
          <w:i/>
          <w:iCs/>
        </w:rPr>
      </w:pPr>
      <w:r w:rsidRPr="0088148A">
        <w:tab/>
        <w:t>rtcpAddresses</w:t>
      </w:r>
      <w:r w:rsidRPr="0088148A">
        <w:tab/>
      </w:r>
      <w:r w:rsidRPr="0088148A">
        <w:tab/>
        <w:t>TransportChannelInfo,</w:t>
      </w:r>
      <w:r w:rsidRPr="0088148A">
        <w:tab/>
      </w:r>
      <w:r w:rsidRPr="0088148A">
        <w:rPr>
          <w:b w:val="0"/>
          <w:bCs/>
          <w:i/>
          <w:iCs/>
        </w:rPr>
        <w:t>--</w:t>
      </w:r>
      <w:r w:rsidRPr="0088148A">
        <w:rPr>
          <w:i/>
          <w:iCs/>
        </w:rPr>
        <w:t xml:space="preserve"> </w:t>
      </w:r>
      <w:r w:rsidRPr="0088148A">
        <w:rPr>
          <w:b w:val="0"/>
          <w:bCs/>
          <w:i/>
          <w:iCs/>
        </w:rPr>
        <w:t>RTCP addresses for media stream</w:t>
      </w:r>
    </w:p>
    <w:p w14:paraId="19CD5FBB" w14:textId="77777777" w:rsidR="002B5BF7" w:rsidRPr="0088148A" w:rsidRDefault="002B5BF7">
      <w:pPr>
        <w:pStyle w:val="ASN1"/>
      </w:pPr>
      <w:r w:rsidRPr="0088148A">
        <w:tab/>
        <w:t>...</w:t>
      </w:r>
    </w:p>
    <w:p w14:paraId="76DE5655" w14:textId="77777777" w:rsidR="002B5BF7" w:rsidRPr="0088148A" w:rsidRDefault="002B5BF7">
      <w:pPr>
        <w:pStyle w:val="ASN1"/>
      </w:pPr>
      <w:r w:rsidRPr="0088148A">
        <w:t>}</w:t>
      </w:r>
    </w:p>
    <w:p w14:paraId="4AA2ED12" w14:textId="77777777" w:rsidR="002B5BF7" w:rsidRPr="0088148A" w:rsidRDefault="002B5BF7">
      <w:pPr>
        <w:pStyle w:val="ASN1"/>
      </w:pPr>
    </w:p>
    <w:p w14:paraId="676D9E7C" w14:textId="77777777" w:rsidR="002B5BF7" w:rsidRPr="0088148A" w:rsidRDefault="002B5BF7">
      <w:pPr>
        <w:pStyle w:val="ASN1"/>
      </w:pPr>
      <w:r w:rsidRPr="0088148A">
        <w:t>CallCreditCapability ::= SEQUENCE</w:t>
      </w:r>
    </w:p>
    <w:p w14:paraId="7365D7CE" w14:textId="77777777" w:rsidR="002B5BF7" w:rsidRPr="0088148A" w:rsidRDefault="002B5BF7">
      <w:pPr>
        <w:pStyle w:val="ASN1"/>
      </w:pPr>
      <w:r w:rsidRPr="0088148A">
        <w:t>{</w:t>
      </w:r>
    </w:p>
    <w:p w14:paraId="2514F518" w14:textId="77777777" w:rsidR="002B5BF7" w:rsidRPr="0088148A" w:rsidRDefault="002B5BF7">
      <w:pPr>
        <w:pStyle w:val="ASN1"/>
      </w:pPr>
      <w:r w:rsidRPr="0088148A">
        <w:tab/>
        <w:t>canDisplayAmountString</w:t>
      </w:r>
      <w:r w:rsidRPr="0088148A">
        <w:tab/>
      </w:r>
      <w:r w:rsidRPr="0088148A">
        <w:tab/>
        <w:t>BOOLEAN OPTIONAL,</w:t>
      </w:r>
    </w:p>
    <w:p w14:paraId="300B6BEB" w14:textId="77777777" w:rsidR="002B5BF7" w:rsidRPr="0088148A" w:rsidRDefault="002B5BF7">
      <w:pPr>
        <w:pStyle w:val="ASN1"/>
      </w:pPr>
      <w:r w:rsidRPr="0088148A">
        <w:tab/>
        <w:t>canEnforceDurationLimit</w:t>
      </w:r>
      <w:r w:rsidRPr="0088148A">
        <w:tab/>
      </w:r>
      <w:r w:rsidRPr="0088148A">
        <w:tab/>
        <w:t>BOOLEAN OPTIONAL,</w:t>
      </w:r>
    </w:p>
    <w:p w14:paraId="4137D3D0" w14:textId="77777777" w:rsidR="002B5BF7" w:rsidRPr="0088148A" w:rsidRDefault="002B5BF7">
      <w:pPr>
        <w:pStyle w:val="ASN1"/>
      </w:pPr>
      <w:r w:rsidRPr="0088148A">
        <w:tab/>
        <w:t>...</w:t>
      </w:r>
    </w:p>
    <w:p w14:paraId="15C5AA4E" w14:textId="77777777" w:rsidR="002B5BF7" w:rsidRPr="0088148A" w:rsidRDefault="002B5BF7">
      <w:pPr>
        <w:pStyle w:val="ASN1"/>
      </w:pPr>
      <w:r w:rsidRPr="0088148A">
        <w:t>}</w:t>
      </w:r>
    </w:p>
    <w:p w14:paraId="5B2340B6" w14:textId="77777777" w:rsidR="002B5BF7" w:rsidRPr="0088148A" w:rsidRDefault="002B5BF7">
      <w:pPr>
        <w:pStyle w:val="ASN1"/>
      </w:pPr>
    </w:p>
    <w:p w14:paraId="72765FCE" w14:textId="77777777" w:rsidR="002B5BF7" w:rsidRPr="0088148A" w:rsidRDefault="002B5BF7">
      <w:pPr>
        <w:pStyle w:val="ASN1"/>
      </w:pPr>
      <w:r w:rsidRPr="0088148A">
        <w:t>CallCreditServiceControl ::= SEQUENCE</w:t>
      </w:r>
    </w:p>
    <w:p w14:paraId="42464BEF" w14:textId="77777777" w:rsidR="002B5BF7" w:rsidRPr="0088148A" w:rsidRDefault="002B5BF7">
      <w:pPr>
        <w:pStyle w:val="ASN1"/>
      </w:pPr>
      <w:r w:rsidRPr="0088148A">
        <w:t>{</w:t>
      </w:r>
    </w:p>
    <w:p w14:paraId="1DDBF175" w14:textId="77777777" w:rsidR="002B5BF7" w:rsidRPr="0088148A" w:rsidRDefault="002B5BF7">
      <w:pPr>
        <w:pStyle w:val="ASN1"/>
      </w:pPr>
      <w:r w:rsidRPr="0088148A">
        <w:tab/>
        <w:t>amountString</w:t>
      </w:r>
      <w:r w:rsidRPr="0088148A">
        <w:tab/>
      </w:r>
      <w:r w:rsidRPr="0088148A">
        <w:tab/>
      </w:r>
      <w:r w:rsidRPr="0088148A">
        <w:tab/>
        <w:t>BMPString (SIZE (1..512)) OPTIONAL,</w:t>
      </w:r>
      <w:r w:rsidRPr="0088148A">
        <w:tab/>
      </w:r>
      <w:r w:rsidRPr="0088148A">
        <w:rPr>
          <w:b w:val="0"/>
          <w:bCs/>
          <w:i/>
          <w:iCs/>
        </w:rPr>
        <w:t>-- (Unicode)</w:t>
      </w:r>
    </w:p>
    <w:p w14:paraId="19CAE2FB" w14:textId="77777777" w:rsidR="002B5BF7" w:rsidRPr="0088148A" w:rsidRDefault="002B5BF7">
      <w:pPr>
        <w:pStyle w:val="ASN1"/>
      </w:pPr>
      <w:r w:rsidRPr="0088148A">
        <w:tab/>
        <w:t>billingMode CHOICE</w:t>
      </w:r>
    </w:p>
    <w:p w14:paraId="177289FB" w14:textId="77777777" w:rsidR="002B5BF7" w:rsidRPr="0088148A" w:rsidRDefault="002B5BF7">
      <w:pPr>
        <w:pStyle w:val="ASN1"/>
      </w:pPr>
      <w:r w:rsidRPr="0088148A">
        <w:tab/>
        <w:t>{</w:t>
      </w:r>
    </w:p>
    <w:p w14:paraId="20243103" w14:textId="77777777" w:rsidR="002B5BF7" w:rsidRPr="0088148A" w:rsidRDefault="002B5BF7">
      <w:pPr>
        <w:pStyle w:val="ASN1"/>
      </w:pPr>
      <w:r w:rsidRPr="0088148A">
        <w:tab/>
      </w:r>
      <w:r w:rsidRPr="0088148A">
        <w:tab/>
        <w:t>credit</w:t>
      </w:r>
      <w:r w:rsidRPr="0088148A">
        <w:tab/>
      </w:r>
      <w:r w:rsidRPr="0088148A">
        <w:tab/>
      </w:r>
      <w:r w:rsidRPr="0088148A">
        <w:tab/>
        <w:t>NULL,</w:t>
      </w:r>
    </w:p>
    <w:p w14:paraId="2778F6DD" w14:textId="77777777" w:rsidR="002B5BF7" w:rsidRPr="0088148A" w:rsidRDefault="002B5BF7">
      <w:pPr>
        <w:pStyle w:val="ASN1"/>
      </w:pPr>
      <w:r w:rsidRPr="0088148A">
        <w:tab/>
      </w:r>
      <w:r w:rsidRPr="0088148A">
        <w:tab/>
        <w:t>debit</w:t>
      </w:r>
      <w:r w:rsidRPr="0088148A">
        <w:tab/>
      </w:r>
      <w:r w:rsidRPr="0088148A">
        <w:tab/>
      </w:r>
      <w:r w:rsidRPr="0088148A">
        <w:tab/>
        <w:t>NULL,</w:t>
      </w:r>
    </w:p>
    <w:p w14:paraId="66A34DA8" w14:textId="77777777" w:rsidR="002B5BF7" w:rsidRPr="0088148A" w:rsidRDefault="002B5BF7">
      <w:pPr>
        <w:pStyle w:val="ASN1"/>
      </w:pPr>
      <w:r w:rsidRPr="0088148A">
        <w:tab/>
      </w:r>
      <w:r w:rsidRPr="0088148A">
        <w:tab/>
        <w:t>...</w:t>
      </w:r>
    </w:p>
    <w:p w14:paraId="21E709EA" w14:textId="77777777" w:rsidR="002B5BF7" w:rsidRPr="0088148A" w:rsidRDefault="002B5BF7">
      <w:pPr>
        <w:pStyle w:val="ASN1"/>
      </w:pPr>
      <w:r w:rsidRPr="0088148A">
        <w:tab/>
        <w:t>} OPTIONAL,</w:t>
      </w:r>
      <w:r w:rsidRPr="0088148A">
        <w:tab/>
      </w:r>
    </w:p>
    <w:p w14:paraId="37740E5B" w14:textId="77777777" w:rsidR="002B5BF7" w:rsidRPr="0088148A" w:rsidRDefault="002B5BF7">
      <w:pPr>
        <w:pStyle w:val="ASN1"/>
        <w:tabs>
          <w:tab w:val="left" w:pos="7800"/>
          <w:tab w:val="left" w:pos="8280"/>
        </w:tabs>
        <w:rPr>
          <w:b w:val="0"/>
          <w:bCs/>
          <w:i/>
          <w:iCs/>
        </w:rPr>
      </w:pPr>
      <w:r w:rsidRPr="0088148A">
        <w:tab/>
        <w:t>callDurationLimit</w:t>
      </w:r>
      <w:r w:rsidRPr="0088148A">
        <w:tab/>
      </w:r>
      <w:r w:rsidRPr="0088148A">
        <w:tab/>
        <w:t xml:space="preserve">INTEGER (1..4294967295) OPTIONAL, </w:t>
      </w:r>
      <w:r w:rsidRPr="0088148A">
        <w:tab/>
      </w:r>
      <w:r w:rsidRPr="0088148A">
        <w:rPr>
          <w:b w:val="0"/>
          <w:bCs/>
          <w:i/>
          <w:iCs/>
        </w:rPr>
        <w:t>-- in seconds</w:t>
      </w:r>
    </w:p>
    <w:p w14:paraId="7A57834F" w14:textId="77777777" w:rsidR="002B5BF7" w:rsidRPr="0088148A" w:rsidRDefault="002B5BF7">
      <w:pPr>
        <w:pStyle w:val="ASN1"/>
      </w:pPr>
      <w:r w:rsidRPr="0088148A">
        <w:tab/>
        <w:t>enforceCallDurationLimit</w:t>
      </w:r>
      <w:r w:rsidRPr="0088148A">
        <w:tab/>
        <w:t>BOOLEAN OPTIONAL,</w:t>
      </w:r>
    </w:p>
    <w:p w14:paraId="0A556E21" w14:textId="77777777" w:rsidR="002B5BF7" w:rsidRPr="0088148A" w:rsidRDefault="002B5BF7">
      <w:pPr>
        <w:pStyle w:val="ASN1"/>
      </w:pPr>
      <w:r w:rsidRPr="0088148A">
        <w:tab/>
        <w:t>callStartingPoint CHOICE</w:t>
      </w:r>
    </w:p>
    <w:p w14:paraId="0A6EA85B" w14:textId="77777777" w:rsidR="002B5BF7" w:rsidRPr="0088148A" w:rsidRDefault="002B5BF7">
      <w:pPr>
        <w:pStyle w:val="ASN1"/>
      </w:pPr>
      <w:r w:rsidRPr="0088148A">
        <w:tab/>
        <w:t>{</w:t>
      </w:r>
    </w:p>
    <w:p w14:paraId="523D5FA8" w14:textId="77777777" w:rsidR="002B5BF7" w:rsidRPr="0088148A" w:rsidRDefault="002B5BF7">
      <w:pPr>
        <w:pStyle w:val="ASN1"/>
      </w:pPr>
      <w:r w:rsidRPr="0088148A">
        <w:tab/>
      </w:r>
      <w:r w:rsidRPr="0088148A">
        <w:tab/>
        <w:t>alerting</w:t>
      </w:r>
      <w:r w:rsidRPr="0088148A">
        <w:tab/>
      </w:r>
      <w:r w:rsidRPr="0088148A">
        <w:tab/>
      </w:r>
      <w:r w:rsidRPr="0088148A">
        <w:tab/>
        <w:t>NULL,</w:t>
      </w:r>
    </w:p>
    <w:p w14:paraId="178B9D81" w14:textId="77777777" w:rsidR="002B5BF7" w:rsidRPr="0088148A" w:rsidRDefault="002B5BF7">
      <w:pPr>
        <w:pStyle w:val="ASN1"/>
      </w:pPr>
      <w:r w:rsidRPr="0088148A">
        <w:tab/>
      </w:r>
      <w:r w:rsidRPr="0088148A">
        <w:tab/>
        <w:t>connect</w:t>
      </w:r>
      <w:r w:rsidRPr="0088148A">
        <w:tab/>
      </w:r>
      <w:r w:rsidRPr="0088148A">
        <w:tab/>
      </w:r>
      <w:r w:rsidRPr="0088148A">
        <w:tab/>
        <w:t>NULL,</w:t>
      </w:r>
    </w:p>
    <w:p w14:paraId="62261FCC" w14:textId="77777777" w:rsidR="002B5BF7" w:rsidRPr="0088148A" w:rsidRDefault="002B5BF7">
      <w:pPr>
        <w:pStyle w:val="ASN1"/>
      </w:pPr>
      <w:r w:rsidRPr="0088148A">
        <w:tab/>
      </w:r>
      <w:r w:rsidRPr="0088148A">
        <w:tab/>
        <w:t>...</w:t>
      </w:r>
    </w:p>
    <w:p w14:paraId="6B9ECF51" w14:textId="77777777" w:rsidR="002B5BF7" w:rsidRPr="0088148A" w:rsidRDefault="002B5BF7">
      <w:pPr>
        <w:pStyle w:val="ASN1"/>
      </w:pPr>
      <w:r w:rsidRPr="0088148A">
        <w:tab/>
        <w:t>} OPTIONAL,</w:t>
      </w:r>
    </w:p>
    <w:p w14:paraId="46843A15" w14:textId="77777777" w:rsidR="002B5BF7" w:rsidRPr="0088148A" w:rsidRDefault="002B5BF7">
      <w:pPr>
        <w:pStyle w:val="ASN1"/>
      </w:pPr>
      <w:r w:rsidRPr="0088148A">
        <w:tab/>
        <w:t>...</w:t>
      </w:r>
    </w:p>
    <w:p w14:paraId="59B50195" w14:textId="77777777" w:rsidR="002B5BF7" w:rsidRPr="0088148A" w:rsidRDefault="002B5BF7">
      <w:pPr>
        <w:pStyle w:val="ASN1"/>
      </w:pPr>
      <w:r w:rsidRPr="0088148A">
        <w:t>}</w:t>
      </w:r>
    </w:p>
    <w:p w14:paraId="100A95B0" w14:textId="77777777" w:rsidR="002B5BF7" w:rsidRPr="0088148A" w:rsidRDefault="002B5BF7">
      <w:pPr>
        <w:pStyle w:val="ASN1"/>
      </w:pPr>
    </w:p>
    <w:p w14:paraId="011D2B47" w14:textId="77777777" w:rsidR="002B5BF7" w:rsidRPr="0088148A" w:rsidRDefault="002B5BF7">
      <w:pPr>
        <w:pStyle w:val="ASN1"/>
      </w:pPr>
      <w:r w:rsidRPr="0088148A">
        <w:t>GenericData ::= SEQUENCE</w:t>
      </w:r>
    </w:p>
    <w:p w14:paraId="5711E7F5" w14:textId="77777777" w:rsidR="002B5BF7" w:rsidRPr="0088148A" w:rsidRDefault="002B5BF7">
      <w:pPr>
        <w:pStyle w:val="ASN1"/>
      </w:pPr>
      <w:r w:rsidRPr="0088148A">
        <w:t>{</w:t>
      </w:r>
    </w:p>
    <w:p w14:paraId="64FC7F70" w14:textId="77777777" w:rsidR="002B5BF7" w:rsidRPr="0088148A" w:rsidRDefault="002B5BF7">
      <w:pPr>
        <w:pStyle w:val="ASN1"/>
      </w:pPr>
      <w:r w:rsidRPr="0088148A">
        <w:tab/>
        <w:t>id</w:t>
      </w:r>
      <w:r w:rsidRPr="0088148A">
        <w:tab/>
      </w:r>
      <w:r w:rsidRPr="0088148A">
        <w:tab/>
      </w:r>
      <w:r w:rsidRPr="0088148A">
        <w:tab/>
      </w:r>
      <w:r w:rsidRPr="0088148A">
        <w:tab/>
        <w:t>GenericIdentifier,</w:t>
      </w:r>
    </w:p>
    <w:p w14:paraId="45B1E466" w14:textId="77777777" w:rsidR="002B5BF7" w:rsidRPr="0088148A" w:rsidRDefault="002B5BF7">
      <w:pPr>
        <w:pStyle w:val="ASN1"/>
      </w:pPr>
      <w:r w:rsidRPr="0088148A">
        <w:tab/>
        <w:t xml:space="preserve">parameters </w:t>
      </w:r>
      <w:r w:rsidRPr="0088148A">
        <w:tab/>
      </w:r>
      <w:r w:rsidRPr="0088148A">
        <w:tab/>
        <w:t>SEQUENCE (SIZE (1..512)) OF EnumeratedParameter OPTIONAL,</w:t>
      </w:r>
    </w:p>
    <w:p w14:paraId="5493E86E" w14:textId="77777777" w:rsidR="002B5BF7" w:rsidRPr="0088148A" w:rsidRDefault="002B5BF7">
      <w:pPr>
        <w:pStyle w:val="ASN1"/>
      </w:pPr>
      <w:r w:rsidRPr="0088148A">
        <w:tab/>
        <w:t>...</w:t>
      </w:r>
    </w:p>
    <w:p w14:paraId="4948B9D3" w14:textId="77777777" w:rsidR="002B5BF7" w:rsidRPr="0088148A" w:rsidRDefault="002B5BF7">
      <w:pPr>
        <w:pStyle w:val="ASN1"/>
      </w:pPr>
      <w:r w:rsidRPr="0088148A">
        <w:t>}</w:t>
      </w:r>
    </w:p>
    <w:p w14:paraId="060DA2C8" w14:textId="77777777" w:rsidR="002B5BF7" w:rsidRPr="0088148A" w:rsidRDefault="002B5BF7">
      <w:pPr>
        <w:pStyle w:val="ASN1"/>
      </w:pPr>
    </w:p>
    <w:p w14:paraId="542A7EF0" w14:textId="77777777" w:rsidR="002B5BF7" w:rsidRPr="0088148A" w:rsidRDefault="002B5BF7">
      <w:pPr>
        <w:pStyle w:val="ASN1"/>
      </w:pPr>
      <w:r w:rsidRPr="0088148A">
        <w:t>GenericIdentifier ::= CHOICE</w:t>
      </w:r>
    </w:p>
    <w:p w14:paraId="7D54A46F" w14:textId="77777777" w:rsidR="002B5BF7" w:rsidRPr="0088148A" w:rsidRDefault="002B5BF7">
      <w:pPr>
        <w:pStyle w:val="ASN1"/>
      </w:pPr>
      <w:r w:rsidRPr="0088148A">
        <w:t>{</w:t>
      </w:r>
    </w:p>
    <w:p w14:paraId="33354211" w14:textId="77777777" w:rsidR="002B5BF7" w:rsidRPr="0088148A" w:rsidRDefault="002B5BF7">
      <w:pPr>
        <w:pStyle w:val="ASN1"/>
      </w:pPr>
      <w:r w:rsidRPr="0088148A">
        <w:tab/>
        <w:t>standard</w:t>
      </w:r>
      <w:r w:rsidRPr="0088148A">
        <w:tab/>
      </w:r>
      <w:r w:rsidRPr="0088148A">
        <w:tab/>
      </w:r>
      <w:r w:rsidRPr="0088148A">
        <w:tab/>
        <w:t>INTEGER(0..16383,...),</w:t>
      </w:r>
    </w:p>
    <w:p w14:paraId="1D3456E0" w14:textId="77777777" w:rsidR="002B5BF7" w:rsidRPr="0088148A" w:rsidRDefault="002B5BF7">
      <w:pPr>
        <w:pStyle w:val="ASN1"/>
      </w:pPr>
      <w:r w:rsidRPr="0088148A">
        <w:tab/>
        <w:t>oid</w:t>
      </w:r>
      <w:r w:rsidRPr="0088148A">
        <w:tab/>
      </w:r>
      <w:r w:rsidRPr="0088148A">
        <w:tab/>
      </w:r>
      <w:r w:rsidRPr="0088148A">
        <w:tab/>
      </w:r>
      <w:r w:rsidRPr="0088148A">
        <w:tab/>
        <w:t>OBJECT IDENTIFIER,</w:t>
      </w:r>
    </w:p>
    <w:p w14:paraId="7BF59AE6" w14:textId="77777777" w:rsidR="002B5BF7" w:rsidRPr="0088148A" w:rsidRDefault="002B5BF7">
      <w:pPr>
        <w:pStyle w:val="ASN1"/>
      </w:pPr>
      <w:r w:rsidRPr="0088148A">
        <w:tab/>
        <w:t>nonStandard</w:t>
      </w:r>
      <w:r w:rsidRPr="0088148A">
        <w:tab/>
      </w:r>
      <w:r w:rsidRPr="0088148A">
        <w:tab/>
        <w:t>GloballyUniqueID,</w:t>
      </w:r>
    </w:p>
    <w:p w14:paraId="18446D5B" w14:textId="77777777" w:rsidR="002B5BF7" w:rsidRPr="0088148A" w:rsidRDefault="002B5BF7">
      <w:pPr>
        <w:pStyle w:val="ASN1"/>
      </w:pPr>
      <w:r w:rsidRPr="0088148A">
        <w:tab/>
        <w:t>...</w:t>
      </w:r>
    </w:p>
    <w:p w14:paraId="14240305" w14:textId="77777777" w:rsidR="002B5BF7" w:rsidRPr="0088148A" w:rsidRDefault="002B5BF7">
      <w:pPr>
        <w:pStyle w:val="ASN1"/>
      </w:pPr>
      <w:r w:rsidRPr="0088148A">
        <w:t>}</w:t>
      </w:r>
    </w:p>
    <w:p w14:paraId="44948AD1" w14:textId="77777777" w:rsidR="002B5BF7" w:rsidRPr="0088148A" w:rsidRDefault="002B5BF7">
      <w:pPr>
        <w:pStyle w:val="ASN1"/>
      </w:pPr>
    </w:p>
    <w:p w14:paraId="119E5004" w14:textId="77777777" w:rsidR="002B5BF7" w:rsidRPr="0088148A" w:rsidRDefault="002B5BF7">
      <w:pPr>
        <w:pStyle w:val="ASN1"/>
      </w:pPr>
      <w:r w:rsidRPr="0088148A">
        <w:t>EnumeratedParameter ::= SEQUENCE</w:t>
      </w:r>
    </w:p>
    <w:p w14:paraId="01706600" w14:textId="77777777" w:rsidR="002B5BF7" w:rsidRPr="0088148A" w:rsidRDefault="002B5BF7">
      <w:pPr>
        <w:pStyle w:val="ASN1"/>
      </w:pPr>
      <w:r w:rsidRPr="0088148A">
        <w:t>{</w:t>
      </w:r>
    </w:p>
    <w:p w14:paraId="5005B87C" w14:textId="77777777" w:rsidR="002B5BF7" w:rsidRPr="0088148A" w:rsidRDefault="002B5BF7">
      <w:pPr>
        <w:pStyle w:val="ASN1"/>
      </w:pPr>
      <w:r w:rsidRPr="0088148A">
        <w:tab/>
        <w:t>id</w:t>
      </w:r>
      <w:r w:rsidRPr="0088148A">
        <w:tab/>
      </w:r>
      <w:r w:rsidRPr="0088148A">
        <w:tab/>
      </w:r>
      <w:r w:rsidRPr="0088148A">
        <w:tab/>
      </w:r>
      <w:r w:rsidRPr="0088148A">
        <w:tab/>
        <w:t>GenericIdentifier,</w:t>
      </w:r>
    </w:p>
    <w:p w14:paraId="06834684" w14:textId="77777777" w:rsidR="002B5BF7" w:rsidRPr="0088148A" w:rsidRDefault="002B5BF7">
      <w:pPr>
        <w:pStyle w:val="ASN1"/>
      </w:pPr>
      <w:r w:rsidRPr="0088148A">
        <w:tab/>
        <w:t xml:space="preserve">content </w:t>
      </w:r>
      <w:r w:rsidRPr="0088148A">
        <w:tab/>
      </w:r>
      <w:r w:rsidRPr="0088148A">
        <w:tab/>
      </w:r>
      <w:r w:rsidRPr="0088148A">
        <w:tab/>
        <w:t>Content OPTIONAL,</w:t>
      </w:r>
    </w:p>
    <w:p w14:paraId="7534F03F" w14:textId="77777777" w:rsidR="002B5BF7" w:rsidRPr="0088148A" w:rsidRDefault="002B5BF7">
      <w:pPr>
        <w:pStyle w:val="ASN1"/>
      </w:pPr>
      <w:r w:rsidRPr="0088148A">
        <w:tab/>
        <w:t>...</w:t>
      </w:r>
    </w:p>
    <w:p w14:paraId="0AF186DE" w14:textId="77777777" w:rsidR="002B5BF7" w:rsidRPr="0088148A" w:rsidRDefault="002B5BF7">
      <w:pPr>
        <w:pStyle w:val="ASN1"/>
      </w:pPr>
      <w:r w:rsidRPr="0088148A">
        <w:t>}</w:t>
      </w:r>
    </w:p>
    <w:p w14:paraId="6ECFAE5D" w14:textId="77777777" w:rsidR="002B5BF7" w:rsidRPr="0088148A" w:rsidRDefault="002B5BF7">
      <w:pPr>
        <w:pStyle w:val="ASN1"/>
      </w:pPr>
    </w:p>
    <w:p w14:paraId="30611D13" w14:textId="77777777" w:rsidR="002B5BF7" w:rsidRPr="0088148A" w:rsidRDefault="002B5BF7">
      <w:pPr>
        <w:pStyle w:val="ASN1"/>
      </w:pPr>
      <w:r w:rsidRPr="0088148A">
        <w:t>Content ::= CHOICE</w:t>
      </w:r>
    </w:p>
    <w:p w14:paraId="18A51BF9" w14:textId="77777777" w:rsidR="002B5BF7" w:rsidRPr="0088148A" w:rsidRDefault="002B5BF7">
      <w:pPr>
        <w:pStyle w:val="ASN1"/>
      </w:pPr>
      <w:r w:rsidRPr="0088148A">
        <w:t>{</w:t>
      </w:r>
    </w:p>
    <w:p w14:paraId="112EF088" w14:textId="77777777" w:rsidR="002B5BF7" w:rsidRPr="0088148A" w:rsidRDefault="002B5BF7">
      <w:pPr>
        <w:pStyle w:val="ASN1"/>
      </w:pPr>
      <w:r w:rsidRPr="0088148A">
        <w:tab/>
        <w:t>raw</w:t>
      </w:r>
      <w:r w:rsidRPr="0088148A">
        <w:tab/>
      </w:r>
      <w:r w:rsidRPr="0088148A">
        <w:tab/>
      </w:r>
      <w:r w:rsidRPr="0088148A">
        <w:tab/>
      </w:r>
      <w:r w:rsidRPr="0088148A">
        <w:tab/>
        <w:t>OCTET STRING,</w:t>
      </w:r>
    </w:p>
    <w:p w14:paraId="50CE5969" w14:textId="77777777" w:rsidR="002B5BF7" w:rsidRPr="0088148A" w:rsidRDefault="002B5BF7">
      <w:pPr>
        <w:pStyle w:val="ASN1"/>
      </w:pPr>
      <w:r w:rsidRPr="0088148A">
        <w:tab/>
        <w:t>text</w:t>
      </w:r>
      <w:r w:rsidRPr="0088148A">
        <w:tab/>
      </w:r>
      <w:r w:rsidRPr="0088148A">
        <w:tab/>
      </w:r>
      <w:r w:rsidRPr="0088148A">
        <w:tab/>
      </w:r>
      <w:r w:rsidRPr="0088148A">
        <w:tab/>
        <w:t>IA5String,</w:t>
      </w:r>
    </w:p>
    <w:p w14:paraId="17490057" w14:textId="77777777" w:rsidR="002B5BF7" w:rsidRPr="0088148A" w:rsidRDefault="002B5BF7">
      <w:pPr>
        <w:pStyle w:val="ASN1"/>
      </w:pPr>
      <w:r w:rsidRPr="0088148A">
        <w:tab/>
        <w:t>unicode</w:t>
      </w:r>
      <w:r w:rsidRPr="0088148A">
        <w:tab/>
      </w:r>
      <w:r w:rsidRPr="0088148A">
        <w:tab/>
      </w:r>
      <w:r w:rsidRPr="0088148A">
        <w:tab/>
        <w:t>BMPString,</w:t>
      </w:r>
    </w:p>
    <w:p w14:paraId="669ED25C" w14:textId="77777777" w:rsidR="002B5BF7" w:rsidRPr="0088148A" w:rsidRDefault="002B5BF7">
      <w:pPr>
        <w:pStyle w:val="ASN1"/>
      </w:pPr>
      <w:r w:rsidRPr="0088148A">
        <w:tab/>
        <w:t>bool</w:t>
      </w:r>
      <w:r w:rsidRPr="0088148A">
        <w:tab/>
      </w:r>
      <w:r w:rsidRPr="0088148A">
        <w:tab/>
      </w:r>
      <w:r w:rsidRPr="0088148A">
        <w:tab/>
      </w:r>
      <w:r w:rsidRPr="0088148A">
        <w:tab/>
        <w:t>BOOLEAN,</w:t>
      </w:r>
    </w:p>
    <w:p w14:paraId="75F8FB92" w14:textId="77777777" w:rsidR="002B5BF7" w:rsidRPr="0088148A" w:rsidRDefault="002B5BF7">
      <w:pPr>
        <w:pStyle w:val="ASN1"/>
      </w:pPr>
      <w:r w:rsidRPr="0088148A">
        <w:tab/>
        <w:t>number8</w:t>
      </w:r>
      <w:r w:rsidRPr="0088148A">
        <w:tab/>
      </w:r>
      <w:r w:rsidRPr="0088148A">
        <w:tab/>
      </w:r>
      <w:r w:rsidRPr="0088148A">
        <w:tab/>
        <w:t>INTEGER (0..255),</w:t>
      </w:r>
    </w:p>
    <w:p w14:paraId="6BD7FC4F" w14:textId="77777777" w:rsidR="002B5BF7" w:rsidRPr="0088148A" w:rsidRDefault="002B5BF7">
      <w:pPr>
        <w:pStyle w:val="ASN1"/>
      </w:pPr>
      <w:r w:rsidRPr="0088148A">
        <w:tab/>
        <w:t>number16</w:t>
      </w:r>
      <w:r w:rsidRPr="0088148A">
        <w:tab/>
      </w:r>
      <w:r w:rsidRPr="0088148A">
        <w:tab/>
      </w:r>
      <w:r w:rsidRPr="0088148A">
        <w:tab/>
        <w:t>INTEGER (0..65535),</w:t>
      </w:r>
    </w:p>
    <w:p w14:paraId="57F74EAB" w14:textId="77777777" w:rsidR="002B5BF7" w:rsidRPr="0088148A" w:rsidRDefault="002B5BF7">
      <w:pPr>
        <w:pStyle w:val="ASN1"/>
      </w:pPr>
      <w:r w:rsidRPr="0088148A">
        <w:tab/>
        <w:t>number32</w:t>
      </w:r>
      <w:r w:rsidRPr="0088148A">
        <w:tab/>
      </w:r>
      <w:r w:rsidRPr="0088148A">
        <w:tab/>
      </w:r>
      <w:r w:rsidRPr="0088148A">
        <w:tab/>
        <w:t>INTEGER (0..4294967295),</w:t>
      </w:r>
    </w:p>
    <w:p w14:paraId="4591EC95" w14:textId="77777777" w:rsidR="002B5BF7" w:rsidRPr="0088148A" w:rsidRDefault="002B5BF7">
      <w:pPr>
        <w:pStyle w:val="ASN1"/>
      </w:pPr>
      <w:r w:rsidRPr="0088148A">
        <w:tab/>
        <w:t>id</w:t>
      </w:r>
      <w:r w:rsidRPr="0088148A">
        <w:tab/>
      </w:r>
      <w:r w:rsidRPr="0088148A">
        <w:tab/>
      </w:r>
      <w:r w:rsidRPr="0088148A">
        <w:tab/>
      </w:r>
      <w:r w:rsidRPr="0088148A">
        <w:tab/>
        <w:t>GenericIdentifier,</w:t>
      </w:r>
    </w:p>
    <w:p w14:paraId="0A2DF0A4" w14:textId="77777777" w:rsidR="002B5BF7" w:rsidRPr="0088148A" w:rsidRDefault="002B5BF7">
      <w:pPr>
        <w:pStyle w:val="ASN1"/>
      </w:pPr>
      <w:r w:rsidRPr="0088148A">
        <w:tab/>
        <w:t>alias</w:t>
      </w:r>
      <w:r w:rsidRPr="0088148A">
        <w:tab/>
      </w:r>
      <w:r w:rsidRPr="0088148A">
        <w:tab/>
      </w:r>
      <w:r w:rsidRPr="0088148A">
        <w:tab/>
        <w:t>AliasAddress,</w:t>
      </w:r>
    </w:p>
    <w:p w14:paraId="1F757542" w14:textId="77777777" w:rsidR="002B5BF7" w:rsidRPr="0088148A" w:rsidRDefault="002B5BF7">
      <w:pPr>
        <w:pStyle w:val="ASN1"/>
      </w:pPr>
      <w:r w:rsidRPr="0088148A">
        <w:tab/>
        <w:t>transport</w:t>
      </w:r>
      <w:r w:rsidRPr="0088148A">
        <w:tab/>
      </w:r>
      <w:r w:rsidRPr="0088148A">
        <w:tab/>
      </w:r>
      <w:r w:rsidRPr="0088148A">
        <w:tab/>
        <w:t>TransportAddress,</w:t>
      </w:r>
    </w:p>
    <w:p w14:paraId="782028DC" w14:textId="77777777" w:rsidR="002B5BF7" w:rsidRPr="0088148A" w:rsidRDefault="002B5BF7">
      <w:pPr>
        <w:pStyle w:val="ASN1"/>
      </w:pPr>
      <w:r w:rsidRPr="0088148A">
        <w:tab/>
        <w:t>compound</w:t>
      </w:r>
      <w:r w:rsidRPr="0088148A">
        <w:tab/>
      </w:r>
      <w:r w:rsidRPr="0088148A">
        <w:tab/>
      </w:r>
      <w:r w:rsidRPr="0088148A">
        <w:tab/>
        <w:t>SEQUENCE (SIZE (1..512)) OF EnumeratedParameter,</w:t>
      </w:r>
    </w:p>
    <w:p w14:paraId="04CC6F7E" w14:textId="77777777" w:rsidR="002B5BF7" w:rsidRPr="0088148A" w:rsidRDefault="002B5BF7">
      <w:pPr>
        <w:pStyle w:val="ASN1"/>
      </w:pPr>
      <w:r w:rsidRPr="0088148A">
        <w:tab/>
        <w:t>nested</w:t>
      </w:r>
      <w:r w:rsidRPr="0088148A">
        <w:tab/>
      </w:r>
      <w:r w:rsidRPr="0088148A">
        <w:tab/>
      </w:r>
      <w:r w:rsidRPr="0088148A">
        <w:tab/>
        <w:t>SEQUENCE (SIZE (1..16)) OF GenericData,</w:t>
      </w:r>
    </w:p>
    <w:p w14:paraId="31DDFA15" w14:textId="77777777" w:rsidR="002B5BF7" w:rsidRPr="0088148A" w:rsidRDefault="002B5BF7">
      <w:pPr>
        <w:pStyle w:val="ASN1"/>
      </w:pPr>
      <w:r w:rsidRPr="0088148A">
        <w:tab/>
        <w:t>...</w:t>
      </w:r>
    </w:p>
    <w:p w14:paraId="2BCFD225" w14:textId="77777777" w:rsidR="002B5BF7" w:rsidRPr="0088148A" w:rsidRDefault="002B5BF7">
      <w:pPr>
        <w:pStyle w:val="ASN1"/>
      </w:pPr>
      <w:r w:rsidRPr="0088148A">
        <w:t>}</w:t>
      </w:r>
    </w:p>
    <w:p w14:paraId="5EBD991A" w14:textId="77777777" w:rsidR="002B5BF7" w:rsidRPr="0088148A" w:rsidRDefault="002B5BF7">
      <w:pPr>
        <w:pStyle w:val="ASN1"/>
      </w:pPr>
    </w:p>
    <w:p w14:paraId="2AA7551C" w14:textId="77777777" w:rsidR="002B5BF7" w:rsidRPr="0088148A" w:rsidRDefault="002B5BF7" w:rsidP="00B9736D">
      <w:pPr>
        <w:pStyle w:val="ASN1"/>
        <w:keepNext/>
        <w:keepLines/>
      </w:pPr>
      <w:r w:rsidRPr="0088148A">
        <w:t>FeatureSet ::= SEQUENCE</w:t>
      </w:r>
    </w:p>
    <w:p w14:paraId="7078E4C4" w14:textId="77777777" w:rsidR="002B5BF7" w:rsidRPr="0088148A" w:rsidRDefault="002B5BF7" w:rsidP="00B9736D">
      <w:pPr>
        <w:pStyle w:val="ASN1"/>
        <w:keepNext/>
        <w:keepLines/>
      </w:pPr>
      <w:r w:rsidRPr="0088148A">
        <w:t>{</w:t>
      </w:r>
    </w:p>
    <w:p w14:paraId="68ED2BFC" w14:textId="77777777" w:rsidR="002B5BF7" w:rsidRPr="0088148A" w:rsidRDefault="002B5BF7">
      <w:pPr>
        <w:pStyle w:val="ASN1"/>
      </w:pPr>
      <w:r w:rsidRPr="0088148A">
        <w:tab/>
        <w:t>replacementFeatureSet</w:t>
      </w:r>
      <w:r w:rsidRPr="0088148A">
        <w:tab/>
        <w:t>BOOLEAN,</w:t>
      </w:r>
    </w:p>
    <w:p w14:paraId="6DBD5B41" w14:textId="77777777" w:rsidR="002B5BF7" w:rsidRPr="0088148A" w:rsidRDefault="002B5BF7">
      <w:pPr>
        <w:pStyle w:val="ASN1"/>
      </w:pPr>
      <w:r w:rsidRPr="0088148A">
        <w:tab/>
        <w:t>neededFeatures</w:t>
      </w:r>
      <w:r w:rsidRPr="0088148A">
        <w:tab/>
      </w:r>
      <w:r w:rsidRPr="0088148A">
        <w:tab/>
      </w:r>
      <w:r w:rsidRPr="0088148A">
        <w:tab/>
        <w:t>SEQUENCE OF FeatureDescriptor OPTIONAL,</w:t>
      </w:r>
    </w:p>
    <w:p w14:paraId="1462BE5C" w14:textId="77777777" w:rsidR="002B5BF7" w:rsidRPr="0088148A" w:rsidRDefault="002B5BF7">
      <w:pPr>
        <w:pStyle w:val="ASN1"/>
      </w:pPr>
      <w:r w:rsidRPr="0088148A">
        <w:tab/>
        <w:t>desiredFeatures</w:t>
      </w:r>
      <w:r w:rsidRPr="0088148A">
        <w:tab/>
      </w:r>
      <w:r w:rsidRPr="0088148A">
        <w:tab/>
        <w:t>SEQUENCE OF FeatureDescriptor OPTIONAL,</w:t>
      </w:r>
    </w:p>
    <w:p w14:paraId="2B2D78B5" w14:textId="77777777" w:rsidR="002B5BF7" w:rsidRPr="0088148A" w:rsidRDefault="002B5BF7">
      <w:pPr>
        <w:pStyle w:val="ASN1"/>
      </w:pPr>
      <w:r w:rsidRPr="0088148A">
        <w:tab/>
        <w:t>supportedFeatures</w:t>
      </w:r>
      <w:r w:rsidRPr="0088148A">
        <w:tab/>
      </w:r>
      <w:r w:rsidRPr="0088148A">
        <w:tab/>
        <w:t>SEQUENCE OF FeatureDescriptor OPTIONAL,</w:t>
      </w:r>
    </w:p>
    <w:p w14:paraId="0A7C94D2" w14:textId="77777777" w:rsidR="002B5BF7" w:rsidRPr="0088148A" w:rsidRDefault="002B5BF7">
      <w:pPr>
        <w:pStyle w:val="ASN1"/>
      </w:pPr>
      <w:r w:rsidRPr="0088148A">
        <w:tab/>
        <w:t>...</w:t>
      </w:r>
    </w:p>
    <w:p w14:paraId="6865E054" w14:textId="77777777" w:rsidR="002B5BF7" w:rsidRPr="0088148A" w:rsidRDefault="002B5BF7">
      <w:pPr>
        <w:pStyle w:val="ASN1"/>
      </w:pPr>
      <w:r w:rsidRPr="0088148A">
        <w:t>}</w:t>
      </w:r>
    </w:p>
    <w:p w14:paraId="275BDE85" w14:textId="77777777" w:rsidR="002B5BF7" w:rsidRPr="0088148A" w:rsidRDefault="002B5BF7">
      <w:pPr>
        <w:pStyle w:val="ASN1"/>
      </w:pPr>
    </w:p>
    <w:p w14:paraId="0A744C4B" w14:textId="77777777" w:rsidR="002B5BF7" w:rsidRPr="0088148A" w:rsidRDefault="002B5BF7">
      <w:pPr>
        <w:pStyle w:val="ASN1"/>
      </w:pPr>
      <w:r w:rsidRPr="0088148A">
        <w:t>TransportChannelInfo ::= SEQUENCE</w:t>
      </w:r>
    </w:p>
    <w:p w14:paraId="2A9F80A9" w14:textId="77777777" w:rsidR="002B5BF7" w:rsidRPr="0088148A" w:rsidRDefault="002B5BF7">
      <w:pPr>
        <w:pStyle w:val="ASN1"/>
      </w:pPr>
      <w:r w:rsidRPr="0088148A">
        <w:t>{</w:t>
      </w:r>
    </w:p>
    <w:p w14:paraId="44179BB3" w14:textId="77777777" w:rsidR="002B5BF7" w:rsidRPr="0088148A" w:rsidRDefault="002B5BF7">
      <w:pPr>
        <w:pStyle w:val="ASN1"/>
      </w:pPr>
      <w:r w:rsidRPr="0088148A">
        <w:tab/>
        <w:t>sendAddress</w:t>
      </w:r>
      <w:r w:rsidRPr="0088148A">
        <w:tab/>
      </w:r>
      <w:r w:rsidRPr="0088148A">
        <w:tab/>
      </w:r>
      <w:r w:rsidRPr="0088148A">
        <w:tab/>
        <w:t>TransportAddress OPTIONAL,</w:t>
      </w:r>
    </w:p>
    <w:p w14:paraId="58BD06BB" w14:textId="77777777" w:rsidR="002B5BF7" w:rsidRPr="0088148A" w:rsidRDefault="002B5BF7">
      <w:pPr>
        <w:pStyle w:val="ASN1"/>
      </w:pPr>
      <w:r w:rsidRPr="0088148A">
        <w:tab/>
        <w:t>recvAddress</w:t>
      </w:r>
      <w:r w:rsidRPr="0088148A">
        <w:tab/>
      </w:r>
      <w:r w:rsidRPr="0088148A">
        <w:tab/>
      </w:r>
      <w:r w:rsidRPr="0088148A">
        <w:tab/>
        <w:t>TransportAddress OPTIONAL,</w:t>
      </w:r>
    </w:p>
    <w:p w14:paraId="66B81291" w14:textId="77777777" w:rsidR="002B5BF7" w:rsidRPr="0088148A" w:rsidRDefault="002B5BF7">
      <w:pPr>
        <w:pStyle w:val="ASN1"/>
      </w:pPr>
      <w:r w:rsidRPr="0088148A">
        <w:tab/>
        <w:t>...</w:t>
      </w:r>
    </w:p>
    <w:p w14:paraId="3EAD2E53" w14:textId="77777777" w:rsidR="002B5BF7" w:rsidRPr="0088148A" w:rsidRDefault="002B5BF7">
      <w:pPr>
        <w:pStyle w:val="ASN1"/>
      </w:pPr>
      <w:r w:rsidRPr="0088148A">
        <w:t>}</w:t>
      </w:r>
    </w:p>
    <w:p w14:paraId="14D70457" w14:textId="77777777" w:rsidR="002B5BF7" w:rsidRPr="0088148A" w:rsidRDefault="002B5BF7">
      <w:pPr>
        <w:pStyle w:val="ASN1"/>
      </w:pPr>
    </w:p>
    <w:p w14:paraId="17CE3D72" w14:textId="77777777" w:rsidR="002B5BF7" w:rsidRPr="0088148A" w:rsidRDefault="002B5BF7" w:rsidP="00B9736D">
      <w:pPr>
        <w:pStyle w:val="ASN1"/>
        <w:keepNext/>
        <w:keepLines/>
      </w:pPr>
      <w:r w:rsidRPr="0088148A">
        <w:t>RTPSession ::= SEQUENCE</w:t>
      </w:r>
    </w:p>
    <w:p w14:paraId="5E180EF6" w14:textId="77777777" w:rsidR="002B5BF7" w:rsidRPr="0088148A" w:rsidRDefault="002B5BF7">
      <w:pPr>
        <w:pStyle w:val="ASN1"/>
      </w:pPr>
      <w:r w:rsidRPr="0088148A">
        <w:t>{</w:t>
      </w:r>
    </w:p>
    <w:p w14:paraId="5C02D752" w14:textId="77777777" w:rsidR="002B5BF7" w:rsidRPr="0088148A" w:rsidRDefault="002B5BF7">
      <w:pPr>
        <w:pStyle w:val="ASN1"/>
      </w:pPr>
      <w:r w:rsidRPr="0088148A">
        <w:tab/>
        <w:t>rtpAddress</w:t>
      </w:r>
      <w:r w:rsidRPr="0088148A">
        <w:tab/>
      </w:r>
      <w:r w:rsidRPr="0088148A">
        <w:tab/>
      </w:r>
      <w:r w:rsidRPr="0088148A">
        <w:tab/>
      </w:r>
      <w:r w:rsidRPr="0088148A">
        <w:tab/>
        <w:t>TransportChannelInfo,</w:t>
      </w:r>
    </w:p>
    <w:p w14:paraId="740B4A77" w14:textId="77777777" w:rsidR="002B5BF7" w:rsidRPr="0088148A" w:rsidRDefault="002B5BF7">
      <w:pPr>
        <w:pStyle w:val="ASN1"/>
      </w:pPr>
      <w:r w:rsidRPr="0088148A">
        <w:tab/>
        <w:t>rtcpAddress</w:t>
      </w:r>
      <w:r w:rsidRPr="0088148A">
        <w:tab/>
      </w:r>
      <w:r w:rsidRPr="0088148A">
        <w:tab/>
      </w:r>
      <w:r w:rsidRPr="0088148A">
        <w:tab/>
      </w:r>
      <w:r w:rsidRPr="0088148A">
        <w:tab/>
        <w:t>TransportChannelInfo,</w:t>
      </w:r>
    </w:p>
    <w:p w14:paraId="7034A3B9" w14:textId="77777777" w:rsidR="002B5BF7" w:rsidRPr="0088148A" w:rsidRDefault="002B5BF7">
      <w:pPr>
        <w:pStyle w:val="ASN1"/>
      </w:pPr>
      <w:r w:rsidRPr="0088148A">
        <w:tab/>
        <w:t>cname</w:t>
      </w:r>
      <w:r w:rsidRPr="0088148A">
        <w:tab/>
      </w:r>
      <w:r w:rsidRPr="0088148A">
        <w:tab/>
      </w:r>
      <w:r w:rsidRPr="0088148A">
        <w:tab/>
      </w:r>
      <w:r w:rsidRPr="0088148A">
        <w:tab/>
      </w:r>
      <w:r w:rsidRPr="0088148A">
        <w:tab/>
        <w:t>PrintableString,</w:t>
      </w:r>
    </w:p>
    <w:p w14:paraId="2E79F103" w14:textId="77777777" w:rsidR="002B5BF7" w:rsidRPr="0088148A" w:rsidRDefault="002B5BF7">
      <w:pPr>
        <w:pStyle w:val="ASN1"/>
      </w:pPr>
      <w:r w:rsidRPr="0088148A">
        <w:tab/>
        <w:t>ssrc</w:t>
      </w:r>
      <w:r w:rsidRPr="0088148A">
        <w:tab/>
      </w:r>
      <w:r w:rsidRPr="0088148A">
        <w:tab/>
      </w:r>
      <w:r w:rsidRPr="0088148A">
        <w:tab/>
      </w:r>
      <w:r w:rsidRPr="0088148A">
        <w:tab/>
      </w:r>
      <w:r w:rsidRPr="0088148A">
        <w:tab/>
      </w:r>
      <w:r w:rsidRPr="0088148A">
        <w:tab/>
        <w:t>INTEGER (1..4294967295),</w:t>
      </w:r>
    </w:p>
    <w:p w14:paraId="171FBCDC" w14:textId="77777777" w:rsidR="002B5BF7" w:rsidRPr="0088148A" w:rsidRDefault="002B5BF7">
      <w:pPr>
        <w:pStyle w:val="ASN1"/>
      </w:pPr>
      <w:r w:rsidRPr="0088148A">
        <w:tab/>
        <w:t>sessionId</w:t>
      </w:r>
      <w:r w:rsidRPr="0088148A">
        <w:tab/>
      </w:r>
      <w:r w:rsidRPr="0088148A">
        <w:tab/>
      </w:r>
      <w:r w:rsidRPr="0088148A">
        <w:tab/>
      </w:r>
      <w:r w:rsidRPr="0088148A">
        <w:tab/>
      </w:r>
      <w:r w:rsidRPr="0088148A">
        <w:tab/>
        <w:t>INTEGER (1..255),</w:t>
      </w:r>
    </w:p>
    <w:p w14:paraId="379D0350" w14:textId="77777777" w:rsidR="002B5BF7" w:rsidRPr="0088148A" w:rsidRDefault="002B5BF7">
      <w:pPr>
        <w:pStyle w:val="ASN1"/>
      </w:pPr>
      <w:r w:rsidRPr="0088148A">
        <w:tab/>
        <w:t>associatedSessionIds</w:t>
      </w:r>
      <w:r w:rsidRPr="0088148A">
        <w:tab/>
      </w:r>
      <w:r w:rsidRPr="0088148A">
        <w:tab/>
        <w:t>SEQUENCE OF INTEGER (1..255),</w:t>
      </w:r>
    </w:p>
    <w:p w14:paraId="1D94E12B" w14:textId="77777777" w:rsidR="002B5BF7" w:rsidRPr="0088148A" w:rsidRDefault="002B5BF7">
      <w:pPr>
        <w:pStyle w:val="ASN1"/>
      </w:pPr>
      <w:r w:rsidRPr="0088148A">
        <w:tab/>
        <w:t>...,</w:t>
      </w:r>
    </w:p>
    <w:p w14:paraId="738EDE93" w14:textId="77777777" w:rsidR="002B5BF7" w:rsidRPr="0088148A" w:rsidRDefault="002B5BF7">
      <w:pPr>
        <w:pStyle w:val="ASN1"/>
      </w:pPr>
      <w:r w:rsidRPr="0088148A">
        <w:tab/>
        <w:t>multicast</w:t>
      </w:r>
      <w:r w:rsidRPr="0088148A">
        <w:tab/>
      </w:r>
      <w:r w:rsidRPr="0088148A">
        <w:tab/>
      </w:r>
      <w:r w:rsidRPr="0088148A">
        <w:tab/>
      </w:r>
      <w:r w:rsidRPr="0088148A">
        <w:tab/>
      </w:r>
      <w:r w:rsidRPr="0088148A">
        <w:tab/>
        <w:t>NULL OPTIONAL,</w:t>
      </w:r>
    </w:p>
    <w:p w14:paraId="4AFD90D5" w14:textId="77777777" w:rsidR="002B5BF7" w:rsidRPr="0088148A" w:rsidRDefault="002B5BF7">
      <w:pPr>
        <w:pStyle w:val="ASN1"/>
      </w:pPr>
      <w:r w:rsidRPr="0088148A">
        <w:tab/>
        <w:t>bandwidth</w:t>
      </w:r>
      <w:r w:rsidRPr="0088148A">
        <w:tab/>
      </w:r>
      <w:r w:rsidRPr="0088148A">
        <w:tab/>
      </w:r>
      <w:r w:rsidRPr="0088148A">
        <w:tab/>
      </w:r>
      <w:r w:rsidRPr="0088148A">
        <w:tab/>
      </w:r>
      <w:r w:rsidRPr="0088148A">
        <w:tab/>
        <w:t>BandWidth OPTIONAL</w:t>
      </w:r>
    </w:p>
    <w:p w14:paraId="7CAA16B7" w14:textId="77777777" w:rsidR="002B5BF7" w:rsidRPr="0088148A" w:rsidRDefault="002B5BF7">
      <w:pPr>
        <w:pStyle w:val="ASN1"/>
      </w:pPr>
      <w:r w:rsidRPr="0088148A">
        <w:t>}</w:t>
      </w:r>
    </w:p>
    <w:p w14:paraId="2436546E" w14:textId="77777777" w:rsidR="002B5BF7" w:rsidRPr="0088148A" w:rsidRDefault="002B5BF7">
      <w:pPr>
        <w:pStyle w:val="ASN1"/>
      </w:pPr>
    </w:p>
    <w:p w14:paraId="5351D3CE" w14:textId="77777777" w:rsidR="002B5BF7" w:rsidRPr="0088148A" w:rsidRDefault="002B5BF7" w:rsidP="00B9736D">
      <w:pPr>
        <w:pStyle w:val="ASN1"/>
      </w:pPr>
      <w:r w:rsidRPr="0088148A">
        <w:t xml:space="preserve">RehomingModel ::= CHOICE   </w:t>
      </w:r>
    </w:p>
    <w:p w14:paraId="0537697F" w14:textId="77777777" w:rsidR="002B5BF7" w:rsidRPr="0088148A" w:rsidRDefault="002B5BF7">
      <w:pPr>
        <w:pStyle w:val="ASN1"/>
      </w:pPr>
      <w:r w:rsidRPr="0088148A">
        <w:t>{</w:t>
      </w:r>
    </w:p>
    <w:p w14:paraId="39D6D094" w14:textId="77777777" w:rsidR="002B5BF7" w:rsidRPr="0088148A" w:rsidRDefault="002B5BF7" w:rsidP="00B9736D">
      <w:pPr>
        <w:pStyle w:val="ASN1"/>
      </w:pPr>
      <w:r w:rsidRPr="0088148A">
        <w:tab/>
        <w:t>gatekeeperBased</w:t>
      </w:r>
      <w:r w:rsidRPr="0088148A">
        <w:tab/>
      </w:r>
      <w:r w:rsidRPr="0088148A">
        <w:tab/>
      </w:r>
      <w:r w:rsidRPr="0088148A">
        <w:tab/>
        <w:t>NULL,</w:t>
      </w:r>
    </w:p>
    <w:p w14:paraId="010C9463" w14:textId="77777777" w:rsidR="002B5BF7" w:rsidRPr="0088148A" w:rsidRDefault="002B5BF7" w:rsidP="00B9736D">
      <w:pPr>
        <w:pStyle w:val="ASN1"/>
      </w:pPr>
      <w:r w:rsidRPr="0088148A">
        <w:tab/>
        <w:t>endpointBased</w:t>
      </w:r>
      <w:r w:rsidRPr="0088148A">
        <w:tab/>
      </w:r>
      <w:r w:rsidRPr="0088148A">
        <w:tab/>
      </w:r>
      <w:r w:rsidRPr="0088148A">
        <w:tab/>
      </w:r>
      <w:r w:rsidRPr="0088148A">
        <w:tab/>
        <w:t>NULL</w:t>
      </w:r>
    </w:p>
    <w:p w14:paraId="5AA54C8A" w14:textId="77777777" w:rsidR="002B5BF7" w:rsidRPr="0088148A" w:rsidRDefault="002B5BF7">
      <w:pPr>
        <w:pStyle w:val="ASN1"/>
      </w:pPr>
      <w:r w:rsidRPr="0088148A">
        <w:t>}</w:t>
      </w:r>
    </w:p>
    <w:p w14:paraId="12763B47" w14:textId="77777777" w:rsidR="002B5BF7" w:rsidRPr="0088148A" w:rsidRDefault="002B5BF7">
      <w:pPr>
        <w:pStyle w:val="ASN1"/>
      </w:pPr>
    </w:p>
    <w:p w14:paraId="5CCCDC5F" w14:textId="77777777" w:rsidR="002B5BF7" w:rsidRPr="0088148A" w:rsidRDefault="002B5BF7">
      <w:pPr>
        <w:pStyle w:val="ASN1"/>
      </w:pPr>
      <w:r w:rsidRPr="0088148A">
        <w:t xml:space="preserve">RasMessage ::= CHOICE   </w:t>
      </w:r>
    </w:p>
    <w:p w14:paraId="3A2F1096" w14:textId="77777777" w:rsidR="002B5BF7" w:rsidRPr="0088148A" w:rsidRDefault="002B5BF7">
      <w:pPr>
        <w:pStyle w:val="ASN1"/>
      </w:pPr>
      <w:r w:rsidRPr="0088148A">
        <w:t>{</w:t>
      </w:r>
    </w:p>
    <w:p w14:paraId="3A9C2FCC" w14:textId="77777777" w:rsidR="002B5BF7" w:rsidRPr="0088148A" w:rsidRDefault="002B5BF7">
      <w:pPr>
        <w:pStyle w:val="ASN1"/>
      </w:pPr>
      <w:r w:rsidRPr="0088148A">
        <w:tab/>
        <w:t>gatekeeperRequest</w:t>
      </w:r>
      <w:r w:rsidRPr="0088148A">
        <w:tab/>
      </w:r>
      <w:r w:rsidRPr="0088148A">
        <w:tab/>
      </w:r>
      <w:r w:rsidRPr="0088148A">
        <w:tab/>
        <w:t>GatekeeperRequest,</w:t>
      </w:r>
    </w:p>
    <w:p w14:paraId="14E26EC4" w14:textId="77777777" w:rsidR="002B5BF7" w:rsidRPr="0088148A" w:rsidRDefault="002B5BF7">
      <w:pPr>
        <w:pStyle w:val="ASN1"/>
      </w:pPr>
      <w:r w:rsidRPr="0088148A">
        <w:tab/>
        <w:t>gatekeeperConfirm</w:t>
      </w:r>
      <w:r w:rsidRPr="0088148A">
        <w:tab/>
      </w:r>
      <w:r w:rsidRPr="0088148A">
        <w:tab/>
      </w:r>
      <w:r w:rsidRPr="0088148A">
        <w:tab/>
        <w:t>GatekeeperConfirm,</w:t>
      </w:r>
    </w:p>
    <w:p w14:paraId="4DC01DE2" w14:textId="77777777" w:rsidR="002B5BF7" w:rsidRPr="0088148A" w:rsidRDefault="002B5BF7">
      <w:pPr>
        <w:pStyle w:val="ASN1"/>
      </w:pPr>
      <w:r w:rsidRPr="0088148A">
        <w:tab/>
        <w:t>gatekeeperReject</w:t>
      </w:r>
      <w:r w:rsidRPr="0088148A">
        <w:tab/>
      </w:r>
      <w:r w:rsidRPr="0088148A">
        <w:tab/>
      </w:r>
      <w:r w:rsidRPr="0088148A">
        <w:tab/>
        <w:t>GatekeeperReject,</w:t>
      </w:r>
    </w:p>
    <w:p w14:paraId="5E474848" w14:textId="77777777" w:rsidR="002B5BF7" w:rsidRPr="0088148A" w:rsidRDefault="002B5BF7">
      <w:pPr>
        <w:pStyle w:val="ASN1"/>
      </w:pPr>
      <w:r w:rsidRPr="0088148A">
        <w:tab/>
        <w:t>registrationRequest</w:t>
      </w:r>
      <w:r w:rsidRPr="0088148A">
        <w:tab/>
      </w:r>
      <w:r w:rsidRPr="0088148A">
        <w:tab/>
        <w:t>RegistrationRequest,</w:t>
      </w:r>
    </w:p>
    <w:p w14:paraId="6FACE28C" w14:textId="77777777" w:rsidR="002B5BF7" w:rsidRPr="0088148A" w:rsidRDefault="002B5BF7">
      <w:pPr>
        <w:pStyle w:val="ASN1"/>
      </w:pPr>
      <w:r w:rsidRPr="0088148A">
        <w:tab/>
        <w:t>registrationConfirm</w:t>
      </w:r>
      <w:r w:rsidRPr="0088148A">
        <w:tab/>
      </w:r>
      <w:r w:rsidRPr="0088148A">
        <w:tab/>
        <w:t>RegistrationConfirm,</w:t>
      </w:r>
    </w:p>
    <w:p w14:paraId="567C0061" w14:textId="77777777" w:rsidR="002B5BF7" w:rsidRPr="0088148A" w:rsidRDefault="002B5BF7">
      <w:pPr>
        <w:pStyle w:val="ASN1"/>
      </w:pPr>
      <w:r w:rsidRPr="0088148A">
        <w:tab/>
        <w:t>registrationReject</w:t>
      </w:r>
      <w:r w:rsidRPr="0088148A">
        <w:tab/>
      </w:r>
      <w:r w:rsidRPr="0088148A">
        <w:tab/>
      </w:r>
      <w:r w:rsidRPr="0088148A">
        <w:tab/>
        <w:t>RegistrationReject,</w:t>
      </w:r>
    </w:p>
    <w:p w14:paraId="6E277C40" w14:textId="77777777" w:rsidR="002B5BF7" w:rsidRPr="0088148A" w:rsidRDefault="002B5BF7">
      <w:pPr>
        <w:pStyle w:val="ASN1"/>
      </w:pPr>
      <w:r w:rsidRPr="0088148A">
        <w:tab/>
        <w:t>unregistrationRequest</w:t>
      </w:r>
      <w:r w:rsidRPr="0088148A">
        <w:tab/>
      </w:r>
      <w:r w:rsidRPr="0088148A">
        <w:tab/>
        <w:t>UnregistrationRequest,</w:t>
      </w:r>
    </w:p>
    <w:p w14:paraId="7BD69C7B" w14:textId="77777777" w:rsidR="002B5BF7" w:rsidRPr="0088148A" w:rsidRDefault="002B5BF7">
      <w:pPr>
        <w:pStyle w:val="ASN1"/>
      </w:pPr>
      <w:r w:rsidRPr="0088148A">
        <w:tab/>
        <w:t>unregistrationConfirm</w:t>
      </w:r>
      <w:r w:rsidRPr="0088148A">
        <w:tab/>
      </w:r>
      <w:r w:rsidRPr="0088148A">
        <w:tab/>
        <w:t>UnregistrationConfirm,</w:t>
      </w:r>
    </w:p>
    <w:p w14:paraId="733E16FD" w14:textId="77777777" w:rsidR="002B5BF7" w:rsidRPr="0088148A" w:rsidRDefault="002B5BF7">
      <w:pPr>
        <w:pStyle w:val="ASN1"/>
      </w:pPr>
      <w:r w:rsidRPr="0088148A">
        <w:tab/>
        <w:t>unregistrationReject</w:t>
      </w:r>
      <w:r w:rsidRPr="0088148A">
        <w:tab/>
      </w:r>
      <w:r w:rsidRPr="0088148A">
        <w:tab/>
        <w:t>UnregistrationReject,</w:t>
      </w:r>
    </w:p>
    <w:p w14:paraId="3004CEF0" w14:textId="77777777" w:rsidR="002B5BF7" w:rsidRPr="0088148A" w:rsidRDefault="002B5BF7">
      <w:pPr>
        <w:pStyle w:val="ASN1"/>
      </w:pPr>
      <w:r w:rsidRPr="0088148A">
        <w:tab/>
        <w:t>admissionRequest</w:t>
      </w:r>
      <w:r w:rsidRPr="0088148A">
        <w:tab/>
      </w:r>
      <w:r w:rsidRPr="0088148A">
        <w:tab/>
      </w:r>
      <w:r w:rsidRPr="0088148A">
        <w:tab/>
        <w:t>AdmissionRequest,</w:t>
      </w:r>
    </w:p>
    <w:p w14:paraId="43839DBC" w14:textId="77777777" w:rsidR="002B5BF7" w:rsidRPr="0088148A" w:rsidRDefault="002B5BF7">
      <w:pPr>
        <w:pStyle w:val="ASN1"/>
      </w:pPr>
      <w:r w:rsidRPr="0088148A">
        <w:tab/>
        <w:t>admissionConfirm</w:t>
      </w:r>
      <w:r w:rsidRPr="0088148A">
        <w:tab/>
      </w:r>
      <w:r w:rsidRPr="0088148A">
        <w:tab/>
      </w:r>
      <w:r w:rsidRPr="0088148A">
        <w:tab/>
        <w:t>AdmissionConfirm,</w:t>
      </w:r>
    </w:p>
    <w:p w14:paraId="2B471941" w14:textId="77777777" w:rsidR="002B5BF7" w:rsidRPr="0088148A" w:rsidRDefault="002B5BF7">
      <w:pPr>
        <w:pStyle w:val="ASN1"/>
      </w:pPr>
      <w:r w:rsidRPr="0088148A">
        <w:tab/>
        <w:t>admissionReject</w:t>
      </w:r>
      <w:r w:rsidRPr="0088148A">
        <w:tab/>
      </w:r>
      <w:r w:rsidRPr="0088148A">
        <w:tab/>
      </w:r>
      <w:r w:rsidRPr="0088148A">
        <w:tab/>
        <w:t>AdmissionReject,</w:t>
      </w:r>
    </w:p>
    <w:p w14:paraId="61A091ED" w14:textId="77777777" w:rsidR="002B5BF7" w:rsidRPr="0088148A" w:rsidRDefault="002B5BF7">
      <w:pPr>
        <w:pStyle w:val="ASN1"/>
      </w:pPr>
      <w:r w:rsidRPr="0088148A">
        <w:tab/>
        <w:t>bandwidthRequest</w:t>
      </w:r>
      <w:r w:rsidRPr="0088148A">
        <w:tab/>
      </w:r>
      <w:r w:rsidRPr="0088148A">
        <w:tab/>
      </w:r>
      <w:r w:rsidRPr="0088148A">
        <w:tab/>
        <w:t>BandwidthRequest,</w:t>
      </w:r>
    </w:p>
    <w:p w14:paraId="680B1D97" w14:textId="77777777" w:rsidR="002B5BF7" w:rsidRPr="0088148A" w:rsidRDefault="002B5BF7">
      <w:pPr>
        <w:pStyle w:val="ASN1"/>
      </w:pPr>
      <w:r w:rsidRPr="0088148A">
        <w:tab/>
        <w:t>bandwidthConfirm</w:t>
      </w:r>
      <w:r w:rsidRPr="0088148A">
        <w:tab/>
      </w:r>
      <w:r w:rsidRPr="0088148A">
        <w:tab/>
      </w:r>
      <w:r w:rsidRPr="0088148A">
        <w:tab/>
        <w:t>BandwidthConfirm,</w:t>
      </w:r>
    </w:p>
    <w:p w14:paraId="0D7B2AA9" w14:textId="77777777" w:rsidR="002B5BF7" w:rsidRPr="0088148A" w:rsidRDefault="002B5BF7">
      <w:pPr>
        <w:pStyle w:val="ASN1"/>
      </w:pPr>
      <w:r w:rsidRPr="0088148A">
        <w:tab/>
        <w:t>bandwidthReject</w:t>
      </w:r>
      <w:r w:rsidRPr="0088148A">
        <w:tab/>
      </w:r>
      <w:r w:rsidRPr="0088148A">
        <w:tab/>
      </w:r>
      <w:r w:rsidRPr="0088148A">
        <w:tab/>
        <w:t>BandwidthReject,</w:t>
      </w:r>
    </w:p>
    <w:p w14:paraId="49205216" w14:textId="77777777" w:rsidR="002B5BF7" w:rsidRPr="00634249" w:rsidRDefault="002B5BF7">
      <w:pPr>
        <w:pStyle w:val="ASN1"/>
      </w:pPr>
      <w:r w:rsidRPr="0088148A">
        <w:tab/>
      </w:r>
      <w:r w:rsidRPr="00634249">
        <w:t>disengageRequest</w:t>
      </w:r>
      <w:r w:rsidRPr="00634249">
        <w:tab/>
      </w:r>
      <w:r w:rsidRPr="00634249">
        <w:tab/>
      </w:r>
      <w:r w:rsidRPr="00634249">
        <w:tab/>
        <w:t>DisengageRequest,</w:t>
      </w:r>
    </w:p>
    <w:p w14:paraId="77F9F4C6" w14:textId="77777777" w:rsidR="002B5BF7" w:rsidRPr="00634249" w:rsidRDefault="002B5BF7">
      <w:pPr>
        <w:pStyle w:val="ASN1"/>
      </w:pPr>
      <w:r w:rsidRPr="00634249">
        <w:tab/>
        <w:t>disengageConfirm</w:t>
      </w:r>
      <w:r w:rsidRPr="00634249">
        <w:tab/>
      </w:r>
      <w:r w:rsidRPr="00634249">
        <w:tab/>
      </w:r>
      <w:r w:rsidRPr="00634249">
        <w:tab/>
        <w:t>DisengageConfirm,</w:t>
      </w:r>
    </w:p>
    <w:p w14:paraId="4B304784" w14:textId="77777777" w:rsidR="002B5BF7" w:rsidRPr="00634249" w:rsidRDefault="002B5BF7">
      <w:pPr>
        <w:pStyle w:val="ASN1"/>
      </w:pPr>
      <w:r w:rsidRPr="00634249">
        <w:tab/>
        <w:t>disengageReject</w:t>
      </w:r>
      <w:r w:rsidRPr="00634249">
        <w:tab/>
      </w:r>
      <w:r w:rsidRPr="00634249">
        <w:tab/>
      </w:r>
      <w:r w:rsidRPr="00634249">
        <w:tab/>
        <w:t>DisengageReject,</w:t>
      </w:r>
    </w:p>
    <w:p w14:paraId="163468E6" w14:textId="77777777" w:rsidR="002B5BF7" w:rsidRPr="00634249" w:rsidRDefault="002B5BF7">
      <w:pPr>
        <w:pStyle w:val="ASN1"/>
      </w:pPr>
      <w:r w:rsidRPr="00634249">
        <w:tab/>
        <w:t>locationRequest</w:t>
      </w:r>
      <w:r w:rsidRPr="00634249">
        <w:tab/>
      </w:r>
      <w:r w:rsidRPr="00634249">
        <w:tab/>
      </w:r>
      <w:r w:rsidRPr="00634249">
        <w:tab/>
        <w:t>LocationRequest,</w:t>
      </w:r>
    </w:p>
    <w:p w14:paraId="73A90024" w14:textId="77777777" w:rsidR="002B5BF7" w:rsidRPr="00634249" w:rsidRDefault="002B5BF7">
      <w:pPr>
        <w:pStyle w:val="ASN1"/>
      </w:pPr>
      <w:r w:rsidRPr="00634249">
        <w:tab/>
        <w:t>locationConfirm</w:t>
      </w:r>
      <w:r w:rsidRPr="00634249">
        <w:tab/>
      </w:r>
      <w:r w:rsidRPr="00634249">
        <w:tab/>
      </w:r>
      <w:r w:rsidRPr="00634249">
        <w:tab/>
        <w:t>LocationConfirm,</w:t>
      </w:r>
    </w:p>
    <w:p w14:paraId="357754F2" w14:textId="77777777" w:rsidR="002B5BF7" w:rsidRPr="00634249" w:rsidRDefault="002B5BF7">
      <w:pPr>
        <w:pStyle w:val="ASN1"/>
      </w:pPr>
      <w:r w:rsidRPr="00634249">
        <w:tab/>
        <w:t>locationReject</w:t>
      </w:r>
      <w:r w:rsidRPr="00634249">
        <w:tab/>
      </w:r>
      <w:r w:rsidRPr="00634249">
        <w:tab/>
      </w:r>
      <w:r w:rsidRPr="00634249">
        <w:tab/>
      </w:r>
      <w:r w:rsidRPr="00634249">
        <w:tab/>
        <w:t xml:space="preserve">LocationReject, </w:t>
      </w:r>
    </w:p>
    <w:p w14:paraId="3E02A919" w14:textId="77777777" w:rsidR="002B5BF7" w:rsidRPr="00634249" w:rsidRDefault="002B5BF7">
      <w:pPr>
        <w:pStyle w:val="ASN1"/>
      </w:pPr>
      <w:r w:rsidRPr="00634249">
        <w:tab/>
        <w:t>infoRequest</w:t>
      </w:r>
      <w:r w:rsidRPr="00634249">
        <w:tab/>
      </w:r>
      <w:r w:rsidRPr="00634249">
        <w:tab/>
      </w:r>
      <w:r w:rsidRPr="00634249">
        <w:tab/>
      </w:r>
      <w:r w:rsidRPr="00634249">
        <w:tab/>
        <w:t>InfoRequest,</w:t>
      </w:r>
    </w:p>
    <w:p w14:paraId="071DEE1D" w14:textId="77777777" w:rsidR="002B5BF7" w:rsidRPr="00634249" w:rsidRDefault="002B5BF7">
      <w:pPr>
        <w:pStyle w:val="ASN1"/>
      </w:pPr>
      <w:r w:rsidRPr="00634249">
        <w:tab/>
        <w:t>infoRequestResponse</w:t>
      </w:r>
      <w:r w:rsidRPr="00634249">
        <w:tab/>
      </w:r>
      <w:r w:rsidRPr="00634249">
        <w:tab/>
        <w:t>InfoRequestResponse,</w:t>
      </w:r>
    </w:p>
    <w:p w14:paraId="224493B2" w14:textId="77777777" w:rsidR="002B5BF7" w:rsidRPr="00634249" w:rsidRDefault="002B5BF7">
      <w:pPr>
        <w:pStyle w:val="ASN1"/>
      </w:pPr>
      <w:r w:rsidRPr="00634249">
        <w:tab/>
        <w:t>nonStandardMessage</w:t>
      </w:r>
      <w:r w:rsidRPr="00634249">
        <w:tab/>
      </w:r>
      <w:r w:rsidRPr="00634249">
        <w:tab/>
      </w:r>
      <w:r w:rsidRPr="00634249">
        <w:tab/>
        <w:t>NonStandardMessage,</w:t>
      </w:r>
    </w:p>
    <w:p w14:paraId="3BE2E03E" w14:textId="77777777" w:rsidR="002B5BF7" w:rsidRPr="00634249" w:rsidRDefault="002B5BF7">
      <w:pPr>
        <w:pStyle w:val="ASN1"/>
      </w:pPr>
      <w:r w:rsidRPr="00634249">
        <w:tab/>
        <w:t>unknownMessageResponse</w:t>
      </w:r>
      <w:r w:rsidRPr="00634249">
        <w:tab/>
      </w:r>
      <w:r w:rsidRPr="00634249">
        <w:tab/>
        <w:t>UnknownMessageResponse,</w:t>
      </w:r>
    </w:p>
    <w:p w14:paraId="09C1766E" w14:textId="77777777" w:rsidR="002B5BF7" w:rsidRPr="00634249" w:rsidRDefault="002B5BF7">
      <w:pPr>
        <w:pStyle w:val="ASN1"/>
      </w:pPr>
      <w:r w:rsidRPr="00634249">
        <w:tab/>
        <w:t>...,</w:t>
      </w:r>
    </w:p>
    <w:p w14:paraId="5DE90D83" w14:textId="77777777" w:rsidR="002B5BF7" w:rsidRPr="00634249" w:rsidRDefault="002B5BF7">
      <w:pPr>
        <w:pStyle w:val="ASN1"/>
      </w:pPr>
      <w:r w:rsidRPr="00634249">
        <w:tab/>
        <w:t>requestInProgress</w:t>
      </w:r>
      <w:r w:rsidRPr="00634249">
        <w:tab/>
      </w:r>
      <w:r w:rsidRPr="00634249">
        <w:tab/>
      </w:r>
      <w:r w:rsidRPr="00634249">
        <w:tab/>
        <w:t>RequestInProgress,</w:t>
      </w:r>
    </w:p>
    <w:p w14:paraId="50B8333B" w14:textId="77777777" w:rsidR="002B5BF7" w:rsidRPr="00634249" w:rsidRDefault="002B5BF7">
      <w:pPr>
        <w:pStyle w:val="ASN1"/>
      </w:pPr>
      <w:r w:rsidRPr="00634249">
        <w:tab/>
        <w:t>resourcesAvailableIndicate</w:t>
      </w:r>
      <w:r w:rsidRPr="00634249">
        <w:tab/>
        <w:t>ResourcesAvailableIndicate,</w:t>
      </w:r>
    </w:p>
    <w:p w14:paraId="459233B4" w14:textId="77777777" w:rsidR="002B5BF7" w:rsidRPr="00634249" w:rsidRDefault="002B5BF7">
      <w:pPr>
        <w:pStyle w:val="ASN1"/>
      </w:pPr>
      <w:r w:rsidRPr="00634249">
        <w:tab/>
        <w:t>resourcesAvailableConfirm</w:t>
      </w:r>
      <w:r w:rsidRPr="00634249">
        <w:tab/>
        <w:t>ResourcesAvailableConfirm,</w:t>
      </w:r>
    </w:p>
    <w:p w14:paraId="14D64EFE" w14:textId="77777777" w:rsidR="002B5BF7" w:rsidRPr="0088148A" w:rsidRDefault="002B5BF7">
      <w:pPr>
        <w:pStyle w:val="ASN1"/>
      </w:pPr>
      <w:r w:rsidRPr="00634249">
        <w:tab/>
      </w:r>
      <w:r w:rsidRPr="0088148A">
        <w:t>infoRequestAck</w:t>
      </w:r>
      <w:r w:rsidRPr="0088148A">
        <w:tab/>
      </w:r>
      <w:r w:rsidRPr="0088148A">
        <w:tab/>
      </w:r>
      <w:r w:rsidRPr="0088148A">
        <w:tab/>
      </w:r>
      <w:r w:rsidRPr="0088148A">
        <w:tab/>
        <w:t>InfoRequestAck,</w:t>
      </w:r>
    </w:p>
    <w:p w14:paraId="7CA12E80" w14:textId="77777777" w:rsidR="002B5BF7" w:rsidRPr="0088148A" w:rsidRDefault="002B5BF7">
      <w:pPr>
        <w:pStyle w:val="ASN1"/>
      </w:pPr>
      <w:r w:rsidRPr="0088148A">
        <w:tab/>
        <w:t>infoRequestNak</w:t>
      </w:r>
      <w:r w:rsidRPr="0088148A">
        <w:tab/>
      </w:r>
      <w:r w:rsidRPr="0088148A">
        <w:tab/>
      </w:r>
      <w:r w:rsidRPr="0088148A">
        <w:tab/>
      </w:r>
      <w:r w:rsidRPr="0088148A">
        <w:tab/>
        <w:t>InfoRequestNak,</w:t>
      </w:r>
    </w:p>
    <w:p w14:paraId="4E81E899" w14:textId="77777777" w:rsidR="002B5BF7" w:rsidRPr="0088148A" w:rsidRDefault="002B5BF7">
      <w:pPr>
        <w:pStyle w:val="ASN1"/>
      </w:pPr>
      <w:r w:rsidRPr="0088148A">
        <w:tab/>
        <w:t>serviceControlIndication</w:t>
      </w:r>
      <w:r w:rsidRPr="0088148A">
        <w:tab/>
        <w:t>ServiceControlIndication,</w:t>
      </w:r>
    </w:p>
    <w:p w14:paraId="68C51869" w14:textId="77777777" w:rsidR="002B5BF7" w:rsidRPr="0088148A" w:rsidRDefault="002B5BF7">
      <w:pPr>
        <w:pStyle w:val="ASN1"/>
      </w:pPr>
      <w:r w:rsidRPr="0088148A">
        <w:tab/>
        <w:t>serviceControlResponse</w:t>
      </w:r>
      <w:r w:rsidRPr="0088148A">
        <w:tab/>
      </w:r>
      <w:r w:rsidRPr="0088148A">
        <w:tab/>
        <w:t>ServiceControlResponse,</w:t>
      </w:r>
    </w:p>
    <w:p w14:paraId="6C466462" w14:textId="77777777" w:rsidR="002B5BF7" w:rsidRPr="0088148A" w:rsidRDefault="002B5BF7">
      <w:pPr>
        <w:pStyle w:val="ASN1"/>
      </w:pPr>
      <w:r w:rsidRPr="0088148A">
        <w:tab/>
        <w:t>admissionConfirmSequence</w:t>
      </w:r>
      <w:r w:rsidRPr="0088148A">
        <w:tab/>
        <w:t>SEQUENCE OF AdmissionConfirm</w:t>
      </w:r>
    </w:p>
    <w:p w14:paraId="6386078C" w14:textId="77777777" w:rsidR="002B5BF7" w:rsidRPr="0088148A" w:rsidRDefault="002B5BF7">
      <w:pPr>
        <w:pStyle w:val="ASN1"/>
      </w:pPr>
      <w:r w:rsidRPr="0088148A">
        <w:t>}</w:t>
      </w:r>
    </w:p>
    <w:p w14:paraId="27DC811E" w14:textId="77777777" w:rsidR="002B5BF7" w:rsidRPr="0088148A" w:rsidRDefault="002B5BF7">
      <w:pPr>
        <w:pStyle w:val="ASN1"/>
      </w:pPr>
    </w:p>
    <w:p w14:paraId="51522E05" w14:textId="77777777" w:rsidR="002B5BF7" w:rsidRPr="0088148A" w:rsidRDefault="002B5BF7">
      <w:pPr>
        <w:pStyle w:val="ASN1"/>
        <w:keepNext/>
      </w:pPr>
      <w:r w:rsidRPr="0088148A">
        <w:t xml:space="preserve">GatekeeperRequest ::= SEQUENCE </w:t>
      </w:r>
      <w:r w:rsidRPr="0088148A">
        <w:rPr>
          <w:b w:val="0"/>
          <w:bCs/>
          <w:i/>
          <w:iCs/>
        </w:rPr>
        <w:t>--(GRQ)</w:t>
      </w:r>
    </w:p>
    <w:p w14:paraId="58BC52A7" w14:textId="77777777" w:rsidR="002B5BF7" w:rsidRPr="0088148A" w:rsidRDefault="002B5BF7">
      <w:pPr>
        <w:pStyle w:val="ASN1"/>
        <w:keepNext/>
      </w:pPr>
      <w:r w:rsidRPr="0088148A">
        <w:t>{</w:t>
      </w:r>
    </w:p>
    <w:p w14:paraId="4BBBAC88" w14:textId="77777777" w:rsidR="002B5BF7" w:rsidRPr="0088148A" w:rsidRDefault="002B5BF7">
      <w:pPr>
        <w:pStyle w:val="ASN1"/>
      </w:pPr>
      <w:r w:rsidRPr="0088148A">
        <w:tab/>
      </w:r>
    </w:p>
    <w:p w14:paraId="79D6AB67"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3B7A91FE" w14:textId="77777777" w:rsidR="002B5BF7" w:rsidRPr="0088148A" w:rsidRDefault="002B5BF7">
      <w:pPr>
        <w:pStyle w:val="ASN1"/>
      </w:pPr>
      <w:r w:rsidRPr="0088148A">
        <w:tab/>
        <w:t>protocolIdentifier</w:t>
      </w:r>
      <w:r w:rsidRPr="0088148A">
        <w:tab/>
      </w:r>
      <w:r w:rsidRPr="0088148A">
        <w:tab/>
      </w:r>
      <w:r w:rsidRPr="0088148A">
        <w:tab/>
        <w:t>ProtocolIdentifier,</w:t>
      </w:r>
    </w:p>
    <w:p w14:paraId="683F959D"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6A5B87CB" w14:textId="77777777" w:rsidR="002B5BF7" w:rsidRPr="0088148A" w:rsidRDefault="002B5BF7">
      <w:pPr>
        <w:pStyle w:val="ASN1"/>
      </w:pPr>
      <w:r w:rsidRPr="0088148A">
        <w:tab/>
        <w:t>rasAddress</w:t>
      </w:r>
      <w:r w:rsidRPr="0088148A">
        <w:tab/>
      </w:r>
      <w:r w:rsidRPr="0088148A">
        <w:tab/>
      </w:r>
      <w:r w:rsidRPr="0088148A">
        <w:tab/>
      </w:r>
      <w:r w:rsidRPr="0088148A">
        <w:tab/>
        <w:t>TransportAddress,</w:t>
      </w:r>
    </w:p>
    <w:p w14:paraId="547555D4" w14:textId="77777777" w:rsidR="002B5BF7" w:rsidRPr="0088148A" w:rsidRDefault="002B5BF7">
      <w:pPr>
        <w:pStyle w:val="ASN1"/>
      </w:pPr>
      <w:r w:rsidRPr="0088148A">
        <w:tab/>
        <w:t>endpointType</w:t>
      </w:r>
      <w:r w:rsidRPr="0088148A">
        <w:tab/>
      </w:r>
      <w:r w:rsidRPr="0088148A">
        <w:tab/>
      </w:r>
      <w:r w:rsidRPr="0088148A">
        <w:tab/>
      </w:r>
      <w:r w:rsidRPr="0088148A">
        <w:tab/>
        <w:t>EndpointType,</w:t>
      </w:r>
    </w:p>
    <w:p w14:paraId="346A931D" w14:textId="77777777" w:rsidR="002B5BF7" w:rsidRPr="0088148A" w:rsidRDefault="002B5BF7">
      <w:pPr>
        <w:pStyle w:val="ASN1"/>
      </w:pPr>
      <w:r w:rsidRPr="0088148A">
        <w:tab/>
        <w:t>gatekeeperIdentifier</w:t>
      </w:r>
      <w:r w:rsidRPr="0088148A">
        <w:tab/>
      </w:r>
      <w:r w:rsidRPr="0088148A">
        <w:tab/>
        <w:t>GatekeeperIdentifier OPTIONAL,</w:t>
      </w:r>
    </w:p>
    <w:p w14:paraId="779A84FE" w14:textId="77777777" w:rsidR="002B5BF7" w:rsidRPr="0088148A" w:rsidRDefault="002B5BF7">
      <w:pPr>
        <w:pStyle w:val="ASN1"/>
      </w:pPr>
      <w:r w:rsidRPr="0088148A">
        <w:tab/>
        <w:t>callServices</w:t>
      </w:r>
      <w:r w:rsidRPr="0088148A">
        <w:tab/>
      </w:r>
      <w:r w:rsidRPr="0088148A">
        <w:tab/>
      </w:r>
      <w:r w:rsidRPr="0088148A">
        <w:tab/>
      </w:r>
      <w:r w:rsidRPr="0088148A">
        <w:tab/>
        <w:t xml:space="preserve">QseriesOptions  OPTIONAL, </w:t>
      </w:r>
    </w:p>
    <w:p w14:paraId="7DECECB8" w14:textId="77777777" w:rsidR="002B5BF7" w:rsidRPr="0088148A" w:rsidRDefault="002B5BF7">
      <w:pPr>
        <w:pStyle w:val="ASN1"/>
      </w:pPr>
      <w:r w:rsidRPr="0088148A">
        <w:tab/>
        <w:t>endpointAlias</w:t>
      </w:r>
      <w:r w:rsidRPr="0088148A">
        <w:tab/>
      </w:r>
      <w:r w:rsidRPr="0088148A">
        <w:tab/>
      </w:r>
      <w:r w:rsidRPr="0088148A">
        <w:tab/>
      </w:r>
      <w:r w:rsidRPr="0088148A">
        <w:tab/>
        <w:t>SEQUENCE OF AliasAddress OPTIONAL,</w:t>
      </w:r>
    </w:p>
    <w:p w14:paraId="05425724" w14:textId="77777777" w:rsidR="002B5BF7" w:rsidRPr="0088148A" w:rsidRDefault="002B5BF7">
      <w:pPr>
        <w:pStyle w:val="ASN1"/>
      </w:pPr>
      <w:r w:rsidRPr="0088148A">
        <w:tab/>
        <w:t>...,</w:t>
      </w:r>
    </w:p>
    <w:p w14:paraId="5D15C323" w14:textId="77777777" w:rsidR="002B5BF7" w:rsidRPr="0088148A" w:rsidRDefault="002B5BF7">
      <w:pPr>
        <w:pStyle w:val="ASN1"/>
      </w:pPr>
      <w:r w:rsidRPr="0088148A">
        <w:tab/>
        <w:t>alternateEndpoints</w:t>
      </w:r>
      <w:r w:rsidRPr="0088148A">
        <w:tab/>
      </w:r>
      <w:r w:rsidRPr="0088148A">
        <w:tab/>
      </w:r>
      <w:r w:rsidRPr="0088148A">
        <w:tab/>
        <w:t>SEQUENCE OF Endpoint OPTIONAL,</w:t>
      </w:r>
    </w:p>
    <w:p w14:paraId="26EC055C"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479666A0"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6FEBD78C" w14:textId="77777777" w:rsidR="002B5BF7" w:rsidRPr="0088148A" w:rsidRDefault="002B5BF7">
      <w:pPr>
        <w:pStyle w:val="ASN1"/>
      </w:pPr>
      <w:r w:rsidRPr="0088148A">
        <w:tab/>
        <w:t>authenticationCapability</w:t>
      </w:r>
      <w:r w:rsidRPr="0088148A">
        <w:tab/>
        <w:t>SEQUENCE OF AuthenticationMechanism OPTIONAL,</w:t>
      </w:r>
    </w:p>
    <w:p w14:paraId="45B90461" w14:textId="77777777" w:rsidR="002B5BF7" w:rsidRPr="0088148A" w:rsidRDefault="002B5BF7">
      <w:pPr>
        <w:pStyle w:val="ASN1"/>
      </w:pPr>
      <w:r w:rsidRPr="0088148A">
        <w:tab/>
        <w:t>algorithmOIDs</w:t>
      </w:r>
      <w:r w:rsidRPr="0088148A">
        <w:tab/>
      </w:r>
      <w:r w:rsidRPr="0088148A">
        <w:tab/>
      </w:r>
      <w:r w:rsidRPr="0088148A">
        <w:tab/>
      </w:r>
      <w:r w:rsidRPr="0088148A">
        <w:tab/>
        <w:t>SEQUENCE OF OBJECT IDENTIFIER OPTIONAL,</w:t>
      </w:r>
    </w:p>
    <w:p w14:paraId="65E9D414" w14:textId="77777777" w:rsidR="002B5BF7" w:rsidRPr="0088148A" w:rsidRDefault="002B5BF7">
      <w:pPr>
        <w:pStyle w:val="ASN1"/>
      </w:pPr>
      <w:r w:rsidRPr="0088148A">
        <w:tab/>
        <w:t>integrity</w:t>
      </w:r>
      <w:r w:rsidRPr="0088148A">
        <w:tab/>
      </w:r>
      <w:r w:rsidRPr="0088148A">
        <w:tab/>
      </w:r>
      <w:r w:rsidRPr="0088148A">
        <w:tab/>
      </w:r>
      <w:r w:rsidRPr="0088148A">
        <w:tab/>
      </w:r>
      <w:r w:rsidRPr="0088148A">
        <w:tab/>
        <w:t>SEQUENCE OF IntegrityMechanism OPTIONAL,</w:t>
      </w:r>
    </w:p>
    <w:p w14:paraId="5679F11C" w14:textId="77777777" w:rsidR="002B5BF7" w:rsidRPr="0088148A" w:rsidRDefault="002B5BF7">
      <w:pPr>
        <w:pStyle w:val="ASN1"/>
      </w:pPr>
      <w:r w:rsidRPr="0088148A">
        <w:tab/>
        <w:t>integrityCheckValue</w:t>
      </w:r>
      <w:r w:rsidRPr="0088148A">
        <w:tab/>
      </w:r>
      <w:r w:rsidRPr="0088148A">
        <w:tab/>
        <w:t>ICV OPTIONAL,</w:t>
      </w:r>
    </w:p>
    <w:p w14:paraId="1F23A3F4" w14:textId="77777777" w:rsidR="002B5BF7" w:rsidRPr="0088148A" w:rsidRDefault="002B5BF7">
      <w:pPr>
        <w:pStyle w:val="ASN1"/>
      </w:pPr>
      <w:r w:rsidRPr="0088148A">
        <w:tab/>
        <w:t>supportsAltGK</w:t>
      </w:r>
      <w:r w:rsidRPr="0088148A">
        <w:tab/>
      </w:r>
      <w:r w:rsidRPr="0088148A">
        <w:tab/>
      </w:r>
      <w:r w:rsidRPr="0088148A">
        <w:tab/>
      </w:r>
      <w:r w:rsidRPr="0088148A">
        <w:tab/>
        <w:t>NULL OPTIONAL,</w:t>
      </w:r>
    </w:p>
    <w:p w14:paraId="355586E2"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2D244B45"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64684E43" w14:textId="77777777" w:rsidR="002B5BF7" w:rsidRPr="0088148A" w:rsidRDefault="002B5BF7">
      <w:pPr>
        <w:pStyle w:val="ASN1"/>
      </w:pPr>
      <w:r w:rsidRPr="0088148A">
        <w:tab/>
        <w:t>supportsAssignedGK</w:t>
      </w:r>
      <w:r w:rsidRPr="0088148A">
        <w:tab/>
      </w:r>
      <w:r w:rsidRPr="0088148A">
        <w:tab/>
      </w:r>
      <w:r w:rsidRPr="0088148A">
        <w:tab/>
        <w:t>BOOLEAN,</w:t>
      </w:r>
    </w:p>
    <w:p w14:paraId="108F4306" w14:textId="77777777" w:rsidR="002B5BF7" w:rsidRPr="0088148A" w:rsidRDefault="002B5BF7">
      <w:pPr>
        <w:pStyle w:val="ASN1"/>
      </w:pPr>
      <w:r w:rsidRPr="0088148A">
        <w:tab/>
        <w:t>assignedGatekeeper</w:t>
      </w:r>
      <w:r w:rsidRPr="0088148A">
        <w:tab/>
      </w:r>
      <w:r w:rsidRPr="0088148A">
        <w:tab/>
      </w:r>
      <w:r w:rsidRPr="0088148A">
        <w:tab/>
        <w:t>AlternateGK OPTIONAL</w:t>
      </w:r>
    </w:p>
    <w:p w14:paraId="630AF91F" w14:textId="77777777" w:rsidR="002B5BF7" w:rsidRPr="0088148A" w:rsidRDefault="002B5BF7">
      <w:pPr>
        <w:pStyle w:val="ASN1"/>
      </w:pPr>
      <w:r w:rsidRPr="0088148A">
        <w:t>}</w:t>
      </w:r>
    </w:p>
    <w:p w14:paraId="37040017" w14:textId="77777777" w:rsidR="002B5BF7" w:rsidRPr="0088148A" w:rsidRDefault="002B5BF7">
      <w:pPr>
        <w:pStyle w:val="ASN1"/>
      </w:pPr>
    </w:p>
    <w:p w14:paraId="2F84466D" w14:textId="77777777" w:rsidR="002B5BF7" w:rsidRPr="0088148A" w:rsidRDefault="002B5BF7">
      <w:pPr>
        <w:pStyle w:val="ASN1"/>
      </w:pPr>
      <w:r w:rsidRPr="0088148A">
        <w:t xml:space="preserve">GatekeeperConfirm ::= SEQUENCE </w:t>
      </w:r>
      <w:r w:rsidRPr="0088148A">
        <w:rPr>
          <w:b w:val="0"/>
          <w:bCs/>
          <w:i/>
          <w:iCs/>
        </w:rPr>
        <w:t>--(GCF)</w:t>
      </w:r>
    </w:p>
    <w:p w14:paraId="008E95CC" w14:textId="77777777" w:rsidR="002B5BF7" w:rsidRPr="0088148A" w:rsidRDefault="002B5BF7">
      <w:pPr>
        <w:pStyle w:val="ASN1"/>
      </w:pPr>
      <w:r w:rsidRPr="0088148A">
        <w:t>{</w:t>
      </w:r>
    </w:p>
    <w:p w14:paraId="7915708C"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468BA8F7" w14:textId="77777777" w:rsidR="002B5BF7" w:rsidRPr="0088148A" w:rsidRDefault="002B5BF7">
      <w:pPr>
        <w:pStyle w:val="ASN1"/>
      </w:pPr>
      <w:r w:rsidRPr="0088148A">
        <w:tab/>
        <w:t>protocolIdentifier</w:t>
      </w:r>
      <w:r w:rsidRPr="0088148A">
        <w:tab/>
      </w:r>
      <w:r w:rsidRPr="0088148A">
        <w:tab/>
      </w:r>
      <w:r w:rsidRPr="0088148A">
        <w:tab/>
        <w:t>ProtocolIdentifier,</w:t>
      </w:r>
    </w:p>
    <w:p w14:paraId="76DDE5B7"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39C2A374" w14:textId="77777777" w:rsidR="002B5BF7" w:rsidRPr="0088148A" w:rsidRDefault="002B5BF7">
      <w:pPr>
        <w:pStyle w:val="ASN1"/>
      </w:pPr>
      <w:r w:rsidRPr="0088148A">
        <w:tab/>
        <w:t>gatekeeperIdentifier</w:t>
      </w:r>
      <w:r w:rsidRPr="0088148A">
        <w:tab/>
      </w:r>
      <w:r w:rsidRPr="0088148A">
        <w:tab/>
        <w:t>GatekeeperIdentifier  OPTIONAL,</w:t>
      </w:r>
    </w:p>
    <w:p w14:paraId="7B056A49" w14:textId="77777777" w:rsidR="002B5BF7" w:rsidRPr="0088148A" w:rsidRDefault="002B5BF7">
      <w:pPr>
        <w:pStyle w:val="ASN1"/>
      </w:pPr>
      <w:r w:rsidRPr="0088148A">
        <w:tab/>
        <w:t>rasAddress</w:t>
      </w:r>
      <w:r w:rsidRPr="0088148A">
        <w:tab/>
      </w:r>
      <w:r w:rsidRPr="0088148A">
        <w:tab/>
      </w:r>
      <w:r w:rsidRPr="0088148A">
        <w:tab/>
      </w:r>
      <w:r w:rsidRPr="0088148A">
        <w:tab/>
        <w:t>TransportAddress,</w:t>
      </w:r>
    </w:p>
    <w:p w14:paraId="19CB67DC" w14:textId="77777777" w:rsidR="002B5BF7" w:rsidRPr="0088148A" w:rsidRDefault="002B5BF7">
      <w:pPr>
        <w:pStyle w:val="ASN1"/>
      </w:pPr>
      <w:r w:rsidRPr="0088148A">
        <w:tab/>
        <w:t>...,</w:t>
      </w:r>
    </w:p>
    <w:p w14:paraId="2B5C27C8" w14:textId="77777777" w:rsidR="002B5BF7" w:rsidRPr="0088148A" w:rsidRDefault="002B5BF7">
      <w:pPr>
        <w:pStyle w:val="ASN1"/>
      </w:pPr>
      <w:r w:rsidRPr="0088148A">
        <w:tab/>
        <w:t>alternateGatekeeper</w:t>
      </w:r>
      <w:r w:rsidRPr="0088148A">
        <w:tab/>
      </w:r>
      <w:r w:rsidRPr="0088148A">
        <w:tab/>
        <w:t>SEQUENCE OF AlternateGK OPTIONAL,</w:t>
      </w:r>
    </w:p>
    <w:p w14:paraId="096EFABA" w14:textId="77777777" w:rsidR="002B5BF7" w:rsidRPr="0088148A" w:rsidRDefault="002B5BF7">
      <w:pPr>
        <w:pStyle w:val="ASN1"/>
      </w:pPr>
      <w:r w:rsidRPr="0088148A">
        <w:tab/>
        <w:t>authenticationMode</w:t>
      </w:r>
      <w:r w:rsidRPr="0088148A">
        <w:tab/>
      </w:r>
      <w:r w:rsidRPr="0088148A">
        <w:tab/>
      </w:r>
      <w:r w:rsidRPr="0088148A">
        <w:tab/>
        <w:t>AuthenticationMechanism OPTIONAL,</w:t>
      </w:r>
    </w:p>
    <w:p w14:paraId="01956799"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5BB40AA2"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2508CF95" w14:textId="77777777" w:rsidR="002B5BF7" w:rsidRPr="0088148A" w:rsidRDefault="002B5BF7">
      <w:pPr>
        <w:pStyle w:val="ASN1"/>
      </w:pPr>
      <w:r w:rsidRPr="0088148A">
        <w:tab/>
        <w:t>algorithmOID</w:t>
      </w:r>
      <w:r w:rsidRPr="0088148A">
        <w:tab/>
      </w:r>
      <w:r w:rsidRPr="0088148A">
        <w:tab/>
      </w:r>
      <w:r w:rsidRPr="0088148A">
        <w:tab/>
      </w:r>
      <w:r w:rsidRPr="0088148A">
        <w:tab/>
        <w:t>OBJECT IDENTIFIER OPTIONAL,</w:t>
      </w:r>
    </w:p>
    <w:p w14:paraId="5E104731" w14:textId="77777777" w:rsidR="002B5BF7" w:rsidRPr="0088148A" w:rsidRDefault="002B5BF7">
      <w:pPr>
        <w:pStyle w:val="ASN1"/>
      </w:pPr>
      <w:r w:rsidRPr="0088148A">
        <w:tab/>
        <w:t>integrity</w:t>
      </w:r>
      <w:r w:rsidRPr="0088148A">
        <w:tab/>
      </w:r>
      <w:r w:rsidRPr="0088148A">
        <w:tab/>
      </w:r>
      <w:r w:rsidRPr="0088148A">
        <w:tab/>
      </w:r>
      <w:r w:rsidRPr="0088148A">
        <w:tab/>
      </w:r>
      <w:r w:rsidRPr="0088148A">
        <w:tab/>
        <w:t>SEQUENCE OF IntegrityMechanism OPTIONAL,</w:t>
      </w:r>
    </w:p>
    <w:p w14:paraId="31880841" w14:textId="77777777" w:rsidR="002B5BF7" w:rsidRPr="0088148A" w:rsidRDefault="002B5BF7">
      <w:pPr>
        <w:pStyle w:val="ASN1"/>
      </w:pPr>
      <w:r w:rsidRPr="0088148A">
        <w:tab/>
        <w:t>integrityCheckValue</w:t>
      </w:r>
      <w:r w:rsidRPr="0088148A">
        <w:tab/>
      </w:r>
      <w:r w:rsidRPr="0088148A">
        <w:tab/>
        <w:t>ICV OPTIONAL,</w:t>
      </w:r>
    </w:p>
    <w:p w14:paraId="4AB17D34"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161D1AB2"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7595DA3B" w14:textId="77777777" w:rsidR="002B5BF7" w:rsidRPr="0088148A" w:rsidRDefault="002B5BF7">
      <w:pPr>
        <w:pStyle w:val="ASN1"/>
      </w:pPr>
      <w:r w:rsidRPr="0088148A">
        <w:tab/>
        <w:t>assignedGatekeeper</w:t>
      </w:r>
      <w:r w:rsidRPr="0088148A">
        <w:tab/>
      </w:r>
      <w:r w:rsidRPr="0088148A">
        <w:tab/>
      </w:r>
      <w:r w:rsidRPr="0088148A">
        <w:tab/>
        <w:t>AlternateGK OPTIONAL,</w:t>
      </w:r>
    </w:p>
    <w:p w14:paraId="10E1F2C9" w14:textId="77777777" w:rsidR="002B5BF7" w:rsidRPr="0088148A" w:rsidRDefault="002B5BF7">
      <w:pPr>
        <w:pStyle w:val="ASN1"/>
      </w:pPr>
      <w:r w:rsidRPr="0088148A">
        <w:tab/>
        <w:t>rehomingModel</w:t>
      </w:r>
      <w:r w:rsidRPr="0088148A">
        <w:tab/>
      </w:r>
      <w:r w:rsidRPr="0088148A">
        <w:tab/>
      </w:r>
      <w:r w:rsidRPr="0088148A">
        <w:tab/>
      </w:r>
      <w:r w:rsidRPr="0088148A">
        <w:tab/>
        <w:t>RehomingModel OPTIONAL</w:t>
      </w:r>
    </w:p>
    <w:p w14:paraId="472BCB7B" w14:textId="77777777" w:rsidR="002B5BF7" w:rsidRPr="0088148A" w:rsidRDefault="002B5BF7">
      <w:pPr>
        <w:pStyle w:val="ASN1"/>
      </w:pPr>
      <w:r w:rsidRPr="0088148A">
        <w:t>}</w:t>
      </w:r>
    </w:p>
    <w:p w14:paraId="762A0BF1" w14:textId="77777777" w:rsidR="002B5BF7" w:rsidRPr="0088148A" w:rsidRDefault="002B5BF7">
      <w:pPr>
        <w:pStyle w:val="ASN1"/>
      </w:pPr>
    </w:p>
    <w:p w14:paraId="461909B9" w14:textId="77777777" w:rsidR="002B5BF7" w:rsidRPr="0088148A" w:rsidRDefault="002B5BF7">
      <w:pPr>
        <w:pStyle w:val="ASN1"/>
      </w:pPr>
      <w:r w:rsidRPr="0088148A">
        <w:t xml:space="preserve">GatekeeperReject ::= SEQUENCE </w:t>
      </w:r>
      <w:r w:rsidRPr="0088148A">
        <w:rPr>
          <w:b w:val="0"/>
          <w:bCs/>
          <w:i/>
          <w:iCs/>
        </w:rPr>
        <w:t>--(GRJ)</w:t>
      </w:r>
    </w:p>
    <w:p w14:paraId="4996CAB5" w14:textId="77777777" w:rsidR="002B5BF7" w:rsidRPr="0088148A" w:rsidRDefault="002B5BF7">
      <w:pPr>
        <w:pStyle w:val="ASN1"/>
      </w:pPr>
      <w:r w:rsidRPr="0088148A">
        <w:t>{</w:t>
      </w:r>
    </w:p>
    <w:p w14:paraId="38EB6D0D"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3AC369C2" w14:textId="77777777" w:rsidR="002B5BF7" w:rsidRPr="0088148A" w:rsidRDefault="002B5BF7">
      <w:pPr>
        <w:pStyle w:val="ASN1"/>
      </w:pPr>
      <w:r w:rsidRPr="0088148A">
        <w:tab/>
        <w:t>protocolIdentifier</w:t>
      </w:r>
      <w:r w:rsidRPr="0088148A">
        <w:tab/>
      </w:r>
      <w:r w:rsidRPr="0088148A">
        <w:tab/>
      </w:r>
      <w:r w:rsidRPr="0088148A">
        <w:tab/>
        <w:t>ProtocolIdentifier,</w:t>
      </w:r>
    </w:p>
    <w:p w14:paraId="75BD0FBD"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7111C4D0" w14:textId="77777777" w:rsidR="002B5BF7" w:rsidRPr="0088148A" w:rsidRDefault="002B5BF7">
      <w:pPr>
        <w:pStyle w:val="ASN1"/>
      </w:pPr>
      <w:r w:rsidRPr="0088148A">
        <w:tab/>
        <w:t>gatekeeperIdentifier</w:t>
      </w:r>
      <w:r w:rsidRPr="0088148A">
        <w:tab/>
      </w:r>
      <w:r w:rsidRPr="0088148A">
        <w:tab/>
        <w:t>GatekeeperIdentifier  OPTIONAL,</w:t>
      </w:r>
    </w:p>
    <w:p w14:paraId="51B842D7" w14:textId="77777777" w:rsidR="002B5BF7" w:rsidRPr="0088148A" w:rsidRDefault="002B5BF7">
      <w:pPr>
        <w:pStyle w:val="ASN1"/>
      </w:pPr>
      <w:r w:rsidRPr="0088148A">
        <w:tab/>
        <w:t>rejectReason</w:t>
      </w:r>
      <w:r w:rsidRPr="0088148A">
        <w:tab/>
      </w:r>
      <w:r w:rsidRPr="0088148A">
        <w:tab/>
      </w:r>
      <w:r w:rsidRPr="0088148A">
        <w:tab/>
      </w:r>
      <w:r w:rsidRPr="0088148A">
        <w:tab/>
        <w:t>GatekeeperRejectReason,</w:t>
      </w:r>
    </w:p>
    <w:p w14:paraId="24E925DF" w14:textId="77777777" w:rsidR="002B5BF7" w:rsidRPr="0088148A" w:rsidRDefault="002B5BF7">
      <w:pPr>
        <w:pStyle w:val="ASN1"/>
      </w:pPr>
      <w:r w:rsidRPr="0088148A">
        <w:tab/>
        <w:t>...,</w:t>
      </w:r>
    </w:p>
    <w:p w14:paraId="1F5EA7D7" w14:textId="77777777" w:rsidR="002B5BF7" w:rsidRPr="0088148A" w:rsidRDefault="002B5BF7">
      <w:pPr>
        <w:pStyle w:val="ASN1"/>
      </w:pPr>
      <w:r w:rsidRPr="0088148A">
        <w:tab/>
        <w:t>altGKInfo</w:t>
      </w:r>
      <w:r w:rsidRPr="0088148A">
        <w:tab/>
      </w:r>
      <w:r w:rsidRPr="0088148A">
        <w:tab/>
      </w:r>
      <w:r w:rsidRPr="0088148A">
        <w:tab/>
      </w:r>
      <w:r w:rsidRPr="0088148A">
        <w:tab/>
      </w:r>
      <w:r w:rsidRPr="0088148A">
        <w:tab/>
        <w:t>AltGKInfo OPTIONAL,</w:t>
      </w:r>
    </w:p>
    <w:p w14:paraId="0D59B60E"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45A9ED7C"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230882F1" w14:textId="77777777" w:rsidR="002B5BF7" w:rsidRPr="0088148A" w:rsidRDefault="002B5BF7">
      <w:pPr>
        <w:pStyle w:val="ASN1"/>
      </w:pPr>
      <w:r w:rsidRPr="0088148A">
        <w:tab/>
        <w:t>integrityCheckValue</w:t>
      </w:r>
      <w:r w:rsidRPr="0088148A">
        <w:tab/>
      </w:r>
      <w:r w:rsidRPr="0088148A">
        <w:tab/>
        <w:t>ICV OPTIONAL,</w:t>
      </w:r>
    </w:p>
    <w:p w14:paraId="189429AD"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070F8853" w14:textId="77777777" w:rsidR="002B5BF7" w:rsidRPr="0088148A" w:rsidRDefault="002B5BF7">
      <w:pPr>
        <w:pStyle w:val="ASN1"/>
        <w:keepNext/>
        <w:keepLines/>
      </w:pPr>
      <w:r w:rsidRPr="0088148A">
        <w:tab/>
        <w:t>genericData</w:t>
      </w:r>
      <w:r w:rsidRPr="0088148A">
        <w:tab/>
      </w:r>
      <w:r w:rsidRPr="0088148A">
        <w:tab/>
      </w:r>
      <w:r w:rsidRPr="0088148A">
        <w:tab/>
      </w:r>
      <w:r w:rsidRPr="0088148A">
        <w:tab/>
        <w:t>SEQUENCE OF GenericData OPTIONAL</w:t>
      </w:r>
    </w:p>
    <w:p w14:paraId="79ED8DA6" w14:textId="77777777" w:rsidR="002B5BF7" w:rsidRPr="0088148A" w:rsidRDefault="002B5BF7">
      <w:pPr>
        <w:pStyle w:val="ASN1"/>
        <w:keepNext/>
        <w:keepLines/>
      </w:pPr>
      <w:r w:rsidRPr="0088148A">
        <w:t>}</w:t>
      </w:r>
    </w:p>
    <w:p w14:paraId="29600DAC" w14:textId="77777777" w:rsidR="002B5BF7" w:rsidRPr="0088148A" w:rsidRDefault="002B5BF7">
      <w:pPr>
        <w:pStyle w:val="ASN1"/>
      </w:pPr>
    </w:p>
    <w:p w14:paraId="64F93668" w14:textId="77777777" w:rsidR="002B5BF7" w:rsidRPr="0088148A" w:rsidRDefault="002B5BF7">
      <w:pPr>
        <w:pStyle w:val="ASN1"/>
      </w:pPr>
      <w:r w:rsidRPr="0088148A">
        <w:t>GatekeeperRejectReason ::= CHOICE</w:t>
      </w:r>
    </w:p>
    <w:p w14:paraId="47A91317" w14:textId="77777777" w:rsidR="002B5BF7" w:rsidRPr="0088148A" w:rsidRDefault="002B5BF7">
      <w:pPr>
        <w:pStyle w:val="ASN1"/>
      </w:pPr>
      <w:r w:rsidRPr="0088148A">
        <w:t>{</w:t>
      </w:r>
    </w:p>
    <w:p w14:paraId="3C4E34FE" w14:textId="77777777" w:rsidR="002B5BF7" w:rsidRPr="0088148A" w:rsidRDefault="002B5BF7">
      <w:pPr>
        <w:pStyle w:val="ASN1"/>
        <w:tabs>
          <w:tab w:val="clear" w:pos="4536"/>
          <w:tab w:val="left" w:pos="4440"/>
        </w:tabs>
      </w:pPr>
      <w:r w:rsidRPr="0088148A">
        <w:tab/>
        <w:t>resourceUnavailable</w:t>
      </w:r>
      <w:r w:rsidRPr="0088148A">
        <w:tab/>
      </w:r>
      <w:r w:rsidRPr="0088148A">
        <w:tab/>
        <w:t>NULL,</w:t>
      </w:r>
    </w:p>
    <w:p w14:paraId="1F53D3BC" w14:textId="77777777" w:rsidR="002B5BF7" w:rsidRPr="0088148A" w:rsidRDefault="002B5BF7">
      <w:pPr>
        <w:pStyle w:val="ASN1"/>
        <w:tabs>
          <w:tab w:val="clear" w:pos="4536"/>
          <w:tab w:val="left" w:pos="4200"/>
        </w:tabs>
        <w:rPr>
          <w:b w:val="0"/>
          <w:bCs/>
          <w:i/>
          <w:iCs/>
        </w:rPr>
      </w:pPr>
      <w:r w:rsidRPr="0088148A">
        <w:tab/>
        <w:t>terminalExcluded</w:t>
      </w:r>
      <w:r w:rsidRPr="0088148A">
        <w:tab/>
      </w:r>
      <w:r w:rsidRPr="0088148A">
        <w:tab/>
      </w:r>
      <w:r w:rsidRPr="0088148A">
        <w:tab/>
        <w:t>NULL,</w:t>
      </w:r>
      <w:r w:rsidRPr="0088148A">
        <w:tab/>
      </w:r>
      <w:r w:rsidRPr="0088148A">
        <w:rPr>
          <w:b w:val="0"/>
          <w:bCs/>
          <w:i/>
          <w:iCs/>
        </w:rPr>
        <w:t xml:space="preserve">-- permission failure, not a resource </w:t>
      </w:r>
    </w:p>
    <w:p w14:paraId="6DEE9681" w14:textId="77777777" w:rsidR="002B5BF7" w:rsidRPr="0088148A" w:rsidRDefault="002B5BF7">
      <w:pPr>
        <w:pStyle w:val="ASN1"/>
        <w:tabs>
          <w:tab w:val="clear" w:pos="4536"/>
          <w:tab w:val="left" w:pos="42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failure</w:t>
      </w:r>
    </w:p>
    <w:p w14:paraId="7510D071" w14:textId="77777777" w:rsidR="002B5BF7" w:rsidRPr="0088148A" w:rsidRDefault="002B5BF7">
      <w:pPr>
        <w:pStyle w:val="ASN1"/>
      </w:pPr>
      <w:r w:rsidRPr="0088148A">
        <w:tab/>
        <w:t>invalidRevision</w:t>
      </w:r>
      <w:r w:rsidRPr="0088148A">
        <w:tab/>
      </w:r>
      <w:r w:rsidRPr="0088148A">
        <w:tab/>
      </w:r>
      <w:r w:rsidRPr="0088148A">
        <w:tab/>
        <w:t>NULL,</w:t>
      </w:r>
    </w:p>
    <w:p w14:paraId="21196960" w14:textId="77777777" w:rsidR="002B5BF7" w:rsidRPr="0088148A" w:rsidRDefault="002B5BF7">
      <w:pPr>
        <w:pStyle w:val="ASN1"/>
      </w:pPr>
      <w:r w:rsidRPr="0088148A">
        <w:tab/>
        <w:t>undefinedReason</w:t>
      </w:r>
      <w:r w:rsidRPr="0088148A">
        <w:tab/>
      </w:r>
      <w:r w:rsidRPr="0088148A">
        <w:tab/>
      </w:r>
      <w:r w:rsidRPr="0088148A">
        <w:tab/>
        <w:t>NULL,</w:t>
      </w:r>
    </w:p>
    <w:p w14:paraId="66EC581F" w14:textId="77777777" w:rsidR="002B5BF7" w:rsidRPr="0088148A" w:rsidRDefault="002B5BF7">
      <w:pPr>
        <w:pStyle w:val="ASN1"/>
      </w:pPr>
      <w:r w:rsidRPr="0088148A">
        <w:tab/>
        <w:t>...,</w:t>
      </w:r>
    </w:p>
    <w:p w14:paraId="13FD8BB6" w14:textId="77777777" w:rsidR="002B5BF7" w:rsidRPr="0088148A" w:rsidRDefault="002B5BF7">
      <w:pPr>
        <w:pStyle w:val="ASN1"/>
      </w:pPr>
      <w:r w:rsidRPr="0088148A">
        <w:tab/>
        <w:t>securityDenial</w:t>
      </w:r>
      <w:r w:rsidRPr="0088148A">
        <w:tab/>
      </w:r>
      <w:r w:rsidRPr="0088148A">
        <w:tab/>
      </w:r>
      <w:r w:rsidRPr="0088148A">
        <w:tab/>
      </w:r>
      <w:r w:rsidRPr="0088148A">
        <w:tab/>
        <w:t>NULL,</w:t>
      </w:r>
    </w:p>
    <w:p w14:paraId="00E56E8F" w14:textId="77777777" w:rsidR="002B5BF7" w:rsidRPr="0088148A" w:rsidRDefault="002B5BF7">
      <w:pPr>
        <w:pStyle w:val="ASN1"/>
      </w:pPr>
      <w:r w:rsidRPr="0088148A">
        <w:tab/>
        <w:t>genericDataReason</w:t>
      </w:r>
      <w:r w:rsidRPr="0088148A">
        <w:tab/>
      </w:r>
      <w:r w:rsidRPr="0088148A">
        <w:tab/>
      </w:r>
      <w:r w:rsidRPr="0088148A">
        <w:tab/>
        <w:t>NULL,</w:t>
      </w:r>
    </w:p>
    <w:p w14:paraId="7CCF0238" w14:textId="77777777" w:rsidR="002B5BF7" w:rsidRPr="0088148A" w:rsidRDefault="002B5BF7">
      <w:pPr>
        <w:pStyle w:val="ASN1"/>
      </w:pPr>
      <w:r w:rsidRPr="0088148A">
        <w:tab/>
        <w:t>neededFeatureNotSupported</w:t>
      </w:r>
      <w:r w:rsidRPr="0088148A">
        <w:tab/>
        <w:t>NULL,</w:t>
      </w:r>
    </w:p>
    <w:p w14:paraId="2C9506DF" w14:textId="77777777" w:rsidR="002B5BF7" w:rsidRPr="0088148A" w:rsidRDefault="002B5BF7">
      <w:pPr>
        <w:pStyle w:val="ASN1"/>
      </w:pPr>
      <w:r w:rsidRPr="0088148A">
        <w:tab/>
        <w:t>securityError</w:t>
      </w:r>
      <w:r w:rsidRPr="0088148A">
        <w:tab/>
      </w:r>
      <w:r w:rsidRPr="0088148A">
        <w:tab/>
      </w:r>
      <w:r w:rsidRPr="0088148A">
        <w:tab/>
      </w:r>
      <w:r w:rsidRPr="0088148A">
        <w:tab/>
        <w:t>SecurityErrors</w:t>
      </w:r>
    </w:p>
    <w:p w14:paraId="6C356702" w14:textId="77777777" w:rsidR="002B5BF7" w:rsidRPr="0088148A" w:rsidRDefault="002B5BF7">
      <w:pPr>
        <w:pStyle w:val="ASN1"/>
      </w:pPr>
      <w:r w:rsidRPr="0088148A">
        <w:t>}</w:t>
      </w:r>
    </w:p>
    <w:p w14:paraId="57BDBB4D" w14:textId="77777777" w:rsidR="002B5BF7" w:rsidRPr="0088148A" w:rsidRDefault="002B5BF7">
      <w:pPr>
        <w:pStyle w:val="ASN1"/>
      </w:pPr>
    </w:p>
    <w:p w14:paraId="24C75151" w14:textId="77777777" w:rsidR="002B5BF7" w:rsidRPr="0088148A" w:rsidRDefault="002B5BF7">
      <w:pPr>
        <w:pStyle w:val="ASN1"/>
      </w:pPr>
      <w:r w:rsidRPr="0088148A">
        <w:t xml:space="preserve">RegistrationRequest ::= SEQUENCE </w:t>
      </w:r>
      <w:r w:rsidRPr="0088148A">
        <w:rPr>
          <w:b w:val="0"/>
          <w:bCs/>
          <w:i/>
          <w:iCs/>
        </w:rPr>
        <w:t>--(RRQ)</w:t>
      </w:r>
    </w:p>
    <w:p w14:paraId="0D8749D3" w14:textId="77777777" w:rsidR="002B5BF7" w:rsidRPr="0088148A" w:rsidRDefault="002B5BF7">
      <w:pPr>
        <w:pStyle w:val="ASN1"/>
      </w:pPr>
      <w:r w:rsidRPr="0088148A">
        <w:t>{</w:t>
      </w:r>
    </w:p>
    <w:p w14:paraId="1A27DC60"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063E159C" w14:textId="77777777" w:rsidR="002B5BF7" w:rsidRPr="0088148A" w:rsidRDefault="002B5BF7">
      <w:pPr>
        <w:pStyle w:val="ASN1"/>
      </w:pPr>
      <w:r w:rsidRPr="0088148A">
        <w:tab/>
        <w:t>protocolIdentifier</w:t>
      </w:r>
      <w:r w:rsidRPr="0088148A">
        <w:tab/>
      </w:r>
      <w:r w:rsidRPr="0088148A">
        <w:tab/>
      </w:r>
      <w:r w:rsidRPr="0088148A">
        <w:tab/>
        <w:t>ProtocolIdentifier,</w:t>
      </w:r>
    </w:p>
    <w:p w14:paraId="16CFC722"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3C172570" w14:textId="77777777" w:rsidR="002B5BF7" w:rsidRPr="0088148A" w:rsidRDefault="002B5BF7">
      <w:pPr>
        <w:pStyle w:val="ASN1"/>
      </w:pPr>
      <w:r w:rsidRPr="0088148A">
        <w:tab/>
        <w:t>discoveryComplete</w:t>
      </w:r>
      <w:r w:rsidRPr="0088148A">
        <w:tab/>
      </w:r>
      <w:r w:rsidRPr="0088148A">
        <w:tab/>
      </w:r>
      <w:r w:rsidRPr="0088148A">
        <w:tab/>
        <w:t>BOOLEAN,</w:t>
      </w:r>
    </w:p>
    <w:p w14:paraId="5F041B78" w14:textId="77777777" w:rsidR="002B5BF7" w:rsidRPr="0088148A" w:rsidRDefault="002B5BF7">
      <w:pPr>
        <w:pStyle w:val="ASN1"/>
      </w:pPr>
      <w:r w:rsidRPr="0088148A">
        <w:tab/>
        <w:t>callSignalAddress</w:t>
      </w:r>
      <w:r w:rsidRPr="0088148A">
        <w:tab/>
      </w:r>
      <w:r w:rsidRPr="0088148A">
        <w:tab/>
      </w:r>
      <w:r w:rsidRPr="0088148A">
        <w:tab/>
        <w:t>SEQUENCE OF TransportAddress,</w:t>
      </w:r>
    </w:p>
    <w:p w14:paraId="3B9EA602" w14:textId="77777777" w:rsidR="002B5BF7" w:rsidRPr="0088148A" w:rsidRDefault="002B5BF7">
      <w:pPr>
        <w:pStyle w:val="ASN1"/>
      </w:pPr>
      <w:r w:rsidRPr="0088148A">
        <w:tab/>
        <w:t>rasAddress</w:t>
      </w:r>
      <w:r w:rsidRPr="0088148A">
        <w:tab/>
      </w:r>
      <w:r w:rsidRPr="0088148A">
        <w:tab/>
      </w:r>
      <w:r w:rsidRPr="0088148A">
        <w:tab/>
      </w:r>
      <w:r w:rsidRPr="0088148A">
        <w:tab/>
        <w:t>SEQUENCE OF TransportAddress,</w:t>
      </w:r>
    </w:p>
    <w:p w14:paraId="50536548" w14:textId="77777777" w:rsidR="002B5BF7" w:rsidRPr="0088148A" w:rsidRDefault="002B5BF7">
      <w:pPr>
        <w:pStyle w:val="ASN1"/>
      </w:pPr>
      <w:r w:rsidRPr="0088148A">
        <w:tab/>
        <w:t>terminalType</w:t>
      </w:r>
      <w:r w:rsidRPr="0088148A">
        <w:tab/>
      </w:r>
      <w:r w:rsidRPr="0088148A">
        <w:tab/>
      </w:r>
      <w:r w:rsidRPr="0088148A">
        <w:tab/>
      </w:r>
      <w:r w:rsidRPr="0088148A">
        <w:tab/>
        <w:t>EndpointType,</w:t>
      </w:r>
    </w:p>
    <w:p w14:paraId="2A614ABB" w14:textId="77777777" w:rsidR="002B5BF7" w:rsidRPr="0088148A" w:rsidRDefault="002B5BF7">
      <w:pPr>
        <w:pStyle w:val="ASN1"/>
      </w:pPr>
      <w:r w:rsidRPr="0088148A">
        <w:tab/>
        <w:t>terminalAlias</w:t>
      </w:r>
      <w:r w:rsidRPr="0088148A">
        <w:tab/>
      </w:r>
      <w:r w:rsidRPr="0088148A">
        <w:tab/>
      </w:r>
      <w:r w:rsidRPr="0088148A">
        <w:tab/>
      </w:r>
      <w:r w:rsidRPr="0088148A">
        <w:tab/>
        <w:t>SEQUENCE OF AliasAddress OPTIONAL,</w:t>
      </w:r>
    </w:p>
    <w:p w14:paraId="717CBE06" w14:textId="77777777" w:rsidR="002B5BF7" w:rsidRPr="0088148A" w:rsidRDefault="002B5BF7">
      <w:pPr>
        <w:pStyle w:val="ASN1"/>
      </w:pPr>
      <w:r w:rsidRPr="0088148A">
        <w:tab/>
        <w:t>gatekeeperIdentifier</w:t>
      </w:r>
      <w:r w:rsidRPr="0088148A">
        <w:tab/>
      </w:r>
      <w:r w:rsidRPr="0088148A">
        <w:tab/>
        <w:t>GatekeeperIdentifier  OPTIONAL,</w:t>
      </w:r>
    </w:p>
    <w:p w14:paraId="5992E111" w14:textId="77777777" w:rsidR="002B5BF7" w:rsidRPr="0088148A" w:rsidRDefault="002B5BF7">
      <w:pPr>
        <w:pStyle w:val="ASN1"/>
      </w:pPr>
      <w:r w:rsidRPr="0088148A">
        <w:tab/>
        <w:t>endpointVendor</w:t>
      </w:r>
      <w:r w:rsidRPr="0088148A">
        <w:tab/>
      </w:r>
      <w:r w:rsidRPr="0088148A">
        <w:tab/>
      </w:r>
      <w:r w:rsidRPr="0088148A">
        <w:tab/>
      </w:r>
      <w:r w:rsidRPr="0088148A">
        <w:tab/>
        <w:t>VendorIdentifier,</w:t>
      </w:r>
    </w:p>
    <w:p w14:paraId="72D130CD" w14:textId="77777777" w:rsidR="002B5BF7" w:rsidRPr="0088148A" w:rsidRDefault="002B5BF7">
      <w:pPr>
        <w:pStyle w:val="ASN1"/>
      </w:pPr>
      <w:r w:rsidRPr="0088148A">
        <w:tab/>
        <w:t>...,</w:t>
      </w:r>
    </w:p>
    <w:p w14:paraId="5E4A0A54" w14:textId="77777777" w:rsidR="002B5BF7" w:rsidRPr="0088148A" w:rsidRDefault="002B5BF7">
      <w:pPr>
        <w:pStyle w:val="ASN1"/>
      </w:pPr>
      <w:r w:rsidRPr="0088148A">
        <w:tab/>
        <w:t>alternateEndpoints</w:t>
      </w:r>
      <w:r w:rsidRPr="0088148A">
        <w:tab/>
      </w:r>
      <w:r w:rsidRPr="0088148A">
        <w:tab/>
      </w:r>
      <w:r w:rsidRPr="0088148A">
        <w:tab/>
        <w:t>SEQUENCE OF Endpoint OPTIONAL,</w:t>
      </w:r>
    </w:p>
    <w:p w14:paraId="597B1B0C" w14:textId="77777777" w:rsidR="002B5BF7" w:rsidRPr="0088148A" w:rsidRDefault="002B5BF7">
      <w:pPr>
        <w:pStyle w:val="ASN1"/>
      </w:pPr>
      <w:r w:rsidRPr="0088148A">
        <w:tab/>
        <w:t>timeToLive</w:t>
      </w:r>
      <w:r w:rsidRPr="0088148A">
        <w:tab/>
      </w:r>
      <w:r w:rsidRPr="0088148A">
        <w:tab/>
      </w:r>
      <w:r w:rsidRPr="0088148A">
        <w:tab/>
      </w:r>
      <w:r w:rsidRPr="0088148A">
        <w:tab/>
        <w:t>TimeToLive OPTIONAL,</w:t>
      </w:r>
    </w:p>
    <w:p w14:paraId="62C96FBA"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64D020A3"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1F8106E7" w14:textId="77777777" w:rsidR="002B5BF7" w:rsidRPr="0088148A" w:rsidRDefault="002B5BF7">
      <w:pPr>
        <w:pStyle w:val="ASN1"/>
      </w:pPr>
      <w:r w:rsidRPr="0088148A">
        <w:tab/>
        <w:t>integrityCheckValue</w:t>
      </w:r>
      <w:r w:rsidRPr="0088148A">
        <w:tab/>
      </w:r>
      <w:r w:rsidRPr="0088148A">
        <w:tab/>
        <w:t>ICV OPTIONAL,</w:t>
      </w:r>
    </w:p>
    <w:p w14:paraId="33F27ECC" w14:textId="77777777" w:rsidR="002B5BF7" w:rsidRPr="0088148A" w:rsidRDefault="002B5BF7">
      <w:pPr>
        <w:pStyle w:val="ASN1"/>
      </w:pPr>
      <w:r w:rsidRPr="0088148A">
        <w:tab/>
        <w:t>keepAlive</w:t>
      </w:r>
      <w:r w:rsidRPr="0088148A">
        <w:tab/>
      </w:r>
      <w:r w:rsidRPr="0088148A">
        <w:tab/>
      </w:r>
      <w:r w:rsidRPr="0088148A">
        <w:tab/>
      </w:r>
      <w:r w:rsidRPr="0088148A">
        <w:tab/>
      </w:r>
      <w:r w:rsidRPr="0088148A">
        <w:tab/>
        <w:t>BOOLEAN,</w:t>
      </w:r>
    </w:p>
    <w:p w14:paraId="78F71865" w14:textId="77777777" w:rsidR="002B5BF7" w:rsidRPr="0088148A" w:rsidRDefault="002B5BF7">
      <w:pPr>
        <w:pStyle w:val="ASN1"/>
      </w:pPr>
      <w:r w:rsidRPr="0088148A">
        <w:tab/>
        <w:t>endpointIdentifier</w:t>
      </w:r>
      <w:r w:rsidRPr="0088148A">
        <w:tab/>
      </w:r>
      <w:r w:rsidRPr="0088148A">
        <w:tab/>
      </w:r>
      <w:r w:rsidRPr="0088148A">
        <w:tab/>
        <w:t>EndpointIdentifier OPTIONAL,</w:t>
      </w:r>
    </w:p>
    <w:p w14:paraId="3A6FD50D" w14:textId="77777777" w:rsidR="002B5BF7" w:rsidRPr="0088148A" w:rsidRDefault="002B5BF7">
      <w:pPr>
        <w:pStyle w:val="ASN1"/>
      </w:pPr>
      <w:r w:rsidRPr="0088148A">
        <w:tab/>
        <w:t>willSupplyUUIEs</w:t>
      </w:r>
      <w:r w:rsidRPr="0088148A">
        <w:tab/>
      </w:r>
      <w:r w:rsidRPr="0088148A">
        <w:tab/>
      </w:r>
      <w:r w:rsidRPr="0088148A">
        <w:tab/>
        <w:t>BOOLEAN,</w:t>
      </w:r>
    </w:p>
    <w:p w14:paraId="6F4D1F06" w14:textId="77777777" w:rsidR="002B5BF7" w:rsidRPr="0088148A" w:rsidRDefault="002B5BF7">
      <w:pPr>
        <w:pStyle w:val="ASN1"/>
      </w:pPr>
      <w:r w:rsidRPr="0088148A">
        <w:tab/>
        <w:t>maintainConnection</w:t>
      </w:r>
      <w:r w:rsidRPr="0088148A">
        <w:tab/>
      </w:r>
      <w:r w:rsidRPr="0088148A">
        <w:tab/>
      </w:r>
      <w:r w:rsidRPr="0088148A">
        <w:tab/>
        <w:t>BOOLEAN,</w:t>
      </w:r>
    </w:p>
    <w:p w14:paraId="7CAC1812" w14:textId="77777777" w:rsidR="002B5BF7" w:rsidRPr="0088148A" w:rsidRDefault="002B5BF7">
      <w:pPr>
        <w:pStyle w:val="ASN1"/>
      </w:pPr>
      <w:r w:rsidRPr="0088148A">
        <w:tab/>
        <w:t>alternateTransportAddresses</w:t>
      </w:r>
      <w:r w:rsidRPr="0088148A">
        <w:tab/>
        <w:t>AlternateTransportAddresses OPTIONAL,</w:t>
      </w:r>
    </w:p>
    <w:p w14:paraId="71246425" w14:textId="77777777" w:rsidR="002B5BF7" w:rsidRPr="0088148A" w:rsidRDefault="002B5BF7">
      <w:pPr>
        <w:pStyle w:val="ASN1"/>
      </w:pPr>
      <w:r w:rsidRPr="0088148A">
        <w:tab/>
        <w:t>additiveRegistration</w:t>
      </w:r>
      <w:r w:rsidRPr="0088148A">
        <w:tab/>
      </w:r>
      <w:r w:rsidRPr="0088148A">
        <w:tab/>
        <w:t>NULL OPTIONAL,</w:t>
      </w:r>
    </w:p>
    <w:p w14:paraId="1C22D827" w14:textId="77777777" w:rsidR="002B5BF7" w:rsidRPr="0088148A" w:rsidRDefault="002B5BF7">
      <w:pPr>
        <w:pStyle w:val="ASN1"/>
      </w:pPr>
      <w:r w:rsidRPr="0088148A">
        <w:tab/>
        <w:t>terminalAliasPattern</w:t>
      </w:r>
      <w:r w:rsidRPr="0088148A">
        <w:tab/>
      </w:r>
      <w:r w:rsidRPr="0088148A">
        <w:tab/>
        <w:t>SEQUENCE OF AddressPattern OPTIONAL,</w:t>
      </w:r>
    </w:p>
    <w:p w14:paraId="7FCB1B9E" w14:textId="77777777" w:rsidR="002B5BF7" w:rsidRPr="0088148A" w:rsidRDefault="002B5BF7">
      <w:pPr>
        <w:pStyle w:val="ASN1"/>
      </w:pPr>
      <w:r w:rsidRPr="0088148A">
        <w:tab/>
        <w:t>supportsAltGK</w:t>
      </w:r>
      <w:r w:rsidRPr="0088148A">
        <w:tab/>
      </w:r>
      <w:r w:rsidRPr="0088148A">
        <w:tab/>
      </w:r>
      <w:r w:rsidRPr="0088148A">
        <w:tab/>
      </w:r>
      <w:r w:rsidRPr="0088148A">
        <w:tab/>
        <w:t>NULL OPTIONAL,</w:t>
      </w:r>
    </w:p>
    <w:p w14:paraId="2DEF793B" w14:textId="77777777" w:rsidR="002B5BF7" w:rsidRPr="0088148A" w:rsidRDefault="002B5BF7">
      <w:pPr>
        <w:pStyle w:val="ASN1"/>
      </w:pPr>
      <w:r w:rsidRPr="0088148A">
        <w:tab/>
        <w:t>usageReportingCapability</w:t>
      </w:r>
      <w:r w:rsidRPr="0088148A">
        <w:tab/>
        <w:t>RasUsageInfoTypes OPTIONAL,</w:t>
      </w:r>
    </w:p>
    <w:p w14:paraId="570A9796" w14:textId="77777777" w:rsidR="002B5BF7" w:rsidRPr="0088148A" w:rsidRDefault="002B5BF7">
      <w:pPr>
        <w:pStyle w:val="ASN1"/>
      </w:pPr>
      <w:r w:rsidRPr="0088148A">
        <w:tab/>
        <w:t>multipleCalls</w:t>
      </w:r>
      <w:r w:rsidRPr="0088148A">
        <w:tab/>
      </w:r>
      <w:r w:rsidRPr="0088148A">
        <w:tab/>
      </w:r>
      <w:r w:rsidRPr="0088148A">
        <w:tab/>
      </w:r>
      <w:r w:rsidRPr="0088148A">
        <w:tab/>
        <w:t>BOOLEAN OPTIONAL,</w:t>
      </w:r>
    </w:p>
    <w:p w14:paraId="4C663673" w14:textId="77777777" w:rsidR="002B5BF7" w:rsidRPr="0088148A" w:rsidRDefault="002B5BF7">
      <w:pPr>
        <w:pStyle w:val="ASN1"/>
      </w:pPr>
      <w:r w:rsidRPr="0088148A">
        <w:tab/>
        <w:t>supportedH248Packages</w:t>
      </w:r>
      <w:r w:rsidRPr="0088148A">
        <w:tab/>
      </w:r>
      <w:r w:rsidRPr="0088148A">
        <w:tab/>
        <w:t>SEQUENCE OF H248PackagesDescriptor OPTIONAL,</w:t>
      </w:r>
    </w:p>
    <w:p w14:paraId="0843B545" w14:textId="77777777" w:rsidR="002B5BF7" w:rsidRPr="0088148A" w:rsidRDefault="002B5BF7">
      <w:pPr>
        <w:pStyle w:val="ASN1"/>
      </w:pPr>
      <w:r w:rsidRPr="0088148A">
        <w:tab/>
        <w:t>callCreditCapability</w:t>
      </w:r>
      <w:r w:rsidRPr="0088148A">
        <w:tab/>
      </w:r>
      <w:r w:rsidRPr="0088148A">
        <w:tab/>
        <w:t>CallCreditCapability OPTIONAL,</w:t>
      </w:r>
    </w:p>
    <w:p w14:paraId="288DC33A" w14:textId="77777777" w:rsidR="002B5BF7" w:rsidRPr="0088148A" w:rsidRDefault="002B5BF7">
      <w:pPr>
        <w:pStyle w:val="ASN1"/>
      </w:pPr>
      <w:r w:rsidRPr="0088148A">
        <w:tab/>
        <w:t>capacityReportingCapability</w:t>
      </w:r>
      <w:r w:rsidRPr="0088148A">
        <w:tab/>
        <w:t>CapacityReportingCapability OPTIONAL,</w:t>
      </w:r>
    </w:p>
    <w:p w14:paraId="61875385" w14:textId="77777777"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14:paraId="1F9C1226"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417106CF"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281F0639" w14:textId="77777777" w:rsidR="002B5BF7" w:rsidRPr="0088148A" w:rsidRDefault="002B5BF7">
      <w:pPr>
        <w:pStyle w:val="ASN1"/>
      </w:pPr>
      <w:r w:rsidRPr="0088148A">
        <w:tab/>
        <w:t>restart</w:t>
      </w:r>
      <w:r w:rsidRPr="0088148A">
        <w:tab/>
      </w:r>
      <w:r w:rsidRPr="0088148A">
        <w:tab/>
      </w:r>
      <w:r w:rsidRPr="0088148A">
        <w:tab/>
      </w:r>
      <w:r w:rsidRPr="0088148A">
        <w:tab/>
      </w:r>
      <w:r w:rsidRPr="0088148A">
        <w:tab/>
        <w:t>NULL</w:t>
      </w:r>
      <w:r w:rsidRPr="0088148A">
        <w:tab/>
      </w:r>
      <w:r w:rsidRPr="0088148A">
        <w:tab/>
        <w:t>OPTIONAL,</w:t>
      </w:r>
    </w:p>
    <w:p w14:paraId="493E7613" w14:textId="77777777" w:rsidR="002B5BF7" w:rsidRPr="0088148A" w:rsidRDefault="002B5BF7">
      <w:pPr>
        <w:pStyle w:val="ASN1"/>
      </w:pPr>
      <w:r w:rsidRPr="0088148A">
        <w:tab/>
        <w:t>supportsACFSequences</w:t>
      </w:r>
      <w:r w:rsidRPr="0088148A">
        <w:tab/>
      </w:r>
      <w:r w:rsidRPr="0088148A">
        <w:tab/>
        <w:t>NULL</w:t>
      </w:r>
      <w:r w:rsidRPr="0088148A">
        <w:tab/>
      </w:r>
      <w:r w:rsidRPr="0088148A">
        <w:tab/>
        <w:t>OPTIONAL,</w:t>
      </w:r>
    </w:p>
    <w:p w14:paraId="7C4487AC" w14:textId="77777777" w:rsidR="002B5BF7" w:rsidRPr="0088148A" w:rsidRDefault="002B5BF7" w:rsidP="00B9736D">
      <w:pPr>
        <w:pStyle w:val="ASN1"/>
      </w:pPr>
      <w:r w:rsidRPr="0088148A">
        <w:tab/>
        <w:t>supportsAssignedGK</w:t>
      </w:r>
      <w:r w:rsidRPr="0088148A">
        <w:tab/>
      </w:r>
      <w:r w:rsidRPr="0088148A">
        <w:tab/>
      </w:r>
      <w:r w:rsidRPr="0088148A">
        <w:tab/>
        <w:t>BOOLEAN,</w:t>
      </w:r>
    </w:p>
    <w:p w14:paraId="6C15CA57" w14:textId="77777777" w:rsidR="002B5BF7" w:rsidRPr="0088148A" w:rsidRDefault="002B5BF7" w:rsidP="00B9736D">
      <w:pPr>
        <w:pStyle w:val="ASN1"/>
      </w:pPr>
      <w:r w:rsidRPr="0088148A">
        <w:tab/>
        <w:t>assignedGatekeeper</w:t>
      </w:r>
      <w:r w:rsidRPr="0088148A">
        <w:tab/>
      </w:r>
      <w:r w:rsidRPr="0088148A">
        <w:tab/>
      </w:r>
      <w:r w:rsidRPr="0088148A">
        <w:tab/>
        <w:t>AlternateGK OPTIONAL,</w:t>
      </w:r>
    </w:p>
    <w:p w14:paraId="1B006B5C" w14:textId="77777777" w:rsidR="002B5BF7" w:rsidRPr="0088148A" w:rsidRDefault="002B5BF7" w:rsidP="00B9736D">
      <w:pPr>
        <w:pStyle w:val="ASN1"/>
        <w:rPr>
          <w:lang w:eastAsia="ko-KR"/>
        </w:rPr>
      </w:pPr>
      <w:r w:rsidRPr="0088148A">
        <w:tab/>
      </w:r>
      <w:r w:rsidRPr="0088148A">
        <w:rPr>
          <w:lang w:eastAsia="ko-KR"/>
        </w:rPr>
        <w:t>transportQOS</w:t>
      </w:r>
      <w:r w:rsidRPr="0088148A">
        <w:rPr>
          <w:lang w:eastAsia="ko-KR"/>
        </w:rPr>
        <w:tab/>
      </w:r>
      <w:r w:rsidRPr="0088148A">
        <w:rPr>
          <w:lang w:eastAsia="ko-KR"/>
        </w:rPr>
        <w:tab/>
      </w:r>
      <w:r w:rsidRPr="0088148A">
        <w:rPr>
          <w:lang w:eastAsia="ko-KR"/>
        </w:rPr>
        <w:tab/>
      </w:r>
      <w:r w:rsidRPr="0088148A">
        <w:rPr>
          <w:lang w:eastAsia="ko-KR"/>
        </w:rPr>
        <w:tab/>
        <w:t>TransportQOS OPTIONAL,</w:t>
      </w:r>
    </w:p>
    <w:p w14:paraId="7A2376B8" w14:textId="77777777" w:rsidR="002B5BF7" w:rsidRPr="0088148A" w:rsidRDefault="002B5BF7" w:rsidP="00B9736D">
      <w:pPr>
        <w:pStyle w:val="ASN1"/>
      </w:pPr>
      <w:r w:rsidRPr="0088148A">
        <w:tab/>
        <w:t>language</w:t>
      </w:r>
      <w:r w:rsidRPr="0088148A">
        <w:tab/>
      </w:r>
      <w:r w:rsidRPr="0088148A">
        <w:tab/>
      </w:r>
      <w:r w:rsidRPr="0088148A">
        <w:tab/>
      </w:r>
      <w:r w:rsidRPr="0088148A">
        <w:tab/>
      </w:r>
      <w:r w:rsidRPr="0088148A">
        <w:tab/>
        <w:t>SEQUENCE OF IA5String(SIZE (1..32)) OPTIONAL</w:t>
      </w:r>
    </w:p>
    <w:p w14:paraId="3D8E69EE" w14:textId="77777777" w:rsidR="002B5BF7" w:rsidRPr="0088148A" w:rsidRDefault="002B5BF7">
      <w:pPr>
        <w:pStyle w:val="ASN1"/>
      </w:pPr>
      <w:r w:rsidRPr="0088148A">
        <w:t>}</w:t>
      </w:r>
    </w:p>
    <w:p w14:paraId="1B829752" w14:textId="77777777" w:rsidR="002B5BF7" w:rsidRPr="0088148A" w:rsidRDefault="002B5BF7">
      <w:pPr>
        <w:pStyle w:val="ASN1"/>
      </w:pPr>
    </w:p>
    <w:p w14:paraId="7BF3DFAE" w14:textId="77777777" w:rsidR="002B5BF7" w:rsidRPr="0088148A" w:rsidRDefault="002B5BF7">
      <w:pPr>
        <w:pStyle w:val="ASN1"/>
      </w:pPr>
      <w:r w:rsidRPr="0088148A">
        <w:t xml:space="preserve">RegistrationConfirm ::= SEQUENCE </w:t>
      </w:r>
      <w:r w:rsidRPr="0088148A">
        <w:rPr>
          <w:b w:val="0"/>
          <w:bCs/>
          <w:i/>
          <w:iCs/>
        </w:rPr>
        <w:t>--(RCF)</w:t>
      </w:r>
    </w:p>
    <w:p w14:paraId="55D90D92" w14:textId="77777777" w:rsidR="002B5BF7" w:rsidRPr="0088148A" w:rsidRDefault="002B5BF7">
      <w:pPr>
        <w:pStyle w:val="ASN1"/>
      </w:pPr>
      <w:r w:rsidRPr="0088148A">
        <w:t>{</w:t>
      </w:r>
    </w:p>
    <w:p w14:paraId="02EA8185" w14:textId="77777777" w:rsidR="002B5BF7" w:rsidRPr="0088148A" w:rsidRDefault="002B5BF7">
      <w:pPr>
        <w:pStyle w:val="ASN1"/>
      </w:pPr>
      <w:r w:rsidRPr="0088148A">
        <w:tab/>
        <w:t>requestSeqNum</w:t>
      </w:r>
      <w:r w:rsidRPr="0088148A">
        <w:tab/>
      </w:r>
      <w:r w:rsidRPr="0088148A">
        <w:tab/>
      </w:r>
      <w:r w:rsidRPr="0088148A">
        <w:tab/>
      </w:r>
      <w:r w:rsidRPr="0088148A">
        <w:tab/>
      </w:r>
      <w:r w:rsidRPr="0088148A">
        <w:tab/>
      </w:r>
      <w:r w:rsidRPr="0088148A">
        <w:tab/>
        <w:t>RequestSeqNum,</w:t>
      </w:r>
    </w:p>
    <w:p w14:paraId="797778DF" w14:textId="77777777" w:rsidR="002B5BF7" w:rsidRPr="0088148A" w:rsidRDefault="002B5BF7">
      <w:pPr>
        <w:pStyle w:val="ASN1"/>
      </w:pPr>
      <w:r w:rsidRPr="0088148A">
        <w:tab/>
        <w:t>protocolIdentifier</w:t>
      </w:r>
      <w:r w:rsidRPr="0088148A">
        <w:tab/>
      </w:r>
      <w:r w:rsidRPr="0088148A">
        <w:tab/>
      </w:r>
      <w:r w:rsidRPr="0088148A">
        <w:tab/>
      </w:r>
      <w:r w:rsidRPr="0088148A">
        <w:tab/>
      </w:r>
      <w:r w:rsidRPr="0088148A">
        <w:tab/>
        <w:t>ProtocolIdentifier,</w:t>
      </w:r>
    </w:p>
    <w:p w14:paraId="7764EDA2" w14:textId="77777777" w:rsidR="002B5BF7" w:rsidRPr="0088148A" w:rsidRDefault="002B5BF7">
      <w:pPr>
        <w:pStyle w:val="ASN1"/>
      </w:pPr>
      <w:r w:rsidRPr="0088148A">
        <w:tab/>
        <w:t>nonStandardData</w:t>
      </w:r>
      <w:r w:rsidRPr="0088148A">
        <w:tab/>
      </w:r>
      <w:r w:rsidRPr="0088148A">
        <w:tab/>
      </w:r>
      <w:r w:rsidRPr="0088148A">
        <w:tab/>
      </w:r>
      <w:r w:rsidRPr="0088148A">
        <w:tab/>
      </w:r>
      <w:r w:rsidRPr="0088148A">
        <w:tab/>
        <w:t>NonStandardParameter OPTIONAL,</w:t>
      </w:r>
    </w:p>
    <w:p w14:paraId="75FD62E6" w14:textId="77777777" w:rsidR="002B5BF7" w:rsidRPr="0088148A" w:rsidRDefault="002B5BF7">
      <w:pPr>
        <w:pStyle w:val="ASN1"/>
      </w:pPr>
      <w:r w:rsidRPr="0088148A">
        <w:tab/>
        <w:t>callSignalAddress</w:t>
      </w:r>
      <w:r w:rsidRPr="0088148A">
        <w:tab/>
      </w:r>
      <w:r w:rsidRPr="0088148A">
        <w:tab/>
      </w:r>
      <w:r w:rsidRPr="0088148A">
        <w:tab/>
      </w:r>
      <w:r w:rsidRPr="0088148A">
        <w:tab/>
      </w:r>
      <w:r w:rsidRPr="0088148A">
        <w:tab/>
        <w:t>SEQUENCE OF TransportAddress,</w:t>
      </w:r>
    </w:p>
    <w:p w14:paraId="14C805EC" w14:textId="77777777" w:rsidR="002B5BF7" w:rsidRPr="0088148A" w:rsidRDefault="002B5BF7">
      <w:pPr>
        <w:pStyle w:val="ASN1"/>
      </w:pPr>
      <w:r w:rsidRPr="0088148A">
        <w:tab/>
        <w:t>terminalAlias</w:t>
      </w:r>
      <w:r w:rsidRPr="0088148A">
        <w:tab/>
      </w:r>
      <w:r w:rsidRPr="0088148A">
        <w:tab/>
      </w:r>
      <w:r w:rsidRPr="0088148A">
        <w:tab/>
      </w:r>
      <w:r w:rsidRPr="0088148A">
        <w:tab/>
      </w:r>
      <w:r w:rsidRPr="0088148A">
        <w:tab/>
      </w:r>
      <w:r w:rsidRPr="0088148A">
        <w:tab/>
        <w:t>SEQUENCE OF AliasAddress OPTIONAL,</w:t>
      </w:r>
    </w:p>
    <w:p w14:paraId="5897E5A8" w14:textId="77777777" w:rsidR="002B5BF7" w:rsidRPr="0088148A" w:rsidRDefault="002B5BF7">
      <w:pPr>
        <w:pStyle w:val="ASN1"/>
      </w:pPr>
      <w:r w:rsidRPr="0088148A">
        <w:tab/>
        <w:t>gatekeeperIdentifier</w:t>
      </w:r>
      <w:r w:rsidRPr="0088148A">
        <w:tab/>
      </w:r>
      <w:r w:rsidRPr="0088148A">
        <w:tab/>
      </w:r>
      <w:r w:rsidRPr="0088148A">
        <w:tab/>
      </w:r>
      <w:r w:rsidRPr="0088148A">
        <w:tab/>
        <w:t>GatekeeperIdentifier  OPTIONAL,</w:t>
      </w:r>
    </w:p>
    <w:p w14:paraId="56523D57" w14:textId="77777777" w:rsidR="002B5BF7" w:rsidRPr="0088148A" w:rsidRDefault="002B5BF7">
      <w:pPr>
        <w:pStyle w:val="ASN1"/>
      </w:pPr>
      <w:r w:rsidRPr="0088148A">
        <w:tab/>
        <w:t>endpointIdentifier</w:t>
      </w:r>
      <w:r w:rsidRPr="0088148A">
        <w:tab/>
      </w:r>
      <w:r w:rsidRPr="0088148A">
        <w:tab/>
      </w:r>
      <w:r w:rsidRPr="0088148A">
        <w:tab/>
      </w:r>
      <w:r w:rsidRPr="0088148A">
        <w:tab/>
      </w:r>
      <w:r w:rsidRPr="0088148A">
        <w:tab/>
        <w:t>EndpointIdentifier,</w:t>
      </w:r>
    </w:p>
    <w:p w14:paraId="2C080E3F" w14:textId="77777777" w:rsidR="002B5BF7" w:rsidRPr="0088148A" w:rsidRDefault="002B5BF7">
      <w:pPr>
        <w:pStyle w:val="ASN1"/>
      </w:pPr>
      <w:r w:rsidRPr="0088148A">
        <w:tab/>
        <w:t>...,</w:t>
      </w:r>
      <w:r w:rsidRPr="0088148A">
        <w:tab/>
      </w:r>
    </w:p>
    <w:p w14:paraId="4C173FFB" w14:textId="77777777" w:rsidR="002B5BF7" w:rsidRPr="0088148A" w:rsidRDefault="002B5BF7">
      <w:pPr>
        <w:pStyle w:val="ASN1"/>
      </w:pPr>
      <w:r w:rsidRPr="0088148A">
        <w:tab/>
        <w:t>alternateGatekeeper</w:t>
      </w:r>
      <w:r w:rsidRPr="0088148A">
        <w:tab/>
      </w:r>
      <w:r w:rsidRPr="0088148A">
        <w:tab/>
      </w:r>
      <w:r w:rsidRPr="0088148A">
        <w:tab/>
      </w:r>
      <w:r w:rsidRPr="0088148A">
        <w:tab/>
        <w:t>SEQUENCE OF AlternateGK OPTIONAL,</w:t>
      </w:r>
    </w:p>
    <w:p w14:paraId="32FE69C2" w14:textId="77777777" w:rsidR="002B5BF7" w:rsidRPr="0088148A" w:rsidRDefault="002B5BF7">
      <w:pPr>
        <w:pStyle w:val="ASN1"/>
      </w:pPr>
      <w:r w:rsidRPr="0088148A">
        <w:tab/>
        <w:t>timeToLive</w:t>
      </w:r>
      <w:r w:rsidRPr="0088148A">
        <w:tab/>
      </w:r>
      <w:r w:rsidRPr="0088148A">
        <w:tab/>
      </w:r>
      <w:r w:rsidRPr="0088148A">
        <w:tab/>
      </w:r>
      <w:r w:rsidRPr="0088148A">
        <w:tab/>
      </w:r>
      <w:r w:rsidRPr="0088148A">
        <w:tab/>
      </w:r>
      <w:r w:rsidRPr="0088148A">
        <w:tab/>
        <w:t>TimeToLive OPTIONAL,</w:t>
      </w:r>
    </w:p>
    <w:p w14:paraId="652C0EB1" w14:textId="77777777" w:rsidR="002B5BF7" w:rsidRPr="0088148A" w:rsidRDefault="002B5BF7">
      <w:pPr>
        <w:pStyle w:val="ASN1"/>
      </w:pPr>
      <w:r w:rsidRPr="0088148A">
        <w:tab/>
        <w:t>tokens</w:t>
      </w:r>
      <w:r w:rsidRPr="0088148A">
        <w:tab/>
      </w:r>
      <w:r w:rsidRPr="0088148A">
        <w:tab/>
      </w:r>
      <w:r w:rsidRPr="0088148A">
        <w:tab/>
      </w:r>
      <w:r w:rsidRPr="0088148A">
        <w:tab/>
      </w:r>
      <w:r w:rsidRPr="0088148A">
        <w:tab/>
      </w:r>
      <w:r w:rsidRPr="0088148A">
        <w:tab/>
      </w:r>
      <w:r w:rsidRPr="0088148A">
        <w:tab/>
        <w:t>SEQUENCE OF ClearToken OPTIONAL,</w:t>
      </w:r>
    </w:p>
    <w:p w14:paraId="663C869F" w14:textId="77777777" w:rsidR="002B5BF7" w:rsidRPr="0088148A" w:rsidRDefault="002B5BF7">
      <w:pPr>
        <w:pStyle w:val="ASN1"/>
      </w:pPr>
      <w:r w:rsidRPr="0088148A">
        <w:tab/>
        <w:t>cryptoTokens</w:t>
      </w:r>
      <w:r w:rsidRPr="0088148A">
        <w:tab/>
      </w:r>
      <w:r w:rsidRPr="0088148A">
        <w:tab/>
      </w:r>
      <w:r w:rsidRPr="0088148A">
        <w:tab/>
      </w:r>
      <w:r w:rsidRPr="0088148A">
        <w:tab/>
      </w:r>
      <w:r w:rsidRPr="0088148A">
        <w:tab/>
      </w:r>
      <w:r w:rsidRPr="0088148A">
        <w:tab/>
        <w:t>SEQUENCE OF CryptoH323Token OPTIONAL,</w:t>
      </w:r>
    </w:p>
    <w:p w14:paraId="3B05784D" w14:textId="77777777" w:rsidR="002B5BF7" w:rsidRPr="0088148A" w:rsidRDefault="002B5BF7">
      <w:pPr>
        <w:pStyle w:val="ASN1"/>
      </w:pPr>
      <w:r w:rsidRPr="0088148A">
        <w:tab/>
        <w:t>integrityCheckValue</w:t>
      </w:r>
      <w:r w:rsidRPr="0088148A">
        <w:tab/>
      </w:r>
      <w:r w:rsidRPr="0088148A">
        <w:tab/>
      </w:r>
      <w:r w:rsidRPr="0088148A">
        <w:tab/>
      </w:r>
      <w:r w:rsidRPr="0088148A">
        <w:tab/>
        <w:t>ICV OPTIONAL,</w:t>
      </w:r>
    </w:p>
    <w:p w14:paraId="5BE4E315" w14:textId="77777777" w:rsidR="002B5BF7" w:rsidRPr="0088148A" w:rsidRDefault="002B5BF7">
      <w:pPr>
        <w:pStyle w:val="ASN1"/>
      </w:pPr>
      <w:r w:rsidRPr="0088148A">
        <w:tab/>
        <w:t>willRespondToIRR</w:t>
      </w:r>
      <w:r w:rsidRPr="0088148A">
        <w:tab/>
      </w:r>
      <w:r w:rsidRPr="0088148A">
        <w:tab/>
      </w:r>
      <w:r w:rsidRPr="0088148A">
        <w:tab/>
      </w:r>
      <w:r w:rsidRPr="0088148A">
        <w:tab/>
      </w:r>
      <w:r w:rsidRPr="0088148A">
        <w:tab/>
        <w:t>BOOLEAN,</w:t>
      </w:r>
    </w:p>
    <w:p w14:paraId="76E896E9" w14:textId="77777777" w:rsidR="002B5BF7" w:rsidRPr="0088148A" w:rsidRDefault="002B5BF7">
      <w:pPr>
        <w:pStyle w:val="ASN1"/>
      </w:pPr>
      <w:r w:rsidRPr="0088148A">
        <w:tab/>
        <w:t>preGrantedARQ</w:t>
      </w:r>
      <w:r w:rsidRPr="0088148A">
        <w:tab/>
      </w:r>
      <w:r w:rsidRPr="0088148A">
        <w:tab/>
      </w:r>
      <w:r w:rsidRPr="0088148A">
        <w:tab/>
      </w:r>
      <w:r w:rsidRPr="0088148A">
        <w:tab/>
      </w:r>
      <w:r w:rsidRPr="0088148A">
        <w:tab/>
      </w:r>
      <w:r w:rsidRPr="0088148A">
        <w:tab/>
        <w:t>SEQUENCE</w:t>
      </w:r>
    </w:p>
    <w:p w14:paraId="53F25344" w14:textId="77777777" w:rsidR="002B5BF7" w:rsidRPr="0088148A" w:rsidRDefault="002B5BF7">
      <w:pPr>
        <w:pStyle w:val="ASN1"/>
      </w:pPr>
      <w:r w:rsidRPr="0088148A">
        <w:tab/>
        <w:t>{</w:t>
      </w:r>
    </w:p>
    <w:p w14:paraId="127143D4" w14:textId="77777777" w:rsidR="002B5BF7" w:rsidRPr="0088148A" w:rsidRDefault="002B5BF7">
      <w:pPr>
        <w:pStyle w:val="ASN1"/>
      </w:pPr>
      <w:r w:rsidRPr="0088148A">
        <w:tab/>
      </w:r>
      <w:r w:rsidRPr="0088148A">
        <w:tab/>
        <w:t>makeCall</w:t>
      </w:r>
      <w:r w:rsidRPr="0088148A">
        <w:tab/>
      </w:r>
      <w:r w:rsidRPr="0088148A">
        <w:tab/>
      </w:r>
      <w:r w:rsidRPr="0088148A">
        <w:tab/>
      </w:r>
      <w:r w:rsidRPr="0088148A">
        <w:tab/>
      </w:r>
      <w:r w:rsidRPr="0088148A">
        <w:tab/>
      </w:r>
      <w:r w:rsidRPr="0088148A">
        <w:tab/>
        <w:t>BOOLEAN,</w:t>
      </w:r>
    </w:p>
    <w:p w14:paraId="1E43D39D" w14:textId="77777777" w:rsidR="002B5BF7" w:rsidRPr="0088148A" w:rsidRDefault="002B5BF7">
      <w:pPr>
        <w:pStyle w:val="ASN1"/>
      </w:pPr>
      <w:r w:rsidRPr="0088148A">
        <w:tab/>
      </w:r>
      <w:r w:rsidRPr="0088148A">
        <w:tab/>
        <w:t>useGKCallSignalAddressToMakeCall</w:t>
      </w:r>
      <w:r w:rsidRPr="0088148A">
        <w:tab/>
        <w:t>BOOLEAN,</w:t>
      </w:r>
    </w:p>
    <w:p w14:paraId="2B19FF55" w14:textId="77777777" w:rsidR="002B5BF7" w:rsidRPr="0088148A" w:rsidRDefault="002B5BF7">
      <w:pPr>
        <w:pStyle w:val="ASN1"/>
      </w:pPr>
      <w:r w:rsidRPr="0088148A">
        <w:tab/>
      </w:r>
      <w:r w:rsidRPr="0088148A">
        <w:tab/>
        <w:t>answerCall</w:t>
      </w:r>
      <w:r w:rsidRPr="0088148A">
        <w:tab/>
      </w:r>
      <w:r w:rsidRPr="0088148A">
        <w:tab/>
      </w:r>
      <w:r w:rsidRPr="0088148A">
        <w:tab/>
      </w:r>
      <w:r w:rsidRPr="0088148A">
        <w:tab/>
      </w:r>
      <w:r w:rsidRPr="0088148A">
        <w:tab/>
        <w:t>BOOLEAN,</w:t>
      </w:r>
    </w:p>
    <w:p w14:paraId="1F653CCB" w14:textId="77777777" w:rsidR="002B5BF7" w:rsidRPr="0088148A" w:rsidRDefault="002B5BF7">
      <w:pPr>
        <w:pStyle w:val="ASN1"/>
      </w:pPr>
      <w:r w:rsidRPr="0088148A">
        <w:tab/>
      </w:r>
      <w:r w:rsidRPr="0088148A">
        <w:tab/>
        <w:t>useGKCallSignalAddressToAnswer</w:t>
      </w:r>
      <w:r w:rsidRPr="0088148A">
        <w:tab/>
        <w:t>BOOLEAN,</w:t>
      </w:r>
    </w:p>
    <w:p w14:paraId="09D9F438" w14:textId="77777777" w:rsidR="002B5BF7" w:rsidRPr="0088148A" w:rsidRDefault="002B5BF7">
      <w:pPr>
        <w:pStyle w:val="ASN1"/>
      </w:pPr>
      <w:r w:rsidRPr="0088148A">
        <w:tab/>
      </w:r>
      <w:r w:rsidRPr="0088148A">
        <w:tab/>
        <w:t>...,</w:t>
      </w:r>
    </w:p>
    <w:p w14:paraId="097AABDD" w14:textId="77777777" w:rsidR="002B5BF7" w:rsidRPr="0088148A" w:rsidRDefault="002B5BF7">
      <w:pPr>
        <w:pStyle w:val="ASN1"/>
        <w:tabs>
          <w:tab w:val="left" w:pos="7440"/>
        </w:tabs>
        <w:rPr>
          <w:b w:val="0"/>
          <w:bCs/>
          <w:i/>
          <w:iCs/>
        </w:rPr>
      </w:pPr>
      <w:r w:rsidRPr="0088148A">
        <w:tab/>
      </w:r>
      <w:r w:rsidRPr="0088148A">
        <w:tab/>
        <w:t>irrFrequencyInCall</w:t>
      </w:r>
      <w:r w:rsidRPr="0088148A">
        <w:tab/>
      </w:r>
      <w:r w:rsidRPr="0088148A">
        <w:tab/>
        <w:t>INTEGER (1..65535) OPTIONAL,</w:t>
      </w:r>
      <w:r w:rsidRPr="0088148A">
        <w:tab/>
      </w:r>
      <w:r w:rsidRPr="0088148A">
        <w:rPr>
          <w:b w:val="0"/>
          <w:bCs/>
          <w:i/>
          <w:iCs/>
        </w:rPr>
        <w:t xml:space="preserve">-- in seconds; </w:t>
      </w:r>
    </w:p>
    <w:p w14:paraId="421FF482" w14:textId="77777777" w:rsidR="002B5BF7" w:rsidRPr="0088148A" w:rsidRDefault="002B5BF7">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not present </w:t>
      </w:r>
    </w:p>
    <w:p w14:paraId="5EF3F40B" w14:textId="77777777" w:rsidR="002B5BF7" w:rsidRPr="0088148A" w:rsidRDefault="002B5BF7">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if GK does</w:t>
      </w:r>
    </w:p>
    <w:p w14:paraId="4FE63B83" w14:textId="77777777" w:rsidR="002B5BF7" w:rsidRPr="0088148A" w:rsidRDefault="002B5BF7">
      <w:pPr>
        <w:pStyle w:val="ASN1"/>
        <w:tabs>
          <w:tab w:val="left" w:pos="7440"/>
        </w:tabs>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not want IRRs</w:t>
      </w:r>
    </w:p>
    <w:p w14:paraId="4E85F18C" w14:textId="77777777" w:rsidR="002B5BF7" w:rsidRPr="0088148A" w:rsidRDefault="002B5BF7">
      <w:pPr>
        <w:pStyle w:val="ASN1"/>
        <w:tabs>
          <w:tab w:val="left" w:pos="7440"/>
        </w:tabs>
        <w:rPr>
          <w:b w:val="0"/>
          <w:bCs/>
          <w:i/>
          <w:iCs/>
        </w:rPr>
      </w:pPr>
      <w:r w:rsidRPr="0088148A">
        <w:tab/>
      </w:r>
      <w:r w:rsidRPr="0088148A">
        <w:tab/>
        <w:t>totalBandwidthRestriction</w:t>
      </w:r>
      <w:r w:rsidRPr="0088148A">
        <w:tab/>
        <w:t>BandWidth OPTIONAL,</w:t>
      </w:r>
      <w:r w:rsidRPr="0088148A">
        <w:tab/>
      </w:r>
      <w:r w:rsidRPr="0088148A">
        <w:rPr>
          <w:b w:val="0"/>
          <w:bCs/>
          <w:i/>
          <w:iCs/>
        </w:rPr>
        <w:t xml:space="preserve">-- total limit </w:t>
      </w:r>
    </w:p>
    <w:p w14:paraId="0390635A" w14:textId="77777777" w:rsidR="002B5BF7" w:rsidRPr="0088148A" w:rsidRDefault="002B5BF7">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for all  </w:t>
      </w:r>
    </w:p>
    <w:p w14:paraId="55401EDA" w14:textId="77777777" w:rsidR="002B5BF7" w:rsidRPr="0088148A" w:rsidRDefault="002B5BF7" w:rsidP="00B9736D">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concurrent</w:t>
      </w:r>
    </w:p>
    <w:p w14:paraId="17EC8304" w14:textId="77777777" w:rsidR="002B5BF7" w:rsidRPr="0088148A" w:rsidRDefault="002B5BF7" w:rsidP="00B9736D">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calls</w:t>
      </w:r>
    </w:p>
    <w:p w14:paraId="676AE08E" w14:textId="77777777" w:rsidR="002B5BF7" w:rsidRPr="0088148A" w:rsidRDefault="002B5BF7">
      <w:pPr>
        <w:pStyle w:val="ASN1"/>
      </w:pPr>
      <w:r w:rsidRPr="0088148A">
        <w:tab/>
      </w:r>
      <w:r w:rsidRPr="0088148A">
        <w:tab/>
        <w:t>alternateTransportAddresses</w:t>
      </w:r>
      <w:r w:rsidRPr="0088148A">
        <w:tab/>
      </w:r>
      <w:r w:rsidRPr="0088148A">
        <w:tab/>
        <w:t>AlternateTransportAddresses OPTIONAL,</w:t>
      </w:r>
    </w:p>
    <w:p w14:paraId="0A3598F5" w14:textId="77777777" w:rsidR="002B5BF7" w:rsidRPr="0088148A" w:rsidRDefault="002B5BF7">
      <w:pPr>
        <w:pStyle w:val="ASN1"/>
      </w:pPr>
      <w:r w:rsidRPr="0088148A">
        <w:tab/>
      </w:r>
      <w:r w:rsidRPr="0088148A">
        <w:tab/>
        <w:t>useSpecifiedTransport</w:t>
      </w:r>
      <w:r w:rsidRPr="0088148A">
        <w:tab/>
      </w:r>
      <w:r w:rsidRPr="0088148A">
        <w:tab/>
      </w:r>
      <w:r w:rsidRPr="0088148A">
        <w:tab/>
        <w:t>UseSpecifiedTransport OPTIONAL</w:t>
      </w:r>
    </w:p>
    <w:p w14:paraId="45399BA9" w14:textId="77777777" w:rsidR="002B5BF7" w:rsidRPr="0088148A" w:rsidRDefault="002B5BF7">
      <w:pPr>
        <w:pStyle w:val="ASN1"/>
      </w:pPr>
      <w:r w:rsidRPr="0088148A">
        <w:tab/>
        <w:t>} OPTIONAL,</w:t>
      </w:r>
    </w:p>
    <w:p w14:paraId="4E158620" w14:textId="77777777" w:rsidR="002B5BF7" w:rsidRPr="0088148A" w:rsidRDefault="002B5BF7">
      <w:pPr>
        <w:pStyle w:val="ASN1"/>
      </w:pPr>
      <w:r w:rsidRPr="0088148A">
        <w:tab/>
        <w:t>maintainConnection</w:t>
      </w:r>
      <w:r w:rsidRPr="0088148A">
        <w:tab/>
      </w:r>
      <w:r w:rsidRPr="0088148A">
        <w:tab/>
      </w:r>
      <w:r w:rsidRPr="0088148A">
        <w:tab/>
      </w:r>
      <w:r w:rsidRPr="0088148A">
        <w:tab/>
        <w:t>BOOLEAN,</w:t>
      </w:r>
    </w:p>
    <w:p w14:paraId="2AC74A66" w14:textId="77777777" w:rsidR="002B5BF7" w:rsidRPr="0088148A" w:rsidRDefault="002B5BF7">
      <w:pPr>
        <w:pStyle w:val="ASN1"/>
      </w:pPr>
      <w:r w:rsidRPr="0088148A">
        <w:tab/>
        <w:t>serviceControl</w:t>
      </w:r>
      <w:r w:rsidRPr="0088148A">
        <w:tab/>
      </w:r>
      <w:r w:rsidRPr="0088148A">
        <w:tab/>
      </w:r>
      <w:r w:rsidRPr="0088148A">
        <w:tab/>
      </w:r>
      <w:r w:rsidRPr="0088148A">
        <w:tab/>
      </w:r>
      <w:r w:rsidRPr="0088148A">
        <w:tab/>
        <w:t>SEQUENCE OF ServiceControlSession OPTIONAL,</w:t>
      </w:r>
    </w:p>
    <w:p w14:paraId="3A7DFD8D" w14:textId="77777777" w:rsidR="002B5BF7" w:rsidRPr="0088148A" w:rsidRDefault="002B5BF7">
      <w:pPr>
        <w:pStyle w:val="ASN1"/>
      </w:pPr>
      <w:r w:rsidRPr="0088148A">
        <w:tab/>
        <w:t>supportsAdditiveRegistration</w:t>
      </w:r>
      <w:r w:rsidRPr="0088148A">
        <w:tab/>
      </w:r>
      <w:r w:rsidRPr="0088148A">
        <w:tab/>
        <w:t>NULL OPTIONAL,</w:t>
      </w:r>
    </w:p>
    <w:p w14:paraId="0E74E38A" w14:textId="77777777" w:rsidR="002B5BF7" w:rsidRPr="0088148A" w:rsidRDefault="002B5BF7">
      <w:pPr>
        <w:pStyle w:val="ASN1"/>
      </w:pPr>
      <w:r w:rsidRPr="0088148A">
        <w:tab/>
        <w:t>terminalAliasPattern</w:t>
      </w:r>
      <w:r w:rsidRPr="0088148A">
        <w:tab/>
      </w:r>
      <w:r w:rsidRPr="0088148A">
        <w:tab/>
      </w:r>
      <w:r w:rsidRPr="0088148A">
        <w:tab/>
        <w:t>SEQUENCE OF AddressPattern OPTIONAL,</w:t>
      </w:r>
    </w:p>
    <w:p w14:paraId="3549EC64" w14:textId="77777777" w:rsidR="002B5BF7" w:rsidRPr="0088148A" w:rsidRDefault="002B5BF7">
      <w:pPr>
        <w:pStyle w:val="ASN1"/>
      </w:pPr>
      <w:r w:rsidRPr="0088148A">
        <w:tab/>
        <w:t>supportedPrefixes</w:t>
      </w:r>
      <w:r w:rsidRPr="0088148A">
        <w:tab/>
      </w:r>
      <w:r w:rsidRPr="0088148A">
        <w:tab/>
      </w:r>
      <w:r w:rsidRPr="0088148A">
        <w:tab/>
      </w:r>
      <w:r w:rsidRPr="0088148A">
        <w:tab/>
        <w:t>SEQUENCE OF SupportedPrefix OPTIONAL,</w:t>
      </w:r>
    </w:p>
    <w:p w14:paraId="6FFE8833" w14:textId="77777777" w:rsidR="002B5BF7" w:rsidRPr="0088148A" w:rsidRDefault="002B5BF7">
      <w:pPr>
        <w:pStyle w:val="ASN1"/>
      </w:pPr>
      <w:r w:rsidRPr="0088148A">
        <w:tab/>
        <w:t>usageSpec</w:t>
      </w:r>
      <w:r w:rsidRPr="0088148A">
        <w:tab/>
      </w:r>
      <w:r w:rsidRPr="0088148A">
        <w:tab/>
      </w:r>
      <w:r w:rsidRPr="0088148A">
        <w:tab/>
      </w:r>
      <w:r w:rsidRPr="0088148A">
        <w:tab/>
      </w:r>
      <w:r w:rsidRPr="0088148A">
        <w:tab/>
      </w:r>
      <w:r w:rsidRPr="0088148A">
        <w:tab/>
        <w:t>SEQUENCE OF RasUsageSpecification OPTIONAL,</w:t>
      </w:r>
    </w:p>
    <w:p w14:paraId="12BBFE7F" w14:textId="77777777" w:rsidR="002B5BF7" w:rsidRPr="0088148A" w:rsidRDefault="002B5BF7">
      <w:pPr>
        <w:pStyle w:val="ASN1"/>
      </w:pPr>
      <w:r w:rsidRPr="0088148A">
        <w:tab/>
        <w:t>featureServerAlias</w:t>
      </w:r>
      <w:r w:rsidRPr="0088148A">
        <w:tab/>
      </w:r>
      <w:r w:rsidRPr="0088148A">
        <w:tab/>
      </w:r>
      <w:r w:rsidRPr="0088148A">
        <w:tab/>
      </w:r>
      <w:r w:rsidRPr="0088148A">
        <w:tab/>
        <w:t>AliasAddress OPTIONAL,</w:t>
      </w:r>
    </w:p>
    <w:p w14:paraId="511F0C40" w14:textId="77777777" w:rsidR="002B5BF7" w:rsidRPr="0088148A" w:rsidRDefault="002B5BF7">
      <w:pPr>
        <w:pStyle w:val="ASN1"/>
      </w:pPr>
      <w:r w:rsidRPr="0088148A">
        <w:tab/>
        <w:t>capacityReportingSpec</w:t>
      </w:r>
      <w:r w:rsidRPr="0088148A">
        <w:tab/>
      </w:r>
      <w:r w:rsidRPr="0088148A">
        <w:tab/>
      </w:r>
      <w:r w:rsidRPr="0088148A">
        <w:tab/>
        <w:t>CapacityReportingSpecification OPTIONAL,</w:t>
      </w:r>
    </w:p>
    <w:p w14:paraId="2F25E358" w14:textId="77777777" w:rsidR="002B5BF7" w:rsidRPr="0088148A" w:rsidRDefault="002B5BF7">
      <w:pPr>
        <w:pStyle w:val="ASN1"/>
      </w:pPr>
      <w:r w:rsidRPr="0088148A">
        <w:tab/>
        <w:t>featureSet</w:t>
      </w:r>
      <w:r w:rsidRPr="0088148A">
        <w:tab/>
      </w:r>
      <w:r w:rsidRPr="0088148A">
        <w:tab/>
      </w:r>
      <w:r w:rsidRPr="0088148A">
        <w:tab/>
      </w:r>
      <w:r w:rsidRPr="0088148A">
        <w:tab/>
      </w:r>
      <w:r w:rsidRPr="0088148A">
        <w:tab/>
        <w:t>FeatureSet OPTIONAL,</w:t>
      </w:r>
    </w:p>
    <w:p w14:paraId="5B8F769E" w14:textId="77777777" w:rsidR="002B5BF7" w:rsidRPr="0088148A" w:rsidRDefault="002B5BF7">
      <w:pPr>
        <w:pStyle w:val="ASN1"/>
      </w:pPr>
      <w:r w:rsidRPr="0088148A">
        <w:tab/>
        <w:t>genericData</w:t>
      </w:r>
      <w:r w:rsidRPr="0088148A">
        <w:tab/>
      </w:r>
      <w:r w:rsidRPr="0088148A">
        <w:tab/>
      </w:r>
      <w:r w:rsidRPr="0088148A">
        <w:tab/>
      </w:r>
      <w:r w:rsidRPr="0088148A">
        <w:tab/>
      </w:r>
      <w:r w:rsidRPr="0088148A">
        <w:tab/>
        <w:t>SEQUENCE OF GenericData OPTIONAL,</w:t>
      </w:r>
    </w:p>
    <w:p w14:paraId="29C66876" w14:textId="77777777" w:rsidR="002B5BF7" w:rsidRPr="0088148A" w:rsidRDefault="002B5BF7" w:rsidP="00B9736D">
      <w:pPr>
        <w:pStyle w:val="ASN1"/>
      </w:pPr>
      <w:r w:rsidRPr="0088148A">
        <w:tab/>
        <w:t>assignedGatekeeper</w:t>
      </w:r>
      <w:r w:rsidRPr="0088148A">
        <w:tab/>
      </w:r>
      <w:r w:rsidRPr="0088148A">
        <w:tab/>
      </w:r>
      <w:r w:rsidRPr="0088148A">
        <w:tab/>
      </w:r>
      <w:r w:rsidRPr="0088148A">
        <w:tab/>
        <w:t>AlternateGK OPTIONAL,</w:t>
      </w:r>
    </w:p>
    <w:p w14:paraId="3BA24146" w14:textId="77777777" w:rsidR="002B5BF7" w:rsidRPr="0088148A" w:rsidRDefault="002B5BF7" w:rsidP="00B9736D">
      <w:pPr>
        <w:pStyle w:val="ASN1"/>
      </w:pPr>
      <w:r w:rsidRPr="0088148A">
        <w:tab/>
        <w:t>rehomingModel</w:t>
      </w:r>
      <w:r w:rsidRPr="0088148A">
        <w:tab/>
      </w:r>
      <w:r w:rsidRPr="0088148A">
        <w:tab/>
      </w:r>
      <w:r w:rsidRPr="0088148A">
        <w:tab/>
      </w:r>
      <w:r w:rsidRPr="0088148A">
        <w:tab/>
      </w:r>
      <w:r w:rsidRPr="0088148A">
        <w:tab/>
        <w:t>RehomingModel OPTIONAL,</w:t>
      </w:r>
    </w:p>
    <w:p w14:paraId="5AAEDC11" w14:textId="77777777" w:rsidR="002B5BF7" w:rsidRDefault="002B5BF7" w:rsidP="00B9736D">
      <w:pPr>
        <w:pStyle w:val="ASN1"/>
        <w:rPr>
          <w:ins w:id="3570" w:author="Paul E. Jones" w:date="2014-05-31T14:49:00Z"/>
          <w:lang w:eastAsia="ko-KR"/>
        </w:rPr>
      </w:pPr>
      <w:r w:rsidRPr="0088148A">
        <w:rPr>
          <w:lang w:eastAsia="ko-KR"/>
        </w:rPr>
        <w:tab/>
        <w:t>transportQOS</w:t>
      </w:r>
      <w:r w:rsidRPr="0088148A">
        <w:rPr>
          <w:lang w:eastAsia="ko-KR"/>
        </w:rPr>
        <w:tab/>
      </w:r>
      <w:r w:rsidRPr="0088148A">
        <w:rPr>
          <w:lang w:eastAsia="ko-KR"/>
        </w:rPr>
        <w:tab/>
      </w:r>
      <w:r w:rsidRPr="0088148A">
        <w:rPr>
          <w:lang w:eastAsia="ko-KR"/>
        </w:rPr>
        <w:tab/>
      </w:r>
      <w:r w:rsidRPr="0088148A">
        <w:rPr>
          <w:lang w:eastAsia="ko-KR"/>
        </w:rPr>
        <w:tab/>
      </w:r>
      <w:r w:rsidRPr="0088148A">
        <w:rPr>
          <w:lang w:eastAsia="ko-KR"/>
        </w:rPr>
        <w:tab/>
        <w:t>TransportQOS OPTIONAL</w:t>
      </w:r>
      <w:ins w:id="3571" w:author="Paul E. Jones" w:date="2014-05-31T14:49:00Z">
        <w:r w:rsidR="00B468D3">
          <w:rPr>
            <w:lang w:eastAsia="ko-KR"/>
          </w:rPr>
          <w:t>,</w:t>
        </w:r>
      </w:ins>
    </w:p>
    <w:p w14:paraId="013D5684" w14:textId="77777777" w:rsidR="00B468D3" w:rsidRPr="0088148A" w:rsidRDefault="00B468D3" w:rsidP="00B9736D">
      <w:pPr>
        <w:pStyle w:val="ASN1"/>
      </w:pPr>
      <w:ins w:id="3572" w:author="Paul E. Jones" w:date="2014-05-31T14:49:00Z">
        <w:r w:rsidRPr="0088148A">
          <w:tab/>
          <w:t>language</w:t>
        </w:r>
      </w:ins>
      <w:ins w:id="3573" w:author="Paul E. Jones" w:date="2014-05-31T14:50:00Z">
        <w:r>
          <w:tab/>
        </w:r>
        <w:r>
          <w:tab/>
        </w:r>
        <w:r>
          <w:tab/>
        </w:r>
        <w:r>
          <w:tab/>
        </w:r>
        <w:r>
          <w:tab/>
        </w:r>
      </w:ins>
      <w:ins w:id="3574" w:author="Paul E. Jones" w:date="2014-05-31T14:49:00Z">
        <w:r w:rsidRPr="0088148A">
          <w:t>SEQUENCE OF IA5String(SIZE (1..32)) OPTIONAL</w:t>
        </w:r>
      </w:ins>
    </w:p>
    <w:p w14:paraId="292CAD5E" w14:textId="77777777" w:rsidR="002B5BF7" w:rsidRPr="0088148A" w:rsidRDefault="002B5BF7">
      <w:pPr>
        <w:pStyle w:val="ASN1"/>
      </w:pPr>
      <w:r w:rsidRPr="0088148A">
        <w:t>}</w:t>
      </w:r>
    </w:p>
    <w:p w14:paraId="3203B775" w14:textId="77777777" w:rsidR="002B5BF7" w:rsidRPr="0088148A" w:rsidRDefault="002B5BF7">
      <w:pPr>
        <w:pStyle w:val="ASN1"/>
      </w:pPr>
    </w:p>
    <w:p w14:paraId="53A1CD58" w14:textId="77777777" w:rsidR="002B5BF7" w:rsidRPr="0088148A" w:rsidRDefault="002B5BF7">
      <w:pPr>
        <w:pStyle w:val="ASN1"/>
      </w:pPr>
      <w:r w:rsidRPr="0088148A">
        <w:t xml:space="preserve">RegistrationReject ::= SEQUENCE </w:t>
      </w:r>
      <w:r w:rsidRPr="0088148A">
        <w:rPr>
          <w:b w:val="0"/>
          <w:bCs/>
          <w:i/>
          <w:iCs/>
        </w:rPr>
        <w:t>--(RRJ)</w:t>
      </w:r>
    </w:p>
    <w:p w14:paraId="014F9641" w14:textId="77777777" w:rsidR="002B5BF7" w:rsidRPr="0088148A" w:rsidRDefault="002B5BF7">
      <w:pPr>
        <w:pStyle w:val="ASN1"/>
      </w:pPr>
      <w:r w:rsidRPr="0088148A">
        <w:t>{</w:t>
      </w:r>
    </w:p>
    <w:p w14:paraId="6543FF59"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7CA7DAF6" w14:textId="77777777" w:rsidR="002B5BF7" w:rsidRPr="0088148A" w:rsidRDefault="002B5BF7">
      <w:pPr>
        <w:pStyle w:val="ASN1"/>
      </w:pPr>
      <w:r w:rsidRPr="0088148A">
        <w:tab/>
        <w:t>protocolIdentifier</w:t>
      </w:r>
      <w:r w:rsidRPr="0088148A">
        <w:tab/>
      </w:r>
      <w:r w:rsidRPr="0088148A">
        <w:tab/>
      </w:r>
      <w:r w:rsidRPr="0088148A">
        <w:tab/>
        <w:t>ProtocolIdentifier,</w:t>
      </w:r>
    </w:p>
    <w:p w14:paraId="4E880EAB"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54A7A756" w14:textId="77777777" w:rsidR="002B5BF7" w:rsidRPr="0088148A" w:rsidRDefault="002B5BF7">
      <w:pPr>
        <w:pStyle w:val="ASN1"/>
      </w:pPr>
      <w:r w:rsidRPr="0088148A">
        <w:tab/>
        <w:t>rejectReason</w:t>
      </w:r>
      <w:r w:rsidRPr="0088148A">
        <w:tab/>
      </w:r>
      <w:r w:rsidRPr="0088148A">
        <w:tab/>
      </w:r>
      <w:r w:rsidRPr="0088148A">
        <w:tab/>
      </w:r>
      <w:r w:rsidRPr="0088148A">
        <w:tab/>
        <w:t>RegistrationRejectReason,</w:t>
      </w:r>
    </w:p>
    <w:p w14:paraId="3ECB79B1" w14:textId="77777777" w:rsidR="002B5BF7" w:rsidRPr="0088148A" w:rsidRDefault="002B5BF7">
      <w:pPr>
        <w:pStyle w:val="ASN1"/>
      </w:pPr>
      <w:r w:rsidRPr="0088148A">
        <w:tab/>
        <w:t>gatekeeperIdentifier</w:t>
      </w:r>
      <w:r w:rsidRPr="0088148A">
        <w:tab/>
      </w:r>
      <w:r w:rsidRPr="0088148A">
        <w:tab/>
        <w:t>GatekeeperIdentifier  OPTIONAL,</w:t>
      </w:r>
    </w:p>
    <w:p w14:paraId="1F0840E9" w14:textId="77777777" w:rsidR="002B5BF7" w:rsidRPr="0088148A" w:rsidRDefault="002B5BF7">
      <w:pPr>
        <w:pStyle w:val="ASN1"/>
      </w:pPr>
      <w:r w:rsidRPr="0088148A">
        <w:tab/>
        <w:t>...,</w:t>
      </w:r>
    </w:p>
    <w:p w14:paraId="1AAEFAAC" w14:textId="77777777" w:rsidR="002B5BF7" w:rsidRPr="0088148A" w:rsidRDefault="002B5BF7">
      <w:pPr>
        <w:pStyle w:val="ASN1"/>
      </w:pPr>
      <w:r w:rsidRPr="0088148A">
        <w:tab/>
        <w:t>altGKInfo</w:t>
      </w:r>
      <w:r w:rsidRPr="0088148A">
        <w:tab/>
      </w:r>
      <w:r w:rsidRPr="0088148A">
        <w:tab/>
      </w:r>
      <w:r w:rsidRPr="0088148A">
        <w:tab/>
      </w:r>
      <w:r w:rsidRPr="0088148A">
        <w:tab/>
      </w:r>
      <w:r w:rsidRPr="0088148A">
        <w:tab/>
        <w:t>AltGKInfo OPTIONAL,</w:t>
      </w:r>
    </w:p>
    <w:p w14:paraId="45D34BA9"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560A6E8E"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69402775" w14:textId="77777777" w:rsidR="002B5BF7" w:rsidRPr="0088148A" w:rsidRDefault="002B5BF7">
      <w:pPr>
        <w:pStyle w:val="ASN1"/>
      </w:pPr>
      <w:r w:rsidRPr="0088148A">
        <w:tab/>
        <w:t>integrityCheckValue</w:t>
      </w:r>
      <w:r w:rsidRPr="0088148A">
        <w:tab/>
      </w:r>
      <w:r w:rsidRPr="0088148A">
        <w:tab/>
        <w:t>ICV OPTIONAL,</w:t>
      </w:r>
    </w:p>
    <w:p w14:paraId="5D36A698"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14A1EF10"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235CE420" w14:textId="77777777" w:rsidR="002B5BF7" w:rsidRPr="0088148A" w:rsidRDefault="002B5BF7">
      <w:pPr>
        <w:pStyle w:val="ASN1"/>
      </w:pPr>
      <w:r w:rsidRPr="0088148A">
        <w:tab/>
        <w:t>assignedGatekeeper</w:t>
      </w:r>
      <w:r w:rsidRPr="0088148A">
        <w:tab/>
      </w:r>
      <w:r w:rsidRPr="0088148A">
        <w:tab/>
      </w:r>
      <w:r w:rsidRPr="0088148A">
        <w:tab/>
        <w:t>AlternateGK OPTIONAL</w:t>
      </w:r>
    </w:p>
    <w:p w14:paraId="3DA852A7" w14:textId="77777777" w:rsidR="002B5BF7" w:rsidRPr="0088148A" w:rsidRDefault="002B5BF7">
      <w:pPr>
        <w:pStyle w:val="ASN1"/>
      </w:pPr>
      <w:r w:rsidRPr="0088148A">
        <w:t>}</w:t>
      </w:r>
    </w:p>
    <w:p w14:paraId="7D779EE4" w14:textId="77777777" w:rsidR="002B5BF7" w:rsidRPr="0088148A" w:rsidRDefault="002B5BF7">
      <w:pPr>
        <w:pStyle w:val="ASN1"/>
      </w:pPr>
    </w:p>
    <w:p w14:paraId="711782F1" w14:textId="77777777" w:rsidR="002B5BF7" w:rsidRPr="0088148A" w:rsidRDefault="002B5BF7">
      <w:pPr>
        <w:pStyle w:val="ASN1"/>
      </w:pPr>
      <w:r w:rsidRPr="0088148A">
        <w:t>RegistrationRejectReason ::= CHOICE</w:t>
      </w:r>
    </w:p>
    <w:p w14:paraId="2E0749F8" w14:textId="77777777" w:rsidR="002B5BF7" w:rsidRPr="0088148A" w:rsidRDefault="002B5BF7">
      <w:pPr>
        <w:pStyle w:val="ASN1"/>
      </w:pPr>
      <w:r w:rsidRPr="0088148A">
        <w:t>{</w:t>
      </w:r>
    </w:p>
    <w:p w14:paraId="68AD70A7" w14:textId="77777777" w:rsidR="002B5BF7" w:rsidRPr="0088148A" w:rsidRDefault="002B5BF7">
      <w:pPr>
        <w:pStyle w:val="ASN1"/>
      </w:pPr>
      <w:r w:rsidRPr="0088148A">
        <w:tab/>
        <w:t>discoveryRequired</w:t>
      </w:r>
      <w:r w:rsidRPr="0088148A">
        <w:tab/>
      </w:r>
      <w:r w:rsidRPr="0088148A">
        <w:tab/>
      </w:r>
      <w:r w:rsidRPr="0088148A">
        <w:tab/>
        <w:t>NULL,</w:t>
      </w:r>
      <w:r w:rsidRPr="0088148A">
        <w:tab/>
      </w:r>
    </w:p>
    <w:p w14:paraId="60C7B465" w14:textId="77777777" w:rsidR="002B5BF7" w:rsidRPr="0088148A" w:rsidRDefault="002B5BF7">
      <w:pPr>
        <w:pStyle w:val="ASN1"/>
      </w:pPr>
      <w:r w:rsidRPr="0088148A">
        <w:tab/>
        <w:t>invalidRevision</w:t>
      </w:r>
      <w:r w:rsidRPr="0088148A">
        <w:tab/>
      </w:r>
      <w:r w:rsidRPr="0088148A">
        <w:tab/>
      </w:r>
      <w:r w:rsidRPr="0088148A">
        <w:tab/>
        <w:t>NULL,</w:t>
      </w:r>
    </w:p>
    <w:p w14:paraId="68607EF3" w14:textId="77777777" w:rsidR="002B5BF7" w:rsidRPr="0088148A" w:rsidRDefault="002B5BF7">
      <w:pPr>
        <w:pStyle w:val="ASN1"/>
      </w:pPr>
      <w:r w:rsidRPr="0088148A">
        <w:tab/>
        <w:t>invalidCallSignalAddress</w:t>
      </w:r>
      <w:r w:rsidRPr="0088148A">
        <w:tab/>
        <w:t>NULL,</w:t>
      </w:r>
    </w:p>
    <w:p w14:paraId="58F31E92" w14:textId="77777777" w:rsidR="002B5BF7" w:rsidRPr="0088148A" w:rsidRDefault="002B5BF7">
      <w:pPr>
        <w:pStyle w:val="ASN1"/>
        <w:rPr>
          <w:b w:val="0"/>
          <w:bCs/>
          <w:i/>
          <w:iCs/>
        </w:rPr>
      </w:pPr>
      <w:r w:rsidRPr="0088148A">
        <w:tab/>
        <w:t>invalidRASAddress</w:t>
      </w:r>
      <w:r w:rsidRPr="0088148A">
        <w:tab/>
      </w:r>
      <w:r w:rsidRPr="0088148A">
        <w:tab/>
      </w:r>
      <w:r w:rsidRPr="0088148A">
        <w:tab/>
        <w:t>NULL,</w:t>
      </w:r>
      <w:r w:rsidRPr="0088148A">
        <w:tab/>
      </w:r>
      <w:r w:rsidRPr="0088148A">
        <w:rPr>
          <w:b w:val="0"/>
          <w:bCs/>
          <w:i/>
          <w:iCs/>
        </w:rPr>
        <w:t>-- supplied address is invalid</w:t>
      </w:r>
    </w:p>
    <w:p w14:paraId="01E8AF45" w14:textId="77777777" w:rsidR="002B5BF7" w:rsidRPr="0088148A" w:rsidRDefault="002B5BF7">
      <w:pPr>
        <w:pStyle w:val="ASN1"/>
      </w:pPr>
      <w:r w:rsidRPr="0088148A">
        <w:tab/>
        <w:t>duplicateAlias</w:t>
      </w:r>
      <w:r w:rsidRPr="0088148A">
        <w:tab/>
      </w:r>
      <w:r w:rsidRPr="0088148A">
        <w:tab/>
      </w:r>
      <w:r w:rsidRPr="0088148A">
        <w:tab/>
      </w:r>
      <w:r w:rsidRPr="0088148A">
        <w:tab/>
        <w:t>SEQUENCE OF AliasAddress,</w:t>
      </w:r>
    </w:p>
    <w:p w14:paraId="56989094"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alias registered to another </w:t>
      </w:r>
    </w:p>
    <w:p w14:paraId="35EF658B" w14:textId="77777777" w:rsidR="002B5BF7" w:rsidRPr="0088148A" w:rsidRDefault="002B5BF7">
      <w:pPr>
        <w:pStyle w:val="ASN1"/>
        <w:ind w:left="1701" w:hanging="170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endpoint</w:t>
      </w:r>
    </w:p>
    <w:p w14:paraId="3C1765EE" w14:textId="77777777" w:rsidR="002B5BF7" w:rsidRPr="0088148A" w:rsidRDefault="002B5BF7">
      <w:pPr>
        <w:pStyle w:val="ASN1"/>
      </w:pPr>
      <w:r w:rsidRPr="0088148A">
        <w:tab/>
        <w:t>invalidTerminalType</w:t>
      </w:r>
      <w:r w:rsidRPr="0088148A">
        <w:tab/>
      </w:r>
      <w:r w:rsidRPr="0088148A">
        <w:tab/>
        <w:t>NULL,</w:t>
      </w:r>
    </w:p>
    <w:p w14:paraId="68AE2C88" w14:textId="77777777" w:rsidR="002B5BF7" w:rsidRPr="0088148A" w:rsidRDefault="002B5BF7">
      <w:pPr>
        <w:pStyle w:val="ASN1"/>
      </w:pPr>
      <w:r w:rsidRPr="0088148A">
        <w:tab/>
        <w:t>undefinedReason</w:t>
      </w:r>
      <w:r w:rsidRPr="0088148A">
        <w:tab/>
      </w:r>
      <w:r w:rsidRPr="0088148A">
        <w:tab/>
      </w:r>
      <w:r w:rsidRPr="0088148A">
        <w:tab/>
        <w:t>NULL,</w:t>
      </w:r>
    </w:p>
    <w:p w14:paraId="7CEF4BC6" w14:textId="77777777" w:rsidR="002B5BF7" w:rsidRPr="0088148A" w:rsidRDefault="002B5BF7">
      <w:pPr>
        <w:pStyle w:val="ASN1"/>
        <w:rPr>
          <w:b w:val="0"/>
          <w:bCs/>
          <w:i/>
          <w:iCs/>
        </w:rPr>
      </w:pPr>
      <w:r w:rsidRPr="0088148A">
        <w:tab/>
        <w:t>transportNotSupported</w:t>
      </w:r>
      <w:r w:rsidRPr="0088148A">
        <w:tab/>
      </w:r>
      <w:r w:rsidRPr="0088148A">
        <w:tab/>
        <w:t>NULL,</w:t>
      </w:r>
      <w:r w:rsidRPr="0088148A">
        <w:tab/>
      </w:r>
      <w:r w:rsidRPr="0088148A">
        <w:rPr>
          <w:b w:val="0"/>
          <w:bCs/>
          <w:i/>
          <w:iCs/>
        </w:rPr>
        <w:t>-- one or more of the transports</w:t>
      </w:r>
    </w:p>
    <w:p w14:paraId="033ADA21" w14:textId="77777777" w:rsidR="002B5BF7" w:rsidRPr="0088148A" w:rsidRDefault="002B5BF7">
      <w:pPr>
        <w:pStyle w:val="ASN1"/>
      </w:pPr>
      <w:r w:rsidRPr="0088148A">
        <w:tab/>
        <w:t>...,</w:t>
      </w:r>
    </w:p>
    <w:p w14:paraId="03CEC662" w14:textId="77777777" w:rsidR="002B5BF7" w:rsidRPr="0088148A" w:rsidRDefault="002B5BF7">
      <w:pPr>
        <w:pStyle w:val="ASN1"/>
        <w:rPr>
          <w:b w:val="0"/>
          <w:bCs/>
          <w:i/>
          <w:iCs/>
        </w:rPr>
      </w:pPr>
      <w:r w:rsidRPr="0088148A">
        <w:tab/>
        <w:t>transportQOSNotSupported</w:t>
      </w:r>
      <w:r w:rsidRPr="0088148A">
        <w:tab/>
        <w:t>NULL,</w:t>
      </w:r>
      <w:r w:rsidRPr="0088148A">
        <w:tab/>
      </w:r>
      <w:r w:rsidRPr="0088148A">
        <w:rPr>
          <w:b w:val="0"/>
          <w:bCs/>
          <w:i/>
          <w:iCs/>
        </w:rPr>
        <w:t>-- endpoint QoS not supported</w:t>
      </w:r>
    </w:p>
    <w:p w14:paraId="2E9D5F64" w14:textId="77777777" w:rsidR="002B5BF7" w:rsidRPr="0088148A" w:rsidRDefault="002B5BF7">
      <w:pPr>
        <w:pStyle w:val="ASN1"/>
      </w:pPr>
      <w:r w:rsidRPr="0088148A">
        <w:tab/>
        <w:t>resourceUnavailable</w:t>
      </w:r>
      <w:r w:rsidRPr="0088148A">
        <w:tab/>
      </w:r>
      <w:r w:rsidRPr="0088148A">
        <w:tab/>
        <w:t>NULL,</w:t>
      </w:r>
      <w:r w:rsidRPr="0088148A">
        <w:rPr>
          <w:b w:val="0"/>
          <w:bCs/>
          <w:i/>
          <w:iCs/>
        </w:rPr>
        <w:tab/>
        <w:t>-- gatekeeper resources exhausted</w:t>
      </w:r>
    </w:p>
    <w:p w14:paraId="66615C3A" w14:textId="77777777" w:rsidR="002B5BF7" w:rsidRPr="0088148A" w:rsidRDefault="002B5BF7">
      <w:pPr>
        <w:pStyle w:val="ASN1"/>
        <w:keepNext/>
        <w:rPr>
          <w:b w:val="0"/>
          <w:bCs/>
          <w:i/>
          <w:iCs/>
        </w:rPr>
      </w:pPr>
      <w:r w:rsidRPr="0088148A">
        <w:tab/>
        <w:t>invalidAlias</w:t>
      </w:r>
      <w:r w:rsidRPr="0088148A">
        <w:tab/>
      </w:r>
      <w:r w:rsidRPr="0088148A">
        <w:tab/>
      </w:r>
      <w:r w:rsidRPr="0088148A">
        <w:tab/>
      </w:r>
      <w:r w:rsidRPr="0088148A">
        <w:tab/>
        <w:t>NULL,</w:t>
      </w:r>
      <w:r w:rsidRPr="0088148A">
        <w:tab/>
      </w:r>
      <w:r w:rsidRPr="0088148A">
        <w:rPr>
          <w:b w:val="0"/>
          <w:bCs/>
          <w:i/>
          <w:iCs/>
        </w:rPr>
        <w:t xml:space="preserve">-- alias not consistent with </w:t>
      </w:r>
    </w:p>
    <w:p w14:paraId="401C1704" w14:textId="77777777"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gatekeeper rules</w:t>
      </w:r>
    </w:p>
    <w:p w14:paraId="10ABD2DE" w14:textId="77777777" w:rsidR="002B5BF7" w:rsidRPr="0088148A" w:rsidRDefault="002B5BF7">
      <w:pPr>
        <w:pStyle w:val="ASN1"/>
      </w:pPr>
      <w:r w:rsidRPr="0088148A">
        <w:tab/>
        <w:t>securityDenial</w:t>
      </w:r>
      <w:r w:rsidRPr="0088148A">
        <w:tab/>
      </w:r>
      <w:r w:rsidRPr="0088148A">
        <w:tab/>
      </w:r>
      <w:r w:rsidRPr="0088148A">
        <w:tab/>
      </w:r>
      <w:r w:rsidRPr="0088148A">
        <w:tab/>
        <w:t>NULL,</w:t>
      </w:r>
    </w:p>
    <w:p w14:paraId="2AC53D08" w14:textId="77777777" w:rsidR="002B5BF7" w:rsidRPr="0088148A" w:rsidRDefault="002B5BF7" w:rsidP="00B9736D">
      <w:pPr>
        <w:pStyle w:val="ASN1"/>
        <w:rPr>
          <w:b w:val="0"/>
          <w:bCs/>
          <w:i/>
          <w:iCs/>
        </w:rPr>
      </w:pPr>
      <w:r w:rsidRPr="0088148A">
        <w:tab/>
        <w:t>fullRegistrationRequired</w:t>
      </w:r>
      <w:r w:rsidRPr="0088148A">
        <w:tab/>
        <w:t>NULL,</w:t>
      </w:r>
      <w:r w:rsidRPr="0088148A">
        <w:tab/>
      </w:r>
      <w:r w:rsidRPr="0088148A">
        <w:rPr>
          <w:b w:val="0"/>
          <w:bCs/>
          <w:i/>
          <w:iCs/>
        </w:rPr>
        <w:t>-- registration permission has</w:t>
      </w:r>
    </w:p>
    <w:p w14:paraId="6BC32017" w14:textId="77777777" w:rsidR="002B5BF7" w:rsidRPr="0088148A" w:rsidRDefault="002B5BF7" w:rsidP="00B9736D">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expired</w:t>
      </w:r>
    </w:p>
    <w:p w14:paraId="37B2F76F" w14:textId="77777777" w:rsidR="002B5BF7" w:rsidRPr="0088148A" w:rsidRDefault="002B5BF7">
      <w:pPr>
        <w:pStyle w:val="ASN1"/>
      </w:pPr>
      <w:r w:rsidRPr="0088148A">
        <w:tab/>
        <w:t>additiveRegistrationNotSupported</w:t>
      </w:r>
      <w:r w:rsidRPr="0088148A">
        <w:tab/>
        <w:t>NULL,</w:t>
      </w:r>
    </w:p>
    <w:p w14:paraId="67CB3883" w14:textId="77777777" w:rsidR="002B5BF7" w:rsidRPr="0088148A" w:rsidRDefault="002B5BF7">
      <w:pPr>
        <w:pStyle w:val="ASN1"/>
      </w:pPr>
      <w:r w:rsidRPr="0088148A">
        <w:tab/>
        <w:t>invalidTerminalAliases</w:t>
      </w:r>
      <w:r w:rsidRPr="0088148A">
        <w:tab/>
      </w:r>
      <w:r w:rsidRPr="0088148A">
        <w:tab/>
      </w:r>
      <w:r w:rsidRPr="0088148A">
        <w:tab/>
        <w:t>SEQUENCE</w:t>
      </w:r>
    </w:p>
    <w:p w14:paraId="7A43D599" w14:textId="77777777" w:rsidR="002B5BF7" w:rsidRPr="0088148A" w:rsidRDefault="002B5BF7">
      <w:pPr>
        <w:pStyle w:val="ASN1"/>
        <w:ind w:left="567"/>
      </w:pPr>
      <w:r w:rsidRPr="0088148A">
        <w:t>{</w:t>
      </w:r>
    </w:p>
    <w:p w14:paraId="176650E3" w14:textId="77777777" w:rsidR="002B5BF7" w:rsidRPr="0088148A" w:rsidRDefault="002B5BF7">
      <w:pPr>
        <w:pStyle w:val="ASN1"/>
        <w:ind w:left="1134"/>
      </w:pPr>
      <w:r w:rsidRPr="0088148A">
        <w:t>terminalAlias</w:t>
      </w:r>
      <w:r w:rsidRPr="0088148A">
        <w:tab/>
      </w:r>
      <w:r w:rsidRPr="0088148A">
        <w:tab/>
      </w:r>
      <w:r w:rsidRPr="0088148A">
        <w:tab/>
        <w:t>SEQUENCE OF AliasAddress OPTIONAL,</w:t>
      </w:r>
    </w:p>
    <w:p w14:paraId="4B39C325" w14:textId="77777777" w:rsidR="002B5BF7" w:rsidRPr="0088148A" w:rsidRDefault="002B5BF7">
      <w:pPr>
        <w:pStyle w:val="ASN1"/>
        <w:ind w:left="1134"/>
      </w:pPr>
      <w:r w:rsidRPr="0088148A">
        <w:t>terminalAliasPattern</w:t>
      </w:r>
      <w:r w:rsidRPr="0088148A">
        <w:tab/>
        <w:t>SEQUENCE OF AddressPattern OPTIONAL,</w:t>
      </w:r>
    </w:p>
    <w:p w14:paraId="02004281" w14:textId="77777777" w:rsidR="002B5BF7" w:rsidRPr="0088148A" w:rsidRDefault="002B5BF7">
      <w:pPr>
        <w:pStyle w:val="ASN1"/>
        <w:ind w:left="1134"/>
      </w:pPr>
      <w:r w:rsidRPr="0088148A">
        <w:t>supportedPrefixes</w:t>
      </w:r>
      <w:r w:rsidRPr="0088148A">
        <w:tab/>
      </w:r>
      <w:r w:rsidRPr="0088148A">
        <w:tab/>
        <w:t>SEQUENCE OF SupportedPrefix OPTIONAL,</w:t>
      </w:r>
    </w:p>
    <w:p w14:paraId="5F03FD18" w14:textId="77777777" w:rsidR="002B5BF7" w:rsidRPr="0088148A" w:rsidRDefault="002B5BF7">
      <w:pPr>
        <w:pStyle w:val="ASN1"/>
        <w:ind w:left="1134"/>
      </w:pPr>
      <w:r w:rsidRPr="0088148A">
        <w:t>...</w:t>
      </w:r>
    </w:p>
    <w:p w14:paraId="37115E55" w14:textId="77777777" w:rsidR="002B5BF7" w:rsidRPr="0088148A" w:rsidRDefault="002B5BF7">
      <w:pPr>
        <w:pStyle w:val="ASN1"/>
        <w:ind w:left="567"/>
      </w:pPr>
      <w:r w:rsidRPr="0088148A">
        <w:t>},</w:t>
      </w:r>
    </w:p>
    <w:p w14:paraId="305CC0D7" w14:textId="77777777" w:rsidR="002B5BF7" w:rsidRPr="0088148A" w:rsidRDefault="002B5BF7">
      <w:pPr>
        <w:pStyle w:val="ASN1"/>
      </w:pPr>
      <w:r w:rsidRPr="0088148A">
        <w:tab/>
        <w:t>genericDataReason</w:t>
      </w:r>
      <w:r w:rsidRPr="0088148A">
        <w:tab/>
      </w:r>
      <w:r w:rsidRPr="0088148A">
        <w:tab/>
      </w:r>
      <w:r w:rsidRPr="0088148A">
        <w:tab/>
        <w:t>NULL,</w:t>
      </w:r>
    </w:p>
    <w:p w14:paraId="715EC966" w14:textId="77777777" w:rsidR="002B5BF7" w:rsidRPr="0088148A" w:rsidRDefault="002B5BF7">
      <w:pPr>
        <w:pStyle w:val="ASN1"/>
      </w:pPr>
      <w:r w:rsidRPr="0088148A">
        <w:tab/>
        <w:t>neededFeatureNotSupported</w:t>
      </w:r>
      <w:r w:rsidRPr="0088148A">
        <w:tab/>
        <w:t>NULL,</w:t>
      </w:r>
    </w:p>
    <w:p w14:paraId="5C615154" w14:textId="77777777" w:rsidR="002B5BF7" w:rsidRPr="0088148A" w:rsidRDefault="002B5BF7">
      <w:pPr>
        <w:pStyle w:val="ASN1"/>
        <w:ind w:left="567"/>
      </w:pPr>
      <w:r w:rsidRPr="0088148A">
        <w:t>securityError</w:t>
      </w:r>
      <w:r w:rsidRPr="0088148A">
        <w:tab/>
      </w:r>
      <w:r w:rsidRPr="0088148A">
        <w:tab/>
      </w:r>
      <w:r w:rsidRPr="0088148A">
        <w:tab/>
      </w:r>
      <w:r w:rsidRPr="0088148A">
        <w:tab/>
        <w:t>SecurityErrors,</w:t>
      </w:r>
    </w:p>
    <w:p w14:paraId="1C79E659" w14:textId="77777777" w:rsidR="002B5BF7" w:rsidRPr="002F37BC" w:rsidRDefault="002B5BF7" w:rsidP="002F37BC">
      <w:pPr>
        <w:pStyle w:val="ASN1"/>
        <w:ind w:left="567"/>
      </w:pPr>
      <w:r w:rsidRPr="002F37BC">
        <w:t>registerWithAssignedGK</w:t>
      </w:r>
      <w:r w:rsidRPr="002F37BC">
        <w:tab/>
      </w:r>
      <w:r w:rsidRPr="002F37BC">
        <w:tab/>
        <w:t>NULL</w:t>
      </w:r>
    </w:p>
    <w:p w14:paraId="0B86AE37" w14:textId="77777777" w:rsidR="002B5BF7" w:rsidRPr="0088148A" w:rsidRDefault="002B5BF7">
      <w:pPr>
        <w:pStyle w:val="ASN1"/>
      </w:pPr>
      <w:r w:rsidRPr="0088148A">
        <w:t>}</w:t>
      </w:r>
    </w:p>
    <w:p w14:paraId="48D62B34" w14:textId="77777777" w:rsidR="002B5BF7" w:rsidRPr="0088148A" w:rsidRDefault="002B5BF7">
      <w:pPr>
        <w:pStyle w:val="ASN1"/>
      </w:pPr>
    </w:p>
    <w:p w14:paraId="5B443EB5" w14:textId="77777777" w:rsidR="002B5BF7" w:rsidRPr="0088148A" w:rsidRDefault="002B5BF7">
      <w:pPr>
        <w:pStyle w:val="ASN1"/>
      </w:pPr>
      <w:r w:rsidRPr="0088148A">
        <w:t xml:space="preserve">UnregistrationRequest ::= SEQUENCE </w:t>
      </w:r>
      <w:r w:rsidRPr="0088148A">
        <w:rPr>
          <w:b w:val="0"/>
          <w:bCs/>
          <w:i/>
          <w:iCs/>
        </w:rPr>
        <w:t>--(URQ)</w:t>
      </w:r>
    </w:p>
    <w:p w14:paraId="64269745" w14:textId="77777777" w:rsidR="002B5BF7" w:rsidRPr="0088148A" w:rsidRDefault="002B5BF7">
      <w:pPr>
        <w:pStyle w:val="ASN1"/>
      </w:pPr>
      <w:r w:rsidRPr="0088148A">
        <w:t>{</w:t>
      </w:r>
    </w:p>
    <w:p w14:paraId="37861306" w14:textId="77777777" w:rsidR="002B5BF7" w:rsidRPr="0088148A" w:rsidRDefault="002B5BF7">
      <w:pPr>
        <w:pStyle w:val="ASN1"/>
      </w:pPr>
      <w:r w:rsidRPr="0088148A">
        <w:tab/>
        <w:t>requestSeqNum</w:t>
      </w:r>
      <w:r w:rsidRPr="0088148A">
        <w:tab/>
      </w:r>
      <w:r w:rsidRPr="0088148A">
        <w:tab/>
      </w:r>
      <w:r w:rsidRPr="0088148A">
        <w:tab/>
        <w:t>RequestSeqNum,</w:t>
      </w:r>
    </w:p>
    <w:p w14:paraId="2D94A8AB" w14:textId="77777777" w:rsidR="002B5BF7" w:rsidRPr="0088148A" w:rsidRDefault="002B5BF7">
      <w:pPr>
        <w:pStyle w:val="ASN1"/>
      </w:pPr>
      <w:r w:rsidRPr="0088148A">
        <w:tab/>
        <w:t>callSignalAddress</w:t>
      </w:r>
      <w:r w:rsidRPr="0088148A">
        <w:tab/>
      </w:r>
      <w:r w:rsidRPr="0088148A">
        <w:tab/>
        <w:t>SEQUENCE OF TransportAddress,</w:t>
      </w:r>
    </w:p>
    <w:p w14:paraId="3B1779A5" w14:textId="77777777" w:rsidR="002B5BF7" w:rsidRPr="0088148A" w:rsidRDefault="002B5BF7">
      <w:pPr>
        <w:pStyle w:val="ASN1"/>
      </w:pPr>
      <w:r w:rsidRPr="0088148A">
        <w:tab/>
        <w:t>endpointAlias</w:t>
      </w:r>
      <w:r w:rsidRPr="0088148A">
        <w:tab/>
      </w:r>
      <w:r w:rsidRPr="0088148A">
        <w:tab/>
      </w:r>
      <w:r w:rsidRPr="0088148A">
        <w:tab/>
        <w:t>SEQUENCE OF AliasAddress OPTIONAL,</w:t>
      </w:r>
    </w:p>
    <w:p w14:paraId="0EA27A66" w14:textId="77777777" w:rsidR="002B5BF7" w:rsidRPr="0088148A" w:rsidRDefault="002B5BF7">
      <w:pPr>
        <w:pStyle w:val="ASN1"/>
      </w:pPr>
      <w:r w:rsidRPr="0088148A">
        <w:tab/>
        <w:t>nonStandardData</w:t>
      </w:r>
      <w:r w:rsidRPr="0088148A">
        <w:tab/>
      </w:r>
      <w:r w:rsidRPr="0088148A">
        <w:tab/>
        <w:t>NonStandardParameter OPTIONAL,</w:t>
      </w:r>
    </w:p>
    <w:p w14:paraId="0A3E4B2A" w14:textId="77777777" w:rsidR="002B5BF7" w:rsidRPr="0088148A" w:rsidRDefault="002B5BF7">
      <w:pPr>
        <w:pStyle w:val="ASN1"/>
      </w:pPr>
      <w:r w:rsidRPr="0088148A">
        <w:tab/>
        <w:t>endpointIdentifier</w:t>
      </w:r>
      <w:r w:rsidRPr="0088148A">
        <w:tab/>
      </w:r>
      <w:r w:rsidRPr="0088148A">
        <w:tab/>
        <w:t>EndpointIdentifier OPTIONAL,</w:t>
      </w:r>
    </w:p>
    <w:p w14:paraId="12D62EE7" w14:textId="77777777" w:rsidR="002B5BF7" w:rsidRPr="0088148A" w:rsidRDefault="002B5BF7">
      <w:pPr>
        <w:pStyle w:val="ASN1"/>
      </w:pPr>
      <w:r w:rsidRPr="0088148A">
        <w:tab/>
        <w:t>...,</w:t>
      </w:r>
    </w:p>
    <w:p w14:paraId="3DD20093" w14:textId="77777777" w:rsidR="002B5BF7" w:rsidRPr="0088148A" w:rsidRDefault="002B5BF7">
      <w:pPr>
        <w:pStyle w:val="ASN1"/>
      </w:pPr>
      <w:r w:rsidRPr="0088148A">
        <w:tab/>
        <w:t>alternateEndpoints</w:t>
      </w:r>
      <w:r w:rsidRPr="0088148A">
        <w:tab/>
      </w:r>
      <w:r w:rsidRPr="0088148A">
        <w:tab/>
        <w:t>SEQUENCE OF Endpoint OPTIONAL,</w:t>
      </w:r>
    </w:p>
    <w:p w14:paraId="3C6CEB22" w14:textId="77777777" w:rsidR="002B5BF7" w:rsidRPr="0088148A" w:rsidRDefault="002B5BF7">
      <w:pPr>
        <w:pStyle w:val="ASN1"/>
      </w:pPr>
      <w:r w:rsidRPr="0088148A">
        <w:tab/>
        <w:t>gatekeeperIdentifier</w:t>
      </w:r>
      <w:r w:rsidRPr="0088148A">
        <w:tab/>
        <w:t>GatekeeperIdentifier OPTIONAL,</w:t>
      </w:r>
    </w:p>
    <w:p w14:paraId="39854820"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492CC61F"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55B96C93" w14:textId="77777777" w:rsidR="002B5BF7" w:rsidRPr="0088148A" w:rsidRDefault="002B5BF7">
      <w:pPr>
        <w:pStyle w:val="ASN1"/>
      </w:pPr>
      <w:r w:rsidRPr="0088148A">
        <w:tab/>
        <w:t>integrityCheckValue</w:t>
      </w:r>
      <w:r w:rsidRPr="0088148A">
        <w:tab/>
        <w:t>ICV OPTIONAL,</w:t>
      </w:r>
    </w:p>
    <w:p w14:paraId="45873106" w14:textId="77777777" w:rsidR="002B5BF7" w:rsidRPr="0088148A" w:rsidRDefault="002B5BF7">
      <w:pPr>
        <w:pStyle w:val="ASN1"/>
      </w:pPr>
      <w:r w:rsidRPr="0088148A">
        <w:tab/>
        <w:t>reason</w:t>
      </w:r>
      <w:r w:rsidRPr="0088148A">
        <w:tab/>
      </w:r>
      <w:r w:rsidRPr="0088148A">
        <w:tab/>
      </w:r>
      <w:r w:rsidRPr="0088148A">
        <w:tab/>
      </w:r>
      <w:r w:rsidRPr="0088148A">
        <w:tab/>
        <w:t>UnregRequestReason OPTIONAL,</w:t>
      </w:r>
    </w:p>
    <w:p w14:paraId="6E70830D" w14:textId="77777777" w:rsidR="002B5BF7" w:rsidRPr="0088148A" w:rsidRDefault="002B5BF7">
      <w:pPr>
        <w:pStyle w:val="ASN1"/>
      </w:pPr>
      <w:r w:rsidRPr="0088148A">
        <w:tab/>
        <w:t>endpointAliasPattern</w:t>
      </w:r>
      <w:r w:rsidRPr="0088148A">
        <w:tab/>
        <w:t>SEQUENCE OF AddressPattern OPTIONAL,</w:t>
      </w:r>
    </w:p>
    <w:p w14:paraId="6D607BB0" w14:textId="77777777" w:rsidR="002B5BF7" w:rsidRPr="0088148A" w:rsidRDefault="002B5BF7">
      <w:pPr>
        <w:pStyle w:val="ASN1"/>
      </w:pPr>
      <w:r w:rsidRPr="0088148A">
        <w:tab/>
        <w:t>supportedPrefixes</w:t>
      </w:r>
      <w:r w:rsidRPr="0088148A">
        <w:tab/>
      </w:r>
      <w:r w:rsidRPr="0088148A">
        <w:tab/>
        <w:t>SEQUENCE OF SupportedPrefix OPTIONAL,</w:t>
      </w:r>
    </w:p>
    <w:p w14:paraId="2975F36B" w14:textId="77777777" w:rsidR="002B5BF7" w:rsidRPr="0088148A" w:rsidRDefault="002B5BF7">
      <w:pPr>
        <w:pStyle w:val="ASN1"/>
      </w:pPr>
      <w:r w:rsidRPr="0088148A">
        <w:tab/>
        <w:t>alternateGatekeeper</w:t>
      </w:r>
      <w:r w:rsidRPr="0088148A">
        <w:tab/>
        <w:t>SEQUENCE OF AlternateGK OPTIONAL,</w:t>
      </w:r>
    </w:p>
    <w:p w14:paraId="2D0819AD"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2ACDD877" w14:textId="77777777" w:rsidR="002B5BF7" w:rsidRPr="0088148A" w:rsidRDefault="002B5BF7">
      <w:pPr>
        <w:pStyle w:val="ASN1"/>
      </w:pPr>
      <w:r w:rsidRPr="0088148A">
        <w:tab/>
        <w:t>assignedGatekeeper</w:t>
      </w:r>
      <w:r w:rsidRPr="0088148A">
        <w:tab/>
      </w:r>
      <w:r w:rsidRPr="0088148A">
        <w:tab/>
        <w:t>AlternateGK OPTIONAL</w:t>
      </w:r>
    </w:p>
    <w:p w14:paraId="35F6262C" w14:textId="77777777" w:rsidR="002B5BF7" w:rsidRPr="0088148A" w:rsidRDefault="002B5BF7">
      <w:pPr>
        <w:pStyle w:val="ASN1"/>
      </w:pPr>
      <w:r w:rsidRPr="0088148A">
        <w:t>}</w:t>
      </w:r>
    </w:p>
    <w:p w14:paraId="3F2330C3" w14:textId="77777777" w:rsidR="002B5BF7" w:rsidRPr="0088148A" w:rsidRDefault="002B5BF7">
      <w:pPr>
        <w:pStyle w:val="ASN1"/>
      </w:pPr>
    </w:p>
    <w:p w14:paraId="44128D52" w14:textId="77777777" w:rsidR="002B5BF7" w:rsidRPr="0088148A" w:rsidRDefault="002B5BF7">
      <w:pPr>
        <w:pStyle w:val="ASN1"/>
      </w:pPr>
      <w:r w:rsidRPr="0088148A">
        <w:t>UnregRequestReason ::= CHOICE</w:t>
      </w:r>
    </w:p>
    <w:p w14:paraId="16C44C85" w14:textId="77777777" w:rsidR="002B5BF7" w:rsidRPr="0088148A" w:rsidRDefault="002B5BF7">
      <w:pPr>
        <w:pStyle w:val="ASN1"/>
      </w:pPr>
      <w:r w:rsidRPr="0088148A">
        <w:t>{</w:t>
      </w:r>
    </w:p>
    <w:p w14:paraId="03B859F8" w14:textId="77777777" w:rsidR="002B5BF7" w:rsidRPr="0088148A" w:rsidRDefault="002B5BF7">
      <w:pPr>
        <w:pStyle w:val="ASN1"/>
      </w:pPr>
      <w:r w:rsidRPr="0088148A">
        <w:tab/>
        <w:t>reregistrationRequired</w:t>
      </w:r>
      <w:r w:rsidRPr="0088148A">
        <w:tab/>
        <w:t>NULL,</w:t>
      </w:r>
    </w:p>
    <w:p w14:paraId="526035CA" w14:textId="77777777" w:rsidR="002B5BF7" w:rsidRPr="0088148A" w:rsidRDefault="002B5BF7">
      <w:pPr>
        <w:pStyle w:val="ASN1"/>
      </w:pPr>
      <w:r w:rsidRPr="0088148A">
        <w:tab/>
        <w:t>ttlExpired</w:t>
      </w:r>
      <w:r w:rsidRPr="0088148A">
        <w:tab/>
      </w:r>
      <w:r w:rsidRPr="0088148A">
        <w:tab/>
      </w:r>
      <w:r w:rsidRPr="0088148A">
        <w:tab/>
        <w:t>NULL,</w:t>
      </w:r>
    </w:p>
    <w:p w14:paraId="4FFC7726" w14:textId="77777777" w:rsidR="002B5BF7" w:rsidRPr="0088148A" w:rsidRDefault="002B5BF7">
      <w:pPr>
        <w:pStyle w:val="ASN1"/>
      </w:pPr>
      <w:r w:rsidRPr="0088148A">
        <w:tab/>
        <w:t>securityDenial</w:t>
      </w:r>
      <w:r w:rsidRPr="0088148A">
        <w:tab/>
      </w:r>
      <w:r w:rsidRPr="0088148A">
        <w:tab/>
      </w:r>
      <w:r w:rsidRPr="0088148A">
        <w:tab/>
        <w:t>NULL,</w:t>
      </w:r>
    </w:p>
    <w:p w14:paraId="2373D4CF" w14:textId="77777777" w:rsidR="002B5BF7" w:rsidRPr="0088148A" w:rsidRDefault="002B5BF7">
      <w:pPr>
        <w:pStyle w:val="ASN1"/>
      </w:pPr>
      <w:r w:rsidRPr="0088148A">
        <w:tab/>
        <w:t>undefinedReason</w:t>
      </w:r>
      <w:r w:rsidRPr="0088148A">
        <w:tab/>
      </w:r>
      <w:r w:rsidRPr="0088148A">
        <w:tab/>
        <w:t>NULL,</w:t>
      </w:r>
    </w:p>
    <w:p w14:paraId="2DB7C12C" w14:textId="77777777" w:rsidR="002B5BF7" w:rsidRPr="0088148A" w:rsidRDefault="002B5BF7">
      <w:pPr>
        <w:pStyle w:val="ASN1"/>
      </w:pPr>
      <w:r w:rsidRPr="0088148A">
        <w:tab/>
        <w:t>...,</w:t>
      </w:r>
    </w:p>
    <w:p w14:paraId="7D7A82C2" w14:textId="77777777" w:rsidR="002B5BF7" w:rsidRPr="0088148A" w:rsidRDefault="002B5BF7">
      <w:pPr>
        <w:pStyle w:val="ASN1"/>
      </w:pPr>
      <w:r w:rsidRPr="0088148A">
        <w:tab/>
        <w:t>maintenance</w:t>
      </w:r>
      <w:r w:rsidRPr="0088148A">
        <w:tab/>
      </w:r>
      <w:r w:rsidRPr="0088148A">
        <w:tab/>
      </w:r>
      <w:r w:rsidRPr="0088148A">
        <w:tab/>
        <w:t>NULL,</w:t>
      </w:r>
    </w:p>
    <w:p w14:paraId="5FF73B25" w14:textId="77777777" w:rsidR="002B5BF7" w:rsidRPr="0088148A" w:rsidRDefault="002B5BF7">
      <w:pPr>
        <w:pStyle w:val="ASN1"/>
      </w:pPr>
      <w:r w:rsidRPr="0088148A">
        <w:tab/>
        <w:t>securityError</w:t>
      </w:r>
      <w:r w:rsidRPr="0088148A">
        <w:tab/>
      </w:r>
      <w:r w:rsidRPr="0088148A">
        <w:tab/>
      </w:r>
      <w:r w:rsidRPr="0088148A">
        <w:tab/>
        <w:t>SecurityErrors2,</w:t>
      </w:r>
    </w:p>
    <w:p w14:paraId="2AA4DF39" w14:textId="77777777" w:rsidR="002B5BF7" w:rsidRPr="0088148A" w:rsidRDefault="002B5BF7">
      <w:pPr>
        <w:pStyle w:val="ASN1"/>
      </w:pPr>
      <w:r w:rsidRPr="0088148A">
        <w:tab/>
        <w:t>registerWithAssignedGK</w:t>
      </w:r>
      <w:r w:rsidRPr="0088148A">
        <w:tab/>
        <w:t>NULL</w:t>
      </w:r>
    </w:p>
    <w:p w14:paraId="12144CF3" w14:textId="77777777" w:rsidR="002B5BF7" w:rsidRPr="0088148A" w:rsidRDefault="002B5BF7">
      <w:pPr>
        <w:pStyle w:val="ASN1"/>
      </w:pPr>
      <w:r w:rsidRPr="0088148A">
        <w:t>}</w:t>
      </w:r>
    </w:p>
    <w:p w14:paraId="2FD8C571" w14:textId="77777777" w:rsidR="002B5BF7" w:rsidRPr="0088148A" w:rsidRDefault="002B5BF7">
      <w:pPr>
        <w:pStyle w:val="ASN1"/>
      </w:pPr>
    </w:p>
    <w:p w14:paraId="2A1B5E9D" w14:textId="77777777" w:rsidR="002B5BF7" w:rsidRPr="0088148A" w:rsidRDefault="002B5BF7">
      <w:pPr>
        <w:pStyle w:val="ASN1"/>
      </w:pPr>
      <w:r w:rsidRPr="0088148A">
        <w:t xml:space="preserve">UnregistrationConfirm ::= SEQUENCE </w:t>
      </w:r>
      <w:r w:rsidRPr="0088148A">
        <w:rPr>
          <w:b w:val="0"/>
          <w:bCs/>
          <w:i/>
          <w:iCs/>
        </w:rPr>
        <w:t>--(UCF)</w:t>
      </w:r>
    </w:p>
    <w:p w14:paraId="77096959" w14:textId="77777777" w:rsidR="002B5BF7" w:rsidRPr="0088148A" w:rsidRDefault="002B5BF7">
      <w:pPr>
        <w:pStyle w:val="ASN1"/>
      </w:pPr>
      <w:r w:rsidRPr="0088148A">
        <w:t>{</w:t>
      </w:r>
    </w:p>
    <w:p w14:paraId="3F1B8400" w14:textId="77777777" w:rsidR="002B5BF7" w:rsidRPr="0088148A" w:rsidRDefault="002B5BF7">
      <w:pPr>
        <w:pStyle w:val="ASN1"/>
      </w:pPr>
      <w:r w:rsidRPr="0088148A">
        <w:tab/>
        <w:t>requestSeqNum</w:t>
      </w:r>
      <w:r w:rsidRPr="0088148A">
        <w:tab/>
      </w:r>
      <w:r w:rsidRPr="0088148A">
        <w:tab/>
      </w:r>
      <w:r w:rsidRPr="0088148A">
        <w:tab/>
        <w:t>RequestSeqNum,</w:t>
      </w:r>
    </w:p>
    <w:p w14:paraId="1DA3D9D4" w14:textId="77777777" w:rsidR="002B5BF7" w:rsidRPr="0088148A" w:rsidRDefault="002B5BF7">
      <w:pPr>
        <w:pStyle w:val="ASN1"/>
      </w:pPr>
      <w:r w:rsidRPr="0088148A">
        <w:tab/>
        <w:t>nonStandardData</w:t>
      </w:r>
      <w:r w:rsidRPr="0088148A">
        <w:tab/>
      </w:r>
      <w:r w:rsidRPr="0088148A">
        <w:tab/>
        <w:t>NonStandardParameter OPTIONAL,</w:t>
      </w:r>
    </w:p>
    <w:p w14:paraId="31E86E16" w14:textId="77777777" w:rsidR="002B5BF7" w:rsidRPr="0088148A" w:rsidRDefault="002B5BF7">
      <w:pPr>
        <w:pStyle w:val="ASN1"/>
      </w:pPr>
      <w:r w:rsidRPr="0088148A">
        <w:tab/>
        <w:t>...,</w:t>
      </w:r>
    </w:p>
    <w:p w14:paraId="3CD41430"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2F17593E"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2DC77744" w14:textId="77777777" w:rsidR="002B5BF7" w:rsidRPr="0088148A" w:rsidRDefault="002B5BF7">
      <w:pPr>
        <w:pStyle w:val="ASN1"/>
      </w:pPr>
      <w:r w:rsidRPr="0088148A">
        <w:tab/>
        <w:t>integrityCheckValue</w:t>
      </w:r>
      <w:r w:rsidRPr="0088148A">
        <w:tab/>
        <w:t>ICV OPTIONAL,</w:t>
      </w:r>
    </w:p>
    <w:p w14:paraId="58373A14"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59BBEAF4" w14:textId="77777777" w:rsidR="002B5BF7" w:rsidRPr="0088148A" w:rsidRDefault="002B5BF7">
      <w:pPr>
        <w:pStyle w:val="ASN1"/>
      </w:pPr>
      <w:r w:rsidRPr="0088148A">
        <w:tab/>
        <w:t>assignedGatekeeper</w:t>
      </w:r>
      <w:r w:rsidRPr="0088148A">
        <w:tab/>
      </w:r>
      <w:r w:rsidRPr="0088148A">
        <w:tab/>
        <w:t>AlternateGK OPTIONAL</w:t>
      </w:r>
    </w:p>
    <w:p w14:paraId="19317CBE" w14:textId="77777777" w:rsidR="002B5BF7" w:rsidRPr="0088148A" w:rsidRDefault="002B5BF7">
      <w:pPr>
        <w:pStyle w:val="ASN1"/>
      </w:pPr>
      <w:r w:rsidRPr="0088148A">
        <w:t>}</w:t>
      </w:r>
    </w:p>
    <w:p w14:paraId="1A8B404B" w14:textId="77777777" w:rsidR="002B5BF7" w:rsidRPr="0088148A" w:rsidRDefault="002B5BF7">
      <w:pPr>
        <w:pStyle w:val="ASN1"/>
      </w:pPr>
    </w:p>
    <w:p w14:paraId="6B2E4AB8" w14:textId="77777777" w:rsidR="002B5BF7" w:rsidRPr="0088148A" w:rsidRDefault="002B5BF7">
      <w:pPr>
        <w:pStyle w:val="ASN1"/>
      </w:pPr>
      <w:r w:rsidRPr="0088148A">
        <w:t xml:space="preserve">UnregistrationReject ::= SEQUENCE </w:t>
      </w:r>
      <w:r w:rsidRPr="0088148A">
        <w:rPr>
          <w:b w:val="0"/>
          <w:bCs/>
          <w:i/>
          <w:iCs/>
        </w:rPr>
        <w:t>--(URJ)</w:t>
      </w:r>
    </w:p>
    <w:p w14:paraId="69F56E00" w14:textId="77777777" w:rsidR="002B5BF7" w:rsidRPr="0088148A" w:rsidRDefault="002B5BF7">
      <w:pPr>
        <w:pStyle w:val="ASN1"/>
      </w:pPr>
      <w:r w:rsidRPr="0088148A">
        <w:t>{</w:t>
      </w:r>
    </w:p>
    <w:p w14:paraId="0789EB44" w14:textId="77777777" w:rsidR="002B5BF7" w:rsidRPr="0088148A" w:rsidRDefault="002B5BF7">
      <w:pPr>
        <w:pStyle w:val="ASN1"/>
      </w:pPr>
      <w:r w:rsidRPr="0088148A">
        <w:tab/>
      </w:r>
    </w:p>
    <w:p w14:paraId="51134D71" w14:textId="77777777" w:rsidR="002B5BF7" w:rsidRPr="0088148A" w:rsidRDefault="002B5BF7">
      <w:pPr>
        <w:pStyle w:val="ASN1"/>
      </w:pPr>
      <w:r w:rsidRPr="0088148A">
        <w:tab/>
        <w:t>requestSeqNum</w:t>
      </w:r>
      <w:r w:rsidRPr="0088148A">
        <w:tab/>
      </w:r>
      <w:r w:rsidRPr="0088148A">
        <w:tab/>
      </w:r>
      <w:r w:rsidRPr="0088148A">
        <w:tab/>
        <w:t>RequestSeqNum,</w:t>
      </w:r>
    </w:p>
    <w:p w14:paraId="6C8EDBAA" w14:textId="77777777" w:rsidR="002B5BF7" w:rsidRPr="0088148A" w:rsidRDefault="002B5BF7">
      <w:pPr>
        <w:pStyle w:val="ASN1"/>
      </w:pPr>
      <w:r w:rsidRPr="0088148A">
        <w:tab/>
        <w:t>rejectReason</w:t>
      </w:r>
      <w:r w:rsidRPr="0088148A">
        <w:tab/>
      </w:r>
      <w:r w:rsidRPr="0088148A">
        <w:tab/>
      </w:r>
      <w:r w:rsidRPr="0088148A">
        <w:tab/>
        <w:t>UnregRejectReason,</w:t>
      </w:r>
    </w:p>
    <w:p w14:paraId="3F8DED03" w14:textId="77777777" w:rsidR="002B5BF7" w:rsidRPr="0088148A" w:rsidRDefault="002B5BF7">
      <w:pPr>
        <w:pStyle w:val="ASN1"/>
      </w:pPr>
      <w:r w:rsidRPr="0088148A">
        <w:tab/>
        <w:t>nonStandardData</w:t>
      </w:r>
      <w:r w:rsidRPr="0088148A">
        <w:tab/>
      </w:r>
      <w:r w:rsidRPr="0088148A">
        <w:tab/>
        <w:t>NonStandardParameter OPTIONAL,</w:t>
      </w:r>
    </w:p>
    <w:p w14:paraId="42CA676D" w14:textId="77777777" w:rsidR="002B5BF7" w:rsidRPr="0088148A" w:rsidRDefault="002B5BF7">
      <w:pPr>
        <w:pStyle w:val="ASN1"/>
      </w:pPr>
      <w:r w:rsidRPr="0088148A">
        <w:tab/>
        <w:t>...,</w:t>
      </w:r>
    </w:p>
    <w:p w14:paraId="69EEAA8B" w14:textId="77777777" w:rsidR="002B5BF7" w:rsidRPr="0088148A" w:rsidRDefault="002B5BF7">
      <w:pPr>
        <w:pStyle w:val="ASN1"/>
      </w:pPr>
      <w:r w:rsidRPr="0088148A">
        <w:tab/>
        <w:t>altGKInfo</w:t>
      </w:r>
      <w:r w:rsidRPr="0088148A">
        <w:tab/>
      </w:r>
      <w:r w:rsidRPr="0088148A">
        <w:tab/>
      </w:r>
      <w:r w:rsidRPr="0088148A">
        <w:tab/>
      </w:r>
      <w:r w:rsidRPr="0088148A">
        <w:tab/>
        <w:t>AltGKInfo OPTIONAL,</w:t>
      </w:r>
    </w:p>
    <w:p w14:paraId="0411908F"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30E36D4E"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1FE51B62" w14:textId="77777777" w:rsidR="002B5BF7" w:rsidRPr="0088148A" w:rsidRDefault="002B5BF7">
      <w:pPr>
        <w:pStyle w:val="ASN1"/>
      </w:pPr>
      <w:r w:rsidRPr="0088148A">
        <w:tab/>
        <w:t>integrityCheckValue</w:t>
      </w:r>
      <w:r w:rsidRPr="0088148A">
        <w:tab/>
        <w:t>ICV OPTIONAL,</w:t>
      </w:r>
    </w:p>
    <w:p w14:paraId="33585478"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5EAD5F93" w14:textId="77777777" w:rsidR="002B5BF7" w:rsidRPr="0088148A" w:rsidRDefault="002B5BF7">
      <w:pPr>
        <w:pStyle w:val="ASN1"/>
      </w:pPr>
      <w:r w:rsidRPr="0088148A">
        <w:t>}</w:t>
      </w:r>
    </w:p>
    <w:p w14:paraId="3C387E64" w14:textId="77777777" w:rsidR="002B5BF7" w:rsidRPr="0088148A" w:rsidRDefault="002B5BF7">
      <w:pPr>
        <w:pStyle w:val="ASN1"/>
      </w:pPr>
    </w:p>
    <w:p w14:paraId="5E55A30F" w14:textId="77777777" w:rsidR="002B5BF7" w:rsidRPr="0088148A" w:rsidRDefault="002B5BF7">
      <w:pPr>
        <w:pStyle w:val="ASN1"/>
      </w:pPr>
      <w:r w:rsidRPr="0088148A">
        <w:t>UnregRejectReason ::= CHOICE</w:t>
      </w:r>
    </w:p>
    <w:p w14:paraId="165D6366" w14:textId="77777777" w:rsidR="002B5BF7" w:rsidRPr="0088148A" w:rsidRDefault="002B5BF7">
      <w:pPr>
        <w:pStyle w:val="ASN1"/>
      </w:pPr>
      <w:r w:rsidRPr="0088148A">
        <w:t>{</w:t>
      </w:r>
    </w:p>
    <w:p w14:paraId="17BAF794" w14:textId="77777777" w:rsidR="002B5BF7" w:rsidRPr="0088148A" w:rsidRDefault="002B5BF7">
      <w:pPr>
        <w:pStyle w:val="ASN1"/>
      </w:pPr>
      <w:r w:rsidRPr="0088148A">
        <w:tab/>
        <w:t>notCurrentlyRegistered</w:t>
      </w:r>
      <w:r w:rsidRPr="0088148A">
        <w:tab/>
        <w:t>NULL,</w:t>
      </w:r>
    </w:p>
    <w:p w14:paraId="7AB8B317" w14:textId="77777777" w:rsidR="002B5BF7" w:rsidRPr="0088148A" w:rsidRDefault="002B5BF7">
      <w:pPr>
        <w:pStyle w:val="ASN1"/>
      </w:pPr>
      <w:r w:rsidRPr="0088148A">
        <w:tab/>
        <w:t>callInProgress</w:t>
      </w:r>
      <w:r w:rsidRPr="0088148A">
        <w:tab/>
      </w:r>
      <w:r w:rsidRPr="0088148A">
        <w:tab/>
      </w:r>
      <w:r w:rsidRPr="0088148A">
        <w:tab/>
        <w:t>NULL,</w:t>
      </w:r>
    </w:p>
    <w:p w14:paraId="1ABB80C1" w14:textId="77777777" w:rsidR="002B5BF7" w:rsidRPr="0088148A" w:rsidRDefault="002B5BF7">
      <w:pPr>
        <w:pStyle w:val="ASN1"/>
      </w:pPr>
      <w:r w:rsidRPr="0088148A">
        <w:tab/>
        <w:t>undefinedReason</w:t>
      </w:r>
      <w:r w:rsidRPr="0088148A">
        <w:tab/>
      </w:r>
      <w:r w:rsidRPr="0088148A">
        <w:tab/>
        <w:t>NULL,</w:t>
      </w:r>
    </w:p>
    <w:p w14:paraId="26472848" w14:textId="77777777" w:rsidR="002B5BF7" w:rsidRPr="0088148A" w:rsidRDefault="002B5BF7">
      <w:pPr>
        <w:pStyle w:val="ASN1"/>
      </w:pPr>
      <w:r w:rsidRPr="0088148A">
        <w:tab/>
        <w:t>...,</w:t>
      </w:r>
    </w:p>
    <w:p w14:paraId="12E12687" w14:textId="77777777" w:rsidR="002B5BF7" w:rsidRPr="0088148A" w:rsidRDefault="002B5BF7">
      <w:pPr>
        <w:pStyle w:val="ASN1"/>
        <w:rPr>
          <w:b w:val="0"/>
          <w:bCs/>
          <w:i/>
          <w:iCs/>
        </w:rPr>
      </w:pPr>
      <w:r w:rsidRPr="0088148A">
        <w:tab/>
        <w:t>permissionDenied</w:t>
      </w:r>
      <w:r w:rsidRPr="0088148A">
        <w:tab/>
      </w:r>
      <w:r w:rsidRPr="0088148A">
        <w:tab/>
        <w:t>NULL,</w:t>
      </w:r>
      <w:r w:rsidRPr="0088148A">
        <w:rPr>
          <w:b w:val="0"/>
          <w:bCs/>
          <w:i/>
          <w:iCs/>
        </w:rPr>
        <w:tab/>
        <w:t xml:space="preserve">-- requesting user not allowed to </w:t>
      </w:r>
    </w:p>
    <w:p w14:paraId="628FD0BF" w14:textId="77777777"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rPr>
          <w:b w:val="0"/>
          <w:bCs/>
          <w:i/>
          <w:iCs/>
        </w:rPr>
        <w:tab/>
        <w:t>-- unregister specified user</w:t>
      </w:r>
    </w:p>
    <w:p w14:paraId="42482912" w14:textId="77777777" w:rsidR="002B5BF7" w:rsidRPr="0088148A" w:rsidRDefault="002B5BF7">
      <w:pPr>
        <w:pStyle w:val="ASN1"/>
      </w:pPr>
      <w:r w:rsidRPr="0088148A">
        <w:tab/>
        <w:t>securityDenial</w:t>
      </w:r>
      <w:r w:rsidRPr="0088148A">
        <w:tab/>
      </w:r>
      <w:r w:rsidRPr="0088148A">
        <w:tab/>
      </w:r>
      <w:r w:rsidRPr="0088148A">
        <w:tab/>
        <w:t>NULL,</w:t>
      </w:r>
    </w:p>
    <w:p w14:paraId="655C70C7" w14:textId="77777777" w:rsidR="002B5BF7" w:rsidRPr="0088148A" w:rsidRDefault="002B5BF7">
      <w:pPr>
        <w:pStyle w:val="ASN1"/>
        <w:ind w:left="567"/>
        <w:rPr>
          <w:b w:val="0"/>
          <w:bCs/>
          <w:i/>
          <w:iCs/>
        </w:rPr>
      </w:pPr>
      <w:r w:rsidRPr="0088148A">
        <w:t>securityError</w:t>
      </w:r>
      <w:r w:rsidRPr="0088148A">
        <w:tab/>
      </w:r>
      <w:r w:rsidRPr="0088148A">
        <w:tab/>
      </w:r>
      <w:r w:rsidRPr="0088148A">
        <w:tab/>
        <w:t>SecurityErrors2</w:t>
      </w:r>
    </w:p>
    <w:p w14:paraId="265F68F2" w14:textId="77777777" w:rsidR="002B5BF7" w:rsidRPr="0088148A" w:rsidRDefault="002B5BF7">
      <w:pPr>
        <w:pStyle w:val="ASN1"/>
      </w:pPr>
      <w:r w:rsidRPr="0088148A">
        <w:t>}</w:t>
      </w:r>
    </w:p>
    <w:p w14:paraId="3549DFE9" w14:textId="77777777" w:rsidR="002B5BF7" w:rsidRPr="0088148A" w:rsidRDefault="002B5BF7">
      <w:pPr>
        <w:pStyle w:val="ASN1"/>
      </w:pPr>
    </w:p>
    <w:p w14:paraId="6E1FB8DF" w14:textId="77777777" w:rsidR="002B5BF7" w:rsidRPr="0088148A" w:rsidRDefault="002B5BF7">
      <w:pPr>
        <w:pStyle w:val="ASN1"/>
      </w:pPr>
      <w:r w:rsidRPr="0088148A">
        <w:t xml:space="preserve">AdmissionRequest ::= SEQUENCE </w:t>
      </w:r>
      <w:r w:rsidRPr="0088148A">
        <w:rPr>
          <w:b w:val="0"/>
          <w:bCs/>
          <w:i/>
          <w:iCs/>
        </w:rPr>
        <w:t>--(ARQ)</w:t>
      </w:r>
    </w:p>
    <w:p w14:paraId="52042AF0" w14:textId="77777777" w:rsidR="002B5BF7" w:rsidRPr="0088148A" w:rsidRDefault="002B5BF7">
      <w:pPr>
        <w:pStyle w:val="ASN1"/>
      </w:pPr>
      <w:r w:rsidRPr="0088148A">
        <w:t>{</w:t>
      </w:r>
    </w:p>
    <w:p w14:paraId="04F010A2"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08BAC95B" w14:textId="77777777" w:rsidR="002B5BF7" w:rsidRPr="0088148A" w:rsidRDefault="002B5BF7">
      <w:pPr>
        <w:pStyle w:val="ASN1"/>
      </w:pPr>
      <w:r w:rsidRPr="0088148A">
        <w:tab/>
        <w:t>callType</w:t>
      </w:r>
      <w:r w:rsidRPr="0088148A">
        <w:tab/>
      </w:r>
      <w:r w:rsidRPr="0088148A">
        <w:tab/>
      </w:r>
      <w:r w:rsidRPr="0088148A">
        <w:tab/>
      </w:r>
      <w:r w:rsidRPr="0088148A">
        <w:tab/>
      </w:r>
      <w:r w:rsidRPr="0088148A">
        <w:tab/>
        <w:t>CallType,</w:t>
      </w:r>
    </w:p>
    <w:p w14:paraId="00CB6BDF" w14:textId="77777777" w:rsidR="002B5BF7" w:rsidRPr="0088148A" w:rsidRDefault="002B5BF7">
      <w:pPr>
        <w:pStyle w:val="ASN1"/>
      </w:pPr>
      <w:r w:rsidRPr="0088148A">
        <w:tab/>
        <w:t>callModel</w:t>
      </w:r>
      <w:r w:rsidRPr="0088148A">
        <w:tab/>
      </w:r>
      <w:r w:rsidRPr="0088148A">
        <w:tab/>
      </w:r>
      <w:r w:rsidRPr="0088148A">
        <w:tab/>
      </w:r>
      <w:r w:rsidRPr="0088148A">
        <w:tab/>
      </w:r>
      <w:r w:rsidRPr="0088148A">
        <w:tab/>
        <w:t>CallModel OPTIONAL,</w:t>
      </w:r>
    </w:p>
    <w:p w14:paraId="16F60C40" w14:textId="77777777" w:rsidR="002B5BF7" w:rsidRPr="0088148A" w:rsidRDefault="002B5BF7">
      <w:pPr>
        <w:pStyle w:val="ASN1"/>
      </w:pPr>
      <w:r w:rsidRPr="0088148A">
        <w:tab/>
        <w:t>endpointIdentifier</w:t>
      </w:r>
      <w:r w:rsidRPr="0088148A">
        <w:tab/>
      </w:r>
      <w:r w:rsidRPr="0088148A">
        <w:tab/>
      </w:r>
      <w:r w:rsidRPr="0088148A">
        <w:tab/>
        <w:t>EndpointIdentifier,</w:t>
      </w:r>
    </w:p>
    <w:p w14:paraId="7840BC9A" w14:textId="77777777" w:rsidR="002B5BF7" w:rsidRPr="0088148A" w:rsidRDefault="002B5BF7">
      <w:pPr>
        <w:pStyle w:val="ASN1"/>
      </w:pPr>
      <w:r w:rsidRPr="0088148A">
        <w:tab/>
        <w:t>destinationInfo</w:t>
      </w:r>
      <w:r w:rsidRPr="0088148A">
        <w:tab/>
      </w:r>
      <w:r w:rsidRPr="0088148A">
        <w:tab/>
      </w:r>
      <w:r w:rsidRPr="0088148A">
        <w:tab/>
        <w:t>SEQUENCE OF AliasAddress OPTIONAL,</w:t>
      </w:r>
    </w:p>
    <w:p w14:paraId="669064FA" w14:textId="77777777" w:rsidR="002B5BF7" w:rsidRPr="0088148A" w:rsidRDefault="002B5BF7">
      <w:pPr>
        <w:pStyle w:val="ASN1"/>
      </w:pPr>
      <w:r w:rsidRPr="0088148A">
        <w:tab/>
        <w:t>destCallSignalAddress</w:t>
      </w:r>
      <w:r w:rsidRPr="0088148A">
        <w:tab/>
      </w:r>
      <w:r w:rsidRPr="0088148A">
        <w:tab/>
        <w:t>TransportAddress OPTIONAL,</w:t>
      </w:r>
    </w:p>
    <w:p w14:paraId="4C7ECB2C" w14:textId="77777777" w:rsidR="002B5BF7" w:rsidRPr="0088148A" w:rsidRDefault="002B5BF7">
      <w:pPr>
        <w:pStyle w:val="ASN1"/>
      </w:pPr>
      <w:r w:rsidRPr="0088148A">
        <w:tab/>
        <w:t>destExtraCallInfo</w:t>
      </w:r>
      <w:r w:rsidRPr="0088148A">
        <w:tab/>
      </w:r>
      <w:r w:rsidRPr="0088148A">
        <w:tab/>
      </w:r>
      <w:r w:rsidRPr="0088148A">
        <w:tab/>
        <w:t>SEQUENCE OF AliasAddress OPTIONAL,</w:t>
      </w:r>
    </w:p>
    <w:p w14:paraId="37453698" w14:textId="77777777" w:rsidR="002B5BF7" w:rsidRPr="0088148A" w:rsidRDefault="002B5BF7">
      <w:pPr>
        <w:pStyle w:val="ASN1"/>
      </w:pPr>
      <w:r w:rsidRPr="0088148A">
        <w:tab/>
        <w:t>srcInfo</w:t>
      </w:r>
      <w:r w:rsidRPr="0088148A">
        <w:tab/>
      </w:r>
      <w:r w:rsidRPr="0088148A">
        <w:tab/>
      </w:r>
      <w:r w:rsidRPr="0088148A">
        <w:tab/>
      </w:r>
      <w:r w:rsidRPr="0088148A">
        <w:tab/>
      </w:r>
      <w:r w:rsidRPr="0088148A">
        <w:tab/>
        <w:t>SEQUENCE OF AliasAddress,</w:t>
      </w:r>
    </w:p>
    <w:p w14:paraId="754C365D" w14:textId="77777777" w:rsidR="002B5BF7" w:rsidRPr="0088148A" w:rsidRDefault="002B5BF7">
      <w:pPr>
        <w:pStyle w:val="ASN1"/>
      </w:pPr>
      <w:r w:rsidRPr="0088148A">
        <w:tab/>
        <w:t>srcCallSignalAddress</w:t>
      </w:r>
      <w:r w:rsidRPr="0088148A">
        <w:tab/>
      </w:r>
      <w:r w:rsidRPr="0088148A">
        <w:tab/>
        <w:t xml:space="preserve">TransportAddress OPTIONAL, </w:t>
      </w:r>
    </w:p>
    <w:p w14:paraId="07CE8320" w14:textId="77777777" w:rsidR="002B5BF7" w:rsidRPr="0088148A" w:rsidRDefault="002B5BF7">
      <w:pPr>
        <w:pStyle w:val="ASN1"/>
      </w:pPr>
      <w:r w:rsidRPr="0088148A">
        <w:tab/>
        <w:t>bandWidth</w:t>
      </w:r>
      <w:r w:rsidRPr="0088148A">
        <w:tab/>
      </w:r>
      <w:r w:rsidRPr="0088148A">
        <w:tab/>
      </w:r>
      <w:r w:rsidRPr="0088148A">
        <w:tab/>
      </w:r>
      <w:r w:rsidRPr="0088148A">
        <w:tab/>
      </w:r>
      <w:r w:rsidRPr="0088148A">
        <w:tab/>
        <w:t>BandWidth,</w:t>
      </w:r>
    </w:p>
    <w:p w14:paraId="1889277D" w14:textId="77777777" w:rsidR="002B5BF7" w:rsidRPr="0088148A" w:rsidRDefault="002B5BF7">
      <w:pPr>
        <w:pStyle w:val="ASN1"/>
      </w:pPr>
      <w:r w:rsidRPr="0088148A">
        <w:tab/>
        <w:t>callReferenceValue</w:t>
      </w:r>
      <w:r w:rsidRPr="0088148A">
        <w:tab/>
      </w:r>
      <w:r w:rsidRPr="0088148A">
        <w:tab/>
      </w:r>
      <w:r w:rsidRPr="0088148A">
        <w:tab/>
        <w:t>CallReferenceValue,</w:t>
      </w:r>
    </w:p>
    <w:p w14:paraId="60BC971D"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3DFE0FEC" w14:textId="77777777" w:rsidR="002B5BF7" w:rsidRPr="0088148A" w:rsidRDefault="002B5BF7">
      <w:pPr>
        <w:pStyle w:val="ASN1"/>
      </w:pPr>
      <w:r w:rsidRPr="0088148A">
        <w:tab/>
        <w:t>callServices</w:t>
      </w:r>
      <w:r w:rsidRPr="0088148A">
        <w:tab/>
      </w:r>
      <w:r w:rsidRPr="0088148A">
        <w:tab/>
      </w:r>
      <w:r w:rsidRPr="0088148A">
        <w:tab/>
      </w:r>
      <w:r w:rsidRPr="0088148A">
        <w:tab/>
        <w:t>QseriesOptions  OPTIONAL,</w:t>
      </w:r>
    </w:p>
    <w:p w14:paraId="56B5A926" w14:textId="77777777" w:rsidR="002B5BF7" w:rsidRPr="0088148A" w:rsidRDefault="002B5BF7">
      <w:pPr>
        <w:pStyle w:val="ASN1"/>
      </w:pPr>
      <w:r w:rsidRPr="0088148A">
        <w:tab/>
        <w:t>conferenceID</w:t>
      </w:r>
      <w:r w:rsidRPr="0088148A">
        <w:tab/>
      </w:r>
      <w:r w:rsidRPr="0088148A">
        <w:tab/>
      </w:r>
      <w:r w:rsidRPr="0088148A">
        <w:tab/>
      </w:r>
      <w:r w:rsidRPr="0088148A">
        <w:tab/>
        <w:t>ConferenceIdentifier,</w:t>
      </w:r>
    </w:p>
    <w:p w14:paraId="1226FD89" w14:textId="77777777" w:rsidR="002B5BF7" w:rsidRPr="0088148A" w:rsidRDefault="002B5BF7">
      <w:pPr>
        <w:pStyle w:val="ASN1"/>
      </w:pPr>
      <w:r w:rsidRPr="0088148A">
        <w:tab/>
        <w:t>activeMC</w:t>
      </w:r>
      <w:r w:rsidRPr="0088148A">
        <w:tab/>
      </w:r>
      <w:r w:rsidRPr="0088148A">
        <w:tab/>
      </w:r>
      <w:r w:rsidRPr="0088148A">
        <w:tab/>
      </w:r>
      <w:r w:rsidRPr="0088148A">
        <w:tab/>
      </w:r>
      <w:r w:rsidRPr="0088148A">
        <w:tab/>
        <w:t>BOOLEAN,</w:t>
      </w:r>
    </w:p>
    <w:p w14:paraId="7CD9255E" w14:textId="77777777" w:rsidR="002B5BF7" w:rsidRPr="0088148A" w:rsidRDefault="002B5BF7">
      <w:pPr>
        <w:pStyle w:val="ASN1"/>
      </w:pPr>
      <w:r w:rsidRPr="0088148A">
        <w:tab/>
        <w:t>answerCall</w:t>
      </w:r>
      <w:r w:rsidRPr="0088148A">
        <w:tab/>
      </w:r>
      <w:r w:rsidRPr="0088148A">
        <w:tab/>
      </w:r>
      <w:r w:rsidRPr="0088148A">
        <w:tab/>
      </w:r>
      <w:r w:rsidRPr="0088148A">
        <w:tab/>
        <w:t>BOOLEAN,</w:t>
      </w:r>
      <w:r w:rsidRPr="0088148A">
        <w:tab/>
      </w:r>
      <w:r w:rsidRPr="0088148A">
        <w:rPr>
          <w:b w:val="0"/>
          <w:bCs/>
          <w:i/>
          <w:iCs/>
        </w:rPr>
        <w:t>-- answering a call</w:t>
      </w:r>
    </w:p>
    <w:p w14:paraId="317B749F" w14:textId="77777777" w:rsidR="002B5BF7" w:rsidRPr="0088148A" w:rsidRDefault="002B5BF7">
      <w:pPr>
        <w:pStyle w:val="ASN1"/>
      </w:pPr>
      <w:r w:rsidRPr="0088148A">
        <w:tab/>
        <w:t>...,</w:t>
      </w:r>
    </w:p>
    <w:p w14:paraId="6835B9C5" w14:textId="77777777" w:rsidR="002B5BF7" w:rsidRPr="0088148A" w:rsidRDefault="002B5BF7">
      <w:pPr>
        <w:pStyle w:val="ASN1"/>
      </w:pPr>
      <w:r w:rsidRPr="0088148A">
        <w:tab/>
        <w:t>canMapAlias</w:t>
      </w:r>
      <w:r w:rsidRPr="0088148A">
        <w:tab/>
      </w:r>
      <w:r w:rsidRPr="0088148A">
        <w:tab/>
      </w:r>
      <w:r w:rsidRPr="0088148A">
        <w:tab/>
      </w:r>
      <w:r w:rsidRPr="0088148A">
        <w:tab/>
        <w:t>BOOLEAN,</w:t>
      </w:r>
      <w:r w:rsidRPr="0088148A">
        <w:tab/>
      </w:r>
      <w:r w:rsidRPr="0088148A">
        <w:rPr>
          <w:b w:val="0"/>
          <w:bCs/>
          <w:i/>
          <w:iCs/>
        </w:rPr>
        <w:t>-- can handle alias address</w:t>
      </w:r>
    </w:p>
    <w:p w14:paraId="7024BBBD" w14:textId="77777777" w:rsidR="002B5BF7" w:rsidRPr="0088148A" w:rsidRDefault="002B5BF7">
      <w:pPr>
        <w:pStyle w:val="ASN1"/>
      </w:pPr>
      <w:r w:rsidRPr="0088148A">
        <w:tab/>
        <w:t>callIdentifier</w:t>
      </w:r>
      <w:r w:rsidRPr="0088148A">
        <w:tab/>
      </w:r>
      <w:r w:rsidRPr="0088148A">
        <w:tab/>
      </w:r>
      <w:r w:rsidRPr="0088148A">
        <w:tab/>
      </w:r>
      <w:r w:rsidRPr="0088148A">
        <w:tab/>
        <w:t>CallIdentifier,</w:t>
      </w:r>
    </w:p>
    <w:p w14:paraId="4C43478E" w14:textId="77777777" w:rsidR="002B5BF7" w:rsidRPr="0088148A" w:rsidRDefault="002B5BF7">
      <w:pPr>
        <w:pStyle w:val="ASN1"/>
      </w:pPr>
      <w:r w:rsidRPr="0088148A">
        <w:tab/>
        <w:t>srcAlternatives</w:t>
      </w:r>
      <w:r w:rsidRPr="0088148A">
        <w:tab/>
      </w:r>
      <w:r w:rsidRPr="0088148A">
        <w:tab/>
      </w:r>
      <w:r w:rsidRPr="0088148A">
        <w:tab/>
        <w:t>SEQUENCE OF Endpoint OPTIONAL,</w:t>
      </w:r>
    </w:p>
    <w:p w14:paraId="4C1D0334" w14:textId="77777777" w:rsidR="002B5BF7" w:rsidRPr="0088148A" w:rsidRDefault="002B5BF7">
      <w:pPr>
        <w:pStyle w:val="ASN1"/>
      </w:pPr>
      <w:r w:rsidRPr="0088148A">
        <w:tab/>
        <w:t>destAlternatives</w:t>
      </w:r>
      <w:r w:rsidRPr="0088148A">
        <w:tab/>
      </w:r>
      <w:r w:rsidRPr="0088148A">
        <w:tab/>
      </w:r>
      <w:r w:rsidRPr="0088148A">
        <w:tab/>
        <w:t>SEQUENCE OF Endpoint OPTIONAL,</w:t>
      </w:r>
    </w:p>
    <w:p w14:paraId="1010BBF5" w14:textId="77777777" w:rsidR="002B5BF7" w:rsidRPr="0088148A" w:rsidRDefault="002B5BF7">
      <w:pPr>
        <w:pStyle w:val="ASN1"/>
      </w:pPr>
      <w:r w:rsidRPr="0088148A">
        <w:tab/>
        <w:t>gatekeeperIdentifier</w:t>
      </w:r>
      <w:r w:rsidRPr="0088148A">
        <w:tab/>
      </w:r>
      <w:r w:rsidRPr="0088148A">
        <w:tab/>
        <w:t>GatekeeperIdentifier OPTIONAL,</w:t>
      </w:r>
    </w:p>
    <w:p w14:paraId="6D076637"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4FE93F5F"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4230EEDC" w14:textId="77777777" w:rsidR="002B5BF7" w:rsidRPr="0088148A" w:rsidRDefault="002B5BF7">
      <w:pPr>
        <w:pStyle w:val="ASN1"/>
      </w:pPr>
      <w:r w:rsidRPr="0088148A">
        <w:tab/>
        <w:t>integrityCheckValue</w:t>
      </w:r>
      <w:r w:rsidRPr="0088148A">
        <w:tab/>
      </w:r>
      <w:r w:rsidRPr="0088148A">
        <w:tab/>
        <w:t>ICV OPTIONAL,</w:t>
      </w:r>
    </w:p>
    <w:p w14:paraId="6A485578" w14:textId="77777777" w:rsidR="002B5BF7" w:rsidRPr="0088148A" w:rsidRDefault="002B5BF7">
      <w:pPr>
        <w:pStyle w:val="ASN1"/>
      </w:pPr>
      <w:r w:rsidRPr="0088148A">
        <w:tab/>
        <w:t>transportQOS</w:t>
      </w:r>
      <w:r w:rsidRPr="0088148A">
        <w:tab/>
      </w:r>
      <w:r w:rsidRPr="0088148A">
        <w:tab/>
      </w:r>
      <w:r w:rsidRPr="0088148A">
        <w:tab/>
      </w:r>
      <w:r w:rsidRPr="0088148A">
        <w:tab/>
        <w:t>TransportQOS OPTIONAL,</w:t>
      </w:r>
    </w:p>
    <w:p w14:paraId="7403DDD8" w14:textId="77777777" w:rsidR="002B5BF7" w:rsidRPr="0088148A" w:rsidRDefault="002B5BF7">
      <w:pPr>
        <w:pStyle w:val="ASN1"/>
      </w:pPr>
      <w:r w:rsidRPr="0088148A">
        <w:tab/>
        <w:t>willSupplyUUIEs</w:t>
      </w:r>
      <w:r w:rsidRPr="0088148A">
        <w:tab/>
      </w:r>
      <w:r w:rsidRPr="0088148A">
        <w:tab/>
      </w:r>
      <w:r w:rsidRPr="0088148A">
        <w:tab/>
        <w:t>BOOLEAN,</w:t>
      </w:r>
    </w:p>
    <w:p w14:paraId="53628DF8" w14:textId="77777777" w:rsidR="002B5BF7" w:rsidRPr="0088148A" w:rsidRDefault="002B5BF7">
      <w:pPr>
        <w:pStyle w:val="ASN1"/>
      </w:pPr>
      <w:r w:rsidRPr="0088148A">
        <w:tab/>
        <w:t>callLinkage</w:t>
      </w:r>
      <w:r w:rsidRPr="0088148A">
        <w:tab/>
      </w:r>
      <w:r w:rsidRPr="0088148A">
        <w:tab/>
      </w:r>
      <w:r w:rsidRPr="0088148A">
        <w:tab/>
      </w:r>
      <w:r w:rsidRPr="0088148A">
        <w:tab/>
        <w:t>CallLinkage OPTIONAL,</w:t>
      </w:r>
    </w:p>
    <w:p w14:paraId="06ED4F85" w14:textId="77777777" w:rsidR="002B5BF7" w:rsidRPr="0088148A" w:rsidRDefault="002B5BF7">
      <w:pPr>
        <w:pStyle w:val="ASN1"/>
      </w:pPr>
      <w:r w:rsidRPr="0088148A">
        <w:tab/>
        <w:t>gatewayDataRate</w:t>
      </w:r>
      <w:r w:rsidRPr="0088148A">
        <w:tab/>
      </w:r>
      <w:r w:rsidRPr="0088148A">
        <w:tab/>
      </w:r>
      <w:r w:rsidRPr="0088148A">
        <w:tab/>
        <w:t>DataRate OPTIONAL,</w:t>
      </w:r>
    </w:p>
    <w:p w14:paraId="59104E6C" w14:textId="77777777"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14:paraId="619D6C69" w14:textId="77777777" w:rsidR="002B5BF7" w:rsidRPr="0088148A" w:rsidRDefault="002B5BF7">
      <w:pPr>
        <w:pStyle w:val="ASN1"/>
      </w:pPr>
      <w:r w:rsidRPr="0088148A">
        <w:tab/>
        <w:t>circuitInfo</w:t>
      </w:r>
      <w:r w:rsidRPr="0088148A">
        <w:tab/>
      </w:r>
      <w:r w:rsidRPr="0088148A">
        <w:tab/>
      </w:r>
      <w:r w:rsidRPr="0088148A">
        <w:tab/>
      </w:r>
      <w:r w:rsidRPr="0088148A">
        <w:tab/>
        <w:t>CircuitInfo OPTIONAL,</w:t>
      </w:r>
    </w:p>
    <w:p w14:paraId="6F54D68D" w14:textId="77777777" w:rsidR="002B5BF7" w:rsidRPr="0088148A" w:rsidRDefault="002B5BF7">
      <w:pPr>
        <w:pStyle w:val="ASN1"/>
      </w:pPr>
      <w:r w:rsidRPr="0088148A">
        <w:tab/>
        <w:t>desiredProtocols</w:t>
      </w:r>
      <w:r w:rsidRPr="0088148A">
        <w:tab/>
      </w:r>
      <w:r w:rsidRPr="0088148A">
        <w:tab/>
      </w:r>
      <w:r w:rsidRPr="0088148A">
        <w:tab/>
        <w:t>SEQUENCE OF SupportedProtocols OPTIONAL,</w:t>
      </w:r>
    </w:p>
    <w:p w14:paraId="24B7DA55" w14:textId="77777777" w:rsidR="002B5BF7" w:rsidRPr="0088148A" w:rsidRDefault="002B5BF7">
      <w:pPr>
        <w:pStyle w:val="ASN1"/>
      </w:pPr>
      <w:r w:rsidRPr="0088148A">
        <w:tab/>
        <w:t>desiredTunnelledProtocol</w:t>
      </w:r>
      <w:r w:rsidRPr="0088148A">
        <w:tab/>
        <w:t>TunnelledProtocol OPTIONAL,</w:t>
      </w:r>
    </w:p>
    <w:p w14:paraId="3C3FB324"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72C831C2"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0529DCD6" w14:textId="77777777" w:rsidR="002B5BF7" w:rsidRPr="0088148A" w:rsidRDefault="002B5BF7">
      <w:pPr>
        <w:pStyle w:val="ASN1"/>
      </w:pPr>
      <w:r w:rsidRPr="0088148A">
        <w:tab/>
        <w:t>canMapSrcAlias</w:t>
      </w:r>
      <w:r w:rsidRPr="0088148A">
        <w:tab/>
      </w:r>
      <w:r w:rsidRPr="0088148A">
        <w:tab/>
      </w:r>
      <w:r w:rsidRPr="0088148A">
        <w:tab/>
      </w:r>
      <w:r w:rsidRPr="0088148A">
        <w:tab/>
        <w:t>BOOLEAN</w:t>
      </w:r>
    </w:p>
    <w:p w14:paraId="3209ACE0" w14:textId="77777777" w:rsidR="002B5BF7" w:rsidRPr="0088148A" w:rsidRDefault="002B5BF7">
      <w:pPr>
        <w:pStyle w:val="ASN1"/>
      </w:pPr>
      <w:r w:rsidRPr="0088148A">
        <w:t>}</w:t>
      </w:r>
    </w:p>
    <w:p w14:paraId="3839CA84" w14:textId="77777777" w:rsidR="002B5BF7" w:rsidRPr="0088148A" w:rsidRDefault="002B5BF7">
      <w:pPr>
        <w:pStyle w:val="ASN1"/>
      </w:pPr>
    </w:p>
    <w:p w14:paraId="1C1B0C30" w14:textId="77777777" w:rsidR="002B5BF7" w:rsidRPr="0088148A" w:rsidRDefault="002B5BF7">
      <w:pPr>
        <w:pStyle w:val="ASN1"/>
      </w:pPr>
      <w:r w:rsidRPr="0088148A">
        <w:t>CallType ::= CHOICE</w:t>
      </w:r>
    </w:p>
    <w:p w14:paraId="54AF45EF" w14:textId="77777777" w:rsidR="002B5BF7" w:rsidRPr="0088148A" w:rsidRDefault="002B5BF7">
      <w:pPr>
        <w:pStyle w:val="ASN1"/>
      </w:pPr>
      <w:r w:rsidRPr="0088148A">
        <w:t>{</w:t>
      </w:r>
    </w:p>
    <w:p w14:paraId="631ABA03" w14:textId="77777777" w:rsidR="002B5BF7" w:rsidRPr="0088148A" w:rsidRDefault="002B5BF7">
      <w:pPr>
        <w:pStyle w:val="ASN1"/>
        <w:rPr>
          <w:b w:val="0"/>
          <w:bCs/>
          <w:i/>
          <w:iCs/>
        </w:rPr>
      </w:pPr>
      <w:r w:rsidRPr="0088148A">
        <w:tab/>
        <w:t>pointToPoint</w:t>
      </w:r>
      <w:r w:rsidRPr="0088148A">
        <w:tab/>
      </w:r>
      <w:r w:rsidRPr="0088148A">
        <w:tab/>
        <w:t>NULL,</w:t>
      </w:r>
      <w:r w:rsidRPr="0088148A">
        <w:tab/>
      </w:r>
      <w:r w:rsidRPr="0088148A">
        <w:tab/>
      </w:r>
      <w:r w:rsidRPr="0088148A">
        <w:rPr>
          <w:b w:val="0"/>
          <w:bCs/>
          <w:i/>
          <w:iCs/>
        </w:rPr>
        <w:t>-- Point-to-point</w:t>
      </w:r>
    </w:p>
    <w:p w14:paraId="135EFD47" w14:textId="77777777" w:rsidR="002B5BF7" w:rsidRPr="0088148A" w:rsidRDefault="002B5BF7">
      <w:pPr>
        <w:pStyle w:val="ASN1"/>
        <w:rPr>
          <w:b w:val="0"/>
          <w:bCs/>
          <w:i/>
          <w:iCs/>
        </w:rPr>
      </w:pPr>
      <w:r w:rsidRPr="0088148A">
        <w:tab/>
        <w:t>oneToN</w:t>
      </w:r>
      <w:r w:rsidRPr="0088148A">
        <w:tab/>
      </w:r>
      <w:r w:rsidRPr="0088148A">
        <w:tab/>
      </w:r>
      <w:r w:rsidRPr="0088148A">
        <w:tab/>
        <w:t>NULL,</w:t>
      </w:r>
      <w:r w:rsidRPr="0088148A">
        <w:tab/>
      </w:r>
      <w:r w:rsidRPr="0088148A">
        <w:tab/>
      </w:r>
      <w:r w:rsidRPr="0088148A">
        <w:rPr>
          <w:b w:val="0"/>
          <w:bCs/>
          <w:i/>
          <w:iCs/>
        </w:rPr>
        <w:t>-- no interaction (FFS)</w:t>
      </w:r>
    </w:p>
    <w:p w14:paraId="3E274DC2" w14:textId="77777777" w:rsidR="002B5BF7" w:rsidRPr="0088148A" w:rsidRDefault="002B5BF7">
      <w:pPr>
        <w:pStyle w:val="ASN1"/>
        <w:rPr>
          <w:b w:val="0"/>
          <w:bCs/>
          <w:i/>
          <w:iCs/>
        </w:rPr>
      </w:pPr>
      <w:r w:rsidRPr="0088148A">
        <w:tab/>
        <w:t>nToOne</w:t>
      </w:r>
      <w:r w:rsidRPr="0088148A">
        <w:tab/>
      </w:r>
      <w:r w:rsidRPr="0088148A">
        <w:tab/>
      </w:r>
      <w:r w:rsidRPr="0088148A">
        <w:tab/>
        <w:t>NULL,</w:t>
      </w:r>
      <w:r w:rsidRPr="0088148A">
        <w:tab/>
      </w:r>
      <w:r w:rsidRPr="0088148A">
        <w:tab/>
      </w:r>
      <w:r w:rsidRPr="0088148A">
        <w:rPr>
          <w:b w:val="0"/>
          <w:bCs/>
          <w:i/>
          <w:iCs/>
        </w:rPr>
        <w:t>-- no interaction (FFS)</w:t>
      </w:r>
    </w:p>
    <w:p w14:paraId="04DED177" w14:textId="77777777" w:rsidR="002B5BF7" w:rsidRPr="0088148A" w:rsidRDefault="002B5BF7">
      <w:pPr>
        <w:pStyle w:val="ASN1"/>
      </w:pPr>
      <w:r w:rsidRPr="0088148A">
        <w:tab/>
        <w:t>nToN</w:t>
      </w:r>
      <w:r w:rsidRPr="0088148A">
        <w:tab/>
      </w:r>
      <w:r w:rsidRPr="0088148A">
        <w:tab/>
      </w:r>
      <w:r w:rsidRPr="0088148A">
        <w:tab/>
      </w:r>
      <w:r w:rsidRPr="0088148A">
        <w:tab/>
        <w:t>NULL,</w:t>
      </w:r>
      <w:r w:rsidRPr="0088148A">
        <w:tab/>
      </w:r>
      <w:r w:rsidRPr="0088148A">
        <w:tab/>
      </w:r>
      <w:r w:rsidRPr="0088148A">
        <w:rPr>
          <w:b w:val="0"/>
          <w:bCs/>
          <w:i/>
          <w:iCs/>
        </w:rPr>
        <w:t>-- interactive (multipoint)</w:t>
      </w:r>
    </w:p>
    <w:p w14:paraId="7316685E" w14:textId="77777777" w:rsidR="002B5BF7" w:rsidRPr="0088148A" w:rsidRDefault="002B5BF7">
      <w:pPr>
        <w:pStyle w:val="ASN1"/>
      </w:pPr>
      <w:r w:rsidRPr="0088148A">
        <w:tab/>
        <w:t>...</w:t>
      </w:r>
    </w:p>
    <w:p w14:paraId="3DAEC972" w14:textId="77777777" w:rsidR="002B5BF7" w:rsidRPr="0088148A" w:rsidRDefault="002B5BF7">
      <w:pPr>
        <w:pStyle w:val="ASN1"/>
      </w:pPr>
      <w:r w:rsidRPr="0088148A">
        <w:t>}</w:t>
      </w:r>
    </w:p>
    <w:p w14:paraId="7572F872" w14:textId="77777777" w:rsidR="002B5BF7" w:rsidRPr="0088148A" w:rsidRDefault="002B5BF7">
      <w:pPr>
        <w:pStyle w:val="ASN1"/>
      </w:pPr>
    </w:p>
    <w:p w14:paraId="56B22C0B" w14:textId="77777777" w:rsidR="002B5BF7" w:rsidRPr="0088148A" w:rsidRDefault="002B5BF7">
      <w:pPr>
        <w:pStyle w:val="ASN1"/>
      </w:pPr>
      <w:r w:rsidRPr="0088148A">
        <w:t>CallModel ::= CHOICE</w:t>
      </w:r>
    </w:p>
    <w:p w14:paraId="0C507AF1" w14:textId="77777777" w:rsidR="002B5BF7" w:rsidRPr="0088148A" w:rsidRDefault="002B5BF7">
      <w:pPr>
        <w:pStyle w:val="ASN1"/>
      </w:pPr>
      <w:r w:rsidRPr="0088148A">
        <w:t>{</w:t>
      </w:r>
    </w:p>
    <w:p w14:paraId="068913F8" w14:textId="77777777" w:rsidR="002B5BF7" w:rsidRPr="0088148A" w:rsidRDefault="002B5BF7">
      <w:pPr>
        <w:pStyle w:val="ASN1"/>
      </w:pPr>
      <w:r w:rsidRPr="0088148A">
        <w:tab/>
        <w:t>direct</w:t>
      </w:r>
      <w:r w:rsidRPr="0088148A">
        <w:tab/>
      </w:r>
      <w:r w:rsidRPr="0088148A">
        <w:tab/>
      </w:r>
      <w:r w:rsidRPr="0088148A">
        <w:tab/>
        <w:t>NULL,</w:t>
      </w:r>
    </w:p>
    <w:p w14:paraId="53CFCF35" w14:textId="77777777" w:rsidR="002B5BF7" w:rsidRPr="0088148A" w:rsidRDefault="002B5BF7">
      <w:pPr>
        <w:pStyle w:val="ASN1"/>
      </w:pPr>
      <w:r w:rsidRPr="0088148A">
        <w:tab/>
        <w:t>gatekeeperRouted</w:t>
      </w:r>
      <w:r w:rsidRPr="0088148A">
        <w:tab/>
        <w:t>NULL,</w:t>
      </w:r>
    </w:p>
    <w:p w14:paraId="664D1458" w14:textId="77777777" w:rsidR="002B5BF7" w:rsidRPr="0088148A" w:rsidRDefault="002B5BF7">
      <w:pPr>
        <w:pStyle w:val="ASN1"/>
      </w:pPr>
      <w:r w:rsidRPr="0088148A">
        <w:tab/>
        <w:t>...</w:t>
      </w:r>
    </w:p>
    <w:p w14:paraId="361269FB" w14:textId="77777777" w:rsidR="002B5BF7" w:rsidRPr="0088148A" w:rsidRDefault="002B5BF7">
      <w:pPr>
        <w:pStyle w:val="ASN1"/>
      </w:pPr>
      <w:r w:rsidRPr="0088148A">
        <w:t>}</w:t>
      </w:r>
    </w:p>
    <w:p w14:paraId="7B789F3E" w14:textId="77777777" w:rsidR="002B5BF7" w:rsidRPr="002F37BC" w:rsidRDefault="002B5BF7" w:rsidP="002F37BC">
      <w:pPr>
        <w:pStyle w:val="ASN1"/>
      </w:pPr>
    </w:p>
    <w:p w14:paraId="5D81FE4A" w14:textId="77777777" w:rsidR="002B5BF7" w:rsidRPr="0088148A" w:rsidRDefault="002B5BF7">
      <w:pPr>
        <w:pStyle w:val="ASN1"/>
      </w:pPr>
      <w:r w:rsidRPr="0088148A">
        <w:t>TransportQOS ::= CHOICE</w:t>
      </w:r>
    </w:p>
    <w:p w14:paraId="5F0544F5" w14:textId="77777777" w:rsidR="002B5BF7" w:rsidRPr="0088148A" w:rsidRDefault="002B5BF7">
      <w:pPr>
        <w:pStyle w:val="ASN1"/>
      </w:pPr>
      <w:r w:rsidRPr="0088148A">
        <w:t>{</w:t>
      </w:r>
    </w:p>
    <w:p w14:paraId="6833504E" w14:textId="77777777" w:rsidR="002B5BF7" w:rsidRPr="0088148A" w:rsidRDefault="002B5BF7">
      <w:pPr>
        <w:pStyle w:val="ASN1"/>
      </w:pPr>
      <w:r w:rsidRPr="0088148A">
        <w:tab/>
        <w:t>endpointControlled</w:t>
      </w:r>
      <w:r w:rsidRPr="0088148A">
        <w:tab/>
      </w:r>
      <w:r w:rsidRPr="0088148A">
        <w:tab/>
        <w:t>NULL,</w:t>
      </w:r>
    </w:p>
    <w:p w14:paraId="139CB05B" w14:textId="77777777" w:rsidR="002B5BF7" w:rsidRPr="0088148A" w:rsidRDefault="002B5BF7">
      <w:pPr>
        <w:pStyle w:val="ASN1"/>
      </w:pPr>
      <w:r w:rsidRPr="0088148A">
        <w:tab/>
        <w:t>gatekeeperControlled</w:t>
      </w:r>
      <w:r w:rsidRPr="0088148A">
        <w:tab/>
        <w:t>NULL,</w:t>
      </w:r>
    </w:p>
    <w:p w14:paraId="7D265BBC" w14:textId="77777777" w:rsidR="002B5BF7" w:rsidRPr="0088148A" w:rsidRDefault="002B5BF7">
      <w:pPr>
        <w:pStyle w:val="ASN1"/>
      </w:pPr>
      <w:r w:rsidRPr="0088148A">
        <w:tab/>
        <w:t>noControl</w:t>
      </w:r>
      <w:r w:rsidRPr="0088148A">
        <w:tab/>
      </w:r>
      <w:r w:rsidRPr="0088148A">
        <w:tab/>
      </w:r>
      <w:r w:rsidRPr="0088148A">
        <w:tab/>
      </w:r>
      <w:r w:rsidRPr="0088148A">
        <w:tab/>
        <w:t>NULL,</w:t>
      </w:r>
    </w:p>
    <w:p w14:paraId="439A42D8" w14:textId="77777777" w:rsidR="002B5BF7" w:rsidRPr="0088148A" w:rsidRDefault="002B5BF7">
      <w:pPr>
        <w:pStyle w:val="ASN1"/>
      </w:pPr>
      <w:r w:rsidRPr="0088148A">
        <w:tab/>
        <w:t>...,</w:t>
      </w:r>
    </w:p>
    <w:p w14:paraId="10032293" w14:textId="77777777" w:rsidR="002B5BF7" w:rsidRPr="0088148A" w:rsidRDefault="002B5BF7" w:rsidP="00B9736D">
      <w:pPr>
        <w:pStyle w:val="ASN1"/>
      </w:pPr>
      <w:r w:rsidRPr="0088148A">
        <w:tab/>
        <w:t>qOSCapabilities</w:t>
      </w:r>
      <w:r w:rsidRPr="0088148A">
        <w:tab/>
      </w:r>
      <w:r w:rsidRPr="0088148A">
        <w:tab/>
        <w:t>SEQUENCE SIZE(1..256) OF QOSCapability</w:t>
      </w:r>
    </w:p>
    <w:p w14:paraId="63522D87" w14:textId="77777777" w:rsidR="002B5BF7" w:rsidRPr="0088148A" w:rsidRDefault="002B5BF7">
      <w:pPr>
        <w:pStyle w:val="ASN1"/>
      </w:pPr>
      <w:r w:rsidRPr="0088148A">
        <w:t>}</w:t>
      </w:r>
    </w:p>
    <w:p w14:paraId="62A982DC" w14:textId="77777777" w:rsidR="002B5BF7" w:rsidRPr="002F37BC" w:rsidRDefault="002B5BF7" w:rsidP="002F37BC">
      <w:pPr>
        <w:pStyle w:val="ASN1"/>
      </w:pPr>
    </w:p>
    <w:p w14:paraId="1C0E2491" w14:textId="77777777" w:rsidR="002B5BF7" w:rsidRPr="0088148A" w:rsidRDefault="002B5BF7">
      <w:pPr>
        <w:pStyle w:val="ASN1"/>
      </w:pPr>
      <w:r w:rsidRPr="0088148A">
        <w:t xml:space="preserve">AdmissionConfirm ::= SEQUENCE </w:t>
      </w:r>
      <w:r w:rsidRPr="0088148A">
        <w:rPr>
          <w:b w:val="0"/>
          <w:bCs/>
          <w:i/>
          <w:iCs/>
        </w:rPr>
        <w:t>--(ACF)</w:t>
      </w:r>
    </w:p>
    <w:p w14:paraId="659D7EB4" w14:textId="77777777" w:rsidR="002B5BF7" w:rsidRPr="0088148A" w:rsidRDefault="002B5BF7">
      <w:pPr>
        <w:pStyle w:val="ASN1"/>
      </w:pPr>
      <w:r w:rsidRPr="0088148A">
        <w:t>{</w:t>
      </w:r>
    </w:p>
    <w:p w14:paraId="6612A9C9"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75088186" w14:textId="77777777" w:rsidR="002B5BF7" w:rsidRPr="0088148A" w:rsidRDefault="002B5BF7">
      <w:pPr>
        <w:pStyle w:val="ASN1"/>
      </w:pPr>
      <w:r w:rsidRPr="0088148A">
        <w:tab/>
        <w:t>bandWidth</w:t>
      </w:r>
      <w:r w:rsidRPr="0088148A">
        <w:tab/>
      </w:r>
      <w:r w:rsidRPr="0088148A">
        <w:tab/>
      </w:r>
      <w:r w:rsidRPr="0088148A">
        <w:tab/>
      </w:r>
      <w:r w:rsidRPr="0088148A">
        <w:tab/>
      </w:r>
      <w:r w:rsidRPr="0088148A">
        <w:tab/>
        <w:t>BandWidth,</w:t>
      </w:r>
    </w:p>
    <w:p w14:paraId="625DD508" w14:textId="77777777" w:rsidR="002B5BF7" w:rsidRPr="0088148A" w:rsidRDefault="002B5BF7">
      <w:pPr>
        <w:pStyle w:val="ASN1"/>
      </w:pPr>
      <w:r w:rsidRPr="0088148A">
        <w:tab/>
        <w:t>callModel</w:t>
      </w:r>
      <w:r w:rsidRPr="0088148A">
        <w:tab/>
      </w:r>
      <w:r w:rsidRPr="0088148A">
        <w:tab/>
      </w:r>
      <w:r w:rsidRPr="0088148A">
        <w:tab/>
      </w:r>
      <w:r w:rsidRPr="0088148A">
        <w:tab/>
      </w:r>
      <w:r w:rsidRPr="0088148A">
        <w:tab/>
        <w:t>CallModel,</w:t>
      </w:r>
    </w:p>
    <w:p w14:paraId="44C28EB7" w14:textId="77777777" w:rsidR="002B5BF7" w:rsidRPr="0088148A" w:rsidRDefault="002B5BF7">
      <w:pPr>
        <w:pStyle w:val="ASN1"/>
      </w:pPr>
      <w:r w:rsidRPr="0088148A">
        <w:tab/>
        <w:t>destCallSignalAddress</w:t>
      </w:r>
      <w:r w:rsidRPr="0088148A">
        <w:tab/>
      </w:r>
      <w:r w:rsidRPr="0088148A">
        <w:tab/>
        <w:t>TransportAddress,</w:t>
      </w:r>
    </w:p>
    <w:p w14:paraId="76E9D127" w14:textId="77777777" w:rsidR="002B5BF7" w:rsidRPr="0088148A" w:rsidRDefault="002B5BF7">
      <w:pPr>
        <w:pStyle w:val="ASN1"/>
      </w:pPr>
      <w:r w:rsidRPr="0088148A">
        <w:tab/>
        <w:t>irrFrequency</w:t>
      </w:r>
      <w:r w:rsidRPr="0088148A">
        <w:tab/>
      </w:r>
      <w:r w:rsidRPr="0088148A">
        <w:tab/>
      </w:r>
      <w:r w:rsidRPr="0088148A">
        <w:tab/>
      </w:r>
      <w:r w:rsidRPr="0088148A">
        <w:tab/>
        <w:t>INTEGER (1..65535) OPTIONAL,</w:t>
      </w:r>
    </w:p>
    <w:p w14:paraId="0309BABC"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274D71A0" w14:textId="77777777" w:rsidR="002B5BF7" w:rsidRPr="0088148A" w:rsidRDefault="002B5BF7">
      <w:pPr>
        <w:pStyle w:val="ASN1"/>
      </w:pPr>
      <w:r w:rsidRPr="0088148A">
        <w:tab/>
        <w:t>...,</w:t>
      </w:r>
    </w:p>
    <w:p w14:paraId="610CCADC" w14:textId="77777777" w:rsidR="002B5BF7" w:rsidRPr="0088148A" w:rsidRDefault="002B5BF7">
      <w:pPr>
        <w:pStyle w:val="ASN1"/>
      </w:pPr>
      <w:r w:rsidRPr="0088148A">
        <w:tab/>
        <w:t>destinationInfo</w:t>
      </w:r>
      <w:r w:rsidRPr="0088148A">
        <w:tab/>
      </w:r>
      <w:r w:rsidRPr="0088148A">
        <w:tab/>
      </w:r>
      <w:r w:rsidRPr="0088148A">
        <w:tab/>
        <w:t>SEQUENCE OF AliasAddress OPTIONAL,</w:t>
      </w:r>
    </w:p>
    <w:p w14:paraId="42CF528E" w14:textId="77777777" w:rsidR="002B5BF7" w:rsidRPr="0088148A" w:rsidRDefault="002B5BF7">
      <w:pPr>
        <w:pStyle w:val="ASN1"/>
      </w:pPr>
      <w:r w:rsidRPr="0088148A">
        <w:tab/>
        <w:t>destExtraCallInfo</w:t>
      </w:r>
      <w:r w:rsidRPr="0088148A">
        <w:tab/>
      </w:r>
      <w:r w:rsidRPr="0088148A">
        <w:tab/>
      </w:r>
      <w:r w:rsidRPr="0088148A">
        <w:tab/>
        <w:t>SEQUENCE OF AliasAddress OPTIONAL,</w:t>
      </w:r>
    </w:p>
    <w:p w14:paraId="269EFC5C" w14:textId="77777777" w:rsidR="002B5BF7" w:rsidRPr="0088148A" w:rsidRDefault="002B5BF7">
      <w:pPr>
        <w:pStyle w:val="ASN1"/>
      </w:pPr>
      <w:r w:rsidRPr="0088148A">
        <w:tab/>
        <w:t>destinationType</w:t>
      </w:r>
      <w:r w:rsidRPr="0088148A">
        <w:tab/>
      </w:r>
      <w:r w:rsidRPr="0088148A">
        <w:tab/>
      </w:r>
      <w:r w:rsidRPr="0088148A">
        <w:tab/>
        <w:t>EndpointType OPTIONAL,</w:t>
      </w:r>
    </w:p>
    <w:p w14:paraId="3C44290B" w14:textId="77777777" w:rsidR="002B5BF7" w:rsidRPr="0088148A" w:rsidRDefault="002B5BF7">
      <w:pPr>
        <w:pStyle w:val="ASN1"/>
      </w:pPr>
      <w:r w:rsidRPr="0088148A">
        <w:tab/>
        <w:t>remoteExtensionAddress</w:t>
      </w:r>
      <w:r w:rsidRPr="0088148A">
        <w:tab/>
      </w:r>
      <w:r w:rsidRPr="0088148A">
        <w:tab/>
        <w:t>SEQUENCE OF AliasAddress OPTIONAL,</w:t>
      </w:r>
    </w:p>
    <w:p w14:paraId="1DE759C0" w14:textId="77777777" w:rsidR="002B5BF7" w:rsidRPr="0088148A" w:rsidRDefault="002B5BF7">
      <w:pPr>
        <w:pStyle w:val="ASN1"/>
      </w:pPr>
      <w:r w:rsidRPr="0088148A">
        <w:tab/>
        <w:t>alternateEndpoints</w:t>
      </w:r>
      <w:r w:rsidRPr="0088148A">
        <w:tab/>
      </w:r>
      <w:r w:rsidRPr="0088148A">
        <w:tab/>
      </w:r>
      <w:r w:rsidRPr="0088148A">
        <w:tab/>
        <w:t>SEQUENCE OF Endpoint OPTIONAL,</w:t>
      </w:r>
    </w:p>
    <w:p w14:paraId="4F6ACA8E"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4EE97F14"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6EBD05C5" w14:textId="77777777" w:rsidR="002B5BF7" w:rsidRPr="0088148A" w:rsidRDefault="002B5BF7">
      <w:pPr>
        <w:pStyle w:val="ASN1"/>
      </w:pPr>
      <w:r w:rsidRPr="0088148A">
        <w:tab/>
        <w:t>integrityCheckValue</w:t>
      </w:r>
      <w:r w:rsidRPr="0088148A">
        <w:tab/>
      </w:r>
      <w:r w:rsidRPr="0088148A">
        <w:tab/>
        <w:t>ICV OPTIONAL,</w:t>
      </w:r>
    </w:p>
    <w:p w14:paraId="649338CC" w14:textId="77777777" w:rsidR="002B5BF7" w:rsidRPr="0088148A" w:rsidRDefault="002B5BF7">
      <w:pPr>
        <w:pStyle w:val="ASN1"/>
      </w:pPr>
      <w:r w:rsidRPr="0088148A">
        <w:tab/>
        <w:t>transportQOS</w:t>
      </w:r>
      <w:r w:rsidRPr="0088148A">
        <w:tab/>
      </w:r>
      <w:r w:rsidRPr="0088148A">
        <w:tab/>
      </w:r>
      <w:r w:rsidRPr="0088148A">
        <w:tab/>
      </w:r>
      <w:r w:rsidRPr="0088148A">
        <w:tab/>
        <w:t>TransportQOS OPTIONAL,</w:t>
      </w:r>
    </w:p>
    <w:p w14:paraId="7EF6C90A" w14:textId="77777777" w:rsidR="002B5BF7" w:rsidRPr="0088148A" w:rsidRDefault="002B5BF7">
      <w:pPr>
        <w:pStyle w:val="ASN1"/>
      </w:pPr>
      <w:r w:rsidRPr="0088148A">
        <w:tab/>
        <w:t>willRespondToIRR</w:t>
      </w:r>
      <w:r w:rsidRPr="0088148A">
        <w:tab/>
      </w:r>
      <w:r w:rsidRPr="0088148A">
        <w:tab/>
      </w:r>
      <w:r w:rsidRPr="0088148A">
        <w:tab/>
        <w:t>BOOLEAN,</w:t>
      </w:r>
    </w:p>
    <w:p w14:paraId="5C8B8A27" w14:textId="77777777" w:rsidR="002B5BF7" w:rsidRPr="0088148A" w:rsidRDefault="002B5BF7">
      <w:pPr>
        <w:pStyle w:val="ASN1"/>
      </w:pPr>
      <w:r w:rsidRPr="0088148A">
        <w:tab/>
        <w:t>uuiesRequested</w:t>
      </w:r>
      <w:r w:rsidRPr="0088148A">
        <w:tab/>
      </w:r>
      <w:r w:rsidRPr="0088148A">
        <w:tab/>
      </w:r>
      <w:r w:rsidRPr="0088148A">
        <w:tab/>
      </w:r>
      <w:r w:rsidRPr="0088148A">
        <w:tab/>
        <w:t>UUIEsRequested,</w:t>
      </w:r>
    </w:p>
    <w:p w14:paraId="703FEE61" w14:textId="77777777" w:rsidR="002B5BF7" w:rsidRPr="0088148A" w:rsidRDefault="002B5BF7">
      <w:pPr>
        <w:pStyle w:val="ASN1"/>
      </w:pPr>
      <w:r w:rsidRPr="0088148A">
        <w:tab/>
        <w:t>language</w:t>
      </w:r>
      <w:r w:rsidRPr="0088148A">
        <w:tab/>
      </w:r>
      <w:r w:rsidRPr="0088148A">
        <w:tab/>
      </w:r>
      <w:r w:rsidRPr="0088148A">
        <w:tab/>
      </w:r>
      <w:r w:rsidRPr="0088148A">
        <w:tab/>
      </w:r>
      <w:r w:rsidRPr="0088148A">
        <w:tab/>
        <w:t>SEQUENCE OF IA5String (SIZE (1..32)) OPTIONAL,</w:t>
      </w:r>
    </w:p>
    <w:p w14:paraId="5FA8F4E0" w14:textId="77777777" w:rsidR="002B5BF7" w:rsidRPr="0088148A" w:rsidRDefault="002B5BF7">
      <w:pPr>
        <w:pStyle w:val="ASN1"/>
      </w:pPr>
      <w:r w:rsidRPr="0088148A">
        <w:tab/>
        <w:t>alternateTransportAddresses</w:t>
      </w:r>
      <w:r w:rsidRPr="0088148A">
        <w:tab/>
        <w:t>AlternateTransportAddresses OPTIONAL,</w:t>
      </w:r>
    </w:p>
    <w:p w14:paraId="6FC7161B" w14:textId="77777777" w:rsidR="002B5BF7" w:rsidRPr="0088148A" w:rsidRDefault="002B5BF7">
      <w:pPr>
        <w:pStyle w:val="ASN1"/>
      </w:pPr>
      <w:r w:rsidRPr="0088148A">
        <w:tab/>
        <w:t>useSpecifiedTransport</w:t>
      </w:r>
      <w:r w:rsidRPr="0088148A">
        <w:tab/>
      </w:r>
      <w:r w:rsidRPr="0088148A">
        <w:tab/>
        <w:t>UseSpecifiedTransport OPTIONAL,</w:t>
      </w:r>
    </w:p>
    <w:p w14:paraId="43A7F6C1" w14:textId="77777777" w:rsidR="002B5BF7" w:rsidRPr="0088148A" w:rsidRDefault="002B5BF7">
      <w:pPr>
        <w:pStyle w:val="ASN1"/>
      </w:pPr>
      <w:r w:rsidRPr="0088148A">
        <w:tab/>
        <w:t>circuitInfo</w:t>
      </w:r>
      <w:r w:rsidRPr="0088148A">
        <w:tab/>
      </w:r>
      <w:r w:rsidRPr="0088148A">
        <w:tab/>
      </w:r>
      <w:r w:rsidRPr="0088148A">
        <w:tab/>
      </w:r>
      <w:r w:rsidRPr="0088148A">
        <w:tab/>
        <w:t>CircuitInfo OPTIONAL,</w:t>
      </w:r>
    </w:p>
    <w:p w14:paraId="1DB22827" w14:textId="77777777" w:rsidR="002B5BF7" w:rsidRPr="0088148A" w:rsidRDefault="002B5BF7">
      <w:pPr>
        <w:pStyle w:val="ASN1"/>
      </w:pPr>
      <w:r w:rsidRPr="0088148A">
        <w:tab/>
        <w:t>usageSpec</w:t>
      </w:r>
      <w:r w:rsidRPr="0088148A">
        <w:tab/>
      </w:r>
      <w:r w:rsidRPr="0088148A">
        <w:tab/>
      </w:r>
      <w:r w:rsidRPr="0088148A">
        <w:tab/>
      </w:r>
      <w:r w:rsidRPr="0088148A">
        <w:tab/>
      </w:r>
      <w:r w:rsidRPr="0088148A">
        <w:tab/>
        <w:t>SEQUENCE OF RasUsageSpecification OPTIONAL,</w:t>
      </w:r>
    </w:p>
    <w:p w14:paraId="56BB1212" w14:textId="77777777" w:rsidR="002B5BF7" w:rsidRPr="0088148A" w:rsidRDefault="002B5BF7">
      <w:pPr>
        <w:pStyle w:val="ASN1"/>
      </w:pPr>
      <w:r w:rsidRPr="0088148A">
        <w:tab/>
        <w:t>supportedProtocols</w:t>
      </w:r>
      <w:r w:rsidRPr="0088148A">
        <w:tab/>
      </w:r>
      <w:r w:rsidRPr="0088148A">
        <w:tab/>
      </w:r>
      <w:r w:rsidRPr="0088148A">
        <w:tab/>
        <w:t>SEQUENCE OF SupportedProtocols OPTIONAL,</w:t>
      </w:r>
    </w:p>
    <w:p w14:paraId="61B11554" w14:textId="77777777"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14:paraId="618C1AB8" w14:textId="77777777" w:rsidR="002B5BF7" w:rsidRPr="0088148A" w:rsidRDefault="002B5BF7">
      <w:pPr>
        <w:pStyle w:val="ASN1"/>
      </w:pPr>
      <w:r w:rsidRPr="0088148A">
        <w:tab/>
        <w:t>multipleCalls</w:t>
      </w:r>
      <w:r w:rsidRPr="0088148A">
        <w:tab/>
      </w:r>
      <w:r w:rsidRPr="0088148A">
        <w:tab/>
      </w:r>
      <w:r w:rsidRPr="0088148A">
        <w:tab/>
      </w:r>
      <w:r w:rsidRPr="0088148A">
        <w:tab/>
        <w:t>BOOLEAN OPTIONAL,</w:t>
      </w:r>
    </w:p>
    <w:p w14:paraId="56E9F190"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67E510A7"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59BCD3B9" w14:textId="77777777" w:rsidR="002B5BF7" w:rsidRPr="0088148A" w:rsidRDefault="002B5BF7">
      <w:pPr>
        <w:pStyle w:val="ASN1"/>
      </w:pPr>
      <w:r w:rsidRPr="0088148A">
        <w:tab/>
        <w:t>modifiedSrcInfo</w:t>
      </w:r>
      <w:r w:rsidRPr="0088148A">
        <w:tab/>
      </w:r>
      <w:r w:rsidRPr="0088148A">
        <w:tab/>
      </w:r>
      <w:r w:rsidRPr="0088148A">
        <w:tab/>
        <w:t>SEQUENCE OF AliasAddress OPTIONAL,</w:t>
      </w:r>
    </w:p>
    <w:p w14:paraId="3C13401E" w14:textId="77777777" w:rsidR="002B5BF7" w:rsidRPr="0088148A" w:rsidRDefault="002B5BF7">
      <w:pPr>
        <w:pStyle w:val="ASN1"/>
      </w:pPr>
      <w:r w:rsidRPr="0088148A">
        <w:tab/>
        <w:t>assignedGatekeeper</w:t>
      </w:r>
      <w:r w:rsidRPr="0088148A">
        <w:tab/>
      </w:r>
      <w:r w:rsidRPr="0088148A">
        <w:tab/>
      </w:r>
      <w:r w:rsidRPr="0088148A">
        <w:tab/>
        <w:t>AlternateGK OPTIONAL</w:t>
      </w:r>
    </w:p>
    <w:p w14:paraId="498F858E" w14:textId="77777777" w:rsidR="002B5BF7" w:rsidRPr="0088148A" w:rsidRDefault="002B5BF7">
      <w:pPr>
        <w:pStyle w:val="ASN1"/>
      </w:pPr>
      <w:r w:rsidRPr="0088148A">
        <w:t>}</w:t>
      </w:r>
    </w:p>
    <w:p w14:paraId="22037D71" w14:textId="77777777" w:rsidR="002B5BF7" w:rsidRPr="002F37BC" w:rsidRDefault="002B5BF7" w:rsidP="002F37BC">
      <w:pPr>
        <w:pStyle w:val="ASN1"/>
      </w:pPr>
    </w:p>
    <w:p w14:paraId="7AF01E41" w14:textId="77777777" w:rsidR="002B5BF7" w:rsidRPr="0088148A" w:rsidRDefault="002B5BF7">
      <w:pPr>
        <w:pStyle w:val="ASN1"/>
      </w:pPr>
      <w:r w:rsidRPr="0088148A">
        <w:t>UUIEsRequested ::= SEQUENCE</w:t>
      </w:r>
    </w:p>
    <w:p w14:paraId="68C5AB62" w14:textId="77777777" w:rsidR="002B5BF7" w:rsidRPr="0088148A" w:rsidRDefault="002B5BF7">
      <w:pPr>
        <w:pStyle w:val="ASN1"/>
      </w:pPr>
      <w:r w:rsidRPr="0088148A">
        <w:t>{</w:t>
      </w:r>
    </w:p>
    <w:p w14:paraId="024CAD8A" w14:textId="77777777" w:rsidR="002B5BF7" w:rsidRPr="0088148A" w:rsidRDefault="002B5BF7">
      <w:pPr>
        <w:pStyle w:val="ASN1"/>
      </w:pPr>
      <w:r w:rsidRPr="0088148A">
        <w:tab/>
        <w:t>setup</w:t>
      </w:r>
      <w:r w:rsidRPr="0088148A">
        <w:tab/>
      </w:r>
      <w:r w:rsidRPr="0088148A">
        <w:tab/>
      </w:r>
      <w:r w:rsidRPr="0088148A">
        <w:tab/>
      </w:r>
      <w:r w:rsidRPr="0088148A">
        <w:tab/>
        <w:t>BOOLEAN,</w:t>
      </w:r>
    </w:p>
    <w:p w14:paraId="52AA3FED" w14:textId="77777777" w:rsidR="002B5BF7" w:rsidRPr="0088148A" w:rsidRDefault="002B5BF7">
      <w:pPr>
        <w:pStyle w:val="ASN1"/>
      </w:pPr>
      <w:r w:rsidRPr="0088148A">
        <w:tab/>
        <w:t>callProceeding</w:t>
      </w:r>
      <w:r w:rsidRPr="0088148A">
        <w:tab/>
      </w:r>
      <w:r w:rsidRPr="0088148A">
        <w:tab/>
      </w:r>
      <w:r w:rsidRPr="0088148A">
        <w:tab/>
        <w:t>BOOLEAN,</w:t>
      </w:r>
    </w:p>
    <w:p w14:paraId="68635B29" w14:textId="77777777" w:rsidR="002B5BF7" w:rsidRPr="0088148A" w:rsidRDefault="002B5BF7">
      <w:pPr>
        <w:pStyle w:val="ASN1"/>
      </w:pPr>
      <w:r w:rsidRPr="0088148A">
        <w:tab/>
        <w:t>connect</w:t>
      </w:r>
      <w:r w:rsidRPr="0088148A">
        <w:tab/>
      </w:r>
      <w:r w:rsidRPr="0088148A">
        <w:tab/>
      </w:r>
      <w:r w:rsidRPr="0088148A">
        <w:tab/>
      </w:r>
      <w:r w:rsidRPr="0088148A">
        <w:tab/>
        <w:t>BOOLEAN,</w:t>
      </w:r>
    </w:p>
    <w:p w14:paraId="46AD3299" w14:textId="77777777" w:rsidR="002B5BF7" w:rsidRPr="0088148A" w:rsidRDefault="002B5BF7">
      <w:pPr>
        <w:pStyle w:val="ASN1"/>
      </w:pPr>
      <w:r w:rsidRPr="0088148A">
        <w:tab/>
        <w:t>alerting</w:t>
      </w:r>
      <w:r w:rsidRPr="0088148A">
        <w:tab/>
      </w:r>
      <w:r w:rsidRPr="0088148A">
        <w:tab/>
      </w:r>
      <w:r w:rsidRPr="0088148A">
        <w:tab/>
      </w:r>
      <w:r w:rsidRPr="0088148A">
        <w:tab/>
        <w:t>BOOLEAN,</w:t>
      </w:r>
    </w:p>
    <w:p w14:paraId="7D7AF756" w14:textId="77777777" w:rsidR="002B5BF7" w:rsidRPr="0088148A" w:rsidRDefault="002B5BF7">
      <w:pPr>
        <w:pStyle w:val="ASN1"/>
      </w:pPr>
      <w:r w:rsidRPr="0088148A">
        <w:tab/>
        <w:t>information</w:t>
      </w:r>
      <w:r w:rsidRPr="0088148A">
        <w:tab/>
      </w:r>
      <w:r w:rsidRPr="0088148A">
        <w:tab/>
      </w:r>
      <w:r w:rsidRPr="0088148A">
        <w:tab/>
        <w:t>BOOLEAN,</w:t>
      </w:r>
    </w:p>
    <w:p w14:paraId="716FA3B0" w14:textId="77777777" w:rsidR="002B5BF7" w:rsidRPr="0088148A" w:rsidRDefault="002B5BF7">
      <w:pPr>
        <w:pStyle w:val="ASN1"/>
      </w:pPr>
      <w:r w:rsidRPr="0088148A">
        <w:tab/>
        <w:t>releaseComplete</w:t>
      </w:r>
      <w:r w:rsidRPr="0088148A">
        <w:tab/>
      </w:r>
      <w:r w:rsidRPr="0088148A">
        <w:tab/>
        <w:t>BOOLEAN,</w:t>
      </w:r>
    </w:p>
    <w:p w14:paraId="62E7841B" w14:textId="77777777" w:rsidR="002B5BF7" w:rsidRPr="0088148A" w:rsidRDefault="002B5BF7">
      <w:pPr>
        <w:pStyle w:val="ASN1"/>
      </w:pPr>
      <w:r w:rsidRPr="0088148A">
        <w:tab/>
        <w:t>facility</w:t>
      </w:r>
      <w:r w:rsidRPr="0088148A">
        <w:tab/>
      </w:r>
      <w:r w:rsidRPr="0088148A">
        <w:tab/>
      </w:r>
      <w:r w:rsidRPr="0088148A">
        <w:tab/>
      </w:r>
      <w:r w:rsidRPr="0088148A">
        <w:tab/>
        <w:t>BOOLEAN,</w:t>
      </w:r>
    </w:p>
    <w:p w14:paraId="66C3F2AC" w14:textId="77777777" w:rsidR="002B5BF7" w:rsidRPr="0088148A" w:rsidRDefault="002B5BF7">
      <w:pPr>
        <w:pStyle w:val="ASN1"/>
      </w:pPr>
      <w:r w:rsidRPr="0088148A">
        <w:tab/>
        <w:t>progress</w:t>
      </w:r>
      <w:r w:rsidRPr="0088148A">
        <w:tab/>
      </w:r>
      <w:r w:rsidRPr="0088148A">
        <w:tab/>
      </w:r>
      <w:r w:rsidRPr="0088148A">
        <w:tab/>
      </w:r>
      <w:r w:rsidRPr="0088148A">
        <w:tab/>
        <w:t>BOOLEAN,</w:t>
      </w:r>
    </w:p>
    <w:p w14:paraId="06419BC9" w14:textId="77777777" w:rsidR="002B5BF7" w:rsidRPr="0088148A" w:rsidRDefault="002B5BF7">
      <w:pPr>
        <w:pStyle w:val="ASN1"/>
      </w:pPr>
      <w:r w:rsidRPr="0088148A">
        <w:tab/>
        <w:t>empty</w:t>
      </w:r>
      <w:r w:rsidRPr="0088148A">
        <w:tab/>
      </w:r>
      <w:r w:rsidRPr="0088148A">
        <w:tab/>
      </w:r>
      <w:r w:rsidRPr="0088148A">
        <w:tab/>
      </w:r>
      <w:r w:rsidRPr="0088148A">
        <w:tab/>
        <w:t>BOOLEAN,</w:t>
      </w:r>
    </w:p>
    <w:p w14:paraId="1E0225B2" w14:textId="77777777" w:rsidR="002B5BF7" w:rsidRPr="0088148A" w:rsidRDefault="002B5BF7">
      <w:pPr>
        <w:pStyle w:val="ASN1"/>
      </w:pPr>
      <w:r w:rsidRPr="0088148A">
        <w:tab/>
        <w:t>...,</w:t>
      </w:r>
    </w:p>
    <w:p w14:paraId="536CCF91" w14:textId="77777777" w:rsidR="002B5BF7" w:rsidRPr="0088148A" w:rsidRDefault="002B5BF7">
      <w:pPr>
        <w:pStyle w:val="ASN1"/>
      </w:pPr>
      <w:r w:rsidRPr="0088148A">
        <w:tab/>
        <w:t>status</w:t>
      </w:r>
      <w:r w:rsidRPr="0088148A">
        <w:tab/>
      </w:r>
      <w:r w:rsidRPr="0088148A">
        <w:tab/>
      </w:r>
      <w:r w:rsidRPr="0088148A">
        <w:tab/>
      </w:r>
      <w:r w:rsidRPr="0088148A">
        <w:tab/>
        <w:t>BOOLEAN,</w:t>
      </w:r>
    </w:p>
    <w:p w14:paraId="1063C678" w14:textId="77777777" w:rsidR="002B5BF7" w:rsidRPr="0088148A" w:rsidRDefault="002B5BF7">
      <w:pPr>
        <w:pStyle w:val="ASN1"/>
      </w:pPr>
      <w:r w:rsidRPr="0088148A">
        <w:tab/>
        <w:t>statusInquiry</w:t>
      </w:r>
      <w:r w:rsidRPr="0088148A">
        <w:tab/>
      </w:r>
      <w:r w:rsidRPr="0088148A">
        <w:tab/>
      </w:r>
      <w:r w:rsidRPr="0088148A">
        <w:tab/>
        <w:t>BOOLEAN,</w:t>
      </w:r>
    </w:p>
    <w:p w14:paraId="5EC1A66F" w14:textId="77777777" w:rsidR="002B5BF7" w:rsidRPr="0088148A" w:rsidRDefault="002B5BF7">
      <w:pPr>
        <w:pStyle w:val="ASN1"/>
      </w:pPr>
      <w:r w:rsidRPr="0088148A">
        <w:tab/>
        <w:t>setupAcknowledge</w:t>
      </w:r>
      <w:r w:rsidRPr="0088148A">
        <w:tab/>
      </w:r>
      <w:r w:rsidRPr="0088148A">
        <w:tab/>
        <w:t>BOOLEAN,</w:t>
      </w:r>
    </w:p>
    <w:p w14:paraId="461ADD0C" w14:textId="77777777" w:rsidR="002B5BF7" w:rsidRPr="0088148A" w:rsidRDefault="002B5BF7">
      <w:pPr>
        <w:pStyle w:val="ASN1"/>
      </w:pPr>
      <w:r w:rsidRPr="0088148A">
        <w:tab/>
        <w:t>notify</w:t>
      </w:r>
      <w:r w:rsidRPr="0088148A">
        <w:tab/>
      </w:r>
      <w:r w:rsidRPr="0088148A">
        <w:tab/>
      </w:r>
      <w:r w:rsidRPr="0088148A">
        <w:tab/>
      </w:r>
      <w:r w:rsidRPr="0088148A">
        <w:tab/>
        <w:t>BOOLEAN</w:t>
      </w:r>
    </w:p>
    <w:p w14:paraId="0F9EDE58" w14:textId="77777777" w:rsidR="002B5BF7" w:rsidRPr="0088148A" w:rsidRDefault="002B5BF7">
      <w:pPr>
        <w:pStyle w:val="ASN1"/>
      </w:pPr>
      <w:r w:rsidRPr="0088148A">
        <w:t>}</w:t>
      </w:r>
    </w:p>
    <w:p w14:paraId="5CC4864C" w14:textId="77777777" w:rsidR="002B5BF7" w:rsidRPr="0088148A" w:rsidRDefault="002B5BF7">
      <w:pPr>
        <w:pStyle w:val="ASN1"/>
      </w:pPr>
    </w:p>
    <w:p w14:paraId="7A60F184" w14:textId="77777777" w:rsidR="002B5BF7" w:rsidRPr="0088148A" w:rsidRDefault="002B5BF7">
      <w:pPr>
        <w:pStyle w:val="ASN1"/>
      </w:pPr>
      <w:r w:rsidRPr="0088148A">
        <w:t xml:space="preserve">AdmissionReject ::= SEQUENCE </w:t>
      </w:r>
      <w:r w:rsidRPr="0088148A">
        <w:rPr>
          <w:b w:val="0"/>
          <w:bCs/>
          <w:i/>
          <w:iCs/>
        </w:rPr>
        <w:t>--(ARJ)</w:t>
      </w:r>
    </w:p>
    <w:p w14:paraId="741E41F9" w14:textId="77777777" w:rsidR="002B5BF7" w:rsidRPr="0088148A" w:rsidRDefault="002B5BF7">
      <w:pPr>
        <w:pStyle w:val="ASN1"/>
      </w:pPr>
      <w:r w:rsidRPr="0088148A">
        <w:t>{</w:t>
      </w:r>
    </w:p>
    <w:p w14:paraId="47D5D263" w14:textId="77777777" w:rsidR="002B5BF7" w:rsidRPr="0088148A" w:rsidRDefault="002B5BF7">
      <w:pPr>
        <w:pStyle w:val="ASN1"/>
      </w:pPr>
      <w:r w:rsidRPr="0088148A">
        <w:tab/>
        <w:t>requestSeqNum</w:t>
      </w:r>
      <w:r w:rsidRPr="0088148A">
        <w:tab/>
      </w:r>
      <w:r w:rsidRPr="0088148A">
        <w:tab/>
      </w:r>
      <w:r w:rsidRPr="0088148A">
        <w:tab/>
        <w:t>RequestSeqNum,</w:t>
      </w:r>
    </w:p>
    <w:p w14:paraId="70F4ED37" w14:textId="77777777" w:rsidR="002B5BF7" w:rsidRPr="0088148A" w:rsidRDefault="002B5BF7">
      <w:pPr>
        <w:pStyle w:val="ASN1"/>
      </w:pPr>
      <w:r w:rsidRPr="0088148A">
        <w:tab/>
        <w:t>rejectReason</w:t>
      </w:r>
      <w:r w:rsidRPr="0088148A">
        <w:tab/>
      </w:r>
      <w:r w:rsidRPr="0088148A">
        <w:tab/>
      </w:r>
      <w:r w:rsidRPr="0088148A">
        <w:tab/>
        <w:t>AdmissionRejectReason,</w:t>
      </w:r>
    </w:p>
    <w:p w14:paraId="7F3D3B3B" w14:textId="77777777" w:rsidR="002B5BF7" w:rsidRPr="0088148A" w:rsidRDefault="002B5BF7">
      <w:pPr>
        <w:pStyle w:val="ASN1"/>
      </w:pPr>
      <w:r w:rsidRPr="0088148A">
        <w:tab/>
        <w:t>nonStandardData</w:t>
      </w:r>
      <w:r w:rsidRPr="0088148A">
        <w:tab/>
      </w:r>
      <w:r w:rsidRPr="0088148A">
        <w:tab/>
        <w:t>NonStandardParameter OPTIONAL,</w:t>
      </w:r>
    </w:p>
    <w:p w14:paraId="6B164822" w14:textId="77777777" w:rsidR="002B5BF7" w:rsidRPr="0088148A" w:rsidRDefault="002B5BF7">
      <w:pPr>
        <w:pStyle w:val="ASN1"/>
      </w:pPr>
      <w:r w:rsidRPr="0088148A">
        <w:tab/>
        <w:t>...,</w:t>
      </w:r>
    </w:p>
    <w:p w14:paraId="50DA2A60" w14:textId="77777777" w:rsidR="002B5BF7" w:rsidRPr="0088148A" w:rsidRDefault="002B5BF7">
      <w:pPr>
        <w:pStyle w:val="ASN1"/>
      </w:pPr>
      <w:r w:rsidRPr="0088148A">
        <w:tab/>
        <w:t>altGKInfo</w:t>
      </w:r>
      <w:r w:rsidRPr="0088148A">
        <w:tab/>
      </w:r>
      <w:r w:rsidRPr="0088148A">
        <w:tab/>
      </w:r>
      <w:r w:rsidRPr="0088148A">
        <w:tab/>
      </w:r>
      <w:r w:rsidRPr="0088148A">
        <w:tab/>
        <w:t>AltGKInfo OPTIONAL,</w:t>
      </w:r>
    </w:p>
    <w:p w14:paraId="5C987F9D"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61648299"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67F31C3E" w14:textId="77777777" w:rsidR="002B5BF7" w:rsidRPr="0088148A" w:rsidRDefault="002B5BF7">
      <w:pPr>
        <w:pStyle w:val="ASN1"/>
      </w:pPr>
      <w:r w:rsidRPr="0088148A">
        <w:tab/>
        <w:t>callSignalAddress</w:t>
      </w:r>
      <w:r w:rsidRPr="0088148A">
        <w:tab/>
      </w:r>
      <w:r w:rsidRPr="0088148A">
        <w:tab/>
        <w:t>SEQUENCE OF TransportAddress OPTIONAL,</w:t>
      </w:r>
    </w:p>
    <w:p w14:paraId="748F6F9B" w14:textId="77777777" w:rsidR="002B5BF7" w:rsidRPr="0088148A" w:rsidRDefault="002B5BF7">
      <w:pPr>
        <w:pStyle w:val="ASN1"/>
      </w:pPr>
      <w:r w:rsidRPr="0088148A">
        <w:tab/>
        <w:t>integrityCheckValue</w:t>
      </w:r>
      <w:r w:rsidRPr="0088148A">
        <w:tab/>
        <w:t>ICV OPTIONAL,</w:t>
      </w:r>
    </w:p>
    <w:p w14:paraId="3DB97B87" w14:textId="77777777" w:rsidR="002B5BF7" w:rsidRPr="0088148A" w:rsidRDefault="002B5BF7">
      <w:pPr>
        <w:pStyle w:val="ASN1"/>
      </w:pPr>
      <w:r w:rsidRPr="0088148A">
        <w:tab/>
        <w:t>serviceControl</w:t>
      </w:r>
      <w:r w:rsidRPr="0088148A">
        <w:tab/>
      </w:r>
      <w:r w:rsidRPr="0088148A">
        <w:tab/>
      </w:r>
      <w:r w:rsidRPr="0088148A">
        <w:tab/>
        <w:t>SEQUENCE OF ServiceControlSession OPTIONAL,</w:t>
      </w:r>
    </w:p>
    <w:p w14:paraId="0FC4CB61" w14:textId="77777777" w:rsidR="002B5BF7" w:rsidRPr="0088148A" w:rsidRDefault="002B5BF7">
      <w:pPr>
        <w:pStyle w:val="ASN1"/>
      </w:pPr>
      <w:r w:rsidRPr="0088148A">
        <w:tab/>
        <w:t>featureSet</w:t>
      </w:r>
      <w:r w:rsidRPr="0088148A">
        <w:tab/>
      </w:r>
      <w:r w:rsidRPr="0088148A">
        <w:tab/>
      </w:r>
      <w:r w:rsidRPr="0088148A">
        <w:tab/>
        <w:t>FeatureSet OPTIONAL,</w:t>
      </w:r>
    </w:p>
    <w:p w14:paraId="0BBAF9D8"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1F0F9063" w14:textId="77777777" w:rsidR="002B5BF7" w:rsidRPr="0088148A" w:rsidRDefault="002B5BF7">
      <w:pPr>
        <w:pStyle w:val="ASN1"/>
      </w:pPr>
      <w:r w:rsidRPr="0088148A">
        <w:tab/>
        <w:t>assignedGatekeeper</w:t>
      </w:r>
      <w:r w:rsidRPr="0088148A">
        <w:tab/>
      </w:r>
      <w:r w:rsidRPr="0088148A">
        <w:tab/>
        <w:t>AlternateGK OPTIONAL</w:t>
      </w:r>
    </w:p>
    <w:p w14:paraId="3322F34B" w14:textId="77777777" w:rsidR="002B5BF7" w:rsidRPr="0088148A" w:rsidRDefault="002B5BF7">
      <w:pPr>
        <w:pStyle w:val="ASN1"/>
      </w:pPr>
      <w:r w:rsidRPr="0088148A">
        <w:t>}</w:t>
      </w:r>
    </w:p>
    <w:p w14:paraId="5EDC491B" w14:textId="77777777" w:rsidR="002B5BF7" w:rsidRPr="0088148A" w:rsidRDefault="002B5BF7">
      <w:pPr>
        <w:pStyle w:val="ASN1"/>
      </w:pPr>
    </w:p>
    <w:p w14:paraId="43ED67E0" w14:textId="77777777" w:rsidR="002B5BF7" w:rsidRPr="0088148A" w:rsidRDefault="002B5BF7">
      <w:pPr>
        <w:pStyle w:val="ASN1"/>
      </w:pPr>
      <w:r w:rsidRPr="0088148A">
        <w:t>AdmissionRejectReason ::= CHOICE</w:t>
      </w:r>
    </w:p>
    <w:p w14:paraId="05B6D8C4" w14:textId="77777777" w:rsidR="002B5BF7" w:rsidRPr="0088148A" w:rsidRDefault="002B5BF7">
      <w:pPr>
        <w:pStyle w:val="ASN1"/>
      </w:pPr>
      <w:r w:rsidRPr="0088148A">
        <w:t>{</w:t>
      </w:r>
    </w:p>
    <w:p w14:paraId="52A68941" w14:textId="77777777" w:rsidR="002B5BF7" w:rsidRPr="0088148A" w:rsidRDefault="002B5BF7">
      <w:pPr>
        <w:pStyle w:val="ASN1"/>
        <w:rPr>
          <w:b w:val="0"/>
          <w:bCs/>
          <w:i/>
          <w:iCs/>
        </w:rPr>
      </w:pPr>
      <w:r w:rsidRPr="0088148A">
        <w:tab/>
        <w:t>calledPartyNotRegistered</w:t>
      </w:r>
      <w:r w:rsidRPr="0088148A">
        <w:tab/>
        <w:t>NULL,</w:t>
      </w:r>
      <w:r w:rsidRPr="0088148A">
        <w:tab/>
      </w:r>
      <w:r w:rsidRPr="0088148A">
        <w:rPr>
          <w:b w:val="0"/>
          <w:bCs/>
          <w:i/>
          <w:iCs/>
        </w:rPr>
        <w:t>-- cannot translate address</w:t>
      </w:r>
    </w:p>
    <w:p w14:paraId="59EC6957" w14:textId="77777777" w:rsidR="002B5BF7" w:rsidRPr="0088148A" w:rsidRDefault="002B5BF7">
      <w:pPr>
        <w:pStyle w:val="ASN1"/>
      </w:pPr>
      <w:r w:rsidRPr="0088148A">
        <w:tab/>
        <w:t>invalidPermission</w:t>
      </w:r>
      <w:r w:rsidRPr="0088148A">
        <w:tab/>
      </w:r>
      <w:r w:rsidRPr="0088148A">
        <w:tab/>
      </w:r>
      <w:r w:rsidRPr="0088148A">
        <w:tab/>
        <w:t>NULL,</w:t>
      </w:r>
      <w:r w:rsidRPr="0088148A">
        <w:tab/>
      </w:r>
      <w:r w:rsidRPr="0088148A">
        <w:rPr>
          <w:b w:val="0"/>
          <w:bCs/>
          <w:i/>
          <w:iCs/>
        </w:rPr>
        <w:t>-- permission has expired</w:t>
      </w:r>
    </w:p>
    <w:p w14:paraId="5D920991" w14:textId="77777777" w:rsidR="002B5BF7" w:rsidRPr="0088148A" w:rsidRDefault="002B5BF7">
      <w:pPr>
        <w:pStyle w:val="ASN1"/>
      </w:pPr>
      <w:r w:rsidRPr="0088148A">
        <w:tab/>
        <w:t>requestDenied</w:t>
      </w:r>
      <w:r w:rsidRPr="0088148A">
        <w:tab/>
      </w:r>
      <w:r w:rsidRPr="0088148A">
        <w:tab/>
      </w:r>
      <w:r w:rsidRPr="0088148A">
        <w:tab/>
      </w:r>
      <w:r w:rsidRPr="0088148A">
        <w:tab/>
        <w:t>NULL,</w:t>
      </w:r>
      <w:r w:rsidRPr="0088148A">
        <w:tab/>
      </w:r>
    </w:p>
    <w:p w14:paraId="4685ED25" w14:textId="77777777" w:rsidR="002B5BF7" w:rsidRPr="0088148A" w:rsidRDefault="002B5BF7">
      <w:pPr>
        <w:pStyle w:val="ASN1"/>
      </w:pPr>
      <w:r w:rsidRPr="0088148A">
        <w:tab/>
        <w:t>undefinedReason</w:t>
      </w:r>
      <w:r w:rsidRPr="0088148A">
        <w:tab/>
      </w:r>
      <w:r w:rsidRPr="0088148A">
        <w:tab/>
      </w:r>
      <w:r w:rsidRPr="0088148A">
        <w:tab/>
        <w:t>NULL,</w:t>
      </w:r>
    </w:p>
    <w:p w14:paraId="1AE78CBF" w14:textId="77777777" w:rsidR="002B5BF7" w:rsidRPr="0088148A" w:rsidRDefault="002B5BF7">
      <w:pPr>
        <w:pStyle w:val="ASN1"/>
      </w:pPr>
      <w:r w:rsidRPr="0088148A">
        <w:tab/>
        <w:t>callerNotRegistered</w:t>
      </w:r>
      <w:r w:rsidRPr="0088148A">
        <w:tab/>
      </w:r>
      <w:r w:rsidRPr="0088148A">
        <w:tab/>
        <w:t>NULL,</w:t>
      </w:r>
    </w:p>
    <w:p w14:paraId="400F28DE" w14:textId="77777777" w:rsidR="002B5BF7" w:rsidRPr="0088148A" w:rsidRDefault="002B5BF7">
      <w:pPr>
        <w:pStyle w:val="ASN1"/>
      </w:pPr>
      <w:r w:rsidRPr="0088148A">
        <w:tab/>
        <w:t>routeCallToGatekeeper</w:t>
      </w:r>
      <w:r w:rsidRPr="0088148A">
        <w:tab/>
      </w:r>
      <w:r w:rsidRPr="0088148A">
        <w:tab/>
        <w:t>NULL,</w:t>
      </w:r>
    </w:p>
    <w:p w14:paraId="209FB04E" w14:textId="77777777" w:rsidR="002B5BF7" w:rsidRPr="0088148A" w:rsidRDefault="002B5BF7">
      <w:pPr>
        <w:pStyle w:val="ASN1"/>
      </w:pPr>
      <w:r w:rsidRPr="0088148A">
        <w:tab/>
        <w:t>invalidEndpointIdentifier</w:t>
      </w:r>
      <w:r w:rsidRPr="0088148A">
        <w:tab/>
        <w:t>NULL,</w:t>
      </w:r>
    </w:p>
    <w:p w14:paraId="293B6A24" w14:textId="77777777" w:rsidR="002B5BF7" w:rsidRPr="0088148A" w:rsidRDefault="002B5BF7">
      <w:pPr>
        <w:pStyle w:val="ASN1"/>
      </w:pPr>
      <w:r w:rsidRPr="0088148A">
        <w:tab/>
        <w:t>resourceUnavailable</w:t>
      </w:r>
      <w:r w:rsidRPr="0088148A">
        <w:tab/>
      </w:r>
      <w:r w:rsidRPr="0088148A">
        <w:tab/>
        <w:t>NULL,</w:t>
      </w:r>
    </w:p>
    <w:p w14:paraId="6763BDB1" w14:textId="77777777" w:rsidR="002B5BF7" w:rsidRPr="0088148A" w:rsidRDefault="002B5BF7">
      <w:pPr>
        <w:pStyle w:val="ASN1"/>
      </w:pPr>
      <w:r w:rsidRPr="0088148A">
        <w:tab/>
        <w:t>...,</w:t>
      </w:r>
    </w:p>
    <w:p w14:paraId="78712E9A" w14:textId="77777777" w:rsidR="002B5BF7" w:rsidRPr="0088148A" w:rsidRDefault="002B5BF7">
      <w:pPr>
        <w:pStyle w:val="ASN1"/>
      </w:pPr>
      <w:r w:rsidRPr="0088148A">
        <w:tab/>
        <w:t>securityDenial</w:t>
      </w:r>
      <w:r w:rsidRPr="0088148A">
        <w:tab/>
      </w:r>
      <w:r w:rsidRPr="0088148A">
        <w:tab/>
      </w:r>
      <w:r w:rsidRPr="0088148A">
        <w:tab/>
      </w:r>
      <w:r w:rsidRPr="0088148A">
        <w:tab/>
        <w:t>NULL,</w:t>
      </w:r>
    </w:p>
    <w:p w14:paraId="2915BB17" w14:textId="77777777" w:rsidR="002B5BF7" w:rsidRPr="0088148A" w:rsidRDefault="002B5BF7">
      <w:pPr>
        <w:pStyle w:val="ASN1"/>
      </w:pPr>
      <w:r w:rsidRPr="0088148A">
        <w:tab/>
        <w:t>qosControlNotSupported</w:t>
      </w:r>
      <w:r w:rsidRPr="0088148A">
        <w:tab/>
      </w:r>
      <w:r w:rsidRPr="0088148A">
        <w:tab/>
        <w:t>NULL,</w:t>
      </w:r>
    </w:p>
    <w:p w14:paraId="41B71F9F" w14:textId="77777777" w:rsidR="002B5BF7" w:rsidRPr="0088148A" w:rsidRDefault="002B5BF7">
      <w:pPr>
        <w:pStyle w:val="ASN1"/>
      </w:pPr>
      <w:r w:rsidRPr="0088148A">
        <w:tab/>
        <w:t>incompleteAddress</w:t>
      </w:r>
      <w:r w:rsidRPr="0088148A">
        <w:tab/>
      </w:r>
      <w:r w:rsidRPr="0088148A">
        <w:tab/>
      </w:r>
      <w:r w:rsidRPr="0088148A">
        <w:tab/>
        <w:t>NULL,</w:t>
      </w:r>
    </w:p>
    <w:p w14:paraId="2944EE6E" w14:textId="77777777" w:rsidR="002B5BF7" w:rsidRPr="0088148A" w:rsidRDefault="002B5BF7">
      <w:pPr>
        <w:pStyle w:val="ASN1"/>
        <w:rPr>
          <w:b w:val="0"/>
          <w:bCs/>
          <w:i/>
          <w:iCs/>
        </w:rPr>
      </w:pPr>
      <w:r w:rsidRPr="0088148A">
        <w:tab/>
        <w:t>aliasesInconsistent</w:t>
      </w:r>
      <w:r w:rsidRPr="0088148A">
        <w:tab/>
      </w:r>
      <w:r w:rsidRPr="0088148A">
        <w:tab/>
        <w:t>NULL,</w:t>
      </w:r>
      <w:r w:rsidRPr="0088148A">
        <w:tab/>
      </w:r>
      <w:r w:rsidRPr="0088148A">
        <w:rPr>
          <w:b w:val="0"/>
          <w:bCs/>
          <w:i/>
          <w:iCs/>
        </w:rPr>
        <w:t xml:space="preserve">-- multiple aliases in request </w:t>
      </w:r>
    </w:p>
    <w:p w14:paraId="547BB95E"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identify distinct people</w:t>
      </w:r>
    </w:p>
    <w:p w14:paraId="298328F6" w14:textId="77777777" w:rsidR="002B5BF7" w:rsidRPr="0088148A" w:rsidRDefault="002B5BF7">
      <w:pPr>
        <w:pStyle w:val="ASN1"/>
      </w:pPr>
      <w:r w:rsidRPr="0088148A">
        <w:tab/>
        <w:t>routeCallToSCN</w:t>
      </w:r>
      <w:r w:rsidRPr="0088148A">
        <w:tab/>
      </w:r>
      <w:r w:rsidRPr="0088148A">
        <w:tab/>
      </w:r>
      <w:r w:rsidRPr="0088148A">
        <w:tab/>
      </w:r>
      <w:r w:rsidRPr="0088148A">
        <w:tab/>
        <w:t>SEQUENCE OF PartyNumber,</w:t>
      </w:r>
    </w:p>
    <w:p w14:paraId="27C728BB" w14:textId="77777777" w:rsidR="002B5BF7" w:rsidRPr="0088148A" w:rsidRDefault="002B5BF7">
      <w:pPr>
        <w:pStyle w:val="ASN1"/>
        <w:rPr>
          <w:b w:val="0"/>
          <w:bCs/>
          <w:i/>
          <w:iCs/>
        </w:rPr>
      </w:pPr>
      <w:r w:rsidRPr="0088148A">
        <w:tab/>
        <w:t>exceedsCallCapacity</w:t>
      </w:r>
      <w:r w:rsidRPr="0088148A">
        <w:tab/>
      </w:r>
      <w:r w:rsidRPr="0088148A">
        <w:tab/>
        <w:t>NULL,</w:t>
      </w:r>
      <w:r w:rsidRPr="0088148A">
        <w:tab/>
      </w:r>
      <w:r w:rsidRPr="0088148A">
        <w:rPr>
          <w:b w:val="0"/>
          <w:bCs/>
          <w:i/>
          <w:iCs/>
        </w:rPr>
        <w:t xml:space="preserve">-- destination does not have the </w:t>
      </w:r>
    </w:p>
    <w:p w14:paraId="1E724CBA"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capacity for this call</w:t>
      </w:r>
    </w:p>
    <w:p w14:paraId="21F6374A" w14:textId="77777777" w:rsidR="002B5BF7" w:rsidRPr="0088148A" w:rsidRDefault="002B5BF7">
      <w:pPr>
        <w:pStyle w:val="ASN1"/>
      </w:pPr>
      <w:r w:rsidRPr="0088148A">
        <w:tab/>
        <w:t>collectDestination</w:t>
      </w:r>
      <w:r w:rsidRPr="0088148A">
        <w:tab/>
      </w:r>
      <w:r w:rsidRPr="0088148A">
        <w:tab/>
      </w:r>
      <w:r w:rsidRPr="0088148A">
        <w:tab/>
        <w:t>NULL,</w:t>
      </w:r>
    </w:p>
    <w:p w14:paraId="7DB3E2CD" w14:textId="77777777" w:rsidR="002B5BF7" w:rsidRPr="0088148A" w:rsidRDefault="002B5BF7">
      <w:pPr>
        <w:pStyle w:val="ASN1"/>
      </w:pPr>
      <w:r w:rsidRPr="0088148A">
        <w:tab/>
        <w:t>collectPIN</w:t>
      </w:r>
      <w:r w:rsidRPr="0088148A">
        <w:tab/>
      </w:r>
      <w:r w:rsidRPr="0088148A">
        <w:tab/>
      </w:r>
      <w:r w:rsidRPr="0088148A">
        <w:tab/>
      </w:r>
      <w:r w:rsidRPr="0088148A">
        <w:tab/>
        <w:t>NULL,</w:t>
      </w:r>
    </w:p>
    <w:p w14:paraId="7910D944" w14:textId="77777777" w:rsidR="002B5BF7" w:rsidRPr="0088148A" w:rsidRDefault="002B5BF7">
      <w:pPr>
        <w:pStyle w:val="ASN1"/>
      </w:pPr>
      <w:r w:rsidRPr="0088148A">
        <w:tab/>
        <w:t>genericDataReason</w:t>
      </w:r>
      <w:r w:rsidRPr="0088148A">
        <w:tab/>
      </w:r>
      <w:r w:rsidRPr="0088148A">
        <w:tab/>
      </w:r>
      <w:r w:rsidRPr="0088148A">
        <w:tab/>
        <w:t>NULL,</w:t>
      </w:r>
    </w:p>
    <w:p w14:paraId="166BFD37" w14:textId="77777777" w:rsidR="002B5BF7" w:rsidRPr="0088148A" w:rsidRDefault="002B5BF7">
      <w:pPr>
        <w:pStyle w:val="ASN1"/>
      </w:pPr>
      <w:r w:rsidRPr="0088148A">
        <w:tab/>
        <w:t>neededFeatureNotSupported</w:t>
      </w:r>
      <w:r w:rsidRPr="0088148A">
        <w:tab/>
        <w:t>NULL,</w:t>
      </w:r>
    </w:p>
    <w:p w14:paraId="47DDF608" w14:textId="77777777" w:rsidR="002B5BF7" w:rsidRPr="0088148A" w:rsidRDefault="002B5BF7">
      <w:pPr>
        <w:pStyle w:val="ASN1"/>
        <w:ind w:left="567"/>
        <w:rPr>
          <w:b w:val="0"/>
          <w:bCs/>
          <w:i/>
          <w:iCs/>
        </w:rPr>
      </w:pPr>
      <w:r w:rsidRPr="0088148A">
        <w:t>securityError</w:t>
      </w:r>
      <w:r w:rsidRPr="0088148A">
        <w:tab/>
      </w:r>
      <w:r w:rsidRPr="0088148A">
        <w:tab/>
      </w:r>
      <w:r w:rsidRPr="0088148A">
        <w:tab/>
      </w:r>
      <w:r w:rsidRPr="0088148A">
        <w:tab/>
        <w:t>SecurityErrors2,</w:t>
      </w:r>
    </w:p>
    <w:p w14:paraId="29345C96" w14:textId="77777777" w:rsidR="002B5BF7" w:rsidRPr="0088148A" w:rsidRDefault="002B5BF7">
      <w:pPr>
        <w:pStyle w:val="ASN1"/>
        <w:ind w:left="567"/>
        <w:rPr>
          <w:b w:val="0"/>
          <w:bCs/>
          <w:i/>
          <w:iCs/>
        </w:rPr>
      </w:pPr>
      <w:r w:rsidRPr="0088148A">
        <w:t>securityDHmismatch</w:t>
      </w:r>
      <w:r w:rsidRPr="0088148A">
        <w:tab/>
      </w:r>
      <w:r w:rsidRPr="0088148A">
        <w:tab/>
      </w:r>
      <w:r w:rsidRPr="0088148A">
        <w:tab/>
        <w:t>NULL,</w:t>
      </w:r>
      <w:r w:rsidRPr="0088148A">
        <w:tab/>
      </w:r>
      <w:r w:rsidRPr="0088148A">
        <w:rPr>
          <w:b w:val="0"/>
          <w:bCs/>
          <w:i/>
          <w:iCs/>
        </w:rPr>
        <w:t>-- mismatch of DH parameters</w:t>
      </w:r>
    </w:p>
    <w:p w14:paraId="58D0AB80" w14:textId="77777777" w:rsidR="002B5BF7" w:rsidRPr="0088148A" w:rsidRDefault="002B5BF7">
      <w:pPr>
        <w:pStyle w:val="ASN1"/>
        <w:ind w:left="567"/>
        <w:rPr>
          <w:b w:val="0"/>
          <w:bCs/>
          <w:i/>
          <w:iCs/>
        </w:rPr>
      </w:pPr>
      <w:r w:rsidRPr="002F37BC">
        <w:t>noRouteToDestination</w:t>
      </w:r>
      <w:r w:rsidRPr="002F37BC">
        <w:tab/>
      </w:r>
      <w:r w:rsidRPr="002F37BC">
        <w:tab/>
        <w:t>NULL,</w:t>
      </w:r>
      <w:r w:rsidRPr="0088148A">
        <w:rPr>
          <w:b w:val="0"/>
          <w:bCs/>
          <w:iCs/>
        </w:rPr>
        <w:tab/>
      </w:r>
      <w:r w:rsidRPr="0088148A">
        <w:rPr>
          <w:b w:val="0"/>
          <w:bCs/>
          <w:i/>
          <w:iCs/>
        </w:rPr>
        <w:t>-- destination unreachable</w:t>
      </w:r>
    </w:p>
    <w:p w14:paraId="58503281" w14:textId="77777777" w:rsidR="002B5BF7" w:rsidRPr="0088148A" w:rsidRDefault="002B5BF7">
      <w:pPr>
        <w:pStyle w:val="ASN1"/>
        <w:ind w:left="567"/>
        <w:rPr>
          <w:b w:val="0"/>
          <w:bCs/>
          <w:i/>
          <w:iCs/>
        </w:rPr>
      </w:pPr>
      <w:r w:rsidRPr="002F37BC">
        <w:t>unallocatedNumber</w:t>
      </w:r>
      <w:r w:rsidRPr="002F37BC">
        <w:tab/>
      </w:r>
      <w:r w:rsidRPr="002F37BC">
        <w:tab/>
      </w:r>
      <w:r w:rsidRPr="002F37BC">
        <w:tab/>
        <w:t>NULL,</w:t>
      </w:r>
      <w:r w:rsidRPr="0088148A">
        <w:rPr>
          <w:b w:val="0"/>
          <w:bCs/>
          <w:iCs/>
        </w:rPr>
        <w:tab/>
      </w:r>
      <w:r w:rsidRPr="0088148A">
        <w:rPr>
          <w:b w:val="0"/>
          <w:bCs/>
          <w:i/>
          <w:iCs/>
        </w:rPr>
        <w:t>-- destination number unassigned</w:t>
      </w:r>
    </w:p>
    <w:p w14:paraId="17AE5303" w14:textId="77777777" w:rsidR="002B5BF7" w:rsidRPr="002F37BC" w:rsidRDefault="002B5BF7" w:rsidP="002F37BC">
      <w:pPr>
        <w:pStyle w:val="ASN1"/>
        <w:ind w:left="567"/>
      </w:pPr>
      <w:r w:rsidRPr="002F37BC">
        <w:t>registerWithAssignedGK</w:t>
      </w:r>
      <w:r w:rsidRPr="002F37BC">
        <w:tab/>
      </w:r>
      <w:r w:rsidRPr="002F37BC">
        <w:tab/>
        <w:t>NULL</w:t>
      </w:r>
    </w:p>
    <w:p w14:paraId="15B34CE5" w14:textId="77777777" w:rsidR="002B5BF7" w:rsidRPr="0088148A" w:rsidRDefault="002B5BF7">
      <w:pPr>
        <w:pStyle w:val="ASN1"/>
      </w:pPr>
      <w:r w:rsidRPr="0088148A">
        <w:t>}</w:t>
      </w:r>
    </w:p>
    <w:p w14:paraId="1A99A684" w14:textId="77777777" w:rsidR="002B5BF7" w:rsidRPr="0088148A" w:rsidRDefault="002B5BF7">
      <w:pPr>
        <w:pStyle w:val="ASN1"/>
      </w:pPr>
    </w:p>
    <w:p w14:paraId="1395C7B5" w14:textId="77777777" w:rsidR="002B5BF7" w:rsidRPr="0088148A" w:rsidRDefault="002B5BF7">
      <w:pPr>
        <w:pStyle w:val="ASN1"/>
      </w:pPr>
      <w:r w:rsidRPr="0088148A">
        <w:t xml:space="preserve">BandwidthRequest ::= SEQUENCE </w:t>
      </w:r>
      <w:r w:rsidRPr="0088148A">
        <w:rPr>
          <w:b w:val="0"/>
          <w:bCs/>
          <w:i/>
          <w:iCs/>
        </w:rPr>
        <w:t>--(BRQ)</w:t>
      </w:r>
    </w:p>
    <w:p w14:paraId="741B359B" w14:textId="77777777" w:rsidR="002B5BF7" w:rsidRPr="0088148A" w:rsidRDefault="002B5BF7">
      <w:pPr>
        <w:pStyle w:val="ASN1"/>
      </w:pPr>
      <w:r w:rsidRPr="0088148A">
        <w:t>{</w:t>
      </w:r>
    </w:p>
    <w:p w14:paraId="52E466C1" w14:textId="77777777" w:rsidR="002B5BF7" w:rsidRPr="0088148A" w:rsidRDefault="002B5BF7">
      <w:pPr>
        <w:pStyle w:val="ASN1"/>
      </w:pPr>
      <w:r w:rsidRPr="0088148A">
        <w:tab/>
        <w:t>requestSeqNum</w:t>
      </w:r>
      <w:r w:rsidRPr="0088148A">
        <w:tab/>
      </w:r>
      <w:r w:rsidRPr="0088148A">
        <w:tab/>
      </w:r>
      <w:r w:rsidRPr="0088148A">
        <w:tab/>
        <w:t>RequestSeqNum,</w:t>
      </w:r>
    </w:p>
    <w:p w14:paraId="1F46E63D" w14:textId="77777777" w:rsidR="002B5BF7" w:rsidRPr="0088148A" w:rsidRDefault="002B5BF7">
      <w:pPr>
        <w:pStyle w:val="ASN1"/>
      </w:pPr>
      <w:r w:rsidRPr="0088148A">
        <w:tab/>
        <w:t>endpointIdentifier</w:t>
      </w:r>
      <w:r w:rsidRPr="0088148A">
        <w:tab/>
      </w:r>
      <w:r w:rsidRPr="0088148A">
        <w:tab/>
        <w:t>EndpointIdentifier,</w:t>
      </w:r>
    </w:p>
    <w:p w14:paraId="7DFB69C1" w14:textId="77777777" w:rsidR="002B5BF7" w:rsidRPr="0088148A" w:rsidRDefault="002B5BF7">
      <w:pPr>
        <w:pStyle w:val="ASN1"/>
      </w:pPr>
      <w:r w:rsidRPr="0088148A">
        <w:tab/>
        <w:t>conferenceID</w:t>
      </w:r>
      <w:r w:rsidRPr="0088148A">
        <w:tab/>
      </w:r>
      <w:r w:rsidRPr="0088148A">
        <w:tab/>
      </w:r>
      <w:r w:rsidRPr="0088148A">
        <w:tab/>
        <w:t>ConferenceIdentifier,</w:t>
      </w:r>
    </w:p>
    <w:p w14:paraId="311508C6" w14:textId="77777777" w:rsidR="002B5BF7" w:rsidRPr="0088148A" w:rsidRDefault="002B5BF7">
      <w:pPr>
        <w:pStyle w:val="ASN1"/>
      </w:pPr>
      <w:r w:rsidRPr="0088148A">
        <w:tab/>
        <w:t>callReferenceValue</w:t>
      </w:r>
      <w:r w:rsidRPr="0088148A">
        <w:tab/>
      </w:r>
      <w:r w:rsidRPr="0088148A">
        <w:tab/>
        <w:t>CallReferenceValue,</w:t>
      </w:r>
    </w:p>
    <w:p w14:paraId="0EFE70EB" w14:textId="77777777" w:rsidR="002B5BF7" w:rsidRPr="0088148A" w:rsidRDefault="002B5BF7">
      <w:pPr>
        <w:pStyle w:val="ASN1"/>
      </w:pPr>
      <w:r w:rsidRPr="0088148A">
        <w:tab/>
        <w:t>callType</w:t>
      </w:r>
      <w:r w:rsidRPr="0088148A">
        <w:tab/>
      </w:r>
      <w:r w:rsidRPr="0088148A">
        <w:tab/>
      </w:r>
      <w:r w:rsidRPr="0088148A">
        <w:tab/>
      </w:r>
      <w:r w:rsidRPr="0088148A">
        <w:tab/>
        <w:t>CallType OPTIONAL,</w:t>
      </w:r>
    </w:p>
    <w:p w14:paraId="523EAACE" w14:textId="77777777" w:rsidR="002B5BF7" w:rsidRPr="0088148A" w:rsidRDefault="002B5BF7">
      <w:pPr>
        <w:pStyle w:val="ASN1"/>
      </w:pPr>
      <w:r w:rsidRPr="0088148A">
        <w:tab/>
        <w:t>bandWidth</w:t>
      </w:r>
      <w:r w:rsidRPr="0088148A">
        <w:tab/>
      </w:r>
      <w:r w:rsidRPr="0088148A">
        <w:tab/>
      </w:r>
      <w:r w:rsidRPr="0088148A">
        <w:tab/>
      </w:r>
      <w:r w:rsidRPr="0088148A">
        <w:tab/>
        <w:t>BandWidth,</w:t>
      </w:r>
    </w:p>
    <w:p w14:paraId="492B8CF5" w14:textId="77777777" w:rsidR="002B5BF7" w:rsidRPr="0088148A" w:rsidRDefault="002B5BF7">
      <w:pPr>
        <w:pStyle w:val="ASN1"/>
      </w:pPr>
      <w:r w:rsidRPr="0088148A">
        <w:tab/>
        <w:t>nonStandardData</w:t>
      </w:r>
      <w:r w:rsidRPr="0088148A">
        <w:tab/>
      </w:r>
      <w:r w:rsidRPr="0088148A">
        <w:tab/>
        <w:t>NonStandardParameter OPTIONAL,</w:t>
      </w:r>
    </w:p>
    <w:p w14:paraId="26CB70F7" w14:textId="77777777" w:rsidR="002B5BF7" w:rsidRPr="0088148A" w:rsidRDefault="002B5BF7">
      <w:pPr>
        <w:pStyle w:val="ASN1"/>
      </w:pPr>
      <w:r w:rsidRPr="0088148A">
        <w:tab/>
        <w:t>...,</w:t>
      </w:r>
    </w:p>
    <w:p w14:paraId="65B98507" w14:textId="77777777" w:rsidR="002B5BF7" w:rsidRPr="0088148A" w:rsidRDefault="002B5BF7">
      <w:pPr>
        <w:pStyle w:val="ASN1"/>
      </w:pPr>
      <w:r w:rsidRPr="0088148A">
        <w:tab/>
        <w:t>callIdentifier</w:t>
      </w:r>
      <w:r w:rsidRPr="0088148A">
        <w:tab/>
      </w:r>
      <w:r w:rsidRPr="0088148A">
        <w:tab/>
      </w:r>
      <w:r w:rsidRPr="0088148A">
        <w:tab/>
        <w:t>CallIdentifier,</w:t>
      </w:r>
    </w:p>
    <w:p w14:paraId="19313A75" w14:textId="77777777" w:rsidR="002B5BF7" w:rsidRPr="0088148A" w:rsidRDefault="002B5BF7">
      <w:pPr>
        <w:pStyle w:val="ASN1"/>
      </w:pPr>
      <w:r w:rsidRPr="0088148A">
        <w:tab/>
        <w:t>gatekeeperIdentifier</w:t>
      </w:r>
      <w:r w:rsidRPr="0088148A">
        <w:tab/>
        <w:t>GatekeeperIdentifier OPTIONAL,</w:t>
      </w:r>
    </w:p>
    <w:p w14:paraId="109C56F9"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58C15856"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0C66B8D5" w14:textId="77777777" w:rsidR="002B5BF7" w:rsidRPr="0088148A" w:rsidRDefault="002B5BF7">
      <w:pPr>
        <w:pStyle w:val="ASN1"/>
      </w:pPr>
      <w:r w:rsidRPr="0088148A">
        <w:tab/>
        <w:t>integrityCheckValue</w:t>
      </w:r>
      <w:r w:rsidRPr="0088148A">
        <w:tab/>
        <w:t>ICV OPTIONAL,</w:t>
      </w:r>
    </w:p>
    <w:p w14:paraId="5BCD71D5" w14:textId="77777777" w:rsidR="002B5BF7" w:rsidRPr="0088148A" w:rsidRDefault="002B5BF7">
      <w:pPr>
        <w:pStyle w:val="ASN1"/>
      </w:pPr>
      <w:r w:rsidRPr="0088148A">
        <w:tab/>
        <w:t>answeredCall</w:t>
      </w:r>
      <w:r w:rsidRPr="0088148A">
        <w:tab/>
      </w:r>
      <w:r w:rsidRPr="0088148A">
        <w:tab/>
      </w:r>
      <w:r w:rsidRPr="0088148A">
        <w:tab/>
        <w:t>BOOLEAN,</w:t>
      </w:r>
    </w:p>
    <w:p w14:paraId="7394E9E4" w14:textId="77777777" w:rsidR="002B5BF7" w:rsidRPr="0088148A" w:rsidRDefault="002B5BF7">
      <w:pPr>
        <w:pStyle w:val="ASN1"/>
      </w:pPr>
      <w:r w:rsidRPr="0088148A">
        <w:tab/>
        <w:t>callLinkage</w:t>
      </w:r>
      <w:r w:rsidRPr="0088148A">
        <w:tab/>
      </w:r>
      <w:r w:rsidRPr="0088148A">
        <w:tab/>
      </w:r>
      <w:r w:rsidRPr="0088148A">
        <w:tab/>
        <w:t>CallLinkage OPTIONAL,</w:t>
      </w:r>
    </w:p>
    <w:p w14:paraId="32DDD726" w14:textId="77777777" w:rsidR="002B5BF7" w:rsidRPr="0088148A" w:rsidRDefault="002B5BF7">
      <w:pPr>
        <w:pStyle w:val="ASN1"/>
      </w:pPr>
      <w:r w:rsidRPr="0088148A">
        <w:tab/>
        <w:t>capacity</w:t>
      </w:r>
      <w:r w:rsidRPr="0088148A">
        <w:tab/>
      </w:r>
      <w:r w:rsidRPr="0088148A">
        <w:tab/>
      </w:r>
      <w:r w:rsidRPr="0088148A">
        <w:tab/>
      </w:r>
      <w:r w:rsidRPr="0088148A">
        <w:tab/>
        <w:t>CallCapacity OPTIONAL,</w:t>
      </w:r>
    </w:p>
    <w:p w14:paraId="0393A872" w14:textId="77777777" w:rsidR="002B5BF7" w:rsidRPr="0088148A" w:rsidRDefault="002B5BF7">
      <w:pPr>
        <w:pStyle w:val="ASN1"/>
      </w:pPr>
      <w:r w:rsidRPr="0088148A">
        <w:tab/>
        <w:t>usageInformation</w:t>
      </w:r>
      <w:r w:rsidRPr="0088148A">
        <w:tab/>
      </w:r>
      <w:r w:rsidRPr="0088148A">
        <w:tab/>
        <w:t>RasUsageInformation OPTIONAL,</w:t>
      </w:r>
    </w:p>
    <w:p w14:paraId="52B1D682" w14:textId="77777777" w:rsidR="002B5BF7" w:rsidRPr="0088148A" w:rsidRDefault="002B5BF7">
      <w:pPr>
        <w:pStyle w:val="ASN1"/>
      </w:pPr>
      <w:r w:rsidRPr="0088148A">
        <w:tab/>
        <w:t>bandwidthDetails</w:t>
      </w:r>
      <w:r w:rsidRPr="0088148A">
        <w:tab/>
      </w:r>
      <w:r w:rsidRPr="0088148A">
        <w:tab/>
        <w:t>SEQUENCE OF BandwidthDetails OPTIONAL,</w:t>
      </w:r>
    </w:p>
    <w:p w14:paraId="0B7F22CE"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2766E9B1" w14:textId="77777777" w:rsidR="002B5BF7" w:rsidRPr="0088148A" w:rsidRDefault="002B5BF7">
      <w:pPr>
        <w:pStyle w:val="ASN1"/>
      </w:pPr>
      <w:r w:rsidRPr="0088148A">
        <w:rPr>
          <w:lang w:eastAsia="ko-KR"/>
        </w:rPr>
        <w:tab/>
        <w:t>transportQOS</w:t>
      </w:r>
      <w:r w:rsidRPr="0088148A">
        <w:rPr>
          <w:lang w:eastAsia="ko-KR"/>
        </w:rPr>
        <w:tab/>
      </w:r>
      <w:r w:rsidRPr="0088148A">
        <w:rPr>
          <w:lang w:eastAsia="ko-KR"/>
        </w:rPr>
        <w:tab/>
      </w:r>
      <w:r w:rsidRPr="0088148A">
        <w:rPr>
          <w:lang w:eastAsia="ko-KR"/>
        </w:rPr>
        <w:tab/>
        <w:t>TransportQOS OPTIONAL</w:t>
      </w:r>
    </w:p>
    <w:p w14:paraId="321FEF43" w14:textId="77777777" w:rsidR="002B5BF7" w:rsidRPr="0088148A" w:rsidRDefault="002B5BF7">
      <w:pPr>
        <w:pStyle w:val="ASN1"/>
      </w:pPr>
      <w:r w:rsidRPr="0088148A">
        <w:t>}</w:t>
      </w:r>
    </w:p>
    <w:p w14:paraId="0E2AAD84" w14:textId="77777777" w:rsidR="002B5BF7" w:rsidRPr="0088148A" w:rsidRDefault="002B5BF7">
      <w:pPr>
        <w:pStyle w:val="ASN1"/>
      </w:pPr>
    </w:p>
    <w:p w14:paraId="164F6212" w14:textId="77777777" w:rsidR="002B5BF7" w:rsidRPr="0088148A" w:rsidRDefault="002B5BF7">
      <w:pPr>
        <w:pStyle w:val="ASN1"/>
      </w:pPr>
      <w:r w:rsidRPr="0088148A">
        <w:t xml:space="preserve">BandwidthConfirm ::= SEQUENCE </w:t>
      </w:r>
      <w:r w:rsidRPr="0088148A">
        <w:rPr>
          <w:b w:val="0"/>
          <w:bCs/>
          <w:i/>
          <w:iCs/>
        </w:rPr>
        <w:t>--(BCF)</w:t>
      </w:r>
    </w:p>
    <w:p w14:paraId="7E71FA18" w14:textId="77777777" w:rsidR="002B5BF7" w:rsidRPr="0088148A" w:rsidRDefault="002B5BF7">
      <w:pPr>
        <w:pStyle w:val="ASN1"/>
      </w:pPr>
      <w:r w:rsidRPr="0088148A">
        <w:t>{</w:t>
      </w:r>
    </w:p>
    <w:p w14:paraId="75945557"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569AD6BA" w14:textId="77777777" w:rsidR="002B5BF7" w:rsidRPr="0088148A" w:rsidRDefault="002B5BF7">
      <w:pPr>
        <w:pStyle w:val="ASN1"/>
      </w:pPr>
      <w:r w:rsidRPr="0088148A">
        <w:tab/>
        <w:t>bandWidth</w:t>
      </w:r>
      <w:r w:rsidRPr="0088148A">
        <w:tab/>
      </w:r>
      <w:r w:rsidRPr="0088148A">
        <w:tab/>
      </w:r>
      <w:r w:rsidRPr="0088148A">
        <w:tab/>
      </w:r>
      <w:r w:rsidRPr="0088148A">
        <w:tab/>
      </w:r>
      <w:r w:rsidRPr="0088148A">
        <w:tab/>
        <w:t>BandWidth,</w:t>
      </w:r>
    </w:p>
    <w:p w14:paraId="0D2C7B9C"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7E8EC192" w14:textId="77777777" w:rsidR="002B5BF7" w:rsidRPr="0088148A" w:rsidRDefault="002B5BF7">
      <w:pPr>
        <w:pStyle w:val="ASN1"/>
      </w:pPr>
      <w:r w:rsidRPr="0088148A">
        <w:tab/>
        <w:t>...,</w:t>
      </w:r>
    </w:p>
    <w:p w14:paraId="45A4FD31"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65922414"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327F06F5" w14:textId="77777777" w:rsidR="002B5BF7" w:rsidRPr="0088148A" w:rsidRDefault="002B5BF7">
      <w:pPr>
        <w:pStyle w:val="ASN1"/>
      </w:pPr>
      <w:r w:rsidRPr="0088148A">
        <w:tab/>
        <w:t>integrityCheckValue</w:t>
      </w:r>
      <w:r w:rsidRPr="0088148A">
        <w:tab/>
      </w:r>
      <w:r w:rsidRPr="0088148A">
        <w:tab/>
        <w:t>ICV OPTIONAL,</w:t>
      </w:r>
    </w:p>
    <w:p w14:paraId="4E3AA9DD" w14:textId="77777777"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14:paraId="3B935A5A"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1EFE0B16" w14:textId="77777777" w:rsidR="002B5BF7" w:rsidRPr="0088148A" w:rsidRDefault="002B5BF7">
      <w:pPr>
        <w:pStyle w:val="ASN1"/>
      </w:pPr>
      <w:r w:rsidRPr="0088148A">
        <w:tab/>
      </w:r>
      <w:r w:rsidRPr="0088148A">
        <w:rPr>
          <w:lang w:eastAsia="ko-KR"/>
        </w:rPr>
        <w:t>transportQOS</w:t>
      </w:r>
      <w:r w:rsidRPr="0088148A">
        <w:rPr>
          <w:lang w:eastAsia="ko-KR"/>
        </w:rPr>
        <w:tab/>
      </w:r>
      <w:r w:rsidRPr="0088148A">
        <w:rPr>
          <w:lang w:eastAsia="ko-KR"/>
        </w:rPr>
        <w:tab/>
      </w:r>
      <w:r w:rsidRPr="0088148A">
        <w:rPr>
          <w:lang w:eastAsia="ko-KR"/>
        </w:rPr>
        <w:tab/>
      </w:r>
      <w:r w:rsidRPr="0088148A">
        <w:rPr>
          <w:lang w:eastAsia="ko-KR"/>
        </w:rPr>
        <w:tab/>
        <w:t>TransportQOS OPTIONAL</w:t>
      </w:r>
    </w:p>
    <w:p w14:paraId="12FBFD0C" w14:textId="77777777" w:rsidR="002B5BF7" w:rsidRPr="0088148A" w:rsidRDefault="002B5BF7">
      <w:pPr>
        <w:pStyle w:val="ASN1"/>
      </w:pPr>
      <w:r w:rsidRPr="0088148A">
        <w:t>}</w:t>
      </w:r>
    </w:p>
    <w:p w14:paraId="682775B8" w14:textId="77777777" w:rsidR="002B5BF7" w:rsidRPr="0088148A" w:rsidRDefault="002B5BF7">
      <w:pPr>
        <w:pStyle w:val="ASN1"/>
      </w:pPr>
    </w:p>
    <w:p w14:paraId="4CDC152B" w14:textId="77777777" w:rsidR="002B5BF7" w:rsidRPr="0088148A" w:rsidRDefault="002B5BF7">
      <w:pPr>
        <w:pStyle w:val="ASN1"/>
      </w:pPr>
      <w:r w:rsidRPr="0088148A">
        <w:t xml:space="preserve">BandwidthReject ::= SEQUENCE </w:t>
      </w:r>
      <w:r w:rsidRPr="0088148A">
        <w:rPr>
          <w:b w:val="0"/>
          <w:bCs/>
          <w:i/>
          <w:iCs/>
        </w:rPr>
        <w:t>--(BRJ)</w:t>
      </w:r>
    </w:p>
    <w:p w14:paraId="32250018" w14:textId="77777777" w:rsidR="002B5BF7" w:rsidRPr="0088148A" w:rsidRDefault="002B5BF7">
      <w:pPr>
        <w:pStyle w:val="ASN1"/>
      </w:pPr>
      <w:r w:rsidRPr="0088148A">
        <w:t>{</w:t>
      </w:r>
    </w:p>
    <w:p w14:paraId="50815AA8"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0D7FB2E1" w14:textId="77777777" w:rsidR="002B5BF7" w:rsidRPr="0088148A" w:rsidRDefault="002B5BF7">
      <w:pPr>
        <w:pStyle w:val="ASN1"/>
      </w:pPr>
      <w:r w:rsidRPr="0088148A">
        <w:tab/>
        <w:t>rejectReason</w:t>
      </w:r>
      <w:r w:rsidRPr="0088148A">
        <w:tab/>
      </w:r>
      <w:r w:rsidRPr="0088148A">
        <w:tab/>
      </w:r>
      <w:r w:rsidRPr="0088148A">
        <w:tab/>
      </w:r>
      <w:r w:rsidRPr="0088148A">
        <w:tab/>
        <w:t>BandRejectReason,</w:t>
      </w:r>
    </w:p>
    <w:p w14:paraId="76FE1F07" w14:textId="77777777" w:rsidR="002B5BF7" w:rsidRPr="0088148A" w:rsidRDefault="002B5BF7">
      <w:pPr>
        <w:pStyle w:val="ASN1"/>
      </w:pPr>
      <w:r w:rsidRPr="0088148A">
        <w:tab/>
        <w:t>allowedBandWidth</w:t>
      </w:r>
      <w:r w:rsidRPr="0088148A">
        <w:tab/>
      </w:r>
      <w:r w:rsidRPr="0088148A">
        <w:tab/>
      </w:r>
      <w:r w:rsidRPr="0088148A">
        <w:tab/>
        <w:t>BandWidth,</w:t>
      </w:r>
    </w:p>
    <w:p w14:paraId="0DF93FB7"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2E0DFFD0" w14:textId="77777777" w:rsidR="002B5BF7" w:rsidRPr="0088148A" w:rsidRDefault="002B5BF7" w:rsidP="00B9736D">
      <w:pPr>
        <w:pStyle w:val="ASN1"/>
        <w:tabs>
          <w:tab w:val="clear" w:pos="1701"/>
          <w:tab w:val="clear" w:pos="2268"/>
          <w:tab w:val="clear" w:pos="2835"/>
          <w:tab w:val="clear" w:pos="3402"/>
          <w:tab w:val="clear" w:pos="3969"/>
          <w:tab w:val="clear" w:pos="4536"/>
          <w:tab w:val="clear" w:pos="5103"/>
          <w:tab w:val="clear" w:pos="5670"/>
          <w:tab w:val="left" w:pos="1440"/>
          <w:tab w:val="left" w:pos="2160"/>
          <w:tab w:val="left" w:pos="2880"/>
          <w:tab w:val="left" w:pos="3600"/>
        </w:tabs>
      </w:pPr>
      <w:r w:rsidRPr="0088148A">
        <w:tab/>
        <w:t>...,</w:t>
      </w:r>
      <w:r w:rsidRPr="0088148A">
        <w:tab/>
      </w:r>
      <w:r w:rsidRPr="0088148A">
        <w:tab/>
      </w:r>
      <w:r w:rsidRPr="0088148A">
        <w:tab/>
      </w:r>
      <w:r w:rsidRPr="0088148A">
        <w:tab/>
      </w:r>
      <w:r w:rsidRPr="0088148A">
        <w:tab/>
      </w:r>
      <w:r w:rsidRPr="0088148A">
        <w:tab/>
      </w:r>
    </w:p>
    <w:p w14:paraId="6A1B881B" w14:textId="77777777" w:rsidR="002B5BF7" w:rsidRPr="0088148A" w:rsidRDefault="002B5BF7">
      <w:pPr>
        <w:pStyle w:val="ASN1"/>
      </w:pPr>
      <w:r w:rsidRPr="0088148A">
        <w:tab/>
        <w:t>altGKInfo</w:t>
      </w:r>
      <w:r w:rsidRPr="0088148A">
        <w:tab/>
      </w:r>
      <w:r w:rsidRPr="0088148A">
        <w:tab/>
      </w:r>
      <w:r w:rsidRPr="0088148A">
        <w:tab/>
      </w:r>
      <w:r w:rsidRPr="0088148A">
        <w:tab/>
      </w:r>
      <w:r w:rsidRPr="0088148A">
        <w:tab/>
        <w:t>AltGKInfo OPTIONAL,</w:t>
      </w:r>
    </w:p>
    <w:p w14:paraId="3D4160D4"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102C89DF"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17B1F639" w14:textId="77777777" w:rsidR="002B5BF7" w:rsidRPr="0088148A" w:rsidRDefault="002B5BF7">
      <w:pPr>
        <w:pStyle w:val="ASN1"/>
      </w:pPr>
      <w:r w:rsidRPr="0088148A">
        <w:tab/>
        <w:t>integrityCheckValue</w:t>
      </w:r>
      <w:r w:rsidRPr="0088148A">
        <w:tab/>
      </w:r>
      <w:r w:rsidRPr="0088148A">
        <w:tab/>
        <w:t>ICV OPTIONAL,</w:t>
      </w:r>
    </w:p>
    <w:p w14:paraId="213FA3C1"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2179DBB0" w14:textId="77777777" w:rsidR="002B5BF7" w:rsidRPr="0088148A" w:rsidRDefault="002B5BF7">
      <w:pPr>
        <w:pStyle w:val="ASN1"/>
      </w:pPr>
      <w:r w:rsidRPr="0088148A">
        <w:t>}</w:t>
      </w:r>
    </w:p>
    <w:p w14:paraId="5AEDA7BB" w14:textId="77777777" w:rsidR="002B5BF7" w:rsidRPr="0088148A" w:rsidRDefault="002B5BF7">
      <w:pPr>
        <w:pStyle w:val="ASN1"/>
      </w:pPr>
    </w:p>
    <w:p w14:paraId="6A48A4FF" w14:textId="77777777" w:rsidR="002B5BF7" w:rsidRPr="0088148A" w:rsidRDefault="002B5BF7">
      <w:pPr>
        <w:pStyle w:val="ASN1"/>
      </w:pPr>
      <w:r w:rsidRPr="0088148A">
        <w:t>BandRejectReason ::= CHOICE</w:t>
      </w:r>
    </w:p>
    <w:p w14:paraId="7FEEB255" w14:textId="77777777" w:rsidR="002B5BF7" w:rsidRPr="0088148A" w:rsidRDefault="002B5BF7">
      <w:pPr>
        <w:pStyle w:val="ASN1"/>
      </w:pPr>
      <w:r w:rsidRPr="0088148A">
        <w:t>{</w:t>
      </w:r>
    </w:p>
    <w:p w14:paraId="033C7612" w14:textId="77777777" w:rsidR="002B5BF7" w:rsidRPr="0088148A" w:rsidRDefault="002B5BF7">
      <w:pPr>
        <w:pStyle w:val="ASN1"/>
        <w:rPr>
          <w:b w:val="0"/>
          <w:bCs/>
          <w:i/>
          <w:iCs/>
        </w:rPr>
      </w:pPr>
      <w:r w:rsidRPr="0088148A">
        <w:tab/>
        <w:t>notBound</w:t>
      </w:r>
      <w:r w:rsidRPr="0088148A">
        <w:tab/>
      </w:r>
      <w:r w:rsidRPr="0088148A">
        <w:tab/>
      </w:r>
      <w:r w:rsidRPr="0088148A">
        <w:tab/>
      </w:r>
      <w:r w:rsidRPr="0088148A">
        <w:tab/>
      </w:r>
      <w:r w:rsidRPr="0088148A">
        <w:tab/>
        <w:t>NULL,</w:t>
      </w:r>
      <w:r w:rsidRPr="0088148A">
        <w:tab/>
      </w:r>
      <w:r w:rsidRPr="0088148A">
        <w:rPr>
          <w:b w:val="0"/>
          <w:bCs/>
          <w:i/>
          <w:iCs/>
        </w:rPr>
        <w:t>-- discovery permission has aged</w:t>
      </w:r>
    </w:p>
    <w:p w14:paraId="418A4883" w14:textId="77777777" w:rsidR="002B5BF7" w:rsidRPr="0088148A" w:rsidRDefault="002B5BF7">
      <w:pPr>
        <w:pStyle w:val="ASN1"/>
        <w:rPr>
          <w:b w:val="0"/>
          <w:bCs/>
          <w:i/>
          <w:iCs/>
        </w:rPr>
      </w:pPr>
      <w:r w:rsidRPr="0088148A">
        <w:tab/>
        <w:t>invalidConferenceID</w:t>
      </w:r>
      <w:r w:rsidRPr="0088148A">
        <w:tab/>
      </w:r>
      <w:r w:rsidRPr="0088148A">
        <w:tab/>
        <w:t>NULL,</w:t>
      </w:r>
      <w:r w:rsidRPr="0088148A">
        <w:tab/>
      </w:r>
      <w:r w:rsidRPr="0088148A">
        <w:rPr>
          <w:b w:val="0"/>
          <w:bCs/>
          <w:i/>
          <w:iCs/>
        </w:rPr>
        <w:t>-- possible revision</w:t>
      </w:r>
    </w:p>
    <w:p w14:paraId="710C975D" w14:textId="77777777" w:rsidR="002B5BF7" w:rsidRPr="0088148A" w:rsidRDefault="002B5BF7">
      <w:pPr>
        <w:pStyle w:val="ASN1"/>
      </w:pPr>
      <w:r w:rsidRPr="0088148A">
        <w:tab/>
        <w:t>invalidPermission</w:t>
      </w:r>
      <w:r w:rsidRPr="0088148A">
        <w:tab/>
      </w:r>
      <w:r w:rsidRPr="0088148A">
        <w:tab/>
      </w:r>
      <w:r w:rsidRPr="0088148A">
        <w:tab/>
        <w:t>NULL,</w:t>
      </w:r>
      <w:r w:rsidRPr="0088148A">
        <w:tab/>
      </w:r>
      <w:r w:rsidRPr="0088148A">
        <w:rPr>
          <w:b w:val="0"/>
          <w:bCs/>
          <w:i/>
          <w:iCs/>
        </w:rPr>
        <w:t>-- true permission violation</w:t>
      </w:r>
    </w:p>
    <w:p w14:paraId="0B17D076" w14:textId="77777777" w:rsidR="002B5BF7" w:rsidRPr="0088148A" w:rsidRDefault="002B5BF7">
      <w:pPr>
        <w:pStyle w:val="ASN1"/>
      </w:pPr>
      <w:r w:rsidRPr="0088148A">
        <w:tab/>
        <w:t>insufficientResources</w:t>
      </w:r>
      <w:r w:rsidRPr="0088148A">
        <w:tab/>
      </w:r>
      <w:r w:rsidRPr="0088148A">
        <w:tab/>
        <w:t>NULL,</w:t>
      </w:r>
    </w:p>
    <w:p w14:paraId="2BA4F425" w14:textId="77777777" w:rsidR="002B5BF7" w:rsidRPr="0088148A" w:rsidRDefault="002B5BF7">
      <w:pPr>
        <w:pStyle w:val="ASN1"/>
      </w:pPr>
      <w:r w:rsidRPr="0088148A">
        <w:tab/>
        <w:t>invalidRevision</w:t>
      </w:r>
      <w:r w:rsidRPr="0088148A">
        <w:tab/>
      </w:r>
      <w:r w:rsidRPr="0088148A">
        <w:tab/>
      </w:r>
      <w:r w:rsidRPr="0088148A">
        <w:tab/>
        <w:t>NULL,</w:t>
      </w:r>
    </w:p>
    <w:p w14:paraId="7236E889" w14:textId="77777777" w:rsidR="002B5BF7" w:rsidRPr="0088148A" w:rsidRDefault="002B5BF7">
      <w:pPr>
        <w:pStyle w:val="ASN1"/>
      </w:pPr>
      <w:r w:rsidRPr="0088148A">
        <w:tab/>
        <w:t>undefinedReason</w:t>
      </w:r>
      <w:r w:rsidRPr="0088148A">
        <w:tab/>
      </w:r>
      <w:r w:rsidRPr="0088148A">
        <w:tab/>
      </w:r>
      <w:r w:rsidRPr="0088148A">
        <w:tab/>
        <w:t>NULL,</w:t>
      </w:r>
    </w:p>
    <w:p w14:paraId="3F83B958" w14:textId="77777777" w:rsidR="002B5BF7" w:rsidRPr="0088148A" w:rsidRDefault="002B5BF7">
      <w:pPr>
        <w:pStyle w:val="ASN1"/>
      </w:pPr>
      <w:r w:rsidRPr="0088148A">
        <w:tab/>
        <w:t>...,</w:t>
      </w:r>
    </w:p>
    <w:p w14:paraId="3B6A3C43" w14:textId="77777777" w:rsidR="002B5BF7" w:rsidRPr="0088148A" w:rsidRDefault="002B5BF7">
      <w:pPr>
        <w:pStyle w:val="ASN1"/>
      </w:pPr>
      <w:r w:rsidRPr="0088148A">
        <w:tab/>
        <w:t>securityDenial</w:t>
      </w:r>
      <w:r w:rsidRPr="0088148A">
        <w:tab/>
      </w:r>
      <w:r w:rsidRPr="0088148A">
        <w:tab/>
      </w:r>
      <w:r w:rsidRPr="0088148A">
        <w:tab/>
      </w:r>
      <w:r w:rsidRPr="0088148A">
        <w:tab/>
        <w:t>NULL,</w:t>
      </w:r>
    </w:p>
    <w:p w14:paraId="7596A144" w14:textId="77777777" w:rsidR="002B5BF7" w:rsidRPr="0088148A" w:rsidRDefault="002B5BF7">
      <w:pPr>
        <w:pStyle w:val="ASN1"/>
      </w:pPr>
      <w:r w:rsidRPr="0088148A">
        <w:t>securityError</w:t>
      </w:r>
      <w:r w:rsidRPr="0088148A">
        <w:tab/>
      </w:r>
      <w:r w:rsidRPr="0088148A">
        <w:tab/>
      </w:r>
      <w:r w:rsidRPr="0088148A">
        <w:tab/>
      </w:r>
      <w:r w:rsidRPr="0088148A">
        <w:tab/>
        <w:t>SecurityErrors2}</w:t>
      </w:r>
    </w:p>
    <w:p w14:paraId="2EB5A01F" w14:textId="77777777" w:rsidR="002B5BF7" w:rsidRPr="0088148A" w:rsidRDefault="002B5BF7">
      <w:pPr>
        <w:pStyle w:val="ASN1"/>
      </w:pPr>
    </w:p>
    <w:p w14:paraId="08CC86D4" w14:textId="77777777" w:rsidR="002B5BF7" w:rsidRPr="0088148A" w:rsidRDefault="002B5BF7">
      <w:pPr>
        <w:pStyle w:val="ASN1"/>
      </w:pPr>
      <w:r w:rsidRPr="0088148A">
        <w:t xml:space="preserve">LocationRequest ::= SEQUENCE </w:t>
      </w:r>
      <w:r w:rsidRPr="0088148A">
        <w:rPr>
          <w:b w:val="0"/>
          <w:bCs/>
          <w:i/>
          <w:iCs/>
        </w:rPr>
        <w:t>--(LRQ)</w:t>
      </w:r>
    </w:p>
    <w:p w14:paraId="295D2405" w14:textId="77777777" w:rsidR="002B5BF7" w:rsidRPr="0088148A" w:rsidRDefault="002B5BF7">
      <w:pPr>
        <w:pStyle w:val="ASN1"/>
      </w:pPr>
      <w:r w:rsidRPr="0088148A">
        <w:t>{</w:t>
      </w:r>
    </w:p>
    <w:p w14:paraId="753BA5B6"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0C51256A" w14:textId="77777777" w:rsidR="002B5BF7" w:rsidRPr="0088148A" w:rsidRDefault="002B5BF7">
      <w:pPr>
        <w:pStyle w:val="ASN1"/>
      </w:pPr>
      <w:r w:rsidRPr="0088148A">
        <w:tab/>
        <w:t>endpointIdentifier</w:t>
      </w:r>
      <w:r w:rsidRPr="0088148A">
        <w:tab/>
      </w:r>
      <w:r w:rsidRPr="0088148A">
        <w:tab/>
      </w:r>
      <w:r w:rsidRPr="0088148A">
        <w:tab/>
        <w:t>EndpointIdentifier OPTIONAL,</w:t>
      </w:r>
    </w:p>
    <w:p w14:paraId="2015155F" w14:textId="77777777" w:rsidR="002B5BF7" w:rsidRPr="0088148A" w:rsidRDefault="002B5BF7">
      <w:pPr>
        <w:pStyle w:val="ASN1"/>
      </w:pPr>
      <w:r w:rsidRPr="0088148A">
        <w:tab/>
        <w:t>destinationInfo</w:t>
      </w:r>
      <w:r w:rsidRPr="0088148A">
        <w:tab/>
      </w:r>
      <w:r w:rsidRPr="0088148A">
        <w:tab/>
      </w:r>
      <w:r w:rsidRPr="0088148A">
        <w:tab/>
        <w:t>SEQUENCE OF AliasAddress,</w:t>
      </w:r>
    </w:p>
    <w:p w14:paraId="63E1AA63"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63527FBD" w14:textId="77777777" w:rsidR="002B5BF7" w:rsidRPr="0088148A" w:rsidRDefault="002B5BF7">
      <w:pPr>
        <w:pStyle w:val="ASN1"/>
      </w:pPr>
      <w:r w:rsidRPr="0088148A">
        <w:tab/>
        <w:t>replyAddress</w:t>
      </w:r>
      <w:r w:rsidRPr="0088148A">
        <w:tab/>
      </w:r>
      <w:r w:rsidRPr="0088148A">
        <w:tab/>
      </w:r>
      <w:r w:rsidRPr="0088148A">
        <w:tab/>
      </w:r>
      <w:r w:rsidRPr="0088148A">
        <w:tab/>
        <w:t>TransportAddress,</w:t>
      </w:r>
    </w:p>
    <w:p w14:paraId="6EFB6573" w14:textId="77777777" w:rsidR="002B5BF7" w:rsidRPr="0088148A" w:rsidRDefault="002B5BF7">
      <w:pPr>
        <w:pStyle w:val="ASN1"/>
      </w:pPr>
      <w:r w:rsidRPr="0088148A">
        <w:tab/>
        <w:t>...,</w:t>
      </w:r>
    </w:p>
    <w:p w14:paraId="3D6FED48" w14:textId="77777777" w:rsidR="002B5BF7" w:rsidRPr="0088148A" w:rsidRDefault="002B5BF7">
      <w:pPr>
        <w:pStyle w:val="ASN1"/>
      </w:pPr>
      <w:r w:rsidRPr="0088148A">
        <w:tab/>
        <w:t>sourceInfo</w:t>
      </w:r>
      <w:r w:rsidRPr="0088148A">
        <w:tab/>
      </w:r>
      <w:r w:rsidRPr="0088148A">
        <w:tab/>
      </w:r>
      <w:r w:rsidRPr="0088148A">
        <w:tab/>
      </w:r>
      <w:r w:rsidRPr="0088148A">
        <w:tab/>
        <w:t>SEQUENCE OF AliasAddress OPTIONAL,</w:t>
      </w:r>
    </w:p>
    <w:p w14:paraId="09EEAA6B" w14:textId="77777777" w:rsidR="002B5BF7" w:rsidRPr="0088148A" w:rsidRDefault="002B5BF7">
      <w:pPr>
        <w:pStyle w:val="ASN1"/>
      </w:pPr>
      <w:r w:rsidRPr="0088148A">
        <w:tab/>
        <w:t>canMapAlias</w:t>
      </w:r>
      <w:r w:rsidRPr="0088148A">
        <w:tab/>
      </w:r>
      <w:r w:rsidRPr="0088148A">
        <w:tab/>
      </w:r>
      <w:r w:rsidRPr="0088148A">
        <w:tab/>
      </w:r>
      <w:r w:rsidRPr="0088148A">
        <w:tab/>
        <w:t>BOOLEAN,</w:t>
      </w:r>
      <w:r w:rsidRPr="0088148A">
        <w:tab/>
      </w:r>
      <w:r w:rsidRPr="0088148A">
        <w:rPr>
          <w:b w:val="0"/>
          <w:bCs/>
          <w:i/>
          <w:iCs/>
        </w:rPr>
        <w:t>-- can handle alias address</w:t>
      </w:r>
    </w:p>
    <w:p w14:paraId="240C7462" w14:textId="77777777" w:rsidR="002B5BF7" w:rsidRPr="0088148A" w:rsidRDefault="002B5BF7">
      <w:pPr>
        <w:pStyle w:val="ASN1"/>
      </w:pPr>
      <w:r w:rsidRPr="0088148A">
        <w:tab/>
        <w:t>gatekeeperIdentifier</w:t>
      </w:r>
      <w:r w:rsidRPr="0088148A">
        <w:tab/>
      </w:r>
      <w:r w:rsidRPr="0088148A">
        <w:tab/>
        <w:t>GatekeeperIdentifier OPTIONAL,</w:t>
      </w:r>
    </w:p>
    <w:p w14:paraId="0CD99F35"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13BD724C"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65D6905E" w14:textId="77777777" w:rsidR="002B5BF7" w:rsidRPr="0088148A" w:rsidRDefault="002B5BF7">
      <w:pPr>
        <w:pStyle w:val="ASN1"/>
      </w:pPr>
      <w:r w:rsidRPr="0088148A">
        <w:tab/>
        <w:t>integrityCheckValue</w:t>
      </w:r>
      <w:r w:rsidRPr="0088148A">
        <w:tab/>
      </w:r>
      <w:r w:rsidRPr="0088148A">
        <w:tab/>
        <w:t>ICV OPTIONAL,</w:t>
      </w:r>
    </w:p>
    <w:p w14:paraId="736D6047" w14:textId="77777777" w:rsidR="002B5BF7" w:rsidRPr="0088148A" w:rsidRDefault="002B5BF7">
      <w:pPr>
        <w:pStyle w:val="ASN1"/>
      </w:pPr>
      <w:r w:rsidRPr="0088148A">
        <w:tab/>
        <w:t>desiredProtocols</w:t>
      </w:r>
      <w:r w:rsidRPr="0088148A">
        <w:tab/>
      </w:r>
      <w:r w:rsidRPr="0088148A">
        <w:tab/>
      </w:r>
      <w:r w:rsidRPr="0088148A">
        <w:tab/>
        <w:t>SEQUENCE OF SupportedProtocols OPTIONAL,</w:t>
      </w:r>
    </w:p>
    <w:p w14:paraId="461386D8" w14:textId="77777777" w:rsidR="002B5BF7" w:rsidRPr="0088148A" w:rsidRDefault="002B5BF7">
      <w:pPr>
        <w:pStyle w:val="ASN1"/>
      </w:pPr>
      <w:r w:rsidRPr="0088148A">
        <w:tab/>
        <w:t>desiredTunnelledProtocol</w:t>
      </w:r>
      <w:r w:rsidRPr="0088148A">
        <w:tab/>
        <w:t>TunnelledProtocol OPTIONAL,</w:t>
      </w:r>
    </w:p>
    <w:p w14:paraId="7628DA77"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18520ACF"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1E75592E" w14:textId="77777777" w:rsidR="002B5BF7" w:rsidRPr="0088148A" w:rsidRDefault="002B5BF7">
      <w:pPr>
        <w:pStyle w:val="ASN1"/>
      </w:pPr>
      <w:r w:rsidRPr="0088148A">
        <w:tab/>
        <w:t>hopCount</w:t>
      </w:r>
      <w:r w:rsidRPr="0088148A">
        <w:tab/>
      </w:r>
      <w:r w:rsidRPr="0088148A">
        <w:tab/>
      </w:r>
      <w:r w:rsidRPr="0088148A">
        <w:tab/>
      </w:r>
      <w:r w:rsidRPr="0088148A">
        <w:tab/>
      </w:r>
      <w:r w:rsidRPr="0088148A">
        <w:tab/>
        <w:t>INTEGER (1..255) OPTIONAL,</w:t>
      </w:r>
    </w:p>
    <w:p w14:paraId="16EAF31C" w14:textId="77777777" w:rsidR="002B5BF7" w:rsidRPr="0088148A" w:rsidRDefault="002B5BF7">
      <w:pPr>
        <w:pStyle w:val="ASN1"/>
      </w:pPr>
      <w:r w:rsidRPr="0088148A">
        <w:tab/>
        <w:t>circuitInfo</w:t>
      </w:r>
      <w:r w:rsidRPr="0088148A">
        <w:tab/>
      </w:r>
      <w:r w:rsidRPr="0088148A">
        <w:tab/>
      </w:r>
      <w:r w:rsidRPr="0088148A">
        <w:tab/>
      </w:r>
      <w:r w:rsidRPr="0088148A">
        <w:tab/>
        <w:t>CircuitInfo OPTIONAL,</w:t>
      </w:r>
    </w:p>
    <w:p w14:paraId="4E7D31E4" w14:textId="77777777" w:rsidR="002B5BF7" w:rsidRPr="0088148A" w:rsidRDefault="002B5BF7">
      <w:pPr>
        <w:pStyle w:val="ASN1"/>
      </w:pPr>
      <w:r w:rsidRPr="0088148A">
        <w:tab/>
        <w:t>callIdentifier</w:t>
      </w:r>
      <w:r w:rsidRPr="0088148A">
        <w:tab/>
      </w:r>
      <w:r w:rsidRPr="0088148A">
        <w:tab/>
      </w:r>
      <w:r w:rsidRPr="0088148A">
        <w:tab/>
      </w:r>
      <w:r w:rsidRPr="0088148A">
        <w:tab/>
        <w:t>CallIdentifier OPTIONAL,</w:t>
      </w:r>
    </w:p>
    <w:p w14:paraId="33EFE4ED" w14:textId="77777777" w:rsidR="002B5BF7" w:rsidRPr="0088148A" w:rsidRDefault="002B5BF7">
      <w:pPr>
        <w:pStyle w:val="ASN1"/>
      </w:pPr>
      <w:r w:rsidRPr="0088148A">
        <w:tab/>
        <w:t>bandWidth</w:t>
      </w:r>
      <w:r w:rsidRPr="0088148A">
        <w:tab/>
      </w:r>
      <w:r w:rsidRPr="0088148A">
        <w:tab/>
      </w:r>
      <w:r w:rsidRPr="0088148A">
        <w:tab/>
      </w:r>
      <w:r w:rsidRPr="0088148A">
        <w:tab/>
      </w:r>
      <w:r w:rsidRPr="0088148A">
        <w:tab/>
        <w:t>BandWidth OPTIONAL,</w:t>
      </w:r>
    </w:p>
    <w:p w14:paraId="152E1D8F" w14:textId="77777777" w:rsidR="002B5BF7" w:rsidRPr="0088148A" w:rsidRDefault="002B5BF7">
      <w:pPr>
        <w:pStyle w:val="ASN1"/>
      </w:pPr>
      <w:r w:rsidRPr="0088148A">
        <w:tab/>
        <w:t>sourceEndpointInfo</w:t>
      </w:r>
      <w:r w:rsidRPr="0088148A">
        <w:tab/>
      </w:r>
      <w:r w:rsidRPr="0088148A">
        <w:tab/>
      </w:r>
      <w:r w:rsidRPr="0088148A">
        <w:tab/>
        <w:t>SEQUENCE OF AliasAddress OPTIONAL,</w:t>
      </w:r>
    </w:p>
    <w:p w14:paraId="2530B90A" w14:textId="77777777" w:rsidR="002B5BF7" w:rsidRPr="0088148A" w:rsidRDefault="002B5BF7">
      <w:pPr>
        <w:pStyle w:val="ASN1"/>
      </w:pPr>
      <w:r w:rsidRPr="0088148A">
        <w:tab/>
        <w:t>canMapSrcAlias</w:t>
      </w:r>
      <w:r w:rsidRPr="0088148A">
        <w:tab/>
      </w:r>
      <w:r w:rsidRPr="0088148A">
        <w:tab/>
      </w:r>
      <w:r w:rsidRPr="0088148A">
        <w:tab/>
      </w:r>
      <w:r w:rsidRPr="0088148A">
        <w:tab/>
        <w:t>BOOLEAN,</w:t>
      </w:r>
    </w:p>
    <w:p w14:paraId="5937700D" w14:textId="77777777" w:rsidR="002B5BF7" w:rsidRPr="0088148A" w:rsidRDefault="002B5BF7">
      <w:pPr>
        <w:pStyle w:val="ASN1"/>
      </w:pPr>
      <w:r w:rsidRPr="0088148A">
        <w:tab/>
        <w:t>language</w:t>
      </w:r>
      <w:r w:rsidRPr="0088148A">
        <w:tab/>
      </w:r>
      <w:r w:rsidRPr="0088148A">
        <w:tab/>
      </w:r>
      <w:r w:rsidRPr="0088148A">
        <w:tab/>
      </w:r>
      <w:r w:rsidRPr="0088148A">
        <w:tab/>
      </w:r>
      <w:r w:rsidRPr="0088148A">
        <w:tab/>
        <w:t>SEQUENCE OF IA5String(SIZE (1..32)) OPTIONAL</w:t>
      </w:r>
    </w:p>
    <w:p w14:paraId="3ED27E23" w14:textId="77777777" w:rsidR="002B5BF7" w:rsidRPr="0088148A" w:rsidRDefault="002B5BF7">
      <w:pPr>
        <w:pStyle w:val="ASN1"/>
      </w:pPr>
      <w:r w:rsidRPr="0088148A">
        <w:t>}</w:t>
      </w:r>
    </w:p>
    <w:p w14:paraId="2C3DCF45" w14:textId="77777777" w:rsidR="002B5BF7" w:rsidRPr="0088148A" w:rsidRDefault="002B5BF7">
      <w:pPr>
        <w:pStyle w:val="ASN1"/>
      </w:pPr>
    </w:p>
    <w:p w14:paraId="5A4559A4" w14:textId="77777777" w:rsidR="002B5BF7" w:rsidRPr="0088148A" w:rsidRDefault="002B5BF7">
      <w:pPr>
        <w:pStyle w:val="ASN1"/>
        <w:keepNext/>
      </w:pPr>
      <w:r w:rsidRPr="0088148A">
        <w:t xml:space="preserve">LocationConfirm ::= SEQUENCE </w:t>
      </w:r>
      <w:r w:rsidRPr="0088148A">
        <w:rPr>
          <w:b w:val="0"/>
          <w:bCs/>
          <w:i/>
          <w:iCs/>
        </w:rPr>
        <w:t>--(LCF)</w:t>
      </w:r>
    </w:p>
    <w:p w14:paraId="318CBEAC" w14:textId="77777777" w:rsidR="002B5BF7" w:rsidRPr="0088148A" w:rsidRDefault="002B5BF7">
      <w:pPr>
        <w:pStyle w:val="ASN1"/>
        <w:keepNext/>
        <w:keepLines/>
      </w:pPr>
      <w:r w:rsidRPr="0088148A">
        <w:t>{</w:t>
      </w:r>
    </w:p>
    <w:p w14:paraId="7F7B9B01"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43F6835A" w14:textId="77777777" w:rsidR="002B5BF7" w:rsidRPr="0088148A" w:rsidRDefault="002B5BF7">
      <w:pPr>
        <w:pStyle w:val="ASN1"/>
      </w:pPr>
      <w:r w:rsidRPr="0088148A">
        <w:tab/>
        <w:t>callSignalAddress</w:t>
      </w:r>
      <w:r w:rsidRPr="0088148A">
        <w:tab/>
      </w:r>
      <w:r w:rsidRPr="0088148A">
        <w:tab/>
      </w:r>
      <w:r w:rsidRPr="0088148A">
        <w:tab/>
        <w:t>TransportAddress,</w:t>
      </w:r>
    </w:p>
    <w:p w14:paraId="6319F5A0" w14:textId="77777777" w:rsidR="002B5BF7" w:rsidRPr="0088148A" w:rsidRDefault="002B5BF7">
      <w:pPr>
        <w:pStyle w:val="ASN1"/>
      </w:pPr>
      <w:r w:rsidRPr="0088148A">
        <w:tab/>
        <w:t>rasAddress</w:t>
      </w:r>
      <w:r w:rsidRPr="0088148A">
        <w:tab/>
      </w:r>
      <w:r w:rsidRPr="0088148A">
        <w:tab/>
      </w:r>
      <w:r w:rsidRPr="0088148A">
        <w:tab/>
      </w:r>
      <w:r w:rsidRPr="0088148A">
        <w:tab/>
        <w:t>TransportAddress,</w:t>
      </w:r>
    </w:p>
    <w:p w14:paraId="75F0E479"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3579DEA2" w14:textId="77777777" w:rsidR="002B5BF7" w:rsidRPr="0088148A" w:rsidRDefault="002B5BF7">
      <w:pPr>
        <w:pStyle w:val="ASN1"/>
      </w:pPr>
      <w:r w:rsidRPr="0088148A">
        <w:tab/>
        <w:t>...,</w:t>
      </w:r>
    </w:p>
    <w:p w14:paraId="1F5EBD40" w14:textId="77777777" w:rsidR="002B5BF7" w:rsidRPr="0088148A" w:rsidRDefault="002B5BF7">
      <w:pPr>
        <w:pStyle w:val="ASN1"/>
      </w:pPr>
      <w:r w:rsidRPr="0088148A">
        <w:tab/>
        <w:t>destinationInfo</w:t>
      </w:r>
      <w:r w:rsidRPr="0088148A">
        <w:tab/>
      </w:r>
      <w:r w:rsidRPr="0088148A">
        <w:tab/>
      </w:r>
      <w:r w:rsidRPr="0088148A">
        <w:tab/>
        <w:t>SEQUENCE OF AliasAddress OPTIONAL,</w:t>
      </w:r>
    </w:p>
    <w:p w14:paraId="108F1645" w14:textId="77777777" w:rsidR="002B5BF7" w:rsidRPr="0088148A" w:rsidRDefault="002B5BF7">
      <w:pPr>
        <w:pStyle w:val="ASN1"/>
      </w:pPr>
      <w:r w:rsidRPr="0088148A">
        <w:tab/>
        <w:t>destExtraCallInfo</w:t>
      </w:r>
      <w:r w:rsidRPr="0088148A">
        <w:tab/>
      </w:r>
      <w:r w:rsidRPr="0088148A">
        <w:tab/>
      </w:r>
      <w:r w:rsidRPr="0088148A">
        <w:tab/>
        <w:t>SEQUENCE OF AliasAddress OPTIONAL,</w:t>
      </w:r>
    </w:p>
    <w:p w14:paraId="5C561C9F" w14:textId="77777777" w:rsidR="002B5BF7" w:rsidRPr="0088148A" w:rsidRDefault="002B5BF7">
      <w:pPr>
        <w:pStyle w:val="ASN1"/>
      </w:pPr>
      <w:r w:rsidRPr="0088148A">
        <w:tab/>
        <w:t>destinationType</w:t>
      </w:r>
      <w:r w:rsidRPr="0088148A">
        <w:tab/>
      </w:r>
      <w:r w:rsidRPr="0088148A">
        <w:tab/>
      </w:r>
      <w:r w:rsidRPr="0088148A">
        <w:tab/>
        <w:t>EndpointType OPTIONAL,</w:t>
      </w:r>
    </w:p>
    <w:p w14:paraId="6E94EB82" w14:textId="77777777" w:rsidR="002B5BF7" w:rsidRPr="0088148A" w:rsidRDefault="002B5BF7">
      <w:pPr>
        <w:pStyle w:val="ASN1"/>
      </w:pPr>
      <w:r w:rsidRPr="0088148A">
        <w:tab/>
        <w:t>remoteExtensionAddress</w:t>
      </w:r>
      <w:r w:rsidRPr="0088148A">
        <w:tab/>
      </w:r>
      <w:r w:rsidRPr="0088148A">
        <w:tab/>
        <w:t>SEQUENCE OF AliasAddress OPTIONAL,</w:t>
      </w:r>
    </w:p>
    <w:p w14:paraId="621BBBB5" w14:textId="77777777" w:rsidR="002B5BF7" w:rsidRPr="0088148A" w:rsidRDefault="002B5BF7">
      <w:pPr>
        <w:pStyle w:val="ASN1"/>
      </w:pPr>
      <w:r w:rsidRPr="0088148A">
        <w:tab/>
        <w:t>alternateEndpoints</w:t>
      </w:r>
      <w:r w:rsidRPr="0088148A">
        <w:tab/>
      </w:r>
      <w:r w:rsidRPr="0088148A">
        <w:tab/>
      </w:r>
      <w:r w:rsidRPr="0088148A">
        <w:tab/>
        <w:t>SEQUENCE OF Endpoint OPTIONAL,</w:t>
      </w:r>
    </w:p>
    <w:p w14:paraId="5CFCF4BB"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6F458BF0"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5A166681" w14:textId="77777777" w:rsidR="002B5BF7" w:rsidRPr="0088148A" w:rsidRDefault="002B5BF7">
      <w:pPr>
        <w:pStyle w:val="ASN1"/>
      </w:pPr>
      <w:r w:rsidRPr="0088148A">
        <w:tab/>
        <w:t>integrityCheckValue</w:t>
      </w:r>
      <w:r w:rsidRPr="0088148A">
        <w:tab/>
      </w:r>
      <w:r w:rsidRPr="0088148A">
        <w:tab/>
        <w:t>ICV OPTIONAL,</w:t>
      </w:r>
    </w:p>
    <w:p w14:paraId="2867477E" w14:textId="77777777" w:rsidR="002B5BF7" w:rsidRPr="0088148A" w:rsidRDefault="002B5BF7">
      <w:pPr>
        <w:pStyle w:val="ASN1"/>
      </w:pPr>
      <w:r w:rsidRPr="0088148A">
        <w:tab/>
        <w:t>alternateTransportAddresses</w:t>
      </w:r>
      <w:r w:rsidRPr="0088148A">
        <w:tab/>
        <w:t>AlternateTransportAddresses OPTIONAL,</w:t>
      </w:r>
    </w:p>
    <w:p w14:paraId="1D2E8471" w14:textId="77777777" w:rsidR="002B5BF7" w:rsidRPr="0088148A" w:rsidRDefault="002B5BF7">
      <w:pPr>
        <w:pStyle w:val="ASN1"/>
      </w:pPr>
      <w:r w:rsidRPr="0088148A">
        <w:tab/>
        <w:t>supportedProtocols</w:t>
      </w:r>
      <w:r w:rsidRPr="0088148A">
        <w:tab/>
      </w:r>
      <w:r w:rsidRPr="0088148A">
        <w:tab/>
      </w:r>
      <w:r w:rsidRPr="0088148A">
        <w:tab/>
        <w:t>SEQUENCE OF SupportedProtocols OPTIONAL,</w:t>
      </w:r>
    </w:p>
    <w:p w14:paraId="1C9BAA76" w14:textId="77777777" w:rsidR="002B5BF7" w:rsidRPr="0088148A" w:rsidRDefault="002B5BF7">
      <w:pPr>
        <w:pStyle w:val="ASN1"/>
      </w:pPr>
      <w:r w:rsidRPr="0088148A">
        <w:tab/>
        <w:t>multipleCalls</w:t>
      </w:r>
      <w:r w:rsidRPr="0088148A">
        <w:tab/>
      </w:r>
      <w:r w:rsidRPr="0088148A">
        <w:tab/>
      </w:r>
      <w:r w:rsidRPr="0088148A">
        <w:tab/>
      </w:r>
      <w:r w:rsidRPr="0088148A">
        <w:tab/>
        <w:t>BOOLEAN OPTIONAL,</w:t>
      </w:r>
    </w:p>
    <w:p w14:paraId="1AE72851"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31026ECA"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4560FA2C" w14:textId="77777777" w:rsidR="002B5BF7" w:rsidRPr="0088148A" w:rsidRDefault="002B5BF7">
      <w:pPr>
        <w:pStyle w:val="ASN1"/>
      </w:pPr>
      <w:r w:rsidRPr="0088148A">
        <w:tab/>
        <w:t>circuitInfo</w:t>
      </w:r>
      <w:r w:rsidRPr="0088148A">
        <w:tab/>
      </w:r>
      <w:r w:rsidRPr="0088148A">
        <w:tab/>
      </w:r>
      <w:r w:rsidRPr="0088148A">
        <w:tab/>
      </w:r>
      <w:r w:rsidRPr="0088148A">
        <w:tab/>
        <w:t>CircuitInfo OPTIONAL,</w:t>
      </w:r>
    </w:p>
    <w:p w14:paraId="346A4C11" w14:textId="77777777"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14:paraId="6CF4F919" w14:textId="77777777" w:rsidR="002B5BF7" w:rsidRPr="0088148A" w:rsidRDefault="002B5BF7">
      <w:pPr>
        <w:pStyle w:val="ASN1"/>
      </w:pPr>
      <w:r w:rsidRPr="0088148A">
        <w:tab/>
        <w:t>modifiedSrcInfo</w:t>
      </w:r>
      <w:r w:rsidRPr="0088148A">
        <w:tab/>
      </w:r>
      <w:r w:rsidRPr="0088148A">
        <w:tab/>
      </w:r>
      <w:r w:rsidRPr="0088148A">
        <w:tab/>
        <w:t>SEQUENCE OF AliasAddress OPTIONAL,</w:t>
      </w:r>
    </w:p>
    <w:p w14:paraId="0D051485" w14:textId="77777777" w:rsidR="002B5BF7" w:rsidRDefault="002B5BF7">
      <w:pPr>
        <w:pStyle w:val="ASN1"/>
        <w:rPr>
          <w:ins w:id="3575" w:author="Paul E. Jones" w:date="2014-05-31T14:49:00Z"/>
        </w:rPr>
      </w:pPr>
      <w:r w:rsidRPr="0088148A">
        <w:tab/>
        <w:t>bandWidth</w:t>
      </w:r>
      <w:r w:rsidRPr="0088148A">
        <w:tab/>
      </w:r>
      <w:r w:rsidRPr="0088148A">
        <w:tab/>
      </w:r>
      <w:r w:rsidRPr="0088148A">
        <w:tab/>
      </w:r>
      <w:r w:rsidRPr="0088148A">
        <w:tab/>
      </w:r>
      <w:r w:rsidRPr="0088148A">
        <w:tab/>
        <w:t>BandWidth OPTIONAL</w:t>
      </w:r>
      <w:ins w:id="3576" w:author="Paul E. Jones" w:date="2014-05-31T14:49:00Z">
        <w:r w:rsidR="00B468D3">
          <w:t>,</w:t>
        </w:r>
      </w:ins>
    </w:p>
    <w:p w14:paraId="16F0DD1A" w14:textId="77777777" w:rsidR="00B468D3" w:rsidRPr="0088148A" w:rsidRDefault="00B468D3">
      <w:pPr>
        <w:pStyle w:val="ASN1"/>
      </w:pPr>
      <w:ins w:id="3577" w:author="Paul E. Jones" w:date="2014-05-31T14:49:00Z">
        <w:r w:rsidRPr="0088148A">
          <w:tab/>
          <w:t>language</w:t>
        </w:r>
        <w:r w:rsidRPr="0088148A">
          <w:tab/>
        </w:r>
        <w:r w:rsidRPr="0088148A">
          <w:tab/>
        </w:r>
        <w:r w:rsidRPr="0088148A">
          <w:tab/>
        </w:r>
        <w:r w:rsidRPr="0088148A">
          <w:tab/>
        </w:r>
        <w:r w:rsidRPr="0088148A">
          <w:tab/>
          <w:t>SEQUENCE OF IA5String(SIZE (1..32)) OPTIONAL</w:t>
        </w:r>
      </w:ins>
    </w:p>
    <w:p w14:paraId="315EFD6C" w14:textId="77777777" w:rsidR="002B5BF7" w:rsidRPr="0088148A" w:rsidRDefault="002B5BF7">
      <w:pPr>
        <w:pStyle w:val="ASN1"/>
      </w:pPr>
      <w:r w:rsidRPr="0088148A">
        <w:t>}</w:t>
      </w:r>
    </w:p>
    <w:p w14:paraId="242CDCF2" w14:textId="77777777" w:rsidR="002B5BF7" w:rsidRPr="0088148A" w:rsidRDefault="002B5BF7">
      <w:pPr>
        <w:pStyle w:val="ASN1"/>
      </w:pPr>
    </w:p>
    <w:p w14:paraId="6824F90B" w14:textId="77777777" w:rsidR="002B5BF7" w:rsidRPr="0088148A" w:rsidRDefault="002B5BF7">
      <w:pPr>
        <w:pStyle w:val="ASN1"/>
      </w:pPr>
      <w:r w:rsidRPr="0088148A">
        <w:t xml:space="preserve">LocationReject ::= SEQUENCE </w:t>
      </w:r>
      <w:r w:rsidRPr="0088148A">
        <w:rPr>
          <w:b w:val="0"/>
          <w:bCs/>
          <w:i/>
          <w:iCs/>
        </w:rPr>
        <w:t>--(LRJ)</w:t>
      </w:r>
    </w:p>
    <w:p w14:paraId="6D72FF9F" w14:textId="77777777" w:rsidR="002B5BF7" w:rsidRPr="0088148A" w:rsidRDefault="002B5BF7">
      <w:pPr>
        <w:pStyle w:val="ASN1"/>
      </w:pPr>
      <w:r w:rsidRPr="0088148A">
        <w:t>{</w:t>
      </w:r>
    </w:p>
    <w:p w14:paraId="6FC574CA" w14:textId="77777777" w:rsidR="002B5BF7" w:rsidRPr="0088148A" w:rsidRDefault="002B5BF7">
      <w:pPr>
        <w:pStyle w:val="ASN1"/>
      </w:pPr>
      <w:r w:rsidRPr="0088148A">
        <w:tab/>
        <w:t>requestSeqNum</w:t>
      </w:r>
      <w:r w:rsidRPr="0088148A">
        <w:tab/>
      </w:r>
      <w:r w:rsidRPr="0088148A">
        <w:tab/>
      </w:r>
      <w:r w:rsidRPr="0088148A">
        <w:tab/>
        <w:t>RequestSeqNum,</w:t>
      </w:r>
    </w:p>
    <w:p w14:paraId="051E574E" w14:textId="77777777" w:rsidR="002B5BF7" w:rsidRPr="0088148A" w:rsidRDefault="002B5BF7">
      <w:pPr>
        <w:pStyle w:val="ASN1"/>
      </w:pPr>
      <w:r w:rsidRPr="0088148A">
        <w:tab/>
        <w:t>rejectReason</w:t>
      </w:r>
      <w:r w:rsidRPr="0088148A">
        <w:tab/>
      </w:r>
      <w:r w:rsidRPr="0088148A">
        <w:tab/>
      </w:r>
      <w:r w:rsidRPr="0088148A">
        <w:tab/>
        <w:t>LocationRejectReason,</w:t>
      </w:r>
    </w:p>
    <w:p w14:paraId="780810CB" w14:textId="77777777" w:rsidR="002B5BF7" w:rsidRPr="0088148A" w:rsidRDefault="002B5BF7">
      <w:pPr>
        <w:pStyle w:val="ASN1"/>
      </w:pPr>
      <w:r w:rsidRPr="0088148A">
        <w:tab/>
        <w:t>nonStandardData</w:t>
      </w:r>
      <w:r w:rsidRPr="0088148A">
        <w:tab/>
      </w:r>
      <w:r w:rsidRPr="0088148A">
        <w:tab/>
        <w:t>NonStandardParameter OPTIONAL,</w:t>
      </w:r>
    </w:p>
    <w:p w14:paraId="68792432" w14:textId="77777777" w:rsidR="002B5BF7" w:rsidRPr="0088148A" w:rsidRDefault="002B5BF7">
      <w:pPr>
        <w:pStyle w:val="ASN1"/>
      </w:pPr>
      <w:r w:rsidRPr="0088148A">
        <w:tab/>
        <w:t>...,</w:t>
      </w:r>
    </w:p>
    <w:p w14:paraId="0A6E7419" w14:textId="77777777" w:rsidR="002B5BF7" w:rsidRPr="0088148A" w:rsidRDefault="002B5BF7">
      <w:pPr>
        <w:pStyle w:val="ASN1"/>
      </w:pPr>
      <w:r w:rsidRPr="0088148A">
        <w:tab/>
        <w:t>altGKInfo</w:t>
      </w:r>
      <w:r w:rsidRPr="0088148A">
        <w:tab/>
      </w:r>
      <w:r w:rsidRPr="0088148A">
        <w:tab/>
      </w:r>
      <w:r w:rsidRPr="0088148A">
        <w:tab/>
      </w:r>
      <w:r w:rsidRPr="0088148A">
        <w:tab/>
        <w:t>AltGKInfo OPTIONAL,</w:t>
      </w:r>
    </w:p>
    <w:p w14:paraId="4A68A611"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2BB7C2DA"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43BAF585" w14:textId="77777777" w:rsidR="002B5BF7" w:rsidRPr="0088148A" w:rsidRDefault="002B5BF7">
      <w:pPr>
        <w:pStyle w:val="ASN1"/>
      </w:pPr>
      <w:r w:rsidRPr="0088148A">
        <w:tab/>
        <w:t>integrityCheckValue</w:t>
      </w:r>
      <w:r w:rsidRPr="0088148A">
        <w:tab/>
        <w:t>ICV OPTIONAL,</w:t>
      </w:r>
    </w:p>
    <w:p w14:paraId="7669BE5D" w14:textId="77777777" w:rsidR="002B5BF7" w:rsidRPr="0088148A" w:rsidRDefault="002B5BF7">
      <w:pPr>
        <w:pStyle w:val="ASN1"/>
      </w:pPr>
      <w:r w:rsidRPr="0088148A">
        <w:tab/>
        <w:t>featureSet</w:t>
      </w:r>
      <w:r w:rsidRPr="0088148A">
        <w:tab/>
      </w:r>
      <w:r w:rsidRPr="0088148A">
        <w:tab/>
      </w:r>
      <w:r w:rsidRPr="0088148A">
        <w:tab/>
        <w:t>FeatureSet OPTIONAL,</w:t>
      </w:r>
    </w:p>
    <w:p w14:paraId="51B8E7D3"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3DA2752D" w14:textId="77777777" w:rsidR="002B5BF7" w:rsidRPr="0088148A" w:rsidRDefault="002B5BF7">
      <w:pPr>
        <w:pStyle w:val="ASN1"/>
      </w:pPr>
      <w:r w:rsidRPr="0088148A">
        <w:tab/>
        <w:t>serviceControl</w:t>
      </w:r>
      <w:r w:rsidRPr="0088148A">
        <w:tab/>
      </w:r>
      <w:r w:rsidRPr="0088148A">
        <w:tab/>
      </w:r>
      <w:r w:rsidRPr="0088148A">
        <w:tab/>
        <w:t>SEQUENCE OF ServiceControlSession OPTIONAL</w:t>
      </w:r>
    </w:p>
    <w:p w14:paraId="1C760BED" w14:textId="77777777" w:rsidR="002B5BF7" w:rsidRPr="0088148A" w:rsidRDefault="002B5BF7">
      <w:pPr>
        <w:pStyle w:val="ASN1"/>
      </w:pPr>
      <w:r w:rsidRPr="0088148A">
        <w:t>}</w:t>
      </w:r>
    </w:p>
    <w:p w14:paraId="77B44EFF" w14:textId="77777777" w:rsidR="002B5BF7" w:rsidRPr="0088148A" w:rsidRDefault="002B5BF7">
      <w:pPr>
        <w:pStyle w:val="ASN1"/>
      </w:pPr>
    </w:p>
    <w:p w14:paraId="5B478CEA" w14:textId="77777777" w:rsidR="002B5BF7" w:rsidRPr="0088148A" w:rsidRDefault="002B5BF7">
      <w:pPr>
        <w:pStyle w:val="ASN1"/>
      </w:pPr>
      <w:r w:rsidRPr="0088148A">
        <w:t>LocationRejectReason ::= CHOICE</w:t>
      </w:r>
    </w:p>
    <w:p w14:paraId="62F5C5A5" w14:textId="77777777" w:rsidR="002B5BF7" w:rsidRPr="0088148A" w:rsidRDefault="002B5BF7">
      <w:pPr>
        <w:pStyle w:val="ASN1"/>
      </w:pPr>
      <w:r w:rsidRPr="0088148A">
        <w:t>{</w:t>
      </w:r>
    </w:p>
    <w:p w14:paraId="09AC4694" w14:textId="77777777" w:rsidR="002B5BF7" w:rsidRPr="0088148A" w:rsidRDefault="002B5BF7">
      <w:pPr>
        <w:pStyle w:val="ASN1"/>
      </w:pPr>
      <w:r w:rsidRPr="0088148A">
        <w:tab/>
        <w:t>notRegistered</w:t>
      </w:r>
      <w:r w:rsidRPr="0088148A">
        <w:tab/>
      </w:r>
      <w:r w:rsidRPr="0088148A">
        <w:tab/>
      </w:r>
      <w:r w:rsidRPr="0088148A">
        <w:tab/>
        <w:t>NULL,</w:t>
      </w:r>
    </w:p>
    <w:p w14:paraId="311C4401" w14:textId="77777777" w:rsidR="002B5BF7" w:rsidRPr="0088148A" w:rsidRDefault="002B5BF7">
      <w:pPr>
        <w:pStyle w:val="ASN1"/>
        <w:rPr>
          <w:b w:val="0"/>
          <w:bCs/>
          <w:i/>
          <w:iCs/>
        </w:rPr>
      </w:pPr>
      <w:r w:rsidRPr="0088148A">
        <w:tab/>
        <w:t>invalidPermission</w:t>
      </w:r>
      <w:r w:rsidRPr="0088148A">
        <w:tab/>
      </w:r>
      <w:r w:rsidRPr="0088148A">
        <w:tab/>
        <w:t>NULL,</w:t>
      </w:r>
      <w:r w:rsidRPr="0088148A">
        <w:tab/>
      </w:r>
      <w:r w:rsidRPr="0088148A">
        <w:rPr>
          <w:b w:val="0"/>
          <w:bCs/>
          <w:i/>
          <w:iCs/>
        </w:rPr>
        <w:t>-- exclusion by administrator or feature</w:t>
      </w:r>
    </w:p>
    <w:p w14:paraId="2469A299" w14:textId="77777777" w:rsidR="002B5BF7" w:rsidRPr="0088148A" w:rsidRDefault="002B5BF7">
      <w:pPr>
        <w:pStyle w:val="ASN1"/>
        <w:rPr>
          <w:b w:val="0"/>
          <w:bCs/>
          <w:i/>
          <w:iCs/>
        </w:rPr>
      </w:pPr>
      <w:r w:rsidRPr="0088148A">
        <w:tab/>
        <w:t>requestDenied</w:t>
      </w:r>
      <w:r w:rsidRPr="0088148A">
        <w:tab/>
      </w:r>
      <w:r w:rsidRPr="0088148A">
        <w:tab/>
      </w:r>
      <w:r w:rsidRPr="0088148A">
        <w:tab/>
        <w:t>NULL,</w:t>
      </w:r>
      <w:r w:rsidRPr="0088148A">
        <w:tab/>
      </w:r>
    </w:p>
    <w:p w14:paraId="038F7EF5" w14:textId="77777777" w:rsidR="002B5BF7" w:rsidRPr="0088148A" w:rsidRDefault="002B5BF7">
      <w:pPr>
        <w:pStyle w:val="ASN1"/>
      </w:pPr>
      <w:r w:rsidRPr="0088148A">
        <w:tab/>
        <w:t>undefinedReason</w:t>
      </w:r>
      <w:r w:rsidRPr="0088148A">
        <w:tab/>
      </w:r>
      <w:r w:rsidRPr="0088148A">
        <w:tab/>
        <w:t>NULL,</w:t>
      </w:r>
    </w:p>
    <w:p w14:paraId="33063966" w14:textId="77777777" w:rsidR="002B5BF7" w:rsidRPr="0088148A" w:rsidRDefault="002B5BF7">
      <w:pPr>
        <w:pStyle w:val="ASN1"/>
      </w:pPr>
      <w:r w:rsidRPr="0088148A">
        <w:tab/>
        <w:t>...,</w:t>
      </w:r>
    </w:p>
    <w:p w14:paraId="10D4C0F8" w14:textId="77777777" w:rsidR="002B5BF7" w:rsidRPr="0088148A" w:rsidRDefault="002B5BF7">
      <w:pPr>
        <w:pStyle w:val="ASN1"/>
      </w:pPr>
      <w:r w:rsidRPr="0088148A">
        <w:tab/>
        <w:t>securityDenial</w:t>
      </w:r>
      <w:r w:rsidRPr="0088148A">
        <w:tab/>
      </w:r>
      <w:r w:rsidRPr="0088148A">
        <w:tab/>
      </w:r>
      <w:r w:rsidRPr="0088148A">
        <w:tab/>
      </w:r>
      <w:r w:rsidRPr="0088148A">
        <w:tab/>
        <w:t>NULL,</w:t>
      </w:r>
    </w:p>
    <w:p w14:paraId="4CFBA570" w14:textId="77777777" w:rsidR="002B5BF7" w:rsidRPr="0088148A" w:rsidRDefault="002B5BF7">
      <w:pPr>
        <w:pStyle w:val="ASN1"/>
        <w:rPr>
          <w:b w:val="0"/>
          <w:bCs/>
          <w:i/>
          <w:iCs/>
        </w:rPr>
      </w:pPr>
      <w:r w:rsidRPr="0088148A">
        <w:tab/>
        <w:t>aliasesInconsistent</w:t>
      </w:r>
      <w:r w:rsidRPr="0088148A">
        <w:tab/>
      </w:r>
      <w:r w:rsidRPr="0088148A">
        <w:tab/>
        <w:t>NULL,</w:t>
      </w:r>
      <w:r w:rsidRPr="0088148A">
        <w:tab/>
      </w:r>
      <w:r w:rsidRPr="0088148A">
        <w:rPr>
          <w:b w:val="0"/>
          <w:bCs/>
          <w:i/>
          <w:iCs/>
        </w:rPr>
        <w:t xml:space="preserve">-- multiple aliases in request </w:t>
      </w:r>
    </w:p>
    <w:p w14:paraId="6D068E21" w14:textId="77777777"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identify distinct people</w:t>
      </w:r>
    </w:p>
    <w:p w14:paraId="2F877D07" w14:textId="77777777" w:rsidR="002B5BF7" w:rsidRPr="0088148A" w:rsidRDefault="002B5BF7">
      <w:pPr>
        <w:pStyle w:val="ASN1"/>
      </w:pPr>
      <w:r w:rsidRPr="0088148A">
        <w:tab/>
        <w:t>routeCalltoSCN</w:t>
      </w:r>
      <w:r w:rsidRPr="0088148A">
        <w:tab/>
      </w:r>
      <w:r w:rsidRPr="0088148A">
        <w:tab/>
      </w:r>
      <w:r w:rsidRPr="0088148A">
        <w:tab/>
      </w:r>
      <w:r w:rsidRPr="0088148A">
        <w:tab/>
        <w:t>SEQUENCE OF PartyNumber,</w:t>
      </w:r>
    </w:p>
    <w:p w14:paraId="7BD444E4" w14:textId="77777777" w:rsidR="002B5BF7" w:rsidRPr="0088148A" w:rsidRDefault="002B5BF7">
      <w:pPr>
        <w:pStyle w:val="ASN1"/>
      </w:pPr>
      <w:r w:rsidRPr="0088148A">
        <w:tab/>
        <w:t>resourceUnavailable</w:t>
      </w:r>
      <w:r w:rsidRPr="0088148A">
        <w:tab/>
      </w:r>
      <w:r w:rsidRPr="0088148A">
        <w:tab/>
        <w:t>NULL,</w:t>
      </w:r>
    </w:p>
    <w:p w14:paraId="1963C662" w14:textId="77777777" w:rsidR="002B5BF7" w:rsidRPr="0088148A" w:rsidRDefault="002B5BF7">
      <w:pPr>
        <w:pStyle w:val="ASN1"/>
      </w:pPr>
      <w:r w:rsidRPr="0088148A">
        <w:tab/>
        <w:t>genericDataReason</w:t>
      </w:r>
      <w:r w:rsidRPr="0088148A">
        <w:tab/>
      </w:r>
      <w:r w:rsidRPr="0088148A">
        <w:tab/>
      </w:r>
      <w:r w:rsidRPr="0088148A">
        <w:tab/>
        <w:t>NULL,</w:t>
      </w:r>
    </w:p>
    <w:p w14:paraId="23BE5247" w14:textId="77777777" w:rsidR="002B5BF7" w:rsidRPr="0088148A" w:rsidRDefault="002B5BF7">
      <w:pPr>
        <w:pStyle w:val="ASN1"/>
      </w:pPr>
      <w:r w:rsidRPr="0088148A">
        <w:tab/>
        <w:t>neededFeatureNotSupported</w:t>
      </w:r>
      <w:r w:rsidRPr="0088148A">
        <w:tab/>
        <w:t>NULL,</w:t>
      </w:r>
    </w:p>
    <w:p w14:paraId="57673BDE" w14:textId="77777777" w:rsidR="002B5BF7" w:rsidRPr="0088148A" w:rsidRDefault="002B5BF7">
      <w:pPr>
        <w:pStyle w:val="ASN1"/>
      </w:pPr>
      <w:r w:rsidRPr="0088148A">
        <w:tab/>
        <w:t>hopCountExceeded</w:t>
      </w:r>
      <w:r w:rsidRPr="0088148A">
        <w:tab/>
      </w:r>
      <w:r w:rsidRPr="0088148A">
        <w:tab/>
      </w:r>
      <w:r w:rsidRPr="0088148A">
        <w:tab/>
        <w:t>NULL,</w:t>
      </w:r>
    </w:p>
    <w:p w14:paraId="2E7097D4" w14:textId="77777777" w:rsidR="002B5BF7" w:rsidRPr="0088148A" w:rsidRDefault="002B5BF7">
      <w:pPr>
        <w:pStyle w:val="ASN1"/>
      </w:pPr>
      <w:r w:rsidRPr="0088148A">
        <w:tab/>
        <w:t>incompleteAddress</w:t>
      </w:r>
      <w:r w:rsidRPr="0088148A">
        <w:tab/>
      </w:r>
      <w:r w:rsidRPr="0088148A">
        <w:tab/>
      </w:r>
      <w:r w:rsidRPr="0088148A">
        <w:tab/>
        <w:t>NULL,</w:t>
      </w:r>
    </w:p>
    <w:p w14:paraId="307D743C" w14:textId="77777777" w:rsidR="002B5BF7" w:rsidRPr="0088148A" w:rsidRDefault="002B5BF7">
      <w:pPr>
        <w:pStyle w:val="ASN1"/>
        <w:ind w:left="567"/>
      </w:pPr>
      <w:r w:rsidRPr="0088148A">
        <w:t>securityError</w:t>
      </w:r>
      <w:r w:rsidRPr="0088148A">
        <w:tab/>
      </w:r>
      <w:r w:rsidRPr="0088148A">
        <w:tab/>
      </w:r>
      <w:r w:rsidRPr="0088148A">
        <w:tab/>
      </w:r>
      <w:r w:rsidRPr="0088148A">
        <w:tab/>
        <w:t>SecurityErrors2,</w:t>
      </w:r>
    </w:p>
    <w:p w14:paraId="57E101EE" w14:textId="77777777" w:rsidR="002B5BF7" w:rsidRPr="0088148A" w:rsidRDefault="002B5BF7">
      <w:pPr>
        <w:pStyle w:val="ASN1"/>
        <w:ind w:left="567"/>
        <w:rPr>
          <w:b w:val="0"/>
          <w:bCs/>
          <w:i/>
          <w:iCs/>
        </w:rPr>
      </w:pPr>
      <w:r w:rsidRPr="0088148A">
        <w:t>securityDHmismatch</w:t>
      </w:r>
      <w:r w:rsidRPr="0088148A">
        <w:tab/>
      </w:r>
      <w:r w:rsidRPr="0088148A">
        <w:tab/>
      </w:r>
      <w:r w:rsidRPr="0088148A">
        <w:tab/>
        <w:t>NULL,</w:t>
      </w:r>
      <w:r w:rsidRPr="0088148A">
        <w:tab/>
      </w:r>
      <w:r w:rsidRPr="0088148A">
        <w:rPr>
          <w:b w:val="0"/>
          <w:bCs/>
          <w:i/>
          <w:iCs/>
        </w:rPr>
        <w:t>-- mismatch of DH parameters</w:t>
      </w:r>
    </w:p>
    <w:p w14:paraId="6E13E305" w14:textId="77777777" w:rsidR="002B5BF7" w:rsidRPr="0088148A" w:rsidRDefault="002B5BF7">
      <w:pPr>
        <w:pStyle w:val="ASN1"/>
        <w:ind w:left="567"/>
        <w:rPr>
          <w:b w:val="0"/>
          <w:bCs/>
          <w:i/>
          <w:iCs/>
        </w:rPr>
      </w:pPr>
      <w:r w:rsidRPr="002F37BC">
        <w:t>noRouteToDestination</w:t>
      </w:r>
      <w:r w:rsidRPr="002F37BC">
        <w:tab/>
      </w:r>
      <w:r w:rsidRPr="002F37BC">
        <w:tab/>
        <w:t>NULL,</w:t>
      </w:r>
      <w:r w:rsidRPr="0088148A">
        <w:rPr>
          <w:b w:val="0"/>
          <w:bCs/>
          <w:iCs/>
        </w:rPr>
        <w:tab/>
      </w:r>
      <w:r w:rsidRPr="0088148A">
        <w:rPr>
          <w:b w:val="0"/>
          <w:bCs/>
          <w:i/>
          <w:iCs/>
        </w:rPr>
        <w:t>-- destination unreachable</w:t>
      </w:r>
    </w:p>
    <w:p w14:paraId="0BF935AC" w14:textId="77777777" w:rsidR="002B5BF7" w:rsidRPr="0088148A" w:rsidRDefault="002B5BF7">
      <w:pPr>
        <w:pStyle w:val="ASN1"/>
        <w:ind w:left="567"/>
      </w:pPr>
      <w:r w:rsidRPr="002F37BC">
        <w:t>unallocatedNumber</w:t>
      </w:r>
      <w:r w:rsidRPr="002F37BC">
        <w:tab/>
      </w:r>
      <w:r w:rsidRPr="002F37BC">
        <w:tab/>
      </w:r>
      <w:r w:rsidRPr="002F37BC">
        <w:tab/>
        <w:t>NULL</w:t>
      </w:r>
      <w:r w:rsidRPr="002F37BC">
        <w:tab/>
      </w:r>
      <w:r w:rsidRPr="0088148A">
        <w:rPr>
          <w:b w:val="0"/>
          <w:bCs/>
          <w:iCs/>
        </w:rPr>
        <w:tab/>
      </w:r>
      <w:r w:rsidRPr="0088148A">
        <w:rPr>
          <w:b w:val="0"/>
          <w:bCs/>
          <w:i/>
          <w:iCs/>
        </w:rPr>
        <w:t>-- destination number unassigned</w:t>
      </w:r>
    </w:p>
    <w:p w14:paraId="728CCEE3" w14:textId="77777777" w:rsidR="002B5BF7" w:rsidRPr="0088148A" w:rsidRDefault="002B5BF7">
      <w:pPr>
        <w:pStyle w:val="ASN1"/>
      </w:pPr>
      <w:r w:rsidRPr="0088148A">
        <w:t>}</w:t>
      </w:r>
    </w:p>
    <w:p w14:paraId="1EE9DEA4" w14:textId="77777777" w:rsidR="002B5BF7" w:rsidRPr="0088148A" w:rsidRDefault="002B5BF7">
      <w:pPr>
        <w:pStyle w:val="ASN1"/>
      </w:pPr>
    </w:p>
    <w:p w14:paraId="0D0EFCF1" w14:textId="77777777" w:rsidR="002B5BF7" w:rsidRPr="0088148A" w:rsidRDefault="002B5BF7">
      <w:pPr>
        <w:pStyle w:val="ASN1"/>
      </w:pPr>
      <w:r w:rsidRPr="0088148A">
        <w:t xml:space="preserve">DisengageRequest ::= SEQUENCE </w:t>
      </w:r>
      <w:r w:rsidRPr="0088148A">
        <w:rPr>
          <w:b w:val="0"/>
          <w:bCs/>
          <w:i/>
          <w:iCs/>
        </w:rPr>
        <w:t>--(DRQ)</w:t>
      </w:r>
    </w:p>
    <w:p w14:paraId="130A6858" w14:textId="77777777" w:rsidR="002B5BF7" w:rsidRPr="0088148A" w:rsidRDefault="002B5BF7">
      <w:pPr>
        <w:pStyle w:val="ASN1"/>
      </w:pPr>
      <w:r w:rsidRPr="0088148A">
        <w:t>{</w:t>
      </w:r>
    </w:p>
    <w:p w14:paraId="1151B3B1" w14:textId="77777777" w:rsidR="002B5BF7" w:rsidRPr="0088148A" w:rsidRDefault="002B5BF7">
      <w:pPr>
        <w:pStyle w:val="ASN1"/>
      </w:pPr>
      <w:r w:rsidRPr="0088148A">
        <w:tab/>
        <w:t>requestSeqNum</w:t>
      </w:r>
      <w:r w:rsidRPr="0088148A">
        <w:tab/>
      </w:r>
      <w:r w:rsidRPr="0088148A">
        <w:tab/>
      </w:r>
      <w:r w:rsidRPr="0088148A">
        <w:tab/>
        <w:t>RequestSeqNum,</w:t>
      </w:r>
    </w:p>
    <w:p w14:paraId="066737DD" w14:textId="77777777" w:rsidR="002B5BF7" w:rsidRPr="0088148A" w:rsidRDefault="002B5BF7">
      <w:pPr>
        <w:pStyle w:val="ASN1"/>
      </w:pPr>
      <w:r w:rsidRPr="0088148A">
        <w:tab/>
        <w:t>endpointIdentifier</w:t>
      </w:r>
      <w:r w:rsidRPr="0088148A">
        <w:tab/>
      </w:r>
      <w:r w:rsidRPr="0088148A">
        <w:tab/>
        <w:t>EndpointIdentifier,</w:t>
      </w:r>
    </w:p>
    <w:p w14:paraId="40D6D35B" w14:textId="77777777" w:rsidR="002B5BF7" w:rsidRPr="0088148A" w:rsidRDefault="002B5BF7">
      <w:pPr>
        <w:pStyle w:val="ASN1"/>
      </w:pPr>
      <w:r w:rsidRPr="0088148A">
        <w:tab/>
        <w:t>conferenceID</w:t>
      </w:r>
      <w:r w:rsidRPr="0088148A">
        <w:tab/>
      </w:r>
      <w:r w:rsidRPr="0088148A">
        <w:tab/>
      </w:r>
      <w:r w:rsidRPr="0088148A">
        <w:tab/>
        <w:t>ConferenceIdentifier,</w:t>
      </w:r>
    </w:p>
    <w:p w14:paraId="0C771B22" w14:textId="77777777" w:rsidR="002B5BF7" w:rsidRPr="0088148A" w:rsidRDefault="002B5BF7">
      <w:pPr>
        <w:pStyle w:val="ASN1"/>
      </w:pPr>
      <w:r w:rsidRPr="0088148A">
        <w:tab/>
        <w:t>callReferenceValue</w:t>
      </w:r>
      <w:r w:rsidRPr="0088148A">
        <w:tab/>
      </w:r>
      <w:r w:rsidRPr="0088148A">
        <w:tab/>
        <w:t>CallReferenceValue,</w:t>
      </w:r>
    </w:p>
    <w:p w14:paraId="5058AF5B" w14:textId="77777777" w:rsidR="002B5BF7" w:rsidRPr="0088148A" w:rsidRDefault="002B5BF7">
      <w:pPr>
        <w:pStyle w:val="ASN1"/>
      </w:pPr>
      <w:r w:rsidRPr="0088148A">
        <w:tab/>
        <w:t>disengageReason</w:t>
      </w:r>
      <w:r w:rsidRPr="0088148A">
        <w:tab/>
      </w:r>
      <w:r w:rsidRPr="0088148A">
        <w:tab/>
        <w:t>DisengageReason,</w:t>
      </w:r>
    </w:p>
    <w:p w14:paraId="754C2540" w14:textId="77777777" w:rsidR="002B5BF7" w:rsidRPr="0088148A" w:rsidRDefault="002B5BF7">
      <w:pPr>
        <w:pStyle w:val="ASN1"/>
      </w:pPr>
      <w:r w:rsidRPr="0088148A">
        <w:tab/>
        <w:t>nonStandardData</w:t>
      </w:r>
      <w:r w:rsidRPr="0088148A">
        <w:tab/>
      </w:r>
      <w:r w:rsidRPr="0088148A">
        <w:tab/>
        <w:t>NonStandardParameter OPTIONAL,</w:t>
      </w:r>
    </w:p>
    <w:p w14:paraId="053DF75F" w14:textId="77777777" w:rsidR="002B5BF7" w:rsidRPr="0088148A" w:rsidRDefault="002B5BF7">
      <w:pPr>
        <w:pStyle w:val="ASN1"/>
      </w:pPr>
      <w:r w:rsidRPr="0088148A">
        <w:tab/>
        <w:t>...,</w:t>
      </w:r>
    </w:p>
    <w:p w14:paraId="3547B960" w14:textId="77777777" w:rsidR="002B5BF7" w:rsidRPr="0088148A" w:rsidRDefault="002B5BF7">
      <w:pPr>
        <w:pStyle w:val="ASN1"/>
      </w:pPr>
      <w:r w:rsidRPr="0088148A">
        <w:tab/>
        <w:t>callIdentifier</w:t>
      </w:r>
      <w:r w:rsidRPr="0088148A">
        <w:tab/>
      </w:r>
      <w:r w:rsidRPr="0088148A">
        <w:tab/>
      </w:r>
      <w:r w:rsidRPr="0088148A">
        <w:tab/>
        <w:t>CallIdentifier,</w:t>
      </w:r>
    </w:p>
    <w:p w14:paraId="1B9F64C1" w14:textId="77777777" w:rsidR="002B5BF7" w:rsidRPr="0088148A" w:rsidRDefault="002B5BF7">
      <w:pPr>
        <w:pStyle w:val="ASN1"/>
      </w:pPr>
      <w:r w:rsidRPr="0088148A">
        <w:tab/>
        <w:t>gatekeeperIdentifier</w:t>
      </w:r>
      <w:r w:rsidRPr="0088148A">
        <w:tab/>
        <w:t>GatekeeperIdentifier OPTIONAL,</w:t>
      </w:r>
    </w:p>
    <w:p w14:paraId="4CE90186"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21EC617A"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0464391A" w14:textId="77777777" w:rsidR="002B5BF7" w:rsidRPr="0088148A" w:rsidRDefault="002B5BF7">
      <w:pPr>
        <w:pStyle w:val="ASN1"/>
      </w:pPr>
      <w:r w:rsidRPr="0088148A">
        <w:tab/>
        <w:t>integrityCheckValue</w:t>
      </w:r>
      <w:r w:rsidRPr="0088148A">
        <w:tab/>
        <w:t>ICV OPTIONAL,</w:t>
      </w:r>
    </w:p>
    <w:p w14:paraId="13EF3B44" w14:textId="77777777" w:rsidR="002B5BF7" w:rsidRPr="0088148A" w:rsidRDefault="002B5BF7">
      <w:pPr>
        <w:pStyle w:val="ASN1"/>
      </w:pPr>
      <w:r w:rsidRPr="0088148A">
        <w:tab/>
        <w:t>answeredCall</w:t>
      </w:r>
      <w:r w:rsidRPr="0088148A">
        <w:tab/>
      </w:r>
      <w:r w:rsidRPr="0088148A">
        <w:tab/>
      </w:r>
      <w:r w:rsidRPr="0088148A">
        <w:tab/>
        <w:t>BOOLEAN,</w:t>
      </w:r>
    </w:p>
    <w:p w14:paraId="5BC1689B" w14:textId="77777777" w:rsidR="002B5BF7" w:rsidRPr="0088148A" w:rsidRDefault="002B5BF7">
      <w:pPr>
        <w:pStyle w:val="ASN1"/>
      </w:pPr>
      <w:r w:rsidRPr="0088148A">
        <w:tab/>
        <w:t>callLinkage</w:t>
      </w:r>
      <w:r w:rsidRPr="0088148A">
        <w:tab/>
      </w:r>
      <w:r w:rsidRPr="0088148A">
        <w:tab/>
      </w:r>
      <w:r w:rsidRPr="0088148A">
        <w:tab/>
        <w:t>CallLinkage OPTIONAL,</w:t>
      </w:r>
    </w:p>
    <w:p w14:paraId="25D6F866" w14:textId="77777777" w:rsidR="002B5BF7" w:rsidRPr="0088148A" w:rsidRDefault="002B5BF7">
      <w:pPr>
        <w:pStyle w:val="ASN1"/>
      </w:pPr>
      <w:r w:rsidRPr="0088148A">
        <w:tab/>
        <w:t>capacity</w:t>
      </w:r>
      <w:r w:rsidRPr="0088148A">
        <w:tab/>
      </w:r>
      <w:r w:rsidRPr="0088148A">
        <w:tab/>
      </w:r>
      <w:r w:rsidRPr="0088148A">
        <w:tab/>
      </w:r>
      <w:r w:rsidRPr="0088148A">
        <w:tab/>
        <w:t>CallCapacity OPTIONAL,</w:t>
      </w:r>
    </w:p>
    <w:p w14:paraId="43041EB9" w14:textId="77777777" w:rsidR="002B5BF7" w:rsidRPr="00F649A6" w:rsidRDefault="002B5BF7">
      <w:pPr>
        <w:pStyle w:val="ASN1"/>
        <w:rPr>
          <w:lang w:val="fr-CH"/>
        </w:rPr>
      </w:pPr>
      <w:r w:rsidRPr="0088148A">
        <w:tab/>
      </w:r>
      <w:r w:rsidRPr="00F649A6">
        <w:rPr>
          <w:lang w:val="fr-CH"/>
        </w:rPr>
        <w:t>circuitInfo</w:t>
      </w:r>
      <w:r w:rsidRPr="00F649A6">
        <w:rPr>
          <w:lang w:val="fr-CH"/>
        </w:rPr>
        <w:tab/>
      </w:r>
      <w:r w:rsidRPr="00F649A6">
        <w:rPr>
          <w:lang w:val="fr-CH"/>
        </w:rPr>
        <w:tab/>
      </w:r>
      <w:r w:rsidRPr="00F649A6">
        <w:rPr>
          <w:lang w:val="fr-CH"/>
        </w:rPr>
        <w:tab/>
        <w:t>CircuitInfo OPTIONAL,</w:t>
      </w:r>
    </w:p>
    <w:p w14:paraId="101B657E" w14:textId="77777777" w:rsidR="002B5BF7" w:rsidRPr="00F649A6" w:rsidRDefault="002B5BF7">
      <w:pPr>
        <w:pStyle w:val="ASN1"/>
        <w:rPr>
          <w:lang w:val="fr-CH"/>
        </w:rPr>
      </w:pPr>
      <w:r w:rsidRPr="00F649A6">
        <w:rPr>
          <w:lang w:val="fr-CH"/>
        </w:rPr>
        <w:tab/>
        <w:t>usageInformation</w:t>
      </w:r>
      <w:r w:rsidRPr="00F649A6">
        <w:rPr>
          <w:lang w:val="fr-CH"/>
        </w:rPr>
        <w:tab/>
      </w:r>
      <w:r w:rsidRPr="00F649A6">
        <w:rPr>
          <w:lang w:val="fr-CH"/>
        </w:rPr>
        <w:tab/>
        <w:t>RasUsageInformation OPTIONAL,</w:t>
      </w:r>
    </w:p>
    <w:p w14:paraId="061154CA" w14:textId="77777777" w:rsidR="002B5BF7" w:rsidRPr="0088148A" w:rsidRDefault="002B5BF7">
      <w:pPr>
        <w:pStyle w:val="ASN1"/>
      </w:pPr>
      <w:r w:rsidRPr="00F649A6">
        <w:rPr>
          <w:lang w:val="fr-CH"/>
        </w:rPr>
        <w:tab/>
      </w:r>
      <w:r w:rsidRPr="0088148A">
        <w:t>terminationCause</w:t>
      </w:r>
      <w:r w:rsidRPr="0088148A">
        <w:tab/>
      </w:r>
      <w:r w:rsidRPr="0088148A">
        <w:tab/>
        <w:t>CallTerminationCause OPTIONAL,</w:t>
      </w:r>
    </w:p>
    <w:p w14:paraId="61EE7DD5" w14:textId="77777777" w:rsidR="002B5BF7" w:rsidRPr="0088148A" w:rsidRDefault="002B5BF7">
      <w:pPr>
        <w:pStyle w:val="ASN1"/>
      </w:pPr>
      <w:r w:rsidRPr="0088148A">
        <w:tab/>
        <w:t>serviceControl</w:t>
      </w:r>
      <w:r w:rsidRPr="0088148A">
        <w:tab/>
      </w:r>
      <w:r w:rsidRPr="0088148A">
        <w:tab/>
      </w:r>
      <w:r w:rsidRPr="0088148A">
        <w:tab/>
        <w:t>SEQUENCE OF ServiceControlSession OPTIONAL,</w:t>
      </w:r>
    </w:p>
    <w:p w14:paraId="155E33EA"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59FA6230" w14:textId="77777777" w:rsidR="002B5BF7" w:rsidRPr="0088148A" w:rsidRDefault="002B5BF7">
      <w:pPr>
        <w:pStyle w:val="ASN1"/>
      </w:pPr>
      <w:r w:rsidRPr="0088148A">
        <w:t>}</w:t>
      </w:r>
    </w:p>
    <w:p w14:paraId="75959E88" w14:textId="77777777" w:rsidR="002B5BF7" w:rsidRPr="0088148A" w:rsidRDefault="002B5BF7">
      <w:pPr>
        <w:pStyle w:val="ASN1"/>
      </w:pPr>
    </w:p>
    <w:p w14:paraId="07EFB21C" w14:textId="77777777" w:rsidR="002B5BF7" w:rsidRPr="0088148A" w:rsidRDefault="002B5BF7">
      <w:pPr>
        <w:pStyle w:val="ASN1"/>
      </w:pPr>
      <w:r w:rsidRPr="0088148A">
        <w:t>DisengageReason ::= CHOICE</w:t>
      </w:r>
    </w:p>
    <w:p w14:paraId="11908277" w14:textId="77777777" w:rsidR="002B5BF7" w:rsidRPr="0088148A" w:rsidRDefault="002B5BF7">
      <w:pPr>
        <w:pStyle w:val="ASN1"/>
      </w:pPr>
      <w:r w:rsidRPr="0088148A">
        <w:t>{</w:t>
      </w:r>
    </w:p>
    <w:p w14:paraId="6FE9BBBC" w14:textId="77777777" w:rsidR="002B5BF7" w:rsidRPr="0088148A" w:rsidRDefault="002B5BF7">
      <w:pPr>
        <w:pStyle w:val="ASN1"/>
      </w:pPr>
      <w:r w:rsidRPr="0088148A">
        <w:tab/>
        <w:t>forcedDrop</w:t>
      </w:r>
      <w:r w:rsidRPr="0088148A">
        <w:tab/>
      </w:r>
      <w:r w:rsidRPr="0088148A">
        <w:tab/>
      </w:r>
      <w:r w:rsidRPr="0088148A">
        <w:tab/>
        <w:t>NULL,</w:t>
      </w:r>
      <w:r w:rsidRPr="0088148A">
        <w:tab/>
      </w:r>
      <w:r w:rsidRPr="0088148A">
        <w:rPr>
          <w:b w:val="0"/>
          <w:bCs/>
          <w:i/>
          <w:iCs/>
        </w:rPr>
        <w:t>-- gatekeeper is forcing the drop</w:t>
      </w:r>
    </w:p>
    <w:p w14:paraId="74D41773" w14:textId="77777777" w:rsidR="002B5BF7" w:rsidRPr="0088148A" w:rsidRDefault="002B5BF7">
      <w:pPr>
        <w:pStyle w:val="ASN1"/>
      </w:pPr>
      <w:r w:rsidRPr="0088148A">
        <w:tab/>
        <w:t>normalDrop</w:t>
      </w:r>
      <w:r w:rsidRPr="0088148A">
        <w:tab/>
      </w:r>
      <w:r w:rsidRPr="0088148A">
        <w:tab/>
      </w:r>
      <w:r w:rsidRPr="0088148A">
        <w:tab/>
        <w:t>NULL,</w:t>
      </w:r>
      <w:r w:rsidRPr="0088148A">
        <w:rPr>
          <w:b w:val="0"/>
          <w:bCs/>
          <w:i/>
          <w:iCs/>
        </w:rPr>
        <w:tab/>
        <w:t>-- associated with normal drop</w:t>
      </w:r>
    </w:p>
    <w:p w14:paraId="0794963C" w14:textId="77777777" w:rsidR="002B5BF7" w:rsidRPr="0088148A" w:rsidRDefault="002B5BF7">
      <w:pPr>
        <w:pStyle w:val="ASN1"/>
      </w:pPr>
      <w:r w:rsidRPr="0088148A">
        <w:tab/>
        <w:t>undefinedReason</w:t>
      </w:r>
      <w:r w:rsidRPr="0088148A">
        <w:tab/>
      </w:r>
      <w:r w:rsidRPr="0088148A">
        <w:tab/>
        <w:t>NULL,</w:t>
      </w:r>
    </w:p>
    <w:p w14:paraId="6A542E39" w14:textId="77777777" w:rsidR="002B5BF7" w:rsidRPr="0088148A" w:rsidRDefault="002B5BF7">
      <w:pPr>
        <w:pStyle w:val="ASN1"/>
      </w:pPr>
      <w:r w:rsidRPr="0088148A">
        <w:tab/>
        <w:t>...</w:t>
      </w:r>
    </w:p>
    <w:p w14:paraId="3A7E23EA" w14:textId="77777777" w:rsidR="002B5BF7" w:rsidRPr="0088148A" w:rsidRDefault="002B5BF7">
      <w:pPr>
        <w:pStyle w:val="ASN1"/>
      </w:pPr>
      <w:r w:rsidRPr="0088148A">
        <w:t>}</w:t>
      </w:r>
    </w:p>
    <w:p w14:paraId="14348E5E" w14:textId="77777777" w:rsidR="002B5BF7" w:rsidRPr="0088148A" w:rsidRDefault="002B5BF7">
      <w:pPr>
        <w:pStyle w:val="ASN1"/>
      </w:pPr>
    </w:p>
    <w:p w14:paraId="3F467521" w14:textId="77777777" w:rsidR="002B5BF7" w:rsidRPr="0088148A" w:rsidRDefault="002B5BF7">
      <w:pPr>
        <w:pStyle w:val="ASN1"/>
        <w:rPr>
          <w:b w:val="0"/>
          <w:bCs/>
          <w:i/>
          <w:iCs/>
        </w:rPr>
      </w:pPr>
      <w:r w:rsidRPr="0088148A">
        <w:t xml:space="preserve">DisengageConfirm ::= SEQUENCE </w:t>
      </w:r>
      <w:r w:rsidRPr="0088148A">
        <w:rPr>
          <w:b w:val="0"/>
          <w:bCs/>
          <w:i/>
          <w:iCs/>
        </w:rPr>
        <w:t>--(DCF)</w:t>
      </w:r>
    </w:p>
    <w:p w14:paraId="0D0849AF" w14:textId="77777777" w:rsidR="002B5BF7" w:rsidRPr="0088148A" w:rsidRDefault="002B5BF7">
      <w:pPr>
        <w:pStyle w:val="ASN1"/>
      </w:pPr>
      <w:r w:rsidRPr="0088148A">
        <w:t>{</w:t>
      </w:r>
    </w:p>
    <w:p w14:paraId="11FF781F" w14:textId="77777777" w:rsidR="002B5BF7" w:rsidRPr="0088148A" w:rsidRDefault="002B5BF7">
      <w:pPr>
        <w:pStyle w:val="ASN1"/>
      </w:pPr>
      <w:r w:rsidRPr="0088148A">
        <w:tab/>
        <w:t>requestSeqNum</w:t>
      </w:r>
      <w:r w:rsidRPr="0088148A">
        <w:tab/>
      </w:r>
      <w:r w:rsidRPr="0088148A">
        <w:tab/>
      </w:r>
      <w:r w:rsidRPr="0088148A">
        <w:tab/>
        <w:t>RequestSeqNum,</w:t>
      </w:r>
    </w:p>
    <w:p w14:paraId="10B003EC" w14:textId="77777777" w:rsidR="002B5BF7" w:rsidRPr="0088148A" w:rsidRDefault="002B5BF7">
      <w:pPr>
        <w:pStyle w:val="ASN1"/>
      </w:pPr>
      <w:r w:rsidRPr="0088148A">
        <w:tab/>
        <w:t>nonStandardData</w:t>
      </w:r>
      <w:r w:rsidRPr="0088148A">
        <w:tab/>
      </w:r>
      <w:r w:rsidRPr="0088148A">
        <w:tab/>
        <w:t>NonStandardParameter OPTIONAL,</w:t>
      </w:r>
    </w:p>
    <w:p w14:paraId="4B933339" w14:textId="77777777" w:rsidR="002B5BF7" w:rsidRPr="0088148A" w:rsidRDefault="002B5BF7">
      <w:pPr>
        <w:pStyle w:val="ASN1"/>
      </w:pPr>
      <w:r w:rsidRPr="0088148A">
        <w:tab/>
        <w:t>...,</w:t>
      </w:r>
    </w:p>
    <w:p w14:paraId="6920FE47"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31C7CB33"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58CB4276" w14:textId="77777777" w:rsidR="002B5BF7" w:rsidRPr="0088148A" w:rsidRDefault="002B5BF7">
      <w:pPr>
        <w:pStyle w:val="ASN1"/>
      </w:pPr>
      <w:r w:rsidRPr="0088148A">
        <w:tab/>
        <w:t>integrityCheckValue</w:t>
      </w:r>
      <w:r w:rsidRPr="0088148A">
        <w:tab/>
        <w:t>ICV OPTIONAL,</w:t>
      </w:r>
    </w:p>
    <w:p w14:paraId="08C18808" w14:textId="77777777" w:rsidR="002B5BF7" w:rsidRPr="0088148A" w:rsidRDefault="002B5BF7">
      <w:pPr>
        <w:pStyle w:val="ASN1"/>
      </w:pPr>
      <w:r w:rsidRPr="0088148A">
        <w:tab/>
        <w:t>capacity</w:t>
      </w:r>
      <w:r w:rsidRPr="0088148A">
        <w:tab/>
      </w:r>
      <w:r w:rsidRPr="0088148A">
        <w:tab/>
      </w:r>
      <w:r w:rsidRPr="0088148A">
        <w:tab/>
      </w:r>
      <w:r w:rsidRPr="0088148A">
        <w:tab/>
        <w:t>CallCapacity OPTIONAL,</w:t>
      </w:r>
    </w:p>
    <w:p w14:paraId="038C423F" w14:textId="77777777" w:rsidR="002B5BF7" w:rsidRPr="00F649A6" w:rsidRDefault="002B5BF7">
      <w:pPr>
        <w:pStyle w:val="ASN1"/>
        <w:rPr>
          <w:lang w:val="fr-CH"/>
        </w:rPr>
      </w:pPr>
      <w:r w:rsidRPr="0088148A">
        <w:tab/>
      </w:r>
      <w:r w:rsidRPr="00F649A6">
        <w:rPr>
          <w:lang w:val="fr-CH"/>
        </w:rPr>
        <w:t>circuitInfo</w:t>
      </w:r>
      <w:r w:rsidRPr="00F649A6">
        <w:rPr>
          <w:lang w:val="fr-CH"/>
        </w:rPr>
        <w:tab/>
      </w:r>
      <w:r w:rsidRPr="00F649A6">
        <w:rPr>
          <w:lang w:val="fr-CH"/>
        </w:rPr>
        <w:tab/>
      </w:r>
      <w:r w:rsidRPr="00F649A6">
        <w:rPr>
          <w:lang w:val="fr-CH"/>
        </w:rPr>
        <w:tab/>
        <w:t>CircuitInfo OPTIONAL,</w:t>
      </w:r>
    </w:p>
    <w:p w14:paraId="36D62C3A" w14:textId="77777777" w:rsidR="002B5BF7" w:rsidRPr="00F649A6" w:rsidRDefault="002B5BF7">
      <w:pPr>
        <w:pStyle w:val="ASN1"/>
        <w:rPr>
          <w:lang w:val="fr-CH"/>
        </w:rPr>
      </w:pPr>
      <w:r w:rsidRPr="00F649A6">
        <w:rPr>
          <w:lang w:val="fr-CH"/>
        </w:rPr>
        <w:tab/>
        <w:t>usageInformation</w:t>
      </w:r>
      <w:r w:rsidRPr="00F649A6">
        <w:rPr>
          <w:lang w:val="fr-CH"/>
        </w:rPr>
        <w:tab/>
      </w:r>
      <w:r w:rsidRPr="00F649A6">
        <w:rPr>
          <w:lang w:val="fr-CH"/>
        </w:rPr>
        <w:tab/>
        <w:t>RasUsageInformation OPTIONAL,</w:t>
      </w:r>
    </w:p>
    <w:p w14:paraId="516B6F88" w14:textId="77777777" w:rsidR="002B5BF7" w:rsidRPr="0088148A" w:rsidRDefault="002B5BF7">
      <w:pPr>
        <w:pStyle w:val="ASN1"/>
      </w:pPr>
      <w:r w:rsidRPr="00F649A6">
        <w:rPr>
          <w:lang w:val="fr-CH"/>
        </w:rPr>
        <w:tab/>
      </w:r>
      <w:r w:rsidRPr="0088148A">
        <w:t>genericData</w:t>
      </w:r>
      <w:r w:rsidRPr="0088148A">
        <w:tab/>
      </w:r>
      <w:r w:rsidRPr="0088148A">
        <w:tab/>
      </w:r>
      <w:r w:rsidRPr="0088148A">
        <w:tab/>
        <w:t>SEQUENCE OF GenericData OPTIONAL,</w:t>
      </w:r>
    </w:p>
    <w:p w14:paraId="21A292AB" w14:textId="77777777" w:rsidR="002B5BF7" w:rsidRPr="0088148A" w:rsidRDefault="002B5BF7">
      <w:pPr>
        <w:pStyle w:val="ASN1"/>
      </w:pPr>
      <w:r w:rsidRPr="0088148A">
        <w:tab/>
        <w:t>assignedGatekeeper</w:t>
      </w:r>
      <w:r w:rsidRPr="0088148A">
        <w:tab/>
      </w:r>
      <w:r w:rsidRPr="0088148A">
        <w:tab/>
        <w:t>AlternateGK OPTIONAL</w:t>
      </w:r>
    </w:p>
    <w:p w14:paraId="74E170ED" w14:textId="77777777" w:rsidR="002B5BF7" w:rsidRPr="0088148A" w:rsidRDefault="002B5BF7">
      <w:pPr>
        <w:pStyle w:val="ASN1"/>
      </w:pPr>
      <w:r w:rsidRPr="0088148A">
        <w:t>}</w:t>
      </w:r>
    </w:p>
    <w:p w14:paraId="07B626E4" w14:textId="77777777" w:rsidR="002B5BF7" w:rsidRPr="0088148A" w:rsidRDefault="002B5BF7">
      <w:pPr>
        <w:pStyle w:val="ASN1"/>
      </w:pPr>
    </w:p>
    <w:p w14:paraId="71FEB6CB" w14:textId="77777777" w:rsidR="002B5BF7" w:rsidRPr="0088148A" w:rsidRDefault="002B5BF7">
      <w:pPr>
        <w:pStyle w:val="ASN1"/>
      </w:pPr>
      <w:r w:rsidRPr="0088148A">
        <w:t xml:space="preserve">DisengageReject ::= SEQUENCE </w:t>
      </w:r>
      <w:r w:rsidRPr="0088148A">
        <w:rPr>
          <w:b w:val="0"/>
          <w:bCs/>
          <w:i/>
          <w:iCs/>
        </w:rPr>
        <w:t>--(DRJ)</w:t>
      </w:r>
    </w:p>
    <w:p w14:paraId="53B76BE7" w14:textId="77777777" w:rsidR="002B5BF7" w:rsidRPr="0088148A" w:rsidRDefault="002B5BF7">
      <w:pPr>
        <w:pStyle w:val="ASN1"/>
      </w:pPr>
      <w:r w:rsidRPr="0088148A">
        <w:t>{</w:t>
      </w:r>
    </w:p>
    <w:p w14:paraId="3EB354F6" w14:textId="77777777" w:rsidR="002B5BF7" w:rsidRPr="0088148A" w:rsidRDefault="002B5BF7">
      <w:pPr>
        <w:pStyle w:val="ASN1"/>
      </w:pPr>
      <w:r w:rsidRPr="0088148A">
        <w:tab/>
        <w:t>requestSeqNum</w:t>
      </w:r>
      <w:r w:rsidRPr="0088148A">
        <w:tab/>
      </w:r>
      <w:r w:rsidRPr="0088148A">
        <w:tab/>
      </w:r>
      <w:r w:rsidRPr="0088148A">
        <w:tab/>
        <w:t>RequestSeqNum,</w:t>
      </w:r>
    </w:p>
    <w:p w14:paraId="00CF2542" w14:textId="77777777" w:rsidR="002B5BF7" w:rsidRPr="0088148A" w:rsidRDefault="002B5BF7">
      <w:pPr>
        <w:pStyle w:val="ASN1"/>
      </w:pPr>
      <w:r w:rsidRPr="0088148A">
        <w:tab/>
        <w:t>rejectReason</w:t>
      </w:r>
      <w:r w:rsidRPr="0088148A">
        <w:tab/>
      </w:r>
      <w:r w:rsidRPr="0088148A">
        <w:tab/>
      </w:r>
      <w:r w:rsidRPr="0088148A">
        <w:tab/>
        <w:t>DisengageRejectReason,</w:t>
      </w:r>
    </w:p>
    <w:p w14:paraId="25D4F7D2" w14:textId="77777777" w:rsidR="002B5BF7" w:rsidRPr="0088148A" w:rsidRDefault="002B5BF7">
      <w:pPr>
        <w:pStyle w:val="ASN1"/>
      </w:pPr>
      <w:r w:rsidRPr="0088148A">
        <w:tab/>
        <w:t>nonStandardData</w:t>
      </w:r>
      <w:r w:rsidRPr="0088148A">
        <w:tab/>
      </w:r>
      <w:r w:rsidRPr="0088148A">
        <w:tab/>
        <w:t>NonStandardParameter OPTIONAL,</w:t>
      </w:r>
    </w:p>
    <w:p w14:paraId="7633F885" w14:textId="77777777" w:rsidR="002B5BF7" w:rsidRPr="0088148A" w:rsidRDefault="002B5BF7">
      <w:pPr>
        <w:pStyle w:val="ASN1"/>
      </w:pPr>
      <w:r w:rsidRPr="0088148A">
        <w:tab/>
        <w:t>...,</w:t>
      </w:r>
    </w:p>
    <w:p w14:paraId="42D20BBA" w14:textId="77777777" w:rsidR="002B5BF7" w:rsidRPr="0088148A" w:rsidRDefault="002B5BF7">
      <w:pPr>
        <w:pStyle w:val="ASN1"/>
      </w:pPr>
      <w:r w:rsidRPr="0088148A">
        <w:tab/>
        <w:t>altGKInfo</w:t>
      </w:r>
      <w:r w:rsidRPr="0088148A">
        <w:tab/>
      </w:r>
      <w:r w:rsidRPr="0088148A">
        <w:tab/>
      </w:r>
      <w:r w:rsidRPr="0088148A">
        <w:tab/>
      </w:r>
      <w:r w:rsidRPr="0088148A">
        <w:tab/>
        <w:t>AltGKInfo OPTIONAL,</w:t>
      </w:r>
    </w:p>
    <w:p w14:paraId="0F18B51E"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41E8EB82"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1F9FA921" w14:textId="77777777" w:rsidR="002B5BF7" w:rsidRPr="0088148A" w:rsidRDefault="002B5BF7">
      <w:pPr>
        <w:pStyle w:val="ASN1"/>
      </w:pPr>
      <w:r w:rsidRPr="0088148A">
        <w:tab/>
        <w:t>integrityCheckValue</w:t>
      </w:r>
      <w:r w:rsidRPr="0088148A">
        <w:tab/>
        <w:t>ICV OPTIONAL,</w:t>
      </w:r>
    </w:p>
    <w:p w14:paraId="4B2814BB"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5BB0172F" w14:textId="77777777" w:rsidR="002B5BF7" w:rsidRPr="0088148A" w:rsidRDefault="002B5BF7">
      <w:pPr>
        <w:pStyle w:val="ASN1"/>
      </w:pPr>
      <w:r w:rsidRPr="0088148A">
        <w:t>}</w:t>
      </w:r>
    </w:p>
    <w:p w14:paraId="0D764A55" w14:textId="77777777" w:rsidR="002B5BF7" w:rsidRPr="0088148A" w:rsidRDefault="002B5BF7">
      <w:pPr>
        <w:pStyle w:val="ASN1"/>
      </w:pPr>
    </w:p>
    <w:p w14:paraId="0E0E53B5" w14:textId="77777777" w:rsidR="002B5BF7" w:rsidRPr="0088148A" w:rsidRDefault="002B5BF7">
      <w:pPr>
        <w:pStyle w:val="ASN1"/>
      </w:pPr>
      <w:r w:rsidRPr="0088148A">
        <w:t>DisengageRejectReason ::= CHOICE</w:t>
      </w:r>
    </w:p>
    <w:p w14:paraId="56ADFC67" w14:textId="77777777" w:rsidR="002B5BF7" w:rsidRPr="0088148A" w:rsidRDefault="002B5BF7">
      <w:pPr>
        <w:pStyle w:val="ASN1"/>
      </w:pPr>
      <w:r w:rsidRPr="0088148A">
        <w:t>{</w:t>
      </w:r>
    </w:p>
    <w:p w14:paraId="6BB8D75A" w14:textId="77777777" w:rsidR="002B5BF7" w:rsidRPr="0088148A" w:rsidRDefault="002B5BF7">
      <w:pPr>
        <w:pStyle w:val="ASN1"/>
        <w:rPr>
          <w:b w:val="0"/>
          <w:bCs/>
          <w:i/>
          <w:iCs/>
        </w:rPr>
      </w:pPr>
      <w:r w:rsidRPr="0088148A">
        <w:tab/>
        <w:t>notRegistered</w:t>
      </w:r>
      <w:r w:rsidRPr="0088148A">
        <w:tab/>
      </w:r>
      <w:r w:rsidRPr="0088148A">
        <w:tab/>
      </w:r>
      <w:r w:rsidRPr="0088148A">
        <w:tab/>
        <w:t>NULL,</w:t>
      </w:r>
      <w:r w:rsidRPr="0088148A">
        <w:tab/>
      </w:r>
      <w:r w:rsidRPr="0088148A">
        <w:rPr>
          <w:b w:val="0"/>
          <w:bCs/>
          <w:i/>
          <w:iCs/>
        </w:rPr>
        <w:t>-- not registered with gatekeeper</w:t>
      </w:r>
    </w:p>
    <w:p w14:paraId="2D2A9307" w14:textId="77777777" w:rsidR="002B5BF7" w:rsidRPr="0088148A" w:rsidRDefault="002B5BF7">
      <w:pPr>
        <w:pStyle w:val="ASN1"/>
      </w:pPr>
      <w:r w:rsidRPr="0088148A">
        <w:tab/>
        <w:t>requestToDropOther</w:t>
      </w:r>
      <w:r w:rsidRPr="0088148A">
        <w:tab/>
      </w:r>
      <w:r w:rsidRPr="0088148A">
        <w:tab/>
        <w:t xml:space="preserve">NULL, </w:t>
      </w:r>
      <w:r w:rsidRPr="0088148A">
        <w:tab/>
      </w:r>
      <w:r w:rsidRPr="0088148A">
        <w:rPr>
          <w:b w:val="0"/>
          <w:bCs/>
          <w:i/>
          <w:iCs/>
        </w:rPr>
        <w:t>-- cannot request drop for others</w:t>
      </w:r>
    </w:p>
    <w:p w14:paraId="55574CC8" w14:textId="77777777" w:rsidR="002B5BF7" w:rsidRPr="0088148A" w:rsidRDefault="002B5BF7">
      <w:pPr>
        <w:pStyle w:val="ASN1"/>
      </w:pPr>
      <w:r w:rsidRPr="0088148A">
        <w:tab/>
        <w:t>...,</w:t>
      </w:r>
    </w:p>
    <w:p w14:paraId="11297B50" w14:textId="77777777" w:rsidR="002B5BF7" w:rsidRPr="0088148A" w:rsidRDefault="002B5BF7">
      <w:pPr>
        <w:pStyle w:val="ASN1"/>
      </w:pPr>
      <w:r w:rsidRPr="0088148A">
        <w:tab/>
        <w:t>securityDenial</w:t>
      </w:r>
      <w:r w:rsidRPr="0088148A">
        <w:tab/>
      </w:r>
      <w:r w:rsidRPr="0088148A">
        <w:tab/>
      </w:r>
      <w:r w:rsidRPr="0088148A">
        <w:tab/>
        <w:t>NULL,</w:t>
      </w:r>
    </w:p>
    <w:p w14:paraId="7F6C59B1" w14:textId="77777777" w:rsidR="002B5BF7" w:rsidRPr="0088148A" w:rsidRDefault="002B5BF7">
      <w:pPr>
        <w:pStyle w:val="ASN1"/>
        <w:ind w:left="567"/>
      </w:pPr>
      <w:r w:rsidRPr="0088148A">
        <w:t>securityError</w:t>
      </w:r>
      <w:r w:rsidRPr="0088148A">
        <w:tab/>
      </w:r>
      <w:r w:rsidRPr="0088148A">
        <w:tab/>
      </w:r>
      <w:r w:rsidRPr="0088148A">
        <w:tab/>
        <w:t>SecurityErrors2</w:t>
      </w:r>
    </w:p>
    <w:p w14:paraId="7AB9CCE4" w14:textId="77777777" w:rsidR="002B5BF7" w:rsidRPr="0088148A" w:rsidRDefault="002B5BF7">
      <w:pPr>
        <w:pStyle w:val="ASN1"/>
      </w:pPr>
      <w:r w:rsidRPr="0088148A">
        <w:t>}</w:t>
      </w:r>
    </w:p>
    <w:p w14:paraId="44F62EC1" w14:textId="77777777" w:rsidR="002B5BF7" w:rsidRPr="0088148A" w:rsidRDefault="002B5BF7">
      <w:pPr>
        <w:pStyle w:val="ASN1"/>
      </w:pPr>
    </w:p>
    <w:p w14:paraId="336C798E" w14:textId="77777777" w:rsidR="002B5BF7" w:rsidRPr="0088148A" w:rsidRDefault="002B5BF7">
      <w:pPr>
        <w:pStyle w:val="ASN1"/>
      </w:pPr>
      <w:r w:rsidRPr="0088148A">
        <w:t xml:space="preserve">InfoRequest ::= SEQUENCE </w:t>
      </w:r>
      <w:r w:rsidRPr="0088148A">
        <w:rPr>
          <w:b w:val="0"/>
          <w:bCs/>
          <w:i/>
          <w:iCs/>
        </w:rPr>
        <w:t>--(IRQ)</w:t>
      </w:r>
    </w:p>
    <w:p w14:paraId="63801573" w14:textId="77777777" w:rsidR="002B5BF7" w:rsidRPr="0088148A" w:rsidRDefault="002B5BF7">
      <w:pPr>
        <w:pStyle w:val="ASN1"/>
      </w:pPr>
      <w:r w:rsidRPr="0088148A">
        <w:t>{</w:t>
      </w:r>
    </w:p>
    <w:p w14:paraId="43C3C6F3" w14:textId="77777777" w:rsidR="002B5BF7" w:rsidRPr="0088148A" w:rsidRDefault="002B5BF7">
      <w:pPr>
        <w:pStyle w:val="ASN1"/>
      </w:pPr>
      <w:r w:rsidRPr="0088148A">
        <w:tab/>
        <w:t>requestSeqNum</w:t>
      </w:r>
      <w:r w:rsidRPr="0088148A">
        <w:tab/>
      </w:r>
      <w:r w:rsidRPr="0088148A">
        <w:tab/>
      </w:r>
      <w:r w:rsidRPr="0088148A">
        <w:tab/>
        <w:t>RequestSeqNum,</w:t>
      </w:r>
    </w:p>
    <w:p w14:paraId="48B440E1" w14:textId="77777777" w:rsidR="002B5BF7" w:rsidRPr="0088148A" w:rsidRDefault="002B5BF7">
      <w:pPr>
        <w:pStyle w:val="ASN1"/>
      </w:pPr>
      <w:r w:rsidRPr="0088148A">
        <w:tab/>
        <w:t>callReferenceValue</w:t>
      </w:r>
      <w:r w:rsidRPr="0088148A">
        <w:tab/>
      </w:r>
      <w:r w:rsidRPr="0088148A">
        <w:tab/>
        <w:t>CallReferenceValue,</w:t>
      </w:r>
    </w:p>
    <w:p w14:paraId="4629C118" w14:textId="77777777" w:rsidR="002B5BF7" w:rsidRPr="0088148A" w:rsidRDefault="002B5BF7">
      <w:pPr>
        <w:pStyle w:val="ASN1"/>
      </w:pPr>
      <w:r w:rsidRPr="0088148A">
        <w:tab/>
        <w:t>nonStandardData</w:t>
      </w:r>
      <w:r w:rsidRPr="0088148A">
        <w:tab/>
      </w:r>
      <w:r w:rsidRPr="0088148A">
        <w:tab/>
        <w:t>NonStandardParameter OPTIONAL,</w:t>
      </w:r>
    </w:p>
    <w:p w14:paraId="4AE188E4" w14:textId="77777777" w:rsidR="002B5BF7" w:rsidRPr="0088148A" w:rsidRDefault="002B5BF7">
      <w:pPr>
        <w:pStyle w:val="ASN1"/>
      </w:pPr>
      <w:r w:rsidRPr="0088148A">
        <w:tab/>
        <w:t>replyAddress</w:t>
      </w:r>
      <w:r w:rsidRPr="0088148A">
        <w:tab/>
      </w:r>
      <w:r w:rsidRPr="0088148A">
        <w:tab/>
      </w:r>
      <w:r w:rsidRPr="0088148A">
        <w:tab/>
        <w:t>TransportAddress OPTIONAL,</w:t>
      </w:r>
    </w:p>
    <w:p w14:paraId="494D5E21" w14:textId="77777777" w:rsidR="002B5BF7" w:rsidRPr="0088148A" w:rsidRDefault="002B5BF7">
      <w:pPr>
        <w:pStyle w:val="ASN1"/>
      </w:pPr>
      <w:r w:rsidRPr="0088148A">
        <w:tab/>
        <w:t>...,</w:t>
      </w:r>
    </w:p>
    <w:p w14:paraId="382106E2" w14:textId="77777777" w:rsidR="002B5BF7" w:rsidRPr="0088148A" w:rsidRDefault="002B5BF7">
      <w:pPr>
        <w:pStyle w:val="ASN1"/>
      </w:pPr>
      <w:r w:rsidRPr="0088148A">
        <w:tab/>
        <w:t>callIdentifier</w:t>
      </w:r>
      <w:r w:rsidRPr="0088148A">
        <w:tab/>
      </w:r>
      <w:r w:rsidRPr="0088148A">
        <w:tab/>
      </w:r>
      <w:r w:rsidRPr="0088148A">
        <w:tab/>
        <w:t>CallIdentifier,</w:t>
      </w:r>
    </w:p>
    <w:p w14:paraId="6611DF58"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56B22B9A"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0C3F9DB9" w14:textId="77777777" w:rsidR="002B5BF7" w:rsidRPr="0088148A" w:rsidRDefault="002B5BF7">
      <w:pPr>
        <w:pStyle w:val="ASN1"/>
      </w:pPr>
      <w:r w:rsidRPr="0088148A">
        <w:tab/>
        <w:t>integrityCheckValue</w:t>
      </w:r>
      <w:r w:rsidRPr="0088148A">
        <w:tab/>
        <w:t>ICV OPTIONAL,</w:t>
      </w:r>
    </w:p>
    <w:p w14:paraId="7F926F76" w14:textId="77777777" w:rsidR="002B5BF7" w:rsidRPr="0088148A" w:rsidRDefault="002B5BF7">
      <w:pPr>
        <w:pStyle w:val="ASN1"/>
      </w:pPr>
      <w:r w:rsidRPr="0088148A">
        <w:tab/>
        <w:t>uuiesRequested</w:t>
      </w:r>
      <w:r w:rsidRPr="0088148A">
        <w:tab/>
      </w:r>
      <w:r w:rsidRPr="0088148A">
        <w:tab/>
      </w:r>
      <w:r w:rsidRPr="0088148A">
        <w:tab/>
        <w:t>UUIEsRequested OPTIONAL,</w:t>
      </w:r>
    </w:p>
    <w:p w14:paraId="2FCAF6FB" w14:textId="77777777" w:rsidR="002B5BF7" w:rsidRPr="0088148A" w:rsidRDefault="002B5BF7">
      <w:pPr>
        <w:pStyle w:val="ASN1"/>
      </w:pPr>
      <w:r w:rsidRPr="0088148A">
        <w:tab/>
        <w:t>callLinkage</w:t>
      </w:r>
      <w:r w:rsidRPr="0088148A">
        <w:tab/>
      </w:r>
      <w:r w:rsidRPr="0088148A">
        <w:tab/>
      </w:r>
      <w:r w:rsidRPr="0088148A">
        <w:tab/>
        <w:t xml:space="preserve">CallLinkage OPTIONAL, </w:t>
      </w:r>
    </w:p>
    <w:p w14:paraId="1871D16E" w14:textId="77777777" w:rsidR="002B5BF7" w:rsidRPr="0088148A" w:rsidRDefault="002B5BF7">
      <w:pPr>
        <w:pStyle w:val="ASN1"/>
      </w:pPr>
      <w:r w:rsidRPr="0088148A">
        <w:tab/>
        <w:t>usageInfoRequested</w:t>
      </w:r>
      <w:r w:rsidRPr="0088148A">
        <w:tab/>
      </w:r>
      <w:r w:rsidRPr="0088148A">
        <w:tab/>
      </w:r>
      <w:r w:rsidRPr="0088148A">
        <w:tab/>
        <w:t>RasUsageInfoTypes OPTIONAL,</w:t>
      </w:r>
    </w:p>
    <w:p w14:paraId="617C1F0F" w14:textId="77777777" w:rsidR="002B5BF7" w:rsidRPr="0088148A" w:rsidRDefault="002B5BF7">
      <w:pPr>
        <w:pStyle w:val="ASN1"/>
      </w:pPr>
      <w:r w:rsidRPr="0088148A">
        <w:tab/>
        <w:t>segmentedResponseSupported</w:t>
      </w:r>
      <w:r w:rsidRPr="0088148A">
        <w:tab/>
        <w:t>NULL OPTIONAL,</w:t>
      </w:r>
    </w:p>
    <w:p w14:paraId="71C061D5" w14:textId="77777777" w:rsidR="002B5BF7" w:rsidRPr="0088148A" w:rsidRDefault="002B5BF7">
      <w:pPr>
        <w:pStyle w:val="ASN1"/>
      </w:pPr>
      <w:r w:rsidRPr="0088148A">
        <w:tab/>
        <w:t>nextSegmentRequested</w:t>
      </w:r>
      <w:r w:rsidRPr="0088148A">
        <w:tab/>
      </w:r>
      <w:r w:rsidRPr="0088148A">
        <w:tab/>
        <w:t>INTEGER (0..65535) OPTIONAL,</w:t>
      </w:r>
    </w:p>
    <w:p w14:paraId="7C760AFB" w14:textId="77777777" w:rsidR="002B5BF7" w:rsidRPr="0088148A" w:rsidRDefault="002B5BF7">
      <w:pPr>
        <w:pStyle w:val="ASN1"/>
      </w:pPr>
      <w:r w:rsidRPr="0088148A">
        <w:tab/>
        <w:t>capacityInfoRequested</w:t>
      </w:r>
      <w:r w:rsidRPr="0088148A">
        <w:tab/>
      </w:r>
      <w:r w:rsidRPr="0088148A">
        <w:tab/>
        <w:t>NULL OPTIONAL,</w:t>
      </w:r>
    </w:p>
    <w:p w14:paraId="579040E2"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54160820" w14:textId="77777777" w:rsidR="002B5BF7" w:rsidRPr="0088148A" w:rsidRDefault="002B5BF7">
      <w:pPr>
        <w:pStyle w:val="ASN1"/>
      </w:pPr>
      <w:r w:rsidRPr="0088148A">
        <w:tab/>
        <w:t>assignedGatekeeper</w:t>
      </w:r>
      <w:r w:rsidRPr="0088148A">
        <w:tab/>
      </w:r>
      <w:r w:rsidRPr="0088148A">
        <w:tab/>
      </w:r>
      <w:r w:rsidRPr="0088148A">
        <w:tab/>
        <w:t>AlternateGK OPTIONAL</w:t>
      </w:r>
    </w:p>
    <w:p w14:paraId="6C428E49" w14:textId="77777777" w:rsidR="002B5BF7" w:rsidRPr="0088148A" w:rsidRDefault="002B5BF7">
      <w:pPr>
        <w:pStyle w:val="ASN1"/>
      </w:pPr>
      <w:r w:rsidRPr="0088148A">
        <w:t>}</w:t>
      </w:r>
    </w:p>
    <w:p w14:paraId="50597E7B" w14:textId="77777777" w:rsidR="002B5BF7" w:rsidRPr="0088148A" w:rsidRDefault="002B5BF7">
      <w:pPr>
        <w:pStyle w:val="ASN1"/>
      </w:pPr>
    </w:p>
    <w:p w14:paraId="1456072F" w14:textId="77777777" w:rsidR="002B5BF7" w:rsidRPr="0088148A" w:rsidRDefault="002B5BF7">
      <w:pPr>
        <w:pStyle w:val="ASN1"/>
      </w:pPr>
      <w:r w:rsidRPr="0088148A">
        <w:t xml:space="preserve">InfoRequestResponse ::= SEQUENCE </w:t>
      </w:r>
      <w:r w:rsidRPr="0088148A">
        <w:rPr>
          <w:b w:val="0"/>
          <w:bCs/>
          <w:i/>
          <w:iCs/>
        </w:rPr>
        <w:t>--(IRR)</w:t>
      </w:r>
    </w:p>
    <w:p w14:paraId="435E4907" w14:textId="77777777" w:rsidR="002B5BF7" w:rsidRPr="0088148A" w:rsidRDefault="002B5BF7">
      <w:pPr>
        <w:pStyle w:val="ASN1"/>
      </w:pPr>
      <w:r w:rsidRPr="0088148A">
        <w:t>{</w:t>
      </w:r>
    </w:p>
    <w:p w14:paraId="132458CE" w14:textId="77777777" w:rsidR="002B5BF7" w:rsidRPr="0088148A" w:rsidRDefault="002B5BF7">
      <w:pPr>
        <w:pStyle w:val="ASN1"/>
      </w:pPr>
    </w:p>
    <w:p w14:paraId="746F8058" w14:textId="77777777" w:rsidR="002B5BF7" w:rsidRPr="0088148A" w:rsidRDefault="002B5BF7">
      <w:pPr>
        <w:pStyle w:val="ASN1"/>
      </w:pPr>
      <w:r w:rsidRPr="0088148A">
        <w:tab/>
        <w:t>nonStandardData</w:t>
      </w:r>
      <w:r w:rsidRPr="0088148A">
        <w:tab/>
      </w:r>
      <w:r w:rsidRPr="0088148A">
        <w:tab/>
        <w:t>NonStandardParameter OPTIONAL,</w:t>
      </w:r>
    </w:p>
    <w:p w14:paraId="749BA1EF" w14:textId="77777777" w:rsidR="002B5BF7" w:rsidRPr="0088148A" w:rsidRDefault="002B5BF7">
      <w:pPr>
        <w:pStyle w:val="ASN1"/>
      </w:pPr>
      <w:r w:rsidRPr="0088148A">
        <w:tab/>
        <w:t>requestSeqNum</w:t>
      </w:r>
      <w:r w:rsidRPr="0088148A">
        <w:tab/>
      </w:r>
      <w:r w:rsidRPr="0088148A">
        <w:tab/>
      </w:r>
      <w:r w:rsidRPr="0088148A">
        <w:tab/>
        <w:t>RequestSeqNum,</w:t>
      </w:r>
    </w:p>
    <w:p w14:paraId="11A0324E" w14:textId="77777777" w:rsidR="002B5BF7" w:rsidRPr="0088148A" w:rsidRDefault="002B5BF7">
      <w:pPr>
        <w:pStyle w:val="ASN1"/>
      </w:pPr>
      <w:r w:rsidRPr="0088148A">
        <w:tab/>
        <w:t>endpointType</w:t>
      </w:r>
      <w:r w:rsidRPr="0088148A">
        <w:tab/>
      </w:r>
      <w:r w:rsidRPr="0088148A">
        <w:tab/>
      </w:r>
      <w:r w:rsidRPr="0088148A">
        <w:tab/>
        <w:t>EndpointType,</w:t>
      </w:r>
    </w:p>
    <w:p w14:paraId="49B6A424" w14:textId="77777777" w:rsidR="002B5BF7" w:rsidRPr="0088148A" w:rsidRDefault="002B5BF7">
      <w:pPr>
        <w:pStyle w:val="ASN1"/>
      </w:pPr>
      <w:r w:rsidRPr="0088148A">
        <w:tab/>
        <w:t>endpointIdentifier</w:t>
      </w:r>
      <w:r w:rsidRPr="0088148A">
        <w:tab/>
      </w:r>
      <w:r w:rsidRPr="0088148A">
        <w:tab/>
        <w:t>EndpointIdentifier,</w:t>
      </w:r>
    </w:p>
    <w:p w14:paraId="7EC3CFB1" w14:textId="77777777" w:rsidR="002B5BF7" w:rsidRPr="0088148A" w:rsidRDefault="002B5BF7">
      <w:pPr>
        <w:pStyle w:val="ASN1"/>
      </w:pPr>
      <w:r w:rsidRPr="0088148A">
        <w:tab/>
        <w:t>rasAddress</w:t>
      </w:r>
      <w:r w:rsidRPr="0088148A">
        <w:tab/>
      </w:r>
      <w:r w:rsidRPr="0088148A">
        <w:tab/>
      </w:r>
      <w:r w:rsidRPr="0088148A">
        <w:tab/>
        <w:t>TransportAddress,</w:t>
      </w:r>
    </w:p>
    <w:p w14:paraId="3903B89B" w14:textId="77777777" w:rsidR="002B5BF7" w:rsidRPr="0088148A" w:rsidRDefault="002B5BF7">
      <w:pPr>
        <w:pStyle w:val="ASN1"/>
      </w:pPr>
      <w:r w:rsidRPr="0088148A">
        <w:tab/>
        <w:t>callSignalAddress</w:t>
      </w:r>
      <w:r w:rsidRPr="0088148A">
        <w:tab/>
      </w:r>
      <w:r w:rsidRPr="0088148A">
        <w:tab/>
        <w:t>SEQUENCE OF TransportAddress,</w:t>
      </w:r>
    </w:p>
    <w:p w14:paraId="5ECDDD29" w14:textId="77777777" w:rsidR="002B5BF7" w:rsidRPr="0088148A" w:rsidRDefault="002B5BF7">
      <w:pPr>
        <w:pStyle w:val="ASN1"/>
      </w:pPr>
      <w:r w:rsidRPr="0088148A">
        <w:tab/>
        <w:t>endpointAlias</w:t>
      </w:r>
      <w:r w:rsidRPr="0088148A">
        <w:tab/>
      </w:r>
      <w:r w:rsidRPr="0088148A">
        <w:tab/>
      </w:r>
      <w:r w:rsidRPr="0088148A">
        <w:tab/>
        <w:t>SEQUENCE OF AliasAddress OPTIONAL,</w:t>
      </w:r>
    </w:p>
    <w:p w14:paraId="1AAA5958" w14:textId="77777777" w:rsidR="002B5BF7" w:rsidRPr="0088148A" w:rsidRDefault="002B5BF7">
      <w:pPr>
        <w:pStyle w:val="ASN1"/>
      </w:pPr>
      <w:r w:rsidRPr="0088148A">
        <w:tab/>
        <w:t>perCallInfo</w:t>
      </w:r>
      <w:r w:rsidRPr="0088148A">
        <w:tab/>
      </w:r>
      <w:r w:rsidRPr="0088148A">
        <w:tab/>
      </w:r>
      <w:r w:rsidRPr="0088148A">
        <w:tab/>
        <w:t>SEQUENCE OF SEQUENCE</w:t>
      </w:r>
    </w:p>
    <w:p w14:paraId="14324A95" w14:textId="77777777" w:rsidR="002B5BF7" w:rsidRPr="0088148A" w:rsidRDefault="002B5BF7">
      <w:pPr>
        <w:pStyle w:val="ASN1"/>
      </w:pPr>
      <w:r w:rsidRPr="0088148A">
        <w:tab/>
        <w:t>{</w:t>
      </w:r>
    </w:p>
    <w:p w14:paraId="6863DFC9" w14:textId="77777777" w:rsidR="002B5BF7" w:rsidRPr="0088148A" w:rsidRDefault="002B5BF7">
      <w:pPr>
        <w:pStyle w:val="ASN1"/>
      </w:pPr>
      <w:r w:rsidRPr="0088148A">
        <w:tab/>
      </w:r>
      <w:r w:rsidRPr="0088148A">
        <w:tab/>
        <w:t>nonStandardData</w:t>
      </w:r>
      <w:r w:rsidRPr="0088148A">
        <w:tab/>
      </w:r>
      <w:r w:rsidRPr="0088148A">
        <w:tab/>
        <w:t>NonStandardParameter OPTIONAL,</w:t>
      </w:r>
    </w:p>
    <w:p w14:paraId="5A8D21EC" w14:textId="77777777" w:rsidR="002B5BF7" w:rsidRPr="0088148A" w:rsidRDefault="002B5BF7">
      <w:pPr>
        <w:pStyle w:val="ASN1"/>
      </w:pPr>
      <w:r w:rsidRPr="0088148A">
        <w:tab/>
      </w:r>
      <w:r w:rsidRPr="0088148A">
        <w:tab/>
        <w:t>callReferenceValue</w:t>
      </w:r>
      <w:r w:rsidRPr="0088148A">
        <w:tab/>
      </w:r>
      <w:r w:rsidRPr="0088148A">
        <w:tab/>
        <w:t>CallReferenceValue,</w:t>
      </w:r>
    </w:p>
    <w:p w14:paraId="735B36E5" w14:textId="77777777" w:rsidR="002B5BF7" w:rsidRPr="0088148A" w:rsidRDefault="002B5BF7">
      <w:pPr>
        <w:pStyle w:val="ASN1"/>
      </w:pPr>
      <w:r w:rsidRPr="0088148A">
        <w:tab/>
      </w:r>
      <w:r w:rsidRPr="0088148A">
        <w:tab/>
        <w:t>conferenceID</w:t>
      </w:r>
      <w:r w:rsidRPr="0088148A">
        <w:tab/>
      </w:r>
      <w:r w:rsidRPr="0088148A">
        <w:tab/>
      </w:r>
      <w:r w:rsidRPr="0088148A">
        <w:tab/>
        <w:t>ConferenceIdentifier,</w:t>
      </w:r>
    </w:p>
    <w:p w14:paraId="0D55D912" w14:textId="77777777" w:rsidR="002B5BF7" w:rsidRPr="0088148A" w:rsidRDefault="002B5BF7">
      <w:pPr>
        <w:pStyle w:val="ASN1"/>
      </w:pPr>
      <w:r w:rsidRPr="0088148A">
        <w:tab/>
      </w:r>
      <w:r w:rsidRPr="0088148A">
        <w:tab/>
        <w:t>originator</w:t>
      </w:r>
      <w:r w:rsidRPr="0088148A">
        <w:tab/>
      </w:r>
      <w:r w:rsidRPr="0088148A">
        <w:tab/>
      </w:r>
      <w:r w:rsidRPr="0088148A">
        <w:tab/>
        <w:t>BOOLEAN OPTIONAL,</w:t>
      </w:r>
    </w:p>
    <w:p w14:paraId="31752DFA" w14:textId="77777777" w:rsidR="002B5BF7" w:rsidRPr="0088148A" w:rsidRDefault="002B5BF7">
      <w:pPr>
        <w:pStyle w:val="ASN1"/>
      </w:pPr>
      <w:r w:rsidRPr="0088148A">
        <w:tab/>
      </w:r>
      <w:r w:rsidRPr="0088148A">
        <w:tab/>
        <w:t>audio</w:t>
      </w:r>
      <w:r w:rsidRPr="0088148A">
        <w:tab/>
      </w:r>
      <w:r w:rsidRPr="0088148A">
        <w:tab/>
      </w:r>
      <w:r w:rsidRPr="0088148A">
        <w:tab/>
      </w:r>
      <w:r w:rsidRPr="0088148A">
        <w:tab/>
        <w:t>SEQUENCE OF RTPSession OPTIONAL,</w:t>
      </w:r>
    </w:p>
    <w:p w14:paraId="7771B0A0" w14:textId="77777777" w:rsidR="002B5BF7" w:rsidRPr="0088148A" w:rsidRDefault="002B5BF7">
      <w:pPr>
        <w:pStyle w:val="ASN1"/>
      </w:pPr>
      <w:r w:rsidRPr="0088148A">
        <w:tab/>
      </w:r>
      <w:r w:rsidRPr="0088148A">
        <w:tab/>
        <w:t>video</w:t>
      </w:r>
      <w:r w:rsidRPr="0088148A">
        <w:tab/>
      </w:r>
      <w:r w:rsidRPr="0088148A">
        <w:tab/>
      </w:r>
      <w:r w:rsidRPr="0088148A">
        <w:tab/>
      </w:r>
      <w:r w:rsidRPr="0088148A">
        <w:tab/>
        <w:t>SEQUENCE OF RTPSession OPTIONAL,</w:t>
      </w:r>
    </w:p>
    <w:p w14:paraId="5F91DE0A" w14:textId="77777777" w:rsidR="002B5BF7" w:rsidRPr="0088148A" w:rsidRDefault="002B5BF7">
      <w:pPr>
        <w:pStyle w:val="ASN1"/>
      </w:pPr>
      <w:r w:rsidRPr="0088148A">
        <w:tab/>
      </w:r>
      <w:r w:rsidRPr="0088148A">
        <w:tab/>
        <w:t>data</w:t>
      </w:r>
      <w:r w:rsidRPr="0088148A">
        <w:tab/>
      </w:r>
      <w:r w:rsidRPr="0088148A">
        <w:tab/>
      </w:r>
      <w:r w:rsidRPr="0088148A">
        <w:tab/>
      </w:r>
      <w:r w:rsidRPr="0088148A">
        <w:tab/>
      </w:r>
      <w:r w:rsidRPr="0088148A">
        <w:tab/>
        <w:t>SEQUENCE OF TransportChannelInfo OPTIONAL,</w:t>
      </w:r>
    </w:p>
    <w:p w14:paraId="79FFFF78" w14:textId="77777777" w:rsidR="002B5BF7" w:rsidRPr="0088148A" w:rsidRDefault="002B5BF7">
      <w:pPr>
        <w:pStyle w:val="ASN1"/>
      </w:pPr>
      <w:r w:rsidRPr="0088148A">
        <w:tab/>
      </w:r>
      <w:r w:rsidRPr="0088148A">
        <w:tab/>
        <w:t>h245</w:t>
      </w:r>
      <w:r w:rsidRPr="0088148A">
        <w:tab/>
      </w:r>
      <w:r w:rsidRPr="0088148A">
        <w:tab/>
      </w:r>
      <w:r w:rsidRPr="0088148A">
        <w:tab/>
      </w:r>
      <w:r w:rsidRPr="0088148A">
        <w:tab/>
      </w:r>
      <w:r w:rsidRPr="0088148A">
        <w:tab/>
        <w:t>TransportChannelInfo,</w:t>
      </w:r>
    </w:p>
    <w:p w14:paraId="6CF896A0" w14:textId="77777777" w:rsidR="002B5BF7" w:rsidRPr="0088148A" w:rsidRDefault="002B5BF7">
      <w:pPr>
        <w:pStyle w:val="ASN1"/>
      </w:pPr>
      <w:r w:rsidRPr="0088148A">
        <w:tab/>
      </w:r>
      <w:r w:rsidRPr="0088148A">
        <w:tab/>
        <w:t>callSignalling</w:t>
      </w:r>
      <w:r w:rsidRPr="0088148A">
        <w:tab/>
      </w:r>
      <w:r w:rsidRPr="0088148A">
        <w:tab/>
      </w:r>
      <w:r w:rsidRPr="0088148A">
        <w:tab/>
        <w:t>TransportChannelInfo,</w:t>
      </w:r>
    </w:p>
    <w:p w14:paraId="17B77808" w14:textId="77777777" w:rsidR="002B5BF7" w:rsidRPr="0088148A" w:rsidRDefault="002B5BF7">
      <w:pPr>
        <w:pStyle w:val="ASN1"/>
      </w:pPr>
      <w:r w:rsidRPr="0088148A">
        <w:tab/>
      </w:r>
      <w:r w:rsidRPr="0088148A">
        <w:tab/>
        <w:t>callType</w:t>
      </w:r>
      <w:r w:rsidRPr="0088148A">
        <w:tab/>
      </w:r>
      <w:r w:rsidRPr="0088148A">
        <w:tab/>
      </w:r>
      <w:r w:rsidRPr="0088148A">
        <w:tab/>
      </w:r>
      <w:r w:rsidRPr="0088148A">
        <w:tab/>
        <w:t>CallType,</w:t>
      </w:r>
    </w:p>
    <w:p w14:paraId="748480C7" w14:textId="77777777" w:rsidR="002B5BF7" w:rsidRPr="0088148A" w:rsidRDefault="002B5BF7">
      <w:pPr>
        <w:pStyle w:val="ASN1"/>
      </w:pPr>
      <w:r w:rsidRPr="0088148A">
        <w:tab/>
      </w:r>
      <w:r w:rsidRPr="0088148A">
        <w:tab/>
        <w:t>bandWidth</w:t>
      </w:r>
      <w:r w:rsidRPr="0088148A">
        <w:tab/>
      </w:r>
      <w:r w:rsidRPr="0088148A">
        <w:tab/>
      </w:r>
      <w:r w:rsidRPr="0088148A">
        <w:tab/>
      </w:r>
      <w:r w:rsidRPr="0088148A">
        <w:tab/>
        <w:t>BandWidth,</w:t>
      </w:r>
    </w:p>
    <w:p w14:paraId="1A4D4323" w14:textId="77777777" w:rsidR="002B5BF7" w:rsidRPr="0088148A" w:rsidRDefault="002B5BF7">
      <w:pPr>
        <w:pStyle w:val="ASN1"/>
      </w:pPr>
      <w:r w:rsidRPr="0088148A">
        <w:tab/>
      </w:r>
      <w:r w:rsidRPr="0088148A">
        <w:tab/>
        <w:t>callModel</w:t>
      </w:r>
      <w:r w:rsidRPr="0088148A">
        <w:tab/>
      </w:r>
      <w:r w:rsidRPr="0088148A">
        <w:tab/>
      </w:r>
      <w:r w:rsidRPr="0088148A">
        <w:tab/>
      </w:r>
      <w:r w:rsidRPr="0088148A">
        <w:tab/>
        <w:t>CallModel,</w:t>
      </w:r>
    </w:p>
    <w:p w14:paraId="21155E79" w14:textId="77777777" w:rsidR="002B5BF7" w:rsidRPr="0088148A" w:rsidRDefault="002B5BF7">
      <w:pPr>
        <w:pStyle w:val="ASN1"/>
      </w:pPr>
      <w:r w:rsidRPr="0088148A">
        <w:tab/>
      </w:r>
      <w:r w:rsidRPr="0088148A">
        <w:tab/>
        <w:t>...,</w:t>
      </w:r>
    </w:p>
    <w:p w14:paraId="4BD609BE" w14:textId="77777777" w:rsidR="002B5BF7" w:rsidRPr="0088148A" w:rsidRDefault="002B5BF7">
      <w:pPr>
        <w:pStyle w:val="ASN1"/>
      </w:pPr>
      <w:r w:rsidRPr="0088148A">
        <w:tab/>
      </w:r>
      <w:r w:rsidRPr="0088148A">
        <w:tab/>
        <w:t>callIdentifier</w:t>
      </w:r>
      <w:r w:rsidRPr="0088148A">
        <w:tab/>
      </w:r>
      <w:r w:rsidRPr="0088148A">
        <w:tab/>
      </w:r>
      <w:r w:rsidRPr="0088148A">
        <w:tab/>
        <w:t>CallIdentifier,</w:t>
      </w:r>
    </w:p>
    <w:p w14:paraId="6D40AA4B" w14:textId="77777777" w:rsidR="002B5BF7" w:rsidRPr="0088148A" w:rsidRDefault="002B5BF7">
      <w:pPr>
        <w:pStyle w:val="ASN1"/>
      </w:pPr>
      <w:r w:rsidRPr="0088148A">
        <w:tab/>
      </w:r>
      <w:r w:rsidRPr="0088148A">
        <w:tab/>
        <w:t>tokens</w:t>
      </w:r>
      <w:r w:rsidRPr="0088148A">
        <w:tab/>
      </w:r>
      <w:r w:rsidRPr="0088148A">
        <w:tab/>
      </w:r>
      <w:r w:rsidRPr="0088148A">
        <w:tab/>
      </w:r>
      <w:r w:rsidRPr="0088148A">
        <w:tab/>
        <w:t>SEQUENCE OF ClearToken OPTIONAL,</w:t>
      </w:r>
    </w:p>
    <w:p w14:paraId="64D1EB24" w14:textId="77777777" w:rsidR="002B5BF7" w:rsidRPr="0088148A" w:rsidRDefault="002B5BF7">
      <w:pPr>
        <w:pStyle w:val="ASN1"/>
      </w:pPr>
      <w:r w:rsidRPr="0088148A">
        <w:tab/>
      </w:r>
      <w:r w:rsidRPr="0088148A">
        <w:tab/>
        <w:t>cryptoTokens</w:t>
      </w:r>
      <w:r w:rsidRPr="0088148A">
        <w:tab/>
      </w:r>
      <w:r w:rsidRPr="0088148A">
        <w:tab/>
      </w:r>
      <w:r w:rsidRPr="0088148A">
        <w:tab/>
        <w:t>SEQUENCE OF CryptoH323Token OPTIONAL,</w:t>
      </w:r>
    </w:p>
    <w:p w14:paraId="6436B37F" w14:textId="77777777" w:rsidR="002B5BF7" w:rsidRPr="0088148A" w:rsidRDefault="002B5BF7">
      <w:pPr>
        <w:pStyle w:val="ASN1"/>
      </w:pPr>
      <w:r w:rsidRPr="0088148A">
        <w:tab/>
      </w:r>
      <w:r w:rsidRPr="0088148A">
        <w:tab/>
        <w:t>substituteConfIDs</w:t>
      </w:r>
      <w:r w:rsidRPr="0088148A">
        <w:tab/>
      </w:r>
      <w:r w:rsidRPr="0088148A">
        <w:tab/>
        <w:t>SEQUENCE OF ConferenceIdentifier,</w:t>
      </w:r>
    </w:p>
    <w:p w14:paraId="2190ECCD" w14:textId="77777777" w:rsidR="002B5BF7" w:rsidRPr="0088148A" w:rsidRDefault="002B5BF7">
      <w:pPr>
        <w:pStyle w:val="ASN1"/>
      </w:pPr>
      <w:r w:rsidRPr="0088148A">
        <w:tab/>
      </w:r>
      <w:r w:rsidRPr="0088148A">
        <w:tab/>
        <w:t>pdu</w:t>
      </w:r>
      <w:r w:rsidRPr="0088148A">
        <w:tab/>
      </w:r>
      <w:r w:rsidRPr="0088148A">
        <w:tab/>
      </w:r>
      <w:r w:rsidRPr="0088148A">
        <w:tab/>
      </w:r>
      <w:r w:rsidRPr="0088148A">
        <w:tab/>
      </w:r>
      <w:r w:rsidRPr="0088148A">
        <w:tab/>
        <w:t>SEQUENCE OF SEQUENCE</w:t>
      </w:r>
    </w:p>
    <w:p w14:paraId="4FD929E5" w14:textId="77777777" w:rsidR="002B5BF7" w:rsidRPr="0088148A" w:rsidRDefault="002B5BF7">
      <w:pPr>
        <w:pStyle w:val="ASN1"/>
      </w:pPr>
      <w:r w:rsidRPr="0088148A">
        <w:tab/>
      </w:r>
      <w:r w:rsidRPr="0088148A">
        <w:tab/>
        <w:t>{</w:t>
      </w:r>
    </w:p>
    <w:p w14:paraId="59292396" w14:textId="77777777" w:rsidR="002B5BF7" w:rsidRPr="0088148A" w:rsidRDefault="002B5BF7">
      <w:pPr>
        <w:pStyle w:val="ASN1"/>
      </w:pPr>
      <w:r w:rsidRPr="0088148A">
        <w:tab/>
      </w:r>
      <w:r w:rsidRPr="0088148A">
        <w:tab/>
      </w:r>
      <w:r w:rsidRPr="0088148A">
        <w:tab/>
        <w:t>h323pdu</w:t>
      </w:r>
      <w:r w:rsidRPr="0088148A">
        <w:tab/>
      </w:r>
      <w:r w:rsidRPr="0088148A">
        <w:tab/>
        <w:t>H323-UU-PDU,</w:t>
      </w:r>
    </w:p>
    <w:p w14:paraId="1A4712D4" w14:textId="77777777" w:rsidR="002B5BF7" w:rsidRPr="0088148A" w:rsidRDefault="002B5BF7">
      <w:pPr>
        <w:pStyle w:val="ASN1"/>
      </w:pPr>
      <w:r w:rsidRPr="0088148A">
        <w:tab/>
      </w:r>
      <w:r w:rsidRPr="0088148A">
        <w:tab/>
      </w:r>
      <w:r w:rsidRPr="0088148A">
        <w:tab/>
        <w:t>sent</w:t>
      </w:r>
      <w:r w:rsidRPr="0088148A">
        <w:tab/>
      </w:r>
      <w:r w:rsidRPr="0088148A">
        <w:tab/>
        <w:t>BOOLEAN</w:t>
      </w:r>
      <w:r w:rsidRPr="0088148A">
        <w:tab/>
      </w:r>
      <w:r w:rsidRPr="0088148A">
        <w:tab/>
      </w:r>
      <w:r w:rsidRPr="0088148A">
        <w:rPr>
          <w:b w:val="0"/>
          <w:bCs/>
          <w:i/>
          <w:iCs/>
        </w:rPr>
        <w:t>-- TRUE is sent, FALSE is received</w:t>
      </w:r>
    </w:p>
    <w:p w14:paraId="33AA009F" w14:textId="77777777" w:rsidR="002B5BF7" w:rsidRPr="0088148A" w:rsidRDefault="002B5BF7">
      <w:pPr>
        <w:pStyle w:val="ASN1"/>
      </w:pPr>
      <w:r w:rsidRPr="0088148A">
        <w:tab/>
      </w:r>
      <w:r w:rsidRPr="0088148A">
        <w:tab/>
        <w:t>} OPTIONAL,</w:t>
      </w:r>
    </w:p>
    <w:p w14:paraId="1BE690AE" w14:textId="77777777" w:rsidR="002B5BF7" w:rsidRPr="0088148A" w:rsidRDefault="002B5BF7">
      <w:pPr>
        <w:pStyle w:val="ASN1"/>
      </w:pPr>
      <w:r w:rsidRPr="0088148A">
        <w:tab/>
      </w:r>
      <w:r w:rsidRPr="0088148A">
        <w:tab/>
        <w:t>callLinkage</w:t>
      </w:r>
      <w:r w:rsidRPr="0088148A">
        <w:tab/>
      </w:r>
      <w:r w:rsidRPr="0088148A">
        <w:tab/>
      </w:r>
      <w:r w:rsidRPr="0088148A">
        <w:tab/>
        <w:t>CallLinkage OPTIONAL,</w:t>
      </w:r>
    </w:p>
    <w:p w14:paraId="77493089" w14:textId="77777777" w:rsidR="002B5BF7" w:rsidRPr="0088148A" w:rsidRDefault="002B5BF7">
      <w:pPr>
        <w:pStyle w:val="ASN1"/>
      </w:pPr>
      <w:r w:rsidRPr="0088148A">
        <w:tab/>
      </w:r>
      <w:r w:rsidRPr="0088148A">
        <w:tab/>
        <w:t>usageInformation</w:t>
      </w:r>
      <w:r w:rsidRPr="0088148A">
        <w:tab/>
      </w:r>
      <w:r w:rsidRPr="0088148A">
        <w:tab/>
        <w:t>RasUsageInformation OPTIONAL,</w:t>
      </w:r>
    </w:p>
    <w:p w14:paraId="4DD7E2FE" w14:textId="77777777" w:rsidR="002B5BF7" w:rsidRPr="0088148A" w:rsidRDefault="002B5BF7">
      <w:pPr>
        <w:pStyle w:val="ASN1"/>
      </w:pPr>
      <w:r w:rsidRPr="0088148A">
        <w:tab/>
      </w:r>
      <w:r w:rsidRPr="0088148A">
        <w:tab/>
        <w:t>circuitInfo</w:t>
      </w:r>
      <w:r w:rsidRPr="0088148A">
        <w:tab/>
      </w:r>
      <w:r w:rsidRPr="0088148A">
        <w:tab/>
      </w:r>
      <w:r w:rsidRPr="0088148A">
        <w:tab/>
        <w:t>CircuitInfo OPTIONAL</w:t>
      </w:r>
    </w:p>
    <w:p w14:paraId="6E2C016A" w14:textId="77777777" w:rsidR="002B5BF7" w:rsidRPr="0088148A" w:rsidRDefault="002B5BF7">
      <w:pPr>
        <w:pStyle w:val="ASN1"/>
      </w:pPr>
      <w:r w:rsidRPr="0088148A">
        <w:tab/>
        <w:t>} OPTIONAL,</w:t>
      </w:r>
    </w:p>
    <w:p w14:paraId="293F22DD" w14:textId="77777777" w:rsidR="002B5BF7" w:rsidRPr="0088148A" w:rsidRDefault="002B5BF7">
      <w:pPr>
        <w:pStyle w:val="ASN1"/>
      </w:pPr>
      <w:r w:rsidRPr="0088148A">
        <w:tab/>
        <w:t>...,</w:t>
      </w:r>
    </w:p>
    <w:p w14:paraId="76294CBA"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2971709C"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7FF9E004" w14:textId="77777777" w:rsidR="002B5BF7" w:rsidRPr="0088148A" w:rsidRDefault="002B5BF7">
      <w:pPr>
        <w:pStyle w:val="ASN1"/>
      </w:pPr>
      <w:r w:rsidRPr="0088148A">
        <w:tab/>
        <w:t>integrityCheckValue</w:t>
      </w:r>
      <w:r w:rsidRPr="0088148A">
        <w:tab/>
        <w:t>ICV OPTIONAL,</w:t>
      </w:r>
    </w:p>
    <w:p w14:paraId="3014075E" w14:textId="77777777" w:rsidR="002B5BF7" w:rsidRPr="0088148A" w:rsidRDefault="002B5BF7">
      <w:pPr>
        <w:pStyle w:val="ASN1"/>
      </w:pPr>
      <w:r w:rsidRPr="0088148A">
        <w:tab/>
        <w:t>needResponse</w:t>
      </w:r>
      <w:r w:rsidRPr="0088148A">
        <w:tab/>
      </w:r>
      <w:r w:rsidRPr="0088148A">
        <w:tab/>
      </w:r>
      <w:r w:rsidRPr="0088148A">
        <w:tab/>
        <w:t>BOOLEAN,</w:t>
      </w:r>
    </w:p>
    <w:p w14:paraId="0B6B7C31" w14:textId="77777777" w:rsidR="002B5BF7" w:rsidRPr="0088148A" w:rsidRDefault="002B5BF7">
      <w:pPr>
        <w:pStyle w:val="ASN1"/>
      </w:pPr>
      <w:r w:rsidRPr="0088148A">
        <w:tab/>
        <w:t>capacity</w:t>
      </w:r>
      <w:r w:rsidRPr="0088148A">
        <w:tab/>
      </w:r>
      <w:r w:rsidRPr="0088148A">
        <w:tab/>
      </w:r>
      <w:r w:rsidRPr="0088148A">
        <w:tab/>
      </w:r>
      <w:r w:rsidRPr="0088148A">
        <w:tab/>
        <w:t>CallCapacity OPTIONAL,</w:t>
      </w:r>
    </w:p>
    <w:p w14:paraId="35880B84" w14:textId="77777777" w:rsidR="002B5BF7" w:rsidRPr="0088148A" w:rsidRDefault="002B5BF7">
      <w:pPr>
        <w:pStyle w:val="ASN1"/>
      </w:pPr>
      <w:r w:rsidRPr="0088148A">
        <w:tab/>
        <w:t xml:space="preserve">irrStatus </w:t>
      </w:r>
      <w:r w:rsidRPr="0088148A">
        <w:tab/>
      </w:r>
      <w:r w:rsidRPr="0088148A">
        <w:tab/>
      </w:r>
      <w:r w:rsidRPr="0088148A">
        <w:tab/>
        <w:t>InfoRequestResponseStatus OPTIONAL,</w:t>
      </w:r>
    </w:p>
    <w:p w14:paraId="3F2E84C5" w14:textId="77777777" w:rsidR="002B5BF7" w:rsidRPr="0088148A" w:rsidRDefault="002B5BF7">
      <w:pPr>
        <w:pStyle w:val="ASN1"/>
      </w:pPr>
      <w:r w:rsidRPr="0088148A">
        <w:tab/>
        <w:t>unsolicited</w:t>
      </w:r>
      <w:r w:rsidRPr="0088148A">
        <w:tab/>
      </w:r>
      <w:r w:rsidRPr="0088148A">
        <w:tab/>
      </w:r>
      <w:r w:rsidRPr="0088148A">
        <w:tab/>
        <w:t>BOOLEAN,</w:t>
      </w:r>
    </w:p>
    <w:p w14:paraId="76A84DC8"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31BCF827" w14:textId="77777777" w:rsidR="002B5BF7" w:rsidRPr="0088148A" w:rsidRDefault="002B5BF7">
      <w:pPr>
        <w:pStyle w:val="ASN1"/>
      </w:pPr>
      <w:r w:rsidRPr="0088148A">
        <w:t>}</w:t>
      </w:r>
    </w:p>
    <w:p w14:paraId="3988CBCE" w14:textId="77777777" w:rsidR="002B5BF7" w:rsidRPr="0088148A" w:rsidRDefault="002B5BF7">
      <w:pPr>
        <w:pStyle w:val="ASN1"/>
      </w:pPr>
    </w:p>
    <w:p w14:paraId="4FFF7D4B" w14:textId="77777777" w:rsidR="002B5BF7" w:rsidRPr="0088148A" w:rsidRDefault="002B5BF7">
      <w:pPr>
        <w:pStyle w:val="ASN1"/>
        <w:keepNext/>
      </w:pPr>
      <w:r w:rsidRPr="0088148A">
        <w:t>InfoRequestResponseStatus ::= CHOICE</w:t>
      </w:r>
    </w:p>
    <w:p w14:paraId="17768FD3" w14:textId="77777777" w:rsidR="002B5BF7" w:rsidRPr="0088148A" w:rsidRDefault="002B5BF7">
      <w:pPr>
        <w:pStyle w:val="ASN1"/>
        <w:keepNext/>
      </w:pPr>
      <w:r w:rsidRPr="0088148A">
        <w:t>{</w:t>
      </w:r>
    </w:p>
    <w:p w14:paraId="3A784282" w14:textId="77777777" w:rsidR="002B5BF7" w:rsidRPr="0088148A" w:rsidRDefault="002B5BF7">
      <w:pPr>
        <w:pStyle w:val="ASN1"/>
      </w:pPr>
      <w:r w:rsidRPr="0088148A">
        <w:tab/>
        <w:t>complete</w:t>
      </w:r>
      <w:r w:rsidRPr="0088148A">
        <w:tab/>
      </w:r>
      <w:r w:rsidRPr="0088148A">
        <w:tab/>
      </w:r>
      <w:r w:rsidRPr="0088148A">
        <w:tab/>
        <w:t>NULL,</w:t>
      </w:r>
    </w:p>
    <w:p w14:paraId="329C3930" w14:textId="77777777" w:rsidR="002B5BF7" w:rsidRPr="0088148A" w:rsidRDefault="002B5BF7">
      <w:pPr>
        <w:pStyle w:val="ASN1"/>
      </w:pPr>
      <w:r w:rsidRPr="0088148A">
        <w:tab/>
        <w:t>incomplete</w:t>
      </w:r>
      <w:r w:rsidRPr="0088148A">
        <w:tab/>
      </w:r>
      <w:r w:rsidRPr="0088148A">
        <w:tab/>
        <w:t>NULL,</w:t>
      </w:r>
    </w:p>
    <w:p w14:paraId="2E4AB69D" w14:textId="77777777" w:rsidR="002B5BF7" w:rsidRPr="0088148A" w:rsidRDefault="002B5BF7">
      <w:pPr>
        <w:pStyle w:val="ASN1"/>
      </w:pPr>
      <w:r w:rsidRPr="0088148A">
        <w:tab/>
        <w:t>segment</w:t>
      </w:r>
      <w:r w:rsidRPr="0088148A">
        <w:tab/>
      </w:r>
      <w:r w:rsidRPr="0088148A">
        <w:tab/>
      </w:r>
      <w:r w:rsidRPr="0088148A">
        <w:tab/>
        <w:t>INTEGER (0..65535),</w:t>
      </w:r>
    </w:p>
    <w:p w14:paraId="034C6627" w14:textId="77777777" w:rsidR="002B5BF7" w:rsidRPr="0088148A" w:rsidRDefault="002B5BF7">
      <w:pPr>
        <w:pStyle w:val="ASN1"/>
      </w:pPr>
      <w:r w:rsidRPr="0088148A">
        <w:tab/>
        <w:t>invalidCall</w:t>
      </w:r>
      <w:r w:rsidRPr="0088148A">
        <w:tab/>
      </w:r>
      <w:r w:rsidRPr="0088148A">
        <w:tab/>
        <w:t>NULL,</w:t>
      </w:r>
    </w:p>
    <w:p w14:paraId="24F793BA" w14:textId="77777777" w:rsidR="002B5BF7" w:rsidRPr="0088148A" w:rsidRDefault="002B5BF7">
      <w:pPr>
        <w:pStyle w:val="ASN1"/>
      </w:pPr>
      <w:r w:rsidRPr="0088148A">
        <w:tab/>
        <w:t>...</w:t>
      </w:r>
    </w:p>
    <w:p w14:paraId="48EB0AD5" w14:textId="77777777" w:rsidR="002B5BF7" w:rsidRPr="0088148A" w:rsidRDefault="002B5BF7">
      <w:pPr>
        <w:pStyle w:val="ASN1"/>
      </w:pPr>
      <w:r w:rsidRPr="0088148A">
        <w:t>}</w:t>
      </w:r>
    </w:p>
    <w:p w14:paraId="7C0B6A10" w14:textId="77777777" w:rsidR="002B5BF7" w:rsidRPr="0088148A" w:rsidRDefault="002B5BF7">
      <w:pPr>
        <w:pStyle w:val="ASN1"/>
      </w:pPr>
    </w:p>
    <w:p w14:paraId="5CF0DC1A" w14:textId="77777777" w:rsidR="002B5BF7" w:rsidRPr="0088148A" w:rsidRDefault="002B5BF7" w:rsidP="00B9736D">
      <w:pPr>
        <w:pStyle w:val="ASN1"/>
        <w:keepNext/>
        <w:keepLines/>
      </w:pPr>
      <w:r w:rsidRPr="0088148A">
        <w:t xml:space="preserve">InfoRequestAck ::= SEQUENCE </w:t>
      </w:r>
      <w:r w:rsidRPr="0088148A">
        <w:rPr>
          <w:b w:val="0"/>
          <w:bCs/>
          <w:i/>
          <w:iCs/>
        </w:rPr>
        <w:t>--(IACK)</w:t>
      </w:r>
    </w:p>
    <w:p w14:paraId="1F38A7B1" w14:textId="77777777" w:rsidR="002B5BF7" w:rsidRPr="0088148A" w:rsidRDefault="002B5BF7">
      <w:pPr>
        <w:pStyle w:val="ASN1"/>
      </w:pPr>
      <w:r w:rsidRPr="0088148A">
        <w:t>{</w:t>
      </w:r>
    </w:p>
    <w:p w14:paraId="5B85E766"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3B0B1370"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32F5924B"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11FA2296"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440D9814" w14:textId="77777777" w:rsidR="002B5BF7" w:rsidRPr="0088148A" w:rsidRDefault="002B5BF7">
      <w:pPr>
        <w:pStyle w:val="ASN1"/>
      </w:pPr>
      <w:r w:rsidRPr="0088148A">
        <w:tab/>
        <w:t>integrityCheckValue</w:t>
      </w:r>
      <w:r w:rsidRPr="0088148A">
        <w:tab/>
      </w:r>
      <w:r w:rsidRPr="0088148A">
        <w:tab/>
        <w:t>ICV OPTIONAL,</w:t>
      </w:r>
    </w:p>
    <w:p w14:paraId="58900AF6" w14:textId="77777777" w:rsidR="002B5BF7" w:rsidRPr="0088148A" w:rsidRDefault="002B5BF7">
      <w:pPr>
        <w:pStyle w:val="ASN1"/>
      </w:pPr>
      <w:r w:rsidRPr="0088148A">
        <w:tab/>
        <w:t>...</w:t>
      </w:r>
    </w:p>
    <w:p w14:paraId="29015516" w14:textId="77777777" w:rsidR="002B5BF7" w:rsidRPr="0088148A" w:rsidRDefault="002B5BF7">
      <w:pPr>
        <w:pStyle w:val="ASN1"/>
      </w:pPr>
      <w:r w:rsidRPr="0088148A">
        <w:t>}</w:t>
      </w:r>
    </w:p>
    <w:p w14:paraId="3329FF0A" w14:textId="77777777" w:rsidR="002B5BF7" w:rsidRPr="0088148A" w:rsidRDefault="002B5BF7">
      <w:pPr>
        <w:pStyle w:val="ASN1"/>
      </w:pPr>
    </w:p>
    <w:p w14:paraId="6D29F880" w14:textId="77777777" w:rsidR="002B5BF7" w:rsidRPr="0088148A" w:rsidRDefault="002B5BF7">
      <w:pPr>
        <w:pStyle w:val="ASN1"/>
      </w:pPr>
      <w:r w:rsidRPr="0088148A">
        <w:t xml:space="preserve">InfoRequestNak ::= SEQUENCE </w:t>
      </w:r>
      <w:r w:rsidRPr="0088148A">
        <w:rPr>
          <w:b w:val="0"/>
          <w:bCs/>
          <w:i/>
          <w:iCs/>
        </w:rPr>
        <w:t>--(INAK)</w:t>
      </w:r>
    </w:p>
    <w:p w14:paraId="7E2F267B" w14:textId="77777777" w:rsidR="002B5BF7" w:rsidRPr="0088148A" w:rsidRDefault="002B5BF7">
      <w:pPr>
        <w:pStyle w:val="ASN1"/>
      </w:pPr>
      <w:r w:rsidRPr="0088148A">
        <w:t>{</w:t>
      </w:r>
    </w:p>
    <w:p w14:paraId="71E430BF" w14:textId="77777777" w:rsidR="002B5BF7" w:rsidRPr="0088148A" w:rsidRDefault="002B5BF7">
      <w:pPr>
        <w:pStyle w:val="ASN1"/>
      </w:pPr>
      <w:r w:rsidRPr="0088148A">
        <w:tab/>
        <w:t>requestSeqNum</w:t>
      </w:r>
      <w:r w:rsidRPr="0088148A">
        <w:tab/>
      </w:r>
      <w:r w:rsidRPr="0088148A">
        <w:tab/>
      </w:r>
      <w:r w:rsidRPr="0088148A">
        <w:tab/>
      </w:r>
      <w:r w:rsidRPr="0088148A">
        <w:tab/>
        <w:t>RequestSeqNum,</w:t>
      </w:r>
    </w:p>
    <w:p w14:paraId="5A2EF729"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56CCCFC3" w14:textId="77777777" w:rsidR="002B5BF7" w:rsidRPr="0088148A" w:rsidRDefault="002B5BF7">
      <w:pPr>
        <w:pStyle w:val="ASN1"/>
      </w:pPr>
      <w:r w:rsidRPr="0088148A">
        <w:tab/>
        <w:t>nakReason</w:t>
      </w:r>
      <w:r w:rsidRPr="0088148A">
        <w:tab/>
      </w:r>
      <w:r w:rsidRPr="0088148A">
        <w:tab/>
      </w:r>
      <w:r w:rsidRPr="0088148A">
        <w:tab/>
      </w:r>
      <w:r w:rsidRPr="0088148A">
        <w:tab/>
      </w:r>
      <w:r w:rsidRPr="0088148A">
        <w:tab/>
        <w:t>InfoRequestNakReason,</w:t>
      </w:r>
    </w:p>
    <w:p w14:paraId="0A4B4CF3" w14:textId="77777777" w:rsidR="002B5BF7" w:rsidRPr="0088148A" w:rsidRDefault="002B5BF7">
      <w:pPr>
        <w:pStyle w:val="ASN1"/>
      </w:pPr>
      <w:r w:rsidRPr="0088148A">
        <w:tab/>
        <w:t>altGKInfo</w:t>
      </w:r>
      <w:r w:rsidRPr="0088148A">
        <w:tab/>
      </w:r>
      <w:r w:rsidRPr="0088148A">
        <w:tab/>
      </w:r>
      <w:r w:rsidRPr="0088148A">
        <w:tab/>
      </w:r>
      <w:r w:rsidRPr="0088148A">
        <w:tab/>
      </w:r>
      <w:r w:rsidRPr="0088148A">
        <w:tab/>
        <w:t>AltGKInfo OPTIONAL,</w:t>
      </w:r>
    </w:p>
    <w:p w14:paraId="05D3C958"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28DFD7E3"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2E69EBAB" w14:textId="77777777" w:rsidR="002B5BF7" w:rsidRPr="0088148A" w:rsidRDefault="002B5BF7">
      <w:pPr>
        <w:pStyle w:val="ASN1"/>
      </w:pPr>
      <w:r w:rsidRPr="0088148A">
        <w:tab/>
        <w:t>integrityCheckValue</w:t>
      </w:r>
      <w:r w:rsidRPr="0088148A">
        <w:tab/>
      </w:r>
      <w:r w:rsidRPr="0088148A">
        <w:tab/>
        <w:t>ICV OPTIONAL,</w:t>
      </w:r>
    </w:p>
    <w:p w14:paraId="3082CE8C" w14:textId="77777777" w:rsidR="002B5BF7" w:rsidRPr="0088148A" w:rsidRDefault="002B5BF7">
      <w:pPr>
        <w:pStyle w:val="ASN1"/>
      </w:pPr>
      <w:r w:rsidRPr="0088148A">
        <w:tab/>
        <w:t>...</w:t>
      </w:r>
    </w:p>
    <w:p w14:paraId="253A9904" w14:textId="77777777" w:rsidR="002B5BF7" w:rsidRPr="0088148A" w:rsidRDefault="002B5BF7">
      <w:pPr>
        <w:pStyle w:val="ASN1"/>
      </w:pPr>
      <w:r w:rsidRPr="0088148A">
        <w:t>}</w:t>
      </w:r>
    </w:p>
    <w:p w14:paraId="540D0538" w14:textId="77777777" w:rsidR="002B5BF7" w:rsidRPr="0088148A" w:rsidRDefault="002B5BF7">
      <w:pPr>
        <w:pStyle w:val="ASN1"/>
      </w:pPr>
    </w:p>
    <w:p w14:paraId="128E1C39" w14:textId="77777777" w:rsidR="002B5BF7" w:rsidRPr="0088148A" w:rsidRDefault="002B5BF7">
      <w:pPr>
        <w:pStyle w:val="ASN1"/>
      </w:pPr>
      <w:r w:rsidRPr="0088148A">
        <w:t>InfoRequestNakReason ::= CHOICE</w:t>
      </w:r>
    </w:p>
    <w:p w14:paraId="70DD793E" w14:textId="77777777" w:rsidR="002B5BF7" w:rsidRPr="0088148A" w:rsidRDefault="002B5BF7">
      <w:pPr>
        <w:pStyle w:val="ASN1"/>
      </w:pPr>
      <w:r w:rsidRPr="0088148A">
        <w:t>{</w:t>
      </w:r>
    </w:p>
    <w:p w14:paraId="7B8124C0" w14:textId="77777777" w:rsidR="002B5BF7" w:rsidRPr="0088148A" w:rsidRDefault="002B5BF7">
      <w:pPr>
        <w:pStyle w:val="ASN1"/>
      </w:pPr>
      <w:r w:rsidRPr="0088148A">
        <w:tab/>
        <w:t>notRegistered</w:t>
      </w:r>
      <w:r w:rsidRPr="0088148A">
        <w:tab/>
      </w:r>
      <w:r w:rsidRPr="0088148A">
        <w:tab/>
        <w:t>NULL,</w:t>
      </w:r>
      <w:r w:rsidRPr="0088148A">
        <w:tab/>
      </w:r>
      <w:r w:rsidRPr="0088148A">
        <w:rPr>
          <w:b w:val="0"/>
          <w:bCs/>
          <w:i/>
          <w:iCs/>
        </w:rPr>
        <w:t>-- not registered with gatekeeper</w:t>
      </w:r>
    </w:p>
    <w:p w14:paraId="246BC2E0" w14:textId="77777777" w:rsidR="002B5BF7" w:rsidRPr="0088148A" w:rsidRDefault="002B5BF7">
      <w:pPr>
        <w:pStyle w:val="ASN1"/>
      </w:pPr>
      <w:r w:rsidRPr="0088148A">
        <w:tab/>
        <w:t>securityDenial</w:t>
      </w:r>
      <w:r w:rsidRPr="0088148A">
        <w:tab/>
      </w:r>
      <w:r w:rsidRPr="0088148A">
        <w:tab/>
        <w:t>NULL,</w:t>
      </w:r>
    </w:p>
    <w:p w14:paraId="551FDF38" w14:textId="77777777" w:rsidR="002B5BF7" w:rsidRPr="0088148A" w:rsidRDefault="002B5BF7">
      <w:pPr>
        <w:pStyle w:val="ASN1"/>
      </w:pPr>
      <w:r w:rsidRPr="0088148A">
        <w:tab/>
        <w:t>undefinedReason</w:t>
      </w:r>
      <w:r w:rsidRPr="0088148A">
        <w:tab/>
        <w:t>NULL,</w:t>
      </w:r>
    </w:p>
    <w:p w14:paraId="42C34B00" w14:textId="77777777" w:rsidR="002B5BF7" w:rsidRPr="0088148A" w:rsidRDefault="002B5BF7">
      <w:pPr>
        <w:pStyle w:val="ASN1"/>
      </w:pPr>
      <w:r w:rsidRPr="0088148A">
        <w:tab/>
        <w:t>...,</w:t>
      </w:r>
    </w:p>
    <w:p w14:paraId="592108CE" w14:textId="77777777" w:rsidR="002B5BF7" w:rsidRPr="0088148A" w:rsidRDefault="002B5BF7">
      <w:pPr>
        <w:pStyle w:val="ASN1"/>
        <w:ind w:left="567"/>
        <w:rPr>
          <w:b w:val="0"/>
          <w:bCs/>
          <w:i/>
          <w:iCs/>
        </w:rPr>
      </w:pPr>
      <w:r w:rsidRPr="0088148A">
        <w:t>securityError</w:t>
      </w:r>
      <w:r w:rsidRPr="0088148A">
        <w:tab/>
      </w:r>
      <w:r w:rsidRPr="0088148A">
        <w:tab/>
        <w:t>SecurityErrors2</w:t>
      </w:r>
    </w:p>
    <w:p w14:paraId="635B9D74" w14:textId="77777777" w:rsidR="002B5BF7" w:rsidRPr="0088148A" w:rsidRDefault="002B5BF7">
      <w:pPr>
        <w:pStyle w:val="ASN1"/>
      </w:pPr>
    </w:p>
    <w:p w14:paraId="4CB44414" w14:textId="77777777" w:rsidR="002B5BF7" w:rsidRPr="0088148A" w:rsidRDefault="002B5BF7">
      <w:pPr>
        <w:pStyle w:val="ASN1"/>
      </w:pPr>
      <w:r w:rsidRPr="0088148A">
        <w:t>}</w:t>
      </w:r>
    </w:p>
    <w:p w14:paraId="3AA4A468" w14:textId="77777777" w:rsidR="002B5BF7" w:rsidRPr="0088148A" w:rsidRDefault="002B5BF7">
      <w:pPr>
        <w:pStyle w:val="ASN1"/>
      </w:pPr>
    </w:p>
    <w:p w14:paraId="59440E42" w14:textId="77777777" w:rsidR="002B5BF7" w:rsidRPr="0088148A" w:rsidRDefault="002B5BF7">
      <w:pPr>
        <w:pStyle w:val="ASN1"/>
      </w:pPr>
      <w:r w:rsidRPr="0088148A">
        <w:t>NonStandardMessage ::= SEQUENCE</w:t>
      </w:r>
    </w:p>
    <w:p w14:paraId="22E3EA12" w14:textId="77777777" w:rsidR="002B5BF7" w:rsidRPr="0088148A" w:rsidRDefault="002B5BF7">
      <w:pPr>
        <w:pStyle w:val="ASN1"/>
      </w:pPr>
      <w:r w:rsidRPr="0088148A">
        <w:t>{</w:t>
      </w:r>
    </w:p>
    <w:p w14:paraId="1C978431" w14:textId="77777777" w:rsidR="002B5BF7" w:rsidRPr="0088148A" w:rsidRDefault="002B5BF7">
      <w:pPr>
        <w:pStyle w:val="ASN1"/>
      </w:pPr>
      <w:r w:rsidRPr="0088148A">
        <w:tab/>
        <w:t>requestSeqNum</w:t>
      </w:r>
      <w:r w:rsidRPr="0088148A">
        <w:tab/>
      </w:r>
      <w:r w:rsidRPr="0088148A">
        <w:tab/>
      </w:r>
      <w:r w:rsidRPr="0088148A">
        <w:tab/>
        <w:t>RequestSeqNum,</w:t>
      </w:r>
    </w:p>
    <w:p w14:paraId="7BB7027F" w14:textId="77777777" w:rsidR="002B5BF7" w:rsidRPr="0088148A" w:rsidRDefault="002B5BF7">
      <w:pPr>
        <w:pStyle w:val="ASN1"/>
      </w:pPr>
      <w:r w:rsidRPr="0088148A">
        <w:tab/>
        <w:t>nonStandardData</w:t>
      </w:r>
      <w:r w:rsidRPr="0088148A">
        <w:tab/>
      </w:r>
      <w:r w:rsidRPr="0088148A">
        <w:tab/>
        <w:t>NonStandardParameter,</w:t>
      </w:r>
    </w:p>
    <w:p w14:paraId="36E7B2E8" w14:textId="77777777" w:rsidR="002B5BF7" w:rsidRPr="0088148A" w:rsidRDefault="002B5BF7">
      <w:pPr>
        <w:pStyle w:val="ASN1"/>
      </w:pPr>
      <w:r w:rsidRPr="0088148A">
        <w:tab/>
        <w:t>...,</w:t>
      </w:r>
    </w:p>
    <w:p w14:paraId="71C72FFE"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01890895"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011ADF6D" w14:textId="77777777" w:rsidR="002B5BF7" w:rsidRPr="0088148A" w:rsidRDefault="002B5BF7">
      <w:pPr>
        <w:pStyle w:val="ASN1"/>
      </w:pPr>
      <w:r w:rsidRPr="0088148A">
        <w:tab/>
        <w:t>integrityCheckValue</w:t>
      </w:r>
      <w:r w:rsidRPr="0088148A">
        <w:tab/>
        <w:t>ICV OPTIONAL,</w:t>
      </w:r>
    </w:p>
    <w:p w14:paraId="7EF9FAEA" w14:textId="77777777" w:rsidR="002B5BF7" w:rsidRPr="0088148A" w:rsidRDefault="002B5BF7">
      <w:pPr>
        <w:pStyle w:val="ASN1"/>
      </w:pPr>
      <w:r w:rsidRPr="0088148A">
        <w:tab/>
        <w:t>featureSet</w:t>
      </w:r>
      <w:r w:rsidRPr="0088148A">
        <w:tab/>
      </w:r>
      <w:r w:rsidRPr="0088148A">
        <w:tab/>
      </w:r>
      <w:r w:rsidRPr="0088148A">
        <w:tab/>
        <w:t>FeatureSet OPTIONAL,</w:t>
      </w:r>
    </w:p>
    <w:p w14:paraId="571BCFB0"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60FB7B03" w14:textId="77777777" w:rsidR="002B5BF7" w:rsidRPr="0088148A" w:rsidRDefault="002B5BF7">
      <w:pPr>
        <w:pStyle w:val="ASN1"/>
      </w:pPr>
      <w:r w:rsidRPr="0088148A">
        <w:t>}</w:t>
      </w:r>
    </w:p>
    <w:p w14:paraId="2AAB0765" w14:textId="77777777" w:rsidR="002B5BF7" w:rsidRPr="0088148A" w:rsidRDefault="002B5BF7">
      <w:pPr>
        <w:pStyle w:val="ASN1"/>
      </w:pPr>
    </w:p>
    <w:p w14:paraId="7E477758" w14:textId="77777777" w:rsidR="002B5BF7" w:rsidRPr="0088148A" w:rsidRDefault="002B5BF7">
      <w:pPr>
        <w:pStyle w:val="ASN1"/>
      </w:pPr>
      <w:r w:rsidRPr="0088148A">
        <w:t>UnknownMessageResponse ::= SEQUENCE</w:t>
      </w:r>
      <w:r w:rsidRPr="0088148A">
        <w:tab/>
      </w:r>
      <w:r w:rsidRPr="0088148A">
        <w:rPr>
          <w:b w:val="0"/>
          <w:bCs/>
          <w:i/>
          <w:iCs/>
        </w:rPr>
        <w:t>-- (XRS)</w:t>
      </w:r>
    </w:p>
    <w:p w14:paraId="16BA5A04" w14:textId="77777777" w:rsidR="002B5BF7" w:rsidRPr="0088148A" w:rsidRDefault="002B5BF7">
      <w:pPr>
        <w:pStyle w:val="ASN1"/>
      </w:pPr>
      <w:r w:rsidRPr="0088148A">
        <w:t>{</w:t>
      </w:r>
    </w:p>
    <w:p w14:paraId="061C066D" w14:textId="77777777" w:rsidR="002B5BF7" w:rsidRPr="0088148A" w:rsidRDefault="002B5BF7">
      <w:pPr>
        <w:pStyle w:val="ASN1"/>
      </w:pPr>
      <w:r w:rsidRPr="0088148A">
        <w:tab/>
        <w:t>requestSeqNum</w:t>
      </w:r>
      <w:r w:rsidRPr="0088148A">
        <w:tab/>
      </w:r>
      <w:r w:rsidRPr="0088148A">
        <w:tab/>
      </w:r>
      <w:r w:rsidRPr="0088148A">
        <w:tab/>
        <w:t>RequestSeqNum,</w:t>
      </w:r>
    </w:p>
    <w:p w14:paraId="7C2F3532" w14:textId="77777777" w:rsidR="002B5BF7" w:rsidRPr="0088148A" w:rsidRDefault="002B5BF7">
      <w:pPr>
        <w:pStyle w:val="ASN1"/>
      </w:pPr>
      <w:r w:rsidRPr="0088148A">
        <w:tab/>
        <w:t>...,</w:t>
      </w:r>
    </w:p>
    <w:p w14:paraId="3A18C8CF"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63DC7A99"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1C5831C6" w14:textId="77777777" w:rsidR="002B5BF7" w:rsidRPr="0088148A" w:rsidRDefault="002B5BF7">
      <w:pPr>
        <w:pStyle w:val="ASN1"/>
      </w:pPr>
      <w:r w:rsidRPr="0088148A">
        <w:tab/>
        <w:t>integrityCheckValue</w:t>
      </w:r>
      <w:r w:rsidRPr="0088148A">
        <w:tab/>
        <w:t>ICV OPTIONAL,</w:t>
      </w:r>
    </w:p>
    <w:p w14:paraId="7E7A4BDF" w14:textId="77777777" w:rsidR="002B5BF7" w:rsidRPr="0088148A" w:rsidRDefault="002B5BF7">
      <w:pPr>
        <w:pStyle w:val="ASN1"/>
      </w:pPr>
      <w:r w:rsidRPr="0088148A">
        <w:tab/>
        <w:t>messageNotUnderstood</w:t>
      </w:r>
      <w:r w:rsidRPr="0088148A">
        <w:tab/>
        <w:t>OCTET STRING</w:t>
      </w:r>
    </w:p>
    <w:p w14:paraId="34BDAD23" w14:textId="77777777" w:rsidR="002B5BF7" w:rsidRPr="0088148A" w:rsidRDefault="002B5BF7">
      <w:pPr>
        <w:pStyle w:val="ASN1"/>
      </w:pPr>
      <w:r w:rsidRPr="0088148A">
        <w:t>}</w:t>
      </w:r>
    </w:p>
    <w:p w14:paraId="6BA7ECC2" w14:textId="77777777" w:rsidR="002B5BF7" w:rsidRPr="0088148A" w:rsidRDefault="002B5BF7">
      <w:pPr>
        <w:pStyle w:val="ASN1"/>
      </w:pPr>
    </w:p>
    <w:p w14:paraId="2432AE89" w14:textId="77777777" w:rsidR="002B5BF7" w:rsidRPr="0088148A" w:rsidRDefault="002B5BF7">
      <w:pPr>
        <w:pStyle w:val="ASN1"/>
        <w:keepNext/>
      </w:pPr>
      <w:r w:rsidRPr="0088148A">
        <w:t>RequestInProgress ::= SEQUENCE</w:t>
      </w:r>
      <w:r w:rsidRPr="0088148A">
        <w:tab/>
      </w:r>
      <w:r w:rsidRPr="0088148A">
        <w:tab/>
      </w:r>
      <w:r w:rsidRPr="0088148A">
        <w:rPr>
          <w:b w:val="0"/>
          <w:bCs/>
          <w:i/>
          <w:iCs/>
        </w:rPr>
        <w:t>-- (RIP)</w:t>
      </w:r>
    </w:p>
    <w:p w14:paraId="475E9283" w14:textId="77777777" w:rsidR="002B5BF7" w:rsidRPr="0088148A" w:rsidRDefault="002B5BF7">
      <w:pPr>
        <w:pStyle w:val="ASN1"/>
        <w:keepNext/>
      </w:pPr>
      <w:r w:rsidRPr="0088148A">
        <w:t>{</w:t>
      </w:r>
    </w:p>
    <w:p w14:paraId="12279624" w14:textId="77777777" w:rsidR="002B5BF7" w:rsidRPr="0088148A" w:rsidRDefault="002B5BF7">
      <w:pPr>
        <w:pStyle w:val="ASN1"/>
        <w:keepNext/>
      </w:pPr>
      <w:r w:rsidRPr="0088148A">
        <w:tab/>
        <w:t>requestSeqNum</w:t>
      </w:r>
      <w:r w:rsidRPr="0088148A">
        <w:tab/>
      </w:r>
      <w:r w:rsidRPr="0088148A">
        <w:tab/>
      </w:r>
      <w:r w:rsidRPr="0088148A">
        <w:tab/>
        <w:t>RequestSeqNum,</w:t>
      </w:r>
    </w:p>
    <w:p w14:paraId="13B7A1CC" w14:textId="77777777" w:rsidR="002B5BF7" w:rsidRPr="0088148A" w:rsidRDefault="002B5BF7">
      <w:pPr>
        <w:pStyle w:val="ASN1"/>
      </w:pPr>
      <w:r w:rsidRPr="0088148A">
        <w:tab/>
        <w:t>nonStandardData</w:t>
      </w:r>
      <w:r w:rsidRPr="0088148A">
        <w:tab/>
      </w:r>
      <w:r w:rsidRPr="0088148A">
        <w:tab/>
        <w:t>NonStandardParameter</w:t>
      </w:r>
      <w:r w:rsidRPr="0088148A">
        <w:tab/>
        <w:t>OPTIONAL,</w:t>
      </w:r>
    </w:p>
    <w:p w14:paraId="06C6C3DD"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1254A3F8"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54231ACA" w14:textId="77777777" w:rsidR="002B5BF7" w:rsidRPr="0088148A" w:rsidRDefault="002B5BF7">
      <w:pPr>
        <w:pStyle w:val="ASN1"/>
      </w:pPr>
      <w:r w:rsidRPr="0088148A">
        <w:tab/>
        <w:t>integrityCheckValue</w:t>
      </w:r>
      <w:r w:rsidRPr="0088148A">
        <w:tab/>
        <w:t>ICV OPTIONAL,</w:t>
      </w:r>
    </w:p>
    <w:p w14:paraId="61C78BFA" w14:textId="77777777" w:rsidR="002B5BF7" w:rsidRPr="0088148A" w:rsidRDefault="002B5BF7">
      <w:pPr>
        <w:pStyle w:val="ASN1"/>
      </w:pPr>
      <w:r w:rsidRPr="0088148A">
        <w:tab/>
        <w:t>delay</w:t>
      </w:r>
      <w:r w:rsidRPr="0088148A">
        <w:tab/>
      </w:r>
      <w:r w:rsidRPr="0088148A">
        <w:tab/>
      </w:r>
      <w:r w:rsidRPr="0088148A">
        <w:tab/>
      </w:r>
      <w:r w:rsidRPr="0088148A">
        <w:tab/>
        <w:t>INTEGER(1..65535),</w:t>
      </w:r>
    </w:p>
    <w:p w14:paraId="3F51D26F" w14:textId="77777777" w:rsidR="002B5BF7" w:rsidRPr="0088148A" w:rsidRDefault="002B5BF7">
      <w:pPr>
        <w:pStyle w:val="ASN1"/>
      </w:pPr>
      <w:r w:rsidRPr="0088148A">
        <w:tab/>
        <w:t>...</w:t>
      </w:r>
    </w:p>
    <w:p w14:paraId="4102B348" w14:textId="77777777" w:rsidR="002B5BF7" w:rsidRPr="0088148A" w:rsidRDefault="002B5BF7">
      <w:pPr>
        <w:pStyle w:val="ASN1"/>
      </w:pPr>
      <w:r w:rsidRPr="0088148A">
        <w:t>}</w:t>
      </w:r>
    </w:p>
    <w:p w14:paraId="1FA4AB86" w14:textId="77777777" w:rsidR="002B5BF7" w:rsidRPr="0088148A" w:rsidRDefault="002B5BF7">
      <w:pPr>
        <w:pStyle w:val="ASN1"/>
      </w:pPr>
    </w:p>
    <w:p w14:paraId="0B54E968" w14:textId="77777777" w:rsidR="002B5BF7" w:rsidRPr="0088148A" w:rsidRDefault="002B5BF7">
      <w:pPr>
        <w:pStyle w:val="ASN1"/>
      </w:pPr>
      <w:r w:rsidRPr="0088148A">
        <w:t xml:space="preserve">ResourcesAvailableIndicate ::= SEQUENCE </w:t>
      </w:r>
      <w:r w:rsidRPr="0088148A">
        <w:rPr>
          <w:b w:val="0"/>
          <w:bCs/>
          <w:i/>
          <w:iCs/>
        </w:rPr>
        <w:t>--(RAI)</w:t>
      </w:r>
    </w:p>
    <w:p w14:paraId="538AF753" w14:textId="77777777" w:rsidR="002B5BF7" w:rsidRPr="0088148A" w:rsidRDefault="002B5BF7">
      <w:pPr>
        <w:pStyle w:val="ASN1"/>
      </w:pPr>
      <w:r w:rsidRPr="0088148A">
        <w:t>{</w:t>
      </w:r>
    </w:p>
    <w:p w14:paraId="153EFC01" w14:textId="77777777" w:rsidR="002B5BF7" w:rsidRPr="0088148A" w:rsidRDefault="002B5BF7">
      <w:pPr>
        <w:pStyle w:val="ASN1"/>
      </w:pPr>
      <w:r w:rsidRPr="0088148A">
        <w:tab/>
        <w:t>requestSeqNum</w:t>
      </w:r>
      <w:r w:rsidRPr="0088148A">
        <w:tab/>
      </w:r>
      <w:r w:rsidRPr="0088148A">
        <w:tab/>
      </w:r>
      <w:r w:rsidRPr="0088148A">
        <w:tab/>
        <w:t>RequestSeqNum,</w:t>
      </w:r>
    </w:p>
    <w:p w14:paraId="2C566577" w14:textId="77777777" w:rsidR="002B5BF7" w:rsidRPr="0088148A" w:rsidRDefault="002B5BF7">
      <w:pPr>
        <w:pStyle w:val="ASN1"/>
      </w:pPr>
      <w:r w:rsidRPr="0088148A">
        <w:tab/>
        <w:t>protocolIdentifier</w:t>
      </w:r>
      <w:r w:rsidRPr="0088148A">
        <w:tab/>
      </w:r>
      <w:r w:rsidRPr="0088148A">
        <w:tab/>
        <w:t>ProtocolIdentifier,</w:t>
      </w:r>
    </w:p>
    <w:p w14:paraId="097F5B6D" w14:textId="77777777" w:rsidR="002B5BF7" w:rsidRPr="0088148A" w:rsidRDefault="002B5BF7">
      <w:pPr>
        <w:pStyle w:val="ASN1"/>
      </w:pPr>
      <w:r w:rsidRPr="0088148A">
        <w:tab/>
        <w:t>nonStandardData</w:t>
      </w:r>
      <w:r w:rsidRPr="0088148A">
        <w:tab/>
      </w:r>
      <w:r w:rsidRPr="0088148A">
        <w:tab/>
        <w:t>NonStandardParameter OPTIONAL,</w:t>
      </w:r>
    </w:p>
    <w:p w14:paraId="75E32C3A" w14:textId="77777777" w:rsidR="002B5BF7" w:rsidRPr="0088148A" w:rsidRDefault="002B5BF7">
      <w:pPr>
        <w:pStyle w:val="ASN1"/>
      </w:pPr>
      <w:r w:rsidRPr="0088148A">
        <w:tab/>
        <w:t>endpointIdentifier</w:t>
      </w:r>
      <w:r w:rsidRPr="0088148A">
        <w:tab/>
      </w:r>
      <w:r w:rsidRPr="0088148A">
        <w:tab/>
        <w:t>EndpointIdentifier,</w:t>
      </w:r>
    </w:p>
    <w:p w14:paraId="27249FCA" w14:textId="77777777" w:rsidR="002B5BF7" w:rsidRPr="0088148A" w:rsidRDefault="002B5BF7">
      <w:pPr>
        <w:pStyle w:val="ASN1"/>
      </w:pPr>
      <w:r w:rsidRPr="0088148A">
        <w:tab/>
        <w:t>protocols</w:t>
      </w:r>
      <w:r w:rsidRPr="0088148A">
        <w:tab/>
      </w:r>
      <w:r w:rsidRPr="0088148A">
        <w:tab/>
      </w:r>
      <w:r w:rsidRPr="0088148A">
        <w:tab/>
      </w:r>
      <w:r w:rsidRPr="0088148A">
        <w:tab/>
        <w:t>SEQUENCE OF SupportedProtocols,</w:t>
      </w:r>
    </w:p>
    <w:p w14:paraId="4312BF75" w14:textId="77777777" w:rsidR="002B5BF7" w:rsidRPr="0088148A" w:rsidRDefault="002B5BF7">
      <w:pPr>
        <w:pStyle w:val="ASN1"/>
      </w:pPr>
      <w:r w:rsidRPr="0088148A">
        <w:tab/>
        <w:t>almostOutOfResources</w:t>
      </w:r>
      <w:r w:rsidRPr="0088148A">
        <w:tab/>
        <w:t>BOOLEAN,</w:t>
      </w:r>
    </w:p>
    <w:p w14:paraId="4147B263"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7693535B"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0CF1D0A2" w14:textId="77777777" w:rsidR="002B5BF7" w:rsidRPr="0088148A" w:rsidRDefault="002B5BF7">
      <w:pPr>
        <w:pStyle w:val="ASN1"/>
      </w:pPr>
      <w:r w:rsidRPr="0088148A">
        <w:tab/>
        <w:t>integrityCheckValue</w:t>
      </w:r>
      <w:r w:rsidRPr="0088148A">
        <w:tab/>
        <w:t>ICV OPTIONAL,</w:t>
      </w:r>
    </w:p>
    <w:p w14:paraId="33DD9305" w14:textId="77777777" w:rsidR="002B5BF7" w:rsidRPr="0088148A" w:rsidRDefault="002B5BF7">
      <w:pPr>
        <w:pStyle w:val="ASN1"/>
      </w:pPr>
      <w:r w:rsidRPr="0088148A">
        <w:tab/>
        <w:t>...,</w:t>
      </w:r>
    </w:p>
    <w:p w14:paraId="565DFB2F" w14:textId="77777777" w:rsidR="002B5BF7" w:rsidRPr="0088148A" w:rsidRDefault="002B5BF7">
      <w:pPr>
        <w:pStyle w:val="ASN1"/>
      </w:pPr>
      <w:r w:rsidRPr="0088148A">
        <w:tab/>
        <w:t>capacity</w:t>
      </w:r>
      <w:r w:rsidRPr="0088148A">
        <w:tab/>
      </w:r>
      <w:r w:rsidRPr="0088148A">
        <w:tab/>
      </w:r>
      <w:r w:rsidRPr="0088148A">
        <w:tab/>
      </w:r>
      <w:r w:rsidRPr="0088148A">
        <w:tab/>
        <w:t>CallCapacity OPTIONAL,</w:t>
      </w:r>
    </w:p>
    <w:p w14:paraId="6E7A2824"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5F62E6C3" w14:textId="77777777" w:rsidR="002B5BF7" w:rsidRPr="0088148A" w:rsidRDefault="002B5BF7">
      <w:pPr>
        <w:pStyle w:val="ASN1"/>
      </w:pPr>
      <w:r w:rsidRPr="0088148A">
        <w:t>}</w:t>
      </w:r>
    </w:p>
    <w:p w14:paraId="703BA014" w14:textId="77777777" w:rsidR="002B5BF7" w:rsidRPr="0088148A" w:rsidRDefault="002B5BF7">
      <w:pPr>
        <w:pStyle w:val="ASN1"/>
      </w:pPr>
    </w:p>
    <w:p w14:paraId="3A7905EB" w14:textId="77777777" w:rsidR="002B5BF7" w:rsidRPr="0088148A" w:rsidRDefault="002B5BF7">
      <w:pPr>
        <w:pStyle w:val="ASN1"/>
      </w:pPr>
      <w:r w:rsidRPr="0088148A">
        <w:t xml:space="preserve">ResourcesAvailableConfirm ::= SEQUENCE </w:t>
      </w:r>
      <w:r w:rsidRPr="0088148A">
        <w:rPr>
          <w:b w:val="0"/>
          <w:bCs/>
          <w:i/>
          <w:iCs/>
        </w:rPr>
        <w:t>--(RAC)</w:t>
      </w:r>
    </w:p>
    <w:p w14:paraId="4FE4DC84" w14:textId="77777777" w:rsidR="002B5BF7" w:rsidRPr="0088148A" w:rsidRDefault="002B5BF7">
      <w:pPr>
        <w:pStyle w:val="ASN1"/>
      </w:pPr>
      <w:r w:rsidRPr="0088148A">
        <w:t>{</w:t>
      </w:r>
    </w:p>
    <w:p w14:paraId="19EC8D1F" w14:textId="77777777" w:rsidR="002B5BF7" w:rsidRPr="0088148A" w:rsidRDefault="002B5BF7">
      <w:pPr>
        <w:pStyle w:val="ASN1"/>
      </w:pPr>
      <w:r w:rsidRPr="0088148A">
        <w:tab/>
        <w:t>requestSeqNum</w:t>
      </w:r>
      <w:r w:rsidRPr="0088148A">
        <w:tab/>
      </w:r>
      <w:r w:rsidRPr="0088148A">
        <w:tab/>
      </w:r>
      <w:r w:rsidRPr="0088148A">
        <w:tab/>
        <w:t>RequestSeqNum,</w:t>
      </w:r>
    </w:p>
    <w:p w14:paraId="22EE9795" w14:textId="77777777" w:rsidR="002B5BF7" w:rsidRPr="0088148A" w:rsidRDefault="002B5BF7">
      <w:pPr>
        <w:pStyle w:val="ASN1"/>
      </w:pPr>
      <w:r w:rsidRPr="0088148A">
        <w:tab/>
        <w:t>protocolIdentifier</w:t>
      </w:r>
      <w:r w:rsidRPr="0088148A">
        <w:tab/>
      </w:r>
      <w:r w:rsidRPr="0088148A">
        <w:tab/>
        <w:t>ProtocolIdentifier,</w:t>
      </w:r>
    </w:p>
    <w:p w14:paraId="363A073F" w14:textId="77777777" w:rsidR="002B5BF7" w:rsidRPr="0088148A" w:rsidRDefault="002B5BF7">
      <w:pPr>
        <w:pStyle w:val="ASN1"/>
      </w:pPr>
      <w:r w:rsidRPr="0088148A">
        <w:tab/>
        <w:t>nonStandardData</w:t>
      </w:r>
      <w:r w:rsidRPr="0088148A">
        <w:tab/>
      </w:r>
      <w:r w:rsidRPr="0088148A">
        <w:tab/>
        <w:t>NonStandardParameter OPTIONAL,</w:t>
      </w:r>
    </w:p>
    <w:p w14:paraId="6B34C6BD" w14:textId="77777777" w:rsidR="002B5BF7" w:rsidRPr="0088148A" w:rsidRDefault="002B5BF7">
      <w:pPr>
        <w:pStyle w:val="ASN1"/>
      </w:pPr>
      <w:r w:rsidRPr="0088148A">
        <w:tab/>
        <w:t>tokens</w:t>
      </w:r>
      <w:r w:rsidRPr="0088148A">
        <w:tab/>
      </w:r>
      <w:r w:rsidRPr="0088148A">
        <w:tab/>
      </w:r>
      <w:r w:rsidRPr="0088148A">
        <w:tab/>
      </w:r>
      <w:r w:rsidRPr="0088148A">
        <w:tab/>
        <w:t>SEQUENCE OF ClearToken OPTIONAL,</w:t>
      </w:r>
    </w:p>
    <w:p w14:paraId="62B92C1B" w14:textId="77777777" w:rsidR="002B5BF7" w:rsidRPr="0088148A" w:rsidRDefault="002B5BF7">
      <w:pPr>
        <w:pStyle w:val="ASN1"/>
      </w:pPr>
      <w:r w:rsidRPr="0088148A">
        <w:tab/>
        <w:t>cryptoTokens</w:t>
      </w:r>
      <w:r w:rsidRPr="0088148A">
        <w:tab/>
      </w:r>
      <w:r w:rsidRPr="0088148A">
        <w:tab/>
      </w:r>
      <w:r w:rsidRPr="0088148A">
        <w:tab/>
        <w:t>SEQUENCE OF CryptoH323Token OPTIONAL,</w:t>
      </w:r>
    </w:p>
    <w:p w14:paraId="74DDF3ED" w14:textId="77777777" w:rsidR="002B5BF7" w:rsidRPr="0088148A" w:rsidRDefault="002B5BF7">
      <w:pPr>
        <w:pStyle w:val="ASN1"/>
      </w:pPr>
      <w:r w:rsidRPr="0088148A">
        <w:tab/>
        <w:t>integrityCheckValue</w:t>
      </w:r>
      <w:r w:rsidRPr="0088148A">
        <w:tab/>
        <w:t>ICV OPTIONAL,</w:t>
      </w:r>
    </w:p>
    <w:p w14:paraId="01E3CF6D" w14:textId="77777777" w:rsidR="002B5BF7" w:rsidRPr="0088148A" w:rsidRDefault="002B5BF7">
      <w:pPr>
        <w:pStyle w:val="ASN1"/>
      </w:pPr>
      <w:r w:rsidRPr="0088148A">
        <w:tab/>
        <w:t>...,</w:t>
      </w:r>
    </w:p>
    <w:p w14:paraId="1B9933AF" w14:textId="77777777" w:rsidR="002B5BF7" w:rsidRPr="0088148A" w:rsidRDefault="002B5BF7">
      <w:pPr>
        <w:pStyle w:val="ASN1"/>
      </w:pPr>
      <w:r w:rsidRPr="0088148A">
        <w:tab/>
        <w:t>genericData</w:t>
      </w:r>
      <w:r w:rsidRPr="0088148A">
        <w:tab/>
      </w:r>
      <w:r w:rsidRPr="0088148A">
        <w:tab/>
      </w:r>
      <w:r w:rsidRPr="0088148A">
        <w:tab/>
        <w:t>SEQUENCE OF GenericData OPTIONAL</w:t>
      </w:r>
    </w:p>
    <w:p w14:paraId="5F60850F" w14:textId="77777777" w:rsidR="002B5BF7" w:rsidRPr="0088148A" w:rsidRDefault="002B5BF7">
      <w:pPr>
        <w:pStyle w:val="ASN1"/>
      </w:pPr>
      <w:r w:rsidRPr="0088148A">
        <w:t>}</w:t>
      </w:r>
    </w:p>
    <w:p w14:paraId="14DD820B" w14:textId="77777777" w:rsidR="002B5BF7" w:rsidRPr="0088148A" w:rsidRDefault="002B5BF7">
      <w:pPr>
        <w:pStyle w:val="ASN1"/>
      </w:pPr>
    </w:p>
    <w:p w14:paraId="10D2A190" w14:textId="77777777" w:rsidR="002B5BF7" w:rsidRPr="0088148A" w:rsidRDefault="002B5BF7">
      <w:pPr>
        <w:pStyle w:val="ASN1"/>
      </w:pPr>
      <w:r w:rsidRPr="0088148A">
        <w:t xml:space="preserve">ServiceControlIndication ::= SEQUENCE </w:t>
      </w:r>
      <w:r w:rsidRPr="0088148A">
        <w:rPr>
          <w:b w:val="0"/>
          <w:bCs/>
          <w:i/>
          <w:iCs/>
        </w:rPr>
        <w:t>--(SCI)</w:t>
      </w:r>
    </w:p>
    <w:p w14:paraId="7B8CC250" w14:textId="77777777" w:rsidR="002B5BF7" w:rsidRPr="0088148A" w:rsidRDefault="002B5BF7">
      <w:pPr>
        <w:pStyle w:val="ASN1"/>
      </w:pPr>
      <w:r w:rsidRPr="0088148A">
        <w:t>{</w:t>
      </w:r>
    </w:p>
    <w:p w14:paraId="62076F52" w14:textId="77777777" w:rsidR="002B5BF7" w:rsidRPr="0088148A" w:rsidRDefault="002B5BF7">
      <w:pPr>
        <w:pStyle w:val="ASN1"/>
      </w:pPr>
      <w:r w:rsidRPr="0088148A">
        <w:tab/>
        <w:t>requestSeqNum</w:t>
      </w:r>
      <w:r w:rsidRPr="0088148A">
        <w:tab/>
      </w:r>
      <w:r w:rsidRPr="0088148A">
        <w:tab/>
      </w:r>
      <w:r w:rsidRPr="0088148A">
        <w:tab/>
        <w:t>RequestSeqNum,</w:t>
      </w:r>
    </w:p>
    <w:p w14:paraId="52468B28" w14:textId="77777777" w:rsidR="002B5BF7" w:rsidRPr="0088148A" w:rsidRDefault="002B5BF7">
      <w:pPr>
        <w:pStyle w:val="ASN1"/>
      </w:pPr>
      <w:r w:rsidRPr="0088148A">
        <w:tab/>
        <w:t>nonStandardData</w:t>
      </w:r>
      <w:r w:rsidRPr="0088148A">
        <w:tab/>
      </w:r>
      <w:r w:rsidRPr="0088148A">
        <w:tab/>
        <w:t>NonStandardParameter OPTIONAL,</w:t>
      </w:r>
    </w:p>
    <w:p w14:paraId="77556CB9" w14:textId="77777777" w:rsidR="002B5BF7" w:rsidRPr="0088148A" w:rsidRDefault="002B5BF7">
      <w:pPr>
        <w:pStyle w:val="ASN1"/>
      </w:pPr>
      <w:r w:rsidRPr="0088148A">
        <w:tab/>
        <w:t>serviceControl</w:t>
      </w:r>
      <w:r w:rsidRPr="0088148A">
        <w:tab/>
      </w:r>
      <w:r w:rsidRPr="0088148A">
        <w:tab/>
      </w:r>
      <w:r w:rsidRPr="0088148A">
        <w:tab/>
        <w:t>SEQUENCE OF ServiceControlSession,</w:t>
      </w:r>
    </w:p>
    <w:p w14:paraId="2338E454" w14:textId="77777777" w:rsidR="002B5BF7" w:rsidRPr="0088148A" w:rsidRDefault="002B5BF7">
      <w:pPr>
        <w:pStyle w:val="ASN1"/>
      </w:pPr>
      <w:r w:rsidRPr="0088148A">
        <w:tab/>
        <w:t>endpointIdentifier</w:t>
      </w:r>
      <w:r w:rsidRPr="0088148A">
        <w:tab/>
      </w:r>
      <w:r w:rsidRPr="0088148A">
        <w:tab/>
        <w:t>EndpointIdentifier OPTIONAL,</w:t>
      </w:r>
    </w:p>
    <w:p w14:paraId="589C2C60" w14:textId="77777777" w:rsidR="002B5BF7" w:rsidRPr="0088148A" w:rsidRDefault="002B5BF7">
      <w:pPr>
        <w:pStyle w:val="ASN1"/>
      </w:pPr>
      <w:r w:rsidRPr="0088148A">
        <w:tab/>
        <w:t>callSpecific SEQUENCE</w:t>
      </w:r>
    </w:p>
    <w:p w14:paraId="7A5F521D" w14:textId="77777777" w:rsidR="002B5BF7" w:rsidRPr="0088148A" w:rsidRDefault="002B5BF7">
      <w:pPr>
        <w:pStyle w:val="ASN1"/>
      </w:pPr>
      <w:r w:rsidRPr="0088148A">
        <w:tab/>
        <w:t>{</w:t>
      </w:r>
    </w:p>
    <w:p w14:paraId="35DE0A50" w14:textId="77777777" w:rsidR="002B5BF7" w:rsidRPr="0088148A" w:rsidRDefault="002B5BF7">
      <w:pPr>
        <w:pStyle w:val="ASN1"/>
      </w:pPr>
      <w:r w:rsidRPr="0088148A">
        <w:tab/>
      </w:r>
      <w:r w:rsidRPr="0088148A">
        <w:tab/>
        <w:t>callIdentifier</w:t>
      </w:r>
      <w:r w:rsidRPr="0088148A">
        <w:tab/>
      </w:r>
      <w:r w:rsidRPr="0088148A">
        <w:tab/>
        <w:t>CallIdentifier,</w:t>
      </w:r>
    </w:p>
    <w:p w14:paraId="223E6892" w14:textId="77777777" w:rsidR="002B5BF7" w:rsidRPr="0088148A" w:rsidRDefault="002B5BF7">
      <w:pPr>
        <w:pStyle w:val="ASN1"/>
      </w:pPr>
      <w:r w:rsidRPr="0088148A">
        <w:tab/>
      </w:r>
      <w:r w:rsidRPr="0088148A">
        <w:tab/>
        <w:t>conferenceID</w:t>
      </w:r>
      <w:r w:rsidRPr="0088148A">
        <w:tab/>
      </w:r>
      <w:r w:rsidRPr="0088148A">
        <w:tab/>
        <w:t>ConferenceIdentifier,</w:t>
      </w:r>
    </w:p>
    <w:p w14:paraId="4F3E63C8" w14:textId="77777777" w:rsidR="002B5BF7" w:rsidRPr="0088148A" w:rsidRDefault="002B5BF7">
      <w:pPr>
        <w:pStyle w:val="ASN1"/>
      </w:pPr>
      <w:r w:rsidRPr="0088148A">
        <w:tab/>
      </w:r>
      <w:r w:rsidRPr="0088148A">
        <w:tab/>
        <w:t>answeredCall</w:t>
      </w:r>
      <w:r w:rsidRPr="0088148A">
        <w:tab/>
      </w:r>
      <w:r w:rsidRPr="0088148A">
        <w:tab/>
        <w:t>BOOLEAN,</w:t>
      </w:r>
    </w:p>
    <w:p w14:paraId="2786D915" w14:textId="77777777" w:rsidR="002B5BF7" w:rsidRPr="0088148A" w:rsidRDefault="002B5BF7">
      <w:pPr>
        <w:pStyle w:val="ASN1"/>
      </w:pPr>
      <w:r w:rsidRPr="0088148A">
        <w:tab/>
      </w:r>
      <w:r w:rsidRPr="0088148A">
        <w:tab/>
        <w:t>...</w:t>
      </w:r>
    </w:p>
    <w:p w14:paraId="7B42C3E8" w14:textId="77777777" w:rsidR="002B5BF7" w:rsidRPr="0088148A" w:rsidRDefault="002B5BF7">
      <w:pPr>
        <w:pStyle w:val="ASN1"/>
      </w:pPr>
      <w:r w:rsidRPr="0088148A">
        <w:tab/>
        <w:t>} OPTIONAL,</w:t>
      </w:r>
    </w:p>
    <w:p w14:paraId="4B628DD9"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1EE88D55"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5A82C500" w14:textId="77777777" w:rsidR="002B5BF7" w:rsidRPr="0088148A" w:rsidRDefault="002B5BF7">
      <w:pPr>
        <w:pStyle w:val="ASN1"/>
      </w:pPr>
      <w:r w:rsidRPr="0088148A">
        <w:tab/>
        <w:t>integrityCheckValue</w:t>
      </w:r>
      <w:r w:rsidRPr="0088148A">
        <w:tab/>
      </w:r>
      <w:r w:rsidRPr="0088148A">
        <w:tab/>
        <w:t>ICV OPTIONAL,</w:t>
      </w:r>
    </w:p>
    <w:p w14:paraId="65CC8A02"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72D755FA"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4A0A3D33" w14:textId="77777777" w:rsidR="002B5BF7" w:rsidRPr="0088148A" w:rsidRDefault="002B5BF7">
      <w:pPr>
        <w:pStyle w:val="ASN1"/>
      </w:pPr>
      <w:r w:rsidRPr="0088148A">
        <w:tab/>
        <w:t>...</w:t>
      </w:r>
    </w:p>
    <w:p w14:paraId="05DA9E3B" w14:textId="77777777" w:rsidR="002B5BF7" w:rsidRPr="0088148A" w:rsidRDefault="002B5BF7">
      <w:pPr>
        <w:pStyle w:val="ASN1"/>
      </w:pPr>
      <w:r w:rsidRPr="0088148A">
        <w:t>}</w:t>
      </w:r>
    </w:p>
    <w:p w14:paraId="2EF4E299" w14:textId="77777777" w:rsidR="002B5BF7" w:rsidRPr="0088148A" w:rsidRDefault="002B5BF7">
      <w:pPr>
        <w:pStyle w:val="ASN1"/>
      </w:pPr>
    </w:p>
    <w:p w14:paraId="03A5E506" w14:textId="77777777" w:rsidR="002B5BF7" w:rsidRPr="0088148A" w:rsidRDefault="002B5BF7">
      <w:pPr>
        <w:pStyle w:val="ASN1"/>
      </w:pPr>
      <w:r w:rsidRPr="0088148A">
        <w:t xml:space="preserve">ServiceControlResponse ::= SEQUENCE </w:t>
      </w:r>
      <w:r w:rsidRPr="0088148A">
        <w:rPr>
          <w:b w:val="0"/>
          <w:bCs/>
          <w:i/>
          <w:iCs/>
        </w:rPr>
        <w:t>--(SCR)</w:t>
      </w:r>
    </w:p>
    <w:p w14:paraId="0E4FB7B4" w14:textId="77777777" w:rsidR="002B5BF7" w:rsidRPr="0088148A" w:rsidRDefault="002B5BF7">
      <w:pPr>
        <w:pStyle w:val="ASN1"/>
      </w:pPr>
      <w:r w:rsidRPr="0088148A">
        <w:t>{</w:t>
      </w:r>
    </w:p>
    <w:p w14:paraId="2347216D" w14:textId="77777777" w:rsidR="002B5BF7" w:rsidRPr="0088148A" w:rsidRDefault="002B5BF7">
      <w:pPr>
        <w:pStyle w:val="ASN1"/>
        <w:keepNext/>
        <w:keepLines/>
      </w:pPr>
      <w:r w:rsidRPr="0088148A">
        <w:tab/>
        <w:t>requestSeqNum</w:t>
      </w:r>
      <w:r w:rsidRPr="0088148A">
        <w:tab/>
      </w:r>
      <w:r w:rsidRPr="0088148A">
        <w:tab/>
      </w:r>
      <w:r w:rsidRPr="0088148A">
        <w:tab/>
      </w:r>
      <w:r w:rsidRPr="0088148A">
        <w:tab/>
      </w:r>
      <w:r w:rsidRPr="0088148A">
        <w:tab/>
        <w:t>RequestSeqNum,</w:t>
      </w:r>
    </w:p>
    <w:p w14:paraId="7ADA0C70" w14:textId="77777777" w:rsidR="002B5BF7" w:rsidRPr="0088148A" w:rsidRDefault="002B5BF7">
      <w:pPr>
        <w:pStyle w:val="ASN1"/>
        <w:keepNext/>
        <w:keepLines/>
      </w:pPr>
      <w:r w:rsidRPr="0088148A">
        <w:tab/>
        <w:t>result</w:t>
      </w:r>
      <w:r w:rsidRPr="0088148A">
        <w:tab/>
      </w:r>
      <w:r w:rsidRPr="0088148A">
        <w:tab/>
      </w:r>
      <w:r w:rsidRPr="0088148A">
        <w:tab/>
      </w:r>
      <w:r w:rsidRPr="0088148A">
        <w:tab/>
      </w:r>
      <w:r w:rsidRPr="0088148A">
        <w:tab/>
      </w:r>
      <w:r w:rsidRPr="0088148A">
        <w:tab/>
        <w:t>CHOICE</w:t>
      </w:r>
    </w:p>
    <w:p w14:paraId="1A1C2D96" w14:textId="77777777" w:rsidR="002B5BF7" w:rsidRPr="0088148A" w:rsidRDefault="002B5BF7">
      <w:pPr>
        <w:pStyle w:val="ASN1"/>
        <w:keepNext/>
        <w:keepLines/>
      </w:pPr>
      <w:r w:rsidRPr="0088148A">
        <w:tab/>
        <w:t>{</w:t>
      </w:r>
    </w:p>
    <w:p w14:paraId="460D8193" w14:textId="77777777" w:rsidR="002B5BF7" w:rsidRPr="0088148A" w:rsidRDefault="002B5BF7">
      <w:pPr>
        <w:pStyle w:val="ASN1"/>
      </w:pPr>
      <w:r w:rsidRPr="0088148A">
        <w:tab/>
      </w:r>
      <w:r w:rsidRPr="0088148A">
        <w:tab/>
        <w:t>started</w:t>
      </w:r>
      <w:r w:rsidRPr="0088148A">
        <w:tab/>
      </w:r>
      <w:r w:rsidRPr="0088148A">
        <w:tab/>
      </w:r>
      <w:r w:rsidRPr="0088148A">
        <w:tab/>
      </w:r>
      <w:r w:rsidRPr="0088148A">
        <w:tab/>
      </w:r>
      <w:r w:rsidRPr="0088148A">
        <w:tab/>
        <w:t>NULL,</w:t>
      </w:r>
    </w:p>
    <w:p w14:paraId="0F30B315" w14:textId="77777777" w:rsidR="002B5BF7" w:rsidRPr="0088148A" w:rsidRDefault="002B5BF7">
      <w:pPr>
        <w:pStyle w:val="ASN1"/>
      </w:pPr>
      <w:r w:rsidRPr="0088148A">
        <w:tab/>
      </w:r>
      <w:r w:rsidRPr="0088148A">
        <w:tab/>
        <w:t>failed</w:t>
      </w:r>
      <w:r w:rsidRPr="0088148A">
        <w:tab/>
      </w:r>
      <w:r w:rsidRPr="0088148A">
        <w:tab/>
      </w:r>
      <w:r w:rsidRPr="0088148A">
        <w:tab/>
      </w:r>
      <w:r w:rsidRPr="0088148A">
        <w:tab/>
      </w:r>
      <w:r w:rsidRPr="0088148A">
        <w:tab/>
        <w:t>NULL,</w:t>
      </w:r>
    </w:p>
    <w:p w14:paraId="5A52D577" w14:textId="77777777" w:rsidR="002B5BF7" w:rsidRPr="0088148A" w:rsidRDefault="002B5BF7">
      <w:pPr>
        <w:pStyle w:val="ASN1"/>
      </w:pPr>
      <w:r w:rsidRPr="0088148A">
        <w:tab/>
      </w:r>
      <w:r w:rsidRPr="0088148A">
        <w:tab/>
        <w:t>stopped</w:t>
      </w:r>
      <w:r w:rsidRPr="0088148A">
        <w:tab/>
      </w:r>
      <w:r w:rsidRPr="0088148A">
        <w:tab/>
      </w:r>
      <w:r w:rsidRPr="0088148A">
        <w:tab/>
      </w:r>
      <w:r w:rsidRPr="0088148A">
        <w:tab/>
      </w:r>
      <w:r w:rsidRPr="0088148A">
        <w:tab/>
        <w:t>NULL,</w:t>
      </w:r>
    </w:p>
    <w:p w14:paraId="36D40FD8" w14:textId="77777777" w:rsidR="002B5BF7" w:rsidRPr="0088148A" w:rsidRDefault="002B5BF7">
      <w:pPr>
        <w:pStyle w:val="ASN1"/>
      </w:pPr>
      <w:r w:rsidRPr="0088148A">
        <w:tab/>
      </w:r>
      <w:r w:rsidRPr="0088148A">
        <w:tab/>
        <w:t>notAvailable</w:t>
      </w:r>
      <w:r w:rsidRPr="0088148A">
        <w:tab/>
      </w:r>
      <w:r w:rsidRPr="0088148A">
        <w:tab/>
      </w:r>
      <w:r w:rsidRPr="0088148A">
        <w:tab/>
      </w:r>
      <w:r w:rsidRPr="0088148A">
        <w:tab/>
        <w:t>NULL,</w:t>
      </w:r>
    </w:p>
    <w:p w14:paraId="0070B49A" w14:textId="77777777" w:rsidR="002B5BF7" w:rsidRPr="0088148A" w:rsidRDefault="002B5BF7">
      <w:pPr>
        <w:pStyle w:val="ASN1"/>
      </w:pPr>
      <w:r w:rsidRPr="0088148A">
        <w:tab/>
      </w:r>
      <w:r w:rsidRPr="0088148A">
        <w:tab/>
        <w:t>neededFeatureNotSupported</w:t>
      </w:r>
      <w:r w:rsidRPr="0088148A">
        <w:tab/>
        <w:t>NULL,</w:t>
      </w:r>
    </w:p>
    <w:p w14:paraId="7ECD3755" w14:textId="77777777" w:rsidR="002B5BF7" w:rsidRPr="0088148A" w:rsidRDefault="002B5BF7">
      <w:pPr>
        <w:pStyle w:val="ASN1"/>
      </w:pPr>
      <w:r w:rsidRPr="0088148A">
        <w:tab/>
      </w:r>
      <w:r w:rsidRPr="0088148A">
        <w:tab/>
        <w:t>...</w:t>
      </w:r>
    </w:p>
    <w:p w14:paraId="21D0AB59" w14:textId="77777777" w:rsidR="002B5BF7" w:rsidRPr="0088148A" w:rsidRDefault="002B5BF7">
      <w:pPr>
        <w:pStyle w:val="ASN1"/>
      </w:pPr>
      <w:r w:rsidRPr="0088148A">
        <w:tab/>
        <w:t>} OPTIONAL,</w:t>
      </w:r>
    </w:p>
    <w:p w14:paraId="5D4A30E6" w14:textId="77777777" w:rsidR="002B5BF7" w:rsidRPr="0088148A" w:rsidRDefault="002B5BF7">
      <w:pPr>
        <w:pStyle w:val="ASN1"/>
      </w:pPr>
      <w:r w:rsidRPr="0088148A">
        <w:tab/>
        <w:t>nonStandardData</w:t>
      </w:r>
      <w:r w:rsidRPr="0088148A">
        <w:tab/>
      </w:r>
      <w:r w:rsidRPr="0088148A">
        <w:tab/>
      </w:r>
      <w:r w:rsidRPr="0088148A">
        <w:tab/>
        <w:t>NonStandardParameter OPTIONAL,</w:t>
      </w:r>
    </w:p>
    <w:p w14:paraId="0242D0E8" w14:textId="77777777"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14:paraId="58551697" w14:textId="77777777"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14:paraId="5350958B" w14:textId="77777777" w:rsidR="002B5BF7" w:rsidRPr="0088148A" w:rsidRDefault="002B5BF7">
      <w:pPr>
        <w:pStyle w:val="ASN1"/>
      </w:pPr>
      <w:r w:rsidRPr="0088148A">
        <w:tab/>
        <w:t>integrityCheckValue</w:t>
      </w:r>
      <w:r w:rsidRPr="0088148A">
        <w:tab/>
      </w:r>
      <w:r w:rsidRPr="0088148A">
        <w:tab/>
        <w:t>ICV OPTIONAL,</w:t>
      </w:r>
    </w:p>
    <w:p w14:paraId="5585DB8C" w14:textId="77777777" w:rsidR="002B5BF7" w:rsidRPr="0088148A" w:rsidRDefault="002B5BF7">
      <w:pPr>
        <w:pStyle w:val="ASN1"/>
      </w:pPr>
      <w:r w:rsidRPr="0088148A">
        <w:tab/>
        <w:t>featureSet</w:t>
      </w:r>
      <w:r w:rsidRPr="0088148A">
        <w:tab/>
      </w:r>
      <w:r w:rsidRPr="0088148A">
        <w:tab/>
      </w:r>
      <w:r w:rsidRPr="0088148A">
        <w:tab/>
      </w:r>
      <w:r w:rsidRPr="0088148A">
        <w:tab/>
        <w:t>FeatureSet OPTIONAL,</w:t>
      </w:r>
    </w:p>
    <w:p w14:paraId="0B4472D6" w14:textId="77777777"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14:paraId="5BF64193" w14:textId="77777777" w:rsidR="002B5BF7" w:rsidRPr="0088148A" w:rsidRDefault="002B5BF7">
      <w:pPr>
        <w:pStyle w:val="ASN1"/>
      </w:pPr>
      <w:r w:rsidRPr="0088148A">
        <w:tab/>
        <w:t>...</w:t>
      </w:r>
    </w:p>
    <w:p w14:paraId="113E8955" w14:textId="77777777" w:rsidR="002B5BF7" w:rsidRPr="0088148A" w:rsidRDefault="002B5BF7">
      <w:pPr>
        <w:pStyle w:val="ASN1"/>
      </w:pPr>
      <w:r w:rsidRPr="0088148A">
        <w:t>}</w:t>
      </w:r>
    </w:p>
    <w:p w14:paraId="27274F0F" w14:textId="77777777" w:rsidR="002B5BF7" w:rsidRPr="0088148A" w:rsidRDefault="002B5BF7">
      <w:pPr>
        <w:pStyle w:val="ASN1"/>
      </w:pPr>
    </w:p>
    <w:p w14:paraId="2A10A960" w14:textId="77777777" w:rsidR="002B5BF7" w:rsidRPr="0088148A" w:rsidRDefault="002B5BF7">
      <w:pPr>
        <w:pStyle w:val="ASN1"/>
      </w:pPr>
    </w:p>
    <w:p w14:paraId="5C3E80D2" w14:textId="77777777" w:rsidR="002B5BF7" w:rsidRPr="0088148A" w:rsidRDefault="002B5BF7">
      <w:pPr>
        <w:pStyle w:val="ASN1"/>
      </w:pPr>
      <w:r w:rsidRPr="0088148A">
        <w:t>END</w:t>
      </w:r>
      <w:r w:rsidRPr="0088148A">
        <w:tab/>
      </w:r>
      <w:r w:rsidRPr="0088148A">
        <w:tab/>
      </w:r>
      <w:r w:rsidRPr="0088148A">
        <w:rPr>
          <w:b w:val="0"/>
          <w:bCs/>
          <w:i/>
          <w:iCs/>
        </w:rPr>
        <w:t>-- of ASN.1</w:t>
      </w:r>
    </w:p>
    <w:p w14:paraId="64E0D3ED" w14:textId="77777777" w:rsidR="002B5BF7" w:rsidRPr="0088148A" w:rsidRDefault="002B5BF7" w:rsidP="00B9736D">
      <w:pPr>
        <w:pStyle w:val="AnnexNoTitle"/>
      </w:pPr>
      <w:bookmarkStart w:id="3578" w:name="_Toc499038909"/>
      <w:bookmarkStart w:id="3579" w:name="_Toc523809325"/>
      <w:bookmarkStart w:id="3580" w:name="_Toc524163348"/>
      <w:bookmarkStart w:id="3581" w:name="_Toc532023721"/>
      <w:bookmarkStart w:id="3582" w:name="_Toc533320004"/>
      <w:bookmarkStart w:id="3583" w:name="_Toc2998912"/>
      <w:bookmarkStart w:id="3584" w:name="_Toc4298084"/>
      <w:bookmarkStart w:id="3585" w:name="_Toc8185835"/>
      <w:bookmarkStart w:id="3586" w:name="_Toc139708141"/>
      <w:bookmarkStart w:id="3587" w:name="_Toc143312314"/>
      <w:bookmarkStart w:id="3588" w:name="_Toc143398858"/>
      <w:bookmarkStart w:id="3589" w:name="_Toc144116837"/>
      <w:bookmarkStart w:id="3590" w:name="_Toc146425549"/>
      <w:bookmarkStart w:id="3591" w:name="_Toc253758412"/>
      <w:bookmarkStart w:id="3592" w:name="_Toc255215103"/>
      <w:bookmarkStart w:id="3593" w:name="_Toc255220776"/>
      <w:bookmarkStart w:id="3594" w:name="_Toc258930674"/>
      <w:bookmarkStart w:id="3595" w:name="_Toc261963852"/>
      <w:bookmarkStart w:id="3596" w:name="_Toc390083311"/>
      <w:r w:rsidRPr="0088148A">
        <w:t>Annex I</w:t>
      </w:r>
      <w:bookmarkStart w:id="3597" w:name="_Toc523809326"/>
      <w:bookmarkStart w:id="3598" w:name="_Toc524163349"/>
      <w:bookmarkStart w:id="3599" w:name="_Toc532023722"/>
      <w:bookmarkStart w:id="3600" w:name="_Toc533320005"/>
      <w:bookmarkStart w:id="3601" w:name="_Toc2998913"/>
      <w:bookmarkStart w:id="3602" w:name="_Toc4298085"/>
      <w:bookmarkStart w:id="3603" w:name="_Toc8185836"/>
      <w:bookmarkEnd w:id="3578"/>
      <w:bookmarkEnd w:id="3579"/>
      <w:bookmarkEnd w:id="3580"/>
      <w:bookmarkEnd w:id="3581"/>
      <w:bookmarkEnd w:id="3582"/>
      <w:bookmarkEnd w:id="3583"/>
      <w:bookmarkEnd w:id="3584"/>
      <w:bookmarkEnd w:id="3585"/>
      <w:r w:rsidRPr="0088148A">
        <w:br/>
      </w:r>
      <w:r w:rsidRPr="0088148A">
        <w:br/>
        <w:t>H.263+ video packetization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202F0A8F" w14:textId="77777777" w:rsidR="00004685" w:rsidRPr="0088148A" w:rsidRDefault="00004685" w:rsidP="00004685">
      <w:pPr>
        <w:jc w:val="center"/>
      </w:pPr>
      <w:r w:rsidRPr="0088148A">
        <w:t>(This annex forms an integral part of this Recommendation)</w:t>
      </w:r>
    </w:p>
    <w:p w14:paraId="47B4D329" w14:textId="77777777" w:rsidR="002B5BF7" w:rsidRPr="0088148A" w:rsidRDefault="002B5BF7" w:rsidP="00B9736D">
      <w:pPr>
        <w:pStyle w:val="Normalaftertitle"/>
      </w:pPr>
      <w:r w:rsidRPr="0088148A">
        <w:t>IETF RFC 2429 specifies the RTP payload format for H.263 video bitstreams that contain the new "H.263+" features adopted in version 2 (dated 1998) of ITU</w:t>
      </w:r>
      <w:r w:rsidRPr="0088148A">
        <w:noBreakHyphen/>
        <w:t>T Rec. H.263 (includes the features using PLUSTYPE or Annex I/H.263 through Annex T/H.263).</w:t>
      </w:r>
    </w:p>
    <w:p w14:paraId="7F15A31C" w14:textId="77777777" w:rsidR="002B5BF7" w:rsidRPr="0088148A" w:rsidRDefault="002B5BF7" w:rsidP="00B9736D">
      <w:r w:rsidRPr="0088148A">
        <w:t>The ability to support the H.263 payload format of RFC 2190 as specified in Annex E is required for H.263 bitstreams which do not use the new version 2 features of ITU</w:t>
      </w:r>
      <w:r w:rsidRPr="0088148A">
        <w:noBreakHyphen/>
        <w:t>T Rec. H.263, because this support is needed for compatibility with prior implementations. However, the new payload format specified in RFC 2429 should be used even for bitstreams which do not contain the new version 2 features, provided the newer payload format is within the capabilities of the receiving terminals.</w:t>
      </w:r>
    </w:p>
    <w:p w14:paraId="7C1F537E" w14:textId="77777777" w:rsidR="002B5BF7" w:rsidRPr="0088148A" w:rsidRDefault="002B5BF7" w:rsidP="00B9736D">
      <w:pPr>
        <w:pStyle w:val="AppendixNoTitle"/>
      </w:pPr>
      <w:bookmarkStart w:id="3604" w:name="_Toc434827300"/>
      <w:bookmarkStart w:id="3605" w:name="_Toc434830773"/>
      <w:bookmarkStart w:id="3606" w:name="_Toc441055415"/>
      <w:bookmarkStart w:id="3607" w:name="_Toc441308249"/>
      <w:bookmarkStart w:id="3608" w:name="_Toc441313670"/>
      <w:bookmarkStart w:id="3609" w:name="_Toc499038910"/>
      <w:bookmarkStart w:id="3610" w:name="_Toc523809327"/>
      <w:bookmarkStart w:id="3611" w:name="_Toc524163350"/>
      <w:bookmarkStart w:id="3612" w:name="_Toc532023723"/>
      <w:bookmarkStart w:id="3613" w:name="_Toc533320006"/>
      <w:bookmarkStart w:id="3614" w:name="_Toc2998914"/>
      <w:bookmarkStart w:id="3615" w:name="_Toc4298086"/>
      <w:bookmarkStart w:id="3616" w:name="_Toc8185837"/>
      <w:bookmarkStart w:id="3617" w:name="_Toc357320220"/>
      <w:bookmarkStart w:id="3618" w:name="_Toc374756999"/>
      <w:bookmarkStart w:id="3619" w:name="_Toc374758067"/>
      <w:bookmarkStart w:id="3620" w:name="_Toc374842571"/>
      <w:bookmarkStart w:id="3621" w:name="_Toc374846159"/>
      <w:bookmarkStart w:id="3622" w:name="_Toc399827144"/>
      <w:bookmarkStart w:id="3623" w:name="_Toc425226209"/>
      <w:bookmarkStart w:id="3624" w:name="_Toc425239216"/>
      <w:bookmarkStart w:id="3625" w:name="_Toc139708142"/>
      <w:bookmarkStart w:id="3626" w:name="_Toc143312315"/>
      <w:bookmarkStart w:id="3627" w:name="_Toc143398859"/>
      <w:bookmarkStart w:id="3628" w:name="_Toc144116838"/>
      <w:bookmarkStart w:id="3629" w:name="_Toc146425550"/>
      <w:bookmarkStart w:id="3630" w:name="_Toc253758413"/>
      <w:bookmarkStart w:id="3631" w:name="_Toc255215104"/>
      <w:bookmarkStart w:id="3632" w:name="_Toc255220777"/>
      <w:bookmarkStart w:id="3633" w:name="_Toc258930675"/>
      <w:bookmarkStart w:id="3634" w:name="_Toc261963853"/>
      <w:bookmarkStart w:id="3635" w:name="_Toc390083312"/>
      <w:r w:rsidRPr="0088148A">
        <w:t>Appendix I</w:t>
      </w:r>
      <w:bookmarkStart w:id="3636" w:name="_Toc434827301"/>
      <w:bookmarkStart w:id="3637" w:name="_Toc434830774"/>
      <w:bookmarkStart w:id="3638" w:name="_Toc441055416"/>
      <w:bookmarkStart w:id="3639" w:name="_Toc441308250"/>
      <w:bookmarkStart w:id="3640" w:name="_Toc441313671"/>
      <w:bookmarkStart w:id="3641" w:name="_Toc523809328"/>
      <w:bookmarkStart w:id="3642" w:name="_Toc524163351"/>
      <w:bookmarkStart w:id="3643" w:name="_Toc532023724"/>
      <w:bookmarkStart w:id="3644" w:name="_Toc533320007"/>
      <w:bookmarkStart w:id="3645" w:name="_Toc2998915"/>
      <w:bookmarkStart w:id="3646" w:name="_Toc4298087"/>
      <w:bookmarkStart w:id="3647" w:name="_Toc8185838"/>
      <w:bookmarkEnd w:id="3604"/>
      <w:bookmarkEnd w:id="3605"/>
      <w:bookmarkEnd w:id="3606"/>
      <w:bookmarkEnd w:id="3607"/>
      <w:bookmarkEnd w:id="3608"/>
      <w:bookmarkEnd w:id="3609"/>
      <w:bookmarkEnd w:id="3610"/>
      <w:bookmarkEnd w:id="3611"/>
      <w:bookmarkEnd w:id="3612"/>
      <w:bookmarkEnd w:id="3613"/>
      <w:bookmarkEnd w:id="3614"/>
      <w:bookmarkEnd w:id="3615"/>
      <w:bookmarkEnd w:id="3616"/>
      <w:r w:rsidRPr="0088148A">
        <w:br/>
      </w:r>
      <w:r w:rsidRPr="0088148A">
        <w:br/>
        <w:t xml:space="preserve">RTP/RTCP </w:t>
      </w:r>
      <w:bookmarkEnd w:id="3617"/>
      <w:bookmarkEnd w:id="3618"/>
      <w:bookmarkEnd w:id="3619"/>
      <w:bookmarkEnd w:id="3620"/>
      <w:bookmarkEnd w:id="3621"/>
      <w:bookmarkEnd w:id="3622"/>
      <w:bookmarkEnd w:id="3623"/>
      <w:bookmarkEnd w:id="3624"/>
      <w:r w:rsidRPr="0088148A">
        <w:t>algorithms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58D2FF62" w14:textId="77777777" w:rsidR="00004685" w:rsidRPr="0088148A" w:rsidRDefault="00004685" w:rsidP="003B6772">
      <w:pPr>
        <w:jc w:val="center"/>
      </w:pPr>
      <w:r w:rsidRPr="0088148A">
        <w:t>(This a</w:t>
      </w:r>
      <w:r w:rsidR="003B6772">
        <w:t>ppendix</w:t>
      </w:r>
      <w:r w:rsidRPr="0088148A">
        <w:t xml:space="preserve"> does not form an integral part of this Recommendation)</w:t>
      </w:r>
    </w:p>
    <w:p w14:paraId="319C411F" w14:textId="77777777" w:rsidR="002B5BF7" w:rsidRPr="0088148A" w:rsidRDefault="002B5BF7" w:rsidP="00B9736D">
      <w:pPr>
        <w:pStyle w:val="Normalaftertitle"/>
      </w:pPr>
      <w:r w:rsidRPr="0088148A">
        <w:t>The referenced informative material may be found in the following proposed Internet Standard:</w:t>
      </w:r>
    </w:p>
    <w:p w14:paraId="527B1907" w14:textId="77777777" w:rsidR="002B5BF7" w:rsidRPr="0088148A" w:rsidRDefault="002B5BF7" w:rsidP="00FD22E4">
      <w:pPr>
        <w:pStyle w:val="Reftext"/>
      </w:pPr>
      <w:r w:rsidRPr="0088148A">
        <w:sym w:font="Symbol" w:char="F02D"/>
      </w:r>
      <w:r w:rsidRPr="0088148A">
        <w:tab/>
        <w:t xml:space="preserve">SCHULZRINNE (H.), CASNER (S.), FREDERICK (R.) and JACOBSON (V.): RFC 3550, RTP: A Transport Protocol for Real-Time Applications, </w:t>
      </w:r>
      <w:r w:rsidRPr="005C7390">
        <w:rPr>
          <w:i/>
          <w:iCs/>
        </w:rPr>
        <w:t>Internet Engineering Task Force</w:t>
      </w:r>
      <w:r w:rsidRPr="0088148A">
        <w:t>, 2003.</w:t>
      </w:r>
    </w:p>
    <w:p w14:paraId="577C086B" w14:textId="77777777" w:rsidR="00FD22E4" w:rsidRPr="005C7390" w:rsidRDefault="00FD22E4">
      <w:pPr>
        <w:spacing w:before="0"/>
      </w:pPr>
      <w:bookmarkStart w:id="3648" w:name="_Toc434827302"/>
      <w:bookmarkStart w:id="3649" w:name="_Toc434830775"/>
      <w:bookmarkStart w:id="3650" w:name="_Toc441055417"/>
      <w:bookmarkStart w:id="3651" w:name="_Toc441308251"/>
      <w:bookmarkStart w:id="3652" w:name="_Toc441313672"/>
      <w:bookmarkStart w:id="3653" w:name="_Toc499038911"/>
      <w:bookmarkStart w:id="3654" w:name="_Toc523809329"/>
      <w:bookmarkStart w:id="3655" w:name="_Toc524163352"/>
      <w:bookmarkStart w:id="3656" w:name="_Toc532023725"/>
      <w:bookmarkStart w:id="3657" w:name="_Toc533320008"/>
      <w:bookmarkStart w:id="3658" w:name="_Toc2998916"/>
      <w:bookmarkStart w:id="3659" w:name="_Toc4298088"/>
      <w:bookmarkStart w:id="3660" w:name="_Toc8185839"/>
      <w:bookmarkStart w:id="3661" w:name="_Toc357320221"/>
      <w:bookmarkStart w:id="3662" w:name="_Toc374757000"/>
      <w:bookmarkStart w:id="3663" w:name="_Toc374758068"/>
      <w:bookmarkStart w:id="3664" w:name="_Toc374842572"/>
      <w:bookmarkStart w:id="3665" w:name="_Toc374846160"/>
      <w:bookmarkStart w:id="3666" w:name="_Toc399827145"/>
      <w:bookmarkStart w:id="3667" w:name="_Toc425226210"/>
      <w:bookmarkStart w:id="3668" w:name="_Toc425239217"/>
      <w:bookmarkStart w:id="3669" w:name="_Toc139708143"/>
      <w:bookmarkStart w:id="3670" w:name="_Toc143312316"/>
      <w:bookmarkStart w:id="3671" w:name="_Toc143398860"/>
      <w:bookmarkStart w:id="3672" w:name="_Toc144116839"/>
      <w:bookmarkStart w:id="3673" w:name="_Toc146425551"/>
      <w:bookmarkStart w:id="3674" w:name="_Toc253758414"/>
      <w:r w:rsidRPr="0088148A">
        <w:br w:type="page"/>
      </w:r>
    </w:p>
    <w:p w14:paraId="4C5BD9C5" w14:textId="77777777" w:rsidR="002B5BF7" w:rsidRPr="0088148A" w:rsidRDefault="002B5BF7" w:rsidP="00B9736D">
      <w:pPr>
        <w:pStyle w:val="AppendixNoTitle"/>
      </w:pPr>
      <w:bookmarkStart w:id="3675" w:name="_Toc255215105"/>
      <w:bookmarkStart w:id="3676" w:name="_Toc255220778"/>
      <w:bookmarkStart w:id="3677" w:name="_Toc258930676"/>
      <w:bookmarkStart w:id="3678" w:name="_Toc261963854"/>
      <w:bookmarkStart w:id="3679" w:name="_Toc390083313"/>
      <w:r w:rsidRPr="0088148A">
        <w:t>Appendix II</w:t>
      </w:r>
      <w:bookmarkStart w:id="3680" w:name="_Toc434827303"/>
      <w:bookmarkStart w:id="3681" w:name="_Toc434830776"/>
      <w:bookmarkStart w:id="3682" w:name="_Toc441055418"/>
      <w:bookmarkStart w:id="3683" w:name="_Toc441308252"/>
      <w:bookmarkStart w:id="3684" w:name="_Toc441313673"/>
      <w:bookmarkStart w:id="3685" w:name="_Toc523809330"/>
      <w:bookmarkStart w:id="3686" w:name="_Toc524163353"/>
      <w:bookmarkStart w:id="3687" w:name="_Toc532023726"/>
      <w:bookmarkStart w:id="3688" w:name="_Toc533320009"/>
      <w:bookmarkStart w:id="3689" w:name="_Toc2998917"/>
      <w:bookmarkStart w:id="3690" w:name="_Toc4298089"/>
      <w:bookmarkStart w:id="3691" w:name="_Toc8185840"/>
      <w:bookmarkEnd w:id="3648"/>
      <w:bookmarkEnd w:id="3649"/>
      <w:bookmarkEnd w:id="3650"/>
      <w:bookmarkEnd w:id="3651"/>
      <w:bookmarkEnd w:id="3652"/>
      <w:bookmarkEnd w:id="3653"/>
      <w:bookmarkEnd w:id="3654"/>
      <w:bookmarkEnd w:id="3655"/>
      <w:bookmarkEnd w:id="3656"/>
      <w:bookmarkEnd w:id="3657"/>
      <w:bookmarkEnd w:id="3658"/>
      <w:bookmarkEnd w:id="3659"/>
      <w:bookmarkEnd w:id="3660"/>
      <w:r w:rsidRPr="0088148A">
        <w:br/>
      </w:r>
      <w:r w:rsidRPr="0088148A">
        <w:br/>
        <w:t>RTP profile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7ABE3FCB" w14:textId="77777777" w:rsidR="00004685" w:rsidRPr="0088148A" w:rsidRDefault="00004685" w:rsidP="00652F56">
      <w:pPr>
        <w:jc w:val="center"/>
      </w:pPr>
      <w:r w:rsidRPr="0088148A">
        <w:t>(This a</w:t>
      </w:r>
      <w:r w:rsidR="00652F56">
        <w:t>ppendix</w:t>
      </w:r>
      <w:r w:rsidRPr="0088148A">
        <w:t xml:space="preserve"> does not form an integral part of this Recommendation)</w:t>
      </w:r>
    </w:p>
    <w:p w14:paraId="6FA237CB" w14:textId="77777777" w:rsidR="002B5BF7" w:rsidRPr="0088148A" w:rsidRDefault="002B5BF7" w:rsidP="00B9736D">
      <w:pPr>
        <w:pStyle w:val="Normalaftertitle"/>
      </w:pPr>
      <w:r w:rsidRPr="0088148A">
        <w:t>The referenced informative material may be found in the following proposed Internet Standard:</w:t>
      </w:r>
    </w:p>
    <w:p w14:paraId="3D435A10" w14:textId="77777777" w:rsidR="002B5BF7" w:rsidRPr="0088148A" w:rsidRDefault="002B5BF7" w:rsidP="00B9736D">
      <w:pPr>
        <w:pStyle w:val="Reftext"/>
      </w:pPr>
      <w:r w:rsidRPr="0088148A">
        <w:sym w:font="Symbol" w:char="F02D"/>
      </w:r>
      <w:r w:rsidRPr="0088148A">
        <w:tab/>
        <w:t xml:space="preserve">SCHULZRINNE (H.), CASNER (S.): RFC 3551, RTP Profile for Audio and Video Conferences with Minimal Control, </w:t>
      </w:r>
      <w:r w:rsidRPr="005C7390">
        <w:rPr>
          <w:i/>
          <w:iCs/>
        </w:rPr>
        <w:t>Internet Engineering Task Force</w:t>
      </w:r>
      <w:r w:rsidRPr="0088148A">
        <w:t>, 2003.</w:t>
      </w:r>
    </w:p>
    <w:p w14:paraId="5BE2E044" w14:textId="77777777" w:rsidR="002B5BF7" w:rsidRPr="0088148A" w:rsidRDefault="002B5BF7" w:rsidP="00B9736D">
      <w:pPr>
        <w:pStyle w:val="AppendixNoTitle"/>
      </w:pPr>
      <w:bookmarkStart w:id="3692" w:name="_Toc434827304"/>
      <w:bookmarkStart w:id="3693" w:name="_Toc434830777"/>
      <w:bookmarkStart w:id="3694" w:name="_Toc441055419"/>
      <w:bookmarkStart w:id="3695" w:name="_Toc441308253"/>
      <w:bookmarkStart w:id="3696" w:name="_Toc441313674"/>
      <w:bookmarkStart w:id="3697" w:name="_Toc499038912"/>
      <w:bookmarkStart w:id="3698" w:name="_Toc523809331"/>
      <w:bookmarkStart w:id="3699" w:name="_Toc524163354"/>
      <w:bookmarkStart w:id="3700" w:name="_Toc532023727"/>
      <w:bookmarkStart w:id="3701" w:name="_Toc533320010"/>
      <w:bookmarkStart w:id="3702" w:name="_Toc2998918"/>
      <w:bookmarkStart w:id="3703" w:name="_Toc4298090"/>
      <w:bookmarkStart w:id="3704" w:name="_Toc8185841"/>
      <w:bookmarkStart w:id="3705" w:name="_Toc139708144"/>
      <w:bookmarkStart w:id="3706" w:name="_Toc143312317"/>
      <w:bookmarkStart w:id="3707" w:name="_Toc143398861"/>
      <w:bookmarkStart w:id="3708" w:name="_Toc144116840"/>
      <w:bookmarkStart w:id="3709" w:name="_Toc146425552"/>
      <w:bookmarkStart w:id="3710" w:name="_Toc253758415"/>
      <w:bookmarkStart w:id="3711" w:name="_Toc255215106"/>
      <w:bookmarkStart w:id="3712" w:name="_Toc255220779"/>
      <w:bookmarkStart w:id="3713" w:name="_Toc258930677"/>
      <w:bookmarkStart w:id="3714" w:name="_Toc261963855"/>
      <w:bookmarkStart w:id="3715" w:name="_Toc390083314"/>
      <w:bookmarkStart w:id="3716" w:name="_Toc357320222"/>
      <w:bookmarkStart w:id="3717" w:name="_Toc374757001"/>
      <w:bookmarkStart w:id="3718" w:name="_Toc374758069"/>
      <w:bookmarkStart w:id="3719" w:name="_Toc374842573"/>
      <w:bookmarkStart w:id="3720" w:name="_Toc374846161"/>
      <w:bookmarkStart w:id="3721" w:name="_Toc399827146"/>
      <w:bookmarkStart w:id="3722" w:name="_Toc425226211"/>
      <w:bookmarkStart w:id="3723" w:name="_Toc425239218"/>
      <w:r w:rsidRPr="0088148A">
        <w:t>Appendix III</w:t>
      </w:r>
      <w:bookmarkStart w:id="3724" w:name="_Toc434827305"/>
      <w:bookmarkStart w:id="3725" w:name="_Toc434830778"/>
      <w:bookmarkStart w:id="3726" w:name="_Toc441055420"/>
      <w:bookmarkStart w:id="3727" w:name="_Toc441308254"/>
      <w:bookmarkStart w:id="3728" w:name="_Toc441313675"/>
      <w:bookmarkStart w:id="3729" w:name="_Toc523809332"/>
      <w:bookmarkStart w:id="3730" w:name="_Toc524163355"/>
      <w:bookmarkStart w:id="3731" w:name="_Toc532023728"/>
      <w:bookmarkStart w:id="3732" w:name="_Toc533320011"/>
      <w:bookmarkStart w:id="3733" w:name="_Toc2998919"/>
      <w:bookmarkStart w:id="3734" w:name="_Toc4298091"/>
      <w:bookmarkStart w:id="3735" w:name="_Toc8185842"/>
      <w:bookmarkEnd w:id="3692"/>
      <w:bookmarkEnd w:id="3693"/>
      <w:bookmarkEnd w:id="3694"/>
      <w:bookmarkEnd w:id="3695"/>
      <w:bookmarkEnd w:id="3696"/>
      <w:bookmarkEnd w:id="3697"/>
      <w:bookmarkEnd w:id="3698"/>
      <w:bookmarkEnd w:id="3699"/>
      <w:bookmarkEnd w:id="3700"/>
      <w:bookmarkEnd w:id="3701"/>
      <w:bookmarkEnd w:id="3702"/>
      <w:bookmarkEnd w:id="3703"/>
      <w:bookmarkEnd w:id="3704"/>
      <w:r w:rsidRPr="0088148A">
        <w:br/>
      </w:r>
      <w:r w:rsidRPr="0088148A">
        <w:br/>
        <w:t>H.261 packetization</w:t>
      </w:r>
      <w:bookmarkEnd w:id="3705"/>
      <w:bookmarkEnd w:id="3706"/>
      <w:bookmarkEnd w:id="3707"/>
      <w:bookmarkEnd w:id="3708"/>
      <w:bookmarkEnd w:id="3709"/>
      <w:bookmarkEnd w:id="3710"/>
      <w:bookmarkEnd w:id="3711"/>
      <w:bookmarkEnd w:id="3712"/>
      <w:bookmarkEnd w:id="3713"/>
      <w:bookmarkEnd w:id="3714"/>
      <w:bookmarkEnd w:id="3715"/>
      <w:bookmarkEnd w:id="3724"/>
      <w:bookmarkEnd w:id="3725"/>
      <w:bookmarkEnd w:id="3726"/>
      <w:bookmarkEnd w:id="3727"/>
      <w:bookmarkEnd w:id="3728"/>
      <w:bookmarkEnd w:id="3729"/>
      <w:bookmarkEnd w:id="3730"/>
      <w:bookmarkEnd w:id="3731"/>
      <w:bookmarkEnd w:id="3732"/>
      <w:bookmarkEnd w:id="3733"/>
      <w:bookmarkEnd w:id="3734"/>
      <w:bookmarkEnd w:id="3735"/>
      <w:r w:rsidRPr="0088148A">
        <w:t xml:space="preserve"> </w:t>
      </w:r>
      <w:bookmarkEnd w:id="3716"/>
      <w:bookmarkEnd w:id="3717"/>
      <w:bookmarkEnd w:id="3718"/>
      <w:bookmarkEnd w:id="3719"/>
      <w:bookmarkEnd w:id="3720"/>
      <w:bookmarkEnd w:id="3721"/>
      <w:bookmarkEnd w:id="3722"/>
      <w:bookmarkEnd w:id="3723"/>
    </w:p>
    <w:p w14:paraId="29C28358" w14:textId="77777777" w:rsidR="00004685" w:rsidRPr="0088148A" w:rsidRDefault="00004685" w:rsidP="00652F56">
      <w:pPr>
        <w:jc w:val="center"/>
      </w:pPr>
      <w:r w:rsidRPr="0088148A">
        <w:t>(This a</w:t>
      </w:r>
      <w:r w:rsidR="00652F56">
        <w:t>ppendix</w:t>
      </w:r>
      <w:r w:rsidRPr="0088148A">
        <w:t xml:space="preserve"> does not form an integral part of this Recommendation)</w:t>
      </w:r>
    </w:p>
    <w:p w14:paraId="26359D5D" w14:textId="77777777" w:rsidR="002B5BF7" w:rsidRPr="0088148A" w:rsidRDefault="002B5BF7" w:rsidP="00B9736D">
      <w:pPr>
        <w:pStyle w:val="Normalaftertitle"/>
      </w:pPr>
      <w:r w:rsidRPr="0088148A">
        <w:t>The referenced informative material may be found in the following proposed Internet Standard:</w:t>
      </w:r>
    </w:p>
    <w:p w14:paraId="71E2BCD1" w14:textId="77777777" w:rsidR="002B5BF7" w:rsidRPr="0088148A" w:rsidRDefault="002B5BF7" w:rsidP="00B9736D">
      <w:pPr>
        <w:pStyle w:val="Reftext"/>
      </w:pPr>
      <w:r w:rsidRPr="0088148A">
        <w:sym w:font="Symbol" w:char="F02D"/>
      </w:r>
      <w:r w:rsidRPr="0088148A">
        <w:tab/>
        <w:t xml:space="preserve">TURLETTI (T.), HUITEMA (C.): RFC 2032, RTP Payload Format for H.261 Video Streams, </w:t>
      </w:r>
      <w:r w:rsidRPr="005C7390">
        <w:rPr>
          <w:i/>
          <w:iCs/>
        </w:rPr>
        <w:t>Internet Engineering Task Force</w:t>
      </w:r>
      <w:r w:rsidRPr="0088148A">
        <w:t>, 1996.</w:t>
      </w:r>
    </w:p>
    <w:p w14:paraId="22729B6F" w14:textId="77777777" w:rsidR="00FD22E4" w:rsidRPr="005C7390" w:rsidRDefault="00FD22E4">
      <w:pPr>
        <w:spacing w:before="0"/>
      </w:pPr>
      <w:bookmarkStart w:id="3736" w:name="_Toc425226212"/>
      <w:bookmarkStart w:id="3737" w:name="_Toc425239219"/>
      <w:bookmarkStart w:id="3738" w:name="_Toc434827306"/>
      <w:bookmarkStart w:id="3739" w:name="_Toc434830779"/>
      <w:bookmarkStart w:id="3740" w:name="_Toc441055421"/>
      <w:bookmarkStart w:id="3741" w:name="_Toc441308255"/>
      <w:bookmarkStart w:id="3742" w:name="_Toc441313676"/>
      <w:bookmarkStart w:id="3743" w:name="_Toc499038913"/>
      <w:bookmarkStart w:id="3744" w:name="_Toc523809333"/>
      <w:bookmarkStart w:id="3745" w:name="_Toc524163356"/>
      <w:bookmarkStart w:id="3746" w:name="_Toc532023729"/>
      <w:bookmarkStart w:id="3747" w:name="_Toc533320012"/>
      <w:bookmarkStart w:id="3748" w:name="_Toc2998920"/>
      <w:bookmarkStart w:id="3749" w:name="_Toc4298092"/>
      <w:bookmarkStart w:id="3750" w:name="_Toc8185843"/>
      <w:bookmarkStart w:id="3751" w:name="_Toc139708145"/>
      <w:bookmarkStart w:id="3752" w:name="_Toc143312318"/>
      <w:bookmarkStart w:id="3753" w:name="_Toc143398862"/>
      <w:bookmarkStart w:id="3754" w:name="_Toc144116841"/>
      <w:bookmarkStart w:id="3755" w:name="_Toc146425553"/>
      <w:bookmarkStart w:id="3756" w:name="_Toc253758416"/>
      <w:r w:rsidRPr="0088148A">
        <w:br w:type="page"/>
      </w:r>
    </w:p>
    <w:p w14:paraId="21C1AE65" w14:textId="77777777" w:rsidR="002B5BF7" w:rsidRPr="0088148A" w:rsidRDefault="002B5BF7" w:rsidP="00B9736D">
      <w:pPr>
        <w:pStyle w:val="AppendixNoTitle"/>
      </w:pPr>
      <w:bookmarkStart w:id="3757" w:name="_Toc255215107"/>
      <w:bookmarkStart w:id="3758" w:name="_Toc255220780"/>
      <w:bookmarkStart w:id="3759" w:name="_Toc258930678"/>
      <w:bookmarkStart w:id="3760" w:name="_Toc261963856"/>
      <w:bookmarkStart w:id="3761" w:name="_Toc390083315"/>
      <w:r w:rsidRPr="0088148A">
        <w:t xml:space="preserve">Appendix </w:t>
      </w:r>
      <w:bookmarkEnd w:id="3736"/>
      <w:bookmarkEnd w:id="3737"/>
      <w:r w:rsidRPr="0088148A">
        <w:t>IV</w:t>
      </w:r>
      <w:bookmarkStart w:id="3762" w:name="_Toc434827307"/>
      <w:bookmarkStart w:id="3763" w:name="_Toc434830780"/>
      <w:bookmarkStart w:id="3764" w:name="_Toc441055422"/>
      <w:bookmarkStart w:id="3765" w:name="_Toc441308256"/>
      <w:bookmarkStart w:id="3766" w:name="_Toc441313677"/>
      <w:bookmarkStart w:id="3767" w:name="_Toc523809334"/>
      <w:bookmarkStart w:id="3768" w:name="_Toc524163357"/>
      <w:bookmarkStart w:id="3769" w:name="_Toc532023730"/>
      <w:bookmarkStart w:id="3770" w:name="_Toc533320013"/>
      <w:bookmarkStart w:id="3771" w:name="_Toc2998921"/>
      <w:bookmarkStart w:id="3772" w:name="_Toc4298093"/>
      <w:bookmarkStart w:id="3773" w:name="_Toc8185844"/>
      <w:bookmarkEnd w:id="3738"/>
      <w:bookmarkEnd w:id="3739"/>
      <w:bookmarkEnd w:id="3740"/>
      <w:bookmarkEnd w:id="3741"/>
      <w:bookmarkEnd w:id="3742"/>
      <w:bookmarkEnd w:id="3743"/>
      <w:bookmarkEnd w:id="3744"/>
      <w:bookmarkEnd w:id="3745"/>
      <w:bookmarkEnd w:id="3746"/>
      <w:bookmarkEnd w:id="3747"/>
      <w:bookmarkEnd w:id="3748"/>
      <w:bookmarkEnd w:id="3749"/>
      <w:bookmarkEnd w:id="3750"/>
      <w:r w:rsidRPr="0088148A">
        <w:br/>
      </w:r>
      <w:r w:rsidRPr="0088148A">
        <w:br/>
        <w:t>H.225.0 operation on different packet-based network protocol stacks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1E4C0D98" w14:textId="77777777" w:rsidR="00004685" w:rsidRPr="0088148A" w:rsidRDefault="00004685" w:rsidP="00652F56">
      <w:pPr>
        <w:jc w:val="center"/>
      </w:pPr>
      <w:r w:rsidRPr="0088148A">
        <w:t xml:space="preserve">(This </w:t>
      </w:r>
      <w:r w:rsidR="00652F56">
        <w:t>appendix</w:t>
      </w:r>
      <w:r w:rsidRPr="0088148A">
        <w:t xml:space="preserve"> does not form an integral part of this Recommendation)</w:t>
      </w:r>
    </w:p>
    <w:p w14:paraId="66B23CD5" w14:textId="77777777" w:rsidR="002B5BF7" w:rsidRPr="0088148A" w:rsidRDefault="002B5BF7" w:rsidP="00B9736D">
      <w:pPr>
        <w:pStyle w:val="Normalaftertitle"/>
      </w:pPr>
      <w:r w:rsidRPr="0088148A">
        <w:t>This appendix provides additional details concerning the operation of H.225.0 on various actual packet-based network protocol stacks. Packet-based networks used in this Recommendation shall provide both reliable and unreliable modes of operation, including a means to distinguish packet boundaries.</w:t>
      </w:r>
    </w:p>
    <w:p w14:paraId="5ED4B58E" w14:textId="77777777" w:rsidR="002B5BF7" w:rsidRPr="0088148A" w:rsidRDefault="002B5BF7">
      <w:pPr>
        <w:pStyle w:val="Heading2"/>
      </w:pPr>
      <w:bookmarkStart w:id="3774" w:name="_Toc357320224"/>
      <w:bookmarkStart w:id="3775" w:name="_Toc374757003"/>
      <w:bookmarkStart w:id="3776" w:name="_Toc374758071"/>
      <w:bookmarkStart w:id="3777" w:name="_Toc374842575"/>
      <w:bookmarkStart w:id="3778" w:name="_Toc374846163"/>
      <w:bookmarkStart w:id="3779" w:name="_Toc399827148"/>
      <w:bookmarkStart w:id="3780" w:name="_Toc425226213"/>
      <w:bookmarkStart w:id="3781" w:name="_Toc425239220"/>
      <w:bookmarkStart w:id="3782" w:name="_Toc434827308"/>
      <w:bookmarkStart w:id="3783" w:name="_Toc434830781"/>
      <w:bookmarkStart w:id="3784" w:name="_Toc441055423"/>
      <w:bookmarkStart w:id="3785" w:name="_Toc441308257"/>
      <w:bookmarkStart w:id="3786" w:name="_Toc441313678"/>
      <w:bookmarkStart w:id="3787" w:name="_Toc499038914"/>
      <w:bookmarkStart w:id="3788" w:name="_Toc523809335"/>
      <w:bookmarkStart w:id="3789" w:name="_Toc524163358"/>
      <w:bookmarkStart w:id="3790" w:name="_Toc532023731"/>
      <w:bookmarkStart w:id="3791" w:name="_Toc533320014"/>
      <w:bookmarkStart w:id="3792" w:name="_Toc2998922"/>
      <w:bookmarkStart w:id="3793" w:name="_Toc4298094"/>
      <w:bookmarkStart w:id="3794" w:name="_Toc8185845"/>
      <w:bookmarkStart w:id="3795" w:name="_Toc22869242"/>
      <w:bookmarkStart w:id="3796" w:name="_Toc133911186"/>
      <w:bookmarkStart w:id="3797" w:name="_Toc139708146"/>
      <w:bookmarkStart w:id="3798" w:name="_Toc143312319"/>
      <w:bookmarkStart w:id="3799" w:name="_Toc143398863"/>
      <w:bookmarkStart w:id="3800" w:name="_Toc144116842"/>
      <w:bookmarkStart w:id="3801" w:name="_Toc146425554"/>
      <w:bookmarkStart w:id="3802" w:name="_Toc253758417"/>
      <w:bookmarkStart w:id="3803" w:name="_Toc255215108"/>
      <w:bookmarkStart w:id="3804" w:name="_Toc255220781"/>
      <w:bookmarkStart w:id="3805" w:name="_Toc258930679"/>
      <w:bookmarkStart w:id="3806" w:name="_Toc261963857"/>
      <w:bookmarkStart w:id="3807" w:name="_Toc390083316"/>
      <w:r w:rsidRPr="0088148A">
        <w:t>IV.1</w:t>
      </w:r>
      <w:r w:rsidRPr="0088148A">
        <w:tab/>
        <w:t>TCP/IP/UDP</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2146044B" w14:textId="77777777" w:rsidR="002B5BF7" w:rsidRPr="0088148A" w:rsidRDefault="002B5BF7" w:rsidP="00FD22E4">
      <w:r w:rsidRPr="0088148A">
        <w:t>Note that UDP can fragment and reassemble large video packets, but that failure to perform MB packetization may lead to the loss of an entire GOB.</w:t>
      </w:r>
    </w:p>
    <w:p w14:paraId="161F86D1" w14:textId="77777777" w:rsidR="002B5BF7" w:rsidRPr="0088148A" w:rsidRDefault="002B5BF7" w:rsidP="00FD22E4">
      <w:r w:rsidRPr="0088148A">
        <w:t>IP multicast should be used for GRQ distribution as opposed to media access layer broadcast.</w:t>
      </w:r>
    </w:p>
    <w:p w14:paraId="5283C409" w14:textId="77777777" w:rsidR="002B5BF7" w:rsidRPr="0088148A"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61"/>
        <w:gridCol w:w="2760"/>
      </w:tblGrid>
      <w:tr w:rsidR="002B5BF7" w:rsidRPr="0088148A" w14:paraId="64FAC1A0" w14:textId="77777777">
        <w:trPr>
          <w:jc w:val="center"/>
        </w:trPr>
        <w:tc>
          <w:tcPr>
            <w:tcW w:w="2761" w:type="dxa"/>
            <w:tcBorders>
              <w:bottom w:val="nil"/>
            </w:tcBorders>
          </w:tcPr>
          <w:p w14:paraId="24046B62" w14:textId="77777777" w:rsidR="002B5BF7" w:rsidRPr="0088148A" w:rsidRDefault="002B5BF7" w:rsidP="00B9736D">
            <w:pPr>
              <w:pStyle w:val="Tablehead"/>
            </w:pPr>
            <w:bookmarkStart w:id="3808" w:name="_Toc357320225"/>
            <w:bookmarkStart w:id="3809" w:name="_Toc374757004"/>
            <w:bookmarkStart w:id="3810" w:name="_Toc374758072"/>
            <w:bookmarkStart w:id="3811" w:name="_Toc374842576"/>
            <w:bookmarkStart w:id="3812" w:name="_Toc374846164"/>
            <w:bookmarkStart w:id="3813" w:name="_Toc399827149"/>
            <w:r w:rsidRPr="0088148A">
              <w:t>Unreliable delivery</w:t>
            </w:r>
            <w:r w:rsidRPr="0088148A">
              <w:br/>
              <w:t>applications</w:t>
            </w:r>
          </w:p>
        </w:tc>
        <w:tc>
          <w:tcPr>
            <w:tcW w:w="2760" w:type="dxa"/>
            <w:tcBorders>
              <w:bottom w:val="nil"/>
            </w:tcBorders>
          </w:tcPr>
          <w:p w14:paraId="58984779" w14:textId="77777777" w:rsidR="002B5BF7" w:rsidRPr="0088148A" w:rsidRDefault="002B5BF7" w:rsidP="00B9736D">
            <w:pPr>
              <w:pStyle w:val="Tablehead"/>
            </w:pPr>
            <w:r w:rsidRPr="0088148A">
              <w:t>Call signalling and</w:t>
            </w:r>
            <w:r w:rsidRPr="0088148A">
              <w:br/>
              <w:t>H.245 channel</w:t>
            </w:r>
          </w:p>
        </w:tc>
      </w:tr>
      <w:tr w:rsidR="002B5BF7" w:rsidRPr="0088148A" w14:paraId="40F4DF99" w14:textId="77777777">
        <w:trPr>
          <w:jc w:val="center"/>
        </w:trPr>
        <w:tc>
          <w:tcPr>
            <w:tcW w:w="2761" w:type="dxa"/>
            <w:tcBorders>
              <w:bottom w:val="nil"/>
            </w:tcBorders>
          </w:tcPr>
          <w:p w14:paraId="02E2FAB5" w14:textId="77777777" w:rsidR="002B5BF7" w:rsidRPr="0088148A" w:rsidRDefault="002B5BF7" w:rsidP="00FD22E4">
            <w:pPr>
              <w:pStyle w:val="Tabletext"/>
              <w:jc w:val="center"/>
            </w:pPr>
          </w:p>
        </w:tc>
        <w:tc>
          <w:tcPr>
            <w:tcW w:w="2760" w:type="dxa"/>
            <w:tcBorders>
              <w:bottom w:val="nil"/>
            </w:tcBorders>
          </w:tcPr>
          <w:p w14:paraId="58B8B497" w14:textId="77777777" w:rsidR="002B5BF7" w:rsidRPr="0088148A" w:rsidRDefault="002B5BF7" w:rsidP="00FD22E4">
            <w:pPr>
              <w:pStyle w:val="Tabletext"/>
              <w:jc w:val="center"/>
            </w:pPr>
            <w:r w:rsidRPr="0088148A">
              <w:t>TPKT</w:t>
            </w:r>
          </w:p>
        </w:tc>
      </w:tr>
      <w:tr w:rsidR="002B5BF7" w:rsidRPr="0088148A" w14:paraId="33AB63F2" w14:textId="77777777">
        <w:trPr>
          <w:jc w:val="center"/>
        </w:trPr>
        <w:tc>
          <w:tcPr>
            <w:tcW w:w="2761" w:type="dxa"/>
            <w:tcBorders>
              <w:top w:val="nil"/>
              <w:bottom w:val="nil"/>
            </w:tcBorders>
          </w:tcPr>
          <w:p w14:paraId="0D32B9CA" w14:textId="77777777" w:rsidR="002B5BF7" w:rsidRPr="0088148A" w:rsidRDefault="002B5BF7" w:rsidP="00FD22E4">
            <w:pPr>
              <w:pStyle w:val="Tabletext"/>
              <w:jc w:val="center"/>
            </w:pPr>
            <w:r w:rsidRPr="0088148A">
              <w:t>UDP</w:t>
            </w:r>
          </w:p>
        </w:tc>
        <w:tc>
          <w:tcPr>
            <w:tcW w:w="2760" w:type="dxa"/>
            <w:tcBorders>
              <w:top w:val="nil"/>
              <w:bottom w:val="nil"/>
            </w:tcBorders>
          </w:tcPr>
          <w:p w14:paraId="6E0E3F9D" w14:textId="77777777" w:rsidR="002B5BF7" w:rsidRPr="0088148A" w:rsidRDefault="002B5BF7" w:rsidP="00FD22E4">
            <w:pPr>
              <w:pStyle w:val="Tabletext"/>
              <w:jc w:val="center"/>
            </w:pPr>
            <w:r w:rsidRPr="0088148A">
              <w:t>___  ___</w:t>
            </w:r>
          </w:p>
        </w:tc>
      </w:tr>
      <w:tr w:rsidR="002B5BF7" w:rsidRPr="0088148A" w14:paraId="09090FA7" w14:textId="77777777">
        <w:trPr>
          <w:jc w:val="center"/>
        </w:trPr>
        <w:tc>
          <w:tcPr>
            <w:tcW w:w="2761" w:type="dxa"/>
            <w:tcBorders>
              <w:top w:val="nil"/>
            </w:tcBorders>
          </w:tcPr>
          <w:p w14:paraId="512602C5" w14:textId="77777777" w:rsidR="002B5BF7" w:rsidRPr="0088148A" w:rsidRDefault="002B5BF7" w:rsidP="00FD22E4">
            <w:pPr>
              <w:pStyle w:val="Tabletext"/>
              <w:jc w:val="center"/>
            </w:pPr>
          </w:p>
        </w:tc>
        <w:tc>
          <w:tcPr>
            <w:tcW w:w="2760" w:type="dxa"/>
            <w:tcBorders>
              <w:top w:val="nil"/>
            </w:tcBorders>
          </w:tcPr>
          <w:p w14:paraId="3A4520D3" w14:textId="77777777" w:rsidR="002B5BF7" w:rsidRPr="0088148A" w:rsidRDefault="002B5BF7" w:rsidP="00FD22E4">
            <w:pPr>
              <w:pStyle w:val="Tabletext"/>
              <w:jc w:val="center"/>
            </w:pPr>
            <w:r w:rsidRPr="0088148A">
              <w:t>TCP</w:t>
            </w:r>
          </w:p>
        </w:tc>
      </w:tr>
      <w:tr w:rsidR="002B5BF7" w:rsidRPr="0088148A" w14:paraId="0C9AFEB5" w14:textId="77777777">
        <w:trPr>
          <w:jc w:val="center"/>
        </w:trPr>
        <w:tc>
          <w:tcPr>
            <w:tcW w:w="5521" w:type="dxa"/>
            <w:gridSpan w:val="2"/>
          </w:tcPr>
          <w:p w14:paraId="3BAA3AB5" w14:textId="77777777" w:rsidR="002B5BF7" w:rsidRPr="0088148A" w:rsidRDefault="002B5BF7" w:rsidP="00FD22E4">
            <w:pPr>
              <w:pStyle w:val="Tabletext"/>
              <w:jc w:val="center"/>
            </w:pPr>
            <w:r w:rsidRPr="0088148A">
              <w:t>IP</w:t>
            </w:r>
          </w:p>
        </w:tc>
      </w:tr>
      <w:tr w:rsidR="002B5BF7" w:rsidRPr="0088148A" w14:paraId="3A38BA06" w14:textId="77777777">
        <w:trPr>
          <w:jc w:val="center"/>
        </w:trPr>
        <w:tc>
          <w:tcPr>
            <w:tcW w:w="5521" w:type="dxa"/>
            <w:gridSpan w:val="2"/>
          </w:tcPr>
          <w:p w14:paraId="312A2E23" w14:textId="77777777" w:rsidR="002B5BF7" w:rsidRPr="0088148A" w:rsidRDefault="002B5BF7" w:rsidP="00FD22E4">
            <w:pPr>
              <w:pStyle w:val="Tabletext"/>
              <w:jc w:val="center"/>
            </w:pPr>
            <w:r w:rsidRPr="0088148A">
              <w:t>Link Layer</w:t>
            </w:r>
          </w:p>
        </w:tc>
      </w:tr>
      <w:tr w:rsidR="002B5BF7" w:rsidRPr="0088148A" w14:paraId="57823A53" w14:textId="77777777">
        <w:trPr>
          <w:jc w:val="center"/>
        </w:trPr>
        <w:tc>
          <w:tcPr>
            <w:tcW w:w="5521" w:type="dxa"/>
            <w:gridSpan w:val="2"/>
          </w:tcPr>
          <w:p w14:paraId="2D4552B2" w14:textId="77777777" w:rsidR="002B5BF7" w:rsidRPr="0088148A" w:rsidRDefault="002B5BF7" w:rsidP="00FD22E4">
            <w:pPr>
              <w:pStyle w:val="Tabletext"/>
              <w:jc w:val="center"/>
            </w:pPr>
            <w:r w:rsidRPr="0088148A">
              <w:t>Physical Layer</w:t>
            </w:r>
          </w:p>
        </w:tc>
      </w:tr>
    </w:tbl>
    <w:p w14:paraId="3A045CD1" w14:textId="77777777" w:rsidR="002B5BF7" w:rsidRPr="0088148A" w:rsidRDefault="002B5BF7">
      <w:bookmarkStart w:id="3814" w:name="_Toc425226214"/>
      <w:bookmarkStart w:id="3815" w:name="_Toc425239221"/>
      <w:bookmarkStart w:id="3816" w:name="_Toc434827309"/>
      <w:bookmarkStart w:id="3817" w:name="_Toc434830782"/>
      <w:bookmarkStart w:id="3818" w:name="_Toc441055424"/>
      <w:r w:rsidRPr="0088148A">
        <w:t>A TPKT is a packet format as defined in IETF RFC 1006. It is used to delimit individual messages (PDUs) within the TCP stream, which itself provides a continuous stream of octets without explicit boundaries. A TPKT consists of a one-octet version number field, followed by a one-octet reserved field, followed by a two-octet length field, followed by the actual data. The version number field shall contain the value "3", the reserved field shall contain the value "0". The length field shall contain the length of the entire packet including the version number, the reserved and the length fields as a 16-bit big-endian word.</w:t>
      </w:r>
    </w:p>
    <w:p w14:paraId="54698F86" w14:textId="77777777" w:rsidR="002B5BF7" w:rsidRPr="0088148A" w:rsidRDefault="002B5BF7" w:rsidP="00FD22E4">
      <w:pPr>
        <w:pStyle w:val="Heading3"/>
      </w:pPr>
      <w:bookmarkStart w:id="3819" w:name="_Toc441308258"/>
      <w:bookmarkStart w:id="3820" w:name="_Toc441313679"/>
      <w:bookmarkStart w:id="3821" w:name="_Toc499038915"/>
      <w:bookmarkStart w:id="3822" w:name="_Toc523809336"/>
      <w:bookmarkStart w:id="3823" w:name="_Toc524163359"/>
      <w:bookmarkStart w:id="3824" w:name="_Toc532023732"/>
      <w:bookmarkStart w:id="3825" w:name="_Toc533320015"/>
      <w:bookmarkStart w:id="3826" w:name="_Toc2998923"/>
      <w:bookmarkStart w:id="3827" w:name="_Toc4298095"/>
      <w:bookmarkStart w:id="3828" w:name="_Toc8185846"/>
      <w:bookmarkStart w:id="3829" w:name="_Toc22869243"/>
      <w:bookmarkStart w:id="3830" w:name="_Toc133911187"/>
      <w:bookmarkStart w:id="3831" w:name="_Toc253758418"/>
      <w:bookmarkStart w:id="3832" w:name="_Toc390083317"/>
      <w:r w:rsidRPr="0088148A">
        <w:t>IV.1.1</w:t>
      </w:r>
      <w:r w:rsidRPr="0088148A">
        <w:tab/>
        <w:t>Discovering the gatekeeper</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70B3DA19" w14:textId="77777777" w:rsidR="002B5BF7" w:rsidRPr="0088148A" w:rsidRDefault="002B5BF7" w:rsidP="00FD22E4">
      <w:pPr>
        <w:pStyle w:val="Heading4"/>
      </w:pPr>
      <w:r w:rsidRPr="0088148A">
        <w:t>IV.1.1.1</w:t>
      </w:r>
      <w:r w:rsidRPr="0088148A">
        <w:tab/>
        <w:t>Discovery using multicast address or well-known port</w:t>
      </w:r>
    </w:p>
    <w:p w14:paraId="3EC2E9CB" w14:textId="77777777" w:rsidR="002B5BF7" w:rsidRPr="0088148A" w:rsidRDefault="002B5BF7" w:rsidP="00FD22E4">
      <w:r w:rsidRPr="0088148A">
        <w:t>Following the gatekeeper discovery and registration procedures described in clause 7/H.323, endpoints should use the following multicast address or well known port when attempting to discover the gatekeeper as appropriate for their network configuration:</w:t>
      </w:r>
    </w:p>
    <w:p w14:paraId="568FDC33" w14:textId="77777777" w:rsidR="002B5BF7" w:rsidRPr="001C0FF6" w:rsidRDefault="002B5BF7" w:rsidP="001C0FF6">
      <w:pPr>
        <w:pStyle w:val="enumlev1"/>
      </w:pPr>
      <w:r w:rsidRPr="001C0FF6">
        <w:t>–</w:t>
      </w:r>
      <w:r w:rsidRPr="001C0FF6">
        <w:tab/>
        <w:t>UDP Address for multicast communication with gatekeepers:</w:t>
      </w:r>
      <w:r w:rsidRPr="001C0FF6">
        <w:tab/>
        <w:t>224.0.1.41</w:t>
      </w:r>
    </w:p>
    <w:p w14:paraId="67FF66FE" w14:textId="77777777" w:rsidR="002B5BF7" w:rsidRPr="001C0FF6" w:rsidRDefault="002B5BF7" w:rsidP="001C0FF6">
      <w:pPr>
        <w:pStyle w:val="enumlev1"/>
      </w:pPr>
      <w:r w:rsidRPr="001C0FF6">
        <w:t>–</w:t>
      </w:r>
      <w:r w:rsidRPr="001C0FF6">
        <w:tab/>
        <w:t>UDP port for multicast communication with gatekeepers:</w:t>
      </w:r>
      <w:r w:rsidRPr="001C0FF6">
        <w:tab/>
      </w:r>
      <w:r w:rsidR="00FD22E4" w:rsidRPr="001C0FF6">
        <w:tab/>
      </w:r>
      <w:r w:rsidRPr="001C0FF6">
        <w:t>1718</w:t>
      </w:r>
    </w:p>
    <w:p w14:paraId="4C1F0FA4" w14:textId="77777777" w:rsidR="002B5BF7" w:rsidRPr="001C0FF6" w:rsidRDefault="002B5BF7" w:rsidP="001C0FF6">
      <w:pPr>
        <w:pStyle w:val="enumlev1"/>
      </w:pPr>
      <w:r w:rsidRPr="001C0FF6">
        <w:t>–</w:t>
      </w:r>
      <w:r w:rsidRPr="001C0FF6">
        <w:tab/>
        <w:t>UDP port for unicast RAS communication where no "other agreement" exists:</w:t>
      </w:r>
      <w:r w:rsidRPr="001C0FF6">
        <w:tab/>
        <w:t>1719</w:t>
      </w:r>
    </w:p>
    <w:p w14:paraId="5EA7D999" w14:textId="77777777" w:rsidR="002B5BF7" w:rsidRPr="0088148A" w:rsidRDefault="002B5BF7" w:rsidP="005624BA">
      <w:r w:rsidRPr="0088148A">
        <w:t>Note that "other agreement" may include registration of an endpoint with a gatekeeper.</w:t>
      </w:r>
    </w:p>
    <w:p w14:paraId="6853A64F" w14:textId="77777777" w:rsidR="002B5BF7" w:rsidRPr="0088148A" w:rsidRDefault="002B5BF7" w:rsidP="005624BA">
      <w:r w:rsidRPr="0088148A">
        <w:t>Note that implementations should pay attention to the scope of the multicast so as not to flood the Internet with discovery messages.</w:t>
      </w:r>
    </w:p>
    <w:p w14:paraId="6C201BD5" w14:textId="77777777" w:rsidR="002B5BF7" w:rsidRPr="0088148A" w:rsidRDefault="002B5BF7" w:rsidP="005624BA">
      <w:pPr>
        <w:keepNext/>
        <w:keepLines/>
      </w:pPr>
      <w:r w:rsidRPr="0088148A">
        <w:t xml:space="preserve">Assuming a gatekeeper has an IP address for example of 134.134.12.1, the following signalling may occur: </w:t>
      </w:r>
    </w:p>
    <w:p w14:paraId="26D8B33D" w14:textId="77777777" w:rsidR="002B5BF7" w:rsidRPr="0088148A" w:rsidRDefault="002B5BF7" w:rsidP="002B7BC4">
      <w:pPr>
        <w:pStyle w:val="enumlev1"/>
        <w:keepNext/>
        <w:keepLines/>
        <w:tabs>
          <w:tab w:val="left" w:pos="4820"/>
        </w:tabs>
      </w:pPr>
      <w:r w:rsidRPr="0088148A">
        <w:t>–</w:t>
      </w:r>
      <w:r w:rsidRPr="0088148A">
        <w:tab/>
        <w:t xml:space="preserve">LRQ or GRQ arrives at 134.134.12.1: </w:t>
      </w:r>
      <w:r w:rsidRPr="0088148A">
        <w:tab/>
        <w:t>port 1719;</w:t>
      </w:r>
    </w:p>
    <w:p w14:paraId="6261048C" w14:textId="77777777" w:rsidR="002B5BF7" w:rsidRPr="0088148A" w:rsidRDefault="002B5BF7" w:rsidP="002B7BC4">
      <w:pPr>
        <w:pStyle w:val="enumlev1"/>
        <w:keepNext/>
        <w:keepLines/>
        <w:tabs>
          <w:tab w:val="left" w:pos="4820"/>
        </w:tabs>
      </w:pPr>
      <w:r w:rsidRPr="0088148A">
        <w:t>–</w:t>
      </w:r>
      <w:r w:rsidRPr="0088148A">
        <w:tab/>
        <w:t xml:space="preserve">LRQ or GRQ arrives at 134.134.12.1: </w:t>
      </w:r>
      <w:r w:rsidRPr="0088148A">
        <w:tab/>
        <w:t>port 1718 (note that this may occur with v1 GKs);</w:t>
      </w:r>
    </w:p>
    <w:p w14:paraId="3EF86373" w14:textId="77777777" w:rsidR="002B5BF7" w:rsidRPr="0088148A" w:rsidRDefault="002B5BF7" w:rsidP="002B7BC4">
      <w:pPr>
        <w:pStyle w:val="enumlev1"/>
        <w:keepNext/>
        <w:keepLines/>
        <w:tabs>
          <w:tab w:val="left" w:pos="4820"/>
        </w:tabs>
      </w:pPr>
      <w:r w:rsidRPr="0088148A">
        <w:t>–</w:t>
      </w:r>
      <w:r w:rsidRPr="0088148A">
        <w:tab/>
        <w:t>LRQ or GRQ arrives at 224.0.1.41:</w:t>
      </w:r>
      <w:r w:rsidR="002B7BC4" w:rsidRPr="0088148A">
        <w:tab/>
      </w:r>
      <w:r w:rsidRPr="0088148A">
        <w:t>port 1718.</w:t>
      </w:r>
    </w:p>
    <w:p w14:paraId="5A0BFE87" w14:textId="77777777" w:rsidR="002B5BF7" w:rsidRPr="0088148A" w:rsidRDefault="002B5BF7" w:rsidP="002B7BC4">
      <w:r w:rsidRPr="0088148A">
        <w:t>The gatekeeper may transmit an LRQ to the following addresses:</w:t>
      </w:r>
    </w:p>
    <w:p w14:paraId="19307363" w14:textId="77777777" w:rsidR="002B5BF7" w:rsidRPr="0088148A" w:rsidRDefault="002B5BF7" w:rsidP="002B7BC4">
      <w:pPr>
        <w:pStyle w:val="enumlev1"/>
      </w:pPr>
      <w:r w:rsidRPr="0088148A">
        <w:sym w:font="Symbol" w:char="F02D"/>
      </w:r>
      <w:r w:rsidRPr="0088148A">
        <w:tab/>
        <w:t>224.0.1.41:</w:t>
      </w:r>
      <w:r w:rsidRPr="0088148A">
        <w:tab/>
        <w:t>port 1718 (multicast to all GKs);</w:t>
      </w:r>
    </w:p>
    <w:p w14:paraId="72C7577B" w14:textId="77777777" w:rsidR="002B5BF7" w:rsidRPr="0088148A" w:rsidRDefault="002B5BF7" w:rsidP="002B7BC4">
      <w:pPr>
        <w:pStyle w:val="enumlev1"/>
      </w:pPr>
      <w:r w:rsidRPr="0088148A">
        <w:sym w:font="Symbol" w:char="F02D"/>
      </w:r>
      <w:r w:rsidRPr="0088148A">
        <w:tab/>
        <w:t>X.X.X.X:</w:t>
      </w:r>
      <w:r w:rsidRPr="0088148A">
        <w:tab/>
        <w:t>port 1719 (to a specific GK).</w:t>
      </w:r>
    </w:p>
    <w:p w14:paraId="64740490" w14:textId="77777777" w:rsidR="002B5BF7" w:rsidRPr="0088148A" w:rsidRDefault="002B5BF7" w:rsidP="002B7BC4">
      <w:r w:rsidRPr="0088148A">
        <w:t>Port 1719 should only be used when a request is sent unicast. This allows the receiver to know whether it should send a reject (xRJ) to the sender (it should in all cases).</w:t>
      </w:r>
    </w:p>
    <w:p w14:paraId="51E00451" w14:textId="77777777" w:rsidR="002B5BF7" w:rsidRPr="0088148A" w:rsidRDefault="002B5BF7" w:rsidP="002B7BC4">
      <w:r w:rsidRPr="0088148A">
        <w:t>Port 1718 should only be used when a request is sent multicast. The receiver should respond with the appropriate response, depending on the message. For LRQ no reject required, the receiver does not reply for multicast requests. For GRQ, a directed GRJ should be sent to the source of the GRQ.</w:t>
      </w:r>
    </w:p>
    <w:p w14:paraId="1A1288DF" w14:textId="77777777" w:rsidR="002B5BF7" w:rsidRPr="0088148A" w:rsidRDefault="002B5BF7" w:rsidP="002B7BC4">
      <w:pPr>
        <w:pStyle w:val="Heading4"/>
      </w:pPr>
      <w:r w:rsidRPr="0088148A">
        <w:t>IV.1.1.2</w:t>
      </w:r>
      <w:r w:rsidRPr="0088148A">
        <w:tab/>
        <w:t>Discovery using DNS (informative)</w:t>
      </w:r>
    </w:p>
    <w:p w14:paraId="541986A3" w14:textId="77777777" w:rsidR="002B5BF7" w:rsidRPr="0088148A" w:rsidRDefault="002B5BF7" w:rsidP="002B7BC4">
      <w:pPr>
        <w:pStyle w:val="Heading5"/>
      </w:pPr>
      <w:r w:rsidRPr="0088148A">
        <w:t>IV.1.1.2.1</w:t>
      </w:r>
      <w:r w:rsidR="002B7BC4" w:rsidRPr="0088148A">
        <w:tab/>
      </w:r>
      <w:r w:rsidR="002B7BC4" w:rsidRPr="0088148A">
        <w:tab/>
      </w:r>
      <w:r w:rsidRPr="0088148A">
        <w:t>A URL for gatekeepers</w:t>
      </w:r>
    </w:p>
    <w:p w14:paraId="724EFAD2" w14:textId="77777777" w:rsidR="002B5BF7" w:rsidRPr="0088148A" w:rsidRDefault="002B5BF7" w:rsidP="002B7BC4">
      <w:r w:rsidRPr="0088148A">
        <w:t>As a first step, note that a gatekeeper is identified by a transport address and a gatekeeperIdentifier, which is a string. A gatekeeper is a particular resource on the Internet, so it is reasonable to specify it in a Uniform Resource Locator (URL). The protocol spoken by the gatekeeper is RAS, so the URL for a gatekeeper could be given by:</w:t>
      </w:r>
    </w:p>
    <w:p w14:paraId="5AF941CC" w14:textId="77777777" w:rsidR="002B5BF7" w:rsidRPr="0088148A" w:rsidRDefault="002B5BF7" w:rsidP="00B9736D">
      <w:pPr>
        <w:jc w:val="center"/>
      </w:pPr>
      <w:r w:rsidRPr="0088148A">
        <w:t>ras://gkID@domainname</w:t>
      </w:r>
    </w:p>
    <w:p w14:paraId="275E2486" w14:textId="77777777" w:rsidR="002B5BF7" w:rsidRPr="0088148A" w:rsidRDefault="002B5BF7" w:rsidP="002B7BC4">
      <w:r w:rsidRPr="0088148A">
        <w:t>gkID is the gatekeeperIdentifier, and domainname is a DNS domain name which identifies the gatekeeper's domain. Note that this is not necessarily a Fully Qualified Domain Name (FQDN) with an A-record – it is not required that this domain name has a physical transport interface with an IP number recorded in the DNS. If it is a FQDN, however, it is reasonable to insist that its IP number is that of the gatekeeper to which the URL refers. In this case, it is allowed to add an optional port number to the URL:</w:t>
      </w:r>
    </w:p>
    <w:p w14:paraId="61ABF45B" w14:textId="77777777" w:rsidR="002B5BF7" w:rsidRPr="0088148A" w:rsidRDefault="002B5BF7" w:rsidP="00B9736D">
      <w:pPr>
        <w:jc w:val="center"/>
      </w:pPr>
      <w:r w:rsidRPr="0088148A">
        <w:t>ras://gkID@domainname:port_no.</w:t>
      </w:r>
    </w:p>
    <w:p w14:paraId="1CCA326F" w14:textId="77777777" w:rsidR="002B5BF7" w:rsidRPr="0088148A" w:rsidRDefault="002B5BF7" w:rsidP="002B7BC4">
      <w:r w:rsidRPr="0088148A">
        <w:t>If no port number is given, then the well known value of 1719 is taken as a default.</w:t>
      </w:r>
    </w:p>
    <w:p w14:paraId="13FD8AF8" w14:textId="77777777" w:rsidR="002B5BF7" w:rsidRPr="0088148A" w:rsidRDefault="002B5BF7" w:rsidP="002B7BC4">
      <w:r w:rsidRPr="0088148A">
        <w:t>The more interesting case is when this is not an FQDN, and then the domain name does not refer to a transport address listed in the DNS. The domain name then can refer to a pure "gatekeeper zone of authority". The next clause explains how to find the gatekeeper in this case.</w:t>
      </w:r>
    </w:p>
    <w:p w14:paraId="00C8F9E1" w14:textId="77777777" w:rsidR="002B5BF7" w:rsidRPr="0088148A" w:rsidRDefault="002B5BF7" w:rsidP="002B7BC4">
      <w:pPr>
        <w:pStyle w:val="Heading5"/>
      </w:pPr>
      <w:r w:rsidRPr="0088148A">
        <w:t>IV.1.1.2.2</w:t>
      </w:r>
      <w:r w:rsidR="002B7BC4" w:rsidRPr="0088148A">
        <w:tab/>
      </w:r>
      <w:r w:rsidR="002B7BC4" w:rsidRPr="0088148A">
        <w:tab/>
      </w:r>
      <w:r w:rsidRPr="0088148A">
        <w:t>Finding the URL</w:t>
      </w:r>
    </w:p>
    <w:p w14:paraId="3926DF8A" w14:textId="77777777" w:rsidR="002B5BF7" w:rsidRPr="0088148A" w:rsidRDefault="002B5BF7" w:rsidP="002B7BC4">
      <w:r w:rsidRPr="0088148A">
        <w:t xml:space="preserve">The URL does not solve the problem of locating the gatekeeper, it just gives a standard format for the information to find. The problem is how to produce a transport address and gatekeeperIdentifier for RAS signalling given the domain name of a gatekeeper. </w:t>
      </w:r>
    </w:p>
    <w:p w14:paraId="235A90D2" w14:textId="77777777" w:rsidR="002B5BF7" w:rsidRPr="0088148A" w:rsidRDefault="002B5BF7" w:rsidP="002B7BC4">
      <w:r w:rsidRPr="0088148A">
        <w:t>If the gatekeeper has an IETF RFC 822-compliant identifier, it is easy to extract a domain name from the IETF RFC 822-compliant identifier of a gatekeeper. In fact, it may be convenient to give IETF RFC 822-compliant identifiers to endpoints, and then to stipulate that the domain name part of the identifier refers to the gatekeeper domain.</w:t>
      </w:r>
    </w:p>
    <w:p w14:paraId="64728581" w14:textId="77777777" w:rsidR="002B5BF7" w:rsidRPr="0088148A" w:rsidRDefault="002B5BF7" w:rsidP="002B7BC4">
      <w:pPr>
        <w:pStyle w:val="Heading6"/>
      </w:pPr>
      <w:r w:rsidRPr="0088148A">
        <w:t>IV.1.1.2.2.1</w:t>
      </w:r>
      <w:r w:rsidRPr="0088148A">
        <w:tab/>
        <w:t>The SRV resource record query</w:t>
      </w:r>
    </w:p>
    <w:p w14:paraId="18788F11" w14:textId="77777777" w:rsidR="002B5BF7" w:rsidRPr="0088148A" w:rsidRDefault="002B5BF7" w:rsidP="002B7BC4">
      <w:r w:rsidRPr="0088148A">
        <w:t>The first solution uses the fact that the gatekeeper is basically a system service, and the transport address of a named system service can be extracted from DNS by using a query for a new type of DNS Resource Record, called SRV (for "service location record"). Given a domain name, an SRV record query will be made for the transport address of the RAS service for that domain. The domain name itself, or one returned in the SRV response, is used as the gatekeeperIdentifier. The SRV record and its use are defined in IETF RFC 2782.</w:t>
      </w:r>
    </w:p>
    <w:p w14:paraId="6415338C" w14:textId="77777777" w:rsidR="002B5BF7" w:rsidRPr="0088148A" w:rsidRDefault="002B5BF7" w:rsidP="002B7BC4">
      <w:pPr>
        <w:pStyle w:val="Heading6"/>
      </w:pPr>
      <w:r w:rsidRPr="0088148A">
        <w:t>IV.1.1.2.2.2</w:t>
      </w:r>
      <w:r w:rsidRPr="0088148A">
        <w:tab/>
        <w:t>The TXT record query</w:t>
      </w:r>
    </w:p>
    <w:p w14:paraId="1C6780CA" w14:textId="77777777" w:rsidR="002B5BF7" w:rsidRPr="0088148A" w:rsidRDefault="002B5BF7" w:rsidP="002B7BC4">
      <w:r w:rsidRPr="0088148A">
        <w:t>All current DNS implementations support the TXT resource record. Basically this is some free text that can be returned for each domain name. It is possible to store many TXT resources for a single domain. The standard stipulates that all TXT records will be returned when a query is made for them.</w:t>
      </w:r>
    </w:p>
    <w:p w14:paraId="49C493AF" w14:textId="77777777" w:rsidR="002B5BF7" w:rsidRPr="0088148A" w:rsidRDefault="002B5BF7" w:rsidP="002B7BC4">
      <w:r w:rsidRPr="0088148A">
        <w:t>It is possible to use TXT queries if the SRV queries fail. Assume the same convention for extracting a domain name that was suggested above. Either IETF RFC 822 compliant strings (email "-like" names) or IETF RFC 1768 compliant strings (URLs) can be used for gatekeeperIdentifiers. In either case the domain name is used to make a DNS TXT query for the domain name. The returned resource records are lines of free text, and the terminal will then look for lines in the response of the form:</w:t>
      </w:r>
    </w:p>
    <w:p w14:paraId="1562734C" w14:textId="77777777" w:rsidR="002B5BF7" w:rsidRPr="0088148A" w:rsidRDefault="002B5BF7" w:rsidP="00B9736D">
      <w:pPr>
        <w:jc w:val="center"/>
      </w:pPr>
      <w:r w:rsidRPr="0088148A">
        <w:t>ras [&lt;</w:t>
      </w:r>
      <w:r w:rsidRPr="002F37BC">
        <w:rPr>
          <w:b/>
          <w:bCs/>
        </w:rPr>
        <w:t>gk id</w:t>
      </w:r>
      <w:r w:rsidRPr="0088148A">
        <w:t>&gt;@]&lt;domain name &gt;[:&lt;portno&gt;] [&lt;priority&gt;]</w:t>
      </w:r>
    </w:p>
    <w:p w14:paraId="7CEDF276" w14:textId="77777777" w:rsidR="002B5BF7" w:rsidRPr="0088148A" w:rsidRDefault="002B5BF7" w:rsidP="002B7BC4">
      <w:r w:rsidRPr="0088148A">
        <w:t xml:space="preserve">The </w:t>
      </w:r>
      <w:r w:rsidRPr="002F37BC">
        <w:rPr>
          <w:b/>
          <w:bCs/>
        </w:rPr>
        <w:t>&lt;gk id&gt;</w:t>
      </w:r>
      <w:r w:rsidRPr="0088148A">
        <w:t xml:space="preserve"> field is an optional gatekeeper ID which is separate from the domain name. If this field is missing, then the domain itself is assumed to be the gatekeeper ID.</w:t>
      </w:r>
    </w:p>
    <w:p w14:paraId="4F7BA07D" w14:textId="77777777" w:rsidR="002B5BF7" w:rsidRPr="0088148A" w:rsidRDefault="002B5BF7" w:rsidP="002B7BC4">
      <w:r w:rsidRPr="0088148A">
        <w:t xml:space="preserve">The </w:t>
      </w:r>
      <w:r w:rsidRPr="002F37BC">
        <w:rPr>
          <w:b/>
          <w:bCs/>
        </w:rPr>
        <w:t>&lt;domain name&gt;</w:t>
      </w:r>
      <w:r w:rsidRPr="0088148A">
        <w:t xml:space="preserve"> field can be either the name of the A-record which contains the gatekeeper's IP address, or a raw IP address in dotted form. The domain name need not be fully qualified; if it is not, the subdomain in which the TXT record was found should be appended to it to form the fully qualified A-record name.</w:t>
      </w:r>
    </w:p>
    <w:p w14:paraId="54C8AC8E" w14:textId="77777777" w:rsidR="002B5BF7" w:rsidRPr="0088148A" w:rsidRDefault="002B5BF7" w:rsidP="002B7BC4">
      <w:r w:rsidRPr="0088148A">
        <w:t xml:space="preserve">The optional </w:t>
      </w:r>
      <w:r w:rsidRPr="002F37BC">
        <w:rPr>
          <w:b/>
          <w:bCs/>
        </w:rPr>
        <w:t>[:&lt;portno&gt;]</w:t>
      </w:r>
      <w:r w:rsidRPr="0088148A">
        <w:t xml:space="preserve"> can be used to specify a port number other than the standard RAS port.</w:t>
      </w:r>
    </w:p>
    <w:p w14:paraId="3190B8ED" w14:textId="77777777" w:rsidR="002B5BF7" w:rsidRPr="0088148A" w:rsidRDefault="002B5BF7" w:rsidP="002B7BC4">
      <w:r w:rsidRPr="0088148A">
        <w:t xml:space="preserve">The optional </w:t>
      </w:r>
      <w:r w:rsidRPr="002F37BC">
        <w:rPr>
          <w:b/>
          <w:bCs/>
        </w:rPr>
        <w:t>[&lt;priority&gt;]</w:t>
      </w:r>
      <w:r w:rsidRPr="0088148A">
        <w:t xml:space="preserve"> field specifies the order in which the listed gatekeepers should be accessed for discovery or LRQ queries if there is more than one RAS TXT record. Lower numbers have higher priority.</w:t>
      </w:r>
    </w:p>
    <w:p w14:paraId="181320CF" w14:textId="77777777" w:rsidR="002B5BF7" w:rsidRPr="0088148A" w:rsidRDefault="002B5BF7" w:rsidP="002B7BC4">
      <w:r w:rsidRPr="0088148A">
        <w:t>Note that this format, if the &lt;</w:t>
      </w:r>
      <w:r w:rsidRPr="002F37BC">
        <w:rPr>
          <w:b/>
          <w:bCs/>
        </w:rPr>
        <w:t>gk id</w:t>
      </w:r>
      <w:r w:rsidRPr="0088148A">
        <w:t>&gt; field is missing, assumes that the gatekeeper IDs are in fact legal domain names. However, if it is necessary for a single host to support multiple logical gatekeepers, each with a separate ID, the format will support this. This is because separate A</w:t>
      </w:r>
      <w:r w:rsidRPr="0088148A">
        <w:noBreakHyphen/>
        <w:t>records can contain the same IP address.</w:t>
      </w:r>
    </w:p>
    <w:p w14:paraId="30DE6E55" w14:textId="77777777" w:rsidR="002B5BF7" w:rsidRPr="0088148A" w:rsidRDefault="002B5BF7" w:rsidP="002B7BC4">
      <w:r w:rsidRPr="0088148A">
        <w:t xml:space="preserve">White spaces are used as delimiters between </w:t>
      </w:r>
      <w:r w:rsidRPr="002F37BC">
        <w:rPr>
          <w:b/>
          <w:bCs/>
        </w:rPr>
        <w:t>ras</w:t>
      </w:r>
      <w:r w:rsidRPr="0088148A">
        <w:t xml:space="preserve"> and </w:t>
      </w:r>
      <w:r w:rsidRPr="002F37BC">
        <w:rPr>
          <w:b/>
          <w:bCs/>
        </w:rPr>
        <w:t>gk</w:t>
      </w:r>
      <w:r w:rsidRPr="0088148A">
        <w:t xml:space="preserve"> </w:t>
      </w:r>
      <w:r w:rsidRPr="002F37BC">
        <w:rPr>
          <w:b/>
          <w:bCs/>
        </w:rPr>
        <w:t>id</w:t>
      </w:r>
      <w:r w:rsidRPr="0088148A">
        <w:t xml:space="preserve"> if present or </w:t>
      </w:r>
      <w:r w:rsidRPr="002F37BC">
        <w:rPr>
          <w:b/>
          <w:bCs/>
        </w:rPr>
        <w:t>domain</w:t>
      </w:r>
      <w:r w:rsidRPr="0088148A">
        <w:t xml:space="preserve"> </w:t>
      </w:r>
      <w:r w:rsidRPr="002F37BC">
        <w:rPr>
          <w:b/>
          <w:bCs/>
        </w:rPr>
        <w:t>name</w:t>
      </w:r>
      <w:r w:rsidRPr="0088148A">
        <w:t xml:space="preserve">, and between </w:t>
      </w:r>
      <w:r w:rsidRPr="002F37BC">
        <w:rPr>
          <w:b/>
          <w:bCs/>
        </w:rPr>
        <w:t>portno</w:t>
      </w:r>
      <w:r w:rsidRPr="0088148A">
        <w:t xml:space="preserve"> and </w:t>
      </w:r>
      <w:r w:rsidRPr="002F37BC">
        <w:rPr>
          <w:b/>
          <w:bCs/>
        </w:rPr>
        <w:t>priority</w:t>
      </w:r>
      <w:r w:rsidRPr="0088148A">
        <w:t>. White spaces consist of any number of spaces or tabs.</w:t>
      </w:r>
    </w:p>
    <w:p w14:paraId="603B7125" w14:textId="77777777" w:rsidR="002B5BF7" w:rsidRPr="0088148A" w:rsidRDefault="002B5BF7" w:rsidP="002B7BC4">
      <w:r w:rsidRPr="0088148A">
        <w:t>Examples of valid gatekeeper TXT records:</w:t>
      </w:r>
    </w:p>
    <w:p w14:paraId="6370701B" w14:textId="77777777" w:rsidR="002B5BF7" w:rsidRPr="00F649A6" w:rsidRDefault="002B5BF7" w:rsidP="002B7BC4">
      <w:pPr>
        <w:pStyle w:val="enumlev1"/>
        <w:rPr>
          <w:lang w:val="fr-CH"/>
        </w:rPr>
      </w:pPr>
      <w:r w:rsidRPr="00F649A6">
        <w:rPr>
          <w:lang w:val="fr-CH"/>
        </w:rPr>
        <w:t>–</w:t>
      </w:r>
      <w:r w:rsidRPr="00F649A6">
        <w:rPr>
          <w:lang w:val="fr-CH"/>
        </w:rPr>
        <w:tab/>
        <w:t>ras</w:t>
      </w:r>
      <w:r w:rsidRPr="00F649A6">
        <w:rPr>
          <w:lang w:val="fr-CH"/>
        </w:rPr>
        <w:tab/>
        <w:t>gk1</w:t>
      </w:r>
    </w:p>
    <w:p w14:paraId="6B89A994" w14:textId="77777777" w:rsidR="002B5BF7" w:rsidRPr="00F649A6" w:rsidRDefault="002B5BF7" w:rsidP="002B7BC4">
      <w:pPr>
        <w:pStyle w:val="enumlev1"/>
        <w:rPr>
          <w:lang w:val="fr-CH"/>
        </w:rPr>
      </w:pPr>
      <w:r w:rsidRPr="00F649A6">
        <w:rPr>
          <w:lang w:val="fr-CH"/>
        </w:rPr>
        <w:t>–</w:t>
      </w:r>
      <w:r w:rsidRPr="00F649A6">
        <w:rPr>
          <w:lang w:val="fr-CH"/>
        </w:rPr>
        <w:tab/>
        <w:t>ras</w:t>
      </w:r>
      <w:r w:rsidRPr="00F649A6">
        <w:rPr>
          <w:lang w:val="fr-CH"/>
        </w:rPr>
        <w:tab/>
        <w:t>gk1.company.com</w:t>
      </w:r>
    </w:p>
    <w:p w14:paraId="1B3B7094" w14:textId="77777777" w:rsidR="002B5BF7" w:rsidRPr="00634249" w:rsidRDefault="002B5BF7" w:rsidP="002B7BC4">
      <w:pPr>
        <w:pStyle w:val="enumlev1"/>
        <w:rPr>
          <w:lang w:val="en-US"/>
        </w:rPr>
      </w:pPr>
      <w:r w:rsidRPr="00634249">
        <w:rPr>
          <w:lang w:val="en-US"/>
        </w:rPr>
        <w:t>–</w:t>
      </w:r>
      <w:r w:rsidRPr="00634249">
        <w:rPr>
          <w:lang w:val="en-US"/>
        </w:rPr>
        <w:tab/>
        <w:t>ras</w:t>
      </w:r>
      <w:r w:rsidRPr="00634249">
        <w:rPr>
          <w:lang w:val="en-US"/>
        </w:rPr>
        <w:tab/>
        <w:t>gk1:1500</w:t>
      </w:r>
      <w:r w:rsidRPr="00634249">
        <w:rPr>
          <w:lang w:val="en-US"/>
        </w:rPr>
        <w:tab/>
        <w:t>3</w:t>
      </w:r>
    </w:p>
    <w:p w14:paraId="525AA120" w14:textId="77777777" w:rsidR="002B5BF7" w:rsidRPr="0088148A" w:rsidRDefault="002B5BF7" w:rsidP="002B7BC4">
      <w:pPr>
        <w:pStyle w:val="enumlev1"/>
      </w:pPr>
      <w:r w:rsidRPr="0088148A">
        <w:t>–</w:t>
      </w:r>
      <w:r w:rsidRPr="0088148A">
        <w:tab/>
        <w:t>ras</w:t>
      </w:r>
      <w:r w:rsidRPr="0088148A">
        <w:tab/>
        <w:t>172.11.22.33:1500 2</w:t>
      </w:r>
    </w:p>
    <w:p w14:paraId="79E42DC6" w14:textId="77777777" w:rsidR="002B5BF7" w:rsidRPr="0088148A" w:rsidRDefault="002B5BF7" w:rsidP="002B7BC4">
      <w:r w:rsidRPr="0088148A">
        <w:t>The client parses the returned lines, and from them obtains the transport address of the gatekeeper within that domain to which it can send RAS messages.</w:t>
      </w:r>
    </w:p>
    <w:p w14:paraId="41BD0D60" w14:textId="77777777" w:rsidR="002B5BF7" w:rsidRPr="0088148A" w:rsidRDefault="002B5BF7" w:rsidP="002B7BC4">
      <w:r w:rsidRPr="0088148A">
        <w:t>Since DNS requires a server to return all TXT records associated with a domain name, the client can filter out and process only those records which are useful to it. It also allows DNS to return an ordered list of gatekeepers which can serve as alternatives and back-ups as defined in ITU-T Rec. H.323.</w:t>
      </w:r>
    </w:p>
    <w:p w14:paraId="0CB6ECE0" w14:textId="77777777" w:rsidR="002B5BF7" w:rsidRPr="0088148A" w:rsidRDefault="002B5BF7" w:rsidP="002B7BC4">
      <w:r w:rsidRPr="0088148A">
        <w:t>Note that the server returned in such a query might be an actual transport address in dotted decimal notation, or it could be an FQDN which itself requires an A-record query in DNS to determine the transport address. The advantage of using an FQDN is the usual hiding of actual IP numbers. The advantage of using IP numbers is that a second DNS query is avoided, thus speeding up this pre-call setup time.</w:t>
      </w:r>
    </w:p>
    <w:p w14:paraId="60AA0E69" w14:textId="77777777" w:rsidR="002B5BF7" w:rsidRPr="0088148A" w:rsidRDefault="002B5BF7" w:rsidP="002B7BC4">
      <w:pPr>
        <w:pStyle w:val="Heading5"/>
      </w:pPr>
      <w:r w:rsidRPr="0088148A">
        <w:t>IV.1.1.2.3</w:t>
      </w:r>
      <w:r w:rsidR="002B7BC4" w:rsidRPr="0088148A">
        <w:tab/>
      </w:r>
      <w:r w:rsidR="002B7BC4" w:rsidRPr="0088148A">
        <w:tab/>
      </w:r>
      <w:r w:rsidRPr="0088148A">
        <w:t>Gatekeeper processing of email-IDs during ARQ and LRQ</w:t>
      </w:r>
    </w:p>
    <w:p w14:paraId="76F7C575" w14:textId="77777777" w:rsidR="002B5BF7" w:rsidRPr="0088148A" w:rsidRDefault="002B5BF7" w:rsidP="002B7BC4">
      <w:r w:rsidRPr="0088148A">
        <w:t xml:space="preserve">When the </w:t>
      </w:r>
      <w:r w:rsidRPr="002F37BC">
        <w:rPr>
          <w:b/>
          <w:bCs/>
        </w:rPr>
        <w:t>destinationInfo</w:t>
      </w:r>
      <w:r w:rsidRPr="0088148A">
        <w:t xml:space="preserve"> field of an ARQ or LRQ message contains an </w:t>
      </w:r>
      <w:r w:rsidRPr="002F37BC">
        <w:rPr>
          <w:b/>
          <w:bCs/>
        </w:rPr>
        <w:t>email-ID</w:t>
      </w:r>
      <w:r w:rsidRPr="0088148A">
        <w:t xml:space="preserve"> alias address, the gatekeeper should first check its registration database for the alias. If it cannot be resolved, the gatekeeper should parse the alias to recover its domain portion. If no domain is given, the gatekeeper may generate a default domain. The domain is then used to locate one or more gatekeepers, using the procedures in IV.1.1.2.2. The gatekeeper may then query all gatekeepers thus found with an LRQ/LCF/LRJ message exchange.</w:t>
      </w:r>
    </w:p>
    <w:p w14:paraId="1A5F0840" w14:textId="77777777" w:rsidR="002B5BF7" w:rsidRPr="0088148A" w:rsidRDefault="002B5BF7" w:rsidP="002B7BC4">
      <w:r w:rsidRPr="0088148A">
        <w:t>Note that more than one gatekeeper may have corresponding TXT records in a single DNS domain. Consequently, a single DNS domain can "contain" more than one H.323 zone. Therefore, even if a gatekeeper cannot resolve an email-ID whose domain portion is one of its default domains, it may still query other zones in the same DNS domain.</w:t>
      </w:r>
    </w:p>
    <w:p w14:paraId="4ACC44B5" w14:textId="77777777" w:rsidR="002B5BF7" w:rsidRPr="0088148A" w:rsidRDefault="002B5BF7" w:rsidP="002B7BC4">
      <w:r w:rsidRPr="0088148A">
        <w:t xml:space="preserve">If the gatekeeper is presented with an unregistered alias which is an </w:t>
      </w:r>
      <w:r w:rsidRPr="002F37BC">
        <w:rPr>
          <w:b/>
          <w:bCs/>
        </w:rPr>
        <w:t>h323-id</w:t>
      </w:r>
      <w:r w:rsidRPr="0088148A">
        <w:t xml:space="preserve"> and the ID can be interpreted as a legal user portion of an IETF RFC 822 name, the gatekeeper may interpret the alias as if it were an email-ID in its default domain and attempt to locate the alias in some other gatekeeper. Similarly, an email-ID from an incoming LRQ may be stripped of its domain name by the gatekeeper so that it may be located as an h323-ID.</w:t>
      </w:r>
    </w:p>
    <w:p w14:paraId="1974BC35" w14:textId="77777777" w:rsidR="002B5BF7" w:rsidRPr="0088148A" w:rsidRDefault="002B5BF7" w:rsidP="002B7BC4">
      <w:pPr>
        <w:pStyle w:val="Heading3"/>
      </w:pPr>
      <w:bookmarkStart w:id="3833" w:name="_Toc357320226"/>
      <w:bookmarkStart w:id="3834" w:name="_Toc374757005"/>
      <w:bookmarkStart w:id="3835" w:name="_Toc374758073"/>
      <w:bookmarkStart w:id="3836" w:name="_Toc374842577"/>
      <w:bookmarkStart w:id="3837" w:name="_Toc374846165"/>
      <w:bookmarkStart w:id="3838" w:name="_Toc399827150"/>
      <w:bookmarkStart w:id="3839" w:name="_Toc425226215"/>
      <w:bookmarkStart w:id="3840" w:name="_Toc425239222"/>
      <w:bookmarkStart w:id="3841" w:name="_Toc434827310"/>
      <w:bookmarkStart w:id="3842" w:name="_Toc434830783"/>
      <w:bookmarkStart w:id="3843" w:name="_Toc441055425"/>
      <w:bookmarkStart w:id="3844" w:name="_Toc441308259"/>
      <w:bookmarkStart w:id="3845" w:name="_Toc441313680"/>
      <w:bookmarkStart w:id="3846" w:name="_Toc499038916"/>
      <w:bookmarkStart w:id="3847" w:name="_Toc523809337"/>
      <w:bookmarkStart w:id="3848" w:name="_Toc524163360"/>
      <w:bookmarkStart w:id="3849" w:name="_Toc532023733"/>
      <w:bookmarkStart w:id="3850" w:name="_Toc533320016"/>
      <w:bookmarkStart w:id="3851" w:name="_Toc2998924"/>
      <w:bookmarkStart w:id="3852" w:name="_Toc4298096"/>
      <w:bookmarkStart w:id="3853" w:name="_Toc8185847"/>
      <w:bookmarkStart w:id="3854" w:name="_Toc22869244"/>
      <w:bookmarkStart w:id="3855" w:name="_Toc133911188"/>
      <w:bookmarkStart w:id="3856" w:name="_Toc253758419"/>
      <w:bookmarkStart w:id="3857" w:name="_Toc390083318"/>
      <w:r w:rsidRPr="0088148A">
        <w:t>IV.1.2</w:t>
      </w:r>
      <w:r w:rsidRPr="0088148A">
        <w:tab/>
        <w:t>Endpoint-to-endpoint communications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2E64F8AC" w14:textId="77777777" w:rsidR="002B5BF7" w:rsidRPr="0088148A" w:rsidRDefault="002B5BF7" w:rsidP="002B7BC4">
      <w:r w:rsidRPr="0088148A">
        <w:t>Endpoints which wish to receive calls from endpoints outside the zone of their gatekeeper should use the following port for the Call Signalling channel:</w:t>
      </w:r>
    </w:p>
    <w:p w14:paraId="72A4B9E5" w14:textId="77777777" w:rsidR="002B5BF7" w:rsidRPr="0088148A" w:rsidRDefault="002B5BF7" w:rsidP="002B7BC4">
      <w:pPr>
        <w:pStyle w:val="enumlev1"/>
      </w:pPr>
      <w:r w:rsidRPr="0088148A">
        <w:t>–</w:t>
      </w:r>
      <w:r w:rsidRPr="0088148A">
        <w:tab/>
        <w:t>Endpoint TCPCall Signalling Port</w:t>
      </w:r>
      <w:r w:rsidRPr="0088148A">
        <w:tab/>
        <w:t>1720</w:t>
      </w:r>
    </w:p>
    <w:p w14:paraId="347C771C" w14:textId="77777777" w:rsidR="002B5BF7" w:rsidRPr="0088148A" w:rsidRDefault="002B5BF7" w:rsidP="002B7BC4">
      <w:r w:rsidRPr="0088148A">
        <w:t>While it is permitted to use dynamic values for these ports to allow multiple endpoints in a single device, it must be understood that this will prevent interoperation with endpoints outside the zone of the gatekeeper except via a gateway in the zone.</w:t>
      </w:r>
    </w:p>
    <w:p w14:paraId="25F23CD3" w14:textId="77777777" w:rsidR="002B5BF7" w:rsidRPr="0088148A" w:rsidRDefault="002B5BF7" w:rsidP="002B7BC4">
      <w:pPr>
        <w:pStyle w:val="Heading2"/>
      </w:pPr>
      <w:bookmarkStart w:id="3858" w:name="_Toc357320227"/>
      <w:bookmarkStart w:id="3859" w:name="_Toc374757006"/>
      <w:bookmarkStart w:id="3860" w:name="_Toc374758074"/>
      <w:bookmarkStart w:id="3861" w:name="_Toc374842578"/>
      <w:bookmarkStart w:id="3862" w:name="_Toc374846166"/>
      <w:bookmarkStart w:id="3863" w:name="_Toc399827151"/>
      <w:bookmarkStart w:id="3864" w:name="_Toc425226216"/>
      <w:bookmarkStart w:id="3865" w:name="_Toc425239223"/>
      <w:bookmarkStart w:id="3866" w:name="_Toc434827311"/>
      <w:bookmarkStart w:id="3867" w:name="_Toc434830784"/>
      <w:bookmarkStart w:id="3868" w:name="_Toc441055426"/>
      <w:bookmarkStart w:id="3869" w:name="_Toc441308260"/>
      <w:bookmarkStart w:id="3870" w:name="_Toc441313681"/>
      <w:bookmarkStart w:id="3871" w:name="_Toc499038917"/>
      <w:bookmarkStart w:id="3872" w:name="_Toc523809338"/>
      <w:bookmarkStart w:id="3873" w:name="_Toc524163361"/>
      <w:bookmarkStart w:id="3874" w:name="_Toc532023734"/>
      <w:bookmarkStart w:id="3875" w:name="_Toc533320017"/>
      <w:bookmarkStart w:id="3876" w:name="_Toc2998925"/>
      <w:bookmarkStart w:id="3877" w:name="_Toc4298097"/>
      <w:bookmarkStart w:id="3878" w:name="_Toc8185848"/>
      <w:bookmarkStart w:id="3879" w:name="_Toc22869245"/>
      <w:bookmarkStart w:id="3880" w:name="_Toc133911189"/>
      <w:bookmarkStart w:id="3881" w:name="_Toc139708147"/>
      <w:bookmarkStart w:id="3882" w:name="_Toc143312320"/>
      <w:bookmarkStart w:id="3883" w:name="_Toc143398864"/>
      <w:bookmarkStart w:id="3884" w:name="_Toc144116843"/>
      <w:bookmarkStart w:id="3885" w:name="_Toc146425555"/>
      <w:bookmarkStart w:id="3886" w:name="_Toc253758420"/>
      <w:bookmarkStart w:id="3887" w:name="_Toc255215109"/>
      <w:bookmarkStart w:id="3888" w:name="_Toc255220782"/>
      <w:bookmarkStart w:id="3889" w:name="_Toc258930680"/>
      <w:bookmarkStart w:id="3890" w:name="_Toc261963858"/>
      <w:bookmarkStart w:id="3891" w:name="_Toc390083319"/>
      <w:r w:rsidRPr="0088148A">
        <w:t>IV.2</w:t>
      </w:r>
      <w:r w:rsidRPr="0088148A">
        <w:tab/>
        <w:t>SPX/IPX</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9142159" w14:textId="77777777" w:rsidR="002B5BF7" w:rsidRPr="0088148A" w:rsidRDefault="002B5BF7" w:rsidP="002B7BC4">
      <w:r w:rsidRPr="0088148A">
        <w:t>Note that since there is no network reassembly of large packets, the use of MB fragmentation is essential.</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828"/>
        <w:gridCol w:w="2839"/>
      </w:tblGrid>
      <w:tr w:rsidR="002B5BF7" w:rsidRPr="0088148A" w14:paraId="3A2012F7" w14:textId="77777777">
        <w:trPr>
          <w:jc w:val="center"/>
        </w:trPr>
        <w:tc>
          <w:tcPr>
            <w:tcW w:w="2828" w:type="dxa"/>
            <w:tcBorders>
              <w:top w:val="single" w:sz="6" w:space="0" w:color="auto"/>
              <w:bottom w:val="nil"/>
              <w:right w:val="nil"/>
            </w:tcBorders>
          </w:tcPr>
          <w:p w14:paraId="74504419" w14:textId="77777777" w:rsidR="002B5BF7" w:rsidRPr="0088148A" w:rsidRDefault="002B5BF7" w:rsidP="00B9736D">
            <w:pPr>
              <w:pStyle w:val="Tablehead"/>
            </w:pPr>
            <w:r w:rsidRPr="0088148A">
              <w:t>Unreliable delivery</w:t>
            </w:r>
            <w:r w:rsidRPr="0088148A">
              <w:br/>
              <w:t>applications</w:t>
            </w:r>
          </w:p>
        </w:tc>
        <w:tc>
          <w:tcPr>
            <w:tcW w:w="2839" w:type="dxa"/>
            <w:tcBorders>
              <w:top w:val="single" w:sz="6" w:space="0" w:color="auto"/>
              <w:left w:val="single" w:sz="6" w:space="0" w:color="auto"/>
              <w:bottom w:val="nil"/>
            </w:tcBorders>
          </w:tcPr>
          <w:p w14:paraId="46515B15" w14:textId="77777777" w:rsidR="002B5BF7" w:rsidRPr="0088148A" w:rsidRDefault="002B5BF7" w:rsidP="00B9736D">
            <w:pPr>
              <w:pStyle w:val="Tablehead"/>
            </w:pPr>
            <w:r w:rsidRPr="0088148A">
              <w:t>H.245 channel</w:t>
            </w:r>
            <w:r w:rsidRPr="0088148A">
              <w:br/>
              <w:t>call signalling channel</w:t>
            </w:r>
          </w:p>
        </w:tc>
      </w:tr>
      <w:tr w:rsidR="002B5BF7" w:rsidRPr="0088148A" w14:paraId="56E6102F" w14:textId="77777777">
        <w:trPr>
          <w:jc w:val="center"/>
        </w:trPr>
        <w:tc>
          <w:tcPr>
            <w:tcW w:w="2828" w:type="dxa"/>
            <w:tcBorders>
              <w:top w:val="single" w:sz="6" w:space="0" w:color="auto"/>
              <w:bottom w:val="single" w:sz="6" w:space="0" w:color="auto"/>
              <w:right w:val="nil"/>
            </w:tcBorders>
          </w:tcPr>
          <w:p w14:paraId="7B845B81" w14:textId="77777777" w:rsidR="002B5BF7" w:rsidRPr="0088148A" w:rsidRDefault="002B5BF7" w:rsidP="00B9736D">
            <w:pPr>
              <w:pStyle w:val="Tabletext"/>
              <w:jc w:val="center"/>
            </w:pPr>
            <w:r w:rsidRPr="0088148A">
              <w:t>PXP</w:t>
            </w:r>
          </w:p>
        </w:tc>
        <w:tc>
          <w:tcPr>
            <w:tcW w:w="2839" w:type="dxa"/>
            <w:tcBorders>
              <w:top w:val="single" w:sz="6" w:space="0" w:color="auto"/>
              <w:left w:val="single" w:sz="6" w:space="0" w:color="auto"/>
              <w:bottom w:val="single" w:sz="6" w:space="0" w:color="auto"/>
            </w:tcBorders>
          </w:tcPr>
          <w:p w14:paraId="1FB75289" w14:textId="77777777" w:rsidR="002B5BF7" w:rsidRPr="0088148A" w:rsidRDefault="002B5BF7" w:rsidP="00B9736D">
            <w:pPr>
              <w:pStyle w:val="Tabletext"/>
              <w:jc w:val="center"/>
            </w:pPr>
            <w:r w:rsidRPr="0088148A">
              <w:t>SPX</w:t>
            </w:r>
          </w:p>
        </w:tc>
      </w:tr>
      <w:tr w:rsidR="002B5BF7" w:rsidRPr="0088148A" w14:paraId="6B779260" w14:textId="77777777">
        <w:trPr>
          <w:jc w:val="center"/>
        </w:trPr>
        <w:tc>
          <w:tcPr>
            <w:tcW w:w="5667" w:type="dxa"/>
            <w:gridSpan w:val="2"/>
            <w:tcBorders>
              <w:top w:val="nil"/>
              <w:bottom w:val="single" w:sz="6" w:space="0" w:color="auto"/>
            </w:tcBorders>
          </w:tcPr>
          <w:p w14:paraId="5307C0AD" w14:textId="77777777" w:rsidR="002B5BF7" w:rsidRPr="0088148A" w:rsidRDefault="002B5BF7" w:rsidP="00B9736D">
            <w:pPr>
              <w:pStyle w:val="Tabletext"/>
              <w:jc w:val="center"/>
            </w:pPr>
            <w:r w:rsidRPr="0088148A">
              <w:t>IPX</w:t>
            </w:r>
          </w:p>
        </w:tc>
      </w:tr>
      <w:tr w:rsidR="002B5BF7" w:rsidRPr="0088148A" w14:paraId="1555C428" w14:textId="77777777">
        <w:trPr>
          <w:jc w:val="center"/>
        </w:trPr>
        <w:tc>
          <w:tcPr>
            <w:tcW w:w="5667" w:type="dxa"/>
            <w:gridSpan w:val="2"/>
            <w:tcBorders>
              <w:top w:val="single" w:sz="6" w:space="0" w:color="auto"/>
              <w:bottom w:val="single" w:sz="6" w:space="0" w:color="auto"/>
            </w:tcBorders>
          </w:tcPr>
          <w:p w14:paraId="65374B6F" w14:textId="77777777" w:rsidR="002B5BF7" w:rsidRPr="0088148A" w:rsidRDefault="002B5BF7" w:rsidP="00B9736D">
            <w:pPr>
              <w:pStyle w:val="Tabletext"/>
              <w:jc w:val="center"/>
            </w:pPr>
            <w:r w:rsidRPr="0088148A">
              <w:t>Link Layer</w:t>
            </w:r>
          </w:p>
        </w:tc>
      </w:tr>
      <w:tr w:rsidR="002B5BF7" w:rsidRPr="0088148A" w14:paraId="08AA25BC" w14:textId="77777777">
        <w:trPr>
          <w:jc w:val="center"/>
        </w:trPr>
        <w:tc>
          <w:tcPr>
            <w:tcW w:w="5667" w:type="dxa"/>
            <w:gridSpan w:val="2"/>
            <w:tcBorders>
              <w:top w:val="single" w:sz="6" w:space="0" w:color="auto"/>
              <w:bottom w:val="single" w:sz="6" w:space="0" w:color="auto"/>
            </w:tcBorders>
          </w:tcPr>
          <w:p w14:paraId="1652FC6A" w14:textId="77777777" w:rsidR="002B5BF7" w:rsidRPr="0088148A" w:rsidRDefault="002B5BF7" w:rsidP="00B9736D">
            <w:pPr>
              <w:pStyle w:val="Tabletext"/>
              <w:jc w:val="center"/>
            </w:pPr>
            <w:r w:rsidRPr="0088148A">
              <w:t>Physical Layer</w:t>
            </w:r>
          </w:p>
        </w:tc>
      </w:tr>
    </w:tbl>
    <w:p w14:paraId="02764BC2" w14:textId="77777777" w:rsidR="002B5BF7" w:rsidRPr="0088148A" w:rsidRDefault="002B5BF7" w:rsidP="002B7BC4">
      <w:pPr>
        <w:pStyle w:val="Heading3"/>
      </w:pPr>
      <w:bookmarkStart w:id="3892" w:name="_Toc357320228"/>
      <w:bookmarkStart w:id="3893" w:name="_Toc374757007"/>
      <w:bookmarkStart w:id="3894" w:name="_Toc374758075"/>
      <w:bookmarkStart w:id="3895" w:name="_Toc374842579"/>
      <w:bookmarkStart w:id="3896" w:name="_Toc374846167"/>
      <w:bookmarkStart w:id="3897" w:name="_Toc399827152"/>
      <w:bookmarkStart w:id="3898" w:name="_Toc425226217"/>
      <w:bookmarkStart w:id="3899" w:name="_Toc425239224"/>
      <w:bookmarkStart w:id="3900" w:name="_Toc434827312"/>
      <w:bookmarkStart w:id="3901" w:name="_Toc434830785"/>
      <w:bookmarkStart w:id="3902" w:name="_Toc441055427"/>
      <w:bookmarkStart w:id="3903" w:name="_Toc441308261"/>
      <w:bookmarkStart w:id="3904" w:name="_Toc441313682"/>
      <w:bookmarkStart w:id="3905" w:name="_Toc499038918"/>
      <w:bookmarkStart w:id="3906" w:name="_Toc523809339"/>
      <w:bookmarkStart w:id="3907" w:name="_Toc524163362"/>
      <w:bookmarkStart w:id="3908" w:name="_Toc532023735"/>
      <w:bookmarkStart w:id="3909" w:name="_Toc533320018"/>
      <w:bookmarkStart w:id="3910" w:name="_Toc2998926"/>
      <w:bookmarkStart w:id="3911" w:name="_Toc4298098"/>
      <w:bookmarkStart w:id="3912" w:name="_Toc8185849"/>
      <w:bookmarkStart w:id="3913" w:name="_Toc22869246"/>
      <w:bookmarkStart w:id="3914" w:name="_Toc133911190"/>
      <w:bookmarkStart w:id="3915" w:name="_Toc253758421"/>
      <w:bookmarkStart w:id="3916" w:name="_Toc390083320"/>
      <w:r w:rsidRPr="0088148A">
        <w:t>IV.2.1</w:t>
      </w:r>
      <w:r w:rsidRPr="0088148A">
        <w:tab/>
        <w:t>Discovering the gatekeeper</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0F44F645" w14:textId="77777777" w:rsidR="002B5BF7" w:rsidRPr="0088148A" w:rsidRDefault="002B5BF7" w:rsidP="002B7BC4">
      <w:r w:rsidRPr="0088148A">
        <w:t>In IPX terminology, a "socket" is the equivalent of a "port" in IP and a "TSAP Identifier" in this Recommendation and in ITU-T Rec. H.323.</w:t>
      </w:r>
    </w:p>
    <w:p w14:paraId="63A86FA9" w14:textId="77777777" w:rsidR="002B5BF7" w:rsidRPr="0088148A" w:rsidRDefault="002B5BF7" w:rsidP="002B7BC4">
      <w:r w:rsidRPr="0088148A">
        <w:t>On IPX-based networks, the gatekeepers should advertise the "gatekeeper service type" defined below to allow endpoints to locate them on a network. Likewise, endpoints should query for the "gatekeeper service type" to find the location of the nearest gatekeeper.</w:t>
      </w:r>
    </w:p>
    <w:p w14:paraId="4FD098E2" w14:textId="77777777" w:rsidR="002B5BF7" w:rsidRPr="0088148A" w:rsidRDefault="002B5BF7" w:rsidP="002B7BC4">
      <w:pPr>
        <w:pStyle w:val="enumlev1"/>
      </w:pPr>
      <w:r w:rsidRPr="0088148A">
        <w:t>–</w:t>
      </w:r>
      <w:r w:rsidRPr="0088148A">
        <w:tab/>
        <w:t>Gatekeeper Service Type</w:t>
      </w:r>
      <w:r w:rsidRPr="0088148A">
        <w:tab/>
        <w:t>FFS.</w:t>
      </w:r>
    </w:p>
    <w:p w14:paraId="108604EC" w14:textId="77777777" w:rsidR="002B5BF7" w:rsidRPr="0088148A" w:rsidRDefault="002B5BF7" w:rsidP="002B7BC4">
      <w:pPr>
        <w:pStyle w:val="Note"/>
      </w:pPr>
      <w:r w:rsidRPr="0088148A">
        <w:t>NOTE – The service type is referred to as the SAP socket in some IPX documentation.</w:t>
      </w:r>
    </w:p>
    <w:p w14:paraId="00779E04" w14:textId="77777777" w:rsidR="002B5BF7" w:rsidRPr="0088148A" w:rsidRDefault="002B5BF7" w:rsidP="002B7BC4">
      <w:pPr>
        <w:pStyle w:val="Heading3"/>
      </w:pPr>
      <w:bookmarkStart w:id="3917" w:name="_Toc425226218"/>
      <w:bookmarkStart w:id="3918" w:name="_Toc425239225"/>
      <w:bookmarkStart w:id="3919" w:name="_Toc434827313"/>
      <w:bookmarkStart w:id="3920" w:name="_Toc434830786"/>
      <w:bookmarkStart w:id="3921" w:name="_Toc441055428"/>
      <w:bookmarkStart w:id="3922" w:name="_Toc441308262"/>
      <w:bookmarkStart w:id="3923" w:name="_Toc441313683"/>
      <w:bookmarkStart w:id="3924" w:name="_Toc499038919"/>
      <w:bookmarkStart w:id="3925" w:name="_Toc523809340"/>
      <w:bookmarkStart w:id="3926" w:name="_Toc524163363"/>
      <w:bookmarkStart w:id="3927" w:name="_Toc532023736"/>
      <w:bookmarkStart w:id="3928" w:name="_Toc533320019"/>
      <w:bookmarkStart w:id="3929" w:name="_Toc2998927"/>
      <w:bookmarkStart w:id="3930" w:name="_Toc4298099"/>
      <w:bookmarkStart w:id="3931" w:name="_Toc8185850"/>
      <w:bookmarkStart w:id="3932" w:name="_Toc22869247"/>
      <w:bookmarkStart w:id="3933" w:name="_Toc133911191"/>
      <w:bookmarkStart w:id="3934" w:name="_Toc253758422"/>
      <w:bookmarkStart w:id="3935" w:name="_Toc390083321"/>
      <w:r w:rsidRPr="0088148A">
        <w:t>IV.2.2</w:t>
      </w:r>
      <w:r w:rsidRPr="0088148A">
        <w:tab/>
        <w:t>Endpoint-to-endpoint communication</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07F5AF7C" w14:textId="77777777" w:rsidR="002B5BF7" w:rsidRPr="0088148A" w:rsidRDefault="002B5BF7" w:rsidP="002B7BC4">
      <w:r w:rsidRPr="0088148A">
        <w:t>Endpoints which wish to receive calls from endpoints outside the zone of their gatekeeper should use the following sockets for Call signalling.</w:t>
      </w:r>
    </w:p>
    <w:p w14:paraId="7759EC14" w14:textId="77777777" w:rsidR="002B5BF7" w:rsidRPr="0088148A" w:rsidRDefault="002B5BF7" w:rsidP="002B7BC4">
      <w:pPr>
        <w:pStyle w:val="enumlev1"/>
      </w:pPr>
      <w:r w:rsidRPr="0088148A">
        <w:t>–</w:t>
      </w:r>
      <w:r w:rsidRPr="0088148A">
        <w:tab/>
        <w:t>Endpoint IPX Call Signalling Port</w:t>
      </w:r>
      <w:r w:rsidRPr="0088148A">
        <w:tab/>
        <w:t>FFS.</w:t>
      </w:r>
    </w:p>
    <w:p w14:paraId="4FC2C445" w14:textId="77777777" w:rsidR="002B5BF7" w:rsidRPr="0088148A" w:rsidRDefault="002B5BF7" w:rsidP="002B7BC4">
      <w:r w:rsidRPr="0088148A">
        <w:t>While it is permitted to use dynamic values for these sockets to allow multiple endpoints in a single device, it must be understood that this will prevent interoperation with endpoints outside the zone of the gatekeeper except via a gateway in the zone.</w:t>
      </w:r>
    </w:p>
    <w:p w14:paraId="7DF07D2E" w14:textId="77777777" w:rsidR="002B5BF7" w:rsidRPr="0088148A" w:rsidRDefault="002B5BF7" w:rsidP="002B7BC4">
      <w:pPr>
        <w:pStyle w:val="Heading2"/>
      </w:pPr>
      <w:bookmarkStart w:id="3936" w:name="_Toc22869248"/>
      <w:bookmarkStart w:id="3937" w:name="_Toc133911192"/>
      <w:bookmarkStart w:id="3938" w:name="_Toc139708148"/>
      <w:bookmarkStart w:id="3939" w:name="_Toc143312321"/>
      <w:bookmarkStart w:id="3940" w:name="_Toc143398865"/>
      <w:bookmarkStart w:id="3941" w:name="_Toc144116844"/>
      <w:bookmarkStart w:id="3942" w:name="_Toc146425556"/>
      <w:bookmarkStart w:id="3943" w:name="_Toc253758423"/>
      <w:bookmarkStart w:id="3944" w:name="_Toc255215110"/>
      <w:bookmarkStart w:id="3945" w:name="_Toc255220783"/>
      <w:bookmarkStart w:id="3946" w:name="_Toc258930681"/>
      <w:bookmarkStart w:id="3947" w:name="_Toc261963859"/>
      <w:bookmarkStart w:id="3948" w:name="_Toc390083322"/>
      <w:r w:rsidRPr="0088148A">
        <w:t>IV.3</w:t>
      </w:r>
      <w:r w:rsidRPr="0088148A">
        <w:tab/>
        <w:t>SCTP</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0DFF400E" w14:textId="77777777" w:rsidR="002B5BF7" w:rsidRPr="0088148A" w:rsidRDefault="002B5BF7" w:rsidP="002B7BC4">
      <w:r w:rsidRPr="0088148A">
        <w:t>The protocol stack of H.323 over SCTP looks as follows:</w:t>
      </w:r>
    </w:p>
    <w:p w14:paraId="144913C2" w14:textId="77777777" w:rsidR="002B5BF7" w:rsidRPr="0088148A" w:rsidRDefault="002B5BF7" w:rsidP="00B9736D"/>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61"/>
        <w:gridCol w:w="2760"/>
      </w:tblGrid>
      <w:tr w:rsidR="002B5BF7" w:rsidRPr="0088148A" w14:paraId="24B90DE1" w14:textId="77777777">
        <w:trPr>
          <w:jc w:val="center"/>
        </w:trPr>
        <w:tc>
          <w:tcPr>
            <w:tcW w:w="2761" w:type="dxa"/>
            <w:tcBorders>
              <w:bottom w:val="nil"/>
            </w:tcBorders>
          </w:tcPr>
          <w:p w14:paraId="5287B591" w14:textId="77777777" w:rsidR="002B5BF7" w:rsidRPr="0088148A" w:rsidRDefault="002B5BF7" w:rsidP="00B9736D">
            <w:pPr>
              <w:pStyle w:val="Tablehead"/>
            </w:pPr>
            <w:r w:rsidRPr="0088148A">
              <w:t>Unreliable delivery</w:t>
            </w:r>
            <w:r w:rsidRPr="0088148A">
              <w:br/>
              <w:t>applications</w:t>
            </w:r>
          </w:p>
        </w:tc>
        <w:tc>
          <w:tcPr>
            <w:tcW w:w="2760" w:type="dxa"/>
            <w:tcBorders>
              <w:bottom w:val="nil"/>
            </w:tcBorders>
          </w:tcPr>
          <w:p w14:paraId="3B4D6F71" w14:textId="77777777" w:rsidR="002B5BF7" w:rsidRPr="0088148A" w:rsidRDefault="002B5BF7" w:rsidP="00B9736D">
            <w:pPr>
              <w:pStyle w:val="Tablehead"/>
            </w:pPr>
            <w:r w:rsidRPr="0088148A">
              <w:t>Call signalling with</w:t>
            </w:r>
            <w:r w:rsidRPr="0088148A">
              <w:br/>
              <w:t>tunnelled call control</w:t>
            </w:r>
          </w:p>
        </w:tc>
      </w:tr>
      <w:tr w:rsidR="002B5BF7" w:rsidRPr="0088148A" w14:paraId="6FC25122" w14:textId="77777777">
        <w:trPr>
          <w:jc w:val="center"/>
        </w:trPr>
        <w:tc>
          <w:tcPr>
            <w:tcW w:w="2761" w:type="dxa"/>
            <w:tcBorders>
              <w:bottom w:val="nil"/>
            </w:tcBorders>
          </w:tcPr>
          <w:p w14:paraId="6A5643AF" w14:textId="77777777" w:rsidR="002B5BF7" w:rsidRPr="0088148A" w:rsidRDefault="002B5BF7" w:rsidP="00B9736D">
            <w:pPr>
              <w:pStyle w:val="TableText0"/>
              <w:keepNext/>
              <w:keepLines/>
              <w:jc w:val="center"/>
            </w:pPr>
          </w:p>
        </w:tc>
        <w:tc>
          <w:tcPr>
            <w:tcW w:w="2760" w:type="dxa"/>
            <w:tcBorders>
              <w:bottom w:val="nil"/>
            </w:tcBorders>
            <w:vAlign w:val="center"/>
          </w:tcPr>
          <w:p w14:paraId="0A6F6D57" w14:textId="77777777" w:rsidR="002B5BF7" w:rsidRPr="0088148A" w:rsidRDefault="002B5BF7" w:rsidP="00B9736D">
            <w:pPr>
              <w:pStyle w:val="Tabletext"/>
              <w:keepNext/>
              <w:keepLines/>
              <w:jc w:val="center"/>
            </w:pPr>
          </w:p>
        </w:tc>
      </w:tr>
      <w:tr w:rsidR="002B5BF7" w:rsidRPr="0088148A" w14:paraId="6DDBA4A0" w14:textId="77777777">
        <w:trPr>
          <w:jc w:val="center"/>
        </w:trPr>
        <w:tc>
          <w:tcPr>
            <w:tcW w:w="2761" w:type="dxa"/>
            <w:tcBorders>
              <w:top w:val="nil"/>
              <w:bottom w:val="nil"/>
            </w:tcBorders>
          </w:tcPr>
          <w:p w14:paraId="0CAF7DD7" w14:textId="77777777" w:rsidR="002B5BF7" w:rsidRPr="0088148A" w:rsidRDefault="002B5BF7" w:rsidP="00B9736D">
            <w:pPr>
              <w:pStyle w:val="Tabletext"/>
              <w:keepNext/>
              <w:keepLines/>
              <w:jc w:val="center"/>
            </w:pPr>
            <w:r w:rsidRPr="0088148A">
              <w:t>UDP</w:t>
            </w:r>
          </w:p>
        </w:tc>
        <w:tc>
          <w:tcPr>
            <w:tcW w:w="2760" w:type="dxa"/>
            <w:tcBorders>
              <w:top w:val="nil"/>
              <w:bottom w:val="nil"/>
            </w:tcBorders>
          </w:tcPr>
          <w:p w14:paraId="437B5794" w14:textId="77777777" w:rsidR="002B5BF7" w:rsidRPr="0088148A" w:rsidRDefault="002B5BF7" w:rsidP="00B9736D">
            <w:pPr>
              <w:pStyle w:val="Tabletext"/>
              <w:keepNext/>
              <w:keepLines/>
              <w:jc w:val="center"/>
            </w:pPr>
            <w:r w:rsidRPr="0088148A">
              <w:t>SCTP</w:t>
            </w:r>
          </w:p>
        </w:tc>
      </w:tr>
      <w:tr w:rsidR="002B5BF7" w:rsidRPr="0088148A" w14:paraId="3550D5F9" w14:textId="77777777">
        <w:trPr>
          <w:jc w:val="center"/>
        </w:trPr>
        <w:tc>
          <w:tcPr>
            <w:tcW w:w="2761" w:type="dxa"/>
            <w:tcBorders>
              <w:top w:val="nil"/>
            </w:tcBorders>
          </w:tcPr>
          <w:p w14:paraId="1E47827E" w14:textId="77777777" w:rsidR="002B5BF7" w:rsidRPr="0088148A" w:rsidRDefault="002B5BF7" w:rsidP="00B9736D">
            <w:pPr>
              <w:pStyle w:val="TableText0"/>
              <w:keepNext/>
              <w:keepLines/>
              <w:jc w:val="center"/>
            </w:pPr>
          </w:p>
        </w:tc>
        <w:tc>
          <w:tcPr>
            <w:tcW w:w="2760" w:type="dxa"/>
            <w:tcBorders>
              <w:top w:val="nil"/>
            </w:tcBorders>
            <w:vAlign w:val="center"/>
          </w:tcPr>
          <w:p w14:paraId="3865D2B2" w14:textId="77777777" w:rsidR="002B5BF7" w:rsidRPr="0088148A" w:rsidRDefault="002B5BF7" w:rsidP="00B9736D">
            <w:pPr>
              <w:pStyle w:val="Tabletext"/>
              <w:keepNext/>
              <w:keepLines/>
              <w:jc w:val="center"/>
            </w:pPr>
          </w:p>
        </w:tc>
      </w:tr>
      <w:tr w:rsidR="002B5BF7" w:rsidRPr="0088148A" w14:paraId="638AB12D" w14:textId="77777777">
        <w:trPr>
          <w:jc w:val="center"/>
        </w:trPr>
        <w:tc>
          <w:tcPr>
            <w:tcW w:w="5521" w:type="dxa"/>
            <w:gridSpan w:val="2"/>
          </w:tcPr>
          <w:p w14:paraId="792D8D17" w14:textId="77777777" w:rsidR="002B5BF7" w:rsidRPr="0088148A" w:rsidRDefault="002B5BF7" w:rsidP="00B9736D">
            <w:pPr>
              <w:pStyle w:val="Tabletext"/>
              <w:jc w:val="center"/>
            </w:pPr>
            <w:r w:rsidRPr="0088148A">
              <w:t>IP</w:t>
            </w:r>
          </w:p>
        </w:tc>
      </w:tr>
      <w:tr w:rsidR="002B5BF7" w:rsidRPr="0088148A" w14:paraId="77B598B0" w14:textId="77777777">
        <w:trPr>
          <w:jc w:val="center"/>
        </w:trPr>
        <w:tc>
          <w:tcPr>
            <w:tcW w:w="5521" w:type="dxa"/>
            <w:gridSpan w:val="2"/>
          </w:tcPr>
          <w:p w14:paraId="5ABBF512" w14:textId="77777777" w:rsidR="002B5BF7" w:rsidRPr="0088148A" w:rsidRDefault="002B5BF7" w:rsidP="00B9736D">
            <w:pPr>
              <w:pStyle w:val="Tabletext"/>
              <w:jc w:val="center"/>
            </w:pPr>
            <w:r w:rsidRPr="0088148A">
              <w:t>Link Layer</w:t>
            </w:r>
          </w:p>
        </w:tc>
      </w:tr>
      <w:tr w:rsidR="002B5BF7" w:rsidRPr="0088148A" w14:paraId="48A8A099" w14:textId="77777777">
        <w:trPr>
          <w:jc w:val="center"/>
        </w:trPr>
        <w:tc>
          <w:tcPr>
            <w:tcW w:w="5521" w:type="dxa"/>
            <w:gridSpan w:val="2"/>
          </w:tcPr>
          <w:p w14:paraId="0CAFA063" w14:textId="77777777" w:rsidR="002B5BF7" w:rsidRPr="0088148A" w:rsidRDefault="002B5BF7" w:rsidP="00B9736D">
            <w:pPr>
              <w:pStyle w:val="Tabletext"/>
              <w:jc w:val="center"/>
            </w:pPr>
            <w:r w:rsidRPr="0088148A">
              <w:t>Physical Layer</w:t>
            </w:r>
          </w:p>
        </w:tc>
      </w:tr>
    </w:tbl>
    <w:p w14:paraId="0825F4FD" w14:textId="77777777" w:rsidR="002B5BF7" w:rsidRPr="0088148A" w:rsidRDefault="002B5BF7" w:rsidP="002B7BC4">
      <w:r w:rsidRPr="0088148A">
        <w:t>Each H.225.0 call signalling message shall be transferred in separate SCTP DATA chunk. No headers shall be added (i.e., no TPKT). Ordered delivery shall be specified.</w:t>
      </w:r>
    </w:p>
    <w:p w14:paraId="33343480" w14:textId="77777777" w:rsidR="002B5BF7" w:rsidRPr="0088148A" w:rsidRDefault="002B5BF7" w:rsidP="002B7BC4">
      <w:pPr>
        <w:pStyle w:val="Heading3"/>
      </w:pPr>
      <w:bookmarkStart w:id="3949" w:name="_Toc22869249"/>
      <w:bookmarkStart w:id="3950" w:name="_Toc133911193"/>
      <w:bookmarkStart w:id="3951" w:name="_Toc253758424"/>
      <w:bookmarkStart w:id="3952" w:name="_Toc390083323"/>
      <w:r w:rsidRPr="0088148A">
        <w:t>IV.3.1</w:t>
      </w:r>
      <w:r w:rsidRPr="0088148A">
        <w:tab/>
        <w:t>Streams</w:t>
      </w:r>
      <w:bookmarkEnd w:id="3949"/>
      <w:bookmarkEnd w:id="3950"/>
      <w:bookmarkEnd w:id="3951"/>
      <w:bookmarkEnd w:id="3952"/>
    </w:p>
    <w:p w14:paraId="74CEDAE1" w14:textId="77777777" w:rsidR="002B5BF7" w:rsidRPr="0088148A" w:rsidRDefault="002B5BF7" w:rsidP="002B7BC4">
      <w:r w:rsidRPr="0088148A">
        <w:t>All messages of the same call shall use same SCTP stream. Implementation may use different streams for different calls.</w:t>
      </w:r>
    </w:p>
    <w:p w14:paraId="3EAFD569" w14:textId="77777777" w:rsidR="002B5BF7" w:rsidRPr="0088148A" w:rsidRDefault="002B5BF7" w:rsidP="002B7BC4">
      <w:pPr>
        <w:pStyle w:val="Heading3"/>
      </w:pPr>
      <w:bookmarkStart w:id="3953" w:name="_Toc22869250"/>
      <w:bookmarkStart w:id="3954" w:name="_Toc133911194"/>
      <w:bookmarkStart w:id="3955" w:name="_Toc253758425"/>
      <w:bookmarkStart w:id="3956" w:name="_Toc390083324"/>
      <w:r w:rsidRPr="0088148A">
        <w:t>IV.3.2</w:t>
      </w:r>
      <w:r w:rsidRPr="0088148A">
        <w:tab/>
        <w:t>Payload protocol identifiers</w:t>
      </w:r>
      <w:bookmarkEnd w:id="3953"/>
      <w:bookmarkEnd w:id="3954"/>
      <w:bookmarkEnd w:id="3955"/>
      <w:bookmarkEnd w:id="3956"/>
    </w:p>
    <w:p w14:paraId="7A9AF7BB" w14:textId="77777777" w:rsidR="002B5BF7" w:rsidRPr="0088148A" w:rsidRDefault="002B5BF7" w:rsidP="002B7BC4">
      <w:r w:rsidRPr="0088148A">
        <w:t xml:space="preserve">SCTP may be used with undefined payload protocol identifier (0) or with 13, which is the number assigned to H.323 by IANA. </w:t>
      </w:r>
    </w:p>
    <w:p w14:paraId="261EB1ED" w14:textId="77777777" w:rsidR="002B7BC4" w:rsidRPr="005C7390" w:rsidRDefault="002B7BC4">
      <w:pPr>
        <w:spacing w:before="0"/>
      </w:pPr>
      <w:bookmarkStart w:id="3957" w:name="_Toc499038920"/>
      <w:bookmarkStart w:id="3958" w:name="_Toc523809341"/>
      <w:bookmarkStart w:id="3959" w:name="_Toc524163364"/>
      <w:bookmarkStart w:id="3960" w:name="_Toc532023737"/>
      <w:bookmarkStart w:id="3961" w:name="_Toc533320020"/>
      <w:bookmarkStart w:id="3962" w:name="_Toc2998928"/>
      <w:bookmarkStart w:id="3963" w:name="_Toc4298100"/>
      <w:bookmarkStart w:id="3964" w:name="_Toc8185851"/>
      <w:bookmarkStart w:id="3965" w:name="_Toc139708149"/>
      <w:bookmarkStart w:id="3966" w:name="_Toc143312322"/>
      <w:bookmarkStart w:id="3967" w:name="_Toc143398866"/>
      <w:bookmarkStart w:id="3968" w:name="_Toc144116845"/>
      <w:bookmarkStart w:id="3969" w:name="_Toc146425557"/>
      <w:bookmarkStart w:id="3970" w:name="_Toc253758426"/>
      <w:r w:rsidRPr="0088148A">
        <w:br w:type="page"/>
      </w:r>
    </w:p>
    <w:p w14:paraId="029CA7A5" w14:textId="77777777" w:rsidR="002B5BF7" w:rsidRPr="0088148A" w:rsidRDefault="002B5BF7" w:rsidP="00B9736D">
      <w:pPr>
        <w:pStyle w:val="AppendixNoTitle"/>
      </w:pPr>
      <w:bookmarkStart w:id="3971" w:name="_Toc255215111"/>
      <w:bookmarkStart w:id="3972" w:name="_Toc255220784"/>
      <w:bookmarkStart w:id="3973" w:name="_Toc258930682"/>
      <w:bookmarkStart w:id="3974" w:name="_Toc261963860"/>
      <w:bookmarkStart w:id="3975" w:name="_Toc390083325"/>
      <w:r w:rsidRPr="0088148A">
        <w:t>Appendix V</w:t>
      </w:r>
      <w:bookmarkStart w:id="3976" w:name="_Toc523809342"/>
      <w:bookmarkStart w:id="3977" w:name="_Toc524163365"/>
      <w:bookmarkStart w:id="3978" w:name="_Toc532023738"/>
      <w:bookmarkStart w:id="3979" w:name="_Toc533320021"/>
      <w:bookmarkStart w:id="3980" w:name="_Toc2998929"/>
      <w:bookmarkStart w:id="3981" w:name="_Toc4298101"/>
      <w:bookmarkStart w:id="3982" w:name="_Toc8185852"/>
      <w:bookmarkEnd w:id="3957"/>
      <w:bookmarkEnd w:id="3958"/>
      <w:bookmarkEnd w:id="3959"/>
      <w:bookmarkEnd w:id="3960"/>
      <w:bookmarkEnd w:id="3961"/>
      <w:bookmarkEnd w:id="3962"/>
      <w:bookmarkEnd w:id="3963"/>
      <w:bookmarkEnd w:id="3964"/>
      <w:r w:rsidRPr="0088148A">
        <w:br/>
      </w:r>
      <w:r w:rsidRPr="0088148A">
        <w:br/>
        <w:t xml:space="preserve">ASN.1 usage in </w:t>
      </w:r>
      <w:bookmarkEnd w:id="3976"/>
      <w:bookmarkEnd w:id="3977"/>
      <w:r w:rsidRPr="0088148A">
        <w:t>this Recommendation</w:t>
      </w:r>
      <w:bookmarkEnd w:id="3965"/>
      <w:bookmarkEnd w:id="3966"/>
      <w:bookmarkEnd w:id="3967"/>
      <w:bookmarkEnd w:id="3968"/>
      <w:bookmarkEnd w:id="3969"/>
      <w:bookmarkEnd w:id="3970"/>
      <w:bookmarkEnd w:id="3971"/>
      <w:bookmarkEnd w:id="3972"/>
      <w:bookmarkEnd w:id="3973"/>
      <w:bookmarkEnd w:id="3974"/>
      <w:bookmarkEnd w:id="3975"/>
      <w:bookmarkEnd w:id="3978"/>
      <w:bookmarkEnd w:id="3979"/>
      <w:bookmarkEnd w:id="3980"/>
      <w:bookmarkEnd w:id="3981"/>
      <w:bookmarkEnd w:id="3982"/>
    </w:p>
    <w:p w14:paraId="4ED8108D" w14:textId="77777777" w:rsidR="00004685" w:rsidRPr="0088148A" w:rsidRDefault="00004685" w:rsidP="00652F56">
      <w:pPr>
        <w:jc w:val="center"/>
      </w:pPr>
      <w:r w:rsidRPr="0088148A">
        <w:t>(This a</w:t>
      </w:r>
      <w:r w:rsidR="00652F56">
        <w:t>ppendix</w:t>
      </w:r>
      <w:r w:rsidRPr="0088148A">
        <w:t xml:space="preserve"> does not form an integral part of this Recommendation)</w:t>
      </w:r>
    </w:p>
    <w:p w14:paraId="51FFC020" w14:textId="77777777" w:rsidR="002B5BF7" w:rsidRPr="0088148A" w:rsidRDefault="002B5BF7" w:rsidP="00B9736D">
      <w:pPr>
        <w:pStyle w:val="Normalaftertitle"/>
      </w:pPr>
      <w:r w:rsidRPr="0088148A">
        <w:t>This appendix lists the ASN.1 conventions that have been used in this Recommendation. Future revisions of this Recommendation should use only these constructs. Additional ASN.1 constructs will only be considered in exceptional circumstances.</w:t>
      </w:r>
    </w:p>
    <w:p w14:paraId="5B7A605E" w14:textId="77777777" w:rsidR="002B5BF7" w:rsidRPr="0088148A" w:rsidRDefault="002B5BF7" w:rsidP="002B7BC4">
      <w:pPr>
        <w:pStyle w:val="Heading2"/>
      </w:pPr>
      <w:bookmarkStart w:id="3983" w:name="_Toc499038921"/>
      <w:bookmarkStart w:id="3984" w:name="_Toc523809343"/>
      <w:bookmarkStart w:id="3985" w:name="_Toc524163366"/>
      <w:bookmarkStart w:id="3986" w:name="_Toc532023739"/>
      <w:bookmarkStart w:id="3987" w:name="_Toc533320022"/>
      <w:bookmarkStart w:id="3988" w:name="_Toc2998930"/>
      <w:bookmarkStart w:id="3989" w:name="_Toc4298102"/>
      <w:bookmarkStart w:id="3990" w:name="_Toc8185853"/>
      <w:bookmarkStart w:id="3991" w:name="_Toc22869251"/>
      <w:bookmarkStart w:id="3992" w:name="_Toc133911195"/>
      <w:bookmarkStart w:id="3993" w:name="_Toc139708150"/>
      <w:bookmarkStart w:id="3994" w:name="_Toc143312323"/>
      <w:bookmarkStart w:id="3995" w:name="_Toc143398867"/>
      <w:bookmarkStart w:id="3996" w:name="_Toc144116846"/>
      <w:bookmarkStart w:id="3997" w:name="_Toc146425558"/>
      <w:bookmarkStart w:id="3998" w:name="_Toc253758427"/>
      <w:bookmarkStart w:id="3999" w:name="_Toc255215112"/>
      <w:bookmarkStart w:id="4000" w:name="_Toc255220785"/>
      <w:bookmarkStart w:id="4001" w:name="_Toc258930683"/>
      <w:bookmarkStart w:id="4002" w:name="_Toc261963861"/>
      <w:bookmarkStart w:id="4003" w:name="_Toc390083326"/>
      <w:r w:rsidRPr="0088148A">
        <w:t>V.1</w:t>
      </w:r>
      <w:r w:rsidR="00465854" w:rsidRPr="0088148A">
        <w:fldChar w:fldCharType="begin"/>
      </w:r>
      <w:r w:rsidRPr="0088148A">
        <w:instrText>seq sub_section \r 0 \h</w:instrText>
      </w:r>
      <w:r w:rsidR="00465854" w:rsidRPr="0088148A">
        <w:fldChar w:fldCharType="end"/>
      </w:r>
      <w:r w:rsidR="00465854" w:rsidRPr="0088148A">
        <w:fldChar w:fldCharType="begin"/>
      </w:r>
      <w:r w:rsidRPr="0088148A">
        <w:instrText>seq sub_sub_section \r 0 \h</w:instrText>
      </w:r>
      <w:r w:rsidR="00465854" w:rsidRPr="0088148A">
        <w:fldChar w:fldCharType="end"/>
      </w:r>
      <w:r w:rsidRPr="0088148A">
        <w:tab/>
        <w:t>Tagging</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0CFE0B3" w14:textId="77777777" w:rsidR="002B5BF7" w:rsidRPr="0088148A" w:rsidRDefault="002B5BF7" w:rsidP="002B7BC4">
      <w:r w:rsidRPr="0088148A">
        <w:t xml:space="preserve">All tags within this Recommendation are AUTOMATIC TAGS. </w:t>
      </w:r>
    </w:p>
    <w:p w14:paraId="41EBF1BE" w14:textId="77777777" w:rsidR="002B5BF7" w:rsidRPr="0088148A" w:rsidRDefault="002B5BF7" w:rsidP="002B7BC4">
      <w:pPr>
        <w:pStyle w:val="Heading2"/>
      </w:pPr>
      <w:bookmarkStart w:id="4004" w:name="_Toc499038922"/>
      <w:bookmarkStart w:id="4005" w:name="_Toc523809344"/>
      <w:bookmarkStart w:id="4006" w:name="_Toc524163367"/>
      <w:bookmarkStart w:id="4007" w:name="_Toc532023740"/>
      <w:bookmarkStart w:id="4008" w:name="_Toc533320023"/>
      <w:bookmarkStart w:id="4009" w:name="_Toc2998931"/>
      <w:bookmarkStart w:id="4010" w:name="_Toc4298103"/>
      <w:bookmarkStart w:id="4011" w:name="_Toc8185854"/>
      <w:bookmarkStart w:id="4012" w:name="_Toc22869252"/>
      <w:bookmarkStart w:id="4013" w:name="_Toc133911196"/>
      <w:bookmarkStart w:id="4014" w:name="_Toc139708151"/>
      <w:bookmarkStart w:id="4015" w:name="_Toc143312324"/>
      <w:bookmarkStart w:id="4016" w:name="_Toc143398868"/>
      <w:bookmarkStart w:id="4017" w:name="_Toc144116847"/>
      <w:bookmarkStart w:id="4018" w:name="_Toc146425559"/>
      <w:bookmarkStart w:id="4019" w:name="_Toc253758428"/>
      <w:bookmarkStart w:id="4020" w:name="_Toc255215113"/>
      <w:bookmarkStart w:id="4021" w:name="_Toc255220786"/>
      <w:bookmarkStart w:id="4022" w:name="_Toc258930684"/>
      <w:bookmarkStart w:id="4023" w:name="_Toc261963862"/>
      <w:bookmarkStart w:id="4024" w:name="_Toc390083327"/>
      <w:r w:rsidRPr="0088148A">
        <w:t>V.2</w:t>
      </w:r>
      <w:r w:rsidR="00465854" w:rsidRPr="0088148A">
        <w:fldChar w:fldCharType="begin"/>
      </w:r>
      <w:r w:rsidRPr="0088148A">
        <w:instrText>seq sub_section \r 0 \h</w:instrText>
      </w:r>
      <w:r w:rsidR="00465854" w:rsidRPr="0088148A">
        <w:fldChar w:fldCharType="end"/>
      </w:r>
      <w:r w:rsidR="00465854" w:rsidRPr="0088148A">
        <w:fldChar w:fldCharType="begin"/>
      </w:r>
      <w:r w:rsidRPr="0088148A">
        <w:instrText>seq sub_sub_section \r 0 \h</w:instrText>
      </w:r>
      <w:r w:rsidR="00465854" w:rsidRPr="0088148A">
        <w:fldChar w:fldCharType="end"/>
      </w:r>
      <w:r w:rsidRPr="0088148A">
        <w:tab/>
        <w:t>Types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13A5E124" w14:textId="77777777" w:rsidR="002B5BF7" w:rsidRPr="0088148A" w:rsidRDefault="002B5BF7" w:rsidP="002B7BC4">
      <w:r w:rsidRPr="0088148A">
        <w:t>The following types may occur in the ASN.1 definitions of this Recommendation.</w:t>
      </w:r>
    </w:p>
    <w:p w14:paraId="5DBADC39" w14:textId="77777777" w:rsidR="002B5BF7" w:rsidRPr="0088148A" w:rsidRDefault="002B5BF7" w:rsidP="00B9736D"/>
    <w:tbl>
      <w:tblPr>
        <w:tblW w:w="7938" w:type="dxa"/>
        <w:tblInd w:w="567" w:type="dxa"/>
        <w:tblLayout w:type="fixed"/>
        <w:tblLook w:val="0000" w:firstRow="0" w:lastRow="0" w:firstColumn="0" w:lastColumn="0" w:noHBand="0" w:noVBand="0"/>
      </w:tblPr>
      <w:tblGrid>
        <w:gridCol w:w="2235"/>
        <w:gridCol w:w="3101"/>
        <w:gridCol w:w="2602"/>
      </w:tblGrid>
      <w:tr w:rsidR="002B5BF7" w:rsidRPr="0088148A" w14:paraId="6873A977" w14:textId="77777777" w:rsidTr="002B7BC4">
        <w:trPr>
          <w:cantSplit/>
        </w:trPr>
        <w:tc>
          <w:tcPr>
            <w:tcW w:w="2235" w:type="dxa"/>
          </w:tcPr>
          <w:p w14:paraId="649F4EBF" w14:textId="77777777" w:rsidR="002B5BF7" w:rsidRPr="0088148A" w:rsidRDefault="002B5BF7" w:rsidP="00B9736D">
            <w:r w:rsidRPr="0088148A">
              <w:t>BIT STRING</w:t>
            </w:r>
          </w:p>
        </w:tc>
        <w:tc>
          <w:tcPr>
            <w:tcW w:w="3101" w:type="dxa"/>
          </w:tcPr>
          <w:p w14:paraId="4E9CDFA2" w14:textId="77777777" w:rsidR="002B5BF7" w:rsidRPr="0088148A" w:rsidRDefault="002B5BF7" w:rsidP="00B9736D">
            <w:pPr>
              <w:pStyle w:val="Index1"/>
            </w:pPr>
            <w:r w:rsidRPr="0088148A">
              <w:t>IA5String</w:t>
            </w:r>
          </w:p>
        </w:tc>
        <w:tc>
          <w:tcPr>
            <w:tcW w:w="2602" w:type="dxa"/>
          </w:tcPr>
          <w:p w14:paraId="733C396B" w14:textId="77777777" w:rsidR="002B5BF7" w:rsidRPr="0088148A" w:rsidRDefault="002B5BF7" w:rsidP="00B9736D">
            <w:r w:rsidRPr="0088148A">
              <w:t>OCTET STRING</w:t>
            </w:r>
          </w:p>
        </w:tc>
      </w:tr>
      <w:tr w:rsidR="002B5BF7" w:rsidRPr="0088148A" w14:paraId="6D64C6BC" w14:textId="77777777" w:rsidTr="002B7BC4">
        <w:trPr>
          <w:cantSplit/>
        </w:trPr>
        <w:tc>
          <w:tcPr>
            <w:tcW w:w="2235" w:type="dxa"/>
          </w:tcPr>
          <w:p w14:paraId="38393424" w14:textId="77777777" w:rsidR="002B5BF7" w:rsidRPr="0088148A" w:rsidRDefault="002B5BF7" w:rsidP="00B9736D">
            <w:r w:rsidRPr="0088148A">
              <w:t>BMPString</w:t>
            </w:r>
          </w:p>
        </w:tc>
        <w:tc>
          <w:tcPr>
            <w:tcW w:w="3101" w:type="dxa"/>
          </w:tcPr>
          <w:p w14:paraId="059210DD" w14:textId="77777777" w:rsidR="002B5BF7" w:rsidRPr="0088148A" w:rsidRDefault="002B5BF7" w:rsidP="00B9736D">
            <w:r w:rsidRPr="0088148A">
              <w:t>INTEGER</w:t>
            </w:r>
          </w:p>
        </w:tc>
        <w:tc>
          <w:tcPr>
            <w:tcW w:w="2602" w:type="dxa"/>
          </w:tcPr>
          <w:p w14:paraId="4F9DA236" w14:textId="77777777" w:rsidR="002B5BF7" w:rsidRPr="0088148A" w:rsidRDefault="002B5BF7" w:rsidP="00B9736D">
            <w:r w:rsidRPr="0088148A">
              <w:t>SEQUENCE</w:t>
            </w:r>
          </w:p>
        </w:tc>
      </w:tr>
      <w:tr w:rsidR="002B5BF7" w:rsidRPr="0088148A" w14:paraId="6B4BE5DC" w14:textId="77777777" w:rsidTr="002B7BC4">
        <w:trPr>
          <w:cantSplit/>
        </w:trPr>
        <w:tc>
          <w:tcPr>
            <w:tcW w:w="2235" w:type="dxa"/>
          </w:tcPr>
          <w:p w14:paraId="4E290153" w14:textId="77777777" w:rsidR="002B5BF7" w:rsidRPr="0088148A" w:rsidRDefault="002B5BF7" w:rsidP="00B9736D">
            <w:r w:rsidRPr="0088148A">
              <w:t>BOOLEAN</w:t>
            </w:r>
          </w:p>
        </w:tc>
        <w:tc>
          <w:tcPr>
            <w:tcW w:w="3101" w:type="dxa"/>
          </w:tcPr>
          <w:p w14:paraId="16249DB4" w14:textId="77777777" w:rsidR="002B5BF7" w:rsidRPr="0088148A" w:rsidRDefault="002B5BF7" w:rsidP="00B9736D">
            <w:r w:rsidRPr="0088148A">
              <w:t>NULL</w:t>
            </w:r>
          </w:p>
        </w:tc>
        <w:tc>
          <w:tcPr>
            <w:tcW w:w="2602" w:type="dxa"/>
          </w:tcPr>
          <w:p w14:paraId="15C2BFFC" w14:textId="77777777" w:rsidR="002B5BF7" w:rsidRPr="0088148A" w:rsidRDefault="002B5BF7" w:rsidP="00B9736D">
            <w:r w:rsidRPr="0088148A">
              <w:t>SEQUENCE OF</w:t>
            </w:r>
          </w:p>
        </w:tc>
      </w:tr>
      <w:tr w:rsidR="002B5BF7" w:rsidRPr="0088148A" w14:paraId="28FEA40D" w14:textId="77777777" w:rsidTr="002B7BC4">
        <w:trPr>
          <w:cantSplit/>
        </w:trPr>
        <w:tc>
          <w:tcPr>
            <w:tcW w:w="2235" w:type="dxa"/>
          </w:tcPr>
          <w:p w14:paraId="59BE156B" w14:textId="77777777" w:rsidR="002B5BF7" w:rsidRPr="0088148A" w:rsidRDefault="002B5BF7" w:rsidP="00B9736D">
            <w:r w:rsidRPr="0088148A">
              <w:t>CHOICE</w:t>
            </w:r>
          </w:p>
        </w:tc>
        <w:tc>
          <w:tcPr>
            <w:tcW w:w="3101" w:type="dxa"/>
          </w:tcPr>
          <w:p w14:paraId="6C48844F" w14:textId="77777777" w:rsidR="002B5BF7" w:rsidRPr="0088148A" w:rsidRDefault="002B5BF7" w:rsidP="00B9736D">
            <w:r w:rsidRPr="0088148A">
              <w:t>NumericString</w:t>
            </w:r>
          </w:p>
        </w:tc>
        <w:tc>
          <w:tcPr>
            <w:tcW w:w="2602" w:type="dxa"/>
          </w:tcPr>
          <w:p w14:paraId="3508ADC1" w14:textId="77777777" w:rsidR="002B5BF7" w:rsidRPr="0088148A" w:rsidRDefault="002B5BF7" w:rsidP="00B9736D">
            <w:r w:rsidRPr="0088148A">
              <w:t>SET</w:t>
            </w:r>
          </w:p>
        </w:tc>
      </w:tr>
      <w:tr w:rsidR="002B5BF7" w:rsidRPr="0088148A" w14:paraId="056174FF" w14:textId="77777777" w:rsidTr="002B7BC4">
        <w:trPr>
          <w:cantSplit/>
        </w:trPr>
        <w:tc>
          <w:tcPr>
            <w:tcW w:w="2235" w:type="dxa"/>
          </w:tcPr>
          <w:p w14:paraId="4BE83F85" w14:textId="77777777" w:rsidR="002B5BF7" w:rsidRPr="0088148A" w:rsidRDefault="002B5BF7" w:rsidP="00B9736D">
            <w:r w:rsidRPr="0088148A">
              <w:t>GeneralString</w:t>
            </w:r>
          </w:p>
        </w:tc>
        <w:tc>
          <w:tcPr>
            <w:tcW w:w="3101" w:type="dxa"/>
          </w:tcPr>
          <w:p w14:paraId="27D99F05" w14:textId="77777777" w:rsidR="002B5BF7" w:rsidRPr="0088148A" w:rsidRDefault="002B5BF7" w:rsidP="00B9736D">
            <w:r w:rsidRPr="0088148A">
              <w:t>OBJECT IDENTIFIER</w:t>
            </w:r>
          </w:p>
        </w:tc>
        <w:tc>
          <w:tcPr>
            <w:tcW w:w="2602" w:type="dxa"/>
          </w:tcPr>
          <w:p w14:paraId="62B64427" w14:textId="77777777" w:rsidR="002B5BF7" w:rsidRPr="0088148A" w:rsidRDefault="002B5BF7" w:rsidP="00B9736D">
            <w:r w:rsidRPr="0088148A">
              <w:t>SET OF</w:t>
            </w:r>
          </w:p>
        </w:tc>
      </w:tr>
    </w:tbl>
    <w:p w14:paraId="06D21289" w14:textId="77777777" w:rsidR="002B5BF7" w:rsidRPr="0088148A" w:rsidRDefault="002B5BF7" w:rsidP="002B7BC4">
      <w:pPr>
        <w:pStyle w:val="Heading2"/>
      </w:pPr>
      <w:bookmarkStart w:id="4025" w:name="_Toc499038923"/>
      <w:bookmarkStart w:id="4026" w:name="_Toc523809345"/>
      <w:bookmarkStart w:id="4027" w:name="_Toc524163368"/>
      <w:bookmarkStart w:id="4028" w:name="_Toc532023741"/>
      <w:bookmarkStart w:id="4029" w:name="_Toc533320024"/>
      <w:bookmarkStart w:id="4030" w:name="_Toc2998932"/>
      <w:bookmarkStart w:id="4031" w:name="_Toc4298104"/>
      <w:bookmarkStart w:id="4032" w:name="_Toc8185855"/>
      <w:bookmarkStart w:id="4033" w:name="_Toc22869253"/>
      <w:bookmarkStart w:id="4034" w:name="_Toc133911197"/>
      <w:bookmarkStart w:id="4035" w:name="_Toc139708152"/>
      <w:bookmarkStart w:id="4036" w:name="_Toc143312325"/>
      <w:bookmarkStart w:id="4037" w:name="_Toc143398869"/>
      <w:bookmarkStart w:id="4038" w:name="_Toc144116848"/>
      <w:bookmarkStart w:id="4039" w:name="_Toc146425560"/>
      <w:bookmarkStart w:id="4040" w:name="_Toc253758429"/>
      <w:bookmarkStart w:id="4041" w:name="_Toc255215114"/>
      <w:bookmarkStart w:id="4042" w:name="_Toc255220787"/>
      <w:bookmarkStart w:id="4043" w:name="_Toc258930685"/>
      <w:bookmarkStart w:id="4044" w:name="_Toc261963863"/>
      <w:bookmarkStart w:id="4045" w:name="_Toc390083328"/>
      <w:r w:rsidRPr="0088148A">
        <w:t>V.3</w:t>
      </w:r>
      <w:r w:rsidR="00465854" w:rsidRPr="0088148A">
        <w:fldChar w:fldCharType="begin"/>
      </w:r>
      <w:r w:rsidRPr="0088148A">
        <w:instrText>seq sub_section \r 0 \h</w:instrText>
      </w:r>
      <w:r w:rsidR="00465854" w:rsidRPr="0088148A">
        <w:fldChar w:fldCharType="end"/>
      </w:r>
      <w:r w:rsidR="00465854" w:rsidRPr="0088148A">
        <w:fldChar w:fldCharType="begin"/>
      </w:r>
      <w:r w:rsidRPr="0088148A">
        <w:instrText>seq sub_sub_section \r 0 \h</w:instrText>
      </w:r>
      <w:r w:rsidR="00465854" w:rsidRPr="0088148A">
        <w:fldChar w:fldCharType="end"/>
      </w:r>
      <w:r w:rsidRPr="0088148A">
        <w:tab/>
        <w:t>Constraints and ranges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441DD894" w14:textId="77777777" w:rsidR="002B5BF7" w:rsidRPr="0088148A" w:rsidRDefault="002B5BF7" w:rsidP="002B7BC4">
      <w:r w:rsidRPr="0088148A">
        <w:t>This Recommendation uses size constraints ("SIZE") for strings, SET OF and SEQUENCE OF, value range constraints for integers, and permitted alphabets ("FROM").</w:t>
      </w:r>
    </w:p>
    <w:p w14:paraId="480A7231" w14:textId="77777777" w:rsidR="002B5BF7" w:rsidRPr="0088148A" w:rsidRDefault="002B5BF7" w:rsidP="002B7BC4">
      <w:pPr>
        <w:pStyle w:val="Heading2"/>
      </w:pPr>
      <w:bookmarkStart w:id="4046" w:name="_Toc499038924"/>
      <w:bookmarkStart w:id="4047" w:name="_Toc523809346"/>
      <w:bookmarkStart w:id="4048" w:name="_Toc524163369"/>
      <w:bookmarkStart w:id="4049" w:name="_Toc532023742"/>
      <w:bookmarkStart w:id="4050" w:name="_Toc533320025"/>
      <w:bookmarkStart w:id="4051" w:name="_Toc2998933"/>
      <w:bookmarkStart w:id="4052" w:name="_Toc4298105"/>
      <w:bookmarkStart w:id="4053" w:name="_Toc8185856"/>
      <w:bookmarkStart w:id="4054" w:name="_Toc22869254"/>
      <w:bookmarkStart w:id="4055" w:name="_Toc133911198"/>
      <w:bookmarkStart w:id="4056" w:name="_Toc139708153"/>
      <w:bookmarkStart w:id="4057" w:name="_Toc143312326"/>
      <w:bookmarkStart w:id="4058" w:name="_Toc143398870"/>
      <w:bookmarkStart w:id="4059" w:name="_Toc144116849"/>
      <w:bookmarkStart w:id="4060" w:name="_Toc146425561"/>
      <w:bookmarkStart w:id="4061" w:name="_Toc253758430"/>
      <w:bookmarkStart w:id="4062" w:name="_Toc255215115"/>
      <w:bookmarkStart w:id="4063" w:name="_Toc255220788"/>
      <w:bookmarkStart w:id="4064" w:name="_Toc258930686"/>
      <w:bookmarkStart w:id="4065" w:name="_Toc261963864"/>
      <w:bookmarkStart w:id="4066" w:name="_Toc390083329"/>
      <w:r w:rsidRPr="0088148A">
        <w:t>V.4</w:t>
      </w:r>
      <w:r w:rsidR="00465854" w:rsidRPr="0088148A">
        <w:fldChar w:fldCharType="begin"/>
      </w:r>
      <w:r w:rsidRPr="0088148A">
        <w:instrText>seq sub_section \r 0 \h</w:instrText>
      </w:r>
      <w:r w:rsidR="00465854" w:rsidRPr="0088148A">
        <w:fldChar w:fldCharType="end"/>
      </w:r>
      <w:r w:rsidR="00465854" w:rsidRPr="0088148A">
        <w:fldChar w:fldCharType="begin"/>
      </w:r>
      <w:r w:rsidRPr="0088148A">
        <w:instrText>seq sub_sub_section \r 0 \h</w:instrText>
      </w:r>
      <w:r w:rsidR="00465854" w:rsidRPr="0088148A">
        <w:fldChar w:fldCharType="end"/>
      </w:r>
      <w:r w:rsidRPr="0088148A">
        <w:tab/>
        <w:t>Extensibility</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53CBA621" w14:textId="77777777" w:rsidR="002B5BF7" w:rsidRPr="0088148A" w:rsidRDefault="002B5BF7" w:rsidP="002B7BC4">
      <w:r w:rsidRPr="0088148A">
        <w:t>This Recommendation uses the extension marker (ellipsis "...").</w:t>
      </w:r>
    </w:p>
    <w:p w14:paraId="46B12225" w14:textId="77777777" w:rsidR="001C0FF6" w:rsidRPr="005C7390" w:rsidRDefault="001C0FF6" w:rsidP="001C0FF6">
      <w:bookmarkStart w:id="4067" w:name="_Toc499038925"/>
      <w:bookmarkStart w:id="4068" w:name="_Toc523809347"/>
      <w:bookmarkStart w:id="4069" w:name="_Toc524163370"/>
      <w:bookmarkStart w:id="4070" w:name="_Toc532023743"/>
      <w:bookmarkStart w:id="4071" w:name="_Toc533320026"/>
      <w:bookmarkStart w:id="4072" w:name="_Toc2998934"/>
      <w:bookmarkStart w:id="4073" w:name="_Toc4298106"/>
      <w:bookmarkStart w:id="4074" w:name="_Toc8185857"/>
      <w:bookmarkStart w:id="4075" w:name="_Toc139708154"/>
      <w:bookmarkStart w:id="4076" w:name="_Toc143312327"/>
      <w:bookmarkStart w:id="4077" w:name="_Toc143398871"/>
      <w:bookmarkStart w:id="4078" w:name="_Toc144116850"/>
      <w:bookmarkStart w:id="4079" w:name="_Toc146425562"/>
      <w:bookmarkStart w:id="4080" w:name="_Toc253758431"/>
      <w:bookmarkStart w:id="4081" w:name="_Toc255215116"/>
      <w:bookmarkStart w:id="4082" w:name="_Toc255220789"/>
      <w:bookmarkStart w:id="4083" w:name="_Toc258930687"/>
      <w:bookmarkStart w:id="4084" w:name="_Toc261963865"/>
      <w:r>
        <w:br w:type="page"/>
      </w:r>
    </w:p>
    <w:p w14:paraId="1477BD56" w14:textId="77777777" w:rsidR="002B5BF7" w:rsidRPr="0088148A" w:rsidRDefault="002B5BF7" w:rsidP="00B9736D">
      <w:pPr>
        <w:pStyle w:val="AppendixNoTitle"/>
      </w:pPr>
      <w:bookmarkStart w:id="4085" w:name="_Toc390083330"/>
      <w:r w:rsidRPr="0088148A">
        <w:t>Appendix VI</w:t>
      </w:r>
      <w:bookmarkStart w:id="4086" w:name="_Toc523809348"/>
      <w:bookmarkStart w:id="4087" w:name="_Toc524163371"/>
      <w:bookmarkStart w:id="4088" w:name="_Toc532023744"/>
      <w:bookmarkStart w:id="4089" w:name="_Toc533320027"/>
      <w:bookmarkStart w:id="4090" w:name="_Toc2998935"/>
      <w:bookmarkStart w:id="4091" w:name="_Toc4298107"/>
      <w:bookmarkStart w:id="4092" w:name="_Toc8185858"/>
      <w:bookmarkEnd w:id="4067"/>
      <w:bookmarkEnd w:id="4068"/>
      <w:bookmarkEnd w:id="4069"/>
      <w:bookmarkEnd w:id="4070"/>
      <w:bookmarkEnd w:id="4071"/>
      <w:bookmarkEnd w:id="4072"/>
      <w:bookmarkEnd w:id="4073"/>
      <w:bookmarkEnd w:id="4074"/>
      <w:r w:rsidRPr="0088148A">
        <w:br/>
      </w:r>
      <w:r w:rsidRPr="0088148A">
        <w:br/>
        <w:t>H.225.0 identifiers of tunnelled signalling protocols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0A74231" w14:textId="77777777" w:rsidR="00004685" w:rsidRPr="0088148A" w:rsidRDefault="00004685" w:rsidP="00652F56">
      <w:pPr>
        <w:jc w:val="center"/>
      </w:pPr>
      <w:r w:rsidRPr="0088148A">
        <w:t>(This a</w:t>
      </w:r>
      <w:r w:rsidR="00652F56">
        <w:t>ppendix</w:t>
      </w:r>
      <w:r w:rsidRPr="0088148A">
        <w:t xml:space="preserve"> does not form an integral part of this Recommendation)</w:t>
      </w:r>
    </w:p>
    <w:p w14:paraId="3BA32340" w14:textId="77777777" w:rsidR="002B5BF7" w:rsidRPr="0088148A" w:rsidRDefault="002B5BF7" w:rsidP="0088148A">
      <w:pPr>
        <w:pStyle w:val="Normalaftertitle"/>
      </w:pPr>
      <w:r w:rsidRPr="0088148A">
        <w:t xml:space="preserve">This Recommendation supports the tunnelling of non-H.323 call signalling protocols, as described in 10.4/H.323. The Annex M/H.323 series of Recommendations (M.1/H.323, M.2/H.323, etc.) defines tunnelling for specific protocols. A tunnelled protocol in this Recommendation is identified by information in the </w:t>
      </w:r>
      <w:r w:rsidRPr="005C7390">
        <w:rPr>
          <w:b/>
          <w:bCs/>
        </w:rPr>
        <w:t>TunnelledProtocol</w:t>
      </w:r>
      <w:r w:rsidRPr="0088148A">
        <w:t xml:space="preserve"> ASN.1 structure defined in 7.6 and in Annex H. This appendix provides a list of </w:t>
      </w:r>
      <w:r w:rsidRPr="005C7390">
        <w:rPr>
          <w:b/>
          <w:bCs/>
        </w:rPr>
        <w:t>TunnelledProtocol</w:t>
      </w:r>
      <w:r w:rsidRPr="0088148A">
        <w:t xml:space="preserve"> identifiers that have been allocated to specific tunnelled protocols.</w:t>
      </w:r>
    </w:p>
    <w:p w14:paraId="7C8C12BB" w14:textId="77777777" w:rsidR="002B5BF7" w:rsidRPr="0088148A" w:rsidRDefault="002B5BF7" w:rsidP="0088148A">
      <w:r w:rsidRPr="0088148A">
        <w:t>Tunnelled protocols that are defined as of this Recommendation are shown in Tables VI.1 and VI.2. Note that tunnelling is not restricted to the protocols listed in these tables.</w:t>
      </w:r>
    </w:p>
    <w:p w14:paraId="24B790E3" w14:textId="77777777" w:rsidR="002B5BF7" w:rsidRPr="0088148A" w:rsidRDefault="002B5BF7" w:rsidP="00B9736D">
      <w:pPr>
        <w:pStyle w:val="TableNoTitle"/>
      </w:pPr>
      <w:bookmarkStart w:id="4093" w:name="_Toc390083362"/>
      <w:r w:rsidRPr="0088148A">
        <w:t>Table VI.1</w:t>
      </w:r>
      <w:r w:rsidR="00CD643A" w:rsidRPr="0088148A">
        <w:t xml:space="preserve"> </w:t>
      </w:r>
      <w:r w:rsidRPr="0088148A">
        <w:t>– Tunnelled protocols identified by tunnelledProtocolObjectID</w:t>
      </w:r>
      <w:bookmarkEnd w:id="40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60"/>
        <w:gridCol w:w="3037"/>
        <w:gridCol w:w="3671"/>
        <w:gridCol w:w="1471"/>
      </w:tblGrid>
      <w:tr w:rsidR="002B5BF7" w:rsidRPr="0088148A" w14:paraId="5E8F8DFD" w14:textId="77777777">
        <w:trPr>
          <w:jc w:val="center"/>
        </w:trPr>
        <w:tc>
          <w:tcPr>
            <w:tcW w:w="1548" w:type="dxa"/>
            <w:vAlign w:val="center"/>
          </w:tcPr>
          <w:p w14:paraId="313E1F2B" w14:textId="77777777" w:rsidR="002B5BF7" w:rsidRPr="0088148A" w:rsidRDefault="002B5BF7" w:rsidP="00B9736D">
            <w:pPr>
              <w:pStyle w:val="Tablehead"/>
            </w:pPr>
            <w:r w:rsidRPr="0088148A">
              <w:t>Tunnelling specification</w:t>
            </w:r>
          </w:p>
        </w:tc>
        <w:tc>
          <w:tcPr>
            <w:tcW w:w="3240" w:type="dxa"/>
            <w:vAlign w:val="center"/>
          </w:tcPr>
          <w:p w14:paraId="373E9222" w14:textId="77777777" w:rsidR="002B5BF7" w:rsidRPr="0088148A" w:rsidRDefault="002B5BF7" w:rsidP="00B9736D">
            <w:pPr>
              <w:pStyle w:val="Tablehead"/>
            </w:pPr>
            <w:r w:rsidRPr="0088148A">
              <w:t>Protocol specification</w:t>
            </w:r>
          </w:p>
        </w:tc>
        <w:tc>
          <w:tcPr>
            <w:tcW w:w="3920" w:type="dxa"/>
            <w:vAlign w:val="center"/>
          </w:tcPr>
          <w:p w14:paraId="7678F033" w14:textId="77777777" w:rsidR="002B5BF7" w:rsidRPr="0088148A" w:rsidRDefault="002B5BF7" w:rsidP="00B9736D">
            <w:pPr>
              <w:pStyle w:val="Tablehead"/>
            </w:pPr>
            <w:r w:rsidRPr="0088148A">
              <w:t>tunnelledProtocolObjectID</w:t>
            </w:r>
          </w:p>
        </w:tc>
        <w:tc>
          <w:tcPr>
            <w:tcW w:w="1560" w:type="dxa"/>
            <w:vAlign w:val="center"/>
          </w:tcPr>
          <w:p w14:paraId="18A3CA2B" w14:textId="77777777" w:rsidR="002B5BF7" w:rsidRPr="0088148A" w:rsidRDefault="002B5BF7" w:rsidP="00B9736D">
            <w:pPr>
              <w:pStyle w:val="Tablehead"/>
            </w:pPr>
            <w:r w:rsidRPr="0088148A">
              <w:t>subIdentifier</w:t>
            </w:r>
          </w:p>
        </w:tc>
      </w:tr>
      <w:tr w:rsidR="002B5BF7" w:rsidRPr="0088148A" w14:paraId="00306E8C" w14:textId="77777777">
        <w:trPr>
          <w:jc w:val="center"/>
        </w:trPr>
        <w:tc>
          <w:tcPr>
            <w:tcW w:w="1548" w:type="dxa"/>
          </w:tcPr>
          <w:p w14:paraId="44470FDB" w14:textId="77777777" w:rsidR="002B5BF7" w:rsidRPr="0088148A" w:rsidRDefault="002B5BF7" w:rsidP="00B9736D">
            <w:pPr>
              <w:pStyle w:val="Tabletext"/>
              <w:jc w:val="center"/>
            </w:pPr>
            <w:r w:rsidRPr="0088148A">
              <w:t>M.1/H.323</w:t>
            </w:r>
          </w:p>
        </w:tc>
        <w:tc>
          <w:tcPr>
            <w:tcW w:w="3240" w:type="dxa"/>
          </w:tcPr>
          <w:p w14:paraId="75382271" w14:textId="77777777" w:rsidR="002B5BF7" w:rsidRPr="0088148A" w:rsidRDefault="002B5BF7" w:rsidP="00B9736D">
            <w:pPr>
              <w:pStyle w:val="Tabletext"/>
              <w:jc w:val="center"/>
            </w:pPr>
            <w:r w:rsidRPr="0088148A">
              <w:t>ISO/IEC 11572 and 11582</w:t>
            </w:r>
          </w:p>
        </w:tc>
        <w:tc>
          <w:tcPr>
            <w:tcW w:w="3920" w:type="dxa"/>
          </w:tcPr>
          <w:p w14:paraId="058E39BF" w14:textId="77777777" w:rsidR="002B5BF7" w:rsidRPr="0088148A" w:rsidRDefault="002B5BF7" w:rsidP="00B9736D">
            <w:pPr>
              <w:pStyle w:val="Tabletext"/>
              <w:jc w:val="center"/>
            </w:pPr>
            <w:r w:rsidRPr="0088148A">
              <w:t>{iso(1) identified-organization(3) icd</w:t>
            </w:r>
            <w:r w:rsidRPr="0088148A">
              <w:noBreakHyphen/>
              <w:t>ecma(12) private-isdn-signalling-domain(9)}</w:t>
            </w:r>
          </w:p>
        </w:tc>
        <w:tc>
          <w:tcPr>
            <w:tcW w:w="1560" w:type="dxa"/>
          </w:tcPr>
          <w:p w14:paraId="3C4A0F0E" w14:textId="77777777" w:rsidR="002B5BF7" w:rsidRPr="0088148A" w:rsidRDefault="002B5BF7" w:rsidP="00B9736D">
            <w:pPr>
              <w:pStyle w:val="Tabletext"/>
              <w:jc w:val="center"/>
            </w:pPr>
            <w:r w:rsidRPr="0088148A">
              <w:t>(None)</w:t>
            </w:r>
          </w:p>
        </w:tc>
      </w:tr>
      <w:tr w:rsidR="002B5BF7" w:rsidRPr="0088148A" w14:paraId="43DCB689" w14:textId="77777777">
        <w:trPr>
          <w:jc w:val="center"/>
        </w:trPr>
        <w:tc>
          <w:tcPr>
            <w:tcW w:w="1548" w:type="dxa"/>
          </w:tcPr>
          <w:p w14:paraId="5D0D97E5" w14:textId="77777777" w:rsidR="002B5BF7" w:rsidRPr="0088148A" w:rsidRDefault="002B5BF7" w:rsidP="00B9736D">
            <w:pPr>
              <w:pStyle w:val="Tabletext"/>
              <w:jc w:val="center"/>
            </w:pPr>
            <w:r w:rsidRPr="0088148A">
              <w:t>M.2/H.323</w:t>
            </w:r>
          </w:p>
        </w:tc>
        <w:tc>
          <w:tcPr>
            <w:tcW w:w="3240" w:type="dxa"/>
          </w:tcPr>
          <w:p w14:paraId="6D891E62" w14:textId="77777777" w:rsidR="002B5BF7" w:rsidRPr="0088148A" w:rsidRDefault="002B5BF7" w:rsidP="00B9736D">
            <w:pPr>
              <w:pStyle w:val="Tabletext"/>
              <w:jc w:val="center"/>
            </w:pPr>
            <w:r w:rsidRPr="0088148A">
              <w:t>ITU-T Rec. Q.763 (1988)</w:t>
            </w:r>
          </w:p>
        </w:tc>
        <w:tc>
          <w:tcPr>
            <w:tcW w:w="3920" w:type="dxa"/>
          </w:tcPr>
          <w:p w14:paraId="405F76EF" w14:textId="77777777" w:rsidR="002B5BF7" w:rsidRPr="0088148A" w:rsidRDefault="002B5BF7" w:rsidP="00B9736D">
            <w:pPr>
              <w:pStyle w:val="Tabletext"/>
              <w:jc w:val="center"/>
            </w:pPr>
            <w:r w:rsidRPr="0088148A">
              <w:t>{itu-t(0) recommendation(0) q(17) 763}</w:t>
            </w:r>
          </w:p>
        </w:tc>
        <w:tc>
          <w:tcPr>
            <w:tcW w:w="1560" w:type="dxa"/>
          </w:tcPr>
          <w:p w14:paraId="296286DE" w14:textId="77777777" w:rsidR="002B5BF7" w:rsidRPr="0088148A" w:rsidRDefault="002B5BF7" w:rsidP="00B9736D">
            <w:pPr>
              <w:pStyle w:val="Tabletext"/>
              <w:jc w:val="center"/>
            </w:pPr>
            <w:r w:rsidRPr="0088148A">
              <w:t>"1988"</w:t>
            </w:r>
          </w:p>
        </w:tc>
      </w:tr>
      <w:tr w:rsidR="002B5BF7" w:rsidRPr="0088148A" w14:paraId="33DF5D03" w14:textId="77777777">
        <w:trPr>
          <w:jc w:val="center"/>
        </w:trPr>
        <w:tc>
          <w:tcPr>
            <w:tcW w:w="1548" w:type="dxa"/>
          </w:tcPr>
          <w:p w14:paraId="05536EFA" w14:textId="77777777" w:rsidR="002B5BF7" w:rsidRPr="0088148A" w:rsidRDefault="002B5BF7" w:rsidP="00B9736D">
            <w:pPr>
              <w:pStyle w:val="Tabletext"/>
              <w:jc w:val="center"/>
            </w:pPr>
            <w:r w:rsidRPr="0088148A">
              <w:t>M.2/H.323</w:t>
            </w:r>
          </w:p>
        </w:tc>
        <w:tc>
          <w:tcPr>
            <w:tcW w:w="3240" w:type="dxa"/>
          </w:tcPr>
          <w:p w14:paraId="6CD5320D" w14:textId="77777777" w:rsidR="002B5BF7" w:rsidRPr="0088148A" w:rsidRDefault="002B5BF7" w:rsidP="00B9736D">
            <w:pPr>
              <w:pStyle w:val="Tabletext"/>
              <w:jc w:val="center"/>
            </w:pPr>
            <w:r w:rsidRPr="0088148A">
              <w:t>ITU-T Rec. Q.763 (1993)</w:t>
            </w:r>
          </w:p>
        </w:tc>
        <w:tc>
          <w:tcPr>
            <w:tcW w:w="3920" w:type="dxa"/>
          </w:tcPr>
          <w:p w14:paraId="49EE16A1" w14:textId="77777777" w:rsidR="002B5BF7" w:rsidRPr="0088148A" w:rsidRDefault="002B5BF7" w:rsidP="00B9736D">
            <w:pPr>
              <w:pStyle w:val="Tabletext"/>
              <w:jc w:val="center"/>
            </w:pPr>
            <w:r w:rsidRPr="0088148A">
              <w:t>{itu-t(0) recommendation(0) q(17) 763}</w:t>
            </w:r>
          </w:p>
        </w:tc>
        <w:tc>
          <w:tcPr>
            <w:tcW w:w="1560" w:type="dxa"/>
          </w:tcPr>
          <w:p w14:paraId="4DE70CB5" w14:textId="77777777" w:rsidR="002B5BF7" w:rsidRPr="0088148A" w:rsidRDefault="002B5BF7" w:rsidP="00B9736D">
            <w:pPr>
              <w:pStyle w:val="Tabletext"/>
              <w:jc w:val="center"/>
            </w:pPr>
            <w:r w:rsidRPr="0088148A">
              <w:t>"1993"</w:t>
            </w:r>
          </w:p>
        </w:tc>
      </w:tr>
    </w:tbl>
    <w:p w14:paraId="1B000D17" w14:textId="77777777" w:rsidR="002B5BF7" w:rsidRPr="0088148A" w:rsidRDefault="002B5BF7" w:rsidP="00B9736D">
      <w:pPr>
        <w:pStyle w:val="TableNoTitle"/>
        <w:keepNext w:val="0"/>
        <w:keepLines w:val="0"/>
      </w:pPr>
      <w:bookmarkStart w:id="4094" w:name="_Toc390083363"/>
      <w:r w:rsidRPr="0088148A">
        <w:t>Table VI.2</w:t>
      </w:r>
      <w:r w:rsidR="00CD643A" w:rsidRPr="0088148A">
        <w:t xml:space="preserve"> </w:t>
      </w:r>
      <w:r w:rsidRPr="0088148A">
        <w:t>– Tunnelled protocols identified by TunnelledProtocolAlternateIdentifier</w:t>
      </w:r>
      <w:bookmarkEnd w:id="409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40"/>
        <w:gridCol w:w="2400"/>
        <w:gridCol w:w="1560"/>
        <w:gridCol w:w="2154"/>
        <w:gridCol w:w="1485"/>
      </w:tblGrid>
      <w:tr w:rsidR="002B5BF7" w:rsidRPr="0088148A" w14:paraId="35084A77" w14:textId="77777777">
        <w:trPr>
          <w:jc w:val="center"/>
        </w:trPr>
        <w:tc>
          <w:tcPr>
            <w:tcW w:w="2040" w:type="dxa"/>
            <w:vAlign w:val="center"/>
          </w:tcPr>
          <w:p w14:paraId="6C02EC64" w14:textId="77777777" w:rsidR="002B5BF7" w:rsidRPr="0088148A" w:rsidRDefault="002B5BF7" w:rsidP="00B9736D">
            <w:pPr>
              <w:pStyle w:val="Tablehead"/>
              <w:keepNext w:val="0"/>
            </w:pPr>
            <w:r w:rsidRPr="0088148A">
              <w:t>Tunnelling specification</w:t>
            </w:r>
          </w:p>
        </w:tc>
        <w:tc>
          <w:tcPr>
            <w:tcW w:w="2400" w:type="dxa"/>
            <w:vAlign w:val="center"/>
          </w:tcPr>
          <w:p w14:paraId="4733ABA5" w14:textId="77777777" w:rsidR="002B5BF7" w:rsidRPr="0088148A" w:rsidRDefault="002B5BF7" w:rsidP="00B9736D">
            <w:pPr>
              <w:pStyle w:val="Tablehead"/>
              <w:keepNext w:val="0"/>
            </w:pPr>
            <w:r w:rsidRPr="0088148A">
              <w:t>Protocol specification</w:t>
            </w:r>
          </w:p>
        </w:tc>
        <w:tc>
          <w:tcPr>
            <w:tcW w:w="1560" w:type="dxa"/>
            <w:vAlign w:val="center"/>
          </w:tcPr>
          <w:p w14:paraId="244CA166" w14:textId="77777777" w:rsidR="002B5BF7" w:rsidRPr="0088148A" w:rsidRDefault="002B5BF7" w:rsidP="00B9736D">
            <w:pPr>
              <w:pStyle w:val="Tablehead"/>
              <w:keepNext w:val="0"/>
            </w:pPr>
            <w:r w:rsidRPr="0088148A">
              <w:t>protocolType</w:t>
            </w:r>
          </w:p>
        </w:tc>
        <w:tc>
          <w:tcPr>
            <w:tcW w:w="2154" w:type="dxa"/>
            <w:vAlign w:val="center"/>
          </w:tcPr>
          <w:p w14:paraId="2AD89255" w14:textId="77777777" w:rsidR="002B5BF7" w:rsidRPr="0088148A" w:rsidRDefault="002B5BF7" w:rsidP="00B9736D">
            <w:pPr>
              <w:pStyle w:val="Tablehead"/>
              <w:keepNext w:val="0"/>
            </w:pPr>
            <w:r w:rsidRPr="0088148A">
              <w:t>protocolVariant</w:t>
            </w:r>
          </w:p>
        </w:tc>
        <w:tc>
          <w:tcPr>
            <w:tcW w:w="1485" w:type="dxa"/>
            <w:vAlign w:val="center"/>
          </w:tcPr>
          <w:p w14:paraId="51729D45" w14:textId="77777777" w:rsidR="002B5BF7" w:rsidRPr="0088148A" w:rsidRDefault="002B5BF7" w:rsidP="00B9736D">
            <w:pPr>
              <w:pStyle w:val="Tablehead"/>
              <w:keepNext w:val="0"/>
            </w:pPr>
            <w:r w:rsidRPr="0088148A">
              <w:t>subIdentifier</w:t>
            </w:r>
          </w:p>
        </w:tc>
      </w:tr>
      <w:tr w:rsidR="002B5BF7" w:rsidRPr="0088148A" w14:paraId="2D657BEE" w14:textId="77777777">
        <w:trPr>
          <w:jc w:val="center"/>
        </w:trPr>
        <w:tc>
          <w:tcPr>
            <w:tcW w:w="2040" w:type="dxa"/>
          </w:tcPr>
          <w:p w14:paraId="1A1D8E60" w14:textId="77777777" w:rsidR="002B5BF7" w:rsidRPr="0088148A" w:rsidRDefault="002B5BF7" w:rsidP="00B9736D">
            <w:pPr>
              <w:pStyle w:val="Tabletext"/>
              <w:jc w:val="center"/>
            </w:pPr>
            <w:r w:rsidRPr="0088148A">
              <w:t>M.2/H.323</w:t>
            </w:r>
          </w:p>
        </w:tc>
        <w:tc>
          <w:tcPr>
            <w:tcW w:w="2400" w:type="dxa"/>
          </w:tcPr>
          <w:p w14:paraId="7AEBB5DD" w14:textId="77777777" w:rsidR="002B5BF7" w:rsidRPr="0088148A" w:rsidRDefault="002B5BF7" w:rsidP="00B9736D">
            <w:pPr>
              <w:pStyle w:val="Tabletext"/>
              <w:jc w:val="center"/>
            </w:pPr>
            <w:r w:rsidRPr="0088148A">
              <w:t>ANSI T1.113-1988</w:t>
            </w:r>
          </w:p>
        </w:tc>
        <w:tc>
          <w:tcPr>
            <w:tcW w:w="1560" w:type="dxa"/>
          </w:tcPr>
          <w:p w14:paraId="3FACD9F1" w14:textId="77777777" w:rsidR="002B5BF7" w:rsidRPr="0088148A" w:rsidRDefault="002B5BF7" w:rsidP="00B9736D">
            <w:pPr>
              <w:pStyle w:val="Tabletext"/>
              <w:jc w:val="center"/>
            </w:pPr>
            <w:r w:rsidRPr="0088148A">
              <w:t>"isup"</w:t>
            </w:r>
          </w:p>
        </w:tc>
        <w:tc>
          <w:tcPr>
            <w:tcW w:w="2154" w:type="dxa"/>
          </w:tcPr>
          <w:p w14:paraId="6531D9BA" w14:textId="77777777" w:rsidR="002B5BF7" w:rsidRPr="0088148A" w:rsidRDefault="002B5BF7" w:rsidP="00B9736D">
            <w:pPr>
              <w:pStyle w:val="Tabletext"/>
              <w:jc w:val="center"/>
            </w:pPr>
            <w:r w:rsidRPr="0088148A">
              <w:t>"ANSI T1.113-1988"</w:t>
            </w:r>
          </w:p>
        </w:tc>
        <w:tc>
          <w:tcPr>
            <w:tcW w:w="1485" w:type="dxa"/>
          </w:tcPr>
          <w:p w14:paraId="447A92FB" w14:textId="77777777" w:rsidR="002B5BF7" w:rsidRPr="0088148A" w:rsidRDefault="002B5BF7" w:rsidP="00B9736D">
            <w:pPr>
              <w:pStyle w:val="Tabletext"/>
              <w:jc w:val="center"/>
            </w:pPr>
            <w:r w:rsidRPr="0088148A">
              <w:t>"1988"</w:t>
            </w:r>
          </w:p>
        </w:tc>
      </w:tr>
      <w:tr w:rsidR="002B5BF7" w:rsidRPr="0088148A" w14:paraId="33E4439E" w14:textId="77777777">
        <w:trPr>
          <w:jc w:val="center"/>
        </w:trPr>
        <w:tc>
          <w:tcPr>
            <w:tcW w:w="2040" w:type="dxa"/>
          </w:tcPr>
          <w:p w14:paraId="29501DA6" w14:textId="77777777" w:rsidR="002B5BF7" w:rsidRPr="0088148A" w:rsidRDefault="002B5BF7" w:rsidP="00B9736D">
            <w:pPr>
              <w:pStyle w:val="Tabletext"/>
              <w:jc w:val="center"/>
            </w:pPr>
            <w:r w:rsidRPr="0088148A">
              <w:t>M.2/H.323</w:t>
            </w:r>
          </w:p>
        </w:tc>
        <w:tc>
          <w:tcPr>
            <w:tcW w:w="2400" w:type="dxa"/>
          </w:tcPr>
          <w:p w14:paraId="018E2806" w14:textId="77777777" w:rsidR="002B5BF7" w:rsidRPr="0088148A" w:rsidRDefault="002B5BF7" w:rsidP="00B9736D">
            <w:pPr>
              <w:pStyle w:val="Tabletext"/>
              <w:jc w:val="center"/>
            </w:pPr>
            <w:r w:rsidRPr="0088148A">
              <w:t>ETS 300 121</w:t>
            </w:r>
          </w:p>
        </w:tc>
        <w:tc>
          <w:tcPr>
            <w:tcW w:w="1560" w:type="dxa"/>
          </w:tcPr>
          <w:p w14:paraId="45A222EE" w14:textId="77777777" w:rsidR="002B5BF7" w:rsidRPr="0088148A" w:rsidRDefault="002B5BF7" w:rsidP="00B9736D">
            <w:pPr>
              <w:pStyle w:val="Tabletext"/>
              <w:jc w:val="center"/>
            </w:pPr>
            <w:r w:rsidRPr="0088148A">
              <w:t>"isup"</w:t>
            </w:r>
          </w:p>
        </w:tc>
        <w:tc>
          <w:tcPr>
            <w:tcW w:w="2154" w:type="dxa"/>
          </w:tcPr>
          <w:p w14:paraId="7822D981" w14:textId="77777777" w:rsidR="002B5BF7" w:rsidRPr="0088148A" w:rsidRDefault="002B5BF7" w:rsidP="00B9736D">
            <w:pPr>
              <w:pStyle w:val="Tabletext"/>
              <w:jc w:val="center"/>
            </w:pPr>
            <w:r w:rsidRPr="0088148A">
              <w:t>"ETS 300 121"</w:t>
            </w:r>
          </w:p>
        </w:tc>
        <w:tc>
          <w:tcPr>
            <w:tcW w:w="1485" w:type="dxa"/>
          </w:tcPr>
          <w:p w14:paraId="6BFF1562" w14:textId="77777777" w:rsidR="002B5BF7" w:rsidRPr="0088148A" w:rsidRDefault="002B5BF7" w:rsidP="00B9736D">
            <w:pPr>
              <w:pStyle w:val="Tabletext"/>
              <w:jc w:val="center"/>
            </w:pPr>
            <w:r w:rsidRPr="0088148A">
              <w:t>"121"</w:t>
            </w:r>
          </w:p>
        </w:tc>
      </w:tr>
      <w:tr w:rsidR="002B5BF7" w:rsidRPr="0088148A" w14:paraId="0BEE7417" w14:textId="77777777">
        <w:trPr>
          <w:jc w:val="center"/>
        </w:trPr>
        <w:tc>
          <w:tcPr>
            <w:tcW w:w="2040" w:type="dxa"/>
          </w:tcPr>
          <w:p w14:paraId="5702D758" w14:textId="77777777" w:rsidR="002B5BF7" w:rsidRPr="0088148A" w:rsidRDefault="002B5BF7" w:rsidP="00B9736D">
            <w:pPr>
              <w:pStyle w:val="Tabletext"/>
              <w:jc w:val="center"/>
            </w:pPr>
            <w:r w:rsidRPr="0088148A">
              <w:t>M.2/H.323</w:t>
            </w:r>
          </w:p>
        </w:tc>
        <w:tc>
          <w:tcPr>
            <w:tcW w:w="2400" w:type="dxa"/>
          </w:tcPr>
          <w:p w14:paraId="230C27BB" w14:textId="77777777" w:rsidR="002B5BF7" w:rsidRPr="0088148A" w:rsidRDefault="002B5BF7" w:rsidP="00B9736D">
            <w:pPr>
              <w:pStyle w:val="Tabletext"/>
              <w:jc w:val="center"/>
            </w:pPr>
            <w:r w:rsidRPr="0088148A">
              <w:t>ETS 300 356</w:t>
            </w:r>
          </w:p>
        </w:tc>
        <w:tc>
          <w:tcPr>
            <w:tcW w:w="1560" w:type="dxa"/>
          </w:tcPr>
          <w:p w14:paraId="245D05D4" w14:textId="77777777" w:rsidR="002B5BF7" w:rsidRPr="0088148A" w:rsidRDefault="002B5BF7" w:rsidP="00B9736D">
            <w:pPr>
              <w:pStyle w:val="Tabletext"/>
              <w:jc w:val="center"/>
            </w:pPr>
            <w:r w:rsidRPr="0088148A">
              <w:t>"isup"</w:t>
            </w:r>
          </w:p>
        </w:tc>
        <w:tc>
          <w:tcPr>
            <w:tcW w:w="2154" w:type="dxa"/>
          </w:tcPr>
          <w:p w14:paraId="1FB56824" w14:textId="77777777" w:rsidR="002B5BF7" w:rsidRPr="0088148A" w:rsidRDefault="002B5BF7" w:rsidP="00B9736D">
            <w:pPr>
              <w:pStyle w:val="Tabletext"/>
              <w:jc w:val="center"/>
            </w:pPr>
            <w:r w:rsidRPr="0088148A">
              <w:t>"ETS 300 356"</w:t>
            </w:r>
          </w:p>
        </w:tc>
        <w:tc>
          <w:tcPr>
            <w:tcW w:w="1485" w:type="dxa"/>
          </w:tcPr>
          <w:p w14:paraId="0D68E38E" w14:textId="77777777" w:rsidR="002B5BF7" w:rsidRPr="0088148A" w:rsidRDefault="002B5BF7" w:rsidP="00B9736D">
            <w:pPr>
              <w:pStyle w:val="Tabletext"/>
              <w:jc w:val="center"/>
            </w:pPr>
            <w:r w:rsidRPr="0088148A">
              <w:t>"356"</w:t>
            </w:r>
          </w:p>
        </w:tc>
      </w:tr>
      <w:tr w:rsidR="002B5BF7" w:rsidRPr="0088148A" w14:paraId="104F2FB9" w14:textId="77777777">
        <w:trPr>
          <w:jc w:val="center"/>
        </w:trPr>
        <w:tc>
          <w:tcPr>
            <w:tcW w:w="2040" w:type="dxa"/>
          </w:tcPr>
          <w:p w14:paraId="55E83DFE" w14:textId="77777777" w:rsidR="002B5BF7" w:rsidRPr="0088148A" w:rsidRDefault="002B5BF7" w:rsidP="00B9736D">
            <w:pPr>
              <w:pStyle w:val="Tabletext"/>
              <w:jc w:val="center"/>
            </w:pPr>
            <w:r w:rsidRPr="0088148A">
              <w:t>M.2/H.323</w:t>
            </w:r>
          </w:p>
        </w:tc>
        <w:tc>
          <w:tcPr>
            <w:tcW w:w="2400" w:type="dxa"/>
          </w:tcPr>
          <w:p w14:paraId="499F167C" w14:textId="77777777" w:rsidR="002B5BF7" w:rsidRPr="0088148A" w:rsidRDefault="002B5BF7" w:rsidP="00B9736D">
            <w:pPr>
              <w:pStyle w:val="Tabletext"/>
              <w:jc w:val="center"/>
            </w:pPr>
            <w:r w:rsidRPr="0088148A">
              <w:t>BELLCORE GR-317</w:t>
            </w:r>
          </w:p>
        </w:tc>
        <w:tc>
          <w:tcPr>
            <w:tcW w:w="1560" w:type="dxa"/>
          </w:tcPr>
          <w:p w14:paraId="772E6B62" w14:textId="77777777" w:rsidR="002B5BF7" w:rsidRPr="0088148A" w:rsidRDefault="002B5BF7" w:rsidP="00B9736D">
            <w:pPr>
              <w:pStyle w:val="Tabletext"/>
              <w:jc w:val="center"/>
            </w:pPr>
            <w:r w:rsidRPr="0088148A">
              <w:t>"isup"</w:t>
            </w:r>
          </w:p>
        </w:tc>
        <w:tc>
          <w:tcPr>
            <w:tcW w:w="2154" w:type="dxa"/>
          </w:tcPr>
          <w:p w14:paraId="4ADA94B9" w14:textId="77777777" w:rsidR="002B5BF7" w:rsidRPr="0088148A" w:rsidRDefault="002B5BF7" w:rsidP="00B9736D">
            <w:pPr>
              <w:pStyle w:val="Tabletext"/>
              <w:jc w:val="center"/>
            </w:pPr>
            <w:r w:rsidRPr="0088148A">
              <w:t>"BELLCORE GR</w:t>
            </w:r>
            <w:r w:rsidRPr="0088148A">
              <w:noBreakHyphen/>
              <w:t>317"</w:t>
            </w:r>
          </w:p>
        </w:tc>
        <w:tc>
          <w:tcPr>
            <w:tcW w:w="1485" w:type="dxa"/>
          </w:tcPr>
          <w:p w14:paraId="3E885C71" w14:textId="77777777" w:rsidR="002B5BF7" w:rsidRPr="0088148A" w:rsidRDefault="002B5BF7" w:rsidP="00B9736D">
            <w:pPr>
              <w:pStyle w:val="Tabletext"/>
              <w:jc w:val="center"/>
            </w:pPr>
            <w:r w:rsidRPr="0088148A">
              <w:t>"317"</w:t>
            </w:r>
          </w:p>
        </w:tc>
      </w:tr>
      <w:tr w:rsidR="002B5BF7" w:rsidRPr="0088148A" w14:paraId="1C6A67AC" w14:textId="77777777">
        <w:trPr>
          <w:jc w:val="center"/>
        </w:trPr>
        <w:tc>
          <w:tcPr>
            <w:tcW w:w="2040" w:type="dxa"/>
          </w:tcPr>
          <w:p w14:paraId="48E6896C" w14:textId="77777777" w:rsidR="002B5BF7" w:rsidRPr="0088148A" w:rsidRDefault="002B5BF7" w:rsidP="00B9736D">
            <w:pPr>
              <w:pStyle w:val="Tabletext"/>
              <w:jc w:val="center"/>
            </w:pPr>
            <w:r w:rsidRPr="0088148A">
              <w:t>M.2/H.323</w:t>
            </w:r>
          </w:p>
        </w:tc>
        <w:tc>
          <w:tcPr>
            <w:tcW w:w="2400" w:type="dxa"/>
          </w:tcPr>
          <w:p w14:paraId="4F32DD6F" w14:textId="77777777" w:rsidR="002B5BF7" w:rsidRPr="0088148A" w:rsidRDefault="002B5BF7" w:rsidP="00B9736D">
            <w:pPr>
              <w:pStyle w:val="Tabletext"/>
              <w:jc w:val="center"/>
            </w:pPr>
            <w:r w:rsidRPr="0088148A">
              <w:t>JT-Q761-4 (1987-1992)</w:t>
            </w:r>
          </w:p>
        </w:tc>
        <w:tc>
          <w:tcPr>
            <w:tcW w:w="1560" w:type="dxa"/>
          </w:tcPr>
          <w:p w14:paraId="6D65C60F" w14:textId="77777777" w:rsidR="002B5BF7" w:rsidRPr="0088148A" w:rsidRDefault="002B5BF7" w:rsidP="00B9736D">
            <w:pPr>
              <w:pStyle w:val="Tabletext"/>
              <w:jc w:val="center"/>
            </w:pPr>
            <w:r w:rsidRPr="0088148A">
              <w:t>"isup"</w:t>
            </w:r>
          </w:p>
        </w:tc>
        <w:tc>
          <w:tcPr>
            <w:tcW w:w="2154" w:type="dxa"/>
          </w:tcPr>
          <w:p w14:paraId="746C2C60" w14:textId="77777777" w:rsidR="002B5BF7" w:rsidRPr="0088148A" w:rsidRDefault="002B5BF7" w:rsidP="00B9736D">
            <w:pPr>
              <w:pStyle w:val="Tabletext"/>
              <w:jc w:val="center"/>
            </w:pPr>
            <w:r w:rsidRPr="0088148A">
              <w:t>"JT-Q761-4 (1987</w:t>
            </w:r>
            <w:r w:rsidRPr="0088148A">
              <w:noBreakHyphen/>
              <w:t>1992)"</w:t>
            </w:r>
          </w:p>
        </w:tc>
        <w:tc>
          <w:tcPr>
            <w:tcW w:w="1485" w:type="dxa"/>
          </w:tcPr>
          <w:p w14:paraId="74EF53AF" w14:textId="77777777" w:rsidR="002B5BF7" w:rsidRPr="0088148A" w:rsidRDefault="002B5BF7" w:rsidP="00B9736D">
            <w:pPr>
              <w:pStyle w:val="Tabletext"/>
              <w:jc w:val="center"/>
            </w:pPr>
            <w:r w:rsidRPr="0088148A">
              <w:t>"87"</w:t>
            </w:r>
          </w:p>
        </w:tc>
      </w:tr>
      <w:tr w:rsidR="002B5BF7" w:rsidRPr="0088148A" w14:paraId="40167CCC" w14:textId="77777777">
        <w:trPr>
          <w:jc w:val="center"/>
        </w:trPr>
        <w:tc>
          <w:tcPr>
            <w:tcW w:w="2040" w:type="dxa"/>
          </w:tcPr>
          <w:p w14:paraId="3917F824" w14:textId="77777777" w:rsidR="002B5BF7" w:rsidRPr="0088148A" w:rsidRDefault="002B5BF7" w:rsidP="00B9736D">
            <w:pPr>
              <w:pStyle w:val="Tabletext"/>
              <w:jc w:val="center"/>
            </w:pPr>
            <w:r w:rsidRPr="0088148A">
              <w:t>M.2/H.323</w:t>
            </w:r>
          </w:p>
        </w:tc>
        <w:tc>
          <w:tcPr>
            <w:tcW w:w="2400" w:type="dxa"/>
          </w:tcPr>
          <w:p w14:paraId="679761EE" w14:textId="77777777" w:rsidR="002B5BF7" w:rsidRPr="0088148A" w:rsidRDefault="002B5BF7" w:rsidP="00B9736D">
            <w:pPr>
              <w:pStyle w:val="Tabletext"/>
              <w:jc w:val="center"/>
            </w:pPr>
            <w:r w:rsidRPr="0088148A">
              <w:t>JT-Q761-4 (1993)</w:t>
            </w:r>
          </w:p>
        </w:tc>
        <w:tc>
          <w:tcPr>
            <w:tcW w:w="1560" w:type="dxa"/>
          </w:tcPr>
          <w:p w14:paraId="3594D408" w14:textId="77777777" w:rsidR="002B5BF7" w:rsidRPr="0088148A" w:rsidRDefault="002B5BF7" w:rsidP="00B9736D">
            <w:pPr>
              <w:pStyle w:val="Tabletext"/>
              <w:jc w:val="center"/>
            </w:pPr>
            <w:r w:rsidRPr="0088148A">
              <w:t>"isup"</w:t>
            </w:r>
          </w:p>
        </w:tc>
        <w:tc>
          <w:tcPr>
            <w:tcW w:w="2154" w:type="dxa"/>
          </w:tcPr>
          <w:p w14:paraId="29971851" w14:textId="77777777" w:rsidR="002B5BF7" w:rsidRPr="0088148A" w:rsidRDefault="002B5BF7" w:rsidP="00B9736D">
            <w:pPr>
              <w:pStyle w:val="Tabletext"/>
              <w:jc w:val="center"/>
            </w:pPr>
            <w:r w:rsidRPr="0088148A">
              <w:t>"JT-Q761-4 (1993)"</w:t>
            </w:r>
          </w:p>
        </w:tc>
        <w:tc>
          <w:tcPr>
            <w:tcW w:w="1485" w:type="dxa"/>
          </w:tcPr>
          <w:p w14:paraId="248C9400" w14:textId="77777777" w:rsidR="002B5BF7" w:rsidRPr="0088148A" w:rsidRDefault="002B5BF7" w:rsidP="00B9736D">
            <w:pPr>
              <w:pStyle w:val="Tabletext"/>
              <w:jc w:val="center"/>
            </w:pPr>
            <w:r w:rsidRPr="0088148A">
              <w:t>"93"</w:t>
            </w:r>
          </w:p>
        </w:tc>
      </w:tr>
    </w:tbl>
    <w:p w14:paraId="39BE6BD0" w14:textId="77777777" w:rsidR="00B46FF3" w:rsidRPr="00982895" w:rsidRDefault="00982895" w:rsidP="00982895">
      <w:pPr>
        <w:jc w:val="center"/>
      </w:pPr>
      <w:r>
        <w:t>____________________</w:t>
      </w:r>
    </w:p>
    <w:sectPr w:rsidR="00B46FF3" w:rsidRPr="00982895" w:rsidSect="00634249">
      <w:pgSz w:w="11907" w:h="16834" w:code="9"/>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C6C752" w14:textId="77777777" w:rsidR="004D7052" w:rsidRDefault="004D7052">
      <w:r>
        <w:separator/>
      </w:r>
    </w:p>
  </w:endnote>
  <w:endnote w:type="continuationSeparator" w:id="0">
    <w:p w14:paraId="54F51082" w14:textId="77777777" w:rsidR="004D7052" w:rsidRDefault="004D70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21A1D9" w14:textId="77777777" w:rsidR="00036266" w:rsidRPr="00634249" w:rsidRDefault="00036266" w:rsidP="00634249">
    <w:pPr>
      <w:spacing w:before="0"/>
      <w:rP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3012CB" w14:textId="77777777" w:rsidR="004D7052" w:rsidRDefault="004D7052">
      <w:r>
        <w:t>____________________</w:t>
      </w:r>
    </w:p>
  </w:footnote>
  <w:footnote w:type="continuationSeparator" w:id="0">
    <w:p w14:paraId="46E4F65F" w14:textId="77777777" w:rsidR="004D7052" w:rsidRDefault="004D7052">
      <w:r>
        <w:continuationSeparator/>
      </w:r>
    </w:p>
  </w:footnote>
  <w:footnote w:id="1">
    <w:p w14:paraId="42301F1D" w14:textId="77777777" w:rsidR="00036266" w:rsidRDefault="00036266">
      <w:pPr>
        <w:pStyle w:val="FootnoteText"/>
      </w:pPr>
      <w:r>
        <w:rPr>
          <w:rStyle w:val="FootnoteReference"/>
        </w:rPr>
        <w:footnoteRef/>
      </w:r>
      <w:r>
        <w:t xml:space="preserve"> </w:t>
      </w:r>
      <w:r>
        <w:tab/>
        <w:t>An optional broadcast-only conference model is under consideration; of necessity the broadcast model does not provide tight admissions or conference control.</w:t>
      </w:r>
    </w:p>
  </w:footnote>
  <w:footnote w:id="2">
    <w:p w14:paraId="4B268542" w14:textId="77777777" w:rsidR="00036266" w:rsidRDefault="00036266">
      <w:pPr>
        <w:pStyle w:val="FootnoteText"/>
      </w:pPr>
      <w:r>
        <w:rPr>
          <w:rStyle w:val="FootnoteReference"/>
        </w:rPr>
        <w:footnoteRef/>
      </w:r>
      <w:r>
        <w:tab/>
        <w:t>Note that video and data rates on the LAN side must match the video and data rates in the SCN side H.320 multiplex; the audio and control rates are not required to match. Stated another way one would normally expect that, using H.245 flow control, the LAN/SCN gateway will force the video and data rates to fit into the H.221 SCN multiplex. However, since audio may be transcoded in the gateway often, one will frequently find that the LAN audio rate and the SCN rate do not match. Also there should be no expectation that the H.221 bit rate for control (800 bit/s) will generally match the H.245 bit rate on the LAN side. Also note that the LAN rate may under-run the SCN rate for either/both video or/and data, but it cannot exceed the maximum amount that fits into the SCN side multiplex.</w:t>
      </w:r>
    </w:p>
  </w:footnote>
  <w:footnote w:id="3">
    <w:p w14:paraId="1FD31A22" w14:textId="77777777" w:rsidR="00036266" w:rsidRDefault="00036266">
      <w:pPr>
        <w:pStyle w:val="FootnoteText"/>
      </w:pPr>
      <w:r>
        <w:rPr>
          <w:rStyle w:val="FootnoteReference"/>
        </w:rPr>
        <w:footnoteRef/>
      </w:r>
      <w:r>
        <w:tab/>
        <w:t>A terminal that is not registered with a gatekeeper is not required to send an admissions request.</w:t>
      </w:r>
    </w:p>
  </w:footnote>
  <w:footnote w:id="4">
    <w:p w14:paraId="009E4613" w14:textId="77777777" w:rsidR="00036266" w:rsidRDefault="00036266">
      <w:pPr>
        <w:pStyle w:val="FootnoteText"/>
      </w:pPr>
      <w:r>
        <w:rPr>
          <w:rStyle w:val="FootnoteReference"/>
        </w:rPr>
        <w:footnoteRef/>
      </w:r>
      <w:r>
        <w:t xml:space="preserve"> </w:t>
      </w:r>
      <w:r>
        <w:tab/>
        <w:t>Note that the H.245 address may be sent in the Alerting or Call Proceeding message to shorten call setup time. Note that the H.245 channel may be opened immediately after the receipt of the H.245 address in the Setup message.</w:t>
      </w:r>
    </w:p>
  </w:footnote>
  <w:footnote w:id="5">
    <w:p w14:paraId="52F2F176" w14:textId="77777777" w:rsidR="00036266" w:rsidRDefault="00036266">
      <w:pPr>
        <w:pStyle w:val="FootnoteText"/>
      </w:pPr>
      <w:r>
        <w:rPr>
          <w:rStyle w:val="FootnoteReference"/>
        </w:rPr>
        <w:footnoteRef/>
      </w:r>
      <w:r>
        <w:tab/>
        <w:t>The LAN side conference may be part centralized and part distributed, as decided by the MC controlling the conference. However, the terminal is not aware of this fact. Generally, of course, all terminals will see the same Selected Communications Mode (SCM) (see ITU-T Rec. H.243 for a definition).</w:t>
      </w:r>
    </w:p>
  </w:footnote>
  <w:footnote w:id="6">
    <w:p w14:paraId="4D261C4D" w14:textId="77777777" w:rsidR="00036266" w:rsidRDefault="00036266">
      <w:pPr>
        <w:pStyle w:val="FootnoteText"/>
      </w:pPr>
      <w:r>
        <w:rPr>
          <w:rStyle w:val="FootnoteReference"/>
        </w:rPr>
        <w:footnoteRef/>
      </w:r>
      <w:r>
        <w:tab/>
        <w:t>Fast Update of full frames, MBs, or GOBs may be requested via H.245 signalling.</w:t>
      </w:r>
    </w:p>
  </w:footnote>
  <w:footnote w:id="7">
    <w:p w14:paraId="4A189282" w14:textId="77777777" w:rsidR="00036266" w:rsidRDefault="00036266">
      <w:pPr>
        <w:pStyle w:val="FootnoteText"/>
      </w:pPr>
      <w:r>
        <w:rPr>
          <w:rStyle w:val="FootnoteReference"/>
        </w:rPr>
        <w:footnoteRef/>
      </w:r>
      <w:r>
        <w:tab/>
        <w:t>Note that any TSAP ID can be used for the initial RTP session; the major reason to follow the RTP convention is for possible IETF RTP interoperability.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FA8DA1" w14:textId="77777777" w:rsidR="00036266" w:rsidRDefault="00036266">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3A146F" w14:textId="21465D96" w:rsidR="00036266" w:rsidRPr="005E6969" w:rsidRDefault="00036266" w:rsidP="005E6969">
    <w:pPr>
      <w:pStyle w:val="Header"/>
      <w:rPr>
        <w:sz w:val="22"/>
        <w:szCs w:val="22"/>
      </w:rPr>
    </w:pPr>
    <w:r w:rsidRPr="005E6969">
      <w:rPr>
        <w:sz w:val="22"/>
        <w:szCs w:val="22"/>
      </w:rPr>
      <w:t xml:space="preserve">- </w:t>
    </w:r>
    <w:r w:rsidRPr="005E6969">
      <w:rPr>
        <w:sz w:val="22"/>
        <w:szCs w:val="22"/>
      </w:rPr>
      <w:fldChar w:fldCharType="begin"/>
    </w:r>
    <w:r w:rsidRPr="005E6969">
      <w:rPr>
        <w:sz w:val="22"/>
        <w:szCs w:val="22"/>
      </w:rPr>
      <w:instrText xml:space="preserve"> PAGE  \* MERGEFORMAT </w:instrText>
    </w:r>
    <w:r w:rsidRPr="005E6969">
      <w:rPr>
        <w:sz w:val="22"/>
        <w:szCs w:val="22"/>
      </w:rPr>
      <w:fldChar w:fldCharType="separate"/>
    </w:r>
    <w:r w:rsidR="00793C4B">
      <w:rPr>
        <w:noProof/>
        <w:sz w:val="22"/>
        <w:szCs w:val="22"/>
      </w:rPr>
      <w:t>2</w:t>
    </w:r>
    <w:r w:rsidRPr="005E6969">
      <w:rPr>
        <w:sz w:val="22"/>
        <w:szCs w:val="22"/>
      </w:rPr>
      <w:fldChar w:fldCharType="end"/>
    </w:r>
    <w:r w:rsidRPr="005E6969">
      <w:rPr>
        <w:sz w:val="22"/>
        <w:szCs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DFEED1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9BC268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A3EC0E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88ED2E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79C025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984478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8FCD4A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CA02C5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1DE31B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4B84F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296F15"/>
    <w:multiLevelType w:val="hybridMultilevel"/>
    <w:tmpl w:val="9D2AD0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7806CA3"/>
    <w:multiLevelType w:val="multilevel"/>
    <w:tmpl w:val="D004E85A"/>
    <w:lvl w:ilvl="0">
      <w:start w:val="6"/>
      <w:numFmt w:val="decimal"/>
      <w:lvlText w:val="%1"/>
      <w:lvlJc w:val="left"/>
      <w:pPr>
        <w:tabs>
          <w:tab w:val="num" w:pos="1185"/>
        </w:tabs>
        <w:ind w:left="1185" w:hanging="1185"/>
      </w:pPr>
      <w:rPr>
        <w:rFonts w:hint="default"/>
      </w:rPr>
    </w:lvl>
    <w:lvl w:ilvl="1">
      <w:start w:val="3"/>
      <w:numFmt w:val="decimal"/>
      <w:lvlText w:val="%1.%2"/>
      <w:lvlJc w:val="left"/>
      <w:pPr>
        <w:tabs>
          <w:tab w:val="num" w:pos="1185"/>
        </w:tabs>
        <w:ind w:left="1185" w:hanging="1185"/>
      </w:pPr>
      <w:rPr>
        <w:rFonts w:hint="default"/>
      </w:rPr>
    </w:lvl>
    <w:lvl w:ilvl="2">
      <w:start w:val="1"/>
      <w:numFmt w:val="decimal"/>
      <w:lvlText w:val="%1.%2.%3"/>
      <w:lvlJc w:val="left"/>
      <w:pPr>
        <w:tabs>
          <w:tab w:val="num" w:pos="1185"/>
        </w:tabs>
        <w:ind w:left="1185" w:hanging="1185"/>
      </w:pPr>
      <w:rPr>
        <w:rFonts w:hint="default"/>
      </w:rPr>
    </w:lvl>
    <w:lvl w:ilvl="3">
      <w:start w:val="1"/>
      <w:numFmt w:val="decimal"/>
      <w:lvlText w:val="%1.%2.%3.%4"/>
      <w:lvlJc w:val="left"/>
      <w:pPr>
        <w:tabs>
          <w:tab w:val="num" w:pos="1185"/>
        </w:tabs>
        <w:ind w:left="1185" w:hanging="1185"/>
      </w:pPr>
      <w:rPr>
        <w:rFonts w:hint="default"/>
      </w:rPr>
    </w:lvl>
    <w:lvl w:ilvl="4">
      <w:start w:val="5"/>
      <w:numFmt w:val="decimal"/>
      <w:lvlText w:val="%1.%2.%3.%4.%5"/>
      <w:lvlJc w:val="left"/>
      <w:pPr>
        <w:tabs>
          <w:tab w:val="num" w:pos="1185"/>
        </w:tabs>
        <w:ind w:left="1185" w:hanging="1185"/>
      </w:pPr>
      <w:rPr>
        <w:rFonts w:hint="default"/>
      </w:rPr>
    </w:lvl>
    <w:lvl w:ilvl="5">
      <w:start w:val="1"/>
      <w:numFmt w:val="decimal"/>
      <w:lvlText w:val="%1.%2.%3.%4.%5.%6"/>
      <w:lvlJc w:val="left"/>
      <w:pPr>
        <w:tabs>
          <w:tab w:val="num" w:pos="1185"/>
        </w:tabs>
        <w:ind w:left="1185" w:hanging="118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0B3E0A95"/>
    <w:multiLevelType w:val="hybridMultilevel"/>
    <w:tmpl w:val="F22E66EA"/>
    <w:lvl w:ilvl="0" w:tplc="06F2C3F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15:restartNumberingAfterBreak="0">
    <w:nsid w:val="0C4975D9"/>
    <w:multiLevelType w:val="hybridMultilevel"/>
    <w:tmpl w:val="37369246"/>
    <w:lvl w:ilvl="0" w:tplc="F6608B2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E29799E"/>
    <w:multiLevelType w:val="hybridMultilevel"/>
    <w:tmpl w:val="FD704C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F990D0B"/>
    <w:multiLevelType w:val="hybridMultilevel"/>
    <w:tmpl w:val="1326DAA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40949D5"/>
    <w:multiLevelType w:val="hybridMultilevel"/>
    <w:tmpl w:val="7EECBA7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80D6E32"/>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22781A3C"/>
    <w:multiLevelType w:val="hybridMultilevel"/>
    <w:tmpl w:val="4E0202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9086317"/>
    <w:multiLevelType w:val="hybridMultilevel"/>
    <w:tmpl w:val="D6BC8EBC"/>
    <w:lvl w:ilvl="0" w:tplc="2C5AC520">
      <w:start w:val="5"/>
      <w:numFmt w:val="bullet"/>
      <w:lvlText w:val=""/>
      <w:lvlJc w:val="left"/>
      <w:pPr>
        <w:tabs>
          <w:tab w:val="num" w:pos="4890"/>
        </w:tabs>
        <w:ind w:left="4890" w:hanging="360"/>
      </w:pPr>
      <w:rPr>
        <w:rFonts w:ascii="Wingdings" w:eastAsia="Times New Roman" w:hAnsi="Wingdings" w:cs="Times New Roman" w:hint="default"/>
      </w:rPr>
    </w:lvl>
    <w:lvl w:ilvl="1" w:tplc="04090003" w:tentative="1">
      <w:start w:val="1"/>
      <w:numFmt w:val="bullet"/>
      <w:lvlText w:val="o"/>
      <w:lvlJc w:val="left"/>
      <w:pPr>
        <w:tabs>
          <w:tab w:val="num" w:pos="5610"/>
        </w:tabs>
        <w:ind w:left="5610" w:hanging="360"/>
      </w:pPr>
      <w:rPr>
        <w:rFonts w:ascii="Courier New" w:hAnsi="Courier New" w:cs="Courier New" w:hint="default"/>
      </w:rPr>
    </w:lvl>
    <w:lvl w:ilvl="2" w:tplc="04090005" w:tentative="1">
      <w:start w:val="1"/>
      <w:numFmt w:val="bullet"/>
      <w:lvlText w:val=""/>
      <w:lvlJc w:val="left"/>
      <w:pPr>
        <w:tabs>
          <w:tab w:val="num" w:pos="6330"/>
        </w:tabs>
        <w:ind w:left="6330" w:hanging="360"/>
      </w:pPr>
      <w:rPr>
        <w:rFonts w:ascii="Wingdings" w:hAnsi="Wingdings" w:hint="default"/>
      </w:rPr>
    </w:lvl>
    <w:lvl w:ilvl="3" w:tplc="04090001" w:tentative="1">
      <w:start w:val="1"/>
      <w:numFmt w:val="bullet"/>
      <w:lvlText w:val=""/>
      <w:lvlJc w:val="left"/>
      <w:pPr>
        <w:tabs>
          <w:tab w:val="num" w:pos="7050"/>
        </w:tabs>
        <w:ind w:left="7050" w:hanging="360"/>
      </w:pPr>
      <w:rPr>
        <w:rFonts w:ascii="Symbol" w:hAnsi="Symbol" w:hint="default"/>
      </w:rPr>
    </w:lvl>
    <w:lvl w:ilvl="4" w:tplc="04090003" w:tentative="1">
      <w:start w:val="1"/>
      <w:numFmt w:val="bullet"/>
      <w:lvlText w:val="o"/>
      <w:lvlJc w:val="left"/>
      <w:pPr>
        <w:tabs>
          <w:tab w:val="num" w:pos="7770"/>
        </w:tabs>
        <w:ind w:left="7770" w:hanging="360"/>
      </w:pPr>
      <w:rPr>
        <w:rFonts w:ascii="Courier New" w:hAnsi="Courier New" w:cs="Courier New" w:hint="default"/>
      </w:rPr>
    </w:lvl>
    <w:lvl w:ilvl="5" w:tplc="04090005" w:tentative="1">
      <w:start w:val="1"/>
      <w:numFmt w:val="bullet"/>
      <w:lvlText w:val=""/>
      <w:lvlJc w:val="left"/>
      <w:pPr>
        <w:tabs>
          <w:tab w:val="num" w:pos="8490"/>
        </w:tabs>
        <w:ind w:left="8490" w:hanging="360"/>
      </w:pPr>
      <w:rPr>
        <w:rFonts w:ascii="Wingdings" w:hAnsi="Wingdings" w:hint="default"/>
      </w:rPr>
    </w:lvl>
    <w:lvl w:ilvl="6" w:tplc="04090001" w:tentative="1">
      <w:start w:val="1"/>
      <w:numFmt w:val="bullet"/>
      <w:lvlText w:val=""/>
      <w:lvlJc w:val="left"/>
      <w:pPr>
        <w:tabs>
          <w:tab w:val="num" w:pos="9210"/>
        </w:tabs>
        <w:ind w:left="9210" w:hanging="360"/>
      </w:pPr>
      <w:rPr>
        <w:rFonts w:ascii="Symbol" w:hAnsi="Symbol" w:hint="default"/>
      </w:rPr>
    </w:lvl>
    <w:lvl w:ilvl="7" w:tplc="04090003" w:tentative="1">
      <w:start w:val="1"/>
      <w:numFmt w:val="bullet"/>
      <w:lvlText w:val="o"/>
      <w:lvlJc w:val="left"/>
      <w:pPr>
        <w:tabs>
          <w:tab w:val="num" w:pos="9930"/>
        </w:tabs>
        <w:ind w:left="9930" w:hanging="360"/>
      </w:pPr>
      <w:rPr>
        <w:rFonts w:ascii="Courier New" w:hAnsi="Courier New" w:cs="Courier New" w:hint="default"/>
      </w:rPr>
    </w:lvl>
    <w:lvl w:ilvl="8" w:tplc="04090005" w:tentative="1">
      <w:start w:val="1"/>
      <w:numFmt w:val="bullet"/>
      <w:lvlText w:val=""/>
      <w:lvlJc w:val="left"/>
      <w:pPr>
        <w:tabs>
          <w:tab w:val="num" w:pos="10650"/>
        </w:tabs>
        <w:ind w:left="10650" w:hanging="360"/>
      </w:pPr>
      <w:rPr>
        <w:rFonts w:ascii="Wingdings" w:hAnsi="Wingdings" w:hint="default"/>
      </w:rPr>
    </w:lvl>
  </w:abstractNum>
  <w:abstractNum w:abstractNumId="20" w15:restartNumberingAfterBreak="0">
    <w:nsid w:val="420B6048"/>
    <w:multiLevelType w:val="hybridMultilevel"/>
    <w:tmpl w:val="D850FB90"/>
    <w:lvl w:ilvl="0" w:tplc="04090011">
      <w:start w:val="1"/>
      <w:numFmt w:val="decimal"/>
      <w:lvlText w:val="%1)"/>
      <w:lvlJc w:val="left"/>
      <w:pPr>
        <w:ind w:left="720" w:hanging="360"/>
      </w:p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1D3BD3"/>
    <w:multiLevelType w:val="multilevel"/>
    <w:tmpl w:val="F22E66E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2" w15:restartNumberingAfterBreak="0">
    <w:nsid w:val="46130CC9"/>
    <w:multiLevelType w:val="hybridMultilevel"/>
    <w:tmpl w:val="39B8AF54"/>
    <w:lvl w:ilvl="0" w:tplc="00CCF5D4">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15:restartNumberingAfterBreak="0">
    <w:nsid w:val="4A7B1455"/>
    <w:multiLevelType w:val="hybridMultilevel"/>
    <w:tmpl w:val="58FC1F8C"/>
    <w:lvl w:ilvl="0" w:tplc="64A0EC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3E2DCC"/>
    <w:multiLevelType w:val="hybridMultilevel"/>
    <w:tmpl w:val="81D0A32A"/>
    <w:lvl w:ilvl="0" w:tplc="E6689F4A">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E2399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59C17FED"/>
    <w:multiLevelType w:val="multilevel"/>
    <w:tmpl w:val="466C32A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5B714C32"/>
    <w:multiLevelType w:val="hybridMultilevel"/>
    <w:tmpl w:val="AE32661E"/>
    <w:lvl w:ilvl="0" w:tplc="1E480F1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15:restartNumberingAfterBreak="0">
    <w:nsid w:val="5FC43480"/>
    <w:multiLevelType w:val="hybridMultilevel"/>
    <w:tmpl w:val="A3F2E86E"/>
    <w:lvl w:ilvl="0" w:tplc="64A0EC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976D5D"/>
    <w:multiLevelType w:val="hybridMultilevel"/>
    <w:tmpl w:val="B4AE04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A8957FC"/>
    <w:multiLevelType w:val="hybridMultilevel"/>
    <w:tmpl w:val="4A38A80E"/>
    <w:lvl w:ilvl="0" w:tplc="64A0EC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E850C8"/>
    <w:multiLevelType w:val="hybridMultilevel"/>
    <w:tmpl w:val="C6CACFC2"/>
    <w:lvl w:ilvl="0" w:tplc="88A6CC94">
      <w:start w:val="8"/>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6FD17E9A"/>
    <w:multiLevelType w:val="hybridMultilevel"/>
    <w:tmpl w:val="52D66BE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66D05B1"/>
    <w:multiLevelType w:val="hybridMultilevel"/>
    <w:tmpl w:val="2786A686"/>
    <w:lvl w:ilvl="0" w:tplc="A3C40654">
      <w:start w:val="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73F059B"/>
    <w:multiLevelType w:val="hybridMultilevel"/>
    <w:tmpl w:val="94EA75D6"/>
    <w:lvl w:ilvl="0" w:tplc="0409000F">
      <w:start w:val="1"/>
      <w:numFmt w:val="decimal"/>
      <w:lvlText w:val="%1."/>
      <w:lvlJc w:val="left"/>
      <w:pPr>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7"/>
  </w:num>
  <w:num w:numId="2">
    <w:abstractNumId w:val="25"/>
  </w:num>
  <w:num w:numId="3">
    <w:abstractNumId w:val="19"/>
  </w:num>
  <w:num w:numId="4">
    <w:abstractNumId w:val="33"/>
  </w:num>
  <w:num w:numId="5">
    <w:abstractNumId w:val="15"/>
  </w:num>
  <w:num w:numId="6">
    <w:abstractNumId w:val="29"/>
  </w:num>
  <w:num w:numId="7">
    <w:abstractNumId w:val="23"/>
  </w:num>
  <w:num w:numId="8">
    <w:abstractNumId w:val="28"/>
  </w:num>
  <w:num w:numId="9">
    <w:abstractNumId w:val="30"/>
  </w:num>
  <w:num w:numId="10">
    <w:abstractNumId w:val="16"/>
  </w:num>
  <w:num w:numId="11">
    <w:abstractNumId w:val="20"/>
  </w:num>
  <w:num w:numId="12">
    <w:abstractNumId w:val="11"/>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4"/>
  </w:num>
  <w:num w:numId="25">
    <w:abstractNumId w:val="10"/>
  </w:num>
  <w:num w:numId="26">
    <w:abstractNumId w:val="31"/>
  </w:num>
  <w:num w:numId="27">
    <w:abstractNumId w:val="34"/>
  </w:num>
  <w:num w:numId="28">
    <w:abstractNumId w:val="35"/>
  </w:num>
  <w:num w:numId="29">
    <w:abstractNumId w:val="13"/>
  </w:num>
  <w:num w:numId="30">
    <w:abstractNumId w:val="12"/>
  </w:num>
  <w:num w:numId="31">
    <w:abstractNumId w:val="26"/>
  </w:num>
  <w:num w:numId="32">
    <w:abstractNumId w:val="21"/>
  </w:num>
  <w:num w:numId="33">
    <w:abstractNumId w:val="22"/>
  </w:num>
  <w:num w:numId="34">
    <w:abstractNumId w:val="32"/>
  </w:num>
  <w:num w:numId="35">
    <w:abstractNumId w:val="24"/>
  </w:num>
  <w:num w:numId="36">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aul E. Jones">
    <w15:presenceInfo w15:providerId="None" w15:userId="Paul E. Jon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16"/>
  <w:embedSystemFonts/>
  <w:hideSpellingErrors/>
  <w:activeWritingStyle w:appName="MSWord" w:lang="en-GB" w:vendorID="64" w:dllVersion="131077" w:nlCheck="1" w:checkStyle="1"/>
  <w:activeWritingStyle w:appName="MSWord" w:lang="en-US" w:vendorID="64" w:dllVersion="131078" w:nlCheck="1" w:checkStyle="0"/>
  <w:activeWritingStyle w:appName="MSWord" w:lang="en-GB" w:vendorID="64" w:dllVersion="131078" w:nlCheck="1" w:checkStyle="0"/>
  <w:activeWritingStyle w:appName="MSWord" w:lang="fr-CH" w:vendorID="64" w:dllVersion="131078" w:nlCheck="1" w:checkStyle="0"/>
  <w:activeWritingStyle w:appName="MSWord" w:lang="es-E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567"/>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5BF7"/>
    <w:rsid w:val="00004685"/>
    <w:rsid w:val="00010C61"/>
    <w:rsid w:val="000213A0"/>
    <w:rsid w:val="00031A24"/>
    <w:rsid w:val="000359EF"/>
    <w:rsid w:val="00036266"/>
    <w:rsid w:val="00095914"/>
    <w:rsid w:val="00095AF9"/>
    <w:rsid w:val="00095D27"/>
    <w:rsid w:val="000A287B"/>
    <w:rsid w:val="000B0E4F"/>
    <w:rsid w:val="000B48BF"/>
    <w:rsid w:val="000C2CDE"/>
    <w:rsid w:val="000E355E"/>
    <w:rsid w:val="00101C78"/>
    <w:rsid w:val="00123C38"/>
    <w:rsid w:val="001320D3"/>
    <w:rsid w:val="0013384E"/>
    <w:rsid w:val="00161FD8"/>
    <w:rsid w:val="0016509B"/>
    <w:rsid w:val="001709B8"/>
    <w:rsid w:val="001C0FAC"/>
    <w:rsid w:val="001C0FF6"/>
    <w:rsid w:val="001E4C23"/>
    <w:rsid w:val="00207705"/>
    <w:rsid w:val="00225257"/>
    <w:rsid w:val="002436B7"/>
    <w:rsid w:val="002A2404"/>
    <w:rsid w:val="002B35C9"/>
    <w:rsid w:val="002B5BF7"/>
    <w:rsid w:val="002B7BC4"/>
    <w:rsid w:val="002C33A7"/>
    <w:rsid w:val="002D357A"/>
    <w:rsid w:val="002D4AA4"/>
    <w:rsid w:val="002E5890"/>
    <w:rsid w:val="002F37BC"/>
    <w:rsid w:val="002F6EB3"/>
    <w:rsid w:val="00316F02"/>
    <w:rsid w:val="00353D4C"/>
    <w:rsid w:val="00356D5E"/>
    <w:rsid w:val="00366453"/>
    <w:rsid w:val="00366ECA"/>
    <w:rsid w:val="003976D3"/>
    <w:rsid w:val="003A7B9F"/>
    <w:rsid w:val="003B026E"/>
    <w:rsid w:val="003B6772"/>
    <w:rsid w:val="003C029C"/>
    <w:rsid w:val="003D3938"/>
    <w:rsid w:val="003D6A9A"/>
    <w:rsid w:val="004164C9"/>
    <w:rsid w:val="004378F4"/>
    <w:rsid w:val="00465854"/>
    <w:rsid w:val="00475F6C"/>
    <w:rsid w:val="004765B6"/>
    <w:rsid w:val="004903A5"/>
    <w:rsid w:val="004B2A2C"/>
    <w:rsid w:val="004D7052"/>
    <w:rsid w:val="004E7AA9"/>
    <w:rsid w:val="004E7D87"/>
    <w:rsid w:val="00502FDC"/>
    <w:rsid w:val="00506BF7"/>
    <w:rsid w:val="00507CF8"/>
    <w:rsid w:val="00550156"/>
    <w:rsid w:val="005624BA"/>
    <w:rsid w:val="005803DF"/>
    <w:rsid w:val="005A1360"/>
    <w:rsid w:val="005C7390"/>
    <w:rsid w:val="005E6969"/>
    <w:rsid w:val="00623D7B"/>
    <w:rsid w:val="00634249"/>
    <w:rsid w:val="00635D7B"/>
    <w:rsid w:val="00652F56"/>
    <w:rsid w:val="00660675"/>
    <w:rsid w:val="00681642"/>
    <w:rsid w:val="00694C7A"/>
    <w:rsid w:val="006A7035"/>
    <w:rsid w:val="006C1971"/>
    <w:rsid w:val="006F3C6E"/>
    <w:rsid w:val="00706E09"/>
    <w:rsid w:val="00710063"/>
    <w:rsid w:val="007113DE"/>
    <w:rsid w:val="00712AD5"/>
    <w:rsid w:val="007163D8"/>
    <w:rsid w:val="007212C4"/>
    <w:rsid w:val="00726163"/>
    <w:rsid w:val="0075127C"/>
    <w:rsid w:val="00764548"/>
    <w:rsid w:val="0077652B"/>
    <w:rsid w:val="00790F9A"/>
    <w:rsid w:val="00793C4B"/>
    <w:rsid w:val="007B52CB"/>
    <w:rsid w:val="007D2BBA"/>
    <w:rsid w:val="008317B5"/>
    <w:rsid w:val="00842488"/>
    <w:rsid w:val="008451AB"/>
    <w:rsid w:val="00851C6C"/>
    <w:rsid w:val="00874AFC"/>
    <w:rsid w:val="0088148A"/>
    <w:rsid w:val="008C0293"/>
    <w:rsid w:val="008F020F"/>
    <w:rsid w:val="00923C60"/>
    <w:rsid w:val="0092638E"/>
    <w:rsid w:val="009462D2"/>
    <w:rsid w:val="0094654C"/>
    <w:rsid w:val="00956AB1"/>
    <w:rsid w:val="00974C93"/>
    <w:rsid w:val="00982895"/>
    <w:rsid w:val="00994FE7"/>
    <w:rsid w:val="009A3935"/>
    <w:rsid w:val="009A60CD"/>
    <w:rsid w:val="009A64BD"/>
    <w:rsid w:val="009C4BD0"/>
    <w:rsid w:val="00A258BF"/>
    <w:rsid w:val="00A43177"/>
    <w:rsid w:val="00A753BD"/>
    <w:rsid w:val="00A75D42"/>
    <w:rsid w:val="00AA05FE"/>
    <w:rsid w:val="00AA21AA"/>
    <w:rsid w:val="00AC4A95"/>
    <w:rsid w:val="00AD60E6"/>
    <w:rsid w:val="00AE5211"/>
    <w:rsid w:val="00B16A23"/>
    <w:rsid w:val="00B2371E"/>
    <w:rsid w:val="00B349E5"/>
    <w:rsid w:val="00B40CA4"/>
    <w:rsid w:val="00B468D3"/>
    <w:rsid w:val="00B46FF3"/>
    <w:rsid w:val="00B612A6"/>
    <w:rsid w:val="00B72114"/>
    <w:rsid w:val="00B837D6"/>
    <w:rsid w:val="00B93ED1"/>
    <w:rsid w:val="00B9736D"/>
    <w:rsid w:val="00BA63DB"/>
    <w:rsid w:val="00BE370D"/>
    <w:rsid w:val="00BF2737"/>
    <w:rsid w:val="00C12790"/>
    <w:rsid w:val="00C210BD"/>
    <w:rsid w:val="00C3333E"/>
    <w:rsid w:val="00C50CD9"/>
    <w:rsid w:val="00C5702D"/>
    <w:rsid w:val="00C71E64"/>
    <w:rsid w:val="00CC181D"/>
    <w:rsid w:val="00CD63A2"/>
    <w:rsid w:val="00CD643A"/>
    <w:rsid w:val="00CF210A"/>
    <w:rsid w:val="00D01082"/>
    <w:rsid w:val="00D21989"/>
    <w:rsid w:val="00D3620F"/>
    <w:rsid w:val="00D53B9D"/>
    <w:rsid w:val="00D55AC9"/>
    <w:rsid w:val="00D55AD9"/>
    <w:rsid w:val="00D92E3C"/>
    <w:rsid w:val="00DF62D1"/>
    <w:rsid w:val="00E7265F"/>
    <w:rsid w:val="00E82FE0"/>
    <w:rsid w:val="00E947ED"/>
    <w:rsid w:val="00EC40B3"/>
    <w:rsid w:val="00EE512F"/>
    <w:rsid w:val="00EE581C"/>
    <w:rsid w:val="00F07D4A"/>
    <w:rsid w:val="00F47743"/>
    <w:rsid w:val="00F649A6"/>
    <w:rsid w:val="00F7048D"/>
    <w:rsid w:val="00F850DB"/>
    <w:rsid w:val="00F90790"/>
    <w:rsid w:val="00F973D1"/>
    <w:rsid w:val="00FA2375"/>
    <w:rsid w:val="00FD22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82DD1F7"/>
  <w15:docId w15:val="{8D9B9E5E-B758-4226-BB81-036161C1F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EE581C"/>
    <w:pPr>
      <w:spacing w:before="120"/>
    </w:pPr>
    <w:rPr>
      <w:rFonts w:ascii="Times New Roman" w:eastAsiaTheme="minorEastAsia" w:hAnsi="Times New Roman"/>
      <w:sz w:val="24"/>
      <w:szCs w:val="24"/>
      <w:lang w:val="en-GB" w:eastAsia="ja-JP"/>
    </w:rPr>
  </w:style>
  <w:style w:type="paragraph" w:styleId="Heading1">
    <w:name w:val="heading 1"/>
    <w:basedOn w:val="Normal"/>
    <w:next w:val="Normal"/>
    <w:link w:val="Heading1Char"/>
    <w:qFormat/>
    <w:rsid w:val="009A64BD"/>
    <w:pPr>
      <w:keepNext/>
      <w:keepLines/>
      <w:spacing w:before="360"/>
      <w:ind w:left="794" w:hanging="794"/>
      <w:outlineLvl w:val="0"/>
    </w:pPr>
    <w:rPr>
      <w:b/>
    </w:rPr>
  </w:style>
  <w:style w:type="paragraph" w:styleId="Heading2">
    <w:name w:val="heading 2"/>
    <w:basedOn w:val="Heading1"/>
    <w:next w:val="Normal"/>
    <w:link w:val="Heading2Char"/>
    <w:qFormat/>
    <w:rsid w:val="009A64BD"/>
    <w:pPr>
      <w:spacing w:before="240"/>
      <w:outlineLvl w:val="1"/>
    </w:pPr>
  </w:style>
  <w:style w:type="paragraph" w:styleId="Heading3">
    <w:name w:val="heading 3"/>
    <w:basedOn w:val="Heading1"/>
    <w:next w:val="Normal"/>
    <w:link w:val="Heading3Char"/>
    <w:qFormat/>
    <w:rsid w:val="009A64BD"/>
    <w:pPr>
      <w:spacing w:before="160"/>
      <w:outlineLvl w:val="2"/>
    </w:pPr>
  </w:style>
  <w:style w:type="paragraph" w:styleId="Heading4">
    <w:name w:val="heading 4"/>
    <w:basedOn w:val="Heading3"/>
    <w:next w:val="Normal"/>
    <w:link w:val="Heading4Char"/>
    <w:qFormat/>
    <w:rsid w:val="009A64BD"/>
    <w:pPr>
      <w:tabs>
        <w:tab w:val="left" w:pos="1021"/>
      </w:tabs>
      <w:ind w:left="1021" w:hanging="1021"/>
      <w:outlineLvl w:val="3"/>
    </w:pPr>
  </w:style>
  <w:style w:type="paragraph" w:styleId="Heading5">
    <w:name w:val="heading 5"/>
    <w:basedOn w:val="Heading4"/>
    <w:next w:val="Normal"/>
    <w:link w:val="Heading5Char"/>
    <w:qFormat/>
    <w:rsid w:val="009A64BD"/>
    <w:pPr>
      <w:outlineLvl w:val="4"/>
    </w:pPr>
  </w:style>
  <w:style w:type="paragraph" w:styleId="Heading6">
    <w:name w:val="heading 6"/>
    <w:basedOn w:val="Heading4"/>
    <w:next w:val="Normal"/>
    <w:link w:val="Heading6Char"/>
    <w:qFormat/>
    <w:rsid w:val="009A64BD"/>
    <w:pPr>
      <w:tabs>
        <w:tab w:val="clear" w:pos="1021"/>
      </w:tabs>
      <w:ind w:left="1588" w:hanging="1588"/>
      <w:outlineLvl w:val="5"/>
    </w:pPr>
  </w:style>
  <w:style w:type="paragraph" w:styleId="Heading7">
    <w:name w:val="heading 7"/>
    <w:basedOn w:val="Heading6"/>
    <w:next w:val="Normal"/>
    <w:link w:val="Heading7Char"/>
    <w:qFormat/>
    <w:rsid w:val="009A64BD"/>
    <w:pPr>
      <w:outlineLvl w:val="6"/>
    </w:pPr>
  </w:style>
  <w:style w:type="paragraph" w:styleId="Heading8">
    <w:name w:val="heading 8"/>
    <w:basedOn w:val="Heading6"/>
    <w:next w:val="Normal"/>
    <w:link w:val="Heading8Char"/>
    <w:qFormat/>
    <w:rsid w:val="009A64BD"/>
    <w:pPr>
      <w:outlineLvl w:val="7"/>
    </w:pPr>
  </w:style>
  <w:style w:type="paragraph" w:styleId="Heading9">
    <w:name w:val="heading 9"/>
    <w:basedOn w:val="Heading6"/>
    <w:next w:val="Normal"/>
    <w:link w:val="Heading9Char"/>
    <w:qFormat/>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uiPriority w:val="39"/>
    <w:rsid w:val="009A64BD"/>
  </w:style>
  <w:style w:type="paragraph" w:styleId="TOC4">
    <w:name w:val="toc 4"/>
    <w:basedOn w:val="TOC3"/>
    <w:uiPriority w:val="39"/>
    <w:rsid w:val="009A64BD"/>
  </w:style>
  <w:style w:type="paragraph" w:styleId="TOC3">
    <w:name w:val="toc 3"/>
    <w:basedOn w:val="TOC2"/>
    <w:uiPriority w:val="39"/>
    <w:rsid w:val="00EE581C"/>
    <w:pPr>
      <w:ind w:left="2269"/>
    </w:pPr>
  </w:style>
  <w:style w:type="paragraph" w:styleId="TOC2">
    <w:name w:val="toc 2"/>
    <w:basedOn w:val="TOC1"/>
    <w:uiPriority w:val="39"/>
    <w:rsid w:val="00EE581C"/>
    <w:pPr>
      <w:tabs>
        <w:tab w:val="clear" w:pos="964"/>
      </w:tabs>
      <w:spacing w:before="80"/>
      <w:ind w:left="1531" w:hanging="851"/>
    </w:pPr>
  </w:style>
  <w:style w:type="paragraph" w:styleId="TOC1">
    <w:name w:val="toc 1"/>
    <w:basedOn w:val="Normal"/>
    <w:uiPriority w:val="39"/>
    <w:rsid w:val="00EE581C"/>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7">
    <w:name w:val="toc 7"/>
    <w:basedOn w:val="TOC4"/>
    <w:uiPriority w:val="39"/>
    <w:rsid w:val="009A64BD"/>
  </w:style>
  <w:style w:type="paragraph" w:styleId="TOC6">
    <w:name w:val="toc 6"/>
    <w:basedOn w:val="TOC4"/>
    <w:uiPriority w:val="39"/>
    <w:rsid w:val="009A64BD"/>
  </w:style>
  <w:style w:type="paragraph" w:styleId="TOC5">
    <w:name w:val="toc 5"/>
    <w:basedOn w:val="TOC4"/>
    <w:uiPriority w:val="39"/>
    <w:rsid w:val="009A64BD"/>
  </w:style>
  <w:style w:type="paragraph" w:styleId="Footer">
    <w:name w:val="footer"/>
    <w:basedOn w:val="Normal"/>
    <w:link w:val="FooterChar"/>
    <w:rsid w:val="009A64BD"/>
    <w:pPr>
      <w:tabs>
        <w:tab w:val="left" w:pos="5954"/>
        <w:tab w:val="right" w:pos="9639"/>
      </w:tabs>
      <w:spacing w:before="0"/>
    </w:pPr>
    <w:rPr>
      <w:caps/>
      <w:noProof/>
      <w:sz w:val="16"/>
    </w:rPr>
  </w:style>
  <w:style w:type="paragraph" w:styleId="Header">
    <w:name w:val="header"/>
    <w:basedOn w:val="Normal"/>
    <w:link w:val="HeaderChar"/>
    <w:rsid w:val="009A64BD"/>
    <w:pPr>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link w:val="FootnoteTextChar"/>
    <w:semiHidden/>
    <w:rsid w:val="009A64BD"/>
    <w:pPr>
      <w:keepLines/>
      <w:tabs>
        <w:tab w:val="left" w:pos="255"/>
      </w:tabs>
      <w:ind w:left="255" w:hanging="255"/>
    </w:pPr>
  </w:style>
  <w:style w:type="paragraph" w:customStyle="1" w:styleId="Note">
    <w:name w:val="Note"/>
    <w:basedOn w:val="Normal"/>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enter" w:pos="4820"/>
        <w:tab w:val="right" w:pos="9639"/>
      </w:tabs>
    </w:pPr>
  </w:style>
  <w:style w:type="paragraph" w:customStyle="1" w:styleId="toc0">
    <w:name w:val="toc 0"/>
    <w:basedOn w:val="Normal"/>
    <w:next w:val="TOC1"/>
    <w:rsid w:val="009A64BD"/>
    <w:pPr>
      <w:keepLines/>
      <w:tabs>
        <w:tab w:val="right" w:pos="9639"/>
      </w:tabs>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right" w:pos="1814"/>
      </w:tabs>
      <w:spacing w:before="80"/>
      <w:ind w:left="1985" w:hanging="1985"/>
    </w:pPr>
  </w:style>
  <w:style w:type="paragraph" w:customStyle="1" w:styleId="Figurelegend">
    <w:name w:val="Figure_legend"/>
    <w:basedOn w:val="Normal"/>
    <w:rsid w:val="009A64BD"/>
    <w:pPr>
      <w:keepNext/>
      <w:keepLines/>
      <w:spacing w:before="20" w:after="20"/>
    </w:pPr>
    <w:rPr>
      <w:sz w:val="18"/>
    </w:rPr>
  </w:style>
  <w:style w:type="paragraph" w:customStyle="1" w:styleId="Figure">
    <w:name w:val="Figure"/>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left" w:pos="907"/>
        <w:tab w:val="right" w:pos="8789"/>
        <w:tab w:val="right" w:pos="9639"/>
      </w:tabs>
      <w:spacing w:before="0"/>
    </w:pPr>
    <w:rPr>
      <w:b/>
      <w:sz w:val="22"/>
    </w:rPr>
  </w:style>
  <w:style w:type="paragraph" w:customStyle="1" w:styleId="FirstFooter">
    <w:name w:val="FirstFooter"/>
    <w:basedOn w:val="Footer"/>
    <w:rsid w:val="009A64BD"/>
    <w:pPr>
      <w:tabs>
        <w:tab w:val="clear" w:pos="5954"/>
        <w:tab w:val="clear" w:pos="9639"/>
      </w:tabs>
      <w:spacing w:before="40"/>
    </w:pPr>
    <w:rPr>
      <w:caps w:val="0"/>
      <w:noProof w:val="0"/>
    </w:rPr>
  </w:style>
  <w:style w:type="paragraph" w:customStyle="1" w:styleId="Formal">
    <w:name w:val="Formal"/>
    <w:basedOn w:val="Normal"/>
    <w:rsid w:val="00EE581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EE581C"/>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EE581C"/>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2">
    <w:name w:val="index 2"/>
    <w:basedOn w:val="Normal"/>
    <w:next w:val="Normal"/>
    <w:semiHidden/>
    <w:rsid w:val="009A64BD"/>
    <w:pPr>
      <w:ind w:left="284"/>
    </w:pPr>
  </w:style>
  <w:style w:type="paragraph" w:styleId="Index3">
    <w:name w:val="index 3"/>
    <w:basedOn w:val="Normal"/>
    <w:next w:val="Normal"/>
    <w:semiHidden/>
    <w:rsid w:val="009A64BD"/>
    <w:pPr>
      <w:ind w:left="567"/>
    </w:pPr>
  </w:style>
  <w:style w:type="paragraph" w:customStyle="1" w:styleId="Normalaftertitle">
    <w:name w:val="Normal_after_title"/>
    <w:basedOn w:val="Normal"/>
    <w:next w:val="Normal"/>
    <w:link w:val="NormalaftertitleChar"/>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9A64BD"/>
  </w:style>
  <w:style w:type="paragraph" w:customStyle="1" w:styleId="Reftext">
    <w:name w:val="Ref_text"/>
    <w:basedOn w:val="Normal"/>
    <w:rsid w:val="00EE581C"/>
    <w:pPr>
      <w:overflowPunct w:val="0"/>
      <w:autoSpaceDE w:val="0"/>
      <w:autoSpaceDN w:val="0"/>
      <w:adjustRightInd w:val="0"/>
      <w:ind w:left="2268" w:hanging="2268"/>
      <w:textAlignment w:val="baseline"/>
    </w:pPr>
    <w:rPr>
      <w:rFonts w:eastAsia="Times New Roman"/>
      <w:szCs w:val="20"/>
      <w:lang w:eastAsia="en-US"/>
    </w:r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spacing w:before="624"/>
      <w:jc w:val="center"/>
    </w:pPr>
    <w:rPr>
      <w:b/>
    </w:rPr>
  </w:style>
  <w:style w:type="paragraph" w:customStyle="1" w:styleId="Section2">
    <w:name w:val="Section_2"/>
    <w:basedOn w:val="Normal"/>
    <w:next w:val="Normal"/>
    <w:rsid w:val="009A64BD"/>
    <w:pPr>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Normal"/>
    <w:rsid w:val="00EE581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EE581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CommentText">
    <w:name w:val="annotation text"/>
    <w:basedOn w:val="Normal"/>
    <w:link w:val="CommentTextChar"/>
    <w:semiHidden/>
    <w:rsid w:val="009A64BD"/>
    <w:pPr>
      <w:spacing w:before="0"/>
    </w:pPr>
    <w:rPr>
      <w:sz w:val="20"/>
      <w:lang w:val="en-US"/>
    </w:rPr>
  </w:style>
  <w:style w:type="paragraph" w:customStyle="1" w:styleId="Tabletext">
    <w:name w:val="Table_text"/>
    <w:basedOn w:val="Normal"/>
    <w:rsid w:val="00EE581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uiPriority w:val="99"/>
    <w:rsid w:val="00EE581C"/>
    <w:rPr>
      <w:color w:val="0000FF"/>
      <w:u w:val="single"/>
    </w:rPr>
  </w:style>
  <w:style w:type="table" w:styleId="TableGrid">
    <w:name w:val="Table Grid"/>
    <w:basedOn w:val="TableNormal"/>
    <w:rsid w:val="001C0FA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ableText0">
    <w:name w:val="Table_Text"/>
    <w:basedOn w:val="Normal"/>
    <w:rsid w:val="002B5BF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rFonts w:eastAsia="MS Mincho"/>
      <w:sz w:val="22"/>
    </w:rPr>
  </w:style>
  <w:style w:type="paragraph" w:styleId="PlainText">
    <w:name w:val="Plain Text"/>
    <w:basedOn w:val="Normal"/>
    <w:link w:val="PlainTextChar"/>
    <w:rsid w:val="002B5BF7"/>
    <w:rPr>
      <w:rFonts w:ascii="Courier New" w:eastAsia="MS Mincho" w:hAnsi="Courier New" w:cs="Courier New"/>
      <w:sz w:val="20"/>
    </w:rPr>
  </w:style>
  <w:style w:type="character" w:customStyle="1" w:styleId="PlainTextChar">
    <w:name w:val="Plain Text Char"/>
    <w:basedOn w:val="DefaultParagraphFont"/>
    <w:link w:val="PlainText"/>
    <w:rsid w:val="002B5BF7"/>
    <w:rPr>
      <w:rFonts w:ascii="Courier New" w:eastAsia="MS Mincho" w:hAnsi="Courier New" w:cs="Courier New"/>
      <w:lang w:val="en-GB" w:eastAsia="en-US"/>
    </w:rPr>
  </w:style>
  <w:style w:type="character" w:customStyle="1" w:styleId="ASN1word">
    <w:name w:val="ASN1_word"/>
    <w:basedOn w:val="DefaultParagraphFont"/>
    <w:rsid w:val="002B5BF7"/>
    <w:rPr>
      <w:rFonts w:ascii="Courier New" w:hAnsi="Courier New"/>
      <w:b/>
      <w:noProof/>
      <w:color w:val="auto"/>
      <w:sz w:val="22"/>
    </w:rPr>
  </w:style>
  <w:style w:type="character" w:customStyle="1" w:styleId="NormalaftertitleChar">
    <w:name w:val="Normal_after_title Char"/>
    <w:basedOn w:val="DefaultParagraphFont"/>
    <w:link w:val="Normalaftertitle"/>
    <w:rsid w:val="002B5BF7"/>
    <w:rPr>
      <w:rFonts w:ascii="Times New Roman" w:hAnsi="Times New Roman"/>
      <w:sz w:val="24"/>
      <w:lang w:val="en-GB" w:eastAsia="en-US"/>
    </w:rPr>
  </w:style>
  <w:style w:type="paragraph" w:styleId="BalloonText">
    <w:name w:val="Balloon Text"/>
    <w:basedOn w:val="Normal"/>
    <w:link w:val="BalloonTextChar"/>
    <w:rsid w:val="002B5BF7"/>
    <w:rPr>
      <w:rFonts w:ascii="Tahoma" w:eastAsia="MS Mincho" w:hAnsi="Tahoma" w:cs="Tahoma"/>
      <w:sz w:val="16"/>
      <w:szCs w:val="16"/>
    </w:rPr>
  </w:style>
  <w:style w:type="character" w:customStyle="1" w:styleId="BalloonTextChar">
    <w:name w:val="Balloon Text Char"/>
    <w:basedOn w:val="DefaultParagraphFont"/>
    <w:link w:val="BalloonText"/>
    <w:rsid w:val="002B5BF7"/>
    <w:rPr>
      <w:rFonts w:ascii="Tahoma" w:eastAsia="MS Mincho" w:hAnsi="Tahoma" w:cs="Tahoma"/>
      <w:sz w:val="16"/>
      <w:szCs w:val="16"/>
      <w:lang w:val="en-GB" w:eastAsia="en-US"/>
    </w:rPr>
  </w:style>
  <w:style w:type="paragraph" w:customStyle="1" w:styleId="AnnexNotitle0">
    <w:name w:val="Annex_No &amp; title"/>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0">
    <w:name w:val="Appendix_No &amp; title"/>
    <w:basedOn w:val="AnnexNotitle0"/>
    <w:next w:val="Normal"/>
    <w:rsid w:val="00EE581C"/>
  </w:style>
  <w:style w:type="paragraph" w:customStyle="1" w:styleId="CorrectionSeparatorBegin">
    <w:name w:val="Correction Separator Begin"/>
    <w:basedOn w:val="Normal"/>
    <w:rsid w:val="00EE581C"/>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EE581C"/>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EE581C"/>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sid w:val="00EE581C"/>
    <w:rPr>
      <w:rFonts w:ascii="Times New Roman" w:eastAsia="SimSun" w:hAnsi="Times New Roman"/>
      <w:b/>
      <w:sz w:val="40"/>
      <w:lang w:val="en-GB" w:eastAsia="en-US"/>
    </w:rPr>
  </w:style>
  <w:style w:type="paragraph" w:customStyle="1" w:styleId="FigureNotitle0">
    <w:name w:val="Figure_No &amp; title"/>
    <w:basedOn w:val="Normal"/>
    <w:next w:val="Normal"/>
    <w:rsid w:val="00EE581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next w:val="Normal"/>
    <w:qFormat/>
    <w:rsid w:val="00EE581C"/>
    <w:rPr>
      <w:b/>
      <w:bCs/>
    </w:rPr>
  </w:style>
  <w:style w:type="paragraph" w:customStyle="1" w:styleId="Normalbeforetable">
    <w:name w:val="Normal before table"/>
    <w:basedOn w:val="Normal"/>
    <w:rsid w:val="00EE581C"/>
    <w:pPr>
      <w:keepNext/>
      <w:spacing w:after="120"/>
    </w:pPr>
    <w:rPr>
      <w:rFonts w:eastAsia="????"/>
      <w:lang w:eastAsia="en-US"/>
    </w:rPr>
  </w:style>
  <w:style w:type="paragraph" w:customStyle="1" w:styleId="TableNotitle0">
    <w:name w:val="Table_No &amp; title"/>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styleId="TableofFigures">
    <w:name w:val="table of figures"/>
    <w:basedOn w:val="Normal"/>
    <w:next w:val="Normal"/>
    <w:uiPriority w:val="99"/>
    <w:rsid w:val="00EE581C"/>
    <w:pPr>
      <w:tabs>
        <w:tab w:val="right" w:leader="dot" w:pos="9639"/>
      </w:tabs>
    </w:pPr>
    <w:rPr>
      <w:rFonts w:eastAsia="MS Mincho"/>
    </w:rPr>
  </w:style>
  <w:style w:type="paragraph" w:styleId="Caption">
    <w:name w:val="caption"/>
    <w:basedOn w:val="Normal"/>
    <w:next w:val="Normal"/>
    <w:semiHidden/>
    <w:unhideWhenUsed/>
    <w:qFormat/>
    <w:rsid w:val="00EE581C"/>
    <w:pPr>
      <w:spacing w:before="0" w:after="200"/>
    </w:pPr>
    <w:rPr>
      <w:b/>
      <w:bCs/>
      <w:color w:val="4F81BD" w:themeColor="accent1"/>
      <w:sz w:val="18"/>
      <w:szCs w:val="18"/>
    </w:rPr>
  </w:style>
  <w:style w:type="character" w:customStyle="1" w:styleId="Heading1Char">
    <w:name w:val="Heading 1 Char"/>
    <w:basedOn w:val="DefaultParagraphFont"/>
    <w:link w:val="Heading1"/>
    <w:rsid w:val="00EE581C"/>
    <w:rPr>
      <w:rFonts w:ascii="Times New Roman" w:eastAsiaTheme="minorEastAsia" w:hAnsi="Times New Roman"/>
      <w:b/>
      <w:sz w:val="24"/>
      <w:szCs w:val="24"/>
      <w:lang w:val="en-GB" w:eastAsia="ja-JP"/>
    </w:rPr>
  </w:style>
  <w:style w:type="character" w:customStyle="1" w:styleId="Heading2Char">
    <w:name w:val="Heading 2 Char"/>
    <w:basedOn w:val="DefaultParagraphFont"/>
    <w:link w:val="Heading2"/>
    <w:rsid w:val="00EE581C"/>
    <w:rPr>
      <w:rFonts w:ascii="Times New Roman" w:eastAsiaTheme="minorEastAsia" w:hAnsi="Times New Roman"/>
      <w:b/>
      <w:sz w:val="24"/>
      <w:szCs w:val="24"/>
      <w:lang w:val="en-GB" w:eastAsia="ja-JP"/>
    </w:rPr>
  </w:style>
  <w:style w:type="character" w:customStyle="1" w:styleId="Heading3Char">
    <w:name w:val="Heading 3 Char"/>
    <w:basedOn w:val="DefaultParagraphFont"/>
    <w:link w:val="Heading3"/>
    <w:rsid w:val="00EE581C"/>
    <w:rPr>
      <w:rFonts w:ascii="Times New Roman" w:eastAsiaTheme="minorEastAsia" w:hAnsi="Times New Roman"/>
      <w:b/>
      <w:sz w:val="24"/>
      <w:szCs w:val="24"/>
      <w:lang w:val="en-GB" w:eastAsia="ja-JP"/>
    </w:rPr>
  </w:style>
  <w:style w:type="character" w:customStyle="1" w:styleId="Heading4Char">
    <w:name w:val="Heading 4 Char"/>
    <w:basedOn w:val="DefaultParagraphFont"/>
    <w:link w:val="Heading4"/>
    <w:rsid w:val="00EE581C"/>
    <w:rPr>
      <w:rFonts w:ascii="Times New Roman" w:eastAsiaTheme="minorEastAsia" w:hAnsi="Times New Roman"/>
      <w:b/>
      <w:sz w:val="24"/>
      <w:szCs w:val="24"/>
      <w:lang w:val="en-GB" w:eastAsia="ja-JP"/>
    </w:rPr>
  </w:style>
  <w:style w:type="character" w:customStyle="1" w:styleId="Heading5Char">
    <w:name w:val="Heading 5 Char"/>
    <w:basedOn w:val="DefaultParagraphFont"/>
    <w:link w:val="Heading5"/>
    <w:rsid w:val="00EE581C"/>
    <w:rPr>
      <w:rFonts w:ascii="Times New Roman" w:eastAsiaTheme="minorEastAsia" w:hAnsi="Times New Roman"/>
      <w:b/>
      <w:sz w:val="24"/>
      <w:szCs w:val="24"/>
      <w:lang w:val="en-GB" w:eastAsia="ja-JP"/>
    </w:rPr>
  </w:style>
  <w:style w:type="character" w:customStyle="1" w:styleId="Heading6Char">
    <w:name w:val="Heading 6 Char"/>
    <w:basedOn w:val="DefaultParagraphFont"/>
    <w:link w:val="Heading6"/>
    <w:rsid w:val="00EE581C"/>
    <w:rPr>
      <w:rFonts w:ascii="Times New Roman" w:eastAsiaTheme="minorEastAsia" w:hAnsi="Times New Roman"/>
      <w:b/>
      <w:sz w:val="24"/>
      <w:szCs w:val="24"/>
      <w:lang w:val="en-GB" w:eastAsia="ja-JP"/>
    </w:rPr>
  </w:style>
  <w:style w:type="character" w:customStyle="1" w:styleId="Heading7Char">
    <w:name w:val="Heading 7 Char"/>
    <w:basedOn w:val="DefaultParagraphFont"/>
    <w:link w:val="Heading7"/>
    <w:rsid w:val="00EE581C"/>
    <w:rPr>
      <w:rFonts w:ascii="Times New Roman" w:eastAsiaTheme="minorEastAsia" w:hAnsi="Times New Roman"/>
      <w:b/>
      <w:sz w:val="24"/>
      <w:szCs w:val="24"/>
      <w:lang w:val="en-GB" w:eastAsia="ja-JP"/>
    </w:rPr>
  </w:style>
  <w:style w:type="character" w:customStyle="1" w:styleId="Heading8Char">
    <w:name w:val="Heading 8 Char"/>
    <w:basedOn w:val="DefaultParagraphFont"/>
    <w:link w:val="Heading8"/>
    <w:rsid w:val="00EE581C"/>
    <w:rPr>
      <w:rFonts w:ascii="Times New Roman" w:eastAsiaTheme="minorEastAsia" w:hAnsi="Times New Roman"/>
      <w:b/>
      <w:sz w:val="24"/>
      <w:szCs w:val="24"/>
      <w:lang w:val="en-GB" w:eastAsia="ja-JP"/>
    </w:rPr>
  </w:style>
  <w:style w:type="character" w:customStyle="1" w:styleId="Heading9Char">
    <w:name w:val="Heading 9 Char"/>
    <w:basedOn w:val="DefaultParagraphFont"/>
    <w:link w:val="Heading9"/>
    <w:rsid w:val="00EE581C"/>
    <w:rPr>
      <w:rFonts w:ascii="Times New Roman" w:eastAsiaTheme="minorEastAsia" w:hAnsi="Times New Roman"/>
      <w:b/>
      <w:sz w:val="24"/>
      <w:szCs w:val="24"/>
      <w:lang w:val="en-GB" w:eastAsia="ja-JP"/>
    </w:rPr>
  </w:style>
  <w:style w:type="character" w:customStyle="1" w:styleId="FooterChar">
    <w:name w:val="Footer Char"/>
    <w:basedOn w:val="DefaultParagraphFont"/>
    <w:link w:val="Footer"/>
    <w:rsid w:val="00EE581C"/>
    <w:rPr>
      <w:rFonts w:ascii="Times New Roman" w:eastAsiaTheme="minorEastAsia" w:hAnsi="Times New Roman"/>
      <w:caps/>
      <w:noProof/>
      <w:sz w:val="16"/>
      <w:szCs w:val="24"/>
      <w:lang w:val="en-GB" w:eastAsia="ja-JP"/>
    </w:rPr>
  </w:style>
  <w:style w:type="character" w:customStyle="1" w:styleId="HeaderChar">
    <w:name w:val="Header Char"/>
    <w:basedOn w:val="DefaultParagraphFont"/>
    <w:link w:val="Header"/>
    <w:rsid w:val="00EE581C"/>
    <w:rPr>
      <w:rFonts w:ascii="Times New Roman" w:eastAsiaTheme="minorEastAsia" w:hAnsi="Times New Roman"/>
      <w:sz w:val="18"/>
      <w:szCs w:val="24"/>
      <w:lang w:val="en-GB" w:eastAsia="ja-JP"/>
    </w:rPr>
  </w:style>
  <w:style w:type="character" w:customStyle="1" w:styleId="FootnoteTextChar">
    <w:name w:val="Footnote Text Char"/>
    <w:basedOn w:val="DefaultParagraphFont"/>
    <w:link w:val="FootnoteText"/>
    <w:semiHidden/>
    <w:rsid w:val="00EE581C"/>
    <w:rPr>
      <w:rFonts w:ascii="Times New Roman" w:eastAsiaTheme="minorEastAsia" w:hAnsi="Times New Roman"/>
      <w:sz w:val="22"/>
      <w:szCs w:val="24"/>
      <w:lang w:val="en-GB" w:eastAsia="ja-JP"/>
    </w:rPr>
  </w:style>
  <w:style w:type="character" w:customStyle="1" w:styleId="CommentTextChar">
    <w:name w:val="Comment Text Char"/>
    <w:basedOn w:val="DefaultParagraphFont"/>
    <w:link w:val="CommentText"/>
    <w:semiHidden/>
    <w:rsid w:val="00EE581C"/>
    <w:rPr>
      <w:rFonts w:ascii="Times New Roman" w:eastAsiaTheme="minorEastAsia" w:hAnsi="Times New Roman"/>
      <w:szCs w:val="24"/>
      <w:lang w:eastAsia="ja-JP"/>
    </w:rPr>
  </w:style>
  <w:style w:type="character" w:styleId="FollowedHyperlink">
    <w:name w:val="FollowedHyperlink"/>
    <w:basedOn w:val="DefaultParagraphFont"/>
    <w:uiPriority w:val="99"/>
    <w:unhideWhenUsed/>
    <w:rsid w:val="00EE581C"/>
    <w:rPr>
      <w:color w:val="800080" w:themeColor="followedHyperlink"/>
      <w:u w:val="single"/>
    </w:rPr>
  </w:style>
  <w:style w:type="paragraph" w:styleId="ListParagraph">
    <w:name w:val="List Paragraph"/>
    <w:basedOn w:val="Normal"/>
    <w:uiPriority w:val="34"/>
    <w:qFormat/>
    <w:rsid w:val="00010C61"/>
    <w:pPr>
      <w:ind w:left="720"/>
      <w:contextualSpacing/>
    </w:pPr>
  </w:style>
  <w:style w:type="paragraph" w:styleId="CommentSubject">
    <w:name w:val="annotation subject"/>
    <w:basedOn w:val="CommentText"/>
    <w:next w:val="CommentText"/>
    <w:link w:val="CommentSubjectChar"/>
    <w:semiHidden/>
    <w:unhideWhenUsed/>
    <w:rsid w:val="003B026E"/>
    <w:pPr>
      <w:spacing w:before="120"/>
    </w:pPr>
    <w:rPr>
      <w:b/>
      <w:bCs/>
      <w:szCs w:val="20"/>
      <w:lang w:val="en-GB"/>
    </w:rPr>
  </w:style>
  <w:style w:type="character" w:customStyle="1" w:styleId="CommentSubjectChar">
    <w:name w:val="Comment Subject Char"/>
    <w:basedOn w:val="CommentTextChar"/>
    <w:link w:val="CommentSubject"/>
    <w:semiHidden/>
    <w:rsid w:val="003B026E"/>
    <w:rPr>
      <w:rFonts w:ascii="Times New Roman" w:eastAsiaTheme="minorEastAsia" w:hAnsi="Times New Roman"/>
      <w:b/>
      <w:bCs/>
      <w:szCs w:val="24"/>
      <w:lang w:val="en-GB" w:eastAsia="ja-JP"/>
    </w:rPr>
  </w:style>
  <w:style w:type="paragraph" w:styleId="Revision">
    <w:name w:val="Revision"/>
    <w:hidden/>
    <w:uiPriority w:val="99"/>
    <w:semiHidden/>
    <w:rsid w:val="003B026E"/>
    <w:rPr>
      <w:rFonts w:ascii="Times New Roman" w:eastAsiaTheme="minorEastAsia" w:hAnsi="Times New Roman"/>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5.wmf"/><Relationship Id="rId21" Type="http://schemas.openxmlformats.org/officeDocument/2006/relationships/image" Target="media/image6.w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19.wmf"/><Relationship Id="rId50" Type="http://schemas.openxmlformats.org/officeDocument/2006/relationships/oleObject" Target="embeddings/oleObject20.bin"/><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oleObject" Target="embeddings/oleObject29.bin"/><Relationship Id="rId7" Type="http://schemas.openxmlformats.org/officeDocument/2006/relationships/endnotes" Target="endnotes.xml"/><Relationship Id="rId71" Type="http://schemas.openxmlformats.org/officeDocument/2006/relationships/image" Target="media/image31.wmf"/><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w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4.wmf"/><Relationship Id="rId40" Type="http://schemas.openxmlformats.org/officeDocument/2006/relationships/oleObject" Target="embeddings/oleObject15.bin"/><Relationship Id="rId45" Type="http://schemas.openxmlformats.org/officeDocument/2006/relationships/image" Target="media/image18.wmf"/><Relationship Id="rId53" Type="http://schemas.openxmlformats.org/officeDocument/2006/relationships/image" Target="media/image22.w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0.wmf"/><Relationship Id="rId57" Type="http://schemas.openxmlformats.org/officeDocument/2006/relationships/image" Target="media/image24.wmf"/><Relationship Id="rId61" Type="http://schemas.openxmlformats.org/officeDocument/2006/relationships/image" Target="media/image26.wmf"/><Relationship Id="rId10" Type="http://schemas.openxmlformats.org/officeDocument/2006/relationships/footer" Target="footer1.xml"/><Relationship Id="rId19" Type="http://schemas.openxmlformats.org/officeDocument/2006/relationships/image" Target="media/image5.wmf"/><Relationship Id="rId31" Type="http://schemas.openxmlformats.org/officeDocument/2006/relationships/image" Target="media/image11.w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28.w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0.wmf"/><Relationship Id="rId8" Type="http://schemas.openxmlformats.org/officeDocument/2006/relationships/header" Target="header1.xml"/><Relationship Id="rId51" Type="http://schemas.openxmlformats.org/officeDocument/2006/relationships/image" Target="media/image21.wmf"/><Relationship Id="rId72" Type="http://schemas.openxmlformats.org/officeDocument/2006/relationships/oleObject" Target="embeddings/oleObject31.bin"/><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5.wmf"/><Relationship Id="rId67" Type="http://schemas.openxmlformats.org/officeDocument/2006/relationships/image" Target="media/image29.wmf"/><Relationship Id="rId20" Type="http://schemas.openxmlformats.org/officeDocument/2006/relationships/oleObject" Target="embeddings/oleObject5.bin"/><Relationship Id="rId41" Type="http://schemas.openxmlformats.org/officeDocument/2006/relationships/image" Target="media/image16.w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court\Application%20Data\Microsoft\Templates\QUICKPUB%20-%20ITU\QP-Piano\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57154D-A9D5-4D7E-9FBD-AFA3EC06E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QPUBE.dotm</Template>
  <TotalTime>58</TotalTime>
  <Pages>1</Pages>
  <Words>71625</Words>
  <Characters>408263</Characters>
  <Application>Microsoft Office Word</Application>
  <DocSecurity>0</DocSecurity>
  <Lines>3402</Lines>
  <Paragraphs>957</Paragraphs>
  <ScaleCrop>false</ScaleCrop>
  <HeadingPairs>
    <vt:vector size="2" baseType="variant">
      <vt:variant>
        <vt:lpstr>Title</vt:lpstr>
      </vt:variant>
      <vt:variant>
        <vt:i4>1</vt:i4>
      </vt:variant>
    </vt:vector>
  </HeadingPairs>
  <TitlesOfParts>
    <vt:vector size="1" baseType="lpstr">
      <vt:lpstr>H.225.0 "Call signalling protocols and media stream packetization for packet-based multimedia communication systems" (Rev.): Input text (Sapporo, Japan, 30 June – 11 July 2014)</vt:lpstr>
    </vt:vector>
  </TitlesOfParts>
  <Manager>ITU-T</Manager>
  <Company>International Telecommunication Union (ITU)</Company>
  <LinksUpToDate>false</LinksUpToDate>
  <CharactersWithSpaces>478931</CharactersWithSpaces>
  <SharedDoc>false</SharedDoc>
  <HLinks>
    <vt:vector size="6" baseType="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H.225.0 "Call signalling protocols and media stream packetization for packet-based multimedia communication systems" (Rev.): Input text (Sapporo, Japan, 30 June – 11 July 2014)</dc:title>
  <dc:subject>SERIES H: AUDIOVISUAL AND MULTIMEDIA SYSTEMS - Infrastructure of audiovisual services – Transmission multiplexing and synchronization</dc:subject>
  <dc:creator>Rapporteur Q2/16</dc:creator>
  <cp:keywords>2/16</cp:keywords>
  <dc:description>TD 170 (WP 1/16)  For: Sapporo, Japan, 30 June – 11 July 2014_x000d_Document date: _x000d_Saved by ITU51008704 at 13:06:24 on 09/06/2014</dc:description>
  <cp:lastModifiedBy>Paul E. Jones</cp:lastModifiedBy>
  <cp:revision>19</cp:revision>
  <cp:lastPrinted>2010-03-01T14:29:00Z</cp:lastPrinted>
  <dcterms:created xsi:type="dcterms:W3CDTF">2014-06-09T07:44:00Z</dcterms:created>
  <dcterms:modified xsi:type="dcterms:W3CDTF">2016-05-27T09:40:00Z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170 (WP 1/16)</vt:lpwstr>
  </property>
  <property fmtid="{D5CDD505-2E9C-101B-9397-08002B2CF9AE}" pid="3" name="docdate">
    <vt:lpwstr/>
  </property>
  <property fmtid="{D5CDD505-2E9C-101B-9397-08002B2CF9AE}" pid="4" name="doctitle">
    <vt:lpwstr>Call signalling protocols and media stream packetization for packet-based multimedia communication systems</vt:lpwstr>
  </property>
  <property fmtid="{D5CDD505-2E9C-101B-9397-08002B2CF9AE}" pid="5" name="doctitle2">
    <vt:lpwstr>SERIES H: AUDIOVISUAL AND MULTIMEDIA SYSTEMS Infrastructure of audiovisual services – Transmission multiplexing and synchronization</vt:lpwstr>
  </property>
  <property fmtid="{D5CDD505-2E9C-101B-9397-08002B2CF9AE}" pid="6" name="Language">
    <vt:lpwstr>English</vt:lpwstr>
  </property>
  <property fmtid="{D5CDD505-2E9C-101B-9397-08002B2CF9AE}" pid="7" name="Typist">
    <vt:lpwstr>Valerian</vt:lpwstr>
  </property>
  <property fmtid="{D5CDD505-2E9C-101B-9397-08002B2CF9AE}" pid="8" name="Date completed">
    <vt:lpwstr>mardi, 25. mai 2010</vt:lpwstr>
  </property>
  <property fmtid="{D5CDD505-2E9C-101B-9397-08002B2CF9AE}" pid="9" name="Docorlang">
    <vt:lpwstr>English only Original: English</vt:lpwstr>
  </property>
  <property fmtid="{D5CDD505-2E9C-101B-9397-08002B2CF9AE}" pid="10" name="Docbluepink">
    <vt:lpwstr>2/16</vt:lpwstr>
  </property>
  <property fmtid="{D5CDD505-2E9C-101B-9397-08002B2CF9AE}" pid="11" name="Docdest">
    <vt:lpwstr>Sapporo, Japan, 30 June – 11 July 2014</vt:lpwstr>
  </property>
  <property fmtid="{D5CDD505-2E9C-101B-9397-08002B2CF9AE}" pid="12" name="Docauthor">
    <vt:lpwstr>Rapporteur Q2/16</vt:lpwstr>
  </property>
</Properties>
</file>