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83E49" w:rsidRPr="00F83E49">
        <w:trPr>
          <w:cantSplit/>
        </w:trPr>
        <w:tc>
          <w:tcPr>
            <w:tcW w:w="4857" w:type="dxa"/>
            <w:gridSpan w:val="2"/>
          </w:tcPr>
          <w:p w:rsidR="00F83E49" w:rsidRPr="00F83E49" w:rsidRDefault="00F83E49" w:rsidP="00F83E49">
            <w:pPr>
              <w:rPr>
                <w:sz w:val="20"/>
              </w:rPr>
            </w:pPr>
            <w:bookmarkStart w:id="0" w:name="dsg" w:colFirst="1" w:colLast="1"/>
            <w:bookmarkStart w:id="1" w:name="dtableau"/>
            <w:r w:rsidRPr="00F83E49">
              <w:rPr>
                <w:sz w:val="20"/>
              </w:rPr>
              <w:t>INTERNATIONAL TELECOMMUNICATION UNION</w:t>
            </w:r>
          </w:p>
        </w:tc>
        <w:tc>
          <w:tcPr>
            <w:tcW w:w="5066" w:type="dxa"/>
          </w:tcPr>
          <w:p w:rsidR="00F83E49" w:rsidRPr="00F83E49" w:rsidRDefault="00F83E49" w:rsidP="00F83E49">
            <w:pPr>
              <w:jc w:val="right"/>
              <w:rPr>
                <w:b/>
                <w:bCs/>
                <w:smallCaps/>
                <w:sz w:val="32"/>
              </w:rPr>
            </w:pPr>
            <w:r>
              <w:rPr>
                <w:b/>
                <w:bCs/>
                <w:smallCaps/>
                <w:sz w:val="32"/>
              </w:rPr>
              <w:t>STUDY GROUP 16</w:t>
            </w:r>
          </w:p>
        </w:tc>
      </w:tr>
      <w:tr w:rsidR="00F83E49" w:rsidRPr="00F83E49">
        <w:trPr>
          <w:cantSplit/>
          <w:trHeight w:val="461"/>
        </w:trPr>
        <w:tc>
          <w:tcPr>
            <w:tcW w:w="4857" w:type="dxa"/>
            <w:gridSpan w:val="2"/>
            <w:vMerge w:val="restart"/>
            <w:tcBorders>
              <w:bottom w:val="nil"/>
            </w:tcBorders>
          </w:tcPr>
          <w:p w:rsidR="00F83E49" w:rsidRPr="00F83E49" w:rsidRDefault="00F83E49" w:rsidP="00F83E49">
            <w:pPr>
              <w:rPr>
                <w:b/>
                <w:bCs/>
                <w:sz w:val="26"/>
              </w:rPr>
            </w:pPr>
            <w:bookmarkStart w:id="2" w:name="dnum" w:colFirst="1" w:colLast="1"/>
            <w:bookmarkEnd w:id="0"/>
            <w:r w:rsidRPr="00F83E49">
              <w:rPr>
                <w:b/>
                <w:bCs/>
                <w:sz w:val="26"/>
              </w:rPr>
              <w:t>TELECOMMUNICATION</w:t>
            </w:r>
            <w:r w:rsidRPr="00F83E49">
              <w:rPr>
                <w:b/>
                <w:bCs/>
                <w:sz w:val="26"/>
              </w:rPr>
              <w:br/>
              <w:t>STANDARDIZATION SECTOR</w:t>
            </w:r>
          </w:p>
          <w:p w:rsidR="00F83E49" w:rsidRPr="00F83E49" w:rsidRDefault="00F83E49" w:rsidP="00F83E49">
            <w:pPr>
              <w:rPr>
                <w:smallCaps/>
                <w:sz w:val="20"/>
              </w:rPr>
            </w:pPr>
            <w:r w:rsidRPr="00F83E49">
              <w:rPr>
                <w:sz w:val="20"/>
              </w:rPr>
              <w:t xml:space="preserve">STUDY PERIOD </w:t>
            </w:r>
            <w:r>
              <w:rPr>
                <w:sz w:val="20"/>
              </w:rPr>
              <w:t>2013-2016</w:t>
            </w:r>
          </w:p>
        </w:tc>
        <w:tc>
          <w:tcPr>
            <w:tcW w:w="5066" w:type="dxa"/>
            <w:tcBorders>
              <w:bottom w:val="nil"/>
            </w:tcBorders>
          </w:tcPr>
          <w:p w:rsidR="00F83E49" w:rsidRPr="00F83E49" w:rsidRDefault="00F83E49" w:rsidP="00F83E49">
            <w:pPr>
              <w:pStyle w:val="Docnumber"/>
            </w:pPr>
            <w:r>
              <w:t>TD 405 (PLEN/16)</w:t>
            </w:r>
          </w:p>
        </w:tc>
      </w:tr>
      <w:tr w:rsidR="00F83E49" w:rsidRPr="00F83E49">
        <w:trPr>
          <w:cantSplit/>
          <w:trHeight w:val="355"/>
        </w:trPr>
        <w:tc>
          <w:tcPr>
            <w:tcW w:w="4857" w:type="dxa"/>
            <w:gridSpan w:val="2"/>
            <w:vMerge/>
            <w:tcBorders>
              <w:bottom w:val="single" w:sz="12" w:space="0" w:color="auto"/>
            </w:tcBorders>
          </w:tcPr>
          <w:p w:rsidR="00F83E49" w:rsidRPr="00F83E49" w:rsidRDefault="00F83E49" w:rsidP="00F83E49">
            <w:pPr>
              <w:rPr>
                <w:b/>
                <w:bCs/>
                <w:sz w:val="26"/>
              </w:rPr>
            </w:pPr>
            <w:bookmarkStart w:id="3" w:name="dorlang" w:colFirst="1" w:colLast="1"/>
            <w:bookmarkEnd w:id="2"/>
          </w:p>
        </w:tc>
        <w:tc>
          <w:tcPr>
            <w:tcW w:w="5066" w:type="dxa"/>
            <w:tcBorders>
              <w:bottom w:val="single" w:sz="12" w:space="0" w:color="auto"/>
            </w:tcBorders>
          </w:tcPr>
          <w:p w:rsidR="00F83E49" w:rsidRDefault="00F83E49" w:rsidP="00F83E49">
            <w:pPr>
              <w:jc w:val="right"/>
              <w:rPr>
                <w:b/>
                <w:bCs/>
                <w:sz w:val="28"/>
              </w:rPr>
            </w:pPr>
            <w:r>
              <w:rPr>
                <w:b/>
                <w:bCs/>
                <w:sz w:val="28"/>
              </w:rPr>
              <w:t>English only</w:t>
            </w:r>
          </w:p>
          <w:p w:rsidR="00F83E49" w:rsidRPr="00F83E49" w:rsidRDefault="00F83E49" w:rsidP="00F83E49">
            <w:pPr>
              <w:jc w:val="right"/>
              <w:rPr>
                <w:b/>
                <w:bCs/>
                <w:sz w:val="28"/>
              </w:rPr>
            </w:pPr>
            <w:r>
              <w:rPr>
                <w:b/>
                <w:bCs/>
                <w:sz w:val="28"/>
              </w:rPr>
              <w:t>Original: English</w:t>
            </w:r>
          </w:p>
        </w:tc>
      </w:tr>
      <w:tr w:rsidR="00F83E49" w:rsidRPr="00F83E49">
        <w:trPr>
          <w:cantSplit/>
          <w:trHeight w:val="357"/>
        </w:trPr>
        <w:tc>
          <w:tcPr>
            <w:tcW w:w="1617" w:type="dxa"/>
          </w:tcPr>
          <w:p w:rsidR="00F83E49" w:rsidRPr="00F83E49" w:rsidRDefault="00F83E49" w:rsidP="00F83E49">
            <w:pPr>
              <w:rPr>
                <w:b/>
                <w:bCs/>
              </w:rPr>
            </w:pPr>
            <w:bookmarkStart w:id="4" w:name="dbluepink" w:colFirst="1" w:colLast="1"/>
            <w:bookmarkStart w:id="5" w:name="dmeeting" w:colFirst="2" w:colLast="2"/>
            <w:bookmarkEnd w:id="3"/>
            <w:r w:rsidRPr="00F83E49">
              <w:rPr>
                <w:b/>
                <w:bCs/>
              </w:rPr>
              <w:t>Question(s):</w:t>
            </w:r>
          </w:p>
        </w:tc>
        <w:tc>
          <w:tcPr>
            <w:tcW w:w="3240" w:type="dxa"/>
          </w:tcPr>
          <w:p w:rsidR="00F83E49" w:rsidRPr="00F83E49" w:rsidRDefault="00F83E49" w:rsidP="00F83E49">
            <w:r w:rsidRPr="00F83E49">
              <w:t>1, 2, 3, 5, 21/16</w:t>
            </w:r>
          </w:p>
        </w:tc>
        <w:tc>
          <w:tcPr>
            <w:tcW w:w="5066" w:type="dxa"/>
          </w:tcPr>
          <w:p w:rsidR="00F83E49" w:rsidRPr="00F83E49" w:rsidRDefault="00F83E49" w:rsidP="00F83E49">
            <w:pPr>
              <w:jc w:val="right"/>
            </w:pPr>
            <w:r w:rsidRPr="00F83E49">
              <w:t>Geneva, 12 - 23 October 2015</w:t>
            </w:r>
          </w:p>
        </w:tc>
      </w:tr>
      <w:tr w:rsidR="00F83E49" w:rsidRPr="00F83E49">
        <w:trPr>
          <w:cantSplit/>
          <w:trHeight w:val="357"/>
        </w:trPr>
        <w:tc>
          <w:tcPr>
            <w:tcW w:w="9923" w:type="dxa"/>
            <w:gridSpan w:val="3"/>
          </w:tcPr>
          <w:p w:rsidR="00F83E49" w:rsidRPr="00F83E49" w:rsidRDefault="00F83E49" w:rsidP="00F83E49">
            <w:pPr>
              <w:jc w:val="center"/>
              <w:rPr>
                <w:b/>
                <w:bCs/>
              </w:rPr>
            </w:pPr>
            <w:bookmarkStart w:id="6" w:name="dtitle" w:colFirst="0" w:colLast="0"/>
            <w:bookmarkEnd w:id="4"/>
            <w:bookmarkEnd w:id="5"/>
            <w:r w:rsidRPr="00F83E49">
              <w:rPr>
                <w:b/>
                <w:bCs/>
              </w:rPr>
              <w:t>TD</w:t>
            </w:r>
          </w:p>
        </w:tc>
      </w:tr>
      <w:tr w:rsidR="00F83E49" w:rsidRPr="00F83E49">
        <w:trPr>
          <w:cantSplit/>
          <w:trHeight w:val="357"/>
        </w:trPr>
        <w:tc>
          <w:tcPr>
            <w:tcW w:w="1617" w:type="dxa"/>
          </w:tcPr>
          <w:p w:rsidR="00F83E49" w:rsidRPr="00F83E49" w:rsidRDefault="00F83E49" w:rsidP="00F83E49">
            <w:pPr>
              <w:rPr>
                <w:b/>
                <w:bCs/>
              </w:rPr>
            </w:pPr>
            <w:bookmarkStart w:id="7" w:name="dsource" w:colFirst="1" w:colLast="1"/>
            <w:bookmarkEnd w:id="6"/>
            <w:r w:rsidRPr="00F83E49">
              <w:rPr>
                <w:b/>
                <w:bCs/>
              </w:rPr>
              <w:t>Source:</w:t>
            </w:r>
          </w:p>
        </w:tc>
        <w:tc>
          <w:tcPr>
            <w:tcW w:w="8306" w:type="dxa"/>
            <w:gridSpan w:val="2"/>
          </w:tcPr>
          <w:p w:rsidR="00F83E49" w:rsidRPr="00F83E49" w:rsidRDefault="00F83E49" w:rsidP="00F83E49">
            <w:r w:rsidRPr="00F83E49">
              <w:t>Chairman WP1/16</w:t>
            </w:r>
          </w:p>
        </w:tc>
      </w:tr>
      <w:tr w:rsidR="00F83E49" w:rsidRPr="00F83E49">
        <w:trPr>
          <w:cantSplit/>
          <w:trHeight w:val="357"/>
        </w:trPr>
        <w:tc>
          <w:tcPr>
            <w:tcW w:w="1617" w:type="dxa"/>
            <w:tcBorders>
              <w:bottom w:val="single" w:sz="12" w:space="0" w:color="auto"/>
            </w:tcBorders>
          </w:tcPr>
          <w:p w:rsidR="00F83E49" w:rsidRPr="00F83E49" w:rsidRDefault="00F83E49" w:rsidP="00F83E49">
            <w:pPr>
              <w:spacing w:after="120"/>
            </w:pPr>
            <w:bookmarkStart w:id="8" w:name="dtitle1" w:colFirst="1" w:colLast="1"/>
            <w:bookmarkEnd w:id="7"/>
            <w:r w:rsidRPr="00F83E49">
              <w:rPr>
                <w:b/>
                <w:bCs/>
              </w:rPr>
              <w:t>Title:</w:t>
            </w:r>
          </w:p>
        </w:tc>
        <w:tc>
          <w:tcPr>
            <w:tcW w:w="8306" w:type="dxa"/>
            <w:gridSpan w:val="2"/>
            <w:tcBorders>
              <w:bottom w:val="single" w:sz="12" w:space="0" w:color="auto"/>
            </w:tcBorders>
          </w:tcPr>
          <w:p w:rsidR="00F83E49" w:rsidRPr="00F83E49" w:rsidRDefault="00F83E49" w:rsidP="00F83E49">
            <w:pPr>
              <w:spacing w:after="120"/>
            </w:pPr>
            <w:r w:rsidRPr="00F83E49">
              <w:t>Draft LSs from WP1/16</w:t>
            </w:r>
          </w:p>
        </w:tc>
      </w:tr>
    </w:tbl>
    <w:bookmarkEnd w:id="1"/>
    <w:bookmarkEnd w:id="8"/>
    <w:p w:rsidR="006E7F38" w:rsidRPr="003D48C3" w:rsidRDefault="006E7F38" w:rsidP="00F83E49">
      <w:pPr>
        <w:spacing w:before="240"/>
      </w:pPr>
      <w:r w:rsidRPr="003D48C3">
        <w:t>This TD contains all LSs prepared by WP1/16 at this meeting.</w:t>
      </w:r>
    </w:p>
    <w:p w:rsidR="00882426" w:rsidRDefault="006E7F38">
      <w:pPr>
        <w:pStyle w:val="TableofFigures"/>
        <w:rPr>
          <w:rFonts w:asciiTheme="minorHAnsi" w:hAnsiTheme="minorHAnsi" w:cstheme="minorBidi"/>
          <w:sz w:val="22"/>
          <w:szCs w:val="22"/>
        </w:rPr>
      </w:pPr>
      <w:r w:rsidRPr="00C90604">
        <w:rPr>
          <w:rFonts w:eastAsia="MS Mincho"/>
        </w:rPr>
        <w:fldChar w:fldCharType="begin"/>
      </w:r>
      <w:r w:rsidRPr="00C90604">
        <w:instrText xml:space="preserve"> TOC \n \h \z \t "LSTitle" \c </w:instrText>
      </w:r>
      <w:r w:rsidRPr="00C90604">
        <w:rPr>
          <w:rFonts w:eastAsia="MS Mincho"/>
        </w:rPr>
        <w:fldChar w:fldCharType="separate"/>
      </w:r>
      <w:hyperlink w:anchor="_Toc433302322" w:history="1">
        <w:r w:rsidR="00882426" w:rsidRPr="007A7788">
          <w:rPr>
            <w:rStyle w:val="Hyperlink"/>
          </w:rPr>
          <w:t>LS/r on ITU-T study group responsibilities in WTSA-12 Res.67 – Terms and definitions harmonization (COM2-LS98) [to ITU-T SG2]</w:t>
        </w:r>
      </w:hyperlink>
    </w:p>
    <w:p w:rsidR="00882426" w:rsidRDefault="00A84237">
      <w:pPr>
        <w:pStyle w:val="TableofFigures"/>
        <w:rPr>
          <w:rFonts w:asciiTheme="minorHAnsi" w:hAnsiTheme="minorHAnsi" w:cstheme="minorBidi"/>
          <w:sz w:val="22"/>
          <w:szCs w:val="22"/>
        </w:rPr>
      </w:pPr>
      <w:hyperlink w:anchor="_Toc433302323" w:history="1">
        <w:r w:rsidR="00882426" w:rsidRPr="007A7788">
          <w:rPr>
            <w:rStyle w:val="Hyperlink"/>
          </w:rPr>
          <w:t>LS on accomplishment of ITU-T Q21/16 on speech-to-speech translation [to ISO/IEC JTC1/SC35]</w:t>
        </w:r>
      </w:hyperlink>
    </w:p>
    <w:p w:rsidR="00882426" w:rsidRDefault="00A84237">
      <w:pPr>
        <w:pStyle w:val="TableofFigures"/>
        <w:rPr>
          <w:rFonts w:asciiTheme="minorHAnsi" w:hAnsiTheme="minorHAnsi" w:cstheme="minorBidi"/>
          <w:sz w:val="22"/>
          <w:szCs w:val="22"/>
        </w:rPr>
      </w:pPr>
      <w:hyperlink w:anchor="_Toc433302324" w:history="1">
        <w:r w:rsidR="00882426" w:rsidRPr="007A7788">
          <w:rPr>
            <w:rStyle w:val="Hyperlink"/>
          </w:rPr>
          <w:t xml:space="preserve">LS on </w:t>
        </w:r>
        <w:r w:rsidR="00882426" w:rsidRPr="007A7788">
          <w:rPr>
            <w:rStyle w:val="Hyperlink"/>
            <w:rFonts w:eastAsia="Malgun Gothic"/>
            <w:lang w:eastAsia="ko-KR"/>
          </w:rPr>
          <w:t>new work on disaster information services using UAV [</w:t>
        </w:r>
        <w:r w:rsidR="00882426" w:rsidRPr="007A7788">
          <w:rPr>
            <w:rStyle w:val="Hyperlink"/>
          </w:rPr>
          <w:t>to IT</w:t>
        </w:r>
        <w:r w:rsidR="00882426" w:rsidRPr="007A7788">
          <w:rPr>
            <w:rStyle w:val="Hyperlink"/>
            <w:rFonts w:eastAsia="Malgun Gothic"/>
            <w:lang w:eastAsia="ko-KR"/>
          </w:rPr>
          <w:t>U-T Q3/2]</w:t>
        </w:r>
      </w:hyperlink>
    </w:p>
    <w:p w:rsidR="006E7F38" w:rsidRPr="00C90604" w:rsidRDefault="006E7F38" w:rsidP="006E7F38">
      <w:r w:rsidRPr="00C90604">
        <w:fldChar w:fldCharType="end"/>
      </w:r>
    </w:p>
    <w:p w:rsidR="006E7F38" w:rsidRDefault="006E7F38" w:rsidP="00D954A9"/>
    <w:p w:rsidR="006E7F38" w:rsidRPr="004E37B5" w:rsidRDefault="006E7F38" w:rsidP="00D954A9">
      <w:pPr>
        <w:sectPr w:rsidR="006E7F38" w:rsidRPr="004E37B5" w:rsidSect="00F83E49">
          <w:headerReference w:type="default" r:id="rId7"/>
          <w:footerReference w:type="first" r:id="rId8"/>
          <w:pgSz w:w="11907" w:h="16840"/>
          <w:pgMar w:top="1417" w:right="1134" w:bottom="1417" w:left="1134" w:header="720" w:footer="720" w:gutter="0"/>
          <w:cols w:space="720"/>
          <w:titlePg/>
          <w:docGrid w:linePitch="326"/>
        </w:sectPr>
      </w:pPr>
    </w:p>
    <w:tbl>
      <w:tblPr>
        <w:tblW w:w="9924" w:type="dxa"/>
        <w:tblLayout w:type="fixed"/>
        <w:tblCellMar>
          <w:left w:w="57" w:type="dxa"/>
          <w:right w:w="57" w:type="dxa"/>
        </w:tblCellMar>
        <w:tblLook w:val="04A0" w:firstRow="1" w:lastRow="0" w:firstColumn="1" w:lastColumn="0" w:noHBand="0" w:noVBand="1"/>
      </w:tblPr>
      <w:tblGrid>
        <w:gridCol w:w="1617"/>
        <w:gridCol w:w="567"/>
        <w:gridCol w:w="1984"/>
        <w:gridCol w:w="1702"/>
        <w:gridCol w:w="4054"/>
      </w:tblGrid>
      <w:tr w:rsidR="006E7F38" w:rsidRPr="007D1EF2" w:rsidTr="00935E80">
        <w:trPr>
          <w:cantSplit/>
          <w:trHeight w:val="357"/>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lang w:eastAsia="zh-CN"/>
              </w:rPr>
              <w:lastRenderedPageBreak/>
              <w:t>Question(s):</w:t>
            </w:r>
          </w:p>
        </w:tc>
        <w:tc>
          <w:tcPr>
            <w:tcW w:w="2551" w:type="dxa"/>
            <w:gridSpan w:val="2"/>
            <w:tcBorders>
              <w:top w:val="single" w:sz="12" w:space="0" w:color="auto"/>
              <w:left w:val="nil"/>
              <w:bottom w:val="nil"/>
              <w:right w:val="nil"/>
            </w:tcBorders>
          </w:tcPr>
          <w:p w:rsidR="006E7F38" w:rsidRPr="007D1EF2" w:rsidRDefault="006E7F38" w:rsidP="00935E80">
            <w:pPr>
              <w:rPr>
                <w:b/>
                <w:lang w:eastAsia="zh-CN"/>
              </w:rPr>
            </w:pPr>
            <w:r w:rsidRPr="007D1EF2">
              <w:rPr>
                <w:rFonts w:hint="eastAsia"/>
                <w:b/>
                <w:lang w:eastAsia="zh-CN"/>
              </w:rPr>
              <w:t>21</w:t>
            </w:r>
            <w:r w:rsidRPr="007D1EF2">
              <w:rPr>
                <w:b/>
                <w:lang w:eastAsia="zh-CN"/>
              </w:rPr>
              <w:t>/16</w:t>
            </w:r>
          </w:p>
        </w:tc>
        <w:tc>
          <w:tcPr>
            <w:tcW w:w="1702" w:type="dxa"/>
            <w:tcBorders>
              <w:top w:val="single" w:sz="12" w:space="0" w:color="auto"/>
              <w:left w:val="nil"/>
              <w:bottom w:val="nil"/>
              <w:right w:val="nil"/>
            </w:tcBorders>
          </w:tcPr>
          <w:p w:rsidR="006E7F38" w:rsidRPr="007D1EF2" w:rsidRDefault="006E7F38" w:rsidP="00935E80">
            <w:pPr>
              <w:rPr>
                <w:b/>
              </w:rPr>
            </w:pPr>
            <w:r w:rsidRPr="007D1EF2">
              <w:rPr>
                <w:rFonts w:hint="eastAsia"/>
                <w:b/>
                <w:lang w:eastAsia="zh-CN"/>
              </w:rPr>
              <w:t>Meeting, date:</w:t>
            </w:r>
          </w:p>
        </w:tc>
        <w:tc>
          <w:tcPr>
            <w:tcW w:w="4054" w:type="dxa"/>
            <w:tcBorders>
              <w:top w:val="single" w:sz="12" w:space="0" w:color="auto"/>
              <w:left w:val="nil"/>
              <w:bottom w:val="nil"/>
              <w:right w:val="nil"/>
            </w:tcBorders>
          </w:tcPr>
          <w:p w:rsidR="006E7F38" w:rsidRPr="007D1EF2" w:rsidRDefault="006E7F38" w:rsidP="00935E80">
            <w:r w:rsidRPr="007D1EF2">
              <w:rPr>
                <w:rFonts w:hint="eastAsia"/>
                <w:lang w:eastAsia="zh-CN"/>
              </w:rPr>
              <w:t xml:space="preserve">Geneva, 12 </w:t>
            </w:r>
            <w:r w:rsidRPr="007D1EF2">
              <w:rPr>
                <w:lang w:eastAsia="zh-CN"/>
              </w:rPr>
              <w:t>-</w:t>
            </w:r>
            <w:r w:rsidRPr="007D1EF2">
              <w:rPr>
                <w:rFonts w:hint="eastAsia"/>
                <w:lang w:eastAsia="zh-CN"/>
              </w:rPr>
              <w:t xml:space="preserve"> 23 October 2015</w:t>
            </w:r>
          </w:p>
        </w:tc>
      </w:tr>
      <w:tr w:rsidR="006E7F38" w:rsidRPr="007D1EF2" w:rsidTr="00935E80">
        <w:trPr>
          <w:cantSplit/>
          <w:trHeight w:val="357"/>
        </w:trPr>
        <w:tc>
          <w:tcPr>
            <w:tcW w:w="1617" w:type="dxa"/>
          </w:tcPr>
          <w:p w:rsidR="006E7F38" w:rsidRPr="007D1EF2" w:rsidRDefault="006E7F38" w:rsidP="00935E80">
            <w:pPr>
              <w:rPr>
                <w:b/>
              </w:rPr>
            </w:pPr>
            <w:r w:rsidRPr="007D1EF2">
              <w:rPr>
                <w:rFonts w:hint="eastAsia"/>
                <w:b/>
                <w:lang w:eastAsia="zh-CN"/>
              </w:rPr>
              <w:t>Study Group:</w:t>
            </w:r>
          </w:p>
        </w:tc>
        <w:tc>
          <w:tcPr>
            <w:tcW w:w="567" w:type="dxa"/>
          </w:tcPr>
          <w:p w:rsidR="006E7F38" w:rsidRPr="007D1EF2" w:rsidRDefault="006E7F38" w:rsidP="00935E80">
            <w:pPr>
              <w:rPr>
                <w:b/>
              </w:rPr>
            </w:pPr>
            <w:r w:rsidRPr="007D1EF2">
              <w:rPr>
                <w:rFonts w:hint="eastAsia"/>
                <w:b/>
                <w:lang w:eastAsia="zh-CN"/>
              </w:rPr>
              <w:t>16</w:t>
            </w:r>
          </w:p>
        </w:tc>
        <w:tc>
          <w:tcPr>
            <w:tcW w:w="1984" w:type="dxa"/>
          </w:tcPr>
          <w:p w:rsidR="006E7F38" w:rsidRPr="007D1EF2" w:rsidRDefault="006E7F38" w:rsidP="00935E80">
            <w:pPr>
              <w:rPr>
                <w:b/>
              </w:rPr>
            </w:pPr>
            <w:r w:rsidRPr="007D1EF2">
              <w:rPr>
                <w:rFonts w:hint="eastAsia"/>
                <w:b/>
                <w:lang w:eastAsia="zh-CN"/>
              </w:rPr>
              <w:t>Working Party:</w:t>
            </w:r>
          </w:p>
        </w:tc>
        <w:tc>
          <w:tcPr>
            <w:tcW w:w="5756" w:type="dxa"/>
            <w:gridSpan w:val="2"/>
          </w:tcPr>
          <w:p w:rsidR="006E7F38" w:rsidRPr="007D1EF2" w:rsidRDefault="006E7F38" w:rsidP="00935E80">
            <w:pPr>
              <w:rPr>
                <w:b/>
                <w:lang w:eastAsia="zh-CN"/>
              </w:rPr>
            </w:pPr>
            <w:r w:rsidRPr="007D1EF2">
              <w:rPr>
                <w:rFonts w:hint="eastAsia"/>
                <w:b/>
                <w:lang w:eastAsia="zh-CN"/>
              </w:rPr>
              <w:t>1</w:t>
            </w:r>
          </w:p>
        </w:tc>
      </w:tr>
      <w:tr w:rsidR="006E7F38" w:rsidRPr="007D1EF2" w:rsidTr="00935E80">
        <w:trPr>
          <w:cantSplit/>
          <w:trHeight w:val="357"/>
        </w:trPr>
        <w:tc>
          <w:tcPr>
            <w:tcW w:w="1617" w:type="dxa"/>
          </w:tcPr>
          <w:p w:rsidR="006E7F38" w:rsidRPr="007D1EF2" w:rsidRDefault="006E7F38" w:rsidP="00935E80">
            <w:pPr>
              <w:rPr>
                <w:b/>
              </w:rPr>
            </w:pPr>
            <w:r w:rsidRPr="007D1EF2">
              <w:rPr>
                <w:rFonts w:hint="eastAsia"/>
                <w:b/>
                <w:lang w:eastAsia="zh-CN"/>
              </w:rPr>
              <w:t>Source:</w:t>
            </w:r>
          </w:p>
        </w:tc>
        <w:tc>
          <w:tcPr>
            <w:tcW w:w="8307" w:type="dxa"/>
            <w:gridSpan w:val="4"/>
          </w:tcPr>
          <w:p w:rsidR="006E7F38" w:rsidRPr="007D1EF2" w:rsidRDefault="006E7F38" w:rsidP="00935E80">
            <w:pPr>
              <w:pStyle w:val="LSSource"/>
            </w:pPr>
            <w:r w:rsidRPr="007D1EF2">
              <w:t>Rapporteur Q</w:t>
            </w:r>
            <w:r w:rsidRPr="007D1EF2">
              <w:rPr>
                <w:rFonts w:eastAsia="SimSun"/>
              </w:rPr>
              <w:t>21</w:t>
            </w:r>
            <w:r w:rsidRPr="007D1EF2">
              <w:t>/16</w:t>
            </w:r>
          </w:p>
        </w:tc>
      </w:tr>
      <w:tr w:rsidR="006E7F38" w:rsidRPr="007D1EF2" w:rsidTr="00935E80">
        <w:trPr>
          <w:cantSplit/>
          <w:trHeight w:val="357"/>
        </w:trPr>
        <w:tc>
          <w:tcPr>
            <w:tcW w:w="1617" w:type="dxa"/>
            <w:tcBorders>
              <w:top w:val="nil"/>
              <w:left w:val="nil"/>
              <w:bottom w:val="single" w:sz="12" w:space="0" w:color="auto"/>
              <w:right w:val="nil"/>
            </w:tcBorders>
          </w:tcPr>
          <w:p w:rsidR="006E7F38" w:rsidRPr="007D1EF2" w:rsidRDefault="006E7F38" w:rsidP="00935E80">
            <w:pPr>
              <w:rPr>
                <w:b/>
              </w:rPr>
            </w:pPr>
            <w:r w:rsidRPr="007D1EF2">
              <w:rPr>
                <w:rFonts w:hint="eastAsia"/>
                <w:b/>
                <w:lang w:eastAsia="zh-CN"/>
              </w:rPr>
              <w:t xml:space="preserve">Title: </w:t>
            </w:r>
          </w:p>
        </w:tc>
        <w:tc>
          <w:tcPr>
            <w:tcW w:w="8307" w:type="dxa"/>
            <w:gridSpan w:val="4"/>
            <w:tcBorders>
              <w:top w:val="nil"/>
              <w:left w:val="nil"/>
              <w:bottom w:val="single" w:sz="12" w:space="0" w:color="auto"/>
              <w:right w:val="nil"/>
            </w:tcBorders>
          </w:tcPr>
          <w:p w:rsidR="006E7F38" w:rsidRPr="007D1EF2" w:rsidRDefault="00D954A9" w:rsidP="00D954A9">
            <w:pPr>
              <w:pStyle w:val="LSTitle"/>
            </w:pPr>
            <w:bookmarkStart w:id="11" w:name="_Toc433037211"/>
            <w:bookmarkStart w:id="12" w:name="_Toc433302322"/>
            <w:r>
              <w:t>LS/</w:t>
            </w:r>
            <w:r w:rsidR="006E7F38" w:rsidRPr="007D1EF2">
              <w:t>r on ITU-T study group responsibilities in WTSA</w:t>
            </w:r>
            <w:r>
              <w:t>-12</w:t>
            </w:r>
            <w:r w:rsidR="006E7F38" w:rsidRPr="007D1EF2">
              <w:t xml:space="preserve"> Res</w:t>
            </w:r>
            <w:r>
              <w:t xml:space="preserve">.67 </w:t>
            </w:r>
            <w:r w:rsidR="006E7F38" w:rsidRPr="007D1EF2">
              <w:t xml:space="preserve">– Terms and </w:t>
            </w:r>
            <w:r w:rsidRPr="007D1EF2">
              <w:t xml:space="preserve">definitions </w:t>
            </w:r>
            <w:r w:rsidR="006E7F38" w:rsidRPr="007D1EF2">
              <w:t xml:space="preserve">harmonization </w:t>
            </w:r>
            <w:r>
              <w:t>(</w:t>
            </w:r>
            <w:r w:rsidRPr="00D954A9">
              <w:t>COM2-LS98</w:t>
            </w:r>
            <w:r>
              <w:t>)</w:t>
            </w:r>
            <w:r w:rsidRPr="00D954A9">
              <w:t xml:space="preserve"> </w:t>
            </w:r>
            <w:r w:rsidR="006E7F38" w:rsidRPr="007D1EF2">
              <w:t>[to ITU-T SG2]</w:t>
            </w:r>
            <w:bookmarkEnd w:id="11"/>
            <w:bookmarkEnd w:id="12"/>
          </w:p>
        </w:tc>
      </w:tr>
      <w:tr w:rsidR="006E7F38" w:rsidRPr="007D1EF2" w:rsidTr="00935E80">
        <w:trPr>
          <w:cantSplit/>
          <w:trHeight w:val="357"/>
        </w:trPr>
        <w:tc>
          <w:tcPr>
            <w:tcW w:w="9924" w:type="dxa"/>
            <w:gridSpan w:val="5"/>
            <w:tcBorders>
              <w:top w:val="single" w:sz="12" w:space="0" w:color="auto"/>
              <w:left w:val="nil"/>
              <w:bottom w:val="nil"/>
              <w:right w:val="nil"/>
            </w:tcBorders>
          </w:tcPr>
          <w:p w:rsidR="006E7F38" w:rsidRPr="007D1EF2" w:rsidRDefault="006E7F38" w:rsidP="00935E80">
            <w:pPr>
              <w:jc w:val="center"/>
              <w:rPr>
                <w:b/>
              </w:rPr>
            </w:pPr>
            <w:r w:rsidRPr="007D1EF2">
              <w:rPr>
                <w:rFonts w:hint="eastAsia"/>
                <w:b/>
                <w:lang w:eastAsia="zh-CN"/>
              </w:rPr>
              <w:t>LIAISON STATEMENT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action to:</w:t>
            </w:r>
          </w:p>
        </w:tc>
        <w:tc>
          <w:tcPr>
            <w:tcW w:w="7740" w:type="dxa"/>
            <w:gridSpan w:val="3"/>
          </w:tcPr>
          <w:p w:rsidR="006E7F38" w:rsidRPr="007D1EF2" w:rsidRDefault="00F843F4" w:rsidP="00F843F4">
            <w:pPr>
              <w:pStyle w:val="LSForAction"/>
              <w:rPr>
                <w:rFonts w:eastAsia="SimSun"/>
              </w:rPr>
            </w:pPr>
            <w:ins w:id="13" w:author="Paul E. Jones" w:date="2015-10-23T05:08:00Z">
              <w:r w:rsidRPr="007D1EF2">
                <w:t>ITU-T SG2</w:t>
              </w:r>
            </w:ins>
            <w:del w:id="14" w:author="Paul E. Jones" w:date="2015-10-23T05:08:00Z">
              <w:r w:rsidR="006E7F38" w:rsidRPr="007D1EF2" w:rsidDel="00F843F4">
                <w:rPr>
                  <w:rFonts w:eastAsia="SimSun"/>
                </w:rPr>
                <w:delText>-</w:delText>
              </w:r>
            </w:del>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comment to:</w:t>
            </w:r>
          </w:p>
        </w:tc>
        <w:tc>
          <w:tcPr>
            <w:tcW w:w="7740" w:type="dxa"/>
            <w:gridSpan w:val="3"/>
          </w:tcPr>
          <w:p w:rsidR="006E7F38" w:rsidRPr="007D1EF2" w:rsidRDefault="006E7F38" w:rsidP="00935E80">
            <w:pPr>
              <w:pStyle w:val="LSForComment"/>
              <w:rPr>
                <w:rFonts w:eastAsia="SimSun"/>
              </w:rPr>
            </w:pPr>
            <w:r w:rsidRPr="007D1EF2">
              <w:rPr>
                <w:rFonts w:eastAsia="SimSun"/>
              </w:rPr>
              <w: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information to:</w:t>
            </w:r>
          </w:p>
        </w:tc>
        <w:tc>
          <w:tcPr>
            <w:tcW w:w="7740" w:type="dxa"/>
            <w:gridSpan w:val="3"/>
          </w:tcPr>
          <w:p w:rsidR="006E7F38" w:rsidRPr="007D1EF2" w:rsidRDefault="00F843F4" w:rsidP="00935E80">
            <w:pPr>
              <w:pStyle w:val="LSForInfo"/>
              <w:rPr>
                <w:highlight w:val="yellow"/>
              </w:rPr>
            </w:pPr>
            <w:ins w:id="15" w:author="Paul E. Jones" w:date="2015-10-23T05:08:00Z">
              <w:r w:rsidRPr="007D1EF2">
                <w:rPr>
                  <w:rFonts w:eastAsia="SimSun"/>
                </w:rPr>
                <w:t>-</w:t>
              </w:r>
            </w:ins>
            <w:del w:id="16" w:author="Paul E. Jones" w:date="2015-10-23T05:08:00Z">
              <w:r w:rsidR="006E7F38" w:rsidRPr="007D1EF2" w:rsidDel="00F843F4">
                <w:delText>ITU-T SG2</w:delText>
              </w:r>
            </w:del>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Approval:</w:t>
            </w:r>
          </w:p>
        </w:tc>
        <w:tc>
          <w:tcPr>
            <w:tcW w:w="7740" w:type="dxa"/>
            <w:gridSpan w:val="3"/>
          </w:tcPr>
          <w:p w:rsidR="006E7F38" w:rsidRPr="007D1EF2" w:rsidRDefault="006E7F38" w:rsidP="00935E80">
            <w:pPr>
              <w:rPr>
                <w:b/>
              </w:rPr>
            </w:pPr>
            <w:r w:rsidRPr="007D1EF2">
              <w:rPr>
                <w:rFonts w:hint="eastAsia"/>
                <w:b/>
                <w:lang w:eastAsia="zh-CN"/>
              </w:rPr>
              <w:t xml:space="preserve">ITU-T SG16 meeting </w:t>
            </w:r>
            <w:r w:rsidRPr="007D1EF2">
              <w:rPr>
                <w:b/>
                <w:lang w:eastAsia="zh-CN"/>
              </w:rPr>
              <w:t>(</w:t>
            </w:r>
            <w:r w:rsidRPr="007D1EF2">
              <w:rPr>
                <w:rFonts w:hint="eastAsia"/>
                <w:b/>
                <w:lang w:eastAsia="zh-CN"/>
              </w:rPr>
              <w:t>Geneva, 23 October 2015)</w:t>
            </w:r>
          </w:p>
        </w:tc>
      </w:tr>
      <w:tr w:rsidR="006E7F38" w:rsidRPr="007D1EF2" w:rsidTr="00935E80">
        <w:trPr>
          <w:cantSplit/>
          <w:trHeight w:val="357"/>
        </w:trPr>
        <w:tc>
          <w:tcPr>
            <w:tcW w:w="2184" w:type="dxa"/>
            <w:gridSpan w:val="2"/>
            <w:tcBorders>
              <w:top w:val="nil"/>
              <w:left w:val="nil"/>
              <w:bottom w:val="single" w:sz="12" w:space="0" w:color="auto"/>
              <w:right w:val="nil"/>
            </w:tcBorders>
          </w:tcPr>
          <w:p w:rsidR="006E7F38" w:rsidRPr="007D1EF2" w:rsidRDefault="006E7F38" w:rsidP="00935E80">
            <w:pPr>
              <w:rPr>
                <w:b/>
              </w:rPr>
            </w:pPr>
            <w:r w:rsidRPr="007D1EF2">
              <w:rPr>
                <w:rFonts w:hint="eastAsia"/>
                <w:b/>
                <w:lang w:eastAsia="zh-CN"/>
              </w:rPr>
              <w:t>Deadline:</w:t>
            </w:r>
          </w:p>
        </w:tc>
        <w:tc>
          <w:tcPr>
            <w:tcW w:w="7740" w:type="dxa"/>
            <w:gridSpan w:val="3"/>
            <w:tcBorders>
              <w:top w:val="nil"/>
              <w:left w:val="nil"/>
              <w:bottom w:val="single" w:sz="12" w:space="0" w:color="auto"/>
              <w:right w:val="nil"/>
            </w:tcBorders>
          </w:tcPr>
          <w:p w:rsidR="006E7F38" w:rsidRPr="007D1EF2" w:rsidRDefault="006E7F38" w:rsidP="00935E80">
            <w:pPr>
              <w:pStyle w:val="LSDeadline"/>
            </w:pPr>
            <w:r w:rsidRPr="007D1EF2">
              <w:t>N/A</w:t>
            </w:r>
          </w:p>
        </w:tc>
      </w:tr>
      <w:tr w:rsidR="006E7F38" w:rsidRPr="007D1EF2" w:rsidTr="00935E80">
        <w:trPr>
          <w:cantSplit/>
          <w:trHeight w:val="204"/>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rsidR="006E7F38" w:rsidRPr="007652FD" w:rsidRDefault="006E7F38" w:rsidP="00935E80">
            <w:pPr>
              <w:rPr>
                <w:lang w:val="fr-FR"/>
              </w:rPr>
            </w:pPr>
            <w:r w:rsidRPr="007652FD">
              <w:rPr>
                <w:rFonts w:hint="eastAsia"/>
                <w:szCs w:val="32"/>
                <w:lang w:val="fr-FR" w:eastAsia="zh-CN"/>
              </w:rPr>
              <w:t xml:space="preserve">Noah </w:t>
            </w:r>
            <w:proofErr w:type="spellStart"/>
            <w:r w:rsidRPr="007652FD">
              <w:rPr>
                <w:rFonts w:hint="eastAsia"/>
                <w:szCs w:val="32"/>
                <w:lang w:val="fr-FR" w:eastAsia="zh-CN"/>
              </w:rPr>
              <w:t>Luo</w:t>
            </w:r>
            <w:proofErr w:type="spellEnd"/>
            <w:r w:rsidRPr="007652FD">
              <w:rPr>
                <w:rFonts w:hint="eastAsia"/>
                <w:szCs w:val="32"/>
                <w:lang w:val="fr-FR" w:eastAsia="zh-CN"/>
              </w:rPr>
              <w:br/>
            </w:r>
            <w:proofErr w:type="spellStart"/>
            <w:r w:rsidRPr="007652FD">
              <w:rPr>
                <w:rFonts w:hint="eastAsia"/>
                <w:szCs w:val="32"/>
                <w:lang w:val="fr-FR" w:eastAsia="zh-CN"/>
              </w:rPr>
              <w:t>Huawei</w:t>
            </w:r>
            <w:proofErr w:type="spellEnd"/>
            <w:r w:rsidRPr="007652FD">
              <w:rPr>
                <w:rFonts w:hint="eastAsia"/>
                <w:szCs w:val="32"/>
                <w:lang w:val="fr-FR" w:eastAsia="zh-CN"/>
              </w:rPr>
              <w:t xml:space="preserve"> Technologies</w:t>
            </w:r>
            <w:r w:rsidRPr="007652FD">
              <w:rPr>
                <w:rFonts w:hint="eastAsia"/>
                <w:szCs w:val="32"/>
                <w:lang w:val="fr-FR" w:eastAsia="zh-CN"/>
              </w:rPr>
              <w:br/>
              <w:t>P.R China</w:t>
            </w:r>
          </w:p>
        </w:tc>
        <w:tc>
          <w:tcPr>
            <w:tcW w:w="4054" w:type="dxa"/>
            <w:tcBorders>
              <w:top w:val="single" w:sz="12" w:space="0" w:color="auto"/>
              <w:left w:val="nil"/>
              <w:bottom w:val="nil"/>
              <w:right w:val="nil"/>
            </w:tcBorders>
          </w:tcPr>
          <w:p w:rsidR="006E7F38" w:rsidRPr="007D1EF2" w:rsidRDefault="006E7F38" w:rsidP="00935E80">
            <w:r w:rsidRPr="007D1EF2">
              <w:rPr>
                <w:rFonts w:hint="eastAsia"/>
                <w:szCs w:val="32"/>
                <w:lang w:eastAsia="zh-CN"/>
              </w:rPr>
              <w:t xml:space="preserve">Tel: </w:t>
            </w:r>
            <w:r w:rsidRPr="007D1EF2">
              <w:rPr>
                <w:rFonts w:hint="eastAsia"/>
                <w:szCs w:val="32"/>
                <w:lang w:eastAsia="zh-CN"/>
              </w:rPr>
              <w:tab/>
              <w:t>+44 1189208954</w:t>
            </w:r>
            <w:r w:rsidRPr="007D1EF2">
              <w:rPr>
                <w:rFonts w:hint="eastAsia"/>
                <w:szCs w:val="32"/>
                <w:lang w:eastAsia="zh-CN"/>
              </w:rPr>
              <w:br/>
              <w:t>Fax:</w:t>
            </w:r>
            <w:r w:rsidRPr="007D1EF2">
              <w:rPr>
                <w:rFonts w:hint="eastAsia"/>
                <w:szCs w:val="32"/>
                <w:lang w:eastAsia="zh-CN"/>
              </w:rPr>
              <w:tab/>
              <w:t>+44 118 920 8900</w:t>
            </w:r>
            <w:r w:rsidRPr="007D1EF2">
              <w:rPr>
                <w:rFonts w:hint="eastAsia"/>
                <w:szCs w:val="32"/>
                <w:lang w:eastAsia="zh-CN"/>
              </w:rPr>
              <w:br/>
              <w:t xml:space="preserve">Email: </w:t>
            </w:r>
            <w:hyperlink r:id="rId9" w:history="1">
              <w:r w:rsidRPr="007D1EF2">
                <w:rPr>
                  <w:rStyle w:val="Hyperlink"/>
                  <w:szCs w:val="32"/>
                </w:rPr>
                <w:t>noah@huawei.com</w:t>
              </w:r>
            </w:hyperlink>
            <w:r w:rsidRPr="007D1EF2">
              <w:rPr>
                <w:rFonts w:hint="eastAsia"/>
                <w:szCs w:val="32"/>
                <w:lang w:eastAsia="zh-CN"/>
              </w:rPr>
              <w:t xml:space="preserve"> </w:t>
            </w:r>
          </w:p>
        </w:tc>
      </w:tr>
      <w:tr w:rsidR="006E7F38" w:rsidRPr="00F83E49" w:rsidTr="00935E80">
        <w:trPr>
          <w:cantSplit/>
          <w:trHeight w:val="204"/>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rsidR="006E7F38" w:rsidRPr="007652FD" w:rsidRDefault="006E7F38" w:rsidP="00935E80">
            <w:pPr>
              <w:rPr>
                <w:lang w:val="fr-FR"/>
              </w:rPr>
            </w:pPr>
            <w:r w:rsidRPr="007652FD">
              <w:rPr>
                <w:rFonts w:hint="eastAsia"/>
                <w:szCs w:val="28"/>
                <w:lang w:val="fr-FR" w:eastAsia="zh-CN"/>
              </w:rPr>
              <w:t>Wei Kai (</w:t>
            </w:r>
            <w:proofErr w:type="spellStart"/>
            <w:r w:rsidRPr="007652FD">
              <w:rPr>
                <w:rFonts w:hint="eastAsia"/>
                <w:szCs w:val="28"/>
                <w:lang w:val="fr-FR" w:eastAsia="zh-CN"/>
              </w:rPr>
              <w:t>Associate</w:t>
            </w:r>
            <w:proofErr w:type="spellEnd"/>
            <w:r w:rsidRPr="007652FD">
              <w:rPr>
                <w:rFonts w:hint="eastAsia"/>
                <w:szCs w:val="28"/>
                <w:lang w:val="fr-FR" w:eastAsia="zh-CN"/>
              </w:rPr>
              <w:t xml:space="preserve"> Rapporteur</w:t>
            </w:r>
            <w:proofErr w:type="gramStart"/>
            <w:r w:rsidRPr="007652FD">
              <w:rPr>
                <w:rFonts w:hint="eastAsia"/>
                <w:szCs w:val="28"/>
                <w:lang w:val="fr-FR" w:eastAsia="zh-CN"/>
              </w:rPr>
              <w:t>)</w:t>
            </w:r>
            <w:proofErr w:type="gramEnd"/>
            <w:r w:rsidRPr="007652FD">
              <w:rPr>
                <w:rFonts w:hint="eastAsia"/>
                <w:szCs w:val="28"/>
                <w:lang w:val="fr-FR" w:eastAsia="zh-CN"/>
              </w:rPr>
              <w:br/>
              <w:t>CATR, MIIT</w:t>
            </w:r>
            <w:r w:rsidRPr="007652FD">
              <w:rPr>
                <w:rFonts w:hint="eastAsia"/>
                <w:szCs w:val="28"/>
                <w:lang w:val="fr-FR" w:eastAsia="zh-CN"/>
              </w:rPr>
              <w:br/>
              <w:t>P.R China</w:t>
            </w:r>
          </w:p>
        </w:tc>
        <w:tc>
          <w:tcPr>
            <w:tcW w:w="4054" w:type="dxa"/>
            <w:tcBorders>
              <w:top w:val="single" w:sz="12" w:space="0" w:color="auto"/>
              <w:left w:val="nil"/>
              <w:bottom w:val="nil"/>
              <w:right w:val="nil"/>
            </w:tcBorders>
          </w:tcPr>
          <w:p w:rsidR="006E7F38" w:rsidRPr="007652FD" w:rsidRDefault="006E7F38" w:rsidP="00935E80">
            <w:pPr>
              <w:rPr>
                <w:lang w:val="fr-FR"/>
              </w:rPr>
            </w:pPr>
            <w:r w:rsidRPr="007652FD">
              <w:rPr>
                <w:rFonts w:hint="eastAsia"/>
                <w:szCs w:val="28"/>
                <w:lang w:val="fr-FR" w:eastAsia="zh-CN"/>
              </w:rPr>
              <w:t>Tel:    +86 10 62300071</w:t>
            </w:r>
            <w:r w:rsidRPr="007652FD">
              <w:rPr>
                <w:rFonts w:hint="eastAsia"/>
                <w:szCs w:val="28"/>
                <w:lang w:val="fr-FR" w:eastAsia="zh-CN"/>
              </w:rPr>
              <w:br/>
              <w:t xml:space="preserve">Email: </w:t>
            </w:r>
            <w:hyperlink r:id="rId10" w:history="1">
              <w:r w:rsidRPr="007652FD">
                <w:rPr>
                  <w:rStyle w:val="Hyperlink"/>
                  <w:szCs w:val="28"/>
                  <w:lang w:val="fr-FR"/>
                </w:rPr>
                <w:t>weikai@catr.cn</w:t>
              </w:r>
            </w:hyperlink>
          </w:p>
        </w:tc>
      </w:tr>
      <w:tr w:rsidR="006E7F38" w:rsidRPr="007D1EF2" w:rsidTr="00935E80">
        <w:trPr>
          <w:cantSplit/>
          <w:trHeight w:val="204"/>
        </w:trPr>
        <w:tc>
          <w:tcPr>
            <w:tcW w:w="9924" w:type="dxa"/>
            <w:gridSpan w:val="5"/>
            <w:tcBorders>
              <w:top w:val="single" w:sz="12" w:space="0" w:color="auto"/>
              <w:left w:val="nil"/>
              <w:bottom w:val="nil"/>
              <w:right w:val="nil"/>
            </w:tcBorders>
          </w:tcPr>
          <w:p w:rsidR="006E7F38" w:rsidRPr="007D1EF2" w:rsidRDefault="006E7F38" w:rsidP="00935E80">
            <w:pPr>
              <w:spacing w:before="0"/>
              <w:rPr>
                <w:sz w:val="18"/>
                <w:szCs w:val="18"/>
              </w:rPr>
            </w:pPr>
            <w:r w:rsidRPr="007D1EF2">
              <w:rPr>
                <w:rFonts w:hint="eastAsia"/>
                <w:sz w:val="18"/>
                <w:szCs w:val="18"/>
                <w:lang w:eastAsia="zh-CN"/>
              </w:rPr>
              <w:t>Please don</w:t>
            </w:r>
            <w:r w:rsidRPr="007D1EF2">
              <w:rPr>
                <w:rFonts w:hint="eastAsia"/>
                <w:sz w:val="18"/>
                <w:szCs w:val="18"/>
                <w:lang w:eastAsia="zh-CN"/>
              </w:rPr>
              <w:t>’</w:t>
            </w:r>
            <w:r w:rsidRPr="007D1EF2">
              <w:rPr>
                <w:rFonts w:hint="eastAsia"/>
                <w:sz w:val="18"/>
                <w:szCs w:val="18"/>
                <w:lang w:eastAsia="zh-CN"/>
              </w:rPr>
              <w:t>t change the structure of this table, just insert the necessary information.</w:t>
            </w:r>
          </w:p>
        </w:tc>
      </w:tr>
    </w:tbl>
    <w:p w:rsidR="006E7F38" w:rsidRPr="007D1EF2" w:rsidRDefault="006E7F38" w:rsidP="00D954A9">
      <w:pPr>
        <w:rPr>
          <w:lang w:eastAsia="zh-CN"/>
        </w:rPr>
      </w:pPr>
      <w:r w:rsidRPr="007D1EF2">
        <w:t>ITU-T Study Group 16 would like to thank ITU-T Study Group 2 for the liaison statement</w:t>
      </w:r>
      <w:r w:rsidRPr="007D1EF2">
        <w:rPr>
          <w:lang w:eastAsia="zh-CN"/>
        </w:rPr>
        <w:t xml:space="preserve"> requesting all SGs to check </w:t>
      </w:r>
      <w:r>
        <w:rPr>
          <w:lang w:eastAsia="zh-CN"/>
        </w:rPr>
        <w:t xml:space="preserve">for </w:t>
      </w:r>
      <w:r w:rsidRPr="007D1EF2">
        <w:rPr>
          <w:lang w:eastAsia="zh-CN"/>
        </w:rPr>
        <w:t xml:space="preserve">possible overlap and </w:t>
      </w:r>
      <w:r>
        <w:rPr>
          <w:lang w:eastAsia="zh-CN"/>
        </w:rPr>
        <w:t xml:space="preserve">to </w:t>
      </w:r>
      <w:r w:rsidRPr="007D1EF2">
        <w:rPr>
          <w:lang w:eastAsia="zh-CN"/>
        </w:rPr>
        <w:t>i</w:t>
      </w:r>
      <w:r w:rsidRPr="00D954A9">
        <w:t>nform to SG2 for alignment/adaptation</w:t>
      </w:r>
      <w:r w:rsidR="00D954A9" w:rsidRPr="00D954A9">
        <w:t xml:space="preserve"> (our </w:t>
      </w:r>
      <w:hyperlink r:id="rId11" w:history="1">
        <w:r w:rsidR="00D954A9" w:rsidRPr="00D954A9">
          <w:rPr>
            <w:rStyle w:val="Hyperlink"/>
          </w:rPr>
          <w:t>TD 296/Gen</w:t>
        </w:r>
      </w:hyperlink>
      <w:r w:rsidR="00D954A9" w:rsidRPr="00D954A9">
        <w:t xml:space="preserve">, your </w:t>
      </w:r>
      <w:hyperlink r:id="rId12" w:history="1">
        <w:r w:rsidR="00D954A9" w:rsidRPr="00D954A9">
          <w:rPr>
            <w:rStyle w:val="Hyperlink"/>
          </w:rPr>
          <w:t>COM2-LS98</w:t>
        </w:r>
      </w:hyperlink>
      <w:r w:rsidR="00D954A9" w:rsidRPr="00D954A9">
        <w:t>)</w:t>
      </w:r>
      <w:r w:rsidRPr="00D954A9">
        <w:t>.</w:t>
      </w:r>
    </w:p>
    <w:p w:rsidR="006E7F38" w:rsidRPr="007D1EF2" w:rsidRDefault="006E7F38" w:rsidP="006E7F38">
      <w:r w:rsidRPr="007D1EF2">
        <w:rPr>
          <w:rFonts w:hint="eastAsia"/>
        </w:rPr>
        <w:t xml:space="preserve">ITU-T Study Group 16 </w:t>
      </w:r>
      <w:r w:rsidRPr="007D1EF2">
        <w:t>Question</w:t>
      </w:r>
      <w:r w:rsidRPr="007D1EF2">
        <w:rPr>
          <w:rFonts w:hint="eastAsia"/>
        </w:rPr>
        <w:t xml:space="preserve"> </w:t>
      </w:r>
      <w:r w:rsidRPr="007D1EF2">
        <w:t>21/16 "</w:t>
      </w:r>
      <w:r w:rsidRPr="007D1EF2">
        <w:rPr>
          <w:i/>
          <w:iCs/>
        </w:rPr>
        <w:t>Multimedia framework, applications and services</w:t>
      </w:r>
      <w:r w:rsidRPr="007D1EF2">
        <w:t xml:space="preserve">", during in SG 16 meeting in Geneva 12-23 October 2105, examined the list of terms to be checked and identified </w:t>
      </w:r>
      <w:r>
        <w:rPr>
          <w:lang w:eastAsia="zh-CN"/>
        </w:rPr>
        <w:t>a</w:t>
      </w:r>
      <w:r>
        <w:t xml:space="preserve"> </w:t>
      </w:r>
      <w:del w:id="17" w:author="Paul E. Jones" w:date="2015-10-23T10:10:00Z">
        <w:r w:rsidDel="00ED6CD7">
          <w:delText xml:space="preserve">possibility </w:delText>
        </w:r>
      </w:del>
      <w:ins w:id="18" w:author="Paul E. Jones" w:date="2015-10-23T10:10:00Z">
        <w:r w:rsidR="00ED6CD7">
          <w:t>possible</w:t>
        </w:r>
        <w:r w:rsidR="00ED6CD7">
          <w:t xml:space="preserve"> </w:t>
        </w:r>
      </w:ins>
      <w:r>
        <w:t>of overlap</w:t>
      </w:r>
      <w:r w:rsidRPr="007D1EF2">
        <w:t xml:space="preserve">. </w:t>
      </w:r>
    </w:p>
    <w:p w:rsidR="006E7F38" w:rsidRPr="00D954A9" w:rsidRDefault="006E7F38" w:rsidP="00D954A9">
      <w:r w:rsidRPr="00D954A9">
        <w:t>Regarding t</w:t>
      </w:r>
      <w:r w:rsidRPr="00D954A9">
        <w:rPr>
          <w:rFonts w:hint="eastAsia"/>
        </w:rPr>
        <w:t xml:space="preserve">he term indicated in your liaison </w:t>
      </w:r>
      <w:r w:rsidRPr="00D954A9">
        <w:t>“face-to-face”, which is defined in E.FAST, the term has already been used in F.745 (10/2010) as follows</w:t>
      </w:r>
      <w:r w:rsidR="00D954A9">
        <w:t>,</w:t>
      </w:r>
      <w:r w:rsidRPr="00D954A9">
        <w:t xml:space="preserve"> without explicit definition</w:t>
      </w:r>
      <w:r w:rsidRPr="00D954A9">
        <w:rPr>
          <w:rFonts w:hint="eastAsia"/>
        </w:rPr>
        <w:t>:</w:t>
      </w:r>
      <w:r w:rsidRPr="00D954A9">
        <w:t xml:space="preserve"> </w:t>
      </w:r>
    </w:p>
    <w:p w:rsidR="006E7F38" w:rsidRDefault="006E7F38" w:rsidP="006E7F38">
      <w:pPr>
        <w:keepNext/>
        <w:keepLines/>
        <w:ind w:left="567"/>
      </w:pPr>
      <w:r w:rsidRPr="007D1EF2">
        <w:rPr>
          <w:b/>
          <w:bCs/>
        </w:rPr>
        <w:t>USR-001</w:t>
      </w:r>
      <w:r w:rsidRPr="007D1EF2">
        <w:t>: This service is required to be usable by people who speak different languages, in face-to-face or remote communication scenarios.</w:t>
      </w:r>
    </w:p>
    <w:p w:rsidR="006E7F38" w:rsidRPr="007D1EF2" w:rsidRDefault="006E7F38" w:rsidP="00D954A9">
      <w:pPr>
        <w:spacing w:before="240"/>
      </w:pPr>
      <w:r w:rsidRPr="007D1EF2">
        <w:t>This means that SG16 recognize</w:t>
      </w:r>
      <w:r>
        <w:t>s</w:t>
      </w:r>
      <w:r w:rsidRPr="007D1EF2">
        <w:t xml:space="preserve"> that the term is </w:t>
      </w:r>
      <w:r>
        <w:t xml:space="preserve">a </w:t>
      </w:r>
      <w:r w:rsidRPr="007D1EF2">
        <w:t>general one and would not require any explicit definition.</w:t>
      </w:r>
      <w:r>
        <w:t xml:space="preserve"> </w:t>
      </w:r>
      <w:r w:rsidRPr="007D1EF2">
        <w:t xml:space="preserve"> If, however, SG2 require</w:t>
      </w:r>
      <w:r>
        <w:t>s</w:t>
      </w:r>
      <w:r w:rsidRPr="007D1EF2">
        <w:t xml:space="preserve"> </w:t>
      </w:r>
      <w:r w:rsidR="00D954A9">
        <w:t>having</w:t>
      </w:r>
      <w:r w:rsidRPr="007D1EF2">
        <w:t xml:space="preserve"> </w:t>
      </w:r>
      <w:r>
        <w:t xml:space="preserve">an </w:t>
      </w:r>
      <w:r w:rsidRPr="007D1EF2">
        <w:t>explicit definition to</w:t>
      </w:r>
      <w:r>
        <w:t xml:space="preserve"> the</w:t>
      </w:r>
      <w:r w:rsidRPr="007D1EF2">
        <w:t xml:space="preserve"> term “face-to-face”, SG16</w:t>
      </w:r>
      <w:ins w:id="19" w:author="Paul E. Jones" w:date="2015-10-23T05:02:00Z">
        <w:r w:rsidR="005560B0">
          <w:t>,</w:t>
        </w:r>
      </w:ins>
      <w:r w:rsidRPr="007D1EF2">
        <w:t xml:space="preserve"> </w:t>
      </w:r>
      <w:del w:id="20" w:author="Paul E. Jones" w:date="2015-10-23T05:03:00Z">
        <w:r w:rsidRPr="007D1EF2" w:rsidDel="005560B0">
          <w:delText xml:space="preserve">as the </w:delText>
        </w:r>
        <w:r w:rsidRPr="00D954A9" w:rsidDel="005560B0">
          <w:rPr>
            <w:highlight w:val="yellow"/>
          </w:rPr>
          <w:delText>lead SG for</w:delText>
        </w:r>
      </w:del>
      <w:ins w:id="21" w:author="Paul E. Jones" w:date="2015-10-23T05:03:00Z">
        <w:r w:rsidR="005560B0">
          <w:t>in consideration of our active study of</w:t>
        </w:r>
      </w:ins>
      <w:r w:rsidRPr="00D954A9">
        <w:rPr>
          <w:highlight w:val="yellow"/>
        </w:rPr>
        <w:t xml:space="preserve"> speech-to-speech translation</w:t>
      </w:r>
      <w:r>
        <w:t xml:space="preserve">, </w:t>
      </w:r>
      <w:r w:rsidRPr="007D1EF2">
        <w:t xml:space="preserve">will accept </w:t>
      </w:r>
      <w:r>
        <w:t xml:space="preserve">a </w:t>
      </w:r>
      <w:r w:rsidRPr="007D1EF2">
        <w:t xml:space="preserve">proposed definition to include </w:t>
      </w:r>
      <w:r>
        <w:t xml:space="preserve">in </w:t>
      </w:r>
      <w:r w:rsidRPr="007D1EF2">
        <w:t xml:space="preserve">F.745 and </w:t>
      </w:r>
      <w:r>
        <w:t>request</w:t>
      </w:r>
      <w:r w:rsidRPr="007D1EF2">
        <w:t xml:space="preserve"> SG2</w:t>
      </w:r>
      <w:r>
        <w:t>,</w:t>
      </w:r>
      <w:r w:rsidRPr="007D1EF2">
        <w:t xml:space="preserve"> for the </w:t>
      </w:r>
      <w:r>
        <w:t xml:space="preserve">purposes of </w:t>
      </w:r>
      <w:r w:rsidRPr="007D1EF2">
        <w:t>harmonization</w:t>
      </w:r>
      <w:r>
        <w:t>,</w:t>
      </w:r>
      <w:r w:rsidRPr="007D1EF2">
        <w:t xml:space="preserve"> to refer the definition included in F.745</w:t>
      </w:r>
      <w:r>
        <w:t>,</w:t>
      </w:r>
      <w:r w:rsidRPr="007D1EF2">
        <w:t xml:space="preserve"> rather than </w:t>
      </w:r>
      <w:r>
        <w:t>put a</w:t>
      </w:r>
      <w:r w:rsidRPr="007D1EF2">
        <w:t xml:space="preserve"> </w:t>
      </w:r>
      <w:r w:rsidR="00D954A9">
        <w:t xml:space="preserve">new </w:t>
      </w:r>
      <w:r w:rsidRPr="007D1EF2">
        <w:t>definition in E.FAST.</w:t>
      </w:r>
    </w:p>
    <w:p w:rsidR="006E7F38" w:rsidRPr="007D1EF2" w:rsidRDefault="006E7F38" w:rsidP="006E7F38">
      <w:pPr>
        <w:jc w:val="center"/>
        <w:rPr>
          <w:rFonts w:eastAsia="MS Mincho"/>
          <w:lang w:eastAsia="ko-KR"/>
        </w:rPr>
      </w:pPr>
      <w:r w:rsidRPr="007D1EF2">
        <w:rPr>
          <w:rFonts w:eastAsia="MS Mincho"/>
        </w:rPr>
        <w:t>__________________</w:t>
      </w:r>
    </w:p>
    <w:p w:rsidR="006E7F38" w:rsidRPr="007D1EF2" w:rsidRDefault="006E7F38" w:rsidP="006E7F38">
      <w:pPr>
        <w:rPr>
          <w:lang w:eastAsia="zh-CN"/>
        </w:rPr>
        <w:sectPr w:rsidR="006E7F38" w:rsidRPr="007D1EF2" w:rsidSect="00F83E49">
          <w:footerReference w:type="first" r:id="rId13"/>
          <w:pgSz w:w="11907" w:h="16840"/>
          <w:pgMar w:top="1417" w:right="1134" w:bottom="1417" w:left="1134" w:header="720" w:footer="720" w:gutter="0"/>
          <w:cols w:space="720"/>
          <w:docGrid w:linePitch="326"/>
        </w:sectPr>
      </w:pPr>
    </w:p>
    <w:tbl>
      <w:tblPr>
        <w:tblW w:w="9924" w:type="dxa"/>
        <w:tblLayout w:type="fixed"/>
        <w:tblCellMar>
          <w:left w:w="57" w:type="dxa"/>
          <w:right w:w="57" w:type="dxa"/>
        </w:tblCellMar>
        <w:tblLook w:val="04A0" w:firstRow="1" w:lastRow="0" w:firstColumn="1" w:lastColumn="0" w:noHBand="0" w:noVBand="1"/>
      </w:tblPr>
      <w:tblGrid>
        <w:gridCol w:w="1617"/>
        <w:gridCol w:w="567"/>
        <w:gridCol w:w="1984"/>
        <w:gridCol w:w="1702"/>
        <w:gridCol w:w="4054"/>
      </w:tblGrid>
      <w:tr w:rsidR="006E7F38" w:rsidRPr="007D1EF2" w:rsidTr="00935E80">
        <w:trPr>
          <w:cantSplit/>
          <w:trHeight w:val="357"/>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lang w:eastAsia="zh-CN"/>
              </w:rPr>
              <w:lastRenderedPageBreak/>
              <w:t>Question(s):</w:t>
            </w:r>
          </w:p>
        </w:tc>
        <w:tc>
          <w:tcPr>
            <w:tcW w:w="2551" w:type="dxa"/>
            <w:gridSpan w:val="2"/>
            <w:tcBorders>
              <w:top w:val="single" w:sz="12" w:space="0" w:color="auto"/>
              <w:left w:val="nil"/>
              <w:bottom w:val="nil"/>
              <w:right w:val="nil"/>
            </w:tcBorders>
          </w:tcPr>
          <w:p w:rsidR="006E7F38" w:rsidRPr="007D1EF2" w:rsidRDefault="006E7F38" w:rsidP="00935E80">
            <w:pPr>
              <w:rPr>
                <w:b/>
                <w:lang w:eastAsia="zh-CN"/>
              </w:rPr>
            </w:pPr>
            <w:r w:rsidRPr="007D1EF2">
              <w:rPr>
                <w:rFonts w:hint="eastAsia"/>
                <w:b/>
                <w:lang w:eastAsia="zh-CN"/>
              </w:rPr>
              <w:t>21</w:t>
            </w:r>
            <w:r w:rsidRPr="007D1EF2">
              <w:rPr>
                <w:b/>
                <w:lang w:eastAsia="zh-CN"/>
              </w:rPr>
              <w:t>/16</w:t>
            </w:r>
          </w:p>
        </w:tc>
        <w:tc>
          <w:tcPr>
            <w:tcW w:w="1702" w:type="dxa"/>
            <w:tcBorders>
              <w:top w:val="single" w:sz="12" w:space="0" w:color="auto"/>
              <w:left w:val="nil"/>
              <w:bottom w:val="nil"/>
              <w:right w:val="nil"/>
            </w:tcBorders>
          </w:tcPr>
          <w:p w:rsidR="006E7F38" w:rsidRPr="007D1EF2" w:rsidRDefault="006E7F38" w:rsidP="00935E80">
            <w:pPr>
              <w:rPr>
                <w:b/>
              </w:rPr>
            </w:pPr>
            <w:r w:rsidRPr="007D1EF2">
              <w:rPr>
                <w:rFonts w:hint="eastAsia"/>
                <w:b/>
                <w:lang w:eastAsia="zh-CN"/>
              </w:rPr>
              <w:t>Meeting, date:</w:t>
            </w:r>
          </w:p>
        </w:tc>
        <w:tc>
          <w:tcPr>
            <w:tcW w:w="4054" w:type="dxa"/>
            <w:tcBorders>
              <w:top w:val="single" w:sz="12" w:space="0" w:color="auto"/>
              <w:left w:val="nil"/>
              <w:bottom w:val="nil"/>
              <w:right w:val="nil"/>
            </w:tcBorders>
          </w:tcPr>
          <w:p w:rsidR="006E7F38" w:rsidRPr="007D1EF2" w:rsidRDefault="006E7F38" w:rsidP="00935E80">
            <w:r w:rsidRPr="007D1EF2">
              <w:rPr>
                <w:rFonts w:hint="eastAsia"/>
                <w:lang w:eastAsia="zh-CN"/>
              </w:rPr>
              <w:t xml:space="preserve">Geneva, 12 </w:t>
            </w:r>
            <w:r w:rsidRPr="007D1EF2">
              <w:rPr>
                <w:lang w:eastAsia="zh-CN"/>
              </w:rPr>
              <w:t>-</w:t>
            </w:r>
            <w:r w:rsidRPr="007D1EF2">
              <w:rPr>
                <w:rFonts w:hint="eastAsia"/>
                <w:lang w:eastAsia="zh-CN"/>
              </w:rPr>
              <w:t xml:space="preserve"> 23 October 2015</w:t>
            </w:r>
          </w:p>
        </w:tc>
      </w:tr>
      <w:tr w:rsidR="006E7F38" w:rsidRPr="007D1EF2" w:rsidTr="00935E80">
        <w:trPr>
          <w:cantSplit/>
          <w:trHeight w:val="357"/>
        </w:trPr>
        <w:tc>
          <w:tcPr>
            <w:tcW w:w="1617" w:type="dxa"/>
          </w:tcPr>
          <w:p w:rsidR="006E7F38" w:rsidRPr="007D1EF2" w:rsidRDefault="006E7F38" w:rsidP="00935E80">
            <w:pPr>
              <w:rPr>
                <w:b/>
              </w:rPr>
            </w:pPr>
            <w:r w:rsidRPr="007D1EF2">
              <w:rPr>
                <w:rFonts w:hint="eastAsia"/>
                <w:b/>
                <w:lang w:eastAsia="zh-CN"/>
              </w:rPr>
              <w:t>Study Group:</w:t>
            </w:r>
          </w:p>
        </w:tc>
        <w:tc>
          <w:tcPr>
            <w:tcW w:w="567" w:type="dxa"/>
          </w:tcPr>
          <w:p w:rsidR="006E7F38" w:rsidRPr="007D1EF2" w:rsidRDefault="006E7F38" w:rsidP="00935E80">
            <w:pPr>
              <w:rPr>
                <w:b/>
              </w:rPr>
            </w:pPr>
            <w:r w:rsidRPr="007D1EF2">
              <w:rPr>
                <w:rFonts w:hint="eastAsia"/>
                <w:b/>
                <w:lang w:eastAsia="zh-CN"/>
              </w:rPr>
              <w:t>16</w:t>
            </w:r>
          </w:p>
        </w:tc>
        <w:tc>
          <w:tcPr>
            <w:tcW w:w="1984" w:type="dxa"/>
          </w:tcPr>
          <w:p w:rsidR="006E7F38" w:rsidRPr="007D1EF2" w:rsidRDefault="006E7F38" w:rsidP="00935E80">
            <w:pPr>
              <w:rPr>
                <w:b/>
              </w:rPr>
            </w:pPr>
            <w:r w:rsidRPr="007D1EF2">
              <w:rPr>
                <w:rFonts w:hint="eastAsia"/>
                <w:b/>
                <w:lang w:eastAsia="zh-CN"/>
              </w:rPr>
              <w:t>Working Party:</w:t>
            </w:r>
          </w:p>
        </w:tc>
        <w:tc>
          <w:tcPr>
            <w:tcW w:w="5756" w:type="dxa"/>
            <w:gridSpan w:val="2"/>
          </w:tcPr>
          <w:p w:rsidR="006E7F38" w:rsidRPr="007D1EF2" w:rsidRDefault="006E7F38" w:rsidP="00935E80">
            <w:pPr>
              <w:rPr>
                <w:b/>
                <w:lang w:eastAsia="zh-CN"/>
              </w:rPr>
            </w:pPr>
            <w:r w:rsidRPr="007D1EF2">
              <w:rPr>
                <w:rFonts w:hint="eastAsia"/>
                <w:b/>
                <w:lang w:eastAsia="zh-CN"/>
              </w:rPr>
              <w:t>1</w:t>
            </w:r>
          </w:p>
        </w:tc>
      </w:tr>
      <w:tr w:rsidR="006E7F38" w:rsidRPr="007D1EF2" w:rsidTr="00935E80">
        <w:trPr>
          <w:cantSplit/>
          <w:trHeight w:val="357"/>
        </w:trPr>
        <w:tc>
          <w:tcPr>
            <w:tcW w:w="1617" w:type="dxa"/>
          </w:tcPr>
          <w:p w:rsidR="006E7F38" w:rsidRPr="007D1EF2" w:rsidRDefault="006E7F38" w:rsidP="00935E80">
            <w:pPr>
              <w:rPr>
                <w:b/>
              </w:rPr>
            </w:pPr>
            <w:r w:rsidRPr="007D1EF2">
              <w:rPr>
                <w:rFonts w:hint="eastAsia"/>
                <w:b/>
                <w:lang w:eastAsia="zh-CN"/>
              </w:rPr>
              <w:t>Source:</w:t>
            </w:r>
          </w:p>
        </w:tc>
        <w:tc>
          <w:tcPr>
            <w:tcW w:w="8307" w:type="dxa"/>
            <w:gridSpan w:val="4"/>
          </w:tcPr>
          <w:p w:rsidR="006E7F38" w:rsidRPr="007D1EF2" w:rsidRDefault="006E7F38" w:rsidP="00935E80">
            <w:pPr>
              <w:pStyle w:val="LSSource"/>
            </w:pPr>
            <w:r w:rsidRPr="007D1EF2">
              <w:t>Rapporteur Q</w:t>
            </w:r>
            <w:r w:rsidRPr="007D1EF2">
              <w:rPr>
                <w:rFonts w:eastAsia="SimSun"/>
              </w:rPr>
              <w:t>21</w:t>
            </w:r>
            <w:r w:rsidRPr="007D1EF2">
              <w:t>/16</w:t>
            </w:r>
          </w:p>
        </w:tc>
      </w:tr>
      <w:tr w:rsidR="006E7F38" w:rsidRPr="007D1EF2" w:rsidTr="00935E80">
        <w:trPr>
          <w:cantSplit/>
          <w:trHeight w:val="357"/>
        </w:trPr>
        <w:tc>
          <w:tcPr>
            <w:tcW w:w="1617" w:type="dxa"/>
            <w:tcBorders>
              <w:top w:val="nil"/>
              <w:left w:val="nil"/>
              <w:bottom w:val="single" w:sz="12" w:space="0" w:color="auto"/>
              <w:right w:val="nil"/>
            </w:tcBorders>
          </w:tcPr>
          <w:p w:rsidR="006E7F38" w:rsidRPr="007D1EF2" w:rsidRDefault="006E7F38" w:rsidP="00935E80">
            <w:pPr>
              <w:rPr>
                <w:b/>
              </w:rPr>
            </w:pPr>
            <w:r w:rsidRPr="007D1EF2">
              <w:rPr>
                <w:rFonts w:hint="eastAsia"/>
                <w:b/>
                <w:lang w:eastAsia="zh-CN"/>
              </w:rPr>
              <w:t xml:space="preserve">Title: </w:t>
            </w:r>
          </w:p>
        </w:tc>
        <w:tc>
          <w:tcPr>
            <w:tcW w:w="8307" w:type="dxa"/>
            <w:gridSpan w:val="4"/>
            <w:tcBorders>
              <w:top w:val="nil"/>
              <w:left w:val="nil"/>
              <w:bottom w:val="single" w:sz="12" w:space="0" w:color="auto"/>
              <w:right w:val="nil"/>
            </w:tcBorders>
          </w:tcPr>
          <w:p w:rsidR="006E7F38" w:rsidRPr="007D1EF2" w:rsidRDefault="006E7F38" w:rsidP="00935E80">
            <w:pPr>
              <w:pStyle w:val="LSTitle"/>
            </w:pPr>
            <w:bookmarkStart w:id="22" w:name="_Toc433037212"/>
            <w:bookmarkStart w:id="23" w:name="_Toc433302323"/>
            <w:r w:rsidRPr="007D1EF2">
              <w:t>LS on accomplishment of ITU-T Q21/16 on speech-to-speech translation [to ISO/IEC JTC1/SC35]</w:t>
            </w:r>
            <w:bookmarkEnd w:id="22"/>
            <w:bookmarkEnd w:id="23"/>
          </w:p>
        </w:tc>
      </w:tr>
      <w:tr w:rsidR="006E7F38" w:rsidRPr="007D1EF2" w:rsidTr="00935E80">
        <w:trPr>
          <w:cantSplit/>
          <w:trHeight w:val="357"/>
        </w:trPr>
        <w:tc>
          <w:tcPr>
            <w:tcW w:w="9924" w:type="dxa"/>
            <w:gridSpan w:val="5"/>
            <w:tcBorders>
              <w:top w:val="single" w:sz="12" w:space="0" w:color="auto"/>
              <w:left w:val="nil"/>
              <w:bottom w:val="nil"/>
              <w:right w:val="nil"/>
            </w:tcBorders>
          </w:tcPr>
          <w:p w:rsidR="006E7F38" w:rsidRPr="007D1EF2" w:rsidRDefault="006E7F38" w:rsidP="00935E80">
            <w:pPr>
              <w:jc w:val="center"/>
              <w:rPr>
                <w:b/>
              </w:rPr>
            </w:pPr>
            <w:r w:rsidRPr="007D1EF2">
              <w:rPr>
                <w:rFonts w:hint="eastAsia"/>
                <w:b/>
                <w:lang w:eastAsia="zh-CN"/>
              </w:rPr>
              <w:t>LIAISON STATEMENT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action to:</w:t>
            </w:r>
          </w:p>
        </w:tc>
        <w:tc>
          <w:tcPr>
            <w:tcW w:w="7740" w:type="dxa"/>
            <w:gridSpan w:val="3"/>
          </w:tcPr>
          <w:p w:rsidR="006E7F38" w:rsidRPr="007D1EF2" w:rsidRDefault="00F843F4">
            <w:pPr>
              <w:pStyle w:val="LSForAction"/>
              <w:rPr>
                <w:rFonts w:eastAsia="SimSun"/>
              </w:rPr>
            </w:pPr>
            <w:ins w:id="24" w:author="Paul E. Jones" w:date="2015-10-23T05:09:00Z">
              <w:r w:rsidRPr="007D1EF2">
                <w:t>ISO/IEC JTC1/SC35</w:t>
              </w:r>
            </w:ins>
            <w:del w:id="25" w:author="Paul E. Jones" w:date="2015-10-23T05:09:00Z">
              <w:r w:rsidR="006E7F38" w:rsidRPr="007D1EF2" w:rsidDel="00F843F4">
                <w:rPr>
                  <w:rFonts w:eastAsia="SimSun"/>
                </w:rPr>
                <w:delText>-</w:delText>
              </w:r>
            </w:del>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comment to:</w:t>
            </w:r>
          </w:p>
        </w:tc>
        <w:tc>
          <w:tcPr>
            <w:tcW w:w="7740" w:type="dxa"/>
            <w:gridSpan w:val="3"/>
          </w:tcPr>
          <w:p w:rsidR="006E7F38" w:rsidRPr="007D1EF2" w:rsidRDefault="006E7F38" w:rsidP="00935E80">
            <w:pPr>
              <w:pStyle w:val="LSForComment"/>
              <w:rPr>
                <w:rFonts w:eastAsia="SimSun"/>
              </w:rPr>
            </w:pPr>
            <w:r w:rsidRPr="007D1EF2">
              <w:rPr>
                <w:rFonts w:eastAsia="SimSun"/>
              </w:rPr>
              <w: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information to:</w:t>
            </w:r>
          </w:p>
        </w:tc>
        <w:tc>
          <w:tcPr>
            <w:tcW w:w="7740" w:type="dxa"/>
            <w:gridSpan w:val="3"/>
          </w:tcPr>
          <w:p w:rsidR="006E7F38" w:rsidRPr="007D1EF2" w:rsidRDefault="006E7F38" w:rsidP="00935E80">
            <w:pPr>
              <w:pStyle w:val="LSForInfo"/>
              <w:rPr>
                <w:highlight w:val="yellow"/>
              </w:rPr>
            </w:pPr>
            <w:del w:id="26" w:author="Paul E. Jones" w:date="2015-10-23T05:09:00Z">
              <w:r w:rsidRPr="007D1EF2" w:rsidDel="00F843F4">
                <w:delText>ISO/IEC JTC1/SC35</w:delText>
              </w:r>
            </w:del>
            <w:ins w:id="27" w:author="Paul E. Jones" w:date="2015-10-23T05:09:00Z">
              <w:r w:rsidR="00F843F4" w:rsidRPr="007D1EF2">
                <w:rPr>
                  <w:rFonts w:eastAsia="SimSun"/>
                </w:rPr>
                <w:t>-</w:t>
              </w:r>
            </w:ins>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Approval:</w:t>
            </w:r>
          </w:p>
        </w:tc>
        <w:tc>
          <w:tcPr>
            <w:tcW w:w="7740" w:type="dxa"/>
            <w:gridSpan w:val="3"/>
          </w:tcPr>
          <w:p w:rsidR="006E7F38" w:rsidRPr="007D1EF2" w:rsidRDefault="006E7F38" w:rsidP="00935E80">
            <w:pPr>
              <w:rPr>
                <w:b/>
              </w:rPr>
            </w:pPr>
            <w:r w:rsidRPr="007D1EF2">
              <w:rPr>
                <w:rFonts w:hint="eastAsia"/>
                <w:b/>
                <w:lang w:eastAsia="zh-CN"/>
              </w:rPr>
              <w:t xml:space="preserve">ITU-T SG16 meeting </w:t>
            </w:r>
            <w:r w:rsidRPr="007D1EF2">
              <w:rPr>
                <w:b/>
                <w:lang w:eastAsia="zh-CN"/>
              </w:rPr>
              <w:t>(</w:t>
            </w:r>
            <w:r w:rsidRPr="007D1EF2">
              <w:rPr>
                <w:rFonts w:hint="eastAsia"/>
                <w:b/>
                <w:lang w:eastAsia="zh-CN"/>
              </w:rPr>
              <w:t>Geneva, 23 October 2015)</w:t>
            </w:r>
          </w:p>
        </w:tc>
      </w:tr>
      <w:tr w:rsidR="006E7F38" w:rsidRPr="007D1EF2" w:rsidTr="00935E80">
        <w:trPr>
          <w:cantSplit/>
          <w:trHeight w:val="357"/>
        </w:trPr>
        <w:tc>
          <w:tcPr>
            <w:tcW w:w="2184" w:type="dxa"/>
            <w:gridSpan w:val="2"/>
            <w:tcBorders>
              <w:top w:val="nil"/>
              <w:left w:val="nil"/>
              <w:bottom w:val="single" w:sz="12" w:space="0" w:color="auto"/>
              <w:right w:val="nil"/>
            </w:tcBorders>
          </w:tcPr>
          <w:p w:rsidR="006E7F38" w:rsidRPr="007D1EF2" w:rsidRDefault="006E7F38" w:rsidP="00935E80">
            <w:pPr>
              <w:rPr>
                <w:b/>
              </w:rPr>
            </w:pPr>
            <w:r w:rsidRPr="007D1EF2">
              <w:rPr>
                <w:rFonts w:hint="eastAsia"/>
                <w:b/>
                <w:lang w:eastAsia="zh-CN"/>
              </w:rPr>
              <w:t>Deadline:</w:t>
            </w:r>
          </w:p>
        </w:tc>
        <w:tc>
          <w:tcPr>
            <w:tcW w:w="7740" w:type="dxa"/>
            <w:gridSpan w:val="3"/>
            <w:tcBorders>
              <w:top w:val="nil"/>
              <w:left w:val="nil"/>
              <w:bottom w:val="single" w:sz="12" w:space="0" w:color="auto"/>
              <w:right w:val="nil"/>
            </w:tcBorders>
          </w:tcPr>
          <w:p w:rsidR="006E7F38" w:rsidRPr="007D1EF2" w:rsidRDefault="006E7F38" w:rsidP="00935E80">
            <w:pPr>
              <w:pStyle w:val="LSDeadline"/>
            </w:pPr>
            <w:r w:rsidRPr="007D1EF2">
              <w:t>N/A</w:t>
            </w:r>
          </w:p>
        </w:tc>
      </w:tr>
      <w:tr w:rsidR="006E7F38" w:rsidRPr="007D1EF2" w:rsidTr="00935E80">
        <w:trPr>
          <w:cantSplit/>
          <w:trHeight w:val="204"/>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rsidR="006E7F38" w:rsidRPr="007652FD" w:rsidRDefault="006E7F38" w:rsidP="00935E80">
            <w:pPr>
              <w:rPr>
                <w:lang w:val="fr-FR"/>
              </w:rPr>
            </w:pPr>
            <w:r w:rsidRPr="007652FD">
              <w:rPr>
                <w:rFonts w:hint="eastAsia"/>
                <w:szCs w:val="32"/>
                <w:lang w:val="fr-FR" w:eastAsia="zh-CN"/>
              </w:rPr>
              <w:t xml:space="preserve">Noah </w:t>
            </w:r>
            <w:proofErr w:type="spellStart"/>
            <w:r w:rsidRPr="007652FD">
              <w:rPr>
                <w:rFonts w:hint="eastAsia"/>
                <w:szCs w:val="32"/>
                <w:lang w:val="fr-FR" w:eastAsia="zh-CN"/>
              </w:rPr>
              <w:t>Luo</w:t>
            </w:r>
            <w:proofErr w:type="spellEnd"/>
            <w:r w:rsidRPr="007652FD">
              <w:rPr>
                <w:rFonts w:hint="eastAsia"/>
                <w:szCs w:val="32"/>
                <w:lang w:val="fr-FR" w:eastAsia="zh-CN"/>
              </w:rPr>
              <w:br/>
            </w:r>
            <w:proofErr w:type="spellStart"/>
            <w:r w:rsidRPr="007652FD">
              <w:rPr>
                <w:rFonts w:hint="eastAsia"/>
                <w:szCs w:val="32"/>
                <w:lang w:val="fr-FR" w:eastAsia="zh-CN"/>
              </w:rPr>
              <w:t>Huawei</w:t>
            </w:r>
            <w:proofErr w:type="spellEnd"/>
            <w:r w:rsidRPr="007652FD">
              <w:rPr>
                <w:rFonts w:hint="eastAsia"/>
                <w:szCs w:val="32"/>
                <w:lang w:val="fr-FR" w:eastAsia="zh-CN"/>
              </w:rPr>
              <w:t xml:space="preserve"> Technologies</w:t>
            </w:r>
            <w:r w:rsidRPr="007652FD">
              <w:rPr>
                <w:rFonts w:hint="eastAsia"/>
                <w:szCs w:val="32"/>
                <w:lang w:val="fr-FR" w:eastAsia="zh-CN"/>
              </w:rPr>
              <w:br/>
              <w:t>P.R China</w:t>
            </w:r>
          </w:p>
        </w:tc>
        <w:tc>
          <w:tcPr>
            <w:tcW w:w="4054" w:type="dxa"/>
            <w:tcBorders>
              <w:top w:val="single" w:sz="12" w:space="0" w:color="auto"/>
              <w:left w:val="nil"/>
              <w:bottom w:val="nil"/>
              <w:right w:val="nil"/>
            </w:tcBorders>
          </w:tcPr>
          <w:p w:rsidR="006E7F38" w:rsidRPr="007D1EF2" w:rsidRDefault="006E7F38" w:rsidP="00935E80">
            <w:r w:rsidRPr="007D1EF2">
              <w:rPr>
                <w:rFonts w:hint="eastAsia"/>
                <w:szCs w:val="32"/>
                <w:lang w:eastAsia="zh-CN"/>
              </w:rPr>
              <w:t xml:space="preserve">Tel: </w:t>
            </w:r>
            <w:r w:rsidRPr="007D1EF2">
              <w:rPr>
                <w:rFonts w:hint="eastAsia"/>
                <w:szCs w:val="32"/>
                <w:lang w:eastAsia="zh-CN"/>
              </w:rPr>
              <w:tab/>
              <w:t>+44 1189208954</w:t>
            </w:r>
            <w:r w:rsidRPr="007D1EF2">
              <w:rPr>
                <w:rFonts w:hint="eastAsia"/>
                <w:szCs w:val="32"/>
                <w:lang w:eastAsia="zh-CN"/>
              </w:rPr>
              <w:br/>
              <w:t>Fax:</w:t>
            </w:r>
            <w:r w:rsidRPr="007D1EF2">
              <w:rPr>
                <w:rFonts w:hint="eastAsia"/>
                <w:szCs w:val="32"/>
                <w:lang w:eastAsia="zh-CN"/>
              </w:rPr>
              <w:tab/>
              <w:t>+44 118 920 8900</w:t>
            </w:r>
            <w:r w:rsidRPr="007D1EF2">
              <w:rPr>
                <w:rFonts w:hint="eastAsia"/>
                <w:szCs w:val="32"/>
                <w:lang w:eastAsia="zh-CN"/>
              </w:rPr>
              <w:br/>
              <w:t xml:space="preserve">Email: </w:t>
            </w:r>
            <w:hyperlink r:id="rId14" w:history="1">
              <w:r w:rsidRPr="007D1EF2">
                <w:rPr>
                  <w:rStyle w:val="Hyperlink"/>
                  <w:szCs w:val="32"/>
                </w:rPr>
                <w:t>noah@huawei.com</w:t>
              </w:r>
            </w:hyperlink>
            <w:r w:rsidRPr="007D1EF2">
              <w:rPr>
                <w:rFonts w:hint="eastAsia"/>
                <w:szCs w:val="32"/>
                <w:lang w:eastAsia="zh-CN"/>
              </w:rPr>
              <w:t xml:space="preserve"> </w:t>
            </w:r>
          </w:p>
        </w:tc>
      </w:tr>
      <w:tr w:rsidR="006E7F38" w:rsidRPr="00F83E49" w:rsidTr="00935E80">
        <w:trPr>
          <w:cantSplit/>
          <w:trHeight w:val="204"/>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rsidR="006E7F38" w:rsidRPr="007652FD" w:rsidRDefault="006E7F38" w:rsidP="00935E80">
            <w:pPr>
              <w:rPr>
                <w:lang w:val="fr-FR"/>
              </w:rPr>
            </w:pPr>
            <w:r w:rsidRPr="007652FD">
              <w:rPr>
                <w:rFonts w:hint="eastAsia"/>
                <w:szCs w:val="28"/>
                <w:lang w:val="fr-FR" w:eastAsia="zh-CN"/>
              </w:rPr>
              <w:t>Wei Kai (</w:t>
            </w:r>
            <w:proofErr w:type="spellStart"/>
            <w:r w:rsidRPr="007652FD">
              <w:rPr>
                <w:rFonts w:hint="eastAsia"/>
                <w:szCs w:val="28"/>
                <w:lang w:val="fr-FR" w:eastAsia="zh-CN"/>
              </w:rPr>
              <w:t>Associate</w:t>
            </w:r>
            <w:proofErr w:type="spellEnd"/>
            <w:r w:rsidRPr="007652FD">
              <w:rPr>
                <w:rFonts w:hint="eastAsia"/>
                <w:szCs w:val="28"/>
                <w:lang w:val="fr-FR" w:eastAsia="zh-CN"/>
              </w:rPr>
              <w:t xml:space="preserve"> Rapporteur</w:t>
            </w:r>
            <w:proofErr w:type="gramStart"/>
            <w:r w:rsidRPr="007652FD">
              <w:rPr>
                <w:rFonts w:hint="eastAsia"/>
                <w:szCs w:val="28"/>
                <w:lang w:val="fr-FR" w:eastAsia="zh-CN"/>
              </w:rPr>
              <w:t>)</w:t>
            </w:r>
            <w:proofErr w:type="gramEnd"/>
            <w:r w:rsidRPr="007652FD">
              <w:rPr>
                <w:rFonts w:hint="eastAsia"/>
                <w:szCs w:val="28"/>
                <w:lang w:val="fr-FR" w:eastAsia="zh-CN"/>
              </w:rPr>
              <w:br/>
              <w:t>CATR, MIIT</w:t>
            </w:r>
            <w:r w:rsidRPr="007652FD">
              <w:rPr>
                <w:rFonts w:hint="eastAsia"/>
                <w:szCs w:val="28"/>
                <w:lang w:val="fr-FR" w:eastAsia="zh-CN"/>
              </w:rPr>
              <w:br/>
              <w:t>P.R China</w:t>
            </w:r>
          </w:p>
        </w:tc>
        <w:tc>
          <w:tcPr>
            <w:tcW w:w="4054" w:type="dxa"/>
            <w:tcBorders>
              <w:top w:val="single" w:sz="12" w:space="0" w:color="auto"/>
              <w:left w:val="nil"/>
              <w:bottom w:val="nil"/>
              <w:right w:val="nil"/>
            </w:tcBorders>
          </w:tcPr>
          <w:p w:rsidR="006E7F38" w:rsidRPr="007652FD" w:rsidRDefault="006E7F38" w:rsidP="00935E80">
            <w:pPr>
              <w:rPr>
                <w:lang w:val="fr-FR"/>
              </w:rPr>
            </w:pPr>
            <w:r w:rsidRPr="007652FD">
              <w:rPr>
                <w:rFonts w:hint="eastAsia"/>
                <w:szCs w:val="28"/>
                <w:lang w:val="fr-FR" w:eastAsia="zh-CN"/>
              </w:rPr>
              <w:t>Tel:    +86 10 62300071</w:t>
            </w:r>
            <w:r w:rsidRPr="007652FD">
              <w:rPr>
                <w:rFonts w:hint="eastAsia"/>
                <w:szCs w:val="28"/>
                <w:lang w:val="fr-FR" w:eastAsia="zh-CN"/>
              </w:rPr>
              <w:br/>
              <w:t xml:space="preserve">Email: </w:t>
            </w:r>
            <w:hyperlink r:id="rId15" w:history="1">
              <w:r w:rsidRPr="007652FD">
                <w:rPr>
                  <w:rStyle w:val="Hyperlink"/>
                  <w:szCs w:val="28"/>
                  <w:lang w:val="fr-FR"/>
                </w:rPr>
                <w:t>weikai@catr.cn</w:t>
              </w:r>
            </w:hyperlink>
          </w:p>
        </w:tc>
      </w:tr>
      <w:tr w:rsidR="006E7F38" w:rsidRPr="007D1EF2" w:rsidTr="00935E80">
        <w:trPr>
          <w:cantSplit/>
          <w:trHeight w:val="204"/>
        </w:trPr>
        <w:tc>
          <w:tcPr>
            <w:tcW w:w="9924" w:type="dxa"/>
            <w:gridSpan w:val="5"/>
            <w:tcBorders>
              <w:top w:val="single" w:sz="12" w:space="0" w:color="auto"/>
              <w:left w:val="nil"/>
              <w:bottom w:val="nil"/>
              <w:right w:val="nil"/>
            </w:tcBorders>
          </w:tcPr>
          <w:p w:rsidR="006E7F38" w:rsidRPr="007D1EF2" w:rsidRDefault="006E7F38" w:rsidP="00935E80">
            <w:pPr>
              <w:spacing w:before="0"/>
              <w:rPr>
                <w:sz w:val="18"/>
                <w:szCs w:val="18"/>
              </w:rPr>
            </w:pPr>
            <w:r w:rsidRPr="007D1EF2">
              <w:rPr>
                <w:rFonts w:hint="eastAsia"/>
                <w:sz w:val="18"/>
                <w:szCs w:val="18"/>
                <w:lang w:eastAsia="zh-CN"/>
              </w:rPr>
              <w:t>Please don</w:t>
            </w:r>
            <w:r w:rsidRPr="007D1EF2">
              <w:rPr>
                <w:rFonts w:hint="eastAsia"/>
                <w:sz w:val="18"/>
                <w:szCs w:val="18"/>
                <w:lang w:eastAsia="zh-CN"/>
              </w:rPr>
              <w:t>’</w:t>
            </w:r>
            <w:r w:rsidRPr="007D1EF2">
              <w:rPr>
                <w:rFonts w:hint="eastAsia"/>
                <w:sz w:val="18"/>
                <w:szCs w:val="18"/>
                <w:lang w:eastAsia="zh-CN"/>
              </w:rPr>
              <w:t>t change the structure of this table, just insert the necessary information.</w:t>
            </w:r>
          </w:p>
        </w:tc>
      </w:tr>
    </w:tbl>
    <w:p w:rsidR="00882426" w:rsidRDefault="006E7F38" w:rsidP="00882426">
      <w:r w:rsidRPr="007D1EF2">
        <w:t>With the information received by LS on on-going work item of ITU-T Q4/2 on user interface for face-to-face speech translation considering human factors [from ITU-T SG 2] (</w:t>
      </w:r>
      <w:hyperlink r:id="rId16" w:history="1">
        <w:r w:rsidRPr="007D1EF2">
          <w:rPr>
            <w:rStyle w:val="Hyperlink"/>
          </w:rPr>
          <w:t>COM 2 - LS 102</w:t>
        </w:r>
      </w:hyperlink>
      <w:r w:rsidRPr="007D1EF2">
        <w:t xml:space="preserve">), </w:t>
      </w:r>
      <w:r w:rsidRPr="007D1EF2">
        <w:rPr>
          <w:rFonts w:hint="eastAsia"/>
        </w:rPr>
        <w:t xml:space="preserve">ITU-T Study Group 16 </w:t>
      </w:r>
      <w:r w:rsidRPr="007D1EF2">
        <w:t>Question</w:t>
      </w:r>
      <w:r w:rsidRPr="007D1EF2">
        <w:rPr>
          <w:rFonts w:hint="eastAsia"/>
        </w:rPr>
        <w:t xml:space="preserve"> </w:t>
      </w:r>
      <w:r w:rsidRPr="007D1EF2">
        <w:t>21/16 "</w:t>
      </w:r>
      <w:r w:rsidRPr="007D1EF2">
        <w:rPr>
          <w:i/>
          <w:iCs/>
        </w:rPr>
        <w:t>Multimedia framework, applications and services</w:t>
      </w:r>
      <w:r w:rsidRPr="007D1EF2">
        <w:t>" recognize</w:t>
      </w:r>
      <w:r>
        <w:t>s</w:t>
      </w:r>
      <w:r w:rsidRPr="007D1EF2">
        <w:t xml:space="preserve"> the activity ISO/IEC JTC1/SC35 on speech-to-speech translation.</w:t>
      </w:r>
      <w:r w:rsidRPr="007D1EF2">
        <w:rPr>
          <w:rFonts w:hint="eastAsia"/>
        </w:rPr>
        <w:t xml:space="preserve"> </w:t>
      </w:r>
      <w:r w:rsidRPr="007D1EF2">
        <w:t xml:space="preserve">Q21/16 would like to inform ISO/IEC JTC1/SC35 of the accomplishments on speech translation in SG16, </w:t>
      </w:r>
      <w:r w:rsidR="000B633A">
        <w:t xml:space="preserve">specifically </w:t>
      </w:r>
      <w:r w:rsidRPr="007D1EF2">
        <w:t>F.745 "</w:t>
      </w:r>
      <w:r w:rsidRPr="007D1EF2">
        <w:rPr>
          <w:i/>
          <w:iCs/>
        </w:rPr>
        <w:t>Functional requirements for network-based speech-to-speech translation services</w:t>
      </w:r>
      <w:r w:rsidRPr="007D1EF2">
        <w:t>" and H.625 "</w:t>
      </w:r>
      <w:r w:rsidRPr="007D1EF2">
        <w:rPr>
          <w:i/>
          <w:iCs/>
        </w:rPr>
        <w:t>Architecture for network-based speech-to-speech translation services</w:t>
      </w:r>
      <w:r w:rsidRPr="007D1EF2">
        <w:t xml:space="preserve">". </w:t>
      </w:r>
    </w:p>
    <w:p w:rsidR="006E7F38" w:rsidRPr="007D1EF2" w:rsidRDefault="006E7F38" w:rsidP="00882426">
      <w:r w:rsidRPr="007D1EF2">
        <w:t xml:space="preserve">Both Recommendations </w:t>
      </w:r>
      <w:r w:rsidR="00882426">
        <w:t>were</w:t>
      </w:r>
      <w:r w:rsidR="000B633A">
        <w:t xml:space="preserve"> </w:t>
      </w:r>
      <w:r w:rsidRPr="007D1EF2">
        <w:t xml:space="preserve">published </w:t>
      </w:r>
      <w:r w:rsidR="00882426">
        <w:t>in</w:t>
      </w:r>
      <w:r w:rsidRPr="007D1EF2">
        <w:t xml:space="preserve"> </w:t>
      </w:r>
      <w:r w:rsidRPr="007D1EF2">
        <w:rPr>
          <w:rFonts w:hint="eastAsia"/>
          <w:lang w:eastAsia="zh-CN"/>
        </w:rPr>
        <w:t>2010</w:t>
      </w:r>
      <w:r w:rsidR="00882426">
        <w:rPr>
          <w:lang w:eastAsia="zh-CN"/>
        </w:rPr>
        <w:t>,</w:t>
      </w:r>
      <w:r w:rsidRPr="007D1EF2">
        <w:t xml:space="preserve"> and Q21/16 </w:t>
      </w:r>
      <w:r w:rsidR="00882426">
        <w:t xml:space="preserve">is responsible </w:t>
      </w:r>
      <w:r w:rsidR="00882426" w:rsidRPr="00882426">
        <w:rPr>
          <w:i/>
          <w:iCs/>
        </w:rPr>
        <w:t>inter alia</w:t>
      </w:r>
      <w:r w:rsidR="00882426">
        <w:t xml:space="preserve"> for</w:t>
      </w:r>
      <w:r w:rsidRPr="007D1EF2">
        <w:t xml:space="preserve"> </w:t>
      </w:r>
      <w:r w:rsidR="000B633A">
        <w:t>enhancing</w:t>
      </w:r>
      <w:r w:rsidRPr="007D1EF2">
        <w:t xml:space="preserve"> </w:t>
      </w:r>
      <w:r w:rsidR="00882426">
        <w:t>them</w:t>
      </w:r>
      <w:r w:rsidR="000B633A">
        <w:t>.  S</w:t>
      </w:r>
      <w:r w:rsidRPr="007D1EF2">
        <w:t xml:space="preserve">everal deployments based on these Recommendations </w:t>
      </w:r>
      <w:r w:rsidR="00882426">
        <w:t>exist</w:t>
      </w:r>
      <w:r w:rsidRPr="007D1EF2">
        <w:t xml:space="preserve">. These Recommendations </w:t>
      </w:r>
      <w:r>
        <w:t>can</w:t>
      </w:r>
      <w:r w:rsidRPr="007D1EF2">
        <w:t xml:space="preserve"> be down</w:t>
      </w:r>
      <w:r w:rsidRPr="007D1EF2">
        <w:rPr>
          <w:rFonts w:hint="eastAsia"/>
          <w:lang w:eastAsia="zh-CN"/>
        </w:rPr>
        <w:t>l</w:t>
      </w:r>
      <w:r w:rsidRPr="007D1EF2">
        <w:t xml:space="preserve">oaded </w:t>
      </w:r>
      <w:r w:rsidR="00882426">
        <w:t xml:space="preserve">free of charge </w:t>
      </w:r>
      <w:r w:rsidRPr="007D1EF2">
        <w:t xml:space="preserve">from </w:t>
      </w:r>
      <w:r w:rsidR="00882426">
        <w:t xml:space="preserve">the following </w:t>
      </w:r>
      <w:r w:rsidRPr="007D1EF2">
        <w:t>URLs</w:t>
      </w:r>
      <w:r w:rsidR="00882426">
        <w:t>:</w:t>
      </w:r>
    </w:p>
    <w:p w:rsidR="00882426" w:rsidRDefault="00A84237" w:rsidP="00882426">
      <w:pPr>
        <w:numPr>
          <w:ilvl w:val="0"/>
          <w:numId w:val="9"/>
        </w:numPr>
        <w:overflowPunct w:val="0"/>
        <w:autoSpaceDE w:val="0"/>
        <w:autoSpaceDN w:val="0"/>
        <w:adjustRightInd w:val="0"/>
        <w:textAlignment w:val="baseline"/>
      </w:pPr>
      <w:hyperlink r:id="rId17" w:history="1">
        <w:r w:rsidR="00882426" w:rsidRPr="00096660">
          <w:rPr>
            <w:rStyle w:val="Hyperlink"/>
          </w:rPr>
          <w:t>http://itu.int/rec/T-REC-F.745-201010-I</w:t>
        </w:r>
      </w:hyperlink>
      <w:r w:rsidR="00882426">
        <w:t xml:space="preserve"> </w:t>
      </w:r>
    </w:p>
    <w:p w:rsidR="00882426" w:rsidRDefault="00A84237" w:rsidP="00882426">
      <w:pPr>
        <w:numPr>
          <w:ilvl w:val="0"/>
          <w:numId w:val="9"/>
        </w:numPr>
        <w:overflowPunct w:val="0"/>
        <w:autoSpaceDE w:val="0"/>
        <w:autoSpaceDN w:val="0"/>
        <w:adjustRightInd w:val="0"/>
        <w:textAlignment w:val="baseline"/>
      </w:pPr>
      <w:hyperlink r:id="rId18" w:history="1">
        <w:r w:rsidR="00882426" w:rsidRPr="00096660">
          <w:rPr>
            <w:rStyle w:val="Hyperlink"/>
          </w:rPr>
          <w:t>http://itu.int/rec/T-REC-H.625-201010-I</w:t>
        </w:r>
      </w:hyperlink>
    </w:p>
    <w:p w:rsidR="006E7F38" w:rsidRPr="007D1EF2" w:rsidRDefault="006E7F38" w:rsidP="006E7F38">
      <w:r w:rsidRPr="007D1EF2">
        <w:t xml:space="preserve">ITU-T SG16 would like to harmonize the standardization activities on speech-to-speech translation with ISO/IEC JTC1/SC35, since SG16 is </w:t>
      </w:r>
      <w:del w:id="28" w:author="Paul E. Jones" w:date="2015-10-23T05:04:00Z">
        <w:r w:rsidRPr="007D1EF2" w:rsidDel="00F44AA5">
          <w:delText>the lead SG on</w:delText>
        </w:r>
      </w:del>
      <w:ins w:id="29" w:author="Paul E. Jones" w:date="2015-10-23T05:04:00Z">
        <w:r w:rsidR="00F44AA5">
          <w:t>actively studying</w:t>
        </w:r>
      </w:ins>
      <w:r w:rsidRPr="007D1EF2">
        <w:t xml:space="preserve"> speech-to speech translation service</w:t>
      </w:r>
      <w:ins w:id="30" w:author="Paul E. Jones" w:date="2015-10-23T05:04:00Z">
        <w:r w:rsidR="00F44AA5">
          <w:t>s</w:t>
        </w:r>
      </w:ins>
      <w:r w:rsidRPr="007D1EF2">
        <w:t xml:space="preserve"> and application</w:t>
      </w:r>
      <w:ins w:id="31" w:author="Paul E. Jones" w:date="2015-10-23T05:04:00Z">
        <w:r w:rsidR="00F44AA5">
          <w:t>s</w:t>
        </w:r>
      </w:ins>
      <w:r w:rsidRPr="007D1EF2">
        <w:t xml:space="preserve">. Q21/16 </w:t>
      </w:r>
      <w:r w:rsidR="000B633A">
        <w:t>respectfully requests</w:t>
      </w:r>
      <w:r w:rsidRPr="007D1EF2">
        <w:t xml:space="preserve"> JTC1/SC35 to tak</w:t>
      </w:r>
      <w:r w:rsidR="000B633A">
        <w:t>e</w:t>
      </w:r>
      <w:r w:rsidRPr="007D1EF2">
        <w:t xml:space="preserve"> the </w:t>
      </w:r>
      <w:r w:rsidR="000B633A">
        <w:t>work</w:t>
      </w:r>
      <w:r w:rsidRPr="007D1EF2">
        <w:t xml:space="preserve"> of SG16 into account in your standardization activity and </w:t>
      </w:r>
      <w:r w:rsidR="000B633A">
        <w:t xml:space="preserve">we </w:t>
      </w:r>
      <w:r w:rsidRPr="007D1EF2">
        <w:t>express our sincere gratitude for your comment</w:t>
      </w:r>
      <w:r w:rsidR="00882426">
        <w:t>s</w:t>
      </w:r>
      <w:r w:rsidRPr="007D1EF2">
        <w:t xml:space="preserve"> on our activity.</w:t>
      </w:r>
    </w:p>
    <w:p w:rsidR="006E7F38" w:rsidRPr="007D1EF2" w:rsidRDefault="006E7F38" w:rsidP="006E7F38">
      <w:pPr>
        <w:jc w:val="center"/>
        <w:rPr>
          <w:rFonts w:eastAsia="MS Mincho"/>
        </w:rPr>
      </w:pPr>
      <w:r w:rsidRPr="007D1EF2">
        <w:rPr>
          <w:rFonts w:eastAsia="MS Mincho"/>
        </w:rPr>
        <w:t>__________________</w:t>
      </w:r>
    </w:p>
    <w:p w:rsidR="006E7F38" w:rsidRPr="007D1EF2" w:rsidRDefault="006E7F38" w:rsidP="006E7F38">
      <w:pPr>
        <w:jc w:val="center"/>
        <w:rPr>
          <w:rFonts w:eastAsia="MS Mincho"/>
        </w:rPr>
      </w:pPr>
    </w:p>
    <w:tbl>
      <w:tblPr>
        <w:tblW w:w="9924" w:type="dxa"/>
        <w:tblLayout w:type="fixed"/>
        <w:tblCellMar>
          <w:left w:w="57" w:type="dxa"/>
          <w:right w:w="57" w:type="dxa"/>
        </w:tblCellMar>
        <w:tblLook w:val="04A0" w:firstRow="1" w:lastRow="0" w:firstColumn="1" w:lastColumn="0" w:noHBand="0" w:noVBand="1"/>
      </w:tblPr>
      <w:tblGrid>
        <w:gridCol w:w="1617"/>
        <w:gridCol w:w="567"/>
        <w:gridCol w:w="1984"/>
        <w:gridCol w:w="1702"/>
        <w:gridCol w:w="4054"/>
      </w:tblGrid>
      <w:tr w:rsidR="006E7F38" w:rsidRPr="007D1EF2" w:rsidTr="00935E80">
        <w:trPr>
          <w:cantSplit/>
          <w:trHeight w:val="357"/>
        </w:trPr>
        <w:tc>
          <w:tcPr>
            <w:tcW w:w="1617" w:type="dxa"/>
            <w:tcBorders>
              <w:top w:val="single" w:sz="12" w:space="0" w:color="auto"/>
              <w:left w:val="nil"/>
              <w:bottom w:val="nil"/>
              <w:right w:val="nil"/>
            </w:tcBorders>
          </w:tcPr>
          <w:p w:rsidR="006E7F38" w:rsidRPr="007D1EF2" w:rsidRDefault="006E7F38" w:rsidP="00935E80">
            <w:pPr>
              <w:pageBreakBefore/>
              <w:rPr>
                <w:b/>
              </w:rPr>
            </w:pPr>
            <w:r w:rsidRPr="007D1EF2">
              <w:rPr>
                <w:rFonts w:hint="eastAsia"/>
                <w:b/>
                <w:lang w:eastAsia="zh-CN"/>
              </w:rPr>
              <w:lastRenderedPageBreak/>
              <w:t>Question(s):</w:t>
            </w:r>
          </w:p>
        </w:tc>
        <w:tc>
          <w:tcPr>
            <w:tcW w:w="2551" w:type="dxa"/>
            <w:gridSpan w:val="2"/>
            <w:tcBorders>
              <w:top w:val="single" w:sz="12" w:space="0" w:color="auto"/>
              <w:left w:val="nil"/>
              <w:bottom w:val="nil"/>
              <w:right w:val="nil"/>
            </w:tcBorders>
          </w:tcPr>
          <w:p w:rsidR="006E7F38" w:rsidRPr="007D1EF2" w:rsidRDefault="006E7F38" w:rsidP="00935E80">
            <w:pPr>
              <w:rPr>
                <w:b/>
                <w:lang w:eastAsia="zh-CN"/>
              </w:rPr>
            </w:pPr>
            <w:r w:rsidRPr="007D1EF2">
              <w:rPr>
                <w:rFonts w:hint="eastAsia"/>
                <w:b/>
                <w:lang w:eastAsia="zh-CN"/>
              </w:rPr>
              <w:t>21</w:t>
            </w:r>
            <w:r w:rsidRPr="007D1EF2">
              <w:rPr>
                <w:b/>
                <w:lang w:eastAsia="zh-CN"/>
              </w:rPr>
              <w:t>/16</w:t>
            </w:r>
          </w:p>
        </w:tc>
        <w:tc>
          <w:tcPr>
            <w:tcW w:w="1702" w:type="dxa"/>
            <w:tcBorders>
              <w:top w:val="single" w:sz="12" w:space="0" w:color="auto"/>
              <w:left w:val="nil"/>
              <w:bottom w:val="nil"/>
              <w:right w:val="nil"/>
            </w:tcBorders>
          </w:tcPr>
          <w:p w:rsidR="006E7F38" w:rsidRPr="007D1EF2" w:rsidRDefault="006E7F38" w:rsidP="00935E80">
            <w:pPr>
              <w:rPr>
                <w:b/>
              </w:rPr>
            </w:pPr>
            <w:r w:rsidRPr="007D1EF2">
              <w:rPr>
                <w:rFonts w:hint="eastAsia"/>
                <w:b/>
                <w:lang w:eastAsia="zh-CN"/>
              </w:rPr>
              <w:t>Meeting, date:</w:t>
            </w:r>
          </w:p>
        </w:tc>
        <w:tc>
          <w:tcPr>
            <w:tcW w:w="4054" w:type="dxa"/>
            <w:tcBorders>
              <w:top w:val="single" w:sz="12" w:space="0" w:color="auto"/>
              <w:left w:val="nil"/>
              <w:bottom w:val="nil"/>
              <w:right w:val="nil"/>
            </w:tcBorders>
          </w:tcPr>
          <w:p w:rsidR="006E7F38" w:rsidRPr="007D1EF2" w:rsidRDefault="006E7F38" w:rsidP="00935E80">
            <w:r w:rsidRPr="007D1EF2">
              <w:rPr>
                <w:rFonts w:hint="eastAsia"/>
                <w:lang w:eastAsia="zh-CN"/>
              </w:rPr>
              <w:t xml:space="preserve">Geneva, 12 </w:t>
            </w:r>
            <w:r w:rsidRPr="007D1EF2">
              <w:rPr>
                <w:lang w:eastAsia="zh-CN"/>
              </w:rPr>
              <w:t>-</w:t>
            </w:r>
            <w:r w:rsidRPr="007D1EF2">
              <w:rPr>
                <w:rFonts w:hint="eastAsia"/>
                <w:lang w:eastAsia="zh-CN"/>
              </w:rPr>
              <w:t xml:space="preserve"> 23 October 2015</w:t>
            </w:r>
          </w:p>
        </w:tc>
      </w:tr>
      <w:tr w:rsidR="006E7F38" w:rsidRPr="007D1EF2" w:rsidTr="00935E80">
        <w:trPr>
          <w:cantSplit/>
          <w:trHeight w:val="357"/>
        </w:trPr>
        <w:tc>
          <w:tcPr>
            <w:tcW w:w="1617" w:type="dxa"/>
          </w:tcPr>
          <w:p w:rsidR="006E7F38" w:rsidRPr="007D1EF2" w:rsidRDefault="006E7F38" w:rsidP="00935E80">
            <w:pPr>
              <w:rPr>
                <w:b/>
              </w:rPr>
            </w:pPr>
            <w:r w:rsidRPr="007D1EF2">
              <w:rPr>
                <w:rFonts w:hint="eastAsia"/>
                <w:b/>
                <w:lang w:eastAsia="zh-CN"/>
              </w:rPr>
              <w:t>Study Group:</w:t>
            </w:r>
          </w:p>
        </w:tc>
        <w:tc>
          <w:tcPr>
            <w:tcW w:w="567" w:type="dxa"/>
          </w:tcPr>
          <w:p w:rsidR="006E7F38" w:rsidRPr="007D1EF2" w:rsidRDefault="006E7F38" w:rsidP="00935E80">
            <w:pPr>
              <w:rPr>
                <w:b/>
              </w:rPr>
            </w:pPr>
            <w:r w:rsidRPr="007D1EF2">
              <w:rPr>
                <w:rFonts w:hint="eastAsia"/>
                <w:b/>
                <w:lang w:eastAsia="zh-CN"/>
              </w:rPr>
              <w:t>16</w:t>
            </w:r>
          </w:p>
        </w:tc>
        <w:tc>
          <w:tcPr>
            <w:tcW w:w="1984" w:type="dxa"/>
          </w:tcPr>
          <w:p w:rsidR="006E7F38" w:rsidRPr="007D1EF2" w:rsidRDefault="006E7F38" w:rsidP="00935E80">
            <w:pPr>
              <w:rPr>
                <w:b/>
              </w:rPr>
            </w:pPr>
            <w:r w:rsidRPr="007D1EF2">
              <w:rPr>
                <w:rFonts w:hint="eastAsia"/>
                <w:b/>
                <w:lang w:eastAsia="zh-CN"/>
              </w:rPr>
              <w:t>Working Party:</w:t>
            </w:r>
          </w:p>
        </w:tc>
        <w:tc>
          <w:tcPr>
            <w:tcW w:w="5756" w:type="dxa"/>
            <w:gridSpan w:val="2"/>
          </w:tcPr>
          <w:p w:rsidR="006E7F38" w:rsidRPr="007D1EF2" w:rsidRDefault="006E7F38" w:rsidP="00935E80">
            <w:pPr>
              <w:rPr>
                <w:b/>
                <w:lang w:eastAsia="zh-CN"/>
              </w:rPr>
            </w:pPr>
            <w:r w:rsidRPr="007D1EF2">
              <w:rPr>
                <w:rFonts w:hint="eastAsia"/>
                <w:b/>
                <w:lang w:eastAsia="zh-CN"/>
              </w:rPr>
              <w:t>1</w:t>
            </w:r>
          </w:p>
        </w:tc>
      </w:tr>
      <w:tr w:rsidR="006E7F38" w:rsidRPr="007D1EF2" w:rsidTr="00935E80">
        <w:trPr>
          <w:cantSplit/>
          <w:trHeight w:val="357"/>
        </w:trPr>
        <w:tc>
          <w:tcPr>
            <w:tcW w:w="1617" w:type="dxa"/>
          </w:tcPr>
          <w:p w:rsidR="006E7F38" w:rsidRPr="007D1EF2" w:rsidRDefault="006E7F38" w:rsidP="00935E80">
            <w:pPr>
              <w:rPr>
                <w:b/>
              </w:rPr>
            </w:pPr>
            <w:r w:rsidRPr="007D1EF2">
              <w:rPr>
                <w:rFonts w:hint="eastAsia"/>
                <w:b/>
                <w:lang w:eastAsia="zh-CN"/>
              </w:rPr>
              <w:t>Source:</w:t>
            </w:r>
          </w:p>
        </w:tc>
        <w:tc>
          <w:tcPr>
            <w:tcW w:w="8307" w:type="dxa"/>
            <w:gridSpan w:val="4"/>
          </w:tcPr>
          <w:p w:rsidR="006E7F38" w:rsidRPr="007D1EF2" w:rsidRDefault="006E7F38" w:rsidP="00935E80">
            <w:pPr>
              <w:pStyle w:val="LSSource"/>
            </w:pPr>
            <w:r w:rsidRPr="007D1EF2">
              <w:t>Rapporteur Q</w:t>
            </w:r>
            <w:r w:rsidRPr="007D1EF2">
              <w:rPr>
                <w:rFonts w:eastAsia="SimSun"/>
              </w:rPr>
              <w:t>21</w:t>
            </w:r>
            <w:r w:rsidRPr="007D1EF2">
              <w:t>/16</w:t>
            </w:r>
          </w:p>
        </w:tc>
      </w:tr>
      <w:tr w:rsidR="006E7F38" w:rsidRPr="007D1EF2" w:rsidTr="00935E80">
        <w:trPr>
          <w:cantSplit/>
          <w:trHeight w:val="357"/>
        </w:trPr>
        <w:tc>
          <w:tcPr>
            <w:tcW w:w="1617" w:type="dxa"/>
            <w:tcBorders>
              <w:top w:val="nil"/>
              <w:left w:val="nil"/>
              <w:bottom w:val="single" w:sz="12" w:space="0" w:color="auto"/>
              <w:right w:val="nil"/>
            </w:tcBorders>
          </w:tcPr>
          <w:p w:rsidR="006E7F38" w:rsidRPr="007D1EF2" w:rsidRDefault="006E7F38" w:rsidP="00935E80">
            <w:pPr>
              <w:rPr>
                <w:b/>
              </w:rPr>
            </w:pPr>
            <w:r w:rsidRPr="007D1EF2">
              <w:rPr>
                <w:rFonts w:hint="eastAsia"/>
                <w:b/>
                <w:lang w:eastAsia="zh-CN"/>
              </w:rPr>
              <w:t xml:space="preserve">Title: </w:t>
            </w:r>
          </w:p>
        </w:tc>
        <w:tc>
          <w:tcPr>
            <w:tcW w:w="8307" w:type="dxa"/>
            <w:gridSpan w:val="4"/>
            <w:tcBorders>
              <w:top w:val="nil"/>
              <w:left w:val="nil"/>
              <w:bottom w:val="single" w:sz="12" w:space="0" w:color="auto"/>
              <w:right w:val="nil"/>
            </w:tcBorders>
          </w:tcPr>
          <w:p w:rsidR="006E7F38" w:rsidRPr="007D1EF2" w:rsidRDefault="006E7F38" w:rsidP="00935E80">
            <w:pPr>
              <w:pStyle w:val="LSTitle"/>
            </w:pPr>
            <w:bookmarkStart w:id="32" w:name="_Toc433037213"/>
            <w:bookmarkStart w:id="33" w:name="_Toc433302324"/>
            <w:r w:rsidRPr="007D1EF2">
              <w:t xml:space="preserve">LS </w:t>
            </w:r>
            <w:r w:rsidRPr="007D1EF2">
              <w:rPr>
                <w:lang w:eastAsia="zh-CN"/>
              </w:rPr>
              <w:t xml:space="preserve">on </w:t>
            </w:r>
            <w:r w:rsidRPr="007D1EF2">
              <w:rPr>
                <w:rFonts w:eastAsia="Malgun Gothic"/>
                <w:lang w:eastAsia="ko-KR"/>
              </w:rPr>
              <w:t xml:space="preserve">new </w:t>
            </w:r>
            <w:r w:rsidRPr="007D1EF2">
              <w:rPr>
                <w:rFonts w:eastAsia="Malgun Gothic" w:hint="eastAsia"/>
                <w:lang w:eastAsia="ko-KR"/>
              </w:rPr>
              <w:t>work on disaster information services using UAV</w:t>
            </w:r>
            <w:bookmarkEnd w:id="32"/>
            <w:r>
              <w:rPr>
                <w:rFonts w:eastAsia="Malgun Gothic"/>
                <w:lang w:eastAsia="ko-KR"/>
              </w:rPr>
              <w:t xml:space="preserve"> [</w:t>
            </w:r>
            <w:r w:rsidRPr="007D1EF2">
              <w:rPr>
                <w:rFonts w:hint="eastAsia"/>
                <w:lang w:eastAsia="zh-CN"/>
              </w:rPr>
              <w:t xml:space="preserve">to </w:t>
            </w:r>
            <w:r w:rsidRPr="007D1EF2">
              <w:rPr>
                <w:lang w:eastAsia="zh-CN"/>
              </w:rPr>
              <w:t>IT</w:t>
            </w:r>
            <w:r w:rsidRPr="007D1EF2">
              <w:rPr>
                <w:rFonts w:eastAsia="Malgun Gothic" w:hint="eastAsia"/>
                <w:lang w:eastAsia="ko-KR"/>
              </w:rPr>
              <w:t>U-T Q3/2</w:t>
            </w:r>
            <w:r>
              <w:rPr>
                <w:rFonts w:eastAsia="Malgun Gothic"/>
                <w:lang w:eastAsia="ko-KR"/>
              </w:rPr>
              <w:t>]</w:t>
            </w:r>
            <w:bookmarkEnd w:id="33"/>
          </w:p>
        </w:tc>
      </w:tr>
      <w:tr w:rsidR="006E7F38" w:rsidRPr="007D1EF2" w:rsidTr="00935E80">
        <w:trPr>
          <w:cantSplit/>
          <w:trHeight w:val="357"/>
        </w:trPr>
        <w:tc>
          <w:tcPr>
            <w:tcW w:w="9924" w:type="dxa"/>
            <w:gridSpan w:val="5"/>
            <w:tcBorders>
              <w:top w:val="single" w:sz="12" w:space="0" w:color="auto"/>
              <w:left w:val="nil"/>
              <w:bottom w:val="nil"/>
              <w:right w:val="nil"/>
            </w:tcBorders>
          </w:tcPr>
          <w:p w:rsidR="006E7F38" w:rsidRPr="007D1EF2" w:rsidRDefault="006E7F38" w:rsidP="00935E80">
            <w:pPr>
              <w:jc w:val="center"/>
              <w:rPr>
                <w:b/>
              </w:rPr>
            </w:pPr>
            <w:r w:rsidRPr="007D1EF2">
              <w:rPr>
                <w:rFonts w:hint="eastAsia"/>
                <w:b/>
                <w:lang w:eastAsia="zh-CN"/>
              </w:rPr>
              <w:t>LIAISON STATEMENT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action to:</w:t>
            </w:r>
          </w:p>
        </w:tc>
        <w:tc>
          <w:tcPr>
            <w:tcW w:w="7740" w:type="dxa"/>
            <w:gridSpan w:val="3"/>
          </w:tcPr>
          <w:p w:rsidR="006E7F38" w:rsidRPr="007D1EF2" w:rsidRDefault="006E7F38">
            <w:pPr>
              <w:pStyle w:val="LSForAction"/>
              <w:rPr>
                <w:rFonts w:eastAsia="SimSun"/>
              </w:rPr>
            </w:pPr>
            <w:r w:rsidRPr="007D1EF2">
              <w:rPr>
                <w:rFonts w:eastAsia="SimSun"/>
              </w:rPr>
              <w: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comment to:</w:t>
            </w:r>
          </w:p>
        </w:tc>
        <w:tc>
          <w:tcPr>
            <w:tcW w:w="7740" w:type="dxa"/>
            <w:gridSpan w:val="3"/>
          </w:tcPr>
          <w:p w:rsidR="006E7F38" w:rsidRPr="007D1EF2" w:rsidRDefault="006E7F38" w:rsidP="00935E80">
            <w:pPr>
              <w:pStyle w:val="LSForComment"/>
              <w:rPr>
                <w:rFonts w:eastAsia="SimSun"/>
              </w:rPr>
            </w:pPr>
            <w:r w:rsidRPr="007D1EF2">
              <w:rPr>
                <w:rFonts w:eastAsia="SimSun"/>
              </w:rPr>
              <w:t>-</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For information to:</w:t>
            </w:r>
          </w:p>
        </w:tc>
        <w:tc>
          <w:tcPr>
            <w:tcW w:w="7740" w:type="dxa"/>
            <w:gridSpan w:val="3"/>
          </w:tcPr>
          <w:p w:rsidR="006E7F38" w:rsidRPr="007D1EF2" w:rsidRDefault="006E7F38" w:rsidP="00935E80">
            <w:pPr>
              <w:pStyle w:val="LSForInfo"/>
              <w:rPr>
                <w:highlight w:val="yellow"/>
              </w:rPr>
            </w:pPr>
            <w:r w:rsidRPr="007D1EF2">
              <w:rPr>
                <w:lang w:eastAsia="zh-CN"/>
              </w:rPr>
              <w:t>IT</w:t>
            </w:r>
            <w:r w:rsidRPr="007D1EF2">
              <w:rPr>
                <w:rFonts w:eastAsia="Malgun Gothic" w:hint="eastAsia"/>
                <w:lang w:eastAsia="ko-KR"/>
              </w:rPr>
              <w:t>U-T Q3/2</w:t>
            </w:r>
          </w:p>
        </w:tc>
      </w:tr>
      <w:tr w:rsidR="006E7F38" w:rsidRPr="007D1EF2" w:rsidTr="00935E80">
        <w:trPr>
          <w:cantSplit/>
          <w:trHeight w:val="357"/>
        </w:trPr>
        <w:tc>
          <w:tcPr>
            <w:tcW w:w="2184" w:type="dxa"/>
            <w:gridSpan w:val="2"/>
          </w:tcPr>
          <w:p w:rsidR="006E7F38" w:rsidRPr="007D1EF2" w:rsidRDefault="006E7F38" w:rsidP="00935E80">
            <w:pPr>
              <w:rPr>
                <w:b/>
              </w:rPr>
            </w:pPr>
            <w:r w:rsidRPr="007D1EF2">
              <w:rPr>
                <w:rFonts w:hint="eastAsia"/>
                <w:b/>
                <w:lang w:eastAsia="zh-CN"/>
              </w:rPr>
              <w:t>Approval:</w:t>
            </w:r>
          </w:p>
        </w:tc>
        <w:tc>
          <w:tcPr>
            <w:tcW w:w="7740" w:type="dxa"/>
            <w:gridSpan w:val="3"/>
          </w:tcPr>
          <w:p w:rsidR="006E7F38" w:rsidRPr="007D1EF2" w:rsidRDefault="006E7F38" w:rsidP="00935E80">
            <w:pPr>
              <w:rPr>
                <w:b/>
              </w:rPr>
            </w:pPr>
            <w:r w:rsidRPr="007D1EF2">
              <w:rPr>
                <w:rFonts w:hint="eastAsia"/>
                <w:b/>
                <w:lang w:eastAsia="zh-CN"/>
              </w:rPr>
              <w:t xml:space="preserve">ITU-T SG16 meeting </w:t>
            </w:r>
            <w:r w:rsidRPr="007D1EF2">
              <w:rPr>
                <w:b/>
                <w:lang w:eastAsia="zh-CN"/>
              </w:rPr>
              <w:t>(</w:t>
            </w:r>
            <w:r w:rsidRPr="007D1EF2">
              <w:rPr>
                <w:rFonts w:hint="eastAsia"/>
                <w:b/>
                <w:lang w:eastAsia="zh-CN"/>
              </w:rPr>
              <w:t>Geneva, 23 October 2015)</w:t>
            </w:r>
          </w:p>
        </w:tc>
      </w:tr>
      <w:tr w:rsidR="006E7F38" w:rsidRPr="007D1EF2" w:rsidTr="00935E80">
        <w:trPr>
          <w:cantSplit/>
          <w:trHeight w:val="357"/>
        </w:trPr>
        <w:tc>
          <w:tcPr>
            <w:tcW w:w="2184" w:type="dxa"/>
            <w:gridSpan w:val="2"/>
            <w:tcBorders>
              <w:top w:val="nil"/>
              <w:left w:val="nil"/>
              <w:bottom w:val="single" w:sz="12" w:space="0" w:color="auto"/>
              <w:right w:val="nil"/>
            </w:tcBorders>
          </w:tcPr>
          <w:p w:rsidR="006E7F38" w:rsidRPr="007D1EF2" w:rsidRDefault="006E7F38" w:rsidP="00935E80">
            <w:pPr>
              <w:rPr>
                <w:b/>
              </w:rPr>
            </w:pPr>
            <w:r w:rsidRPr="007D1EF2">
              <w:rPr>
                <w:rFonts w:hint="eastAsia"/>
                <w:b/>
                <w:lang w:eastAsia="zh-CN"/>
              </w:rPr>
              <w:t>Deadline:</w:t>
            </w:r>
          </w:p>
        </w:tc>
        <w:tc>
          <w:tcPr>
            <w:tcW w:w="7740" w:type="dxa"/>
            <w:gridSpan w:val="3"/>
            <w:tcBorders>
              <w:top w:val="nil"/>
              <w:left w:val="nil"/>
              <w:bottom w:val="single" w:sz="12" w:space="0" w:color="auto"/>
              <w:right w:val="nil"/>
            </w:tcBorders>
          </w:tcPr>
          <w:p w:rsidR="006E7F38" w:rsidRPr="007D1EF2" w:rsidRDefault="006E7F38" w:rsidP="00935E80">
            <w:pPr>
              <w:pStyle w:val="LSDeadline"/>
            </w:pPr>
            <w:r w:rsidRPr="007D1EF2">
              <w:t>N/A</w:t>
            </w:r>
          </w:p>
        </w:tc>
      </w:tr>
      <w:tr w:rsidR="006E7F38" w:rsidRPr="007D1EF2" w:rsidTr="00935E80">
        <w:trPr>
          <w:cantSplit/>
          <w:trHeight w:val="204"/>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rsidR="006E7F38" w:rsidRPr="007652FD" w:rsidRDefault="006E7F38" w:rsidP="00935E80">
            <w:pPr>
              <w:rPr>
                <w:lang w:val="fr-FR"/>
              </w:rPr>
            </w:pPr>
            <w:r w:rsidRPr="007652FD">
              <w:rPr>
                <w:rFonts w:hint="eastAsia"/>
                <w:szCs w:val="32"/>
                <w:lang w:val="fr-FR" w:eastAsia="zh-CN"/>
              </w:rPr>
              <w:t xml:space="preserve">Noah </w:t>
            </w:r>
            <w:proofErr w:type="spellStart"/>
            <w:r w:rsidRPr="007652FD">
              <w:rPr>
                <w:rFonts w:hint="eastAsia"/>
                <w:szCs w:val="32"/>
                <w:lang w:val="fr-FR" w:eastAsia="zh-CN"/>
              </w:rPr>
              <w:t>Luo</w:t>
            </w:r>
            <w:proofErr w:type="spellEnd"/>
            <w:r w:rsidRPr="007652FD">
              <w:rPr>
                <w:rFonts w:hint="eastAsia"/>
                <w:szCs w:val="32"/>
                <w:lang w:val="fr-FR" w:eastAsia="zh-CN"/>
              </w:rPr>
              <w:br/>
            </w:r>
            <w:proofErr w:type="spellStart"/>
            <w:r w:rsidRPr="007652FD">
              <w:rPr>
                <w:rFonts w:hint="eastAsia"/>
                <w:szCs w:val="32"/>
                <w:lang w:val="fr-FR" w:eastAsia="zh-CN"/>
              </w:rPr>
              <w:t>Huawei</w:t>
            </w:r>
            <w:proofErr w:type="spellEnd"/>
            <w:r w:rsidRPr="007652FD">
              <w:rPr>
                <w:rFonts w:hint="eastAsia"/>
                <w:szCs w:val="32"/>
                <w:lang w:val="fr-FR" w:eastAsia="zh-CN"/>
              </w:rPr>
              <w:t xml:space="preserve"> Technologies</w:t>
            </w:r>
            <w:r w:rsidRPr="007652FD">
              <w:rPr>
                <w:rFonts w:hint="eastAsia"/>
                <w:szCs w:val="32"/>
                <w:lang w:val="fr-FR" w:eastAsia="zh-CN"/>
              </w:rPr>
              <w:br/>
              <w:t>P.R China</w:t>
            </w:r>
          </w:p>
        </w:tc>
        <w:tc>
          <w:tcPr>
            <w:tcW w:w="4054" w:type="dxa"/>
            <w:tcBorders>
              <w:top w:val="single" w:sz="12" w:space="0" w:color="auto"/>
              <w:left w:val="nil"/>
              <w:bottom w:val="nil"/>
              <w:right w:val="nil"/>
            </w:tcBorders>
          </w:tcPr>
          <w:p w:rsidR="006E7F38" w:rsidRPr="007D1EF2" w:rsidRDefault="006E7F38" w:rsidP="00935E80">
            <w:r w:rsidRPr="007D1EF2">
              <w:rPr>
                <w:rFonts w:hint="eastAsia"/>
                <w:szCs w:val="32"/>
                <w:lang w:eastAsia="zh-CN"/>
              </w:rPr>
              <w:t xml:space="preserve">Tel: </w:t>
            </w:r>
            <w:r w:rsidRPr="007D1EF2">
              <w:rPr>
                <w:rFonts w:hint="eastAsia"/>
                <w:szCs w:val="32"/>
                <w:lang w:eastAsia="zh-CN"/>
              </w:rPr>
              <w:tab/>
              <w:t>+44 1189208954</w:t>
            </w:r>
            <w:r w:rsidRPr="007D1EF2">
              <w:rPr>
                <w:rFonts w:hint="eastAsia"/>
                <w:szCs w:val="32"/>
                <w:lang w:eastAsia="zh-CN"/>
              </w:rPr>
              <w:br/>
              <w:t>Fax:</w:t>
            </w:r>
            <w:r w:rsidRPr="007D1EF2">
              <w:rPr>
                <w:rFonts w:hint="eastAsia"/>
                <w:szCs w:val="32"/>
                <w:lang w:eastAsia="zh-CN"/>
              </w:rPr>
              <w:tab/>
              <w:t>+44 118 920 8900</w:t>
            </w:r>
            <w:r w:rsidRPr="007D1EF2">
              <w:rPr>
                <w:rFonts w:hint="eastAsia"/>
                <w:szCs w:val="32"/>
                <w:lang w:eastAsia="zh-CN"/>
              </w:rPr>
              <w:br/>
              <w:t xml:space="preserve">Email: </w:t>
            </w:r>
            <w:hyperlink r:id="rId19" w:history="1">
              <w:r w:rsidRPr="007D1EF2">
                <w:rPr>
                  <w:rStyle w:val="Hyperlink"/>
                  <w:szCs w:val="32"/>
                </w:rPr>
                <w:t>noah@huawei.com</w:t>
              </w:r>
            </w:hyperlink>
            <w:r w:rsidRPr="007D1EF2">
              <w:rPr>
                <w:rFonts w:hint="eastAsia"/>
                <w:szCs w:val="32"/>
                <w:lang w:eastAsia="zh-CN"/>
              </w:rPr>
              <w:t xml:space="preserve"> </w:t>
            </w:r>
          </w:p>
        </w:tc>
      </w:tr>
      <w:tr w:rsidR="006E7F38" w:rsidRPr="00F83E49" w:rsidTr="00935E80">
        <w:trPr>
          <w:cantSplit/>
          <w:trHeight w:val="204"/>
        </w:trPr>
        <w:tc>
          <w:tcPr>
            <w:tcW w:w="1617" w:type="dxa"/>
            <w:tcBorders>
              <w:top w:val="single" w:sz="12" w:space="0" w:color="auto"/>
              <w:left w:val="nil"/>
              <w:bottom w:val="nil"/>
              <w:right w:val="nil"/>
            </w:tcBorders>
          </w:tcPr>
          <w:p w:rsidR="006E7F38" w:rsidRPr="007D1EF2" w:rsidRDefault="006E7F38" w:rsidP="00935E80">
            <w:pPr>
              <w:rPr>
                <w:b/>
              </w:rPr>
            </w:pPr>
            <w:r w:rsidRPr="007D1EF2">
              <w:rPr>
                <w:rFonts w:hint="eastAsia"/>
                <w:b/>
                <w:szCs w:val="28"/>
                <w:lang w:eastAsia="zh-CN"/>
              </w:rPr>
              <w:t>Contact:</w:t>
            </w:r>
          </w:p>
        </w:tc>
        <w:tc>
          <w:tcPr>
            <w:tcW w:w="4253" w:type="dxa"/>
            <w:gridSpan w:val="3"/>
            <w:tcBorders>
              <w:top w:val="single" w:sz="12" w:space="0" w:color="auto"/>
              <w:left w:val="nil"/>
              <w:bottom w:val="nil"/>
              <w:right w:val="nil"/>
            </w:tcBorders>
          </w:tcPr>
          <w:p w:rsidR="006E7F38" w:rsidRPr="007652FD" w:rsidRDefault="006E7F38" w:rsidP="00935E80">
            <w:pPr>
              <w:rPr>
                <w:lang w:val="fr-FR"/>
              </w:rPr>
            </w:pPr>
            <w:r w:rsidRPr="007652FD">
              <w:rPr>
                <w:rFonts w:hint="eastAsia"/>
                <w:szCs w:val="28"/>
                <w:lang w:val="fr-FR" w:eastAsia="zh-CN"/>
              </w:rPr>
              <w:t>Wei Kai (</w:t>
            </w:r>
            <w:proofErr w:type="spellStart"/>
            <w:r w:rsidRPr="007652FD">
              <w:rPr>
                <w:rFonts w:hint="eastAsia"/>
                <w:szCs w:val="28"/>
                <w:lang w:val="fr-FR" w:eastAsia="zh-CN"/>
              </w:rPr>
              <w:t>Associate</w:t>
            </w:r>
            <w:proofErr w:type="spellEnd"/>
            <w:r w:rsidRPr="007652FD">
              <w:rPr>
                <w:rFonts w:hint="eastAsia"/>
                <w:szCs w:val="28"/>
                <w:lang w:val="fr-FR" w:eastAsia="zh-CN"/>
              </w:rPr>
              <w:t xml:space="preserve"> Rapporteur</w:t>
            </w:r>
            <w:proofErr w:type="gramStart"/>
            <w:r w:rsidRPr="007652FD">
              <w:rPr>
                <w:rFonts w:hint="eastAsia"/>
                <w:szCs w:val="28"/>
                <w:lang w:val="fr-FR" w:eastAsia="zh-CN"/>
              </w:rPr>
              <w:t>)</w:t>
            </w:r>
            <w:proofErr w:type="gramEnd"/>
            <w:r w:rsidRPr="007652FD">
              <w:rPr>
                <w:rFonts w:hint="eastAsia"/>
                <w:szCs w:val="28"/>
                <w:lang w:val="fr-FR" w:eastAsia="zh-CN"/>
              </w:rPr>
              <w:br/>
              <w:t>CATR, MIIT</w:t>
            </w:r>
            <w:r w:rsidRPr="007652FD">
              <w:rPr>
                <w:rFonts w:hint="eastAsia"/>
                <w:szCs w:val="28"/>
                <w:lang w:val="fr-FR" w:eastAsia="zh-CN"/>
              </w:rPr>
              <w:br/>
              <w:t>P.R China</w:t>
            </w:r>
          </w:p>
        </w:tc>
        <w:tc>
          <w:tcPr>
            <w:tcW w:w="4054" w:type="dxa"/>
            <w:tcBorders>
              <w:top w:val="single" w:sz="12" w:space="0" w:color="auto"/>
              <w:left w:val="nil"/>
              <w:bottom w:val="nil"/>
              <w:right w:val="nil"/>
            </w:tcBorders>
          </w:tcPr>
          <w:p w:rsidR="006E7F38" w:rsidRPr="007652FD" w:rsidRDefault="006E7F38" w:rsidP="00935E80">
            <w:pPr>
              <w:rPr>
                <w:lang w:val="fr-FR"/>
              </w:rPr>
            </w:pPr>
            <w:r w:rsidRPr="007652FD">
              <w:rPr>
                <w:rFonts w:hint="eastAsia"/>
                <w:szCs w:val="28"/>
                <w:lang w:val="fr-FR" w:eastAsia="zh-CN"/>
              </w:rPr>
              <w:t>Tel:    +86 10 62300071</w:t>
            </w:r>
            <w:r w:rsidRPr="007652FD">
              <w:rPr>
                <w:rFonts w:hint="eastAsia"/>
                <w:szCs w:val="28"/>
                <w:lang w:val="fr-FR" w:eastAsia="zh-CN"/>
              </w:rPr>
              <w:br/>
              <w:t xml:space="preserve">Email: </w:t>
            </w:r>
            <w:hyperlink r:id="rId20" w:history="1">
              <w:r w:rsidRPr="007652FD">
                <w:rPr>
                  <w:rStyle w:val="Hyperlink"/>
                  <w:szCs w:val="28"/>
                  <w:lang w:val="fr-FR"/>
                </w:rPr>
                <w:t>weikai@catr.cn</w:t>
              </w:r>
            </w:hyperlink>
          </w:p>
        </w:tc>
      </w:tr>
      <w:tr w:rsidR="006E7F38" w:rsidRPr="007D1EF2" w:rsidTr="00935E80">
        <w:trPr>
          <w:cantSplit/>
          <w:trHeight w:val="204"/>
        </w:trPr>
        <w:tc>
          <w:tcPr>
            <w:tcW w:w="9924" w:type="dxa"/>
            <w:gridSpan w:val="5"/>
            <w:tcBorders>
              <w:top w:val="single" w:sz="12" w:space="0" w:color="auto"/>
              <w:left w:val="nil"/>
              <w:bottom w:val="nil"/>
              <w:right w:val="nil"/>
            </w:tcBorders>
          </w:tcPr>
          <w:p w:rsidR="006E7F38" w:rsidRPr="007D1EF2" w:rsidRDefault="006E7F38" w:rsidP="00935E80">
            <w:pPr>
              <w:spacing w:before="0"/>
              <w:rPr>
                <w:sz w:val="18"/>
                <w:szCs w:val="18"/>
              </w:rPr>
            </w:pPr>
            <w:r w:rsidRPr="007D1EF2">
              <w:rPr>
                <w:rFonts w:hint="eastAsia"/>
                <w:sz w:val="18"/>
                <w:szCs w:val="18"/>
                <w:lang w:eastAsia="zh-CN"/>
              </w:rPr>
              <w:t>Please don</w:t>
            </w:r>
            <w:r w:rsidRPr="007D1EF2">
              <w:rPr>
                <w:rFonts w:hint="eastAsia"/>
                <w:sz w:val="18"/>
                <w:szCs w:val="18"/>
                <w:lang w:eastAsia="zh-CN"/>
              </w:rPr>
              <w:t>’</w:t>
            </w:r>
            <w:r w:rsidRPr="007D1EF2">
              <w:rPr>
                <w:rFonts w:hint="eastAsia"/>
                <w:sz w:val="18"/>
                <w:szCs w:val="18"/>
                <w:lang w:eastAsia="zh-CN"/>
              </w:rPr>
              <w:t>t change the structure of this table, just insert the necessary information.</w:t>
            </w:r>
          </w:p>
        </w:tc>
      </w:tr>
    </w:tbl>
    <w:p w:rsidR="006E7F38" w:rsidRPr="007D1EF2" w:rsidRDefault="006E7F38" w:rsidP="006E7F38">
      <w:pPr>
        <w:rPr>
          <w:rFonts w:eastAsia="Malgun Gothic"/>
          <w:lang w:eastAsia="ko-KR"/>
        </w:rPr>
      </w:pPr>
      <w:r w:rsidRPr="007D1EF2">
        <w:rPr>
          <w:rFonts w:hint="eastAsia"/>
        </w:rPr>
        <w:t>ITU-T Q</w:t>
      </w:r>
      <w:r w:rsidRPr="007D1EF2">
        <w:t xml:space="preserve">uestions </w:t>
      </w:r>
      <w:r w:rsidRPr="007D1EF2">
        <w:rPr>
          <w:rFonts w:eastAsia="Malgun Gothic" w:hint="eastAsia"/>
          <w:lang w:eastAsia="ko-KR"/>
        </w:rPr>
        <w:t>21</w:t>
      </w:r>
      <w:r w:rsidRPr="007D1EF2">
        <w:rPr>
          <w:rFonts w:hint="eastAsia"/>
        </w:rPr>
        <w:t>/16 would like to</w:t>
      </w:r>
      <w:r w:rsidRPr="007D1EF2">
        <w:rPr>
          <w:rFonts w:hint="eastAsia"/>
          <w:lang w:eastAsia="zh-CN"/>
        </w:rPr>
        <w:t xml:space="preserve"> inform you about our </w:t>
      </w:r>
      <w:r w:rsidRPr="007D1EF2">
        <w:rPr>
          <w:rFonts w:eastAsia="Malgun Gothic" w:hint="eastAsia"/>
          <w:lang w:eastAsia="ko-KR"/>
        </w:rPr>
        <w:t xml:space="preserve">new activity </w:t>
      </w:r>
      <w:r w:rsidRPr="007D1EF2">
        <w:rPr>
          <w:rFonts w:hint="eastAsia"/>
          <w:lang w:eastAsia="zh-CN"/>
        </w:rPr>
        <w:t xml:space="preserve">on </w:t>
      </w:r>
      <w:r w:rsidRPr="007D1EF2">
        <w:rPr>
          <w:rFonts w:eastAsia="Malgun Gothic" w:hint="eastAsia"/>
          <w:lang w:eastAsia="ko-KR"/>
        </w:rPr>
        <w:t xml:space="preserve">disaster information services using </w:t>
      </w:r>
      <w:r w:rsidRPr="007D1EF2">
        <w:t>unmanned aerial vehicles</w:t>
      </w:r>
      <w:r w:rsidR="00D954A9">
        <w:t xml:space="preserve"> (UAV)</w:t>
      </w:r>
      <w:r w:rsidRPr="007D1EF2">
        <w:rPr>
          <w:rFonts w:eastAsia="Malgun Gothic" w:hint="eastAsia"/>
          <w:lang w:eastAsia="ko-KR"/>
        </w:rPr>
        <w:t xml:space="preserve"> </w:t>
      </w:r>
      <w:r w:rsidRPr="007D1EF2">
        <w:rPr>
          <w:rFonts w:hint="eastAsia"/>
          <w:lang w:eastAsia="zh-CN"/>
        </w:rPr>
        <w:t xml:space="preserve">and its related technologies. </w:t>
      </w:r>
      <w:r w:rsidRPr="007D1EF2">
        <w:rPr>
          <w:lang w:eastAsia="zh-CN"/>
        </w:rPr>
        <w:t>I</w:t>
      </w:r>
      <w:r w:rsidRPr="007D1EF2">
        <w:rPr>
          <w:rFonts w:hint="eastAsia"/>
          <w:lang w:eastAsia="zh-CN"/>
        </w:rPr>
        <w:t xml:space="preserve">n the recent </w:t>
      </w:r>
      <w:r w:rsidRPr="007D1EF2">
        <w:rPr>
          <w:rFonts w:eastAsia="Malgun Gothic" w:hint="eastAsia"/>
          <w:lang w:eastAsia="ko-KR"/>
        </w:rPr>
        <w:t>ITU-T SG 16</w:t>
      </w:r>
      <w:r w:rsidRPr="007D1EF2">
        <w:rPr>
          <w:rFonts w:hint="eastAsia"/>
          <w:lang w:eastAsia="zh-CN"/>
        </w:rPr>
        <w:t xml:space="preserve"> meeting (1</w:t>
      </w:r>
      <w:r w:rsidRPr="007D1EF2">
        <w:rPr>
          <w:rFonts w:eastAsia="Malgun Gothic" w:hint="eastAsia"/>
          <w:lang w:eastAsia="ko-KR"/>
        </w:rPr>
        <w:t>2</w:t>
      </w:r>
      <w:r w:rsidRPr="007D1EF2">
        <w:rPr>
          <w:rFonts w:hint="eastAsia"/>
          <w:lang w:eastAsia="zh-CN"/>
        </w:rPr>
        <w:t>-</w:t>
      </w:r>
      <w:r w:rsidRPr="007D1EF2">
        <w:rPr>
          <w:rFonts w:eastAsia="Malgun Gothic" w:hint="eastAsia"/>
          <w:lang w:eastAsia="ko-KR"/>
        </w:rPr>
        <w:t>23</w:t>
      </w:r>
      <w:r w:rsidRPr="007D1EF2">
        <w:rPr>
          <w:rFonts w:hint="eastAsia"/>
          <w:lang w:eastAsia="zh-CN"/>
        </w:rPr>
        <w:t>, October, 2015, Geneva), Q</w:t>
      </w:r>
      <w:r w:rsidRPr="007D1EF2">
        <w:rPr>
          <w:rFonts w:eastAsia="Malgun Gothic" w:hint="eastAsia"/>
          <w:lang w:eastAsia="ko-KR"/>
        </w:rPr>
        <w:t>21</w:t>
      </w:r>
      <w:r w:rsidRPr="007D1EF2">
        <w:rPr>
          <w:rFonts w:hint="eastAsia"/>
          <w:lang w:eastAsia="zh-CN"/>
        </w:rPr>
        <w:t xml:space="preserve">/16 </w:t>
      </w:r>
      <w:r w:rsidRPr="007D1EF2">
        <w:rPr>
          <w:rFonts w:eastAsia="Malgun Gothic" w:hint="eastAsia"/>
          <w:lang w:eastAsia="ko-KR"/>
        </w:rPr>
        <w:t>agreed to establish a new work item</w:t>
      </w:r>
      <w:ins w:id="34" w:author="Paul E. Jones" w:date="2015-10-23T10:19:00Z">
        <w:r w:rsidR="00E07E36">
          <w:rPr>
            <w:rFonts w:eastAsia="Malgun Gothic"/>
            <w:lang w:eastAsia="ko-KR"/>
          </w:rPr>
          <w:t xml:space="preserve">, which falls </w:t>
        </w:r>
      </w:ins>
      <w:ins w:id="35" w:author="Paul E. Jones" w:date="2015-10-23T10:20:00Z">
        <w:r w:rsidR="00374FE7">
          <w:rPr>
            <w:rFonts w:eastAsia="Malgun Gothic"/>
            <w:lang w:eastAsia="ko-KR"/>
          </w:rPr>
          <w:t>within our</w:t>
        </w:r>
      </w:ins>
      <w:ins w:id="36" w:author="Paul E. Jones" w:date="2015-10-23T10:19:00Z">
        <w:r w:rsidR="00E07E36">
          <w:rPr>
            <w:rFonts w:eastAsia="Malgun Gothic"/>
            <w:lang w:eastAsia="ko-KR"/>
          </w:rPr>
          <w:t xml:space="preserve"> mandate </w:t>
        </w:r>
      </w:ins>
      <w:ins w:id="37" w:author="Paul E. Jones" w:date="2015-10-23T10:20:00Z">
        <w:r w:rsidR="00374FE7">
          <w:rPr>
            <w:rFonts w:eastAsia="Malgun Gothic"/>
            <w:lang w:eastAsia="ko-KR"/>
          </w:rPr>
          <w:t>or the</w:t>
        </w:r>
      </w:ins>
      <w:ins w:id="38" w:author="Paul E. Jones" w:date="2015-10-23T10:19:00Z">
        <w:r w:rsidR="00E07E36">
          <w:rPr>
            <w:rFonts w:eastAsia="Malgun Gothic"/>
            <w:lang w:eastAsia="ko-KR"/>
          </w:rPr>
          <w:t xml:space="preserve"> study </w:t>
        </w:r>
      </w:ins>
      <w:ins w:id="39" w:author="Paul E. Jones" w:date="2015-10-23T10:20:00Z">
        <w:r w:rsidR="00374FE7">
          <w:rPr>
            <w:rFonts w:eastAsia="Malgun Gothic"/>
            <w:lang w:eastAsia="ko-KR"/>
          </w:rPr>
          <w:t xml:space="preserve">of </w:t>
        </w:r>
      </w:ins>
      <w:bookmarkStart w:id="40" w:name="_GoBack"/>
      <w:bookmarkEnd w:id="40"/>
      <w:ins w:id="41" w:author="Paul E. Jones" w:date="2015-10-23T10:19:00Z">
        <w:r w:rsidR="00E07E36">
          <w:rPr>
            <w:rFonts w:eastAsia="Malgun Gothic"/>
            <w:lang w:eastAsia="ko-KR"/>
          </w:rPr>
          <w:t>multimedia services,</w:t>
        </w:r>
      </w:ins>
      <w:r w:rsidRPr="007D1EF2">
        <w:rPr>
          <w:rFonts w:eastAsia="Malgun Gothic" w:hint="eastAsia"/>
          <w:lang w:eastAsia="ko-KR"/>
        </w:rPr>
        <w:t xml:space="preserve"> on </w:t>
      </w:r>
      <w:r w:rsidRPr="007D1EF2">
        <w:rPr>
          <w:rFonts w:eastAsia="Malgun Gothic"/>
          <w:lang w:eastAsia="ko-KR"/>
        </w:rPr>
        <w:t>“</w:t>
      </w:r>
      <w:r w:rsidRPr="007D1EF2">
        <w:t>Use cases and service scenarios of disaster information service using unmanned aerial vehicles</w:t>
      </w:r>
      <w:r w:rsidRPr="007D1EF2">
        <w:rPr>
          <w:rFonts w:eastAsia="Malgun Gothic"/>
          <w:lang w:eastAsia="ko-KR"/>
        </w:rPr>
        <w:t>”</w:t>
      </w:r>
      <w:r w:rsidRPr="007D1EF2">
        <w:rPr>
          <w:rFonts w:eastAsia="Malgun Gothic" w:hint="eastAsia"/>
          <w:lang w:eastAsia="ko-KR"/>
        </w:rPr>
        <w:t xml:space="preserve"> as a first step of relevant work.</w:t>
      </w:r>
    </w:p>
    <w:p w:rsidR="006E7F38" w:rsidRPr="007D1EF2" w:rsidRDefault="006E7F38" w:rsidP="006E7F38">
      <w:pPr>
        <w:rPr>
          <w:rFonts w:eastAsia="Malgun Gothic"/>
          <w:lang w:eastAsia="ko-KR"/>
        </w:rPr>
      </w:pPr>
      <w:r w:rsidRPr="007D1EF2">
        <w:rPr>
          <w:rFonts w:eastAsia="Malgun Gothic" w:hint="eastAsia"/>
          <w:lang w:eastAsia="ko-KR"/>
        </w:rPr>
        <w:t xml:space="preserve">Q21/16 considers that it may </w:t>
      </w:r>
      <w:r>
        <w:rPr>
          <w:rFonts w:eastAsia="Malgun Gothic"/>
          <w:lang w:eastAsia="ko-KR"/>
        </w:rPr>
        <w:t xml:space="preserve">be </w:t>
      </w:r>
      <w:r w:rsidRPr="007D1EF2">
        <w:rPr>
          <w:rFonts w:eastAsia="Malgun Gothic"/>
          <w:lang w:eastAsia="ko-KR"/>
        </w:rPr>
        <w:t xml:space="preserve">necessary to study and develop </w:t>
      </w:r>
      <w:r w:rsidR="000B633A">
        <w:rPr>
          <w:rFonts w:eastAsia="Malgun Gothic"/>
          <w:lang w:eastAsia="ko-KR"/>
        </w:rPr>
        <w:t xml:space="preserve">the </w:t>
      </w:r>
      <w:r w:rsidRPr="007D1EF2">
        <w:rPr>
          <w:rFonts w:eastAsia="Malgun Gothic"/>
          <w:lang w:eastAsia="ko-KR"/>
        </w:rPr>
        <w:t>following standards documents for realizing disaster information services using UAVs</w:t>
      </w:r>
      <w:r w:rsidRPr="007D1EF2">
        <w:rPr>
          <w:rFonts w:eastAsia="Malgun Gothic" w:hint="eastAsia"/>
          <w:lang w:eastAsia="ko-KR"/>
        </w:rPr>
        <w:t>:</w:t>
      </w:r>
    </w:p>
    <w:p w:rsidR="006E7F38" w:rsidRPr="007D1EF2" w:rsidRDefault="006E7F38" w:rsidP="006E7F38">
      <w:pPr>
        <w:numPr>
          <w:ilvl w:val="0"/>
          <w:numId w:val="7"/>
        </w:numPr>
        <w:ind w:left="567" w:hanging="567"/>
        <w:rPr>
          <w:lang w:eastAsia="ko-KR"/>
        </w:rPr>
      </w:pPr>
      <w:r w:rsidRPr="007D1EF2">
        <w:rPr>
          <w:lang w:eastAsia="ko-KR"/>
        </w:rPr>
        <w:t>Use cases and service scenarios to analyse the necessary work for standardization and to identify requirements</w:t>
      </w:r>
      <w:r w:rsidRPr="007D1EF2">
        <w:rPr>
          <w:rFonts w:hint="eastAsia"/>
          <w:lang w:eastAsia="ko-KR"/>
        </w:rPr>
        <w:t>;</w:t>
      </w:r>
    </w:p>
    <w:p w:rsidR="006E7F38" w:rsidRPr="007D1EF2" w:rsidRDefault="006E7F38" w:rsidP="006E7F38">
      <w:pPr>
        <w:numPr>
          <w:ilvl w:val="0"/>
          <w:numId w:val="8"/>
        </w:numPr>
        <w:ind w:left="567" w:hanging="567"/>
        <w:rPr>
          <w:lang w:eastAsia="ko-KR"/>
        </w:rPr>
      </w:pPr>
      <w:r w:rsidRPr="007D1EF2">
        <w:rPr>
          <w:lang w:eastAsia="ko-KR"/>
        </w:rPr>
        <w:t>Requirements on the detailed architecture, protocols and mechanisms</w:t>
      </w:r>
      <w:r w:rsidRPr="007D1EF2">
        <w:rPr>
          <w:rFonts w:hint="eastAsia"/>
          <w:lang w:eastAsia="ko-KR"/>
        </w:rPr>
        <w:t>;</w:t>
      </w:r>
    </w:p>
    <w:p w:rsidR="006E7F38" w:rsidRPr="007D1EF2" w:rsidRDefault="006E7F38" w:rsidP="006E7F38">
      <w:pPr>
        <w:numPr>
          <w:ilvl w:val="0"/>
          <w:numId w:val="8"/>
        </w:numPr>
        <w:ind w:left="567" w:hanging="567"/>
        <w:rPr>
          <w:lang w:eastAsia="ko-KR"/>
        </w:rPr>
      </w:pPr>
      <w:r w:rsidRPr="007D1EF2">
        <w:rPr>
          <w:lang w:eastAsia="ko-KR"/>
        </w:rPr>
        <w:t xml:space="preserve">Functional </w:t>
      </w:r>
      <w:r w:rsidR="000B633A">
        <w:rPr>
          <w:lang w:eastAsia="ko-KR"/>
        </w:rPr>
        <w:t>a</w:t>
      </w:r>
      <w:r w:rsidRPr="007D1EF2">
        <w:rPr>
          <w:lang w:eastAsia="ko-KR"/>
        </w:rPr>
        <w:t>rchitecture of disaster information services using UAVs</w:t>
      </w:r>
      <w:r w:rsidRPr="007D1EF2">
        <w:rPr>
          <w:rFonts w:hint="eastAsia"/>
          <w:lang w:eastAsia="ko-KR"/>
        </w:rPr>
        <w:t>;</w:t>
      </w:r>
    </w:p>
    <w:p w:rsidR="006E7F38" w:rsidRPr="007D1EF2" w:rsidRDefault="006E7F38" w:rsidP="006E7F38">
      <w:pPr>
        <w:numPr>
          <w:ilvl w:val="0"/>
          <w:numId w:val="8"/>
        </w:numPr>
        <w:ind w:left="567" w:hanging="567"/>
        <w:rPr>
          <w:lang w:eastAsia="ko-KR"/>
        </w:rPr>
      </w:pPr>
      <w:r w:rsidRPr="007D1EF2">
        <w:rPr>
          <w:lang w:eastAsia="ko-KR"/>
        </w:rPr>
        <w:t>Protocols and mechanisms regarding interfaces, data model, data delivery format, and metadata, etc.</w:t>
      </w:r>
    </w:p>
    <w:p w:rsidR="006E7F38" w:rsidRPr="007D1EF2" w:rsidRDefault="006E7F38" w:rsidP="006E7F38">
      <w:pPr>
        <w:rPr>
          <w:rFonts w:eastAsia="Malgun Gothic"/>
          <w:lang w:eastAsia="ko-KR"/>
        </w:rPr>
      </w:pPr>
      <w:r w:rsidRPr="007D1EF2">
        <w:rPr>
          <w:rFonts w:eastAsia="Malgun Gothic" w:hint="eastAsia"/>
          <w:lang w:eastAsia="ko-KR"/>
        </w:rPr>
        <w:t>ITU-T Q21/16 noted that t</w:t>
      </w:r>
      <w:r w:rsidRPr="007D1EF2">
        <w:rPr>
          <w:rFonts w:eastAsia="Malgun Gothic"/>
          <w:lang w:eastAsia="ko-KR"/>
        </w:rPr>
        <w:t>he Technical Reports</w:t>
      </w:r>
      <w:r w:rsidRPr="007D1EF2">
        <w:rPr>
          <w:rFonts w:eastAsia="Malgun Gothic" w:hint="eastAsia"/>
          <w:lang w:eastAsia="ko-KR"/>
        </w:rPr>
        <w:t xml:space="preserve"> on</w:t>
      </w:r>
      <w:r w:rsidRPr="007D1EF2">
        <w:rPr>
          <w:rFonts w:eastAsia="Malgun Gothic"/>
          <w:lang w:eastAsia="ko-KR"/>
        </w:rPr>
        <w:t xml:space="preserve"> “Promising technologies and use cases”</w:t>
      </w:r>
      <w:r w:rsidRPr="007D1EF2">
        <w:rPr>
          <w:rFonts w:eastAsia="Malgun Gothic" w:hint="eastAsia"/>
          <w:lang w:eastAsia="ko-KR"/>
        </w:rPr>
        <w:t xml:space="preserve"> for </w:t>
      </w:r>
      <w:r w:rsidRPr="007D1EF2">
        <w:rPr>
          <w:rFonts w:eastAsia="Malgun Gothic"/>
          <w:lang w:eastAsia="ko-KR"/>
        </w:rPr>
        <w:t>Disaster Relief Systems, Network Resilience and Recovery</w:t>
      </w:r>
      <w:ins w:id="42" w:author="Paul E. Jones" w:date="2015-10-23T10:17:00Z">
        <w:r w:rsidR="00ED6CD7">
          <w:rPr>
            <w:rFonts w:eastAsia="Malgun Gothic"/>
            <w:lang w:eastAsia="ko-KR"/>
          </w:rPr>
          <w:t>”</w:t>
        </w:r>
      </w:ins>
      <w:r w:rsidRPr="007D1EF2">
        <w:rPr>
          <w:rFonts w:eastAsia="Malgun Gothic"/>
          <w:lang w:eastAsia="ko-KR"/>
        </w:rPr>
        <w:t xml:space="preserve"> (DR&amp;NRR)</w:t>
      </w:r>
      <w:r w:rsidRPr="007D1EF2">
        <w:rPr>
          <w:rFonts w:eastAsia="Malgun Gothic" w:hint="eastAsia"/>
          <w:lang w:eastAsia="ko-KR"/>
        </w:rPr>
        <w:t xml:space="preserve"> </w:t>
      </w:r>
      <w:r w:rsidRPr="007D1EF2">
        <w:rPr>
          <w:rFonts w:eastAsia="Malgun Gothic"/>
          <w:lang w:eastAsia="ko-KR"/>
        </w:rPr>
        <w:t xml:space="preserve">produced by the ITU-T Focus Group DR&amp;NRR </w:t>
      </w:r>
      <w:r w:rsidRPr="007D1EF2">
        <w:rPr>
          <w:rFonts w:eastAsia="Malgun Gothic" w:hint="eastAsia"/>
          <w:lang w:eastAsia="ko-KR"/>
        </w:rPr>
        <w:t xml:space="preserve">was assigned to the ITU-T Q3/2. ITU-T Q21/16 </w:t>
      </w:r>
      <w:r w:rsidRPr="007D1EF2">
        <w:rPr>
          <w:rFonts w:eastAsia="Malgun Gothic"/>
          <w:lang w:eastAsia="ko-KR"/>
        </w:rPr>
        <w:t xml:space="preserve">will reference and use </w:t>
      </w:r>
      <w:r w:rsidRPr="007D1EF2">
        <w:rPr>
          <w:rFonts w:eastAsia="Malgun Gothic" w:hint="eastAsia"/>
          <w:lang w:eastAsia="ko-KR"/>
        </w:rPr>
        <w:t xml:space="preserve">this </w:t>
      </w:r>
      <w:r w:rsidRPr="007D1EF2">
        <w:rPr>
          <w:rFonts w:eastAsia="Malgun Gothic"/>
          <w:lang w:eastAsia="ko-KR"/>
        </w:rPr>
        <w:t>for the study of the new work item to avoid unnecessary duplicated work</w:t>
      </w:r>
      <w:r w:rsidRPr="007D1EF2">
        <w:rPr>
          <w:rFonts w:eastAsia="Malgun Gothic" w:hint="eastAsia"/>
          <w:lang w:eastAsia="ko-KR"/>
        </w:rPr>
        <w:t>.</w:t>
      </w:r>
    </w:p>
    <w:p w:rsidR="006E7F38" w:rsidRPr="007D1EF2" w:rsidRDefault="006E7F38" w:rsidP="006E7F38">
      <w:pPr>
        <w:rPr>
          <w:rFonts w:eastAsia="Malgun Gothic"/>
          <w:lang w:eastAsia="ko-KR"/>
        </w:rPr>
      </w:pPr>
      <w:r w:rsidRPr="007D1EF2">
        <w:rPr>
          <w:rFonts w:eastAsia="Malgun Gothic" w:hint="eastAsia"/>
          <w:lang w:eastAsia="ko-KR"/>
        </w:rPr>
        <w:t xml:space="preserve">Q21/16 is going to develop detailed use cases and </w:t>
      </w:r>
      <w:r w:rsidRPr="007D1EF2">
        <w:rPr>
          <w:rFonts w:eastAsia="Malgun Gothic"/>
          <w:lang w:eastAsia="ko-KR"/>
        </w:rPr>
        <w:t>service</w:t>
      </w:r>
      <w:r w:rsidRPr="007D1EF2">
        <w:rPr>
          <w:rFonts w:eastAsia="Malgun Gothic" w:hint="eastAsia"/>
          <w:lang w:eastAsia="ko-KR"/>
        </w:rPr>
        <w:t xml:space="preserve"> scenarios for the future requirements </w:t>
      </w:r>
      <w:r w:rsidRPr="007D1EF2">
        <w:rPr>
          <w:rFonts w:eastAsia="Malgun Gothic"/>
          <w:lang w:eastAsia="ko-KR"/>
        </w:rPr>
        <w:t>and architectural</w:t>
      </w:r>
      <w:r w:rsidRPr="007D1EF2">
        <w:rPr>
          <w:rFonts w:eastAsia="Malgun Gothic" w:hint="eastAsia"/>
          <w:lang w:eastAsia="ko-KR"/>
        </w:rPr>
        <w:t xml:space="preserve"> aspects of disaster information services using UAV.</w:t>
      </w:r>
    </w:p>
    <w:p w:rsidR="006E7F38" w:rsidRPr="007D1EF2" w:rsidRDefault="006E7F38" w:rsidP="006E7F38">
      <w:pPr>
        <w:rPr>
          <w:rFonts w:eastAsia="MS Mincho"/>
        </w:rPr>
      </w:pPr>
      <w:r w:rsidRPr="007D1EF2">
        <w:rPr>
          <w:rFonts w:eastAsia="Malgun Gothic" w:hint="eastAsia"/>
          <w:lang w:eastAsia="ko-KR"/>
        </w:rPr>
        <w:t xml:space="preserve">ITU-T Q21/16 wishes to collaborate with ITU-T Q3/2 on this subject in the future. </w:t>
      </w:r>
      <w:r w:rsidRPr="007D1EF2">
        <w:rPr>
          <w:lang w:eastAsia="zh-CN"/>
        </w:rPr>
        <w:t>A</w:t>
      </w:r>
      <w:r w:rsidRPr="007D1EF2">
        <w:rPr>
          <w:rFonts w:hint="eastAsia"/>
          <w:lang w:eastAsia="zh-CN"/>
        </w:rPr>
        <w:t>n</w:t>
      </w:r>
      <w:r w:rsidRPr="007D1EF2">
        <w:rPr>
          <w:rFonts w:eastAsia="Malgun Gothic" w:hint="eastAsia"/>
          <w:lang w:eastAsia="ko-KR"/>
        </w:rPr>
        <w:t xml:space="preserve">y </w:t>
      </w:r>
      <w:r w:rsidRPr="007D1EF2">
        <w:rPr>
          <w:rFonts w:hint="eastAsia"/>
          <w:lang w:eastAsia="zh-CN"/>
        </w:rPr>
        <w:t xml:space="preserve">comment and information from you </w:t>
      </w:r>
      <w:r w:rsidRPr="007D1EF2">
        <w:rPr>
          <w:rFonts w:eastAsia="Malgun Gothic" w:hint="eastAsia"/>
          <w:lang w:eastAsia="ko-KR"/>
        </w:rPr>
        <w:t>is</w:t>
      </w:r>
      <w:r w:rsidRPr="007D1EF2">
        <w:rPr>
          <w:rFonts w:hint="eastAsia"/>
          <w:lang w:eastAsia="zh-CN"/>
        </w:rPr>
        <w:t xml:space="preserve"> welcome and would be helpful to us to </w:t>
      </w:r>
      <w:r w:rsidRPr="007D1EF2">
        <w:rPr>
          <w:lang w:eastAsia="zh-CN"/>
        </w:rPr>
        <w:t>mature</w:t>
      </w:r>
      <w:r w:rsidRPr="007D1EF2">
        <w:rPr>
          <w:rFonts w:hint="eastAsia"/>
          <w:lang w:eastAsia="zh-CN"/>
        </w:rPr>
        <w:t xml:space="preserve"> our work.</w:t>
      </w:r>
    </w:p>
    <w:p w:rsidR="006E7F38" w:rsidRPr="007D1EF2" w:rsidRDefault="006E7F38" w:rsidP="00F83E49">
      <w:pPr>
        <w:spacing w:before="0"/>
        <w:jc w:val="center"/>
        <w:rPr>
          <w:rFonts w:eastAsia="MS Mincho"/>
        </w:rPr>
      </w:pPr>
      <w:r w:rsidRPr="007D1EF2">
        <w:rPr>
          <w:rFonts w:eastAsia="MS Mincho" w:hint="eastAsia"/>
        </w:rPr>
        <w:t>__________________</w:t>
      </w:r>
    </w:p>
    <w:p w:rsidR="006E7F38" w:rsidRPr="007D1EF2" w:rsidRDefault="006E7F38" w:rsidP="006E7F38">
      <w:pPr>
        <w:jc w:val="center"/>
        <w:rPr>
          <w:lang w:eastAsia="ko-KR"/>
        </w:rPr>
      </w:pPr>
      <w:r w:rsidRPr="007D1EF2">
        <w:rPr>
          <w:rFonts w:hint="eastAsia"/>
          <w:lang w:eastAsia="zh-CN"/>
        </w:rPr>
        <w:t>_________END OF TD________</w:t>
      </w:r>
    </w:p>
    <w:sectPr w:rsidR="006E7F38" w:rsidRPr="007D1EF2" w:rsidSect="00F83E4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237" w:rsidRDefault="00A84237">
      <w:r>
        <w:separator/>
      </w:r>
    </w:p>
  </w:endnote>
  <w:endnote w:type="continuationSeparator" w:id="0">
    <w:p w:rsidR="00A84237" w:rsidRDefault="00A8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Arial Unicode MS"/>
    <w:panose1 w:val="02020609040205080304"/>
    <w:charset w:val="80"/>
    <w:family w:val="roman"/>
    <w:notTrueType/>
    <w:pitch w:val="fixed"/>
    <w:sig w:usb0="00000000"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382"/>
      <w:gridCol w:w="3928"/>
    </w:tblGrid>
    <w:tr w:rsidR="00F83E49" w:rsidRPr="00F83E49" w:rsidTr="00F83E49">
      <w:trPr>
        <w:cantSplit/>
        <w:trHeight w:val="204"/>
        <w:jc w:val="center"/>
      </w:trPr>
      <w:tc>
        <w:tcPr>
          <w:tcW w:w="1617" w:type="dxa"/>
          <w:tcBorders>
            <w:top w:val="single" w:sz="12" w:space="0" w:color="auto"/>
          </w:tcBorders>
        </w:tcPr>
        <w:p w:rsidR="00F83E49" w:rsidRPr="00F83E49" w:rsidRDefault="00F83E49" w:rsidP="00F83E49">
          <w:pPr>
            <w:rPr>
              <w:b/>
              <w:bCs/>
              <w:sz w:val="22"/>
            </w:rPr>
          </w:pPr>
          <w:bookmarkStart w:id="9" w:name="dcontact"/>
          <w:bookmarkStart w:id="10" w:name="dcontent1" w:colFirst="1" w:colLast="1"/>
          <w:r w:rsidRPr="00F83E49">
            <w:rPr>
              <w:b/>
              <w:bCs/>
              <w:sz w:val="22"/>
            </w:rPr>
            <w:t>Contact:</w:t>
          </w:r>
        </w:p>
      </w:tc>
      <w:tc>
        <w:tcPr>
          <w:tcW w:w="4380" w:type="dxa"/>
          <w:tcBorders>
            <w:top w:val="single" w:sz="12" w:space="0" w:color="auto"/>
          </w:tcBorders>
        </w:tcPr>
        <w:p w:rsidR="00F83E49" w:rsidRPr="00F83E49" w:rsidRDefault="00F83E49" w:rsidP="00F83E49">
          <w:pPr>
            <w:rPr>
              <w:sz w:val="22"/>
            </w:rPr>
          </w:pPr>
          <w:r w:rsidRPr="00F83E49">
            <w:rPr>
              <w:sz w:val="22"/>
            </w:rPr>
            <w:t>Paul E. Jones</w:t>
          </w:r>
          <w:r w:rsidRPr="00F83E49">
            <w:rPr>
              <w:sz w:val="22"/>
            </w:rPr>
            <w:br/>
            <w:t>Cisco Systems, Inc.</w:t>
          </w:r>
        </w:p>
        <w:p w:rsidR="00F83E49" w:rsidRPr="00F83E49" w:rsidRDefault="00F83E49" w:rsidP="00F83E49">
          <w:pPr>
            <w:spacing w:before="0"/>
            <w:rPr>
              <w:sz w:val="22"/>
            </w:rPr>
          </w:pPr>
          <w:r w:rsidRPr="00F83E49">
            <w:rPr>
              <w:sz w:val="22"/>
            </w:rPr>
            <w:t>USA</w:t>
          </w:r>
        </w:p>
      </w:tc>
      <w:tc>
        <w:tcPr>
          <w:tcW w:w="3926" w:type="dxa"/>
          <w:tcBorders>
            <w:top w:val="single" w:sz="12" w:space="0" w:color="auto"/>
          </w:tcBorders>
        </w:tcPr>
        <w:p w:rsidR="00F83E49" w:rsidRPr="00F83E49" w:rsidRDefault="00F83E49" w:rsidP="00F83E49">
          <w:pPr>
            <w:rPr>
              <w:sz w:val="22"/>
              <w:lang w:val="de-CH"/>
            </w:rPr>
          </w:pPr>
          <w:r w:rsidRPr="00F83E49">
            <w:rPr>
              <w:sz w:val="22"/>
              <w:lang w:val="de-CH"/>
            </w:rPr>
            <w:t>Tel:</w:t>
          </w:r>
          <w:r w:rsidRPr="00F83E49">
            <w:rPr>
              <w:sz w:val="22"/>
              <w:lang w:val="de-CH"/>
            </w:rPr>
            <w:tab/>
            <w:t>+1 919 476 2048</w:t>
          </w:r>
        </w:p>
        <w:p w:rsidR="00F83E49" w:rsidRPr="00F83E49" w:rsidRDefault="00F83E49" w:rsidP="00F83E49">
          <w:pPr>
            <w:spacing w:before="0"/>
            <w:rPr>
              <w:sz w:val="22"/>
              <w:lang w:val="de-CH"/>
            </w:rPr>
          </w:pPr>
          <w:r w:rsidRPr="00F83E49">
            <w:rPr>
              <w:sz w:val="22"/>
              <w:lang w:val="de-CH"/>
            </w:rPr>
            <w:t>Fax:</w:t>
          </w:r>
        </w:p>
        <w:p w:rsidR="00F83E49" w:rsidRPr="00F83E49" w:rsidRDefault="00F83E49" w:rsidP="00F83E49">
          <w:pPr>
            <w:spacing w:before="0"/>
            <w:rPr>
              <w:sz w:val="22"/>
              <w:lang w:val="de-CH"/>
            </w:rPr>
          </w:pPr>
          <w:r w:rsidRPr="00F83E49">
            <w:rPr>
              <w:sz w:val="22"/>
              <w:lang w:val="de-CH"/>
            </w:rPr>
            <w:t>Email:</w:t>
          </w:r>
          <w:r w:rsidRPr="00F83E49">
            <w:rPr>
              <w:sz w:val="22"/>
              <w:lang w:val="de-CH"/>
            </w:rPr>
            <w:tab/>
          </w:r>
          <w:hyperlink r:id="rId1" w:history="1">
            <w:r w:rsidRPr="007B70BB">
              <w:rPr>
                <w:rStyle w:val="Hyperlink"/>
                <w:sz w:val="22"/>
                <w:lang w:val="de-CH"/>
              </w:rPr>
              <w:t>paulej@packetizer.com</w:t>
            </w:r>
          </w:hyperlink>
          <w:r>
            <w:rPr>
              <w:sz w:val="22"/>
              <w:lang w:val="de-CH"/>
            </w:rPr>
            <w:t xml:space="preserve"> </w:t>
          </w:r>
        </w:p>
      </w:tc>
    </w:tr>
    <w:bookmarkEnd w:id="9"/>
    <w:bookmarkEnd w:id="10"/>
    <w:tr w:rsidR="00F83E49" w:rsidRPr="00F83E49" w:rsidTr="00F83E4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83E49" w:rsidRPr="00F83E49" w:rsidRDefault="00F83E49" w:rsidP="00F83E49">
          <w:pPr>
            <w:spacing w:before="0"/>
            <w:rPr>
              <w:sz w:val="18"/>
            </w:rPr>
          </w:pPr>
          <w:r w:rsidRPr="00F83E49">
            <w:rPr>
              <w:b/>
              <w:bCs/>
              <w:sz w:val="18"/>
            </w:rPr>
            <w:t>Attention:</w:t>
          </w:r>
          <w:r w:rsidRPr="00F83E49">
            <w:rPr>
              <w:sz w:val="18"/>
            </w:rPr>
            <w:t xml:space="preserve"> This is not a publication made available to the public, but </w:t>
          </w:r>
          <w:r w:rsidRPr="00F83E49">
            <w:rPr>
              <w:b/>
              <w:bCs/>
              <w:sz w:val="18"/>
            </w:rPr>
            <w:t>an internal ITU-T Document</w:t>
          </w:r>
          <w:r w:rsidRPr="00F83E4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83E49" w:rsidRPr="00F83E49" w:rsidRDefault="00F83E49" w:rsidP="00F83E4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F38" w:rsidRDefault="006E7F3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237" w:rsidRDefault="00A84237">
      <w:r>
        <w:separator/>
      </w:r>
    </w:p>
  </w:footnote>
  <w:footnote w:type="continuationSeparator" w:id="0">
    <w:p w:rsidR="00A84237" w:rsidRDefault="00A84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F38" w:rsidRPr="00F83E49" w:rsidRDefault="00F83E49" w:rsidP="00F83E49">
    <w:pPr>
      <w:pStyle w:val="Header"/>
    </w:pPr>
    <w:r w:rsidRPr="00F83E49">
      <w:t xml:space="preserve">- </w:t>
    </w:r>
    <w:r w:rsidRPr="00F83E49">
      <w:fldChar w:fldCharType="begin"/>
    </w:r>
    <w:r w:rsidRPr="00F83E49">
      <w:instrText xml:space="preserve"> PAGE  \* MERGEFORMAT </w:instrText>
    </w:r>
    <w:r w:rsidRPr="00F83E49">
      <w:fldChar w:fldCharType="separate"/>
    </w:r>
    <w:r w:rsidR="00374FE7">
      <w:rPr>
        <w:noProof/>
      </w:rPr>
      <w:t>3</w:t>
    </w:r>
    <w:r w:rsidRPr="00F83E49">
      <w:fldChar w:fldCharType="end"/>
    </w:r>
    <w:r w:rsidRPr="00F83E49">
      <w:t xml:space="preserve"> -</w:t>
    </w:r>
  </w:p>
  <w:p w:rsidR="00F83E49" w:rsidRPr="00F83E49" w:rsidRDefault="00F83E49" w:rsidP="00F83E49">
    <w:pPr>
      <w:pStyle w:val="Header"/>
      <w:spacing w:after="240"/>
    </w:pPr>
    <w:r w:rsidRPr="00F83E49">
      <w:fldChar w:fldCharType="begin"/>
    </w:r>
    <w:r w:rsidRPr="00F83E49">
      <w:instrText xml:space="preserve"> STYLEREF  Docnumber  </w:instrText>
    </w:r>
    <w:r w:rsidRPr="00F83E49">
      <w:fldChar w:fldCharType="separate"/>
    </w:r>
    <w:r w:rsidR="00374FE7">
      <w:rPr>
        <w:noProof/>
      </w:rPr>
      <w:t>TD 405 (PLEN/16)</w:t>
    </w:r>
    <w:r w:rsidRPr="00F83E4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1F7138"/>
    <w:multiLevelType w:val="hybridMultilevel"/>
    <w:tmpl w:val="69A673D0"/>
    <w:lvl w:ilvl="0" w:tplc="6808857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0AA63267"/>
    <w:multiLevelType w:val="hybridMultilevel"/>
    <w:tmpl w:val="E77636C0"/>
    <w:lvl w:ilvl="0" w:tplc="C960DF28">
      <w:start w:val="1"/>
      <w:numFmt w:val="decimal"/>
      <w:pStyle w:val="TableofFigures"/>
      <w:lvlText w:val="%1."/>
      <w:lvlJc w:val="left"/>
      <w:pPr>
        <w:ind w:left="644"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BB27AD"/>
    <w:multiLevelType w:val="hybridMultilevel"/>
    <w:tmpl w:val="92A2F86C"/>
    <w:lvl w:ilvl="0" w:tplc="EECA42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5AE359E"/>
    <w:multiLevelType w:val="hybridMultilevel"/>
    <w:tmpl w:val="E714B1D2"/>
    <w:lvl w:ilvl="0" w:tplc="57944866">
      <w:start w:val="1"/>
      <w:numFmt w:val="decimal"/>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C5787"/>
    <w:multiLevelType w:val="hybridMultilevel"/>
    <w:tmpl w:val="367A498C"/>
    <w:lvl w:ilvl="0" w:tplc="6808857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
  </w:num>
  <w:num w:numId="8">
    <w:abstractNumId w:val="5"/>
  </w:num>
  <w:num w:numId="9">
    <w:abstractNumId w:val="3"/>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38"/>
    <w:rsid w:val="000B633A"/>
    <w:rsid w:val="00132239"/>
    <w:rsid w:val="00204BD7"/>
    <w:rsid w:val="00374FE7"/>
    <w:rsid w:val="00397D14"/>
    <w:rsid w:val="003D6335"/>
    <w:rsid w:val="00421064"/>
    <w:rsid w:val="005560B0"/>
    <w:rsid w:val="005D02FE"/>
    <w:rsid w:val="005F6D3C"/>
    <w:rsid w:val="0061197F"/>
    <w:rsid w:val="006364B8"/>
    <w:rsid w:val="00662D8D"/>
    <w:rsid w:val="006E7F38"/>
    <w:rsid w:val="00731822"/>
    <w:rsid w:val="00762E0E"/>
    <w:rsid w:val="0076427A"/>
    <w:rsid w:val="00882426"/>
    <w:rsid w:val="00924EF6"/>
    <w:rsid w:val="00971248"/>
    <w:rsid w:val="00A15441"/>
    <w:rsid w:val="00A84237"/>
    <w:rsid w:val="00B557AF"/>
    <w:rsid w:val="00C51AEE"/>
    <w:rsid w:val="00C85813"/>
    <w:rsid w:val="00D954A9"/>
    <w:rsid w:val="00E07E36"/>
    <w:rsid w:val="00ED6CD7"/>
    <w:rsid w:val="00F341BE"/>
    <w:rsid w:val="00F44AA5"/>
    <w:rsid w:val="00F83E49"/>
    <w:rsid w:val="00F843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8F6DE0-9289-4F8E-BB8F-E5F4DC1D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4A9"/>
    <w:pPr>
      <w:spacing w:before="120"/>
    </w:pPr>
    <w:rPr>
      <w:rFonts w:eastAsiaTheme="minorEastAsia"/>
      <w:sz w:val="24"/>
      <w:szCs w:val="24"/>
      <w:lang w:val="en-GB"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954A9"/>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D954A9"/>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D954A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D954A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Normal"/>
    <w:rsid w:val="00D954A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pPr>
      <w:spacing w:before="0"/>
      <w:jc w:val="center"/>
    </w:pPr>
    <w:rPr>
      <w:rFonts w:eastAsia="Times New Roman"/>
      <w:sz w:val="18"/>
      <w:szCs w:val="20"/>
      <w:lang w:eastAsia="en-US"/>
    </w:rPr>
  </w:style>
  <w:style w:type="paragraph" w:customStyle="1" w:styleId="Headingb">
    <w:name w:val="Heading_b"/>
    <w:basedOn w:val="Normal"/>
    <w:next w:val="Normal"/>
    <w:qFormat/>
    <w:rsid w:val="00D954A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954A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D954A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D954A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D954A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D954A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954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954A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D954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rsid w:val="00D954A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D954A9"/>
    <w:pPr>
      <w:tabs>
        <w:tab w:val="clear" w:pos="964"/>
      </w:tabs>
      <w:spacing w:before="80"/>
      <w:ind w:left="1531" w:hanging="851"/>
    </w:pPr>
  </w:style>
  <w:style w:type="paragraph" w:styleId="TOC3">
    <w:name w:val="toc 3"/>
    <w:basedOn w:val="TOC2"/>
    <w:rsid w:val="00D954A9"/>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D954A9"/>
    <w:rPr>
      <w:color w:val="0000FF"/>
      <w:u w:val="single"/>
    </w:rPr>
  </w:style>
  <w:style w:type="character" w:customStyle="1" w:styleId="HeaderChar">
    <w:name w:val="Header Char"/>
    <w:link w:val="Header"/>
    <w:uiPriority w:val="99"/>
    <w:rsid w:val="006E7F38"/>
    <w:rPr>
      <w:sz w:val="18"/>
      <w:lang w:val="en-GB" w:eastAsia="en-US"/>
    </w:rPr>
  </w:style>
  <w:style w:type="paragraph" w:customStyle="1" w:styleId="LSDeadline">
    <w:name w:val="LSDeadline"/>
    <w:basedOn w:val="Normal"/>
    <w:rsid w:val="006E7F38"/>
    <w:rPr>
      <w:rFonts w:eastAsia="MS Mincho"/>
      <w:b/>
      <w:bCs/>
    </w:rPr>
  </w:style>
  <w:style w:type="paragraph" w:customStyle="1" w:styleId="LSForAction">
    <w:name w:val="LSForAction"/>
    <w:basedOn w:val="Normal"/>
    <w:rsid w:val="006E7F38"/>
    <w:rPr>
      <w:rFonts w:eastAsia="MS Mincho"/>
      <w:b/>
      <w:bCs/>
    </w:rPr>
  </w:style>
  <w:style w:type="paragraph" w:customStyle="1" w:styleId="LSForInfo">
    <w:name w:val="LSForInfo"/>
    <w:basedOn w:val="LSForAction"/>
    <w:rsid w:val="006E7F38"/>
  </w:style>
  <w:style w:type="paragraph" w:customStyle="1" w:styleId="LSForComment">
    <w:name w:val="LSForComment"/>
    <w:basedOn w:val="LSForAction"/>
    <w:rsid w:val="006E7F38"/>
  </w:style>
  <w:style w:type="paragraph" w:customStyle="1" w:styleId="LSTitle">
    <w:name w:val="LSTitle"/>
    <w:basedOn w:val="Normal"/>
    <w:link w:val="LSTitleChar"/>
    <w:rsid w:val="006E7F38"/>
    <w:rPr>
      <w:rFonts w:eastAsia="MS Mincho"/>
      <w:b/>
      <w:bCs/>
    </w:rPr>
  </w:style>
  <w:style w:type="paragraph" w:customStyle="1" w:styleId="LSSource">
    <w:name w:val="LSSource"/>
    <w:basedOn w:val="Normal"/>
    <w:rsid w:val="006E7F38"/>
    <w:rPr>
      <w:rFonts w:eastAsia="MS Mincho"/>
      <w:b/>
      <w:bCs/>
    </w:rPr>
  </w:style>
  <w:style w:type="character" w:customStyle="1" w:styleId="LSTitleChar">
    <w:name w:val="LSTitle Char"/>
    <w:link w:val="LSTitle"/>
    <w:rsid w:val="006E7F38"/>
    <w:rPr>
      <w:rFonts w:eastAsia="MS Mincho"/>
      <w:b/>
      <w:bCs/>
      <w:sz w:val="24"/>
      <w:szCs w:val="24"/>
      <w:lang w:val="en-GB" w:eastAsia="ja-JP"/>
    </w:rPr>
  </w:style>
  <w:style w:type="paragraph" w:styleId="TableofFigures">
    <w:name w:val="table of figures"/>
    <w:basedOn w:val="Normal"/>
    <w:next w:val="Normal"/>
    <w:uiPriority w:val="99"/>
    <w:rsid w:val="00D954A9"/>
    <w:pPr>
      <w:numPr>
        <w:numId w:val="10"/>
      </w:numPr>
      <w:tabs>
        <w:tab w:val="right" w:leader="dot" w:pos="9639"/>
      </w:tabs>
      <w:ind w:left="567" w:hanging="567"/>
    </w:pPr>
    <w:rPr>
      <w:noProof/>
      <w:lang w:val="en-US" w:eastAsia="zh-CN"/>
    </w:rPr>
  </w:style>
  <w:style w:type="paragraph" w:customStyle="1" w:styleId="Docnumber">
    <w:name w:val="Docnumber"/>
    <w:basedOn w:val="Normal"/>
    <w:link w:val="DocnumberChar"/>
    <w:rsid w:val="00F83E49"/>
    <w:pPr>
      <w:jc w:val="right"/>
    </w:pPr>
    <w:rPr>
      <w:b/>
      <w:bCs/>
      <w:sz w:val="40"/>
    </w:rPr>
  </w:style>
  <w:style w:type="character" w:customStyle="1" w:styleId="DocnumberChar">
    <w:name w:val="Docnumber Char"/>
    <w:basedOn w:val="DefaultParagraphFont"/>
    <w:link w:val="Docnumber"/>
    <w:rsid w:val="00F83E49"/>
    <w:rPr>
      <w:b/>
      <w:bCs/>
      <w:sz w:val="40"/>
      <w:lang w:val="en-GB" w:eastAsia="en-US"/>
    </w:rPr>
  </w:style>
  <w:style w:type="paragraph" w:customStyle="1" w:styleId="CorrectionSeparatorBegin">
    <w:name w:val="Correction Separator Begin"/>
    <w:basedOn w:val="Normal"/>
    <w:rsid w:val="00D954A9"/>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D954A9"/>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D954A9"/>
    <w:rPr>
      <w:b/>
      <w:bCs/>
    </w:rPr>
  </w:style>
  <w:style w:type="paragraph" w:customStyle="1" w:styleId="Normalbeforetable">
    <w:name w:val="Normal before table"/>
    <w:basedOn w:val="Normal"/>
    <w:rsid w:val="00D954A9"/>
    <w:pPr>
      <w:keepNext/>
      <w:spacing w:after="120"/>
    </w:pPr>
    <w:rPr>
      <w:rFonts w:eastAsia="????"/>
      <w:lang w:eastAsia="en-US"/>
    </w:rPr>
  </w:style>
  <w:style w:type="paragraph" w:styleId="Caption">
    <w:name w:val="caption"/>
    <w:basedOn w:val="Normal"/>
    <w:next w:val="Normal"/>
    <w:semiHidden/>
    <w:unhideWhenUsed/>
    <w:rsid w:val="00D954A9"/>
    <w:pPr>
      <w:spacing w:before="0" w:after="200"/>
    </w:pPr>
    <w:rPr>
      <w:i/>
      <w:iCs/>
      <w:color w:val="1F497D" w:themeColor="text2"/>
      <w:sz w:val="18"/>
      <w:szCs w:val="18"/>
    </w:rPr>
  </w:style>
  <w:style w:type="character" w:styleId="Emphasis">
    <w:name w:val="Emphasis"/>
    <w:basedOn w:val="DefaultParagraphFont"/>
    <w:rsid w:val="00D954A9"/>
    <w:rPr>
      <w:i/>
      <w:iCs/>
    </w:rPr>
  </w:style>
  <w:style w:type="paragraph" w:styleId="Subtitle">
    <w:name w:val="Subtitle"/>
    <w:basedOn w:val="Normal"/>
    <w:next w:val="Normal"/>
    <w:link w:val="SubtitleChar"/>
    <w:rsid w:val="00D954A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54A9"/>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D954A9"/>
    <w:rPr>
      <w:b/>
      <w:bCs/>
    </w:rPr>
  </w:style>
  <w:style w:type="paragraph" w:styleId="Quote">
    <w:name w:val="Quote"/>
    <w:basedOn w:val="Normal"/>
    <w:next w:val="Normal"/>
    <w:link w:val="QuoteChar"/>
    <w:uiPriority w:val="29"/>
    <w:rsid w:val="00D954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54A9"/>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itu.int/rec/T-REC-H.625-201010-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ifa.itu.int/t/2013/ls/sg2/sp15-sg2-oLS-00098.docx" TargetMode="External"/><Relationship Id="rId17" Type="http://schemas.openxmlformats.org/officeDocument/2006/relationships/hyperlink" Target="http://itu.int/rec/T-REC-F.745-201010-I" TargetMode="External"/><Relationship Id="rId2" Type="http://schemas.openxmlformats.org/officeDocument/2006/relationships/styles" Target="styles.xml"/><Relationship Id="rId16" Type="http://schemas.openxmlformats.org/officeDocument/2006/relationships/hyperlink" Target="http://ifa.itu.int/t/2013/ls/sg2/sp15-sg2-oLS-00102.zip" TargetMode="External"/><Relationship Id="rId20" Type="http://schemas.openxmlformats.org/officeDocument/2006/relationships/hyperlink" Target="mailto:weikai@catr.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13-SG16-151012-TD-GEN-0296" TargetMode="External"/><Relationship Id="rId5" Type="http://schemas.openxmlformats.org/officeDocument/2006/relationships/footnotes" Target="footnotes.xml"/><Relationship Id="rId15" Type="http://schemas.openxmlformats.org/officeDocument/2006/relationships/hyperlink" Target="mailto:weikai@catr.cn" TargetMode="External"/><Relationship Id="rId23" Type="http://schemas.openxmlformats.org/officeDocument/2006/relationships/theme" Target="theme/theme1.xml"/><Relationship Id="rId10" Type="http://schemas.openxmlformats.org/officeDocument/2006/relationships/hyperlink" Target="mailto:weikai@catr.cn" TargetMode="External"/><Relationship Id="rId19" Type="http://schemas.openxmlformats.org/officeDocument/2006/relationships/hyperlink" Target="mailto:noah@huawei.com" TargetMode="External"/><Relationship Id="rId4" Type="http://schemas.openxmlformats.org/officeDocument/2006/relationships/webSettings" Target="webSettings.xml"/><Relationship Id="rId9" Type="http://schemas.openxmlformats.org/officeDocument/2006/relationships/hyperlink" Target="mailto:noah@huawei.com" TargetMode="External"/><Relationship Id="rId14" Type="http://schemas.openxmlformats.org/officeDocument/2006/relationships/hyperlink" Target="mailto:noah@huawei.com"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aulej\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17</TotalTime>
  <Pages>4</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Draft LSs from WP1/16</vt:lpstr>
    </vt:vector>
  </TitlesOfParts>
  <Manager>ITU-T</Manager>
  <Company>International Telecommunication Union (ITU)</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LSs from WP1/16</dc:title>
  <dc:creator>Chairman WP1/16</dc:creator>
  <cp:keywords>1, 2, 3, 5, 21/16</cp:keywords>
  <dc:description>TD 405 (PLEN/16)  For: Geneva, 12 - 23 October 2015_x000d_Document date: _x000d_Saved by ITU51010667 at 18:36:39 on 22/10/2015</dc:description>
  <cp:lastModifiedBy>Paul E. Jones</cp:lastModifiedBy>
  <cp:revision>10</cp:revision>
  <cp:lastPrinted>2002-08-01T07:30:00Z</cp:lastPrinted>
  <dcterms:created xsi:type="dcterms:W3CDTF">2015-10-23T09:03:00Z</dcterms:created>
  <dcterms:modified xsi:type="dcterms:W3CDTF">2015-10-23T14:21:00Z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405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12 - 23 October 2015</vt:lpwstr>
  </property>
  <property fmtid="{D5CDD505-2E9C-101B-9397-08002B2CF9AE}" pid="7" name="Docauthor">
    <vt:lpwstr>Chairman WP1/16</vt:lpwstr>
  </property>
</Properties>
</file>