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3461DA" w:rsidRPr="00EF3325" w14:paraId="441CE78C" w14:textId="77777777" w:rsidTr="00622523">
        <w:trPr>
          <w:cantSplit/>
        </w:trPr>
        <w:tc>
          <w:tcPr>
            <w:tcW w:w="4857" w:type="dxa"/>
            <w:gridSpan w:val="2"/>
          </w:tcPr>
          <w:p w14:paraId="24DDDDD6" w14:textId="77777777" w:rsidR="003461DA" w:rsidRPr="00EF3325" w:rsidRDefault="003461DA" w:rsidP="00622523">
            <w:pPr>
              <w:rPr>
                <w:sz w:val="20"/>
              </w:rPr>
            </w:pPr>
            <w:bookmarkStart w:id="0" w:name="InsertLogo"/>
            <w:bookmarkStart w:id="1" w:name="dtableau"/>
            <w:bookmarkStart w:id="2" w:name="dsg" w:colFirst="1" w:colLast="1"/>
            <w:bookmarkEnd w:id="0"/>
            <w:r w:rsidRPr="00EF3325">
              <w:rPr>
                <w:sz w:val="20"/>
              </w:rPr>
              <w:t>INTERNATIONAL TELECOMMUNICATION UNION</w:t>
            </w:r>
          </w:p>
        </w:tc>
        <w:tc>
          <w:tcPr>
            <w:tcW w:w="5066" w:type="dxa"/>
          </w:tcPr>
          <w:p w14:paraId="6E942358" w14:textId="77777777" w:rsidR="003461DA" w:rsidRPr="00EF3325" w:rsidRDefault="003461DA" w:rsidP="00622523">
            <w:pPr>
              <w:jc w:val="right"/>
              <w:rPr>
                <w:b/>
                <w:bCs/>
                <w:smallCaps/>
                <w:sz w:val="32"/>
              </w:rPr>
            </w:pPr>
            <w:r>
              <w:rPr>
                <w:b/>
                <w:bCs/>
                <w:smallCaps/>
                <w:sz w:val="32"/>
              </w:rPr>
              <w:t>STUDY GROUP 16</w:t>
            </w:r>
          </w:p>
        </w:tc>
      </w:tr>
      <w:tr w:rsidR="003461DA" w:rsidRPr="00EF3325" w14:paraId="1993F278" w14:textId="77777777" w:rsidTr="00622523">
        <w:trPr>
          <w:cantSplit/>
          <w:trHeight w:val="461"/>
        </w:trPr>
        <w:tc>
          <w:tcPr>
            <w:tcW w:w="4857" w:type="dxa"/>
            <w:gridSpan w:val="2"/>
            <w:vMerge w:val="restart"/>
            <w:tcBorders>
              <w:bottom w:val="nil"/>
            </w:tcBorders>
          </w:tcPr>
          <w:p w14:paraId="23EBB403" w14:textId="77777777" w:rsidR="003461DA" w:rsidRPr="00EF3325" w:rsidRDefault="003461DA" w:rsidP="00622523">
            <w:pPr>
              <w:rPr>
                <w:b/>
                <w:bCs/>
                <w:sz w:val="26"/>
              </w:rPr>
            </w:pPr>
            <w:bookmarkStart w:id="3" w:name="dnum" w:colFirst="1" w:colLast="1"/>
            <w:bookmarkEnd w:id="2"/>
            <w:r w:rsidRPr="00EF3325">
              <w:rPr>
                <w:b/>
                <w:bCs/>
                <w:sz w:val="26"/>
              </w:rPr>
              <w:t>TELECOMMUNICATION</w:t>
            </w:r>
            <w:r w:rsidRPr="00EF3325">
              <w:rPr>
                <w:b/>
                <w:bCs/>
                <w:sz w:val="26"/>
              </w:rPr>
              <w:br/>
              <w:t>STANDARDIZATION SECTOR</w:t>
            </w:r>
          </w:p>
          <w:p w14:paraId="24659BE0" w14:textId="77777777" w:rsidR="003461DA" w:rsidRPr="00EF3325" w:rsidRDefault="003461DA" w:rsidP="00622523">
            <w:pPr>
              <w:rPr>
                <w:smallCaps/>
                <w:sz w:val="20"/>
              </w:rPr>
            </w:pPr>
            <w:r w:rsidRPr="00EF3325">
              <w:rPr>
                <w:sz w:val="20"/>
              </w:rPr>
              <w:t xml:space="preserve">STUDY PERIOD </w:t>
            </w:r>
            <w:r>
              <w:rPr>
                <w:sz w:val="20"/>
              </w:rPr>
              <w:t>2013-2016</w:t>
            </w:r>
          </w:p>
        </w:tc>
        <w:tc>
          <w:tcPr>
            <w:tcW w:w="5066" w:type="dxa"/>
            <w:tcBorders>
              <w:bottom w:val="nil"/>
            </w:tcBorders>
          </w:tcPr>
          <w:p w14:paraId="6919B079" w14:textId="64F7F4F3" w:rsidR="003461DA" w:rsidRPr="00EF3325" w:rsidRDefault="003461DA" w:rsidP="00B85521">
            <w:pPr>
              <w:pStyle w:val="Docnumber"/>
            </w:pPr>
            <w:r>
              <w:t xml:space="preserve">TD </w:t>
            </w:r>
            <w:r w:rsidR="00B85521">
              <w:t>318</w:t>
            </w:r>
            <w:r>
              <w:t xml:space="preserve"> (WP 1/16)</w:t>
            </w:r>
          </w:p>
        </w:tc>
      </w:tr>
      <w:tr w:rsidR="003461DA" w:rsidRPr="00EF3325" w14:paraId="5361C416" w14:textId="77777777" w:rsidTr="00622523">
        <w:trPr>
          <w:cantSplit/>
          <w:trHeight w:val="355"/>
        </w:trPr>
        <w:tc>
          <w:tcPr>
            <w:tcW w:w="4857" w:type="dxa"/>
            <w:gridSpan w:val="2"/>
            <w:vMerge/>
            <w:tcBorders>
              <w:bottom w:val="single" w:sz="12" w:space="0" w:color="auto"/>
            </w:tcBorders>
          </w:tcPr>
          <w:p w14:paraId="5BC99745" w14:textId="77777777" w:rsidR="003461DA" w:rsidRPr="00EF3325" w:rsidRDefault="003461DA" w:rsidP="00622523">
            <w:pPr>
              <w:rPr>
                <w:b/>
                <w:bCs/>
                <w:sz w:val="26"/>
              </w:rPr>
            </w:pPr>
            <w:bookmarkStart w:id="4" w:name="dorlang" w:colFirst="1" w:colLast="1"/>
            <w:bookmarkEnd w:id="3"/>
          </w:p>
        </w:tc>
        <w:tc>
          <w:tcPr>
            <w:tcW w:w="5066" w:type="dxa"/>
            <w:tcBorders>
              <w:bottom w:val="single" w:sz="12" w:space="0" w:color="auto"/>
            </w:tcBorders>
          </w:tcPr>
          <w:p w14:paraId="5FBD1C50" w14:textId="77777777" w:rsidR="003461DA" w:rsidRDefault="003461DA" w:rsidP="00622523">
            <w:pPr>
              <w:jc w:val="right"/>
              <w:rPr>
                <w:b/>
                <w:bCs/>
                <w:sz w:val="28"/>
              </w:rPr>
            </w:pPr>
            <w:r>
              <w:rPr>
                <w:b/>
                <w:bCs/>
                <w:sz w:val="28"/>
              </w:rPr>
              <w:t>English only</w:t>
            </w:r>
          </w:p>
          <w:p w14:paraId="74F418A1" w14:textId="77777777" w:rsidR="003461DA" w:rsidRPr="00EF3325" w:rsidRDefault="003461DA" w:rsidP="00622523">
            <w:pPr>
              <w:jc w:val="right"/>
              <w:rPr>
                <w:b/>
                <w:bCs/>
                <w:sz w:val="28"/>
              </w:rPr>
            </w:pPr>
            <w:r>
              <w:rPr>
                <w:b/>
                <w:bCs/>
                <w:sz w:val="28"/>
              </w:rPr>
              <w:t>Original: English</w:t>
            </w:r>
          </w:p>
        </w:tc>
      </w:tr>
      <w:tr w:rsidR="003461DA" w:rsidRPr="00EF3325" w14:paraId="793E13BA" w14:textId="77777777" w:rsidTr="00622523">
        <w:trPr>
          <w:cantSplit/>
          <w:trHeight w:val="357"/>
        </w:trPr>
        <w:tc>
          <w:tcPr>
            <w:tcW w:w="1617" w:type="dxa"/>
          </w:tcPr>
          <w:p w14:paraId="68AC5389" w14:textId="77777777" w:rsidR="003461DA" w:rsidRPr="00EF3325" w:rsidRDefault="003461DA" w:rsidP="00622523">
            <w:pPr>
              <w:rPr>
                <w:b/>
                <w:bCs/>
              </w:rPr>
            </w:pPr>
            <w:bookmarkStart w:id="5" w:name="dbluepink" w:colFirst="1" w:colLast="1"/>
            <w:bookmarkStart w:id="6" w:name="dmeeting" w:colFirst="2" w:colLast="2"/>
            <w:bookmarkEnd w:id="4"/>
            <w:r w:rsidRPr="00EF3325">
              <w:rPr>
                <w:b/>
                <w:bCs/>
              </w:rPr>
              <w:t>Question(s):</w:t>
            </w:r>
          </w:p>
        </w:tc>
        <w:tc>
          <w:tcPr>
            <w:tcW w:w="3240" w:type="dxa"/>
          </w:tcPr>
          <w:p w14:paraId="360D9CEA" w14:textId="77777777" w:rsidR="003461DA" w:rsidRPr="00EF3325" w:rsidRDefault="003461DA" w:rsidP="00622523">
            <w:r w:rsidRPr="00EF3325">
              <w:t>3/16</w:t>
            </w:r>
          </w:p>
        </w:tc>
        <w:tc>
          <w:tcPr>
            <w:tcW w:w="5066" w:type="dxa"/>
          </w:tcPr>
          <w:p w14:paraId="4349974C" w14:textId="77777777" w:rsidR="003461DA" w:rsidRPr="00EF3325" w:rsidRDefault="003461DA" w:rsidP="00622523">
            <w:pPr>
              <w:jc w:val="right"/>
            </w:pPr>
            <w:r w:rsidRPr="00EF3325">
              <w:t>Geneva, 12 - 23 October 2015</w:t>
            </w:r>
          </w:p>
        </w:tc>
      </w:tr>
      <w:tr w:rsidR="003461DA" w:rsidRPr="00EF3325" w14:paraId="391B9721" w14:textId="77777777" w:rsidTr="00622523">
        <w:trPr>
          <w:cantSplit/>
          <w:trHeight w:val="357"/>
        </w:trPr>
        <w:tc>
          <w:tcPr>
            <w:tcW w:w="9923" w:type="dxa"/>
            <w:gridSpan w:val="3"/>
          </w:tcPr>
          <w:p w14:paraId="5D87AD98" w14:textId="77777777" w:rsidR="003461DA" w:rsidRPr="00EF3325" w:rsidRDefault="003461DA" w:rsidP="00622523">
            <w:pPr>
              <w:jc w:val="center"/>
              <w:rPr>
                <w:b/>
                <w:bCs/>
              </w:rPr>
            </w:pPr>
            <w:bookmarkStart w:id="7" w:name="dtitle" w:colFirst="0" w:colLast="0"/>
            <w:bookmarkEnd w:id="5"/>
            <w:bookmarkEnd w:id="6"/>
            <w:r w:rsidRPr="00EF3325">
              <w:rPr>
                <w:b/>
                <w:bCs/>
              </w:rPr>
              <w:t>TD</w:t>
            </w:r>
          </w:p>
        </w:tc>
      </w:tr>
      <w:tr w:rsidR="003461DA" w:rsidRPr="00EF3325" w14:paraId="3918E4A4" w14:textId="77777777" w:rsidTr="00622523">
        <w:trPr>
          <w:cantSplit/>
          <w:trHeight w:val="357"/>
        </w:trPr>
        <w:tc>
          <w:tcPr>
            <w:tcW w:w="1617" w:type="dxa"/>
          </w:tcPr>
          <w:p w14:paraId="7281B0F1" w14:textId="77777777" w:rsidR="003461DA" w:rsidRPr="00EF3325" w:rsidRDefault="003461DA" w:rsidP="00622523">
            <w:pPr>
              <w:rPr>
                <w:b/>
                <w:bCs/>
              </w:rPr>
            </w:pPr>
            <w:bookmarkStart w:id="8" w:name="dsource" w:colFirst="1" w:colLast="1"/>
            <w:bookmarkEnd w:id="7"/>
            <w:r w:rsidRPr="00EF3325">
              <w:rPr>
                <w:b/>
                <w:bCs/>
              </w:rPr>
              <w:t>Source:</w:t>
            </w:r>
          </w:p>
        </w:tc>
        <w:tc>
          <w:tcPr>
            <w:tcW w:w="8306" w:type="dxa"/>
            <w:gridSpan w:val="2"/>
          </w:tcPr>
          <w:p w14:paraId="746DF33A" w14:textId="77777777" w:rsidR="003461DA" w:rsidRPr="00EF3325" w:rsidRDefault="003461DA" w:rsidP="003461DA">
            <w:r w:rsidRPr="00EF3325">
              <w:t>Editor H.Sup</w:t>
            </w:r>
            <w:r>
              <w:t>.ALTC</w:t>
            </w:r>
          </w:p>
        </w:tc>
      </w:tr>
      <w:tr w:rsidR="003461DA" w:rsidRPr="00EF3325" w14:paraId="6D7F19BB" w14:textId="77777777" w:rsidTr="00622523">
        <w:trPr>
          <w:cantSplit/>
          <w:trHeight w:val="357"/>
        </w:trPr>
        <w:tc>
          <w:tcPr>
            <w:tcW w:w="1617" w:type="dxa"/>
            <w:tcBorders>
              <w:bottom w:val="single" w:sz="12" w:space="0" w:color="auto"/>
            </w:tcBorders>
          </w:tcPr>
          <w:p w14:paraId="0B084910" w14:textId="77777777" w:rsidR="003461DA" w:rsidRPr="00EF3325" w:rsidRDefault="003461DA" w:rsidP="00622523">
            <w:pPr>
              <w:spacing w:after="120"/>
            </w:pPr>
            <w:bookmarkStart w:id="9" w:name="dtitle1" w:colFirst="1" w:colLast="1"/>
            <w:bookmarkEnd w:id="8"/>
            <w:r w:rsidRPr="00EF3325">
              <w:rPr>
                <w:b/>
                <w:bCs/>
              </w:rPr>
              <w:t>Title:</w:t>
            </w:r>
          </w:p>
        </w:tc>
        <w:tc>
          <w:tcPr>
            <w:tcW w:w="8306" w:type="dxa"/>
            <w:gridSpan w:val="2"/>
            <w:tcBorders>
              <w:bottom w:val="single" w:sz="12" w:space="0" w:color="auto"/>
            </w:tcBorders>
          </w:tcPr>
          <w:p w14:paraId="57E7AA5A" w14:textId="77777777" w:rsidR="003461DA" w:rsidRPr="00EF3325" w:rsidRDefault="003461DA" w:rsidP="00622523">
            <w:pPr>
              <w:spacing w:after="120"/>
            </w:pPr>
            <w:r>
              <w:rPr>
                <w:rFonts w:eastAsia="MS Mincho"/>
              </w:rPr>
              <w:t>H.Sup.ALTC</w:t>
            </w:r>
            <w:r w:rsidRPr="005012C3">
              <w:rPr>
                <w:rFonts w:eastAsia="MS Mincho"/>
              </w:rPr>
              <w:t xml:space="preserve"> </w:t>
            </w:r>
            <w:r>
              <w:t xml:space="preserve">"Gateway Control Protocol: </w:t>
            </w:r>
            <w:r w:rsidRPr="005012C3">
              <w:rPr>
                <w:rFonts w:eastAsia="MS Mincho"/>
              </w:rPr>
              <w:t>Alternate IP connectivity support by H.248 gateway control protocol</w:t>
            </w:r>
            <w:r>
              <w:t>"</w:t>
            </w:r>
            <w:r w:rsidRPr="00592AD4">
              <w:t xml:space="preserve"> </w:t>
            </w:r>
            <w:r w:rsidRPr="000626F3">
              <w:t xml:space="preserve">(New): </w:t>
            </w:r>
            <w:r>
              <w:t>Out</w:t>
            </w:r>
            <w:r w:rsidRPr="00BE1442">
              <w:t>put draft Ed. 0.</w:t>
            </w:r>
            <w:r>
              <w:t>6</w:t>
            </w:r>
          </w:p>
        </w:tc>
      </w:tr>
    </w:tbl>
    <w:bookmarkEnd w:id="1"/>
    <w:bookmarkEnd w:id="9"/>
    <w:p w14:paraId="400B0F5F" w14:textId="77777777" w:rsidR="003461DA" w:rsidRPr="007E4CBD" w:rsidRDefault="003461DA" w:rsidP="007E4CBD">
      <w:pPr>
        <w:pStyle w:val="Headingb"/>
      </w:pPr>
      <w:r w:rsidRPr="007E4CBD">
        <w:t>1.</w:t>
      </w:r>
      <w:r w:rsidRPr="007E4CBD">
        <w:tab/>
        <w:t>Introduction</w:t>
      </w:r>
    </w:p>
    <w:p w14:paraId="035993D8" w14:textId="77777777" w:rsidR="003461DA" w:rsidRPr="002F6265" w:rsidRDefault="003461DA" w:rsidP="003461DA">
      <w:r w:rsidRPr="002F6265">
        <w:t>This d</w:t>
      </w:r>
      <w:r>
        <w:t>ocument contains the editor's out</w:t>
      </w:r>
      <w:r w:rsidRPr="002F6265">
        <w:t>put draft ed. 0.</w:t>
      </w:r>
      <w:r>
        <w:t>6</w:t>
      </w:r>
      <w:r w:rsidRPr="002F6265">
        <w:t xml:space="preserve"> for draft new </w:t>
      </w:r>
      <w:r>
        <w:rPr>
          <w:rFonts w:eastAsia="MS Mincho"/>
        </w:rPr>
        <w:t>H.Sup.ALTC</w:t>
      </w:r>
      <w:r w:rsidRPr="005012C3">
        <w:rPr>
          <w:rFonts w:eastAsia="MS Mincho"/>
        </w:rPr>
        <w:t xml:space="preserve"> </w:t>
      </w:r>
      <w:r>
        <w:t xml:space="preserve">"Gateway Control Protocol: </w:t>
      </w:r>
      <w:r w:rsidRPr="005012C3">
        <w:rPr>
          <w:rFonts w:eastAsia="MS Mincho"/>
        </w:rPr>
        <w:t>Alternate IP connectivity support by H.248 gateway control protocol</w:t>
      </w:r>
      <w:r>
        <w:t>"</w:t>
      </w:r>
      <w:r w:rsidRPr="00592AD4">
        <w:t xml:space="preserve"> </w:t>
      </w:r>
      <w:r w:rsidRPr="000626F3">
        <w:t>(New)</w:t>
      </w:r>
      <w:r>
        <w:t>.</w:t>
      </w:r>
    </w:p>
    <w:p w14:paraId="1E898144" w14:textId="77777777" w:rsidR="003461DA" w:rsidRPr="002F6265" w:rsidRDefault="003461DA" w:rsidP="003461DA"/>
    <w:p w14:paraId="1C30BF3C" w14:textId="77777777" w:rsidR="003461DA" w:rsidRPr="002F6265" w:rsidRDefault="003461DA" w:rsidP="003461DA"/>
    <w:p w14:paraId="152516C0" w14:textId="77777777" w:rsidR="003461DA" w:rsidRDefault="003461DA" w:rsidP="003461DA">
      <w:pPr>
        <w:sectPr w:rsidR="003461DA" w:rsidSect="00B85521">
          <w:headerReference w:type="even" r:id="rId8"/>
          <w:headerReference w:type="first" r:id="rId9"/>
          <w:footerReference w:type="first" r:id="rId10"/>
          <w:pgSz w:w="11907" w:h="16840" w:code="9"/>
          <w:pgMar w:top="1418" w:right="1134" w:bottom="1418" w:left="1134" w:header="568" w:footer="720" w:gutter="0"/>
          <w:pgNumType w:start="1"/>
          <w:cols w:space="720"/>
          <w:docGrid w:linePitch="326"/>
        </w:sectPr>
      </w:pPr>
    </w:p>
    <w:p w14:paraId="4AE66ED5" w14:textId="77777777" w:rsidR="00C267A2" w:rsidRDefault="00C267A2" w:rsidP="00C267A2">
      <w:pPr>
        <w:spacing w:before="0"/>
        <w:rPr>
          <w:rFonts w:eastAsia="MS Mincho"/>
          <w:b/>
          <w:smallCaps/>
          <w:sz w:val="20"/>
          <w:szCs w:val="19"/>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C267A2" w:rsidRPr="002C15B8" w14:paraId="2245A7A9" w14:textId="77777777" w:rsidTr="00622523">
        <w:trPr>
          <w:cantSplit/>
        </w:trPr>
        <w:tc>
          <w:tcPr>
            <w:tcW w:w="9889" w:type="dxa"/>
            <w:gridSpan w:val="2"/>
            <w:shd w:val="clear" w:color="auto" w:fill="00B050"/>
          </w:tcPr>
          <w:p w14:paraId="0536CC3B" w14:textId="77777777" w:rsidR="00C267A2" w:rsidRPr="002C15B8" w:rsidRDefault="00C267A2" w:rsidP="006225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2C15B8">
              <w:rPr>
                <w:b/>
                <w:color w:val="FFFFFF" w:themeColor="background1"/>
                <w:sz w:val="22"/>
              </w:rPr>
              <w:t>Document History</w:t>
            </w:r>
          </w:p>
        </w:tc>
      </w:tr>
      <w:tr w:rsidR="00C267A2" w:rsidRPr="002C15B8" w14:paraId="0AF5A82F" w14:textId="77777777" w:rsidTr="00622523">
        <w:tc>
          <w:tcPr>
            <w:tcW w:w="2660" w:type="dxa"/>
            <w:shd w:val="clear" w:color="auto" w:fill="00B050"/>
          </w:tcPr>
          <w:p w14:paraId="653DC905"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2C15B8">
              <w:rPr>
                <w:b/>
                <w:color w:val="FFFFFF" w:themeColor="background1"/>
                <w:sz w:val="22"/>
              </w:rPr>
              <w:t>Issue</w:t>
            </w:r>
          </w:p>
        </w:tc>
        <w:tc>
          <w:tcPr>
            <w:tcW w:w="7229" w:type="dxa"/>
            <w:shd w:val="clear" w:color="auto" w:fill="00B050"/>
          </w:tcPr>
          <w:p w14:paraId="0E55C1BA"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2C15B8">
              <w:rPr>
                <w:b/>
                <w:color w:val="FFFFFF" w:themeColor="background1"/>
                <w:sz w:val="22"/>
              </w:rPr>
              <w:t>Notes</w:t>
            </w:r>
          </w:p>
        </w:tc>
      </w:tr>
      <w:tr w:rsidR="00C267A2" w:rsidRPr="00B85521" w14:paraId="5C4586C0" w14:textId="77777777" w:rsidTr="00622523">
        <w:tc>
          <w:tcPr>
            <w:tcW w:w="2660" w:type="dxa"/>
          </w:tcPr>
          <w:p w14:paraId="0D41BB9D"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0.1</w:t>
            </w:r>
          </w:p>
        </w:tc>
        <w:tc>
          <w:tcPr>
            <w:tcW w:w="7229" w:type="dxa"/>
          </w:tcPr>
          <w:p w14:paraId="2DC733C7"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Initial draft (</w:t>
            </w:r>
            <w:r w:rsidRPr="002C15B8">
              <w:rPr>
                <w:b/>
                <w:sz w:val="22"/>
              </w:rPr>
              <w:t>AVD-</w:t>
            </w:r>
            <w:r w:rsidRPr="00BE4497">
              <w:rPr>
                <w:b/>
                <w:sz w:val="22"/>
              </w:rPr>
              <w:t>4655</w:t>
            </w:r>
            <w:r w:rsidRPr="00BE4497">
              <w:rPr>
                <w:sz w:val="22"/>
              </w:rPr>
              <w:t>) to</w:t>
            </w:r>
            <w:r w:rsidRPr="002C15B8">
              <w:rPr>
                <w:sz w:val="22"/>
              </w:rPr>
              <w:t xml:space="preserve"> WP 1/16 </w:t>
            </w:r>
            <w:r>
              <w:rPr>
                <w:rFonts w:eastAsia="Malgun Gothic"/>
                <w:sz w:val="22"/>
                <w:lang w:eastAsia="ko-KR"/>
              </w:rPr>
              <w:t>Seoul (KR)</w:t>
            </w:r>
            <w:r w:rsidRPr="002C15B8">
              <w:rPr>
                <w:rFonts w:eastAsia="Malgun Gothic"/>
                <w:sz w:val="22"/>
                <w:lang w:eastAsia="ko-KR"/>
              </w:rPr>
              <w:t xml:space="preserve"> </w:t>
            </w:r>
            <w:r w:rsidRPr="002C15B8">
              <w:rPr>
                <w:sz w:val="22"/>
              </w:rPr>
              <w:t>meeting (201</w:t>
            </w:r>
            <w:r>
              <w:rPr>
                <w:sz w:val="22"/>
              </w:rPr>
              <w:t>4</w:t>
            </w:r>
            <w:r w:rsidRPr="002C15B8">
              <w:rPr>
                <w:sz w:val="22"/>
              </w:rPr>
              <w:t>-</w:t>
            </w:r>
            <w:r>
              <w:rPr>
                <w:sz w:val="22"/>
              </w:rPr>
              <w:t>11</w:t>
            </w:r>
            <w:r w:rsidRPr="002C15B8">
              <w:rPr>
                <w:sz w:val="22"/>
              </w:rPr>
              <w:t>)</w:t>
            </w:r>
          </w:p>
          <w:p w14:paraId="4E1A268B" w14:textId="77777777" w:rsidR="00C267A2" w:rsidRPr="00BE4497"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lang w:val="fr-FR"/>
              </w:rPr>
            </w:pPr>
            <w:r w:rsidRPr="00BE4497">
              <w:rPr>
                <w:rFonts w:ascii="Arial" w:hAnsi="Arial" w:cs="Arial"/>
                <w:sz w:val="16"/>
                <w:szCs w:val="16"/>
                <w:lang w:val="fr-FR"/>
              </w:rPr>
              <w:t xml:space="preserve">Location: </w:t>
            </w:r>
            <w:hyperlink r:id="rId11" w:history="1">
              <w:r w:rsidRPr="00BE4497">
                <w:rPr>
                  <w:rStyle w:val="Hyperlink"/>
                  <w:rFonts w:ascii="Arial" w:hAnsi="Arial" w:cs="Arial"/>
                  <w:sz w:val="16"/>
                  <w:szCs w:val="16"/>
                  <w:lang w:val="fr-FR"/>
                </w:rPr>
                <w:t>http://wftp3.itu.int/av-arch/avc-site/2013-2016/1411_Seo/AVD-4655.zip</w:t>
              </w:r>
            </w:hyperlink>
            <w:r w:rsidRPr="00BE4497">
              <w:rPr>
                <w:rFonts w:ascii="Arial" w:hAnsi="Arial" w:cs="Arial"/>
                <w:sz w:val="16"/>
                <w:szCs w:val="16"/>
                <w:lang w:val="fr-FR"/>
              </w:rPr>
              <w:t xml:space="preserve"> </w:t>
            </w:r>
          </w:p>
        </w:tc>
      </w:tr>
      <w:tr w:rsidR="00C267A2" w:rsidRPr="00B85521" w14:paraId="492A5B33" w14:textId="77777777" w:rsidTr="00622523">
        <w:tc>
          <w:tcPr>
            <w:tcW w:w="2660" w:type="dxa"/>
          </w:tcPr>
          <w:p w14:paraId="724F4EEF"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0.2</w:t>
            </w:r>
          </w:p>
        </w:tc>
        <w:tc>
          <w:tcPr>
            <w:tcW w:w="7229" w:type="dxa"/>
          </w:tcPr>
          <w:p w14:paraId="67942933"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Output (</w:t>
            </w:r>
            <w:r w:rsidRPr="002C15B8">
              <w:rPr>
                <w:b/>
                <w:sz w:val="22"/>
              </w:rPr>
              <w:t>TD-</w:t>
            </w:r>
            <w:r>
              <w:rPr>
                <w:b/>
                <w:sz w:val="22"/>
              </w:rPr>
              <w:t>23</w:t>
            </w:r>
            <w:r w:rsidRPr="002C15B8">
              <w:rPr>
                <w:sz w:val="22"/>
              </w:rPr>
              <w:t xml:space="preserve">) from WP 1/16 </w:t>
            </w:r>
            <w:r>
              <w:rPr>
                <w:rFonts w:eastAsia="Malgun Gothic"/>
                <w:sz w:val="22"/>
                <w:lang w:eastAsia="ko-KR"/>
              </w:rPr>
              <w:t>Seoul (KR)</w:t>
            </w:r>
            <w:r w:rsidRPr="002C15B8">
              <w:rPr>
                <w:rFonts w:eastAsia="Malgun Gothic"/>
                <w:sz w:val="22"/>
                <w:lang w:eastAsia="ko-KR"/>
              </w:rPr>
              <w:t xml:space="preserve"> </w:t>
            </w:r>
            <w:r w:rsidRPr="002C15B8">
              <w:rPr>
                <w:sz w:val="22"/>
              </w:rPr>
              <w:t>meeting (201</w:t>
            </w:r>
            <w:r>
              <w:rPr>
                <w:sz w:val="22"/>
              </w:rPr>
              <w:t>4</w:t>
            </w:r>
            <w:r w:rsidRPr="002C15B8">
              <w:rPr>
                <w:sz w:val="22"/>
              </w:rPr>
              <w:t>-</w:t>
            </w:r>
            <w:r>
              <w:rPr>
                <w:sz w:val="22"/>
              </w:rPr>
              <w:t>11</w:t>
            </w:r>
            <w:r w:rsidRPr="002C15B8">
              <w:rPr>
                <w:sz w:val="22"/>
              </w:rPr>
              <w:t>)</w:t>
            </w:r>
          </w:p>
          <w:p w14:paraId="39FD6577" w14:textId="77777777" w:rsidR="00C267A2" w:rsidRPr="0064120D"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lang w:val="fr-CH"/>
              </w:rPr>
            </w:pPr>
            <w:r w:rsidRPr="002C15B8">
              <w:rPr>
                <w:rFonts w:ascii="Arial" w:hAnsi="Arial" w:cs="Arial"/>
                <w:color w:val="000000"/>
                <w:sz w:val="16"/>
                <w:lang w:val="fr-FR"/>
              </w:rPr>
              <w:t>Location:</w:t>
            </w:r>
            <w:r>
              <w:rPr>
                <w:rFonts w:ascii="Arial" w:hAnsi="Arial" w:cs="Arial"/>
                <w:color w:val="000000"/>
                <w:sz w:val="16"/>
                <w:lang w:val="fr-FR"/>
              </w:rPr>
              <w:t xml:space="preserve"> </w:t>
            </w:r>
            <w:hyperlink r:id="rId12" w:history="1">
              <w:r w:rsidRPr="00EF0543">
                <w:rPr>
                  <w:rStyle w:val="Hyperlink"/>
                  <w:rFonts w:ascii="Arial" w:hAnsi="Arial" w:cs="Arial"/>
                  <w:sz w:val="16"/>
                  <w:lang w:val="fr-FR"/>
                </w:rPr>
                <w:t>http://wftp3.itu.int/av-arch/avc-site/2013-2016/1411_Seo/TD-23.zip</w:t>
              </w:r>
            </w:hyperlink>
            <w:r>
              <w:rPr>
                <w:rFonts w:ascii="Arial" w:hAnsi="Arial" w:cs="Arial"/>
                <w:color w:val="000000"/>
                <w:sz w:val="16"/>
                <w:lang w:val="fr-FR"/>
              </w:rPr>
              <w:t xml:space="preserve"> </w:t>
            </w:r>
          </w:p>
        </w:tc>
      </w:tr>
      <w:tr w:rsidR="00C267A2" w:rsidRPr="00B85521" w14:paraId="74FD4C68" w14:textId="77777777" w:rsidTr="00622523">
        <w:tc>
          <w:tcPr>
            <w:tcW w:w="2660" w:type="dxa"/>
          </w:tcPr>
          <w:p w14:paraId="78F98C9D"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0.3</w:t>
            </w:r>
          </w:p>
        </w:tc>
        <w:tc>
          <w:tcPr>
            <w:tcW w:w="7229" w:type="dxa"/>
          </w:tcPr>
          <w:p w14:paraId="1894621E" w14:textId="77777777" w:rsidR="00C267A2" w:rsidRPr="00354739"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354739">
              <w:rPr>
                <w:sz w:val="20"/>
              </w:rPr>
              <w:t>Input (</w:t>
            </w:r>
            <w:r>
              <w:rPr>
                <w:b/>
                <w:sz w:val="20"/>
              </w:rPr>
              <w:t>TD 221/WP1</w:t>
            </w:r>
            <w:r w:rsidRPr="00354739">
              <w:rPr>
                <w:sz w:val="20"/>
              </w:rPr>
              <w:t xml:space="preserve">) </w:t>
            </w:r>
            <w:r>
              <w:rPr>
                <w:sz w:val="20"/>
              </w:rPr>
              <w:t>to</w:t>
            </w:r>
            <w:r w:rsidRPr="00354739">
              <w:rPr>
                <w:sz w:val="20"/>
              </w:rPr>
              <w:t xml:space="preserve"> ITU-T SG16 Geneva meeting, </w:t>
            </w:r>
            <w:r>
              <w:rPr>
                <w:sz w:val="20"/>
              </w:rPr>
              <w:t>Feb</w:t>
            </w:r>
            <w:r w:rsidRPr="00354739">
              <w:rPr>
                <w:sz w:val="20"/>
              </w:rPr>
              <w:t xml:space="preserve"> 201</w:t>
            </w:r>
            <w:r>
              <w:rPr>
                <w:sz w:val="20"/>
              </w:rPr>
              <w:t>5</w:t>
            </w:r>
          </w:p>
          <w:p w14:paraId="0F84CEC6" w14:textId="77777777" w:rsidR="00C267A2" w:rsidRPr="0064120D"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hyperlink r:id="rId13" w:history="1">
              <w:r>
                <w:rPr>
                  <w:rStyle w:val="Hyperlink"/>
                  <w:sz w:val="18"/>
                  <w:szCs w:val="18"/>
                  <w:lang w:val="fr-CH"/>
                </w:rPr>
                <w:t>http://www.itu.int/md/T13-SG16-150209-TD-WP1-0221/en</w:t>
              </w:r>
            </w:hyperlink>
          </w:p>
        </w:tc>
      </w:tr>
      <w:tr w:rsidR="00C267A2" w:rsidRPr="00B85521" w14:paraId="05B270C8" w14:textId="77777777" w:rsidTr="00622523">
        <w:tc>
          <w:tcPr>
            <w:tcW w:w="2660" w:type="dxa"/>
          </w:tcPr>
          <w:p w14:paraId="346920C0"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0.4</w:t>
            </w:r>
          </w:p>
        </w:tc>
        <w:tc>
          <w:tcPr>
            <w:tcW w:w="7229" w:type="dxa"/>
          </w:tcPr>
          <w:p w14:paraId="401A400A" w14:textId="77777777" w:rsidR="00C267A2" w:rsidRPr="00354739"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Out</w:t>
            </w:r>
            <w:r w:rsidRPr="00354739">
              <w:rPr>
                <w:sz w:val="20"/>
              </w:rPr>
              <w:t>put (</w:t>
            </w:r>
            <w:r>
              <w:rPr>
                <w:b/>
                <w:sz w:val="20"/>
              </w:rPr>
              <w:t xml:space="preserve">TD </w:t>
            </w:r>
            <w:r w:rsidR="008D428F">
              <w:rPr>
                <w:b/>
                <w:sz w:val="20"/>
              </w:rPr>
              <w:t>221R1</w:t>
            </w:r>
            <w:r>
              <w:rPr>
                <w:b/>
                <w:sz w:val="20"/>
              </w:rPr>
              <w:t>/WP1</w:t>
            </w:r>
            <w:r w:rsidRPr="00354739">
              <w:rPr>
                <w:sz w:val="20"/>
              </w:rPr>
              <w:t xml:space="preserve">) from ITU-T SG16 Geneva meeting, </w:t>
            </w:r>
            <w:r>
              <w:rPr>
                <w:sz w:val="20"/>
              </w:rPr>
              <w:t>Feb</w:t>
            </w:r>
            <w:r w:rsidRPr="00354739">
              <w:rPr>
                <w:sz w:val="20"/>
              </w:rPr>
              <w:t xml:space="preserve"> 201</w:t>
            </w:r>
            <w:r>
              <w:rPr>
                <w:sz w:val="20"/>
              </w:rPr>
              <w:t>5</w:t>
            </w:r>
          </w:p>
          <w:p w14:paraId="4A1794C0" w14:textId="77777777" w:rsidR="00C267A2" w:rsidRPr="00C9671D" w:rsidRDefault="00C267A2" w:rsidP="00C9671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hyperlink r:id="rId14" w:history="1">
              <w:r w:rsidR="00C9671D">
                <w:rPr>
                  <w:rStyle w:val="Hyperlink"/>
                  <w:sz w:val="18"/>
                  <w:szCs w:val="18"/>
                  <w:lang w:val="fr-CH"/>
                </w:rPr>
                <w:t>http://www.itu.int/md/T13-SG16-150209-TD-WP1-0221/en</w:t>
              </w:r>
            </w:hyperlink>
          </w:p>
        </w:tc>
      </w:tr>
      <w:tr w:rsidR="00BB314B" w:rsidRPr="00B85521" w14:paraId="01FD6EEC" w14:textId="77777777" w:rsidTr="00622523">
        <w:tc>
          <w:tcPr>
            <w:tcW w:w="2660" w:type="dxa"/>
          </w:tcPr>
          <w:p w14:paraId="299D52C5" w14:textId="77777777" w:rsidR="00BB314B" w:rsidRPr="002C15B8" w:rsidRDefault="00BB314B"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0.5</w:t>
            </w:r>
          </w:p>
        </w:tc>
        <w:tc>
          <w:tcPr>
            <w:tcW w:w="7229" w:type="dxa"/>
          </w:tcPr>
          <w:p w14:paraId="137D0631" w14:textId="77777777" w:rsidR="00BB314B" w:rsidRPr="00D80C40" w:rsidRDefault="00BB314B" w:rsidP="00622523">
            <w:pPr>
              <w:pStyle w:val="Tabletext"/>
              <w:rPr>
                <w:sz w:val="20"/>
              </w:rPr>
            </w:pPr>
            <w:r w:rsidRPr="00D80C40">
              <w:rPr>
                <w:sz w:val="20"/>
              </w:rPr>
              <w:t>Input (</w:t>
            </w:r>
            <w:r w:rsidRPr="00D80C40">
              <w:rPr>
                <w:b/>
                <w:bCs/>
                <w:sz w:val="20"/>
              </w:rPr>
              <w:t>AVD-4</w:t>
            </w:r>
            <w:r>
              <w:rPr>
                <w:b/>
                <w:bCs/>
                <w:sz w:val="20"/>
              </w:rPr>
              <w:t>670</w:t>
            </w:r>
            <w:r w:rsidRPr="00D80C40">
              <w:rPr>
                <w:sz w:val="20"/>
              </w:rPr>
              <w:t xml:space="preserve">) to WP 1/16 </w:t>
            </w:r>
            <w:r w:rsidR="003461DA">
              <w:rPr>
                <w:sz w:val="20"/>
              </w:rPr>
              <w:t xml:space="preserve">Chengdu </w:t>
            </w:r>
            <w:r>
              <w:rPr>
                <w:sz w:val="20"/>
              </w:rPr>
              <w:t>meeting (2015-06</w:t>
            </w:r>
            <w:r w:rsidRPr="00D80C40">
              <w:rPr>
                <w:sz w:val="20"/>
              </w:rPr>
              <w:t>)</w:t>
            </w:r>
          </w:p>
          <w:p w14:paraId="3E63493D" w14:textId="77777777" w:rsidR="00BB314B" w:rsidRPr="00D80C40" w:rsidRDefault="00BB314B" w:rsidP="00622523">
            <w:pPr>
              <w:pStyle w:val="Tabletext"/>
              <w:rPr>
                <w:sz w:val="20"/>
                <w:highlight w:val="yellow"/>
                <w:lang w:val="fr-FR"/>
              </w:rPr>
            </w:pPr>
            <w:r w:rsidRPr="00D80C40">
              <w:rPr>
                <w:sz w:val="20"/>
                <w:lang w:val="fr-FR"/>
              </w:rPr>
              <w:t xml:space="preserve">Location: </w:t>
            </w:r>
            <w:r w:rsidR="003461DA" w:rsidRPr="003461DA">
              <w:rPr>
                <w:sz w:val="20"/>
                <w:lang w:val="fr-FR"/>
              </w:rPr>
              <w:t>http://wftp3.itu.int/av-arch/avc-site/2013-2016/1506_Che/AVD-4670.zip</w:t>
            </w:r>
          </w:p>
        </w:tc>
      </w:tr>
      <w:tr w:rsidR="00BB314B" w:rsidRPr="00B85521" w14:paraId="3312431B" w14:textId="77777777" w:rsidTr="00622523">
        <w:tc>
          <w:tcPr>
            <w:tcW w:w="2660" w:type="dxa"/>
          </w:tcPr>
          <w:p w14:paraId="72950B54" w14:textId="77777777" w:rsidR="00BB314B" w:rsidRPr="002C15B8" w:rsidRDefault="00BB314B"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0.6</w:t>
            </w:r>
          </w:p>
        </w:tc>
        <w:tc>
          <w:tcPr>
            <w:tcW w:w="7229" w:type="dxa"/>
          </w:tcPr>
          <w:p w14:paraId="5AE08D2D" w14:textId="4E2AA11F" w:rsidR="00BB314B" w:rsidRPr="00D80C40" w:rsidRDefault="00BB314B" w:rsidP="00B85521">
            <w:pPr>
              <w:pStyle w:val="Tabletext"/>
              <w:rPr>
                <w:sz w:val="20"/>
              </w:rPr>
            </w:pPr>
            <w:r w:rsidRPr="00D80C40">
              <w:rPr>
                <w:sz w:val="20"/>
              </w:rPr>
              <w:t xml:space="preserve">Output </w:t>
            </w:r>
            <w:r w:rsidR="003461DA" w:rsidRPr="00890C7A">
              <w:rPr>
                <w:sz w:val="20"/>
              </w:rPr>
              <w:t>(</w:t>
            </w:r>
            <w:r w:rsidR="003461DA" w:rsidRPr="00890C7A">
              <w:rPr>
                <w:b/>
                <w:bCs/>
                <w:sz w:val="20"/>
              </w:rPr>
              <w:t xml:space="preserve">TD </w:t>
            </w:r>
            <w:r w:rsidR="00B85521" w:rsidRPr="00B85521">
              <w:rPr>
                <w:b/>
                <w:bCs/>
                <w:sz w:val="20"/>
              </w:rPr>
              <w:t>318</w:t>
            </w:r>
            <w:r w:rsidR="003461DA" w:rsidRPr="00B85521">
              <w:rPr>
                <w:b/>
                <w:bCs/>
                <w:sz w:val="20"/>
              </w:rPr>
              <w:t>/</w:t>
            </w:r>
            <w:r w:rsidR="003461DA" w:rsidRPr="00890C7A">
              <w:rPr>
                <w:b/>
                <w:bCs/>
                <w:sz w:val="20"/>
              </w:rPr>
              <w:t>WP1</w:t>
            </w:r>
            <w:r w:rsidR="003461DA" w:rsidRPr="00890C7A">
              <w:rPr>
                <w:sz w:val="20"/>
              </w:rPr>
              <w:t>) from ITU-T SG16 Geneva meeting, Oct 2015</w:t>
            </w:r>
          </w:p>
          <w:p w14:paraId="7394EB42" w14:textId="6D0C8805" w:rsidR="00BB314B" w:rsidRPr="00D80C40" w:rsidRDefault="00BB314B" w:rsidP="00B85521">
            <w:pPr>
              <w:pStyle w:val="Tabletext"/>
              <w:rPr>
                <w:sz w:val="20"/>
                <w:highlight w:val="yellow"/>
                <w:lang w:val="fr-FR"/>
              </w:rPr>
            </w:pPr>
            <w:r w:rsidRPr="00D80C40">
              <w:rPr>
                <w:sz w:val="20"/>
                <w:lang w:val="fr-FR"/>
              </w:rPr>
              <w:t xml:space="preserve">Location: </w:t>
            </w:r>
            <w:hyperlink r:id="rId15" w:history="1">
              <w:r w:rsidR="00B85521" w:rsidRPr="00764EB7">
                <w:rPr>
                  <w:rStyle w:val="Hyperlink"/>
                  <w:sz w:val="18"/>
                  <w:szCs w:val="18"/>
                  <w:lang w:val="fr-FR"/>
                </w:rPr>
                <w:t>http://www.itu.int/md/T13-SG16-151012-TD-WP1-0318/en</w:t>
              </w:r>
            </w:hyperlink>
            <w:r w:rsidR="00B85521">
              <w:rPr>
                <w:sz w:val="18"/>
                <w:szCs w:val="18"/>
                <w:lang w:val="fr-FR"/>
              </w:rPr>
              <w:t xml:space="preserve"> </w:t>
            </w:r>
          </w:p>
        </w:tc>
      </w:tr>
      <w:tr w:rsidR="00C267A2" w:rsidRPr="002C15B8" w14:paraId="7A2EFF13" w14:textId="77777777" w:rsidTr="00622523">
        <w:tc>
          <w:tcPr>
            <w:tcW w:w="2660" w:type="dxa"/>
          </w:tcPr>
          <w:p w14:paraId="5EA52DA9"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0.7</w:t>
            </w:r>
          </w:p>
        </w:tc>
        <w:tc>
          <w:tcPr>
            <w:tcW w:w="7229" w:type="dxa"/>
          </w:tcPr>
          <w:p w14:paraId="01D597D9"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274415A4" w14:textId="77777777" w:rsidTr="00622523">
        <w:tc>
          <w:tcPr>
            <w:tcW w:w="2660" w:type="dxa"/>
          </w:tcPr>
          <w:p w14:paraId="77FC724A"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0.8</w:t>
            </w:r>
          </w:p>
        </w:tc>
        <w:tc>
          <w:tcPr>
            <w:tcW w:w="7229" w:type="dxa"/>
          </w:tcPr>
          <w:p w14:paraId="2AB97180"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0313DF30" w14:textId="77777777" w:rsidTr="00622523">
        <w:tc>
          <w:tcPr>
            <w:tcW w:w="2660" w:type="dxa"/>
          </w:tcPr>
          <w:p w14:paraId="79FEFBC2"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0.9</w:t>
            </w:r>
          </w:p>
        </w:tc>
        <w:tc>
          <w:tcPr>
            <w:tcW w:w="7229" w:type="dxa"/>
          </w:tcPr>
          <w:p w14:paraId="460D30BF"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2CA23591" w14:textId="77777777" w:rsidTr="00622523">
        <w:tc>
          <w:tcPr>
            <w:tcW w:w="2660" w:type="dxa"/>
          </w:tcPr>
          <w:p w14:paraId="2C65F913"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0.10</w:t>
            </w:r>
          </w:p>
        </w:tc>
        <w:tc>
          <w:tcPr>
            <w:tcW w:w="7229" w:type="dxa"/>
          </w:tcPr>
          <w:p w14:paraId="5F111011"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110D8877" w14:textId="77777777" w:rsidTr="00622523">
        <w:tc>
          <w:tcPr>
            <w:tcW w:w="2660" w:type="dxa"/>
          </w:tcPr>
          <w:p w14:paraId="65EDC9E6"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6E676EAB"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0DB1E17F" w14:textId="77777777" w:rsidTr="00622523">
        <w:tc>
          <w:tcPr>
            <w:tcW w:w="2660" w:type="dxa"/>
          </w:tcPr>
          <w:p w14:paraId="4F38F7E6"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578B1502"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3C36CFAA" w14:textId="77777777" w:rsidTr="00622523">
        <w:tc>
          <w:tcPr>
            <w:tcW w:w="2660" w:type="dxa"/>
          </w:tcPr>
          <w:p w14:paraId="7C246A99"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1C1A68E5" w14:textId="77777777" w:rsidR="00C267A2" w:rsidRPr="002C15B8" w:rsidRDefault="00C267A2" w:rsidP="006225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1DC9889F" w14:textId="77777777" w:rsidR="00C267A2" w:rsidRPr="001F0546" w:rsidRDefault="00C267A2" w:rsidP="00C267A2"/>
    <w:p w14:paraId="578B09C3" w14:textId="77777777" w:rsidR="00C267A2" w:rsidRPr="001F0546" w:rsidRDefault="00C267A2" w:rsidP="00C267A2"/>
    <w:p w14:paraId="0C025B0E" w14:textId="77777777" w:rsidR="00C267A2" w:rsidRPr="001F0546" w:rsidRDefault="00C267A2" w:rsidP="00C267A2">
      <w:pPr>
        <w:sectPr w:rsidR="00C267A2" w:rsidRPr="001F0546" w:rsidSect="005A088C">
          <w:headerReference w:type="default" r:id="rId16"/>
          <w:footerReference w:type="first" r:id="rId17"/>
          <w:pgSz w:w="11907" w:h="16840"/>
          <w:pgMar w:top="1417" w:right="1134" w:bottom="1417" w:left="1134" w:header="720" w:footer="720" w:gutter="0"/>
          <w:cols w:space="720"/>
          <w:titlePg/>
          <w:docGrid w:linePitch="326"/>
        </w:sectPr>
      </w:pPr>
    </w:p>
    <w:p w14:paraId="5C6469DC" w14:textId="77777777" w:rsidR="007E4CBD" w:rsidRPr="001E1939" w:rsidRDefault="007E4CBD" w:rsidP="0066077C">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7E4CBD" w:rsidRPr="00D8148E" w14:paraId="4A924FA0" w14:textId="77777777" w:rsidTr="00CB0330">
        <w:trPr>
          <w:tblHeader/>
        </w:trPr>
        <w:tc>
          <w:tcPr>
            <w:tcW w:w="9889" w:type="dxa"/>
          </w:tcPr>
          <w:p w14:paraId="133DF2A5" w14:textId="77777777" w:rsidR="007E4CBD" w:rsidRPr="00D8148E" w:rsidRDefault="007E4CBD" w:rsidP="00CB0330">
            <w:pPr>
              <w:pStyle w:val="toc0"/>
            </w:pPr>
            <w:r w:rsidRPr="00D8148E">
              <w:tab/>
              <w:t>Page</w:t>
            </w:r>
          </w:p>
        </w:tc>
      </w:tr>
      <w:tr w:rsidR="007E4CBD" w:rsidRPr="00D8148E" w14:paraId="707F2A41" w14:textId="77777777" w:rsidTr="00CB0330">
        <w:tc>
          <w:tcPr>
            <w:tcW w:w="9889" w:type="dxa"/>
          </w:tcPr>
          <w:p w14:paraId="60B03A2E" w14:textId="77777777" w:rsidR="007E4CBD" w:rsidRDefault="007E4CBD">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33032714" w:history="1">
              <w:r w:rsidRPr="00041F3A">
                <w:rPr>
                  <w:rStyle w:val="Hyperlink"/>
                </w:rPr>
                <w:t>1</w:t>
              </w:r>
              <w:r>
                <w:rPr>
                  <w:rFonts w:asciiTheme="minorHAnsi" w:eastAsiaTheme="minorEastAsia" w:hAnsiTheme="minorHAnsi" w:cstheme="minorBidi"/>
                  <w:sz w:val="22"/>
                  <w:szCs w:val="22"/>
                  <w:lang w:val="en-US" w:eastAsia="zh-CN"/>
                </w:rPr>
                <w:tab/>
              </w:r>
              <w:r w:rsidRPr="00041F3A">
                <w:rPr>
                  <w:rStyle w:val="Hyperlink"/>
                </w:rPr>
                <w:t>Scope</w:t>
              </w:r>
              <w:r>
                <w:rPr>
                  <w:webHidden/>
                </w:rPr>
                <w:tab/>
              </w:r>
              <w:r>
                <w:rPr>
                  <w:webHidden/>
                </w:rPr>
                <w:fldChar w:fldCharType="begin"/>
              </w:r>
              <w:r>
                <w:rPr>
                  <w:webHidden/>
                </w:rPr>
                <w:instrText xml:space="preserve"> PAGEREF _Toc433032714 \h </w:instrText>
              </w:r>
              <w:r>
                <w:rPr>
                  <w:webHidden/>
                </w:rPr>
              </w:r>
              <w:r>
                <w:rPr>
                  <w:webHidden/>
                </w:rPr>
                <w:fldChar w:fldCharType="separate"/>
              </w:r>
              <w:r>
                <w:rPr>
                  <w:webHidden/>
                </w:rPr>
                <w:t>9</w:t>
              </w:r>
              <w:r>
                <w:rPr>
                  <w:webHidden/>
                </w:rPr>
                <w:fldChar w:fldCharType="end"/>
              </w:r>
            </w:hyperlink>
          </w:p>
          <w:p w14:paraId="63B4CF80" w14:textId="77777777" w:rsidR="007E4CBD" w:rsidRDefault="00E80DBD">
            <w:pPr>
              <w:pStyle w:val="TOC1"/>
              <w:rPr>
                <w:rFonts w:asciiTheme="minorHAnsi" w:eastAsiaTheme="minorEastAsia" w:hAnsiTheme="minorHAnsi" w:cstheme="minorBidi"/>
                <w:sz w:val="22"/>
                <w:szCs w:val="22"/>
                <w:lang w:val="en-US" w:eastAsia="zh-CN"/>
              </w:rPr>
            </w:pPr>
            <w:hyperlink w:anchor="_Toc433032715" w:history="1">
              <w:r w:rsidR="007E4CBD" w:rsidRPr="00041F3A">
                <w:rPr>
                  <w:rStyle w:val="Hyperlink"/>
                </w:rPr>
                <w:t>2</w:t>
              </w:r>
              <w:r w:rsidR="007E4CBD">
                <w:rPr>
                  <w:rFonts w:asciiTheme="minorHAnsi" w:eastAsiaTheme="minorEastAsia" w:hAnsiTheme="minorHAnsi" w:cstheme="minorBidi"/>
                  <w:sz w:val="22"/>
                  <w:szCs w:val="22"/>
                  <w:lang w:val="en-US" w:eastAsia="zh-CN"/>
                </w:rPr>
                <w:tab/>
              </w:r>
              <w:r w:rsidR="007E4CBD" w:rsidRPr="00041F3A">
                <w:rPr>
                  <w:rStyle w:val="Hyperlink"/>
                </w:rPr>
                <w:t>References</w:t>
              </w:r>
              <w:r w:rsidR="007E4CBD">
                <w:rPr>
                  <w:webHidden/>
                </w:rPr>
                <w:tab/>
              </w:r>
              <w:r w:rsidR="007E4CBD">
                <w:rPr>
                  <w:webHidden/>
                </w:rPr>
                <w:fldChar w:fldCharType="begin"/>
              </w:r>
              <w:r w:rsidR="007E4CBD">
                <w:rPr>
                  <w:webHidden/>
                </w:rPr>
                <w:instrText xml:space="preserve"> PAGEREF _Toc433032715 \h </w:instrText>
              </w:r>
              <w:r w:rsidR="007E4CBD">
                <w:rPr>
                  <w:webHidden/>
                </w:rPr>
              </w:r>
              <w:r w:rsidR="007E4CBD">
                <w:rPr>
                  <w:webHidden/>
                </w:rPr>
                <w:fldChar w:fldCharType="separate"/>
              </w:r>
              <w:r w:rsidR="007E4CBD">
                <w:rPr>
                  <w:webHidden/>
                </w:rPr>
                <w:t>9</w:t>
              </w:r>
              <w:r w:rsidR="007E4CBD">
                <w:rPr>
                  <w:webHidden/>
                </w:rPr>
                <w:fldChar w:fldCharType="end"/>
              </w:r>
            </w:hyperlink>
          </w:p>
          <w:p w14:paraId="2A8944B5" w14:textId="77777777" w:rsidR="007E4CBD" w:rsidRDefault="00E80DBD">
            <w:pPr>
              <w:pStyle w:val="TOC1"/>
              <w:rPr>
                <w:rFonts w:asciiTheme="minorHAnsi" w:eastAsiaTheme="minorEastAsia" w:hAnsiTheme="minorHAnsi" w:cstheme="minorBidi"/>
                <w:sz w:val="22"/>
                <w:szCs w:val="22"/>
                <w:lang w:val="en-US" w:eastAsia="zh-CN"/>
              </w:rPr>
            </w:pPr>
            <w:hyperlink w:anchor="_Toc433032716" w:history="1">
              <w:r w:rsidR="007E4CBD" w:rsidRPr="00041F3A">
                <w:rPr>
                  <w:rStyle w:val="Hyperlink"/>
                  <w:lang w:val="en-US"/>
                </w:rPr>
                <w:t>3</w:t>
              </w:r>
              <w:r w:rsidR="007E4CBD">
                <w:rPr>
                  <w:rFonts w:asciiTheme="minorHAnsi" w:eastAsiaTheme="minorEastAsia" w:hAnsiTheme="minorHAnsi" w:cstheme="minorBidi"/>
                  <w:sz w:val="22"/>
                  <w:szCs w:val="22"/>
                  <w:lang w:val="en-US" w:eastAsia="zh-CN"/>
                </w:rPr>
                <w:tab/>
              </w:r>
              <w:r w:rsidR="007E4CBD" w:rsidRPr="00041F3A">
                <w:rPr>
                  <w:rStyle w:val="Hyperlink"/>
                  <w:lang w:val="en-US"/>
                </w:rPr>
                <w:t>Definitions</w:t>
              </w:r>
              <w:r w:rsidR="007E4CBD">
                <w:rPr>
                  <w:webHidden/>
                </w:rPr>
                <w:tab/>
              </w:r>
              <w:r w:rsidR="007E4CBD">
                <w:rPr>
                  <w:webHidden/>
                </w:rPr>
                <w:fldChar w:fldCharType="begin"/>
              </w:r>
              <w:r w:rsidR="007E4CBD">
                <w:rPr>
                  <w:webHidden/>
                </w:rPr>
                <w:instrText xml:space="preserve"> PAGEREF _Toc433032716 \h </w:instrText>
              </w:r>
              <w:r w:rsidR="007E4CBD">
                <w:rPr>
                  <w:webHidden/>
                </w:rPr>
              </w:r>
              <w:r w:rsidR="007E4CBD">
                <w:rPr>
                  <w:webHidden/>
                </w:rPr>
                <w:fldChar w:fldCharType="separate"/>
              </w:r>
              <w:r w:rsidR="007E4CBD">
                <w:rPr>
                  <w:webHidden/>
                </w:rPr>
                <w:t>10</w:t>
              </w:r>
              <w:r w:rsidR="007E4CBD">
                <w:rPr>
                  <w:webHidden/>
                </w:rPr>
                <w:fldChar w:fldCharType="end"/>
              </w:r>
            </w:hyperlink>
          </w:p>
          <w:p w14:paraId="6F1D9A1C" w14:textId="77777777" w:rsidR="007E4CBD" w:rsidRDefault="00E80DBD">
            <w:pPr>
              <w:pStyle w:val="TOC2"/>
              <w:rPr>
                <w:rFonts w:asciiTheme="minorHAnsi" w:eastAsiaTheme="minorEastAsia" w:hAnsiTheme="minorHAnsi" w:cstheme="minorBidi"/>
                <w:sz w:val="22"/>
                <w:szCs w:val="22"/>
                <w:lang w:val="en-US" w:eastAsia="zh-CN"/>
              </w:rPr>
            </w:pPr>
            <w:hyperlink w:anchor="_Toc433032717" w:history="1">
              <w:r w:rsidR="007E4CBD" w:rsidRPr="00041F3A">
                <w:rPr>
                  <w:rStyle w:val="Hyperlink"/>
                  <w:lang w:val="en-US"/>
                </w:rPr>
                <w:t>3.1</w:t>
              </w:r>
              <w:r w:rsidR="007E4CBD">
                <w:rPr>
                  <w:rFonts w:asciiTheme="minorHAnsi" w:eastAsiaTheme="minorEastAsia" w:hAnsiTheme="minorHAnsi" w:cstheme="minorBidi"/>
                  <w:sz w:val="22"/>
                  <w:szCs w:val="22"/>
                  <w:lang w:val="en-US" w:eastAsia="zh-CN"/>
                </w:rPr>
                <w:tab/>
              </w:r>
              <w:r w:rsidR="007E4CBD" w:rsidRPr="00041F3A">
                <w:rPr>
                  <w:rStyle w:val="Hyperlink"/>
                  <w:lang w:val="en-US"/>
                </w:rPr>
                <w:t>Terms defined elsewhere</w:t>
              </w:r>
              <w:r w:rsidR="007E4CBD">
                <w:rPr>
                  <w:webHidden/>
                </w:rPr>
                <w:tab/>
              </w:r>
              <w:r w:rsidR="007E4CBD">
                <w:rPr>
                  <w:webHidden/>
                </w:rPr>
                <w:fldChar w:fldCharType="begin"/>
              </w:r>
              <w:r w:rsidR="007E4CBD">
                <w:rPr>
                  <w:webHidden/>
                </w:rPr>
                <w:instrText xml:space="preserve"> PAGEREF _Toc433032717 \h </w:instrText>
              </w:r>
              <w:r w:rsidR="007E4CBD">
                <w:rPr>
                  <w:webHidden/>
                </w:rPr>
              </w:r>
              <w:r w:rsidR="007E4CBD">
                <w:rPr>
                  <w:webHidden/>
                </w:rPr>
                <w:fldChar w:fldCharType="separate"/>
              </w:r>
              <w:r w:rsidR="007E4CBD">
                <w:rPr>
                  <w:webHidden/>
                </w:rPr>
                <w:t>10</w:t>
              </w:r>
              <w:r w:rsidR="007E4CBD">
                <w:rPr>
                  <w:webHidden/>
                </w:rPr>
                <w:fldChar w:fldCharType="end"/>
              </w:r>
            </w:hyperlink>
          </w:p>
          <w:p w14:paraId="5DAE1384" w14:textId="77777777" w:rsidR="007E4CBD" w:rsidRDefault="00E80DBD">
            <w:pPr>
              <w:pStyle w:val="TOC2"/>
              <w:rPr>
                <w:rFonts w:asciiTheme="minorHAnsi" w:eastAsiaTheme="minorEastAsia" w:hAnsiTheme="minorHAnsi" w:cstheme="minorBidi"/>
                <w:sz w:val="22"/>
                <w:szCs w:val="22"/>
                <w:lang w:val="en-US" w:eastAsia="zh-CN"/>
              </w:rPr>
            </w:pPr>
            <w:hyperlink w:anchor="_Toc433032718" w:history="1">
              <w:r w:rsidR="007E4CBD" w:rsidRPr="00041F3A">
                <w:rPr>
                  <w:rStyle w:val="Hyperlink"/>
                </w:rPr>
                <w:t>3.2</w:t>
              </w:r>
              <w:r w:rsidR="007E4CBD">
                <w:rPr>
                  <w:rFonts w:asciiTheme="minorHAnsi" w:eastAsiaTheme="minorEastAsia" w:hAnsiTheme="minorHAnsi" w:cstheme="minorBidi"/>
                  <w:sz w:val="22"/>
                  <w:szCs w:val="22"/>
                  <w:lang w:val="en-US" w:eastAsia="zh-CN"/>
                </w:rPr>
                <w:tab/>
              </w:r>
              <w:r w:rsidR="007E4CBD" w:rsidRPr="00041F3A">
                <w:rPr>
                  <w:rStyle w:val="Hyperlink"/>
                </w:rPr>
                <w:t>Terms defined in this Supplement</w:t>
              </w:r>
              <w:r w:rsidR="007E4CBD">
                <w:rPr>
                  <w:webHidden/>
                </w:rPr>
                <w:tab/>
              </w:r>
              <w:r w:rsidR="007E4CBD">
                <w:rPr>
                  <w:webHidden/>
                </w:rPr>
                <w:fldChar w:fldCharType="begin"/>
              </w:r>
              <w:r w:rsidR="007E4CBD">
                <w:rPr>
                  <w:webHidden/>
                </w:rPr>
                <w:instrText xml:space="preserve"> PAGEREF _Toc433032718 \h </w:instrText>
              </w:r>
              <w:r w:rsidR="007E4CBD">
                <w:rPr>
                  <w:webHidden/>
                </w:rPr>
              </w:r>
              <w:r w:rsidR="007E4CBD">
                <w:rPr>
                  <w:webHidden/>
                </w:rPr>
                <w:fldChar w:fldCharType="separate"/>
              </w:r>
              <w:r w:rsidR="007E4CBD">
                <w:rPr>
                  <w:webHidden/>
                </w:rPr>
                <w:t>10</w:t>
              </w:r>
              <w:r w:rsidR="007E4CBD">
                <w:rPr>
                  <w:webHidden/>
                </w:rPr>
                <w:fldChar w:fldCharType="end"/>
              </w:r>
            </w:hyperlink>
          </w:p>
          <w:p w14:paraId="7A2F85CB" w14:textId="77777777" w:rsidR="007E4CBD" w:rsidRDefault="00E80DBD">
            <w:pPr>
              <w:pStyle w:val="TOC1"/>
              <w:rPr>
                <w:rFonts w:asciiTheme="minorHAnsi" w:eastAsiaTheme="minorEastAsia" w:hAnsiTheme="minorHAnsi" w:cstheme="minorBidi"/>
                <w:sz w:val="22"/>
                <w:szCs w:val="22"/>
                <w:lang w:val="en-US" w:eastAsia="zh-CN"/>
              </w:rPr>
            </w:pPr>
            <w:hyperlink w:anchor="_Toc433032719" w:history="1">
              <w:r w:rsidR="007E4CBD" w:rsidRPr="00041F3A">
                <w:rPr>
                  <w:rStyle w:val="Hyperlink"/>
                  <w:lang w:val="en-US"/>
                </w:rPr>
                <w:t>4</w:t>
              </w:r>
              <w:r w:rsidR="007E4CBD">
                <w:rPr>
                  <w:rFonts w:asciiTheme="minorHAnsi" w:eastAsiaTheme="minorEastAsia" w:hAnsiTheme="minorHAnsi" w:cstheme="minorBidi"/>
                  <w:sz w:val="22"/>
                  <w:szCs w:val="22"/>
                  <w:lang w:val="en-US" w:eastAsia="zh-CN"/>
                </w:rPr>
                <w:tab/>
              </w:r>
              <w:r w:rsidR="007E4CBD" w:rsidRPr="00041F3A">
                <w:rPr>
                  <w:rStyle w:val="Hyperlink"/>
                  <w:lang w:val="en-US"/>
                </w:rPr>
                <w:t>Abbreviations and acronyms</w:t>
              </w:r>
              <w:r w:rsidR="007E4CBD">
                <w:rPr>
                  <w:webHidden/>
                </w:rPr>
                <w:tab/>
              </w:r>
              <w:r w:rsidR="007E4CBD">
                <w:rPr>
                  <w:webHidden/>
                </w:rPr>
                <w:fldChar w:fldCharType="begin"/>
              </w:r>
              <w:r w:rsidR="007E4CBD">
                <w:rPr>
                  <w:webHidden/>
                </w:rPr>
                <w:instrText xml:space="preserve"> PAGEREF _Toc433032719 \h </w:instrText>
              </w:r>
              <w:r w:rsidR="007E4CBD">
                <w:rPr>
                  <w:webHidden/>
                </w:rPr>
              </w:r>
              <w:r w:rsidR="007E4CBD">
                <w:rPr>
                  <w:webHidden/>
                </w:rPr>
                <w:fldChar w:fldCharType="separate"/>
              </w:r>
              <w:r w:rsidR="007E4CBD">
                <w:rPr>
                  <w:webHidden/>
                </w:rPr>
                <w:t>11</w:t>
              </w:r>
              <w:r w:rsidR="007E4CBD">
                <w:rPr>
                  <w:webHidden/>
                </w:rPr>
                <w:fldChar w:fldCharType="end"/>
              </w:r>
            </w:hyperlink>
          </w:p>
          <w:p w14:paraId="0C2CAA98" w14:textId="77777777" w:rsidR="007E4CBD" w:rsidRDefault="00E80DBD">
            <w:pPr>
              <w:pStyle w:val="TOC1"/>
              <w:rPr>
                <w:rFonts w:asciiTheme="minorHAnsi" w:eastAsiaTheme="minorEastAsia" w:hAnsiTheme="minorHAnsi" w:cstheme="minorBidi"/>
                <w:sz w:val="22"/>
                <w:szCs w:val="22"/>
                <w:lang w:val="en-US" w:eastAsia="zh-CN"/>
              </w:rPr>
            </w:pPr>
            <w:hyperlink w:anchor="_Toc433032720" w:history="1">
              <w:r w:rsidR="007E4CBD" w:rsidRPr="00041F3A">
                <w:rPr>
                  <w:rStyle w:val="Hyperlink"/>
                  <w:lang w:val="en-US"/>
                </w:rPr>
                <w:t>5</w:t>
              </w:r>
              <w:r w:rsidR="007E4CBD">
                <w:rPr>
                  <w:rFonts w:asciiTheme="minorHAnsi" w:eastAsiaTheme="minorEastAsia" w:hAnsiTheme="minorHAnsi" w:cstheme="minorBidi"/>
                  <w:sz w:val="22"/>
                  <w:szCs w:val="22"/>
                  <w:lang w:val="en-US" w:eastAsia="zh-CN"/>
                </w:rPr>
                <w:tab/>
              </w:r>
              <w:r w:rsidR="007E4CBD" w:rsidRPr="00041F3A">
                <w:rPr>
                  <w:rStyle w:val="Hyperlink"/>
                  <w:lang w:val="en-US"/>
                </w:rPr>
                <w:t>Conventions</w:t>
              </w:r>
              <w:r w:rsidR="007E4CBD">
                <w:rPr>
                  <w:webHidden/>
                </w:rPr>
                <w:tab/>
              </w:r>
              <w:r w:rsidR="007E4CBD">
                <w:rPr>
                  <w:webHidden/>
                </w:rPr>
                <w:fldChar w:fldCharType="begin"/>
              </w:r>
              <w:r w:rsidR="007E4CBD">
                <w:rPr>
                  <w:webHidden/>
                </w:rPr>
                <w:instrText xml:space="preserve"> PAGEREF _Toc433032720 \h </w:instrText>
              </w:r>
              <w:r w:rsidR="007E4CBD">
                <w:rPr>
                  <w:webHidden/>
                </w:rPr>
              </w:r>
              <w:r w:rsidR="007E4CBD">
                <w:rPr>
                  <w:webHidden/>
                </w:rPr>
                <w:fldChar w:fldCharType="separate"/>
              </w:r>
              <w:r w:rsidR="007E4CBD">
                <w:rPr>
                  <w:webHidden/>
                </w:rPr>
                <w:t>11</w:t>
              </w:r>
              <w:r w:rsidR="007E4CBD">
                <w:rPr>
                  <w:webHidden/>
                </w:rPr>
                <w:fldChar w:fldCharType="end"/>
              </w:r>
            </w:hyperlink>
          </w:p>
          <w:p w14:paraId="289947C9" w14:textId="77777777" w:rsidR="007E4CBD" w:rsidRDefault="00E80DBD">
            <w:pPr>
              <w:pStyle w:val="TOC1"/>
              <w:rPr>
                <w:rFonts w:asciiTheme="minorHAnsi" w:eastAsiaTheme="minorEastAsia" w:hAnsiTheme="minorHAnsi" w:cstheme="minorBidi"/>
                <w:sz w:val="22"/>
                <w:szCs w:val="22"/>
                <w:lang w:val="en-US" w:eastAsia="zh-CN"/>
              </w:rPr>
            </w:pPr>
            <w:hyperlink w:anchor="_Toc433032721" w:history="1">
              <w:r w:rsidR="007E4CBD" w:rsidRPr="00041F3A">
                <w:rPr>
                  <w:rStyle w:val="Hyperlink"/>
                  <w:lang w:val="en-US"/>
                </w:rPr>
                <w:t>6</w:t>
              </w:r>
              <w:r w:rsidR="007E4CBD">
                <w:rPr>
                  <w:rFonts w:asciiTheme="minorHAnsi" w:eastAsiaTheme="minorEastAsia" w:hAnsiTheme="minorHAnsi" w:cstheme="minorBidi"/>
                  <w:sz w:val="22"/>
                  <w:szCs w:val="22"/>
                  <w:lang w:val="en-US" w:eastAsia="zh-CN"/>
                </w:rPr>
                <w:tab/>
              </w:r>
              <w:r w:rsidR="007E4CBD" w:rsidRPr="00041F3A">
                <w:rPr>
                  <w:rStyle w:val="Hyperlink"/>
                  <w:lang w:val="en-US"/>
                </w:rPr>
                <w:t>Network model</w:t>
              </w:r>
              <w:r w:rsidR="007E4CBD">
                <w:rPr>
                  <w:webHidden/>
                </w:rPr>
                <w:tab/>
              </w:r>
              <w:r w:rsidR="007E4CBD">
                <w:rPr>
                  <w:webHidden/>
                </w:rPr>
                <w:fldChar w:fldCharType="begin"/>
              </w:r>
              <w:r w:rsidR="007E4CBD">
                <w:rPr>
                  <w:webHidden/>
                </w:rPr>
                <w:instrText xml:space="preserve"> PAGEREF _Toc433032721 \h </w:instrText>
              </w:r>
              <w:r w:rsidR="007E4CBD">
                <w:rPr>
                  <w:webHidden/>
                </w:rPr>
              </w:r>
              <w:r w:rsidR="007E4CBD">
                <w:rPr>
                  <w:webHidden/>
                </w:rPr>
                <w:fldChar w:fldCharType="separate"/>
              </w:r>
              <w:r w:rsidR="007E4CBD">
                <w:rPr>
                  <w:webHidden/>
                </w:rPr>
                <w:t>12</w:t>
              </w:r>
              <w:r w:rsidR="007E4CBD">
                <w:rPr>
                  <w:webHidden/>
                </w:rPr>
                <w:fldChar w:fldCharType="end"/>
              </w:r>
            </w:hyperlink>
          </w:p>
          <w:p w14:paraId="1B63B733" w14:textId="77777777" w:rsidR="007E4CBD" w:rsidRDefault="00E80DBD">
            <w:pPr>
              <w:pStyle w:val="TOC2"/>
              <w:rPr>
                <w:rFonts w:asciiTheme="minorHAnsi" w:eastAsiaTheme="minorEastAsia" w:hAnsiTheme="minorHAnsi" w:cstheme="minorBidi"/>
                <w:sz w:val="22"/>
                <w:szCs w:val="22"/>
                <w:lang w:val="en-US" w:eastAsia="zh-CN"/>
              </w:rPr>
            </w:pPr>
            <w:hyperlink w:anchor="_Toc433032722" w:history="1">
              <w:r w:rsidR="007E4CBD" w:rsidRPr="00041F3A">
                <w:rPr>
                  <w:rStyle w:val="Hyperlink"/>
                </w:rPr>
                <w:t>6.1</w:t>
              </w:r>
              <w:r w:rsidR="007E4CBD">
                <w:rPr>
                  <w:rFonts w:asciiTheme="minorHAnsi" w:eastAsiaTheme="minorEastAsia" w:hAnsiTheme="minorHAnsi" w:cstheme="minorBidi"/>
                  <w:sz w:val="22"/>
                  <w:szCs w:val="22"/>
                  <w:lang w:val="en-US" w:eastAsia="zh-CN"/>
                </w:rPr>
                <w:tab/>
              </w:r>
              <w:r w:rsidR="007E4CBD" w:rsidRPr="00041F3A">
                <w:rPr>
                  <w:rStyle w:val="Hyperlink"/>
                </w:rPr>
                <w:t>Use cases</w:t>
              </w:r>
              <w:r w:rsidR="007E4CBD">
                <w:rPr>
                  <w:webHidden/>
                </w:rPr>
                <w:tab/>
              </w:r>
              <w:r w:rsidR="007E4CBD">
                <w:rPr>
                  <w:webHidden/>
                </w:rPr>
                <w:fldChar w:fldCharType="begin"/>
              </w:r>
              <w:r w:rsidR="007E4CBD">
                <w:rPr>
                  <w:webHidden/>
                </w:rPr>
                <w:instrText xml:space="preserve"> PAGEREF _Toc433032722 \h </w:instrText>
              </w:r>
              <w:r w:rsidR="007E4CBD">
                <w:rPr>
                  <w:webHidden/>
                </w:rPr>
              </w:r>
              <w:r w:rsidR="007E4CBD">
                <w:rPr>
                  <w:webHidden/>
                </w:rPr>
                <w:fldChar w:fldCharType="separate"/>
              </w:r>
              <w:r w:rsidR="007E4CBD">
                <w:rPr>
                  <w:webHidden/>
                </w:rPr>
                <w:t>12</w:t>
              </w:r>
              <w:r w:rsidR="007E4CBD">
                <w:rPr>
                  <w:webHidden/>
                </w:rPr>
                <w:fldChar w:fldCharType="end"/>
              </w:r>
            </w:hyperlink>
          </w:p>
          <w:p w14:paraId="5B77D673" w14:textId="77777777" w:rsidR="007E4CBD" w:rsidRDefault="00E80DBD">
            <w:pPr>
              <w:pStyle w:val="TOC2"/>
              <w:rPr>
                <w:rFonts w:asciiTheme="minorHAnsi" w:eastAsiaTheme="minorEastAsia" w:hAnsiTheme="minorHAnsi" w:cstheme="minorBidi"/>
                <w:sz w:val="22"/>
                <w:szCs w:val="22"/>
                <w:lang w:val="en-US" w:eastAsia="zh-CN"/>
              </w:rPr>
            </w:pPr>
            <w:hyperlink w:anchor="_Toc433032723" w:history="1">
              <w:r w:rsidR="007E4CBD" w:rsidRPr="00041F3A">
                <w:rPr>
                  <w:rStyle w:val="Hyperlink"/>
                </w:rPr>
                <w:t>6.2</w:t>
              </w:r>
              <w:r w:rsidR="007E4CBD">
                <w:rPr>
                  <w:rFonts w:asciiTheme="minorHAnsi" w:eastAsiaTheme="minorEastAsia" w:hAnsiTheme="minorHAnsi" w:cstheme="minorBidi"/>
                  <w:sz w:val="22"/>
                  <w:szCs w:val="22"/>
                  <w:lang w:val="en-US" w:eastAsia="zh-CN"/>
                </w:rPr>
                <w:tab/>
              </w:r>
              <w:r w:rsidR="007E4CBD" w:rsidRPr="00041F3A">
                <w:rPr>
                  <w:rStyle w:val="Hyperlink"/>
                </w:rPr>
                <w:t>Network model with ALTC-enabled H.248 gateway</w:t>
              </w:r>
              <w:r w:rsidR="007E4CBD">
                <w:rPr>
                  <w:webHidden/>
                </w:rPr>
                <w:tab/>
              </w:r>
              <w:r w:rsidR="007E4CBD">
                <w:rPr>
                  <w:webHidden/>
                </w:rPr>
                <w:fldChar w:fldCharType="begin"/>
              </w:r>
              <w:r w:rsidR="007E4CBD">
                <w:rPr>
                  <w:webHidden/>
                </w:rPr>
                <w:instrText xml:space="preserve"> PAGEREF _Toc433032723 \h </w:instrText>
              </w:r>
              <w:r w:rsidR="007E4CBD">
                <w:rPr>
                  <w:webHidden/>
                </w:rPr>
              </w:r>
              <w:r w:rsidR="007E4CBD">
                <w:rPr>
                  <w:webHidden/>
                </w:rPr>
                <w:fldChar w:fldCharType="separate"/>
              </w:r>
              <w:r w:rsidR="007E4CBD">
                <w:rPr>
                  <w:webHidden/>
                </w:rPr>
                <w:t>12</w:t>
              </w:r>
              <w:r w:rsidR="007E4CBD">
                <w:rPr>
                  <w:webHidden/>
                </w:rPr>
                <w:fldChar w:fldCharType="end"/>
              </w:r>
            </w:hyperlink>
          </w:p>
          <w:p w14:paraId="1F6AD917" w14:textId="77777777" w:rsidR="007E4CBD" w:rsidRDefault="00E80DBD">
            <w:pPr>
              <w:pStyle w:val="TOC3"/>
              <w:rPr>
                <w:rFonts w:asciiTheme="minorHAnsi" w:eastAsiaTheme="minorEastAsia" w:hAnsiTheme="minorHAnsi" w:cstheme="minorBidi"/>
                <w:sz w:val="22"/>
                <w:szCs w:val="22"/>
                <w:lang w:val="en-US" w:eastAsia="zh-CN"/>
              </w:rPr>
            </w:pPr>
            <w:hyperlink w:anchor="_Toc433032724" w:history="1">
              <w:r w:rsidR="007E4CBD" w:rsidRPr="00041F3A">
                <w:rPr>
                  <w:rStyle w:val="Hyperlink"/>
                </w:rPr>
                <w:t>6.2.1</w:t>
              </w:r>
              <w:r w:rsidR="007E4CBD">
                <w:rPr>
                  <w:rFonts w:asciiTheme="minorHAnsi" w:eastAsiaTheme="minorEastAsia" w:hAnsiTheme="minorHAnsi" w:cstheme="minorBidi"/>
                  <w:sz w:val="22"/>
                  <w:szCs w:val="22"/>
                  <w:lang w:val="en-US" w:eastAsia="zh-CN"/>
                </w:rPr>
                <w:tab/>
              </w:r>
              <w:r w:rsidR="007E4CBD" w:rsidRPr="00041F3A">
                <w:rPr>
                  <w:rStyle w:val="Hyperlink"/>
                </w:rPr>
                <w:t>Interworking model for H.248 border gateways (IP-to-IP)</w:t>
              </w:r>
              <w:r w:rsidR="007E4CBD">
                <w:rPr>
                  <w:webHidden/>
                </w:rPr>
                <w:tab/>
              </w:r>
              <w:r w:rsidR="007E4CBD">
                <w:rPr>
                  <w:webHidden/>
                </w:rPr>
                <w:fldChar w:fldCharType="begin"/>
              </w:r>
              <w:r w:rsidR="007E4CBD">
                <w:rPr>
                  <w:webHidden/>
                </w:rPr>
                <w:instrText xml:space="preserve"> PAGEREF _Toc433032724 \h </w:instrText>
              </w:r>
              <w:r w:rsidR="007E4CBD">
                <w:rPr>
                  <w:webHidden/>
                </w:rPr>
              </w:r>
              <w:r w:rsidR="007E4CBD">
                <w:rPr>
                  <w:webHidden/>
                </w:rPr>
                <w:fldChar w:fldCharType="separate"/>
              </w:r>
              <w:r w:rsidR="007E4CBD">
                <w:rPr>
                  <w:webHidden/>
                </w:rPr>
                <w:t>12</w:t>
              </w:r>
              <w:r w:rsidR="007E4CBD">
                <w:rPr>
                  <w:webHidden/>
                </w:rPr>
                <w:fldChar w:fldCharType="end"/>
              </w:r>
            </w:hyperlink>
          </w:p>
          <w:p w14:paraId="6116FCA1" w14:textId="77777777" w:rsidR="007E4CBD" w:rsidRDefault="00E80DBD">
            <w:pPr>
              <w:pStyle w:val="TOC3"/>
              <w:rPr>
                <w:rFonts w:asciiTheme="minorHAnsi" w:eastAsiaTheme="minorEastAsia" w:hAnsiTheme="minorHAnsi" w:cstheme="minorBidi"/>
                <w:sz w:val="22"/>
                <w:szCs w:val="22"/>
                <w:lang w:val="en-US" w:eastAsia="zh-CN"/>
              </w:rPr>
            </w:pPr>
            <w:hyperlink w:anchor="_Toc433032725" w:history="1">
              <w:r w:rsidR="007E4CBD" w:rsidRPr="00041F3A">
                <w:rPr>
                  <w:rStyle w:val="Hyperlink"/>
                </w:rPr>
                <w:t>6.2.2</w:t>
              </w:r>
              <w:r w:rsidR="007E4CBD">
                <w:rPr>
                  <w:rFonts w:asciiTheme="minorHAnsi" w:eastAsiaTheme="minorEastAsia" w:hAnsiTheme="minorHAnsi" w:cstheme="minorBidi"/>
                  <w:sz w:val="22"/>
                  <w:szCs w:val="22"/>
                  <w:lang w:val="en-US" w:eastAsia="zh-CN"/>
                </w:rPr>
                <w:tab/>
              </w:r>
              <w:r w:rsidR="007E4CBD" w:rsidRPr="00041F3A">
                <w:rPr>
                  <w:rStyle w:val="Hyperlink"/>
                </w:rPr>
                <w:t>Interworking model for H.248 trunking gateways (TDM-to-IP)</w:t>
              </w:r>
              <w:r w:rsidR="007E4CBD">
                <w:rPr>
                  <w:webHidden/>
                </w:rPr>
                <w:tab/>
              </w:r>
              <w:r w:rsidR="007E4CBD">
                <w:rPr>
                  <w:webHidden/>
                </w:rPr>
                <w:fldChar w:fldCharType="begin"/>
              </w:r>
              <w:r w:rsidR="007E4CBD">
                <w:rPr>
                  <w:webHidden/>
                </w:rPr>
                <w:instrText xml:space="preserve"> PAGEREF _Toc433032725 \h </w:instrText>
              </w:r>
              <w:r w:rsidR="007E4CBD">
                <w:rPr>
                  <w:webHidden/>
                </w:rPr>
              </w:r>
              <w:r w:rsidR="007E4CBD">
                <w:rPr>
                  <w:webHidden/>
                </w:rPr>
                <w:fldChar w:fldCharType="separate"/>
              </w:r>
              <w:r w:rsidR="007E4CBD">
                <w:rPr>
                  <w:webHidden/>
                </w:rPr>
                <w:t>13</w:t>
              </w:r>
              <w:r w:rsidR="007E4CBD">
                <w:rPr>
                  <w:webHidden/>
                </w:rPr>
                <w:fldChar w:fldCharType="end"/>
              </w:r>
            </w:hyperlink>
          </w:p>
          <w:p w14:paraId="49E68BF2" w14:textId="77777777" w:rsidR="007E4CBD" w:rsidRDefault="00E80DBD">
            <w:pPr>
              <w:pStyle w:val="TOC1"/>
              <w:rPr>
                <w:rFonts w:asciiTheme="minorHAnsi" w:eastAsiaTheme="minorEastAsia" w:hAnsiTheme="minorHAnsi" w:cstheme="minorBidi"/>
                <w:sz w:val="22"/>
                <w:szCs w:val="22"/>
                <w:lang w:val="en-US" w:eastAsia="zh-CN"/>
              </w:rPr>
            </w:pPr>
            <w:hyperlink w:anchor="_Toc433032726" w:history="1">
              <w:r w:rsidR="007E4CBD" w:rsidRPr="00041F3A">
                <w:rPr>
                  <w:rStyle w:val="Hyperlink"/>
                  <w:lang w:val="en-US"/>
                </w:rPr>
                <w:t>7</w:t>
              </w:r>
              <w:r w:rsidR="007E4CBD">
                <w:rPr>
                  <w:rFonts w:asciiTheme="minorHAnsi" w:eastAsiaTheme="minorEastAsia" w:hAnsiTheme="minorHAnsi" w:cstheme="minorBidi"/>
                  <w:sz w:val="22"/>
                  <w:szCs w:val="22"/>
                  <w:lang w:val="en-US" w:eastAsia="zh-CN"/>
                </w:rPr>
                <w:tab/>
              </w:r>
              <w:r w:rsidR="007E4CBD" w:rsidRPr="00041F3A">
                <w:rPr>
                  <w:rStyle w:val="Hyperlink"/>
                  <w:lang w:val="en-US"/>
                </w:rPr>
                <w:t>Support of alternate IP connectivity: principle options from H.248 side</w:t>
              </w:r>
              <w:r w:rsidR="007E4CBD">
                <w:rPr>
                  <w:webHidden/>
                </w:rPr>
                <w:tab/>
              </w:r>
              <w:r w:rsidR="007E4CBD">
                <w:rPr>
                  <w:webHidden/>
                </w:rPr>
                <w:fldChar w:fldCharType="begin"/>
              </w:r>
              <w:r w:rsidR="007E4CBD">
                <w:rPr>
                  <w:webHidden/>
                </w:rPr>
                <w:instrText xml:space="preserve"> PAGEREF _Toc433032726 \h </w:instrText>
              </w:r>
              <w:r w:rsidR="007E4CBD">
                <w:rPr>
                  <w:webHidden/>
                </w:rPr>
              </w:r>
              <w:r w:rsidR="007E4CBD">
                <w:rPr>
                  <w:webHidden/>
                </w:rPr>
                <w:fldChar w:fldCharType="separate"/>
              </w:r>
              <w:r w:rsidR="007E4CBD">
                <w:rPr>
                  <w:webHidden/>
                </w:rPr>
                <w:t>13</w:t>
              </w:r>
              <w:r w:rsidR="007E4CBD">
                <w:rPr>
                  <w:webHidden/>
                </w:rPr>
                <w:fldChar w:fldCharType="end"/>
              </w:r>
            </w:hyperlink>
          </w:p>
          <w:p w14:paraId="2C93AC7D" w14:textId="77777777" w:rsidR="007E4CBD" w:rsidRDefault="00E80DBD">
            <w:pPr>
              <w:pStyle w:val="TOC2"/>
              <w:rPr>
                <w:rFonts w:asciiTheme="minorHAnsi" w:eastAsiaTheme="minorEastAsia" w:hAnsiTheme="minorHAnsi" w:cstheme="minorBidi"/>
                <w:sz w:val="22"/>
                <w:szCs w:val="22"/>
                <w:lang w:val="en-US" w:eastAsia="zh-CN"/>
              </w:rPr>
            </w:pPr>
            <w:hyperlink w:anchor="_Toc433032727" w:history="1">
              <w:r w:rsidR="007E4CBD" w:rsidRPr="00041F3A">
                <w:rPr>
                  <w:rStyle w:val="Hyperlink"/>
                </w:rPr>
                <w:t>7.1</w:t>
              </w:r>
              <w:r w:rsidR="007E4CBD">
                <w:rPr>
                  <w:rFonts w:asciiTheme="minorHAnsi" w:eastAsiaTheme="minorEastAsia" w:hAnsiTheme="minorHAnsi" w:cstheme="minorBidi"/>
                  <w:sz w:val="22"/>
                  <w:szCs w:val="22"/>
                  <w:lang w:val="en-US" w:eastAsia="zh-CN"/>
                </w:rPr>
                <w:tab/>
              </w:r>
              <w:r w:rsidR="007E4CBD" w:rsidRPr="00041F3A">
                <w:rPr>
                  <w:rStyle w:val="Hyperlink"/>
                </w:rPr>
                <w:t>Solution options: basic H.248 Context models and H.248 Media Descriptor elements</w:t>
              </w:r>
              <w:r w:rsidR="007E4CBD">
                <w:rPr>
                  <w:webHidden/>
                </w:rPr>
                <w:tab/>
              </w:r>
              <w:r w:rsidR="007E4CBD">
                <w:rPr>
                  <w:webHidden/>
                </w:rPr>
                <w:fldChar w:fldCharType="begin"/>
              </w:r>
              <w:r w:rsidR="007E4CBD">
                <w:rPr>
                  <w:webHidden/>
                </w:rPr>
                <w:instrText xml:space="preserve"> PAGEREF _Toc433032727 \h </w:instrText>
              </w:r>
              <w:r w:rsidR="007E4CBD">
                <w:rPr>
                  <w:webHidden/>
                </w:rPr>
              </w:r>
              <w:r w:rsidR="007E4CBD">
                <w:rPr>
                  <w:webHidden/>
                </w:rPr>
                <w:fldChar w:fldCharType="separate"/>
              </w:r>
              <w:r w:rsidR="007E4CBD">
                <w:rPr>
                  <w:webHidden/>
                </w:rPr>
                <w:t>13</w:t>
              </w:r>
              <w:r w:rsidR="007E4CBD">
                <w:rPr>
                  <w:webHidden/>
                </w:rPr>
                <w:fldChar w:fldCharType="end"/>
              </w:r>
            </w:hyperlink>
          </w:p>
          <w:p w14:paraId="384D0EA1" w14:textId="77777777" w:rsidR="007E4CBD" w:rsidRDefault="00E80DBD">
            <w:pPr>
              <w:pStyle w:val="TOC3"/>
              <w:rPr>
                <w:rFonts w:asciiTheme="minorHAnsi" w:eastAsiaTheme="minorEastAsia" w:hAnsiTheme="minorHAnsi" w:cstheme="minorBidi"/>
                <w:sz w:val="22"/>
                <w:szCs w:val="22"/>
                <w:lang w:val="en-US" w:eastAsia="zh-CN"/>
              </w:rPr>
            </w:pPr>
            <w:hyperlink w:anchor="_Toc433032728" w:history="1">
              <w:r w:rsidR="007E4CBD" w:rsidRPr="00041F3A">
                <w:rPr>
                  <w:rStyle w:val="Hyperlink"/>
                </w:rPr>
                <w:t>7.1.1</w:t>
              </w:r>
              <w:r w:rsidR="007E4CBD">
                <w:rPr>
                  <w:rFonts w:asciiTheme="minorHAnsi" w:eastAsiaTheme="minorEastAsia" w:hAnsiTheme="minorHAnsi" w:cstheme="minorBidi"/>
                  <w:sz w:val="22"/>
                  <w:szCs w:val="22"/>
                  <w:lang w:val="en-US" w:eastAsia="zh-CN"/>
                </w:rPr>
                <w:tab/>
              </w:r>
              <w:r w:rsidR="007E4CBD" w:rsidRPr="00041F3A">
                <w:rPr>
                  <w:rStyle w:val="Hyperlink"/>
                </w:rPr>
                <w:t>H.248 ALTC Context model "M1": reservation of two H.248 Contexts</w:t>
              </w:r>
              <w:r w:rsidR="007E4CBD">
                <w:rPr>
                  <w:webHidden/>
                </w:rPr>
                <w:tab/>
              </w:r>
              <w:r w:rsidR="007E4CBD">
                <w:rPr>
                  <w:webHidden/>
                </w:rPr>
                <w:fldChar w:fldCharType="begin"/>
              </w:r>
              <w:r w:rsidR="007E4CBD">
                <w:rPr>
                  <w:webHidden/>
                </w:rPr>
                <w:instrText xml:space="preserve"> PAGEREF _Toc433032728 \h </w:instrText>
              </w:r>
              <w:r w:rsidR="007E4CBD">
                <w:rPr>
                  <w:webHidden/>
                </w:rPr>
              </w:r>
              <w:r w:rsidR="007E4CBD">
                <w:rPr>
                  <w:webHidden/>
                </w:rPr>
                <w:fldChar w:fldCharType="separate"/>
              </w:r>
              <w:r w:rsidR="007E4CBD">
                <w:rPr>
                  <w:webHidden/>
                </w:rPr>
                <w:t>13</w:t>
              </w:r>
              <w:r w:rsidR="007E4CBD">
                <w:rPr>
                  <w:webHidden/>
                </w:rPr>
                <w:fldChar w:fldCharType="end"/>
              </w:r>
            </w:hyperlink>
          </w:p>
          <w:p w14:paraId="7F36FA72" w14:textId="77777777" w:rsidR="007E4CBD" w:rsidRDefault="00E80DBD">
            <w:pPr>
              <w:pStyle w:val="TOC3"/>
              <w:rPr>
                <w:rFonts w:asciiTheme="minorHAnsi" w:eastAsiaTheme="minorEastAsia" w:hAnsiTheme="minorHAnsi" w:cstheme="minorBidi"/>
                <w:sz w:val="22"/>
                <w:szCs w:val="22"/>
                <w:lang w:val="en-US" w:eastAsia="zh-CN"/>
              </w:rPr>
            </w:pPr>
            <w:hyperlink w:anchor="_Toc433032729" w:history="1">
              <w:r w:rsidR="007E4CBD" w:rsidRPr="00041F3A">
                <w:rPr>
                  <w:rStyle w:val="Hyperlink"/>
                </w:rPr>
                <w:t>7.1.2</w:t>
              </w:r>
              <w:r w:rsidR="007E4CBD">
                <w:rPr>
                  <w:rFonts w:asciiTheme="minorHAnsi" w:eastAsiaTheme="minorEastAsia" w:hAnsiTheme="minorHAnsi" w:cstheme="minorBidi"/>
                  <w:sz w:val="22"/>
                  <w:szCs w:val="22"/>
                  <w:lang w:val="en-US" w:eastAsia="zh-CN"/>
                </w:rPr>
                <w:tab/>
              </w:r>
              <w:r w:rsidR="007E4CBD" w:rsidRPr="00041F3A">
                <w:rPr>
                  <w:rStyle w:val="Hyperlink"/>
                </w:rPr>
                <w:t>H.248 ALTC Context model "M2": reservation of two H.248 Terminations</w:t>
              </w:r>
              <w:r w:rsidR="007E4CBD">
                <w:rPr>
                  <w:webHidden/>
                </w:rPr>
                <w:tab/>
              </w:r>
              <w:r w:rsidR="007E4CBD">
                <w:rPr>
                  <w:webHidden/>
                </w:rPr>
                <w:fldChar w:fldCharType="begin"/>
              </w:r>
              <w:r w:rsidR="007E4CBD">
                <w:rPr>
                  <w:webHidden/>
                </w:rPr>
                <w:instrText xml:space="preserve"> PAGEREF _Toc433032729 \h </w:instrText>
              </w:r>
              <w:r w:rsidR="007E4CBD">
                <w:rPr>
                  <w:webHidden/>
                </w:rPr>
              </w:r>
              <w:r w:rsidR="007E4CBD">
                <w:rPr>
                  <w:webHidden/>
                </w:rPr>
                <w:fldChar w:fldCharType="separate"/>
              </w:r>
              <w:r w:rsidR="007E4CBD">
                <w:rPr>
                  <w:webHidden/>
                </w:rPr>
                <w:t>14</w:t>
              </w:r>
              <w:r w:rsidR="007E4CBD">
                <w:rPr>
                  <w:webHidden/>
                </w:rPr>
                <w:fldChar w:fldCharType="end"/>
              </w:r>
            </w:hyperlink>
          </w:p>
          <w:p w14:paraId="7B32DDF3" w14:textId="77777777" w:rsidR="007E4CBD" w:rsidRDefault="00E80DBD">
            <w:pPr>
              <w:pStyle w:val="TOC3"/>
              <w:rPr>
                <w:rFonts w:asciiTheme="minorHAnsi" w:eastAsiaTheme="minorEastAsia" w:hAnsiTheme="minorHAnsi" w:cstheme="minorBidi"/>
                <w:sz w:val="22"/>
                <w:szCs w:val="22"/>
                <w:lang w:val="en-US" w:eastAsia="zh-CN"/>
              </w:rPr>
            </w:pPr>
            <w:hyperlink w:anchor="_Toc433032730" w:history="1">
              <w:r w:rsidR="007E4CBD" w:rsidRPr="00041F3A">
                <w:rPr>
                  <w:rStyle w:val="Hyperlink"/>
                </w:rPr>
                <w:t>7.1.3</w:t>
              </w:r>
              <w:r w:rsidR="007E4CBD">
                <w:rPr>
                  <w:rFonts w:asciiTheme="minorHAnsi" w:eastAsiaTheme="minorEastAsia" w:hAnsiTheme="minorHAnsi" w:cstheme="minorBidi"/>
                  <w:sz w:val="22"/>
                  <w:szCs w:val="22"/>
                  <w:lang w:val="en-US" w:eastAsia="zh-CN"/>
                </w:rPr>
                <w:tab/>
              </w:r>
              <w:r w:rsidR="007E4CBD" w:rsidRPr="00041F3A">
                <w:rPr>
                  <w:rStyle w:val="Hyperlink"/>
                </w:rPr>
                <w:t>H.248 ALTC Context model "M3": reservation of two H.248 Stream endpoints</w:t>
              </w:r>
              <w:r w:rsidR="007E4CBD">
                <w:rPr>
                  <w:webHidden/>
                </w:rPr>
                <w:tab/>
              </w:r>
              <w:r w:rsidR="007E4CBD">
                <w:rPr>
                  <w:webHidden/>
                </w:rPr>
                <w:fldChar w:fldCharType="begin"/>
              </w:r>
              <w:r w:rsidR="007E4CBD">
                <w:rPr>
                  <w:webHidden/>
                </w:rPr>
                <w:instrText xml:space="preserve"> PAGEREF _Toc433032730 \h </w:instrText>
              </w:r>
              <w:r w:rsidR="007E4CBD">
                <w:rPr>
                  <w:webHidden/>
                </w:rPr>
              </w:r>
              <w:r w:rsidR="007E4CBD">
                <w:rPr>
                  <w:webHidden/>
                </w:rPr>
                <w:fldChar w:fldCharType="separate"/>
              </w:r>
              <w:r w:rsidR="007E4CBD">
                <w:rPr>
                  <w:webHidden/>
                </w:rPr>
                <w:t>16</w:t>
              </w:r>
              <w:r w:rsidR="007E4CBD">
                <w:rPr>
                  <w:webHidden/>
                </w:rPr>
                <w:fldChar w:fldCharType="end"/>
              </w:r>
            </w:hyperlink>
          </w:p>
          <w:p w14:paraId="69799AE7" w14:textId="77777777" w:rsidR="007E4CBD" w:rsidRDefault="00E80DBD">
            <w:pPr>
              <w:pStyle w:val="TOC3"/>
              <w:rPr>
                <w:rFonts w:asciiTheme="minorHAnsi" w:eastAsiaTheme="minorEastAsia" w:hAnsiTheme="minorHAnsi" w:cstheme="minorBidi"/>
                <w:sz w:val="22"/>
                <w:szCs w:val="22"/>
                <w:lang w:val="en-US" w:eastAsia="zh-CN"/>
              </w:rPr>
            </w:pPr>
            <w:hyperlink w:anchor="_Toc433032731" w:history="1">
              <w:r w:rsidR="007E4CBD" w:rsidRPr="00041F3A">
                <w:rPr>
                  <w:rStyle w:val="Hyperlink"/>
                </w:rPr>
                <w:t>7.1.4</w:t>
              </w:r>
              <w:r w:rsidR="007E4CBD">
                <w:rPr>
                  <w:rFonts w:asciiTheme="minorHAnsi" w:eastAsiaTheme="minorEastAsia" w:hAnsiTheme="minorHAnsi" w:cstheme="minorBidi"/>
                  <w:sz w:val="22"/>
                  <w:szCs w:val="22"/>
                  <w:lang w:val="en-US" w:eastAsia="zh-CN"/>
                </w:rPr>
                <w:tab/>
              </w:r>
              <w:r w:rsidR="007E4CBD" w:rsidRPr="00041F3A">
                <w:rPr>
                  <w:rStyle w:val="Hyperlink"/>
                </w:rPr>
                <w:t>H.248 ALTC Context model "M4": reservation of two H.248 Media Groups</w:t>
              </w:r>
              <w:r w:rsidR="007E4CBD">
                <w:rPr>
                  <w:webHidden/>
                </w:rPr>
                <w:tab/>
              </w:r>
              <w:r w:rsidR="007E4CBD">
                <w:rPr>
                  <w:webHidden/>
                </w:rPr>
                <w:fldChar w:fldCharType="begin"/>
              </w:r>
              <w:r w:rsidR="007E4CBD">
                <w:rPr>
                  <w:webHidden/>
                </w:rPr>
                <w:instrText xml:space="preserve"> PAGEREF _Toc433032731 \h </w:instrText>
              </w:r>
              <w:r w:rsidR="007E4CBD">
                <w:rPr>
                  <w:webHidden/>
                </w:rPr>
              </w:r>
              <w:r w:rsidR="007E4CBD">
                <w:rPr>
                  <w:webHidden/>
                </w:rPr>
                <w:fldChar w:fldCharType="separate"/>
              </w:r>
              <w:r w:rsidR="007E4CBD">
                <w:rPr>
                  <w:webHidden/>
                </w:rPr>
                <w:t>17</w:t>
              </w:r>
              <w:r w:rsidR="007E4CBD">
                <w:rPr>
                  <w:webHidden/>
                </w:rPr>
                <w:fldChar w:fldCharType="end"/>
              </w:r>
            </w:hyperlink>
          </w:p>
          <w:p w14:paraId="793871D9" w14:textId="77777777" w:rsidR="007E4CBD" w:rsidRDefault="00E80DBD">
            <w:pPr>
              <w:pStyle w:val="TOC3"/>
              <w:rPr>
                <w:rFonts w:asciiTheme="minorHAnsi" w:eastAsiaTheme="minorEastAsia" w:hAnsiTheme="minorHAnsi" w:cstheme="minorBidi"/>
                <w:sz w:val="22"/>
                <w:szCs w:val="22"/>
                <w:lang w:val="en-US" w:eastAsia="zh-CN"/>
              </w:rPr>
            </w:pPr>
            <w:hyperlink w:anchor="_Toc433032732" w:history="1">
              <w:r w:rsidR="007E4CBD" w:rsidRPr="00041F3A">
                <w:rPr>
                  <w:rStyle w:val="Hyperlink"/>
                </w:rPr>
                <w:t>7.1.5</w:t>
              </w:r>
              <w:r w:rsidR="007E4CBD">
                <w:rPr>
                  <w:rFonts w:asciiTheme="minorHAnsi" w:eastAsiaTheme="minorEastAsia" w:hAnsiTheme="minorHAnsi" w:cstheme="minorBidi"/>
                  <w:sz w:val="22"/>
                  <w:szCs w:val="22"/>
                  <w:lang w:val="en-US" w:eastAsia="zh-CN"/>
                </w:rPr>
                <w:tab/>
              </w:r>
              <w:r w:rsidR="007E4CBD" w:rsidRPr="00041F3A">
                <w:rPr>
                  <w:rStyle w:val="Hyperlink"/>
                </w:rPr>
                <w:t>H.248 ALTC Context model "M5": reservation of two H.248 Stream Groups</w:t>
              </w:r>
              <w:r w:rsidR="007E4CBD">
                <w:rPr>
                  <w:webHidden/>
                </w:rPr>
                <w:tab/>
              </w:r>
              <w:r w:rsidR="007E4CBD">
                <w:rPr>
                  <w:webHidden/>
                </w:rPr>
                <w:fldChar w:fldCharType="begin"/>
              </w:r>
              <w:r w:rsidR="007E4CBD">
                <w:rPr>
                  <w:webHidden/>
                </w:rPr>
                <w:instrText xml:space="preserve"> PAGEREF _Toc433032732 \h </w:instrText>
              </w:r>
              <w:r w:rsidR="007E4CBD">
                <w:rPr>
                  <w:webHidden/>
                </w:rPr>
              </w:r>
              <w:r w:rsidR="007E4CBD">
                <w:rPr>
                  <w:webHidden/>
                </w:rPr>
                <w:fldChar w:fldCharType="separate"/>
              </w:r>
              <w:r w:rsidR="007E4CBD">
                <w:rPr>
                  <w:webHidden/>
                </w:rPr>
                <w:t>17</w:t>
              </w:r>
              <w:r w:rsidR="007E4CBD">
                <w:rPr>
                  <w:webHidden/>
                </w:rPr>
                <w:fldChar w:fldCharType="end"/>
              </w:r>
            </w:hyperlink>
          </w:p>
          <w:p w14:paraId="05747B2F" w14:textId="77777777" w:rsidR="007E4CBD" w:rsidRDefault="00E80DBD">
            <w:pPr>
              <w:pStyle w:val="TOC3"/>
              <w:rPr>
                <w:rFonts w:asciiTheme="minorHAnsi" w:eastAsiaTheme="minorEastAsia" w:hAnsiTheme="minorHAnsi" w:cstheme="minorBidi"/>
                <w:sz w:val="22"/>
                <w:szCs w:val="22"/>
                <w:lang w:val="en-US" w:eastAsia="zh-CN"/>
              </w:rPr>
            </w:pPr>
            <w:hyperlink w:anchor="_Toc433032733" w:history="1">
              <w:r w:rsidR="007E4CBD" w:rsidRPr="00041F3A">
                <w:rPr>
                  <w:rStyle w:val="Hyperlink"/>
                </w:rPr>
                <w:t>7.1.6</w:t>
              </w:r>
              <w:r w:rsidR="007E4CBD">
                <w:rPr>
                  <w:rFonts w:asciiTheme="minorHAnsi" w:eastAsiaTheme="minorEastAsia" w:hAnsiTheme="minorHAnsi" w:cstheme="minorBidi"/>
                  <w:sz w:val="22"/>
                  <w:szCs w:val="22"/>
                  <w:lang w:val="en-US" w:eastAsia="zh-CN"/>
                </w:rPr>
                <w:tab/>
              </w:r>
              <w:r w:rsidR="007E4CBD" w:rsidRPr="00041F3A">
                <w:rPr>
                  <w:rStyle w:val="Hyperlink"/>
                </w:rPr>
                <w:t>H.248 ALTC Context model "M6": reservation of a "dual-stack IP interface"</w:t>
              </w:r>
              <w:r w:rsidR="007E4CBD">
                <w:rPr>
                  <w:webHidden/>
                </w:rPr>
                <w:tab/>
              </w:r>
              <w:r w:rsidR="007E4CBD">
                <w:rPr>
                  <w:webHidden/>
                </w:rPr>
                <w:fldChar w:fldCharType="begin"/>
              </w:r>
              <w:r w:rsidR="007E4CBD">
                <w:rPr>
                  <w:webHidden/>
                </w:rPr>
                <w:instrText xml:space="preserve"> PAGEREF _Toc433032733 \h </w:instrText>
              </w:r>
              <w:r w:rsidR="007E4CBD">
                <w:rPr>
                  <w:webHidden/>
                </w:rPr>
              </w:r>
              <w:r w:rsidR="007E4CBD">
                <w:rPr>
                  <w:webHidden/>
                </w:rPr>
                <w:fldChar w:fldCharType="separate"/>
              </w:r>
              <w:r w:rsidR="007E4CBD">
                <w:rPr>
                  <w:webHidden/>
                </w:rPr>
                <w:t>18</w:t>
              </w:r>
              <w:r w:rsidR="007E4CBD">
                <w:rPr>
                  <w:webHidden/>
                </w:rPr>
                <w:fldChar w:fldCharType="end"/>
              </w:r>
            </w:hyperlink>
          </w:p>
          <w:p w14:paraId="60A67C89" w14:textId="77777777" w:rsidR="007E4CBD" w:rsidRDefault="00E80DBD">
            <w:pPr>
              <w:pStyle w:val="TOC2"/>
              <w:rPr>
                <w:rFonts w:asciiTheme="minorHAnsi" w:eastAsiaTheme="minorEastAsia" w:hAnsiTheme="minorHAnsi" w:cstheme="minorBidi"/>
                <w:sz w:val="22"/>
                <w:szCs w:val="22"/>
                <w:lang w:val="en-US" w:eastAsia="zh-CN"/>
              </w:rPr>
            </w:pPr>
            <w:hyperlink w:anchor="_Toc433032734" w:history="1">
              <w:r w:rsidR="007E4CBD" w:rsidRPr="00041F3A">
                <w:rPr>
                  <w:rStyle w:val="Hyperlink"/>
                </w:rPr>
                <w:t>7.2</w:t>
              </w:r>
              <w:r w:rsidR="007E4CBD">
                <w:rPr>
                  <w:rFonts w:asciiTheme="minorHAnsi" w:eastAsiaTheme="minorEastAsia" w:hAnsiTheme="minorHAnsi" w:cstheme="minorBidi"/>
                  <w:sz w:val="22"/>
                  <w:szCs w:val="22"/>
                  <w:lang w:val="en-US" w:eastAsia="zh-CN"/>
                </w:rPr>
                <w:tab/>
              </w:r>
              <w:r w:rsidR="007E4CBD" w:rsidRPr="00041F3A">
                <w:rPr>
                  <w:rStyle w:val="Hyperlink"/>
                </w:rPr>
                <w:t>Solution options: complementary H.248 resource usage indication information</w:t>
              </w:r>
              <w:r w:rsidR="007E4CBD">
                <w:rPr>
                  <w:webHidden/>
                </w:rPr>
                <w:tab/>
              </w:r>
              <w:r w:rsidR="007E4CBD">
                <w:rPr>
                  <w:webHidden/>
                </w:rPr>
                <w:fldChar w:fldCharType="begin"/>
              </w:r>
              <w:r w:rsidR="007E4CBD">
                <w:rPr>
                  <w:webHidden/>
                </w:rPr>
                <w:instrText xml:space="preserve"> PAGEREF _Toc433032734 \h </w:instrText>
              </w:r>
              <w:r w:rsidR="007E4CBD">
                <w:rPr>
                  <w:webHidden/>
                </w:rPr>
              </w:r>
              <w:r w:rsidR="007E4CBD">
                <w:rPr>
                  <w:webHidden/>
                </w:rPr>
                <w:fldChar w:fldCharType="separate"/>
              </w:r>
              <w:r w:rsidR="007E4CBD">
                <w:rPr>
                  <w:webHidden/>
                </w:rPr>
                <w:t>18</w:t>
              </w:r>
              <w:r w:rsidR="007E4CBD">
                <w:rPr>
                  <w:webHidden/>
                </w:rPr>
                <w:fldChar w:fldCharType="end"/>
              </w:r>
            </w:hyperlink>
          </w:p>
          <w:p w14:paraId="6E047207" w14:textId="77777777" w:rsidR="007E4CBD" w:rsidRDefault="00E80DBD">
            <w:pPr>
              <w:pStyle w:val="TOC3"/>
              <w:rPr>
                <w:rFonts w:asciiTheme="minorHAnsi" w:eastAsiaTheme="minorEastAsia" w:hAnsiTheme="minorHAnsi" w:cstheme="minorBidi"/>
                <w:sz w:val="22"/>
                <w:szCs w:val="22"/>
                <w:lang w:val="en-US" w:eastAsia="zh-CN"/>
              </w:rPr>
            </w:pPr>
            <w:hyperlink w:anchor="_Toc433032735" w:history="1">
              <w:r w:rsidR="007E4CBD" w:rsidRPr="00041F3A">
                <w:rPr>
                  <w:rStyle w:val="Hyperlink"/>
                </w:rPr>
                <w:t>7.2.1</w:t>
              </w:r>
              <w:r w:rsidR="007E4CBD">
                <w:rPr>
                  <w:rFonts w:asciiTheme="minorHAnsi" w:eastAsiaTheme="minorEastAsia" w:hAnsiTheme="minorHAnsi" w:cstheme="minorBidi"/>
                  <w:sz w:val="22"/>
                  <w:szCs w:val="22"/>
                  <w:lang w:val="en-US" w:eastAsia="zh-CN"/>
                </w:rPr>
                <w:tab/>
              </w:r>
              <w:r w:rsidR="007E4CBD" w:rsidRPr="00041F3A">
                <w:rPr>
                  <w:rStyle w:val="Hyperlink"/>
                </w:rPr>
                <w:t>H.248 signalling element "S1": SDP-based ALTC call type indication</w:t>
              </w:r>
              <w:r w:rsidR="007E4CBD">
                <w:rPr>
                  <w:webHidden/>
                </w:rPr>
                <w:tab/>
              </w:r>
              <w:r w:rsidR="007E4CBD">
                <w:rPr>
                  <w:webHidden/>
                </w:rPr>
                <w:fldChar w:fldCharType="begin"/>
              </w:r>
              <w:r w:rsidR="007E4CBD">
                <w:rPr>
                  <w:webHidden/>
                </w:rPr>
                <w:instrText xml:space="preserve"> PAGEREF _Toc433032735 \h </w:instrText>
              </w:r>
              <w:r w:rsidR="007E4CBD">
                <w:rPr>
                  <w:webHidden/>
                </w:rPr>
              </w:r>
              <w:r w:rsidR="007E4CBD">
                <w:rPr>
                  <w:webHidden/>
                </w:rPr>
                <w:fldChar w:fldCharType="separate"/>
              </w:r>
              <w:r w:rsidR="007E4CBD">
                <w:rPr>
                  <w:webHidden/>
                </w:rPr>
                <w:t>19</w:t>
              </w:r>
              <w:r w:rsidR="007E4CBD">
                <w:rPr>
                  <w:webHidden/>
                </w:rPr>
                <w:fldChar w:fldCharType="end"/>
              </w:r>
            </w:hyperlink>
          </w:p>
          <w:p w14:paraId="3B9763B7" w14:textId="77777777" w:rsidR="007E4CBD" w:rsidRDefault="00E80DBD">
            <w:pPr>
              <w:pStyle w:val="TOC3"/>
              <w:rPr>
                <w:rFonts w:asciiTheme="minorHAnsi" w:eastAsiaTheme="minorEastAsia" w:hAnsiTheme="minorHAnsi" w:cstheme="minorBidi"/>
                <w:sz w:val="22"/>
                <w:szCs w:val="22"/>
                <w:lang w:val="en-US" w:eastAsia="zh-CN"/>
              </w:rPr>
            </w:pPr>
            <w:hyperlink w:anchor="_Toc433032736" w:history="1">
              <w:r w:rsidR="007E4CBD" w:rsidRPr="00041F3A">
                <w:rPr>
                  <w:rStyle w:val="Hyperlink"/>
                </w:rPr>
                <w:t>7.2.2</w:t>
              </w:r>
              <w:r w:rsidR="007E4CBD">
                <w:rPr>
                  <w:rFonts w:asciiTheme="minorHAnsi" w:eastAsiaTheme="minorEastAsia" w:hAnsiTheme="minorHAnsi" w:cstheme="minorBidi"/>
                  <w:sz w:val="22"/>
                  <w:szCs w:val="22"/>
                  <w:lang w:val="en-US" w:eastAsia="zh-CN"/>
                </w:rPr>
                <w:tab/>
              </w:r>
              <w:r w:rsidR="007E4CBD" w:rsidRPr="00041F3A">
                <w:rPr>
                  <w:rStyle w:val="Hyperlink"/>
                </w:rPr>
                <w:t>H.248 signalling element "S2": Termination connection model package (H.248.51)</w:t>
              </w:r>
              <w:r w:rsidR="007E4CBD">
                <w:rPr>
                  <w:webHidden/>
                </w:rPr>
                <w:tab/>
              </w:r>
              <w:r w:rsidR="007E4CBD">
                <w:rPr>
                  <w:webHidden/>
                </w:rPr>
                <w:fldChar w:fldCharType="begin"/>
              </w:r>
              <w:r w:rsidR="007E4CBD">
                <w:rPr>
                  <w:webHidden/>
                </w:rPr>
                <w:instrText xml:space="preserve"> PAGEREF _Toc433032736 \h </w:instrText>
              </w:r>
              <w:r w:rsidR="007E4CBD">
                <w:rPr>
                  <w:webHidden/>
                </w:rPr>
              </w:r>
              <w:r w:rsidR="007E4CBD">
                <w:rPr>
                  <w:webHidden/>
                </w:rPr>
                <w:fldChar w:fldCharType="separate"/>
              </w:r>
              <w:r w:rsidR="007E4CBD">
                <w:rPr>
                  <w:webHidden/>
                </w:rPr>
                <w:t>19</w:t>
              </w:r>
              <w:r w:rsidR="007E4CBD">
                <w:rPr>
                  <w:webHidden/>
                </w:rPr>
                <w:fldChar w:fldCharType="end"/>
              </w:r>
            </w:hyperlink>
          </w:p>
          <w:p w14:paraId="39D92FFC" w14:textId="77777777" w:rsidR="007E4CBD" w:rsidRDefault="00E80DBD">
            <w:pPr>
              <w:pStyle w:val="TOC3"/>
              <w:rPr>
                <w:rFonts w:asciiTheme="minorHAnsi" w:eastAsiaTheme="minorEastAsia" w:hAnsiTheme="minorHAnsi" w:cstheme="minorBidi"/>
                <w:sz w:val="22"/>
                <w:szCs w:val="22"/>
                <w:lang w:val="en-US" w:eastAsia="zh-CN"/>
              </w:rPr>
            </w:pPr>
            <w:hyperlink w:anchor="_Toc433032737" w:history="1">
              <w:r w:rsidR="007E4CBD" w:rsidRPr="00041F3A">
                <w:rPr>
                  <w:rStyle w:val="Hyperlink"/>
                </w:rPr>
                <w:t>7.2.3</w:t>
              </w:r>
              <w:r w:rsidR="007E4CBD">
                <w:rPr>
                  <w:rFonts w:asciiTheme="minorHAnsi" w:eastAsiaTheme="minorEastAsia" w:hAnsiTheme="minorHAnsi" w:cstheme="minorBidi"/>
                  <w:sz w:val="22"/>
                  <w:szCs w:val="22"/>
                  <w:lang w:val="en-US" w:eastAsia="zh-CN"/>
                </w:rPr>
                <w:tab/>
              </w:r>
              <w:r w:rsidR="007E4CBD" w:rsidRPr="00041F3A">
                <w:rPr>
                  <w:rStyle w:val="Hyperlink"/>
                </w:rPr>
                <w:t>H.248 signalling element "S3": usage of media mixer resources (H.248.9)</w:t>
              </w:r>
              <w:r w:rsidR="007E4CBD">
                <w:rPr>
                  <w:webHidden/>
                </w:rPr>
                <w:tab/>
              </w:r>
              <w:r w:rsidR="007E4CBD">
                <w:rPr>
                  <w:webHidden/>
                </w:rPr>
                <w:fldChar w:fldCharType="begin"/>
              </w:r>
              <w:r w:rsidR="007E4CBD">
                <w:rPr>
                  <w:webHidden/>
                </w:rPr>
                <w:instrText xml:space="preserve"> PAGEREF _Toc433032737 \h </w:instrText>
              </w:r>
              <w:r w:rsidR="007E4CBD">
                <w:rPr>
                  <w:webHidden/>
                </w:rPr>
              </w:r>
              <w:r w:rsidR="007E4CBD">
                <w:rPr>
                  <w:webHidden/>
                </w:rPr>
                <w:fldChar w:fldCharType="separate"/>
              </w:r>
              <w:r w:rsidR="007E4CBD">
                <w:rPr>
                  <w:webHidden/>
                </w:rPr>
                <w:t>19</w:t>
              </w:r>
              <w:r w:rsidR="007E4CBD">
                <w:rPr>
                  <w:webHidden/>
                </w:rPr>
                <w:fldChar w:fldCharType="end"/>
              </w:r>
            </w:hyperlink>
          </w:p>
          <w:p w14:paraId="5C129B7B" w14:textId="77777777" w:rsidR="007E4CBD" w:rsidRDefault="00E80DBD">
            <w:pPr>
              <w:pStyle w:val="TOC3"/>
              <w:rPr>
                <w:rFonts w:asciiTheme="minorHAnsi" w:eastAsiaTheme="minorEastAsia" w:hAnsiTheme="minorHAnsi" w:cstheme="minorBidi"/>
                <w:sz w:val="22"/>
                <w:szCs w:val="22"/>
                <w:lang w:val="en-US" w:eastAsia="zh-CN"/>
              </w:rPr>
            </w:pPr>
            <w:hyperlink w:anchor="_Toc433032738" w:history="1">
              <w:r w:rsidR="007E4CBD" w:rsidRPr="00041F3A">
                <w:rPr>
                  <w:rStyle w:val="Hyperlink"/>
                </w:rPr>
                <w:t>7.2.4</w:t>
              </w:r>
              <w:r w:rsidR="007E4CBD">
                <w:rPr>
                  <w:rFonts w:asciiTheme="minorHAnsi" w:eastAsiaTheme="minorEastAsia" w:hAnsiTheme="minorHAnsi" w:cstheme="minorBidi"/>
                  <w:sz w:val="22"/>
                  <w:szCs w:val="22"/>
                  <w:lang w:val="en-US" w:eastAsia="zh-CN"/>
                </w:rPr>
                <w:tab/>
              </w:r>
              <w:r w:rsidR="007E4CBD" w:rsidRPr="00041F3A">
                <w:rPr>
                  <w:rStyle w:val="Hyperlink"/>
                </w:rPr>
                <w:t>H.248 signalling element "S4": Resource management package(s) (H.248.63)</w:t>
              </w:r>
              <w:r w:rsidR="007E4CBD">
                <w:rPr>
                  <w:webHidden/>
                </w:rPr>
                <w:tab/>
              </w:r>
              <w:r w:rsidR="007E4CBD">
                <w:rPr>
                  <w:webHidden/>
                </w:rPr>
                <w:fldChar w:fldCharType="begin"/>
              </w:r>
              <w:r w:rsidR="007E4CBD">
                <w:rPr>
                  <w:webHidden/>
                </w:rPr>
                <w:instrText xml:space="preserve"> PAGEREF _Toc433032738 \h </w:instrText>
              </w:r>
              <w:r w:rsidR="007E4CBD">
                <w:rPr>
                  <w:webHidden/>
                </w:rPr>
              </w:r>
              <w:r w:rsidR="007E4CBD">
                <w:rPr>
                  <w:webHidden/>
                </w:rPr>
                <w:fldChar w:fldCharType="separate"/>
              </w:r>
              <w:r w:rsidR="007E4CBD">
                <w:rPr>
                  <w:webHidden/>
                </w:rPr>
                <w:t>19</w:t>
              </w:r>
              <w:r w:rsidR="007E4CBD">
                <w:rPr>
                  <w:webHidden/>
                </w:rPr>
                <w:fldChar w:fldCharType="end"/>
              </w:r>
            </w:hyperlink>
          </w:p>
          <w:p w14:paraId="50E39BB8" w14:textId="77777777" w:rsidR="007E4CBD" w:rsidRDefault="00E80DBD">
            <w:pPr>
              <w:pStyle w:val="TOC3"/>
              <w:rPr>
                <w:rFonts w:asciiTheme="minorHAnsi" w:eastAsiaTheme="minorEastAsia" w:hAnsiTheme="minorHAnsi" w:cstheme="minorBidi"/>
                <w:sz w:val="22"/>
                <w:szCs w:val="22"/>
                <w:lang w:val="en-US" w:eastAsia="zh-CN"/>
              </w:rPr>
            </w:pPr>
            <w:hyperlink w:anchor="_Toc433032739" w:history="1">
              <w:r w:rsidR="007E4CBD" w:rsidRPr="00041F3A">
                <w:rPr>
                  <w:rStyle w:val="Hyperlink"/>
                </w:rPr>
                <w:t>7.2.5</w:t>
              </w:r>
              <w:r w:rsidR="007E4CBD">
                <w:rPr>
                  <w:rFonts w:asciiTheme="minorHAnsi" w:eastAsiaTheme="minorEastAsia" w:hAnsiTheme="minorHAnsi" w:cstheme="minorBidi"/>
                  <w:sz w:val="22"/>
                  <w:szCs w:val="22"/>
                  <w:lang w:val="en-US" w:eastAsia="zh-CN"/>
                </w:rPr>
                <w:tab/>
              </w:r>
              <w:r w:rsidR="007E4CBD" w:rsidRPr="00041F3A">
                <w:rPr>
                  <w:rStyle w:val="Hyperlink"/>
                </w:rPr>
                <w:t>H.248 signalling element "S5": SDP Offer/Answer model (H.248.80)</w:t>
              </w:r>
              <w:r w:rsidR="007E4CBD">
                <w:rPr>
                  <w:webHidden/>
                </w:rPr>
                <w:tab/>
              </w:r>
              <w:r w:rsidR="007E4CBD">
                <w:rPr>
                  <w:webHidden/>
                </w:rPr>
                <w:fldChar w:fldCharType="begin"/>
              </w:r>
              <w:r w:rsidR="007E4CBD">
                <w:rPr>
                  <w:webHidden/>
                </w:rPr>
                <w:instrText xml:space="preserve"> PAGEREF _Toc433032739 \h </w:instrText>
              </w:r>
              <w:r w:rsidR="007E4CBD">
                <w:rPr>
                  <w:webHidden/>
                </w:rPr>
              </w:r>
              <w:r w:rsidR="007E4CBD">
                <w:rPr>
                  <w:webHidden/>
                </w:rPr>
                <w:fldChar w:fldCharType="separate"/>
              </w:r>
              <w:r w:rsidR="007E4CBD">
                <w:rPr>
                  <w:webHidden/>
                </w:rPr>
                <w:t>19</w:t>
              </w:r>
              <w:r w:rsidR="007E4CBD">
                <w:rPr>
                  <w:webHidden/>
                </w:rPr>
                <w:fldChar w:fldCharType="end"/>
              </w:r>
            </w:hyperlink>
          </w:p>
          <w:p w14:paraId="46D9BA1C" w14:textId="77777777" w:rsidR="007E4CBD" w:rsidRDefault="00E80DBD">
            <w:pPr>
              <w:pStyle w:val="TOC1"/>
              <w:rPr>
                <w:rFonts w:asciiTheme="minorHAnsi" w:eastAsiaTheme="minorEastAsia" w:hAnsiTheme="minorHAnsi" w:cstheme="minorBidi"/>
                <w:sz w:val="22"/>
                <w:szCs w:val="22"/>
                <w:lang w:val="en-US" w:eastAsia="zh-CN"/>
              </w:rPr>
            </w:pPr>
            <w:hyperlink w:anchor="_Toc433032740" w:history="1">
              <w:r w:rsidR="007E4CBD" w:rsidRPr="00041F3A">
                <w:rPr>
                  <w:rStyle w:val="Hyperlink"/>
                  <w:lang w:val="en-US"/>
                </w:rPr>
                <w:t>8</w:t>
              </w:r>
              <w:r w:rsidR="007E4CBD">
                <w:rPr>
                  <w:rFonts w:asciiTheme="minorHAnsi" w:eastAsiaTheme="minorEastAsia" w:hAnsiTheme="minorHAnsi" w:cstheme="minorBidi"/>
                  <w:sz w:val="22"/>
                  <w:szCs w:val="22"/>
                  <w:lang w:val="en-US" w:eastAsia="zh-CN"/>
                </w:rPr>
                <w:tab/>
              </w:r>
              <w:r w:rsidR="007E4CBD" w:rsidRPr="00041F3A">
                <w:rPr>
                  <w:rStyle w:val="Hyperlink"/>
                  <w:lang w:val="en-US"/>
                </w:rPr>
                <w:t>Requirements (from H.248 profile perspective)</w:t>
              </w:r>
              <w:r w:rsidR="007E4CBD">
                <w:rPr>
                  <w:webHidden/>
                </w:rPr>
                <w:tab/>
              </w:r>
              <w:r w:rsidR="007E4CBD">
                <w:rPr>
                  <w:webHidden/>
                </w:rPr>
                <w:fldChar w:fldCharType="begin"/>
              </w:r>
              <w:r w:rsidR="007E4CBD">
                <w:rPr>
                  <w:webHidden/>
                </w:rPr>
                <w:instrText xml:space="preserve"> PAGEREF _Toc433032740 \h </w:instrText>
              </w:r>
              <w:r w:rsidR="007E4CBD">
                <w:rPr>
                  <w:webHidden/>
                </w:rPr>
              </w:r>
              <w:r w:rsidR="007E4CBD">
                <w:rPr>
                  <w:webHidden/>
                </w:rPr>
                <w:fldChar w:fldCharType="separate"/>
              </w:r>
              <w:r w:rsidR="007E4CBD">
                <w:rPr>
                  <w:webHidden/>
                </w:rPr>
                <w:t>20</w:t>
              </w:r>
              <w:r w:rsidR="007E4CBD">
                <w:rPr>
                  <w:webHidden/>
                </w:rPr>
                <w:fldChar w:fldCharType="end"/>
              </w:r>
            </w:hyperlink>
          </w:p>
          <w:p w14:paraId="29C59CF7" w14:textId="77777777" w:rsidR="007E4CBD" w:rsidRDefault="00E80DBD">
            <w:pPr>
              <w:pStyle w:val="TOC2"/>
              <w:rPr>
                <w:rFonts w:asciiTheme="minorHAnsi" w:eastAsiaTheme="minorEastAsia" w:hAnsiTheme="minorHAnsi" w:cstheme="minorBidi"/>
                <w:sz w:val="22"/>
                <w:szCs w:val="22"/>
                <w:lang w:val="en-US" w:eastAsia="zh-CN"/>
              </w:rPr>
            </w:pPr>
            <w:hyperlink w:anchor="_Toc433032741" w:history="1">
              <w:r w:rsidR="007E4CBD" w:rsidRPr="00041F3A">
                <w:rPr>
                  <w:rStyle w:val="Hyperlink"/>
                </w:rPr>
                <w:t>8.1</w:t>
              </w:r>
              <w:r w:rsidR="007E4CBD">
                <w:rPr>
                  <w:rFonts w:asciiTheme="minorHAnsi" w:eastAsiaTheme="minorEastAsia" w:hAnsiTheme="minorHAnsi" w:cstheme="minorBidi"/>
                  <w:sz w:val="22"/>
                  <w:szCs w:val="22"/>
                  <w:lang w:val="en-US" w:eastAsia="zh-CN"/>
                </w:rPr>
                <w:tab/>
              </w:r>
              <w:r w:rsidR="007E4CBD" w:rsidRPr="00041F3A">
                <w:rPr>
                  <w:rStyle w:val="Hyperlink"/>
                </w:rPr>
                <w:t>Communication service: number of media components</w:t>
              </w:r>
              <w:r w:rsidR="007E4CBD">
                <w:rPr>
                  <w:webHidden/>
                </w:rPr>
                <w:tab/>
              </w:r>
              <w:r w:rsidR="007E4CBD">
                <w:rPr>
                  <w:webHidden/>
                </w:rPr>
                <w:fldChar w:fldCharType="begin"/>
              </w:r>
              <w:r w:rsidR="007E4CBD">
                <w:rPr>
                  <w:webHidden/>
                </w:rPr>
                <w:instrText xml:space="preserve"> PAGEREF _Toc433032741 \h </w:instrText>
              </w:r>
              <w:r w:rsidR="007E4CBD">
                <w:rPr>
                  <w:webHidden/>
                </w:rPr>
              </w:r>
              <w:r w:rsidR="007E4CBD">
                <w:rPr>
                  <w:webHidden/>
                </w:rPr>
                <w:fldChar w:fldCharType="separate"/>
              </w:r>
              <w:r w:rsidR="007E4CBD">
                <w:rPr>
                  <w:webHidden/>
                </w:rPr>
                <w:t>20</w:t>
              </w:r>
              <w:r w:rsidR="007E4CBD">
                <w:rPr>
                  <w:webHidden/>
                </w:rPr>
                <w:fldChar w:fldCharType="end"/>
              </w:r>
            </w:hyperlink>
          </w:p>
          <w:p w14:paraId="1D236C93" w14:textId="77777777" w:rsidR="007E4CBD" w:rsidRDefault="00E80DBD">
            <w:pPr>
              <w:pStyle w:val="TOC2"/>
              <w:rPr>
                <w:rFonts w:asciiTheme="minorHAnsi" w:eastAsiaTheme="minorEastAsia" w:hAnsiTheme="minorHAnsi" w:cstheme="minorBidi"/>
                <w:sz w:val="22"/>
                <w:szCs w:val="22"/>
                <w:lang w:val="en-US" w:eastAsia="zh-CN"/>
              </w:rPr>
            </w:pPr>
            <w:hyperlink w:anchor="_Toc433032742" w:history="1">
              <w:r w:rsidR="007E4CBD" w:rsidRPr="00041F3A">
                <w:rPr>
                  <w:rStyle w:val="Hyperlink"/>
                </w:rPr>
                <w:t>8.2</w:t>
              </w:r>
              <w:r w:rsidR="007E4CBD">
                <w:rPr>
                  <w:rFonts w:asciiTheme="minorHAnsi" w:eastAsiaTheme="minorEastAsia" w:hAnsiTheme="minorHAnsi" w:cstheme="minorBidi"/>
                  <w:sz w:val="22"/>
                  <w:szCs w:val="22"/>
                  <w:lang w:val="en-US" w:eastAsia="zh-CN"/>
                </w:rPr>
                <w:tab/>
              </w:r>
              <w:r w:rsidR="007E4CBD" w:rsidRPr="00041F3A">
                <w:rPr>
                  <w:rStyle w:val="Hyperlink"/>
                </w:rPr>
                <w:t>Communication service: early end-to-end IP connectivity</w:t>
              </w:r>
              <w:r w:rsidR="007E4CBD">
                <w:rPr>
                  <w:webHidden/>
                </w:rPr>
                <w:tab/>
              </w:r>
              <w:r w:rsidR="007E4CBD">
                <w:rPr>
                  <w:webHidden/>
                </w:rPr>
                <w:fldChar w:fldCharType="begin"/>
              </w:r>
              <w:r w:rsidR="007E4CBD">
                <w:rPr>
                  <w:webHidden/>
                </w:rPr>
                <w:instrText xml:space="preserve"> PAGEREF _Toc433032742 \h </w:instrText>
              </w:r>
              <w:r w:rsidR="007E4CBD">
                <w:rPr>
                  <w:webHidden/>
                </w:rPr>
              </w:r>
              <w:r w:rsidR="007E4CBD">
                <w:rPr>
                  <w:webHidden/>
                </w:rPr>
                <w:fldChar w:fldCharType="separate"/>
              </w:r>
              <w:r w:rsidR="007E4CBD">
                <w:rPr>
                  <w:webHidden/>
                </w:rPr>
                <w:t>20</w:t>
              </w:r>
              <w:r w:rsidR="007E4CBD">
                <w:rPr>
                  <w:webHidden/>
                </w:rPr>
                <w:fldChar w:fldCharType="end"/>
              </w:r>
            </w:hyperlink>
          </w:p>
          <w:p w14:paraId="730909C2" w14:textId="77777777" w:rsidR="007E4CBD" w:rsidRDefault="00E80DBD">
            <w:pPr>
              <w:pStyle w:val="TOC2"/>
              <w:rPr>
                <w:rFonts w:asciiTheme="minorHAnsi" w:eastAsiaTheme="minorEastAsia" w:hAnsiTheme="minorHAnsi" w:cstheme="minorBidi"/>
                <w:sz w:val="22"/>
                <w:szCs w:val="22"/>
                <w:lang w:val="en-US" w:eastAsia="zh-CN"/>
              </w:rPr>
            </w:pPr>
            <w:hyperlink w:anchor="_Toc433032743" w:history="1">
              <w:r w:rsidR="007E4CBD" w:rsidRPr="00041F3A">
                <w:rPr>
                  <w:rStyle w:val="Hyperlink"/>
                </w:rPr>
                <w:t>8.3</w:t>
              </w:r>
              <w:r w:rsidR="007E4CBD">
                <w:rPr>
                  <w:rFonts w:asciiTheme="minorHAnsi" w:eastAsiaTheme="minorEastAsia" w:hAnsiTheme="minorHAnsi" w:cstheme="minorBidi"/>
                  <w:sz w:val="22"/>
                  <w:szCs w:val="22"/>
                  <w:lang w:val="en-US" w:eastAsia="zh-CN"/>
                </w:rPr>
                <w:tab/>
              </w:r>
              <w:r w:rsidR="007E4CBD" w:rsidRPr="00041F3A">
                <w:rPr>
                  <w:rStyle w:val="Hyperlink"/>
                </w:rPr>
                <w:t>Call control signaling: number of negotiation cycles</w:t>
              </w:r>
              <w:r w:rsidR="007E4CBD">
                <w:rPr>
                  <w:webHidden/>
                </w:rPr>
                <w:tab/>
              </w:r>
              <w:r w:rsidR="007E4CBD">
                <w:rPr>
                  <w:webHidden/>
                </w:rPr>
                <w:fldChar w:fldCharType="begin"/>
              </w:r>
              <w:r w:rsidR="007E4CBD">
                <w:rPr>
                  <w:webHidden/>
                </w:rPr>
                <w:instrText xml:space="preserve"> PAGEREF _Toc433032743 \h </w:instrText>
              </w:r>
              <w:r w:rsidR="007E4CBD">
                <w:rPr>
                  <w:webHidden/>
                </w:rPr>
              </w:r>
              <w:r w:rsidR="007E4CBD">
                <w:rPr>
                  <w:webHidden/>
                </w:rPr>
                <w:fldChar w:fldCharType="separate"/>
              </w:r>
              <w:r w:rsidR="007E4CBD">
                <w:rPr>
                  <w:webHidden/>
                </w:rPr>
                <w:t>20</w:t>
              </w:r>
              <w:r w:rsidR="007E4CBD">
                <w:rPr>
                  <w:webHidden/>
                </w:rPr>
                <w:fldChar w:fldCharType="end"/>
              </w:r>
            </w:hyperlink>
          </w:p>
          <w:p w14:paraId="3CC846D2" w14:textId="77777777" w:rsidR="007E4CBD" w:rsidRDefault="00E80DBD">
            <w:pPr>
              <w:pStyle w:val="TOC2"/>
              <w:rPr>
                <w:rFonts w:asciiTheme="minorHAnsi" w:eastAsiaTheme="minorEastAsia" w:hAnsiTheme="minorHAnsi" w:cstheme="minorBidi"/>
                <w:sz w:val="22"/>
                <w:szCs w:val="22"/>
                <w:lang w:val="en-US" w:eastAsia="zh-CN"/>
              </w:rPr>
            </w:pPr>
            <w:hyperlink w:anchor="_Toc433032744" w:history="1">
              <w:r w:rsidR="007E4CBD" w:rsidRPr="00041F3A">
                <w:rPr>
                  <w:rStyle w:val="Hyperlink"/>
                </w:rPr>
                <w:t>8.4</w:t>
              </w:r>
              <w:r w:rsidR="007E4CBD">
                <w:rPr>
                  <w:rFonts w:asciiTheme="minorHAnsi" w:eastAsiaTheme="minorEastAsia" w:hAnsiTheme="minorHAnsi" w:cstheme="minorBidi"/>
                  <w:sz w:val="22"/>
                  <w:szCs w:val="22"/>
                  <w:lang w:val="en-US" w:eastAsia="zh-CN"/>
                </w:rPr>
                <w:tab/>
              </w:r>
              <w:r w:rsidR="007E4CBD" w:rsidRPr="00041F3A">
                <w:rPr>
                  <w:rStyle w:val="Hyperlink"/>
                </w:rPr>
                <w:t>Gateway control signaling: resource management process in H.248 MG</w:t>
              </w:r>
              <w:r w:rsidR="007E4CBD">
                <w:rPr>
                  <w:webHidden/>
                </w:rPr>
                <w:tab/>
              </w:r>
              <w:r w:rsidR="007E4CBD">
                <w:rPr>
                  <w:webHidden/>
                </w:rPr>
                <w:fldChar w:fldCharType="begin"/>
              </w:r>
              <w:r w:rsidR="007E4CBD">
                <w:rPr>
                  <w:webHidden/>
                </w:rPr>
                <w:instrText xml:space="preserve"> PAGEREF _Toc433032744 \h </w:instrText>
              </w:r>
              <w:r w:rsidR="007E4CBD">
                <w:rPr>
                  <w:webHidden/>
                </w:rPr>
              </w:r>
              <w:r w:rsidR="007E4CBD">
                <w:rPr>
                  <w:webHidden/>
                </w:rPr>
                <w:fldChar w:fldCharType="separate"/>
              </w:r>
              <w:r w:rsidR="007E4CBD">
                <w:rPr>
                  <w:webHidden/>
                </w:rPr>
                <w:t>21</w:t>
              </w:r>
              <w:r w:rsidR="007E4CBD">
                <w:rPr>
                  <w:webHidden/>
                </w:rPr>
                <w:fldChar w:fldCharType="end"/>
              </w:r>
            </w:hyperlink>
          </w:p>
          <w:p w14:paraId="6A51BD21" w14:textId="77777777" w:rsidR="007E4CBD" w:rsidRDefault="00E80DBD">
            <w:pPr>
              <w:pStyle w:val="TOC2"/>
              <w:rPr>
                <w:rFonts w:asciiTheme="minorHAnsi" w:eastAsiaTheme="minorEastAsia" w:hAnsiTheme="minorHAnsi" w:cstheme="minorBidi"/>
                <w:sz w:val="22"/>
                <w:szCs w:val="22"/>
                <w:lang w:val="en-US" w:eastAsia="zh-CN"/>
              </w:rPr>
            </w:pPr>
            <w:hyperlink w:anchor="_Toc433032745" w:history="1">
              <w:r w:rsidR="007E4CBD" w:rsidRPr="00041F3A">
                <w:rPr>
                  <w:rStyle w:val="Hyperlink"/>
                </w:rPr>
                <w:t>8.5</w:t>
              </w:r>
              <w:r w:rsidR="007E4CBD">
                <w:rPr>
                  <w:rFonts w:asciiTheme="minorHAnsi" w:eastAsiaTheme="minorEastAsia" w:hAnsiTheme="minorHAnsi" w:cstheme="minorBidi"/>
                  <w:sz w:val="22"/>
                  <w:szCs w:val="22"/>
                  <w:lang w:val="en-US" w:eastAsia="zh-CN"/>
                </w:rPr>
                <w:tab/>
              </w:r>
              <w:r w:rsidR="007E4CBD" w:rsidRPr="00041F3A">
                <w:rPr>
                  <w:rStyle w:val="Hyperlink"/>
                </w:rPr>
                <w:t>Gateway control signaling: explicit ALTC "call" tagging</w:t>
              </w:r>
              <w:r w:rsidR="007E4CBD">
                <w:rPr>
                  <w:webHidden/>
                </w:rPr>
                <w:tab/>
              </w:r>
              <w:r w:rsidR="007E4CBD">
                <w:rPr>
                  <w:webHidden/>
                </w:rPr>
                <w:fldChar w:fldCharType="begin"/>
              </w:r>
              <w:r w:rsidR="007E4CBD">
                <w:rPr>
                  <w:webHidden/>
                </w:rPr>
                <w:instrText xml:space="preserve"> PAGEREF _Toc433032745 \h </w:instrText>
              </w:r>
              <w:r w:rsidR="007E4CBD">
                <w:rPr>
                  <w:webHidden/>
                </w:rPr>
              </w:r>
              <w:r w:rsidR="007E4CBD">
                <w:rPr>
                  <w:webHidden/>
                </w:rPr>
                <w:fldChar w:fldCharType="separate"/>
              </w:r>
              <w:r w:rsidR="007E4CBD">
                <w:rPr>
                  <w:webHidden/>
                </w:rPr>
                <w:t>21</w:t>
              </w:r>
              <w:r w:rsidR="007E4CBD">
                <w:rPr>
                  <w:webHidden/>
                </w:rPr>
                <w:fldChar w:fldCharType="end"/>
              </w:r>
            </w:hyperlink>
          </w:p>
          <w:p w14:paraId="5CD188D5" w14:textId="77777777" w:rsidR="007E4CBD" w:rsidRDefault="00E80DBD">
            <w:pPr>
              <w:pStyle w:val="TOC2"/>
              <w:rPr>
                <w:rFonts w:asciiTheme="minorHAnsi" w:eastAsiaTheme="minorEastAsia" w:hAnsiTheme="minorHAnsi" w:cstheme="minorBidi"/>
                <w:sz w:val="22"/>
                <w:szCs w:val="22"/>
                <w:lang w:val="en-US" w:eastAsia="zh-CN"/>
              </w:rPr>
            </w:pPr>
            <w:hyperlink w:anchor="_Toc433032746" w:history="1">
              <w:r w:rsidR="007E4CBD" w:rsidRPr="00041F3A">
                <w:rPr>
                  <w:rStyle w:val="Hyperlink"/>
                </w:rPr>
                <w:t>8.6</w:t>
              </w:r>
              <w:r w:rsidR="007E4CBD">
                <w:rPr>
                  <w:rFonts w:asciiTheme="minorHAnsi" w:eastAsiaTheme="minorEastAsia" w:hAnsiTheme="minorHAnsi" w:cstheme="minorBidi"/>
                  <w:sz w:val="22"/>
                  <w:szCs w:val="22"/>
                  <w:lang w:val="en-US" w:eastAsia="zh-CN"/>
                </w:rPr>
                <w:tab/>
              </w:r>
              <w:r w:rsidR="007E4CBD" w:rsidRPr="00041F3A">
                <w:rPr>
                  <w:rStyle w:val="Hyperlink"/>
                </w:rPr>
                <w:t>Gateway control signaling: specific resource components in H.248 MG</w:t>
              </w:r>
              <w:r w:rsidR="007E4CBD">
                <w:rPr>
                  <w:webHidden/>
                </w:rPr>
                <w:tab/>
              </w:r>
              <w:r w:rsidR="007E4CBD">
                <w:rPr>
                  <w:webHidden/>
                </w:rPr>
                <w:fldChar w:fldCharType="begin"/>
              </w:r>
              <w:r w:rsidR="007E4CBD">
                <w:rPr>
                  <w:webHidden/>
                </w:rPr>
                <w:instrText xml:space="preserve"> PAGEREF _Toc433032746 \h </w:instrText>
              </w:r>
              <w:r w:rsidR="007E4CBD">
                <w:rPr>
                  <w:webHidden/>
                </w:rPr>
              </w:r>
              <w:r w:rsidR="007E4CBD">
                <w:rPr>
                  <w:webHidden/>
                </w:rPr>
                <w:fldChar w:fldCharType="separate"/>
              </w:r>
              <w:r w:rsidR="007E4CBD">
                <w:rPr>
                  <w:webHidden/>
                </w:rPr>
                <w:t>21</w:t>
              </w:r>
              <w:r w:rsidR="007E4CBD">
                <w:rPr>
                  <w:webHidden/>
                </w:rPr>
                <w:fldChar w:fldCharType="end"/>
              </w:r>
            </w:hyperlink>
          </w:p>
          <w:p w14:paraId="6D7B3828" w14:textId="77777777" w:rsidR="007E4CBD" w:rsidRDefault="00E80DBD">
            <w:pPr>
              <w:pStyle w:val="TOC1"/>
              <w:rPr>
                <w:rFonts w:asciiTheme="minorHAnsi" w:eastAsiaTheme="minorEastAsia" w:hAnsiTheme="minorHAnsi" w:cstheme="minorBidi"/>
                <w:sz w:val="22"/>
                <w:szCs w:val="22"/>
                <w:lang w:val="en-US" w:eastAsia="zh-CN"/>
              </w:rPr>
            </w:pPr>
            <w:hyperlink w:anchor="_Toc433032747" w:history="1">
              <w:r w:rsidR="007E4CBD" w:rsidRPr="00041F3A">
                <w:rPr>
                  <w:rStyle w:val="Hyperlink"/>
                  <w:lang w:val="en-US"/>
                </w:rPr>
                <w:t>9</w:t>
              </w:r>
              <w:r w:rsidR="007E4CBD">
                <w:rPr>
                  <w:rFonts w:asciiTheme="minorHAnsi" w:eastAsiaTheme="minorEastAsia" w:hAnsiTheme="minorHAnsi" w:cstheme="minorBidi"/>
                  <w:sz w:val="22"/>
                  <w:szCs w:val="22"/>
                  <w:lang w:val="en-US" w:eastAsia="zh-CN"/>
                </w:rPr>
                <w:tab/>
              </w:r>
              <w:r w:rsidR="007E4CBD" w:rsidRPr="00041F3A">
                <w:rPr>
                  <w:rStyle w:val="Hyperlink"/>
                  <w:lang w:val="en-US"/>
                </w:rPr>
                <w:t>Discussion</w:t>
              </w:r>
              <w:r w:rsidR="007E4CBD">
                <w:rPr>
                  <w:webHidden/>
                </w:rPr>
                <w:tab/>
              </w:r>
              <w:r w:rsidR="007E4CBD">
                <w:rPr>
                  <w:webHidden/>
                </w:rPr>
                <w:fldChar w:fldCharType="begin"/>
              </w:r>
              <w:r w:rsidR="007E4CBD">
                <w:rPr>
                  <w:webHidden/>
                </w:rPr>
                <w:instrText xml:space="preserve"> PAGEREF _Toc433032747 \h </w:instrText>
              </w:r>
              <w:r w:rsidR="007E4CBD">
                <w:rPr>
                  <w:webHidden/>
                </w:rPr>
              </w:r>
              <w:r w:rsidR="007E4CBD">
                <w:rPr>
                  <w:webHidden/>
                </w:rPr>
                <w:fldChar w:fldCharType="separate"/>
              </w:r>
              <w:r w:rsidR="007E4CBD">
                <w:rPr>
                  <w:webHidden/>
                </w:rPr>
                <w:t>21</w:t>
              </w:r>
              <w:r w:rsidR="007E4CBD">
                <w:rPr>
                  <w:webHidden/>
                </w:rPr>
                <w:fldChar w:fldCharType="end"/>
              </w:r>
            </w:hyperlink>
          </w:p>
          <w:p w14:paraId="2B263C23" w14:textId="77777777" w:rsidR="007E4CBD" w:rsidRDefault="00E80DBD">
            <w:pPr>
              <w:pStyle w:val="TOC2"/>
              <w:rPr>
                <w:rFonts w:asciiTheme="minorHAnsi" w:eastAsiaTheme="minorEastAsia" w:hAnsiTheme="minorHAnsi" w:cstheme="minorBidi"/>
                <w:sz w:val="22"/>
                <w:szCs w:val="22"/>
                <w:lang w:val="en-US" w:eastAsia="zh-CN"/>
              </w:rPr>
            </w:pPr>
            <w:hyperlink w:anchor="_Toc433032748" w:history="1">
              <w:r w:rsidR="007E4CBD" w:rsidRPr="00041F3A">
                <w:rPr>
                  <w:rStyle w:val="Hyperlink"/>
                </w:rPr>
                <w:t>9.1</w:t>
              </w:r>
              <w:r w:rsidR="007E4CBD">
                <w:rPr>
                  <w:rFonts w:asciiTheme="minorHAnsi" w:eastAsiaTheme="minorEastAsia" w:hAnsiTheme="minorHAnsi" w:cstheme="minorBidi"/>
                  <w:sz w:val="22"/>
                  <w:szCs w:val="22"/>
                  <w:lang w:val="en-US" w:eastAsia="zh-CN"/>
                </w:rPr>
                <w:tab/>
              </w:r>
              <w:r w:rsidR="007E4CBD" w:rsidRPr="00041F3A">
                <w:rPr>
                  <w:rStyle w:val="Hyperlink"/>
                </w:rPr>
                <w:t>Call control signalling: examples of SIP SDP offers</w:t>
              </w:r>
              <w:r w:rsidR="007E4CBD">
                <w:rPr>
                  <w:webHidden/>
                </w:rPr>
                <w:tab/>
              </w:r>
              <w:r w:rsidR="007E4CBD">
                <w:rPr>
                  <w:webHidden/>
                </w:rPr>
                <w:fldChar w:fldCharType="begin"/>
              </w:r>
              <w:r w:rsidR="007E4CBD">
                <w:rPr>
                  <w:webHidden/>
                </w:rPr>
                <w:instrText xml:space="preserve"> PAGEREF _Toc433032748 \h </w:instrText>
              </w:r>
              <w:r w:rsidR="007E4CBD">
                <w:rPr>
                  <w:webHidden/>
                </w:rPr>
              </w:r>
              <w:r w:rsidR="007E4CBD">
                <w:rPr>
                  <w:webHidden/>
                </w:rPr>
                <w:fldChar w:fldCharType="separate"/>
              </w:r>
              <w:r w:rsidR="007E4CBD">
                <w:rPr>
                  <w:webHidden/>
                </w:rPr>
                <w:t>22</w:t>
              </w:r>
              <w:r w:rsidR="007E4CBD">
                <w:rPr>
                  <w:webHidden/>
                </w:rPr>
                <w:fldChar w:fldCharType="end"/>
              </w:r>
            </w:hyperlink>
          </w:p>
          <w:p w14:paraId="74DDC9E0" w14:textId="77777777" w:rsidR="007E4CBD" w:rsidRDefault="00E80DBD">
            <w:pPr>
              <w:pStyle w:val="TOC3"/>
              <w:rPr>
                <w:rFonts w:asciiTheme="minorHAnsi" w:eastAsiaTheme="minorEastAsia" w:hAnsiTheme="minorHAnsi" w:cstheme="minorBidi"/>
                <w:sz w:val="22"/>
                <w:szCs w:val="22"/>
                <w:lang w:val="en-US" w:eastAsia="zh-CN"/>
              </w:rPr>
            </w:pPr>
            <w:hyperlink w:anchor="_Toc433032749" w:history="1">
              <w:r w:rsidR="007E4CBD" w:rsidRPr="00041F3A">
                <w:rPr>
                  <w:rStyle w:val="Hyperlink"/>
                </w:rPr>
                <w:t>9.1.1</w:t>
              </w:r>
              <w:r w:rsidR="007E4CBD">
                <w:rPr>
                  <w:rFonts w:asciiTheme="minorHAnsi" w:eastAsiaTheme="minorEastAsia" w:hAnsiTheme="minorHAnsi" w:cstheme="minorBidi"/>
                  <w:sz w:val="22"/>
                  <w:szCs w:val="22"/>
                  <w:lang w:val="en-US" w:eastAsia="zh-CN"/>
                </w:rPr>
                <w:tab/>
              </w:r>
              <w:r w:rsidR="007E4CBD" w:rsidRPr="00041F3A">
                <w:rPr>
                  <w:rStyle w:val="Hyperlink"/>
                </w:rPr>
                <w:t>SIP SDP offer example 1: monomedia audio telephony</w:t>
              </w:r>
              <w:r w:rsidR="007E4CBD">
                <w:rPr>
                  <w:webHidden/>
                </w:rPr>
                <w:tab/>
              </w:r>
              <w:r w:rsidR="007E4CBD">
                <w:rPr>
                  <w:webHidden/>
                </w:rPr>
                <w:fldChar w:fldCharType="begin"/>
              </w:r>
              <w:r w:rsidR="007E4CBD">
                <w:rPr>
                  <w:webHidden/>
                </w:rPr>
                <w:instrText xml:space="preserve"> PAGEREF _Toc433032749 \h </w:instrText>
              </w:r>
              <w:r w:rsidR="007E4CBD">
                <w:rPr>
                  <w:webHidden/>
                </w:rPr>
              </w:r>
              <w:r w:rsidR="007E4CBD">
                <w:rPr>
                  <w:webHidden/>
                </w:rPr>
                <w:fldChar w:fldCharType="separate"/>
              </w:r>
              <w:r w:rsidR="007E4CBD">
                <w:rPr>
                  <w:webHidden/>
                </w:rPr>
                <w:t>22</w:t>
              </w:r>
              <w:r w:rsidR="007E4CBD">
                <w:rPr>
                  <w:webHidden/>
                </w:rPr>
                <w:fldChar w:fldCharType="end"/>
              </w:r>
            </w:hyperlink>
          </w:p>
          <w:p w14:paraId="7B969B4B" w14:textId="77777777" w:rsidR="007E4CBD" w:rsidRDefault="00E80DBD">
            <w:pPr>
              <w:pStyle w:val="TOC3"/>
              <w:rPr>
                <w:rFonts w:asciiTheme="minorHAnsi" w:eastAsiaTheme="minorEastAsia" w:hAnsiTheme="minorHAnsi" w:cstheme="minorBidi"/>
                <w:sz w:val="22"/>
                <w:szCs w:val="22"/>
                <w:lang w:val="en-US" w:eastAsia="zh-CN"/>
              </w:rPr>
            </w:pPr>
            <w:hyperlink w:anchor="_Toc433032750" w:history="1">
              <w:r w:rsidR="007E4CBD" w:rsidRPr="00041F3A">
                <w:rPr>
                  <w:rStyle w:val="Hyperlink"/>
                </w:rPr>
                <w:t>9.1.2</w:t>
              </w:r>
              <w:r w:rsidR="007E4CBD">
                <w:rPr>
                  <w:rFonts w:asciiTheme="minorHAnsi" w:eastAsiaTheme="minorEastAsia" w:hAnsiTheme="minorHAnsi" w:cstheme="minorBidi"/>
                  <w:sz w:val="22"/>
                  <w:szCs w:val="22"/>
                  <w:lang w:val="en-US" w:eastAsia="zh-CN"/>
                </w:rPr>
                <w:tab/>
              </w:r>
              <w:r w:rsidR="007E4CBD" w:rsidRPr="00041F3A">
                <w:rPr>
                  <w:rStyle w:val="Hyperlink"/>
                </w:rPr>
                <w:t>SIP SDP offer example 2: multimedia WebRTC call</w:t>
              </w:r>
              <w:r w:rsidR="007E4CBD">
                <w:rPr>
                  <w:webHidden/>
                </w:rPr>
                <w:tab/>
              </w:r>
              <w:r w:rsidR="007E4CBD">
                <w:rPr>
                  <w:webHidden/>
                </w:rPr>
                <w:fldChar w:fldCharType="begin"/>
              </w:r>
              <w:r w:rsidR="007E4CBD">
                <w:rPr>
                  <w:webHidden/>
                </w:rPr>
                <w:instrText xml:space="preserve"> PAGEREF _Toc433032750 \h </w:instrText>
              </w:r>
              <w:r w:rsidR="007E4CBD">
                <w:rPr>
                  <w:webHidden/>
                </w:rPr>
              </w:r>
              <w:r w:rsidR="007E4CBD">
                <w:rPr>
                  <w:webHidden/>
                </w:rPr>
                <w:fldChar w:fldCharType="separate"/>
              </w:r>
              <w:r w:rsidR="007E4CBD">
                <w:rPr>
                  <w:webHidden/>
                </w:rPr>
                <w:t>22</w:t>
              </w:r>
              <w:r w:rsidR="007E4CBD">
                <w:rPr>
                  <w:webHidden/>
                </w:rPr>
                <w:fldChar w:fldCharType="end"/>
              </w:r>
            </w:hyperlink>
          </w:p>
          <w:p w14:paraId="5BD09570" w14:textId="77777777" w:rsidR="007E4CBD" w:rsidRDefault="00E80DBD">
            <w:pPr>
              <w:pStyle w:val="TOC2"/>
              <w:rPr>
                <w:rFonts w:asciiTheme="minorHAnsi" w:eastAsiaTheme="minorEastAsia" w:hAnsiTheme="minorHAnsi" w:cstheme="minorBidi"/>
                <w:sz w:val="22"/>
                <w:szCs w:val="22"/>
                <w:lang w:val="en-US" w:eastAsia="zh-CN"/>
              </w:rPr>
            </w:pPr>
            <w:hyperlink w:anchor="_Toc433032751" w:history="1">
              <w:r w:rsidR="007E4CBD" w:rsidRPr="00041F3A">
                <w:rPr>
                  <w:rStyle w:val="Hyperlink"/>
                </w:rPr>
                <w:t>9.2</w:t>
              </w:r>
              <w:r w:rsidR="007E4CBD">
                <w:rPr>
                  <w:rFonts w:asciiTheme="minorHAnsi" w:eastAsiaTheme="minorEastAsia" w:hAnsiTheme="minorHAnsi" w:cstheme="minorBidi"/>
                  <w:sz w:val="22"/>
                  <w:szCs w:val="22"/>
                  <w:lang w:val="en-US" w:eastAsia="zh-CN"/>
                </w:rPr>
                <w:tab/>
              </w:r>
              <w:r w:rsidR="007E4CBD" w:rsidRPr="00041F3A">
                <w:rPr>
                  <w:rStyle w:val="Hyperlink"/>
                </w:rPr>
                <w:t>Gateway control signalling: examples</w:t>
              </w:r>
              <w:r w:rsidR="007E4CBD">
                <w:rPr>
                  <w:webHidden/>
                </w:rPr>
                <w:tab/>
              </w:r>
              <w:r w:rsidR="007E4CBD">
                <w:rPr>
                  <w:webHidden/>
                </w:rPr>
                <w:fldChar w:fldCharType="begin"/>
              </w:r>
              <w:r w:rsidR="007E4CBD">
                <w:rPr>
                  <w:webHidden/>
                </w:rPr>
                <w:instrText xml:space="preserve"> PAGEREF _Toc433032751 \h </w:instrText>
              </w:r>
              <w:r w:rsidR="007E4CBD">
                <w:rPr>
                  <w:webHidden/>
                </w:rPr>
              </w:r>
              <w:r w:rsidR="007E4CBD">
                <w:rPr>
                  <w:webHidden/>
                </w:rPr>
                <w:fldChar w:fldCharType="separate"/>
              </w:r>
              <w:r w:rsidR="007E4CBD">
                <w:rPr>
                  <w:webHidden/>
                </w:rPr>
                <w:t>23</w:t>
              </w:r>
              <w:r w:rsidR="007E4CBD">
                <w:rPr>
                  <w:webHidden/>
                </w:rPr>
                <w:fldChar w:fldCharType="end"/>
              </w:r>
            </w:hyperlink>
          </w:p>
          <w:p w14:paraId="6C01DA01" w14:textId="77777777" w:rsidR="007E4CBD" w:rsidRDefault="00E80DBD">
            <w:pPr>
              <w:pStyle w:val="TOC3"/>
              <w:rPr>
                <w:rFonts w:asciiTheme="minorHAnsi" w:eastAsiaTheme="minorEastAsia" w:hAnsiTheme="minorHAnsi" w:cstheme="minorBidi"/>
                <w:sz w:val="22"/>
                <w:szCs w:val="22"/>
                <w:lang w:val="en-US" w:eastAsia="zh-CN"/>
              </w:rPr>
            </w:pPr>
            <w:hyperlink w:anchor="_Toc433032752" w:history="1">
              <w:r w:rsidR="007E4CBD" w:rsidRPr="00041F3A">
                <w:rPr>
                  <w:rStyle w:val="Hyperlink"/>
                </w:rPr>
                <w:t>9.2.1</w:t>
              </w:r>
              <w:r w:rsidR="007E4CBD">
                <w:rPr>
                  <w:rFonts w:asciiTheme="minorHAnsi" w:eastAsiaTheme="minorEastAsia" w:hAnsiTheme="minorHAnsi" w:cstheme="minorBidi"/>
                  <w:sz w:val="22"/>
                  <w:szCs w:val="22"/>
                  <w:lang w:val="en-US" w:eastAsia="zh-CN"/>
                </w:rPr>
                <w:tab/>
              </w:r>
              <w:r w:rsidR="007E4CBD" w:rsidRPr="00041F3A">
                <w:rPr>
                  <w:rStyle w:val="Hyperlink"/>
                </w:rPr>
                <w:t>Example H.248 signalling in case of "application aware IWF"</w:t>
              </w:r>
              <w:r w:rsidR="007E4CBD">
                <w:rPr>
                  <w:webHidden/>
                </w:rPr>
                <w:tab/>
              </w:r>
              <w:r w:rsidR="007E4CBD">
                <w:rPr>
                  <w:webHidden/>
                </w:rPr>
                <w:fldChar w:fldCharType="begin"/>
              </w:r>
              <w:r w:rsidR="007E4CBD">
                <w:rPr>
                  <w:webHidden/>
                </w:rPr>
                <w:instrText xml:space="preserve"> PAGEREF _Toc433032752 \h </w:instrText>
              </w:r>
              <w:r w:rsidR="007E4CBD">
                <w:rPr>
                  <w:webHidden/>
                </w:rPr>
              </w:r>
              <w:r w:rsidR="007E4CBD">
                <w:rPr>
                  <w:webHidden/>
                </w:rPr>
                <w:fldChar w:fldCharType="separate"/>
              </w:r>
              <w:r w:rsidR="007E4CBD">
                <w:rPr>
                  <w:webHidden/>
                </w:rPr>
                <w:t>23</w:t>
              </w:r>
              <w:r w:rsidR="007E4CBD">
                <w:rPr>
                  <w:webHidden/>
                </w:rPr>
                <w:fldChar w:fldCharType="end"/>
              </w:r>
            </w:hyperlink>
          </w:p>
          <w:p w14:paraId="1E153CEB" w14:textId="77777777" w:rsidR="007E4CBD" w:rsidRDefault="00E80DBD">
            <w:pPr>
              <w:pStyle w:val="TOC3"/>
              <w:rPr>
                <w:rFonts w:asciiTheme="minorHAnsi" w:eastAsiaTheme="minorEastAsia" w:hAnsiTheme="minorHAnsi" w:cstheme="minorBidi"/>
                <w:sz w:val="22"/>
                <w:szCs w:val="22"/>
                <w:lang w:val="en-US" w:eastAsia="zh-CN"/>
              </w:rPr>
            </w:pPr>
            <w:hyperlink w:anchor="_Toc433032753" w:history="1">
              <w:r w:rsidR="007E4CBD" w:rsidRPr="00041F3A">
                <w:rPr>
                  <w:rStyle w:val="Hyperlink"/>
                </w:rPr>
                <w:t>9.2.2</w:t>
              </w:r>
              <w:r w:rsidR="007E4CBD">
                <w:rPr>
                  <w:rFonts w:asciiTheme="minorHAnsi" w:eastAsiaTheme="minorEastAsia" w:hAnsiTheme="minorHAnsi" w:cstheme="minorBidi"/>
                  <w:sz w:val="22"/>
                  <w:szCs w:val="22"/>
                  <w:lang w:val="en-US" w:eastAsia="zh-CN"/>
                </w:rPr>
                <w:tab/>
              </w:r>
              <w:r w:rsidR="007E4CBD" w:rsidRPr="00041F3A">
                <w:rPr>
                  <w:rStyle w:val="Hyperlink"/>
                </w:rPr>
                <w:t>Example H.248 signalling in case of "application agnostic IWF"</w:t>
              </w:r>
              <w:r w:rsidR="007E4CBD">
                <w:rPr>
                  <w:webHidden/>
                </w:rPr>
                <w:tab/>
              </w:r>
              <w:r w:rsidR="007E4CBD">
                <w:rPr>
                  <w:webHidden/>
                </w:rPr>
                <w:fldChar w:fldCharType="begin"/>
              </w:r>
              <w:r w:rsidR="007E4CBD">
                <w:rPr>
                  <w:webHidden/>
                </w:rPr>
                <w:instrText xml:space="preserve"> PAGEREF _Toc433032753 \h </w:instrText>
              </w:r>
              <w:r w:rsidR="007E4CBD">
                <w:rPr>
                  <w:webHidden/>
                </w:rPr>
              </w:r>
              <w:r w:rsidR="007E4CBD">
                <w:rPr>
                  <w:webHidden/>
                </w:rPr>
                <w:fldChar w:fldCharType="separate"/>
              </w:r>
              <w:r w:rsidR="007E4CBD">
                <w:rPr>
                  <w:webHidden/>
                </w:rPr>
                <w:t>53</w:t>
              </w:r>
              <w:r w:rsidR="007E4CBD">
                <w:rPr>
                  <w:webHidden/>
                </w:rPr>
                <w:fldChar w:fldCharType="end"/>
              </w:r>
            </w:hyperlink>
          </w:p>
          <w:p w14:paraId="2FCED438" w14:textId="77777777" w:rsidR="007E4CBD" w:rsidRDefault="00E80DBD">
            <w:pPr>
              <w:pStyle w:val="TOC1"/>
              <w:rPr>
                <w:rFonts w:asciiTheme="minorHAnsi" w:eastAsiaTheme="minorEastAsia" w:hAnsiTheme="minorHAnsi" w:cstheme="minorBidi"/>
                <w:sz w:val="22"/>
                <w:szCs w:val="22"/>
                <w:lang w:val="en-US" w:eastAsia="zh-CN"/>
              </w:rPr>
            </w:pPr>
            <w:hyperlink w:anchor="_Toc433032754" w:history="1">
              <w:r w:rsidR="007E4CBD" w:rsidRPr="00041F3A">
                <w:rPr>
                  <w:rStyle w:val="Hyperlink"/>
                  <w:lang w:val="en-US"/>
                </w:rPr>
                <w:t>10</w:t>
              </w:r>
              <w:r w:rsidR="007E4CBD">
                <w:rPr>
                  <w:rFonts w:asciiTheme="minorHAnsi" w:eastAsiaTheme="minorEastAsia" w:hAnsiTheme="minorHAnsi" w:cstheme="minorBidi"/>
                  <w:sz w:val="22"/>
                  <w:szCs w:val="22"/>
                  <w:lang w:val="en-US" w:eastAsia="zh-CN"/>
                </w:rPr>
                <w:tab/>
              </w:r>
              <w:r w:rsidR="007E4CBD" w:rsidRPr="00041F3A">
                <w:rPr>
                  <w:rStyle w:val="Hyperlink"/>
                  <w:lang w:val="en-US"/>
                </w:rPr>
                <w:t>Profile guidelines</w:t>
              </w:r>
              <w:r w:rsidR="007E4CBD">
                <w:rPr>
                  <w:webHidden/>
                </w:rPr>
                <w:tab/>
              </w:r>
              <w:r w:rsidR="007E4CBD">
                <w:rPr>
                  <w:webHidden/>
                </w:rPr>
                <w:fldChar w:fldCharType="begin"/>
              </w:r>
              <w:r w:rsidR="007E4CBD">
                <w:rPr>
                  <w:webHidden/>
                </w:rPr>
                <w:instrText xml:space="preserve"> PAGEREF _Toc433032754 \h </w:instrText>
              </w:r>
              <w:r w:rsidR="007E4CBD">
                <w:rPr>
                  <w:webHidden/>
                </w:rPr>
              </w:r>
              <w:r w:rsidR="007E4CBD">
                <w:rPr>
                  <w:webHidden/>
                </w:rPr>
                <w:fldChar w:fldCharType="separate"/>
              </w:r>
              <w:r w:rsidR="007E4CBD">
                <w:rPr>
                  <w:webHidden/>
                </w:rPr>
                <w:t>79</w:t>
              </w:r>
              <w:r w:rsidR="007E4CBD">
                <w:rPr>
                  <w:webHidden/>
                </w:rPr>
                <w:fldChar w:fldCharType="end"/>
              </w:r>
            </w:hyperlink>
          </w:p>
          <w:p w14:paraId="2CB041CF" w14:textId="77777777" w:rsidR="007E4CBD" w:rsidRDefault="00E80DBD">
            <w:pPr>
              <w:pStyle w:val="TOC2"/>
              <w:rPr>
                <w:rFonts w:asciiTheme="minorHAnsi" w:eastAsiaTheme="minorEastAsia" w:hAnsiTheme="minorHAnsi" w:cstheme="minorBidi"/>
                <w:sz w:val="22"/>
                <w:szCs w:val="22"/>
                <w:lang w:val="en-US" w:eastAsia="zh-CN"/>
              </w:rPr>
            </w:pPr>
            <w:hyperlink w:anchor="_Toc433032755" w:history="1">
              <w:r w:rsidR="007E4CBD" w:rsidRPr="00041F3A">
                <w:rPr>
                  <w:rStyle w:val="Hyperlink"/>
                </w:rPr>
                <w:t>10.1</w:t>
              </w:r>
              <w:r w:rsidR="007E4CBD">
                <w:rPr>
                  <w:rFonts w:asciiTheme="minorHAnsi" w:eastAsiaTheme="minorEastAsia" w:hAnsiTheme="minorHAnsi" w:cstheme="minorBidi"/>
                  <w:sz w:val="22"/>
                  <w:szCs w:val="22"/>
                  <w:lang w:val="en-US" w:eastAsia="zh-CN"/>
                </w:rPr>
                <w:tab/>
              </w:r>
              <w:r w:rsidR="007E4CBD" w:rsidRPr="00041F3A">
                <w:rPr>
                  <w:rStyle w:val="Hyperlink"/>
                </w:rPr>
                <w:t>Profile Identification</w:t>
              </w:r>
              <w:r w:rsidR="007E4CBD">
                <w:rPr>
                  <w:webHidden/>
                </w:rPr>
                <w:tab/>
              </w:r>
              <w:r w:rsidR="007E4CBD">
                <w:rPr>
                  <w:webHidden/>
                </w:rPr>
                <w:fldChar w:fldCharType="begin"/>
              </w:r>
              <w:r w:rsidR="007E4CBD">
                <w:rPr>
                  <w:webHidden/>
                </w:rPr>
                <w:instrText xml:space="preserve"> PAGEREF _Toc433032755 \h </w:instrText>
              </w:r>
              <w:r w:rsidR="007E4CBD">
                <w:rPr>
                  <w:webHidden/>
                </w:rPr>
              </w:r>
              <w:r w:rsidR="007E4CBD">
                <w:rPr>
                  <w:webHidden/>
                </w:rPr>
                <w:fldChar w:fldCharType="separate"/>
              </w:r>
              <w:r w:rsidR="007E4CBD">
                <w:rPr>
                  <w:webHidden/>
                </w:rPr>
                <w:t>80</w:t>
              </w:r>
              <w:r w:rsidR="007E4CBD">
                <w:rPr>
                  <w:webHidden/>
                </w:rPr>
                <w:fldChar w:fldCharType="end"/>
              </w:r>
            </w:hyperlink>
          </w:p>
          <w:p w14:paraId="00D97766" w14:textId="77777777" w:rsidR="007E4CBD" w:rsidRDefault="00E80DBD">
            <w:pPr>
              <w:pStyle w:val="TOC2"/>
              <w:rPr>
                <w:rFonts w:asciiTheme="minorHAnsi" w:eastAsiaTheme="minorEastAsia" w:hAnsiTheme="minorHAnsi" w:cstheme="minorBidi"/>
                <w:sz w:val="22"/>
                <w:szCs w:val="22"/>
                <w:lang w:val="en-US" w:eastAsia="zh-CN"/>
              </w:rPr>
            </w:pPr>
            <w:hyperlink w:anchor="_Toc433032756" w:history="1">
              <w:r w:rsidR="007E4CBD" w:rsidRPr="00041F3A">
                <w:rPr>
                  <w:rStyle w:val="Hyperlink"/>
                </w:rPr>
                <w:t>10.2</w:t>
              </w:r>
              <w:r w:rsidR="007E4CBD">
                <w:rPr>
                  <w:rFonts w:asciiTheme="minorHAnsi" w:eastAsiaTheme="minorEastAsia" w:hAnsiTheme="minorHAnsi" w:cstheme="minorBidi"/>
                  <w:sz w:val="22"/>
                  <w:szCs w:val="22"/>
                  <w:lang w:val="en-US" w:eastAsia="zh-CN"/>
                </w:rPr>
                <w:tab/>
              </w:r>
              <w:r w:rsidR="007E4CBD" w:rsidRPr="00041F3A">
                <w:rPr>
                  <w:rStyle w:val="Hyperlink"/>
                </w:rPr>
                <w:t>Summary</w:t>
              </w:r>
              <w:r w:rsidR="007E4CBD">
                <w:rPr>
                  <w:webHidden/>
                </w:rPr>
                <w:tab/>
              </w:r>
              <w:r w:rsidR="007E4CBD">
                <w:rPr>
                  <w:webHidden/>
                </w:rPr>
                <w:fldChar w:fldCharType="begin"/>
              </w:r>
              <w:r w:rsidR="007E4CBD">
                <w:rPr>
                  <w:webHidden/>
                </w:rPr>
                <w:instrText xml:space="preserve"> PAGEREF _Toc433032756 \h </w:instrText>
              </w:r>
              <w:r w:rsidR="007E4CBD">
                <w:rPr>
                  <w:webHidden/>
                </w:rPr>
              </w:r>
              <w:r w:rsidR="007E4CBD">
                <w:rPr>
                  <w:webHidden/>
                </w:rPr>
                <w:fldChar w:fldCharType="separate"/>
              </w:r>
              <w:r w:rsidR="007E4CBD">
                <w:rPr>
                  <w:webHidden/>
                </w:rPr>
                <w:t>80</w:t>
              </w:r>
              <w:r w:rsidR="007E4CBD">
                <w:rPr>
                  <w:webHidden/>
                </w:rPr>
                <w:fldChar w:fldCharType="end"/>
              </w:r>
            </w:hyperlink>
          </w:p>
          <w:p w14:paraId="31C62553" w14:textId="77777777" w:rsidR="007E4CBD" w:rsidRDefault="00E80DBD">
            <w:pPr>
              <w:pStyle w:val="TOC2"/>
              <w:rPr>
                <w:rFonts w:asciiTheme="minorHAnsi" w:eastAsiaTheme="minorEastAsia" w:hAnsiTheme="minorHAnsi" w:cstheme="minorBidi"/>
                <w:sz w:val="22"/>
                <w:szCs w:val="22"/>
                <w:lang w:val="en-US" w:eastAsia="zh-CN"/>
              </w:rPr>
            </w:pPr>
            <w:hyperlink w:anchor="_Toc433032757" w:history="1">
              <w:r w:rsidR="007E4CBD" w:rsidRPr="00041F3A">
                <w:rPr>
                  <w:rStyle w:val="Hyperlink"/>
                </w:rPr>
                <w:t>10.3</w:t>
              </w:r>
              <w:r w:rsidR="007E4CBD">
                <w:rPr>
                  <w:rFonts w:asciiTheme="minorHAnsi" w:eastAsiaTheme="minorEastAsia" w:hAnsiTheme="minorHAnsi" w:cstheme="minorBidi"/>
                  <w:sz w:val="22"/>
                  <w:szCs w:val="22"/>
                  <w:lang w:val="en-US" w:eastAsia="zh-CN"/>
                </w:rPr>
                <w:tab/>
              </w:r>
              <w:r w:rsidR="007E4CBD" w:rsidRPr="00041F3A">
                <w:rPr>
                  <w:rStyle w:val="Hyperlink"/>
                </w:rPr>
                <w:t>Gateway Control Protocol Version</w:t>
              </w:r>
              <w:r w:rsidR="007E4CBD">
                <w:rPr>
                  <w:webHidden/>
                </w:rPr>
                <w:tab/>
              </w:r>
              <w:r w:rsidR="007E4CBD">
                <w:rPr>
                  <w:webHidden/>
                </w:rPr>
                <w:fldChar w:fldCharType="begin"/>
              </w:r>
              <w:r w:rsidR="007E4CBD">
                <w:rPr>
                  <w:webHidden/>
                </w:rPr>
                <w:instrText xml:space="preserve"> PAGEREF _Toc433032757 \h </w:instrText>
              </w:r>
              <w:r w:rsidR="007E4CBD">
                <w:rPr>
                  <w:webHidden/>
                </w:rPr>
              </w:r>
              <w:r w:rsidR="007E4CBD">
                <w:rPr>
                  <w:webHidden/>
                </w:rPr>
                <w:fldChar w:fldCharType="separate"/>
              </w:r>
              <w:r w:rsidR="007E4CBD">
                <w:rPr>
                  <w:webHidden/>
                </w:rPr>
                <w:t>80</w:t>
              </w:r>
              <w:r w:rsidR="007E4CBD">
                <w:rPr>
                  <w:webHidden/>
                </w:rPr>
                <w:fldChar w:fldCharType="end"/>
              </w:r>
            </w:hyperlink>
          </w:p>
          <w:p w14:paraId="1992AD82" w14:textId="77777777" w:rsidR="007E4CBD" w:rsidRDefault="00E80DBD">
            <w:pPr>
              <w:pStyle w:val="TOC2"/>
              <w:rPr>
                <w:rFonts w:asciiTheme="minorHAnsi" w:eastAsiaTheme="minorEastAsia" w:hAnsiTheme="minorHAnsi" w:cstheme="minorBidi"/>
                <w:sz w:val="22"/>
                <w:szCs w:val="22"/>
                <w:lang w:val="en-US" w:eastAsia="zh-CN"/>
              </w:rPr>
            </w:pPr>
            <w:hyperlink w:anchor="_Toc433032758" w:history="1">
              <w:r w:rsidR="007E4CBD" w:rsidRPr="00041F3A">
                <w:rPr>
                  <w:rStyle w:val="Hyperlink"/>
                </w:rPr>
                <w:t>10.4</w:t>
              </w:r>
              <w:r w:rsidR="007E4CBD">
                <w:rPr>
                  <w:rFonts w:asciiTheme="minorHAnsi" w:eastAsiaTheme="minorEastAsia" w:hAnsiTheme="minorHAnsi" w:cstheme="minorBidi"/>
                  <w:sz w:val="22"/>
                  <w:szCs w:val="22"/>
                  <w:lang w:val="en-US" w:eastAsia="zh-CN"/>
                </w:rPr>
                <w:tab/>
              </w:r>
              <w:r w:rsidR="007E4CBD" w:rsidRPr="00041F3A">
                <w:rPr>
                  <w:rStyle w:val="Hyperlink"/>
                </w:rPr>
                <w:t>Connection Model</w:t>
              </w:r>
              <w:r w:rsidR="007E4CBD">
                <w:rPr>
                  <w:webHidden/>
                </w:rPr>
                <w:tab/>
              </w:r>
              <w:r w:rsidR="007E4CBD">
                <w:rPr>
                  <w:webHidden/>
                </w:rPr>
                <w:fldChar w:fldCharType="begin"/>
              </w:r>
              <w:r w:rsidR="007E4CBD">
                <w:rPr>
                  <w:webHidden/>
                </w:rPr>
                <w:instrText xml:space="preserve"> PAGEREF _Toc433032758 \h </w:instrText>
              </w:r>
              <w:r w:rsidR="007E4CBD">
                <w:rPr>
                  <w:webHidden/>
                </w:rPr>
              </w:r>
              <w:r w:rsidR="007E4CBD">
                <w:rPr>
                  <w:webHidden/>
                </w:rPr>
                <w:fldChar w:fldCharType="separate"/>
              </w:r>
              <w:r w:rsidR="007E4CBD">
                <w:rPr>
                  <w:webHidden/>
                </w:rPr>
                <w:t>80</w:t>
              </w:r>
              <w:r w:rsidR="007E4CBD">
                <w:rPr>
                  <w:webHidden/>
                </w:rPr>
                <w:fldChar w:fldCharType="end"/>
              </w:r>
            </w:hyperlink>
          </w:p>
          <w:p w14:paraId="2B1716BA" w14:textId="77777777" w:rsidR="007E4CBD" w:rsidRDefault="00E80DBD">
            <w:pPr>
              <w:pStyle w:val="TOC2"/>
              <w:rPr>
                <w:rFonts w:asciiTheme="minorHAnsi" w:eastAsiaTheme="minorEastAsia" w:hAnsiTheme="minorHAnsi" w:cstheme="minorBidi"/>
                <w:sz w:val="22"/>
                <w:szCs w:val="22"/>
                <w:lang w:val="en-US" w:eastAsia="zh-CN"/>
              </w:rPr>
            </w:pPr>
            <w:hyperlink w:anchor="_Toc433032759" w:history="1">
              <w:r w:rsidR="007E4CBD" w:rsidRPr="00041F3A">
                <w:rPr>
                  <w:rStyle w:val="Hyperlink"/>
                </w:rPr>
                <w:t>10.5</w:t>
              </w:r>
              <w:r w:rsidR="007E4CBD">
                <w:rPr>
                  <w:rFonts w:asciiTheme="minorHAnsi" w:eastAsiaTheme="minorEastAsia" w:hAnsiTheme="minorHAnsi" w:cstheme="minorBidi"/>
                  <w:sz w:val="22"/>
                  <w:szCs w:val="22"/>
                  <w:lang w:val="en-US" w:eastAsia="zh-CN"/>
                </w:rPr>
                <w:tab/>
              </w:r>
              <w:r w:rsidR="007E4CBD" w:rsidRPr="00041F3A">
                <w:rPr>
                  <w:rStyle w:val="Hyperlink"/>
                </w:rPr>
                <w:t>Context Attributes</w:t>
              </w:r>
              <w:r w:rsidR="007E4CBD">
                <w:rPr>
                  <w:webHidden/>
                </w:rPr>
                <w:tab/>
              </w:r>
              <w:r w:rsidR="007E4CBD">
                <w:rPr>
                  <w:webHidden/>
                </w:rPr>
                <w:fldChar w:fldCharType="begin"/>
              </w:r>
              <w:r w:rsidR="007E4CBD">
                <w:rPr>
                  <w:webHidden/>
                </w:rPr>
                <w:instrText xml:space="preserve"> PAGEREF _Toc433032759 \h </w:instrText>
              </w:r>
              <w:r w:rsidR="007E4CBD">
                <w:rPr>
                  <w:webHidden/>
                </w:rPr>
              </w:r>
              <w:r w:rsidR="007E4CBD">
                <w:rPr>
                  <w:webHidden/>
                </w:rPr>
                <w:fldChar w:fldCharType="separate"/>
              </w:r>
              <w:r w:rsidR="007E4CBD">
                <w:rPr>
                  <w:webHidden/>
                </w:rPr>
                <w:t>80</w:t>
              </w:r>
              <w:r w:rsidR="007E4CBD">
                <w:rPr>
                  <w:webHidden/>
                </w:rPr>
                <w:fldChar w:fldCharType="end"/>
              </w:r>
            </w:hyperlink>
          </w:p>
          <w:p w14:paraId="2FCFAC22" w14:textId="77777777" w:rsidR="007E4CBD" w:rsidRDefault="00E80DBD">
            <w:pPr>
              <w:pStyle w:val="TOC2"/>
              <w:rPr>
                <w:rFonts w:asciiTheme="minorHAnsi" w:eastAsiaTheme="minorEastAsia" w:hAnsiTheme="minorHAnsi" w:cstheme="minorBidi"/>
                <w:sz w:val="22"/>
                <w:szCs w:val="22"/>
                <w:lang w:val="en-US" w:eastAsia="zh-CN"/>
              </w:rPr>
            </w:pPr>
            <w:hyperlink w:anchor="_Toc433032760" w:history="1">
              <w:r w:rsidR="007E4CBD" w:rsidRPr="00041F3A">
                <w:rPr>
                  <w:rStyle w:val="Hyperlink"/>
                </w:rPr>
                <w:t>10.6</w:t>
              </w:r>
              <w:r w:rsidR="007E4CBD">
                <w:rPr>
                  <w:rFonts w:asciiTheme="minorHAnsi" w:eastAsiaTheme="minorEastAsia" w:hAnsiTheme="minorHAnsi" w:cstheme="minorBidi"/>
                  <w:sz w:val="22"/>
                  <w:szCs w:val="22"/>
                  <w:lang w:val="en-US" w:eastAsia="zh-CN"/>
                </w:rPr>
                <w:tab/>
              </w:r>
              <w:r w:rsidR="007E4CBD" w:rsidRPr="00041F3A">
                <w:rPr>
                  <w:rStyle w:val="Hyperlink"/>
                </w:rPr>
                <w:t>Terminations</w:t>
              </w:r>
              <w:r w:rsidR="007E4CBD">
                <w:rPr>
                  <w:webHidden/>
                </w:rPr>
                <w:tab/>
              </w:r>
              <w:r w:rsidR="007E4CBD">
                <w:rPr>
                  <w:webHidden/>
                </w:rPr>
                <w:fldChar w:fldCharType="begin"/>
              </w:r>
              <w:r w:rsidR="007E4CBD">
                <w:rPr>
                  <w:webHidden/>
                </w:rPr>
                <w:instrText xml:space="preserve"> PAGEREF _Toc433032760 \h </w:instrText>
              </w:r>
              <w:r w:rsidR="007E4CBD">
                <w:rPr>
                  <w:webHidden/>
                </w:rPr>
              </w:r>
              <w:r w:rsidR="007E4CBD">
                <w:rPr>
                  <w:webHidden/>
                </w:rPr>
                <w:fldChar w:fldCharType="separate"/>
              </w:r>
              <w:r w:rsidR="007E4CBD">
                <w:rPr>
                  <w:webHidden/>
                </w:rPr>
                <w:t>80</w:t>
              </w:r>
              <w:r w:rsidR="007E4CBD">
                <w:rPr>
                  <w:webHidden/>
                </w:rPr>
                <w:fldChar w:fldCharType="end"/>
              </w:r>
            </w:hyperlink>
          </w:p>
          <w:p w14:paraId="4D0B6C48" w14:textId="77777777" w:rsidR="007E4CBD" w:rsidRDefault="00E80DBD">
            <w:pPr>
              <w:pStyle w:val="TOC2"/>
              <w:rPr>
                <w:rFonts w:asciiTheme="minorHAnsi" w:eastAsiaTheme="minorEastAsia" w:hAnsiTheme="minorHAnsi" w:cstheme="minorBidi"/>
                <w:sz w:val="22"/>
                <w:szCs w:val="22"/>
                <w:lang w:val="en-US" w:eastAsia="zh-CN"/>
              </w:rPr>
            </w:pPr>
            <w:hyperlink w:anchor="_Toc433032761" w:history="1">
              <w:r w:rsidR="007E4CBD" w:rsidRPr="00041F3A">
                <w:rPr>
                  <w:rStyle w:val="Hyperlink"/>
                </w:rPr>
                <w:t>10.7</w:t>
              </w:r>
              <w:r w:rsidR="007E4CBD">
                <w:rPr>
                  <w:rFonts w:asciiTheme="minorHAnsi" w:eastAsiaTheme="minorEastAsia" w:hAnsiTheme="minorHAnsi" w:cstheme="minorBidi"/>
                  <w:sz w:val="22"/>
                  <w:szCs w:val="22"/>
                  <w:lang w:val="en-US" w:eastAsia="zh-CN"/>
                </w:rPr>
                <w:tab/>
              </w:r>
              <w:r w:rsidR="007E4CBD" w:rsidRPr="00041F3A">
                <w:rPr>
                  <w:rStyle w:val="Hyperlink"/>
                </w:rPr>
                <w:t>Descriptors</w:t>
              </w:r>
              <w:r w:rsidR="007E4CBD">
                <w:rPr>
                  <w:webHidden/>
                </w:rPr>
                <w:tab/>
              </w:r>
              <w:r w:rsidR="007E4CBD">
                <w:rPr>
                  <w:webHidden/>
                </w:rPr>
                <w:fldChar w:fldCharType="begin"/>
              </w:r>
              <w:r w:rsidR="007E4CBD">
                <w:rPr>
                  <w:webHidden/>
                </w:rPr>
                <w:instrText xml:space="preserve"> PAGEREF _Toc433032761 \h </w:instrText>
              </w:r>
              <w:r w:rsidR="007E4CBD">
                <w:rPr>
                  <w:webHidden/>
                </w:rPr>
              </w:r>
              <w:r w:rsidR="007E4CBD">
                <w:rPr>
                  <w:webHidden/>
                </w:rPr>
                <w:fldChar w:fldCharType="separate"/>
              </w:r>
              <w:r w:rsidR="007E4CBD">
                <w:rPr>
                  <w:webHidden/>
                </w:rPr>
                <w:t>80</w:t>
              </w:r>
              <w:r w:rsidR="007E4CBD">
                <w:rPr>
                  <w:webHidden/>
                </w:rPr>
                <w:fldChar w:fldCharType="end"/>
              </w:r>
            </w:hyperlink>
          </w:p>
          <w:p w14:paraId="4A45D2C5" w14:textId="77777777" w:rsidR="007E4CBD" w:rsidRDefault="00E80DBD">
            <w:pPr>
              <w:pStyle w:val="TOC3"/>
              <w:rPr>
                <w:rFonts w:asciiTheme="minorHAnsi" w:eastAsiaTheme="minorEastAsia" w:hAnsiTheme="minorHAnsi" w:cstheme="minorBidi"/>
                <w:sz w:val="22"/>
                <w:szCs w:val="22"/>
                <w:lang w:val="en-US" w:eastAsia="zh-CN"/>
              </w:rPr>
            </w:pPr>
            <w:hyperlink w:anchor="_Toc433032762" w:history="1">
              <w:r w:rsidR="007E4CBD" w:rsidRPr="00041F3A">
                <w:rPr>
                  <w:rStyle w:val="Hyperlink"/>
                </w:rPr>
                <w:t>10.7.1</w:t>
              </w:r>
              <w:r w:rsidR="007E4CBD">
                <w:rPr>
                  <w:rFonts w:asciiTheme="minorHAnsi" w:eastAsiaTheme="minorEastAsia" w:hAnsiTheme="minorHAnsi" w:cstheme="minorBidi"/>
                  <w:sz w:val="22"/>
                  <w:szCs w:val="22"/>
                  <w:lang w:val="en-US" w:eastAsia="zh-CN"/>
                </w:rPr>
                <w:tab/>
              </w:r>
              <w:r w:rsidR="007E4CBD" w:rsidRPr="00041F3A">
                <w:rPr>
                  <w:rStyle w:val="Hyperlink"/>
                </w:rPr>
                <w:t>TerminationState Descriptor</w:t>
              </w:r>
              <w:r w:rsidR="007E4CBD">
                <w:rPr>
                  <w:webHidden/>
                </w:rPr>
                <w:tab/>
              </w:r>
              <w:r w:rsidR="007E4CBD">
                <w:rPr>
                  <w:webHidden/>
                </w:rPr>
                <w:fldChar w:fldCharType="begin"/>
              </w:r>
              <w:r w:rsidR="007E4CBD">
                <w:rPr>
                  <w:webHidden/>
                </w:rPr>
                <w:instrText xml:space="preserve"> PAGEREF _Toc433032762 \h </w:instrText>
              </w:r>
              <w:r w:rsidR="007E4CBD">
                <w:rPr>
                  <w:webHidden/>
                </w:rPr>
              </w:r>
              <w:r w:rsidR="007E4CBD">
                <w:rPr>
                  <w:webHidden/>
                </w:rPr>
                <w:fldChar w:fldCharType="separate"/>
              </w:r>
              <w:r w:rsidR="007E4CBD">
                <w:rPr>
                  <w:webHidden/>
                </w:rPr>
                <w:t>80</w:t>
              </w:r>
              <w:r w:rsidR="007E4CBD">
                <w:rPr>
                  <w:webHidden/>
                </w:rPr>
                <w:fldChar w:fldCharType="end"/>
              </w:r>
            </w:hyperlink>
          </w:p>
          <w:p w14:paraId="73B3B22B" w14:textId="77777777" w:rsidR="007E4CBD" w:rsidRDefault="00E80DBD">
            <w:pPr>
              <w:pStyle w:val="TOC3"/>
              <w:rPr>
                <w:rFonts w:asciiTheme="minorHAnsi" w:eastAsiaTheme="minorEastAsia" w:hAnsiTheme="minorHAnsi" w:cstheme="minorBidi"/>
                <w:sz w:val="22"/>
                <w:szCs w:val="22"/>
                <w:lang w:val="en-US" w:eastAsia="zh-CN"/>
              </w:rPr>
            </w:pPr>
            <w:hyperlink w:anchor="_Toc433032763" w:history="1">
              <w:r w:rsidR="007E4CBD" w:rsidRPr="00041F3A">
                <w:rPr>
                  <w:rStyle w:val="Hyperlink"/>
                </w:rPr>
                <w:t>10.7.2</w:t>
              </w:r>
              <w:r w:rsidR="007E4CBD">
                <w:rPr>
                  <w:rFonts w:asciiTheme="minorHAnsi" w:eastAsiaTheme="minorEastAsia" w:hAnsiTheme="minorHAnsi" w:cstheme="minorBidi"/>
                  <w:sz w:val="22"/>
                  <w:szCs w:val="22"/>
                  <w:lang w:val="en-US" w:eastAsia="zh-CN"/>
                </w:rPr>
                <w:tab/>
              </w:r>
              <w:r w:rsidR="007E4CBD" w:rsidRPr="00041F3A">
                <w:rPr>
                  <w:rStyle w:val="Hyperlink"/>
                </w:rPr>
                <w:t>Stream Descriptor</w:t>
              </w:r>
              <w:r w:rsidR="007E4CBD">
                <w:rPr>
                  <w:webHidden/>
                </w:rPr>
                <w:tab/>
              </w:r>
              <w:r w:rsidR="007E4CBD">
                <w:rPr>
                  <w:webHidden/>
                </w:rPr>
                <w:fldChar w:fldCharType="begin"/>
              </w:r>
              <w:r w:rsidR="007E4CBD">
                <w:rPr>
                  <w:webHidden/>
                </w:rPr>
                <w:instrText xml:space="preserve"> PAGEREF _Toc433032763 \h </w:instrText>
              </w:r>
              <w:r w:rsidR="007E4CBD">
                <w:rPr>
                  <w:webHidden/>
                </w:rPr>
              </w:r>
              <w:r w:rsidR="007E4CBD">
                <w:rPr>
                  <w:webHidden/>
                </w:rPr>
                <w:fldChar w:fldCharType="separate"/>
              </w:r>
              <w:r w:rsidR="007E4CBD">
                <w:rPr>
                  <w:webHidden/>
                </w:rPr>
                <w:t>80</w:t>
              </w:r>
              <w:r w:rsidR="007E4CBD">
                <w:rPr>
                  <w:webHidden/>
                </w:rPr>
                <w:fldChar w:fldCharType="end"/>
              </w:r>
            </w:hyperlink>
          </w:p>
          <w:p w14:paraId="4FC71D52" w14:textId="77777777" w:rsidR="007E4CBD" w:rsidRDefault="00E80DBD">
            <w:pPr>
              <w:pStyle w:val="TOC3"/>
              <w:rPr>
                <w:rFonts w:asciiTheme="minorHAnsi" w:eastAsiaTheme="minorEastAsia" w:hAnsiTheme="minorHAnsi" w:cstheme="minorBidi"/>
                <w:sz w:val="22"/>
                <w:szCs w:val="22"/>
                <w:lang w:val="en-US" w:eastAsia="zh-CN"/>
              </w:rPr>
            </w:pPr>
            <w:hyperlink w:anchor="_Toc433032764" w:history="1">
              <w:r w:rsidR="007E4CBD" w:rsidRPr="00041F3A">
                <w:rPr>
                  <w:rStyle w:val="Hyperlink"/>
                </w:rPr>
                <w:t>10.7.3</w:t>
              </w:r>
              <w:r w:rsidR="007E4CBD">
                <w:rPr>
                  <w:rFonts w:asciiTheme="minorHAnsi" w:eastAsiaTheme="minorEastAsia" w:hAnsiTheme="minorHAnsi" w:cstheme="minorBidi"/>
                  <w:sz w:val="22"/>
                  <w:szCs w:val="22"/>
                  <w:lang w:val="en-US" w:eastAsia="zh-CN"/>
                </w:rPr>
                <w:tab/>
              </w:r>
              <w:r w:rsidR="007E4CBD" w:rsidRPr="00041F3A">
                <w:rPr>
                  <w:rStyle w:val="Hyperlink"/>
                </w:rPr>
                <w:t>Events Descriptor</w:t>
              </w:r>
              <w:r w:rsidR="007E4CBD">
                <w:rPr>
                  <w:webHidden/>
                </w:rPr>
                <w:tab/>
              </w:r>
              <w:r w:rsidR="007E4CBD">
                <w:rPr>
                  <w:webHidden/>
                </w:rPr>
                <w:fldChar w:fldCharType="begin"/>
              </w:r>
              <w:r w:rsidR="007E4CBD">
                <w:rPr>
                  <w:webHidden/>
                </w:rPr>
                <w:instrText xml:space="preserve"> PAGEREF _Toc433032764 \h </w:instrText>
              </w:r>
              <w:r w:rsidR="007E4CBD">
                <w:rPr>
                  <w:webHidden/>
                </w:rPr>
              </w:r>
              <w:r w:rsidR="007E4CBD">
                <w:rPr>
                  <w:webHidden/>
                </w:rPr>
                <w:fldChar w:fldCharType="separate"/>
              </w:r>
              <w:r w:rsidR="007E4CBD">
                <w:rPr>
                  <w:webHidden/>
                </w:rPr>
                <w:t>80</w:t>
              </w:r>
              <w:r w:rsidR="007E4CBD">
                <w:rPr>
                  <w:webHidden/>
                </w:rPr>
                <w:fldChar w:fldCharType="end"/>
              </w:r>
            </w:hyperlink>
          </w:p>
          <w:p w14:paraId="24BCBCD1" w14:textId="77777777" w:rsidR="007E4CBD" w:rsidRDefault="00E80DBD">
            <w:pPr>
              <w:pStyle w:val="TOC3"/>
              <w:rPr>
                <w:rFonts w:asciiTheme="minorHAnsi" w:eastAsiaTheme="minorEastAsia" w:hAnsiTheme="minorHAnsi" w:cstheme="minorBidi"/>
                <w:sz w:val="22"/>
                <w:szCs w:val="22"/>
                <w:lang w:val="en-US" w:eastAsia="zh-CN"/>
              </w:rPr>
            </w:pPr>
            <w:hyperlink w:anchor="_Toc433032765" w:history="1">
              <w:r w:rsidR="007E4CBD" w:rsidRPr="00041F3A">
                <w:rPr>
                  <w:rStyle w:val="Hyperlink"/>
                </w:rPr>
                <w:t>10.7.4</w:t>
              </w:r>
              <w:r w:rsidR="007E4CBD">
                <w:rPr>
                  <w:rFonts w:asciiTheme="minorHAnsi" w:eastAsiaTheme="minorEastAsia" w:hAnsiTheme="minorHAnsi" w:cstheme="minorBidi"/>
                  <w:sz w:val="22"/>
                  <w:szCs w:val="22"/>
                  <w:lang w:val="en-US" w:eastAsia="zh-CN"/>
                </w:rPr>
                <w:tab/>
              </w:r>
              <w:r w:rsidR="007E4CBD" w:rsidRPr="00041F3A">
                <w:rPr>
                  <w:rStyle w:val="Hyperlink"/>
                </w:rPr>
                <w:t>EventBuffer Descriptor</w:t>
              </w:r>
              <w:r w:rsidR="007E4CBD">
                <w:rPr>
                  <w:webHidden/>
                </w:rPr>
                <w:tab/>
              </w:r>
              <w:r w:rsidR="007E4CBD">
                <w:rPr>
                  <w:webHidden/>
                </w:rPr>
                <w:fldChar w:fldCharType="begin"/>
              </w:r>
              <w:r w:rsidR="007E4CBD">
                <w:rPr>
                  <w:webHidden/>
                </w:rPr>
                <w:instrText xml:space="preserve"> PAGEREF _Toc433032765 \h </w:instrText>
              </w:r>
              <w:r w:rsidR="007E4CBD">
                <w:rPr>
                  <w:webHidden/>
                </w:rPr>
              </w:r>
              <w:r w:rsidR="007E4CBD">
                <w:rPr>
                  <w:webHidden/>
                </w:rPr>
                <w:fldChar w:fldCharType="separate"/>
              </w:r>
              <w:r w:rsidR="007E4CBD">
                <w:rPr>
                  <w:webHidden/>
                </w:rPr>
                <w:t>81</w:t>
              </w:r>
              <w:r w:rsidR="007E4CBD">
                <w:rPr>
                  <w:webHidden/>
                </w:rPr>
                <w:fldChar w:fldCharType="end"/>
              </w:r>
            </w:hyperlink>
          </w:p>
          <w:p w14:paraId="77A45239" w14:textId="77777777" w:rsidR="007E4CBD" w:rsidRDefault="00E80DBD">
            <w:pPr>
              <w:pStyle w:val="TOC3"/>
              <w:rPr>
                <w:rFonts w:asciiTheme="minorHAnsi" w:eastAsiaTheme="minorEastAsia" w:hAnsiTheme="minorHAnsi" w:cstheme="minorBidi"/>
                <w:sz w:val="22"/>
                <w:szCs w:val="22"/>
                <w:lang w:val="en-US" w:eastAsia="zh-CN"/>
              </w:rPr>
            </w:pPr>
            <w:hyperlink w:anchor="_Toc433032766" w:history="1">
              <w:r w:rsidR="007E4CBD" w:rsidRPr="00041F3A">
                <w:rPr>
                  <w:rStyle w:val="Hyperlink"/>
                </w:rPr>
                <w:t>10.7.5</w:t>
              </w:r>
              <w:r w:rsidR="007E4CBD">
                <w:rPr>
                  <w:rFonts w:asciiTheme="minorHAnsi" w:eastAsiaTheme="minorEastAsia" w:hAnsiTheme="minorHAnsi" w:cstheme="minorBidi"/>
                  <w:sz w:val="22"/>
                  <w:szCs w:val="22"/>
                  <w:lang w:val="en-US" w:eastAsia="zh-CN"/>
                </w:rPr>
                <w:tab/>
              </w:r>
              <w:r w:rsidR="007E4CBD" w:rsidRPr="00041F3A">
                <w:rPr>
                  <w:rStyle w:val="Hyperlink"/>
                </w:rPr>
                <w:t>Signals Descriptor</w:t>
              </w:r>
              <w:r w:rsidR="007E4CBD">
                <w:rPr>
                  <w:webHidden/>
                </w:rPr>
                <w:tab/>
              </w:r>
              <w:r w:rsidR="007E4CBD">
                <w:rPr>
                  <w:webHidden/>
                </w:rPr>
                <w:fldChar w:fldCharType="begin"/>
              </w:r>
              <w:r w:rsidR="007E4CBD">
                <w:rPr>
                  <w:webHidden/>
                </w:rPr>
                <w:instrText xml:space="preserve"> PAGEREF _Toc433032766 \h </w:instrText>
              </w:r>
              <w:r w:rsidR="007E4CBD">
                <w:rPr>
                  <w:webHidden/>
                </w:rPr>
              </w:r>
              <w:r w:rsidR="007E4CBD">
                <w:rPr>
                  <w:webHidden/>
                </w:rPr>
                <w:fldChar w:fldCharType="separate"/>
              </w:r>
              <w:r w:rsidR="007E4CBD">
                <w:rPr>
                  <w:webHidden/>
                </w:rPr>
                <w:t>81</w:t>
              </w:r>
              <w:r w:rsidR="007E4CBD">
                <w:rPr>
                  <w:webHidden/>
                </w:rPr>
                <w:fldChar w:fldCharType="end"/>
              </w:r>
            </w:hyperlink>
          </w:p>
          <w:p w14:paraId="75F34CAA" w14:textId="77777777" w:rsidR="007E4CBD" w:rsidRDefault="00E80DBD">
            <w:pPr>
              <w:pStyle w:val="TOC3"/>
              <w:rPr>
                <w:rFonts w:asciiTheme="minorHAnsi" w:eastAsiaTheme="minorEastAsia" w:hAnsiTheme="minorHAnsi" w:cstheme="minorBidi"/>
                <w:sz w:val="22"/>
                <w:szCs w:val="22"/>
                <w:lang w:val="en-US" w:eastAsia="zh-CN"/>
              </w:rPr>
            </w:pPr>
            <w:hyperlink w:anchor="_Toc433032767" w:history="1">
              <w:r w:rsidR="007E4CBD" w:rsidRPr="00041F3A">
                <w:rPr>
                  <w:rStyle w:val="Hyperlink"/>
                </w:rPr>
                <w:t>10.7.6</w:t>
              </w:r>
              <w:r w:rsidR="007E4CBD">
                <w:rPr>
                  <w:rFonts w:asciiTheme="minorHAnsi" w:eastAsiaTheme="minorEastAsia" w:hAnsiTheme="minorHAnsi" w:cstheme="minorBidi"/>
                  <w:sz w:val="22"/>
                  <w:szCs w:val="22"/>
                  <w:lang w:val="en-US" w:eastAsia="zh-CN"/>
                </w:rPr>
                <w:tab/>
              </w:r>
              <w:r w:rsidR="007E4CBD" w:rsidRPr="00041F3A">
                <w:rPr>
                  <w:rStyle w:val="Hyperlink"/>
                </w:rPr>
                <w:t>DigitMap Descriptor</w:t>
              </w:r>
              <w:r w:rsidR="007E4CBD">
                <w:rPr>
                  <w:webHidden/>
                </w:rPr>
                <w:tab/>
              </w:r>
              <w:r w:rsidR="007E4CBD">
                <w:rPr>
                  <w:webHidden/>
                </w:rPr>
                <w:fldChar w:fldCharType="begin"/>
              </w:r>
              <w:r w:rsidR="007E4CBD">
                <w:rPr>
                  <w:webHidden/>
                </w:rPr>
                <w:instrText xml:space="preserve"> PAGEREF _Toc433032767 \h </w:instrText>
              </w:r>
              <w:r w:rsidR="007E4CBD">
                <w:rPr>
                  <w:webHidden/>
                </w:rPr>
              </w:r>
              <w:r w:rsidR="007E4CBD">
                <w:rPr>
                  <w:webHidden/>
                </w:rPr>
                <w:fldChar w:fldCharType="separate"/>
              </w:r>
              <w:r w:rsidR="007E4CBD">
                <w:rPr>
                  <w:webHidden/>
                </w:rPr>
                <w:t>81</w:t>
              </w:r>
              <w:r w:rsidR="007E4CBD">
                <w:rPr>
                  <w:webHidden/>
                </w:rPr>
                <w:fldChar w:fldCharType="end"/>
              </w:r>
            </w:hyperlink>
          </w:p>
          <w:p w14:paraId="11D10E9F" w14:textId="77777777" w:rsidR="007E4CBD" w:rsidRDefault="00E80DBD">
            <w:pPr>
              <w:pStyle w:val="TOC3"/>
              <w:rPr>
                <w:rFonts w:asciiTheme="minorHAnsi" w:eastAsiaTheme="minorEastAsia" w:hAnsiTheme="minorHAnsi" w:cstheme="minorBidi"/>
                <w:sz w:val="22"/>
                <w:szCs w:val="22"/>
                <w:lang w:val="en-US" w:eastAsia="zh-CN"/>
              </w:rPr>
            </w:pPr>
            <w:hyperlink w:anchor="_Toc433032768" w:history="1">
              <w:r w:rsidR="007E4CBD" w:rsidRPr="00041F3A">
                <w:rPr>
                  <w:rStyle w:val="Hyperlink"/>
                </w:rPr>
                <w:t>10.7.7</w:t>
              </w:r>
              <w:r w:rsidR="007E4CBD">
                <w:rPr>
                  <w:rFonts w:asciiTheme="minorHAnsi" w:eastAsiaTheme="minorEastAsia" w:hAnsiTheme="minorHAnsi" w:cstheme="minorBidi"/>
                  <w:sz w:val="22"/>
                  <w:szCs w:val="22"/>
                  <w:lang w:val="en-US" w:eastAsia="zh-CN"/>
                </w:rPr>
                <w:tab/>
              </w:r>
              <w:r w:rsidR="007E4CBD" w:rsidRPr="00041F3A">
                <w:rPr>
                  <w:rStyle w:val="Hyperlink"/>
                </w:rPr>
                <w:t>Statistics Descriptor</w:t>
              </w:r>
              <w:r w:rsidR="007E4CBD">
                <w:rPr>
                  <w:webHidden/>
                </w:rPr>
                <w:tab/>
              </w:r>
              <w:r w:rsidR="007E4CBD">
                <w:rPr>
                  <w:webHidden/>
                </w:rPr>
                <w:fldChar w:fldCharType="begin"/>
              </w:r>
              <w:r w:rsidR="007E4CBD">
                <w:rPr>
                  <w:webHidden/>
                </w:rPr>
                <w:instrText xml:space="preserve"> PAGEREF _Toc433032768 \h </w:instrText>
              </w:r>
              <w:r w:rsidR="007E4CBD">
                <w:rPr>
                  <w:webHidden/>
                </w:rPr>
              </w:r>
              <w:r w:rsidR="007E4CBD">
                <w:rPr>
                  <w:webHidden/>
                </w:rPr>
                <w:fldChar w:fldCharType="separate"/>
              </w:r>
              <w:r w:rsidR="007E4CBD">
                <w:rPr>
                  <w:webHidden/>
                </w:rPr>
                <w:t>81</w:t>
              </w:r>
              <w:r w:rsidR="007E4CBD">
                <w:rPr>
                  <w:webHidden/>
                </w:rPr>
                <w:fldChar w:fldCharType="end"/>
              </w:r>
            </w:hyperlink>
          </w:p>
          <w:p w14:paraId="1C2A9CCA" w14:textId="77777777" w:rsidR="007E4CBD" w:rsidRDefault="00E80DBD">
            <w:pPr>
              <w:pStyle w:val="TOC3"/>
              <w:rPr>
                <w:rFonts w:asciiTheme="minorHAnsi" w:eastAsiaTheme="minorEastAsia" w:hAnsiTheme="minorHAnsi" w:cstheme="minorBidi"/>
                <w:sz w:val="22"/>
                <w:szCs w:val="22"/>
                <w:lang w:val="en-US" w:eastAsia="zh-CN"/>
              </w:rPr>
            </w:pPr>
            <w:hyperlink w:anchor="_Toc433032769" w:history="1">
              <w:r w:rsidR="007E4CBD" w:rsidRPr="00041F3A">
                <w:rPr>
                  <w:rStyle w:val="Hyperlink"/>
                </w:rPr>
                <w:t>10.7.8</w:t>
              </w:r>
              <w:r w:rsidR="007E4CBD">
                <w:rPr>
                  <w:rFonts w:asciiTheme="minorHAnsi" w:eastAsiaTheme="minorEastAsia" w:hAnsiTheme="minorHAnsi" w:cstheme="minorBidi"/>
                  <w:sz w:val="22"/>
                  <w:szCs w:val="22"/>
                  <w:lang w:val="en-US" w:eastAsia="zh-CN"/>
                </w:rPr>
                <w:tab/>
              </w:r>
              <w:r w:rsidR="007E4CBD" w:rsidRPr="00041F3A">
                <w:rPr>
                  <w:rStyle w:val="Hyperlink"/>
                </w:rPr>
                <w:t>ObservedEvents Descriptor</w:t>
              </w:r>
              <w:r w:rsidR="007E4CBD">
                <w:rPr>
                  <w:webHidden/>
                </w:rPr>
                <w:tab/>
              </w:r>
              <w:r w:rsidR="007E4CBD">
                <w:rPr>
                  <w:webHidden/>
                </w:rPr>
                <w:fldChar w:fldCharType="begin"/>
              </w:r>
              <w:r w:rsidR="007E4CBD">
                <w:rPr>
                  <w:webHidden/>
                </w:rPr>
                <w:instrText xml:space="preserve"> PAGEREF _Toc433032769 \h </w:instrText>
              </w:r>
              <w:r w:rsidR="007E4CBD">
                <w:rPr>
                  <w:webHidden/>
                </w:rPr>
              </w:r>
              <w:r w:rsidR="007E4CBD">
                <w:rPr>
                  <w:webHidden/>
                </w:rPr>
                <w:fldChar w:fldCharType="separate"/>
              </w:r>
              <w:r w:rsidR="007E4CBD">
                <w:rPr>
                  <w:webHidden/>
                </w:rPr>
                <w:t>81</w:t>
              </w:r>
              <w:r w:rsidR="007E4CBD">
                <w:rPr>
                  <w:webHidden/>
                </w:rPr>
                <w:fldChar w:fldCharType="end"/>
              </w:r>
            </w:hyperlink>
          </w:p>
          <w:p w14:paraId="29CDBF9C" w14:textId="77777777" w:rsidR="007E4CBD" w:rsidRDefault="00E80DBD">
            <w:pPr>
              <w:pStyle w:val="TOC3"/>
              <w:rPr>
                <w:rFonts w:asciiTheme="minorHAnsi" w:eastAsiaTheme="minorEastAsia" w:hAnsiTheme="minorHAnsi" w:cstheme="minorBidi"/>
                <w:sz w:val="22"/>
                <w:szCs w:val="22"/>
                <w:lang w:val="en-US" w:eastAsia="zh-CN"/>
              </w:rPr>
            </w:pPr>
            <w:hyperlink w:anchor="_Toc433032770" w:history="1">
              <w:r w:rsidR="007E4CBD" w:rsidRPr="00041F3A">
                <w:rPr>
                  <w:rStyle w:val="Hyperlink"/>
                </w:rPr>
                <w:t>10.7.9</w:t>
              </w:r>
              <w:r w:rsidR="007E4CBD">
                <w:rPr>
                  <w:rFonts w:asciiTheme="minorHAnsi" w:eastAsiaTheme="minorEastAsia" w:hAnsiTheme="minorHAnsi" w:cstheme="minorBidi"/>
                  <w:sz w:val="22"/>
                  <w:szCs w:val="22"/>
                  <w:lang w:val="en-US" w:eastAsia="zh-CN"/>
                </w:rPr>
                <w:tab/>
              </w:r>
              <w:r w:rsidR="007E4CBD" w:rsidRPr="00041F3A">
                <w:rPr>
                  <w:rStyle w:val="Hyperlink"/>
                </w:rPr>
                <w:t>Topology Descriptor</w:t>
              </w:r>
              <w:r w:rsidR="007E4CBD">
                <w:rPr>
                  <w:webHidden/>
                </w:rPr>
                <w:tab/>
              </w:r>
              <w:r w:rsidR="007E4CBD">
                <w:rPr>
                  <w:webHidden/>
                </w:rPr>
                <w:fldChar w:fldCharType="begin"/>
              </w:r>
              <w:r w:rsidR="007E4CBD">
                <w:rPr>
                  <w:webHidden/>
                </w:rPr>
                <w:instrText xml:space="preserve"> PAGEREF _Toc433032770 \h </w:instrText>
              </w:r>
              <w:r w:rsidR="007E4CBD">
                <w:rPr>
                  <w:webHidden/>
                </w:rPr>
              </w:r>
              <w:r w:rsidR="007E4CBD">
                <w:rPr>
                  <w:webHidden/>
                </w:rPr>
                <w:fldChar w:fldCharType="separate"/>
              </w:r>
              <w:r w:rsidR="007E4CBD">
                <w:rPr>
                  <w:webHidden/>
                </w:rPr>
                <w:t>81</w:t>
              </w:r>
              <w:r w:rsidR="007E4CBD">
                <w:rPr>
                  <w:webHidden/>
                </w:rPr>
                <w:fldChar w:fldCharType="end"/>
              </w:r>
            </w:hyperlink>
          </w:p>
          <w:p w14:paraId="553C8F6C" w14:textId="77777777" w:rsidR="007E4CBD" w:rsidRDefault="00E80DBD">
            <w:pPr>
              <w:pStyle w:val="TOC3"/>
              <w:rPr>
                <w:rFonts w:asciiTheme="minorHAnsi" w:eastAsiaTheme="minorEastAsia" w:hAnsiTheme="minorHAnsi" w:cstheme="minorBidi"/>
                <w:sz w:val="22"/>
                <w:szCs w:val="22"/>
                <w:lang w:val="en-US" w:eastAsia="zh-CN"/>
              </w:rPr>
            </w:pPr>
            <w:hyperlink w:anchor="_Toc433032771" w:history="1">
              <w:r w:rsidR="007E4CBD" w:rsidRPr="00041F3A">
                <w:rPr>
                  <w:rStyle w:val="Hyperlink"/>
                </w:rPr>
                <w:t>10.7.10</w:t>
              </w:r>
              <w:r w:rsidR="007E4CBD">
                <w:rPr>
                  <w:rFonts w:asciiTheme="minorHAnsi" w:eastAsiaTheme="minorEastAsia" w:hAnsiTheme="minorHAnsi" w:cstheme="minorBidi"/>
                  <w:sz w:val="22"/>
                  <w:szCs w:val="22"/>
                  <w:lang w:val="en-US" w:eastAsia="zh-CN"/>
                </w:rPr>
                <w:tab/>
              </w:r>
              <w:r w:rsidR="007E4CBD" w:rsidRPr="00041F3A">
                <w:rPr>
                  <w:rStyle w:val="Hyperlink"/>
                </w:rPr>
                <w:t>Error Descriptor</w:t>
              </w:r>
              <w:r w:rsidR="007E4CBD">
                <w:rPr>
                  <w:webHidden/>
                </w:rPr>
                <w:tab/>
              </w:r>
              <w:r w:rsidR="007E4CBD">
                <w:rPr>
                  <w:webHidden/>
                </w:rPr>
                <w:fldChar w:fldCharType="begin"/>
              </w:r>
              <w:r w:rsidR="007E4CBD">
                <w:rPr>
                  <w:webHidden/>
                </w:rPr>
                <w:instrText xml:space="preserve"> PAGEREF _Toc433032771 \h </w:instrText>
              </w:r>
              <w:r w:rsidR="007E4CBD">
                <w:rPr>
                  <w:webHidden/>
                </w:rPr>
              </w:r>
              <w:r w:rsidR="007E4CBD">
                <w:rPr>
                  <w:webHidden/>
                </w:rPr>
                <w:fldChar w:fldCharType="separate"/>
              </w:r>
              <w:r w:rsidR="007E4CBD">
                <w:rPr>
                  <w:webHidden/>
                </w:rPr>
                <w:t>81</w:t>
              </w:r>
              <w:r w:rsidR="007E4CBD">
                <w:rPr>
                  <w:webHidden/>
                </w:rPr>
                <w:fldChar w:fldCharType="end"/>
              </w:r>
            </w:hyperlink>
          </w:p>
          <w:p w14:paraId="0F571494" w14:textId="77777777" w:rsidR="007E4CBD" w:rsidRDefault="00E80DBD">
            <w:pPr>
              <w:pStyle w:val="TOC2"/>
              <w:rPr>
                <w:rFonts w:asciiTheme="minorHAnsi" w:eastAsiaTheme="minorEastAsia" w:hAnsiTheme="minorHAnsi" w:cstheme="minorBidi"/>
                <w:sz w:val="22"/>
                <w:szCs w:val="22"/>
                <w:lang w:val="en-US" w:eastAsia="zh-CN"/>
              </w:rPr>
            </w:pPr>
            <w:hyperlink w:anchor="_Toc433032772" w:history="1">
              <w:r w:rsidR="007E4CBD" w:rsidRPr="00041F3A">
                <w:rPr>
                  <w:rStyle w:val="Hyperlink"/>
                </w:rPr>
                <w:t>10.8</w:t>
              </w:r>
              <w:r w:rsidR="007E4CBD">
                <w:rPr>
                  <w:rFonts w:asciiTheme="minorHAnsi" w:eastAsiaTheme="minorEastAsia" w:hAnsiTheme="minorHAnsi" w:cstheme="minorBidi"/>
                  <w:sz w:val="22"/>
                  <w:szCs w:val="22"/>
                  <w:lang w:val="en-US" w:eastAsia="zh-CN"/>
                </w:rPr>
                <w:tab/>
              </w:r>
              <w:r w:rsidR="007E4CBD" w:rsidRPr="00041F3A">
                <w:rPr>
                  <w:rStyle w:val="Hyperlink"/>
                </w:rPr>
                <w:t>Command API</w:t>
              </w:r>
              <w:r w:rsidR="007E4CBD">
                <w:rPr>
                  <w:webHidden/>
                </w:rPr>
                <w:tab/>
              </w:r>
              <w:r w:rsidR="007E4CBD">
                <w:rPr>
                  <w:webHidden/>
                </w:rPr>
                <w:fldChar w:fldCharType="begin"/>
              </w:r>
              <w:r w:rsidR="007E4CBD">
                <w:rPr>
                  <w:webHidden/>
                </w:rPr>
                <w:instrText xml:space="preserve"> PAGEREF _Toc433032772 \h </w:instrText>
              </w:r>
              <w:r w:rsidR="007E4CBD">
                <w:rPr>
                  <w:webHidden/>
                </w:rPr>
              </w:r>
              <w:r w:rsidR="007E4CBD">
                <w:rPr>
                  <w:webHidden/>
                </w:rPr>
                <w:fldChar w:fldCharType="separate"/>
              </w:r>
              <w:r w:rsidR="007E4CBD">
                <w:rPr>
                  <w:webHidden/>
                </w:rPr>
                <w:t>81</w:t>
              </w:r>
              <w:r w:rsidR="007E4CBD">
                <w:rPr>
                  <w:webHidden/>
                </w:rPr>
                <w:fldChar w:fldCharType="end"/>
              </w:r>
            </w:hyperlink>
          </w:p>
          <w:p w14:paraId="1ABD2C4A" w14:textId="77777777" w:rsidR="007E4CBD" w:rsidRDefault="00E80DBD">
            <w:pPr>
              <w:pStyle w:val="TOC3"/>
              <w:rPr>
                <w:rFonts w:asciiTheme="minorHAnsi" w:eastAsiaTheme="minorEastAsia" w:hAnsiTheme="minorHAnsi" w:cstheme="minorBidi"/>
                <w:sz w:val="22"/>
                <w:szCs w:val="22"/>
                <w:lang w:val="en-US" w:eastAsia="zh-CN"/>
              </w:rPr>
            </w:pPr>
            <w:hyperlink w:anchor="_Toc433032773" w:history="1">
              <w:r w:rsidR="007E4CBD" w:rsidRPr="00041F3A">
                <w:rPr>
                  <w:rStyle w:val="Hyperlink"/>
                </w:rPr>
                <w:t>10.8.1</w:t>
              </w:r>
              <w:r w:rsidR="007E4CBD">
                <w:rPr>
                  <w:rFonts w:asciiTheme="minorHAnsi" w:eastAsiaTheme="minorEastAsia" w:hAnsiTheme="minorHAnsi" w:cstheme="minorBidi"/>
                  <w:sz w:val="22"/>
                  <w:szCs w:val="22"/>
                  <w:lang w:val="en-US" w:eastAsia="zh-CN"/>
                </w:rPr>
                <w:tab/>
              </w:r>
              <w:r w:rsidR="007E4CBD" w:rsidRPr="00041F3A">
                <w:rPr>
                  <w:rStyle w:val="Hyperlink"/>
                </w:rPr>
                <w:t>Add</w:t>
              </w:r>
              <w:r w:rsidR="007E4CBD">
                <w:rPr>
                  <w:webHidden/>
                </w:rPr>
                <w:tab/>
              </w:r>
              <w:r w:rsidR="007E4CBD">
                <w:rPr>
                  <w:webHidden/>
                </w:rPr>
                <w:fldChar w:fldCharType="begin"/>
              </w:r>
              <w:r w:rsidR="007E4CBD">
                <w:rPr>
                  <w:webHidden/>
                </w:rPr>
                <w:instrText xml:space="preserve"> PAGEREF _Toc433032773 \h </w:instrText>
              </w:r>
              <w:r w:rsidR="007E4CBD">
                <w:rPr>
                  <w:webHidden/>
                </w:rPr>
              </w:r>
              <w:r w:rsidR="007E4CBD">
                <w:rPr>
                  <w:webHidden/>
                </w:rPr>
                <w:fldChar w:fldCharType="separate"/>
              </w:r>
              <w:r w:rsidR="007E4CBD">
                <w:rPr>
                  <w:webHidden/>
                </w:rPr>
                <w:t>81</w:t>
              </w:r>
              <w:r w:rsidR="007E4CBD">
                <w:rPr>
                  <w:webHidden/>
                </w:rPr>
                <w:fldChar w:fldCharType="end"/>
              </w:r>
            </w:hyperlink>
          </w:p>
          <w:p w14:paraId="6658C109" w14:textId="77777777" w:rsidR="007E4CBD" w:rsidRDefault="00E80DBD">
            <w:pPr>
              <w:pStyle w:val="TOC3"/>
              <w:rPr>
                <w:rFonts w:asciiTheme="minorHAnsi" w:eastAsiaTheme="minorEastAsia" w:hAnsiTheme="minorHAnsi" w:cstheme="minorBidi"/>
                <w:sz w:val="22"/>
                <w:szCs w:val="22"/>
                <w:lang w:val="en-US" w:eastAsia="zh-CN"/>
              </w:rPr>
            </w:pPr>
            <w:hyperlink w:anchor="_Toc433032774" w:history="1">
              <w:r w:rsidR="007E4CBD" w:rsidRPr="00041F3A">
                <w:rPr>
                  <w:rStyle w:val="Hyperlink"/>
                </w:rPr>
                <w:t>10.8.2</w:t>
              </w:r>
              <w:r w:rsidR="007E4CBD">
                <w:rPr>
                  <w:rFonts w:asciiTheme="minorHAnsi" w:eastAsiaTheme="minorEastAsia" w:hAnsiTheme="minorHAnsi" w:cstheme="minorBidi"/>
                  <w:sz w:val="22"/>
                  <w:szCs w:val="22"/>
                  <w:lang w:val="en-US" w:eastAsia="zh-CN"/>
                </w:rPr>
                <w:tab/>
              </w:r>
              <w:r w:rsidR="007E4CBD" w:rsidRPr="00041F3A">
                <w:rPr>
                  <w:rStyle w:val="Hyperlink"/>
                </w:rPr>
                <w:t>Modify</w:t>
              </w:r>
              <w:r w:rsidR="007E4CBD">
                <w:rPr>
                  <w:webHidden/>
                </w:rPr>
                <w:tab/>
              </w:r>
              <w:r w:rsidR="007E4CBD">
                <w:rPr>
                  <w:webHidden/>
                </w:rPr>
                <w:fldChar w:fldCharType="begin"/>
              </w:r>
              <w:r w:rsidR="007E4CBD">
                <w:rPr>
                  <w:webHidden/>
                </w:rPr>
                <w:instrText xml:space="preserve"> PAGEREF _Toc433032774 \h </w:instrText>
              </w:r>
              <w:r w:rsidR="007E4CBD">
                <w:rPr>
                  <w:webHidden/>
                </w:rPr>
              </w:r>
              <w:r w:rsidR="007E4CBD">
                <w:rPr>
                  <w:webHidden/>
                </w:rPr>
                <w:fldChar w:fldCharType="separate"/>
              </w:r>
              <w:r w:rsidR="007E4CBD">
                <w:rPr>
                  <w:webHidden/>
                </w:rPr>
                <w:t>81</w:t>
              </w:r>
              <w:r w:rsidR="007E4CBD">
                <w:rPr>
                  <w:webHidden/>
                </w:rPr>
                <w:fldChar w:fldCharType="end"/>
              </w:r>
            </w:hyperlink>
          </w:p>
          <w:p w14:paraId="75F27246" w14:textId="77777777" w:rsidR="007E4CBD" w:rsidRDefault="00E80DBD">
            <w:pPr>
              <w:pStyle w:val="TOC3"/>
              <w:rPr>
                <w:rFonts w:asciiTheme="minorHAnsi" w:eastAsiaTheme="minorEastAsia" w:hAnsiTheme="minorHAnsi" w:cstheme="minorBidi"/>
                <w:sz w:val="22"/>
                <w:szCs w:val="22"/>
                <w:lang w:val="en-US" w:eastAsia="zh-CN"/>
              </w:rPr>
            </w:pPr>
            <w:hyperlink w:anchor="_Toc433032775" w:history="1">
              <w:r w:rsidR="007E4CBD" w:rsidRPr="00041F3A">
                <w:rPr>
                  <w:rStyle w:val="Hyperlink"/>
                </w:rPr>
                <w:t>10.8.3</w:t>
              </w:r>
              <w:r w:rsidR="007E4CBD">
                <w:rPr>
                  <w:rFonts w:asciiTheme="minorHAnsi" w:eastAsiaTheme="minorEastAsia" w:hAnsiTheme="minorHAnsi" w:cstheme="minorBidi"/>
                  <w:sz w:val="22"/>
                  <w:szCs w:val="22"/>
                  <w:lang w:val="en-US" w:eastAsia="zh-CN"/>
                </w:rPr>
                <w:tab/>
              </w:r>
              <w:r w:rsidR="007E4CBD" w:rsidRPr="00041F3A">
                <w:rPr>
                  <w:rStyle w:val="Hyperlink"/>
                </w:rPr>
                <w:t>Subtract</w:t>
              </w:r>
              <w:r w:rsidR="007E4CBD">
                <w:rPr>
                  <w:webHidden/>
                </w:rPr>
                <w:tab/>
              </w:r>
              <w:r w:rsidR="007E4CBD">
                <w:rPr>
                  <w:webHidden/>
                </w:rPr>
                <w:fldChar w:fldCharType="begin"/>
              </w:r>
              <w:r w:rsidR="007E4CBD">
                <w:rPr>
                  <w:webHidden/>
                </w:rPr>
                <w:instrText xml:space="preserve"> PAGEREF _Toc433032775 \h </w:instrText>
              </w:r>
              <w:r w:rsidR="007E4CBD">
                <w:rPr>
                  <w:webHidden/>
                </w:rPr>
              </w:r>
              <w:r w:rsidR="007E4CBD">
                <w:rPr>
                  <w:webHidden/>
                </w:rPr>
                <w:fldChar w:fldCharType="separate"/>
              </w:r>
              <w:r w:rsidR="007E4CBD">
                <w:rPr>
                  <w:webHidden/>
                </w:rPr>
                <w:t>81</w:t>
              </w:r>
              <w:r w:rsidR="007E4CBD">
                <w:rPr>
                  <w:webHidden/>
                </w:rPr>
                <w:fldChar w:fldCharType="end"/>
              </w:r>
            </w:hyperlink>
          </w:p>
          <w:p w14:paraId="7116D8DE" w14:textId="77777777" w:rsidR="007E4CBD" w:rsidRDefault="00E80DBD">
            <w:pPr>
              <w:pStyle w:val="TOC3"/>
              <w:rPr>
                <w:rFonts w:asciiTheme="minorHAnsi" w:eastAsiaTheme="minorEastAsia" w:hAnsiTheme="minorHAnsi" w:cstheme="minorBidi"/>
                <w:sz w:val="22"/>
                <w:szCs w:val="22"/>
                <w:lang w:val="en-US" w:eastAsia="zh-CN"/>
              </w:rPr>
            </w:pPr>
            <w:hyperlink w:anchor="_Toc433032776" w:history="1">
              <w:r w:rsidR="007E4CBD" w:rsidRPr="00041F3A">
                <w:rPr>
                  <w:rStyle w:val="Hyperlink"/>
                </w:rPr>
                <w:t>10.8.4</w:t>
              </w:r>
              <w:r w:rsidR="007E4CBD">
                <w:rPr>
                  <w:rFonts w:asciiTheme="minorHAnsi" w:eastAsiaTheme="minorEastAsia" w:hAnsiTheme="minorHAnsi" w:cstheme="minorBidi"/>
                  <w:sz w:val="22"/>
                  <w:szCs w:val="22"/>
                  <w:lang w:val="en-US" w:eastAsia="zh-CN"/>
                </w:rPr>
                <w:tab/>
              </w:r>
              <w:r w:rsidR="007E4CBD" w:rsidRPr="00041F3A">
                <w:rPr>
                  <w:rStyle w:val="Hyperlink"/>
                </w:rPr>
                <w:t>Move</w:t>
              </w:r>
              <w:r w:rsidR="007E4CBD">
                <w:rPr>
                  <w:webHidden/>
                </w:rPr>
                <w:tab/>
              </w:r>
              <w:r w:rsidR="007E4CBD">
                <w:rPr>
                  <w:webHidden/>
                </w:rPr>
                <w:fldChar w:fldCharType="begin"/>
              </w:r>
              <w:r w:rsidR="007E4CBD">
                <w:rPr>
                  <w:webHidden/>
                </w:rPr>
                <w:instrText xml:space="preserve"> PAGEREF _Toc433032776 \h </w:instrText>
              </w:r>
              <w:r w:rsidR="007E4CBD">
                <w:rPr>
                  <w:webHidden/>
                </w:rPr>
              </w:r>
              <w:r w:rsidR="007E4CBD">
                <w:rPr>
                  <w:webHidden/>
                </w:rPr>
                <w:fldChar w:fldCharType="separate"/>
              </w:r>
              <w:r w:rsidR="007E4CBD">
                <w:rPr>
                  <w:webHidden/>
                </w:rPr>
                <w:t>81</w:t>
              </w:r>
              <w:r w:rsidR="007E4CBD">
                <w:rPr>
                  <w:webHidden/>
                </w:rPr>
                <w:fldChar w:fldCharType="end"/>
              </w:r>
            </w:hyperlink>
          </w:p>
          <w:p w14:paraId="148ABD27" w14:textId="77777777" w:rsidR="007E4CBD" w:rsidRDefault="00E80DBD">
            <w:pPr>
              <w:pStyle w:val="TOC3"/>
              <w:rPr>
                <w:rFonts w:asciiTheme="minorHAnsi" w:eastAsiaTheme="minorEastAsia" w:hAnsiTheme="minorHAnsi" w:cstheme="minorBidi"/>
                <w:sz w:val="22"/>
                <w:szCs w:val="22"/>
                <w:lang w:val="en-US" w:eastAsia="zh-CN"/>
              </w:rPr>
            </w:pPr>
            <w:hyperlink w:anchor="_Toc433032777" w:history="1">
              <w:r w:rsidR="007E4CBD" w:rsidRPr="00041F3A">
                <w:rPr>
                  <w:rStyle w:val="Hyperlink"/>
                </w:rPr>
                <w:t>10.8.5</w:t>
              </w:r>
              <w:r w:rsidR="007E4CBD">
                <w:rPr>
                  <w:rFonts w:asciiTheme="minorHAnsi" w:eastAsiaTheme="minorEastAsia" w:hAnsiTheme="minorHAnsi" w:cstheme="minorBidi"/>
                  <w:sz w:val="22"/>
                  <w:szCs w:val="22"/>
                  <w:lang w:val="en-US" w:eastAsia="zh-CN"/>
                </w:rPr>
                <w:tab/>
              </w:r>
              <w:r w:rsidR="007E4CBD" w:rsidRPr="00041F3A">
                <w:rPr>
                  <w:rStyle w:val="Hyperlink"/>
                </w:rPr>
                <w:t>AuditValue</w:t>
              </w:r>
              <w:r w:rsidR="007E4CBD">
                <w:rPr>
                  <w:webHidden/>
                </w:rPr>
                <w:tab/>
              </w:r>
              <w:r w:rsidR="007E4CBD">
                <w:rPr>
                  <w:webHidden/>
                </w:rPr>
                <w:fldChar w:fldCharType="begin"/>
              </w:r>
              <w:r w:rsidR="007E4CBD">
                <w:rPr>
                  <w:webHidden/>
                </w:rPr>
                <w:instrText xml:space="preserve"> PAGEREF _Toc433032777 \h </w:instrText>
              </w:r>
              <w:r w:rsidR="007E4CBD">
                <w:rPr>
                  <w:webHidden/>
                </w:rPr>
              </w:r>
              <w:r w:rsidR="007E4CBD">
                <w:rPr>
                  <w:webHidden/>
                </w:rPr>
                <w:fldChar w:fldCharType="separate"/>
              </w:r>
              <w:r w:rsidR="007E4CBD">
                <w:rPr>
                  <w:webHidden/>
                </w:rPr>
                <w:t>81</w:t>
              </w:r>
              <w:r w:rsidR="007E4CBD">
                <w:rPr>
                  <w:webHidden/>
                </w:rPr>
                <w:fldChar w:fldCharType="end"/>
              </w:r>
            </w:hyperlink>
          </w:p>
          <w:p w14:paraId="2987486D" w14:textId="77777777" w:rsidR="007E4CBD" w:rsidRDefault="00E80DBD">
            <w:pPr>
              <w:pStyle w:val="TOC3"/>
              <w:rPr>
                <w:rFonts w:asciiTheme="minorHAnsi" w:eastAsiaTheme="minorEastAsia" w:hAnsiTheme="minorHAnsi" w:cstheme="minorBidi"/>
                <w:sz w:val="22"/>
                <w:szCs w:val="22"/>
                <w:lang w:val="en-US" w:eastAsia="zh-CN"/>
              </w:rPr>
            </w:pPr>
            <w:hyperlink w:anchor="_Toc433032778" w:history="1">
              <w:r w:rsidR="007E4CBD" w:rsidRPr="00041F3A">
                <w:rPr>
                  <w:rStyle w:val="Hyperlink"/>
                </w:rPr>
                <w:t>10.8.6</w:t>
              </w:r>
              <w:r w:rsidR="007E4CBD">
                <w:rPr>
                  <w:rFonts w:asciiTheme="minorHAnsi" w:eastAsiaTheme="minorEastAsia" w:hAnsiTheme="minorHAnsi" w:cstheme="minorBidi"/>
                  <w:sz w:val="22"/>
                  <w:szCs w:val="22"/>
                  <w:lang w:val="en-US" w:eastAsia="zh-CN"/>
                </w:rPr>
                <w:tab/>
              </w:r>
              <w:r w:rsidR="007E4CBD" w:rsidRPr="00041F3A">
                <w:rPr>
                  <w:rStyle w:val="Hyperlink"/>
                </w:rPr>
                <w:t>AuditCapabilities</w:t>
              </w:r>
              <w:r w:rsidR="007E4CBD">
                <w:rPr>
                  <w:webHidden/>
                </w:rPr>
                <w:tab/>
              </w:r>
              <w:r w:rsidR="007E4CBD">
                <w:rPr>
                  <w:webHidden/>
                </w:rPr>
                <w:fldChar w:fldCharType="begin"/>
              </w:r>
              <w:r w:rsidR="007E4CBD">
                <w:rPr>
                  <w:webHidden/>
                </w:rPr>
                <w:instrText xml:space="preserve"> PAGEREF _Toc433032778 \h </w:instrText>
              </w:r>
              <w:r w:rsidR="007E4CBD">
                <w:rPr>
                  <w:webHidden/>
                </w:rPr>
              </w:r>
              <w:r w:rsidR="007E4CBD">
                <w:rPr>
                  <w:webHidden/>
                </w:rPr>
                <w:fldChar w:fldCharType="separate"/>
              </w:r>
              <w:r w:rsidR="007E4CBD">
                <w:rPr>
                  <w:webHidden/>
                </w:rPr>
                <w:t>81</w:t>
              </w:r>
              <w:r w:rsidR="007E4CBD">
                <w:rPr>
                  <w:webHidden/>
                </w:rPr>
                <w:fldChar w:fldCharType="end"/>
              </w:r>
            </w:hyperlink>
          </w:p>
          <w:p w14:paraId="45F24D79" w14:textId="77777777" w:rsidR="007E4CBD" w:rsidRDefault="00E80DBD">
            <w:pPr>
              <w:pStyle w:val="TOC3"/>
              <w:rPr>
                <w:rFonts w:asciiTheme="minorHAnsi" w:eastAsiaTheme="minorEastAsia" w:hAnsiTheme="minorHAnsi" w:cstheme="minorBidi"/>
                <w:sz w:val="22"/>
                <w:szCs w:val="22"/>
                <w:lang w:val="en-US" w:eastAsia="zh-CN"/>
              </w:rPr>
            </w:pPr>
            <w:hyperlink w:anchor="_Toc433032779" w:history="1">
              <w:r w:rsidR="007E4CBD" w:rsidRPr="00041F3A">
                <w:rPr>
                  <w:rStyle w:val="Hyperlink"/>
                </w:rPr>
                <w:t>10.8.7</w:t>
              </w:r>
              <w:r w:rsidR="007E4CBD">
                <w:rPr>
                  <w:rFonts w:asciiTheme="minorHAnsi" w:eastAsiaTheme="minorEastAsia" w:hAnsiTheme="minorHAnsi" w:cstheme="minorBidi"/>
                  <w:sz w:val="22"/>
                  <w:szCs w:val="22"/>
                  <w:lang w:val="en-US" w:eastAsia="zh-CN"/>
                </w:rPr>
                <w:tab/>
              </w:r>
              <w:r w:rsidR="007E4CBD" w:rsidRPr="00041F3A">
                <w:rPr>
                  <w:rStyle w:val="Hyperlink"/>
                </w:rPr>
                <w:t>Notify</w:t>
              </w:r>
              <w:r w:rsidR="007E4CBD">
                <w:rPr>
                  <w:webHidden/>
                </w:rPr>
                <w:tab/>
              </w:r>
              <w:r w:rsidR="007E4CBD">
                <w:rPr>
                  <w:webHidden/>
                </w:rPr>
                <w:fldChar w:fldCharType="begin"/>
              </w:r>
              <w:r w:rsidR="007E4CBD">
                <w:rPr>
                  <w:webHidden/>
                </w:rPr>
                <w:instrText xml:space="preserve"> PAGEREF _Toc433032779 \h </w:instrText>
              </w:r>
              <w:r w:rsidR="007E4CBD">
                <w:rPr>
                  <w:webHidden/>
                </w:rPr>
              </w:r>
              <w:r w:rsidR="007E4CBD">
                <w:rPr>
                  <w:webHidden/>
                </w:rPr>
                <w:fldChar w:fldCharType="separate"/>
              </w:r>
              <w:r w:rsidR="007E4CBD">
                <w:rPr>
                  <w:webHidden/>
                </w:rPr>
                <w:t>81</w:t>
              </w:r>
              <w:r w:rsidR="007E4CBD">
                <w:rPr>
                  <w:webHidden/>
                </w:rPr>
                <w:fldChar w:fldCharType="end"/>
              </w:r>
            </w:hyperlink>
          </w:p>
          <w:p w14:paraId="7B92E68E" w14:textId="77777777" w:rsidR="007E4CBD" w:rsidRDefault="00E80DBD">
            <w:pPr>
              <w:pStyle w:val="TOC3"/>
              <w:rPr>
                <w:rFonts w:asciiTheme="minorHAnsi" w:eastAsiaTheme="minorEastAsia" w:hAnsiTheme="minorHAnsi" w:cstheme="minorBidi"/>
                <w:sz w:val="22"/>
                <w:szCs w:val="22"/>
                <w:lang w:val="en-US" w:eastAsia="zh-CN"/>
              </w:rPr>
            </w:pPr>
            <w:hyperlink w:anchor="_Toc433032780" w:history="1">
              <w:r w:rsidR="007E4CBD" w:rsidRPr="00041F3A">
                <w:rPr>
                  <w:rStyle w:val="Hyperlink"/>
                </w:rPr>
                <w:t>10.8.8</w:t>
              </w:r>
              <w:r w:rsidR="007E4CBD">
                <w:rPr>
                  <w:rFonts w:asciiTheme="minorHAnsi" w:eastAsiaTheme="minorEastAsia" w:hAnsiTheme="minorHAnsi" w:cstheme="minorBidi"/>
                  <w:sz w:val="22"/>
                  <w:szCs w:val="22"/>
                  <w:lang w:val="en-US" w:eastAsia="zh-CN"/>
                </w:rPr>
                <w:tab/>
              </w:r>
              <w:r w:rsidR="007E4CBD" w:rsidRPr="00041F3A">
                <w:rPr>
                  <w:rStyle w:val="Hyperlink"/>
                </w:rPr>
                <w:t>ServiceChange</w:t>
              </w:r>
              <w:r w:rsidR="007E4CBD">
                <w:rPr>
                  <w:webHidden/>
                </w:rPr>
                <w:tab/>
              </w:r>
              <w:r w:rsidR="007E4CBD">
                <w:rPr>
                  <w:webHidden/>
                </w:rPr>
                <w:fldChar w:fldCharType="begin"/>
              </w:r>
              <w:r w:rsidR="007E4CBD">
                <w:rPr>
                  <w:webHidden/>
                </w:rPr>
                <w:instrText xml:space="preserve"> PAGEREF _Toc433032780 \h </w:instrText>
              </w:r>
              <w:r w:rsidR="007E4CBD">
                <w:rPr>
                  <w:webHidden/>
                </w:rPr>
              </w:r>
              <w:r w:rsidR="007E4CBD">
                <w:rPr>
                  <w:webHidden/>
                </w:rPr>
                <w:fldChar w:fldCharType="separate"/>
              </w:r>
              <w:r w:rsidR="007E4CBD">
                <w:rPr>
                  <w:webHidden/>
                </w:rPr>
                <w:t>81</w:t>
              </w:r>
              <w:r w:rsidR="007E4CBD">
                <w:rPr>
                  <w:webHidden/>
                </w:rPr>
                <w:fldChar w:fldCharType="end"/>
              </w:r>
            </w:hyperlink>
          </w:p>
          <w:p w14:paraId="4DA3E05A" w14:textId="77777777" w:rsidR="007E4CBD" w:rsidRDefault="00E80DBD">
            <w:pPr>
              <w:pStyle w:val="TOC3"/>
              <w:rPr>
                <w:rFonts w:asciiTheme="minorHAnsi" w:eastAsiaTheme="minorEastAsia" w:hAnsiTheme="minorHAnsi" w:cstheme="minorBidi"/>
                <w:sz w:val="22"/>
                <w:szCs w:val="22"/>
                <w:lang w:val="en-US" w:eastAsia="zh-CN"/>
              </w:rPr>
            </w:pPr>
            <w:hyperlink w:anchor="_Toc433032781" w:history="1">
              <w:r w:rsidR="007E4CBD" w:rsidRPr="00041F3A">
                <w:rPr>
                  <w:rStyle w:val="Hyperlink"/>
                </w:rPr>
                <w:t>10.8.9</w:t>
              </w:r>
              <w:r w:rsidR="007E4CBD">
                <w:rPr>
                  <w:rFonts w:asciiTheme="minorHAnsi" w:eastAsiaTheme="minorEastAsia" w:hAnsiTheme="minorHAnsi" w:cstheme="minorBidi"/>
                  <w:sz w:val="22"/>
                  <w:szCs w:val="22"/>
                  <w:lang w:val="en-US" w:eastAsia="zh-CN"/>
                </w:rPr>
                <w:tab/>
              </w:r>
              <w:r w:rsidR="007E4CBD" w:rsidRPr="00041F3A">
                <w:rPr>
                  <w:rStyle w:val="Hyperlink"/>
                </w:rPr>
                <w:t>Manipulating and auditing ContextAttributes</w:t>
              </w:r>
              <w:r w:rsidR="007E4CBD">
                <w:rPr>
                  <w:webHidden/>
                </w:rPr>
                <w:tab/>
              </w:r>
              <w:r w:rsidR="007E4CBD">
                <w:rPr>
                  <w:webHidden/>
                </w:rPr>
                <w:fldChar w:fldCharType="begin"/>
              </w:r>
              <w:r w:rsidR="007E4CBD">
                <w:rPr>
                  <w:webHidden/>
                </w:rPr>
                <w:instrText xml:space="preserve"> PAGEREF _Toc433032781 \h </w:instrText>
              </w:r>
              <w:r w:rsidR="007E4CBD">
                <w:rPr>
                  <w:webHidden/>
                </w:rPr>
              </w:r>
              <w:r w:rsidR="007E4CBD">
                <w:rPr>
                  <w:webHidden/>
                </w:rPr>
                <w:fldChar w:fldCharType="separate"/>
              </w:r>
              <w:r w:rsidR="007E4CBD">
                <w:rPr>
                  <w:webHidden/>
                </w:rPr>
                <w:t>81</w:t>
              </w:r>
              <w:r w:rsidR="007E4CBD">
                <w:rPr>
                  <w:webHidden/>
                </w:rPr>
                <w:fldChar w:fldCharType="end"/>
              </w:r>
            </w:hyperlink>
          </w:p>
          <w:p w14:paraId="22E2C5D2" w14:textId="77777777" w:rsidR="007E4CBD" w:rsidRDefault="00E80DBD">
            <w:pPr>
              <w:pStyle w:val="TOC2"/>
              <w:rPr>
                <w:rFonts w:asciiTheme="minorHAnsi" w:eastAsiaTheme="minorEastAsia" w:hAnsiTheme="minorHAnsi" w:cstheme="minorBidi"/>
                <w:sz w:val="22"/>
                <w:szCs w:val="22"/>
                <w:lang w:val="en-US" w:eastAsia="zh-CN"/>
              </w:rPr>
            </w:pPr>
            <w:hyperlink w:anchor="_Toc433032782" w:history="1">
              <w:r w:rsidR="007E4CBD" w:rsidRPr="00041F3A">
                <w:rPr>
                  <w:rStyle w:val="Hyperlink"/>
                </w:rPr>
                <w:t>10.9</w:t>
              </w:r>
              <w:r w:rsidR="007E4CBD">
                <w:rPr>
                  <w:rFonts w:asciiTheme="minorHAnsi" w:eastAsiaTheme="minorEastAsia" w:hAnsiTheme="minorHAnsi" w:cstheme="minorBidi"/>
                  <w:sz w:val="22"/>
                  <w:szCs w:val="22"/>
                  <w:lang w:val="en-US" w:eastAsia="zh-CN"/>
                </w:rPr>
                <w:tab/>
              </w:r>
              <w:r w:rsidR="007E4CBD" w:rsidRPr="00041F3A">
                <w:rPr>
                  <w:rStyle w:val="Hyperlink"/>
                </w:rPr>
                <w:t>Generic command syntax and encoding</w:t>
              </w:r>
              <w:r w:rsidR="007E4CBD">
                <w:rPr>
                  <w:webHidden/>
                </w:rPr>
                <w:tab/>
              </w:r>
              <w:r w:rsidR="007E4CBD">
                <w:rPr>
                  <w:webHidden/>
                </w:rPr>
                <w:fldChar w:fldCharType="begin"/>
              </w:r>
              <w:r w:rsidR="007E4CBD">
                <w:rPr>
                  <w:webHidden/>
                </w:rPr>
                <w:instrText xml:space="preserve"> PAGEREF _Toc433032782 \h </w:instrText>
              </w:r>
              <w:r w:rsidR="007E4CBD">
                <w:rPr>
                  <w:webHidden/>
                </w:rPr>
              </w:r>
              <w:r w:rsidR="007E4CBD">
                <w:rPr>
                  <w:webHidden/>
                </w:rPr>
                <w:fldChar w:fldCharType="separate"/>
              </w:r>
              <w:r w:rsidR="007E4CBD">
                <w:rPr>
                  <w:webHidden/>
                </w:rPr>
                <w:t>82</w:t>
              </w:r>
              <w:r w:rsidR="007E4CBD">
                <w:rPr>
                  <w:webHidden/>
                </w:rPr>
                <w:fldChar w:fldCharType="end"/>
              </w:r>
            </w:hyperlink>
          </w:p>
          <w:p w14:paraId="70CBDD0E" w14:textId="77777777" w:rsidR="007E4CBD" w:rsidRDefault="00E80DBD">
            <w:pPr>
              <w:pStyle w:val="TOC2"/>
              <w:rPr>
                <w:rFonts w:asciiTheme="minorHAnsi" w:eastAsiaTheme="minorEastAsia" w:hAnsiTheme="minorHAnsi" w:cstheme="minorBidi"/>
                <w:sz w:val="22"/>
                <w:szCs w:val="22"/>
                <w:lang w:val="en-US" w:eastAsia="zh-CN"/>
              </w:rPr>
            </w:pPr>
            <w:hyperlink w:anchor="_Toc433032783" w:history="1">
              <w:r w:rsidR="007E4CBD" w:rsidRPr="00041F3A">
                <w:rPr>
                  <w:rStyle w:val="Hyperlink"/>
                </w:rPr>
                <w:t>10.10</w:t>
              </w:r>
              <w:r w:rsidR="007E4CBD">
                <w:rPr>
                  <w:rFonts w:asciiTheme="minorHAnsi" w:eastAsiaTheme="minorEastAsia" w:hAnsiTheme="minorHAnsi" w:cstheme="minorBidi"/>
                  <w:sz w:val="22"/>
                  <w:szCs w:val="22"/>
                  <w:lang w:val="en-US" w:eastAsia="zh-CN"/>
                </w:rPr>
                <w:tab/>
              </w:r>
              <w:r w:rsidR="007E4CBD" w:rsidRPr="00041F3A">
                <w:rPr>
                  <w:rStyle w:val="Hyperlink"/>
                </w:rPr>
                <w:t>Transactions</w:t>
              </w:r>
              <w:r w:rsidR="007E4CBD">
                <w:rPr>
                  <w:webHidden/>
                </w:rPr>
                <w:tab/>
              </w:r>
              <w:r w:rsidR="007E4CBD">
                <w:rPr>
                  <w:webHidden/>
                </w:rPr>
                <w:fldChar w:fldCharType="begin"/>
              </w:r>
              <w:r w:rsidR="007E4CBD">
                <w:rPr>
                  <w:webHidden/>
                </w:rPr>
                <w:instrText xml:space="preserve"> PAGEREF _Toc433032783 \h </w:instrText>
              </w:r>
              <w:r w:rsidR="007E4CBD">
                <w:rPr>
                  <w:webHidden/>
                </w:rPr>
              </w:r>
              <w:r w:rsidR="007E4CBD">
                <w:rPr>
                  <w:webHidden/>
                </w:rPr>
                <w:fldChar w:fldCharType="separate"/>
              </w:r>
              <w:r w:rsidR="007E4CBD">
                <w:rPr>
                  <w:webHidden/>
                </w:rPr>
                <w:t>82</w:t>
              </w:r>
              <w:r w:rsidR="007E4CBD">
                <w:rPr>
                  <w:webHidden/>
                </w:rPr>
                <w:fldChar w:fldCharType="end"/>
              </w:r>
            </w:hyperlink>
          </w:p>
          <w:p w14:paraId="57EC6522" w14:textId="77777777" w:rsidR="007E4CBD" w:rsidRDefault="00E80DBD">
            <w:pPr>
              <w:pStyle w:val="TOC2"/>
              <w:rPr>
                <w:rFonts w:asciiTheme="minorHAnsi" w:eastAsiaTheme="minorEastAsia" w:hAnsiTheme="minorHAnsi" w:cstheme="minorBidi"/>
                <w:sz w:val="22"/>
                <w:szCs w:val="22"/>
                <w:lang w:val="en-US" w:eastAsia="zh-CN"/>
              </w:rPr>
            </w:pPr>
            <w:hyperlink w:anchor="_Toc433032784" w:history="1">
              <w:r w:rsidR="007E4CBD" w:rsidRPr="00041F3A">
                <w:rPr>
                  <w:rStyle w:val="Hyperlink"/>
                </w:rPr>
                <w:t>10.11</w:t>
              </w:r>
              <w:r w:rsidR="007E4CBD">
                <w:rPr>
                  <w:rFonts w:asciiTheme="minorHAnsi" w:eastAsiaTheme="minorEastAsia" w:hAnsiTheme="minorHAnsi" w:cstheme="minorBidi"/>
                  <w:sz w:val="22"/>
                  <w:szCs w:val="22"/>
                  <w:lang w:val="en-US" w:eastAsia="zh-CN"/>
                </w:rPr>
                <w:tab/>
              </w:r>
              <w:r w:rsidR="007E4CBD" w:rsidRPr="00041F3A">
                <w:rPr>
                  <w:rStyle w:val="Hyperlink"/>
                </w:rPr>
                <w:t>Messages</w:t>
              </w:r>
              <w:r w:rsidR="007E4CBD">
                <w:rPr>
                  <w:webHidden/>
                </w:rPr>
                <w:tab/>
              </w:r>
              <w:r w:rsidR="007E4CBD">
                <w:rPr>
                  <w:webHidden/>
                </w:rPr>
                <w:fldChar w:fldCharType="begin"/>
              </w:r>
              <w:r w:rsidR="007E4CBD">
                <w:rPr>
                  <w:webHidden/>
                </w:rPr>
                <w:instrText xml:space="preserve"> PAGEREF _Toc433032784 \h </w:instrText>
              </w:r>
              <w:r w:rsidR="007E4CBD">
                <w:rPr>
                  <w:webHidden/>
                </w:rPr>
              </w:r>
              <w:r w:rsidR="007E4CBD">
                <w:rPr>
                  <w:webHidden/>
                </w:rPr>
                <w:fldChar w:fldCharType="separate"/>
              </w:r>
              <w:r w:rsidR="007E4CBD">
                <w:rPr>
                  <w:webHidden/>
                </w:rPr>
                <w:t>82</w:t>
              </w:r>
              <w:r w:rsidR="007E4CBD">
                <w:rPr>
                  <w:webHidden/>
                </w:rPr>
                <w:fldChar w:fldCharType="end"/>
              </w:r>
            </w:hyperlink>
          </w:p>
          <w:p w14:paraId="22F0BDB8" w14:textId="77777777" w:rsidR="007E4CBD" w:rsidRDefault="00E80DBD">
            <w:pPr>
              <w:pStyle w:val="TOC2"/>
              <w:rPr>
                <w:rFonts w:asciiTheme="minorHAnsi" w:eastAsiaTheme="minorEastAsia" w:hAnsiTheme="minorHAnsi" w:cstheme="minorBidi"/>
                <w:sz w:val="22"/>
                <w:szCs w:val="22"/>
                <w:lang w:val="en-US" w:eastAsia="zh-CN"/>
              </w:rPr>
            </w:pPr>
            <w:hyperlink w:anchor="_Toc433032785" w:history="1">
              <w:r w:rsidR="007E4CBD" w:rsidRPr="00041F3A">
                <w:rPr>
                  <w:rStyle w:val="Hyperlink"/>
                </w:rPr>
                <w:t>10.12</w:t>
              </w:r>
              <w:r w:rsidR="007E4CBD">
                <w:rPr>
                  <w:rFonts w:asciiTheme="minorHAnsi" w:eastAsiaTheme="minorEastAsia" w:hAnsiTheme="minorHAnsi" w:cstheme="minorBidi"/>
                  <w:sz w:val="22"/>
                  <w:szCs w:val="22"/>
                  <w:lang w:val="en-US" w:eastAsia="zh-CN"/>
                </w:rPr>
                <w:tab/>
              </w:r>
              <w:r w:rsidR="007E4CBD" w:rsidRPr="00041F3A">
                <w:rPr>
                  <w:rStyle w:val="Hyperlink"/>
                </w:rPr>
                <w:t>Transport</w:t>
              </w:r>
              <w:r w:rsidR="007E4CBD">
                <w:rPr>
                  <w:webHidden/>
                </w:rPr>
                <w:tab/>
              </w:r>
              <w:r w:rsidR="007E4CBD">
                <w:rPr>
                  <w:webHidden/>
                </w:rPr>
                <w:fldChar w:fldCharType="begin"/>
              </w:r>
              <w:r w:rsidR="007E4CBD">
                <w:rPr>
                  <w:webHidden/>
                </w:rPr>
                <w:instrText xml:space="preserve"> PAGEREF _Toc433032785 \h </w:instrText>
              </w:r>
              <w:r w:rsidR="007E4CBD">
                <w:rPr>
                  <w:webHidden/>
                </w:rPr>
              </w:r>
              <w:r w:rsidR="007E4CBD">
                <w:rPr>
                  <w:webHidden/>
                </w:rPr>
                <w:fldChar w:fldCharType="separate"/>
              </w:r>
              <w:r w:rsidR="007E4CBD">
                <w:rPr>
                  <w:webHidden/>
                </w:rPr>
                <w:t>82</w:t>
              </w:r>
              <w:r w:rsidR="007E4CBD">
                <w:rPr>
                  <w:webHidden/>
                </w:rPr>
                <w:fldChar w:fldCharType="end"/>
              </w:r>
            </w:hyperlink>
          </w:p>
          <w:p w14:paraId="08AAF2B2" w14:textId="77777777" w:rsidR="007E4CBD" w:rsidRDefault="00E80DBD">
            <w:pPr>
              <w:pStyle w:val="TOC2"/>
              <w:rPr>
                <w:rFonts w:asciiTheme="minorHAnsi" w:eastAsiaTheme="minorEastAsia" w:hAnsiTheme="minorHAnsi" w:cstheme="minorBidi"/>
                <w:sz w:val="22"/>
                <w:szCs w:val="22"/>
                <w:lang w:val="en-US" w:eastAsia="zh-CN"/>
              </w:rPr>
            </w:pPr>
            <w:hyperlink w:anchor="_Toc433032786" w:history="1">
              <w:r w:rsidR="007E4CBD" w:rsidRPr="00041F3A">
                <w:rPr>
                  <w:rStyle w:val="Hyperlink"/>
                </w:rPr>
                <w:t>10.13</w:t>
              </w:r>
              <w:r w:rsidR="007E4CBD">
                <w:rPr>
                  <w:rFonts w:asciiTheme="minorHAnsi" w:eastAsiaTheme="minorEastAsia" w:hAnsiTheme="minorHAnsi" w:cstheme="minorBidi"/>
                  <w:sz w:val="22"/>
                  <w:szCs w:val="22"/>
                  <w:lang w:val="en-US" w:eastAsia="zh-CN"/>
                </w:rPr>
                <w:tab/>
              </w:r>
              <w:r w:rsidR="007E4CBD" w:rsidRPr="00041F3A">
                <w:rPr>
                  <w:rStyle w:val="Hyperlink"/>
                </w:rPr>
                <w:t>Security</w:t>
              </w:r>
              <w:r w:rsidR="007E4CBD">
                <w:rPr>
                  <w:webHidden/>
                </w:rPr>
                <w:tab/>
              </w:r>
              <w:r w:rsidR="007E4CBD">
                <w:rPr>
                  <w:webHidden/>
                </w:rPr>
                <w:fldChar w:fldCharType="begin"/>
              </w:r>
              <w:r w:rsidR="007E4CBD">
                <w:rPr>
                  <w:webHidden/>
                </w:rPr>
                <w:instrText xml:space="preserve"> PAGEREF _Toc433032786 \h </w:instrText>
              </w:r>
              <w:r w:rsidR="007E4CBD">
                <w:rPr>
                  <w:webHidden/>
                </w:rPr>
              </w:r>
              <w:r w:rsidR="007E4CBD">
                <w:rPr>
                  <w:webHidden/>
                </w:rPr>
                <w:fldChar w:fldCharType="separate"/>
              </w:r>
              <w:r w:rsidR="007E4CBD">
                <w:rPr>
                  <w:webHidden/>
                </w:rPr>
                <w:t>82</w:t>
              </w:r>
              <w:r w:rsidR="007E4CBD">
                <w:rPr>
                  <w:webHidden/>
                </w:rPr>
                <w:fldChar w:fldCharType="end"/>
              </w:r>
            </w:hyperlink>
          </w:p>
          <w:p w14:paraId="212D48A5" w14:textId="77777777" w:rsidR="007E4CBD" w:rsidRDefault="00E80DBD">
            <w:pPr>
              <w:pStyle w:val="TOC2"/>
              <w:rPr>
                <w:rFonts w:asciiTheme="minorHAnsi" w:eastAsiaTheme="minorEastAsia" w:hAnsiTheme="minorHAnsi" w:cstheme="minorBidi"/>
                <w:sz w:val="22"/>
                <w:szCs w:val="22"/>
                <w:lang w:val="en-US" w:eastAsia="zh-CN"/>
              </w:rPr>
            </w:pPr>
            <w:hyperlink w:anchor="_Toc433032787" w:history="1">
              <w:r w:rsidR="007E4CBD" w:rsidRPr="00041F3A">
                <w:rPr>
                  <w:rStyle w:val="Hyperlink"/>
                </w:rPr>
                <w:t>10.14</w:t>
              </w:r>
              <w:r w:rsidR="007E4CBD">
                <w:rPr>
                  <w:rFonts w:asciiTheme="minorHAnsi" w:eastAsiaTheme="minorEastAsia" w:hAnsiTheme="minorHAnsi" w:cstheme="minorBidi"/>
                  <w:sz w:val="22"/>
                  <w:szCs w:val="22"/>
                  <w:lang w:val="en-US" w:eastAsia="zh-CN"/>
                </w:rPr>
                <w:tab/>
              </w:r>
              <w:r w:rsidR="007E4CBD" w:rsidRPr="00041F3A">
                <w:rPr>
                  <w:rStyle w:val="Hyperlink"/>
                </w:rPr>
                <w:t>Packages</w:t>
              </w:r>
              <w:r w:rsidR="007E4CBD">
                <w:rPr>
                  <w:webHidden/>
                </w:rPr>
                <w:tab/>
              </w:r>
              <w:r w:rsidR="007E4CBD">
                <w:rPr>
                  <w:webHidden/>
                </w:rPr>
                <w:fldChar w:fldCharType="begin"/>
              </w:r>
              <w:r w:rsidR="007E4CBD">
                <w:rPr>
                  <w:webHidden/>
                </w:rPr>
                <w:instrText xml:space="preserve"> PAGEREF _Toc433032787 \h </w:instrText>
              </w:r>
              <w:r w:rsidR="007E4CBD">
                <w:rPr>
                  <w:webHidden/>
                </w:rPr>
              </w:r>
              <w:r w:rsidR="007E4CBD">
                <w:rPr>
                  <w:webHidden/>
                </w:rPr>
                <w:fldChar w:fldCharType="separate"/>
              </w:r>
              <w:r w:rsidR="007E4CBD">
                <w:rPr>
                  <w:webHidden/>
                </w:rPr>
                <w:t>82</w:t>
              </w:r>
              <w:r w:rsidR="007E4CBD">
                <w:rPr>
                  <w:webHidden/>
                </w:rPr>
                <w:fldChar w:fldCharType="end"/>
              </w:r>
            </w:hyperlink>
          </w:p>
          <w:p w14:paraId="61489B56" w14:textId="77777777" w:rsidR="007E4CBD" w:rsidRDefault="00E80DBD">
            <w:pPr>
              <w:pStyle w:val="TOC3"/>
              <w:rPr>
                <w:rFonts w:asciiTheme="minorHAnsi" w:eastAsiaTheme="minorEastAsia" w:hAnsiTheme="minorHAnsi" w:cstheme="minorBidi"/>
                <w:sz w:val="22"/>
                <w:szCs w:val="22"/>
                <w:lang w:val="en-US" w:eastAsia="zh-CN"/>
              </w:rPr>
            </w:pPr>
            <w:hyperlink w:anchor="_Toc433032788" w:history="1">
              <w:r w:rsidR="007E4CBD" w:rsidRPr="00041F3A">
                <w:rPr>
                  <w:rStyle w:val="Hyperlink"/>
                </w:rPr>
                <w:t>10.14.1</w:t>
              </w:r>
              <w:r w:rsidR="007E4CBD">
                <w:rPr>
                  <w:rFonts w:asciiTheme="minorHAnsi" w:eastAsiaTheme="minorEastAsia" w:hAnsiTheme="minorHAnsi" w:cstheme="minorBidi"/>
                  <w:sz w:val="22"/>
                  <w:szCs w:val="22"/>
                  <w:lang w:val="en-US" w:eastAsia="zh-CN"/>
                </w:rPr>
                <w:tab/>
              </w:r>
              <w:r w:rsidR="007E4CBD" w:rsidRPr="00041F3A">
                <w:rPr>
                  <w:rStyle w:val="Hyperlink"/>
                </w:rPr>
                <w:t>Mandatory Package</w:t>
              </w:r>
              <w:r w:rsidR="007E4CBD">
                <w:rPr>
                  <w:webHidden/>
                </w:rPr>
                <w:tab/>
              </w:r>
              <w:r w:rsidR="007E4CBD">
                <w:rPr>
                  <w:webHidden/>
                </w:rPr>
                <w:fldChar w:fldCharType="begin"/>
              </w:r>
              <w:r w:rsidR="007E4CBD">
                <w:rPr>
                  <w:webHidden/>
                </w:rPr>
                <w:instrText xml:space="preserve"> PAGEREF _Toc433032788 \h </w:instrText>
              </w:r>
              <w:r w:rsidR="007E4CBD">
                <w:rPr>
                  <w:webHidden/>
                </w:rPr>
              </w:r>
              <w:r w:rsidR="007E4CBD">
                <w:rPr>
                  <w:webHidden/>
                </w:rPr>
                <w:fldChar w:fldCharType="separate"/>
              </w:r>
              <w:r w:rsidR="007E4CBD">
                <w:rPr>
                  <w:webHidden/>
                </w:rPr>
                <w:t>82</w:t>
              </w:r>
              <w:r w:rsidR="007E4CBD">
                <w:rPr>
                  <w:webHidden/>
                </w:rPr>
                <w:fldChar w:fldCharType="end"/>
              </w:r>
            </w:hyperlink>
          </w:p>
          <w:p w14:paraId="397C1154" w14:textId="77777777" w:rsidR="007E4CBD" w:rsidRDefault="00E80DBD">
            <w:pPr>
              <w:pStyle w:val="TOC3"/>
              <w:rPr>
                <w:rFonts w:asciiTheme="minorHAnsi" w:eastAsiaTheme="minorEastAsia" w:hAnsiTheme="minorHAnsi" w:cstheme="minorBidi"/>
                <w:sz w:val="22"/>
                <w:szCs w:val="22"/>
                <w:lang w:val="en-US" w:eastAsia="zh-CN"/>
              </w:rPr>
            </w:pPr>
            <w:hyperlink w:anchor="_Toc433032789" w:history="1">
              <w:r w:rsidR="007E4CBD" w:rsidRPr="00041F3A">
                <w:rPr>
                  <w:rStyle w:val="Hyperlink"/>
                </w:rPr>
                <w:t>10.14.2</w:t>
              </w:r>
              <w:r w:rsidR="007E4CBD">
                <w:rPr>
                  <w:rFonts w:asciiTheme="minorHAnsi" w:eastAsiaTheme="minorEastAsia" w:hAnsiTheme="minorHAnsi" w:cstheme="minorBidi"/>
                  <w:sz w:val="22"/>
                  <w:szCs w:val="22"/>
                  <w:lang w:val="en-US" w:eastAsia="zh-CN"/>
                </w:rPr>
                <w:tab/>
              </w:r>
              <w:r w:rsidR="007E4CBD" w:rsidRPr="00041F3A">
                <w:rPr>
                  <w:rStyle w:val="Hyperlink"/>
                </w:rPr>
                <w:t>Optional Package</w:t>
              </w:r>
              <w:r w:rsidR="007E4CBD">
                <w:rPr>
                  <w:webHidden/>
                </w:rPr>
                <w:tab/>
              </w:r>
              <w:r w:rsidR="007E4CBD">
                <w:rPr>
                  <w:webHidden/>
                </w:rPr>
                <w:fldChar w:fldCharType="begin"/>
              </w:r>
              <w:r w:rsidR="007E4CBD">
                <w:rPr>
                  <w:webHidden/>
                </w:rPr>
                <w:instrText xml:space="preserve"> PAGEREF _Toc433032789 \h </w:instrText>
              </w:r>
              <w:r w:rsidR="007E4CBD">
                <w:rPr>
                  <w:webHidden/>
                </w:rPr>
              </w:r>
              <w:r w:rsidR="007E4CBD">
                <w:rPr>
                  <w:webHidden/>
                </w:rPr>
                <w:fldChar w:fldCharType="separate"/>
              </w:r>
              <w:r w:rsidR="007E4CBD">
                <w:rPr>
                  <w:webHidden/>
                </w:rPr>
                <w:t>82</w:t>
              </w:r>
              <w:r w:rsidR="007E4CBD">
                <w:rPr>
                  <w:webHidden/>
                </w:rPr>
                <w:fldChar w:fldCharType="end"/>
              </w:r>
            </w:hyperlink>
          </w:p>
          <w:p w14:paraId="67B18A3F" w14:textId="77777777" w:rsidR="007E4CBD" w:rsidRDefault="00E80DBD">
            <w:pPr>
              <w:pStyle w:val="TOC3"/>
              <w:rPr>
                <w:rFonts w:asciiTheme="minorHAnsi" w:eastAsiaTheme="minorEastAsia" w:hAnsiTheme="minorHAnsi" w:cstheme="minorBidi"/>
                <w:sz w:val="22"/>
                <w:szCs w:val="22"/>
                <w:lang w:val="en-US" w:eastAsia="zh-CN"/>
              </w:rPr>
            </w:pPr>
            <w:hyperlink w:anchor="_Toc433032790" w:history="1">
              <w:r w:rsidR="007E4CBD" w:rsidRPr="00041F3A">
                <w:rPr>
                  <w:rStyle w:val="Hyperlink"/>
                </w:rPr>
                <w:t>10.14.3</w:t>
              </w:r>
              <w:r w:rsidR="007E4CBD">
                <w:rPr>
                  <w:rFonts w:asciiTheme="minorHAnsi" w:eastAsiaTheme="minorEastAsia" w:hAnsiTheme="minorHAnsi" w:cstheme="minorBidi"/>
                  <w:sz w:val="22"/>
                  <w:szCs w:val="22"/>
                  <w:lang w:val="en-US" w:eastAsia="zh-CN"/>
                </w:rPr>
                <w:tab/>
              </w:r>
              <w:r w:rsidR="007E4CBD" w:rsidRPr="00041F3A">
                <w:rPr>
                  <w:rStyle w:val="Hyperlink"/>
                </w:rPr>
                <w:t>Package usage information</w:t>
              </w:r>
              <w:r w:rsidR="007E4CBD">
                <w:rPr>
                  <w:webHidden/>
                </w:rPr>
                <w:tab/>
              </w:r>
              <w:r w:rsidR="007E4CBD">
                <w:rPr>
                  <w:webHidden/>
                </w:rPr>
                <w:fldChar w:fldCharType="begin"/>
              </w:r>
              <w:r w:rsidR="007E4CBD">
                <w:rPr>
                  <w:webHidden/>
                </w:rPr>
                <w:instrText xml:space="preserve"> PAGEREF _Toc433032790 \h </w:instrText>
              </w:r>
              <w:r w:rsidR="007E4CBD">
                <w:rPr>
                  <w:webHidden/>
                </w:rPr>
              </w:r>
              <w:r w:rsidR="007E4CBD">
                <w:rPr>
                  <w:webHidden/>
                </w:rPr>
                <w:fldChar w:fldCharType="separate"/>
              </w:r>
              <w:r w:rsidR="007E4CBD">
                <w:rPr>
                  <w:webHidden/>
                </w:rPr>
                <w:t>82</w:t>
              </w:r>
              <w:r w:rsidR="007E4CBD">
                <w:rPr>
                  <w:webHidden/>
                </w:rPr>
                <w:fldChar w:fldCharType="end"/>
              </w:r>
            </w:hyperlink>
          </w:p>
          <w:p w14:paraId="21117EB6" w14:textId="77777777" w:rsidR="007E4CBD" w:rsidRDefault="00E80DBD">
            <w:pPr>
              <w:pStyle w:val="TOC2"/>
              <w:rPr>
                <w:rFonts w:asciiTheme="minorHAnsi" w:eastAsiaTheme="minorEastAsia" w:hAnsiTheme="minorHAnsi" w:cstheme="minorBidi"/>
                <w:sz w:val="22"/>
                <w:szCs w:val="22"/>
                <w:lang w:val="en-US" w:eastAsia="zh-CN"/>
              </w:rPr>
            </w:pPr>
            <w:hyperlink w:anchor="_Toc433032791" w:history="1">
              <w:r w:rsidR="007E4CBD" w:rsidRPr="00041F3A">
                <w:rPr>
                  <w:rStyle w:val="Hyperlink"/>
                </w:rPr>
                <w:t>10.15</w:t>
              </w:r>
              <w:r w:rsidR="007E4CBD">
                <w:rPr>
                  <w:rFonts w:asciiTheme="minorHAnsi" w:eastAsiaTheme="minorEastAsia" w:hAnsiTheme="minorHAnsi" w:cstheme="minorBidi"/>
                  <w:sz w:val="22"/>
                  <w:szCs w:val="22"/>
                  <w:lang w:val="en-US" w:eastAsia="zh-CN"/>
                </w:rPr>
                <w:tab/>
              </w:r>
              <w:r w:rsidR="007E4CBD" w:rsidRPr="00041F3A">
                <w:rPr>
                  <w:rStyle w:val="Hyperlink"/>
                </w:rPr>
                <w:t>Mandatory support of SDP and ITU-T H.248.1 Annex C information elements</w:t>
              </w:r>
              <w:r w:rsidR="007E4CBD">
                <w:rPr>
                  <w:webHidden/>
                </w:rPr>
                <w:tab/>
              </w:r>
              <w:r w:rsidR="007E4CBD">
                <w:rPr>
                  <w:webHidden/>
                </w:rPr>
                <w:fldChar w:fldCharType="begin"/>
              </w:r>
              <w:r w:rsidR="007E4CBD">
                <w:rPr>
                  <w:webHidden/>
                </w:rPr>
                <w:instrText xml:space="preserve"> PAGEREF _Toc433032791 \h </w:instrText>
              </w:r>
              <w:r w:rsidR="007E4CBD">
                <w:rPr>
                  <w:webHidden/>
                </w:rPr>
              </w:r>
              <w:r w:rsidR="007E4CBD">
                <w:rPr>
                  <w:webHidden/>
                </w:rPr>
                <w:fldChar w:fldCharType="separate"/>
              </w:r>
              <w:r w:rsidR="007E4CBD">
                <w:rPr>
                  <w:webHidden/>
                </w:rPr>
                <w:t>84</w:t>
              </w:r>
              <w:r w:rsidR="007E4CBD">
                <w:rPr>
                  <w:webHidden/>
                </w:rPr>
                <w:fldChar w:fldCharType="end"/>
              </w:r>
            </w:hyperlink>
          </w:p>
          <w:p w14:paraId="3736CE34" w14:textId="77777777" w:rsidR="007E4CBD" w:rsidRDefault="00E80DBD">
            <w:pPr>
              <w:pStyle w:val="TOC2"/>
              <w:rPr>
                <w:rFonts w:asciiTheme="minorHAnsi" w:eastAsiaTheme="minorEastAsia" w:hAnsiTheme="minorHAnsi" w:cstheme="minorBidi"/>
                <w:sz w:val="22"/>
                <w:szCs w:val="22"/>
                <w:lang w:val="en-US" w:eastAsia="zh-CN"/>
              </w:rPr>
            </w:pPr>
            <w:hyperlink w:anchor="_Toc433032792" w:history="1">
              <w:r w:rsidR="007E4CBD" w:rsidRPr="00041F3A">
                <w:rPr>
                  <w:rStyle w:val="Hyperlink"/>
                </w:rPr>
                <w:t>10.16</w:t>
              </w:r>
              <w:r w:rsidR="007E4CBD">
                <w:rPr>
                  <w:rFonts w:asciiTheme="minorHAnsi" w:eastAsiaTheme="minorEastAsia" w:hAnsiTheme="minorHAnsi" w:cstheme="minorBidi"/>
                  <w:sz w:val="22"/>
                  <w:szCs w:val="22"/>
                  <w:lang w:val="en-US" w:eastAsia="zh-CN"/>
                </w:rPr>
                <w:tab/>
              </w:r>
              <w:r w:rsidR="007E4CBD" w:rsidRPr="00041F3A">
                <w:rPr>
                  <w:rStyle w:val="Hyperlink"/>
                </w:rPr>
                <w:t>Optional support of SDP and ITU-T H.248.1 Annex C information elements</w:t>
              </w:r>
              <w:r w:rsidR="007E4CBD">
                <w:rPr>
                  <w:webHidden/>
                </w:rPr>
                <w:tab/>
              </w:r>
              <w:r w:rsidR="007E4CBD">
                <w:rPr>
                  <w:webHidden/>
                </w:rPr>
                <w:fldChar w:fldCharType="begin"/>
              </w:r>
              <w:r w:rsidR="007E4CBD">
                <w:rPr>
                  <w:webHidden/>
                </w:rPr>
                <w:instrText xml:space="preserve"> PAGEREF _Toc433032792 \h </w:instrText>
              </w:r>
              <w:r w:rsidR="007E4CBD">
                <w:rPr>
                  <w:webHidden/>
                </w:rPr>
              </w:r>
              <w:r w:rsidR="007E4CBD">
                <w:rPr>
                  <w:webHidden/>
                </w:rPr>
                <w:fldChar w:fldCharType="separate"/>
              </w:r>
              <w:r w:rsidR="007E4CBD">
                <w:rPr>
                  <w:webHidden/>
                </w:rPr>
                <w:t>84</w:t>
              </w:r>
              <w:r w:rsidR="007E4CBD">
                <w:rPr>
                  <w:webHidden/>
                </w:rPr>
                <w:fldChar w:fldCharType="end"/>
              </w:r>
            </w:hyperlink>
          </w:p>
          <w:p w14:paraId="4C9182AC" w14:textId="77777777" w:rsidR="007E4CBD" w:rsidRDefault="00E80DBD">
            <w:pPr>
              <w:pStyle w:val="TOC2"/>
              <w:rPr>
                <w:rFonts w:asciiTheme="minorHAnsi" w:eastAsiaTheme="minorEastAsia" w:hAnsiTheme="minorHAnsi" w:cstheme="minorBidi"/>
                <w:sz w:val="22"/>
                <w:szCs w:val="22"/>
                <w:lang w:val="en-US" w:eastAsia="zh-CN"/>
              </w:rPr>
            </w:pPr>
            <w:hyperlink w:anchor="_Toc433032793" w:history="1">
              <w:r w:rsidR="007E4CBD" w:rsidRPr="00041F3A">
                <w:rPr>
                  <w:rStyle w:val="Hyperlink"/>
                </w:rPr>
                <w:t>10.17</w:t>
              </w:r>
              <w:r w:rsidR="007E4CBD">
                <w:rPr>
                  <w:rFonts w:asciiTheme="minorHAnsi" w:eastAsiaTheme="minorEastAsia" w:hAnsiTheme="minorHAnsi" w:cstheme="minorBidi"/>
                  <w:sz w:val="22"/>
                  <w:szCs w:val="22"/>
                  <w:lang w:val="en-US" w:eastAsia="zh-CN"/>
                </w:rPr>
                <w:tab/>
              </w:r>
              <w:r w:rsidR="007E4CBD" w:rsidRPr="00041F3A">
                <w:rPr>
                  <w:rStyle w:val="Hyperlink"/>
                </w:rPr>
                <w:t>Procedures</w:t>
              </w:r>
              <w:r w:rsidR="007E4CBD">
                <w:rPr>
                  <w:webHidden/>
                </w:rPr>
                <w:tab/>
              </w:r>
              <w:r w:rsidR="007E4CBD">
                <w:rPr>
                  <w:webHidden/>
                </w:rPr>
                <w:fldChar w:fldCharType="begin"/>
              </w:r>
              <w:r w:rsidR="007E4CBD">
                <w:rPr>
                  <w:webHidden/>
                </w:rPr>
                <w:instrText xml:space="preserve"> PAGEREF _Toc433032793 \h </w:instrText>
              </w:r>
              <w:r w:rsidR="007E4CBD">
                <w:rPr>
                  <w:webHidden/>
                </w:rPr>
              </w:r>
              <w:r w:rsidR="007E4CBD">
                <w:rPr>
                  <w:webHidden/>
                </w:rPr>
                <w:fldChar w:fldCharType="separate"/>
              </w:r>
              <w:r w:rsidR="007E4CBD">
                <w:rPr>
                  <w:webHidden/>
                </w:rPr>
                <w:t>84</w:t>
              </w:r>
              <w:r w:rsidR="007E4CBD">
                <w:rPr>
                  <w:webHidden/>
                </w:rPr>
                <w:fldChar w:fldCharType="end"/>
              </w:r>
            </w:hyperlink>
          </w:p>
          <w:p w14:paraId="054EDBE7" w14:textId="77777777" w:rsidR="007E4CBD" w:rsidRDefault="00E80DBD">
            <w:pPr>
              <w:pStyle w:val="TOC1"/>
              <w:rPr>
                <w:rFonts w:asciiTheme="minorHAnsi" w:eastAsiaTheme="minorEastAsia" w:hAnsiTheme="minorHAnsi" w:cstheme="minorBidi"/>
                <w:sz w:val="22"/>
                <w:szCs w:val="22"/>
                <w:lang w:val="en-US" w:eastAsia="zh-CN"/>
              </w:rPr>
            </w:pPr>
            <w:hyperlink w:anchor="_Toc433032794" w:history="1">
              <w:r w:rsidR="007E4CBD" w:rsidRPr="00041F3A">
                <w:rPr>
                  <w:rStyle w:val="Hyperlink"/>
                  <w:lang w:val="en-US"/>
                </w:rPr>
                <w:t>Appendix I  Discussion of the various H.248 solution options   – Signalling examples</w:t>
              </w:r>
              <w:r w:rsidR="007E4CBD">
                <w:rPr>
                  <w:webHidden/>
                </w:rPr>
                <w:tab/>
              </w:r>
              <w:r w:rsidR="007E4CBD">
                <w:rPr>
                  <w:webHidden/>
                </w:rPr>
                <w:fldChar w:fldCharType="begin"/>
              </w:r>
              <w:r w:rsidR="007E4CBD">
                <w:rPr>
                  <w:webHidden/>
                </w:rPr>
                <w:instrText xml:space="preserve"> PAGEREF _Toc433032794 \h </w:instrText>
              </w:r>
              <w:r w:rsidR="007E4CBD">
                <w:rPr>
                  <w:webHidden/>
                </w:rPr>
              </w:r>
              <w:r w:rsidR="007E4CBD">
                <w:rPr>
                  <w:webHidden/>
                </w:rPr>
                <w:fldChar w:fldCharType="separate"/>
              </w:r>
              <w:r w:rsidR="007E4CBD">
                <w:rPr>
                  <w:webHidden/>
                </w:rPr>
                <w:t>85</w:t>
              </w:r>
              <w:r w:rsidR="007E4CBD">
                <w:rPr>
                  <w:webHidden/>
                </w:rPr>
                <w:fldChar w:fldCharType="end"/>
              </w:r>
            </w:hyperlink>
          </w:p>
          <w:p w14:paraId="3D56D11C" w14:textId="77777777" w:rsidR="007E4CBD" w:rsidRDefault="00E80DBD">
            <w:pPr>
              <w:pStyle w:val="TOC2"/>
              <w:rPr>
                <w:rFonts w:asciiTheme="minorHAnsi" w:eastAsiaTheme="minorEastAsia" w:hAnsiTheme="minorHAnsi" w:cstheme="minorBidi"/>
                <w:sz w:val="22"/>
                <w:szCs w:val="22"/>
                <w:lang w:val="en-US" w:eastAsia="zh-CN"/>
              </w:rPr>
            </w:pPr>
            <w:hyperlink w:anchor="_Toc433032795" w:history="1">
              <w:r w:rsidR="007E4CBD" w:rsidRPr="00041F3A">
                <w:rPr>
                  <w:rStyle w:val="Hyperlink"/>
                </w:rPr>
                <w:t>I.1</w:t>
              </w:r>
              <w:r w:rsidR="007E4CBD">
                <w:rPr>
                  <w:rFonts w:asciiTheme="minorHAnsi" w:eastAsiaTheme="minorEastAsia" w:hAnsiTheme="minorHAnsi" w:cstheme="minorBidi"/>
                  <w:sz w:val="22"/>
                  <w:szCs w:val="22"/>
                  <w:lang w:val="en-US" w:eastAsia="zh-CN"/>
                </w:rPr>
                <w:tab/>
              </w:r>
              <w:r w:rsidR="007E4CBD" w:rsidRPr="00041F3A">
                <w:rPr>
                  <w:rStyle w:val="Hyperlink"/>
                </w:rPr>
                <w:t>####</w:t>
              </w:r>
              <w:r w:rsidR="007E4CBD">
                <w:rPr>
                  <w:webHidden/>
                </w:rPr>
                <w:tab/>
              </w:r>
              <w:r w:rsidR="007E4CBD">
                <w:rPr>
                  <w:webHidden/>
                </w:rPr>
                <w:fldChar w:fldCharType="begin"/>
              </w:r>
              <w:r w:rsidR="007E4CBD">
                <w:rPr>
                  <w:webHidden/>
                </w:rPr>
                <w:instrText xml:space="preserve"> PAGEREF _Toc433032795 \h </w:instrText>
              </w:r>
              <w:r w:rsidR="007E4CBD">
                <w:rPr>
                  <w:webHidden/>
                </w:rPr>
              </w:r>
              <w:r w:rsidR="007E4CBD">
                <w:rPr>
                  <w:webHidden/>
                </w:rPr>
                <w:fldChar w:fldCharType="separate"/>
              </w:r>
              <w:r w:rsidR="007E4CBD">
                <w:rPr>
                  <w:webHidden/>
                </w:rPr>
                <w:t>85</w:t>
              </w:r>
              <w:r w:rsidR="007E4CBD">
                <w:rPr>
                  <w:webHidden/>
                </w:rPr>
                <w:fldChar w:fldCharType="end"/>
              </w:r>
            </w:hyperlink>
          </w:p>
          <w:p w14:paraId="46A0EEBF" w14:textId="77777777" w:rsidR="007E4CBD" w:rsidRDefault="00E80DBD">
            <w:pPr>
              <w:pStyle w:val="TOC1"/>
              <w:rPr>
                <w:rFonts w:asciiTheme="minorHAnsi" w:eastAsiaTheme="minorEastAsia" w:hAnsiTheme="minorHAnsi" w:cstheme="minorBidi"/>
                <w:sz w:val="22"/>
                <w:szCs w:val="22"/>
                <w:lang w:val="en-US" w:eastAsia="zh-CN"/>
              </w:rPr>
            </w:pPr>
            <w:hyperlink w:anchor="_Toc433032796" w:history="1">
              <w:r w:rsidR="007E4CBD" w:rsidRPr="00041F3A">
                <w:rPr>
                  <w:rStyle w:val="Hyperlink"/>
                  <w:lang w:val="en-US"/>
                </w:rPr>
                <w:t>Appendix II  Discussion of the various H.248 solution options   – Summary</w:t>
              </w:r>
              <w:r w:rsidR="007E4CBD">
                <w:rPr>
                  <w:webHidden/>
                </w:rPr>
                <w:tab/>
              </w:r>
              <w:r w:rsidR="007E4CBD">
                <w:rPr>
                  <w:webHidden/>
                </w:rPr>
                <w:fldChar w:fldCharType="begin"/>
              </w:r>
              <w:r w:rsidR="007E4CBD">
                <w:rPr>
                  <w:webHidden/>
                </w:rPr>
                <w:instrText xml:space="preserve"> PAGEREF _Toc433032796 \h </w:instrText>
              </w:r>
              <w:r w:rsidR="007E4CBD">
                <w:rPr>
                  <w:webHidden/>
                </w:rPr>
              </w:r>
              <w:r w:rsidR="007E4CBD">
                <w:rPr>
                  <w:webHidden/>
                </w:rPr>
                <w:fldChar w:fldCharType="separate"/>
              </w:r>
              <w:r w:rsidR="007E4CBD">
                <w:rPr>
                  <w:webHidden/>
                </w:rPr>
                <w:t>86</w:t>
              </w:r>
              <w:r w:rsidR="007E4CBD">
                <w:rPr>
                  <w:webHidden/>
                </w:rPr>
                <w:fldChar w:fldCharType="end"/>
              </w:r>
            </w:hyperlink>
          </w:p>
          <w:p w14:paraId="26F3EB7B" w14:textId="77777777" w:rsidR="007E4CBD" w:rsidRDefault="00E80DBD">
            <w:pPr>
              <w:pStyle w:val="TOC2"/>
              <w:rPr>
                <w:rFonts w:asciiTheme="minorHAnsi" w:eastAsiaTheme="minorEastAsia" w:hAnsiTheme="minorHAnsi" w:cstheme="minorBidi"/>
                <w:sz w:val="22"/>
                <w:szCs w:val="22"/>
                <w:lang w:val="en-US" w:eastAsia="zh-CN"/>
              </w:rPr>
            </w:pPr>
            <w:hyperlink w:anchor="_Toc433032797" w:history="1">
              <w:r w:rsidR="007E4CBD" w:rsidRPr="00041F3A">
                <w:rPr>
                  <w:rStyle w:val="Hyperlink"/>
                </w:rPr>
                <w:t>II.1</w:t>
              </w:r>
              <w:r w:rsidR="007E4CBD">
                <w:rPr>
                  <w:rFonts w:asciiTheme="minorHAnsi" w:eastAsiaTheme="minorEastAsia" w:hAnsiTheme="minorHAnsi" w:cstheme="minorBidi"/>
                  <w:sz w:val="22"/>
                  <w:szCs w:val="22"/>
                  <w:lang w:val="en-US" w:eastAsia="zh-CN"/>
                </w:rPr>
                <w:tab/>
              </w:r>
              <w:r w:rsidR="007E4CBD" w:rsidRPr="00041F3A">
                <w:rPr>
                  <w:rStyle w:val="Hyperlink"/>
                </w:rPr>
                <w:t>Summary table</w:t>
              </w:r>
              <w:r w:rsidR="007E4CBD">
                <w:rPr>
                  <w:webHidden/>
                </w:rPr>
                <w:tab/>
              </w:r>
              <w:r w:rsidR="007E4CBD">
                <w:rPr>
                  <w:webHidden/>
                </w:rPr>
                <w:fldChar w:fldCharType="begin"/>
              </w:r>
              <w:r w:rsidR="007E4CBD">
                <w:rPr>
                  <w:webHidden/>
                </w:rPr>
                <w:instrText xml:space="preserve"> PAGEREF _Toc433032797 \h </w:instrText>
              </w:r>
              <w:r w:rsidR="007E4CBD">
                <w:rPr>
                  <w:webHidden/>
                </w:rPr>
              </w:r>
              <w:r w:rsidR="007E4CBD">
                <w:rPr>
                  <w:webHidden/>
                </w:rPr>
                <w:fldChar w:fldCharType="separate"/>
              </w:r>
              <w:r w:rsidR="007E4CBD">
                <w:rPr>
                  <w:webHidden/>
                </w:rPr>
                <w:t>86</w:t>
              </w:r>
              <w:r w:rsidR="007E4CBD">
                <w:rPr>
                  <w:webHidden/>
                </w:rPr>
                <w:fldChar w:fldCharType="end"/>
              </w:r>
            </w:hyperlink>
          </w:p>
          <w:p w14:paraId="769D9C35" w14:textId="77777777" w:rsidR="007E4CBD" w:rsidRDefault="00E80DBD">
            <w:pPr>
              <w:pStyle w:val="TOC2"/>
              <w:rPr>
                <w:rFonts w:asciiTheme="minorHAnsi" w:eastAsiaTheme="minorEastAsia" w:hAnsiTheme="minorHAnsi" w:cstheme="minorBidi"/>
                <w:sz w:val="22"/>
                <w:szCs w:val="22"/>
                <w:lang w:val="en-US" w:eastAsia="zh-CN"/>
              </w:rPr>
            </w:pPr>
            <w:hyperlink w:anchor="_Toc433032798" w:history="1">
              <w:r w:rsidR="007E4CBD" w:rsidRPr="00041F3A">
                <w:rPr>
                  <w:rStyle w:val="Hyperlink"/>
                </w:rPr>
                <w:t>II.2</w:t>
              </w:r>
              <w:r w:rsidR="007E4CBD">
                <w:rPr>
                  <w:rFonts w:asciiTheme="minorHAnsi" w:eastAsiaTheme="minorEastAsia" w:hAnsiTheme="minorHAnsi" w:cstheme="minorBidi"/>
                  <w:sz w:val="22"/>
                  <w:szCs w:val="22"/>
                  <w:lang w:val="en-US" w:eastAsia="zh-CN"/>
                </w:rPr>
                <w:tab/>
              </w:r>
              <w:r w:rsidR="007E4CBD" w:rsidRPr="00041F3A">
                <w:rPr>
                  <w:rStyle w:val="Hyperlink"/>
                </w:rPr>
                <w:t>Recommended solution(s)</w:t>
              </w:r>
              <w:r w:rsidR="007E4CBD">
                <w:rPr>
                  <w:webHidden/>
                </w:rPr>
                <w:tab/>
              </w:r>
              <w:r w:rsidR="007E4CBD">
                <w:rPr>
                  <w:webHidden/>
                </w:rPr>
                <w:fldChar w:fldCharType="begin"/>
              </w:r>
              <w:r w:rsidR="007E4CBD">
                <w:rPr>
                  <w:webHidden/>
                </w:rPr>
                <w:instrText xml:space="preserve"> PAGEREF _Toc433032798 \h </w:instrText>
              </w:r>
              <w:r w:rsidR="007E4CBD">
                <w:rPr>
                  <w:webHidden/>
                </w:rPr>
              </w:r>
              <w:r w:rsidR="007E4CBD">
                <w:rPr>
                  <w:webHidden/>
                </w:rPr>
                <w:fldChar w:fldCharType="separate"/>
              </w:r>
              <w:r w:rsidR="007E4CBD">
                <w:rPr>
                  <w:webHidden/>
                </w:rPr>
                <w:t>87</w:t>
              </w:r>
              <w:r w:rsidR="007E4CBD">
                <w:rPr>
                  <w:webHidden/>
                </w:rPr>
                <w:fldChar w:fldCharType="end"/>
              </w:r>
            </w:hyperlink>
          </w:p>
          <w:p w14:paraId="177E84E2" w14:textId="77777777" w:rsidR="007E4CBD" w:rsidRDefault="00E80DBD">
            <w:pPr>
              <w:pStyle w:val="TOC1"/>
              <w:rPr>
                <w:rFonts w:asciiTheme="minorHAnsi" w:eastAsiaTheme="minorEastAsia" w:hAnsiTheme="minorHAnsi" w:cstheme="minorBidi"/>
                <w:sz w:val="22"/>
                <w:szCs w:val="22"/>
                <w:lang w:val="en-US" w:eastAsia="zh-CN"/>
              </w:rPr>
            </w:pPr>
            <w:hyperlink w:anchor="_Toc433032799" w:history="1">
              <w:r w:rsidR="007E4CBD" w:rsidRPr="00041F3A">
                <w:rPr>
                  <w:rStyle w:val="Hyperlink"/>
                  <w:lang w:val="fr-FR"/>
                </w:rPr>
                <w:t>Appendix III  Example H.248 profile: 3GPP Iq profile</w:t>
              </w:r>
              <w:r w:rsidR="007E4CBD">
                <w:rPr>
                  <w:webHidden/>
                </w:rPr>
                <w:tab/>
              </w:r>
              <w:r w:rsidR="007E4CBD">
                <w:rPr>
                  <w:webHidden/>
                </w:rPr>
                <w:fldChar w:fldCharType="begin"/>
              </w:r>
              <w:r w:rsidR="007E4CBD">
                <w:rPr>
                  <w:webHidden/>
                </w:rPr>
                <w:instrText xml:space="preserve"> PAGEREF _Toc433032799 \h </w:instrText>
              </w:r>
              <w:r w:rsidR="007E4CBD">
                <w:rPr>
                  <w:webHidden/>
                </w:rPr>
              </w:r>
              <w:r w:rsidR="007E4CBD">
                <w:rPr>
                  <w:webHidden/>
                </w:rPr>
                <w:fldChar w:fldCharType="separate"/>
              </w:r>
              <w:r w:rsidR="007E4CBD">
                <w:rPr>
                  <w:webHidden/>
                </w:rPr>
                <w:t>88</w:t>
              </w:r>
              <w:r w:rsidR="007E4CBD">
                <w:rPr>
                  <w:webHidden/>
                </w:rPr>
                <w:fldChar w:fldCharType="end"/>
              </w:r>
            </w:hyperlink>
          </w:p>
          <w:p w14:paraId="6BBC8DAB" w14:textId="77777777" w:rsidR="007E4CBD" w:rsidRDefault="00E80DBD">
            <w:pPr>
              <w:pStyle w:val="TOC2"/>
              <w:rPr>
                <w:rFonts w:asciiTheme="minorHAnsi" w:eastAsiaTheme="minorEastAsia" w:hAnsiTheme="minorHAnsi" w:cstheme="minorBidi"/>
                <w:sz w:val="22"/>
                <w:szCs w:val="22"/>
                <w:lang w:val="en-US" w:eastAsia="zh-CN"/>
              </w:rPr>
            </w:pPr>
            <w:hyperlink w:anchor="_Toc433032800" w:history="1">
              <w:r w:rsidR="007E4CBD" w:rsidRPr="00041F3A">
                <w:rPr>
                  <w:rStyle w:val="Hyperlink"/>
                </w:rPr>
                <w:t>III.1</w:t>
              </w:r>
              <w:r w:rsidR="007E4CBD">
                <w:rPr>
                  <w:rFonts w:asciiTheme="minorHAnsi" w:eastAsiaTheme="minorEastAsia" w:hAnsiTheme="minorHAnsi" w:cstheme="minorBidi"/>
                  <w:sz w:val="22"/>
                  <w:szCs w:val="22"/>
                  <w:lang w:val="en-US" w:eastAsia="zh-CN"/>
                </w:rPr>
                <w:tab/>
              </w:r>
              <w:r w:rsidR="007E4CBD" w:rsidRPr="00041F3A">
                <w:rPr>
                  <w:rStyle w:val="Hyperlink"/>
                </w:rPr>
                <w:t>Summary of stage 2 requirements</w:t>
              </w:r>
              <w:r w:rsidR="007E4CBD">
                <w:rPr>
                  <w:webHidden/>
                </w:rPr>
                <w:tab/>
              </w:r>
              <w:r w:rsidR="007E4CBD">
                <w:rPr>
                  <w:webHidden/>
                </w:rPr>
                <w:fldChar w:fldCharType="begin"/>
              </w:r>
              <w:r w:rsidR="007E4CBD">
                <w:rPr>
                  <w:webHidden/>
                </w:rPr>
                <w:instrText xml:space="preserve"> PAGEREF _Toc433032800 \h </w:instrText>
              </w:r>
              <w:r w:rsidR="007E4CBD">
                <w:rPr>
                  <w:webHidden/>
                </w:rPr>
              </w:r>
              <w:r w:rsidR="007E4CBD">
                <w:rPr>
                  <w:webHidden/>
                </w:rPr>
                <w:fldChar w:fldCharType="separate"/>
              </w:r>
              <w:r w:rsidR="007E4CBD">
                <w:rPr>
                  <w:webHidden/>
                </w:rPr>
                <w:t>88</w:t>
              </w:r>
              <w:r w:rsidR="007E4CBD">
                <w:rPr>
                  <w:webHidden/>
                </w:rPr>
                <w:fldChar w:fldCharType="end"/>
              </w:r>
            </w:hyperlink>
          </w:p>
          <w:p w14:paraId="3B93C279" w14:textId="77777777" w:rsidR="007E4CBD" w:rsidRDefault="00E80DBD">
            <w:pPr>
              <w:pStyle w:val="TOC2"/>
              <w:rPr>
                <w:rFonts w:asciiTheme="minorHAnsi" w:eastAsiaTheme="minorEastAsia" w:hAnsiTheme="minorHAnsi" w:cstheme="minorBidi"/>
                <w:sz w:val="22"/>
                <w:szCs w:val="22"/>
                <w:lang w:val="en-US" w:eastAsia="zh-CN"/>
              </w:rPr>
            </w:pPr>
            <w:hyperlink w:anchor="_Toc433032801" w:history="1">
              <w:r w:rsidR="007E4CBD" w:rsidRPr="00041F3A">
                <w:rPr>
                  <w:rStyle w:val="Hyperlink"/>
                </w:rPr>
                <w:t>III.2</w:t>
              </w:r>
              <w:r w:rsidR="007E4CBD">
                <w:rPr>
                  <w:rFonts w:asciiTheme="minorHAnsi" w:eastAsiaTheme="minorEastAsia" w:hAnsiTheme="minorHAnsi" w:cstheme="minorBidi"/>
                  <w:sz w:val="22"/>
                  <w:szCs w:val="22"/>
                  <w:lang w:val="en-US" w:eastAsia="zh-CN"/>
                </w:rPr>
                <w:tab/>
              </w:r>
              <w:r w:rsidR="007E4CBD" w:rsidRPr="00041F3A">
                <w:rPr>
                  <w:rStyle w:val="Hyperlink"/>
                </w:rPr>
                <w:t>Resulting stage 3 specification: H.248 Iq profile</w:t>
              </w:r>
              <w:r w:rsidR="007E4CBD">
                <w:rPr>
                  <w:webHidden/>
                </w:rPr>
                <w:tab/>
              </w:r>
              <w:r w:rsidR="007E4CBD">
                <w:rPr>
                  <w:webHidden/>
                </w:rPr>
                <w:fldChar w:fldCharType="begin"/>
              </w:r>
              <w:r w:rsidR="007E4CBD">
                <w:rPr>
                  <w:webHidden/>
                </w:rPr>
                <w:instrText xml:space="preserve"> PAGEREF _Toc433032801 \h </w:instrText>
              </w:r>
              <w:r w:rsidR="007E4CBD">
                <w:rPr>
                  <w:webHidden/>
                </w:rPr>
              </w:r>
              <w:r w:rsidR="007E4CBD">
                <w:rPr>
                  <w:webHidden/>
                </w:rPr>
                <w:fldChar w:fldCharType="separate"/>
              </w:r>
              <w:r w:rsidR="007E4CBD">
                <w:rPr>
                  <w:webHidden/>
                </w:rPr>
                <w:t>88</w:t>
              </w:r>
              <w:r w:rsidR="007E4CBD">
                <w:rPr>
                  <w:webHidden/>
                </w:rPr>
                <w:fldChar w:fldCharType="end"/>
              </w:r>
            </w:hyperlink>
          </w:p>
          <w:p w14:paraId="2E985E6B" w14:textId="77777777" w:rsidR="007E4CBD" w:rsidRDefault="00E80DBD">
            <w:pPr>
              <w:pStyle w:val="TOC1"/>
              <w:rPr>
                <w:rFonts w:asciiTheme="minorHAnsi" w:eastAsiaTheme="minorEastAsia" w:hAnsiTheme="minorHAnsi" w:cstheme="minorBidi"/>
                <w:sz w:val="22"/>
                <w:szCs w:val="22"/>
                <w:lang w:val="en-US" w:eastAsia="zh-CN"/>
              </w:rPr>
            </w:pPr>
            <w:hyperlink w:anchor="_Toc433032802" w:history="1">
              <w:r w:rsidR="007E4CBD" w:rsidRPr="00041F3A">
                <w:rPr>
                  <w:rStyle w:val="Hyperlink"/>
                </w:rPr>
                <w:t>Appendix IV</w:t>
              </w:r>
              <w:r w:rsidR="007E4CBD" w:rsidRPr="00041F3A">
                <w:rPr>
                  <w:rStyle w:val="Hyperlink"/>
                  <w:lang w:eastAsia="zh-CN"/>
                </w:rPr>
                <w:t xml:space="preserve">  Use case specific capability sets – Some examples</w:t>
              </w:r>
              <w:r w:rsidR="007E4CBD">
                <w:rPr>
                  <w:webHidden/>
                </w:rPr>
                <w:tab/>
              </w:r>
              <w:r w:rsidR="007E4CBD">
                <w:rPr>
                  <w:webHidden/>
                </w:rPr>
                <w:fldChar w:fldCharType="begin"/>
              </w:r>
              <w:r w:rsidR="007E4CBD">
                <w:rPr>
                  <w:webHidden/>
                </w:rPr>
                <w:instrText xml:space="preserve"> PAGEREF _Toc433032802 \h </w:instrText>
              </w:r>
              <w:r w:rsidR="007E4CBD">
                <w:rPr>
                  <w:webHidden/>
                </w:rPr>
              </w:r>
              <w:r w:rsidR="007E4CBD">
                <w:rPr>
                  <w:webHidden/>
                </w:rPr>
                <w:fldChar w:fldCharType="separate"/>
              </w:r>
              <w:r w:rsidR="007E4CBD">
                <w:rPr>
                  <w:webHidden/>
                </w:rPr>
                <w:t>88</w:t>
              </w:r>
              <w:r w:rsidR="007E4CBD">
                <w:rPr>
                  <w:webHidden/>
                </w:rPr>
                <w:fldChar w:fldCharType="end"/>
              </w:r>
            </w:hyperlink>
          </w:p>
          <w:p w14:paraId="266B0D22" w14:textId="77777777" w:rsidR="007E4CBD" w:rsidRDefault="00E80DBD">
            <w:pPr>
              <w:pStyle w:val="TOC2"/>
              <w:rPr>
                <w:rFonts w:asciiTheme="minorHAnsi" w:eastAsiaTheme="minorEastAsia" w:hAnsiTheme="minorHAnsi" w:cstheme="minorBidi"/>
                <w:sz w:val="22"/>
                <w:szCs w:val="22"/>
                <w:lang w:val="en-US" w:eastAsia="zh-CN"/>
              </w:rPr>
            </w:pPr>
            <w:hyperlink w:anchor="_Toc433032803" w:history="1">
              <w:r w:rsidR="007E4CBD" w:rsidRPr="00041F3A">
                <w:rPr>
                  <w:rStyle w:val="Hyperlink"/>
                </w:rPr>
                <w:t>IV.1</w:t>
              </w:r>
              <w:r w:rsidR="007E4CBD">
                <w:rPr>
                  <w:rFonts w:asciiTheme="minorHAnsi" w:eastAsiaTheme="minorEastAsia" w:hAnsiTheme="minorHAnsi" w:cstheme="minorBidi"/>
                  <w:sz w:val="22"/>
                  <w:szCs w:val="22"/>
                  <w:lang w:val="en-US" w:eastAsia="zh-CN"/>
                </w:rPr>
                <w:tab/>
              </w:r>
              <w:r w:rsidR="007E4CBD" w:rsidRPr="00041F3A">
                <w:rPr>
                  <w:rStyle w:val="Hyperlink"/>
                </w:rPr>
                <w:t>Overview</w:t>
              </w:r>
              <w:r w:rsidR="007E4CBD">
                <w:rPr>
                  <w:webHidden/>
                </w:rPr>
                <w:tab/>
              </w:r>
              <w:r w:rsidR="007E4CBD">
                <w:rPr>
                  <w:webHidden/>
                </w:rPr>
                <w:fldChar w:fldCharType="begin"/>
              </w:r>
              <w:r w:rsidR="007E4CBD">
                <w:rPr>
                  <w:webHidden/>
                </w:rPr>
                <w:instrText xml:space="preserve"> PAGEREF _Toc433032803 \h </w:instrText>
              </w:r>
              <w:r w:rsidR="007E4CBD">
                <w:rPr>
                  <w:webHidden/>
                </w:rPr>
              </w:r>
              <w:r w:rsidR="007E4CBD">
                <w:rPr>
                  <w:webHidden/>
                </w:rPr>
                <w:fldChar w:fldCharType="separate"/>
              </w:r>
              <w:r w:rsidR="007E4CBD">
                <w:rPr>
                  <w:webHidden/>
                </w:rPr>
                <w:t>89</w:t>
              </w:r>
              <w:r w:rsidR="007E4CBD">
                <w:rPr>
                  <w:webHidden/>
                </w:rPr>
                <w:fldChar w:fldCharType="end"/>
              </w:r>
            </w:hyperlink>
          </w:p>
          <w:p w14:paraId="73E39828" w14:textId="77777777" w:rsidR="007E4CBD" w:rsidRDefault="00E80DBD">
            <w:pPr>
              <w:pStyle w:val="TOC1"/>
              <w:rPr>
                <w:rFonts w:asciiTheme="minorHAnsi" w:eastAsiaTheme="minorEastAsia" w:hAnsiTheme="minorHAnsi" w:cstheme="minorBidi"/>
                <w:sz w:val="22"/>
                <w:szCs w:val="22"/>
                <w:lang w:val="en-US" w:eastAsia="zh-CN"/>
              </w:rPr>
            </w:pPr>
            <w:hyperlink w:anchor="_Toc433032804" w:history="1">
              <w:r w:rsidR="007E4CBD" w:rsidRPr="00041F3A">
                <w:rPr>
                  <w:rStyle w:val="Hyperlink"/>
                  <w:lang w:val="en-US"/>
                </w:rPr>
                <w:t>Bibliography</w:t>
              </w:r>
              <w:r w:rsidR="007E4CBD">
                <w:rPr>
                  <w:webHidden/>
                </w:rPr>
                <w:tab/>
              </w:r>
              <w:r w:rsidR="007E4CBD">
                <w:rPr>
                  <w:webHidden/>
                </w:rPr>
                <w:fldChar w:fldCharType="begin"/>
              </w:r>
              <w:r w:rsidR="007E4CBD">
                <w:rPr>
                  <w:webHidden/>
                </w:rPr>
                <w:instrText xml:space="preserve"> PAGEREF _Toc433032804 \h </w:instrText>
              </w:r>
              <w:r w:rsidR="007E4CBD">
                <w:rPr>
                  <w:webHidden/>
                </w:rPr>
              </w:r>
              <w:r w:rsidR="007E4CBD">
                <w:rPr>
                  <w:webHidden/>
                </w:rPr>
                <w:fldChar w:fldCharType="separate"/>
              </w:r>
              <w:r w:rsidR="007E4CBD">
                <w:rPr>
                  <w:webHidden/>
                </w:rPr>
                <w:t>90</w:t>
              </w:r>
              <w:r w:rsidR="007E4CBD">
                <w:rPr>
                  <w:webHidden/>
                </w:rPr>
                <w:fldChar w:fldCharType="end"/>
              </w:r>
            </w:hyperlink>
          </w:p>
          <w:p w14:paraId="6A0582FE" w14:textId="77777777" w:rsidR="007E4CBD" w:rsidRPr="0060241A" w:rsidRDefault="007E4CBD" w:rsidP="00CB0330">
            <w:pPr>
              <w:pStyle w:val="TableofFigures"/>
              <w:rPr>
                <w:rFonts w:eastAsia="Times New Roman"/>
              </w:rPr>
            </w:pPr>
            <w:r>
              <w:rPr>
                <w:rFonts w:eastAsia="Batang"/>
              </w:rPr>
              <w:fldChar w:fldCharType="end"/>
            </w:r>
          </w:p>
        </w:tc>
      </w:tr>
    </w:tbl>
    <w:p w14:paraId="538B3C85" w14:textId="77777777" w:rsidR="002C15B8" w:rsidRPr="002C15B8" w:rsidRDefault="002C15B8" w:rsidP="002C15B8">
      <w:pPr>
        <w:rPr>
          <w:rFonts w:eastAsia="SimSun"/>
        </w:rPr>
      </w:pPr>
    </w:p>
    <w:p w14:paraId="1F9D8DF0" w14:textId="77777777" w:rsidR="002C15B8" w:rsidRPr="002C15B8" w:rsidRDefault="002C15B8" w:rsidP="002C15B8">
      <w:pPr>
        <w:keepNext/>
        <w:jc w:val="center"/>
        <w:rPr>
          <w:rFonts w:eastAsia="SimSun"/>
          <w:b/>
          <w:bCs/>
        </w:rPr>
      </w:pPr>
      <w:r w:rsidRPr="002C15B8">
        <w:rPr>
          <w:rFonts w:eastAsia="SimSun"/>
          <w:b/>
          <w:bCs/>
        </w:rPr>
        <w:t>List of Tables</w:t>
      </w:r>
    </w:p>
    <w:tbl>
      <w:tblPr>
        <w:tblW w:w="9889" w:type="dxa"/>
        <w:tblLayout w:type="fixed"/>
        <w:tblLook w:val="04A0" w:firstRow="1" w:lastRow="0" w:firstColumn="1" w:lastColumn="0" w:noHBand="0" w:noVBand="1"/>
      </w:tblPr>
      <w:tblGrid>
        <w:gridCol w:w="9889"/>
      </w:tblGrid>
      <w:tr w:rsidR="002C15B8" w:rsidRPr="002C15B8" w14:paraId="0FF3135C" w14:textId="77777777" w:rsidTr="005A088C">
        <w:trPr>
          <w:tblHeader/>
        </w:trPr>
        <w:tc>
          <w:tcPr>
            <w:tcW w:w="9889" w:type="dxa"/>
          </w:tcPr>
          <w:p w14:paraId="7A5AFEEF" w14:textId="77777777" w:rsidR="002C15B8" w:rsidRPr="002C15B8" w:rsidRDefault="002C15B8" w:rsidP="002C15B8">
            <w:pPr>
              <w:keepNext/>
              <w:keepLines/>
              <w:tabs>
                <w:tab w:val="right" w:pos="9639"/>
              </w:tabs>
              <w:ind w:right="992"/>
              <w:jc w:val="right"/>
              <w:rPr>
                <w:rFonts w:eastAsia="SimSun"/>
                <w:b/>
              </w:rPr>
            </w:pPr>
            <w:r w:rsidRPr="002C15B8">
              <w:rPr>
                <w:rFonts w:eastAsia="SimSun"/>
                <w:b/>
              </w:rPr>
              <w:tab/>
              <w:t>Page</w:t>
            </w:r>
          </w:p>
        </w:tc>
      </w:tr>
      <w:tr w:rsidR="002C15B8" w:rsidRPr="002C15B8" w14:paraId="288B3260" w14:textId="77777777" w:rsidTr="005A088C">
        <w:tc>
          <w:tcPr>
            <w:tcW w:w="9889" w:type="dxa"/>
          </w:tcPr>
          <w:p w14:paraId="61D5AEF6" w14:textId="77777777" w:rsidR="007E4CBD" w:rsidRDefault="00005B4B">
            <w:pPr>
              <w:pStyle w:val="TableofFigures"/>
              <w:rPr>
                <w:rFonts w:asciiTheme="minorHAnsi" w:eastAsiaTheme="minorEastAsia" w:hAnsiTheme="minorHAnsi" w:cstheme="minorBidi"/>
                <w:noProof/>
                <w:sz w:val="22"/>
                <w:szCs w:val="22"/>
                <w:lang w:val="en-US" w:eastAsia="zh-CN"/>
              </w:rPr>
            </w:pPr>
            <w:r w:rsidRPr="002C15B8">
              <w:rPr>
                <w:szCs w:val="20"/>
                <w:lang w:eastAsia="en-US"/>
              </w:rPr>
              <w:fldChar w:fldCharType="begin"/>
            </w:r>
            <w:r w:rsidR="002C15B8" w:rsidRPr="002C15B8">
              <w:instrText xml:space="preserve"> TOC \h \z \t "Table_No &amp; title" \c </w:instrText>
            </w:r>
            <w:r w:rsidRPr="002C15B8">
              <w:rPr>
                <w:szCs w:val="20"/>
                <w:lang w:eastAsia="en-US"/>
              </w:rPr>
              <w:fldChar w:fldCharType="separate"/>
            </w:r>
            <w:hyperlink w:anchor="_Toc433032480" w:history="1">
              <w:r w:rsidR="007E4CBD" w:rsidRPr="00BA59AD">
                <w:rPr>
                  <w:rStyle w:val="Hyperlink"/>
                  <w:noProof/>
                </w:rPr>
                <w:t>Table 9.1.1 – Example command encoding – (SIP) SDP Offer example 1</w:t>
              </w:r>
              <w:r w:rsidR="007E4CBD">
                <w:rPr>
                  <w:noProof/>
                  <w:webHidden/>
                </w:rPr>
                <w:tab/>
              </w:r>
              <w:r w:rsidR="007E4CBD">
                <w:rPr>
                  <w:noProof/>
                  <w:webHidden/>
                </w:rPr>
                <w:fldChar w:fldCharType="begin"/>
              </w:r>
              <w:r w:rsidR="007E4CBD">
                <w:rPr>
                  <w:noProof/>
                  <w:webHidden/>
                </w:rPr>
                <w:instrText xml:space="preserve"> PAGEREF _Toc433032480 \h </w:instrText>
              </w:r>
              <w:r w:rsidR="007E4CBD">
                <w:rPr>
                  <w:noProof/>
                  <w:webHidden/>
                </w:rPr>
              </w:r>
              <w:r w:rsidR="007E4CBD">
                <w:rPr>
                  <w:noProof/>
                  <w:webHidden/>
                </w:rPr>
                <w:fldChar w:fldCharType="separate"/>
              </w:r>
              <w:r w:rsidR="007E4CBD">
                <w:rPr>
                  <w:noProof/>
                  <w:webHidden/>
                </w:rPr>
                <w:t>22</w:t>
              </w:r>
              <w:r w:rsidR="007E4CBD">
                <w:rPr>
                  <w:noProof/>
                  <w:webHidden/>
                </w:rPr>
                <w:fldChar w:fldCharType="end"/>
              </w:r>
            </w:hyperlink>
          </w:p>
          <w:p w14:paraId="5DA6067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1" w:history="1">
              <w:r w:rsidR="007E4CBD" w:rsidRPr="00BA59AD">
                <w:rPr>
                  <w:rStyle w:val="Hyperlink"/>
                  <w:noProof/>
                </w:rPr>
                <w:t>Table 9.1.2 – Example command encoding – (SIP) SDP Offer example 2</w:t>
              </w:r>
              <w:r w:rsidR="007E4CBD">
                <w:rPr>
                  <w:noProof/>
                  <w:webHidden/>
                </w:rPr>
                <w:tab/>
              </w:r>
              <w:r w:rsidR="007E4CBD">
                <w:rPr>
                  <w:noProof/>
                  <w:webHidden/>
                </w:rPr>
                <w:fldChar w:fldCharType="begin"/>
              </w:r>
              <w:r w:rsidR="007E4CBD">
                <w:rPr>
                  <w:noProof/>
                  <w:webHidden/>
                </w:rPr>
                <w:instrText xml:space="preserve"> PAGEREF _Toc433032481 \h </w:instrText>
              </w:r>
              <w:r w:rsidR="007E4CBD">
                <w:rPr>
                  <w:noProof/>
                  <w:webHidden/>
                </w:rPr>
              </w:r>
              <w:r w:rsidR="007E4CBD">
                <w:rPr>
                  <w:noProof/>
                  <w:webHidden/>
                </w:rPr>
                <w:fldChar w:fldCharType="separate"/>
              </w:r>
              <w:r w:rsidR="007E4CBD">
                <w:rPr>
                  <w:noProof/>
                  <w:webHidden/>
                </w:rPr>
                <w:t>22</w:t>
              </w:r>
              <w:r w:rsidR="007E4CBD">
                <w:rPr>
                  <w:noProof/>
                  <w:webHidden/>
                </w:rPr>
                <w:fldChar w:fldCharType="end"/>
              </w:r>
            </w:hyperlink>
          </w:p>
          <w:p w14:paraId="45529058"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2" w:history="1">
              <w:r w:rsidR="007E4CBD" w:rsidRPr="00BA59AD">
                <w:rPr>
                  <w:rStyle w:val="Hyperlink"/>
                  <w:noProof/>
                </w:rPr>
                <w:t>Table 9.2.1.1/1 – Example command encoding – Step 1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_Toc433032482 \h </w:instrText>
              </w:r>
              <w:r w:rsidR="007E4CBD">
                <w:rPr>
                  <w:noProof/>
                  <w:webHidden/>
                </w:rPr>
              </w:r>
              <w:r w:rsidR="007E4CBD">
                <w:rPr>
                  <w:noProof/>
                  <w:webHidden/>
                </w:rPr>
                <w:fldChar w:fldCharType="separate"/>
              </w:r>
              <w:r w:rsidR="007E4CBD">
                <w:rPr>
                  <w:noProof/>
                  <w:webHidden/>
                </w:rPr>
                <w:t>24</w:t>
              </w:r>
              <w:r w:rsidR="007E4CBD">
                <w:rPr>
                  <w:noProof/>
                  <w:webHidden/>
                </w:rPr>
                <w:fldChar w:fldCharType="end"/>
              </w:r>
            </w:hyperlink>
          </w:p>
          <w:p w14:paraId="0B7851A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3" w:history="1">
              <w:r w:rsidR="007E4CBD" w:rsidRPr="00BA59AD">
                <w:rPr>
                  <w:rStyle w:val="Hyperlink"/>
                  <w:noProof/>
                </w:rPr>
                <w:t>Table 9.2.1.1/2 – Example command encoding – Step 2 – MG reply</w:t>
              </w:r>
              <w:r w:rsidR="007E4CBD">
                <w:rPr>
                  <w:noProof/>
                  <w:webHidden/>
                </w:rPr>
                <w:tab/>
              </w:r>
              <w:r w:rsidR="007E4CBD">
                <w:rPr>
                  <w:noProof/>
                  <w:webHidden/>
                </w:rPr>
                <w:fldChar w:fldCharType="begin"/>
              </w:r>
              <w:r w:rsidR="007E4CBD">
                <w:rPr>
                  <w:noProof/>
                  <w:webHidden/>
                </w:rPr>
                <w:instrText xml:space="preserve"> PAGEREF _Toc433032483 \h </w:instrText>
              </w:r>
              <w:r w:rsidR="007E4CBD">
                <w:rPr>
                  <w:noProof/>
                  <w:webHidden/>
                </w:rPr>
              </w:r>
              <w:r w:rsidR="007E4CBD">
                <w:rPr>
                  <w:noProof/>
                  <w:webHidden/>
                </w:rPr>
                <w:fldChar w:fldCharType="separate"/>
              </w:r>
              <w:r w:rsidR="007E4CBD">
                <w:rPr>
                  <w:noProof/>
                  <w:webHidden/>
                </w:rPr>
                <w:t>25</w:t>
              </w:r>
              <w:r w:rsidR="007E4CBD">
                <w:rPr>
                  <w:noProof/>
                  <w:webHidden/>
                </w:rPr>
                <w:fldChar w:fldCharType="end"/>
              </w:r>
            </w:hyperlink>
          </w:p>
          <w:p w14:paraId="21E0D9F8"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4" w:history="1">
              <w:r w:rsidR="007E4CBD" w:rsidRPr="00BA59AD">
                <w:rPr>
                  <w:rStyle w:val="Hyperlink"/>
                  <w:noProof/>
                </w:rPr>
                <w:t>Table 9.2.1.1/3a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_Toc433032484 \h </w:instrText>
              </w:r>
              <w:r w:rsidR="007E4CBD">
                <w:rPr>
                  <w:noProof/>
                  <w:webHidden/>
                </w:rPr>
              </w:r>
              <w:r w:rsidR="007E4CBD">
                <w:rPr>
                  <w:noProof/>
                  <w:webHidden/>
                </w:rPr>
                <w:fldChar w:fldCharType="separate"/>
              </w:r>
              <w:r w:rsidR="007E4CBD">
                <w:rPr>
                  <w:noProof/>
                  <w:webHidden/>
                </w:rPr>
                <w:t>26</w:t>
              </w:r>
              <w:r w:rsidR="007E4CBD">
                <w:rPr>
                  <w:noProof/>
                  <w:webHidden/>
                </w:rPr>
                <w:fldChar w:fldCharType="end"/>
              </w:r>
            </w:hyperlink>
          </w:p>
          <w:p w14:paraId="4A16CD52"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5" w:history="1">
              <w:r w:rsidR="007E4CBD" w:rsidRPr="00BA59AD">
                <w:rPr>
                  <w:rStyle w:val="Hyperlink"/>
                  <w:noProof/>
                </w:rPr>
                <w:t>Table 9.2.1.1/4a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_Toc433032485 \h </w:instrText>
              </w:r>
              <w:r w:rsidR="007E4CBD">
                <w:rPr>
                  <w:noProof/>
                  <w:webHidden/>
                </w:rPr>
              </w:r>
              <w:r w:rsidR="007E4CBD">
                <w:rPr>
                  <w:noProof/>
                  <w:webHidden/>
                </w:rPr>
                <w:fldChar w:fldCharType="separate"/>
              </w:r>
              <w:r w:rsidR="007E4CBD">
                <w:rPr>
                  <w:noProof/>
                  <w:webHidden/>
                </w:rPr>
                <w:t>27</w:t>
              </w:r>
              <w:r w:rsidR="007E4CBD">
                <w:rPr>
                  <w:noProof/>
                  <w:webHidden/>
                </w:rPr>
                <w:fldChar w:fldCharType="end"/>
              </w:r>
            </w:hyperlink>
          </w:p>
          <w:p w14:paraId="67CF8E8A"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6" w:history="1">
              <w:r w:rsidR="007E4CBD" w:rsidRPr="00BA59AD">
                <w:rPr>
                  <w:rStyle w:val="Hyperlink"/>
                  <w:noProof/>
                </w:rPr>
                <w:t>Table 9.2.1.1/3b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_Toc433032486 \h </w:instrText>
              </w:r>
              <w:r w:rsidR="007E4CBD">
                <w:rPr>
                  <w:noProof/>
                  <w:webHidden/>
                </w:rPr>
              </w:r>
              <w:r w:rsidR="007E4CBD">
                <w:rPr>
                  <w:noProof/>
                  <w:webHidden/>
                </w:rPr>
                <w:fldChar w:fldCharType="separate"/>
              </w:r>
              <w:r w:rsidR="007E4CBD">
                <w:rPr>
                  <w:noProof/>
                  <w:webHidden/>
                </w:rPr>
                <w:t>28</w:t>
              </w:r>
              <w:r w:rsidR="007E4CBD">
                <w:rPr>
                  <w:noProof/>
                  <w:webHidden/>
                </w:rPr>
                <w:fldChar w:fldCharType="end"/>
              </w:r>
            </w:hyperlink>
          </w:p>
          <w:p w14:paraId="209C367A"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7" w:history="1">
              <w:r w:rsidR="007E4CBD" w:rsidRPr="00BA59AD">
                <w:rPr>
                  <w:rStyle w:val="Hyperlink"/>
                  <w:noProof/>
                </w:rPr>
                <w:t>Table 9.2.1.1/4b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_Toc433032487 \h </w:instrText>
              </w:r>
              <w:r w:rsidR="007E4CBD">
                <w:rPr>
                  <w:noProof/>
                  <w:webHidden/>
                </w:rPr>
              </w:r>
              <w:r w:rsidR="007E4CBD">
                <w:rPr>
                  <w:noProof/>
                  <w:webHidden/>
                </w:rPr>
                <w:fldChar w:fldCharType="separate"/>
              </w:r>
              <w:r w:rsidR="007E4CBD">
                <w:rPr>
                  <w:noProof/>
                  <w:webHidden/>
                </w:rPr>
                <w:t>29</w:t>
              </w:r>
              <w:r w:rsidR="007E4CBD">
                <w:rPr>
                  <w:noProof/>
                  <w:webHidden/>
                </w:rPr>
                <w:fldChar w:fldCharType="end"/>
              </w:r>
            </w:hyperlink>
          </w:p>
          <w:p w14:paraId="23E2A0D7"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8" w:history="1">
              <w:r w:rsidR="007E4CBD" w:rsidRPr="00BA59AD">
                <w:rPr>
                  <w:rStyle w:val="Hyperlink"/>
                  <w:noProof/>
                </w:rPr>
                <w:t>Table 9.2.1.2/1a – Example command encoding – Step 1a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_Toc433032488 \h </w:instrText>
              </w:r>
              <w:r w:rsidR="007E4CBD">
                <w:rPr>
                  <w:noProof/>
                  <w:webHidden/>
                </w:rPr>
              </w:r>
              <w:r w:rsidR="007E4CBD">
                <w:rPr>
                  <w:noProof/>
                  <w:webHidden/>
                </w:rPr>
                <w:fldChar w:fldCharType="separate"/>
              </w:r>
              <w:r w:rsidR="007E4CBD">
                <w:rPr>
                  <w:noProof/>
                  <w:webHidden/>
                </w:rPr>
                <w:t>30</w:t>
              </w:r>
              <w:r w:rsidR="007E4CBD">
                <w:rPr>
                  <w:noProof/>
                  <w:webHidden/>
                </w:rPr>
                <w:fldChar w:fldCharType="end"/>
              </w:r>
            </w:hyperlink>
          </w:p>
          <w:p w14:paraId="48412CA0"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89" w:history="1">
              <w:r w:rsidR="007E4CBD" w:rsidRPr="00BA59AD">
                <w:rPr>
                  <w:rStyle w:val="Hyperlink"/>
                  <w:noProof/>
                </w:rPr>
                <w:t>Table 9.2.1.2/1b – Example command encoding – Step 1b – MG reply</w:t>
              </w:r>
              <w:r w:rsidR="007E4CBD">
                <w:rPr>
                  <w:noProof/>
                  <w:webHidden/>
                </w:rPr>
                <w:tab/>
              </w:r>
              <w:r w:rsidR="007E4CBD">
                <w:rPr>
                  <w:noProof/>
                  <w:webHidden/>
                </w:rPr>
                <w:fldChar w:fldCharType="begin"/>
              </w:r>
              <w:r w:rsidR="007E4CBD">
                <w:rPr>
                  <w:noProof/>
                  <w:webHidden/>
                </w:rPr>
                <w:instrText xml:space="preserve"> PAGEREF _Toc433032489 \h </w:instrText>
              </w:r>
              <w:r w:rsidR="007E4CBD">
                <w:rPr>
                  <w:noProof/>
                  <w:webHidden/>
                </w:rPr>
              </w:r>
              <w:r w:rsidR="007E4CBD">
                <w:rPr>
                  <w:noProof/>
                  <w:webHidden/>
                </w:rPr>
                <w:fldChar w:fldCharType="separate"/>
              </w:r>
              <w:r w:rsidR="007E4CBD">
                <w:rPr>
                  <w:noProof/>
                  <w:webHidden/>
                </w:rPr>
                <w:t>30</w:t>
              </w:r>
              <w:r w:rsidR="007E4CBD">
                <w:rPr>
                  <w:noProof/>
                  <w:webHidden/>
                </w:rPr>
                <w:fldChar w:fldCharType="end"/>
              </w:r>
            </w:hyperlink>
          </w:p>
          <w:p w14:paraId="0759CBC6"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0" w:history="1">
              <w:r w:rsidR="007E4CBD" w:rsidRPr="00BA59AD">
                <w:rPr>
                  <w:rStyle w:val="Hyperlink"/>
                  <w:noProof/>
                </w:rPr>
                <w:t>Table 9.2.1.2/2a – Example command encoding – Step 2a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_Toc433032490 \h </w:instrText>
              </w:r>
              <w:r w:rsidR="007E4CBD">
                <w:rPr>
                  <w:noProof/>
                  <w:webHidden/>
                </w:rPr>
              </w:r>
              <w:r w:rsidR="007E4CBD">
                <w:rPr>
                  <w:noProof/>
                  <w:webHidden/>
                </w:rPr>
                <w:fldChar w:fldCharType="separate"/>
              </w:r>
              <w:r w:rsidR="007E4CBD">
                <w:rPr>
                  <w:noProof/>
                  <w:webHidden/>
                </w:rPr>
                <w:t>31</w:t>
              </w:r>
              <w:r w:rsidR="007E4CBD">
                <w:rPr>
                  <w:noProof/>
                  <w:webHidden/>
                </w:rPr>
                <w:fldChar w:fldCharType="end"/>
              </w:r>
            </w:hyperlink>
          </w:p>
          <w:p w14:paraId="1AEB0FA6"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1" w:history="1">
              <w:r w:rsidR="007E4CBD" w:rsidRPr="00BA59AD">
                <w:rPr>
                  <w:rStyle w:val="Hyperlink"/>
                  <w:noProof/>
                </w:rPr>
                <w:t>Table 9.2.1.2/2b – Example command encoding – Step 2b – MG reply</w:t>
              </w:r>
              <w:r w:rsidR="007E4CBD">
                <w:rPr>
                  <w:noProof/>
                  <w:webHidden/>
                </w:rPr>
                <w:tab/>
              </w:r>
              <w:r w:rsidR="007E4CBD">
                <w:rPr>
                  <w:noProof/>
                  <w:webHidden/>
                </w:rPr>
                <w:fldChar w:fldCharType="begin"/>
              </w:r>
              <w:r w:rsidR="007E4CBD">
                <w:rPr>
                  <w:noProof/>
                  <w:webHidden/>
                </w:rPr>
                <w:instrText xml:space="preserve"> PAGEREF _Toc433032491 \h </w:instrText>
              </w:r>
              <w:r w:rsidR="007E4CBD">
                <w:rPr>
                  <w:noProof/>
                  <w:webHidden/>
                </w:rPr>
              </w:r>
              <w:r w:rsidR="007E4CBD">
                <w:rPr>
                  <w:noProof/>
                  <w:webHidden/>
                </w:rPr>
                <w:fldChar w:fldCharType="separate"/>
              </w:r>
              <w:r w:rsidR="007E4CBD">
                <w:rPr>
                  <w:noProof/>
                  <w:webHidden/>
                </w:rPr>
                <w:t>32</w:t>
              </w:r>
              <w:r w:rsidR="007E4CBD">
                <w:rPr>
                  <w:noProof/>
                  <w:webHidden/>
                </w:rPr>
                <w:fldChar w:fldCharType="end"/>
              </w:r>
            </w:hyperlink>
          </w:p>
          <w:p w14:paraId="46C406E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2" w:history="1">
              <w:r w:rsidR="007E4CBD" w:rsidRPr="00BA59AD">
                <w:rPr>
                  <w:rStyle w:val="Hyperlink"/>
                  <w:noProof/>
                </w:rPr>
                <w:t>Table 9.2.1.2/3a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_Toc433032492 \h </w:instrText>
              </w:r>
              <w:r w:rsidR="007E4CBD">
                <w:rPr>
                  <w:noProof/>
                  <w:webHidden/>
                </w:rPr>
              </w:r>
              <w:r w:rsidR="007E4CBD">
                <w:rPr>
                  <w:noProof/>
                  <w:webHidden/>
                </w:rPr>
                <w:fldChar w:fldCharType="separate"/>
              </w:r>
              <w:r w:rsidR="007E4CBD">
                <w:rPr>
                  <w:noProof/>
                  <w:webHidden/>
                </w:rPr>
                <w:t>32</w:t>
              </w:r>
              <w:r w:rsidR="007E4CBD">
                <w:rPr>
                  <w:noProof/>
                  <w:webHidden/>
                </w:rPr>
                <w:fldChar w:fldCharType="end"/>
              </w:r>
            </w:hyperlink>
          </w:p>
          <w:p w14:paraId="694AB811"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3" w:history="1">
              <w:r w:rsidR="007E4CBD" w:rsidRPr="00BA59AD">
                <w:rPr>
                  <w:rStyle w:val="Hyperlink"/>
                  <w:noProof/>
                </w:rPr>
                <w:t>Table 9.2.1.2/4a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_Toc433032493 \h </w:instrText>
              </w:r>
              <w:r w:rsidR="007E4CBD">
                <w:rPr>
                  <w:noProof/>
                  <w:webHidden/>
                </w:rPr>
              </w:r>
              <w:r w:rsidR="007E4CBD">
                <w:rPr>
                  <w:noProof/>
                  <w:webHidden/>
                </w:rPr>
                <w:fldChar w:fldCharType="separate"/>
              </w:r>
              <w:r w:rsidR="007E4CBD">
                <w:rPr>
                  <w:noProof/>
                  <w:webHidden/>
                </w:rPr>
                <w:t>33</w:t>
              </w:r>
              <w:r w:rsidR="007E4CBD">
                <w:rPr>
                  <w:noProof/>
                  <w:webHidden/>
                </w:rPr>
                <w:fldChar w:fldCharType="end"/>
              </w:r>
            </w:hyperlink>
          </w:p>
          <w:p w14:paraId="72845BAF"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4" w:history="1">
              <w:r w:rsidR="007E4CBD" w:rsidRPr="00BA59AD">
                <w:rPr>
                  <w:rStyle w:val="Hyperlink"/>
                  <w:noProof/>
                </w:rPr>
                <w:t>Table 9.2.1.2/3b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_Toc433032494 \h </w:instrText>
              </w:r>
              <w:r w:rsidR="007E4CBD">
                <w:rPr>
                  <w:noProof/>
                  <w:webHidden/>
                </w:rPr>
              </w:r>
              <w:r w:rsidR="007E4CBD">
                <w:rPr>
                  <w:noProof/>
                  <w:webHidden/>
                </w:rPr>
                <w:fldChar w:fldCharType="separate"/>
              </w:r>
              <w:r w:rsidR="007E4CBD">
                <w:rPr>
                  <w:noProof/>
                  <w:webHidden/>
                </w:rPr>
                <w:t>34</w:t>
              </w:r>
              <w:r w:rsidR="007E4CBD">
                <w:rPr>
                  <w:noProof/>
                  <w:webHidden/>
                </w:rPr>
                <w:fldChar w:fldCharType="end"/>
              </w:r>
            </w:hyperlink>
          </w:p>
          <w:p w14:paraId="5ABE3DE9"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5" w:history="1">
              <w:r w:rsidR="007E4CBD" w:rsidRPr="00BA59AD">
                <w:rPr>
                  <w:rStyle w:val="Hyperlink"/>
                  <w:noProof/>
                </w:rPr>
                <w:t>Table 9.2.1.2/4b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_Toc433032495 \h </w:instrText>
              </w:r>
              <w:r w:rsidR="007E4CBD">
                <w:rPr>
                  <w:noProof/>
                  <w:webHidden/>
                </w:rPr>
              </w:r>
              <w:r w:rsidR="007E4CBD">
                <w:rPr>
                  <w:noProof/>
                  <w:webHidden/>
                </w:rPr>
                <w:fldChar w:fldCharType="separate"/>
              </w:r>
              <w:r w:rsidR="007E4CBD">
                <w:rPr>
                  <w:noProof/>
                  <w:webHidden/>
                </w:rPr>
                <w:t>35</w:t>
              </w:r>
              <w:r w:rsidR="007E4CBD">
                <w:rPr>
                  <w:noProof/>
                  <w:webHidden/>
                </w:rPr>
                <w:fldChar w:fldCharType="end"/>
              </w:r>
            </w:hyperlink>
          </w:p>
          <w:p w14:paraId="4F59FED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6" w:history="1">
              <w:r w:rsidR="007E4CBD" w:rsidRPr="00BA59AD">
                <w:rPr>
                  <w:rStyle w:val="Hyperlink"/>
                  <w:noProof/>
                </w:rPr>
                <w:t>Table 9.2.1.3/1 – Example command encoding – Step 1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_Toc433032496 \h </w:instrText>
              </w:r>
              <w:r w:rsidR="007E4CBD">
                <w:rPr>
                  <w:noProof/>
                  <w:webHidden/>
                </w:rPr>
              </w:r>
              <w:r w:rsidR="007E4CBD">
                <w:rPr>
                  <w:noProof/>
                  <w:webHidden/>
                </w:rPr>
                <w:fldChar w:fldCharType="separate"/>
              </w:r>
              <w:r w:rsidR="007E4CBD">
                <w:rPr>
                  <w:noProof/>
                  <w:webHidden/>
                </w:rPr>
                <w:t>36</w:t>
              </w:r>
              <w:r w:rsidR="007E4CBD">
                <w:rPr>
                  <w:noProof/>
                  <w:webHidden/>
                </w:rPr>
                <w:fldChar w:fldCharType="end"/>
              </w:r>
            </w:hyperlink>
          </w:p>
          <w:p w14:paraId="4A9361B7"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7" w:history="1">
              <w:r w:rsidR="007E4CBD" w:rsidRPr="00BA59AD">
                <w:rPr>
                  <w:rStyle w:val="Hyperlink"/>
                  <w:noProof/>
                </w:rPr>
                <w:t>Table 9.2.1.4/1 – Example command encoding – Step 1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_Toc433032497 \h </w:instrText>
              </w:r>
              <w:r w:rsidR="007E4CBD">
                <w:rPr>
                  <w:noProof/>
                  <w:webHidden/>
                </w:rPr>
              </w:r>
              <w:r w:rsidR="007E4CBD">
                <w:rPr>
                  <w:noProof/>
                  <w:webHidden/>
                </w:rPr>
                <w:fldChar w:fldCharType="separate"/>
              </w:r>
              <w:r w:rsidR="007E4CBD">
                <w:rPr>
                  <w:noProof/>
                  <w:webHidden/>
                </w:rPr>
                <w:t>37</w:t>
              </w:r>
              <w:r w:rsidR="007E4CBD">
                <w:rPr>
                  <w:noProof/>
                  <w:webHidden/>
                </w:rPr>
                <w:fldChar w:fldCharType="end"/>
              </w:r>
            </w:hyperlink>
          </w:p>
          <w:p w14:paraId="131885DF"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8" w:history="1">
              <w:r w:rsidR="007E4CBD" w:rsidRPr="00BA59AD">
                <w:rPr>
                  <w:rStyle w:val="Hyperlink"/>
                  <w:noProof/>
                </w:rPr>
                <w:t>Table 9.2.1.4/2 – Example command encoding – Step 2 – MG reply</w:t>
              </w:r>
              <w:r w:rsidR="007E4CBD">
                <w:rPr>
                  <w:noProof/>
                  <w:webHidden/>
                </w:rPr>
                <w:tab/>
              </w:r>
              <w:r w:rsidR="007E4CBD">
                <w:rPr>
                  <w:noProof/>
                  <w:webHidden/>
                </w:rPr>
                <w:fldChar w:fldCharType="begin"/>
              </w:r>
              <w:r w:rsidR="007E4CBD">
                <w:rPr>
                  <w:noProof/>
                  <w:webHidden/>
                </w:rPr>
                <w:instrText xml:space="preserve"> PAGEREF _Toc433032498 \h </w:instrText>
              </w:r>
              <w:r w:rsidR="007E4CBD">
                <w:rPr>
                  <w:noProof/>
                  <w:webHidden/>
                </w:rPr>
              </w:r>
              <w:r w:rsidR="007E4CBD">
                <w:rPr>
                  <w:noProof/>
                  <w:webHidden/>
                </w:rPr>
                <w:fldChar w:fldCharType="separate"/>
              </w:r>
              <w:r w:rsidR="007E4CBD">
                <w:rPr>
                  <w:noProof/>
                  <w:webHidden/>
                </w:rPr>
                <w:t>38</w:t>
              </w:r>
              <w:r w:rsidR="007E4CBD">
                <w:rPr>
                  <w:noProof/>
                  <w:webHidden/>
                </w:rPr>
                <w:fldChar w:fldCharType="end"/>
              </w:r>
            </w:hyperlink>
          </w:p>
          <w:p w14:paraId="2ED46E11"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499" w:history="1">
              <w:r w:rsidR="007E4CBD" w:rsidRPr="00BA59AD">
                <w:rPr>
                  <w:rStyle w:val="Hyperlink"/>
                  <w:noProof/>
                </w:rPr>
                <w:t>Table 9.2.1.4/3a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_Toc433032499 \h </w:instrText>
              </w:r>
              <w:r w:rsidR="007E4CBD">
                <w:rPr>
                  <w:noProof/>
                  <w:webHidden/>
                </w:rPr>
              </w:r>
              <w:r w:rsidR="007E4CBD">
                <w:rPr>
                  <w:noProof/>
                  <w:webHidden/>
                </w:rPr>
                <w:fldChar w:fldCharType="separate"/>
              </w:r>
              <w:r w:rsidR="007E4CBD">
                <w:rPr>
                  <w:noProof/>
                  <w:webHidden/>
                </w:rPr>
                <w:t>39</w:t>
              </w:r>
              <w:r w:rsidR="007E4CBD">
                <w:rPr>
                  <w:noProof/>
                  <w:webHidden/>
                </w:rPr>
                <w:fldChar w:fldCharType="end"/>
              </w:r>
            </w:hyperlink>
          </w:p>
          <w:p w14:paraId="268F428B"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0" w:history="1">
              <w:r w:rsidR="007E4CBD" w:rsidRPr="00BA59AD">
                <w:rPr>
                  <w:rStyle w:val="Hyperlink"/>
                  <w:noProof/>
                </w:rPr>
                <w:t>Table 9.2.1.4/4a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_Toc433032500 \h </w:instrText>
              </w:r>
              <w:r w:rsidR="007E4CBD">
                <w:rPr>
                  <w:noProof/>
                  <w:webHidden/>
                </w:rPr>
              </w:r>
              <w:r w:rsidR="007E4CBD">
                <w:rPr>
                  <w:noProof/>
                  <w:webHidden/>
                </w:rPr>
                <w:fldChar w:fldCharType="separate"/>
              </w:r>
              <w:r w:rsidR="007E4CBD">
                <w:rPr>
                  <w:noProof/>
                  <w:webHidden/>
                </w:rPr>
                <w:t>40</w:t>
              </w:r>
              <w:r w:rsidR="007E4CBD">
                <w:rPr>
                  <w:noProof/>
                  <w:webHidden/>
                </w:rPr>
                <w:fldChar w:fldCharType="end"/>
              </w:r>
            </w:hyperlink>
          </w:p>
          <w:p w14:paraId="60F88318"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1" w:history="1">
              <w:r w:rsidR="007E4CBD" w:rsidRPr="00BA59AD">
                <w:rPr>
                  <w:rStyle w:val="Hyperlink"/>
                  <w:noProof/>
                </w:rPr>
                <w:t>Table 9.2.1.4/3b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_Toc433032501 \h </w:instrText>
              </w:r>
              <w:r w:rsidR="007E4CBD">
                <w:rPr>
                  <w:noProof/>
                  <w:webHidden/>
                </w:rPr>
              </w:r>
              <w:r w:rsidR="007E4CBD">
                <w:rPr>
                  <w:noProof/>
                  <w:webHidden/>
                </w:rPr>
                <w:fldChar w:fldCharType="separate"/>
              </w:r>
              <w:r w:rsidR="007E4CBD">
                <w:rPr>
                  <w:noProof/>
                  <w:webHidden/>
                </w:rPr>
                <w:t>41</w:t>
              </w:r>
              <w:r w:rsidR="007E4CBD">
                <w:rPr>
                  <w:noProof/>
                  <w:webHidden/>
                </w:rPr>
                <w:fldChar w:fldCharType="end"/>
              </w:r>
            </w:hyperlink>
          </w:p>
          <w:p w14:paraId="38CA1D31"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2" w:history="1">
              <w:r w:rsidR="007E4CBD" w:rsidRPr="00BA59AD">
                <w:rPr>
                  <w:rStyle w:val="Hyperlink"/>
                  <w:noProof/>
                </w:rPr>
                <w:t>Table 9.2.1.4/4b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_Toc433032502 \h </w:instrText>
              </w:r>
              <w:r w:rsidR="007E4CBD">
                <w:rPr>
                  <w:noProof/>
                  <w:webHidden/>
                </w:rPr>
              </w:r>
              <w:r w:rsidR="007E4CBD">
                <w:rPr>
                  <w:noProof/>
                  <w:webHidden/>
                </w:rPr>
                <w:fldChar w:fldCharType="separate"/>
              </w:r>
              <w:r w:rsidR="007E4CBD">
                <w:rPr>
                  <w:noProof/>
                  <w:webHidden/>
                </w:rPr>
                <w:t>42</w:t>
              </w:r>
              <w:r w:rsidR="007E4CBD">
                <w:rPr>
                  <w:noProof/>
                  <w:webHidden/>
                </w:rPr>
                <w:fldChar w:fldCharType="end"/>
              </w:r>
            </w:hyperlink>
          </w:p>
          <w:p w14:paraId="3CCEA2BD"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3" w:history="1">
              <w:r w:rsidR="007E4CBD" w:rsidRPr="00BA59AD">
                <w:rPr>
                  <w:rStyle w:val="Hyperlink"/>
                  <w:noProof/>
                </w:rPr>
                <w:t>Table 9.2.1.5/1 – Example command encoding – Step 1 T</w:t>
              </w:r>
              <w:r w:rsidR="007E4CBD" w:rsidRPr="00BA59AD">
                <w:rPr>
                  <w:rStyle w:val="Hyperlink"/>
                  <w:noProof/>
                  <w:vertAlign w:val="subscript"/>
                </w:rPr>
                <w:t>Y</w:t>
              </w:r>
              <w:r w:rsidR="007E4CBD" w:rsidRPr="00BA59AD">
                <w:rPr>
                  <w:rStyle w:val="Hyperlink"/>
                  <w:noProof/>
                </w:rPr>
                <w:t>.S</w:t>
              </w:r>
              <w:r w:rsidR="007E4CBD" w:rsidRPr="00BA59AD">
                <w:rPr>
                  <w:rStyle w:val="Hyperlink"/>
                  <w:noProof/>
                  <w:vertAlign w:val="subscript"/>
                </w:rPr>
                <w:t>1</w:t>
              </w:r>
              <w:r w:rsidR="007E4CBD" w:rsidRPr="00BA59AD">
                <w:rPr>
                  <w:rStyle w:val="Hyperlink"/>
                  <w:noProof/>
                </w:rPr>
                <w:t xml:space="preserve">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_Toc433032503 \h </w:instrText>
              </w:r>
              <w:r w:rsidR="007E4CBD">
                <w:rPr>
                  <w:noProof/>
                  <w:webHidden/>
                </w:rPr>
              </w:r>
              <w:r w:rsidR="007E4CBD">
                <w:rPr>
                  <w:noProof/>
                  <w:webHidden/>
                </w:rPr>
                <w:fldChar w:fldCharType="separate"/>
              </w:r>
              <w:r w:rsidR="007E4CBD">
                <w:rPr>
                  <w:noProof/>
                  <w:webHidden/>
                </w:rPr>
                <w:t>43</w:t>
              </w:r>
              <w:r w:rsidR="007E4CBD">
                <w:rPr>
                  <w:noProof/>
                  <w:webHidden/>
                </w:rPr>
                <w:fldChar w:fldCharType="end"/>
              </w:r>
            </w:hyperlink>
          </w:p>
          <w:p w14:paraId="5E460081"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4" w:history="1">
              <w:r w:rsidR="007E4CBD" w:rsidRPr="00BA59AD">
                <w:rPr>
                  <w:rStyle w:val="Hyperlink"/>
                  <w:noProof/>
                </w:rPr>
                <w:t>Table 9.2.1.5/2 – Example command encoding – Step 2 – MG reply</w:t>
              </w:r>
              <w:r w:rsidR="007E4CBD">
                <w:rPr>
                  <w:noProof/>
                  <w:webHidden/>
                </w:rPr>
                <w:tab/>
              </w:r>
              <w:r w:rsidR="007E4CBD">
                <w:rPr>
                  <w:noProof/>
                  <w:webHidden/>
                </w:rPr>
                <w:fldChar w:fldCharType="begin"/>
              </w:r>
              <w:r w:rsidR="007E4CBD">
                <w:rPr>
                  <w:noProof/>
                  <w:webHidden/>
                </w:rPr>
                <w:instrText xml:space="preserve"> PAGEREF _Toc433032504 \h </w:instrText>
              </w:r>
              <w:r w:rsidR="007E4CBD">
                <w:rPr>
                  <w:noProof/>
                  <w:webHidden/>
                </w:rPr>
              </w:r>
              <w:r w:rsidR="007E4CBD">
                <w:rPr>
                  <w:noProof/>
                  <w:webHidden/>
                </w:rPr>
                <w:fldChar w:fldCharType="separate"/>
              </w:r>
              <w:r w:rsidR="007E4CBD">
                <w:rPr>
                  <w:noProof/>
                  <w:webHidden/>
                </w:rPr>
                <w:t>45</w:t>
              </w:r>
              <w:r w:rsidR="007E4CBD">
                <w:rPr>
                  <w:noProof/>
                  <w:webHidden/>
                </w:rPr>
                <w:fldChar w:fldCharType="end"/>
              </w:r>
            </w:hyperlink>
          </w:p>
          <w:p w14:paraId="3E8E388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5" w:history="1">
              <w:r w:rsidR="007E4CBD" w:rsidRPr="00BA59AD">
                <w:rPr>
                  <w:rStyle w:val="Hyperlink"/>
                  <w:noProof/>
                </w:rPr>
                <w:t>Table 9.2.1.5/3a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_Toc433032505 \h </w:instrText>
              </w:r>
              <w:r w:rsidR="007E4CBD">
                <w:rPr>
                  <w:noProof/>
                  <w:webHidden/>
                </w:rPr>
              </w:r>
              <w:r w:rsidR="007E4CBD">
                <w:rPr>
                  <w:noProof/>
                  <w:webHidden/>
                </w:rPr>
                <w:fldChar w:fldCharType="separate"/>
              </w:r>
              <w:r w:rsidR="007E4CBD">
                <w:rPr>
                  <w:noProof/>
                  <w:webHidden/>
                </w:rPr>
                <w:t>46</w:t>
              </w:r>
              <w:r w:rsidR="007E4CBD">
                <w:rPr>
                  <w:noProof/>
                  <w:webHidden/>
                </w:rPr>
                <w:fldChar w:fldCharType="end"/>
              </w:r>
            </w:hyperlink>
          </w:p>
          <w:p w14:paraId="711B101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6" w:history="1">
              <w:r w:rsidR="007E4CBD" w:rsidRPr="00BA59AD">
                <w:rPr>
                  <w:rStyle w:val="Hyperlink"/>
                  <w:noProof/>
                </w:rPr>
                <w:t>Table 9.2.1.5/4a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_Toc433032506 \h </w:instrText>
              </w:r>
              <w:r w:rsidR="007E4CBD">
                <w:rPr>
                  <w:noProof/>
                  <w:webHidden/>
                </w:rPr>
              </w:r>
              <w:r w:rsidR="007E4CBD">
                <w:rPr>
                  <w:noProof/>
                  <w:webHidden/>
                </w:rPr>
                <w:fldChar w:fldCharType="separate"/>
              </w:r>
              <w:r w:rsidR="007E4CBD">
                <w:rPr>
                  <w:noProof/>
                  <w:webHidden/>
                </w:rPr>
                <w:t>48</w:t>
              </w:r>
              <w:r w:rsidR="007E4CBD">
                <w:rPr>
                  <w:noProof/>
                  <w:webHidden/>
                </w:rPr>
                <w:fldChar w:fldCharType="end"/>
              </w:r>
            </w:hyperlink>
          </w:p>
          <w:p w14:paraId="36464BE1"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7" w:history="1">
              <w:r w:rsidR="007E4CBD" w:rsidRPr="00BA59AD">
                <w:rPr>
                  <w:rStyle w:val="Hyperlink"/>
                  <w:noProof/>
                </w:rPr>
                <w:t>Table 9.2.1.5/3b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_Toc433032507 \h </w:instrText>
              </w:r>
              <w:r w:rsidR="007E4CBD">
                <w:rPr>
                  <w:noProof/>
                  <w:webHidden/>
                </w:rPr>
              </w:r>
              <w:r w:rsidR="007E4CBD">
                <w:rPr>
                  <w:noProof/>
                  <w:webHidden/>
                </w:rPr>
                <w:fldChar w:fldCharType="separate"/>
              </w:r>
              <w:r w:rsidR="007E4CBD">
                <w:rPr>
                  <w:noProof/>
                  <w:webHidden/>
                </w:rPr>
                <w:t>49</w:t>
              </w:r>
              <w:r w:rsidR="007E4CBD">
                <w:rPr>
                  <w:noProof/>
                  <w:webHidden/>
                </w:rPr>
                <w:fldChar w:fldCharType="end"/>
              </w:r>
            </w:hyperlink>
          </w:p>
          <w:p w14:paraId="41D9CFA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8" w:history="1">
              <w:r w:rsidR="007E4CBD" w:rsidRPr="00BA59AD">
                <w:rPr>
                  <w:rStyle w:val="Hyperlink"/>
                  <w:noProof/>
                </w:rPr>
                <w:t>Table 9.2.1.5/4b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_Toc433032508 \h </w:instrText>
              </w:r>
              <w:r w:rsidR="007E4CBD">
                <w:rPr>
                  <w:noProof/>
                  <w:webHidden/>
                </w:rPr>
              </w:r>
              <w:r w:rsidR="007E4CBD">
                <w:rPr>
                  <w:noProof/>
                  <w:webHidden/>
                </w:rPr>
                <w:fldChar w:fldCharType="separate"/>
              </w:r>
              <w:r w:rsidR="007E4CBD">
                <w:rPr>
                  <w:noProof/>
                  <w:webHidden/>
                </w:rPr>
                <w:t>51</w:t>
              </w:r>
              <w:r w:rsidR="007E4CBD">
                <w:rPr>
                  <w:noProof/>
                  <w:webHidden/>
                </w:rPr>
                <w:fldChar w:fldCharType="end"/>
              </w:r>
            </w:hyperlink>
          </w:p>
          <w:p w14:paraId="5C0110FD"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09" w:history="1">
              <w:r w:rsidR="007E4CBD" w:rsidRPr="00BA59AD">
                <w:rPr>
                  <w:rStyle w:val="Hyperlink"/>
                  <w:noProof/>
                </w:rPr>
                <w:t>Table 9.2.2.1/1 – Example command encoding – Step 1 – MGC request</w:t>
              </w:r>
              <w:r w:rsidR="007E4CBD">
                <w:rPr>
                  <w:noProof/>
                  <w:webHidden/>
                </w:rPr>
                <w:tab/>
              </w:r>
              <w:r w:rsidR="007E4CBD">
                <w:rPr>
                  <w:noProof/>
                  <w:webHidden/>
                </w:rPr>
                <w:fldChar w:fldCharType="begin"/>
              </w:r>
              <w:r w:rsidR="007E4CBD">
                <w:rPr>
                  <w:noProof/>
                  <w:webHidden/>
                </w:rPr>
                <w:instrText xml:space="preserve"> PAGEREF _Toc433032509 \h </w:instrText>
              </w:r>
              <w:r w:rsidR="007E4CBD">
                <w:rPr>
                  <w:noProof/>
                  <w:webHidden/>
                </w:rPr>
              </w:r>
              <w:r w:rsidR="007E4CBD">
                <w:rPr>
                  <w:noProof/>
                  <w:webHidden/>
                </w:rPr>
                <w:fldChar w:fldCharType="separate"/>
              </w:r>
              <w:r w:rsidR="007E4CBD">
                <w:rPr>
                  <w:noProof/>
                  <w:webHidden/>
                </w:rPr>
                <w:t>53</w:t>
              </w:r>
              <w:r w:rsidR="007E4CBD">
                <w:rPr>
                  <w:noProof/>
                  <w:webHidden/>
                </w:rPr>
                <w:fldChar w:fldCharType="end"/>
              </w:r>
            </w:hyperlink>
          </w:p>
          <w:p w14:paraId="2FF59E64"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0" w:history="1">
              <w:r w:rsidR="007E4CBD" w:rsidRPr="00BA59AD">
                <w:rPr>
                  <w:rStyle w:val="Hyperlink"/>
                  <w:noProof/>
                </w:rPr>
                <w:t>Table 9.2.2.1/2 – Example command encoding – Step 2 – MG reply</w:t>
              </w:r>
              <w:r w:rsidR="007E4CBD">
                <w:rPr>
                  <w:noProof/>
                  <w:webHidden/>
                </w:rPr>
                <w:tab/>
              </w:r>
              <w:r w:rsidR="007E4CBD">
                <w:rPr>
                  <w:noProof/>
                  <w:webHidden/>
                </w:rPr>
                <w:fldChar w:fldCharType="begin"/>
              </w:r>
              <w:r w:rsidR="007E4CBD">
                <w:rPr>
                  <w:noProof/>
                  <w:webHidden/>
                </w:rPr>
                <w:instrText xml:space="preserve"> PAGEREF _Toc433032510 \h </w:instrText>
              </w:r>
              <w:r w:rsidR="007E4CBD">
                <w:rPr>
                  <w:noProof/>
                  <w:webHidden/>
                </w:rPr>
              </w:r>
              <w:r w:rsidR="007E4CBD">
                <w:rPr>
                  <w:noProof/>
                  <w:webHidden/>
                </w:rPr>
                <w:fldChar w:fldCharType="separate"/>
              </w:r>
              <w:r w:rsidR="007E4CBD">
                <w:rPr>
                  <w:noProof/>
                  <w:webHidden/>
                </w:rPr>
                <w:t>54</w:t>
              </w:r>
              <w:r w:rsidR="007E4CBD">
                <w:rPr>
                  <w:noProof/>
                  <w:webHidden/>
                </w:rPr>
                <w:fldChar w:fldCharType="end"/>
              </w:r>
            </w:hyperlink>
          </w:p>
          <w:p w14:paraId="7CCA2C0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1" w:history="1">
              <w:r w:rsidR="007E4CBD" w:rsidRPr="00BA59AD">
                <w:rPr>
                  <w:rStyle w:val="Hyperlink"/>
                  <w:noProof/>
                </w:rPr>
                <w:t>Table 9.2.2.1/3a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_Toc433032511 \h </w:instrText>
              </w:r>
              <w:r w:rsidR="007E4CBD">
                <w:rPr>
                  <w:noProof/>
                  <w:webHidden/>
                </w:rPr>
              </w:r>
              <w:r w:rsidR="007E4CBD">
                <w:rPr>
                  <w:noProof/>
                  <w:webHidden/>
                </w:rPr>
                <w:fldChar w:fldCharType="separate"/>
              </w:r>
              <w:r w:rsidR="007E4CBD">
                <w:rPr>
                  <w:noProof/>
                  <w:webHidden/>
                </w:rPr>
                <w:t>55</w:t>
              </w:r>
              <w:r w:rsidR="007E4CBD">
                <w:rPr>
                  <w:noProof/>
                  <w:webHidden/>
                </w:rPr>
                <w:fldChar w:fldCharType="end"/>
              </w:r>
            </w:hyperlink>
          </w:p>
          <w:p w14:paraId="73090B18"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2" w:history="1">
              <w:r w:rsidR="007E4CBD" w:rsidRPr="00BA59AD">
                <w:rPr>
                  <w:rStyle w:val="Hyperlink"/>
                  <w:noProof/>
                </w:rPr>
                <w:t>Table 9.2.2.1/4a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_Toc433032512 \h </w:instrText>
              </w:r>
              <w:r w:rsidR="007E4CBD">
                <w:rPr>
                  <w:noProof/>
                  <w:webHidden/>
                </w:rPr>
              </w:r>
              <w:r w:rsidR="007E4CBD">
                <w:rPr>
                  <w:noProof/>
                  <w:webHidden/>
                </w:rPr>
                <w:fldChar w:fldCharType="separate"/>
              </w:r>
              <w:r w:rsidR="007E4CBD">
                <w:rPr>
                  <w:noProof/>
                  <w:webHidden/>
                </w:rPr>
                <w:t>56</w:t>
              </w:r>
              <w:r w:rsidR="007E4CBD">
                <w:rPr>
                  <w:noProof/>
                  <w:webHidden/>
                </w:rPr>
                <w:fldChar w:fldCharType="end"/>
              </w:r>
            </w:hyperlink>
          </w:p>
          <w:p w14:paraId="3CFB9B38"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3" w:history="1">
              <w:r w:rsidR="007E4CBD" w:rsidRPr="00BA59AD">
                <w:rPr>
                  <w:rStyle w:val="Hyperlink"/>
                  <w:noProof/>
                </w:rPr>
                <w:t>Table 9.2.2.1/3b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_Toc433032513 \h </w:instrText>
              </w:r>
              <w:r w:rsidR="007E4CBD">
                <w:rPr>
                  <w:noProof/>
                  <w:webHidden/>
                </w:rPr>
              </w:r>
              <w:r w:rsidR="007E4CBD">
                <w:rPr>
                  <w:noProof/>
                  <w:webHidden/>
                </w:rPr>
                <w:fldChar w:fldCharType="separate"/>
              </w:r>
              <w:r w:rsidR="007E4CBD">
                <w:rPr>
                  <w:noProof/>
                  <w:webHidden/>
                </w:rPr>
                <w:t>57</w:t>
              </w:r>
              <w:r w:rsidR="007E4CBD">
                <w:rPr>
                  <w:noProof/>
                  <w:webHidden/>
                </w:rPr>
                <w:fldChar w:fldCharType="end"/>
              </w:r>
            </w:hyperlink>
          </w:p>
          <w:p w14:paraId="1B7E84CB"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4" w:history="1">
              <w:r w:rsidR="007E4CBD" w:rsidRPr="00BA59AD">
                <w:rPr>
                  <w:rStyle w:val="Hyperlink"/>
                  <w:noProof/>
                </w:rPr>
                <w:t>Table 9.2.2.1/4b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_Toc433032514 \h </w:instrText>
              </w:r>
              <w:r w:rsidR="007E4CBD">
                <w:rPr>
                  <w:noProof/>
                  <w:webHidden/>
                </w:rPr>
              </w:r>
              <w:r w:rsidR="007E4CBD">
                <w:rPr>
                  <w:noProof/>
                  <w:webHidden/>
                </w:rPr>
                <w:fldChar w:fldCharType="separate"/>
              </w:r>
              <w:r w:rsidR="007E4CBD">
                <w:rPr>
                  <w:noProof/>
                  <w:webHidden/>
                </w:rPr>
                <w:t>58</w:t>
              </w:r>
              <w:r w:rsidR="007E4CBD">
                <w:rPr>
                  <w:noProof/>
                  <w:webHidden/>
                </w:rPr>
                <w:fldChar w:fldCharType="end"/>
              </w:r>
            </w:hyperlink>
          </w:p>
          <w:p w14:paraId="5FB9243B"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5" w:history="1">
              <w:r w:rsidR="007E4CBD" w:rsidRPr="00BA59AD">
                <w:rPr>
                  <w:rStyle w:val="Hyperlink"/>
                  <w:noProof/>
                </w:rPr>
                <w:t>Table 9.2.2.2/1a – Example command encoding – Step 1a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_Toc433032515 \h </w:instrText>
              </w:r>
              <w:r w:rsidR="007E4CBD">
                <w:rPr>
                  <w:noProof/>
                  <w:webHidden/>
                </w:rPr>
              </w:r>
              <w:r w:rsidR="007E4CBD">
                <w:rPr>
                  <w:noProof/>
                  <w:webHidden/>
                </w:rPr>
                <w:fldChar w:fldCharType="separate"/>
              </w:r>
              <w:r w:rsidR="007E4CBD">
                <w:rPr>
                  <w:noProof/>
                  <w:webHidden/>
                </w:rPr>
                <w:t>59</w:t>
              </w:r>
              <w:r w:rsidR="007E4CBD">
                <w:rPr>
                  <w:noProof/>
                  <w:webHidden/>
                </w:rPr>
                <w:fldChar w:fldCharType="end"/>
              </w:r>
            </w:hyperlink>
          </w:p>
          <w:p w14:paraId="5CAFC60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6" w:history="1">
              <w:r w:rsidR="007E4CBD" w:rsidRPr="00BA59AD">
                <w:rPr>
                  <w:rStyle w:val="Hyperlink"/>
                  <w:noProof/>
                </w:rPr>
                <w:t>Table 9.2.2.2/1b – Example command encoding – Step 1b – MG reply</w:t>
              </w:r>
              <w:r w:rsidR="007E4CBD">
                <w:rPr>
                  <w:noProof/>
                  <w:webHidden/>
                </w:rPr>
                <w:tab/>
              </w:r>
              <w:r w:rsidR="007E4CBD">
                <w:rPr>
                  <w:noProof/>
                  <w:webHidden/>
                </w:rPr>
                <w:fldChar w:fldCharType="begin"/>
              </w:r>
              <w:r w:rsidR="007E4CBD">
                <w:rPr>
                  <w:noProof/>
                  <w:webHidden/>
                </w:rPr>
                <w:instrText xml:space="preserve"> PAGEREF _Toc433032516 \h </w:instrText>
              </w:r>
              <w:r w:rsidR="007E4CBD">
                <w:rPr>
                  <w:noProof/>
                  <w:webHidden/>
                </w:rPr>
              </w:r>
              <w:r w:rsidR="007E4CBD">
                <w:rPr>
                  <w:noProof/>
                  <w:webHidden/>
                </w:rPr>
                <w:fldChar w:fldCharType="separate"/>
              </w:r>
              <w:r w:rsidR="007E4CBD">
                <w:rPr>
                  <w:noProof/>
                  <w:webHidden/>
                </w:rPr>
                <w:t>59</w:t>
              </w:r>
              <w:r w:rsidR="007E4CBD">
                <w:rPr>
                  <w:noProof/>
                  <w:webHidden/>
                </w:rPr>
                <w:fldChar w:fldCharType="end"/>
              </w:r>
            </w:hyperlink>
          </w:p>
          <w:p w14:paraId="5E4C9ECF"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7" w:history="1">
              <w:r w:rsidR="007E4CBD" w:rsidRPr="00BA59AD">
                <w:rPr>
                  <w:rStyle w:val="Hyperlink"/>
                  <w:noProof/>
                </w:rPr>
                <w:t>Table 9.2.2.2/2a – Example command encoding – Step 2a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_Toc433032517 \h </w:instrText>
              </w:r>
              <w:r w:rsidR="007E4CBD">
                <w:rPr>
                  <w:noProof/>
                  <w:webHidden/>
                </w:rPr>
              </w:r>
              <w:r w:rsidR="007E4CBD">
                <w:rPr>
                  <w:noProof/>
                  <w:webHidden/>
                </w:rPr>
                <w:fldChar w:fldCharType="separate"/>
              </w:r>
              <w:r w:rsidR="007E4CBD">
                <w:rPr>
                  <w:noProof/>
                  <w:webHidden/>
                </w:rPr>
                <w:t>60</w:t>
              </w:r>
              <w:r w:rsidR="007E4CBD">
                <w:rPr>
                  <w:noProof/>
                  <w:webHidden/>
                </w:rPr>
                <w:fldChar w:fldCharType="end"/>
              </w:r>
            </w:hyperlink>
          </w:p>
          <w:p w14:paraId="3C7541B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8" w:history="1">
              <w:r w:rsidR="007E4CBD" w:rsidRPr="00BA59AD">
                <w:rPr>
                  <w:rStyle w:val="Hyperlink"/>
                  <w:noProof/>
                </w:rPr>
                <w:t>Table 9.2.2.2/2b – Example command encoding – Step 2b – MG reply</w:t>
              </w:r>
              <w:r w:rsidR="007E4CBD">
                <w:rPr>
                  <w:noProof/>
                  <w:webHidden/>
                </w:rPr>
                <w:tab/>
              </w:r>
              <w:r w:rsidR="007E4CBD">
                <w:rPr>
                  <w:noProof/>
                  <w:webHidden/>
                </w:rPr>
                <w:fldChar w:fldCharType="begin"/>
              </w:r>
              <w:r w:rsidR="007E4CBD">
                <w:rPr>
                  <w:noProof/>
                  <w:webHidden/>
                </w:rPr>
                <w:instrText xml:space="preserve"> PAGEREF _Toc433032518 \h </w:instrText>
              </w:r>
              <w:r w:rsidR="007E4CBD">
                <w:rPr>
                  <w:noProof/>
                  <w:webHidden/>
                </w:rPr>
              </w:r>
              <w:r w:rsidR="007E4CBD">
                <w:rPr>
                  <w:noProof/>
                  <w:webHidden/>
                </w:rPr>
                <w:fldChar w:fldCharType="separate"/>
              </w:r>
              <w:r w:rsidR="007E4CBD">
                <w:rPr>
                  <w:noProof/>
                  <w:webHidden/>
                </w:rPr>
                <w:t>61</w:t>
              </w:r>
              <w:r w:rsidR="007E4CBD">
                <w:rPr>
                  <w:noProof/>
                  <w:webHidden/>
                </w:rPr>
                <w:fldChar w:fldCharType="end"/>
              </w:r>
            </w:hyperlink>
          </w:p>
          <w:p w14:paraId="7967E7F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19" w:history="1">
              <w:r w:rsidR="007E4CBD" w:rsidRPr="00BA59AD">
                <w:rPr>
                  <w:rStyle w:val="Hyperlink"/>
                  <w:noProof/>
                </w:rPr>
                <w:t>Table 9.2.2.2/3a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_Toc433032519 \h </w:instrText>
              </w:r>
              <w:r w:rsidR="007E4CBD">
                <w:rPr>
                  <w:noProof/>
                  <w:webHidden/>
                </w:rPr>
              </w:r>
              <w:r w:rsidR="007E4CBD">
                <w:rPr>
                  <w:noProof/>
                  <w:webHidden/>
                </w:rPr>
                <w:fldChar w:fldCharType="separate"/>
              </w:r>
              <w:r w:rsidR="007E4CBD">
                <w:rPr>
                  <w:noProof/>
                  <w:webHidden/>
                </w:rPr>
                <w:t>61</w:t>
              </w:r>
              <w:r w:rsidR="007E4CBD">
                <w:rPr>
                  <w:noProof/>
                  <w:webHidden/>
                </w:rPr>
                <w:fldChar w:fldCharType="end"/>
              </w:r>
            </w:hyperlink>
          </w:p>
          <w:p w14:paraId="223BF08A"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0" w:history="1">
              <w:r w:rsidR="007E4CBD" w:rsidRPr="00BA59AD">
                <w:rPr>
                  <w:rStyle w:val="Hyperlink"/>
                  <w:noProof/>
                </w:rPr>
                <w:t>Table 9.2.2.2/4a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_Toc433032520 \h </w:instrText>
              </w:r>
              <w:r w:rsidR="007E4CBD">
                <w:rPr>
                  <w:noProof/>
                  <w:webHidden/>
                </w:rPr>
              </w:r>
              <w:r w:rsidR="007E4CBD">
                <w:rPr>
                  <w:noProof/>
                  <w:webHidden/>
                </w:rPr>
                <w:fldChar w:fldCharType="separate"/>
              </w:r>
              <w:r w:rsidR="007E4CBD">
                <w:rPr>
                  <w:noProof/>
                  <w:webHidden/>
                </w:rPr>
                <w:t>62</w:t>
              </w:r>
              <w:r w:rsidR="007E4CBD">
                <w:rPr>
                  <w:noProof/>
                  <w:webHidden/>
                </w:rPr>
                <w:fldChar w:fldCharType="end"/>
              </w:r>
            </w:hyperlink>
          </w:p>
          <w:p w14:paraId="70879BF2"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1" w:history="1">
              <w:r w:rsidR="007E4CBD" w:rsidRPr="00BA59AD">
                <w:rPr>
                  <w:rStyle w:val="Hyperlink"/>
                  <w:noProof/>
                </w:rPr>
                <w:t>Table 9.2.2.2/3b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_Toc433032521 \h </w:instrText>
              </w:r>
              <w:r w:rsidR="007E4CBD">
                <w:rPr>
                  <w:noProof/>
                  <w:webHidden/>
                </w:rPr>
              </w:r>
              <w:r w:rsidR="007E4CBD">
                <w:rPr>
                  <w:noProof/>
                  <w:webHidden/>
                </w:rPr>
                <w:fldChar w:fldCharType="separate"/>
              </w:r>
              <w:r w:rsidR="007E4CBD">
                <w:rPr>
                  <w:noProof/>
                  <w:webHidden/>
                </w:rPr>
                <w:t>63</w:t>
              </w:r>
              <w:r w:rsidR="007E4CBD">
                <w:rPr>
                  <w:noProof/>
                  <w:webHidden/>
                </w:rPr>
                <w:fldChar w:fldCharType="end"/>
              </w:r>
            </w:hyperlink>
          </w:p>
          <w:p w14:paraId="1D768D80"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2" w:history="1">
              <w:r w:rsidR="007E4CBD" w:rsidRPr="00BA59AD">
                <w:rPr>
                  <w:rStyle w:val="Hyperlink"/>
                  <w:noProof/>
                </w:rPr>
                <w:t>Table 9.2.2.2/4b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_Toc433032522 \h </w:instrText>
              </w:r>
              <w:r w:rsidR="007E4CBD">
                <w:rPr>
                  <w:noProof/>
                  <w:webHidden/>
                </w:rPr>
              </w:r>
              <w:r w:rsidR="007E4CBD">
                <w:rPr>
                  <w:noProof/>
                  <w:webHidden/>
                </w:rPr>
                <w:fldChar w:fldCharType="separate"/>
              </w:r>
              <w:r w:rsidR="007E4CBD">
                <w:rPr>
                  <w:noProof/>
                  <w:webHidden/>
                </w:rPr>
                <w:t>63</w:t>
              </w:r>
              <w:r w:rsidR="007E4CBD">
                <w:rPr>
                  <w:noProof/>
                  <w:webHidden/>
                </w:rPr>
                <w:fldChar w:fldCharType="end"/>
              </w:r>
            </w:hyperlink>
          </w:p>
          <w:p w14:paraId="681F214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3" w:history="1">
              <w:r w:rsidR="007E4CBD" w:rsidRPr="00BA59AD">
                <w:rPr>
                  <w:rStyle w:val="Hyperlink"/>
                  <w:noProof/>
                </w:rPr>
                <w:t>Table 9.2.2.3/1 – Example command encoding – Step 1 – MGC request</w:t>
              </w:r>
              <w:r w:rsidR="007E4CBD">
                <w:rPr>
                  <w:noProof/>
                  <w:webHidden/>
                </w:rPr>
                <w:tab/>
              </w:r>
              <w:r w:rsidR="007E4CBD">
                <w:rPr>
                  <w:noProof/>
                  <w:webHidden/>
                </w:rPr>
                <w:fldChar w:fldCharType="begin"/>
              </w:r>
              <w:r w:rsidR="007E4CBD">
                <w:rPr>
                  <w:noProof/>
                  <w:webHidden/>
                </w:rPr>
                <w:instrText xml:space="preserve"> PAGEREF _Toc433032523 \h </w:instrText>
              </w:r>
              <w:r w:rsidR="007E4CBD">
                <w:rPr>
                  <w:noProof/>
                  <w:webHidden/>
                </w:rPr>
              </w:r>
              <w:r w:rsidR="007E4CBD">
                <w:rPr>
                  <w:noProof/>
                  <w:webHidden/>
                </w:rPr>
                <w:fldChar w:fldCharType="separate"/>
              </w:r>
              <w:r w:rsidR="007E4CBD">
                <w:rPr>
                  <w:noProof/>
                  <w:webHidden/>
                </w:rPr>
                <w:t>64</w:t>
              </w:r>
              <w:r w:rsidR="007E4CBD">
                <w:rPr>
                  <w:noProof/>
                  <w:webHidden/>
                </w:rPr>
                <w:fldChar w:fldCharType="end"/>
              </w:r>
            </w:hyperlink>
          </w:p>
          <w:p w14:paraId="0D4C2FA2"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4" w:history="1">
              <w:r w:rsidR="007E4CBD" w:rsidRPr="00BA59AD">
                <w:rPr>
                  <w:rStyle w:val="Hyperlink"/>
                  <w:noProof/>
                </w:rPr>
                <w:t>Table 9.2.2.3/2 – Example command encoding – Step 2 – MG reply</w:t>
              </w:r>
              <w:r w:rsidR="007E4CBD">
                <w:rPr>
                  <w:noProof/>
                  <w:webHidden/>
                </w:rPr>
                <w:tab/>
              </w:r>
              <w:r w:rsidR="007E4CBD">
                <w:rPr>
                  <w:noProof/>
                  <w:webHidden/>
                </w:rPr>
                <w:fldChar w:fldCharType="begin"/>
              </w:r>
              <w:r w:rsidR="007E4CBD">
                <w:rPr>
                  <w:noProof/>
                  <w:webHidden/>
                </w:rPr>
                <w:instrText xml:space="preserve"> PAGEREF _Toc433032524 \h </w:instrText>
              </w:r>
              <w:r w:rsidR="007E4CBD">
                <w:rPr>
                  <w:noProof/>
                  <w:webHidden/>
                </w:rPr>
              </w:r>
              <w:r w:rsidR="007E4CBD">
                <w:rPr>
                  <w:noProof/>
                  <w:webHidden/>
                </w:rPr>
                <w:fldChar w:fldCharType="separate"/>
              </w:r>
              <w:r w:rsidR="007E4CBD">
                <w:rPr>
                  <w:noProof/>
                  <w:webHidden/>
                </w:rPr>
                <w:t>64</w:t>
              </w:r>
              <w:r w:rsidR="007E4CBD">
                <w:rPr>
                  <w:noProof/>
                  <w:webHidden/>
                </w:rPr>
                <w:fldChar w:fldCharType="end"/>
              </w:r>
            </w:hyperlink>
          </w:p>
          <w:p w14:paraId="3ECC0BFB"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5" w:history="1">
              <w:r w:rsidR="007E4CBD" w:rsidRPr="00BA59AD">
                <w:rPr>
                  <w:rStyle w:val="Hyperlink"/>
                  <w:noProof/>
                </w:rPr>
                <w:t>Table 9.2.2.3/3 – Example command encoding – Step 3 – MGC request</w:t>
              </w:r>
              <w:r w:rsidR="007E4CBD">
                <w:rPr>
                  <w:noProof/>
                  <w:webHidden/>
                </w:rPr>
                <w:tab/>
              </w:r>
              <w:r w:rsidR="007E4CBD">
                <w:rPr>
                  <w:noProof/>
                  <w:webHidden/>
                </w:rPr>
                <w:fldChar w:fldCharType="begin"/>
              </w:r>
              <w:r w:rsidR="007E4CBD">
                <w:rPr>
                  <w:noProof/>
                  <w:webHidden/>
                </w:rPr>
                <w:instrText xml:space="preserve"> PAGEREF _Toc433032525 \h </w:instrText>
              </w:r>
              <w:r w:rsidR="007E4CBD">
                <w:rPr>
                  <w:noProof/>
                  <w:webHidden/>
                </w:rPr>
              </w:r>
              <w:r w:rsidR="007E4CBD">
                <w:rPr>
                  <w:noProof/>
                  <w:webHidden/>
                </w:rPr>
                <w:fldChar w:fldCharType="separate"/>
              </w:r>
              <w:r w:rsidR="007E4CBD">
                <w:rPr>
                  <w:noProof/>
                  <w:webHidden/>
                </w:rPr>
                <w:t>65</w:t>
              </w:r>
              <w:r w:rsidR="007E4CBD">
                <w:rPr>
                  <w:noProof/>
                  <w:webHidden/>
                </w:rPr>
                <w:fldChar w:fldCharType="end"/>
              </w:r>
            </w:hyperlink>
          </w:p>
          <w:p w14:paraId="34F46384"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6" w:history="1">
              <w:r w:rsidR="007E4CBD" w:rsidRPr="00BA59AD">
                <w:rPr>
                  <w:rStyle w:val="Hyperlink"/>
                  <w:noProof/>
                </w:rPr>
                <w:t>Table 9.2.2.3/4 – Example command encoding – Step 4 – MG reply</w:t>
              </w:r>
              <w:r w:rsidR="007E4CBD">
                <w:rPr>
                  <w:noProof/>
                  <w:webHidden/>
                </w:rPr>
                <w:tab/>
              </w:r>
              <w:r w:rsidR="007E4CBD">
                <w:rPr>
                  <w:noProof/>
                  <w:webHidden/>
                </w:rPr>
                <w:fldChar w:fldCharType="begin"/>
              </w:r>
              <w:r w:rsidR="007E4CBD">
                <w:rPr>
                  <w:noProof/>
                  <w:webHidden/>
                </w:rPr>
                <w:instrText xml:space="preserve"> PAGEREF _Toc433032526 \h </w:instrText>
              </w:r>
              <w:r w:rsidR="007E4CBD">
                <w:rPr>
                  <w:noProof/>
                  <w:webHidden/>
                </w:rPr>
              </w:r>
              <w:r w:rsidR="007E4CBD">
                <w:rPr>
                  <w:noProof/>
                  <w:webHidden/>
                </w:rPr>
                <w:fldChar w:fldCharType="separate"/>
              </w:r>
              <w:r w:rsidR="007E4CBD">
                <w:rPr>
                  <w:noProof/>
                  <w:webHidden/>
                </w:rPr>
                <w:t>65</w:t>
              </w:r>
              <w:r w:rsidR="007E4CBD">
                <w:rPr>
                  <w:noProof/>
                  <w:webHidden/>
                </w:rPr>
                <w:fldChar w:fldCharType="end"/>
              </w:r>
            </w:hyperlink>
          </w:p>
          <w:p w14:paraId="1E9A95CC"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7" w:history="1">
              <w:r w:rsidR="007E4CBD" w:rsidRPr="00BA59AD">
                <w:rPr>
                  <w:rStyle w:val="Hyperlink"/>
                  <w:noProof/>
                </w:rPr>
                <w:t>Table 9.2.2.4/1 – Example command encoding – Step 1 – MGC request</w:t>
              </w:r>
              <w:r w:rsidR="007E4CBD">
                <w:rPr>
                  <w:noProof/>
                  <w:webHidden/>
                </w:rPr>
                <w:tab/>
              </w:r>
              <w:r w:rsidR="007E4CBD">
                <w:rPr>
                  <w:noProof/>
                  <w:webHidden/>
                </w:rPr>
                <w:fldChar w:fldCharType="begin"/>
              </w:r>
              <w:r w:rsidR="007E4CBD">
                <w:rPr>
                  <w:noProof/>
                  <w:webHidden/>
                </w:rPr>
                <w:instrText xml:space="preserve"> PAGEREF _Toc433032527 \h </w:instrText>
              </w:r>
              <w:r w:rsidR="007E4CBD">
                <w:rPr>
                  <w:noProof/>
                  <w:webHidden/>
                </w:rPr>
              </w:r>
              <w:r w:rsidR="007E4CBD">
                <w:rPr>
                  <w:noProof/>
                  <w:webHidden/>
                </w:rPr>
                <w:fldChar w:fldCharType="separate"/>
              </w:r>
              <w:r w:rsidR="007E4CBD">
                <w:rPr>
                  <w:noProof/>
                  <w:webHidden/>
                </w:rPr>
                <w:t>65</w:t>
              </w:r>
              <w:r w:rsidR="007E4CBD">
                <w:rPr>
                  <w:noProof/>
                  <w:webHidden/>
                </w:rPr>
                <w:fldChar w:fldCharType="end"/>
              </w:r>
            </w:hyperlink>
          </w:p>
          <w:p w14:paraId="2B717A98"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8" w:history="1">
              <w:r w:rsidR="007E4CBD" w:rsidRPr="00BA59AD">
                <w:rPr>
                  <w:rStyle w:val="Hyperlink"/>
                  <w:noProof/>
                </w:rPr>
                <w:t>Table 9.2.2.4/2 – Example command encoding – Step 2 – MG reply</w:t>
              </w:r>
              <w:r w:rsidR="007E4CBD">
                <w:rPr>
                  <w:noProof/>
                  <w:webHidden/>
                </w:rPr>
                <w:tab/>
              </w:r>
              <w:r w:rsidR="007E4CBD">
                <w:rPr>
                  <w:noProof/>
                  <w:webHidden/>
                </w:rPr>
                <w:fldChar w:fldCharType="begin"/>
              </w:r>
              <w:r w:rsidR="007E4CBD">
                <w:rPr>
                  <w:noProof/>
                  <w:webHidden/>
                </w:rPr>
                <w:instrText xml:space="preserve"> PAGEREF _Toc433032528 \h </w:instrText>
              </w:r>
              <w:r w:rsidR="007E4CBD">
                <w:rPr>
                  <w:noProof/>
                  <w:webHidden/>
                </w:rPr>
              </w:r>
              <w:r w:rsidR="007E4CBD">
                <w:rPr>
                  <w:noProof/>
                  <w:webHidden/>
                </w:rPr>
                <w:fldChar w:fldCharType="separate"/>
              </w:r>
              <w:r w:rsidR="007E4CBD">
                <w:rPr>
                  <w:noProof/>
                  <w:webHidden/>
                </w:rPr>
                <w:t>66</w:t>
              </w:r>
              <w:r w:rsidR="007E4CBD">
                <w:rPr>
                  <w:noProof/>
                  <w:webHidden/>
                </w:rPr>
                <w:fldChar w:fldCharType="end"/>
              </w:r>
            </w:hyperlink>
          </w:p>
          <w:p w14:paraId="3B78D7A2"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29" w:history="1">
              <w:r w:rsidR="007E4CBD" w:rsidRPr="00BA59AD">
                <w:rPr>
                  <w:rStyle w:val="Hyperlink"/>
                  <w:noProof/>
                </w:rPr>
                <w:t>Table 9.2.2.4/3a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_Toc433032529 \h </w:instrText>
              </w:r>
              <w:r w:rsidR="007E4CBD">
                <w:rPr>
                  <w:noProof/>
                  <w:webHidden/>
                </w:rPr>
              </w:r>
              <w:r w:rsidR="007E4CBD">
                <w:rPr>
                  <w:noProof/>
                  <w:webHidden/>
                </w:rPr>
                <w:fldChar w:fldCharType="separate"/>
              </w:r>
              <w:r w:rsidR="007E4CBD">
                <w:rPr>
                  <w:noProof/>
                  <w:webHidden/>
                </w:rPr>
                <w:t>67</w:t>
              </w:r>
              <w:r w:rsidR="007E4CBD">
                <w:rPr>
                  <w:noProof/>
                  <w:webHidden/>
                </w:rPr>
                <w:fldChar w:fldCharType="end"/>
              </w:r>
            </w:hyperlink>
          </w:p>
          <w:p w14:paraId="25F5477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0" w:history="1">
              <w:r w:rsidR="007E4CBD" w:rsidRPr="00BA59AD">
                <w:rPr>
                  <w:rStyle w:val="Hyperlink"/>
                  <w:noProof/>
                </w:rPr>
                <w:t>Table 9.2.2.4/4a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_Toc433032530 \h </w:instrText>
              </w:r>
              <w:r w:rsidR="007E4CBD">
                <w:rPr>
                  <w:noProof/>
                  <w:webHidden/>
                </w:rPr>
              </w:r>
              <w:r w:rsidR="007E4CBD">
                <w:rPr>
                  <w:noProof/>
                  <w:webHidden/>
                </w:rPr>
                <w:fldChar w:fldCharType="separate"/>
              </w:r>
              <w:r w:rsidR="007E4CBD">
                <w:rPr>
                  <w:noProof/>
                  <w:webHidden/>
                </w:rPr>
                <w:t>68</w:t>
              </w:r>
              <w:r w:rsidR="007E4CBD">
                <w:rPr>
                  <w:noProof/>
                  <w:webHidden/>
                </w:rPr>
                <w:fldChar w:fldCharType="end"/>
              </w:r>
            </w:hyperlink>
          </w:p>
          <w:p w14:paraId="4DC312AB"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1" w:history="1">
              <w:r w:rsidR="007E4CBD" w:rsidRPr="00BA59AD">
                <w:rPr>
                  <w:rStyle w:val="Hyperlink"/>
                  <w:noProof/>
                </w:rPr>
                <w:t>Table 9.2.2.4/3b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_Toc433032531 \h </w:instrText>
              </w:r>
              <w:r w:rsidR="007E4CBD">
                <w:rPr>
                  <w:noProof/>
                  <w:webHidden/>
                </w:rPr>
              </w:r>
              <w:r w:rsidR="007E4CBD">
                <w:rPr>
                  <w:noProof/>
                  <w:webHidden/>
                </w:rPr>
                <w:fldChar w:fldCharType="separate"/>
              </w:r>
              <w:r w:rsidR="007E4CBD">
                <w:rPr>
                  <w:noProof/>
                  <w:webHidden/>
                </w:rPr>
                <w:t>68</w:t>
              </w:r>
              <w:r w:rsidR="007E4CBD">
                <w:rPr>
                  <w:noProof/>
                  <w:webHidden/>
                </w:rPr>
                <w:fldChar w:fldCharType="end"/>
              </w:r>
            </w:hyperlink>
          </w:p>
          <w:p w14:paraId="4FB008AE"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2" w:history="1">
              <w:r w:rsidR="007E4CBD" w:rsidRPr="00BA59AD">
                <w:rPr>
                  <w:rStyle w:val="Hyperlink"/>
                  <w:noProof/>
                </w:rPr>
                <w:t>Table 9.2.2.4/4b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_Toc433032532 \h </w:instrText>
              </w:r>
              <w:r w:rsidR="007E4CBD">
                <w:rPr>
                  <w:noProof/>
                  <w:webHidden/>
                </w:rPr>
              </w:r>
              <w:r w:rsidR="007E4CBD">
                <w:rPr>
                  <w:noProof/>
                  <w:webHidden/>
                </w:rPr>
                <w:fldChar w:fldCharType="separate"/>
              </w:r>
              <w:r w:rsidR="007E4CBD">
                <w:rPr>
                  <w:noProof/>
                  <w:webHidden/>
                </w:rPr>
                <w:t>69</w:t>
              </w:r>
              <w:r w:rsidR="007E4CBD">
                <w:rPr>
                  <w:noProof/>
                  <w:webHidden/>
                </w:rPr>
                <w:fldChar w:fldCharType="end"/>
              </w:r>
            </w:hyperlink>
          </w:p>
          <w:p w14:paraId="2F49DDE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3" w:history="1">
              <w:r w:rsidR="007E4CBD" w:rsidRPr="00BA59AD">
                <w:rPr>
                  <w:rStyle w:val="Hyperlink"/>
                  <w:noProof/>
                </w:rPr>
                <w:t>Table 9.2.2.5/1 – Example command encoding – Step 1 – MGC request  (for local connection point only in outgoing direction)</w:t>
              </w:r>
              <w:r w:rsidR="007E4CBD">
                <w:rPr>
                  <w:noProof/>
                  <w:webHidden/>
                </w:rPr>
                <w:tab/>
              </w:r>
              <w:r w:rsidR="007E4CBD">
                <w:rPr>
                  <w:noProof/>
                  <w:webHidden/>
                </w:rPr>
                <w:fldChar w:fldCharType="begin"/>
              </w:r>
              <w:r w:rsidR="007E4CBD">
                <w:rPr>
                  <w:noProof/>
                  <w:webHidden/>
                </w:rPr>
                <w:instrText xml:space="preserve"> PAGEREF _Toc433032533 \h </w:instrText>
              </w:r>
              <w:r w:rsidR="007E4CBD">
                <w:rPr>
                  <w:noProof/>
                  <w:webHidden/>
                </w:rPr>
              </w:r>
              <w:r w:rsidR="007E4CBD">
                <w:rPr>
                  <w:noProof/>
                  <w:webHidden/>
                </w:rPr>
                <w:fldChar w:fldCharType="separate"/>
              </w:r>
              <w:r w:rsidR="007E4CBD">
                <w:rPr>
                  <w:noProof/>
                  <w:webHidden/>
                </w:rPr>
                <w:t>70</w:t>
              </w:r>
              <w:r w:rsidR="007E4CBD">
                <w:rPr>
                  <w:noProof/>
                  <w:webHidden/>
                </w:rPr>
                <w:fldChar w:fldCharType="end"/>
              </w:r>
            </w:hyperlink>
          </w:p>
          <w:p w14:paraId="3FD25622"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4" w:history="1">
              <w:r w:rsidR="007E4CBD" w:rsidRPr="00BA59AD">
                <w:rPr>
                  <w:rStyle w:val="Hyperlink"/>
                  <w:noProof/>
                </w:rPr>
                <w:t>Table 9.2.1.5/2 – Example command encoding – Step 2 – MG reply</w:t>
              </w:r>
              <w:r w:rsidR="007E4CBD">
                <w:rPr>
                  <w:noProof/>
                  <w:webHidden/>
                </w:rPr>
                <w:tab/>
              </w:r>
              <w:r w:rsidR="007E4CBD">
                <w:rPr>
                  <w:noProof/>
                  <w:webHidden/>
                </w:rPr>
                <w:fldChar w:fldCharType="begin"/>
              </w:r>
              <w:r w:rsidR="007E4CBD">
                <w:rPr>
                  <w:noProof/>
                  <w:webHidden/>
                </w:rPr>
                <w:instrText xml:space="preserve"> PAGEREF _Toc433032534 \h </w:instrText>
              </w:r>
              <w:r w:rsidR="007E4CBD">
                <w:rPr>
                  <w:noProof/>
                  <w:webHidden/>
                </w:rPr>
              </w:r>
              <w:r w:rsidR="007E4CBD">
                <w:rPr>
                  <w:noProof/>
                  <w:webHidden/>
                </w:rPr>
                <w:fldChar w:fldCharType="separate"/>
              </w:r>
              <w:r w:rsidR="007E4CBD">
                <w:rPr>
                  <w:noProof/>
                  <w:webHidden/>
                </w:rPr>
                <w:t>72</w:t>
              </w:r>
              <w:r w:rsidR="007E4CBD">
                <w:rPr>
                  <w:noProof/>
                  <w:webHidden/>
                </w:rPr>
                <w:fldChar w:fldCharType="end"/>
              </w:r>
            </w:hyperlink>
          </w:p>
          <w:p w14:paraId="033F3C2F"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5" w:history="1">
              <w:r w:rsidR="007E4CBD" w:rsidRPr="00BA59AD">
                <w:rPr>
                  <w:rStyle w:val="Hyperlink"/>
                  <w:noProof/>
                </w:rPr>
                <w:t>Table 9.2.2.5/3a – Example command encoding – Step 3a – MGC request</w:t>
              </w:r>
              <w:r w:rsidR="007E4CBD">
                <w:rPr>
                  <w:noProof/>
                  <w:webHidden/>
                </w:rPr>
                <w:tab/>
              </w:r>
              <w:r w:rsidR="007E4CBD">
                <w:rPr>
                  <w:noProof/>
                  <w:webHidden/>
                </w:rPr>
                <w:fldChar w:fldCharType="begin"/>
              </w:r>
              <w:r w:rsidR="007E4CBD">
                <w:rPr>
                  <w:noProof/>
                  <w:webHidden/>
                </w:rPr>
                <w:instrText xml:space="preserve"> PAGEREF _Toc433032535 \h </w:instrText>
              </w:r>
              <w:r w:rsidR="007E4CBD">
                <w:rPr>
                  <w:noProof/>
                  <w:webHidden/>
                </w:rPr>
              </w:r>
              <w:r w:rsidR="007E4CBD">
                <w:rPr>
                  <w:noProof/>
                  <w:webHidden/>
                </w:rPr>
                <w:fldChar w:fldCharType="separate"/>
              </w:r>
              <w:r w:rsidR="007E4CBD">
                <w:rPr>
                  <w:noProof/>
                  <w:webHidden/>
                </w:rPr>
                <w:t>73</w:t>
              </w:r>
              <w:r w:rsidR="007E4CBD">
                <w:rPr>
                  <w:noProof/>
                  <w:webHidden/>
                </w:rPr>
                <w:fldChar w:fldCharType="end"/>
              </w:r>
            </w:hyperlink>
          </w:p>
          <w:p w14:paraId="2BF484C8"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6" w:history="1">
              <w:r w:rsidR="007E4CBD" w:rsidRPr="00BA59AD">
                <w:rPr>
                  <w:rStyle w:val="Hyperlink"/>
                  <w:noProof/>
                </w:rPr>
                <w:t>Table 9.2.2.5/4a – Example command encoding – Step 4a – MG reply</w:t>
              </w:r>
              <w:r w:rsidR="007E4CBD">
                <w:rPr>
                  <w:noProof/>
                  <w:webHidden/>
                </w:rPr>
                <w:tab/>
              </w:r>
              <w:r w:rsidR="007E4CBD">
                <w:rPr>
                  <w:noProof/>
                  <w:webHidden/>
                </w:rPr>
                <w:fldChar w:fldCharType="begin"/>
              </w:r>
              <w:r w:rsidR="007E4CBD">
                <w:rPr>
                  <w:noProof/>
                  <w:webHidden/>
                </w:rPr>
                <w:instrText xml:space="preserve"> PAGEREF _Toc433032536 \h </w:instrText>
              </w:r>
              <w:r w:rsidR="007E4CBD">
                <w:rPr>
                  <w:noProof/>
                  <w:webHidden/>
                </w:rPr>
              </w:r>
              <w:r w:rsidR="007E4CBD">
                <w:rPr>
                  <w:noProof/>
                  <w:webHidden/>
                </w:rPr>
                <w:fldChar w:fldCharType="separate"/>
              </w:r>
              <w:r w:rsidR="007E4CBD">
                <w:rPr>
                  <w:noProof/>
                  <w:webHidden/>
                </w:rPr>
                <w:t>75</w:t>
              </w:r>
              <w:r w:rsidR="007E4CBD">
                <w:rPr>
                  <w:noProof/>
                  <w:webHidden/>
                </w:rPr>
                <w:fldChar w:fldCharType="end"/>
              </w:r>
            </w:hyperlink>
          </w:p>
          <w:p w14:paraId="5E96BEDA"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7" w:history="1">
              <w:r w:rsidR="007E4CBD" w:rsidRPr="00BA59AD">
                <w:rPr>
                  <w:rStyle w:val="Hyperlink"/>
                  <w:noProof/>
                </w:rPr>
                <w:t>Table 9.2.2.5/3b – Example command encoding – Step 3b – MGC request</w:t>
              </w:r>
              <w:r w:rsidR="007E4CBD">
                <w:rPr>
                  <w:noProof/>
                  <w:webHidden/>
                </w:rPr>
                <w:tab/>
              </w:r>
              <w:r w:rsidR="007E4CBD">
                <w:rPr>
                  <w:noProof/>
                  <w:webHidden/>
                </w:rPr>
                <w:fldChar w:fldCharType="begin"/>
              </w:r>
              <w:r w:rsidR="007E4CBD">
                <w:rPr>
                  <w:noProof/>
                  <w:webHidden/>
                </w:rPr>
                <w:instrText xml:space="preserve"> PAGEREF _Toc433032537 \h </w:instrText>
              </w:r>
              <w:r w:rsidR="007E4CBD">
                <w:rPr>
                  <w:noProof/>
                  <w:webHidden/>
                </w:rPr>
              </w:r>
              <w:r w:rsidR="007E4CBD">
                <w:rPr>
                  <w:noProof/>
                  <w:webHidden/>
                </w:rPr>
                <w:fldChar w:fldCharType="separate"/>
              </w:r>
              <w:r w:rsidR="007E4CBD">
                <w:rPr>
                  <w:noProof/>
                  <w:webHidden/>
                </w:rPr>
                <w:t>76</w:t>
              </w:r>
              <w:r w:rsidR="007E4CBD">
                <w:rPr>
                  <w:noProof/>
                  <w:webHidden/>
                </w:rPr>
                <w:fldChar w:fldCharType="end"/>
              </w:r>
            </w:hyperlink>
          </w:p>
          <w:p w14:paraId="5824AC00"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8" w:history="1">
              <w:r w:rsidR="007E4CBD" w:rsidRPr="00BA59AD">
                <w:rPr>
                  <w:rStyle w:val="Hyperlink"/>
                  <w:noProof/>
                </w:rPr>
                <w:t>Table 9.2.1.5/4b – Example command encoding – Step 4b – MG reply</w:t>
              </w:r>
              <w:r w:rsidR="007E4CBD">
                <w:rPr>
                  <w:noProof/>
                  <w:webHidden/>
                </w:rPr>
                <w:tab/>
              </w:r>
              <w:r w:rsidR="007E4CBD">
                <w:rPr>
                  <w:noProof/>
                  <w:webHidden/>
                </w:rPr>
                <w:fldChar w:fldCharType="begin"/>
              </w:r>
              <w:r w:rsidR="007E4CBD">
                <w:rPr>
                  <w:noProof/>
                  <w:webHidden/>
                </w:rPr>
                <w:instrText xml:space="preserve"> PAGEREF _Toc433032538 \h </w:instrText>
              </w:r>
              <w:r w:rsidR="007E4CBD">
                <w:rPr>
                  <w:noProof/>
                  <w:webHidden/>
                </w:rPr>
              </w:r>
              <w:r w:rsidR="007E4CBD">
                <w:rPr>
                  <w:noProof/>
                  <w:webHidden/>
                </w:rPr>
                <w:fldChar w:fldCharType="separate"/>
              </w:r>
              <w:r w:rsidR="007E4CBD">
                <w:rPr>
                  <w:noProof/>
                  <w:webHidden/>
                </w:rPr>
                <w:t>78</w:t>
              </w:r>
              <w:r w:rsidR="007E4CBD">
                <w:rPr>
                  <w:noProof/>
                  <w:webHidden/>
                </w:rPr>
                <w:fldChar w:fldCharType="end"/>
              </w:r>
            </w:hyperlink>
          </w:p>
          <w:p w14:paraId="11E7710B"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39" w:history="1">
              <w:r w:rsidR="007E4CBD" w:rsidRPr="00BA59AD">
                <w:rPr>
                  <w:rStyle w:val="Hyperlink"/>
                  <w:noProof/>
                </w:rPr>
                <w:t>Table II.1 – Evaluation summary</w:t>
              </w:r>
              <w:r w:rsidR="007E4CBD">
                <w:rPr>
                  <w:noProof/>
                  <w:webHidden/>
                </w:rPr>
                <w:tab/>
              </w:r>
              <w:r w:rsidR="007E4CBD">
                <w:rPr>
                  <w:noProof/>
                  <w:webHidden/>
                </w:rPr>
                <w:fldChar w:fldCharType="begin"/>
              </w:r>
              <w:r w:rsidR="007E4CBD">
                <w:rPr>
                  <w:noProof/>
                  <w:webHidden/>
                </w:rPr>
                <w:instrText xml:space="preserve"> PAGEREF _Toc433032539 \h </w:instrText>
              </w:r>
              <w:r w:rsidR="007E4CBD">
                <w:rPr>
                  <w:noProof/>
                  <w:webHidden/>
                </w:rPr>
              </w:r>
              <w:r w:rsidR="007E4CBD">
                <w:rPr>
                  <w:noProof/>
                  <w:webHidden/>
                </w:rPr>
                <w:fldChar w:fldCharType="separate"/>
              </w:r>
              <w:r w:rsidR="007E4CBD">
                <w:rPr>
                  <w:noProof/>
                  <w:webHidden/>
                </w:rPr>
                <w:t>86</w:t>
              </w:r>
              <w:r w:rsidR="007E4CBD">
                <w:rPr>
                  <w:noProof/>
                  <w:webHidden/>
                </w:rPr>
                <w:fldChar w:fldCharType="end"/>
              </w:r>
            </w:hyperlink>
          </w:p>
          <w:p w14:paraId="76E85BD4"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0" w:history="1">
              <w:r w:rsidR="007E4CBD" w:rsidRPr="00BA59AD">
                <w:rPr>
                  <w:rStyle w:val="Hyperlink"/>
                  <w:noProof/>
                </w:rPr>
                <w:t>Table IV.1 – Examples of u</w:t>
              </w:r>
              <w:r w:rsidR="007E4CBD" w:rsidRPr="00BA59AD">
                <w:rPr>
                  <w:rStyle w:val="Hyperlink"/>
                  <w:noProof/>
                  <w:lang w:eastAsia="zh-CN"/>
                </w:rPr>
                <w:t>se case specific capability sets (CS)</w:t>
              </w:r>
              <w:r w:rsidR="007E4CBD">
                <w:rPr>
                  <w:noProof/>
                  <w:webHidden/>
                </w:rPr>
                <w:tab/>
              </w:r>
              <w:r w:rsidR="007E4CBD">
                <w:rPr>
                  <w:noProof/>
                  <w:webHidden/>
                </w:rPr>
                <w:fldChar w:fldCharType="begin"/>
              </w:r>
              <w:r w:rsidR="007E4CBD">
                <w:rPr>
                  <w:noProof/>
                  <w:webHidden/>
                </w:rPr>
                <w:instrText xml:space="preserve"> PAGEREF _Toc433032540 \h </w:instrText>
              </w:r>
              <w:r w:rsidR="007E4CBD">
                <w:rPr>
                  <w:noProof/>
                  <w:webHidden/>
                </w:rPr>
              </w:r>
              <w:r w:rsidR="007E4CBD">
                <w:rPr>
                  <w:noProof/>
                  <w:webHidden/>
                </w:rPr>
                <w:fldChar w:fldCharType="separate"/>
              </w:r>
              <w:r w:rsidR="007E4CBD">
                <w:rPr>
                  <w:noProof/>
                  <w:webHidden/>
                </w:rPr>
                <w:t>89</w:t>
              </w:r>
              <w:r w:rsidR="007E4CBD">
                <w:rPr>
                  <w:noProof/>
                  <w:webHidden/>
                </w:rPr>
                <w:fldChar w:fldCharType="end"/>
              </w:r>
            </w:hyperlink>
          </w:p>
          <w:p w14:paraId="677C59BA" w14:textId="77777777" w:rsidR="002C15B8" w:rsidRPr="002C15B8" w:rsidRDefault="00005B4B" w:rsidP="002C15B8">
            <w:pPr>
              <w:tabs>
                <w:tab w:val="right" w:leader="dot" w:pos="9639"/>
              </w:tabs>
            </w:pPr>
            <w:r w:rsidRPr="002C15B8">
              <w:fldChar w:fldCharType="end"/>
            </w:r>
          </w:p>
        </w:tc>
      </w:tr>
    </w:tbl>
    <w:p w14:paraId="7F1865BD" w14:textId="77777777" w:rsidR="002C15B8" w:rsidRPr="002C15B8" w:rsidRDefault="002C15B8" w:rsidP="002C15B8">
      <w:pPr>
        <w:rPr>
          <w:rFonts w:eastAsia="SimSun"/>
        </w:rPr>
      </w:pPr>
    </w:p>
    <w:p w14:paraId="6603EDD5" w14:textId="77777777" w:rsidR="002C15B8" w:rsidRPr="002C15B8" w:rsidRDefault="002C15B8" w:rsidP="002C15B8">
      <w:pPr>
        <w:keepNext/>
        <w:jc w:val="center"/>
        <w:rPr>
          <w:rFonts w:eastAsia="SimSun"/>
          <w:b/>
          <w:bCs/>
        </w:rPr>
      </w:pPr>
      <w:r w:rsidRPr="002C15B8">
        <w:rPr>
          <w:rFonts w:eastAsia="SimSun"/>
          <w:b/>
          <w:bCs/>
        </w:rPr>
        <w:lastRenderedPageBreak/>
        <w:t>List of Figures</w:t>
      </w:r>
    </w:p>
    <w:tbl>
      <w:tblPr>
        <w:tblW w:w="9889" w:type="dxa"/>
        <w:tblLayout w:type="fixed"/>
        <w:tblLook w:val="04A0" w:firstRow="1" w:lastRow="0" w:firstColumn="1" w:lastColumn="0" w:noHBand="0" w:noVBand="1"/>
      </w:tblPr>
      <w:tblGrid>
        <w:gridCol w:w="9889"/>
      </w:tblGrid>
      <w:tr w:rsidR="002C15B8" w:rsidRPr="002C15B8" w14:paraId="73DE0268" w14:textId="77777777" w:rsidTr="005A088C">
        <w:trPr>
          <w:tblHeader/>
        </w:trPr>
        <w:tc>
          <w:tcPr>
            <w:tcW w:w="9889" w:type="dxa"/>
          </w:tcPr>
          <w:p w14:paraId="3FC7ED0E" w14:textId="77777777" w:rsidR="002C15B8" w:rsidRPr="002C15B8" w:rsidRDefault="002C15B8" w:rsidP="002C15B8">
            <w:pPr>
              <w:keepNext/>
              <w:keepLines/>
              <w:tabs>
                <w:tab w:val="right" w:pos="9639"/>
              </w:tabs>
              <w:ind w:right="992"/>
              <w:jc w:val="right"/>
              <w:rPr>
                <w:rFonts w:eastAsia="SimSun"/>
                <w:b/>
              </w:rPr>
            </w:pPr>
            <w:r w:rsidRPr="002C15B8">
              <w:rPr>
                <w:rFonts w:eastAsia="SimSun"/>
                <w:b/>
              </w:rPr>
              <w:tab/>
              <w:t>Page</w:t>
            </w:r>
          </w:p>
        </w:tc>
      </w:tr>
      <w:tr w:rsidR="002C15B8" w:rsidRPr="002C15B8" w14:paraId="2A09A932" w14:textId="77777777" w:rsidTr="005A088C">
        <w:tc>
          <w:tcPr>
            <w:tcW w:w="9889" w:type="dxa"/>
          </w:tcPr>
          <w:p w14:paraId="1532FFF3" w14:textId="77777777" w:rsidR="007E4CBD" w:rsidRDefault="00005B4B">
            <w:pPr>
              <w:pStyle w:val="TableofFigures"/>
              <w:rPr>
                <w:rFonts w:asciiTheme="minorHAnsi" w:eastAsiaTheme="minorEastAsia" w:hAnsiTheme="minorHAnsi" w:cstheme="minorBidi"/>
                <w:noProof/>
                <w:sz w:val="22"/>
                <w:szCs w:val="22"/>
                <w:lang w:val="en-US" w:eastAsia="zh-CN"/>
              </w:rPr>
            </w:pPr>
            <w:r w:rsidRPr="002C15B8">
              <w:rPr>
                <w:szCs w:val="20"/>
                <w:lang w:eastAsia="en-US"/>
              </w:rPr>
              <w:fldChar w:fldCharType="begin"/>
            </w:r>
            <w:r w:rsidR="002C15B8" w:rsidRPr="002C15B8">
              <w:instrText xml:space="preserve"> TOC \h \z \t "Figure_No &amp; title" \c </w:instrText>
            </w:r>
            <w:r w:rsidRPr="002C15B8">
              <w:rPr>
                <w:szCs w:val="20"/>
                <w:lang w:eastAsia="en-US"/>
              </w:rPr>
              <w:fldChar w:fldCharType="separate"/>
            </w:r>
            <w:hyperlink w:anchor="_Toc433032541" w:history="1">
              <w:r w:rsidR="007E4CBD" w:rsidRPr="002C6BB2">
                <w:rPr>
                  <w:rStyle w:val="Hyperlink"/>
                  <w:noProof/>
                </w:rPr>
                <w:t xml:space="preserve">Figure 1 – Network model for </w:t>
              </w:r>
              <w:r w:rsidR="007E4CBD" w:rsidRPr="002C6BB2">
                <w:rPr>
                  <w:rStyle w:val="Hyperlink"/>
                  <w:i/>
                  <w:noProof/>
                </w:rPr>
                <w:t>alternate IP connectivity</w:t>
              </w:r>
              <w:r w:rsidR="007E4CBD" w:rsidRPr="002C6BB2">
                <w:rPr>
                  <w:rStyle w:val="Hyperlink"/>
                  <w:noProof/>
                </w:rPr>
                <w:t xml:space="preserve"> from H.248 perspective</w:t>
              </w:r>
              <w:r w:rsidR="007E4CBD">
                <w:rPr>
                  <w:noProof/>
                  <w:webHidden/>
                </w:rPr>
                <w:tab/>
              </w:r>
              <w:r w:rsidR="007E4CBD">
                <w:rPr>
                  <w:noProof/>
                  <w:webHidden/>
                </w:rPr>
                <w:fldChar w:fldCharType="begin"/>
              </w:r>
              <w:r w:rsidR="007E4CBD">
                <w:rPr>
                  <w:noProof/>
                  <w:webHidden/>
                </w:rPr>
                <w:instrText xml:space="preserve"> PAGEREF _Toc433032541 \h </w:instrText>
              </w:r>
              <w:r w:rsidR="007E4CBD">
                <w:rPr>
                  <w:noProof/>
                  <w:webHidden/>
                </w:rPr>
              </w:r>
              <w:r w:rsidR="007E4CBD">
                <w:rPr>
                  <w:noProof/>
                  <w:webHidden/>
                </w:rPr>
                <w:fldChar w:fldCharType="separate"/>
              </w:r>
              <w:r w:rsidR="007E4CBD">
                <w:rPr>
                  <w:noProof/>
                  <w:webHidden/>
                </w:rPr>
                <w:t>12</w:t>
              </w:r>
              <w:r w:rsidR="007E4CBD">
                <w:rPr>
                  <w:noProof/>
                  <w:webHidden/>
                </w:rPr>
                <w:fldChar w:fldCharType="end"/>
              </w:r>
            </w:hyperlink>
          </w:p>
          <w:p w14:paraId="6091CAF1"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2" w:history="1">
              <w:r w:rsidR="007E4CBD" w:rsidRPr="002C6BB2">
                <w:rPr>
                  <w:rStyle w:val="Hyperlink"/>
                  <w:noProof/>
                </w:rPr>
                <w:t>Figure 2 – H.248 ALTC Context model "M1": reservation of two H.248 Contexts</w:t>
              </w:r>
              <w:r w:rsidR="007E4CBD">
                <w:rPr>
                  <w:noProof/>
                  <w:webHidden/>
                </w:rPr>
                <w:tab/>
              </w:r>
              <w:r w:rsidR="007E4CBD">
                <w:rPr>
                  <w:noProof/>
                  <w:webHidden/>
                </w:rPr>
                <w:fldChar w:fldCharType="begin"/>
              </w:r>
              <w:r w:rsidR="007E4CBD">
                <w:rPr>
                  <w:noProof/>
                  <w:webHidden/>
                </w:rPr>
                <w:instrText xml:space="preserve"> PAGEREF _Toc433032542 \h </w:instrText>
              </w:r>
              <w:r w:rsidR="007E4CBD">
                <w:rPr>
                  <w:noProof/>
                  <w:webHidden/>
                </w:rPr>
              </w:r>
              <w:r w:rsidR="007E4CBD">
                <w:rPr>
                  <w:noProof/>
                  <w:webHidden/>
                </w:rPr>
                <w:fldChar w:fldCharType="separate"/>
              </w:r>
              <w:r w:rsidR="007E4CBD">
                <w:rPr>
                  <w:noProof/>
                  <w:webHidden/>
                </w:rPr>
                <w:t>14</w:t>
              </w:r>
              <w:r w:rsidR="007E4CBD">
                <w:rPr>
                  <w:noProof/>
                  <w:webHidden/>
                </w:rPr>
                <w:fldChar w:fldCharType="end"/>
              </w:r>
            </w:hyperlink>
          </w:p>
          <w:p w14:paraId="54236C32"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3" w:history="1">
              <w:r w:rsidR="007E4CBD" w:rsidRPr="002C6BB2">
                <w:rPr>
                  <w:rStyle w:val="Hyperlink"/>
                  <w:noProof/>
                </w:rPr>
                <w:t>Figure 3 – H.248 ALTC Context model "M2a": reservation of two H.248 Terminations</w:t>
              </w:r>
              <w:r w:rsidR="007E4CBD">
                <w:rPr>
                  <w:noProof/>
                  <w:webHidden/>
                </w:rPr>
                <w:tab/>
              </w:r>
              <w:r w:rsidR="007E4CBD">
                <w:rPr>
                  <w:noProof/>
                  <w:webHidden/>
                </w:rPr>
                <w:fldChar w:fldCharType="begin"/>
              </w:r>
              <w:r w:rsidR="007E4CBD">
                <w:rPr>
                  <w:noProof/>
                  <w:webHidden/>
                </w:rPr>
                <w:instrText xml:space="preserve"> PAGEREF _Toc433032543 \h </w:instrText>
              </w:r>
              <w:r w:rsidR="007E4CBD">
                <w:rPr>
                  <w:noProof/>
                  <w:webHidden/>
                </w:rPr>
              </w:r>
              <w:r w:rsidR="007E4CBD">
                <w:rPr>
                  <w:noProof/>
                  <w:webHidden/>
                </w:rPr>
                <w:fldChar w:fldCharType="separate"/>
              </w:r>
              <w:r w:rsidR="007E4CBD">
                <w:rPr>
                  <w:noProof/>
                  <w:webHidden/>
                </w:rPr>
                <w:t>15</w:t>
              </w:r>
              <w:r w:rsidR="007E4CBD">
                <w:rPr>
                  <w:noProof/>
                  <w:webHidden/>
                </w:rPr>
                <w:fldChar w:fldCharType="end"/>
              </w:r>
            </w:hyperlink>
          </w:p>
          <w:p w14:paraId="6DFAA289"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4" w:history="1">
              <w:r w:rsidR="007E4CBD" w:rsidRPr="002C6BB2">
                <w:rPr>
                  <w:rStyle w:val="Hyperlink"/>
                  <w:noProof/>
                </w:rPr>
                <w:t>Figure 4 – H.248 ALTC Context model "M2b": reservation of two H.248 Terminations</w:t>
              </w:r>
              <w:r w:rsidR="007E4CBD">
                <w:rPr>
                  <w:noProof/>
                  <w:webHidden/>
                </w:rPr>
                <w:tab/>
              </w:r>
              <w:r w:rsidR="007E4CBD">
                <w:rPr>
                  <w:noProof/>
                  <w:webHidden/>
                </w:rPr>
                <w:fldChar w:fldCharType="begin"/>
              </w:r>
              <w:r w:rsidR="007E4CBD">
                <w:rPr>
                  <w:noProof/>
                  <w:webHidden/>
                </w:rPr>
                <w:instrText xml:space="preserve"> PAGEREF _Toc433032544 \h </w:instrText>
              </w:r>
              <w:r w:rsidR="007E4CBD">
                <w:rPr>
                  <w:noProof/>
                  <w:webHidden/>
                </w:rPr>
              </w:r>
              <w:r w:rsidR="007E4CBD">
                <w:rPr>
                  <w:noProof/>
                  <w:webHidden/>
                </w:rPr>
                <w:fldChar w:fldCharType="separate"/>
              </w:r>
              <w:r w:rsidR="007E4CBD">
                <w:rPr>
                  <w:noProof/>
                  <w:webHidden/>
                </w:rPr>
                <w:t>15</w:t>
              </w:r>
              <w:r w:rsidR="007E4CBD">
                <w:rPr>
                  <w:noProof/>
                  <w:webHidden/>
                </w:rPr>
                <w:fldChar w:fldCharType="end"/>
              </w:r>
            </w:hyperlink>
          </w:p>
          <w:p w14:paraId="433A62F2"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5" w:history="1">
              <w:r w:rsidR="007E4CBD" w:rsidRPr="002C6BB2">
                <w:rPr>
                  <w:rStyle w:val="Hyperlink"/>
                  <w:noProof/>
                </w:rPr>
                <w:t>Figure 5 – H.248 ALTC Context model "M3": reservation of two H.248 Stream endpoints</w:t>
              </w:r>
              <w:r w:rsidR="007E4CBD">
                <w:rPr>
                  <w:noProof/>
                  <w:webHidden/>
                </w:rPr>
                <w:tab/>
              </w:r>
              <w:r w:rsidR="007E4CBD">
                <w:rPr>
                  <w:noProof/>
                  <w:webHidden/>
                </w:rPr>
                <w:fldChar w:fldCharType="begin"/>
              </w:r>
              <w:r w:rsidR="007E4CBD">
                <w:rPr>
                  <w:noProof/>
                  <w:webHidden/>
                </w:rPr>
                <w:instrText xml:space="preserve"> PAGEREF _Toc433032545 \h </w:instrText>
              </w:r>
              <w:r w:rsidR="007E4CBD">
                <w:rPr>
                  <w:noProof/>
                  <w:webHidden/>
                </w:rPr>
              </w:r>
              <w:r w:rsidR="007E4CBD">
                <w:rPr>
                  <w:noProof/>
                  <w:webHidden/>
                </w:rPr>
                <w:fldChar w:fldCharType="separate"/>
              </w:r>
              <w:r w:rsidR="007E4CBD">
                <w:rPr>
                  <w:noProof/>
                  <w:webHidden/>
                </w:rPr>
                <w:t>16</w:t>
              </w:r>
              <w:r w:rsidR="007E4CBD">
                <w:rPr>
                  <w:noProof/>
                  <w:webHidden/>
                </w:rPr>
                <w:fldChar w:fldCharType="end"/>
              </w:r>
            </w:hyperlink>
          </w:p>
          <w:p w14:paraId="31F2BD73"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6" w:history="1">
              <w:r w:rsidR="007E4CBD" w:rsidRPr="002C6BB2">
                <w:rPr>
                  <w:rStyle w:val="Hyperlink"/>
                  <w:noProof/>
                </w:rPr>
                <w:t>Figure 6 – H.248 ALTC Context model "M4": reservation of two H.248 Media Groups</w:t>
              </w:r>
              <w:r w:rsidR="007E4CBD">
                <w:rPr>
                  <w:noProof/>
                  <w:webHidden/>
                </w:rPr>
                <w:tab/>
              </w:r>
              <w:r w:rsidR="007E4CBD">
                <w:rPr>
                  <w:noProof/>
                  <w:webHidden/>
                </w:rPr>
                <w:fldChar w:fldCharType="begin"/>
              </w:r>
              <w:r w:rsidR="007E4CBD">
                <w:rPr>
                  <w:noProof/>
                  <w:webHidden/>
                </w:rPr>
                <w:instrText xml:space="preserve"> PAGEREF _Toc433032546 \h </w:instrText>
              </w:r>
              <w:r w:rsidR="007E4CBD">
                <w:rPr>
                  <w:noProof/>
                  <w:webHidden/>
                </w:rPr>
              </w:r>
              <w:r w:rsidR="007E4CBD">
                <w:rPr>
                  <w:noProof/>
                  <w:webHidden/>
                </w:rPr>
                <w:fldChar w:fldCharType="separate"/>
              </w:r>
              <w:r w:rsidR="007E4CBD">
                <w:rPr>
                  <w:noProof/>
                  <w:webHidden/>
                </w:rPr>
                <w:t>17</w:t>
              </w:r>
              <w:r w:rsidR="007E4CBD">
                <w:rPr>
                  <w:noProof/>
                  <w:webHidden/>
                </w:rPr>
                <w:fldChar w:fldCharType="end"/>
              </w:r>
            </w:hyperlink>
          </w:p>
          <w:p w14:paraId="485AAEF5"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7" w:history="1">
              <w:r w:rsidR="007E4CBD" w:rsidRPr="002C6BB2">
                <w:rPr>
                  <w:rStyle w:val="Hyperlink"/>
                  <w:noProof/>
                </w:rPr>
                <w:t>Figure 7 – Usage of "Stream grouping" capabilities according [ITU-T H.248.96]</w:t>
              </w:r>
              <w:r w:rsidR="007E4CBD">
                <w:rPr>
                  <w:noProof/>
                  <w:webHidden/>
                </w:rPr>
                <w:tab/>
              </w:r>
              <w:r w:rsidR="007E4CBD">
                <w:rPr>
                  <w:noProof/>
                  <w:webHidden/>
                </w:rPr>
                <w:fldChar w:fldCharType="begin"/>
              </w:r>
              <w:r w:rsidR="007E4CBD">
                <w:rPr>
                  <w:noProof/>
                  <w:webHidden/>
                </w:rPr>
                <w:instrText xml:space="preserve"> PAGEREF _Toc433032547 \h </w:instrText>
              </w:r>
              <w:r w:rsidR="007E4CBD">
                <w:rPr>
                  <w:noProof/>
                  <w:webHidden/>
                </w:rPr>
              </w:r>
              <w:r w:rsidR="007E4CBD">
                <w:rPr>
                  <w:noProof/>
                  <w:webHidden/>
                </w:rPr>
                <w:fldChar w:fldCharType="separate"/>
              </w:r>
              <w:r w:rsidR="007E4CBD">
                <w:rPr>
                  <w:noProof/>
                  <w:webHidden/>
                </w:rPr>
                <w:t>17</w:t>
              </w:r>
              <w:r w:rsidR="007E4CBD">
                <w:rPr>
                  <w:noProof/>
                  <w:webHidden/>
                </w:rPr>
                <w:fldChar w:fldCharType="end"/>
              </w:r>
            </w:hyperlink>
          </w:p>
          <w:p w14:paraId="59F6C019"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8" w:history="1">
              <w:r w:rsidR="007E4CBD" w:rsidRPr="002C6BB2">
                <w:rPr>
                  <w:rStyle w:val="Hyperlink"/>
                  <w:noProof/>
                </w:rPr>
                <w:t>Figure 8 – H.248 ALTC Context model "M5": reservation of two H.248 Stream Groups</w:t>
              </w:r>
              <w:r w:rsidR="007E4CBD">
                <w:rPr>
                  <w:noProof/>
                  <w:webHidden/>
                </w:rPr>
                <w:tab/>
              </w:r>
              <w:r w:rsidR="007E4CBD">
                <w:rPr>
                  <w:noProof/>
                  <w:webHidden/>
                </w:rPr>
                <w:fldChar w:fldCharType="begin"/>
              </w:r>
              <w:r w:rsidR="007E4CBD">
                <w:rPr>
                  <w:noProof/>
                  <w:webHidden/>
                </w:rPr>
                <w:instrText xml:space="preserve"> PAGEREF _Toc433032548 \h </w:instrText>
              </w:r>
              <w:r w:rsidR="007E4CBD">
                <w:rPr>
                  <w:noProof/>
                  <w:webHidden/>
                </w:rPr>
              </w:r>
              <w:r w:rsidR="007E4CBD">
                <w:rPr>
                  <w:noProof/>
                  <w:webHidden/>
                </w:rPr>
                <w:fldChar w:fldCharType="separate"/>
              </w:r>
              <w:r w:rsidR="007E4CBD">
                <w:rPr>
                  <w:noProof/>
                  <w:webHidden/>
                </w:rPr>
                <w:t>18</w:t>
              </w:r>
              <w:r w:rsidR="007E4CBD">
                <w:rPr>
                  <w:noProof/>
                  <w:webHidden/>
                </w:rPr>
                <w:fldChar w:fldCharType="end"/>
              </w:r>
            </w:hyperlink>
          </w:p>
          <w:p w14:paraId="6A3469C7" w14:textId="77777777" w:rsidR="007E4CBD" w:rsidRDefault="00E80DBD">
            <w:pPr>
              <w:pStyle w:val="TableofFigures"/>
              <w:rPr>
                <w:rFonts w:asciiTheme="minorHAnsi" w:eastAsiaTheme="minorEastAsia" w:hAnsiTheme="minorHAnsi" w:cstheme="minorBidi"/>
                <w:noProof/>
                <w:sz w:val="22"/>
                <w:szCs w:val="22"/>
                <w:lang w:val="en-US" w:eastAsia="zh-CN"/>
              </w:rPr>
            </w:pPr>
            <w:hyperlink w:anchor="_Toc433032549" w:history="1">
              <w:r w:rsidR="007E4CBD" w:rsidRPr="002C6BB2">
                <w:rPr>
                  <w:rStyle w:val="Hyperlink"/>
                  <w:noProof/>
                </w:rPr>
                <w:t>Figure 9 – H.248 ALTC Context model "M6": reservation of dual-stack capable SEPs</w:t>
              </w:r>
              <w:r w:rsidR="007E4CBD">
                <w:rPr>
                  <w:noProof/>
                  <w:webHidden/>
                </w:rPr>
                <w:tab/>
              </w:r>
              <w:r w:rsidR="007E4CBD">
                <w:rPr>
                  <w:noProof/>
                  <w:webHidden/>
                </w:rPr>
                <w:fldChar w:fldCharType="begin"/>
              </w:r>
              <w:r w:rsidR="007E4CBD">
                <w:rPr>
                  <w:noProof/>
                  <w:webHidden/>
                </w:rPr>
                <w:instrText xml:space="preserve"> PAGEREF _Toc433032549 \h </w:instrText>
              </w:r>
              <w:r w:rsidR="007E4CBD">
                <w:rPr>
                  <w:noProof/>
                  <w:webHidden/>
                </w:rPr>
              </w:r>
              <w:r w:rsidR="007E4CBD">
                <w:rPr>
                  <w:noProof/>
                  <w:webHidden/>
                </w:rPr>
                <w:fldChar w:fldCharType="separate"/>
              </w:r>
              <w:r w:rsidR="007E4CBD">
                <w:rPr>
                  <w:noProof/>
                  <w:webHidden/>
                </w:rPr>
                <w:t>18</w:t>
              </w:r>
              <w:r w:rsidR="007E4CBD">
                <w:rPr>
                  <w:noProof/>
                  <w:webHidden/>
                </w:rPr>
                <w:fldChar w:fldCharType="end"/>
              </w:r>
            </w:hyperlink>
          </w:p>
          <w:p w14:paraId="2A30B7D8" w14:textId="77777777" w:rsidR="002C15B8" w:rsidRPr="002C15B8" w:rsidRDefault="00005B4B" w:rsidP="002C15B8">
            <w:pPr>
              <w:tabs>
                <w:tab w:val="right" w:leader="dot" w:pos="9639"/>
              </w:tabs>
            </w:pPr>
            <w:r w:rsidRPr="002C15B8">
              <w:fldChar w:fldCharType="end"/>
            </w:r>
          </w:p>
        </w:tc>
      </w:tr>
    </w:tbl>
    <w:p w14:paraId="4FACA0D4" w14:textId="77777777" w:rsidR="002C15B8" w:rsidRPr="002F03B1" w:rsidRDefault="002C15B8" w:rsidP="002F03B1"/>
    <w:p w14:paraId="2CA2D1AA" w14:textId="77777777" w:rsidR="00E53E58" w:rsidRPr="002F03B1" w:rsidRDefault="00E53E58" w:rsidP="002F03B1"/>
    <w:p w14:paraId="7D5228C4" w14:textId="77777777" w:rsidR="00871B70" w:rsidRPr="00BF352A" w:rsidRDefault="00B2396E" w:rsidP="00871B70">
      <w:pPr>
        <w:pStyle w:val="RecNo"/>
        <w:pageBreakBefore/>
      </w:pPr>
      <w:r w:rsidRPr="00EC2797">
        <w:lastRenderedPageBreak/>
        <w:t xml:space="preserve">Draft New Supplement </w:t>
      </w:r>
      <w:r w:rsidRPr="00B2396E">
        <w:rPr>
          <w:highlight w:val="yellow"/>
        </w:rPr>
        <w:t>#</w:t>
      </w:r>
      <w:r w:rsidRPr="00EC2797">
        <w:t xml:space="preserve"> to the ITU-T H-Series </w:t>
      </w:r>
      <w:r>
        <w:t>(</w:t>
      </w:r>
      <w:r w:rsidR="00C95A31">
        <w:t xml:space="preserve">ex </w:t>
      </w:r>
      <w:r w:rsidR="005012C3">
        <w:t>H.Sup.ALTC</w:t>
      </w:r>
      <w:r>
        <w:t>)</w:t>
      </w:r>
    </w:p>
    <w:p w14:paraId="53F2E861" w14:textId="77777777" w:rsidR="00871B70" w:rsidRPr="00BF352A" w:rsidRDefault="00871B70" w:rsidP="00871B70">
      <w:pPr>
        <w:pStyle w:val="Rectitle"/>
      </w:pPr>
      <w:r w:rsidRPr="00BF352A">
        <w:t xml:space="preserve">Gateway control protocol: </w:t>
      </w:r>
      <w:r w:rsidRPr="00BF352A">
        <w:br/>
      </w:r>
      <w:r w:rsidR="00B2396E" w:rsidRPr="00B2396E">
        <w:rPr>
          <w:rFonts w:eastAsia="MS Mincho"/>
        </w:rPr>
        <w:t xml:space="preserve">Alternate IP connectivity support by H.248 </w:t>
      </w:r>
      <w:r w:rsidR="00B2396E">
        <w:rPr>
          <w:rFonts w:eastAsia="MS Mincho"/>
        </w:rPr>
        <w:t>entities</w:t>
      </w:r>
    </w:p>
    <w:p w14:paraId="28C9B0C6" w14:textId="77777777" w:rsidR="004A106E" w:rsidRDefault="004A106E" w:rsidP="004A106E">
      <w:pPr>
        <w:pStyle w:val="Headingb"/>
      </w:pPr>
      <w:r>
        <w:t>Summary</w:t>
      </w:r>
    </w:p>
    <w:p w14:paraId="5C8F661B" w14:textId="77777777" w:rsidR="004A106E" w:rsidRPr="007E4CBD" w:rsidRDefault="004A106E" w:rsidP="004A106E">
      <w:pPr>
        <w:rPr>
          <w:highlight w:val="yellow"/>
        </w:rPr>
      </w:pPr>
      <w:r w:rsidRPr="007E4CBD">
        <w:rPr>
          <w:highlight w:val="yellow"/>
        </w:rPr>
        <w:t>&lt;Mandatory material&gt;</w:t>
      </w:r>
    </w:p>
    <w:p w14:paraId="044D1345" w14:textId="77777777" w:rsidR="004A106E" w:rsidRDefault="004A106E" w:rsidP="004A106E">
      <w:pPr>
        <w:pStyle w:val="Headingb"/>
      </w:pPr>
      <w:r>
        <w:t>Keywords</w:t>
      </w:r>
    </w:p>
    <w:p w14:paraId="1BE90267" w14:textId="77777777" w:rsidR="004A106E" w:rsidRDefault="00D465D0" w:rsidP="004A106E">
      <w:r>
        <w:t>ALTC</w:t>
      </w:r>
      <w:ins w:id="10" w:author="C-861" w:date="2015-10-05T15:54:00Z">
        <w:r w:rsidR="00534FEF">
          <w:t>, ANAT</w:t>
        </w:r>
      </w:ins>
    </w:p>
    <w:p w14:paraId="550DF612" w14:textId="77777777" w:rsidR="004A106E" w:rsidRDefault="004A106E" w:rsidP="004A106E">
      <w:pPr>
        <w:pStyle w:val="Headingb"/>
      </w:pPr>
      <w:r>
        <w:t>Introduction</w:t>
      </w:r>
    </w:p>
    <w:p w14:paraId="13A5E36A" w14:textId="77777777" w:rsidR="007A64AE" w:rsidRDefault="007A64AE" w:rsidP="007A64AE">
      <w:pPr>
        <w:rPr>
          <w:rFonts w:eastAsia="MS Mincho"/>
        </w:rPr>
      </w:pPr>
      <w:r>
        <w:rPr>
          <w:rFonts w:eastAsia="MS Mincho"/>
        </w:rPr>
        <w:t>The a</w:t>
      </w:r>
      <w:r w:rsidRPr="00B2396E">
        <w:rPr>
          <w:rFonts w:eastAsia="MS Mincho"/>
        </w:rPr>
        <w:t>lternate IP connectivity</w:t>
      </w:r>
      <w:r>
        <w:rPr>
          <w:rFonts w:eastAsia="MS Mincho"/>
        </w:rPr>
        <w:t xml:space="preserve"> capability results from transitioning scenarios in evolving IP version 4 networks towards IP version 6. </w:t>
      </w:r>
      <w:r>
        <w:t>The reality of IPv4-IPv6 coexistence introduces heterogeneous scenarios with combinations of IPv4 and IPv6 nodes, some of which are capable of supporting both IPv4 and IPv6 dual-stack (DS) and some of which are capable of supporting only IPv4 or only IPv6.</w:t>
      </w:r>
      <w:r w:rsidR="006C7B3D">
        <w:t xml:space="preserve"> In this context, H.248 </w:t>
      </w:r>
      <w:r w:rsidR="00C95A31">
        <w:t>entities</w:t>
      </w:r>
      <w:r w:rsidR="006C7B3D">
        <w:t xml:space="preserve"> could be involved in </w:t>
      </w:r>
      <w:r w:rsidR="006C7B3D">
        <w:rPr>
          <w:rFonts w:eastAsia="MS Mincho"/>
        </w:rPr>
        <w:t>a</w:t>
      </w:r>
      <w:r w:rsidR="006C7B3D" w:rsidRPr="00B2396E">
        <w:rPr>
          <w:rFonts w:eastAsia="MS Mincho"/>
        </w:rPr>
        <w:t>lternate IP connectivity</w:t>
      </w:r>
      <w:r w:rsidR="006C7B3D">
        <w:rPr>
          <w:rFonts w:eastAsia="MS Mincho"/>
        </w:rPr>
        <w:t xml:space="preserve"> scenarios, at least when the H.248 media gateway support dual-stack (DS) capable IP interfaces.</w:t>
      </w:r>
    </w:p>
    <w:p w14:paraId="5E1208F0" w14:textId="77777777" w:rsidR="000B73C5" w:rsidRDefault="008333B6">
      <w:pPr>
        <w:ind w:left="709" w:hanging="709"/>
        <w:rPr>
          <w:i/>
        </w:rPr>
      </w:pPr>
      <w:r w:rsidRPr="008333B6">
        <w:rPr>
          <w:i/>
          <w:highlight w:val="yellow"/>
        </w:rPr>
        <w:t>{</w:t>
      </w:r>
      <w:r w:rsidRPr="008333B6">
        <w:rPr>
          <w:b/>
          <w:i/>
          <w:highlight w:val="yellow"/>
        </w:rPr>
        <w:t>Editor's note</w:t>
      </w:r>
      <w:r w:rsidRPr="008333B6">
        <w:rPr>
          <w:i/>
          <w:highlight w:val="yellow"/>
        </w:rPr>
        <w:t xml:space="preserve"> (</w:t>
      </w:r>
      <w:r w:rsidRPr="008333B6">
        <w:rPr>
          <w:b/>
          <w:i/>
          <w:highlight w:val="yellow"/>
        </w:rPr>
        <w:t>2014-11</w:t>
      </w:r>
      <w:r w:rsidRPr="008333B6">
        <w:rPr>
          <w:i/>
          <w:highlight w:val="yellow"/>
        </w:rPr>
        <w:t xml:space="preserve">): the </w:t>
      </w:r>
      <w:r w:rsidR="007E1186">
        <w:rPr>
          <w:i/>
          <w:highlight w:val="yellow"/>
        </w:rPr>
        <w:t xml:space="preserve">main body (clause 7) of the </w:t>
      </w:r>
      <w:r w:rsidRPr="008333B6">
        <w:rPr>
          <w:i/>
          <w:highlight w:val="yellow"/>
        </w:rPr>
        <w:t xml:space="preserve">Supplement </w:t>
      </w:r>
      <w:r w:rsidR="007E1186">
        <w:rPr>
          <w:i/>
          <w:highlight w:val="yellow"/>
        </w:rPr>
        <w:t>should finally document the "recommended solution"</w:t>
      </w:r>
      <w:r w:rsidRPr="008333B6">
        <w:rPr>
          <w:i/>
          <w:highlight w:val="yellow"/>
        </w:rPr>
        <w:t xml:space="preserve"> …}</w:t>
      </w:r>
    </w:p>
    <w:p w14:paraId="74EDB833" w14:textId="77777777" w:rsidR="007E1186" w:rsidRDefault="007E1186" w:rsidP="007A64AE"/>
    <w:p w14:paraId="5EC074A3" w14:textId="77777777" w:rsidR="004A106E" w:rsidRDefault="004A106E" w:rsidP="004A106E">
      <w:pPr>
        <w:pStyle w:val="Heading1"/>
      </w:pPr>
      <w:bookmarkStart w:id="11" w:name="_Toc433032381"/>
      <w:bookmarkStart w:id="12" w:name="_Toc433032714"/>
      <w:r>
        <w:t>1</w:t>
      </w:r>
      <w:r>
        <w:tab/>
        <w:t>Scope</w:t>
      </w:r>
      <w:bookmarkEnd w:id="11"/>
      <w:bookmarkEnd w:id="12"/>
    </w:p>
    <w:p w14:paraId="184771A6" w14:textId="77777777" w:rsidR="0078289F" w:rsidRDefault="0078289F" w:rsidP="00B2396E">
      <w:r>
        <w:t>The capability of</w:t>
      </w:r>
      <w:r w:rsidRPr="0078289F">
        <w:t xml:space="preserve"> alternate IP connectivity</w:t>
      </w:r>
      <w:r>
        <w:t xml:space="preserve"> (ALTC) is basically supported by H.248 entities, without any need to extend the existing H.248 protocol capabilities. However, there are in principle multiple solutions possible how a particular H.248 profile could define ALTC support.</w:t>
      </w:r>
    </w:p>
    <w:p w14:paraId="07DFBE61" w14:textId="77777777" w:rsidR="0078289F" w:rsidRDefault="0078289F" w:rsidP="00B2396E">
      <w:r>
        <w:t>The purpose of this Supplement is to provide guidance on this topic. The Supplement is structured as follows:</w:t>
      </w:r>
    </w:p>
    <w:p w14:paraId="2D97573F" w14:textId="77777777" w:rsidR="000B73C5" w:rsidRDefault="008333B6" w:rsidP="002F03B1">
      <w:pPr>
        <w:numPr>
          <w:ilvl w:val="0"/>
          <w:numId w:val="83"/>
        </w:numPr>
        <w:overflowPunct w:val="0"/>
        <w:autoSpaceDE w:val="0"/>
        <w:autoSpaceDN w:val="0"/>
        <w:adjustRightInd w:val="0"/>
        <w:ind w:left="567" w:hanging="567"/>
        <w:textAlignment w:val="baseline"/>
      </w:pPr>
      <w:r w:rsidRPr="008333B6">
        <w:rPr>
          <w:b/>
          <w:i/>
        </w:rPr>
        <w:t>network model</w:t>
      </w:r>
      <w:r w:rsidR="0078289F">
        <w:t xml:space="preserve"> for ALTC with focus on H.248 entities (clause 6);</w:t>
      </w:r>
    </w:p>
    <w:p w14:paraId="21FAD4B8" w14:textId="77777777" w:rsidR="000B73C5" w:rsidRDefault="0078289F" w:rsidP="002F03B1">
      <w:pPr>
        <w:numPr>
          <w:ilvl w:val="0"/>
          <w:numId w:val="83"/>
        </w:numPr>
        <w:overflowPunct w:val="0"/>
        <w:autoSpaceDE w:val="0"/>
        <w:autoSpaceDN w:val="0"/>
        <w:adjustRightInd w:val="0"/>
        <w:ind w:left="567" w:hanging="567"/>
        <w:textAlignment w:val="baseline"/>
      </w:pPr>
      <w:r>
        <w:t>discussion of</w:t>
      </w:r>
      <w:r w:rsidRPr="0078289F">
        <w:t xml:space="preserve"> principle </w:t>
      </w:r>
      <w:r>
        <w:t xml:space="preserve">ALTC </w:t>
      </w:r>
      <w:r w:rsidR="008333B6" w:rsidRPr="008333B6">
        <w:rPr>
          <w:b/>
          <w:i/>
        </w:rPr>
        <w:t>solution options</w:t>
      </w:r>
      <w:r w:rsidRPr="0078289F">
        <w:t xml:space="preserve"> from H.248 side</w:t>
      </w:r>
      <w:r>
        <w:t xml:space="preserve"> (clause 7);</w:t>
      </w:r>
    </w:p>
    <w:p w14:paraId="2EBF5F9A" w14:textId="77777777" w:rsidR="000B73C5" w:rsidRDefault="0078289F" w:rsidP="002F03B1">
      <w:pPr>
        <w:numPr>
          <w:ilvl w:val="0"/>
          <w:numId w:val="83"/>
        </w:numPr>
        <w:overflowPunct w:val="0"/>
        <w:autoSpaceDE w:val="0"/>
        <w:autoSpaceDN w:val="0"/>
        <w:adjustRightInd w:val="0"/>
        <w:ind w:left="567" w:hanging="567"/>
        <w:textAlignment w:val="baseline"/>
      </w:pPr>
      <w:r>
        <w:t xml:space="preserve">typical H.248 </w:t>
      </w:r>
      <w:r w:rsidR="008333B6" w:rsidRPr="008333B6">
        <w:rPr>
          <w:b/>
          <w:i/>
        </w:rPr>
        <w:t>signalling requirements</w:t>
      </w:r>
      <w:r>
        <w:t xml:space="preserve"> related to ALTC (clause 8), i.e., the so-called stage 2 information for H.248 profiles; </w:t>
      </w:r>
    </w:p>
    <w:p w14:paraId="7EC358BB" w14:textId="77777777" w:rsidR="000B73C5" w:rsidRDefault="0078289F" w:rsidP="002F03B1">
      <w:pPr>
        <w:numPr>
          <w:ilvl w:val="0"/>
          <w:numId w:val="83"/>
        </w:numPr>
        <w:overflowPunct w:val="0"/>
        <w:autoSpaceDE w:val="0"/>
        <w:autoSpaceDN w:val="0"/>
        <w:adjustRightInd w:val="0"/>
        <w:ind w:left="567" w:hanging="567"/>
        <w:textAlignment w:val="baseline"/>
      </w:pPr>
      <w:r>
        <w:t xml:space="preserve">evaluation and discussion of </w:t>
      </w:r>
      <w:r w:rsidR="008333B6" w:rsidRPr="008333B6">
        <w:rPr>
          <w:b/>
          <w:i/>
        </w:rPr>
        <w:t>signalling examples</w:t>
      </w:r>
      <w:r>
        <w:t xml:space="preserve"> in order to challenge H.248 ALTC solutions from clause 7 (clause 9); and</w:t>
      </w:r>
    </w:p>
    <w:p w14:paraId="272FEA35" w14:textId="77777777" w:rsidR="000B73C5" w:rsidRDefault="0078289F" w:rsidP="002F03B1">
      <w:pPr>
        <w:numPr>
          <w:ilvl w:val="0"/>
          <w:numId w:val="83"/>
        </w:numPr>
        <w:overflowPunct w:val="0"/>
        <w:autoSpaceDE w:val="0"/>
        <w:autoSpaceDN w:val="0"/>
        <w:adjustRightInd w:val="0"/>
        <w:ind w:left="567" w:hanging="567"/>
        <w:textAlignment w:val="baseline"/>
      </w:pPr>
      <w:r>
        <w:t xml:space="preserve">H.248 </w:t>
      </w:r>
      <w:r w:rsidR="008333B6" w:rsidRPr="008333B6">
        <w:rPr>
          <w:b/>
          <w:i/>
        </w:rPr>
        <w:t>profile guidelines</w:t>
      </w:r>
      <w:r>
        <w:t>, i.e., stage 3 recommendations</w:t>
      </w:r>
      <w:r w:rsidR="00C46A5E">
        <w:t xml:space="preserve"> (clause 10)</w:t>
      </w:r>
      <w:r>
        <w:t>.</w:t>
      </w:r>
    </w:p>
    <w:p w14:paraId="7438B8DC" w14:textId="77777777" w:rsidR="0078289F" w:rsidRDefault="00534FEF" w:rsidP="00B2396E">
      <w:ins w:id="13" w:author="C-861" w:date="2015-10-05T15:54:00Z">
        <w:r>
          <w:t>The preferred solutions are dependent on recently developed H.248 protocol extensions ([ITU-T H.248.41], [ITU-T H.248.96]).</w:t>
        </w:r>
      </w:ins>
    </w:p>
    <w:p w14:paraId="3F18C64F" w14:textId="77777777" w:rsidR="000B73C5" w:rsidDel="00534FEF" w:rsidRDefault="008333B6">
      <w:pPr>
        <w:ind w:left="709" w:hanging="709"/>
        <w:rPr>
          <w:del w:id="14" w:author="C-861" w:date="2015-10-05T15:55:00Z"/>
          <w:i/>
        </w:rPr>
      </w:pPr>
      <w:del w:id="15" w:author="C-861" w:date="2015-10-05T15:55:00Z">
        <w:r w:rsidRPr="008333B6" w:rsidDel="00534FEF">
          <w:rPr>
            <w:i/>
            <w:highlight w:val="yellow"/>
          </w:rPr>
          <w:delText>{</w:delText>
        </w:r>
        <w:r w:rsidRPr="008333B6" w:rsidDel="00534FEF">
          <w:rPr>
            <w:b/>
            <w:i/>
            <w:highlight w:val="yellow"/>
          </w:rPr>
          <w:delText>Editor's note</w:delText>
        </w:r>
        <w:r w:rsidRPr="008333B6" w:rsidDel="00534FEF">
          <w:rPr>
            <w:i/>
            <w:highlight w:val="yellow"/>
          </w:rPr>
          <w:delText xml:space="preserve"> (</w:delText>
        </w:r>
        <w:r w:rsidRPr="008333B6" w:rsidDel="00534FEF">
          <w:rPr>
            <w:b/>
            <w:i/>
            <w:highlight w:val="yellow"/>
          </w:rPr>
          <w:delText>2014-11</w:delText>
        </w:r>
        <w:r w:rsidRPr="008333B6" w:rsidDel="00534FEF">
          <w:rPr>
            <w:i/>
            <w:highlight w:val="yellow"/>
          </w:rPr>
          <w:delText>): the document is positioned as Supplement because we don't expect any normative H.248 extensions, at least at this stage of the discussion …}</w:delText>
        </w:r>
      </w:del>
    </w:p>
    <w:p w14:paraId="347C9E3D" w14:textId="77777777" w:rsidR="004A106E" w:rsidRDefault="004A106E" w:rsidP="004A106E">
      <w:pPr>
        <w:pStyle w:val="Heading1"/>
      </w:pPr>
      <w:bookmarkStart w:id="16" w:name="_Toc433032382"/>
      <w:bookmarkStart w:id="17" w:name="_Toc433032715"/>
      <w:r>
        <w:t>2</w:t>
      </w:r>
      <w:r>
        <w:tab/>
        <w:t>References</w:t>
      </w:r>
      <w:bookmarkEnd w:id="16"/>
      <w:bookmarkEnd w:id="17"/>
    </w:p>
    <w:p w14:paraId="2BCF6653" w14:textId="77777777" w:rsidR="00B41965" w:rsidRPr="000626F3" w:rsidRDefault="00B41965" w:rsidP="00B41965">
      <w:pPr>
        <w:pStyle w:val="Reftext"/>
      </w:pPr>
      <w:r w:rsidRPr="000626F3">
        <w:t>[ITU-T H.248.1]</w:t>
      </w:r>
      <w:r w:rsidRPr="000626F3">
        <w:tab/>
        <w:t xml:space="preserve">Recommendation ITU-T H.248.1 (03/2013), </w:t>
      </w:r>
      <w:r w:rsidRPr="000626F3">
        <w:rPr>
          <w:i/>
          <w:iCs/>
        </w:rPr>
        <w:t>Gateway control protocol: Version</w:t>
      </w:r>
      <w:r w:rsidR="006759B7">
        <w:rPr>
          <w:i/>
          <w:iCs/>
        </w:rPr>
        <w:t> </w:t>
      </w:r>
      <w:r w:rsidRPr="000626F3">
        <w:rPr>
          <w:i/>
          <w:iCs/>
        </w:rPr>
        <w:t>3</w:t>
      </w:r>
      <w:r w:rsidRPr="000626F3">
        <w:t xml:space="preserve">. </w:t>
      </w:r>
    </w:p>
    <w:p w14:paraId="4E9541AA" w14:textId="77777777" w:rsidR="00534FEF" w:rsidRDefault="00534FEF" w:rsidP="00534FEF">
      <w:pPr>
        <w:pStyle w:val="Reftext"/>
        <w:rPr>
          <w:ins w:id="18" w:author="C-861" w:date="2015-10-05T15:55:00Z"/>
        </w:rPr>
      </w:pPr>
      <w:ins w:id="19" w:author="C-861" w:date="2015-10-05T15:55:00Z">
        <w:r w:rsidRPr="000626F3">
          <w:t>[ITU-T H.248.</w:t>
        </w:r>
        <w:r>
          <w:t>9</w:t>
        </w:r>
        <w:r w:rsidRPr="000626F3">
          <w:t>]</w:t>
        </w:r>
        <w:r w:rsidRPr="000626F3">
          <w:tab/>
          <w:t>Recommendation ITU-T H.248.</w:t>
        </w:r>
        <w:r>
          <w:t>9</w:t>
        </w:r>
        <w:r w:rsidRPr="000626F3">
          <w:t xml:space="preserve"> (</w:t>
        </w:r>
        <w:r>
          <w:t>12</w:t>
        </w:r>
        <w:r w:rsidRPr="000626F3">
          <w:t>/20</w:t>
        </w:r>
        <w:r>
          <w:t>09</w:t>
        </w:r>
        <w:r w:rsidRPr="000626F3">
          <w:t xml:space="preserve">), </w:t>
        </w:r>
        <w:r w:rsidRPr="000626F3">
          <w:rPr>
            <w:i/>
            <w:iCs/>
          </w:rPr>
          <w:t xml:space="preserve">Gateway control protocol: </w:t>
        </w:r>
        <w:r w:rsidRPr="005563B0">
          <w:rPr>
            <w:i/>
            <w:iCs/>
          </w:rPr>
          <w:t>Advanced media server packages</w:t>
        </w:r>
        <w:r>
          <w:rPr>
            <w:i/>
            <w:iCs/>
          </w:rPr>
          <w:t>.</w:t>
        </w:r>
        <w:r w:rsidRPr="000626F3">
          <w:t xml:space="preserve"> </w:t>
        </w:r>
      </w:ins>
    </w:p>
    <w:p w14:paraId="4F04E37C" w14:textId="77777777" w:rsidR="00B41965" w:rsidRPr="000626F3" w:rsidRDefault="00B41965" w:rsidP="00534FEF">
      <w:pPr>
        <w:pStyle w:val="Reftext"/>
      </w:pPr>
      <w:r w:rsidRPr="000626F3">
        <w:lastRenderedPageBreak/>
        <w:t>[ITU-T H.248.39]</w:t>
      </w:r>
      <w:r w:rsidRPr="000626F3">
        <w:tab/>
        <w:t>Recommendation ITU-T H.248.39 (</w:t>
      </w:r>
      <w:r w:rsidR="005D4E7A">
        <w:t>10</w:t>
      </w:r>
      <w:r w:rsidRPr="000626F3">
        <w:t>/20</w:t>
      </w:r>
      <w:r>
        <w:t>14</w:t>
      </w:r>
      <w:r w:rsidRPr="000626F3">
        <w:t xml:space="preserve">), </w:t>
      </w:r>
      <w:r w:rsidRPr="000626F3">
        <w:rPr>
          <w:i/>
          <w:iCs/>
        </w:rPr>
        <w:t>Gateway control protocol: H.248 SDP parameter identification and wildcarding</w:t>
      </w:r>
      <w:r w:rsidRPr="000626F3">
        <w:t xml:space="preserve">. </w:t>
      </w:r>
    </w:p>
    <w:p w14:paraId="0997E5E4" w14:textId="77777777" w:rsidR="00534FEF" w:rsidRDefault="00534FEF" w:rsidP="00534FEF">
      <w:pPr>
        <w:pStyle w:val="Reftext"/>
        <w:rPr>
          <w:ins w:id="20" w:author="C-861" w:date="2015-10-05T15:55:00Z"/>
        </w:rPr>
      </w:pPr>
      <w:ins w:id="21" w:author="C-861" w:date="2015-10-05T15:55:00Z">
        <w:r w:rsidRPr="000626F3">
          <w:t>[ITU-T H.248.</w:t>
        </w:r>
        <w:r>
          <w:t>41</w:t>
        </w:r>
        <w:r w:rsidRPr="000626F3">
          <w:t>]</w:t>
        </w:r>
        <w:r w:rsidRPr="000626F3">
          <w:tab/>
          <w:t>Recommendation ITU-T H.248.</w:t>
        </w:r>
        <w:r>
          <w:t>41</w:t>
        </w:r>
        <w:r w:rsidRPr="000626F3">
          <w:t xml:space="preserve"> (</w:t>
        </w:r>
        <w:r>
          <w:t>10</w:t>
        </w:r>
        <w:r w:rsidRPr="000626F3">
          <w:t>/20</w:t>
        </w:r>
        <w:r>
          <w:t>15</w:t>
        </w:r>
        <w:r w:rsidRPr="000626F3">
          <w:t xml:space="preserve">), </w:t>
        </w:r>
        <w:r w:rsidRPr="000626F3">
          <w:rPr>
            <w:i/>
            <w:iCs/>
          </w:rPr>
          <w:t xml:space="preserve">Gateway control protocol: </w:t>
        </w:r>
        <w:r w:rsidRPr="00546139">
          <w:rPr>
            <w:i/>
            <w:iCs/>
          </w:rPr>
          <w:t>IP domain connection package</w:t>
        </w:r>
        <w:r w:rsidRPr="000626F3">
          <w:t xml:space="preserve">. </w:t>
        </w:r>
      </w:ins>
    </w:p>
    <w:p w14:paraId="235B0724" w14:textId="77777777" w:rsidR="00534FEF" w:rsidRDefault="00534FEF" w:rsidP="00534FEF">
      <w:pPr>
        <w:pStyle w:val="Reftext"/>
        <w:rPr>
          <w:ins w:id="22" w:author="C-861" w:date="2015-10-05T15:55:00Z"/>
        </w:rPr>
      </w:pPr>
      <w:ins w:id="23" w:author="C-861" w:date="2015-10-05T15:55:00Z">
        <w:r w:rsidRPr="000626F3">
          <w:t>[ITU-T H.248.</w:t>
        </w:r>
        <w:r>
          <w:t>51</w:t>
        </w:r>
        <w:r w:rsidRPr="000626F3">
          <w:t>]</w:t>
        </w:r>
        <w:r w:rsidRPr="000626F3">
          <w:tab/>
          <w:t>Recommendation ITU-T H.248.</w:t>
        </w:r>
        <w:r>
          <w:t>51</w:t>
        </w:r>
        <w:r w:rsidRPr="000626F3">
          <w:t xml:space="preserve"> (</w:t>
        </w:r>
        <w:r>
          <w:t>08</w:t>
        </w:r>
        <w:r w:rsidRPr="000626F3">
          <w:t>/20</w:t>
        </w:r>
        <w:r>
          <w:t>07</w:t>
        </w:r>
        <w:r w:rsidRPr="000626F3">
          <w:t xml:space="preserve">), </w:t>
        </w:r>
        <w:r w:rsidRPr="000626F3">
          <w:rPr>
            <w:i/>
            <w:iCs/>
          </w:rPr>
          <w:t xml:space="preserve">Gateway control protocol: </w:t>
        </w:r>
        <w:r w:rsidRPr="005563B0">
          <w:rPr>
            <w:i/>
            <w:iCs/>
          </w:rPr>
          <w:t>Termination connection model package</w:t>
        </w:r>
        <w:r w:rsidRPr="000626F3">
          <w:t xml:space="preserve">. </w:t>
        </w:r>
      </w:ins>
    </w:p>
    <w:p w14:paraId="762DA31A" w14:textId="77777777" w:rsidR="00534FEF" w:rsidRPr="00B85521" w:rsidRDefault="00534FEF" w:rsidP="00534FEF">
      <w:pPr>
        <w:pStyle w:val="Reftext"/>
        <w:rPr>
          <w:ins w:id="24" w:author="C-861" w:date="2015-10-05T15:55:00Z"/>
          <w:lang w:val="fr-CH"/>
        </w:rPr>
      </w:pPr>
      <w:ins w:id="25" w:author="C-861" w:date="2015-10-05T15:55:00Z">
        <w:r w:rsidRPr="00B85521">
          <w:rPr>
            <w:lang w:val="fr-CH"/>
          </w:rPr>
          <w:t>[ITU-T H.248.63]</w:t>
        </w:r>
        <w:r w:rsidRPr="00B85521">
          <w:rPr>
            <w:lang w:val="fr-CH"/>
          </w:rPr>
          <w:tab/>
          <w:t xml:space="preserve">Recommendation ITU-T H.248.63 (03/2009), </w:t>
        </w:r>
        <w:r w:rsidRPr="00B85521">
          <w:rPr>
            <w:i/>
            <w:iCs/>
            <w:lang w:val="fr-CH"/>
          </w:rPr>
          <w:t>Gateway control protocol: Resource management packages</w:t>
        </w:r>
        <w:r w:rsidRPr="00B85521">
          <w:rPr>
            <w:lang w:val="fr-CH"/>
          </w:rPr>
          <w:t xml:space="preserve">. </w:t>
        </w:r>
      </w:ins>
    </w:p>
    <w:p w14:paraId="4FD71108" w14:textId="77777777" w:rsidR="002F03B1" w:rsidRDefault="00B41965" w:rsidP="00534FEF">
      <w:pPr>
        <w:pStyle w:val="Reftext"/>
      </w:pPr>
      <w:r w:rsidRPr="000626F3">
        <w:t>[ITU-T H.248.</w:t>
      </w:r>
      <w:r>
        <w:t>80</w:t>
      </w:r>
      <w:r w:rsidRPr="000626F3">
        <w:t>]</w:t>
      </w:r>
      <w:r w:rsidRPr="000626F3">
        <w:tab/>
        <w:t>Recommendation ITU-T H.248.</w:t>
      </w:r>
      <w:r>
        <w:t>80</w:t>
      </w:r>
      <w:r w:rsidRPr="000626F3">
        <w:t xml:space="preserve"> (0</w:t>
      </w:r>
      <w:r>
        <w:t>1</w:t>
      </w:r>
      <w:r w:rsidRPr="000626F3">
        <w:t>/20</w:t>
      </w:r>
      <w:r>
        <w:t>14</w:t>
      </w:r>
      <w:r w:rsidRPr="000626F3">
        <w:t xml:space="preserve">), </w:t>
      </w:r>
      <w:r w:rsidRPr="000626F3">
        <w:rPr>
          <w:i/>
          <w:iCs/>
        </w:rPr>
        <w:t xml:space="preserve">Gateway control protocol: </w:t>
      </w:r>
      <w:r w:rsidRPr="00B41965">
        <w:rPr>
          <w:i/>
          <w:iCs/>
        </w:rPr>
        <w:t>Usage of the revised SDP offer/answer model with ITU-T H.248</w:t>
      </w:r>
      <w:r w:rsidRPr="000626F3">
        <w:t xml:space="preserve">. </w:t>
      </w:r>
    </w:p>
    <w:p w14:paraId="08B55207" w14:textId="77777777" w:rsidR="003E614E" w:rsidRPr="000626F3" w:rsidRDefault="003E614E" w:rsidP="003E614E">
      <w:pPr>
        <w:pStyle w:val="Reftext"/>
        <w:rPr>
          <w:ins w:id="26" w:author="C-859" w:date="2015-10-05T15:50:00Z"/>
        </w:rPr>
      </w:pPr>
      <w:ins w:id="27" w:author="C-859" w:date="2015-10-05T15:50:00Z">
        <w:r w:rsidRPr="000626F3">
          <w:t xml:space="preserve">[ITU-T </w:t>
        </w:r>
        <w:r>
          <w:t>H.248.96</w:t>
        </w:r>
        <w:r w:rsidRPr="000626F3">
          <w:t>]</w:t>
        </w:r>
        <w:r w:rsidRPr="000626F3">
          <w:tab/>
        </w:r>
        <w:r w:rsidRPr="000626F3">
          <w:rPr>
            <w:lang w:eastAsia="ja-JP"/>
          </w:rPr>
          <w:t>Recommendation ITU-T H.248.</w:t>
        </w:r>
        <w:r>
          <w:rPr>
            <w:lang w:eastAsia="ja-JP"/>
          </w:rPr>
          <w:t>96</w:t>
        </w:r>
        <w:r w:rsidRPr="000626F3">
          <w:rPr>
            <w:lang w:eastAsia="ja-JP"/>
          </w:rPr>
          <w:t xml:space="preserve"> (</w:t>
        </w:r>
        <w:r>
          <w:rPr>
            <w:lang w:eastAsia="ja-JP"/>
          </w:rPr>
          <w:t>10</w:t>
        </w:r>
        <w:r w:rsidRPr="000626F3">
          <w:rPr>
            <w:lang w:eastAsia="ja-JP"/>
          </w:rPr>
          <w:t>/201</w:t>
        </w:r>
        <w:r>
          <w:rPr>
            <w:lang w:eastAsia="ja-JP"/>
          </w:rPr>
          <w:t>5</w:t>
        </w:r>
        <w:r w:rsidRPr="000626F3">
          <w:rPr>
            <w:lang w:eastAsia="ja-JP"/>
          </w:rPr>
          <w:t xml:space="preserve">), </w:t>
        </w:r>
        <w:r w:rsidRPr="00FC2CCC">
          <w:rPr>
            <w:i/>
            <w:iCs/>
          </w:rPr>
          <w:t xml:space="preserve">Gateway control protocol: H.248 Stream grouping and aggregation. </w:t>
        </w:r>
      </w:ins>
    </w:p>
    <w:p w14:paraId="2F187C29" w14:textId="77777777" w:rsidR="00B11E82" w:rsidRPr="00A65290" w:rsidRDefault="00B11E82" w:rsidP="003E614E">
      <w:pPr>
        <w:pStyle w:val="Reftext"/>
      </w:pPr>
      <w:r w:rsidRPr="00A65290">
        <w:t>[IETF RFC 6</w:t>
      </w:r>
      <w:r>
        <w:t>947</w:t>
      </w:r>
      <w:r w:rsidRPr="00A65290">
        <w:t>]</w:t>
      </w:r>
      <w:r w:rsidRPr="00A65290">
        <w:tab/>
        <w:t xml:space="preserve">IETF RFC </w:t>
      </w:r>
      <w:r>
        <w:t>6947</w:t>
      </w:r>
      <w:r w:rsidRPr="00A65290">
        <w:t xml:space="preserve"> (</w:t>
      </w:r>
      <w:r>
        <w:t>05/</w:t>
      </w:r>
      <w:r w:rsidRPr="00A65290">
        <w:t xml:space="preserve">2013), </w:t>
      </w:r>
      <w:r w:rsidRPr="00B11E82">
        <w:rPr>
          <w:i/>
          <w:iCs/>
        </w:rPr>
        <w:t>The Session Description Protocol (SDP)</w:t>
      </w:r>
      <w:r>
        <w:rPr>
          <w:i/>
          <w:iCs/>
        </w:rPr>
        <w:t xml:space="preserve"> </w:t>
      </w:r>
      <w:r w:rsidRPr="00B11E82">
        <w:rPr>
          <w:i/>
          <w:iCs/>
        </w:rPr>
        <w:t>Alternate Connectivity (ALTC) Attribute</w:t>
      </w:r>
      <w:r w:rsidRPr="00A65290">
        <w:t>.</w:t>
      </w:r>
    </w:p>
    <w:p w14:paraId="595FEB6A" w14:textId="77777777" w:rsidR="00F24CEC" w:rsidRPr="000626F3" w:rsidRDefault="00F24CEC" w:rsidP="00F24CEC">
      <w:pPr>
        <w:pStyle w:val="Reftext"/>
      </w:pPr>
      <w:r w:rsidRPr="000626F3">
        <w:t>[</w:t>
      </w:r>
      <w:r w:rsidRPr="00114AA6">
        <w:t>ETSI T</w:t>
      </w:r>
      <w:r>
        <w:t>S</w:t>
      </w:r>
      <w:r w:rsidRPr="00114AA6">
        <w:t xml:space="preserve"> 183 0</w:t>
      </w:r>
      <w:r>
        <w:t>18</w:t>
      </w:r>
      <w:r w:rsidRPr="000626F3">
        <w:t>]</w:t>
      </w:r>
      <w:r w:rsidRPr="000626F3">
        <w:tab/>
      </w:r>
      <w:r w:rsidRPr="00114AA6">
        <w:t>ETSI T</w:t>
      </w:r>
      <w:r>
        <w:t>S</w:t>
      </w:r>
      <w:r w:rsidRPr="00114AA6">
        <w:t xml:space="preserve"> 183 0</w:t>
      </w:r>
      <w:r>
        <w:t>18</w:t>
      </w:r>
      <w:r w:rsidRPr="00114AA6">
        <w:t xml:space="preserve"> V3.</w:t>
      </w:r>
      <w:r>
        <w:t>5</w:t>
      </w:r>
      <w:r w:rsidRPr="00114AA6">
        <w:t>.</w:t>
      </w:r>
      <w:r>
        <w:t>2</w:t>
      </w:r>
      <w:r w:rsidRPr="000626F3">
        <w:t xml:space="preserve"> (0</w:t>
      </w:r>
      <w:r>
        <w:t>1</w:t>
      </w:r>
      <w:r w:rsidRPr="000626F3">
        <w:t>/20</w:t>
      </w:r>
      <w:r>
        <w:t>10</w:t>
      </w:r>
      <w:r w:rsidRPr="000626F3">
        <w:t xml:space="preserve">), </w:t>
      </w:r>
      <w:r w:rsidRPr="00F24CEC">
        <w:rPr>
          <w:i/>
          <w:iCs/>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rPr>
          <w:i/>
          <w:iCs/>
        </w:rPr>
        <w:t>.</w:t>
      </w:r>
      <w:r w:rsidRPr="000626F3">
        <w:t xml:space="preserve"> </w:t>
      </w:r>
    </w:p>
    <w:p w14:paraId="4FD71607" w14:textId="77777777" w:rsidR="00F24CEC" w:rsidRPr="000626F3" w:rsidRDefault="00F24CEC" w:rsidP="00F24CEC">
      <w:pPr>
        <w:pStyle w:val="Reftext"/>
      </w:pPr>
      <w:r w:rsidRPr="000626F3">
        <w:t>[</w:t>
      </w:r>
      <w:r w:rsidRPr="00114AA6">
        <w:t>ETSI TR 183 0</w:t>
      </w:r>
      <w:r>
        <w:t>68</w:t>
      </w:r>
      <w:r w:rsidRPr="000626F3">
        <w:t>]</w:t>
      </w:r>
      <w:r w:rsidRPr="000626F3">
        <w:tab/>
      </w:r>
      <w:r w:rsidRPr="00114AA6">
        <w:t>ETSI TR 183 0</w:t>
      </w:r>
      <w:r>
        <w:t>68</w:t>
      </w:r>
      <w:r w:rsidRPr="00114AA6">
        <w:t xml:space="preserve"> V3.</w:t>
      </w:r>
      <w:r>
        <w:t>1</w:t>
      </w:r>
      <w:r w:rsidRPr="00114AA6">
        <w:t>.1</w:t>
      </w:r>
      <w:r w:rsidRPr="000626F3">
        <w:t xml:space="preserve"> (0</w:t>
      </w:r>
      <w:r>
        <w:t>8</w:t>
      </w:r>
      <w:r w:rsidRPr="000626F3">
        <w:t>/20</w:t>
      </w:r>
      <w:r>
        <w:t>09</w:t>
      </w:r>
      <w:r w:rsidRPr="000626F3">
        <w:t xml:space="preserve">), </w:t>
      </w:r>
      <w:r w:rsidRPr="00F24CEC">
        <w:rPr>
          <w:i/>
          <w:iCs/>
        </w:rPr>
        <w:t>Telecommunications and Internet converged Services and Protocols for Advanced Networks (TISPAN); Guidelines on using Ia H.248 profile for control of Border Gateway Functions (BGF); Border Gateway Guidelines</w:t>
      </w:r>
      <w:r w:rsidRPr="000626F3">
        <w:t xml:space="preserve">. </w:t>
      </w:r>
    </w:p>
    <w:p w14:paraId="0974E031" w14:textId="77777777" w:rsidR="004A106E" w:rsidRDefault="004A106E" w:rsidP="004A106E">
      <w:pPr>
        <w:pStyle w:val="Heading1"/>
        <w:rPr>
          <w:lang w:val="en-US"/>
        </w:rPr>
      </w:pPr>
      <w:bookmarkStart w:id="28" w:name="_Toc433032383"/>
      <w:bookmarkStart w:id="29" w:name="_Toc433032716"/>
      <w:r w:rsidRPr="004A106E">
        <w:rPr>
          <w:lang w:val="en-US"/>
        </w:rPr>
        <w:t>3</w:t>
      </w:r>
      <w:r w:rsidRPr="004A106E">
        <w:rPr>
          <w:lang w:val="en-US"/>
        </w:rPr>
        <w:tab/>
        <w:t>Definitions</w:t>
      </w:r>
      <w:bookmarkEnd w:id="28"/>
      <w:bookmarkEnd w:id="29"/>
    </w:p>
    <w:p w14:paraId="63C95C84" w14:textId="77777777" w:rsidR="004A106E" w:rsidRDefault="004A106E" w:rsidP="004A106E">
      <w:pPr>
        <w:pStyle w:val="Heading2"/>
        <w:rPr>
          <w:lang w:val="en-US"/>
        </w:rPr>
      </w:pPr>
      <w:bookmarkStart w:id="30" w:name="_Toc433032384"/>
      <w:bookmarkStart w:id="31" w:name="_Toc433032717"/>
      <w:r w:rsidRPr="004A106E">
        <w:rPr>
          <w:lang w:val="en-US"/>
        </w:rPr>
        <w:t>3.</w:t>
      </w:r>
      <w:r>
        <w:rPr>
          <w:lang w:val="en-US"/>
        </w:rPr>
        <w:t>1</w:t>
      </w:r>
      <w:r w:rsidRPr="004A106E">
        <w:rPr>
          <w:lang w:val="en-US"/>
        </w:rPr>
        <w:tab/>
      </w:r>
      <w:r w:rsidR="00701334">
        <w:rPr>
          <w:lang w:val="en-US"/>
        </w:rPr>
        <w:t>T</w:t>
      </w:r>
      <w:r w:rsidRPr="004A106E">
        <w:rPr>
          <w:lang w:val="en-US"/>
        </w:rPr>
        <w:t xml:space="preserve">erms </w:t>
      </w:r>
      <w:r w:rsidRPr="00F31B0E">
        <w:rPr>
          <w:lang w:val="en-US"/>
        </w:rPr>
        <w:t xml:space="preserve">defined </w:t>
      </w:r>
      <w:r w:rsidR="00284941">
        <w:rPr>
          <w:lang w:val="en-US"/>
        </w:rPr>
        <w:t>elsewhere</w:t>
      </w:r>
      <w:bookmarkEnd w:id="30"/>
      <w:bookmarkEnd w:id="31"/>
    </w:p>
    <w:p w14:paraId="3EEF0DF1" w14:textId="77777777" w:rsidR="00C22B4D" w:rsidDel="003156FC" w:rsidRDefault="00C22B4D" w:rsidP="00C22B4D">
      <w:pPr>
        <w:rPr>
          <w:del w:id="32" w:author="C-858" w:date="2015-10-05T15:43:00Z"/>
          <w:lang w:val="en-US"/>
        </w:rPr>
      </w:pPr>
      <w:del w:id="33" w:author="C-858" w:date="2015-10-05T15:43:00Z">
        <w:r w:rsidDel="003156FC">
          <w:rPr>
            <w:lang w:val="en-US"/>
          </w:rPr>
          <w:delText>None.</w:delText>
        </w:r>
      </w:del>
    </w:p>
    <w:p w14:paraId="73F6B628" w14:textId="77777777" w:rsidR="003156FC" w:rsidRDefault="003156FC" w:rsidP="003156FC">
      <w:pPr>
        <w:rPr>
          <w:ins w:id="34" w:author="C-858" w:date="2015-10-05T15:43:00Z"/>
          <w:rPrChange w:id="35" w:author="ALU" w:date="2015-07-03T10:00:00Z">
            <w:rPr>
              <w:ins w:id="36" w:author="C-858" w:date="2015-10-05T15:43:00Z"/>
              <w:lang w:val="en-US"/>
            </w:rPr>
          </w:rPrChange>
        </w:rPr>
      </w:pPr>
      <w:bookmarkStart w:id="37" w:name="_Toc392421336"/>
      <w:ins w:id="38" w:author="C-858" w:date="2015-10-05T15:43:00Z">
        <w:r w:rsidRPr="002D49E5">
          <w:rPr>
            <w:b/>
            <w:bCs/>
          </w:rPr>
          <w:t>3.1.1</w:t>
        </w:r>
        <w:r w:rsidRPr="002D49E5">
          <w:rPr>
            <w:b/>
            <w:bCs/>
          </w:rPr>
          <w:tab/>
          <w:t>Data Path Border Element (</w:t>
        </w:r>
        <w:r w:rsidRPr="00582FCD">
          <w:rPr>
            <w:lang w:val="en-US"/>
          </w:rPr>
          <w:t>DBE</w:t>
        </w:r>
        <w:r>
          <w:rPr>
            <w:lang w:val="en-US"/>
          </w:rPr>
          <w:t>, [IETF RFC 6947]</w:t>
        </w:r>
        <w:r w:rsidRPr="00582FCD">
          <w:rPr>
            <w:lang w:val="en-US"/>
          </w:rPr>
          <w:t>)</w:t>
        </w:r>
        <w:r>
          <w:rPr>
            <w:lang w:val="en-US"/>
          </w:rPr>
          <w:t>:</w:t>
        </w:r>
        <w:r w:rsidRPr="00582FCD">
          <w:rPr>
            <w:lang w:val="en-US"/>
          </w:rPr>
          <w:t xml:space="preserve"> denotes a functional element, located at the boundaries of an IP </w:t>
        </w:r>
        <w:r>
          <w:rPr>
            <w:lang w:val="en-US"/>
          </w:rPr>
          <w:t>t</w:t>
        </w:r>
        <w:r w:rsidRPr="00582FCD">
          <w:rPr>
            <w:lang w:val="en-US"/>
          </w:rPr>
          <w:t xml:space="preserve">elephony </w:t>
        </w:r>
        <w:r>
          <w:rPr>
            <w:lang w:val="en-US"/>
          </w:rPr>
          <w:t>a</w:t>
        </w:r>
        <w:r w:rsidRPr="00582FCD">
          <w:rPr>
            <w:lang w:val="en-US"/>
          </w:rPr>
          <w:t>dministrative</w:t>
        </w:r>
        <w:r>
          <w:rPr>
            <w:lang w:val="en-US"/>
          </w:rPr>
          <w:t xml:space="preserve"> d</w:t>
        </w:r>
        <w:r w:rsidRPr="00582FCD">
          <w:rPr>
            <w:lang w:val="en-US"/>
          </w:rPr>
          <w:t xml:space="preserve">omain, that is responsible for intercepting media/data flows received from UAs and relaying them to another DBE (or media servers, e.g., an announcement server or </w:t>
        </w:r>
        <w:r>
          <w:rPr>
            <w:lang w:val="en-US"/>
          </w:rPr>
          <w:t>interactive voice response</w:t>
        </w:r>
        <w:r w:rsidRPr="00582FCD">
          <w:rPr>
            <w:lang w:val="en-US"/>
          </w:rPr>
          <w:t xml:space="preserve">).  </w:t>
        </w:r>
      </w:ins>
    </w:p>
    <w:p w14:paraId="5AB7140A" w14:textId="77777777" w:rsidR="003156FC" w:rsidRDefault="003156FC" w:rsidP="003156FC">
      <w:pPr>
        <w:pStyle w:val="Note"/>
        <w:rPr>
          <w:ins w:id="39" w:author="C-858" w:date="2015-10-05T15:43:00Z"/>
          <w:lang w:val="en-US"/>
        </w:rPr>
      </w:pPr>
      <w:ins w:id="40" w:author="C-858" w:date="2015-10-05T15:43:00Z">
        <w:r>
          <w:rPr>
            <w:lang w:val="en-US"/>
          </w:rPr>
          <w:t xml:space="preserve">NOTE 1 – </w:t>
        </w:r>
        <w:r w:rsidRPr="00582FCD">
          <w:rPr>
            <w:lang w:val="en-US"/>
          </w:rPr>
          <w:t xml:space="preserve">An example of a DBE is a </w:t>
        </w:r>
        <w:r w:rsidR="00005B4B" w:rsidRPr="00005B4B">
          <w:rPr>
            <w:i/>
            <w:iCs/>
            <w:rPrChange w:id="41" w:author="ALU" w:date="2015-07-03T10:03:00Z">
              <w:rPr>
                <w:lang w:val="en-US"/>
              </w:rPr>
            </w:rPrChange>
          </w:rPr>
          <w:t>media gateway</w:t>
        </w:r>
        <w:r>
          <w:rPr>
            <w:lang w:val="en-US"/>
          </w:rPr>
          <w:t xml:space="preserve"> that intercepts RTP flows. </w:t>
        </w:r>
      </w:ins>
    </w:p>
    <w:p w14:paraId="3C88B90C" w14:textId="77777777" w:rsidR="003156FC" w:rsidRDefault="003156FC" w:rsidP="003156FC">
      <w:pPr>
        <w:pStyle w:val="Note"/>
        <w:rPr>
          <w:ins w:id="42" w:author="C-858" w:date="2015-10-05T15:43:00Z"/>
          <w:lang w:val="en-US"/>
        </w:rPr>
      </w:pPr>
      <w:ins w:id="43" w:author="C-858" w:date="2015-10-05T15:43:00Z">
        <w:r>
          <w:rPr>
            <w:lang w:val="en-US"/>
          </w:rPr>
          <w:t xml:space="preserve">NOTE 2 – The </w:t>
        </w:r>
        <w:r w:rsidR="00005B4B" w:rsidRPr="00005B4B">
          <w:rPr>
            <w:i/>
            <w:iCs/>
            <w:rPrChange w:id="44" w:author="ALU" w:date="2015-07-03T10:10:00Z">
              <w:rPr>
                <w:lang w:val="en-US"/>
              </w:rPr>
            </w:rPrChange>
          </w:rPr>
          <w:t>DBE function</w:t>
        </w:r>
        <w:r>
          <w:rPr>
            <w:lang w:val="en-US"/>
          </w:rPr>
          <w:t xml:space="preserve"> is subject of the ITU-T </w:t>
        </w:r>
        <w:r w:rsidR="00005B4B" w:rsidRPr="00005B4B">
          <w:rPr>
            <w:i/>
            <w:iCs/>
            <w:rPrChange w:id="45" w:author="ALU" w:date="2015-07-03T10:10:00Z">
              <w:rPr>
                <w:lang w:val="en-US"/>
              </w:rPr>
            </w:rPrChange>
          </w:rPr>
          <w:t>H.248 media gateway</w:t>
        </w:r>
        <w:r>
          <w:rPr>
            <w:lang w:val="en-US"/>
          </w:rPr>
          <w:t xml:space="preserve"> entity in context of this Supplement. </w:t>
        </w:r>
      </w:ins>
    </w:p>
    <w:p w14:paraId="642FCD09" w14:textId="77777777" w:rsidR="003156FC" w:rsidRDefault="003156FC" w:rsidP="003156FC">
      <w:pPr>
        <w:rPr>
          <w:ins w:id="46" w:author="C-858" w:date="2015-10-05T15:43:00Z"/>
          <w:lang w:val="en-US"/>
          <w:rPrChange w:id="47" w:author="ALU" w:date="2015-07-03T10:04:00Z">
            <w:rPr>
              <w:ins w:id="48" w:author="C-858" w:date="2015-10-05T15:43:00Z"/>
            </w:rPr>
          </w:rPrChange>
        </w:rPr>
      </w:pPr>
      <w:ins w:id="49" w:author="C-858" w:date="2015-10-05T15:43:00Z">
        <w:r w:rsidRPr="002D49E5">
          <w:rPr>
            <w:b/>
            <w:bCs/>
          </w:rPr>
          <w:t>3.2.1</w:t>
        </w:r>
        <w:r w:rsidRPr="002D49E5">
          <w:rPr>
            <w:b/>
            <w:bCs/>
          </w:rPr>
          <w:tab/>
          <w:t>Signalling Path Border Element (</w:t>
        </w:r>
        <w:r>
          <w:rPr>
            <w:lang w:val="en-US"/>
          </w:rPr>
          <w:t>S</w:t>
        </w:r>
        <w:r w:rsidRPr="00582FCD">
          <w:rPr>
            <w:lang w:val="en-US"/>
          </w:rPr>
          <w:t>BE</w:t>
        </w:r>
        <w:r>
          <w:rPr>
            <w:lang w:val="en-US"/>
          </w:rPr>
          <w:t>, [IETF RFC 6947]</w:t>
        </w:r>
        <w:r w:rsidRPr="00582FCD">
          <w:rPr>
            <w:lang w:val="en-US"/>
          </w:rPr>
          <w:t>)</w:t>
        </w:r>
        <w:r>
          <w:rPr>
            <w:lang w:val="en-US"/>
          </w:rPr>
          <w:t>:</w:t>
        </w:r>
        <w:r w:rsidRPr="00582FCD">
          <w:rPr>
            <w:lang w:val="en-US"/>
          </w:rPr>
          <w:t xml:space="preserve"> denotes a functional element,</w:t>
        </w:r>
        <w:r>
          <w:rPr>
            <w:lang w:val="en-US"/>
          </w:rPr>
          <w:t xml:space="preserve"> </w:t>
        </w:r>
        <w:r w:rsidRPr="00582FCD">
          <w:rPr>
            <w:lang w:val="en-US"/>
          </w:rPr>
          <w:t xml:space="preserve">located at the boundaries of an IP </w:t>
        </w:r>
        <w:r>
          <w:rPr>
            <w:lang w:val="en-US"/>
          </w:rPr>
          <w:t>t</w:t>
        </w:r>
        <w:r w:rsidRPr="00582FCD">
          <w:rPr>
            <w:lang w:val="en-US"/>
          </w:rPr>
          <w:t xml:space="preserve">elephony </w:t>
        </w:r>
        <w:r>
          <w:rPr>
            <w:lang w:val="en-US"/>
          </w:rPr>
          <w:t>a</w:t>
        </w:r>
        <w:r w:rsidRPr="00582FCD">
          <w:rPr>
            <w:lang w:val="en-US"/>
          </w:rPr>
          <w:t>dministrative</w:t>
        </w:r>
        <w:r>
          <w:rPr>
            <w:lang w:val="en-US"/>
          </w:rPr>
          <w:t xml:space="preserve"> d</w:t>
        </w:r>
        <w:r w:rsidRPr="00582FCD">
          <w:rPr>
            <w:lang w:val="en-US"/>
          </w:rPr>
          <w:t>omain, that is responsible for intercepting signaling</w:t>
        </w:r>
        <w:r>
          <w:rPr>
            <w:lang w:val="en-US"/>
          </w:rPr>
          <w:t xml:space="preserve"> </w:t>
        </w:r>
        <w:r w:rsidRPr="00582FCD">
          <w:rPr>
            <w:lang w:val="en-US"/>
          </w:rPr>
          <w:t>flows received from UAs and relaying them to the core service</w:t>
        </w:r>
        <w:r>
          <w:rPr>
            <w:lang w:val="en-US"/>
          </w:rPr>
          <w:t xml:space="preserve"> </w:t>
        </w:r>
        <w:r w:rsidRPr="00582FCD">
          <w:rPr>
            <w:lang w:val="en-US"/>
          </w:rPr>
          <w:t>platform.  An SBE may be located at the access segment (i.e., be</w:t>
        </w:r>
        <w:r>
          <w:rPr>
            <w:lang w:val="en-US"/>
          </w:rPr>
          <w:t xml:space="preserve"> </w:t>
        </w:r>
        <w:r w:rsidRPr="00582FCD">
          <w:rPr>
            <w:lang w:val="en-US"/>
          </w:rPr>
          <w:t>the service contact point</w:t>
        </w:r>
        <w:r>
          <w:rPr>
            <w:lang w:val="en-US"/>
          </w:rPr>
          <w:t xml:space="preserve"> for UAs), or be located at the </w:t>
        </w:r>
        <w:r w:rsidRPr="00582FCD">
          <w:rPr>
            <w:lang w:val="en-US"/>
          </w:rPr>
          <w:t>interconnection with adjacent domains.  An SBE controls one or more DBEs.  The SBE and DBE may be located in the same</w:t>
        </w:r>
        <w:r>
          <w:rPr>
            <w:lang w:val="en-US"/>
          </w:rPr>
          <w:t xml:space="preserve"> </w:t>
        </w:r>
        <w:r w:rsidRPr="00582FCD">
          <w:rPr>
            <w:lang w:val="en-US"/>
          </w:rPr>
          <w:t xml:space="preserve">device (e.g., the </w:t>
        </w:r>
        <w:r w:rsidR="00005B4B" w:rsidRPr="00005B4B">
          <w:rPr>
            <w:i/>
            <w:iCs/>
            <w:rPrChange w:id="50" w:author="ALU" w:date="2015-07-03T10:10:00Z">
              <w:rPr>
                <w:lang w:val="en-US"/>
              </w:rPr>
            </w:rPrChange>
          </w:rPr>
          <w:t>session border controller</w:t>
        </w:r>
        <w:r>
          <w:rPr>
            <w:lang w:val="en-US"/>
          </w:rPr>
          <w:t xml:space="preserve"> (</w:t>
        </w:r>
        <w:r w:rsidRPr="00582FCD">
          <w:rPr>
            <w:lang w:val="en-US"/>
          </w:rPr>
          <w:t>SBC</w:t>
        </w:r>
        <w:r>
          <w:rPr>
            <w:lang w:val="en-US"/>
          </w:rPr>
          <w:t>)</w:t>
        </w:r>
        <w:r w:rsidRPr="00582FCD">
          <w:rPr>
            <w:lang w:val="en-US"/>
          </w:rPr>
          <w:t xml:space="preserve"> [</w:t>
        </w:r>
        <w:r>
          <w:rPr>
            <w:lang w:val="en-US"/>
          </w:rPr>
          <w:t xml:space="preserve">b-IETF </w:t>
        </w:r>
        <w:r w:rsidRPr="00582FCD">
          <w:rPr>
            <w:lang w:val="en-US"/>
          </w:rPr>
          <w:t>RFC</w:t>
        </w:r>
        <w:r>
          <w:rPr>
            <w:lang w:val="en-US"/>
          </w:rPr>
          <w:t xml:space="preserve"> </w:t>
        </w:r>
        <w:r w:rsidRPr="00582FCD">
          <w:rPr>
            <w:lang w:val="en-US"/>
          </w:rPr>
          <w:t xml:space="preserve">5853]) or be </w:t>
        </w:r>
        <w:r w:rsidR="00005B4B" w:rsidRPr="00005B4B">
          <w:rPr>
            <w:i/>
            <w:iCs/>
            <w:rPrChange w:id="51" w:author="ALU" w:date="2015-07-03T10:10:00Z">
              <w:rPr>
                <w:lang w:val="en-US"/>
              </w:rPr>
            </w:rPrChange>
          </w:rPr>
          <w:t>separated</w:t>
        </w:r>
        <w:r w:rsidRPr="00582FCD">
          <w:rPr>
            <w:lang w:val="en-US"/>
          </w:rPr>
          <w:t>.</w:t>
        </w:r>
      </w:ins>
    </w:p>
    <w:p w14:paraId="18D9BDA5" w14:textId="77777777" w:rsidR="003156FC" w:rsidRDefault="003156FC" w:rsidP="003156FC">
      <w:pPr>
        <w:pStyle w:val="Note"/>
        <w:rPr>
          <w:ins w:id="52" w:author="C-858" w:date="2015-10-05T15:43:00Z"/>
          <w:lang w:val="en-US"/>
        </w:rPr>
      </w:pPr>
      <w:ins w:id="53" w:author="C-858" w:date="2015-10-05T15:43:00Z">
        <w:r>
          <w:rPr>
            <w:lang w:val="en-US"/>
          </w:rPr>
          <w:t xml:space="preserve">NOTE 1 – The </w:t>
        </w:r>
        <w:r w:rsidRPr="00BF6939">
          <w:rPr>
            <w:i/>
            <w:iCs/>
          </w:rPr>
          <w:t>SBE function</w:t>
        </w:r>
        <w:r>
          <w:rPr>
            <w:lang w:val="en-US"/>
          </w:rPr>
          <w:t xml:space="preserve"> is subject of the ITU-T </w:t>
        </w:r>
        <w:r w:rsidRPr="00BF6939">
          <w:rPr>
            <w:i/>
            <w:iCs/>
          </w:rPr>
          <w:t>H.248 media gateway controller</w:t>
        </w:r>
        <w:r>
          <w:rPr>
            <w:lang w:val="en-US"/>
          </w:rPr>
          <w:t xml:space="preserve"> entity in context of this Supplement. Thus, only decomposed SBCs according the H.248 gateway architecture are in scope here.</w:t>
        </w:r>
      </w:ins>
    </w:p>
    <w:p w14:paraId="744D2194" w14:textId="77777777" w:rsidR="00B2396E" w:rsidRPr="00EC2797" w:rsidRDefault="00B2396E" w:rsidP="00B2396E">
      <w:pPr>
        <w:pStyle w:val="Heading2"/>
      </w:pPr>
      <w:bookmarkStart w:id="54" w:name="_Toc433032385"/>
      <w:bookmarkStart w:id="55" w:name="_Toc433032718"/>
      <w:r w:rsidRPr="00EC2797">
        <w:lastRenderedPageBreak/>
        <w:t>3.2</w:t>
      </w:r>
      <w:r w:rsidRPr="00EC2797">
        <w:tab/>
        <w:t>Terms defined in this Supplement</w:t>
      </w:r>
      <w:bookmarkEnd w:id="37"/>
      <w:bookmarkEnd w:id="54"/>
      <w:bookmarkEnd w:id="55"/>
    </w:p>
    <w:p w14:paraId="4E0E2546" w14:textId="77777777" w:rsidR="00503848" w:rsidRDefault="004A106E" w:rsidP="0081298C">
      <w:pPr>
        <w:rPr>
          <w:lang w:val="en-US"/>
        </w:rPr>
      </w:pPr>
      <w:r>
        <w:rPr>
          <w:b/>
          <w:lang w:val="en-US"/>
        </w:rPr>
        <w:t>3.2.1</w:t>
      </w:r>
      <w:r>
        <w:rPr>
          <w:b/>
          <w:lang w:val="en-US"/>
        </w:rPr>
        <w:tab/>
      </w:r>
      <w:r w:rsidR="00A90FD1" w:rsidRPr="00A90FD1">
        <w:rPr>
          <w:b/>
          <w:lang w:val="en-US"/>
        </w:rPr>
        <w:t>Alternate (IP) Connectivity</w:t>
      </w:r>
      <w:r w:rsidR="003352F5">
        <w:rPr>
          <w:b/>
          <w:lang w:val="en-US"/>
        </w:rPr>
        <w:t>:</w:t>
      </w:r>
      <w:r w:rsidR="0081298C">
        <w:rPr>
          <w:b/>
          <w:lang w:val="en-US"/>
        </w:rPr>
        <w:t xml:space="preserve"> </w:t>
      </w:r>
      <w:r w:rsidR="005A4282" w:rsidRPr="005A4282">
        <w:rPr>
          <w:lang w:val="en-US"/>
        </w:rPr>
        <w:t xml:space="preserve">mechanism </w:t>
      </w:r>
      <w:r w:rsidR="0081298C">
        <w:rPr>
          <w:lang w:val="en-US"/>
        </w:rPr>
        <w:t>to request initially resources (e.g., from a terminal or gateway) for</w:t>
      </w:r>
      <w:r w:rsidR="005A4282" w:rsidRPr="005A4282">
        <w:rPr>
          <w:lang w:val="en-US"/>
        </w:rPr>
        <w:t xml:space="preserve"> multiple IP addresses of different address families (e.g., IPv4 and IPv6)</w:t>
      </w:r>
      <w:r w:rsidR="0081298C">
        <w:rPr>
          <w:lang w:val="en-US"/>
        </w:rPr>
        <w:t>, and release again immediately after successful connectivity establishment the unused resources</w:t>
      </w:r>
      <w:r w:rsidR="005A4282" w:rsidRPr="005A4282">
        <w:rPr>
          <w:lang w:val="en-US"/>
        </w:rPr>
        <w:t>.</w:t>
      </w:r>
      <w:r>
        <w:rPr>
          <w:lang w:val="en-US"/>
        </w:rPr>
        <w:t xml:space="preserve"> </w:t>
      </w:r>
    </w:p>
    <w:p w14:paraId="0FB8C7AC" w14:textId="77777777" w:rsidR="00244CF2" w:rsidRDefault="00244CF2" w:rsidP="00244CF2">
      <w:pPr>
        <w:rPr>
          <w:lang w:val="en-US"/>
        </w:rPr>
      </w:pPr>
      <w:r>
        <w:rPr>
          <w:b/>
          <w:lang w:val="en-US"/>
        </w:rPr>
        <w:t>3.2.2</w:t>
      </w:r>
      <w:r>
        <w:rPr>
          <w:b/>
          <w:lang w:val="en-US"/>
        </w:rPr>
        <w:tab/>
        <w:t>Early media:</w:t>
      </w:r>
      <w:r>
        <w:rPr>
          <w:lang w:val="en-US"/>
        </w:rPr>
        <w:t xml:space="preserve"> </w:t>
      </w:r>
      <w:r w:rsidR="005A4282" w:rsidRPr="005A4282">
        <w:rPr>
          <w:lang w:val="en-US"/>
        </w:rPr>
        <w:t>unidirectional</w:t>
      </w:r>
      <w:r w:rsidR="00877087">
        <w:rPr>
          <w:lang w:val="en-US"/>
        </w:rPr>
        <w:t>, end-to-end user plane connectivity from called connection endpoint back to calling connection endpoint, which allows</w:t>
      </w:r>
      <w:r w:rsidR="005653F7">
        <w:rPr>
          <w:lang w:val="en-US"/>
        </w:rPr>
        <w:t xml:space="preserve"> e.g.,</w:t>
      </w:r>
      <w:r w:rsidR="00877087">
        <w:rPr>
          <w:lang w:val="en-US"/>
        </w:rPr>
        <w:t xml:space="preserve"> the calling party to receive application data (</w:t>
      </w:r>
      <w:r w:rsidR="005653F7">
        <w:rPr>
          <w:lang w:val="en-US"/>
        </w:rPr>
        <w:t xml:space="preserve">i.e., </w:t>
      </w:r>
      <w:r w:rsidR="00877087">
        <w:rPr>
          <w:lang w:val="en-US"/>
        </w:rPr>
        <w:t>"</w:t>
      </w:r>
      <w:r w:rsidR="005653F7">
        <w:rPr>
          <w:lang w:val="en-US"/>
        </w:rPr>
        <w:t xml:space="preserve">backward early </w:t>
      </w:r>
      <w:r w:rsidR="00877087">
        <w:rPr>
          <w:lang w:val="en-US"/>
        </w:rPr>
        <w:t>media") already before the final call establishment phase is completed inclusive a successfully established bidirectional end-to-end user plane connection.</w:t>
      </w:r>
    </w:p>
    <w:p w14:paraId="3ED0D1C6" w14:textId="77777777" w:rsidR="00877087" w:rsidRDefault="00877087" w:rsidP="00C95A31">
      <w:pPr>
        <w:pStyle w:val="Note"/>
        <w:rPr>
          <w:lang w:val="en-US"/>
        </w:rPr>
      </w:pPr>
      <w:r>
        <w:rPr>
          <w:lang w:val="en-US"/>
        </w:rPr>
        <w:t>NOTE</w:t>
      </w:r>
      <w:r w:rsidR="005653F7">
        <w:rPr>
          <w:lang w:val="en-US"/>
        </w:rPr>
        <w:t> 1</w:t>
      </w:r>
      <w:r>
        <w:rPr>
          <w:lang w:val="en-US"/>
        </w:rPr>
        <w:t xml:space="preserve"> – From H.248 media gateway perspective the capability of "early media" support implies the </w:t>
      </w:r>
      <w:del w:id="56" w:author="Editor@ITU" w:date="2015-10-16T13:28:00Z">
        <w:r w:rsidDel="00041E7E">
          <w:rPr>
            <w:lang w:val="en-US"/>
          </w:rPr>
          <w:delText>context</w:delText>
        </w:r>
      </w:del>
      <w:ins w:id="57" w:author="Editor@ITU" w:date="2015-10-16T13:28:00Z">
        <w:r w:rsidR="00041E7E">
          <w:rPr>
            <w:lang w:val="en-US"/>
          </w:rPr>
          <w:t>Context</w:t>
        </w:r>
      </w:ins>
      <w:r>
        <w:rPr>
          <w:lang w:val="en-US"/>
        </w:rPr>
        <w:t>-internal cut-through of an H.248 media stream. Unidirectional support is achieved by StreamMode settings of "SendOnly" and "RecvOnly" at the concerned H.248 SEPP (or SEPT in general).</w:t>
      </w:r>
    </w:p>
    <w:p w14:paraId="6C0C6CEC" w14:textId="77777777" w:rsidR="00FF5111" w:rsidRDefault="00FF5111" w:rsidP="00C95A31">
      <w:pPr>
        <w:pStyle w:val="Note"/>
        <w:rPr>
          <w:lang w:val="en-US"/>
        </w:rPr>
      </w:pPr>
      <w:r>
        <w:rPr>
          <w:lang w:val="en-US"/>
        </w:rPr>
        <w:t>NOTE 2 – The notion of "early media" originates from SIP-based call control signalling, see [b-IETF RFC 5009].</w:t>
      </w:r>
      <w:r w:rsidR="005653F7">
        <w:rPr>
          <w:lang w:val="en-US"/>
        </w:rPr>
        <w:t xml:space="preserve"> The RFC describes the use cases of "backward early media" and "forward early media".</w:t>
      </w:r>
    </w:p>
    <w:p w14:paraId="33BB8B54" w14:textId="77777777" w:rsidR="004A106E" w:rsidRDefault="004A106E" w:rsidP="004A106E">
      <w:pPr>
        <w:pStyle w:val="Heading1"/>
        <w:rPr>
          <w:lang w:val="en-US"/>
        </w:rPr>
      </w:pPr>
      <w:bookmarkStart w:id="58" w:name="_Toc433032386"/>
      <w:bookmarkStart w:id="59" w:name="_Toc433032719"/>
      <w:r>
        <w:rPr>
          <w:lang w:val="en-US"/>
        </w:rPr>
        <w:t>4</w:t>
      </w:r>
      <w:r>
        <w:rPr>
          <w:lang w:val="en-US"/>
        </w:rPr>
        <w:tab/>
        <w:t>Abbreviations and acronyms</w:t>
      </w:r>
      <w:bookmarkEnd w:id="58"/>
      <w:bookmarkEnd w:id="59"/>
    </w:p>
    <w:p w14:paraId="3CDCD714" w14:textId="77777777" w:rsidR="00B2396E" w:rsidRPr="00EC2797" w:rsidRDefault="00B2396E" w:rsidP="00B2396E">
      <w:r w:rsidRPr="00EC2797">
        <w:t>This Supplement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B11E82" w:rsidRPr="00EC2797" w14:paraId="00E87EC3" w14:textId="77777777" w:rsidTr="00B2396E">
        <w:tc>
          <w:tcPr>
            <w:tcW w:w="1417" w:type="dxa"/>
            <w:shd w:val="clear" w:color="auto" w:fill="auto"/>
          </w:tcPr>
          <w:p w14:paraId="7F33F1A1" w14:textId="77777777" w:rsidR="00B11E82" w:rsidRDefault="00B11E82" w:rsidP="00B2396E">
            <w:pPr>
              <w:pStyle w:val="enumlev1"/>
              <w:tabs>
                <w:tab w:val="clear" w:pos="794"/>
                <w:tab w:val="clear" w:pos="1191"/>
                <w:tab w:val="clear" w:pos="1588"/>
                <w:tab w:val="clear" w:pos="1985"/>
              </w:tabs>
              <w:ind w:left="0" w:firstLine="0"/>
            </w:pPr>
            <w:r>
              <w:t>ALTC</w:t>
            </w:r>
          </w:p>
        </w:tc>
        <w:tc>
          <w:tcPr>
            <w:tcW w:w="8277" w:type="dxa"/>
            <w:shd w:val="clear" w:color="auto" w:fill="auto"/>
          </w:tcPr>
          <w:p w14:paraId="06C9A5C1" w14:textId="77777777" w:rsidR="00EB41D2" w:rsidRDefault="00B11E82">
            <w:pPr>
              <w:pStyle w:val="enumlev1"/>
              <w:tabs>
                <w:tab w:val="clear" w:pos="794"/>
                <w:tab w:val="clear" w:pos="1191"/>
                <w:tab w:val="clear" w:pos="1588"/>
                <w:tab w:val="clear" w:pos="1985"/>
              </w:tabs>
              <w:ind w:left="0" w:firstLine="0"/>
              <w:rPr>
                <w:rFonts w:eastAsia="Times New Roman"/>
              </w:rPr>
            </w:pPr>
            <w:r w:rsidRPr="00B11E82">
              <w:t xml:space="preserve">Alternate </w:t>
            </w:r>
            <w:r>
              <w:t xml:space="preserve">(IP) </w:t>
            </w:r>
            <w:r w:rsidRPr="00B11E82">
              <w:t>Connectivity</w:t>
            </w:r>
          </w:p>
        </w:tc>
      </w:tr>
      <w:tr w:rsidR="005F3AED" w:rsidRPr="00EC2797" w14:paraId="3B3081E8" w14:textId="77777777" w:rsidTr="00B2396E">
        <w:tc>
          <w:tcPr>
            <w:tcW w:w="1417" w:type="dxa"/>
            <w:shd w:val="clear" w:color="auto" w:fill="auto"/>
          </w:tcPr>
          <w:p w14:paraId="7253A14E" w14:textId="77777777" w:rsidR="005F3AED" w:rsidRDefault="005F3AED" w:rsidP="00B2396E">
            <w:pPr>
              <w:pStyle w:val="enumlev1"/>
              <w:tabs>
                <w:tab w:val="clear" w:pos="794"/>
                <w:tab w:val="clear" w:pos="1191"/>
                <w:tab w:val="clear" w:pos="1588"/>
                <w:tab w:val="clear" w:pos="1985"/>
              </w:tabs>
              <w:ind w:left="0" w:firstLine="0"/>
            </w:pPr>
            <w:r>
              <w:t>B2BIH</w:t>
            </w:r>
          </w:p>
        </w:tc>
        <w:tc>
          <w:tcPr>
            <w:tcW w:w="8277" w:type="dxa"/>
            <w:shd w:val="clear" w:color="auto" w:fill="auto"/>
          </w:tcPr>
          <w:p w14:paraId="0D601C76" w14:textId="77777777" w:rsidR="005F3AED" w:rsidRPr="00B11E82" w:rsidRDefault="005F3AED" w:rsidP="00B11E82">
            <w:pPr>
              <w:pStyle w:val="enumlev1"/>
              <w:tabs>
                <w:tab w:val="clear" w:pos="794"/>
                <w:tab w:val="clear" w:pos="1191"/>
                <w:tab w:val="clear" w:pos="1588"/>
                <w:tab w:val="clear" w:pos="1985"/>
              </w:tabs>
              <w:ind w:left="0" w:firstLine="0"/>
            </w:pPr>
            <w:r>
              <w:t>Back-to-Back IP Host (mode according to [ITU-T H.248.64])]</w:t>
            </w:r>
          </w:p>
        </w:tc>
      </w:tr>
      <w:tr w:rsidR="00D35921" w:rsidRPr="00B11E82" w14:paraId="3C60C1A9" w14:textId="77777777" w:rsidTr="00B92986">
        <w:trPr>
          <w:ins w:id="60" w:author="Editor" w:date="2015-10-19T15:17:00Z"/>
        </w:trPr>
        <w:tc>
          <w:tcPr>
            <w:tcW w:w="1417" w:type="dxa"/>
            <w:shd w:val="clear" w:color="auto" w:fill="auto"/>
          </w:tcPr>
          <w:p w14:paraId="4EF46D1C" w14:textId="77777777" w:rsidR="00D35921" w:rsidRDefault="00D35921">
            <w:pPr>
              <w:pStyle w:val="enumlev1"/>
              <w:tabs>
                <w:tab w:val="clear" w:pos="794"/>
                <w:tab w:val="clear" w:pos="1191"/>
                <w:tab w:val="clear" w:pos="1588"/>
                <w:tab w:val="clear" w:pos="1985"/>
              </w:tabs>
              <w:ind w:left="0" w:firstLine="0"/>
              <w:rPr>
                <w:ins w:id="61" w:author="Editor" w:date="2015-10-19T15:17:00Z"/>
              </w:rPr>
            </w:pPr>
            <w:ins w:id="62" w:author="Editor" w:date="2015-10-19T15:17:00Z">
              <w:r>
                <w:t>B2BUA</w:t>
              </w:r>
            </w:ins>
          </w:p>
        </w:tc>
        <w:tc>
          <w:tcPr>
            <w:tcW w:w="8277" w:type="dxa"/>
            <w:shd w:val="clear" w:color="auto" w:fill="auto"/>
          </w:tcPr>
          <w:p w14:paraId="120A9E1F" w14:textId="77777777" w:rsidR="00D35921" w:rsidRPr="00B11E82" w:rsidRDefault="00D35921">
            <w:pPr>
              <w:pStyle w:val="enumlev1"/>
              <w:tabs>
                <w:tab w:val="clear" w:pos="794"/>
                <w:tab w:val="clear" w:pos="1191"/>
                <w:tab w:val="clear" w:pos="1588"/>
                <w:tab w:val="clear" w:pos="1985"/>
              </w:tabs>
              <w:ind w:left="0" w:firstLine="0"/>
              <w:rPr>
                <w:ins w:id="63" w:author="Editor" w:date="2015-10-19T15:17:00Z"/>
              </w:rPr>
            </w:pPr>
            <w:ins w:id="64" w:author="Editor" w:date="2015-10-19T15:17:00Z">
              <w:r>
                <w:t>Back-to-Back User Agent</w:t>
              </w:r>
            </w:ins>
          </w:p>
        </w:tc>
      </w:tr>
      <w:tr w:rsidR="003156FC" w:rsidRPr="002D49E5" w14:paraId="2B7BD533" w14:textId="77777777" w:rsidTr="0058339B">
        <w:trPr>
          <w:ins w:id="65" w:author="C-858" w:date="2015-10-05T15:44:00Z"/>
        </w:trPr>
        <w:tc>
          <w:tcPr>
            <w:tcW w:w="1417" w:type="dxa"/>
            <w:shd w:val="clear" w:color="auto" w:fill="auto"/>
          </w:tcPr>
          <w:p w14:paraId="66F24549" w14:textId="77777777" w:rsidR="003156FC" w:rsidRPr="002D49E5" w:rsidRDefault="003156FC" w:rsidP="0058339B">
            <w:pPr>
              <w:rPr>
                <w:ins w:id="66" w:author="C-858" w:date="2015-10-05T15:44:00Z"/>
              </w:rPr>
            </w:pPr>
            <w:ins w:id="67" w:author="C-858" w:date="2015-10-05T15:44:00Z">
              <w:r w:rsidRPr="002D49E5">
                <w:t>DBE</w:t>
              </w:r>
            </w:ins>
          </w:p>
        </w:tc>
        <w:tc>
          <w:tcPr>
            <w:tcW w:w="8277" w:type="dxa"/>
            <w:shd w:val="clear" w:color="auto" w:fill="auto"/>
          </w:tcPr>
          <w:p w14:paraId="7758FA00" w14:textId="77777777" w:rsidR="003156FC" w:rsidRPr="002D49E5" w:rsidRDefault="003156FC" w:rsidP="0058339B">
            <w:pPr>
              <w:rPr>
                <w:ins w:id="68" w:author="C-858" w:date="2015-10-05T15:44:00Z"/>
              </w:rPr>
            </w:pPr>
            <w:ins w:id="69" w:author="C-858" w:date="2015-10-05T15:44:00Z">
              <w:r w:rsidRPr="002D49E5">
                <w:t>Data Path Border Element</w:t>
              </w:r>
            </w:ins>
          </w:p>
        </w:tc>
      </w:tr>
      <w:tr w:rsidR="00C65C20" w:rsidRPr="00EC2797" w14:paraId="0EDFE89F" w14:textId="77777777" w:rsidTr="00B2396E">
        <w:tc>
          <w:tcPr>
            <w:tcW w:w="1417" w:type="dxa"/>
            <w:shd w:val="clear" w:color="auto" w:fill="auto"/>
          </w:tcPr>
          <w:p w14:paraId="48AEE177" w14:textId="77777777" w:rsidR="00C65C20" w:rsidRPr="00EC2797" w:rsidRDefault="00C65C20" w:rsidP="00B2396E">
            <w:pPr>
              <w:pStyle w:val="enumlev1"/>
              <w:tabs>
                <w:tab w:val="clear" w:pos="794"/>
                <w:tab w:val="clear" w:pos="1191"/>
                <w:tab w:val="clear" w:pos="1588"/>
                <w:tab w:val="clear" w:pos="1985"/>
              </w:tabs>
              <w:ind w:left="0" w:firstLine="0"/>
            </w:pPr>
            <w:r>
              <w:t>DS</w:t>
            </w:r>
          </w:p>
        </w:tc>
        <w:tc>
          <w:tcPr>
            <w:tcW w:w="8277" w:type="dxa"/>
            <w:shd w:val="clear" w:color="auto" w:fill="auto"/>
          </w:tcPr>
          <w:p w14:paraId="780C6732" w14:textId="77777777" w:rsidR="00EB7AC0" w:rsidRDefault="00C65C20">
            <w:pPr>
              <w:pStyle w:val="enumlev1"/>
              <w:tabs>
                <w:tab w:val="clear" w:pos="794"/>
                <w:tab w:val="clear" w:pos="1191"/>
                <w:tab w:val="clear" w:pos="1588"/>
                <w:tab w:val="clear" w:pos="1985"/>
              </w:tabs>
              <w:ind w:left="0" w:firstLine="0"/>
              <w:rPr>
                <w:rFonts w:eastAsia="Times New Roman"/>
              </w:rPr>
            </w:pPr>
            <w:r>
              <w:t>Dual</w:t>
            </w:r>
            <w:r w:rsidR="00647163">
              <w:t>-</w:t>
            </w:r>
            <w:r>
              <w:t>Stack (parallel support of V4 and V6)</w:t>
            </w:r>
          </w:p>
        </w:tc>
      </w:tr>
      <w:tr w:rsidR="00B2396E" w:rsidRPr="00EC2797" w14:paraId="1CA3824D" w14:textId="77777777" w:rsidTr="00B2396E">
        <w:tc>
          <w:tcPr>
            <w:tcW w:w="1417" w:type="dxa"/>
            <w:shd w:val="clear" w:color="auto" w:fill="auto"/>
          </w:tcPr>
          <w:p w14:paraId="3EEBCE30" w14:textId="77777777" w:rsidR="00B2396E" w:rsidRPr="00EC2797" w:rsidRDefault="00B2396E" w:rsidP="00B2396E">
            <w:pPr>
              <w:pStyle w:val="enumlev1"/>
              <w:tabs>
                <w:tab w:val="clear" w:pos="794"/>
                <w:tab w:val="clear" w:pos="1191"/>
                <w:tab w:val="clear" w:pos="1588"/>
                <w:tab w:val="clear" w:pos="1985"/>
              </w:tabs>
              <w:ind w:left="0" w:firstLine="0"/>
            </w:pPr>
            <w:r w:rsidRPr="00EC2797">
              <w:t>GCP</w:t>
            </w:r>
          </w:p>
        </w:tc>
        <w:tc>
          <w:tcPr>
            <w:tcW w:w="8277" w:type="dxa"/>
            <w:shd w:val="clear" w:color="auto" w:fill="auto"/>
          </w:tcPr>
          <w:p w14:paraId="7751EAA4" w14:textId="77777777" w:rsidR="00B2396E" w:rsidRPr="00EC2797" w:rsidRDefault="00B2396E" w:rsidP="00B2396E">
            <w:pPr>
              <w:pStyle w:val="enumlev1"/>
              <w:tabs>
                <w:tab w:val="clear" w:pos="794"/>
                <w:tab w:val="clear" w:pos="1191"/>
                <w:tab w:val="clear" w:pos="1588"/>
                <w:tab w:val="clear" w:pos="1985"/>
              </w:tabs>
              <w:ind w:left="0" w:firstLine="0"/>
            </w:pPr>
            <w:r w:rsidRPr="00EC2797">
              <w:t>Gateway Control Protocol</w:t>
            </w:r>
          </w:p>
        </w:tc>
      </w:tr>
      <w:tr w:rsidR="00D35921" w:rsidRPr="00B11E82" w14:paraId="1B005DAE" w14:textId="77777777" w:rsidTr="00B92986">
        <w:trPr>
          <w:ins w:id="70" w:author="Editor" w:date="2015-10-19T15:17:00Z"/>
        </w:trPr>
        <w:tc>
          <w:tcPr>
            <w:tcW w:w="1417" w:type="dxa"/>
            <w:shd w:val="clear" w:color="auto" w:fill="auto"/>
          </w:tcPr>
          <w:p w14:paraId="47CA8D07" w14:textId="77777777" w:rsidR="00D35921" w:rsidRDefault="00D35921" w:rsidP="00B92986">
            <w:pPr>
              <w:pStyle w:val="enumlev1"/>
              <w:tabs>
                <w:tab w:val="clear" w:pos="794"/>
                <w:tab w:val="clear" w:pos="1191"/>
                <w:tab w:val="clear" w:pos="1588"/>
                <w:tab w:val="clear" w:pos="1985"/>
              </w:tabs>
              <w:ind w:left="0" w:firstLine="0"/>
              <w:rPr>
                <w:ins w:id="71" w:author="Editor" w:date="2015-10-19T15:17:00Z"/>
              </w:rPr>
            </w:pPr>
            <w:ins w:id="72" w:author="Editor" w:date="2015-10-19T15:17:00Z">
              <w:r>
                <w:t>IWF</w:t>
              </w:r>
            </w:ins>
          </w:p>
        </w:tc>
        <w:tc>
          <w:tcPr>
            <w:tcW w:w="8277" w:type="dxa"/>
            <w:shd w:val="clear" w:color="auto" w:fill="auto"/>
          </w:tcPr>
          <w:p w14:paraId="40912334" w14:textId="77777777" w:rsidR="00D35921" w:rsidRPr="00B11E82" w:rsidRDefault="00D35921" w:rsidP="00B92986">
            <w:pPr>
              <w:pStyle w:val="enumlev1"/>
              <w:tabs>
                <w:tab w:val="clear" w:pos="794"/>
                <w:tab w:val="clear" w:pos="1191"/>
                <w:tab w:val="clear" w:pos="1588"/>
                <w:tab w:val="clear" w:pos="1985"/>
              </w:tabs>
              <w:ind w:left="0" w:firstLine="0"/>
              <w:rPr>
                <w:ins w:id="73" w:author="Editor" w:date="2015-10-19T15:17:00Z"/>
              </w:rPr>
            </w:pPr>
            <w:ins w:id="74" w:author="Editor" w:date="2015-10-19T15:17:00Z">
              <w:r>
                <w:t>Interworking Function</w:t>
              </w:r>
            </w:ins>
          </w:p>
        </w:tc>
      </w:tr>
      <w:tr w:rsidR="00B2396E" w:rsidRPr="00EC2797" w14:paraId="59BA4399" w14:textId="77777777" w:rsidTr="00B2396E">
        <w:tc>
          <w:tcPr>
            <w:tcW w:w="1417" w:type="dxa"/>
            <w:shd w:val="clear" w:color="auto" w:fill="auto"/>
          </w:tcPr>
          <w:p w14:paraId="7816A33D" w14:textId="77777777" w:rsidR="00B2396E" w:rsidRPr="00EC2797" w:rsidRDefault="00B2396E" w:rsidP="00B2396E">
            <w:pPr>
              <w:pStyle w:val="enumlev1"/>
              <w:tabs>
                <w:tab w:val="clear" w:pos="794"/>
                <w:tab w:val="clear" w:pos="1191"/>
                <w:tab w:val="clear" w:pos="1588"/>
                <w:tab w:val="clear" w:pos="1985"/>
              </w:tabs>
              <w:ind w:left="0" w:firstLine="0"/>
            </w:pPr>
            <w:r w:rsidRPr="00EC2797">
              <w:t>MG</w:t>
            </w:r>
          </w:p>
        </w:tc>
        <w:tc>
          <w:tcPr>
            <w:tcW w:w="8277" w:type="dxa"/>
            <w:shd w:val="clear" w:color="auto" w:fill="auto"/>
          </w:tcPr>
          <w:p w14:paraId="178162DC" w14:textId="77777777" w:rsidR="00B2396E" w:rsidRPr="00EC2797" w:rsidRDefault="00B2396E" w:rsidP="00B2396E">
            <w:pPr>
              <w:pStyle w:val="enumlev1"/>
              <w:tabs>
                <w:tab w:val="clear" w:pos="794"/>
                <w:tab w:val="clear" w:pos="1191"/>
                <w:tab w:val="clear" w:pos="1588"/>
                <w:tab w:val="clear" w:pos="1985"/>
              </w:tabs>
              <w:ind w:left="0" w:firstLine="0"/>
            </w:pPr>
            <w:r w:rsidRPr="00EC2797">
              <w:t>Media Gateway</w:t>
            </w:r>
          </w:p>
        </w:tc>
      </w:tr>
      <w:tr w:rsidR="00B2396E" w:rsidRPr="00EC2797" w14:paraId="48F2C1BA" w14:textId="77777777" w:rsidTr="00B2396E">
        <w:tc>
          <w:tcPr>
            <w:tcW w:w="1417" w:type="dxa"/>
            <w:shd w:val="clear" w:color="auto" w:fill="auto"/>
          </w:tcPr>
          <w:p w14:paraId="59C02ED4" w14:textId="77777777" w:rsidR="00B2396E" w:rsidRPr="00EC2797" w:rsidRDefault="00B2396E" w:rsidP="00B2396E">
            <w:pPr>
              <w:pStyle w:val="enumlev1"/>
              <w:tabs>
                <w:tab w:val="clear" w:pos="794"/>
                <w:tab w:val="clear" w:pos="1191"/>
                <w:tab w:val="clear" w:pos="1588"/>
                <w:tab w:val="clear" w:pos="1985"/>
              </w:tabs>
              <w:ind w:left="0" w:firstLine="0"/>
            </w:pPr>
            <w:r w:rsidRPr="00EC2797">
              <w:t>MGC</w:t>
            </w:r>
          </w:p>
        </w:tc>
        <w:tc>
          <w:tcPr>
            <w:tcW w:w="8277" w:type="dxa"/>
            <w:shd w:val="clear" w:color="auto" w:fill="auto"/>
          </w:tcPr>
          <w:p w14:paraId="3CD16A96" w14:textId="77777777" w:rsidR="00B2396E" w:rsidRPr="00EC2797" w:rsidRDefault="00B2396E" w:rsidP="00B2396E">
            <w:pPr>
              <w:pStyle w:val="enumlev1"/>
              <w:tabs>
                <w:tab w:val="clear" w:pos="794"/>
                <w:tab w:val="clear" w:pos="1191"/>
                <w:tab w:val="clear" w:pos="1588"/>
                <w:tab w:val="clear" w:pos="1985"/>
              </w:tabs>
              <w:ind w:left="0" w:firstLine="0"/>
            </w:pPr>
            <w:r w:rsidRPr="00EC2797">
              <w:t>Media Gateway Controller</w:t>
            </w:r>
          </w:p>
        </w:tc>
      </w:tr>
      <w:tr w:rsidR="005F3AED" w:rsidRPr="00EC2797" w14:paraId="1372AB81" w14:textId="77777777" w:rsidTr="00B2396E">
        <w:tc>
          <w:tcPr>
            <w:tcW w:w="1417" w:type="dxa"/>
            <w:shd w:val="clear" w:color="auto" w:fill="auto"/>
          </w:tcPr>
          <w:p w14:paraId="23FED01E" w14:textId="77777777" w:rsidR="005F3AED" w:rsidRPr="00EC2797" w:rsidRDefault="005F3AED" w:rsidP="00B2396E">
            <w:pPr>
              <w:pStyle w:val="enumlev1"/>
              <w:tabs>
                <w:tab w:val="clear" w:pos="794"/>
                <w:tab w:val="clear" w:pos="1191"/>
                <w:tab w:val="clear" w:pos="1588"/>
                <w:tab w:val="clear" w:pos="1985"/>
              </w:tabs>
              <w:ind w:left="0" w:firstLine="0"/>
            </w:pPr>
            <w:r>
              <w:t>NA(P)T-PT</w:t>
            </w:r>
          </w:p>
        </w:tc>
        <w:tc>
          <w:tcPr>
            <w:tcW w:w="8277" w:type="dxa"/>
            <w:shd w:val="clear" w:color="auto" w:fill="auto"/>
          </w:tcPr>
          <w:p w14:paraId="0182D6AF" w14:textId="77777777" w:rsidR="005F3AED" w:rsidRPr="00EC2797" w:rsidRDefault="005F3AED" w:rsidP="00B2396E">
            <w:pPr>
              <w:pStyle w:val="enumlev1"/>
              <w:tabs>
                <w:tab w:val="clear" w:pos="794"/>
                <w:tab w:val="clear" w:pos="1191"/>
                <w:tab w:val="clear" w:pos="1588"/>
                <w:tab w:val="clear" w:pos="1985"/>
              </w:tabs>
              <w:ind w:left="0" w:firstLine="0"/>
            </w:pPr>
            <w:r>
              <w:t>Network Address (and Port) Translation plus (Internet) Protocol (Version) Translation</w:t>
            </w:r>
          </w:p>
        </w:tc>
      </w:tr>
      <w:tr w:rsidR="003156FC" w:rsidRPr="002D49E5" w14:paraId="7A46D837" w14:textId="77777777" w:rsidTr="0058339B">
        <w:trPr>
          <w:ins w:id="75" w:author="C-858" w:date="2015-10-05T15:44:00Z"/>
        </w:trPr>
        <w:tc>
          <w:tcPr>
            <w:tcW w:w="1417" w:type="dxa"/>
            <w:shd w:val="clear" w:color="auto" w:fill="auto"/>
          </w:tcPr>
          <w:p w14:paraId="312A229F" w14:textId="77777777" w:rsidR="003156FC" w:rsidRPr="002D49E5" w:rsidRDefault="003156FC" w:rsidP="0058339B">
            <w:pPr>
              <w:rPr>
                <w:ins w:id="76" w:author="C-858" w:date="2015-10-05T15:44:00Z"/>
              </w:rPr>
            </w:pPr>
            <w:ins w:id="77" w:author="C-858" w:date="2015-10-05T15:44:00Z">
              <w:r w:rsidRPr="002D49E5">
                <w:t>SBC</w:t>
              </w:r>
            </w:ins>
          </w:p>
        </w:tc>
        <w:tc>
          <w:tcPr>
            <w:tcW w:w="8277" w:type="dxa"/>
            <w:shd w:val="clear" w:color="auto" w:fill="auto"/>
          </w:tcPr>
          <w:p w14:paraId="387EF9ED" w14:textId="77777777" w:rsidR="003156FC" w:rsidRPr="002D49E5" w:rsidRDefault="003156FC" w:rsidP="0058339B">
            <w:pPr>
              <w:rPr>
                <w:ins w:id="78" w:author="C-858" w:date="2015-10-05T15:44:00Z"/>
              </w:rPr>
            </w:pPr>
            <w:ins w:id="79" w:author="C-858" w:date="2015-10-05T15:44:00Z">
              <w:r w:rsidRPr="002D49E5">
                <w:t>Session Border Controller</w:t>
              </w:r>
            </w:ins>
          </w:p>
        </w:tc>
      </w:tr>
      <w:tr w:rsidR="003156FC" w:rsidRPr="002D49E5" w14:paraId="1B917B62" w14:textId="77777777" w:rsidTr="0058339B">
        <w:trPr>
          <w:ins w:id="80" w:author="C-858" w:date="2015-10-05T15:44:00Z"/>
        </w:trPr>
        <w:tc>
          <w:tcPr>
            <w:tcW w:w="1417" w:type="dxa"/>
            <w:shd w:val="clear" w:color="auto" w:fill="auto"/>
          </w:tcPr>
          <w:p w14:paraId="0AE1B9B5" w14:textId="77777777" w:rsidR="003156FC" w:rsidRPr="002D49E5" w:rsidRDefault="003156FC" w:rsidP="0058339B">
            <w:pPr>
              <w:rPr>
                <w:ins w:id="81" w:author="C-858" w:date="2015-10-05T15:44:00Z"/>
              </w:rPr>
            </w:pPr>
            <w:ins w:id="82" w:author="C-858" w:date="2015-10-05T15:44:00Z">
              <w:r w:rsidRPr="002D49E5">
                <w:t>SBE</w:t>
              </w:r>
            </w:ins>
          </w:p>
        </w:tc>
        <w:tc>
          <w:tcPr>
            <w:tcW w:w="8277" w:type="dxa"/>
            <w:shd w:val="clear" w:color="auto" w:fill="auto"/>
          </w:tcPr>
          <w:p w14:paraId="109E14D2" w14:textId="77777777" w:rsidR="003156FC" w:rsidRPr="002D49E5" w:rsidRDefault="003156FC" w:rsidP="0058339B">
            <w:pPr>
              <w:rPr>
                <w:ins w:id="83" w:author="C-858" w:date="2015-10-05T15:44:00Z"/>
              </w:rPr>
            </w:pPr>
            <w:ins w:id="84" w:author="C-858" w:date="2015-10-05T15:44:00Z">
              <w:r w:rsidRPr="002D49E5">
                <w:t>Signaling Path Border Element</w:t>
              </w:r>
            </w:ins>
          </w:p>
        </w:tc>
      </w:tr>
      <w:tr w:rsidR="00B2396E" w:rsidRPr="00EC2797" w14:paraId="4D1619DB" w14:textId="77777777" w:rsidTr="00B2396E">
        <w:tc>
          <w:tcPr>
            <w:tcW w:w="1417" w:type="dxa"/>
            <w:shd w:val="clear" w:color="auto" w:fill="auto"/>
          </w:tcPr>
          <w:p w14:paraId="37370FD5" w14:textId="77777777" w:rsidR="00B2396E" w:rsidRPr="00EC2797" w:rsidRDefault="00B2396E" w:rsidP="00B2396E">
            <w:pPr>
              <w:pStyle w:val="enumlev1"/>
              <w:tabs>
                <w:tab w:val="clear" w:pos="794"/>
                <w:tab w:val="clear" w:pos="1191"/>
                <w:tab w:val="clear" w:pos="1588"/>
                <w:tab w:val="clear" w:pos="1985"/>
              </w:tabs>
              <w:ind w:left="0" w:firstLine="0"/>
            </w:pPr>
            <w:r w:rsidRPr="00EC2797">
              <w:t>SEP</w:t>
            </w:r>
          </w:p>
        </w:tc>
        <w:tc>
          <w:tcPr>
            <w:tcW w:w="8277" w:type="dxa"/>
            <w:shd w:val="clear" w:color="auto" w:fill="auto"/>
          </w:tcPr>
          <w:p w14:paraId="56671ED1" w14:textId="77777777" w:rsidR="00B2396E" w:rsidRPr="00EC2797" w:rsidRDefault="00B2396E" w:rsidP="00B2396E">
            <w:pPr>
              <w:pStyle w:val="enumlev1"/>
              <w:tabs>
                <w:tab w:val="clear" w:pos="794"/>
                <w:tab w:val="clear" w:pos="1191"/>
                <w:tab w:val="clear" w:pos="1588"/>
                <w:tab w:val="clear" w:pos="1985"/>
              </w:tabs>
              <w:ind w:left="0" w:firstLine="0"/>
            </w:pPr>
            <w:r w:rsidRPr="00EC2797">
              <w:t xml:space="preserve">Stream Endpoint </w:t>
            </w:r>
          </w:p>
        </w:tc>
      </w:tr>
      <w:tr w:rsidR="00B2396E" w:rsidRPr="00EC2797" w14:paraId="4E3A8A54" w14:textId="77777777" w:rsidTr="00B2396E">
        <w:tc>
          <w:tcPr>
            <w:tcW w:w="1417" w:type="dxa"/>
            <w:shd w:val="clear" w:color="auto" w:fill="auto"/>
          </w:tcPr>
          <w:p w14:paraId="63EACFE8" w14:textId="77777777" w:rsidR="00B2396E" w:rsidRPr="00EC2797" w:rsidRDefault="00B2396E" w:rsidP="00B2396E">
            <w:pPr>
              <w:pStyle w:val="enumlev1"/>
              <w:ind w:left="0" w:firstLine="0"/>
            </w:pPr>
            <w:r w:rsidRPr="00EC2797">
              <w:t>SEPP</w:t>
            </w:r>
          </w:p>
        </w:tc>
        <w:tc>
          <w:tcPr>
            <w:tcW w:w="8277" w:type="dxa"/>
            <w:shd w:val="clear" w:color="auto" w:fill="auto"/>
          </w:tcPr>
          <w:p w14:paraId="4236DFF5" w14:textId="77777777" w:rsidR="00B2396E" w:rsidRPr="00EC2797" w:rsidRDefault="00B2396E" w:rsidP="00B2396E">
            <w:pPr>
              <w:pStyle w:val="enumlev1"/>
              <w:ind w:left="0" w:firstLine="0"/>
            </w:pPr>
            <w:r w:rsidRPr="00EC2797">
              <w:t>Stream Endpoint Pair</w:t>
            </w:r>
          </w:p>
        </w:tc>
      </w:tr>
      <w:tr w:rsidR="00B2396E" w:rsidRPr="00EC2797" w14:paraId="78FF1510" w14:textId="77777777" w:rsidTr="00B2396E">
        <w:tc>
          <w:tcPr>
            <w:tcW w:w="1417" w:type="dxa"/>
            <w:shd w:val="clear" w:color="auto" w:fill="auto"/>
          </w:tcPr>
          <w:p w14:paraId="36D98791" w14:textId="77777777" w:rsidR="00B2396E" w:rsidRPr="00EC2797" w:rsidRDefault="00B2396E" w:rsidP="00B2396E">
            <w:pPr>
              <w:pStyle w:val="enumlev1"/>
              <w:ind w:left="0" w:firstLine="0"/>
            </w:pPr>
            <w:r w:rsidRPr="00EC2797">
              <w:t>SEPT</w:t>
            </w:r>
          </w:p>
        </w:tc>
        <w:tc>
          <w:tcPr>
            <w:tcW w:w="8277" w:type="dxa"/>
            <w:shd w:val="clear" w:color="auto" w:fill="auto"/>
          </w:tcPr>
          <w:p w14:paraId="5232915A" w14:textId="77777777" w:rsidR="00B2396E" w:rsidRPr="00EC2797" w:rsidRDefault="00B2396E" w:rsidP="00B2396E">
            <w:pPr>
              <w:pStyle w:val="enumlev1"/>
              <w:ind w:left="0" w:firstLine="0"/>
            </w:pPr>
            <w:r w:rsidRPr="00EC2797">
              <w:t>Stream Endpoint Tuple</w:t>
            </w:r>
          </w:p>
        </w:tc>
      </w:tr>
      <w:tr w:rsidR="00D35921" w:rsidRPr="00B11E82" w14:paraId="4797A4CC" w14:textId="77777777" w:rsidTr="00B92986">
        <w:trPr>
          <w:ins w:id="85" w:author="Editor" w:date="2015-10-19T15:18:00Z"/>
        </w:trPr>
        <w:tc>
          <w:tcPr>
            <w:tcW w:w="1417" w:type="dxa"/>
            <w:shd w:val="clear" w:color="auto" w:fill="auto"/>
          </w:tcPr>
          <w:p w14:paraId="6CD8122D" w14:textId="77777777" w:rsidR="00D35921" w:rsidRDefault="00D35921" w:rsidP="00B92986">
            <w:pPr>
              <w:pStyle w:val="enumlev1"/>
              <w:tabs>
                <w:tab w:val="clear" w:pos="794"/>
                <w:tab w:val="clear" w:pos="1191"/>
                <w:tab w:val="clear" w:pos="1588"/>
                <w:tab w:val="clear" w:pos="1985"/>
              </w:tabs>
              <w:ind w:left="0" w:firstLine="0"/>
              <w:rPr>
                <w:ins w:id="86" w:author="Editor" w:date="2015-10-19T15:18:00Z"/>
              </w:rPr>
            </w:pPr>
            <w:ins w:id="87" w:author="Editor" w:date="2015-10-19T15:18:00Z">
              <w:r>
                <w:t>SIP</w:t>
              </w:r>
            </w:ins>
          </w:p>
        </w:tc>
        <w:tc>
          <w:tcPr>
            <w:tcW w:w="8277" w:type="dxa"/>
            <w:shd w:val="clear" w:color="auto" w:fill="auto"/>
          </w:tcPr>
          <w:p w14:paraId="383E42DB" w14:textId="77777777" w:rsidR="00D35921" w:rsidRPr="00B11E82" w:rsidRDefault="00D35921" w:rsidP="00B92986">
            <w:pPr>
              <w:pStyle w:val="enumlev1"/>
              <w:tabs>
                <w:tab w:val="clear" w:pos="794"/>
                <w:tab w:val="clear" w:pos="1191"/>
                <w:tab w:val="clear" w:pos="1588"/>
                <w:tab w:val="clear" w:pos="1985"/>
              </w:tabs>
              <w:ind w:left="0" w:firstLine="0"/>
              <w:rPr>
                <w:ins w:id="88" w:author="Editor" w:date="2015-10-19T15:18:00Z"/>
              </w:rPr>
            </w:pPr>
            <w:ins w:id="89" w:author="Editor" w:date="2015-10-19T15:18:00Z">
              <w:r>
                <w:t>Session Initiation Protocol</w:t>
              </w:r>
            </w:ins>
          </w:p>
        </w:tc>
      </w:tr>
      <w:tr w:rsidR="00D35921" w:rsidRPr="00B11E82" w14:paraId="360AA4F9" w14:textId="77777777" w:rsidTr="00B92986">
        <w:trPr>
          <w:ins w:id="90" w:author="Editor" w:date="2015-10-19T15:18:00Z"/>
        </w:trPr>
        <w:tc>
          <w:tcPr>
            <w:tcW w:w="1417" w:type="dxa"/>
            <w:shd w:val="clear" w:color="auto" w:fill="auto"/>
          </w:tcPr>
          <w:p w14:paraId="1F9A0CC3" w14:textId="77777777" w:rsidR="00D35921" w:rsidRDefault="00D35921" w:rsidP="00B92986">
            <w:pPr>
              <w:pStyle w:val="enumlev1"/>
              <w:tabs>
                <w:tab w:val="clear" w:pos="794"/>
                <w:tab w:val="clear" w:pos="1191"/>
                <w:tab w:val="clear" w:pos="1588"/>
                <w:tab w:val="clear" w:pos="1985"/>
              </w:tabs>
              <w:ind w:left="0" w:firstLine="0"/>
              <w:rPr>
                <w:ins w:id="91" w:author="Editor" w:date="2015-10-19T15:18:00Z"/>
              </w:rPr>
            </w:pPr>
            <w:ins w:id="92" w:author="Editor" w:date="2015-10-19T15:18:00Z">
              <w:r>
                <w:t>TDM</w:t>
              </w:r>
            </w:ins>
          </w:p>
        </w:tc>
        <w:tc>
          <w:tcPr>
            <w:tcW w:w="8277" w:type="dxa"/>
            <w:shd w:val="clear" w:color="auto" w:fill="auto"/>
          </w:tcPr>
          <w:p w14:paraId="73E868D5" w14:textId="77777777" w:rsidR="00D35921" w:rsidRPr="00B11E82" w:rsidRDefault="00D35921" w:rsidP="00B92986">
            <w:pPr>
              <w:pStyle w:val="enumlev1"/>
              <w:tabs>
                <w:tab w:val="clear" w:pos="794"/>
                <w:tab w:val="clear" w:pos="1191"/>
                <w:tab w:val="clear" w:pos="1588"/>
                <w:tab w:val="clear" w:pos="1985"/>
              </w:tabs>
              <w:ind w:left="0" w:firstLine="0"/>
              <w:rPr>
                <w:ins w:id="93" w:author="Editor" w:date="2015-10-19T15:18:00Z"/>
              </w:rPr>
            </w:pPr>
            <w:ins w:id="94" w:author="Editor" w:date="2015-10-19T15:18:00Z">
              <w:r>
                <w:t>Time Division Multiplexing</w:t>
              </w:r>
            </w:ins>
          </w:p>
        </w:tc>
      </w:tr>
      <w:tr w:rsidR="00E83746" w:rsidRPr="00EC2797" w14:paraId="3D5D0DF9" w14:textId="77777777" w:rsidTr="00B2396E">
        <w:tc>
          <w:tcPr>
            <w:tcW w:w="1417" w:type="dxa"/>
            <w:shd w:val="clear" w:color="auto" w:fill="auto"/>
          </w:tcPr>
          <w:p w14:paraId="5167A605" w14:textId="77777777" w:rsidR="00E83746" w:rsidRPr="00EC2797" w:rsidRDefault="00E83746" w:rsidP="00B2396E">
            <w:pPr>
              <w:pStyle w:val="enumlev1"/>
              <w:ind w:left="0" w:firstLine="0"/>
            </w:pPr>
            <w:r>
              <w:t>UA</w:t>
            </w:r>
          </w:p>
        </w:tc>
        <w:tc>
          <w:tcPr>
            <w:tcW w:w="8277" w:type="dxa"/>
            <w:shd w:val="clear" w:color="auto" w:fill="auto"/>
          </w:tcPr>
          <w:p w14:paraId="1058E530" w14:textId="77777777" w:rsidR="00E83746" w:rsidRPr="00EC2797" w:rsidRDefault="00E83746" w:rsidP="00B2396E">
            <w:pPr>
              <w:pStyle w:val="enumlev1"/>
              <w:ind w:left="0" w:firstLine="0"/>
            </w:pPr>
            <w:r>
              <w:t>(SIP) User Agent</w:t>
            </w:r>
          </w:p>
        </w:tc>
      </w:tr>
      <w:tr w:rsidR="00E83746" w:rsidRPr="00EC2797" w14:paraId="6C6243AD" w14:textId="77777777" w:rsidTr="00B2396E">
        <w:tc>
          <w:tcPr>
            <w:tcW w:w="1417" w:type="dxa"/>
            <w:shd w:val="clear" w:color="auto" w:fill="auto"/>
          </w:tcPr>
          <w:p w14:paraId="35EDD164" w14:textId="77777777" w:rsidR="00E83746" w:rsidRPr="00EC2797" w:rsidRDefault="00E83746" w:rsidP="00B2396E">
            <w:pPr>
              <w:pStyle w:val="enumlev1"/>
              <w:ind w:left="0" w:firstLine="0"/>
            </w:pPr>
            <w:r>
              <w:t>UE</w:t>
            </w:r>
          </w:p>
        </w:tc>
        <w:tc>
          <w:tcPr>
            <w:tcW w:w="8277" w:type="dxa"/>
            <w:shd w:val="clear" w:color="auto" w:fill="auto"/>
          </w:tcPr>
          <w:p w14:paraId="7F86AB30" w14:textId="77777777" w:rsidR="00E83746" w:rsidRPr="00EC2797" w:rsidRDefault="00E83746" w:rsidP="00B2396E">
            <w:pPr>
              <w:pStyle w:val="enumlev1"/>
              <w:ind w:left="0" w:firstLine="0"/>
            </w:pPr>
            <w:r>
              <w:t>User Equipment</w:t>
            </w:r>
          </w:p>
        </w:tc>
      </w:tr>
      <w:tr w:rsidR="00C65C20" w:rsidRPr="00EC2797" w14:paraId="0C426F61" w14:textId="77777777" w:rsidTr="00B2396E">
        <w:tc>
          <w:tcPr>
            <w:tcW w:w="1417" w:type="dxa"/>
            <w:shd w:val="clear" w:color="auto" w:fill="auto"/>
          </w:tcPr>
          <w:p w14:paraId="10CB2BC7" w14:textId="77777777" w:rsidR="00C65C20" w:rsidRPr="00EC2797" w:rsidRDefault="00C65C20" w:rsidP="00B2396E">
            <w:pPr>
              <w:pStyle w:val="enumlev1"/>
              <w:ind w:left="0" w:firstLine="0"/>
            </w:pPr>
            <w:r>
              <w:t>V4</w:t>
            </w:r>
          </w:p>
        </w:tc>
        <w:tc>
          <w:tcPr>
            <w:tcW w:w="8277" w:type="dxa"/>
            <w:shd w:val="clear" w:color="auto" w:fill="auto"/>
          </w:tcPr>
          <w:p w14:paraId="5D5B225F" w14:textId="77777777" w:rsidR="00C65C20" w:rsidRPr="00EC2797" w:rsidRDefault="00C65C20" w:rsidP="00B2396E">
            <w:pPr>
              <w:pStyle w:val="enumlev1"/>
              <w:ind w:left="0" w:firstLine="0"/>
            </w:pPr>
            <w:r>
              <w:t>Internet Protocol version 4</w:t>
            </w:r>
          </w:p>
        </w:tc>
      </w:tr>
      <w:tr w:rsidR="00C65C20" w:rsidRPr="00EC2797" w14:paraId="228DAAB9" w14:textId="77777777" w:rsidTr="00B2396E">
        <w:tc>
          <w:tcPr>
            <w:tcW w:w="1417" w:type="dxa"/>
            <w:shd w:val="clear" w:color="auto" w:fill="auto"/>
          </w:tcPr>
          <w:p w14:paraId="6BB7A00C" w14:textId="77777777" w:rsidR="00C65C20" w:rsidRDefault="00C65C20" w:rsidP="00B2396E">
            <w:pPr>
              <w:pStyle w:val="enumlev1"/>
              <w:ind w:left="0" w:firstLine="0"/>
            </w:pPr>
            <w:r>
              <w:t>V6</w:t>
            </w:r>
          </w:p>
        </w:tc>
        <w:tc>
          <w:tcPr>
            <w:tcW w:w="8277" w:type="dxa"/>
            <w:shd w:val="clear" w:color="auto" w:fill="auto"/>
          </w:tcPr>
          <w:p w14:paraId="7E83D4F5" w14:textId="77777777" w:rsidR="000B73C5" w:rsidRDefault="00C65C20">
            <w:pPr>
              <w:pStyle w:val="enumlev1"/>
              <w:ind w:left="0" w:firstLine="0"/>
              <w:rPr>
                <w:rFonts w:eastAsia="Times New Roman"/>
                <w:b/>
                <w:sz w:val="28"/>
              </w:rPr>
            </w:pPr>
            <w:r>
              <w:t>Internet Protocol version 6</w:t>
            </w:r>
          </w:p>
        </w:tc>
      </w:tr>
    </w:tbl>
    <w:p w14:paraId="2FDB4E74" w14:textId="77777777" w:rsidR="004A106E" w:rsidRDefault="004A106E" w:rsidP="004A106E">
      <w:pPr>
        <w:pStyle w:val="Heading1"/>
        <w:rPr>
          <w:lang w:val="en-US"/>
        </w:rPr>
      </w:pPr>
      <w:bookmarkStart w:id="95" w:name="_Toc433032387"/>
      <w:bookmarkStart w:id="96" w:name="_Toc433032720"/>
      <w:r>
        <w:rPr>
          <w:lang w:val="en-US"/>
        </w:rPr>
        <w:lastRenderedPageBreak/>
        <w:t>5</w:t>
      </w:r>
      <w:r>
        <w:rPr>
          <w:lang w:val="en-US"/>
        </w:rPr>
        <w:tab/>
        <w:t>Conventions</w:t>
      </w:r>
      <w:bookmarkEnd w:id="95"/>
      <w:bookmarkEnd w:id="96"/>
    </w:p>
    <w:p w14:paraId="0B5D8A6A" w14:textId="77777777" w:rsidR="004A106E" w:rsidRDefault="00C22B4D" w:rsidP="004A106E">
      <w:pPr>
        <w:rPr>
          <w:lang w:val="en-US"/>
        </w:rPr>
      </w:pPr>
      <w:r>
        <w:rPr>
          <w:lang w:val="en-US"/>
        </w:rPr>
        <w:t>None.</w:t>
      </w:r>
    </w:p>
    <w:p w14:paraId="1E93C8EB" w14:textId="77777777" w:rsidR="004A106E" w:rsidRDefault="004A106E" w:rsidP="004A106E">
      <w:pPr>
        <w:pStyle w:val="Heading1"/>
        <w:rPr>
          <w:lang w:val="en-US"/>
        </w:rPr>
      </w:pPr>
      <w:bookmarkStart w:id="97" w:name="_Toc433032388"/>
      <w:bookmarkStart w:id="98" w:name="_Toc433032721"/>
      <w:r>
        <w:rPr>
          <w:lang w:val="en-US"/>
        </w:rPr>
        <w:t>6</w:t>
      </w:r>
      <w:r>
        <w:rPr>
          <w:lang w:val="en-US"/>
        </w:rPr>
        <w:tab/>
      </w:r>
      <w:r w:rsidR="00FB1E56">
        <w:rPr>
          <w:lang w:val="en-US"/>
        </w:rPr>
        <w:t>Network model</w:t>
      </w:r>
      <w:bookmarkEnd w:id="97"/>
      <w:bookmarkEnd w:id="98"/>
    </w:p>
    <w:p w14:paraId="268FB2FE" w14:textId="77777777" w:rsidR="003156FC" w:rsidRPr="00EC2797" w:rsidRDefault="003156FC" w:rsidP="003156FC">
      <w:pPr>
        <w:pStyle w:val="Heading2"/>
        <w:rPr>
          <w:ins w:id="99" w:author="C-858" w:date="2015-10-05T15:44:00Z"/>
        </w:rPr>
      </w:pPr>
      <w:bookmarkStart w:id="100" w:name="_Toc433032389"/>
      <w:bookmarkStart w:id="101" w:name="_Toc433032722"/>
      <w:ins w:id="102" w:author="C-858" w:date="2015-10-05T15:44:00Z">
        <w:r>
          <w:t>6</w:t>
        </w:r>
        <w:r w:rsidRPr="00EC2797">
          <w:t>.</w:t>
        </w:r>
        <w:r>
          <w:t>1</w:t>
        </w:r>
        <w:r w:rsidRPr="00EC2797">
          <w:tab/>
        </w:r>
        <w:r>
          <w:t>Use cases</w:t>
        </w:r>
        <w:bookmarkEnd w:id="100"/>
        <w:bookmarkEnd w:id="101"/>
      </w:ins>
    </w:p>
    <w:p w14:paraId="71D28905" w14:textId="77777777" w:rsidR="003156FC" w:rsidRDefault="003156FC" w:rsidP="003156FC">
      <w:pPr>
        <w:rPr>
          <w:ins w:id="103" w:author="C-858" w:date="2015-10-05T15:44:00Z"/>
          <w:lang w:val="en-US"/>
        </w:rPr>
      </w:pPr>
      <w:ins w:id="104" w:author="C-858" w:date="2015-10-05T15:44:00Z">
        <w:r>
          <w:rPr>
            <w:lang w:val="en-US"/>
          </w:rPr>
          <w:t>[IETF RFC 6947], Appendix A provides a set of example</w:t>
        </w:r>
        <w:r w:rsidRPr="00DC2BB1">
          <w:rPr>
            <w:lang w:val="en-US"/>
          </w:rPr>
          <w:t xml:space="preserve"> </w:t>
        </w:r>
        <w:r>
          <w:rPr>
            <w:i/>
            <w:iCs/>
            <w:lang w:val="en-US"/>
          </w:rPr>
          <w:t>ALTC u</w:t>
        </w:r>
        <w:r w:rsidRPr="00DC2BB1">
          <w:rPr>
            <w:i/>
            <w:iCs/>
            <w:lang w:val="en-US"/>
          </w:rPr>
          <w:t xml:space="preserve">se </w:t>
        </w:r>
        <w:r>
          <w:rPr>
            <w:i/>
            <w:iCs/>
            <w:lang w:val="en-US"/>
          </w:rPr>
          <w:t>c</w:t>
        </w:r>
        <w:r w:rsidRPr="00DC2BB1">
          <w:rPr>
            <w:i/>
            <w:iCs/>
            <w:lang w:val="en-US"/>
          </w:rPr>
          <w:t>ases</w:t>
        </w:r>
        <w:r>
          <w:rPr>
            <w:lang w:val="en-US"/>
          </w:rPr>
          <w:t>:</w:t>
        </w:r>
      </w:ins>
    </w:p>
    <w:p w14:paraId="34DF8159" w14:textId="77777777" w:rsidR="00115438" w:rsidRDefault="003156FC">
      <w:pPr>
        <w:numPr>
          <w:ilvl w:val="0"/>
          <w:numId w:val="102"/>
        </w:numPr>
        <w:overflowPunct w:val="0"/>
        <w:autoSpaceDE w:val="0"/>
        <w:autoSpaceDN w:val="0"/>
        <w:adjustRightInd w:val="0"/>
        <w:ind w:left="567" w:hanging="567"/>
        <w:textAlignment w:val="baseline"/>
        <w:rPr>
          <w:ins w:id="105" w:author="C-858" w:date="2015-10-05T15:44:00Z"/>
          <w:lang w:val="en-US"/>
        </w:rPr>
        <w:pPrChange w:id="106" w:author="ALU" w:date="2015-07-03T10:46:00Z">
          <w:pPr/>
        </w:pPrChange>
      </w:pPr>
      <w:ins w:id="107" w:author="C-858" w:date="2015-10-05T15:44:00Z">
        <w:r>
          <w:rPr>
            <w:lang w:val="en-US"/>
          </w:rPr>
          <w:t>clause</w:t>
        </w:r>
        <w:r w:rsidR="00005B4B" w:rsidRPr="00005B4B">
          <w:rPr>
            <w:lang w:val="en-US"/>
            <w:rPrChange w:id="108" w:author="ALU" w:date="2015-07-03T10:46:00Z">
              <w:rPr>
                <w:rFonts w:eastAsia="Times New Roman"/>
                <w:szCs w:val="20"/>
                <w:lang w:val="en-US" w:eastAsia="en-US"/>
              </w:rPr>
            </w:rPrChange>
          </w:rPr>
          <w:t xml:space="preserve"> A.3.2. "</w:t>
        </w:r>
        <w:r w:rsidR="00005B4B" w:rsidRPr="00005B4B">
          <w:rPr>
            <w:i/>
            <w:iCs/>
            <w:lang w:val="en-US" w:eastAsia="en-US"/>
            <w:rPrChange w:id="109" w:author="ALU" w:date="2015-07-03T10:47:00Z">
              <w:rPr>
                <w:rFonts w:eastAsia="Times New Roman"/>
                <w:szCs w:val="20"/>
                <w:lang w:eastAsia="en-US"/>
              </w:rPr>
            </w:rPrChange>
          </w:rPr>
          <w:t>Basic scenario for IPv6 SIP service delivery</w:t>
        </w:r>
        <w:r w:rsidR="00005B4B" w:rsidRPr="00005B4B">
          <w:rPr>
            <w:lang w:val="en-US"/>
            <w:rPrChange w:id="110" w:author="ALU" w:date="2015-07-03T10:46:00Z">
              <w:rPr>
                <w:rFonts w:eastAsia="Times New Roman"/>
                <w:szCs w:val="20"/>
                <w:lang w:eastAsia="en-US"/>
              </w:rPr>
            </w:rPrChange>
          </w:rPr>
          <w:t>", i.e., an transitioning scenario from IPv4 to IPv6 migration</w:t>
        </w:r>
        <w:r w:rsidRPr="002D49E5">
          <w:rPr>
            <w:lang w:val="en-US"/>
          </w:rPr>
          <w:t>;</w:t>
        </w:r>
      </w:ins>
    </w:p>
    <w:p w14:paraId="7D7208F9" w14:textId="77777777" w:rsidR="00115438" w:rsidRDefault="003156FC">
      <w:pPr>
        <w:numPr>
          <w:ilvl w:val="0"/>
          <w:numId w:val="102"/>
        </w:numPr>
        <w:overflowPunct w:val="0"/>
        <w:autoSpaceDE w:val="0"/>
        <w:autoSpaceDN w:val="0"/>
        <w:adjustRightInd w:val="0"/>
        <w:ind w:left="567" w:hanging="567"/>
        <w:textAlignment w:val="baseline"/>
        <w:rPr>
          <w:ins w:id="111" w:author="C-858" w:date="2015-10-05T15:44:00Z"/>
          <w:lang w:val="en-US"/>
        </w:rPr>
        <w:pPrChange w:id="112" w:author="ALU" w:date="2015-07-03T10:46:00Z">
          <w:pPr/>
        </w:pPrChange>
      </w:pPr>
      <w:ins w:id="113" w:author="C-858" w:date="2015-10-05T15:44:00Z">
        <w:r w:rsidRPr="002D49E5">
          <w:rPr>
            <w:lang w:val="en-US"/>
          </w:rPr>
          <w:t xml:space="preserve">clause </w:t>
        </w:r>
        <w:r w:rsidR="00005B4B" w:rsidRPr="00005B4B">
          <w:rPr>
            <w:lang w:val="en-US"/>
            <w:rPrChange w:id="114" w:author="ALU" w:date="2015-07-03T10:46:00Z">
              <w:rPr>
                <w:rFonts w:eastAsia="Times New Roman"/>
                <w:szCs w:val="20"/>
                <w:lang w:eastAsia="en-US"/>
              </w:rPr>
            </w:rPrChange>
          </w:rPr>
          <w:t xml:space="preserve">A.3.3.  </w:t>
        </w:r>
        <w:r w:rsidRPr="002D49E5">
          <w:rPr>
            <w:lang w:val="en-US"/>
          </w:rPr>
          <w:t>"</w:t>
        </w:r>
        <w:r w:rsidR="00005B4B" w:rsidRPr="00005B4B">
          <w:rPr>
            <w:i/>
            <w:iCs/>
            <w:lang w:val="en-US" w:eastAsia="en-US"/>
            <w:rPrChange w:id="115" w:author="ALU" w:date="2015-07-03T10:48:00Z">
              <w:rPr>
                <w:rFonts w:eastAsia="Times New Roman"/>
                <w:szCs w:val="20"/>
                <w:lang w:eastAsia="en-US"/>
              </w:rPr>
            </w:rPrChange>
          </w:rPr>
          <w:t>Avoiding IPv4/IPv6 interworking</w:t>
        </w:r>
        <w:r w:rsidRPr="002D49E5">
          <w:rPr>
            <w:lang w:val="en-US"/>
          </w:rPr>
          <w:t>";</w:t>
        </w:r>
      </w:ins>
    </w:p>
    <w:p w14:paraId="1ACF29E7" w14:textId="77777777" w:rsidR="00115438" w:rsidRDefault="003156FC">
      <w:pPr>
        <w:numPr>
          <w:ilvl w:val="0"/>
          <w:numId w:val="102"/>
        </w:numPr>
        <w:overflowPunct w:val="0"/>
        <w:autoSpaceDE w:val="0"/>
        <w:autoSpaceDN w:val="0"/>
        <w:adjustRightInd w:val="0"/>
        <w:ind w:left="567" w:hanging="567"/>
        <w:textAlignment w:val="baseline"/>
        <w:rPr>
          <w:ins w:id="116" w:author="C-858" w:date="2015-10-05T15:44:00Z"/>
          <w:lang w:val="en-US"/>
        </w:rPr>
        <w:pPrChange w:id="117" w:author="ALU" w:date="2015-07-03T10:48:00Z">
          <w:pPr/>
        </w:pPrChange>
      </w:pPr>
      <w:ins w:id="118" w:author="C-858" w:date="2015-10-05T15:44:00Z">
        <w:r w:rsidRPr="002D49E5">
          <w:rPr>
            <w:lang w:val="en-US"/>
          </w:rPr>
          <w:t xml:space="preserve">clause </w:t>
        </w:r>
        <w:r w:rsidR="00005B4B" w:rsidRPr="00005B4B">
          <w:rPr>
            <w:lang w:val="en-US"/>
            <w:rPrChange w:id="119" w:author="ALU" w:date="2015-07-03T10:48:00Z">
              <w:rPr>
                <w:rFonts w:eastAsia="Times New Roman"/>
                <w:szCs w:val="20"/>
                <w:lang w:eastAsia="en-US"/>
              </w:rPr>
            </w:rPrChange>
          </w:rPr>
          <w:t xml:space="preserve">A.3.4. </w:t>
        </w:r>
        <w:r w:rsidRPr="002D49E5">
          <w:rPr>
            <w:lang w:val="en-US"/>
          </w:rPr>
          <w:t>"</w:t>
        </w:r>
        <w:r w:rsidR="00005B4B" w:rsidRPr="00005B4B">
          <w:rPr>
            <w:i/>
            <w:iCs/>
            <w:lang w:val="en-US" w:eastAsia="en-US"/>
            <w:rPrChange w:id="120" w:author="ALU" w:date="2015-07-03T10:49:00Z">
              <w:rPr>
                <w:rFonts w:eastAsia="Times New Roman"/>
                <w:szCs w:val="20"/>
                <w:lang w:eastAsia="en-US"/>
              </w:rPr>
            </w:rPrChange>
          </w:rPr>
          <w:t>Data path element bypass procedure</w:t>
        </w:r>
        <w:r w:rsidRPr="002D49E5">
          <w:rPr>
            <w:lang w:val="en-US"/>
          </w:rPr>
          <w:t>"; and</w:t>
        </w:r>
      </w:ins>
    </w:p>
    <w:p w14:paraId="188736B2" w14:textId="77777777" w:rsidR="00115438" w:rsidRPr="00115438" w:rsidRDefault="003156FC">
      <w:pPr>
        <w:numPr>
          <w:ilvl w:val="0"/>
          <w:numId w:val="103"/>
        </w:numPr>
        <w:overflowPunct w:val="0"/>
        <w:autoSpaceDE w:val="0"/>
        <w:autoSpaceDN w:val="0"/>
        <w:adjustRightInd w:val="0"/>
        <w:ind w:left="567" w:hanging="567"/>
        <w:textAlignment w:val="baseline"/>
        <w:rPr>
          <w:ins w:id="121" w:author="C-858" w:date="2015-10-05T15:44:00Z"/>
          <w:lang w:val="en-US"/>
          <w:rPrChange w:id="122" w:author="ALU" w:date="2015-07-03T10:48:00Z">
            <w:rPr>
              <w:ins w:id="123" w:author="C-858" w:date="2015-10-05T15:44:00Z"/>
            </w:rPr>
          </w:rPrChange>
        </w:rPr>
        <w:pPrChange w:id="124" w:author="ALU" w:date="2015-07-03T10:48:00Z">
          <w:pPr/>
        </w:pPrChange>
      </w:pPr>
      <w:ins w:id="125" w:author="C-858" w:date="2015-10-05T15:44:00Z">
        <w:r w:rsidRPr="002D49E5">
          <w:rPr>
            <w:lang w:val="en-US"/>
          </w:rPr>
          <w:t xml:space="preserve">clause </w:t>
        </w:r>
        <w:r w:rsidR="00005B4B" w:rsidRPr="00005B4B">
          <w:rPr>
            <w:lang w:val="en-US"/>
            <w:rPrChange w:id="126" w:author="ALU" w:date="2015-07-03T10:48:00Z">
              <w:rPr>
                <w:rFonts w:eastAsia="Times New Roman"/>
                <w:szCs w:val="20"/>
                <w:lang w:eastAsia="en-US"/>
              </w:rPr>
            </w:rPrChange>
          </w:rPr>
          <w:t xml:space="preserve">A.3.5. </w:t>
        </w:r>
        <w:r w:rsidRPr="002D49E5">
          <w:rPr>
            <w:lang w:val="en-US"/>
          </w:rPr>
          <w:t>"</w:t>
        </w:r>
        <w:r w:rsidR="00005B4B" w:rsidRPr="00005B4B">
          <w:rPr>
            <w:i/>
            <w:iCs/>
            <w:lang w:val="en-US" w:eastAsia="en-US"/>
            <w:rPrChange w:id="127" w:author="ALU" w:date="2015-07-03T10:49:00Z">
              <w:rPr>
                <w:rFonts w:eastAsia="Times New Roman"/>
                <w:szCs w:val="20"/>
                <w:lang w:eastAsia="en-US"/>
              </w:rPr>
            </w:rPrChange>
          </w:rPr>
          <w:t>Direct communications between IPv6-enabled user agents</w:t>
        </w:r>
        <w:r w:rsidRPr="002D49E5">
          <w:rPr>
            <w:lang w:val="en-US"/>
          </w:rPr>
          <w:t>".</w:t>
        </w:r>
      </w:ins>
    </w:p>
    <w:p w14:paraId="164A11D9" w14:textId="77777777" w:rsidR="003156FC" w:rsidRPr="00C95DA7" w:rsidRDefault="003156FC" w:rsidP="003156FC">
      <w:pPr>
        <w:rPr>
          <w:ins w:id="128" w:author="C-858" w:date="2015-10-05T15:44:00Z"/>
          <w:rPrChange w:id="129" w:author="ALU" w:date="2015-07-03T10:19:00Z">
            <w:rPr>
              <w:ins w:id="130" w:author="C-858" w:date="2015-10-05T15:44:00Z"/>
              <w:lang w:val="en-US"/>
            </w:rPr>
          </w:rPrChange>
        </w:rPr>
      </w:pPr>
      <w:ins w:id="131" w:author="C-858" w:date="2015-10-05T15:44:00Z">
        <w:r>
          <w:t xml:space="preserve">The RFC notion of </w:t>
        </w:r>
        <w:r w:rsidR="00005B4B" w:rsidRPr="00005B4B">
          <w:rPr>
            <w:i/>
            <w:iCs/>
            <w:rPrChange w:id="132" w:author="ALU" w:date="2015-07-03T10:50:00Z">
              <w:rPr/>
            </w:rPrChange>
          </w:rPr>
          <w:t xml:space="preserve">data path </w:t>
        </w:r>
        <w:r w:rsidRPr="002D49E5">
          <w:rPr>
            <w:i/>
            <w:iCs/>
          </w:rPr>
          <w:t xml:space="preserve">border </w:t>
        </w:r>
        <w:r w:rsidR="00005B4B" w:rsidRPr="00005B4B">
          <w:rPr>
            <w:i/>
            <w:iCs/>
            <w:rPrChange w:id="133" w:author="ALU" w:date="2015-07-03T10:50:00Z">
              <w:rPr/>
            </w:rPrChange>
          </w:rPr>
          <w:t>element</w:t>
        </w:r>
        <w:r>
          <w:t xml:space="preserve"> (DBE, clause 3.1.1) and </w:t>
        </w:r>
        <w:r w:rsidRPr="002D49E5">
          <w:rPr>
            <w:i/>
            <w:iCs/>
          </w:rPr>
          <w:t>signaling path border element</w:t>
        </w:r>
        <w:r>
          <w:t xml:space="preserve"> (SBE, clause 3.1.2) correlates directly with H.248 entities MG and MGC. All use</w:t>
        </w:r>
        <w:del w:id="134" w:author="Editor@ITU" w:date="2015-10-16T12:50:00Z">
          <w:r w:rsidDel="00483507">
            <w:delText>s</w:delText>
          </w:r>
        </w:del>
        <w:r>
          <w:t xml:space="preserve"> cases </w:t>
        </w:r>
        <w:del w:id="135" w:author="Editor@ITU" w:date="2015-10-16T12:50:00Z">
          <w:r w:rsidDel="00483507">
            <w:delText xml:space="preserve">as </w:delText>
          </w:r>
        </w:del>
        <w:r>
          <w:t>indicated by Appendix A/</w:t>
        </w:r>
        <w:r>
          <w:rPr>
            <w:lang w:val="en-US"/>
          </w:rPr>
          <w:t>[IETF RFC 6947]</w:t>
        </w:r>
        <w:r>
          <w:t xml:space="preserve"> could be satisfied by H.248 gateway based solutions.</w:t>
        </w:r>
      </w:ins>
    </w:p>
    <w:p w14:paraId="329B7ABD" w14:textId="77777777" w:rsidR="003156FC" w:rsidRPr="00EC2797" w:rsidRDefault="003156FC" w:rsidP="003156FC">
      <w:pPr>
        <w:pStyle w:val="Heading2"/>
        <w:rPr>
          <w:ins w:id="136" w:author="C-858" w:date="2015-10-05T15:44:00Z"/>
        </w:rPr>
      </w:pPr>
      <w:bookmarkStart w:id="137" w:name="_Toc433032390"/>
      <w:bookmarkStart w:id="138" w:name="_Toc433032723"/>
      <w:ins w:id="139" w:author="C-858" w:date="2015-10-05T15:44:00Z">
        <w:r>
          <w:t>6</w:t>
        </w:r>
        <w:r w:rsidRPr="00EC2797">
          <w:t>.</w:t>
        </w:r>
        <w:r>
          <w:t>2</w:t>
        </w:r>
        <w:r w:rsidRPr="00EC2797">
          <w:tab/>
        </w:r>
        <w:r>
          <w:t>Network model with ALTC-enabled H.248 gateway</w:t>
        </w:r>
        <w:bookmarkEnd w:id="137"/>
        <w:bookmarkEnd w:id="138"/>
      </w:ins>
    </w:p>
    <w:p w14:paraId="11C07463" w14:textId="77777777" w:rsidR="00115438" w:rsidRDefault="003156FC">
      <w:pPr>
        <w:pStyle w:val="Heading3"/>
        <w:rPr>
          <w:ins w:id="140" w:author="C-858" w:date="2015-10-05T15:44:00Z"/>
        </w:rPr>
        <w:pPrChange w:id="141" w:author="ALU" w:date="2015-07-03T11:02:00Z">
          <w:pPr>
            <w:pStyle w:val="Heading2"/>
          </w:pPr>
        </w:pPrChange>
      </w:pPr>
      <w:bookmarkStart w:id="142" w:name="_Toc433032391"/>
      <w:bookmarkStart w:id="143" w:name="_Toc433032724"/>
      <w:ins w:id="144" w:author="C-858" w:date="2015-10-05T15:44:00Z">
        <w:r>
          <w:t>6</w:t>
        </w:r>
        <w:r w:rsidRPr="00EC2797">
          <w:t>.</w:t>
        </w:r>
        <w:r>
          <w:t>2.1</w:t>
        </w:r>
        <w:r w:rsidRPr="00EC2797">
          <w:tab/>
        </w:r>
        <w:r>
          <w:t>Interworking model for H.248 border gateways (IP-to-IP)</w:t>
        </w:r>
        <w:bookmarkEnd w:id="142"/>
        <w:bookmarkEnd w:id="143"/>
      </w:ins>
    </w:p>
    <w:p w14:paraId="1F3DB7A2" w14:textId="77777777" w:rsidR="00641D3E" w:rsidRDefault="00506F8C" w:rsidP="004A106E">
      <w:pPr>
        <w:rPr>
          <w:lang w:val="en-US"/>
        </w:rPr>
      </w:pPr>
      <w:r>
        <w:rPr>
          <w:lang w:val="en-US"/>
        </w:rPr>
        <w:t>There will be two interconnected IP network domains (labelled as X and Y in Figure 1) in case of ALTC support by H.248 gateways</w:t>
      </w:r>
      <w:ins w:id="145" w:author="C-858" w:date="2015-10-05T15:44:00Z">
        <w:r w:rsidR="003156FC">
          <w:rPr>
            <w:lang w:val="en-US"/>
          </w:rPr>
          <w:t>.</w:t>
        </w:r>
      </w:ins>
      <w:del w:id="146" w:author="C-858" w:date="2015-10-05T15:44:00Z">
        <w:r w:rsidDel="003156FC">
          <w:rPr>
            <w:lang w:val="en-US"/>
          </w:rPr>
          <w:delText>:</w:delText>
        </w:r>
      </w:del>
    </w:p>
    <w:p w14:paraId="1DBA8823" w14:textId="2DAB131F" w:rsidR="00641D3E" w:rsidRPr="000626F3" w:rsidRDefault="008E4BA2" w:rsidP="00641D3E">
      <w:pPr>
        <w:pStyle w:val="Figure"/>
      </w:pPr>
      <w:r w:rsidRPr="008E4BA2">
        <w:t xml:space="preserve"> </w:t>
      </w:r>
      <w:r w:rsidR="007E4CBD">
        <w:object w:dxaOrig="13493" w:dyaOrig="9955" w14:anchorId="102BBC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65pt;height:349pt" o:ole="">
            <v:imagedata r:id="rId18" o:title=""/>
          </v:shape>
          <o:OLEObject Type="Embed" ProgID="Visio.Drawing.11" ShapeID="_x0000_i1025" DrawAspect="Content" ObjectID="_1506775186" r:id="rId19"/>
        </w:object>
      </w:r>
    </w:p>
    <w:p w14:paraId="180568BB" w14:textId="77777777" w:rsidR="00641D3E" w:rsidRPr="000626F3" w:rsidRDefault="00641D3E" w:rsidP="00641D3E">
      <w:pPr>
        <w:pStyle w:val="FigureNotitle"/>
      </w:pPr>
      <w:bookmarkStart w:id="147" w:name="_Toc400964962"/>
      <w:bookmarkStart w:id="148" w:name="_Toc433032541"/>
      <w:bookmarkStart w:id="149" w:name="_Toc433032705"/>
      <w:r w:rsidRPr="000626F3">
        <w:t xml:space="preserve">Figure </w:t>
      </w:r>
      <w:r>
        <w:t>1</w:t>
      </w:r>
      <w:r w:rsidRPr="000626F3">
        <w:t xml:space="preserve"> – </w:t>
      </w:r>
      <w:r>
        <w:t>Network</w:t>
      </w:r>
      <w:r w:rsidRPr="005A53FA">
        <w:t xml:space="preserve"> model </w:t>
      </w:r>
      <w:bookmarkEnd w:id="147"/>
      <w:r>
        <w:t xml:space="preserve">for </w:t>
      </w:r>
      <w:r w:rsidR="008333B6" w:rsidRPr="008333B6">
        <w:rPr>
          <w:rFonts w:eastAsia="MS Mincho"/>
          <w:i/>
        </w:rPr>
        <w:t>alternate IP connectivity</w:t>
      </w:r>
      <w:r w:rsidRPr="00B2396E">
        <w:rPr>
          <w:rFonts w:eastAsia="MS Mincho"/>
        </w:rPr>
        <w:t xml:space="preserve"> </w:t>
      </w:r>
      <w:r>
        <w:rPr>
          <w:rFonts w:eastAsia="MS Mincho"/>
        </w:rPr>
        <w:t>from</w:t>
      </w:r>
      <w:r w:rsidRPr="00B2396E">
        <w:rPr>
          <w:rFonts w:eastAsia="MS Mincho"/>
        </w:rPr>
        <w:t xml:space="preserve"> H.248 </w:t>
      </w:r>
      <w:r>
        <w:rPr>
          <w:rFonts w:eastAsia="MS Mincho"/>
        </w:rPr>
        <w:t>perspective</w:t>
      </w:r>
      <w:bookmarkEnd w:id="148"/>
      <w:bookmarkEnd w:id="149"/>
    </w:p>
    <w:p w14:paraId="228F8263" w14:textId="77777777" w:rsidR="00641D3E" w:rsidRPr="00641D3E" w:rsidRDefault="00620B2E" w:rsidP="004A106E">
      <w:r>
        <w:lastRenderedPageBreak/>
        <w:t>It is sufficient to consider an end-to-end network configuration where at least one domain supports IPv4 and IPv6 connectivity and dualstack capable IP host entities (here domain Y). The SIP B2BUA entity receives a SDP offer with SDP "a=altc" qualified media descriptions from X or Y, dependent on the call establishment direction. The SIP level SDP offer/answer procedures are subject of [IETF RFC 6947] and out of scope of this Recommendation.</w:t>
      </w:r>
    </w:p>
    <w:p w14:paraId="7689C922" w14:textId="77777777" w:rsidR="00641D3E" w:rsidRDefault="005458A3" w:rsidP="004A106E">
      <w:pPr>
        <w:rPr>
          <w:lang w:val="en-US"/>
        </w:rPr>
      </w:pPr>
      <w:r>
        <w:rPr>
          <w:lang w:val="en-US"/>
        </w:rPr>
        <w:t>The H.248 IP-to-IP media gateway is most likely configured for a B2BIH mode, especially due to potential IP version translation in case of a final V4-to-V6 configuration. This is also known as NAT46 (of NAT64) mode. IP version translation is only possible in B2BIH mode (and not in IPR mode).</w:t>
      </w:r>
    </w:p>
    <w:p w14:paraId="1EF60DE5" w14:textId="77777777" w:rsidR="00921E6D" w:rsidRDefault="00921E6D" w:rsidP="004A106E">
      <w:pPr>
        <w:rPr>
          <w:ins w:id="150" w:author="C-858" w:date="2015-10-05T15:45:00Z"/>
          <w:lang w:val="en-US"/>
        </w:rPr>
      </w:pPr>
      <w:r>
        <w:rPr>
          <w:lang w:val="en-US"/>
        </w:rPr>
        <w:t>Therefore the assumption of B2BIH mode, despite the fact of scenarios with final V4-only or V6-only end-to-end IP connectivity.</w:t>
      </w:r>
    </w:p>
    <w:p w14:paraId="607FDD6F" w14:textId="77777777" w:rsidR="003156FC" w:rsidRPr="00EC2797" w:rsidRDefault="003156FC" w:rsidP="003156FC">
      <w:pPr>
        <w:pStyle w:val="Heading3"/>
        <w:rPr>
          <w:ins w:id="151" w:author="C-858" w:date="2015-10-05T15:45:00Z"/>
        </w:rPr>
      </w:pPr>
      <w:bookmarkStart w:id="152" w:name="_Toc433032392"/>
      <w:bookmarkStart w:id="153" w:name="_Toc433032725"/>
      <w:ins w:id="154" w:author="C-858" w:date="2015-10-05T15:45:00Z">
        <w:r>
          <w:t>6</w:t>
        </w:r>
        <w:r w:rsidRPr="00EC2797">
          <w:t>.</w:t>
        </w:r>
        <w:r>
          <w:t>2.2</w:t>
        </w:r>
        <w:r w:rsidRPr="00EC2797">
          <w:tab/>
        </w:r>
        <w:r>
          <w:t>Interworking model for H.248 trunking gateways (TDM-to-IP)</w:t>
        </w:r>
        <w:bookmarkEnd w:id="152"/>
        <w:bookmarkEnd w:id="153"/>
      </w:ins>
    </w:p>
    <w:p w14:paraId="245EE3F6" w14:textId="77777777" w:rsidR="003156FC" w:rsidRDefault="003156FC" w:rsidP="003156FC">
      <w:pPr>
        <w:rPr>
          <w:ins w:id="155" w:author="C-858" w:date="2015-10-05T15:45:00Z"/>
        </w:rPr>
      </w:pPr>
      <w:ins w:id="156" w:author="C-858" w:date="2015-10-05T15:45:00Z">
        <w:del w:id="157" w:author="Editor@ITU" w:date="2015-10-16T12:50:00Z">
          <w:r w:rsidDel="00483507">
            <w:delText xml:space="preserve">Let's </w:delText>
          </w:r>
        </w:del>
      </w:ins>
      <w:ins w:id="158" w:author="Editor@ITU" w:date="2015-10-16T12:50:00Z">
        <w:r w:rsidR="00483507">
          <w:t>C</w:t>
        </w:r>
      </w:ins>
      <w:ins w:id="159" w:author="C-858" w:date="2015-10-05T15:45:00Z">
        <w:del w:id="160" w:author="Editor@ITU" w:date="2015-10-16T12:50:00Z">
          <w:r w:rsidDel="00483507">
            <w:delText>c</w:delText>
          </w:r>
        </w:del>
        <w:r>
          <w:t xml:space="preserve">onsider TDM as </w:t>
        </w:r>
      </w:ins>
      <w:ins w:id="161" w:author="Editor@ITU" w:date="2015-10-16T12:50:00Z">
        <w:r w:rsidR="00483507">
          <w:t xml:space="preserve">the </w:t>
        </w:r>
      </w:ins>
      <w:ins w:id="162" w:author="C-858" w:date="2015-10-05T15:45:00Z">
        <w:r>
          <w:t xml:space="preserve">bearer technology for network domain X in Figure 1. The H.248 media gateway function becomes of type "trunking" (or "TDM access" or "TDM residential"). The call control level ALTC scenario in X-to-Y call establishment direction would </w:t>
        </w:r>
        <w:del w:id="163" w:author="Editor@ITU" w:date="2015-10-16T12:51:00Z">
          <w:r w:rsidDel="00483507">
            <w:delText xml:space="preserve">be </w:delText>
          </w:r>
        </w:del>
        <w:r>
          <w:t xml:space="preserve">still </w:t>
        </w:r>
      </w:ins>
      <w:ins w:id="164" w:author="Editor@ITU" w:date="2015-10-16T12:51:00Z">
        <w:r w:rsidR="00483507">
          <w:t xml:space="preserve">be </w:t>
        </w:r>
      </w:ins>
      <w:ins w:id="165" w:author="C-858" w:date="2015-10-05T15:45:00Z">
        <w:r>
          <w:t xml:space="preserve">valid in IP network domain Y. There are </w:t>
        </w:r>
        <w:del w:id="166" w:author="Editor@ITU" w:date="2015-10-16T12:51:00Z">
          <w:r w:rsidDel="00483507">
            <w:delText xml:space="preserve">primarily </w:delText>
          </w:r>
        </w:del>
      </w:ins>
      <w:ins w:id="167" w:author="Editor@ITU" w:date="2015-10-16T12:51:00Z">
        <w:r w:rsidR="00483507">
          <w:t xml:space="preserve">the </w:t>
        </w:r>
      </w:ins>
      <w:ins w:id="168" w:author="C-858" w:date="2015-10-05T15:45:00Z">
        <w:r>
          <w:t xml:space="preserve">following </w:t>
        </w:r>
      </w:ins>
      <w:ins w:id="169" w:author="Editor@ITU" w:date="2015-10-16T12:51:00Z">
        <w:r w:rsidR="00483507">
          <w:t xml:space="preserve">primary </w:t>
        </w:r>
      </w:ins>
      <w:ins w:id="170" w:author="C-858" w:date="2015-10-05T15:45:00Z">
        <w:r>
          <w:t>differences:</w:t>
        </w:r>
      </w:ins>
    </w:p>
    <w:p w14:paraId="675C18C6" w14:textId="77777777" w:rsidR="00115438" w:rsidRDefault="003156FC">
      <w:pPr>
        <w:numPr>
          <w:ilvl w:val="0"/>
          <w:numId w:val="104"/>
        </w:numPr>
        <w:overflowPunct w:val="0"/>
        <w:autoSpaceDE w:val="0"/>
        <w:autoSpaceDN w:val="0"/>
        <w:adjustRightInd w:val="0"/>
        <w:ind w:left="567" w:hanging="567"/>
        <w:textAlignment w:val="baseline"/>
        <w:rPr>
          <w:ins w:id="171" w:author="C-858" w:date="2015-10-05T15:45:00Z"/>
        </w:rPr>
        <w:pPrChange w:id="172" w:author="ALU" w:date="2015-07-13T17:14:00Z">
          <w:pPr/>
        </w:pPrChange>
      </w:pPr>
      <w:ins w:id="173" w:author="C-858" w:date="2015-10-05T15:45:00Z">
        <w:r>
          <w:t>Termination T2 provides a full IP host function (hence, complete protocol stack termination) due to the TDM-to-IP connection model.</w:t>
        </w:r>
      </w:ins>
    </w:p>
    <w:p w14:paraId="532F5DE9" w14:textId="77777777" w:rsidR="00115438" w:rsidRDefault="003156FC">
      <w:pPr>
        <w:numPr>
          <w:ilvl w:val="0"/>
          <w:numId w:val="104"/>
        </w:numPr>
        <w:overflowPunct w:val="0"/>
        <w:autoSpaceDE w:val="0"/>
        <w:autoSpaceDN w:val="0"/>
        <w:adjustRightInd w:val="0"/>
        <w:ind w:left="567" w:hanging="567"/>
        <w:textAlignment w:val="baseline"/>
        <w:rPr>
          <w:ins w:id="174" w:author="C-858" w:date="2015-10-05T15:45:00Z"/>
        </w:rPr>
        <w:pPrChange w:id="175" w:author="ALU" w:date="2015-07-13T17:14:00Z">
          <w:pPr/>
        </w:pPrChange>
      </w:pPr>
      <w:ins w:id="176" w:author="C-858" w:date="2015-10-05T15:45:00Z">
        <w:r>
          <w:t>The MG resource "interworking function" between T1 and T2 is specified in a "fully media aware" manner, i.e., it is obvious already in the very first H.248 transaction cycle that e.g. a "media transcoder" resource (or whatever else) would be required.</w:t>
        </w:r>
      </w:ins>
    </w:p>
    <w:p w14:paraId="5B32A8C2" w14:textId="77777777" w:rsidR="003156FC" w:rsidRDefault="003156FC" w:rsidP="003156FC">
      <w:pPr>
        <w:rPr>
          <w:lang w:val="en-US"/>
        </w:rPr>
      </w:pPr>
      <w:ins w:id="177" w:author="C-858" w:date="2015-10-05T15:45:00Z">
        <w:r>
          <w:t xml:space="preserve">Thus, ALTC in </w:t>
        </w:r>
      </w:ins>
      <w:ins w:id="178" w:author="Editor@ITU" w:date="2015-10-16T12:51:00Z">
        <w:r w:rsidR="00483507">
          <w:t xml:space="preserve">the </w:t>
        </w:r>
      </w:ins>
      <w:ins w:id="179" w:author="C-858" w:date="2015-10-05T15:45:00Z">
        <w:r>
          <w:t>context of TDM-to-IP interworking does not contribute anything special in comparison to above IP-to-IP interworking.</w:t>
        </w:r>
      </w:ins>
    </w:p>
    <w:p w14:paraId="4180F0A5" w14:textId="77777777" w:rsidR="00FB1E56" w:rsidRDefault="00FB1E56" w:rsidP="00FB1E56">
      <w:pPr>
        <w:pStyle w:val="Heading1"/>
        <w:rPr>
          <w:lang w:val="en-US"/>
        </w:rPr>
      </w:pPr>
      <w:bookmarkStart w:id="180" w:name="_Toc433032393"/>
      <w:bookmarkStart w:id="181" w:name="_Toc433032726"/>
      <w:r>
        <w:rPr>
          <w:lang w:val="en-US"/>
        </w:rPr>
        <w:t>7</w:t>
      </w:r>
      <w:r>
        <w:rPr>
          <w:lang w:val="en-US"/>
        </w:rPr>
        <w:tab/>
      </w:r>
      <w:r w:rsidR="000E6772">
        <w:rPr>
          <w:lang w:val="en-US"/>
        </w:rPr>
        <w:t>Support of alternate IP connectivity: principle options from H.248 side</w:t>
      </w:r>
      <w:bookmarkEnd w:id="180"/>
      <w:bookmarkEnd w:id="181"/>
    </w:p>
    <w:p w14:paraId="0A9CBF70" w14:textId="77777777" w:rsidR="00FB1E56" w:rsidRDefault="002F4552" w:rsidP="00FB1E56">
      <w:pPr>
        <w:rPr>
          <w:lang w:val="en-US"/>
        </w:rPr>
      </w:pPr>
      <w:r>
        <w:rPr>
          <w:lang w:val="en-US"/>
        </w:rPr>
        <w:t>The SDP based ALTC qualification of media descriptions is firstly only required at the SIP-based call control level.</w:t>
      </w:r>
      <w:r w:rsidR="006873D8">
        <w:rPr>
          <w:lang w:val="en-US"/>
        </w:rPr>
        <w:t xml:space="preserve"> H.248 gateway control signalling for ALTC support does not necessarily require such kind of SDP tagging due to alternative solutions concerning media plane IP resource reservations.</w:t>
      </w:r>
    </w:p>
    <w:p w14:paraId="3A68E8D4" w14:textId="77777777" w:rsidR="004D5B1B" w:rsidRPr="000626F3" w:rsidRDefault="004D5B1B" w:rsidP="004D5B1B">
      <w:pPr>
        <w:pStyle w:val="Heading2"/>
      </w:pPr>
      <w:bookmarkStart w:id="182" w:name="_Toc433032394"/>
      <w:bookmarkStart w:id="183" w:name="_Toc433032727"/>
      <w:r>
        <w:t>7</w:t>
      </w:r>
      <w:r w:rsidRPr="000626F3">
        <w:t>.</w:t>
      </w:r>
      <w:r>
        <w:t>1</w:t>
      </w:r>
      <w:r w:rsidRPr="000626F3">
        <w:tab/>
      </w:r>
      <w:r>
        <w:t xml:space="preserve">Solution options: basic H.248 </w:t>
      </w:r>
      <w:ins w:id="184" w:author="Editor@ITU" w:date="2015-10-16T13:00:00Z">
        <w:r w:rsidR="00506A40">
          <w:t>C</w:t>
        </w:r>
      </w:ins>
      <w:del w:id="185" w:author="Editor@ITU" w:date="2015-10-16T13:00:00Z">
        <w:r w:rsidDel="00506A40">
          <w:delText>c</w:delText>
        </w:r>
      </w:del>
      <w:r>
        <w:t xml:space="preserve">ontext models and H.248 </w:t>
      </w:r>
      <w:ins w:id="186" w:author="Editor@ITU" w:date="2015-10-16T13:00:00Z">
        <w:r w:rsidR="00506A40">
          <w:t>M</w:t>
        </w:r>
      </w:ins>
      <w:del w:id="187" w:author="Editor@ITU" w:date="2015-10-16T13:00:00Z">
        <w:r w:rsidR="007B2156" w:rsidDel="00506A40">
          <w:delText>m</w:delText>
        </w:r>
      </w:del>
      <w:r>
        <w:t xml:space="preserve">edia </w:t>
      </w:r>
      <w:ins w:id="188" w:author="Editor@ITU" w:date="2015-10-16T13:00:00Z">
        <w:r w:rsidR="00506A40">
          <w:t>D</w:t>
        </w:r>
      </w:ins>
      <w:del w:id="189" w:author="Editor@ITU" w:date="2015-10-16T13:00:00Z">
        <w:r w:rsidDel="00506A40">
          <w:delText>d</w:delText>
        </w:r>
      </w:del>
      <w:r>
        <w:t>escriptor elements</w:t>
      </w:r>
      <w:bookmarkEnd w:id="182"/>
      <w:bookmarkEnd w:id="183"/>
    </w:p>
    <w:p w14:paraId="65B8EF3F" w14:textId="77777777" w:rsidR="00EF62BA" w:rsidRDefault="00EF62BA" w:rsidP="00EF62BA">
      <w:r>
        <w:t>The illustrations take the example of a dual</w:t>
      </w:r>
      <w:ins w:id="190" w:author="Editor@ITU" w:date="2015-10-16T12:58:00Z">
        <w:r w:rsidR="00506A40">
          <w:t xml:space="preserve"> </w:t>
        </w:r>
      </w:ins>
      <w:r>
        <w:t xml:space="preserve">media call with audio and video over RTP, inclusive </w:t>
      </w:r>
      <w:ins w:id="191" w:author="Editor@ITU" w:date="2015-10-16T12:58:00Z">
        <w:r w:rsidR="00506A40">
          <w:t xml:space="preserve">of </w:t>
        </w:r>
      </w:ins>
      <w:r>
        <w:t>RTCP control flows.</w:t>
      </w:r>
    </w:p>
    <w:p w14:paraId="02BF22C0" w14:textId="77777777" w:rsidR="000B73C5" w:rsidRDefault="004D5B1B">
      <w:pPr>
        <w:pStyle w:val="Heading3"/>
      </w:pPr>
      <w:bookmarkStart w:id="192" w:name="_Toc433032395"/>
      <w:bookmarkStart w:id="193" w:name="_Toc433032728"/>
      <w:r>
        <w:t>7</w:t>
      </w:r>
      <w:r w:rsidRPr="000626F3">
        <w:t>.</w:t>
      </w:r>
      <w:r>
        <w:t>1.1</w:t>
      </w:r>
      <w:r w:rsidRPr="000626F3">
        <w:tab/>
      </w:r>
      <w:r>
        <w:t xml:space="preserve">H.248 </w:t>
      </w:r>
      <w:r w:rsidR="00570E92">
        <w:t xml:space="preserve">ALTC </w:t>
      </w:r>
      <w:ins w:id="194" w:author="Editor@ITU" w:date="2015-10-16T13:01:00Z">
        <w:r w:rsidR="00506A40">
          <w:t>C</w:t>
        </w:r>
      </w:ins>
      <w:del w:id="195" w:author="Editor@ITU" w:date="2015-10-16T13:01:00Z">
        <w:r w:rsidDel="00506A40">
          <w:delText>c</w:delText>
        </w:r>
      </w:del>
      <w:r>
        <w:t>ontext model "M1":</w:t>
      </w:r>
      <w:r w:rsidR="00570E92">
        <w:t xml:space="preserve"> </w:t>
      </w:r>
      <w:r w:rsidR="00F12474">
        <w:t xml:space="preserve">reservation of </w:t>
      </w:r>
      <w:r w:rsidR="00570E92">
        <w:t xml:space="preserve">two H.248 </w:t>
      </w:r>
      <w:ins w:id="196" w:author="Editor@ITU" w:date="2015-10-16T13:01:00Z">
        <w:r w:rsidR="00506A40">
          <w:t>C</w:t>
        </w:r>
      </w:ins>
      <w:del w:id="197" w:author="Editor@ITU" w:date="2015-10-16T13:01:00Z">
        <w:r w:rsidR="00570E92" w:rsidDel="00506A40">
          <w:delText>c</w:delText>
        </w:r>
      </w:del>
      <w:r w:rsidR="00570E92">
        <w:t>ontexts</w:t>
      </w:r>
      <w:bookmarkEnd w:id="192"/>
      <w:bookmarkEnd w:id="193"/>
    </w:p>
    <w:p w14:paraId="79A4D193" w14:textId="77777777" w:rsidR="00D8122D" w:rsidRDefault="007B2156" w:rsidP="00095B2B">
      <w:r>
        <w:t xml:space="preserve">Figure 2 illustrates </w:t>
      </w:r>
      <w:del w:id="198" w:author="Editor@ITU" w:date="2015-10-16T12:58:00Z">
        <w:r w:rsidDel="00506A40">
          <w:delText xml:space="preserve">how </w:delText>
        </w:r>
      </w:del>
      <w:r>
        <w:t>such a model</w:t>
      </w:r>
      <w:del w:id="199" w:author="Editor@ITU" w:date="2015-10-16T12:58:00Z">
        <w:r w:rsidDel="00506A40">
          <w:delText xml:space="preserve"> could look like</w:delText>
        </w:r>
      </w:del>
      <w:r>
        <w:t>. Termination T</w:t>
      </w:r>
      <w:r w:rsidR="008333B6" w:rsidRPr="008333B6">
        <w:rPr>
          <w:vertAlign w:val="subscript"/>
        </w:rPr>
        <w:t>X</w:t>
      </w:r>
      <w:r>
        <w:t xml:space="preserve"> serves the bearer traffic towards UE_X and is out of consideration in this Supplement.</w:t>
      </w:r>
      <w:r w:rsidR="00D8122D">
        <w:t xml:space="preserve"> The bearer traffic for the preferred IP connection is assigned to Termination T</w:t>
      </w:r>
      <w:r w:rsidR="00D8122D">
        <w:rPr>
          <w:vertAlign w:val="subscript"/>
        </w:rPr>
        <w:t>Y,P</w:t>
      </w:r>
      <w:r w:rsidR="00D8122D">
        <w:t>. Both Terminations (T</w:t>
      </w:r>
      <w:r w:rsidR="00D8122D" w:rsidRPr="007B2156">
        <w:rPr>
          <w:vertAlign w:val="subscript"/>
        </w:rPr>
        <w:t>X</w:t>
      </w:r>
      <w:r w:rsidR="00D8122D">
        <w:t xml:space="preserve"> and T</w:t>
      </w:r>
      <w:r w:rsidR="00D8122D">
        <w:rPr>
          <w:vertAlign w:val="subscript"/>
        </w:rPr>
        <w:t>Y,P</w:t>
      </w:r>
      <w:r w:rsidR="00D8122D">
        <w:t>) are created in Context C</w:t>
      </w:r>
      <w:r w:rsidR="008333B6" w:rsidRPr="008333B6">
        <w:rPr>
          <w:vertAlign w:val="subscript"/>
        </w:rPr>
        <w:t>z1</w:t>
      </w:r>
      <w:r w:rsidR="00D8122D">
        <w:t>. The alternate IP connection is assigned to Termination T</w:t>
      </w:r>
      <w:r w:rsidR="00D8122D">
        <w:rPr>
          <w:vertAlign w:val="subscript"/>
        </w:rPr>
        <w:t>Y,A</w:t>
      </w:r>
      <w:r w:rsidR="00D8122D">
        <w:t>, which is created in a separate Context C</w:t>
      </w:r>
      <w:r w:rsidR="00D8122D" w:rsidRPr="00D8122D">
        <w:rPr>
          <w:vertAlign w:val="subscript"/>
        </w:rPr>
        <w:t>z</w:t>
      </w:r>
      <w:r w:rsidR="00D8122D">
        <w:rPr>
          <w:vertAlign w:val="subscript"/>
        </w:rPr>
        <w:t>2</w:t>
      </w:r>
      <w:r w:rsidR="00D8122D">
        <w:t>.</w:t>
      </w:r>
    </w:p>
    <w:p w14:paraId="4308EC97" w14:textId="77777777" w:rsidR="00570E92" w:rsidRPr="000626F3" w:rsidRDefault="00E4715D" w:rsidP="00570E92">
      <w:pPr>
        <w:pStyle w:val="Figure"/>
      </w:pPr>
      <w:r>
        <w:object w:dxaOrig="12084" w:dyaOrig="7538" w14:anchorId="78FBD265">
          <v:shape id="_x0000_i1026" type="#_x0000_t75" style="width:481.15pt;height:301.55pt" o:ole="">
            <v:imagedata r:id="rId20" o:title=""/>
          </v:shape>
          <o:OLEObject Type="Embed" ProgID="Visio.Drawing.11" ShapeID="_x0000_i1026" DrawAspect="Content" ObjectID="_1506775187" r:id="rId21"/>
        </w:object>
      </w:r>
    </w:p>
    <w:p w14:paraId="486934E5" w14:textId="77777777" w:rsidR="00570E92" w:rsidRPr="000626F3" w:rsidRDefault="00570E92" w:rsidP="00570E92">
      <w:pPr>
        <w:pStyle w:val="FigureNotitle"/>
      </w:pPr>
      <w:bookmarkStart w:id="200" w:name="_Toc433032542"/>
      <w:bookmarkStart w:id="201" w:name="_Toc433032706"/>
      <w:r w:rsidRPr="000626F3">
        <w:t xml:space="preserve">Figure </w:t>
      </w:r>
      <w:r>
        <w:t>2</w:t>
      </w:r>
      <w:r w:rsidRPr="000626F3">
        <w:t xml:space="preserve"> – </w:t>
      </w:r>
      <w:r>
        <w:t xml:space="preserve">H.248 ALTC </w:t>
      </w:r>
      <w:ins w:id="202" w:author="Editor@ITU" w:date="2015-10-16T13:01:00Z">
        <w:r w:rsidR="00506A40">
          <w:t>C</w:t>
        </w:r>
      </w:ins>
      <w:del w:id="203" w:author="Editor@ITU" w:date="2015-10-16T13:01:00Z">
        <w:r w:rsidDel="00506A40">
          <w:delText>c</w:delText>
        </w:r>
      </w:del>
      <w:r>
        <w:t>ontext model "M1":</w:t>
      </w:r>
      <w:r w:rsidR="00F12474" w:rsidRPr="00F12474">
        <w:t xml:space="preserve"> </w:t>
      </w:r>
      <w:r w:rsidR="00F12474">
        <w:t>reservation of</w:t>
      </w:r>
      <w:r>
        <w:t xml:space="preserve"> two H.248 </w:t>
      </w:r>
      <w:ins w:id="204" w:author="Editor@ITU" w:date="2015-10-16T13:01:00Z">
        <w:r w:rsidR="00506A40">
          <w:t>C</w:t>
        </w:r>
      </w:ins>
      <w:del w:id="205" w:author="Editor@ITU" w:date="2015-10-16T13:01:00Z">
        <w:r w:rsidDel="00506A40">
          <w:delText>c</w:delText>
        </w:r>
      </w:del>
      <w:r>
        <w:t>ontexts</w:t>
      </w:r>
      <w:bookmarkEnd w:id="200"/>
      <w:bookmarkEnd w:id="201"/>
    </w:p>
    <w:p w14:paraId="071F1F72" w14:textId="77777777" w:rsidR="00570E92" w:rsidRDefault="005443ED" w:rsidP="00FB1E56">
      <w:r>
        <w:t>When the final IP connection option is negotiated, when either</w:t>
      </w:r>
    </w:p>
    <w:p w14:paraId="5005FB41" w14:textId="77777777" w:rsidR="000B73C5"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and replaced by Termination T</w:t>
      </w:r>
      <w:r>
        <w:rPr>
          <w:vertAlign w:val="subscript"/>
        </w:rPr>
        <w:t>Y,A</w:t>
      </w:r>
      <w:r>
        <w:t xml:space="preserve"> (via H.248 MOVe command); or</w:t>
      </w:r>
    </w:p>
    <w:p w14:paraId="1084D837" w14:textId="77777777" w:rsidR="005443ED"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Y,A</w:t>
      </w:r>
      <w:r>
        <w:t xml:space="preserve"> is delet</w:t>
      </w:r>
      <w:r w:rsidR="00FC2BAC">
        <w:t>ed (via H.248 SUBtract command).</w:t>
      </w:r>
    </w:p>
    <w:p w14:paraId="53676329" w14:textId="77777777" w:rsidR="005443ED" w:rsidRDefault="008C1BE5" w:rsidP="00FB1E56">
      <w:r>
        <w:t xml:space="preserve">The </w:t>
      </w:r>
      <w:r w:rsidR="000971EB">
        <w:t>2</w:t>
      </w:r>
      <w:r w:rsidR="005A4282" w:rsidRPr="005A4282">
        <w:t>nd</w:t>
      </w:r>
      <w:r>
        <w:t xml:space="preserve"> Context C</w:t>
      </w:r>
      <w:r w:rsidRPr="00D8122D">
        <w:rPr>
          <w:vertAlign w:val="subscript"/>
        </w:rPr>
        <w:t>z</w:t>
      </w:r>
      <w:r>
        <w:rPr>
          <w:vertAlign w:val="subscript"/>
        </w:rPr>
        <w:t>2</w:t>
      </w:r>
      <w:r>
        <w:t xml:space="preserve"> disappears again in both cases.</w:t>
      </w:r>
    </w:p>
    <w:p w14:paraId="40540A0A" w14:textId="77777777" w:rsidR="00534FEF" w:rsidRDefault="00F65AA6" w:rsidP="00534FEF">
      <w:pPr>
        <w:rPr>
          <w:ins w:id="206" w:author="C-861" w:date="2015-10-05T15:56:00Z"/>
        </w:rPr>
      </w:pPr>
      <w:r>
        <w:t>The motivation for the "two context" model (M1) might be the isolation of resources associated with the alternate IP connection, given the assumption of an estimated low probability that these resources will be finally used.</w:t>
      </w:r>
      <w:ins w:id="207" w:author="C-861" w:date="2015-10-05T15:56:00Z">
        <w:r w:rsidR="00534FEF" w:rsidRPr="00534FEF">
          <w:t xml:space="preserve"> </w:t>
        </w:r>
      </w:ins>
    </w:p>
    <w:p w14:paraId="7311FBEB" w14:textId="77777777" w:rsidR="005443ED" w:rsidRDefault="00534FEF" w:rsidP="00534FEF">
      <w:ins w:id="208" w:author="C-861" w:date="2015-10-05T15:56:00Z">
        <w:r w:rsidRPr="00BA4457">
          <w:t xml:space="preserve">NOTE – </w:t>
        </w:r>
        <w:r>
          <w:t>T</w:t>
        </w:r>
        <w:r w:rsidRPr="00BA4457">
          <w:t xml:space="preserve">he final decision between the two options is usually not </w:t>
        </w:r>
        <w:r>
          <w:t>"</w:t>
        </w:r>
        <w:r w:rsidRPr="00BA4457">
          <w:t>50:50</w:t>
        </w:r>
        <w:r>
          <w:t>"</w:t>
        </w:r>
        <w:r w:rsidRPr="00BA4457">
          <w:t xml:space="preserve"> from MGC perspective (due to certain a-prio</w:t>
        </w:r>
        <w:r>
          <w:t>ri</w:t>
        </w:r>
        <w:r w:rsidRPr="00BA4457">
          <w:t xml:space="preserve"> knowledge about the likely selected IP connection, e.g., due to operator policies, registration information from UE side, etc</w:t>
        </w:r>
        <w:r>
          <w:t>.)</w:t>
        </w:r>
        <w:r w:rsidRPr="00BA4457">
          <w:t>. An H.248 profile might benefit from such information by trying to op</w:t>
        </w:r>
        <w:r>
          <w:t>t</w:t>
        </w:r>
        <w:r w:rsidRPr="00BA4457">
          <w:t>imize resource u</w:t>
        </w:r>
        <w:r>
          <w:t xml:space="preserve">sage: e.g., both </w:t>
        </w:r>
      </w:ins>
      <w:ins w:id="209" w:author="Editor@ITU" w:date="2015-10-16T13:11:00Z">
        <w:r w:rsidR="00C67AEB">
          <w:t>T</w:t>
        </w:r>
      </w:ins>
      <w:ins w:id="210" w:author="C-861" w:date="2015-10-05T15:56:00Z">
        <w:del w:id="211" w:author="Editor@ITU" w:date="2015-10-16T13:11:00Z">
          <w:r w:rsidDel="00C67AEB">
            <w:delText>t</w:delText>
          </w:r>
        </w:del>
        <w:r>
          <w:t>erminations T</w:t>
        </w:r>
        <w:r w:rsidR="00005B4B" w:rsidRPr="00005B4B">
          <w:rPr>
            <w:vertAlign w:val="subscript"/>
            <w:rPrChange w:id="212" w:author="ALU" w:date="2015-07-08T10:19:00Z">
              <w:rPr/>
            </w:rPrChange>
          </w:rPr>
          <w:t>Y,P</w:t>
        </w:r>
        <w:r w:rsidRPr="00BA4457">
          <w:t xml:space="preserve"> and</w:t>
        </w:r>
        <w:r>
          <w:t xml:space="preserve"> T</w:t>
        </w:r>
        <w:r w:rsidRPr="003131F1">
          <w:rPr>
            <w:vertAlign w:val="subscript"/>
          </w:rPr>
          <w:t>Y,</w:t>
        </w:r>
        <w:r>
          <w:rPr>
            <w:vertAlign w:val="subscript"/>
          </w:rPr>
          <w:t>A</w:t>
        </w:r>
        <w:r w:rsidRPr="00BA4457">
          <w:t xml:space="preserve"> are prepared not adequately</w:t>
        </w:r>
        <w:r>
          <w:t>: T</w:t>
        </w:r>
        <w:r w:rsidRPr="003131F1">
          <w:rPr>
            <w:vertAlign w:val="subscript"/>
          </w:rPr>
          <w:t xml:space="preserve"> Y,P</w:t>
        </w:r>
        <w:r w:rsidRPr="00BA4457">
          <w:t xml:space="preserve"> is configured as usual (with much as needed information) whereas T</w:t>
        </w:r>
        <w:r w:rsidRPr="003131F1">
          <w:rPr>
            <w:vertAlign w:val="subscript"/>
          </w:rPr>
          <w:t>Y,</w:t>
        </w:r>
        <w:r>
          <w:rPr>
            <w:vertAlign w:val="subscript"/>
          </w:rPr>
          <w:t>A</w:t>
        </w:r>
        <w:r w:rsidRPr="00BA4457">
          <w:t xml:space="preserve"> is created with minimum information only.</w:t>
        </w:r>
      </w:ins>
    </w:p>
    <w:p w14:paraId="13FA61DB" w14:textId="77777777" w:rsidR="00C56665" w:rsidRPr="00C56665" w:rsidDel="00534FEF" w:rsidRDefault="005A4282" w:rsidP="00FB1E56">
      <w:pPr>
        <w:rPr>
          <w:del w:id="213" w:author="C-861" w:date="2015-10-05T15:56:00Z"/>
          <w:i/>
        </w:rPr>
      </w:pPr>
      <w:del w:id="214" w:author="C-861" w:date="2015-10-05T15:56:00Z">
        <w:r w:rsidRPr="005A4282" w:rsidDel="00534FEF">
          <w:rPr>
            <w:i/>
            <w:highlight w:val="yellow"/>
          </w:rPr>
          <w:delText>{</w:delText>
        </w:r>
        <w:r w:rsidRPr="005A4282" w:rsidDel="00534FEF">
          <w:rPr>
            <w:b/>
            <w:i/>
            <w:highlight w:val="yellow"/>
          </w:rPr>
          <w:delText>Comment</w:delText>
        </w:r>
        <w:r w:rsidR="00C56665" w:rsidDel="00534FEF">
          <w:rPr>
            <w:b/>
            <w:i/>
            <w:highlight w:val="yellow"/>
          </w:rPr>
          <w:delText xml:space="preserve"> (2014-11-11)</w:delText>
        </w:r>
        <w:r w:rsidRPr="005A4282" w:rsidDel="00534FEF">
          <w:rPr>
            <w:i/>
            <w:highlight w:val="yellow"/>
          </w:rPr>
          <w:delText xml:space="preserve">: </w:delText>
        </w:r>
        <w:r w:rsidR="00C56665" w:rsidDel="00534FEF">
          <w:rPr>
            <w:i/>
            <w:highlight w:val="yellow"/>
          </w:rPr>
          <w:delText>the final decision between for one of the two options is usually not 50:50 from MGC perspective (due to certain a-prio knowledge about the likely selected IP connection, e.g., due to operator policies, registration information from UE side, etc. An H.248 profile might benefit from such information by trying to opimize resource usage: e.g., both terminations T_Y,P and T_Y,A are prepared not adequately; T_Y,P is configured as usual (with much as needed information) whereas T_Y,A is created with minimum information only.</w:delText>
        </w:r>
        <w:r w:rsidRPr="005A4282" w:rsidDel="00534FEF">
          <w:rPr>
            <w:i/>
            <w:highlight w:val="yellow"/>
          </w:rPr>
          <w:delText>}</w:delText>
        </w:r>
      </w:del>
    </w:p>
    <w:p w14:paraId="0788CF3A" w14:textId="77777777" w:rsidR="005E148F" w:rsidRDefault="005E148F" w:rsidP="00FB1E56">
      <w:r>
        <w:t>Model (M1) looks also fairly attractive from H.248 control perspective because Context C</w:t>
      </w:r>
      <w:r w:rsidRPr="00D8122D">
        <w:rPr>
          <w:vertAlign w:val="subscript"/>
        </w:rPr>
        <w:t>z</w:t>
      </w:r>
      <w:r>
        <w:rPr>
          <w:vertAlign w:val="subscript"/>
        </w:rPr>
        <w:t>1</w:t>
      </w:r>
      <w:r>
        <w:t xml:space="preserve"> represents the usual </w:t>
      </w:r>
      <w:ins w:id="215" w:author="Editor@ITU" w:date="2015-10-16T13:01:00Z">
        <w:r w:rsidR="00506A40">
          <w:t>C</w:t>
        </w:r>
      </w:ins>
      <w:del w:id="216" w:author="Editor@ITU" w:date="2015-10-16T13:01:00Z">
        <w:r w:rsidDel="00506A40">
          <w:delText>c</w:delText>
        </w:r>
      </w:del>
      <w:r>
        <w:t>ontext configuration, without any ALTC specific aspects.</w:t>
      </w:r>
    </w:p>
    <w:p w14:paraId="26828E2F" w14:textId="77777777" w:rsidR="00AD2A3C" w:rsidRDefault="00AD2A3C" w:rsidP="00AD2A3C">
      <w:pPr>
        <w:pStyle w:val="Heading3"/>
      </w:pPr>
      <w:bookmarkStart w:id="217" w:name="_Toc433032396"/>
      <w:bookmarkStart w:id="218" w:name="_Toc433032729"/>
      <w:r>
        <w:lastRenderedPageBreak/>
        <w:t>7</w:t>
      </w:r>
      <w:r w:rsidRPr="000626F3">
        <w:t>.</w:t>
      </w:r>
      <w:r>
        <w:t>1.2</w:t>
      </w:r>
      <w:r w:rsidRPr="000626F3">
        <w:tab/>
      </w:r>
      <w:r>
        <w:t xml:space="preserve">H.248 ALTC </w:t>
      </w:r>
      <w:ins w:id="219" w:author="Editor@ITU" w:date="2015-10-16T13:00:00Z">
        <w:r w:rsidR="00506A40">
          <w:t>C</w:t>
        </w:r>
      </w:ins>
      <w:del w:id="220" w:author="Editor@ITU" w:date="2015-10-16T13:00:00Z">
        <w:r w:rsidDel="00506A40">
          <w:delText>c</w:delText>
        </w:r>
      </w:del>
      <w:r>
        <w:t xml:space="preserve">ontext model "M2": </w:t>
      </w:r>
      <w:r w:rsidR="00F12474">
        <w:t xml:space="preserve">reservation of </w:t>
      </w:r>
      <w:r>
        <w:t xml:space="preserve">two H.248 </w:t>
      </w:r>
      <w:ins w:id="221" w:author="Editor@ITU" w:date="2015-10-16T13:00:00Z">
        <w:r w:rsidR="00506A40">
          <w:t>T</w:t>
        </w:r>
      </w:ins>
      <w:del w:id="222" w:author="Editor@ITU" w:date="2015-10-16T13:00:00Z">
        <w:r w:rsidDel="00506A40">
          <w:delText>t</w:delText>
        </w:r>
      </w:del>
      <w:r>
        <w:t>erminations</w:t>
      </w:r>
      <w:bookmarkEnd w:id="217"/>
      <w:bookmarkEnd w:id="218"/>
    </w:p>
    <w:p w14:paraId="799557B2" w14:textId="77777777" w:rsidR="00A85805" w:rsidRDefault="00A85805" w:rsidP="00095B2B">
      <w:r>
        <w:t>The alternate IP connection is assigned to a self-contained Termination T</w:t>
      </w:r>
      <w:r>
        <w:rPr>
          <w:vertAlign w:val="subscript"/>
        </w:rPr>
        <w:t>Y,A</w:t>
      </w:r>
      <w:r>
        <w:t xml:space="preserve"> in model M2, similar as in previous model M1. However, there is only a single </w:t>
      </w:r>
      <w:ins w:id="223" w:author="Editor@ITU" w:date="2015-10-16T12:58:00Z">
        <w:r w:rsidR="00506A40">
          <w:t>C</w:t>
        </w:r>
      </w:ins>
      <w:del w:id="224" w:author="Editor@ITU" w:date="2015-10-16T12:58:00Z">
        <w:r w:rsidDel="00506A40">
          <w:delText>c</w:delText>
        </w:r>
      </w:del>
      <w:r>
        <w:t>ontext from the very beginning, see Figure 3:</w:t>
      </w:r>
    </w:p>
    <w:p w14:paraId="71523176" w14:textId="77777777" w:rsidR="00AD2A3C" w:rsidRPr="000626F3" w:rsidRDefault="00AD2A3C" w:rsidP="00AD2A3C">
      <w:pPr>
        <w:pStyle w:val="Figure"/>
      </w:pPr>
      <w:r>
        <w:object w:dxaOrig="12084" w:dyaOrig="5214" w14:anchorId="6FC36805">
          <v:shape id="_x0000_i1027" type="#_x0000_t75" style="width:481.15pt;height:208.4pt" o:ole="">
            <v:imagedata r:id="rId22" o:title=""/>
          </v:shape>
          <o:OLEObject Type="Embed" ProgID="Visio.Drawing.11" ShapeID="_x0000_i1027" DrawAspect="Content" ObjectID="_1506775188" r:id="rId23"/>
        </w:object>
      </w:r>
    </w:p>
    <w:p w14:paraId="794067FC" w14:textId="77777777" w:rsidR="00AD2A3C" w:rsidRPr="000626F3" w:rsidRDefault="00AD2A3C" w:rsidP="00AD2A3C">
      <w:pPr>
        <w:pStyle w:val="FigureNotitle"/>
      </w:pPr>
      <w:bookmarkStart w:id="225" w:name="_Toc433032543"/>
      <w:bookmarkStart w:id="226" w:name="_Toc433032707"/>
      <w:r w:rsidRPr="000626F3">
        <w:t xml:space="preserve">Figure </w:t>
      </w:r>
      <w:r>
        <w:t>3</w:t>
      </w:r>
      <w:r w:rsidRPr="000626F3">
        <w:t xml:space="preserve"> – </w:t>
      </w:r>
      <w:r>
        <w:t xml:space="preserve">H.248 ALTC </w:t>
      </w:r>
      <w:ins w:id="227" w:author="Editor@ITU" w:date="2015-10-16T13:00:00Z">
        <w:r w:rsidR="00506A40">
          <w:t>C</w:t>
        </w:r>
      </w:ins>
      <w:del w:id="228" w:author="Editor@ITU" w:date="2015-10-16T13:00:00Z">
        <w:r w:rsidDel="00506A40">
          <w:delText>c</w:delText>
        </w:r>
      </w:del>
      <w:r>
        <w:t>ontext model "M2</w:t>
      </w:r>
      <w:r w:rsidR="00EF62BA">
        <w:t>a</w:t>
      </w:r>
      <w:r>
        <w:t xml:space="preserve">": </w:t>
      </w:r>
      <w:r w:rsidR="00F12474">
        <w:t xml:space="preserve">reservation of </w:t>
      </w:r>
      <w:r>
        <w:t xml:space="preserve">two H.248 </w:t>
      </w:r>
      <w:ins w:id="229" w:author="Editor@ITU" w:date="2015-10-16T13:00:00Z">
        <w:r w:rsidR="00506A40">
          <w:t>T</w:t>
        </w:r>
      </w:ins>
      <w:del w:id="230" w:author="Editor@ITU" w:date="2015-10-16T13:00:00Z">
        <w:r w:rsidDel="00506A40">
          <w:delText>t</w:delText>
        </w:r>
      </w:del>
      <w:r>
        <w:t>erminations</w:t>
      </w:r>
      <w:bookmarkEnd w:id="225"/>
      <w:bookmarkEnd w:id="226"/>
    </w:p>
    <w:p w14:paraId="36E232F2" w14:textId="77777777" w:rsidR="00AD2A3C" w:rsidRDefault="00EF62BA" w:rsidP="00AD2A3C">
      <w:r>
        <w:t xml:space="preserve">It is obvious that there are some </w:t>
      </w:r>
      <w:ins w:id="231" w:author="Editor@ITU" w:date="2015-10-16T12:59:00Z">
        <w:r w:rsidR="00506A40">
          <w:t>C</w:t>
        </w:r>
      </w:ins>
      <w:del w:id="232" w:author="Editor@ITU" w:date="2015-10-16T12:59:00Z">
        <w:r w:rsidDel="00506A40">
          <w:delText>c</w:delText>
        </w:r>
      </w:del>
      <w:r>
        <w:t>ontext-internal resource management aspects during the temporary phase when both Terminations T</w:t>
      </w:r>
      <w:r>
        <w:rPr>
          <w:vertAlign w:val="subscript"/>
        </w:rPr>
        <w:t>Y,P</w:t>
      </w:r>
      <w:r>
        <w:t xml:space="preserve"> and T</w:t>
      </w:r>
      <w:r>
        <w:rPr>
          <w:vertAlign w:val="subscript"/>
        </w:rPr>
        <w:t>Y,A</w:t>
      </w:r>
      <w:r>
        <w:t xml:space="preserve"> exists:</w:t>
      </w:r>
    </w:p>
    <w:p w14:paraId="1EC94642" w14:textId="77777777" w:rsidR="000B73C5" w:rsidRDefault="00EF62BA" w:rsidP="002F03B1">
      <w:pPr>
        <w:numPr>
          <w:ilvl w:val="0"/>
          <w:numId w:val="84"/>
        </w:numPr>
        <w:overflowPunct w:val="0"/>
        <w:autoSpaceDE w:val="0"/>
        <w:autoSpaceDN w:val="0"/>
        <w:adjustRightInd w:val="0"/>
        <w:ind w:left="567" w:hanging="567"/>
        <w:textAlignment w:val="baseline"/>
      </w:pPr>
      <w:r>
        <w:t xml:space="preserve">the IWF resources for media processing (here: </w:t>
      </w:r>
      <w:r w:rsidR="008333B6" w:rsidRPr="008333B6">
        <w:rPr>
          <w:i/>
        </w:rPr>
        <w:t>audio transcoding IWF</w:t>
      </w:r>
      <w:r>
        <w:t xml:space="preserve"> and </w:t>
      </w:r>
      <w:r w:rsidR="008333B6" w:rsidRPr="008333B6">
        <w:rPr>
          <w:i/>
        </w:rPr>
        <w:t>video transparent forwarding IWF</w:t>
      </w:r>
      <w:r>
        <w:t xml:space="preserve">) might </w:t>
      </w:r>
      <w:del w:id="233" w:author="Editor@ITU" w:date="2015-10-16T12:59:00Z">
        <w:r w:rsidDel="00506A40">
          <w:delText xml:space="preserve">be </w:delText>
        </w:r>
      </w:del>
      <w:r>
        <w:t xml:space="preserve">already </w:t>
      </w:r>
      <w:ins w:id="234" w:author="Editor@ITU" w:date="2015-10-16T12:59:00Z">
        <w:r w:rsidR="00506A40">
          <w:t xml:space="preserve">be </w:t>
        </w:r>
      </w:ins>
      <w:r>
        <w:t>prepared and internally connected to the external IP interfaces …</w:t>
      </w:r>
    </w:p>
    <w:p w14:paraId="2A990B60" w14:textId="77777777" w:rsidR="000B73C5" w:rsidRDefault="00EF62BA" w:rsidP="002F03B1">
      <w:pPr>
        <w:numPr>
          <w:ilvl w:val="0"/>
          <w:numId w:val="84"/>
        </w:numPr>
        <w:overflowPunct w:val="0"/>
        <w:autoSpaceDE w:val="0"/>
        <w:autoSpaceDN w:val="0"/>
        <w:adjustRightInd w:val="0"/>
        <w:ind w:left="567" w:hanging="567"/>
        <w:textAlignment w:val="baseline"/>
      </w:pPr>
      <w:r>
        <w:t xml:space="preserve">… raising the question of the internal H.248 </w:t>
      </w:r>
      <w:ins w:id="235" w:author="Editor@ITU" w:date="2015-10-16T13:20:00Z">
        <w:r w:rsidR="00D91716">
          <w:t>S</w:t>
        </w:r>
      </w:ins>
      <w:del w:id="236" w:author="Editor@ITU" w:date="2015-10-16T13:20:00Z">
        <w:r w:rsidDel="00D91716">
          <w:delText>s</w:delText>
        </w:r>
      </w:del>
      <w:r>
        <w:t xml:space="preserve">tream topology (e.g., </w:t>
      </w:r>
      <w:r w:rsidR="00AF6881">
        <w:t>topologies [</w:t>
      </w:r>
      <w:r>
        <w:t>T</w:t>
      </w:r>
      <w:r w:rsidR="008333B6" w:rsidRPr="008333B6">
        <w:rPr>
          <w:vertAlign w:val="subscript"/>
        </w:rPr>
        <w:t>X</w:t>
      </w:r>
      <w:r>
        <w:t>(S</w:t>
      </w:r>
      <w:r w:rsidR="008333B6" w:rsidRPr="008333B6">
        <w:rPr>
          <w:vertAlign w:val="subscript"/>
        </w:rPr>
        <w:t>1</w:t>
      </w:r>
      <w:r>
        <w:t>)</w:t>
      </w:r>
      <w:r w:rsidR="00AF6881">
        <w:t>, T</w:t>
      </w:r>
      <w:r w:rsidR="00AF6881">
        <w:rPr>
          <w:vertAlign w:val="subscript"/>
        </w:rPr>
        <w:t>Y,P</w:t>
      </w:r>
      <w:r w:rsidR="00AF6881">
        <w:t>(S</w:t>
      </w:r>
      <w:r w:rsidR="00AF6881" w:rsidRPr="00EF62BA">
        <w:rPr>
          <w:vertAlign w:val="subscript"/>
        </w:rPr>
        <w:t>1</w:t>
      </w:r>
      <w:r w:rsidR="00AF6881">
        <w:t>), oneway] plus [T</w:t>
      </w:r>
      <w:r w:rsidR="00AF6881" w:rsidRPr="00EF62BA">
        <w:rPr>
          <w:vertAlign w:val="subscript"/>
        </w:rPr>
        <w:t>X</w:t>
      </w:r>
      <w:r w:rsidR="00AF6881">
        <w:t>(S</w:t>
      </w:r>
      <w:r w:rsidR="00AF6881" w:rsidRPr="00EF62BA">
        <w:rPr>
          <w:vertAlign w:val="subscript"/>
        </w:rPr>
        <w:t>1</w:t>
      </w:r>
      <w:r w:rsidR="00AF6881">
        <w:t>), T</w:t>
      </w:r>
      <w:r w:rsidR="00AF6881">
        <w:rPr>
          <w:vertAlign w:val="subscript"/>
        </w:rPr>
        <w:t>Y,A</w:t>
      </w:r>
      <w:r w:rsidR="00AF6881">
        <w:t>(S</w:t>
      </w:r>
      <w:r w:rsidR="00AF6881" w:rsidRPr="00EF62BA">
        <w:rPr>
          <w:vertAlign w:val="subscript"/>
        </w:rPr>
        <w:t>1</w:t>
      </w:r>
      <w:r w:rsidR="00AF6881">
        <w:t>), oneway]</w:t>
      </w:r>
      <w:r>
        <w:t>)</w:t>
      </w:r>
      <w:r w:rsidR="00AF6881">
        <w:t>.</w:t>
      </w:r>
    </w:p>
    <w:p w14:paraId="4C561A98" w14:textId="77777777" w:rsidR="00EF62BA" w:rsidRDefault="00A82F75" w:rsidP="00AD2A3C">
      <w:r>
        <w:t>Hence, there might be the option of shared resources (e.g., all three SEPs S1 are connected to the same audio transcoder entity), or separate resources (i.e., for "preferred" and "alternate" SEPs S1) are prepared.</w:t>
      </w:r>
      <w:r w:rsidR="006F239C">
        <w:t xml:space="preserve"> This is a remarkable aspect of model M2a, but </w:t>
      </w:r>
      <w:del w:id="237" w:author="Editor@ITU" w:date="2015-10-16T12:59:00Z">
        <w:r w:rsidR="006F239C" w:rsidDel="00506A40">
          <w:delText>should be</w:delText>
        </w:r>
      </w:del>
      <w:ins w:id="238" w:author="Editor@ITU" w:date="2015-10-16T12:59:00Z">
        <w:r w:rsidR="00506A40">
          <w:t>is</w:t>
        </w:r>
      </w:ins>
      <w:r w:rsidR="006F239C">
        <w:t xml:space="preserve"> implementation specific</w:t>
      </w:r>
      <w:del w:id="239" w:author="Editor@ITU" w:date="2015-10-16T12:59:00Z">
        <w:r w:rsidR="006F239C" w:rsidDel="00506A40">
          <w:delText xml:space="preserve"> (to be confirmed)</w:delText>
        </w:r>
      </w:del>
      <w:r w:rsidR="006F239C">
        <w:t>, hence out of scope of this Supplement.</w:t>
      </w:r>
    </w:p>
    <w:p w14:paraId="1E472651" w14:textId="77777777" w:rsidR="00A82F75" w:rsidRDefault="00506A40" w:rsidP="00AD2A3C">
      <w:ins w:id="240" w:author="Editor@ITU" w:date="2015-10-16T12:59:00Z">
        <w:r>
          <w:t>The p</w:t>
        </w:r>
      </w:ins>
      <w:del w:id="241" w:author="Editor@ITU" w:date="2015-10-16T13:00:00Z">
        <w:r w:rsidR="006F239C" w:rsidDel="00506A40">
          <w:delText>P</w:delText>
        </w:r>
      </w:del>
      <w:r w:rsidR="006F239C">
        <w:t xml:space="preserve">urpose of model M2a is to serve the possible requirement of </w:t>
      </w:r>
      <w:r w:rsidR="00005B4B" w:rsidRPr="00005B4B">
        <w:rPr>
          <w:i/>
          <w:rPrChange w:id="242" w:author="C-861" w:date="2015-10-05T15:56:00Z">
            <w:rPr/>
          </w:rPrChange>
        </w:rPr>
        <w:t>early media</w:t>
      </w:r>
      <w:r w:rsidR="006F239C">
        <w:t xml:space="preserve"> (see </w:t>
      </w:r>
      <w:r w:rsidR="006F239C">
        <w:rPr>
          <w:b/>
          <w:bCs/>
        </w:rPr>
        <w:t>R-8.2</w:t>
      </w:r>
      <w:r w:rsidR="006F239C" w:rsidRPr="000626F3">
        <w:rPr>
          <w:b/>
          <w:bCs/>
        </w:rPr>
        <w:t>/</w:t>
      </w:r>
      <w:r w:rsidR="006F239C">
        <w:rPr>
          <w:b/>
          <w:bCs/>
        </w:rPr>
        <w:t>2</w:t>
      </w:r>
      <w:r w:rsidR="006F239C">
        <w:t xml:space="preserve"> in clause 8).</w:t>
      </w:r>
      <w:r w:rsidR="00BC50E5">
        <w:t xml:space="preserve"> If such a requirement</w:t>
      </w:r>
      <w:del w:id="243" w:author="C-861" w:date="2015-10-05T15:56:00Z">
        <w:r w:rsidR="00BC50E5" w:rsidDel="00534FEF">
          <w:delText>s</w:delText>
        </w:r>
      </w:del>
      <w:r w:rsidR="00BC50E5">
        <w:t xml:space="preserve"> does not exist in an H.248 profile, then the consideration of a simpler model might be sufficient, see model M2b in Figure 4:</w:t>
      </w:r>
    </w:p>
    <w:p w14:paraId="2A95B6E3" w14:textId="77777777" w:rsidR="00EF62BA" w:rsidRPr="000626F3" w:rsidRDefault="00EF62BA" w:rsidP="00EF62BA">
      <w:pPr>
        <w:pStyle w:val="Figure"/>
      </w:pPr>
      <w:r>
        <w:object w:dxaOrig="12084" w:dyaOrig="5214" w14:anchorId="367A876C">
          <v:shape id="_x0000_i1028" type="#_x0000_t75" style="width:481.15pt;height:208.4pt" o:ole="">
            <v:imagedata r:id="rId24" o:title=""/>
          </v:shape>
          <o:OLEObject Type="Embed" ProgID="Visio.Drawing.11" ShapeID="_x0000_i1028" DrawAspect="Content" ObjectID="_1506775189" r:id="rId25"/>
        </w:object>
      </w:r>
    </w:p>
    <w:p w14:paraId="4C95E48D" w14:textId="77777777" w:rsidR="00EF62BA" w:rsidRPr="000626F3" w:rsidRDefault="00EF62BA" w:rsidP="00EF62BA">
      <w:pPr>
        <w:pStyle w:val="FigureNotitle"/>
      </w:pPr>
      <w:bookmarkStart w:id="244" w:name="_Toc433032544"/>
      <w:bookmarkStart w:id="245" w:name="_Toc433032708"/>
      <w:r w:rsidRPr="000626F3">
        <w:t xml:space="preserve">Figure </w:t>
      </w:r>
      <w:r>
        <w:t>4</w:t>
      </w:r>
      <w:r w:rsidRPr="000626F3">
        <w:t xml:space="preserve"> – </w:t>
      </w:r>
      <w:r>
        <w:t xml:space="preserve">H.248 ALTC </w:t>
      </w:r>
      <w:ins w:id="246" w:author="Editor@ITU" w:date="2015-10-16T13:01:00Z">
        <w:r w:rsidR="00506A40">
          <w:t>C</w:t>
        </w:r>
      </w:ins>
      <w:del w:id="247" w:author="Editor@ITU" w:date="2015-10-16T13:01:00Z">
        <w:r w:rsidDel="00506A40">
          <w:delText>c</w:delText>
        </w:r>
      </w:del>
      <w:r>
        <w:t xml:space="preserve">ontext model "M2b": reservation of two H.248 </w:t>
      </w:r>
      <w:ins w:id="248" w:author="Editor@ITU" w:date="2015-10-16T13:02:00Z">
        <w:r w:rsidR="00506A40">
          <w:t>T</w:t>
        </w:r>
      </w:ins>
      <w:del w:id="249" w:author="Editor@ITU" w:date="2015-10-16T13:02:00Z">
        <w:r w:rsidDel="00506A40">
          <w:delText>t</w:delText>
        </w:r>
      </w:del>
      <w:r>
        <w:t>erminations</w:t>
      </w:r>
      <w:bookmarkEnd w:id="244"/>
      <w:bookmarkEnd w:id="245"/>
    </w:p>
    <w:p w14:paraId="2D6DD701" w14:textId="77777777" w:rsidR="002355E4" w:rsidRDefault="002355E4" w:rsidP="002355E4">
      <w:r>
        <w:t>When the final IP connection option is negotiated, when either</w:t>
      </w:r>
    </w:p>
    <w:p w14:paraId="69DE1CC6" w14:textId="77777777"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or</w:t>
      </w:r>
    </w:p>
    <w:p w14:paraId="0902C8DA" w14:textId="77777777"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Y,A</w:t>
      </w:r>
      <w:r>
        <w:t xml:space="preserve"> is deleted (via H.248 SUBtract command).</w:t>
      </w:r>
    </w:p>
    <w:p w14:paraId="4ADFFC68" w14:textId="77777777" w:rsidR="00EF62BA" w:rsidRDefault="002355E4" w:rsidP="00AD2A3C">
      <w:r>
        <w:t xml:space="preserve">The </w:t>
      </w:r>
      <w:ins w:id="250" w:author="Editor@ITU" w:date="2015-10-16T13:02:00Z">
        <w:r w:rsidR="00506A40">
          <w:t>C</w:t>
        </w:r>
      </w:ins>
      <w:del w:id="251" w:author="Editor@ITU" w:date="2015-10-16T13:02:00Z">
        <w:r w:rsidDel="00506A40">
          <w:delText>c</w:delText>
        </w:r>
      </w:del>
      <w:r>
        <w:t>ontext internal cut-through</w:t>
      </w:r>
      <w:r w:rsidR="002F7097">
        <w:t xml:space="preserve"> occurs either "as soon as possible" (M2a) or with the final </w:t>
      </w:r>
      <w:ins w:id="252" w:author="Editor@ITU" w:date="2015-10-16T13:02:00Z">
        <w:r w:rsidR="00506A40">
          <w:t>C</w:t>
        </w:r>
      </w:ins>
      <w:del w:id="253" w:author="Editor@ITU" w:date="2015-10-16T13:02:00Z">
        <w:r w:rsidR="002F7097" w:rsidDel="00506A40">
          <w:delText>c</w:delText>
        </w:r>
      </w:del>
      <w:r w:rsidR="002F7097">
        <w:t>ontext configuration (M2b).</w:t>
      </w:r>
    </w:p>
    <w:p w14:paraId="0DE2F7E1" w14:textId="77777777" w:rsidR="00534FEF" w:rsidRDefault="00534FEF" w:rsidP="00534FEF">
      <w:pPr>
        <w:rPr>
          <w:ins w:id="254" w:author="C-861" w:date="2015-10-05T15:57:00Z"/>
        </w:rPr>
      </w:pPr>
      <w:ins w:id="255" w:author="C-861" w:date="2015-10-05T15:57:00Z">
        <w:r>
          <w:t xml:space="preserve">Both </w:t>
        </w:r>
      </w:ins>
      <w:ins w:id="256" w:author="Editor@ITU" w:date="2015-10-16T13:02:00Z">
        <w:r w:rsidR="00506A40">
          <w:t>C</w:t>
        </w:r>
      </w:ins>
      <w:ins w:id="257" w:author="C-861" w:date="2015-10-05T15:57:00Z">
        <w:del w:id="258" w:author="Editor@ITU" w:date="2015-10-16T13:02:00Z">
          <w:r w:rsidDel="00506A40">
            <w:delText>c</w:delText>
          </w:r>
        </w:del>
        <w:r>
          <w:t xml:space="preserve">ontext models (M2a and M2b) require the usage of the </w:t>
        </w:r>
        <w:r w:rsidRPr="002B4900">
          <w:t xml:space="preserve">H.248 Topology </w:t>
        </w:r>
      </w:ins>
      <w:ins w:id="259" w:author="Editor@ITU" w:date="2015-10-16T13:02:00Z">
        <w:r w:rsidR="00506A40">
          <w:t>D</w:t>
        </w:r>
      </w:ins>
      <w:ins w:id="260" w:author="C-861" w:date="2015-10-05T15:57:00Z">
        <w:del w:id="261" w:author="Editor@ITU" w:date="2015-10-16T13:02:00Z">
          <w:r w:rsidRPr="002B4900" w:rsidDel="00506A40">
            <w:delText>d</w:delText>
          </w:r>
        </w:del>
        <w:r w:rsidRPr="002B4900">
          <w:t>escriptor</w:t>
        </w:r>
        <w:r>
          <w:t xml:space="preserve"> in order to specify the topology relations between all three </w:t>
        </w:r>
      </w:ins>
      <w:ins w:id="262" w:author="Editor@ITU" w:date="2015-10-16T13:05:00Z">
        <w:r w:rsidR="00C67AEB">
          <w:t>T</w:t>
        </w:r>
      </w:ins>
      <w:ins w:id="263" w:author="C-861" w:date="2015-10-05T15:57:00Z">
        <w:del w:id="264" w:author="Editor@ITU" w:date="2015-10-16T13:05:00Z">
          <w:r w:rsidDel="00C67AEB">
            <w:delText>t</w:delText>
          </w:r>
        </w:del>
        <w:r>
          <w:t>erminations T</w:t>
        </w:r>
        <w:r>
          <w:rPr>
            <w:vertAlign w:val="subscript"/>
          </w:rPr>
          <w:t>X</w:t>
        </w:r>
        <w:r>
          <w:t>, T</w:t>
        </w:r>
        <w:r>
          <w:rPr>
            <w:vertAlign w:val="subscript"/>
          </w:rPr>
          <w:t>Y,P</w:t>
        </w:r>
        <w:r>
          <w:t xml:space="preserve"> and T</w:t>
        </w:r>
        <w:r>
          <w:rPr>
            <w:vertAlign w:val="subscript"/>
          </w:rPr>
          <w:t>Y,A</w:t>
        </w:r>
        <w:r>
          <w:t xml:space="preserve"> (see also signalling example in clause 9.2.1.2.1, </w:t>
        </w:r>
        <w:r w:rsidRPr="00F269CC">
          <w:t xml:space="preserve">Table </w:t>
        </w:r>
        <w:r>
          <w:t>9.2.1.2/2a). It has to be noted that t</w:t>
        </w:r>
        <w:r w:rsidRPr="002B4900">
          <w:t xml:space="preserve">here are side effects: the </w:t>
        </w:r>
      </w:ins>
      <w:ins w:id="265" w:author="Editor@ITU" w:date="2015-10-16T13:02:00Z">
        <w:r w:rsidR="00506A40">
          <w:t>T</w:t>
        </w:r>
      </w:ins>
      <w:ins w:id="266" w:author="C-861" w:date="2015-10-05T15:57:00Z">
        <w:del w:id="267" w:author="Editor@ITU" w:date="2015-10-16T13:02:00Z">
          <w:r w:rsidRPr="002B4900" w:rsidDel="00506A40">
            <w:delText>t</w:delText>
          </w:r>
        </w:del>
        <w:r w:rsidRPr="002B4900">
          <w:t xml:space="preserve">ermination names must be known in order to specify the topologies, which isn't the case in the first signalling cycles when the local connection endpoints are wildcard. </w:t>
        </w:r>
        <w:del w:id="268" w:author="Editor@ITU" w:date="2015-10-16T13:05:00Z">
          <w:r w:rsidRPr="002B4900" w:rsidDel="00C67AEB">
            <w:delText xml:space="preserve">There </w:delText>
          </w:r>
          <w:r w:rsidDel="00C67AEB">
            <w:delText>might be</w:delText>
          </w:r>
          <w:r w:rsidRPr="002B4900" w:rsidDel="00C67AEB">
            <w:delText xml:space="preserve"> </w:delText>
          </w:r>
        </w:del>
      </w:ins>
      <w:ins w:id="269" w:author="Editor@ITU" w:date="2015-10-16T13:05:00Z">
        <w:r w:rsidR="00C67AEB">
          <w:t>C</w:t>
        </w:r>
      </w:ins>
      <w:ins w:id="270" w:author="C-861" w:date="2015-10-05T15:57:00Z">
        <w:del w:id="271" w:author="Editor@ITU" w:date="2015-10-16T13:05:00Z">
          <w:r w:rsidRPr="002B4900" w:rsidDel="00C67AEB">
            <w:delText>c</w:delText>
          </w:r>
        </w:del>
        <w:r w:rsidRPr="002B4900">
          <w:t xml:space="preserve">onsequently two signalling cycles </w:t>
        </w:r>
      </w:ins>
      <w:ins w:id="272" w:author="Editor@ITU" w:date="2015-10-16T13:05:00Z">
        <w:r w:rsidR="00C67AEB">
          <w:t xml:space="preserve">may be </w:t>
        </w:r>
      </w:ins>
      <w:ins w:id="273" w:author="C-861" w:date="2015-10-05T15:57:00Z">
        <w:r w:rsidRPr="002B4900">
          <w:t>required</w:t>
        </w:r>
        <w:r>
          <w:t>.</w:t>
        </w:r>
      </w:ins>
    </w:p>
    <w:p w14:paraId="574C1AE6" w14:textId="77777777" w:rsidR="001C2D7F" w:rsidDel="00534FEF" w:rsidRDefault="00C56665">
      <w:pPr>
        <w:tabs>
          <w:tab w:val="left" w:pos="284"/>
        </w:tabs>
        <w:ind w:left="284" w:hanging="284"/>
        <w:rPr>
          <w:del w:id="274" w:author="C-861" w:date="2015-10-05T15:57:00Z"/>
          <w:i/>
          <w:highlight w:val="yellow"/>
        </w:rPr>
      </w:pPr>
      <w:del w:id="275" w:author="C-861" w:date="2015-10-05T15:57:00Z">
        <w:r w:rsidRPr="00C56665" w:rsidDel="00534FEF">
          <w:rPr>
            <w:i/>
            <w:highlight w:val="yellow"/>
          </w:rPr>
          <w:delText>{</w:delText>
        </w:r>
        <w:r w:rsidRPr="00C56665" w:rsidDel="00534FEF">
          <w:rPr>
            <w:b/>
            <w:i/>
            <w:highlight w:val="yellow"/>
          </w:rPr>
          <w:delText>Comment</w:delText>
        </w:r>
        <w:r w:rsidDel="00534FEF">
          <w:rPr>
            <w:b/>
            <w:i/>
            <w:highlight w:val="yellow"/>
          </w:rPr>
          <w:delText xml:space="preserve"> (2014-11-11)</w:delText>
        </w:r>
        <w:r w:rsidRPr="00C56665" w:rsidDel="00534FEF">
          <w:rPr>
            <w:i/>
            <w:highlight w:val="yellow"/>
          </w:rPr>
          <w:delText xml:space="preserve">: </w:delText>
        </w:r>
        <w:r w:rsidDel="00534FEF">
          <w:rPr>
            <w:i/>
            <w:highlight w:val="yellow"/>
          </w:rPr>
          <w:delText xml:space="preserve">context model </w:delText>
        </w:r>
        <w:r w:rsidR="005A4282" w:rsidRPr="005A4282" w:rsidDel="00534FEF">
          <w:rPr>
            <w:b/>
            <w:i/>
            <w:highlight w:val="yellow"/>
          </w:rPr>
          <w:delText>M2a</w:delText>
        </w:r>
        <w:r w:rsidDel="00534FEF">
          <w:rPr>
            <w:i/>
            <w:highlight w:val="yellow"/>
          </w:rPr>
          <w:delText xml:space="preserve"> implies usage of the H.248 </w:delText>
        </w:r>
        <w:r w:rsidR="005A4282" w:rsidRPr="005A4282" w:rsidDel="00534FEF">
          <w:rPr>
            <w:b/>
            <w:i/>
            <w:highlight w:val="yellow"/>
          </w:rPr>
          <w:delText>Topology descriptor</w:delText>
        </w:r>
        <w:r w:rsidDel="00534FEF">
          <w:rPr>
            <w:i/>
            <w:highlight w:val="yellow"/>
          </w:rPr>
          <w:delText>! Should be described in the text. There are side effects: the termination names must be known in order to specify the topologies, which isn't the case in the first signalling cycles when the local connection endpoints are wildcard.</w:delText>
        </w:r>
        <w:r w:rsidR="005F24AC" w:rsidDel="00534FEF">
          <w:rPr>
            <w:i/>
            <w:highlight w:val="yellow"/>
          </w:rPr>
          <w:delText xml:space="preserve"> There are consequently two signalling cycles required in case of model </w:delText>
        </w:r>
        <w:r w:rsidR="005A4282" w:rsidRPr="005A4282" w:rsidDel="00534FEF">
          <w:rPr>
            <w:b/>
            <w:i/>
            <w:highlight w:val="yellow"/>
          </w:rPr>
          <w:delText>M2a.</w:delText>
        </w:r>
        <w:r w:rsidR="005F24AC" w:rsidDel="00534FEF">
          <w:rPr>
            <w:i/>
            <w:highlight w:val="yellow"/>
          </w:rPr>
          <w:br/>
          <w:delText xml:space="preserve">And the same is true actually for model </w:delText>
        </w:r>
        <w:r w:rsidR="005A4282" w:rsidRPr="005A4282" w:rsidDel="00534FEF">
          <w:rPr>
            <w:b/>
            <w:i/>
            <w:highlight w:val="yellow"/>
          </w:rPr>
          <w:delText>M2b</w:delText>
        </w:r>
        <w:r w:rsidR="005F24AC" w:rsidDel="00534FEF">
          <w:rPr>
            <w:i/>
            <w:highlight w:val="yellow"/>
          </w:rPr>
          <w:delText xml:space="preserve"> under condition of early media support (which implies a topology specification)</w:delText>
        </w:r>
        <w:r w:rsidRPr="00C56665" w:rsidDel="00534FEF">
          <w:rPr>
            <w:i/>
            <w:highlight w:val="yellow"/>
          </w:rPr>
          <w:delText>}</w:delText>
        </w:r>
      </w:del>
    </w:p>
    <w:p w14:paraId="1DB0D12F" w14:textId="77777777" w:rsidR="00AD2A3C" w:rsidRDefault="00AD2A3C" w:rsidP="00AD2A3C">
      <w:pPr>
        <w:pStyle w:val="Heading3"/>
      </w:pPr>
      <w:bookmarkStart w:id="276" w:name="_Toc433032397"/>
      <w:bookmarkStart w:id="277" w:name="_Toc433032730"/>
      <w:r>
        <w:t>7</w:t>
      </w:r>
      <w:r w:rsidRPr="000626F3">
        <w:t>.</w:t>
      </w:r>
      <w:r>
        <w:t>1.3</w:t>
      </w:r>
      <w:r w:rsidRPr="000626F3">
        <w:tab/>
      </w:r>
      <w:r>
        <w:t xml:space="preserve">H.248 ALTC </w:t>
      </w:r>
      <w:ins w:id="278" w:author="Editor@ITU" w:date="2015-10-16T13:02:00Z">
        <w:r w:rsidR="00506A40">
          <w:t>C</w:t>
        </w:r>
      </w:ins>
      <w:del w:id="279" w:author="Editor@ITU" w:date="2015-10-16T13:02:00Z">
        <w:r w:rsidDel="00506A40">
          <w:delText>c</w:delText>
        </w:r>
      </w:del>
      <w:r>
        <w:t xml:space="preserve">ontext model "M3": </w:t>
      </w:r>
      <w:r w:rsidR="00F12474">
        <w:t xml:space="preserve">reservation of </w:t>
      </w:r>
      <w:r>
        <w:t xml:space="preserve">two H.248 </w:t>
      </w:r>
      <w:ins w:id="280" w:author="Editor@ITU" w:date="2015-10-16T13:02:00Z">
        <w:r w:rsidR="00506A40">
          <w:t>S</w:t>
        </w:r>
      </w:ins>
      <w:del w:id="281" w:author="Editor@ITU" w:date="2015-10-16T13:02:00Z">
        <w:r w:rsidDel="00506A40">
          <w:delText>s</w:delText>
        </w:r>
      </w:del>
      <w:r>
        <w:t>tream endpoints</w:t>
      </w:r>
      <w:bookmarkEnd w:id="276"/>
      <w:bookmarkEnd w:id="277"/>
    </w:p>
    <w:p w14:paraId="2355B392" w14:textId="77777777" w:rsidR="000B73C5" w:rsidRDefault="007C4279" w:rsidP="002F03B1">
      <w:pPr>
        <w:pStyle w:val="Note"/>
      </w:pPr>
      <w:r>
        <w:t>NOTE – Model M3 is conditional, limited on communication services related to single-</w:t>
      </w:r>
      <w:ins w:id="282" w:author="Editor@ITU" w:date="2015-10-16T13:02:00Z">
        <w:r w:rsidR="00506A40">
          <w:t>S</w:t>
        </w:r>
      </w:ins>
      <w:del w:id="283" w:author="Editor@ITU" w:date="2015-10-16T13:02:00Z">
        <w:r w:rsidDel="00506A40">
          <w:delText>s</w:delText>
        </w:r>
      </w:del>
      <w:r>
        <w:t>tream-per-</w:t>
      </w:r>
      <w:ins w:id="284" w:author="Editor@ITU" w:date="2015-10-16T13:02:00Z">
        <w:r w:rsidR="00506A40">
          <w:t>T</w:t>
        </w:r>
      </w:ins>
      <w:del w:id="285" w:author="Editor@ITU" w:date="2015-10-16T13:02:00Z">
        <w:r w:rsidDel="00506A40">
          <w:delText>t</w:delText>
        </w:r>
      </w:del>
      <w:r>
        <w:t>ermination structures!</w:t>
      </w:r>
    </w:p>
    <w:p w14:paraId="29D6A40F" w14:textId="77777777" w:rsidR="00095B2B" w:rsidRDefault="007E1186" w:rsidP="00AD2A3C">
      <w:r>
        <w:t>T</w:t>
      </w:r>
      <w:r w:rsidR="00422BB4">
        <w:t xml:space="preserve">he example of </w:t>
      </w:r>
      <w:r>
        <w:t xml:space="preserve">a </w:t>
      </w:r>
      <w:r w:rsidR="00422BB4">
        <w:t>monomedia call (here: audio)</w:t>
      </w:r>
      <w:r>
        <w:t xml:space="preserve"> is considered</w:t>
      </w:r>
      <w:r w:rsidR="00422BB4">
        <w:t xml:space="preserve">, resulting in a single H.248 </w:t>
      </w:r>
      <w:ins w:id="286" w:author="Editor@ITU" w:date="2015-10-16T13:03:00Z">
        <w:r w:rsidR="000F156A">
          <w:t>S</w:t>
        </w:r>
      </w:ins>
      <w:del w:id="287" w:author="Editor@ITU" w:date="2015-10-16T13:03:00Z">
        <w:r w:rsidR="00422BB4" w:rsidDel="000F156A">
          <w:delText>s</w:delText>
        </w:r>
      </w:del>
      <w:r w:rsidR="00422BB4">
        <w:t>tream (S1) for</w:t>
      </w:r>
      <w:r>
        <w:t xml:space="preserve"> the preferred IP configuration</w:t>
      </w:r>
      <w:r w:rsidR="00422BB4">
        <w:t xml:space="preserve"> (Figure 5). The alternate IP connection resources are defined via a separate H.248 </w:t>
      </w:r>
      <w:ins w:id="288" w:author="Editor@ITU" w:date="2015-10-16T13:03:00Z">
        <w:r w:rsidR="000F156A">
          <w:t>S</w:t>
        </w:r>
      </w:ins>
      <w:del w:id="289" w:author="Editor@ITU" w:date="2015-10-16T13:03:00Z">
        <w:r w:rsidR="00422BB4" w:rsidDel="000F156A">
          <w:delText>s</w:delText>
        </w:r>
      </w:del>
      <w:r w:rsidR="00422BB4">
        <w:t xml:space="preserve">tream </w:t>
      </w:r>
      <w:ins w:id="290" w:author="Editor@ITU" w:date="2015-10-16T13:03:00Z">
        <w:r w:rsidR="000F156A">
          <w:t>D</w:t>
        </w:r>
      </w:ins>
      <w:del w:id="291" w:author="Editor@ITU" w:date="2015-10-16T13:03:00Z">
        <w:r w:rsidR="00422BB4" w:rsidDel="000F156A">
          <w:delText>d</w:delText>
        </w:r>
      </w:del>
      <w:r w:rsidR="00422BB4">
        <w:t>escriptor (see SEP S2). Both SEPs S1 and S2 belong to the same Termination T</w:t>
      </w:r>
      <w:r w:rsidR="00422BB4">
        <w:rPr>
          <w:vertAlign w:val="subscript"/>
        </w:rPr>
        <w:t>Y</w:t>
      </w:r>
      <w:r w:rsidR="00422BB4">
        <w:t>:</w:t>
      </w:r>
    </w:p>
    <w:p w14:paraId="2A6099E2" w14:textId="77777777" w:rsidR="00AD2A3C" w:rsidRPr="000626F3" w:rsidRDefault="005C3B04" w:rsidP="00AD2A3C">
      <w:pPr>
        <w:pStyle w:val="Figure"/>
      </w:pPr>
      <w:r>
        <w:object w:dxaOrig="12084" w:dyaOrig="5214" w14:anchorId="15A9FA9A">
          <v:shape id="_x0000_i1029" type="#_x0000_t75" style="width:481.15pt;height:208.4pt" o:ole="">
            <v:imagedata r:id="rId26" o:title=""/>
          </v:shape>
          <o:OLEObject Type="Embed" ProgID="Visio.Drawing.11" ShapeID="_x0000_i1029" DrawAspect="Content" ObjectID="_1506775190" r:id="rId27"/>
        </w:object>
      </w:r>
    </w:p>
    <w:p w14:paraId="56FC430D" w14:textId="77777777" w:rsidR="00AD2A3C" w:rsidRPr="000626F3" w:rsidRDefault="00AD2A3C" w:rsidP="00AD2A3C">
      <w:pPr>
        <w:pStyle w:val="FigureNotitle"/>
      </w:pPr>
      <w:bookmarkStart w:id="292" w:name="_Toc433032545"/>
      <w:bookmarkStart w:id="293" w:name="_Toc433032709"/>
      <w:r w:rsidRPr="000626F3">
        <w:t xml:space="preserve">Figure </w:t>
      </w:r>
      <w:r w:rsidR="00422BB4">
        <w:t>5</w:t>
      </w:r>
      <w:r w:rsidRPr="000626F3">
        <w:t xml:space="preserve"> – </w:t>
      </w:r>
      <w:r>
        <w:t xml:space="preserve">H.248 ALTC </w:t>
      </w:r>
      <w:ins w:id="294" w:author="Editor@ITU" w:date="2015-10-16T13:03:00Z">
        <w:r w:rsidR="000F156A">
          <w:t>C</w:t>
        </w:r>
      </w:ins>
      <w:del w:id="295" w:author="Editor@ITU" w:date="2015-10-16T13:03:00Z">
        <w:r w:rsidDel="000F156A">
          <w:delText>c</w:delText>
        </w:r>
      </w:del>
      <w:r>
        <w:t xml:space="preserve">ontext model "M3": </w:t>
      </w:r>
      <w:r w:rsidR="00F12474">
        <w:t xml:space="preserve">reservation of </w:t>
      </w:r>
      <w:r>
        <w:t xml:space="preserve">two H.248 </w:t>
      </w:r>
      <w:ins w:id="296" w:author="Editor@ITU" w:date="2015-10-16T13:03:00Z">
        <w:r w:rsidR="000F156A">
          <w:t>S</w:t>
        </w:r>
      </w:ins>
      <w:del w:id="297" w:author="Editor@ITU" w:date="2015-10-16T13:03:00Z">
        <w:r w:rsidDel="000F156A">
          <w:delText>s</w:delText>
        </w:r>
      </w:del>
      <w:r>
        <w:t>tream endpoints</w:t>
      </w:r>
      <w:bookmarkEnd w:id="292"/>
      <w:bookmarkEnd w:id="293"/>
    </w:p>
    <w:p w14:paraId="26A51C4C" w14:textId="77777777" w:rsidR="00931880" w:rsidRDefault="00931880" w:rsidP="00931880">
      <w:r>
        <w:t>When the final IP connection option is negotiated, when either</w:t>
      </w:r>
    </w:p>
    <w:p w14:paraId="273B4988" w14:textId="77777777"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(S1) is deleted again (via H.248 SUBtract command) or</w:t>
      </w:r>
    </w:p>
    <w:p w14:paraId="2880A98B" w14:textId="77777777"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(S2) is deleted (via H.248 SUBtract command).</w:t>
      </w:r>
    </w:p>
    <w:p w14:paraId="6AF509BE" w14:textId="77777777" w:rsidR="00AD2A3C" w:rsidRDefault="00A35955" w:rsidP="00AD2A3C">
      <w:r>
        <w:t>The interconnection of SEP T</w:t>
      </w:r>
      <w:r>
        <w:rPr>
          <w:vertAlign w:val="subscript"/>
        </w:rPr>
        <w:t>Y</w:t>
      </w:r>
      <w:r>
        <w:t>(S1) with SEP T</w:t>
      </w:r>
      <w:r>
        <w:rPr>
          <w:vertAlign w:val="subscript"/>
        </w:rPr>
        <w:t>X</w:t>
      </w:r>
      <w:r>
        <w:t xml:space="preserve">(S1) is straightforward, </w:t>
      </w:r>
      <w:ins w:id="298" w:author="C-861" w:date="2015-10-05T15:57:00Z">
        <w:r w:rsidR="00534FEF">
          <w:t xml:space="preserve">however </w:t>
        </w:r>
      </w:ins>
      <w:del w:id="299" w:author="C-861" w:date="2015-10-05T15:57:00Z">
        <w:r w:rsidDel="00534FEF">
          <w:delText xml:space="preserve">and </w:delText>
        </w:r>
      </w:del>
      <w:r>
        <w:t>the interconnection of SEP T</w:t>
      </w:r>
      <w:r>
        <w:rPr>
          <w:vertAlign w:val="subscript"/>
        </w:rPr>
        <w:t>Y</w:t>
      </w:r>
      <w:r>
        <w:t>(S2) with SEP T</w:t>
      </w:r>
      <w:r>
        <w:rPr>
          <w:vertAlign w:val="subscript"/>
        </w:rPr>
        <w:t>X</w:t>
      </w:r>
      <w:r>
        <w:t xml:space="preserve">(S1) </w:t>
      </w:r>
      <w:ins w:id="300" w:author="C-861" w:date="2015-10-05T15:57:00Z">
        <w:r w:rsidR="00534FEF">
          <w:t>is actually impossible (see also clause 9.2.1.3)</w:t>
        </w:r>
      </w:ins>
      <w:ins w:id="301" w:author="Editor@ITU" w:date="2015-10-16T13:06:00Z">
        <w:r w:rsidR="00C67AEB">
          <w:t>.</w:t>
        </w:r>
      </w:ins>
      <w:ins w:id="302" w:author="C-861" w:date="2015-10-05T15:57:00Z">
        <w:del w:id="303" w:author="Editor@ITU" w:date="2015-10-16T13:06:00Z">
          <w:r w:rsidR="00534FEF" w:rsidDel="00C67AEB">
            <w:delText>,</w:delText>
          </w:r>
        </w:del>
        <w:r w:rsidR="00534FEF">
          <w:t xml:space="preserve"> </w:t>
        </w:r>
      </w:ins>
      <w:ins w:id="304" w:author="Editor@ITU" w:date="2015-10-16T13:06:00Z">
        <w:r w:rsidR="00C67AEB">
          <w:t xml:space="preserve">It </w:t>
        </w:r>
      </w:ins>
      <w:ins w:id="305" w:author="C-861" w:date="2015-10-05T15:57:00Z">
        <w:r w:rsidR="00534FEF">
          <w:t xml:space="preserve">requires </w:t>
        </w:r>
        <w:del w:id="306" w:author="Editor@ITU" w:date="2015-10-16T13:05:00Z">
          <w:r w:rsidR="00534FEF" w:rsidDel="00C67AEB">
            <w:delText xml:space="preserve">rather </w:delText>
          </w:r>
        </w:del>
        <w:r w:rsidR="00534FEF">
          <w:t xml:space="preserve">the introduction of a </w:t>
        </w:r>
        <w:del w:id="307" w:author="Editor@ITU" w:date="2015-10-16T13:32:00Z">
          <w:r w:rsidR="00534FEF" w:rsidDel="00111880">
            <w:delText>stream</w:delText>
          </w:r>
        </w:del>
      </w:ins>
      <w:ins w:id="308" w:author="Editor@ITU" w:date="2015-10-16T13:32:00Z">
        <w:r w:rsidR="00111880">
          <w:t>Stream</w:t>
        </w:r>
      </w:ins>
      <w:ins w:id="309" w:author="C-861" w:date="2015-10-05T15:57:00Z">
        <w:r w:rsidR="00534FEF">
          <w:t xml:space="preserve"> grouping level (see method "M5" in clause 7.1.5).</w:t>
        </w:r>
      </w:ins>
      <w:del w:id="310" w:author="C-861" w:date="2015-10-05T15:57:00Z">
        <w:r w:rsidDel="00534FEF">
          <w:delText>may require capabilities as defined by [ITU-T H.248.STGROUP] (</w:delText>
        </w:r>
        <w:r w:rsidR="008333B6" w:rsidRPr="008333B6" w:rsidDel="00534FEF">
          <w:rPr>
            <w:i/>
            <w:highlight w:val="yellow"/>
          </w:rPr>
          <w:delText>to be confirmed</w:delText>
        </w:r>
        <w:r w:rsidR="005A4282" w:rsidRPr="005A4282" w:rsidDel="00534FEF">
          <w:rPr>
            <w:i/>
            <w:highlight w:val="yellow"/>
          </w:rPr>
          <w:delText xml:space="preserve">; see also parallel discussion on </w:delText>
        </w:r>
        <w:r w:rsidR="005A4282" w:rsidRPr="005A4282" w:rsidDel="00534FEF">
          <w:rPr>
            <w:b/>
            <w:i/>
            <w:highlight w:val="yellow"/>
          </w:rPr>
          <w:delText>C-680</w:delText>
        </w:r>
        <w:r w:rsidR="005A4282" w:rsidRPr="005A4282" w:rsidDel="00534FEF">
          <w:rPr>
            <w:i/>
            <w:highlight w:val="yellow"/>
          </w:rPr>
          <w:delText xml:space="preserve"> "</w:delText>
        </w:r>
        <w:r w:rsidR="005A4282" w:rsidRPr="005A4282" w:rsidDel="00534FEF">
          <w:rPr>
            <w:b/>
            <w:i/>
            <w:highlight w:val="yellow"/>
          </w:rPr>
          <w:delText>H.248.STGROUP: model discussion (4) for use case "Alternate IP connectivity</w:delText>
        </w:r>
        <w:r w:rsidR="005A4282" w:rsidRPr="005A4282" w:rsidDel="00534FEF">
          <w:rPr>
            <w:i/>
            <w:highlight w:val="yellow"/>
          </w:rPr>
          <w:delText>""</w:delText>
        </w:r>
        <w:r w:rsidR="00BE6EB1" w:rsidDel="00534FEF">
          <w:rPr>
            <w:i/>
            <w:highlight w:val="yellow"/>
          </w:rPr>
          <w:delText xml:space="preserve"> (note: currently parked in a "living list Appendix" of H.248.STGROUP)</w:delText>
        </w:r>
        <w:r w:rsidR="005A4282" w:rsidRPr="005A4282" w:rsidDel="00534FEF">
          <w:rPr>
            <w:i/>
            <w:highlight w:val="yellow"/>
          </w:rPr>
          <w:delText>.</w:delText>
        </w:r>
        <w:r w:rsidR="005A4282" w:rsidRPr="005A4282" w:rsidDel="00534FEF">
          <w:rPr>
            <w:highlight w:val="yellow"/>
          </w:rPr>
          <w:delText>).</w:delText>
        </w:r>
      </w:del>
    </w:p>
    <w:p w14:paraId="5583AC77" w14:textId="77777777" w:rsidR="00931880" w:rsidRDefault="00BB004F" w:rsidP="00AD2A3C">
      <w:r>
        <w:t xml:space="preserve">Model M3 looks attractive due to the simplicity of </w:t>
      </w:r>
      <w:ins w:id="311" w:author="Editor@ITU" w:date="2015-10-16T13:06:00Z">
        <w:r w:rsidR="00C67AEB">
          <w:t xml:space="preserve">the use of </w:t>
        </w:r>
      </w:ins>
      <w:r>
        <w:t xml:space="preserve">single </w:t>
      </w:r>
      <w:ins w:id="312" w:author="Editor@ITU" w:date="2015-10-16T13:03:00Z">
        <w:r w:rsidR="000F156A">
          <w:t>T</w:t>
        </w:r>
      </w:ins>
      <w:del w:id="313" w:author="Editor@ITU" w:date="2015-10-16T13:03:00Z">
        <w:r w:rsidDel="000F156A">
          <w:delText>t</w:delText>
        </w:r>
      </w:del>
      <w:r>
        <w:t xml:space="preserve">erminations only. However, the </w:t>
      </w:r>
      <w:ins w:id="314" w:author="Editor@ITU" w:date="2015-10-16T13:03:00Z">
        <w:r w:rsidR="000F156A">
          <w:t>C</w:t>
        </w:r>
      </w:ins>
      <w:del w:id="315" w:author="Editor@ITU" w:date="2015-10-16T13:03:00Z">
        <w:r w:rsidDel="000F156A">
          <w:delText>c</w:delText>
        </w:r>
      </w:del>
      <w:r>
        <w:t>ontext model does not provide a general purpose solution</w:t>
      </w:r>
      <w:del w:id="316" w:author="C-861" w:date="2015-10-05T15:58:00Z">
        <w:r w:rsidDel="00534FEF">
          <w:delText xml:space="preserve"> </w:delText>
        </w:r>
      </w:del>
      <w:ins w:id="317" w:author="C-861" w:date="2015-10-05T15:58:00Z">
        <w:r w:rsidR="00534FEF">
          <w:t>, hence is not recommended for real network deployments</w:t>
        </w:r>
      </w:ins>
      <w:del w:id="318" w:author="C-861" w:date="2015-10-05T15:58:00Z">
        <w:r w:rsidDel="00534FEF">
          <w:delText>as mentioned</w:delText>
        </w:r>
        <w:r w:rsidR="007E1186" w:rsidDel="00534FEF">
          <w:delText xml:space="preserve"> in the beginning</w:delText>
        </w:r>
      </w:del>
      <w:r>
        <w:t>.</w:t>
      </w:r>
    </w:p>
    <w:p w14:paraId="377C478B" w14:textId="77777777" w:rsidR="00AD2A3C" w:rsidRDefault="00AD2A3C" w:rsidP="00AD2A3C">
      <w:pPr>
        <w:pStyle w:val="Heading3"/>
      </w:pPr>
      <w:bookmarkStart w:id="319" w:name="_Toc433032398"/>
      <w:bookmarkStart w:id="320" w:name="_Toc433032731"/>
      <w:r>
        <w:t>7</w:t>
      </w:r>
      <w:r w:rsidRPr="000626F3">
        <w:t>.</w:t>
      </w:r>
      <w:r>
        <w:t>1.4</w:t>
      </w:r>
      <w:r w:rsidRPr="000626F3">
        <w:tab/>
      </w:r>
      <w:r>
        <w:t xml:space="preserve">H.248 ALTC </w:t>
      </w:r>
      <w:ins w:id="321" w:author="Editor@ITU" w:date="2015-10-16T13:03:00Z">
        <w:r w:rsidR="000F156A">
          <w:t>C</w:t>
        </w:r>
      </w:ins>
      <w:del w:id="322" w:author="Editor@ITU" w:date="2015-10-16T13:03:00Z">
        <w:r w:rsidDel="000F156A">
          <w:delText>c</w:delText>
        </w:r>
      </w:del>
      <w:r>
        <w:t xml:space="preserve">ontext model "M4": </w:t>
      </w:r>
      <w:r w:rsidR="00F12474">
        <w:t xml:space="preserve">reservation of </w:t>
      </w:r>
      <w:r>
        <w:t xml:space="preserve">two H.248 </w:t>
      </w:r>
      <w:ins w:id="323" w:author="Editor@ITU" w:date="2015-10-16T13:20:00Z">
        <w:r w:rsidR="00D91716">
          <w:t>M</w:t>
        </w:r>
      </w:ins>
      <w:del w:id="324" w:author="Editor@ITU" w:date="2015-10-16T13:20:00Z">
        <w:r w:rsidDel="00D91716">
          <w:delText>m</w:delText>
        </w:r>
      </w:del>
      <w:r>
        <w:t xml:space="preserve">edia </w:t>
      </w:r>
      <w:ins w:id="325" w:author="Editor@ITU" w:date="2015-10-16T13:20:00Z">
        <w:r w:rsidR="00D91716">
          <w:t>G</w:t>
        </w:r>
      </w:ins>
      <w:del w:id="326" w:author="Editor@ITU" w:date="2015-10-16T13:20:00Z">
        <w:r w:rsidDel="00D91716">
          <w:delText>g</w:delText>
        </w:r>
      </w:del>
      <w:r>
        <w:t>roups</w:t>
      </w:r>
      <w:bookmarkEnd w:id="319"/>
      <w:bookmarkEnd w:id="320"/>
    </w:p>
    <w:p w14:paraId="35D17211" w14:textId="77777777" w:rsidR="00E4715D" w:rsidRDefault="00E4715D" w:rsidP="00AD2A3C">
      <w:r w:rsidRPr="00E4715D">
        <w:t xml:space="preserve">Another approach may be through the use of the H.248 </w:t>
      </w:r>
      <w:r w:rsidR="00F52334">
        <w:t xml:space="preserve">LocalControl properties </w:t>
      </w:r>
      <w:r w:rsidR="008333B6" w:rsidRPr="008333B6">
        <w:rPr>
          <w:i/>
        </w:rPr>
        <w:t>ReserveValue</w:t>
      </w:r>
      <w:r w:rsidR="00F52334">
        <w:t xml:space="preserve"> and </w:t>
      </w:r>
      <w:r w:rsidR="008333B6" w:rsidRPr="008333B6">
        <w:rPr>
          <w:i/>
        </w:rPr>
        <w:t>ReserveGroup</w:t>
      </w:r>
      <w:r w:rsidR="00F52334">
        <w:t>,</w:t>
      </w:r>
      <w:r w:rsidRPr="00E4715D">
        <w:t xml:space="preserve"> which would allow two </w:t>
      </w:r>
      <w:r w:rsidR="007E1186">
        <w:t xml:space="preserve">IP </w:t>
      </w:r>
      <w:r w:rsidRPr="00E4715D">
        <w:t xml:space="preserve">addresses to </w:t>
      </w:r>
      <w:r w:rsidR="00F52334">
        <w:t xml:space="preserve">be </w:t>
      </w:r>
      <w:r w:rsidRPr="00E4715D">
        <w:t>indicated. The semantic of the</w:t>
      </w:r>
      <w:r w:rsidR="00F52334">
        <w:t>se</w:t>
      </w:r>
      <w:r w:rsidRPr="00E4715D">
        <w:t xml:space="preserve"> </w:t>
      </w:r>
      <w:r w:rsidR="00F52334">
        <w:t xml:space="preserve">LocalControl properties </w:t>
      </w:r>
      <w:r w:rsidRPr="00E4715D">
        <w:t>is that only one resource is used at a time. The unused one can be removed at a later date.</w:t>
      </w:r>
      <w:r w:rsidR="00F52334">
        <w:t xml:space="preserve"> There would be two H.248 </w:t>
      </w:r>
      <w:ins w:id="327" w:author="Editor@ITU" w:date="2015-10-16T13:20:00Z">
        <w:r w:rsidR="00D91716">
          <w:t>M</w:t>
        </w:r>
      </w:ins>
      <w:del w:id="328" w:author="Editor@ITU" w:date="2015-10-16T13:20:00Z">
        <w:r w:rsidR="00F52334" w:rsidDel="00D91716">
          <w:delText>m</w:delText>
        </w:r>
      </w:del>
      <w:r w:rsidR="00F52334">
        <w:t xml:space="preserve">edia </w:t>
      </w:r>
      <w:ins w:id="329" w:author="Editor@ITU" w:date="2015-10-16T13:21:00Z">
        <w:r w:rsidR="00D91716">
          <w:t>G</w:t>
        </w:r>
      </w:ins>
      <w:del w:id="330" w:author="Editor@ITU" w:date="2015-10-16T13:21:00Z">
        <w:r w:rsidR="00F52334" w:rsidDel="00D91716">
          <w:delText>g</w:delText>
        </w:r>
      </w:del>
      <w:r w:rsidR="00F52334">
        <w:t>roups reserved</w:t>
      </w:r>
      <w:del w:id="331" w:author="C-861" w:date="2015-10-05T15:58:00Z">
        <w:r w:rsidR="00F52334" w:rsidDel="00534FEF">
          <w:delText xml:space="preserve"> (</w:delText>
        </w:r>
        <w:r w:rsidR="00F52334" w:rsidRPr="00A35955" w:rsidDel="00534FEF">
          <w:rPr>
            <w:i/>
            <w:highlight w:val="yellow"/>
          </w:rPr>
          <w:delText>to be confirmed</w:delText>
        </w:r>
        <w:r w:rsidR="00F52334" w:rsidDel="00534FEF">
          <w:delText>)</w:delText>
        </w:r>
      </w:del>
      <w:r w:rsidR="00F52334">
        <w:t>, see Figure </w:t>
      </w:r>
      <w:ins w:id="332" w:author="C-861" w:date="2015-10-05T15:58:00Z">
        <w:r w:rsidR="00534FEF">
          <w:t>6</w:t>
        </w:r>
      </w:ins>
      <w:del w:id="333" w:author="C-861" w:date="2015-10-05T15:58:00Z">
        <w:r w:rsidR="00F52334" w:rsidDel="00534FEF">
          <w:delText>5</w:delText>
        </w:r>
      </w:del>
      <w:r w:rsidR="00F52334">
        <w:t>:</w:t>
      </w:r>
    </w:p>
    <w:p w14:paraId="3F11D676" w14:textId="77777777" w:rsidR="00AD2A3C" w:rsidRPr="000626F3" w:rsidRDefault="00877087" w:rsidP="00AD2A3C">
      <w:pPr>
        <w:pStyle w:val="Figure"/>
      </w:pPr>
      <w:r>
        <w:object w:dxaOrig="12084" w:dyaOrig="5483" w14:anchorId="34FF9A8C">
          <v:shape id="_x0000_i1030" type="#_x0000_t75" style="width:481.15pt;height:218.55pt" o:ole="">
            <v:imagedata r:id="rId28" o:title=""/>
          </v:shape>
          <o:OLEObject Type="Embed" ProgID="Visio.Drawing.11" ShapeID="_x0000_i1030" DrawAspect="Content" ObjectID="_1506775191" r:id="rId29"/>
        </w:object>
      </w:r>
    </w:p>
    <w:p w14:paraId="2A5D3001" w14:textId="77777777" w:rsidR="00AD2A3C" w:rsidRPr="000626F3" w:rsidRDefault="00AD2A3C" w:rsidP="00AD2A3C">
      <w:pPr>
        <w:pStyle w:val="FigureNotitle"/>
      </w:pPr>
      <w:bookmarkStart w:id="334" w:name="_Toc433032546"/>
      <w:bookmarkStart w:id="335" w:name="_Toc433032710"/>
      <w:r w:rsidRPr="000626F3">
        <w:t xml:space="preserve">Figure </w:t>
      </w:r>
      <w:r w:rsidR="00F52334">
        <w:t>6</w:t>
      </w:r>
      <w:r w:rsidRPr="000626F3">
        <w:t xml:space="preserve"> – </w:t>
      </w:r>
      <w:r>
        <w:t xml:space="preserve">H.248 ALTC </w:t>
      </w:r>
      <w:ins w:id="336" w:author="Editor@ITU" w:date="2015-10-16T13:04:00Z">
        <w:r w:rsidR="000F156A">
          <w:t>C</w:t>
        </w:r>
      </w:ins>
      <w:del w:id="337" w:author="Editor@ITU" w:date="2015-10-16T13:04:00Z">
        <w:r w:rsidDel="000F156A">
          <w:delText>c</w:delText>
        </w:r>
      </w:del>
      <w:r>
        <w:t xml:space="preserve">ontext model "M4": </w:t>
      </w:r>
      <w:r w:rsidR="00F12474">
        <w:t xml:space="preserve">reservation of </w:t>
      </w:r>
      <w:r>
        <w:t xml:space="preserve">two H.248 </w:t>
      </w:r>
      <w:ins w:id="338" w:author="Editor@ITU" w:date="2015-10-16T13:21:00Z">
        <w:r w:rsidR="00D91716">
          <w:t>M</w:t>
        </w:r>
      </w:ins>
      <w:del w:id="339" w:author="Editor@ITU" w:date="2015-10-16T13:21:00Z">
        <w:r w:rsidDel="00D91716">
          <w:delText>m</w:delText>
        </w:r>
      </w:del>
      <w:r>
        <w:t xml:space="preserve">edia </w:t>
      </w:r>
      <w:ins w:id="340" w:author="Editor@ITU" w:date="2015-10-16T13:21:00Z">
        <w:r w:rsidR="00D91716">
          <w:t>G</w:t>
        </w:r>
      </w:ins>
      <w:del w:id="341" w:author="Editor@ITU" w:date="2015-10-16T13:21:00Z">
        <w:r w:rsidDel="00D91716">
          <w:delText>g</w:delText>
        </w:r>
      </w:del>
      <w:r>
        <w:t>roups</w:t>
      </w:r>
      <w:bookmarkEnd w:id="334"/>
      <w:bookmarkEnd w:id="335"/>
    </w:p>
    <w:p w14:paraId="5407669C" w14:textId="77777777" w:rsidR="00AD2A3C" w:rsidRDefault="00B16DF3" w:rsidP="00AD2A3C">
      <w:r>
        <w:t xml:space="preserve">Model M4 may result in quite extensive H.248 </w:t>
      </w:r>
      <w:ins w:id="342" w:author="Editor@ITU" w:date="2015-10-16T13:04:00Z">
        <w:r w:rsidR="00C67AEB">
          <w:t>S</w:t>
        </w:r>
      </w:ins>
      <w:del w:id="343" w:author="Editor@ITU" w:date="2015-10-16T13:04:00Z">
        <w:r w:rsidDel="00C67AEB">
          <w:delText>s</w:delText>
        </w:r>
      </w:del>
      <w:r>
        <w:t xml:space="preserve">tream </w:t>
      </w:r>
      <w:ins w:id="344" w:author="Editor@ITU" w:date="2015-10-16T13:04:00Z">
        <w:r w:rsidR="00C67AEB">
          <w:t>D</w:t>
        </w:r>
      </w:ins>
      <w:del w:id="345" w:author="Editor@ITU" w:date="2015-10-16T13:04:00Z">
        <w:r w:rsidDel="00C67AEB">
          <w:delText>d</w:delText>
        </w:r>
      </w:del>
      <w:r>
        <w:t xml:space="preserve">escriptors </w:t>
      </w:r>
      <w:ins w:id="346" w:author="C-861" w:date="2015-10-05T15:58:00Z">
        <w:r w:rsidR="000539CD">
          <w:t>(see clause 9.2.1.4)</w:t>
        </w:r>
      </w:ins>
      <w:ins w:id="347" w:author="C-861" w:date="2015-10-05T15:59:00Z">
        <w:r w:rsidR="000539CD">
          <w:t>.</w:t>
        </w:r>
      </w:ins>
      <w:del w:id="348" w:author="C-861" w:date="2015-10-05T15:58:00Z">
        <w:r w:rsidRPr="002F03B1" w:rsidDel="000539CD">
          <w:rPr>
            <w:highlight w:val="yellow"/>
          </w:rPr>
          <w:delText xml:space="preserve">… </w:delText>
        </w:r>
      </w:del>
    </w:p>
    <w:p w14:paraId="3AF85D1E" w14:textId="77777777" w:rsidR="00C56665" w:rsidRDefault="00C56665" w:rsidP="00C56665">
      <w:pPr>
        <w:pStyle w:val="Heading3"/>
      </w:pPr>
      <w:bookmarkStart w:id="349" w:name="_Toc433032399"/>
      <w:bookmarkStart w:id="350" w:name="_Toc433032732"/>
      <w:r>
        <w:t>7</w:t>
      </w:r>
      <w:r w:rsidRPr="000626F3">
        <w:t>.</w:t>
      </w:r>
      <w:r>
        <w:t>1.5</w:t>
      </w:r>
      <w:r w:rsidRPr="000626F3">
        <w:tab/>
      </w:r>
      <w:r>
        <w:t xml:space="preserve">H.248 ALTC </w:t>
      </w:r>
      <w:ins w:id="351" w:author="Editor@ITU" w:date="2015-10-16T13:04:00Z">
        <w:r w:rsidR="00C67AEB">
          <w:t>C</w:t>
        </w:r>
      </w:ins>
      <w:del w:id="352" w:author="Editor@ITU" w:date="2015-10-16T13:04:00Z">
        <w:r w:rsidDel="00C67AEB">
          <w:delText>c</w:delText>
        </w:r>
      </w:del>
      <w:r>
        <w:t xml:space="preserve">ontext model "M5": </w:t>
      </w:r>
      <w:r w:rsidR="00850BD3">
        <w:t xml:space="preserve">reservation of two H.248 </w:t>
      </w:r>
      <w:ins w:id="353" w:author="Editor@ITU" w:date="2015-10-16T13:04:00Z">
        <w:r w:rsidR="00C67AEB">
          <w:t>S</w:t>
        </w:r>
      </w:ins>
      <w:del w:id="354" w:author="Editor@ITU" w:date="2015-10-16T13:04:00Z">
        <w:r w:rsidR="00850BD3" w:rsidDel="00C67AEB">
          <w:delText>s</w:delText>
        </w:r>
      </w:del>
      <w:r w:rsidR="00850BD3">
        <w:t xml:space="preserve">tream </w:t>
      </w:r>
      <w:ins w:id="355" w:author="Editor@ITU" w:date="2015-10-16T13:04:00Z">
        <w:r w:rsidR="00C67AEB">
          <w:t>G</w:t>
        </w:r>
      </w:ins>
      <w:del w:id="356" w:author="Editor@ITU" w:date="2015-10-16T13:04:00Z">
        <w:r w:rsidR="00850BD3" w:rsidDel="00C67AEB">
          <w:delText>g</w:delText>
        </w:r>
      </w:del>
      <w:r w:rsidR="00850BD3">
        <w:t>roups</w:t>
      </w:r>
      <w:bookmarkEnd w:id="349"/>
      <w:bookmarkEnd w:id="350"/>
    </w:p>
    <w:p w14:paraId="651917B2" w14:textId="77777777" w:rsidR="00C56665" w:rsidRPr="00530413" w:rsidDel="000539CD" w:rsidRDefault="00A37BB4" w:rsidP="00C56665">
      <w:pPr>
        <w:rPr>
          <w:del w:id="357" w:author="C-861" w:date="2015-10-05T15:59:00Z"/>
          <w:i/>
        </w:rPr>
      </w:pPr>
      <w:del w:id="358" w:author="C-861" w:date="2015-10-05T15:59:00Z">
        <w:r w:rsidDel="000539CD">
          <w:rPr>
            <w:i/>
            <w:highlight w:val="yellow"/>
          </w:rPr>
          <w:delText>{</w:delText>
        </w:r>
        <w:r w:rsidR="00C56665" w:rsidDel="000539CD">
          <w:rPr>
            <w:i/>
            <w:highlight w:val="yellow"/>
          </w:rPr>
          <w:delText>FIXTHIS: insert model based on H.248.STGROUP</w:delText>
        </w:r>
        <w:r w:rsidR="00C56665" w:rsidRPr="008333B6" w:rsidDel="000539CD">
          <w:rPr>
            <w:i/>
            <w:highlight w:val="yellow"/>
          </w:rPr>
          <w:delText xml:space="preserve"> </w:delText>
        </w:r>
        <w:r w:rsidDel="000539CD">
          <w:rPr>
            <w:i/>
            <w:highlight w:val="yellow"/>
          </w:rPr>
          <w:br/>
          <w:delText xml:space="preserve">Note (2015-02): sub-clause might be updated in a next meeting dependent on the discussion of </w:delText>
        </w:r>
        <w:r w:rsidRPr="00FA4F81" w:rsidDel="000539CD">
          <w:rPr>
            <w:b/>
            <w:i/>
            <w:highlight w:val="yellow"/>
          </w:rPr>
          <w:delText>C-680</w:delText>
        </w:r>
        <w:r w:rsidRPr="00FA4F81" w:rsidDel="000539CD">
          <w:rPr>
            <w:i/>
            <w:highlight w:val="yellow"/>
          </w:rPr>
          <w:delText xml:space="preserve"> "</w:delText>
        </w:r>
        <w:r w:rsidRPr="00FA4F81" w:rsidDel="000539CD">
          <w:rPr>
            <w:b/>
            <w:i/>
            <w:highlight w:val="yellow"/>
          </w:rPr>
          <w:delText>H.248.STGROUP: model discussion (4) for use case "Alternate IP connectivity</w:delText>
        </w:r>
        <w:r w:rsidRPr="00FA4F81" w:rsidDel="000539CD">
          <w:rPr>
            <w:i/>
            <w:highlight w:val="yellow"/>
          </w:rPr>
          <w:delText>""</w:delText>
        </w:r>
        <w:r w:rsidR="00BE6EB1" w:rsidDel="000539CD">
          <w:rPr>
            <w:i/>
            <w:highlight w:val="yellow"/>
          </w:rPr>
          <w:delText xml:space="preserve">  (note: currently parked in a "living list Appendix" of H.248.STGROUP)</w:delText>
        </w:r>
        <w:r w:rsidR="00C56665" w:rsidRPr="008333B6" w:rsidDel="000539CD">
          <w:rPr>
            <w:i/>
            <w:highlight w:val="yellow"/>
          </w:rPr>
          <w:delText>…</w:delText>
        </w:r>
        <w:r w:rsidDel="000539CD">
          <w:rPr>
            <w:i/>
          </w:rPr>
          <w:delText>}</w:delText>
        </w:r>
      </w:del>
    </w:p>
    <w:p w14:paraId="0EAEF2AA" w14:textId="77777777" w:rsidR="00850BD3" w:rsidRDefault="00850BD3" w:rsidP="00850BD3">
      <w:r>
        <w:t xml:space="preserve">Figure 7 illustrates the </w:t>
      </w:r>
      <w:ins w:id="359" w:author="Editor@ITU" w:date="2015-10-16T13:06:00Z">
        <w:r w:rsidR="00C67AEB">
          <w:t>C</w:t>
        </w:r>
      </w:ins>
      <w:del w:id="360" w:author="Editor@ITU" w:date="2015-10-16T13:06:00Z">
        <w:r w:rsidR="00256CA8" w:rsidDel="00C67AEB">
          <w:delText>c</w:delText>
        </w:r>
      </w:del>
      <w:r w:rsidR="00256CA8">
        <w:t xml:space="preserve">ontext-internal </w:t>
      </w:r>
      <w:r>
        <w:t>grouping principle</w:t>
      </w:r>
      <w:r w:rsidR="00256CA8">
        <w:t xml:space="preserve"> of H.248 </w:t>
      </w:r>
      <w:ins w:id="361" w:author="Editor@ITU" w:date="2015-10-16T13:06:00Z">
        <w:r w:rsidR="00C67AEB">
          <w:t>S</w:t>
        </w:r>
      </w:ins>
      <w:del w:id="362" w:author="Editor@ITU" w:date="2015-10-16T13:06:00Z">
        <w:r w:rsidR="00256CA8" w:rsidDel="00C67AEB">
          <w:delText>s</w:delText>
        </w:r>
      </w:del>
      <w:r w:rsidR="00256CA8">
        <w:t xml:space="preserve">treams. There would be one H.248 </w:t>
      </w:r>
      <w:ins w:id="363" w:author="Editor@ITU" w:date="2015-10-16T13:06:00Z">
        <w:r w:rsidR="00C67AEB">
          <w:t>S</w:t>
        </w:r>
      </w:ins>
      <w:del w:id="364" w:author="Editor@ITU" w:date="2015-10-16T13:06:00Z">
        <w:r w:rsidR="00256CA8" w:rsidDel="00C67AEB">
          <w:delText>s</w:delText>
        </w:r>
      </w:del>
      <w:r w:rsidR="00256CA8">
        <w:t xml:space="preserve">tream </w:t>
      </w:r>
      <w:ins w:id="365" w:author="Editor@ITU" w:date="2015-10-16T13:07:00Z">
        <w:r w:rsidR="00C67AEB">
          <w:t>G</w:t>
        </w:r>
      </w:ins>
      <w:del w:id="366" w:author="Editor@ITU" w:date="2015-10-16T13:07:00Z">
        <w:r w:rsidR="00256CA8" w:rsidDel="00C67AEB">
          <w:delText>g</w:delText>
        </w:r>
      </w:del>
      <w:r w:rsidR="00256CA8">
        <w:t>roup per media type:</w:t>
      </w:r>
    </w:p>
    <w:p w14:paraId="68A025EB" w14:textId="77777777" w:rsidR="00850BD3" w:rsidRPr="000626F3" w:rsidRDefault="00850BD3" w:rsidP="00850BD3">
      <w:pPr>
        <w:pStyle w:val="Figure"/>
      </w:pPr>
      <w:r>
        <w:object w:dxaOrig="7161" w:dyaOrig="4449" w14:anchorId="4CD8B3F7">
          <v:shape id="_x0000_i1031" type="#_x0000_t75" style="width:356.6pt;height:222.8pt" o:ole="">
            <v:imagedata r:id="rId30" o:title=""/>
          </v:shape>
          <o:OLEObject Type="Embed" ProgID="Visio.Drawing.11" ShapeID="_x0000_i1031" DrawAspect="Content" ObjectID="_1506775192" r:id="rId31"/>
        </w:object>
      </w:r>
    </w:p>
    <w:p w14:paraId="62DB911E" w14:textId="77777777" w:rsidR="00850BD3" w:rsidRPr="000626F3" w:rsidRDefault="00850BD3" w:rsidP="00850BD3">
      <w:pPr>
        <w:pStyle w:val="FigureNotitle"/>
      </w:pPr>
      <w:bookmarkStart w:id="367" w:name="_Toc433032547"/>
      <w:bookmarkStart w:id="368" w:name="_Toc433032711"/>
      <w:r w:rsidRPr="000626F3">
        <w:t xml:space="preserve">Figure </w:t>
      </w:r>
      <w:r>
        <w:t>7</w:t>
      </w:r>
      <w:r w:rsidRPr="000626F3">
        <w:t xml:space="preserve"> – </w:t>
      </w:r>
      <w:r>
        <w:t>Usage of "</w:t>
      </w:r>
      <w:del w:id="369" w:author="Editor@ITU" w:date="2015-10-16T13:32:00Z">
        <w:r w:rsidDel="00111880">
          <w:delText>stream</w:delText>
        </w:r>
      </w:del>
      <w:ins w:id="370" w:author="Editor@ITU" w:date="2015-10-16T13:32:00Z">
        <w:r w:rsidR="00111880">
          <w:t>Stream</w:t>
        </w:r>
      </w:ins>
      <w:r>
        <w:t xml:space="preserve"> grouping" capabilities according </w:t>
      </w:r>
      <w:ins w:id="371" w:author="C-861" w:date="2015-10-05T15:59:00Z">
        <w:r w:rsidR="000539CD">
          <w:t xml:space="preserve">[ITU-T </w:t>
        </w:r>
      </w:ins>
      <w:r>
        <w:t>H.248.</w:t>
      </w:r>
      <w:del w:id="372" w:author="C-861" w:date="2015-10-05T15:59:00Z">
        <w:r w:rsidDel="000539CD">
          <w:delText>STGROUP</w:delText>
        </w:r>
      </w:del>
      <w:ins w:id="373" w:author="C-861" w:date="2015-10-05T15:59:00Z">
        <w:r w:rsidR="000539CD">
          <w:t>96]</w:t>
        </w:r>
      </w:ins>
      <w:bookmarkEnd w:id="367"/>
      <w:bookmarkEnd w:id="368"/>
    </w:p>
    <w:p w14:paraId="1C5B298E" w14:textId="77777777" w:rsidR="00850BD3" w:rsidRDefault="00AB24A4" w:rsidP="00C56665">
      <w:r>
        <w:t xml:space="preserve">Figure 8 shows the synonym H.248 ALTC </w:t>
      </w:r>
      <w:ins w:id="374" w:author="Editor@ITU" w:date="2015-10-16T13:07:00Z">
        <w:r w:rsidR="00C67AEB">
          <w:t>C</w:t>
        </w:r>
      </w:ins>
      <w:del w:id="375" w:author="Editor@ITU" w:date="2015-10-16T13:07:00Z">
        <w:r w:rsidDel="00C67AEB">
          <w:delText>c</w:delText>
        </w:r>
      </w:del>
      <w:r>
        <w:t>ontext model "M5" according to the style as used for the previous models M1 to M4</w:t>
      </w:r>
      <w:r w:rsidR="002F03B1">
        <w:t>.</w:t>
      </w:r>
    </w:p>
    <w:p w14:paraId="7055F783" w14:textId="77777777" w:rsidR="005F24AC" w:rsidRPr="00AB24A4" w:rsidRDefault="00AB24A4" w:rsidP="005F24AC">
      <w:pPr>
        <w:pStyle w:val="Figure"/>
      </w:pPr>
      <w:r>
        <w:object w:dxaOrig="12084" w:dyaOrig="5791" w14:anchorId="307CF308">
          <v:shape id="_x0000_i1032" type="#_x0000_t75" style="width:481.15pt;height:231.25pt" o:ole="">
            <v:imagedata r:id="rId32" o:title=""/>
          </v:shape>
          <o:OLEObject Type="Embed" ProgID="Visio.Drawing.11" ShapeID="_x0000_i1032" DrawAspect="Content" ObjectID="_1506775193" r:id="rId33"/>
        </w:object>
      </w:r>
    </w:p>
    <w:p w14:paraId="2D054F02" w14:textId="77777777" w:rsidR="005F24AC" w:rsidRPr="000626F3" w:rsidRDefault="005F24AC" w:rsidP="005F24AC">
      <w:pPr>
        <w:pStyle w:val="FigureNotitle"/>
      </w:pPr>
      <w:bookmarkStart w:id="376" w:name="_Toc433032548"/>
      <w:bookmarkStart w:id="377" w:name="_Toc433032712"/>
      <w:r w:rsidRPr="000626F3">
        <w:t xml:space="preserve">Figure </w:t>
      </w:r>
      <w:r w:rsidR="00850BD3">
        <w:t>8</w:t>
      </w:r>
      <w:r w:rsidRPr="000626F3">
        <w:t xml:space="preserve"> – </w:t>
      </w:r>
      <w:r>
        <w:t xml:space="preserve">H.248 ALTC </w:t>
      </w:r>
      <w:ins w:id="378" w:author="Editor@ITU" w:date="2015-10-16T13:07:00Z">
        <w:r w:rsidR="00C67AEB">
          <w:t>C</w:t>
        </w:r>
      </w:ins>
      <w:del w:id="379" w:author="Editor@ITU" w:date="2015-10-16T13:07:00Z">
        <w:r w:rsidDel="00C67AEB">
          <w:delText>c</w:delText>
        </w:r>
      </w:del>
      <w:r>
        <w:t xml:space="preserve">ontext model "M5": </w:t>
      </w:r>
      <w:r w:rsidR="00850BD3">
        <w:t xml:space="preserve">reservation of two H.248 </w:t>
      </w:r>
      <w:ins w:id="380" w:author="Editor@ITU" w:date="2015-10-16T13:07:00Z">
        <w:r w:rsidR="00C67AEB">
          <w:t>S</w:t>
        </w:r>
      </w:ins>
      <w:del w:id="381" w:author="Editor@ITU" w:date="2015-10-16T13:07:00Z">
        <w:r w:rsidR="00850BD3" w:rsidDel="00C67AEB">
          <w:delText>s</w:delText>
        </w:r>
      </w:del>
      <w:r w:rsidR="00850BD3">
        <w:t xml:space="preserve">tream </w:t>
      </w:r>
      <w:ins w:id="382" w:author="Editor@ITU" w:date="2015-10-16T13:07:00Z">
        <w:r w:rsidR="00C67AEB">
          <w:t>G</w:t>
        </w:r>
      </w:ins>
      <w:del w:id="383" w:author="Editor@ITU" w:date="2015-10-16T13:07:00Z">
        <w:r w:rsidR="00850BD3" w:rsidDel="00C67AEB">
          <w:delText>g</w:delText>
        </w:r>
      </w:del>
      <w:r w:rsidR="00850BD3">
        <w:t>roups</w:t>
      </w:r>
      <w:bookmarkEnd w:id="376"/>
      <w:bookmarkEnd w:id="377"/>
    </w:p>
    <w:p w14:paraId="3FB4C14A" w14:textId="77777777" w:rsidR="005F24AC" w:rsidRPr="004D5B1B" w:rsidRDefault="005F24AC" w:rsidP="00C56665"/>
    <w:p w14:paraId="14680B41" w14:textId="77777777" w:rsidR="00632347" w:rsidRDefault="00632347" w:rsidP="00632347">
      <w:pPr>
        <w:pStyle w:val="Heading3"/>
      </w:pPr>
      <w:bookmarkStart w:id="384" w:name="_Toc433032400"/>
      <w:bookmarkStart w:id="385" w:name="_Toc433032733"/>
      <w:r>
        <w:t>7</w:t>
      </w:r>
      <w:r w:rsidRPr="000626F3">
        <w:t>.</w:t>
      </w:r>
      <w:r>
        <w:t>1.</w:t>
      </w:r>
      <w:r w:rsidR="00AB24A4">
        <w:t>6</w:t>
      </w:r>
      <w:r w:rsidRPr="000626F3">
        <w:tab/>
      </w:r>
      <w:r>
        <w:t xml:space="preserve">H.248 ALTC </w:t>
      </w:r>
      <w:ins w:id="386" w:author="Editor@ITU" w:date="2015-10-16T13:07:00Z">
        <w:r w:rsidR="00C67AEB">
          <w:t>C</w:t>
        </w:r>
      </w:ins>
      <w:del w:id="387" w:author="Editor@ITU" w:date="2015-10-16T13:07:00Z">
        <w:r w:rsidDel="00C67AEB">
          <w:delText>c</w:delText>
        </w:r>
      </w:del>
      <w:r>
        <w:t>ontext model "M</w:t>
      </w:r>
      <w:r w:rsidR="00C56665">
        <w:t>6</w:t>
      </w:r>
      <w:r>
        <w:t xml:space="preserve">": reservation of a "dual-stack </w:t>
      </w:r>
      <w:r w:rsidR="00CD3514">
        <w:t>IP interface</w:t>
      </w:r>
      <w:r>
        <w:t>"</w:t>
      </w:r>
      <w:bookmarkEnd w:id="384"/>
      <w:bookmarkEnd w:id="385"/>
    </w:p>
    <w:p w14:paraId="76846825" w14:textId="77777777" w:rsidR="001C2D7F" w:rsidDel="00F249BE" w:rsidRDefault="008333B6">
      <w:pPr>
        <w:ind w:left="709" w:hanging="709"/>
        <w:rPr>
          <w:del w:id="388" w:author="C-861" w:date="2015-10-05T16:00:00Z"/>
          <w:i/>
        </w:rPr>
      </w:pPr>
      <w:del w:id="389" w:author="C-861" w:date="2015-10-05T16:00:00Z">
        <w:r w:rsidRPr="008333B6" w:rsidDel="00F249BE">
          <w:rPr>
            <w:i/>
            <w:highlight w:val="yellow"/>
          </w:rPr>
          <w:delText xml:space="preserve">… model of a single resource component "dual-stack IP interface" (as kind of alias addresses) … </w:delText>
        </w:r>
        <w:r w:rsidR="009B4BF4" w:rsidDel="00F249BE">
          <w:rPr>
            <w:i/>
            <w:highlight w:val="yellow"/>
          </w:rPr>
          <w:br/>
          <w:delText>e.g., indication via</w:delText>
        </w:r>
        <w:r w:rsidR="009B4BF4" w:rsidDel="00F249BE">
          <w:rPr>
            <w:i/>
            <w:highlight w:val="yellow"/>
          </w:rPr>
          <w:br/>
          <w:delText xml:space="preserve">a) SDP "c="-line: a new registered address type, </w:delText>
        </w:r>
        <w:r w:rsidR="009B4BF4" w:rsidDel="00F249BE">
          <w:rPr>
            <w:i/>
            <w:highlight w:val="yellow"/>
          </w:rPr>
          <w:br/>
        </w:r>
        <w:r w:rsidR="007D4BC3" w:rsidDel="00F249BE">
          <w:rPr>
            <w:i/>
            <w:highlight w:val="yellow"/>
          </w:rPr>
          <w:delText xml:space="preserve">    e.g.  </w:delText>
        </w:r>
        <w:r w:rsidR="005A4282" w:rsidRPr="005A4282" w:rsidDel="00F249BE">
          <w:rPr>
            <w:rFonts w:ascii="Courier New" w:hAnsi="Courier New" w:cs="Courier New"/>
            <w:b/>
            <w:i/>
            <w:sz w:val="22"/>
            <w:szCs w:val="22"/>
            <w:highlight w:val="yellow"/>
          </w:rPr>
          <w:delText xml:space="preserve">c=IN </w:delText>
        </w:r>
        <w:r w:rsidR="005A4282" w:rsidRPr="005A4282" w:rsidDel="00F249BE">
          <w:rPr>
            <w:rFonts w:ascii="Courier New" w:hAnsi="Courier New" w:cs="Courier New"/>
            <w:b/>
            <w:i/>
            <w:sz w:val="22"/>
            <w:szCs w:val="22"/>
            <w:highlight w:val="green"/>
          </w:rPr>
          <w:delText>IP46</w:delText>
        </w:r>
        <w:r w:rsidR="005A4282" w:rsidRPr="005A4282" w:rsidDel="00F249BE">
          <w:rPr>
            <w:rFonts w:ascii="Courier New" w:hAnsi="Courier New" w:cs="Courier New"/>
            <w:b/>
            <w:i/>
            <w:sz w:val="22"/>
            <w:szCs w:val="22"/>
            <w:highlight w:val="yellow"/>
          </w:rPr>
          <w:delText xml:space="preserve"> &lt;connection-address</w:delText>
        </w:r>
        <w:r w:rsidR="005A4282" w:rsidRPr="005A4282" w:rsidDel="00F249BE">
          <w:rPr>
            <w:rFonts w:ascii="Courier New" w:hAnsi="Courier New" w:cs="Courier New"/>
            <w:b/>
            <w:i/>
            <w:sz w:val="22"/>
            <w:szCs w:val="22"/>
            <w:highlight w:val="green"/>
          </w:rPr>
          <w:delText>(es)</w:delText>
        </w:r>
        <w:r w:rsidR="005A4282" w:rsidRPr="005A4282" w:rsidDel="00F249BE">
          <w:rPr>
            <w:rFonts w:ascii="Courier New" w:hAnsi="Courier New" w:cs="Courier New"/>
            <w:b/>
            <w:i/>
            <w:sz w:val="22"/>
            <w:szCs w:val="22"/>
            <w:highlight w:val="yellow"/>
          </w:rPr>
          <w:delText>&gt;</w:delText>
        </w:r>
        <w:r w:rsidR="007D4BC3" w:rsidDel="00F249BE">
          <w:rPr>
            <w:i/>
            <w:highlight w:val="yellow"/>
          </w:rPr>
          <w:delText xml:space="preserve">   or</w:delText>
        </w:r>
        <w:r w:rsidR="007D4BC3" w:rsidDel="00F249BE">
          <w:rPr>
            <w:i/>
            <w:highlight w:val="yellow"/>
          </w:rPr>
          <w:br/>
        </w:r>
        <w:r w:rsidR="009B4BF4" w:rsidDel="00F249BE">
          <w:rPr>
            <w:i/>
            <w:highlight w:val="yellow"/>
          </w:rPr>
          <w:delText xml:space="preserve">b) a new H.248 media stream property </w:delText>
        </w:r>
        <w:r w:rsidR="009B4BF4" w:rsidDel="00F249BE">
          <w:rPr>
            <w:i/>
            <w:highlight w:val="yellow"/>
          </w:rPr>
          <w:br/>
        </w:r>
        <w:r w:rsidRPr="008333B6" w:rsidDel="00F249BE">
          <w:rPr>
            <w:i/>
            <w:highlight w:val="yellow"/>
          </w:rPr>
          <w:delText>for further studies …</w:delText>
        </w:r>
      </w:del>
    </w:p>
    <w:p w14:paraId="509C41BC" w14:textId="77777777" w:rsidR="00570E92" w:rsidRDefault="00F249BE" w:rsidP="00FB1E56">
      <w:ins w:id="390" w:author="C-861" w:date="2015-10-05T16:00:00Z">
        <w:r>
          <w:t xml:space="preserve">A single H.248 </w:t>
        </w:r>
      </w:ins>
      <w:ins w:id="391" w:author="Editor@ITU" w:date="2015-10-16T13:07:00Z">
        <w:r w:rsidR="00C67AEB">
          <w:t>S</w:t>
        </w:r>
      </w:ins>
      <w:ins w:id="392" w:author="C-861" w:date="2015-10-05T16:00:00Z">
        <w:del w:id="393" w:author="Editor@ITU" w:date="2015-10-16T13:07:00Z">
          <w:r w:rsidDel="00C67AEB">
            <w:delText>s</w:delText>
          </w:r>
        </w:del>
        <w:r>
          <w:t>tream endpoint is qualified by a single resource "dual-stack IP interface", see Figure 9.</w:t>
        </w:r>
      </w:ins>
    </w:p>
    <w:p w14:paraId="1592B186" w14:textId="77777777" w:rsidR="00CD3514" w:rsidRPr="000626F3" w:rsidRDefault="009B4BF4" w:rsidP="00CD3514">
      <w:pPr>
        <w:pStyle w:val="Figure"/>
      </w:pPr>
      <w:r>
        <w:object w:dxaOrig="12084" w:dyaOrig="5214" w14:anchorId="44844DC0">
          <v:shape id="_x0000_i1033" type="#_x0000_t75" style="width:481.15pt;height:208.4pt" o:ole="">
            <v:imagedata r:id="rId34" o:title=""/>
          </v:shape>
          <o:OLEObject Type="Embed" ProgID="Visio.Drawing.11" ShapeID="_x0000_i1033" DrawAspect="Content" ObjectID="_1506775194" r:id="rId35"/>
        </w:object>
      </w:r>
    </w:p>
    <w:p w14:paraId="37B12E8F" w14:textId="77777777" w:rsidR="00CD3514" w:rsidRPr="000626F3" w:rsidRDefault="00CD3514" w:rsidP="00CD3514">
      <w:pPr>
        <w:pStyle w:val="FigureNotitle"/>
      </w:pPr>
      <w:bookmarkStart w:id="394" w:name="_Toc433032549"/>
      <w:bookmarkStart w:id="395" w:name="_Toc433032713"/>
      <w:r w:rsidRPr="000626F3">
        <w:t xml:space="preserve">Figure </w:t>
      </w:r>
      <w:r>
        <w:t>9</w:t>
      </w:r>
      <w:r w:rsidRPr="000626F3">
        <w:t xml:space="preserve"> – </w:t>
      </w:r>
      <w:r>
        <w:t xml:space="preserve">H.248 ALTC </w:t>
      </w:r>
      <w:ins w:id="396" w:author="Editor@ITU" w:date="2015-10-16T13:07:00Z">
        <w:r w:rsidR="00C67AEB">
          <w:t>C</w:t>
        </w:r>
      </w:ins>
      <w:del w:id="397" w:author="Editor@ITU" w:date="2015-10-16T13:07:00Z">
        <w:r w:rsidDel="00C67AEB">
          <w:delText>c</w:delText>
        </w:r>
      </w:del>
      <w:r>
        <w:t>ontext model "M6": reservation of dual-stack capable SEPs</w:t>
      </w:r>
      <w:bookmarkEnd w:id="394"/>
      <w:bookmarkEnd w:id="395"/>
    </w:p>
    <w:p w14:paraId="2353E55D" w14:textId="77777777" w:rsidR="00CD3514" w:rsidRPr="004D5B1B" w:rsidRDefault="00F249BE" w:rsidP="00FB1E56">
      <w:ins w:id="398" w:author="C-861" w:date="2015-10-05T16:00:00Z">
        <w:r>
          <w:t xml:space="preserve">Context model "M6" would facilitate H.248 "ALTC" signalling because all ALTC-associated changes would be subject of a "single resource" object. However, H.248 text-endcoding mode does </w:t>
        </w:r>
        <w:r>
          <w:lastRenderedPageBreak/>
          <w:t>not (set) provide any support ("neither the existing RFC 4566 "c="-line syntax, nor H.248.39 "c="-line wildcarding options"). This method has therefore no</w:t>
        </w:r>
        <w:del w:id="399" w:author="Editor@ITU" w:date="2015-10-16T13:08:00Z">
          <w:r w:rsidDel="00C67AEB">
            <w:delText>t any</w:delText>
          </w:r>
        </w:del>
        <w:r>
          <w:t xml:space="preserve"> relevance for ALTC.</w:t>
        </w:r>
      </w:ins>
    </w:p>
    <w:p w14:paraId="6492EA37" w14:textId="77777777" w:rsidR="004D5B1B" w:rsidRPr="000626F3" w:rsidRDefault="004D5B1B" w:rsidP="004D5B1B">
      <w:pPr>
        <w:pStyle w:val="Heading2"/>
      </w:pPr>
      <w:bookmarkStart w:id="400" w:name="_Toc433032401"/>
      <w:bookmarkStart w:id="401" w:name="_Toc433032734"/>
      <w:r>
        <w:t>7</w:t>
      </w:r>
      <w:r w:rsidRPr="000626F3">
        <w:t>.</w:t>
      </w:r>
      <w:r>
        <w:t>2</w:t>
      </w:r>
      <w:r w:rsidRPr="000626F3">
        <w:tab/>
      </w:r>
      <w:r>
        <w:t>Solution options: complementary H.248 resource usage indication information</w:t>
      </w:r>
      <w:bookmarkEnd w:id="400"/>
      <w:bookmarkEnd w:id="401"/>
    </w:p>
    <w:p w14:paraId="73301A1E" w14:textId="77777777" w:rsidR="00D93FD2" w:rsidRPr="004D5B1B" w:rsidRDefault="00D93FD2" w:rsidP="00D93FD2">
      <w:r>
        <w:t xml:space="preserve">The qualification of an H.248 </w:t>
      </w:r>
      <w:ins w:id="402" w:author="Editor@ITU" w:date="2015-10-16T13:08:00Z">
        <w:r w:rsidR="00C67AEB">
          <w:t>C</w:t>
        </w:r>
      </w:ins>
      <w:del w:id="403" w:author="Editor@ITU" w:date="2015-10-16T13:08:00Z">
        <w:r w:rsidDel="00C67AEB">
          <w:delText>c</w:delText>
        </w:r>
      </w:del>
      <w:r>
        <w:t xml:space="preserve">ontext (or </w:t>
      </w:r>
      <w:del w:id="404" w:author="Editor@ITU" w:date="2015-10-16T13:32:00Z">
        <w:r w:rsidDel="00111880">
          <w:delText>stream</w:delText>
        </w:r>
      </w:del>
      <w:ins w:id="405" w:author="Editor@ITU" w:date="2015-10-16T13:32:00Z">
        <w:r w:rsidR="00111880">
          <w:t>Stream</w:t>
        </w:r>
      </w:ins>
      <w:r>
        <w:t>) for "ALTC awareness" might improve the MG level resource management.</w:t>
      </w:r>
    </w:p>
    <w:p w14:paraId="1766DE72" w14:textId="77777777" w:rsidR="004D5B1B" w:rsidRPr="000626F3" w:rsidRDefault="004D5B1B" w:rsidP="004D5B1B">
      <w:pPr>
        <w:pStyle w:val="Heading3"/>
      </w:pPr>
      <w:bookmarkStart w:id="406" w:name="_Toc433032402"/>
      <w:bookmarkStart w:id="407" w:name="_Toc433032735"/>
      <w:r>
        <w:t>7</w:t>
      </w:r>
      <w:r w:rsidRPr="000626F3">
        <w:t>.</w:t>
      </w:r>
      <w:r>
        <w:t>2.1</w:t>
      </w:r>
      <w:r w:rsidRPr="000626F3">
        <w:tab/>
      </w:r>
      <w:r>
        <w:t>H.248 signalling element "S1": SDP-based ALTC call type indication</w:t>
      </w:r>
      <w:bookmarkEnd w:id="406"/>
      <w:bookmarkEnd w:id="407"/>
    </w:p>
    <w:p w14:paraId="60708478" w14:textId="77777777" w:rsidR="00F249BE" w:rsidRDefault="00AD4653" w:rsidP="00F249BE">
      <w:pPr>
        <w:rPr>
          <w:ins w:id="408" w:author="C-861" w:date="2015-10-05T16:01:00Z"/>
        </w:rPr>
      </w:pPr>
      <w:r>
        <w:t>It could be imagined that the occurrence of SDP attribute "</w:t>
      </w:r>
      <w:r w:rsidRPr="00AD4653">
        <w:rPr>
          <w:rFonts w:ascii="Courier New" w:hAnsi="Courier New" w:cs="Courier New"/>
          <w:sz w:val="20"/>
          <w:lang w:eastAsia="en-GB"/>
        </w:rPr>
        <w:t>a=altc:</w:t>
      </w:r>
      <w:r>
        <w:t xml:space="preserve">" in the H.248 Local and/or Remote </w:t>
      </w:r>
      <w:ins w:id="409" w:author="Editor@ITU" w:date="2015-10-16T13:10:00Z">
        <w:r w:rsidR="00C67AEB">
          <w:t>D</w:t>
        </w:r>
      </w:ins>
      <w:del w:id="410" w:author="Editor@ITU" w:date="2015-10-16T13:10:00Z">
        <w:r w:rsidDel="00C67AEB">
          <w:delText>d</w:delText>
        </w:r>
      </w:del>
      <w:r>
        <w:t>escriptor will be assigned the semantic, that the MG could qualify associated resources of type "ALTC". E.g., resources which are only temporarily reserved, but finally not used and released immediately after call establishment completion.</w:t>
      </w:r>
      <w:ins w:id="411" w:author="C-861" w:date="2015-10-05T16:01:00Z">
        <w:r w:rsidR="00F249BE" w:rsidRPr="00F249BE">
          <w:t xml:space="preserve"> </w:t>
        </w:r>
      </w:ins>
    </w:p>
    <w:p w14:paraId="5796CD41" w14:textId="77777777" w:rsidR="00F249BE" w:rsidRDefault="00F249BE" w:rsidP="00F249BE">
      <w:pPr>
        <w:rPr>
          <w:ins w:id="412" w:author="C-861" w:date="2015-10-05T16:01:00Z"/>
        </w:rPr>
      </w:pPr>
      <w:ins w:id="413" w:author="C-861" w:date="2015-10-05T16:01:00Z">
        <w:r>
          <w:t>Status:</w:t>
        </w:r>
      </w:ins>
    </w:p>
    <w:p w14:paraId="4F4D1266" w14:textId="77777777" w:rsidR="00115438" w:rsidRDefault="00F249BE">
      <w:pPr>
        <w:ind w:left="567"/>
        <w:pPrChange w:id="414" w:author="C-861" w:date="2015-10-05T16:01:00Z">
          <w:pPr/>
        </w:pPrChange>
      </w:pPr>
      <w:ins w:id="415" w:author="C-861" w:date="2015-10-05T16:01:00Z">
        <w:r>
          <w:t>If call control signalling uses ALTC tagging, then the MGC might use SDP attribute value"</w:t>
        </w:r>
        <w:r>
          <w:rPr>
            <w:rFonts w:ascii="Courier New" w:hAnsi="Courier New" w:cs="Courier New"/>
            <w:sz w:val="20"/>
            <w:lang w:eastAsia="en-GB"/>
          </w:rPr>
          <w:t>ANAT</w:t>
        </w:r>
        <w:r>
          <w:t xml:space="preserve">" for the prupose of </w:t>
        </w:r>
        <w:del w:id="416" w:author="Editor@ITU" w:date="2015-10-16T13:32:00Z">
          <w:r w:rsidDel="00111880">
            <w:delText>stream</w:delText>
          </w:r>
        </w:del>
      </w:ins>
      <w:ins w:id="417" w:author="Editor@ITU" w:date="2015-10-16T13:32:00Z">
        <w:r w:rsidR="00111880">
          <w:t>Stream</w:t>
        </w:r>
      </w:ins>
      <w:ins w:id="418" w:author="C-861" w:date="2015-10-05T16:01:00Z">
        <w:r>
          <w:t xml:space="preserve"> grouping (according to </w:t>
        </w:r>
        <w:r w:rsidRPr="000626F3">
          <w:t>[ITU-T H.248.</w:t>
        </w:r>
        <w:r>
          <w:t>96</w:t>
        </w:r>
        <w:r w:rsidRPr="000626F3">
          <w:t>]</w:t>
        </w:r>
        <w:r>
          <w:t>, see also clause 9.2.1.5). H.248 profiles should not allow the usage of SDP attribute "</w:t>
        </w:r>
        <w:r w:rsidRPr="00AD4653">
          <w:rPr>
            <w:rFonts w:ascii="Courier New" w:hAnsi="Courier New" w:cs="Courier New"/>
            <w:sz w:val="20"/>
            <w:lang w:eastAsia="en-GB"/>
          </w:rPr>
          <w:t>a=altc:</w:t>
        </w:r>
        <w:r>
          <w:t>" in Local and Remote descriptors.</w:t>
        </w:r>
      </w:ins>
    </w:p>
    <w:p w14:paraId="5AC7C073" w14:textId="77777777" w:rsidR="00D93FD2" w:rsidRPr="00D93FD2" w:rsidDel="00F249BE" w:rsidRDefault="00D93FD2" w:rsidP="00D93FD2">
      <w:pPr>
        <w:rPr>
          <w:del w:id="419" w:author="C-861" w:date="2015-10-05T16:01:00Z"/>
          <w:i/>
        </w:rPr>
      </w:pPr>
      <w:del w:id="420" w:author="C-861" w:date="2015-10-05T16:01:00Z">
        <w:r w:rsidRPr="00D93FD2" w:rsidDel="00F249BE">
          <w:rPr>
            <w:i/>
            <w:highlight w:val="yellow"/>
          </w:rPr>
          <w:delText>FIXTHIS – check applicability</w:delText>
        </w:r>
      </w:del>
    </w:p>
    <w:p w14:paraId="3C2EDD1C" w14:textId="77777777" w:rsidR="00560F37" w:rsidRPr="000626F3" w:rsidRDefault="00560F37" w:rsidP="00560F37">
      <w:pPr>
        <w:pStyle w:val="Heading3"/>
      </w:pPr>
      <w:bookmarkStart w:id="421" w:name="_Toc433032403"/>
      <w:bookmarkStart w:id="422" w:name="_Toc433032736"/>
      <w:r>
        <w:t>7</w:t>
      </w:r>
      <w:r w:rsidRPr="000626F3">
        <w:t>.</w:t>
      </w:r>
      <w:r>
        <w:t>2.2</w:t>
      </w:r>
      <w:r w:rsidRPr="000626F3">
        <w:tab/>
      </w:r>
      <w:r>
        <w:t>H.248 signalling element "S2": Termination connection model package (H.248.51)</w:t>
      </w:r>
      <w:bookmarkEnd w:id="421"/>
      <w:bookmarkEnd w:id="422"/>
    </w:p>
    <w:p w14:paraId="6CE55323" w14:textId="77777777" w:rsidR="00F249BE" w:rsidRDefault="00F249BE" w:rsidP="00F249BE">
      <w:pPr>
        <w:rPr>
          <w:ins w:id="423" w:author="C-861" w:date="2015-10-05T16:01:00Z"/>
        </w:rPr>
      </w:pPr>
      <w:ins w:id="424" w:author="C-861" w:date="2015-10-05T16:01:00Z">
        <w:r>
          <w:t xml:space="preserve">The </w:t>
        </w:r>
        <w:r w:rsidR="00005B4B" w:rsidRPr="00005B4B">
          <w:rPr>
            <w:i/>
            <w:iCs/>
            <w:rPrChange w:id="425" w:author="ALU" w:date="2015-07-13T10:24:00Z">
              <w:rPr/>
            </w:rPrChange>
          </w:rPr>
          <w:t>termination connection model</w:t>
        </w:r>
        <w:r>
          <w:t xml:space="preserve"> package [ITU-T H.248.51] deals with </w:t>
        </w:r>
      </w:ins>
      <w:ins w:id="426" w:author="Editor@ITU" w:date="2015-10-16T13:09:00Z">
        <w:r w:rsidR="00C67AEB">
          <w:t>T</w:t>
        </w:r>
      </w:ins>
      <w:ins w:id="427" w:author="C-861" w:date="2015-10-05T16:01:00Z">
        <w:del w:id="428" w:author="Editor@ITU" w:date="2015-10-16T13:09:00Z">
          <w:r w:rsidDel="00C67AEB">
            <w:delText>t</w:delText>
          </w:r>
        </w:del>
        <w:r>
          <w:t xml:space="preserve">ermination connection configurations </w:t>
        </w:r>
        <w:r w:rsidR="00005B4B" w:rsidRPr="00005B4B">
          <w:rPr>
            <w:i/>
            <w:iCs/>
            <w:rPrChange w:id="429" w:author="ALU" w:date="2015-07-13T10:30:00Z">
              <w:rPr/>
            </w:rPrChange>
          </w:rPr>
          <w:t>supported</w:t>
        </w:r>
        <w:r>
          <w:t xml:space="preserve"> by a MG. H.248 property "</w:t>
        </w:r>
        <w:r w:rsidRPr="00701D75">
          <w:t>Supported Termination Connections</w:t>
        </w:r>
        <w:r>
          <w:t>" (</w:t>
        </w:r>
        <w:r w:rsidR="00005B4B" w:rsidRPr="00005B4B">
          <w:rPr>
            <w:i/>
            <w:iCs/>
            <w:rPrChange w:id="430" w:author="ALU" w:date="2015-07-13T10:31:00Z">
              <w:rPr/>
            </w:rPrChange>
          </w:rPr>
          <w:t>tcm/stc</w:t>
        </w:r>
        <w:r>
          <w:t xml:space="preserve">) is not used for the indication of a particular </w:t>
        </w:r>
      </w:ins>
      <w:ins w:id="431" w:author="Editor@ITU" w:date="2015-10-16T13:09:00Z">
        <w:r w:rsidR="00C67AEB">
          <w:t>T</w:t>
        </w:r>
      </w:ins>
      <w:ins w:id="432" w:author="C-861" w:date="2015-10-05T16:01:00Z">
        <w:del w:id="433" w:author="Editor@ITU" w:date="2015-10-16T13:09:00Z">
          <w:r w:rsidDel="00C67AEB">
            <w:delText>t</w:delText>
          </w:r>
        </w:del>
        <w:r>
          <w:t>ermination configuration from MGC towards MG, rather applied for auditing purposes only.</w:t>
        </w:r>
      </w:ins>
    </w:p>
    <w:p w14:paraId="34B348FF" w14:textId="77777777" w:rsidR="00F249BE" w:rsidRDefault="00F249BE" w:rsidP="00F249BE">
      <w:pPr>
        <w:rPr>
          <w:ins w:id="434" w:author="C-861" w:date="2015-10-05T16:01:00Z"/>
        </w:rPr>
      </w:pPr>
      <w:ins w:id="435" w:author="C-861" w:date="2015-10-05T16:01:00Z">
        <w:r>
          <w:t xml:space="preserve">However, the </w:t>
        </w:r>
        <w:r w:rsidR="00005B4B" w:rsidRPr="00005B4B">
          <w:rPr>
            <w:i/>
            <w:iCs/>
            <w:rPrChange w:id="436" w:author="ALU" w:date="2015-07-13T10:34:00Z">
              <w:rPr/>
            </w:rPrChange>
          </w:rPr>
          <w:t>tcm</w:t>
        </w:r>
        <w:r>
          <w:t xml:space="preserve"> package might be a valuable complementary tool for ALTC, particularly when the method with two </w:t>
        </w:r>
      </w:ins>
      <w:ins w:id="437" w:author="Editor@ITU" w:date="2015-10-16T13:09:00Z">
        <w:r w:rsidR="00C67AEB">
          <w:t>T</w:t>
        </w:r>
      </w:ins>
      <w:ins w:id="438" w:author="C-861" w:date="2015-10-05T16:01:00Z">
        <w:del w:id="439" w:author="Editor@ITU" w:date="2015-10-16T13:09:00Z">
          <w:r w:rsidDel="00C67AEB">
            <w:delText>t</w:delText>
          </w:r>
        </w:del>
        <w:r>
          <w:t xml:space="preserve">erminations (M2) is used. This method has an inherent aspect in clarifying the terminology between all three </w:t>
        </w:r>
      </w:ins>
      <w:ins w:id="440" w:author="Editor@ITU" w:date="2015-10-16T13:10:00Z">
        <w:r w:rsidR="00C67AEB">
          <w:t>T</w:t>
        </w:r>
      </w:ins>
      <w:ins w:id="441" w:author="C-861" w:date="2015-10-05T16:01:00Z">
        <w:del w:id="442" w:author="Editor@ITU" w:date="2015-10-16T13:10:00Z">
          <w:r w:rsidDel="00C67AEB">
            <w:delText>t</w:delText>
          </w:r>
        </w:del>
        <w:r>
          <w:t xml:space="preserve">erminations. An H.248 profile with an M2-based ALTC support might benefit from the predefinition of ALTC-related </w:t>
        </w:r>
        <w:r w:rsidR="00005B4B" w:rsidRPr="00005B4B">
          <w:rPr>
            <w:i/>
            <w:iCs/>
            <w:rPrChange w:id="443" w:author="ALU" w:date="2015-07-13T10:37:00Z">
              <w:rPr/>
            </w:rPrChange>
          </w:rPr>
          <w:t>termination connection configurations</w:t>
        </w:r>
        <w:r>
          <w:t>. The analysis of detailed use cases is for further studies.</w:t>
        </w:r>
      </w:ins>
    </w:p>
    <w:p w14:paraId="5D042C09" w14:textId="77777777" w:rsidR="00560F37" w:rsidRPr="00D93FD2" w:rsidDel="00F249BE" w:rsidRDefault="008333B6" w:rsidP="00560F37">
      <w:pPr>
        <w:rPr>
          <w:del w:id="444" w:author="C-861" w:date="2015-10-05T16:01:00Z"/>
          <w:i/>
        </w:rPr>
      </w:pPr>
      <w:del w:id="445" w:author="C-861" w:date="2015-10-05T16:01:00Z">
        <w:r w:rsidRPr="008333B6" w:rsidDel="00F249BE">
          <w:rPr>
            <w:i/>
            <w:highlight w:val="yellow"/>
          </w:rPr>
          <w:delText>FIXTHIS – check applicability</w:delText>
        </w:r>
      </w:del>
    </w:p>
    <w:p w14:paraId="041A4777" w14:textId="77777777" w:rsidR="004D5B1B" w:rsidRPr="000626F3" w:rsidRDefault="004D5B1B" w:rsidP="004D5B1B">
      <w:pPr>
        <w:pStyle w:val="Heading3"/>
      </w:pPr>
      <w:bookmarkStart w:id="446" w:name="_Toc433032404"/>
      <w:bookmarkStart w:id="447" w:name="_Toc433032737"/>
      <w:r>
        <w:t>7</w:t>
      </w:r>
      <w:r w:rsidRPr="000626F3">
        <w:t>.</w:t>
      </w:r>
      <w:r>
        <w:t>2.</w:t>
      </w:r>
      <w:r w:rsidR="00560F37">
        <w:t>3</w:t>
      </w:r>
      <w:r w:rsidRPr="000626F3">
        <w:tab/>
      </w:r>
      <w:r>
        <w:t>H.248 signalling element "S</w:t>
      </w:r>
      <w:r w:rsidR="00560F37">
        <w:t>3</w:t>
      </w:r>
      <w:r>
        <w:t xml:space="preserve">": </w:t>
      </w:r>
      <w:r w:rsidR="00560F37">
        <w:t>usage of media mixer resources</w:t>
      </w:r>
      <w:r w:rsidR="00D93FD2">
        <w:t xml:space="preserve"> (H.248.</w:t>
      </w:r>
      <w:r w:rsidR="00560F37">
        <w:t>9</w:t>
      </w:r>
      <w:r w:rsidR="00D93FD2">
        <w:t>)</w:t>
      </w:r>
      <w:bookmarkEnd w:id="446"/>
      <w:bookmarkEnd w:id="447"/>
    </w:p>
    <w:p w14:paraId="7F344CCF" w14:textId="77777777" w:rsidR="00115438" w:rsidRDefault="00F249BE">
      <w:pPr>
        <w:rPr>
          <w:ins w:id="448" w:author="C-861" w:date="2015-10-05T16:01:00Z"/>
        </w:rPr>
        <w:pPrChange w:id="449" w:author="ALU" w:date="2015-07-13T10:42:00Z">
          <w:pPr>
            <w:pStyle w:val="Heading3"/>
          </w:pPr>
        </w:pPrChange>
      </w:pPr>
      <w:ins w:id="450" w:author="C-861" w:date="2015-10-05T16:01:00Z">
        <w:r>
          <w:t xml:space="preserve">There are similarities of the H.248 </w:t>
        </w:r>
      </w:ins>
      <w:ins w:id="451" w:author="Editor@ITU" w:date="2015-10-16T13:09:00Z">
        <w:r w:rsidR="00C67AEB">
          <w:t>S</w:t>
        </w:r>
      </w:ins>
      <w:ins w:id="452" w:author="C-861" w:date="2015-10-05T16:01:00Z">
        <w:del w:id="453" w:author="Editor@ITU" w:date="2015-10-16T13:09:00Z">
          <w:r w:rsidDel="00C67AEB">
            <w:delText>s</w:delText>
          </w:r>
        </w:del>
        <w:r>
          <w:t xml:space="preserve">tream structures within the </w:t>
        </w:r>
      </w:ins>
      <w:ins w:id="454" w:author="Editor@ITU" w:date="2015-10-16T13:10:00Z">
        <w:r w:rsidR="00C67AEB">
          <w:t>C</w:t>
        </w:r>
      </w:ins>
      <w:ins w:id="455" w:author="C-861" w:date="2015-10-05T16:01:00Z">
        <w:del w:id="456" w:author="Editor@ITU" w:date="2015-10-16T13:10:00Z">
          <w:r w:rsidDel="00C67AEB">
            <w:delText>c</w:delText>
          </w:r>
        </w:del>
        <w:r>
          <w:t xml:space="preserve">ontext (related to the three remote IP connection endpoints) during the ALTC establishment phase with media server connection models. However, the applied control function represents a "1-out-of-2" selection, resulting in a switching structure of H.248 </w:t>
        </w:r>
      </w:ins>
      <w:ins w:id="457" w:author="Editor@ITU" w:date="2015-10-16T13:21:00Z">
        <w:r w:rsidR="00D91716">
          <w:t>S</w:t>
        </w:r>
      </w:ins>
      <w:ins w:id="458" w:author="C-861" w:date="2015-10-05T16:01:00Z">
        <w:del w:id="459" w:author="Editor@ITU" w:date="2015-10-16T13:22:00Z">
          <w:r w:rsidDel="00D91716">
            <w:delText>s</w:delText>
          </w:r>
        </w:del>
        <w:r>
          <w:t xml:space="preserve">treams, but not any mixing of </w:t>
        </w:r>
        <w:del w:id="460" w:author="Editor@ITU" w:date="2015-10-16T13:33:00Z">
          <w:r w:rsidDel="00111880">
            <w:delText>stream</w:delText>
          </w:r>
        </w:del>
      </w:ins>
      <w:ins w:id="461" w:author="Editor@ITU" w:date="2015-10-16T13:33:00Z">
        <w:r w:rsidR="00111880">
          <w:t>Stream</w:t>
        </w:r>
      </w:ins>
      <w:ins w:id="462" w:author="C-861" w:date="2015-10-05T16:01:00Z">
        <w:r>
          <w:t>s.</w:t>
        </w:r>
      </w:ins>
    </w:p>
    <w:p w14:paraId="1473A454" w14:textId="77777777" w:rsidR="004D5B1B" w:rsidRPr="00D93FD2" w:rsidRDefault="00F249BE" w:rsidP="00F249BE">
      <w:pPr>
        <w:rPr>
          <w:i/>
        </w:rPr>
      </w:pPr>
      <w:ins w:id="463" w:author="C-861" w:date="2015-10-05T16:01:00Z">
        <w:r>
          <w:t>Thus, ALTC might be supported by an H.248 media server together with [ITU-T H.248.9] packages, but both capabilities would be then orthogonal without any interaction.</w:t>
        </w:r>
      </w:ins>
      <w:del w:id="464" w:author="C-861" w:date="2015-10-05T16:01:00Z">
        <w:r w:rsidR="008333B6" w:rsidRPr="008333B6" w:rsidDel="00F249BE">
          <w:rPr>
            <w:i/>
            <w:highlight w:val="yellow"/>
          </w:rPr>
          <w:delText>FIXTHIS – check applicability</w:delText>
        </w:r>
      </w:del>
    </w:p>
    <w:p w14:paraId="3373D932" w14:textId="77777777" w:rsidR="005458E1" w:rsidRPr="000626F3" w:rsidRDefault="005458E1" w:rsidP="005458E1">
      <w:pPr>
        <w:pStyle w:val="Heading3"/>
      </w:pPr>
      <w:bookmarkStart w:id="465" w:name="_Toc433032405"/>
      <w:bookmarkStart w:id="466" w:name="_Toc433032738"/>
      <w:r>
        <w:t>7</w:t>
      </w:r>
      <w:r w:rsidRPr="000626F3">
        <w:t>.</w:t>
      </w:r>
      <w:r>
        <w:t>2.</w:t>
      </w:r>
      <w:r w:rsidR="00560F37">
        <w:t>4</w:t>
      </w:r>
      <w:r w:rsidRPr="000626F3">
        <w:tab/>
      </w:r>
      <w:r>
        <w:t>H.248 signalling element "S</w:t>
      </w:r>
      <w:r w:rsidR="00560F37">
        <w:t>4</w:t>
      </w:r>
      <w:r>
        <w:t>": Resource management package(s) (H.248.63)</w:t>
      </w:r>
      <w:bookmarkEnd w:id="465"/>
      <w:bookmarkEnd w:id="466"/>
    </w:p>
    <w:p w14:paraId="7E603338" w14:textId="77777777" w:rsidR="00115438" w:rsidRDefault="00F249BE">
      <w:pPr>
        <w:rPr>
          <w:ins w:id="467" w:author="C-861" w:date="2015-10-05T16:02:00Z"/>
        </w:rPr>
        <w:pPrChange w:id="468" w:author="ALU" w:date="2015-07-13T10:56:00Z">
          <w:pPr>
            <w:pStyle w:val="Heading3"/>
          </w:pPr>
        </w:pPrChange>
      </w:pPr>
      <w:ins w:id="469" w:author="C-861" w:date="2015-10-05T16:02:00Z">
        <w:r>
          <w:t>[ITU-T H.248.63] defines three H.248 packages concerning the enhanced management of call-dependent resources at MG level. Particularly, the r</w:t>
        </w:r>
        <w:r w:rsidRPr="00D96568">
          <w:t>esource management configuration</w:t>
        </w:r>
        <w:r>
          <w:t xml:space="preserve"> package (</w:t>
        </w:r>
        <w:r w:rsidR="00005B4B" w:rsidRPr="00005B4B">
          <w:rPr>
            <w:i/>
            <w:iCs/>
            <w:rPrChange w:id="470" w:author="ALU" w:date="2015-07-13T10:57:00Z">
              <w:rPr/>
            </w:rPrChange>
          </w:rPr>
          <w:t>rmc</w:t>
        </w:r>
        <w:r>
          <w:t>) might be of interest for ALTC because this package is positioned for the temporary phase of context creation during call establishment. It could be imagined that the resource description property (</w:t>
        </w:r>
        <w:r w:rsidR="00005B4B" w:rsidRPr="00005B4B">
          <w:rPr>
            <w:i/>
            <w:iCs/>
            <w:rPrChange w:id="471" w:author="ALU" w:date="2015-07-13T10:58:00Z">
              <w:rPr/>
            </w:rPrChange>
          </w:rPr>
          <w:t>rmc/rd</w:t>
        </w:r>
        <w:r>
          <w:t xml:space="preserve">) might be used by the MGC for the indication of the required H.248 </w:t>
        </w:r>
        <w:del w:id="472" w:author="Editor@ITU" w:date="2015-10-16T13:33:00Z">
          <w:r w:rsidDel="00111880">
            <w:delText>stream</w:delText>
          </w:r>
        </w:del>
      </w:ins>
      <w:ins w:id="473" w:author="Editor@ITU" w:date="2015-10-16T13:33:00Z">
        <w:r w:rsidR="00111880">
          <w:t>Stream</w:t>
        </w:r>
      </w:ins>
      <w:ins w:id="474" w:author="C-861" w:date="2015-10-05T16:02:00Z">
        <w:r>
          <w:t>-level interworking functions, such as an audio transcoder, video forwarder, etc.</w:t>
        </w:r>
      </w:ins>
    </w:p>
    <w:p w14:paraId="4B99E64D" w14:textId="77777777" w:rsidR="00115438" w:rsidRPr="00B85521" w:rsidRDefault="00F249BE">
      <w:pPr>
        <w:rPr>
          <w:ins w:id="475" w:author="C-861" w:date="2015-10-05T16:02:00Z"/>
        </w:rPr>
        <w:pPrChange w:id="476" w:author="ALU" w:date="2015-07-13T10:56:00Z">
          <w:pPr>
            <w:pStyle w:val="Heading3"/>
          </w:pPr>
        </w:pPrChange>
      </w:pPr>
      <w:ins w:id="477" w:author="C-861" w:date="2015-10-05T16:02:00Z">
        <w:r>
          <w:lastRenderedPageBreak/>
          <w:t>Hence, [ITU-T H.248.63] might be used together with ALTC in a complementary manner. Detailed use cases are out of scope of this Supplement.</w:t>
        </w:r>
      </w:ins>
    </w:p>
    <w:p w14:paraId="6A24F4A8" w14:textId="77777777" w:rsidR="005458E1" w:rsidRPr="00D93FD2" w:rsidDel="00F249BE" w:rsidRDefault="005458E1" w:rsidP="005458E1">
      <w:pPr>
        <w:rPr>
          <w:del w:id="478" w:author="C-861" w:date="2015-10-05T16:02:00Z"/>
          <w:i/>
        </w:rPr>
      </w:pPr>
      <w:del w:id="479" w:author="C-861" w:date="2015-10-05T16:02:00Z">
        <w:r w:rsidRPr="00D93FD2" w:rsidDel="00F249BE">
          <w:rPr>
            <w:i/>
            <w:highlight w:val="yellow"/>
          </w:rPr>
          <w:delText>FIXTHIS – check applicability</w:delText>
        </w:r>
      </w:del>
    </w:p>
    <w:p w14:paraId="26CAC552" w14:textId="77777777" w:rsidR="00D93FD2" w:rsidRPr="000626F3" w:rsidRDefault="00D93FD2" w:rsidP="00D93FD2">
      <w:pPr>
        <w:pStyle w:val="Heading3"/>
      </w:pPr>
      <w:bookmarkStart w:id="480" w:name="_Toc433032406"/>
      <w:bookmarkStart w:id="481" w:name="_Toc433032739"/>
      <w:r>
        <w:t>7</w:t>
      </w:r>
      <w:r w:rsidRPr="000626F3">
        <w:t>.</w:t>
      </w:r>
      <w:r>
        <w:t>2.</w:t>
      </w:r>
      <w:r w:rsidR="00560F37">
        <w:t>5</w:t>
      </w:r>
      <w:r w:rsidRPr="000626F3">
        <w:tab/>
      </w:r>
      <w:r>
        <w:t>H.248 signalling element "S</w:t>
      </w:r>
      <w:r w:rsidR="00560F37">
        <w:t>5</w:t>
      </w:r>
      <w:r>
        <w:t xml:space="preserve">": </w:t>
      </w:r>
      <w:r w:rsidR="005458E1">
        <w:t>SDP Offer/Answer model</w:t>
      </w:r>
      <w:r>
        <w:t xml:space="preserve"> (H.248.</w:t>
      </w:r>
      <w:r w:rsidR="005458E1">
        <w:t>80</w:t>
      </w:r>
      <w:r>
        <w:t>)</w:t>
      </w:r>
      <w:bookmarkEnd w:id="480"/>
      <w:bookmarkEnd w:id="481"/>
    </w:p>
    <w:p w14:paraId="4C00B108" w14:textId="77777777" w:rsidR="005458E1" w:rsidRPr="00D93FD2" w:rsidRDefault="005458E1" w:rsidP="00D93FD2">
      <w:pPr>
        <w:rPr>
          <w:i/>
        </w:rPr>
      </w:pPr>
      <w:r>
        <w:t>The SDP-based ALTC signalling method at SIP level is independent of the SDP offer/answer model (see clause </w:t>
      </w:r>
      <w:r w:rsidR="00D82239">
        <w:t>4.2.4</w:t>
      </w:r>
      <w:r>
        <w:t>/[IETF RFC 6947]), thus, the SDP attribute "</w:t>
      </w:r>
      <w:r w:rsidRPr="00AD4653">
        <w:rPr>
          <w:rFonts w:ascii="Courier New" w:hAnsi="Courier New" w:cs="Courier New"/>
          <w:sz w:val="20"/>
          <w:lang w:eastAsia="en-GB"/>
        </w:rPr>
        <w:t>a=altc:</w:t>
      </w:r>
      <w:r>
        <w:t>" may be used in the legacy SDP offer/answer (see clause 3.2.3.1/[ITU-T H.248.80]) and revised SDP offer/answer (see clause 3.2.3.2/[ITU-T H.248.80]) syntax.</w:t>
      </w:r>
      <w:r w:rsidR="003A1FC3">
        <w:t xml:space="preserve"> </w:t>
      </w:r>
    </w:p>
    <w:p w14:paraId="51945C5E" w14:textId="77777777" w:rsidR="00FB1E56" w:rsidRDefault="000E6772" w:rsidP="00FB1E56">
      <w:pPr>
        <w:pStyle w:val="Heading1"/>
        <w:rPr>
          <w:lang w:val="en-US"/>
        </w:rPr>
      </w:pPr>
      <w:bookmarkStart w:id="482" w:name="_Toc433032407"/>
      <w:bookmarkStart w:id="483" w:name="_Toc433032740"/>
      <w:r>
        <w:rPr>
          <w:lang w:val="en-US"/>
        </w:rPr>
        <w:t>8</w:t>
      </w:r>
      <w:r w:rsidR="00FB1E56">
        <w:rPr>
          <w:lang w:val="en-US"/>
        </w:rPr>
        <w:tab/>
        <w:t>Requirements (from H.248 profile perspective)</w:t>
      </w:r>
      <w:bookmarkEnd w:id="482"/>
      <w:bookmarkEnd w:id="483"/>
    </w:p>
    <w:p w14:paraId="43A86188" w14:textId="77777777" w:rsidR="00677B78" w:rsidRPr="005F3B68" w:rsidRDefault="00677B78" w:rsidP="00677B78">
      <w:bookmarkStart w:id="484" w:name="_Toc399948455"/>
      <w:r>
        <w:t>There are multiple solutions for ALTC support (see previous clause), but some of them are conditional dependent on typically H.248 profile dependent requirements. The purpose of this clause is to highlight such kind of capabilities.</w:t>
      </w:r>
    </w:p>
    <w:p w14:paraId="2DB28103" w14:textId="77777777" w:rsidR="005F3B68" w:rsidRPr="000626F3" w:rsidRDefault="005F3B68" w:rsidP="005F3B68">
      <w:pPr>
        <w:pStyle w:val="Heading2"/>
      </w:pPr>
      <w:bookmarkStart w:id="485" w:name="_Toc433032408"/>
      <w:bookmarkStart w:id="486" w:name="_Toc433032741"/>
      <w:r w:rsidRPr="000626F3">
        <w:t>8.</w:t>
      </w:r>
      <w:r>
        <w:t>1</w:t>
      </w:r>
      <w:r w:rsidRPr="000626F3">
        <w:tab/>
      </w:r>
      <w:bookmarkEnd w:id="484"/>
      <w:r>
        <w:t>Communication service: number of media components</w:t>
      </w:r>
      <w:bookmarkEnd w:id="485"/>
      <w:bookmarkEnd w:id="486"/>
    </w:p>
    <w:p w14:paraId="340C2B6E" w14:textId="77777777" w:rsidR="005F3B68" w:rsidRPr="005F3B68" w:rsidRDefault="005F3B68" w:rsidP="005F3B68">
      <w:r>
        <w:t>This aspect affect</w:t>
      </w:r>
      <w:r w:rsidR="00677B78">
        <w:t>s</w:t>
      </w:r>
      <w:r>
        <w:t xml:space="preserve"> normally the number of required H.248 </w:t>
      </w:r>
      <w:ins w:id="487" w:author="Editor@ITU" w:date="2015-10-16T13:22:00Z">
        <w:r w:rsidR="00651D8C">
          <w:t>S</w:t>
        </w:r>
      </w:ins>
      <w:del w:id="488" w:author="Editor@ITU" w:date="2015-10-16T13:22:00Z">
        <w:r w:rsidDel="00651D8C">
          <w:delText>s</w:delText>
        </w:r>
      </w:del>
      <w:r>
        <w:t>treams</w:t>
      </w:r>
      <w:r w:rsidR="00677B78">
        <w:t xml:space="preserve"> (and therefore also the internal context topology)</w:t>
      </w:r>
      <w:r>
        <w:t>.</w:t>
      </w:r>
    </w:p>
    <w:p w14:paraId="51EADE8C" w14:textId="77777777" w:rsidR="005F3B68" w:rsidRPr="000626F3" w:rsidRDefault="005F3B68" w:rsidP="005F3B68">
      <w:r>
        <w:rPr>
          <w:b/>
          <w:bCs/>
        </w:rPr>
        <w:t>R-8.1</w:t>
      </w:r>
      <w:r w:rsidRPr="000626F3">
        <w:rPr>
          <w:b/>
          <w:bCs/>
        </w:rPr>
        <w:t>/</w:t>
      </w:r>
      <w:r>
        <w:rPr>
          <w:b/>
          <w:bCs/>
        </w:rPr>
        <w:t>1</w:t>
      </w:r>
      <w:r w:rsidRPr="000626F3">
        <w:rPr>
          <w:b/>
          <w:bCs/>
        </w:rPr>
        <w:t>:</w:t>
      </w:r>
      <w:r w:rsidRPr="000626F3">
        <w:t xml:space="preserve"> </w:t>
      </w:r>
      <w:r>
        <w:t xml:space="preserve">Support of single media descriptions only per H.248 </w:t>
      </w:r>
      <w:ins w:id="489" w:author="Editor@ITU" w:date="2015-10-16T13:22:00Z">
        <w:r w:rsidR="00651D8C">
          <w:t>C</w:t>
        </w:r>
      </w:ins>
      <w:del w:id="490" w:author="Editor@ITU" w:date="2015-10-16T13:22:00Z">
        <w:r w:rsidDel="00651D8C">
          <w:delText>c</w:delText>
        </w:r>
      </w:del>
      <w:r>
        <w:t>ontext ("monomedia call").</w:t>
      </w:r>
    </w:p>
    <w:p w14:paraId="3A68748E" w14:textId="77777777" w:rsidR="005F3B68" w:rsidRPr="000626F3" w:rsidRDefault="005F3B68" w:rsidP="005F3B68">
      <w:r>
        <w:rPr>
          <w:b/>
          <w:bCs/>
        </w:rPr>
        <w:t>R-8.1</w:t>
      </w:r>
      <w:r w:rsidRPr="000626F3">
        <w:rPr>
          <w:b/>
          <w:bCs/>
        </w:rPr>
        <w:t>/</w:t>
      </w:r>
      <w:r>
        <w:rPr>
          <w:b/>
          <w:bCs/>
        </w:rPr>
        <w:t>2</w:t>
      </w:r>
      <w:r w:rsidRPr="000626F3">
        <w:rPr>
          <w:b/>
          <w:bCs/>
        </w:rPr>
        <w:t>:</w:t>
      </w:r>
      <w:r w:rsidRPr="000626F3">
        <w:t xml:space="preserve"> </w:t>
      </w:r>
      <w:r>
        <w:t xml:space="preserve">Support of multiple media descriptions per H.248 </w:t>
      </w:r>
      <w:ins w:id="491" w:author="Editor@ITU" w:date="2015-10-16T13:22:00Z">
        <w:r w:rsidR="00651D8C">
          <w:t>C</w:t>
        </w:r>
      </w:ins>
      <w:del w:id="492" w:author="Editor@ITU" w:date="2015-10-16T13:22:00Z">
        <w:r w:rsidDel="00651D8C">
          <w:delText>c</w:delText>
        </w:r>
      </w:del>
      <w:r>
        <w:t>ontext ("multimedia call").</w:t>
      </w:r>
    </w:p>
    <w:p w14:paraId="544C414E" w14:textId="77777777" w:rsidR="00677B78" w:rsidRPr="000626F3" w:rsidRDefault="00677B78" w:rsidP="00677B78">
      <w:pPr>
        <w:pStyle w:val="Heading2"/>
      </w:pPr>
      <w:bookmarkStart w:id="493" w:name="_Toc433032409"/>
      <w:bookmarkStart w:id="494" w:name="_Toc433032742"/>
      <w:r w:rsidRPr="000626F3">
        <w:t>8.</w:t>
      </w:r>
      <w:r>
        <w:t>2</w:t>
      </w:r>
      <w:r w:rsidRPr="000626F3">
        <w:tab/>
      </w:r>
      <w:r>
        <w:t>Communication service: early end-to-end IP connectivity</w:t>
      </w:r>
      <w:bookmarkEnd w:id="493"/>
      <w:bookmarkEnd w:id="494"/>
    </w:p>
    <w:p w14:paraId="0C721F63" w14:textId="77777777" w:rsidR="00677B78" w:rsidRPr="005F3B68" w:rsidRDefault="00BB4C4E" w:rsidP="00677B78">
      <w:r>
        <w:t>The ALTC feature is subject of the call establishment phase. There are options how fast the end-to-end bearer establishment is finalized</w:t>
      </w:r>
      <w:r w:rsidR="00677B78">
        <w:t>.</w:t>
      </w:r>
    </w:p>
    <w:p w14:paraId="112AC879" w14:textId="77777777" w:rsidR="00677B78" w:rsidRPr="000626F3" w:rsidRDefault="00677B78" w:rsidP="00677B78">
      <w:r>
        <w:rPr>
          <w:b/>
          <w:bCs/>
        </w:rPr>
        <w:t>R-8.</w:t>
      </w:r>
      <w:r w:rsidR="00BB4C4E">
        <w:rPr>
          <w:b/>
          <w:bCs/>
        </w:rPr>
        <w:t>2</w:t>
      </w:r>
      <w:r w:rsidRPr="000626F3">
        <w:rPr>
          <w:b/>
          <w:bCs/>
        </w:rPr>
        <w:t>/</w:t>
      </w:r>
      <w:r>
        <w:rPr>
          <w:b/>
          <w:bCs/>
        </w:rPr>
        <w:t>1</w:t>
      </w:r>
      <w:r w:rsidRPr="000626F3">
        <w:rPr>
          <w:b/>
          <w:bCs/>
        </w:rPr>
        <w:t>:</w:t>
      </w:r>
      <w:r w:rsidRPr="000626F3">
        <w:t xml:space="preserve"> </w:t>
      </w:r>
      <w:r w:rsidR="00BB4C4E">
        <w:t>End-to-end IP connectivity should be available with completion of the end-to-end call control signalling.</w:t>
      </w:r>
    </w:p>
    <w:p w14:paraId="31598394" w14:textId="77777777" w:rsidR="00677B78" w:rsidRPr="000626F3" w:rsidRDefault="00677B78" w:rsidP="00677B78">
      <w:r>
        <w:rPr>
          <w:b/>
          <w:bCs/>
        </w:rPr>
        <w:t>R-8.</w:t>
      </w:r>
      <w:r w:rsidR="00992544">
        <w:rPr>
          <w:b/>
          <w:bCs/>
        </w:rPr>
        <w:t>2</w:t>
      </w:r>
      <w:r w:rsidRPr="000626F3">
        <w:rPr>
          <w:b/>
          <w:bCs/>
        </w:rPr>
        <w:t>/</w:t>
      </w:r>
      <w:r>
        <w:rPr>
          <w:b/>
          <w:bCs/>
        </w:rPr>
        <w:t>2</w:t>
      </w:r>
      <w:r w:rsidRPr="000626F3">
        <w:rPr>
          <w:b/>
          <w:bCs/>
        </w:rPr>
        <w:t>:</w:t>
      </w:r>
      <w:r w:rsidRPr="000626F3">
        <w:t xml:space="preserve"> </w:t>
      </w:r>
      <w:r w:rsidR="00BB4C4E">
        <w:t>End-to-end IP connectivity should be available as soon as possible, i.e., the MG should internally cut-through the bearer path as soon as fully specified media and transport descriptions are available for individual traffic directions.</w:t>
      </w:r>
    </w:p>
    <w:p w14:paraId="52199264" w14:textId="77777777" w:rsidR="001C2D7F" w:rsidRDefault="00BB4C4E">
      <w:pPr>
        <w:pStyle w:val="Note"/>
      </w:pPr>
      <w:r>
        <w:t>NOTE – Requirement R-8.1/2 is also known as "early media", e.g., the called communication endpoint could already sent media in backward direction to the calling communication endpoint when acknowledging an incoming communication request.</w:t>
      </w:r>
    </w:p>
    <w:p w14:paraId="3A11E710" w14:textId="77777777" w:rsidR="005F3B68" w:rsidRDefault="00BB4C4E" w:rsidP="00FB1E56">
      <w:pPr>
        <w:rPr>
          <w:lang w:val="en-US"/>
        </w:rPr>
      </w:pPr>
      <w:r>
        <w:rPr>
          <w:lang w:val="en-US"/>
        </w:rPr>
        <w:t xml:space="preserve">It has to be noted that the temporary phase between a partial H.248 </w:t>
      </w:r>
      <w:ins w:id="495" w:author="Editor@ITU" w:date="2015-10-16T13:22:00Z">
        <w:r w:rsidR="00651D8C">
          <w:rPr>
            <w:lang w:val="en-US"/>
          </w:rPr>
          <w:t>C</w:t>
        </w:r>
      </w:ins>
      <w:del w:id="496" w:author="Editor@ITU" w:date="2015-10-16T13:22:00Z">
        <w:r w:rsidDel="00651D8C">
          <w:rPr>
            <w:lang w:val="en-US"/>
          </w:rPr>
          <w:delText>c</w:delText>
        </w:r>
      </w:del>
      <w:r>
        <w:rPr>
          <w:lang w:val="en-US"/>
        </w:rPr>
        <w:t xml:space="preserve">ontext configuration ("which allows early media") and the final complete H.248 </w:t>
      </w:r>
      <w:ins w:id="497" w:author="Editor@ITU" w:date="2015-10-16T13:22:00Z">
        <w:r w:rsidR="00651D8C">
          <w:rPr>
            <w:lang w:val="en-US"/>
          </w:rPr>
          <w:t>C</w:t>
        </w:r>
      </w:ins>
      <w:del w:id="498" w:author="Editor@ITU" w:date="2015-10-16T13:22:00Z">
        <w:r w:rsidDel="00651D8C">
          <w:rPr>
            <w:lang w:val="en-US"/>
          </w:rPr>
          <w:delText>c</w:delText>
        </w:r>
      </w:del>
      <w:r>
        <w:rPr>
          <w:lang w:val="en-US"/>
        </w:rPr>
        <w:t>ontext configuration is typically lasting only a few tens or hundreds of milliseconds.</w:t>
      </w:r>
      <w:r w:rsidR="00992544">
        <w:rPr>
          <w:lang w:val="en-US"/>
        </w:rPr>
        <w:t xml:space="preserve"> Thus, support of requirement R-8.2/1 should be normally more than sufficient for call controlled communication services, inclusive the category of realtime services.</w:t>
      </w:r>
    </w:p>
    <w:p w14:paraId="5BDA1765" w14:textId="77777777" w:rsidR="00E4715D" w:rsidRDefault="00560F37" w:rsidP="00FB1E56">
      <w:pPr>
        <w:rPr>
          <w:lang w:val="en-US"/>
        </w:rPr>
      </w:pPr>
      <w:r>
        <w:rPr>
          <w:lang w:val="en-US"/>
        </w:rPr>
        <w:t>There are two follow-up requirements for the early media capability (</w:t>
      </w:r>
      <w:r>
        <w:rPr>
          <w:b/>
          <w:bCs/>
        </w:rPr>
        <w:t>R-8.2</w:t>
      </w:r>
      <w:r w:rsidRPr="000626F3">
        <w:rPr>
          <w:b/>
          <w:bCs/>
        </w:rPr>
        <w:t>/</w:t>
      </w:r>
      <w:r>
        <w:rPr>
          <w:b/>
          <w:bCs/>
        </w:rPr>
        <w:t>2</w:t>
      </w:r>
      <w:r>
        <w:rPr>
          <w:lang w:val="en-US"/>
        </w:rPr>
        <w:t>):</w:t>
      </w:r>
    </w:p>
    <w:p w14:paraId="58C05B93" w14:textId="77777777" w:rsidR="00560F37" w:rsidRPr="000626F3" w:rsidRDefault="00560F37" w:rsidP="00560F37">
      <w:r>
        <w:rPr>
          <w:b/>
          <w:bCs/>
        </w:rPr>
        <w:t>R-8.2</w:t>
      </w:r>
      <w:r w:rsidRPr="000626F3">
        <w:rPr>
          <w:b/>
          <w:bCs/>
        </w:rPr>
        <w:t>/</w:t>
      </w:r>
      <w:r>
        <w:rPr>
          <w:b/>
          <w:bCs/>
        </w:rPr>
        <w:t>3</w:t>
      </w:r>
      <w:r w:rsidRPr="000626F3">
        <w:rPr>
          <w:b/>
          <w:bCs/>
        </w:rPr>
        <w:t>:</w:t>
      </w:r>
      <w:r w:rsidRPr="000626F3">
        <w:t xml:space="preserve"> </w:t>
      </w:r>
      <w:r w:rsidRPr="00560F37">
        <w:t xml:space="preserve">The MG should support </w:t>
      </w:r>
      <w:r w:rsidRPr="00560F37">
        <w:rPr>
          <w:i/>
        </w:rPr>
        <w:t>unidirectional</w:t>
      </w:r>
      <w:r>
        <w:t xml:space="preserve"> early media, from the terminating (altc) UE</w:t>
      </w:r>
      <w:r w:rsidRPr="00560F37">
        <w:t xml:space="preserve"> back to </w:t>
      </w:r>
      <w:r>
        <w:t xml:space="preserve">the originating </w:t>
      </w:r>
      <w:r w:rsidRPr="00560F37">
        <w:t>UE</w:t>
      </w:r>
      <w:r>
        <w:t>.</w:t>
      </w:r>
    </w:p>
    <w:p w14:paraId="66860718" w14:textId="77777777" w:rsidR="00560F37" w:rsidRPr="000626F3" w:rsidRDefault="00560F37" w:rsidP="00560F37">
      <w:r>
        <w:rPr>
          <w:b/>
          <w:bCs/>
        </w:rPr>
        <w:t>R-8.2</w:t>
      </w:r>
      <w:r w:rsidRPr="000626F3">
        <w:rPr>
          <w:b/>
          <w:bCs/>
        </w:rPr>
        <w:t>/</w:t>
      </w:r>
      <w:r>
        <w:rPr>
          <w:b/>
          <w:bCs/>
        </w:rPr>
        <w:t>4</w:t>
      </w:r>
      <w:r w:rsidRPr="000626F3">
        <w:rPr>
          <w:b/>
          <w:bCs/>
        </w:rPr>
        <w:t>:</w:t>
      </w:r>
      <w:r w:rsidRPr="000626F3">
        <w:t xml:space="preserve"> </w:t>
      </w:r>
      <w:r w:rsidRPr="00560F37">
        <w:t xml:space="preserve">The MG should support </w:t>
      </w:r>
      <w:r>
        <w:rPr>
          <w:i/>
        </w:rPr>
        <w:t>b</w:t>
      </w:r>
      <w:r w:rsidR="008333B6" w:rsidRPr="008333B6">
        <w:rPr>
          <w:i/>
        </w:rPr>
        <w:t>idirectional</w:t>
      </w:r>
      <w:r>
        <w:t xml:space="preserve"> early media between both UEs.</w:t>
      </w:r>
    </w:p>
    <w:p w14:paraId="3ECB04C0" w14:textId="77777777" w:rsidR="00E4715D" w:rsidRPr="00E4715D" w:rsidRDefault="00560F37" w:rsidP="00FB1E56">
      <w:r>
        <w:t xml:space="preserve">Above </w:t>
      </w:r>
      <w:r w:rsidR="00854273">
        <w:t xml:space="preserve">requirements impact the </w:t>
      </w:r>
      <w:ins w:id="499" w:author="Editor@ITU" w:date="2015-10-16T13:23:00Z">
        <w:r w:rsidR="00651D8C">
          <w:t>C</w:t>
        </w:r>
      </w:ins>
      <w:del w:id="500" w:author="Editor@ITU" w:date="2015-10-16T13:23:00Z">
        <w:r w:rsidR="00854273" w:rsidDel="00651D8C">
          <w:delText>c</w:delText>
        </w:r>
      </w:del>
      <w:r w:rsidR="00854273">
        <w:t xml:space="preserve">ontext internal model and topology, e.g. oneway or bothway topology, and </w:t>
      </w:r>
      <w:r>
        <w:t xml:space="preserve">may </w:t>
      </w:r>
      <w:r w:rsidR="00854273">
        <w:t xml:space="preserve">reduce the set </w:t>
      </w:r>
      <w:ins w:id="501" w:author="Editor@ITU" w:date="2015-10-16T13:23:00Z">
        <w:r w:rsidR="00651D8C">
          <w:t>C</w:t>
        </w:r>
      </w:ins>
      <w:del w:id="502" w:author="Editor@ITU" w:date="2015-10-16T13:23:00Z">
        <w:r w:rsidDel="00651D8C">
          <w:delText>c</w:delText>
        </w:r>
      </w:del>
      <w:r>
        <w:t>ontext model</w:t>
      </w:r>
      <w:r w:rsidR="00854273">
        <w:t xml:space="preserve"> options</w:t>
      </w:r>
      <w:r>
        <w:t xml:space="preserve"> (as outlined in clause 7.1)</w:t>
      </w:r>
      <w:r w:rsidR="00854273">
        <w:t>.</w:t>
      </w:r>
    </w:p>
    <w:p w14:paraId="0D821C36" w14:textId="77777777" w:rsidR="00992544" w:rsidRPr="000626F3" w:rsidRDefault="00992544" w:rsidP="00992544">
      <w:pPr>
        <w:pStyle w:val="Heading2"/>
      </w:pPr>
      <w:bookmarkStart w:id="503" w:name="_Toc433032410"/>
      <w:bookmarkStart w:id="504" w:name="_Toc433032743"/>
      <w:r w:rsidRPr="000626F3">
        <w:lastRenderedPageBreak/>
        <w:t>8.</w:t>
      </w:r>
      <w:r>
        <w:t>3</w:t>
      </w:r>
      <w:r w:rsidRPr="000626F3">
        <w:tab/>
      </w:r>
      <w:r>
        <w:t>Call control signaling: number of negotiation cycles</w:t>
      </w:r>
      <w:bookmarkEnd w:id="503"/>
      <w:bookmarkEnd w:id="504"/>
    </w:p>
    <w:p w14:paraId="5380EAA7" w14:textId="77777777" w:rsidR="00992544" w:rsidRPr="005F3B68" w:rsidRDefault="00560F37" w:rsidP="00992544">
      <w:r>
        <w:t>The indication and negotiation of media configurations at call control signalling level could theoretically subject of multiple (SDP offer/answer) negotiation cycles. The number of cycles is usually only bounded</w:t>
      </w:r>
      <w:r w:rsidR="00931E1C">
        <w:t xml:space="preserve"> by performance objectives concerning call establishment delays.</w:t>
      </w:r>
    </w:p>
    <w:p w14:paraId="13B6FADD" w14:textId="77777777" w:rsidR="00992544" w:rsidRPr="000626F3" w:rsidRDefault="00992544" w:rsidP="00992544">
      <w:r>
        <w:rPr>
          <w:b/>
          <w:bCs/>
        </w:rPr>
        <w:t>R-8.3</w:t>
      </w:r>
      <w:r w:rsidRPr="000626F3">
        <w:rPr>
          <w:b/>
          <w:bCs/>
        </w:rPr>
        <w:t>/</w:t>
      </w:r>
      <w:r>
        <w:rPr>
          <w:b/>
          <w:bCs/>
        </w:rPr>
        <w:t>1</w:t>
      </w:r>
      <w:r w:rsidRPr="000626F3">
        <w:rPr>
          <w:b/>
          <w:bCs/>
        </w:rPr>
        <w:t>:</w:t>
      </w:r>
      <w:r w:rsidRPr="000626F3">
        <w:t xml:space="preserve"> </w:t>
      </w:r>
      <w:r w:rsidR="00931E1C">
        <w:t>Network solutions aims for single cycle negotiations, i.e., there is only one SDP offer and one SDP answer at SIP level</w:t>
      </w:r>
      <w:r>
        <w:t>.</w:t>
      </w:r>
    </w:p>
    <w:p w14:paraId="6DC29CDD" w14:textId="77777777" w:rsidR="00992544" w:rsidRPr="000626F3" w:rsidRDefault="00992544" w:rsidP="00992544">
      <w:r>
        <w:rPr>
          <w:b/>
          <w:bCs/>
        </w:rPr>
        <w:t>R-8.3</w:t>
      </w:r>
      <w:r w:rsidRPr="000626F3">
        <w:rPr>
          <w:b/>
          <w:bCs/>
        </w:rPr>
        <w:t>/</w:t>
      </w:r>
      <w:r>
        <w:rPr>
          <w:b/>
          <w:bCs/>
        </w:rPr>
        <w:t>2</w:t>
      </w:r>
      <w:r w:rsidRPr="000626F3">
        <w:rPr>
          <w:b/>
          <w:bCs/>
        </w:rPr>
        <w:t>:</w:t>
      </w:r>
      <w:r w:rsidRPr="000626F3">
        <w:t xml:space="preserve"> </w:t>
      </w:r>
      <w:r w:rsidR="00931E1C">
        <w:t>Network solutions allow multi cycle negotiations.</w:t>
      </w:r>
    </w:p>
    <w:p w14:paraId="5E08CD68" w14:textId="77777777" w:rsidR="005F3B68" w:rsidRDefault="00FF34DF" w:rsidP="00FB1E56">
      <w:r>
        <w:t>Normally, the number of H.248 resource reservation cycles is decoupled and independent from call control procedures, however, incoming SIP messages usually acting as direct stimuli for H.248 signalling actions.</w:t>
      </w:r>
    </w:p>
    <w:p w14:paraId="12BD0A31" w14:textId="77777777" w:rsidR="00095B2B" w:rsidRPr="000626F3" w:rsidRDefault="00095B2B" w:rsidP="00095B2B">
      <w:pPr>
        <w:pStyle w:val="Heading2"/>
      </w:pPr>
      <w:bookmarkStart w:id="505" w:name="_Toc433032411"/>
      <w:bookmarkStart w:id="506" w:name="_Toc433032744"/>
      <w:r w:rsidRPr="000626F3">
        <w:t>8.</w:t>
      </w:r>
      <w:r>
        <w:t>4</w:t>
      </w:r>
      <w:r w:rsidRPr="000626F3">
        <w:tab/>
      </w:r>
      <w:r>
        <w:t>Gateway control signaling: resource management</w:t>
      </w:r>
      <w:r w:rsidR="00E4715D">
        <w:t xml:space="preserve"> process</w:t>
      </w:r>
      <w:r>
        <w:t xml:space="preserve"> in H.248 MG</w:t>
      </w:r>
      <w:bookmarkEnd w:id="505"/>
      <w:bookmarkEnd w:id="506"/>
    </w:p>
    <w:p w14:paraId="793CB37E" w14:textId="77777777" w:rsidR="00095B2B" w:rsidRDefault="0036380A" w:rsidP="00095B2B">
      <w:r>
        <w:t>Following resource management models might be worth of consideration:</w:t>
      </w:r>
    </w:p>
    <w:p w14:paraId="28BEE3BC" w14:textId="77777777" w:rsidR="001C2D7F" w:rsidRDefault="0067716C">
      <w:pPr>
        <w:pStyle w:val="ListParagraph"/>
        <w:numPr>
          <w:ilvl w:val="0"/>
          <w:numId w:val="73"/>
        </w:numPr>
        <w:overflowPunct w:val="0"/>
        <w:autoSpaceDE w:val="0"/>
        <w:autoSpaceDN w:val="0"/>
        <w:adjustRightInd w:val="0"/>
        <w:ind w:left="567" w:hanging="567"/>
        <w:textAlignment w:val="baseline"/>
      </w:pPr>
      <w:r>
        <w:t>model of resource "protocol stack":</w:t>
      </w:r>
    </w:p>
    <w:p w14:paraId="3E33599F" w14:textId="77777777" w:rsidR="001C2D7F" w:rsidRDefault="008333B6">
      <w:pPr>
        <w:numPr>
          <w:ilvl w:val="0"/>
          <w:numId w:val="89"/>
        </w:numPr>
        <w:overflowPunct w:val="0"/>
        <w:autoSpaceDE w:val="0"/>
        <w:autoSpaceDN w:val="0"/>
        <w:adjustRightInd w:val="0"/>
        <w:ind w:left="1134" w:hanging="567"/>
        <w:textAlignment w:val="baseline"/>
      </w:pPr>
      <w:r w:rsidRPr="008333B6">
        <w:rPr>
          <w:i/>
        </w:rPr>
        <w:t>monolithic resource model</w:t>
      </w:r>
      <w:r w:rsidR="0067716C">
        <w:t>, i.e., an entire SDP media description is modelled as a single MG resource;</w:t>
      </w:r>
    </w:p>
    <w:p w14:paraId="5301F6B0" w14:textId="77777777" w:rsidR="001C2D7F" w:rsidRDefault="008333B6">
      <w:pPr>
        <w:numPr>
          <w:ilvl w:val="0"/>
          <w:numId w:val="89"/>
        </w:numPr>
        <w:overflowPunct w:val="0"/>
        <w:autoSpaceDE w:val="0"/>
        <w:autoSpaceDN w:val="0"/>
        <w:adjustRightInd w:val="0"/>
        <w:ind w:left="1134" w:hanging="567"/>
        <w:textAlignment w:val="baseline"/>
      </w:pPr>
      <w:r w:rsidRPr="008333B6">
        <w:rPr>
          <w:i/>
        </w:rPr>
        <w:t xml:space="preserve">decomposed </w:t>
      </w:r>
      <w:r w:rsidR="0067716C">
        <w:rPr>
          <w:i/>
        </w:rPr>
        <w:t xml:space="preserve">resource </w:t>
      </w:r>
      <w:r w:rsidRPr="008333B6">
        <w:rPr>
          <w:i/>
        </w:rPr>
        <w:t>model</w:t>
      </w:r>
      <w:r w:rsidR="0067716C">
        <w:t xml:space="preserve"> by separating the protocol stack in a lower segment of network/transport resources and a upper segment of the actual media-related resources.</w:t>
      </w:r>
      <w:r w:rsidR="009812C0">
        <w:rPr>
          <w:rStyle w:val="FootnoteReference"/>
        </w:rPr>
        <w:footnoteReference w:id="1"/>
      </w:r>
    </w:p>
    <w:p w14:paraId="0D61942F" w14:textId="77777777" w:rsidR="001C2D7F" w:rsidRDefault="0067716C">
      <w:pPr>
        <w:pStyle w:val="Note"/>
        <w:ind w:left="567"/>
      </w:pPr>
      <w:r>
        <w:t>NOTE – The decomposed model (1b) is already anchored in the ETSI TISPAN Ia profile (see</w:t>
      </w:r>
      <w:r w:rsidR="00E22A17">
        <w:t xml:space="preserve"> </w:t>
      </w:r>
      <w:r w:rsidR="00E22A17" w:rsidRPr="000626F3">
        <w:t>[</w:t>
      </w:r>
      <w:r w:rsidR="00E22A17" w:rsidRPr="00114AA6">
        <w:t>ETSI T</w:t>
      </w:r>
      <w:r w:rsidR="00E22A17">
        <w:t>S</w:t>
      </w:r>
      <w:r w:rsidR="00E22A17" w:rsidRPr="00114AA6">
        <w:t xml:space="preserve"> 183 0</w:t>
      </w:r>
      <w:r w:rsidR="00E22A17">
        <w:t>18</w:t>
      </w:r>
      <w:r w:rsidR="00E22A17" w:rsidRPr="000626F3">
        <w:t>]</w:t>
      </w:r>
      <w:r w:rsidR="00E22A17">
        <w:t>, clause </w:t>
      </w:r>
      <w:r w:rsidR="007F0EAE" w:rsidRPr="007F0EAE">
        <w:t xml:space="preserve">5.17.1.11 </w:t>
      </w:r>
      <w:r w:rsidR="007F0EAE">
        <w:t>"</w:t>
      </w:r>
      <w:r w:rsidR="008333B6" w:rsidRPr="008333B6">
        <w:rPr>
          <w:i/>
        </w:rPr>
        <w:t>One-Stage and Two-Stage BGF Resource Reservation</w:t>
      </w:r>
      <w:r w:rsidR="007F0EAE">
        <w:t>"</w:t>
      </w:r>
      <w:r>
        <w:t>) by splitting the protocol stack in SDP "c="-line and SDP "m="-line resource partitions.</w:t>
      </w:r>
    </w:p>
    <w:p w14:paraId="737E852B" w14:textId="77777777" w:rsidR="00656855" w:rsidRDefault="00656855" w:rsidP="00656855">
      <w:r>
        <w:t xml:space="preserve">It is obvious that there will be trade-off decisions between "early end-to-end connectivity and media path usage" versus "MG resource management complexity". It is not the purpose of this Supplement to evaluate this topic in more detail, but there might be at least following requirements postulated due to H.248 profiles according to </w:t>
      </w:r>
      <w:r w:rsidRPr="000626F3">
        <w:t>[</w:t>
      </w:r>
      <w:r w:rsidRPr="00114AA6">
        <w:t>ETSI T</w:t>
      </w:r>
      <w:r>
        <w:t>S</w:t>
      </w:r>
      <w:r w:rsidRPr="00114AA6">
        <w:t xml:space="preserve"> 183 0</w:t>
      </w:r>
      <w:r>
        <w:t>18</w:t>
      </w:r>
      <w:r w:rsidRPr="000626F3">
        <w:t>]</w:t>
      </w:r>
      <w:r>
        <w:t>:</w:t>
      </w:r>
    </w:p>
    <w:p w14:paraId="57C7C85E" w14:textId="77777777" w:rsidR="00095B2B" w:rsidRPr="000626F3" w:rsidRDefault="00095B2B" w:rsidP="00095B2B">
      <w:r>
        <w:rPr>
          <w:b/>
          <w:bCs/>
        </w:rPr>
        <w:t>R-8.4</w:t>
      </w:r>
      <w:r w:rsidRPr="000626F3">
        <w:rPr>
          <w:b/>
          <w:bCs/>
        </w:rPr>
        <w:t>/</w:t>
      </w:r>
      <w:r>
        <w:rPr>
          <w:b/>
          <w:bCs/>
        </w:rPr>
        <w:t>1</w:t>
      </w:r>
      <w:r w:rsidRPr="000626F3">
        <w:rPr>
          <w:b/>
          <w:bCs/>
        </w:rPr>
        <w:t>:</w:t>
      </w:r>
      <w:r w:rsidRPr="000626F3">
        <w:t xml:space="preserve"> </w:t>
      </w:r>
      <w:r w:rsidR="007F0EAE">
        <w:t xml:space="preserve">The MGC-to-MG resource reservation process follows </w:t>
      </w:r>
      <w:r w:rsidR="007F0EAE" w:rsidRPr="00A41C66">
        <w:t xml:space="preserve">the </w:t>
      </w:r>
      <w:r w:rsidR="005A4282" w:rsidRPr="005A4282">
        <w:t>process that</w:t>
      </w:r>
      <w:r w:rsidR="007F0EAE" w:rsidRPr="00A41C66">
        <w:t xml:space="preserve"> available</w:t>
      </w:r>
      <w:r w:rsidR="007F0EAE">
        <w:t xml:space="preserve"> SDP "m="-line is already signalled together with "c="-line information.</w:t>
      </w:r>
    </w:p>
    <w:p w14:paraId="265EA0D5" w14:textId="77777777" w:rsidR="00095B2B" w:rsidRPr="000626F3" w:rsidRDefault="00095B2B" w:rsidP="00095B2B">
      <w:r>
        <w:rPr>
          <w:b/>
          <w:bCs/>
        </w:rPr>
        <w:t>R-8.4</w:t>
      </w:r>
      <w:r w:rsidRPr="000626F3">
        <w:rPr>
          <w:b/>
          <w:bCs/>
        </w:rPr>
        <w:t>/</w:t>
      </w:r>
      <w:r>
        <w:rPr>
          <w:b/>
          <w:bCs/>
        </w:rPr>
        <w:t>2</w:t>
      </w:r>
      <w:r w:rsidRPr="000626F3">
        <w:rPr>
          <w:b/>
          <w:bCs/>
        </w:rPr>
        <w:t>:</w:t>
      </w:r>
      <w:r w:rsidRPr="000626F3">
        <w:t xml:space="preserve"> </w:t>
      </w:r>
      <w:r w:rsidR="00656855">
        <w:t xml:space="preserve">The MGC-to-MG resource reservation process supports </w:t>
      </w:r>
      <w:r w:rsidR="00656855" w:rsidRPr="00A41C66">
        <w:t xml:space="preserve">the </w:t>
      </w:r>
      <w:r w:rsidR="005A4282" w:rsidRPr="005A4282">
        <w:t>process that</w:t>
      </w:r>
      <w:r w:rsidR="007E1186" w:rsidRPr="00A41C66">
        <w:t xml:space="preserve"> </w:t>
      </w:r>
      <w:r w:rsidR="00EA204D">
        <w:t>the</w:t>
      </w:r>
      <w:r w:rsidR="00656855">
        <w:t xml:space="preserve"> MGC would provide in a first phase IP connection resources only ("which would be here SDP "c="-line plus "a=altc:"-lines"), without yet media type / media format information. The "m="-line part would be then subjedt of the second phase in case of media aware type of IWF.</w:t>
      </w:r>
    </w:p>
    <w:p w14:paraId="174CC753" w14:textId="77777777" w:rsidR="00E4715D" w:rsidRPr="000626F3" w:rsidRDefault="00E4715D" w:rsidP="00E4715D">
      <w:pPr>
        <w:pStyle w:val="Heading2"/>
      </w:pPr>
      <w:bookmarkStart w:id="507" w:name="_Toc433032412"/>
      <w:bookmarkStart w:id="508" w:name="_Toc433032745"/>
      <w:r w:rsidRPr="000626F3">
        <w:t>8.</w:t>
      </w:r>
      <w:r>
        <w:t>5</w:t>
      </w:r>
      <w:r w:rsidRPr="000626F3">
        <w:tab/>
      </w:r>
      <w:r>
        <w:t xml:space="preserve">Gateway control signaling: </w:t>
      </w:r>
      <w:r w:rsidR="00B219F5">
        <w:t>explicit ALTC "call" tagging</w:t>
      </w:r>
      <w:bookmarkEnd w:id="507"/>
      <w:bookmarkEnd w:id="508"/>
    </w:p>
    <w:p w14:paraId="77877A9D" w14:textId="77777777" w:rsidR="00E4715D" w:rsidRPr="005F3B68" w:rsidRDefault="00B219F5" w:rsidP="00E4715D">
      <w:r>
        <w:t>The ALTC network service might be basically fully transparent to H.248 entities (e.g., in case of a lacking ALTC signalling element at the H.248 interface), however, the MG might support optimized resource management when knowing that a particular call contains "ALTC resource components". Resulting in following requirements:</w:t>
      </w:r>
    </w:p>
    <w:p w14:paraId="2377D378" w14:textId="77777777" w:rsidR="00E4715D" w:rsidRDefault="00E4715D" w:rsidP="00E4715D">
      <w:r>
        <w:rPr>
          <w:b/>
          <w:bCs/>
        </w:rPr>
        <w:t>R-8.</w:t>
      </w:r>
      <w:r w:rsidR="00B219F5">
        <w:rPr>
          <w:b/>
          <w:bCs/>
        </w:rPr>
        <w:t>5</w:t>
      </w:r>
      <w:r w:rsidRPr="000626F3">
        <w:rPr>
          <w:b/>
          <w:bCs/>
        </w:rPr>
        <w:t>/</w:t>
      </w:r>
      <w:r>
        <w:rPr>
          <w:b/>
          <w:bCs/>
        </w:rPr>
        <w:t>1</w:t>
      </w:r>
      <w:r w:rsidRPr="000626F3">
        <w:rPr>
          <w:b/>
          <w:bCs/>
        </w:rPr>
        <w:t>:</w:t>
      </w:r>
      <w:r w:rsidRPr="000626F3">
        <w:t xml:space="preserve"> </w:t>
      </w:r>
      <w:r w:rsidR="00B219F5">
        <w:t xml:space="preserve">ALTC could be transparent to the H.248 MG. The MG processes "ALTC context configuration" requests as regular communication services. </w:t>
      </w:r>
    </w:p>
    <w:p w14:paraId="46F874F1" w14:textId="77777777" w:rsidR="00B219F5" w:rsidRPr="000626F3" w:rsidRDefault="00B219F5" w:rsidP="00E4715D">
      <w:r>
        <w:t>NOTE – This requirement could result in inefficient MG resource usage and decreased MG capacity.</w:t>
      </w:r>
    </w:p>
    <w:p w14:paraId="44AB0CEE" w14:textId="77777777" w:rsidR="00E4715D" w:rsidRPr="000626F3" w:rsidRDefault="00E4715D" w:rsidP="00E4715D">
      <w:r>
        <w:rPr>
          <w:b/>
          <w:bCs/>
        </w:rPr>
        <w:t>R-8.</w:t>
      </w:r>
      <w:r w:rsidR="00B219F5">
        <w:rPr>
          <w:b/>
          <w:bCs/>
        </w:rPr>
        <w:t>5</w:t>
      </w:r>
      <w:r w:rsidRPr="000626F3">
        <w:rPr>
          <w:b/>
          <w:bCs/>
        </w:rPr>
        <w:t>/</w:t>
      </w:r>
      <w:r>
        <w:rPr>
          <w:b/>
          <w:bCs/>
        </w:rPr>
        <w:t>2</w:t>
      </w:r>
      <w:r w:rsidRPr="000626F3">
        <w:rPr>
          <w:b/>
          <w:bCs/>
        </w:rPr>
        <w:t>:</w:t>
      </w:r>
      <w:r w:rsidRPr="000626F3">
        <w:t xml:space="preserve"> </w:t>
      </w:r>
      <w:r w:rsidR="00B219F5">
        <w:t>Support of explicit ALTC context tagging (via a ContextAttribute, or Termination-level property, or SDP element, or …).</w:t>
      </w:r>
    </w:p>
    <w:p w14:paraId="711BD5F5" w14:textId="77777777" w:rsidR="00B219F5" w:rsidRPr="000626F3" w:rsidRDefault="00B219F5" w:rsidP="00B219F5">
      <w:pPr>
        <w:pStyle w:val="Heading2"/>
      </w:pPr>
      <w:bookmarkStart w:id="509" w:name="_Toc433032413"/>
      <w:bookmarkStart w:id="510" w:name="_Toc433032746"/>
      <w:r w:rsidRPr="000626F3">
        <w:lastRenderedPageBreak/>
        <w:t>8.</w:t>
      </w:r>
      <w:r>
        <w:t>6</w:t>
      </w:r>
      <w:r w:rsidRPr="000626F3">
        <w:tab/>
      </w:r>
      <w:r>
        <w:t>Gateway control signaling: specific resource components in H.248 MG</w:t>
      </w:r>
      <w:bookmarkEnd w:id="509"/>
      <w:bookmarkEnd w:id="510"/>
    </w:p>
    <w:p w14:paraId="53EC0D7E" w14:textId="77777777" w:rsidR="00B219F5" w:rsidRPr="00B219F5" w:rsidDel="00F249BE" w:rsidRDefault="008333B6" w:rsidP="00B219F5">
      <w:pPr>
        <w:rPr>
          <w:del w:id="511" w:author="C-861" w:date="2015-10-05T16:02:00Z"/>
          <w:i/>
        </w:rPr>
      </w:pPr>
      <w:del w:id="512" w:author="C-861" w:date="2015-10-05T16:02:00Z">
        <w:r w:rsidRPr="008333B6" w:rsidDel="00F249BE">
          <w:rPr>
            <w:i/>
            <w:highlight w:val="yellow"/>
          </w:rPr>
          <w:delText>For further studies ("inserted due to email comments"):</w:delText>
        </w:r>
      </w:del>
    </w:p>
    <w:p w14:paraId="21CE6D6C" w14:textId="77777777" w:rsidR="00B219F5" w:rsidRPr="000626F3" w:rsidRDefault="00B219F5" w:rsidP="00B219F5">
      <w:r>
        <w:rPr>
          <w:b/>
          <w:bCs/>
        </w:rPr>
        <w:t>R-8.6</w:t>
      </w:r>
      <w:r w:rsidRPr="000626F3">
        <w:rPr>
          <w:b/>
          <w:bCs/>
        </w:rPr>
        <w:t>/</w:t>
      </w:r>
      <w:r>
        <w:rPr>
          <w:b/>
          <w:bCs/>
        </w:rPr>
        <w:t>1</w:t>
      </w:r>
      <w:r w:rsidRPr="000626F3">
        <w:rPr>
          <w:b/>
          <w:bCs/>
        </w:rPr>
        <w:t>:</w:t>
      </w:r>
      <w:r w:rsidRPr="000626F3">
        <w:t xml:space="preserve"> </w:t>
      </w:r>
      <w:r>
        <w:t>ALTC should be supported by "conferencing resources".</w:t>
      </w:r>
    </w:p>
    <w:p w14:paraId="07488920" w14:textId="77777777" w:rsidR="00B219F5" w:rsidRPr="000626F3" w:rsidDel="00F249BE" w:rsidRDefault="00B219F5" w:rsidP="00B219F5">
      <w:pPr>
        <w:rPr>
          <w:del w:id="513" w:author="C-861" w:date="2015-10-05T16:02:00Z"/>
        </w:rPr>
      </w:pPr>
      <w:del w:id="514" w:author="C-861" w:date="2015-10-05T16:02:00Z">
        <w:r w:rsidDel="00F249BE">
          <w:rPr>
            <w:b/>
            <w:bCs/>
          </w:rPr>
          <w:delText>R-8.6</w:delText>
        </w:r>
        <w:r w:rsidRPr="000626F3" w:rsidDel="00F249BE">
          <w:rPr>
            <w:b/>
            <w:bCs/>
          </w:rPr>
          <w:delText>/</w:delText>
        </w:r>
        <w:r w:rsidDel="00F249BE">
          <w:rPr>
            <w:b/>
            <w:bCs/>
          </w:rPr>
          <w:delText>2</w:delText>
        </w:r>
        <w:r w:rsidRPr="000626F3" w:rsidDel="00F249BE">
          <w:rPr>
            <w:b/>
            <w:bCs/>
          </w:rPr>
          <w:delText>:</w:delText>
        </w:r>
        <w:r w:rsidRPr="000626F3" w:rsidDel="00F249BE">
          <w:delText xml:space="preserve"> </w:delText>
        </w:r>
        <w:r w:rsidDel="00F249BE">
          <w:delText>…</w:delText>
        </w:r>
      </w:del>
    </w:p>
    <w:p w14:paraId="04C14FA5" w14:textId="77777777" w:rsidR="00095B2B" w:rsidRPr="00992544" w:rsidRDefault="00095B2B" w:rsidP="00FB1E56"/>
    <w:p w14:paraId="07191734" w14:textId="77777777" w:rsidR="00FB1E56" w:rsidRDefault="000E6772" w:rsidP="00FB1E56">
      <w:pPr>
        <w:pStyle w:val="Heading1"/>
        <w:rPr>
          <w:lang w:val="en-US"/>
        </w:rPr>
      </w:pPr>
      <w:bookmarkStart w:id="515" w:name="_Toc433032414"/>
      <w:bookmarkStart w:id="516" w:name="_Toc433032747"/>
      <w:r>
        <w:rPr>
          <w:lang w:val="en-US"/>
        </w:rPr>
        <w:t>9</w:t>
      </w:r>
      <w:r w:rsidR="00FB1E56">
        <w:rPr>
          <w:lang w:val="en-US"/>
        </w:rPr>
        <w:tab/>
      </w:r>
      <w:r>
        <w:rPr>
          <w:lang w:val="en-US"/>
        </w:rPr>
        <w:t>Discussion</w:t>
      </w:r>
      <w:bookmarkEnd w:id="515"/>
      <w:bookmarkEnd w:id="516"/>
    </w:p>
    <w:p w14:paraId="689BEA73" w14:textId="77777777" w:rsidR="006F7C4C" w:rsidRDefault="006F7C4C" w:rsidP="006F7C4C">
      <w:r>
        <w:t>The various solution options from clause 7 are evaluated by considering example signalling scenarios.</w:t>
      </w:r>
    </w:p>
    <w:p w14:paraId="407E1F56" w14:textId="77777777" w:rsidR="000B73C5" w:rsidRDefault="00607F93">
      <w:pPr>
        <w:pStyle w:val="Heading2"/>
      </w:pPr>
      <w:bookmarkStart w:id="517" w:name="_Toc433032415"/>
      <w:bookmarkStart w:id="518" w:name="_Toc433032748"/>
      <w:r>
        <w:t>9.1</w:t>
      </w:r>
      <w:r>
        <w:tab/>
      </w:r>
      <w:r w:rsidR="006F7C4C">
        <w:t>Call control signalling: examples of SIP SDP offers</w:t>
      </w:r>
      <w:bookmarkEnd w:id="517"/>
      <w:bookmarkEnd w:id="518"/>
      <w:r>
        <w:t xml:space="preserve"> </w:t>
      </w:r>
    </w:p>
    <w:p w14:paraId="4184ECC0" w14:textId="77777777" w:rsidR="006F7C4C" w:rsidRPr="00F269CC" w:rsidRDefault="006F7C4C" w:rsidP="006F7C4C">
      <w:pPr>
        <w:pStyle w:val="Heading3"/>
      </w:pPr>
      <w:bookmarkStart w:id="519" w:name="_Toc433032416"/>
      <w:bookmarkStart w:id="520" w:name="_Toc433032749"/>
      <w:r>
        <w:t>9.1</w:t>
      </w:r>
      <w:r w:rsidRPr="00F269CC">
        <w:t>.</w:t>
      </w:r>
      <w:r>
        <w:t>1</w:t>
      </w:r>
      <w:r w:rsidRPr="00F269CC">
        <w:tab/>
      </w:r>
      <w:r>
        <w:t>SIP SDP offer example 1: monomedia audio telephony</w:t>
      </w:r>
      <w:bookmarkEnd w:id="519"/>
      <w:bookmarkEnd w:id="520"/>
    </w:p>
    <w:p w14:paraId="237B58AB" w14:textId="77777777" w:rsidR="006F7C4C" w:rsidRDefault="006F7C4C" w:rsidP="006F7C4C">
      <w:r>
        <w:t>A typical SIP-level SDP offer is illustrated in Table 9.1.1</w:t>
      </w:r>
      <w:ins w:id="521" w:author="C-857" w:date="2015-10-05T13:52:00Z">
        <w:r w:rsidR="00A00B96">
          <w:t xml:space="preserve"> (NOTE – the ALTC-specific SDP information is highlighted in yellow)</w:t>
        </w:r>
      </w:ins>
      <w:ins w:id="522" w:author="C-857" w:date="2015-10-05T13:53:00Z">
        <w:r w:rsidR="00A00B96">
          <w:t>.</w:t>
        </w:r>
      </w:ins>
      <w:del w:id="523" w:author="C-857" w:date="2015-10-05T13:53:00Z">
        <w:r w:rsidDel="00A00B96">
          <w:delText>:</w:delText>
        </w:r>
      </w:del>
    </w:p>
    <w:p w14:paraId="4E056692" w14:textId="77777777" w:rsidR="006F7C4C" w:rsidRPr="00E85DE7" w:rsidRDefault="006F7C4C" w:rsidP="006F7C4C">
      <w:pPr>
        <w:pStyle w:val="TableNotitle"/>
      </w:pPr>
      <w:bookmarkStart w:id="524" w:name="_Toc433032480"/>
      <w:bookmarkStart w:id="525" w:name="_Toc433032644"/>
      <w:r w:rsidRPr="00E85DE7">
        <w:t xml:space="preserve">Table </w:t>
      </w:r>
      <w:r>
        <w:t>9.1</w:t>
      </w:r>
      <w:r w:rsidRPr="00E85DE7">
        <w:t xml:space="preserve">.1 – Example command encoding – </w:t>
      </w:r>
      <w:r w:rsidRPr="002B7C42">
        <w:t>(SIP) SDP Offer</w:t>
      </w:r>
      <w:r>
        <w:t xml:space="preserve"> example 1</w:t>
      </w:r>
      <w:bookmarkEnd w:id="524"/>
      <w:bookmarkEnd w:id="5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F7C4C" w:rsidRPr="00F269CC" w14:paraId="1DC30696" w14:textId="77777777" w:rsidTr="005C065D">
        <w:trPr>
          <w:jc w:val="center"/>
        </w:trPr>
        <w:tc>
          <w:tcPr>
            <w:tcW w:w="6363" w:type="dxa"/>
            <w:shd w:val="clear" w:color="auto" w:fill="E0E0E0"/>
            <w:vAlign w:val="center"/>
          </w:tcPr>
          <w:p w14:paraId="403CCFB2" w14:textId="77777777"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14:paraId="77F8C5A3" w14:textId="77777777"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F7C4C" w:rsidRPr="00F269CC" w14:paraId="0514F952" w14:textId="77777777" w:rsidTr="005C065D">
        <w:trPr>
          <w:jc w:val="center"/>
        </w:trPr>
        <w:tc>
          <w:tcPr>
            <w:tcW w:w="6363" w:type="dxa"/>
          </w:tcPr>
          <w:p w14:paraId="5DE07272"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069363F9"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o=...</w:t>
            </w:r>
          </w:p>
          <w:p w14:paraId="5F6EF1CA"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s=...</w:t>
            </w:r>
          </w:p>
          <w:p w14:paraId="3E3EC446"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w:t>
            </w:r>
          </w:p>
          <w:p w14:paraId="08FC8EDE" w14:textId="77777777" w:rsidR="006F7C4C" w:rsidRPr="00E34388" w:rsidRDefault="005A4282"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&lt;</w:t>
            </w:r>
            <w:r w:rsidRPr="005A4282">
              <w:rPr>
                <w:rFonts w:ascii="Courier New" w:hAnsi="Courier New"/>
                <w:b/>
                <w:i/>
                <w:noProof/>
                <w:sz w:val="18"/>
                <w:szCs w:val="18"/>
                <w:highlight w:val="yellow"/>
              </w:rPr>
              <w:t>UE_</w:t>
            </w:r>
            <w:r w:rsidR="00D87400">
              <w:rPr>
                <w:rFonts w:ascii="Courier New" w:hAnsi="Courier New"/>
                <w:b/>
                <w:i/>
                <w:noProof/>
                <w:sz w:val="18"/>
                <w:szCs w:val="18"/>
                <w:highlight w:val="yellow"/>
              </w:rPr>
              <w:t>X</w:t>
            </w:r>
            <w:r w:rsidRPr="005A4282">
              <w:rPr>
                <w:rFonts w:ascii="Courier New" w:hAnsi="Courier New"/>
                <w:b/>
                <w:i/>
                <w:noProof/>
                <w:sz w:val="18"/>
                <w:szCs w:val="18"/>
                <w:highlight w:val="yellow"/>
              </w:rPr>
              <w:t>_IPv4_addr_data</w:t>
            </w:r>
            <w:r w:rsidRPr="005A4282">
              <w:rPr>
                <w:rFonts w:ascii="Courier New" w:hAnsi="Courier New"/>
                <w:b/>
                <w:noProof/>
                <w:sz w:val="18"/>
                <w:szCs w:val="18"/>
                <w:highlight w:val="yellow"/>
              </w:rPr>
              <w:t>&gt;</w:t>
            </w:r>
          </w:p>
          <w:p w14:paraId="5C01A187" w14:textId="77777777" w:rsidR="006F7C4C" w:rsidRPr="002F03B1"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005A4282" w:rsidRPr="005A4282">
              <w:rPr>
                <w:rFonts w:ascii="Courier New" w:hAnsi="Courier New"/>
                <w:b/>
                <w:noProof/>
                <w:sz w:val="18"/>
                <w:szCs w:val="18"/>
                <w:highlight w:val="yellow"/>
                <w:lang w:val="fr-FR"/>
              </w:rPr>
              <w:t>&lt;</w:t>
            </w:r>
            <w:r w:rsidR="005A4282" w:rsidRPr="005A4282">
              <w:rPr>
                <w:rFonts w:ascii="Courier New" w:hAnsi="Courier New"/>
                <w:b/>
                <w:i/>
                <w:noProof/>
                <w:sz w:val="18"/>
                <w:szCs w:val="18"/>
                <w:highlight w:val="yellow"/>
                <w:lang w:val="fr-FR"/>
              </w:rPr>
              <w:t>UE_</w:t>
            </w:r>
            <w:r w:rsidR="00D87400" w:rsidRPr="002F03B1">
              <w:rPr>
                <w:rFonts w:ascii="Courier New" w:hAnsi="Courier New"/>
                <w:b/>
                <w:i/>
                <w:noProof/>
                <w:sz w:val="18"/>
                <w:szCs w:val="18"/>
                <w:highlight w:val="yellow"/>
                <w:lang w:val="fr-FR"/>
              </w:rPr>
              <w:t>X</w:t>
            </w:r>
            <w:r w:rsidR="005A4282" w:rsidRPr="005A4282">
              <w:rPr>
                <w:rFonts w:ascii="Courier New" w:hAnsi="Courier New"/>
                <w:b/>
                <w:i/>
                <w:noProof/>
                <w:sz w:val="18"/>
                <w:szCs w:val="18"/>
                <w:highlight w:val="yellow"/>
                <w:lang w:val="fr-FR"/>
              </w:rPr>
              <w:t>_</w:t>
            </w:r>
            <w:r w:rsidR="00E34388" w:rsidRPr="002F03B1">
              <w:rPr>
                <w:rFonts w:ascii="Courier New" w:hAnsi="Courier New"/>
                <w:b/>
                <w:i/>
                <w:noProof/>
                <w:sz w:val="18"/>
                <w:szCs w:val="18"/>
                <w:highlight w:val="yellow"/>
                <w:lang w:val="fr-FR"/>
              </w:rPr>
              <w:t>IPv4_</w:t>
            </w:r>
            <w:r w:rsidR="005A4282" w:rsidRPr="005A4282">
              <w:rPr>
                <w:rFonts w:ascii="Courier New" w:hAnsi="Courier New"/>
                <w:b/>
                <w:i/>
                <w:noProof/>
                <w:sz w:val="18"/>
                <w:szCs w:val="18"/>
                <w:highlight w:val="yellow"/>
                <w:lang w:val="fr-FR"/>
              </w:rPr>
              <w:t>port_audio</w:t>
            </w:r>
            <w:r w:rsidR="005A4282" w:rsidRPr="005A4282">
              <w:rPr>
                <w:rFonts w:ascii="Courier New" w:hAnsi="Courier New"/>
                <w:b/>
                <w:noProof/>
                <w:sz w:val="18"/>
                <w:szCs w:val="18"/>
                <w:highlight w:val="yellow"/>
                <w:lang w:val="fr-FR"/>
              </w:rPr>
              <w:t>&gt;</w:t>
            </w:r>
            <w:r w:rsidRPr="002F03B1">
              <w:rPr>
                <w:rFonts w:ascii="Courier New" w:hAnsi="Courier New"/>
                <w:noProof/>
                <w:sz w:val="18"/>
                <w:szCs w:val="18"/>
                <w:lang w:val="fr-FR"/>
              </w:rPr>
              <w:t xml:space="preserve"> RTP/AVP &lt;fmt&gt; </w:t>
            </w:r>
          </w:p>
          <w:p w14:paraId="459EB1CD" w14:textId="77777777" w:rsidR="006F7C4C" w:rsidRPr="00C9671D" w:rsidRDefault="005A4282"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 SDP attributes for audio format description(s)</w:t>
            </w:r>
          </w:p>
          <w:p w14:paraId="7417E5AD"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lang w:val="en-US"/>
              </w:rPr>
            </w:pPr>
            <w:r w:rsidRPr="005A4282">
              <w:rPr>
                <w:rFonts w:ascii="Courier New" w:hAnsi="Courier New"/>
                <w:b/>
                <w:noProof/>
                <w:sz w:val="18"/>
                <w:szCs w:val="18"/>
                <w:highlight w:val="yellow"/>
                <w:lang w:val="en-US"/>
              </w:rPr>
              <w:t>a=altc:1 IP6 &lt;</w:t>
            </w:r>
            <w:r w:rsidRPr="005A4282">
              <w:rPr>
                <w:rFonts w:ascii="Courier New" w:hAnsi="Courier New"/>
                <w:b/>
                <w:i/>
                <w:noProof/>
                <w:sz w:val="18"/>
                <w:szCs w:val="18"/>
                <w:highlight w:val="yellow"/>
                <w:lang w:val="en-US"/>
              </w:rPr>
              <w:t>UE_X_IPv6_addr_data</w:t>
            </w:r>
            <w:r w:rsidRPr="005A4282">
              <w:rPr>
                <w:rFonts w:ascii="Courier New" w:hAnsi="Courier New"/>
                <w:b/>
                <w:noProof/>
                <w:sz w:val="18"/>
                <w:szCs w:val="18"/>
                <w:highlight w:val="yellow"/>
                <w:lang w:val="en-US"/>
              </w:rPr>
              <w:t>&gt; &lt;</w:t>
            </w:r>
            <w:r w:rsidRPr="005A4282">
              <w:rPr>
                <w:rFonts w:ascii="Courier New" w:hAnsi="Courier New"/>
                <w:b/>
                <w:i/>
                <w:noProof/>
                <w:sz w:val="18"/>
                <w:szCs w:val="18"/>
                <w:highlight w:val="yellow"/>
                <w:lang w:val="en-US"/>
              </w:rPr>
              <w:t>UE_X_IPv6_port_audio</w:t>
            </w:r>
            <w:r w:rsidRPr="005A4282">
              <w:rPr>
                <w:rFonts w:ascii="Courier New" w:hAnsi="Courier New"/>
                <w:b/>
                <w:noProof/>
                <w:sz w:val="18"/>
                <w:szCs w:val="18"/>
                <w:highlight w:val="yellow"/>
                <w:lang w:val="en-US"/>
              </w:rPr>
              <w:t>&gt;</w:t>
            </w:r>
          </w:p>
          <w:p w14:paraId="53D326BE" w14:textId="77777777" w:rsidR="006F7C4C" w:rsidRPr="002F03B1" w:rsidRDefault="008333B6"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
            </w:pPr>
            <w:r w:rsidRPr="002F03B1">
              <w:rPr>
                <w:rFonts w:ascii="Courier New" w:hAnsi="Courier New"/>
                <w:b/>
                <w:noProof/>
                <w:sz w:val="18"/>
                <w:szCs w:val="18"/>
                <w:highlight w:val="yellow"/>
                <w:lang w:val="pt-BR"/>
              </w:rPr>
              <w:t>a=altc:2</w:t>
            </w:r>
            <w:r w:rsidR="005A4282" w:rsidRPr="005A4282">
              <w:rPr>
                <w:rFonts w:ascii="Courier New" w:hAnsi="Courier New"/>
                <w:b/>
                <w:noProof/>
                <w:sz w:val="18"/>
                <w:szCs w:val="18"/>
                <w:highlight w:val="yellow"/>
                <w:lang w:val="pt-BR"/>
              </w:rPr>
              <w:t xml:space="preserve"> IP4 &lt;</w:t>
            </w:r>
            <w:r w:rsidR="005A4282" w:rsidRPr="005A4282">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5A4282" w:rsidRPr="005A4282">
              <w:rPr>
                <w:rFonts w:ascii="Courier New" w:hAnsi="Courier New"/>
                <w:b/>
                <w:i/>
                <w:noProof/>
                <w:sz w:val="18"/>
                <w:szCs w:val="18"/>
                <w:highlight w:val="yellow"/>
                <w:lang w:val="pt-BR"/>
              </w:rPr>
              <w:t>_IPv4_addr_data</w:t>
            </w:r>
            <w:r w:rsidR="005A4282" w:rsidRPr="005A4282">
              <w:rPr>
                <w:rFonts w:ascii="Courier New" w:hAnsi="Courier New"/>
                <w:b/>
                <w:noProof/>
                <w:sz w:val="18"/>
                <w:szCs w:val="18"/>
                <w:highlight w:val="yellow"/>
                <w:lang w:val="pt-BR"/>
              </w:rPr>
              <w:t>&gt;</w:t>
            </w:r>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r w:rsidR="00A41C66" w:rsidRPr="002F03B1">
              <w:rPr>
                <w:rFonts w:ascii="Courier New" w:hAnsi="Courier New"/>
                <w:b/>
                <w:i/>
                <w:noProof/>
                <w:sz w:val="18"/>
                <w:szCs w:val="18"/>
                <w:highlight w:val="yellow"/>
                <w:lang w:val="pt-BR"/>
              </w:rPr>
              <w:t>X</w:t>
            </w:r>
            <w:r w:rsidR="00E34388" w:rsidRPr="002F03B1">
              <w:rPr>
                <w:rFonts w:ascii="Courier New" w:hAnsi="Courier New"/>
                <w:b/>
                <w:i/>
                <w:noProof/>
                <w:sz w:val="18"/>
                <w:szCs w:val="18"/>
                <w:highlight w:val="yellow"/>
                <w:lang w:val="pt-BR"/>
              </w:rPr>
              <w:t>_IPv4_port_audio</w:t>
            </w:r>
            <w:r w:rsidR="00E34388" w:rsidRPr="002F03B1">
              <w:rPr>
                <w:rFonts w:ascii="Courier New" w:hAnsi="Courier New"/>
                <w:b/>
                <w:noProof/>
                <w:sz w:val="18"/>
                <w:szCs w:val="18"/>
                <w:highlight w:val="yellow"/>
                <w:lang w:val="pt-BR"/>
              </w:rPr>
              <w:t>&gt;</w:t>
            </w:r>
          </w:p>
          <w:p w14:paraId="66821B77" w14:textId="77777777" w:rsidR="006F7C4C" w:rsidRPr="00F269CC" w:rsidRDefault="00183119"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w:t>
            </w:r>
          </w:p>
        </w:tc>
        <w:tc>
          <w:tcPr>
            <w:tcW w:w="3276" w:type="dxa"/>
          </w:tcPr>
          <w:p w14:paraId="28649945" w14:textId="77777777"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sidRPr="00183119">
              <w:rPr>
                <w:sz w:val="20"/>
              </w:rPr>
              <w:t>The "altc"</w:t>
            </w:r>
            <w:r>
              <w:rPr>
                <w:sz w:val="20"/>
              </w:rPr>
              <w:t xml:space="preserve"> </w:t>
            </w:r>
            <w:r w:rsidRPr="00183119">
              <w:rPr>
                <w:sz w:val="20"/>
              </w:rPr>
              <w:t>attribute is a media-level-only attribute and MUST NOT appear at the</w:t>
            </w:r>
            <w:r>
              <w:rPr>
                <w:sz w:val="20"/>
              </w:rPr>
              <w:t xml:space="preserve"> </w:t>
            </w:r>
            <w:r w:rsidRPr="00183119">
              <w:rPr>
                <w:sz w:val="20"/>
              </w:rPr>
              <w:t>SDP session</w:t>
            </w:r>
            <w:r>
              <w:rPr>
                <w:sz w:val="20"/>
              </w:rPr>
              <w:t>-</w:t>
            </w:r>
            <w:r w:rsidRPr="00183119">
              <w:rPr>
                <w:sz w:val="20"/>
              </w:rPr>
              <w:t>level</w:t>
            </w:r>
            <w:r>
              <w:rPr>
                <w:sz w:val="20"/>
              </w:rPr>
              <w:t>.</w:t>
            </w:r>
          </w:p>
          <w:p w14:paraId="3658BB44" w14:textId="77777777"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The "c="-line is at session-level in example 1.</w:t>
            </w:r>
          </w:p>
        </w:tc>
      </w:tr>
    </w:tbl>
    <w:p w14:paraId="10AD7B8F" w14:textId="77777777" w:rsidR="006F7C4C" w:rsidRDefault="006F7C4C" w:rsidP="00FB1E56"/>
    <w:p w14:paraId="6A69DC56" w14:textId="77777777" w:rsidR="004B5030" w:rsidRPr="00F269CC" w:rsidRDefault="004B5030" w:rsidP="004B5030">
      <w:pPr>
        <w:pStyle w:val="Heading3"/>
      </w:pPr>
      <w:bookmarkStart w:id="526" w:name="_Toc392231073"/>
      <w:bookmarkStart w:id="527" w:name="_Toc392299857"/>
      <w:bookmarkStart w:id="528" w:name="_Toc433032417"/>
      <w:bookmarkStart w:id="529" w:name="_Toc433032750"/>
      <w:r>
        <w:t>9.1</w:t>
      </w:r>
      <w:r w:rsidRPr="00F269CC">
        <w:t>.</w:t>
      </w:r>
      <w:r w:rsidR="00183119">
        <w:t>2</w:t>
      </w:r>
      <w:r w:rsidRPr="00F269CC">
        <w:tab/>
      </w:r>
      <w:bookmarkEnd w:id="526"/>
      <w:bookmarkEnd w:id="527"/>
      <w:r w:rsidR="00183119">
        <w:t xml:space="preserve">SIP SDP offer example 2: </w:t>
      </w:r>
      <w:r w:rsidR="006F7C4C">
        <w:t xml:space="preserve">multimedia </w:t>
      </w:r>
      <w:r w:rsidR="00183119">
        <w:t>WebRTC</w:t>
      </w:r>
      <w:r w:rsidR="006F7C4C">
        <w:t xml:space="preserve"> call</w:t>
      </w:r>
      <w:bookmarkEnd w:id="528"/>
      <w:bookmarkEnd w:id="529"/>
    </w:p>
    <w:p w14:paraId="7A36C2B4" w14:textId="77777777" w:rsidR="004B5030" w:rsidRDefault="00183119" w:rsidP="004B5030">
      <w:r>
        <w:t>Consideration of a dual</w:t>
      </w:r>
      <w:ins w:id="530" w:author="Editor@ITU" w:date="2015-10-16T13:24:00Z">
        <w:r w:rsidR="00041E7E">
          <w:t xml:space="preserve"> </w:t>
        </w:r>
      </w:ins>
      <w:r>
        <w:t xml:space="preserve">media WebRTC call with media components audio and video. </w:t>
      </w:r>
      <w:r w:rsidR="004B5030">
        <w:t>A typical SIP-level SDP offer is illustrated in Table </w:t>
      </w:r>
      <w:r>
        <w:t>9.1.2</w:t>
      </w:r>
      <w:ins w:id="531" w:author="C-857" w:date="2015-10-05T13:53:00Z">
        <w:r w:rsidR="00A00B96">
          <w:t>.</w:t>
        </w:r>
      </w:ins>
      <w:del w:id="532" w:author="C-857" w:date="2015-10-05T13:53:00Z">
        <w:r w:rsidR="004B5030" w:rsidDel="00A00B96">
          <w:delText>:</w:delText>
        </w:r>
      </w:del>
    </w:p>
    <w:p w14:paraId="21D87013" w14:textId="77777777" w:rsidR="004B5030" w:rsidRPr="00E85DE7" w:rsidRDefault="004B5030" w:rsidP="004B5030">
      <w:pPr>
        <w:pStyle w:val="TableNotitle"/>
      </w:pPr>
      <w:bookmarkStart w:id="533" w:name="_Toc392487056"/>
      <w:bookmarkStart w:id="534" w:name="_Toc433032481"/>
      <w:bookmarkStart w:id="535" w:name="_Toc433032645"/>
      <w:r w:rsidRPr="00E85DE7">
        <w:t xml:space="preserve">Table </w:t>
      </w:r>
      <w:r>
        <w:t>9.</w:t>
      </w:r>
      <w:r w:rsidR="00183119">
        <w:t>1</w:t>
      </w:r>
      <w:r w:rsidRPr="00E85DE7">
        <w:t>.</w:t>
      </w:r>
      <w:r w:rsidR="00183119">
        <w:t>2</w:t>
      </w:r>
      <w:r w:rsidRPr="00E85DE7">
        <w:t xml:space="preserve"> – Example command encoding – </w:t>
      </w:r>
      <w:bookmarkEnd w:id="533"/>
      <w:r w:rsidR="00183119" w:rsidRPr="002B7C42">
        <w:t>(SIP) SDP Offer</w:t>
      </w:r>
      <w:r w:rsidR="00183119">
        <w:t xml:space="preserve"> example 2</w:t>
      </w:r>
      <w:bookmarkEnd w:id="534"/>
      <w:bookmarkEnd w:id="5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64FB8409" w14:textId="77777777" w:rsidTr="00607F93">
        <w:trPr>
          <w:jc w:val="center"/>
        </w:trPr>
        <w:tc>
          <w:tcPr>
            <w:tcW w:w="6363" w:type="dxa"/>
            <w:shd w:val="clear" w:color="auto" w:fill="E0E0E0"/>
            <w:vAlign w:val="center"/>
          </w:tcPr>
          <w:p w14:paraId="075045F9"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14:paraId="2D99165C"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14:paraId="29BCFBFD" w14:textId="77777777" w:rsidTr="00607F93">
        <w:trPr>
          <w:jc w:val="center"/>
        </w:trPr>
        <w:tc>
          <w:tcPr>
            <w:tcW w:w="6363" w:type="dxa"/>
          </w:tcPr>
          <w:p w14:paraId="20054B73"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v=0</w:t>
            </w:r>
          </w:p>
          <w:p w14:paraId="062C5020"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o=...</w:t>
            </w:r>
          </w:p>
          <w:p w14:paraId="6D0A8AD4"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s=...</w:t>
            </w:r>
          </w:p>
          <w:p w14:paraId="487CD17D"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t=...</w:t>
            </w:r>
          </w:p>
          <w:p w14:paraId="777D8698" w14:textId="77777777" w:rsidR="00132677" w:rsidRPr="002F03B1"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2F03B1">
              <w:rPr>
                <w:rFonts w:ascii="Courier New" w:hAnsi="Courier New"/>
                <w:b/>
                <w:noProof/>
                <w:sz w:val="18"/>
                <w:szCs w:val="18"/>
                <w:lang w:val="en-US"/>
              </w:rPr>
              <w:t>a=group:BUNDLE audio video</w:t>
            </w:r>
          </w:p>
          <w:p w14:paraId="25A15B6C" w14:textId="77777777" w:rsidR="000B73C5" w:rsidRPr="00C9671D"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CH"/>
              </w:rPr>
            </w:pPr>
            <w:r w:rsidRPr="005A4282">
              <w:rPr>
                <w:rFonts w:ascii="Courier New" w:hAnsi="Courier New"/>
                <w:b/>
                <w:noProof/>
                <w:sz w:val="18"/>
                <w:szCs w:val="18"/>
                <w:lang w:val="fr-CH"/>
              </w:rPr>
              <w:t>;</w:t>
            </w:r>
          </w:p>
          <w:p w14:paraId="3A3D0EC8" w14:textId="77777777" w:rsidR="00132677" w:rsidRPr="00C9671D"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5A4282">
              <w:rPr>
                <w:rFonts w:ascii="Courier New" w:hAnsi="Courier New"/>
                <w:b/>
                <w:noProof/>
                <w:sz w:val="18"/>
                <w:szCs w:val="18"/>
                <w:lang w:val="fr-CH"/>
              </w:rPr>
              <w:t>m=audio</w:t>
            </w:r>
            <w:r w:rsidRPr="005A4282">
              <w:rPr>
                <w:rFonts w:ascii="Courier New" w:hAnsi="Courier New"/>
                <w:noProof/>
                <w:sz w:val="18"/>
                <w:szCs w:val="18"/>
                <w:lang w:val="fr-CH"/>
              </w:rPr>
              <w:t xml:space="preserve"> &lt;</w:t>
            </w:r>
            <w:r w:rsidRPr="005A4282">
              <w:rPr>
                <w:rFonts w:ascii="Courier New" w:hAnsi="Courier New"/>
                <w:i/>
                <w:noProof/>
                <w:sz w:val="18"/>
                <w:szCs w:val="18"/>
                <w:highlight w:val="yellow"/>
                <w:lang w:val="fr-CH"/>
              </w:rPr>
              <w:t>UE_X_</w:t>
            </w:r>
            <w:r w:rsidRPr="005A4282">
              <w:rPr>
                <w:rFonts w:ascii="Courier New" w:hAnsi="Courier New"/>
                <w:b/>
                <w:i/>
                <w:noProof/>
                <w:sz w:val="18"/>
                <w:szCs w:val="18"/>
                <w:highlight w:val="yellow"/>
                <w:lang w:val="fr-CH"/>
              </w:rPr>
              <w:t>IPv4_</w:t>
            </w:r>
            <w:r w:rsidRPr="005A4282">
              <w:rPr>
                <w:rFonts w:ascii="Courier New" w:hAnsi="Courier New"/>
                <w:i/>
                <w:noProof/>
                <w:sz w:val="18"/>
                <w:szCs w:val="18"/>
                <w:highlight w:val="yellow"/>
                <w:lang w:val="fr-CH"/>
              </w:rPr>
              <w:t>port_audio_rtp</w:t>
            </w:r>
            <w:r w:rsidRPr="005A4282">
              <w:rPr>
                <w:rFonts w:ascii="Courier New" w:hAnsi="Courier New"/>
                <w:noProof/>
                <w:sz w:val="18"/>
                <w:szCs w:val="18"/>
                <w:lang w:val="fr-CH"/>
              </w:rPr>
              <w:t>&gt; RTP/SAVPF 103 104 0 8 106 105 13 126</w:t>
            </w:r>
          </w:p>
          <w:p w14:paraId="536CF29C"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c=IN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E34388" w:rsidRPr="002F03B1">
              <w:rPr>
                <w:rFonts w:ascii="Courier New" w:hAnsi="Courier New"/>
                <w:b/>
                <w:i/>
                <w:noProof/>
                <w:sz w:val="18"/>
                <w:szCs w:val="18"/>
                <w:highlight w:val="yellow"/>
                <w:lang w:val="en-US"/>
              </w:rPr>
              <w:t>v4</w:t>
            </w:r>
            <w:r w:rsidRPr="005A4282">
              <w:rPr>
                <w:rFonts w:ascii="Courier New" w:hAnsi="Courier New"/>
                <w:b/>
                <w:i/>
                <w:noProof/>
                <w:sz w:val="18"/>
                <w:szCs w:val="18"/>
                <w:highlight w:val="yellow"/>
                <w:lang w:val="en-US"/>
              </w:rPr>
              <w:t>_addr_audio_rtp</w:t>
            </w:r>
            <w:r w:rsidRPr="005A4282">
              <w:rPr>
                <w:rFonts w:ascii="Courier New" w:hAnsi="Courier New"/>
                <w:b/>
                <w:noProof/>
                <w:sz w:val="18"/>
                <w:szCs w:val="18"/>
                <w:highlight w:val="yellow"/>
                <w:lang w:val="en-US"/>
              </w:rPr>
              <w:t>&gt;</w:t>
            </w:r>
          </w:p>
          <w:p w14:paraId="15A4305A"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w:t>
            </w:r>
            <w:r w:rsidR="00E34388" w:rsidRPr="00E34388">
              <w:rPr>
                <w:rFonts w:ascii="Courier New" w:hAnsi="Courier New"/>
                <w:b/>
                <w:i/>
                <w:noProof/>
                <w:sz w:val="18"/>
                <w:szCs w:val="18"/>
                <w:highlight w:val="yellow"/>
              </w:rPr>
              <w:t>IPv4_</w:t>
            </w:r>
            <w:r w:rsidRPr="005A4282">
              <w:rPr>
                <w:rFonts w:ascii="Courier New" w:hAnsi="Courier New"/>
                <w:b/>
                <w:i/>
                <w:noProof/>
                <w:sz w:val="18"/>
                <w:szCs w:val="18"/>
                <w:highlight w:val="yellow"/>
                <w:lang w:val="en-US"/>
              </w:rPr>
              <w:t>port_audio_rtcp</w:t>
            </w:r>
            <w:r w:rsidRPr="005A4282">
              <w:rPr>
                <w:rFonts w:ascii="Courier New" w:hAnsi="Courier New"/>
                <w:b/>
                <w:noProof/>
                <w:sz w:val="18"/>
                <w:szCs w:val="18"/>
                <w:highlight w:val="yellow"/>
                <w:lang w:val="en-US"/>
              </w:rPr>
              <w:t>&gt; 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E34388" w:rsidRPr="002F03B1">
              <w:rPr>
                <w:rFonts w:ascii="Courier New" w:hAnsi="Courier New"/>
                <w:b/>
                <w:i/>
                <w:noProof/>
                <w:sz w:val="18"/>
                <w:szCs w:val="18"/>
                <w:highlight w:val="yellow"/>
                <w:lang w:val="en-US"/>
              </w:rPr>
              <w:t>v4_addr&amp;port</w:t>
            </w:r>
            <w:r w:rsidRPr="005A4282">
              <w:rPr>
                <w:rFonts w:ascii="Courier New" w:hAnsi="Courier New"/>
                <w:b/>
                <w:i/>
                <w:noProof/>
                <w:sz w:val="18"/>
                <w:szCs w:val="18"/>
                <w:highlight w:val="yellow"/>
                <w:lang w:val="en-US"/>
              </w:rPr>
              <w:t>_audio_rtcp</w:t>
            </w:r>
            <w:r w:rsidRPr="005A4282">
              <w:rPr>
                <w:rFonts w:ascii="Courier New" w:hAnsi="Courier New"/>
                <w:b/>
                <w:noProof/>
                <w:sz w:val="18"/>
                <w:szCs w:val="18"/>
                <w:highlight w:val="yellow"/>
                <w:lang w:val="en-US"/>
              </w:rPr>
              <w:t>&gt;</w:t>
            </w:r>
          </w:p>
          <w:p w14:paraId="56DFB2D4" w14:textId="77777777"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a=mid:audio </w:t>
            </w:r>
          </w:p>
          <w:p w14:paraId="5EDC4974"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a=rtcp-mux</w:t>
            </w:r>
          </w:p>
          <w:p w14:paraId="43FACA32" w14:textId="77777777"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14:paraId="072BBEF4"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a=sendrecv</w:t>
            </w:r>
          </w:p>
          <w:p w14:paraId="34494180" w14:textId="77777777" w:rsidR="000B73C5" w:rsidRPr="00E34388"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highlight w:val="yellow"/>
              </w:rPr>
            </w:pPr>
            <w:r w:rsidRPr="005A4282">
              <w:rPr>
                <w:rFonts w:ascii="Courier New" w:hAnsi="Courier New"/>
                <w:noProof/>
                <w:sz w:val="18"/>
                <w:szCs w:val="18"/>
                <w:highlight w:val="yellow"/>
              </w:rPr>
              <w:lastRenderedPageBreak/>
              <w:t>a=altc:1</w:t>
            </w:r>
            <w:r w:rsidR="008333B6" w:rsidRPr="00E34388">
              <w:rPr>
                <w:rFonts w:ascii="Courier New" w:hAnsi="Courier New"/>
                <w:noProof/>
                <w:sz w:val="18"/>
                <w:szCs w:val="18"/>
                <w:highlight w:val="yellow"/>
              </w:rPr>
              <w:t xml:space="preserve"> IP6 &lt;</w:t>
            </w:r>
            <w:r w:rsidR="005A1027">
              <w:rPr>
                <w:rFonts w:ascii="Courier New" w:hAnsi="Courier New"/>
                <w:i/>
                <w:noProof/>
                <w:sz w:val="18"/>
                <w:szCs w:val="18"/>
                <w:highlight w:val="yellow"/>
              </w:rPr>
              <w:t>UE_</w:t>
            </w:r>
            <w:r w:rsidR="00D87400">
              <w:rPr>
                <w:rFonts w:ascii="Courier New" w:hAnsi="Courier New"/>
                <w:i/>
                <w:noProof/>
                <w:sz w:val="18"/>
                <w:szCs w:val="18"/>
                <w:highlight w:val="yellow"/>
              </w:rPr>
              <w:t>X</w:t>
            </w:r>
            <w:r w:rsidR="005A1027">
              <w:rPr>
                <w:rFonts w:ascii="Courier New" w:hAnsi="Courier New"/>
                <w:i/>
                <w:noProof/>
                <w:sz w:val="18"/>
                <w:szCs w:val="18"/>
                <w:highlight w:val="yellow"/>
              </w:rPr>
              <w:t>_IPv6_addr_audio dat</w:t>
            </w:r>
            <w:r w:rsidR="008333B6" w:rsidRPr="00E34388">
              <w:rPr>
                <w:rFonts w:ascii="Courier New" w:hAnsi="Courier New"/>
                <w:i/>
                <w:noProof/>
                <w:sz w:val="18"/>
                <w:szCs w:val="18"/>
                <w:highlight w:val="yellow"/>
              </w:rPr>
              <w:t>a</w:t>
            </w:r>
            <w:r w:rsidR="008333B6" w:rsidRPr="00E34388">
              <w:rPr>
                <w:rFonts w:ascii="Courier New" w:hAnsi="Courier New"/>
                <w:noProof/>
                <w:sz w:val="18"/>
                <w:szCs w:val="18"/>
                <w:highlight w:val="yellow"/>
              </w:rPr>
              <w:t>&gt;</w:t>
            </w:r>
            <w:r w:rsidR="00E34388">
              <w:rPr>
                <w:rFonts w:ascii="Courier New" w:hAnsi="Courier New"/>
                <w:b/>
                <w:noProof/>
                <w:sz w:val="18"/>
                <w:szCs w:val="18"/>
                <w:highlight w:val="yellow"/>
              </w:rPr>
              <w:t xml:space="preserve"> </w:t>
            </w:r>
            <w:r w:rsidR="00E34388" w:rsidRPr="00E34388">
              <w:rPr>
                <w:rFonts w:ascii="Courier New" w:hAnsi="Courier New"/>
                <w:b/>
                <w:noProof/>
                <w:sz w:val="18"/>
                <w:szCs w:val="18"/>
                <w:highlight w:val="yellow"/>
              </w:rPr>
              <w:t>&lt;</w:t>
            </w:r>
            <w:r w:rsidR="00E34388" w:rsidRPr="00E34388">
              <w:rPr>
                <w:rFonts w:ascii="Courier New" w:hAnsi="Courier New"/>
                <w:b/>
                <w:i/>
                <w:noProof/>
                <w:sz w:val="18"/>
                <w:szCs w:val="18"/>
                <w:highlight w:val="yellow"/>
              </w:rPr>
              <w:t>UE_</w:t>
            </w:r>
            <w:r w:rsidR="00D87400">
              <w:rPr>
                <w:rFonts w:ascii="Courier New" w:hAnsi="Courier New"/>
                <w:b/>
                <w:i/>
                <w:noProof/>
                <w:sz w:val="18"/>
                <w:szCs w:val="18"/>
                <w:highlight w:val="yellow"/>
              </w:rPr>
              <w:t>X</w:t>
            </w:r>
            <w:r w:rsidR="00E34388" w:rsidRPr="00E34388">
              <w:rPr>
                <w:rFonts w:ascii="Courier New" w:hAnsi="Courier New"/>
                <w:b/>
                <w:i/>
                <w:noProof/>
                <w:sz w:val="18"/>
                <w:szCs w:val="18"/>
                <w:highlight w:val="yellow"/>
              </w:rPr>
              <w:t>_IPv</w:t>
            </w:r>
            <w:r w:rsidR="00E34388">
              <w:rPr>
                <w:rFonts w:ascii="Courier New" w:hAnsi="Courier New"/>
                <w:b/>
                <w:i/>
                <w:noProof/>
                <w:sz w:val="18"/>
                <w:szCs w:val="18"/>
                <w:highlight w:val="yellow"/>
              </w:rPr>
              <w:t>6</w:t>
            </w:r>
            <w:r w:rsidR="00E34388" w:rsidRPr="00E34388">
              <w:rPr>
                <w:rFonts w:ascii="Courier New" w:hAnsi="Courier New"/>
                <w:b/>
                <w:i/>
                <w:noProof/>
                <w:sz w:val="18"/>
                <w:szCs w:val="18"/>
                <w:highlight w:val="yellow"/>
              </w:rPr>
              <w:t>_port_audio</w:t>
            </w:r>
            <w:r w:rsidR="00E34388" w:rsidRPr="00E34388">
              <w:rPr>
                <w:rFonts w:ascii="Courier New" w:hAnsi="Courier New"/>
                <w:b/>
                <w:noProof/>
                <w:sz w:val="18"/>
                <w:szCs w:val="18"/>
                <w:highlight w:val="yellow"/>
              </w:rPr>
              <w:t>&gt;</w:t>
            </w:r>
          </w:p>
          <w:p w14:paraId="7962A171"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5A4282">
              <w:rPr>
                <w:rFonts w:ascii="Courier New" w:hAnsi="Courier New"/>
                <w:noProof/>
                <w:sz w:val="18"/>
                <w:szCs w:val="18"/>
                <w:highlight w:val="yellow"/>
                <w:lang w:val="pt-BR"/>
              </w:rPr>
              <w:t>a=altc:2</w:t>
            </w:r>
            <w:r w:rsidR="008333B6" w:rsidRPr="002F03B1">
              <w:rPr>
                <w:rFonts w:ascii="Courier New" w:hAnsi="Courier New"/>
                <w:noProof/>
                <w:sz w:val="18"/>
                <w:szCs w:val="18"/>
                <w:highlight w:val="yellow"/>
                <w:lang w:val="pt-BR"/>
              </w:rPr>
              <w:t xml:space="preserve"> IP4 &lt;</w:t>
            </w:r>
            <w:r w:rsidR="005A1027" w:rsidRPr="002F03B1">
              <w:rPr>
                <w:rFonts w:ascii="Courier New" w:hAnsi="Courier New"/>
                <w:i/>
                <w:noProof/>
                <w:sz w:val="18"/>
                <w:szCs w:val="18"/>
                <w:highlight w:val="yellow"/>
                <w:lang w:val="pt-BR"/>
              </w:rPr>
              <w:t>UE_</w:t>
            </w:r>
            <w:r w:rsidR="00D87400" w:rsidRPr="002F03B1">
              <w:rPr>
                <w:rFonts w:ascii="Courier New" w:hAnsi="Courier New"/>
                <w:i/>
                <w:noProof/>
                <w:sz w:val="18"/>
                <w:szCs w:val="18"/>
                <w:highlight w:val="yellow"/>
                <w:lang w:val="pt-BR"/>
              </w:rPr>
              <w:t>X</w:t>
            </w:r>
            <w:r w:rsidR="005A1027" w:rsidRPr="002F03B1">
              <w:rPr>
                <w:rFonts w:ascii="Courier New" w:hAnsi="Courier New"/>
                <w:i/>
                <w:noProof/>
                <w:sz w:val="18"/>
                <w:szCs w:val="18"/>
                <w:highlight w:val="yellow"/>
                <w:lang w:val="pt-BR"/>
              </w:rPr>
              <w:t>_IPv4_addr_audio data</w:t>
            </w:r>
            <w:r w:rsidR="005A1027" w:rsidRPr="002F03B1">
              <w:rPr>
                <w:rFonts w:ascii="Courier New" w:hAnsi="Courier New"/>
                <w:noProof/>
                <w:sz w:val="18"/>
                <w:szCs w:val="18"/>
                <w:highlight w:val="yellow"/>
                <w:lang w:val="pt-BR"/>
              </w:rPr>
              <w:t>&gt;</w:t>
            </w:r>
            <w:r w:rsidR="00E34388" w:rsidRPr="002F03B1">
              <w:rPr>
                <w:rFonts w:ascii="Courier New" w:hAnsi="Courier New"/>
                <w:noProof/>
                <w:sz w:val="18"/>
                <w:szCs w:val="18"/>
                <w:lang w:val="pt-BR"/>
              </w:rPr>
              <w:t xml:space="preserve"> </w:t>
            </w:r>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E34388" w:rsidRPr="002F03B1">
              <w:rPr>
                <w:rFonts w:ascii="Courier New" w:hAnsi="Courier New"/>
                <w:b/>
                <w:i/>
                <w:noProof/>
                <w:sz w:val="18"/>
                <w:szCs w:val="18"/>
                <w:highlight w:val="yellow"/>
                <w:lang w:val="pt-BR"/>
              </w:rPr>
              <w:t>_IPv4_port_audio</w:t>
            </w:r>
            <w:r w:rsidR="00E34388" w:rsidRPr="002F03B1">
              <w:rPr>
                <w:rFonts w:ascii="Courier New" w:hAnsi="Courier New"/>
                <w:b/>
                <w:noProof/>
                <w:sz w:val="18"/>
                <w:szCs w:val="18"/>
                <w:highlight w:val="yellow"/>
                <w:lang w:val="pt-BR"/>
              </w:rPr>
              <w:t>&gt;</w:t>
            </w:r>
          </w:p>
          <w:p w14:paraId="57D85300" w14:textId="77777777"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2F03B1">
              <w:rPr>
                <w:rFonts w:ascii="Courier New" w:hAnsi="Courier New"/>
                <w:noProof/>
                <w:sz w:val="18"/>
                <w:szCs w:val="18"/>
                <w:lang w:val="pt-BR"/>
              </w:rPr>
              <w:t>;</w:t>
            </w:r>
          </w:p>
          <w:p w14:paraId="20F51705" w14:textId="77777777" w:rsidR="00132677"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8333B6">
              <w:rPr>
                <w:rFonts w:ascii="Courier New" w:hAnsi="Courier New"/>
                <w:b/>
                <w:noProof/>
                <w:sz w:val="18"/>
                <w:szCs w:val="18"/>
                <w:lang w:val="pt-BR"/>
              </w:rPr>
              <w:t>m=video</w:t>
            </w:r>
            <w:r w:rsidR="00C93F54" w:rsidRPr="00C93F54">
              <w:rPr>
                <w:rFonts w:ascii="Courier New" w:hAnsi="Courier New"/>
                <w:noProof/>
                <w:sz w:val="18"/>
                <w:szCs w:val="18"/>
                <w:lang w:val="pt-BR"/>
              </w:rPr>
              <w:t xml:space="preserve"> &lt;</w:t>
            </w:r>
            <w:r w:rsidRPr="008333B6">
              <w:rPr>
                <w:rFonts w:ascii="Courier New" w:hAnsi="Courier New"/>
                <w:i/>
                <w:noProof/>
                <w:sz w:val="18"/>
                <w:szCs w:val="18"/>
                <w:highlight w:val="yellow"/>
                <w:lang w:val="pt-BR"/>
              </w:rPr>
              <w:t>UE_</w:t>
            </w:r>
            <w:r w:rsidR="00D87400">
              <w:rPr>
                <w:rFonts w:ascii="Courier New" w:hAnsi="Courier New"/>
                <w:i/>
                <w:noProof/>
                <w:sz w:val="18"/>
                <w:szCs w:val="18"/>
                <w:highlight w:val="yellow"/>
                <w:lang w:val="pt-BR"/>
              </w:rPr>
              <w:t>X</w:t>
            </w:r>
            <w:r w:rsidRPr="008333B6">
              <w:rPr>
                <w:rFonts w:ascii="Courier New" w:hAnsi="Courier New"/>
                <w:i/>
                <w:noProof/>
                <w:sz w:val="18"/>
                <w:szCs w:val="18"/>
                <w:highlight w:val="yellow"/>
                <w:lang w:val="pt-BR"/>
              </w:rPr>
              <w:t>_</w:t>
            </w:r>
            <w:r w:rsidR="00B7094B" w:rsidRPr="002F03B1">
              <w:rPr>
                <w:rFonts w:ascii="Courier New" w:hAnsi="Courier New"/>
                <w:b/>
                <w:i/>
                <w:noProof/>
                <w:sz w:val="18"/>
                <w:szCs w:val="18"/>
                <w:highlight w:val="yellow"/>
                <w:lang w:val="pt-BR"/>
              </w:rPr>
              <w:t>IPv4_</w:t>
            </w:r>
            <w:r w:rsidRPr="008333B6">
              <w:rPr>
                <w:rFonts w:ascii="Courier New" w:hAnsi="Courier New"/>
                <w:i/>
                <w:noProof/>
                <w:sz w:val="18"/>
                <w:szCs w:val="18"/>
                <w:highlight w:val="yellow"/>
                <w:lang w:val="pt-BR"/>
              </w:rPr>
              <w:t>port_video_rtp</w:t>
            </w:r>
            <w:r w:rsidR="00C93F54" w:rsidRPr="00C93F54">
              <w:rPr>
                <w:rFonts w:ascii="Courier New" w:hAnsi="Courier New"/>
                <w:noProof/>
                <w:sz w:val="18"/>
                <w:szCs w:val="18"/>
                <w:lang w:val="pt-BR"/>
              </w:rPr>
              <w:t>&gt; RTP/SAVPF 100 101 102</w:t>
            </w:r>
          </w:p>
          <w:p w14:paraId="7580E37E"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c=IN IP4</w:t>
            </w:r>
            <w:r w:rsidRPr="005A4282">
              <w:rPr>
                <w:rFonts w:ascii="Courier New" w:hAnsi="Courier New"/>
                <w:b/>
                <w:noProof/>
                <w:sz w:val="18"/>
                <w:szCs w:val="18"/>
                <w:lang w:val="en-US"/>
              </w:rPr>
              <w:t xml:space="preserve"> &lt;</w:t>
            </w:r>
            <w:r w:rsidRPr="005A4282">
              <w:rPr>
                <w:rFonts w:ascii="Courier New" w:hAnsi="Courier New"/>
                <w:b/>
                <w:i/>
                <w:noProof/>
                <w:sz w:val="18"/>
                <w:szCs w:val="18"/>
                <w:lang w:val="en-US"/>
              </w:rPr>
              <w:t>UE_</w:t>
            </w:r>
            <w:r w:rsidR="00D87400" w:rsidRPr="002F03B1">
              <w:rPr>
                <w:rFonts w:ascii="Courier New" w:hAnsi="Courier New"/>
                <w:b/>
                <w:i/>
                <w:noProof/>
                <w:sz w:val="18"/>
                <w:szCs w:val="18"/>
                <w:lang w:val="en-US"/>
              </w:rPr>
              <w:t>X</w:t>
            </w:r>
            <w:r w:rsidRPr="005A4282">
              <w:rPr>
                <w:rFonts w:ascii="Courier New" w:hAnsi="Courier New"/>
                <w:b/>
                <w:i/>
                <w:noProof/>
                <w:sz w:val="18"/>
                <w:szCs w:val="18"/>
                <w:lang w:val="en-US"/>
              </w:rPr>
              <w:t>_IP_addr_video_rtp</w:t>
            </w:r>
            <w:r w:rsidRPr="005A4282">
              <w:rPr>
                <w:rFonts w:ascii="Courier New" w:hAnsi="Courier New"/>
                <w:b/>
                <w:noProof/>
                <w:sz w:val="18"/>
                <w:szCs w:val="18"/>
                <w:lang w:val="en-US"/>
              </w:rPr>
              <w:t>&gt;</w:t>
            </w:r>
          </w:p>
          <w:p w14:paraId="6CA46051"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w:t>
            </w:r>
            <w:r w:rsidR="00B7094B" w:rsidRPr="00E34388">
              <w:rPr>
                <w:rFonts w:ascii="Courier New" w:hAnsi="Courier New"/>
                <w:b/>
                <w:i/>
                <w:noProof/>
                <w:sz w:val="18"/>
                <w:szCs w:val="18"/>
                <w:highlight w:val="yellow"/>
              </w:rPr>
              <w:t>IPv4_</w:t>
            </w:r>
            <w:r w:rsidRPr="005A4282">
              <w:rPr>
                <w:rFonts w:ascii="Courier New" w:hAnsi="Courier New"/>
                <w:b/>
                <w:i/>
                <w:noProof/>
                <w:sz w:val="18"/>
                <w:szCs w:val="18"/>
                <w:highlight w:val="yellow"/>
                <w:lang w:val="en-US"/>
              </w:rPr>
              <w:t>port_video_rtcp</w:t>
            </w:r>
            <w:r w:rsidRPr="005A4282">
              <w:rPr>
                <w:rFonts w:ascii="Courier New" w:hAnsi="Courier New"/>
                <w:b/>
                <w:noProof/>
                <w:sz w:val="18"/>
                <w:szCs w:val="18"/>
                <w:highlight w:val="yellow"/>
                <w:lang w:val="en-US"/>
              </w:rPr>
              <w:t>&gt; 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B7094B" w:rsidRPr="002F03B1">
              <w:rPr>
                <w:rFonts w:ascii="Courier New" w:hAnsi="Courier New"/>
                <w:b/>
                <w:i/>
                <w:noProof/>
                <w:sz w:val="18"/>
                <w:szCs w:val="18"/>
                <w:highlight w:val="yellow"/>
                <w:lang w:val="en-US"/>
              </w:rPr>
              <w:t>v4_addr&amp;port</w:t>
            </w:r>
            <w:r w:rsidRPr="005A4282">
              <w:rPr>
                <w:rFonts w:ascii="Courier New" w:hAnsi="Courier New"/>
                <w:b/>
                <w:i/>
                <w:noProof/>
                <w:sz w:val="18"/>
                <w:szCs w:val="18"/>
                <w:highlight w:val="yellow"/>
                <w:lang w:val="en-US"/>
              </w:rPr>
              <w:t>_video_rtcp</w:t>
            </w:r>
            <w:r w:rsidRPr="005A4282">
              <w:rPr>
                <w:rFonts w:ascii="Courier New" w:hAnsi="Courier New"/>
                <w:b/>
                <w:noProof/>
                <w:sz w:val="18"/>
                <w:szCs w:val="18"/>
                <w:highlight w:val="yellow"/>
                <w:lang w:val="en-US"/>
              </w:rPr>
              <w:t>&gt;</w:t>
            </w:r>
          </w:p>
          <w:p w14:paraId="790FF3E4"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a=mid:video </w:t>
            </w:r>
          </w:p>
          <w:p w14:paraId="740C6464"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a=rtcp-mux</w:t>
            </w:r>
          </w:p>
          <w:p w14:paraId="1A744631" w14:textId="77777777"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14:paraId="79B594FF" w14:textId="77777777" w:rsidR="000B73C5" w:rsidRPr="002F03B1" w:rsidRDefault="00C93F54">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a=sendrcv</w:t>
            </w:r>
          </w:p>
          <w:p w14:paraId="4621FA9D" w14:textId="77777777" w:rsidR="00132677" w:rsidRPr="00E34388"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rPr>
            </w:pPr>
            <w:r w:rsidRPr="00E34388">
              <w:rPr>
                <w:rFonts w:ascii="Courier New" w:hAnsi="Courier New"/>
                <w:b/>
                <w:noProof/>
                <w:sz w:val="18"/>
                <w:szCs w:val="18"/>
                <w:highlight w:val="yellow"/>
              </w:rPr>
              <w:t>a=altc:1</w:t>
            </w:r>
            <w:r w:rsidR="005A4282" w:rsidRPr="005A4282">
              <w:rPr>
                <w:rFonts w:ascii="Courier New" w:hAnsi="Courier New"/>
                <w:b/>
                <w:noProof/>
                <w:sz w:val="18"/>
                <w:szCs w:val="18"/>
                <w:highlight w:val="yellow"/>
              </w:rPr>
              <w:t xml:space="preserve"> IP6 &lt;</w:t>
            </w:r>
            <w:r w:rsidR="005A4282" w:rsidRPr="005A4282">
              <w:rPr>
                <w:rFonts w:ascii="Courier New" w:hAnsi="Courier New"/>
                <w:b/>
                <w:i/>
                <w:noProof/>
                <w:sz w:val="18"/>
                <w:szCs w:val="18"/>
                <w:highlight w:val="yellow"/>
              </w:rPr>
              <w:t>UE_</w:t>
            </w:r>
            <w:r w:rsidR="00D87400">
              <w:rPr>
                <w:rFonts w:ascii="Courier New" w:hAnsi="Courier New"/>
                <w:b/>
                <w:i/>
                <w:noProof/>
                <w:sz w:val="18"/>
                <w:szCs w:val="18"/>
                <w:highlight w:val="yellow"/>
              </w:rPr>
              <w:t>X</w:t>
            </w:r>
            <w:r w:rsidR="005A4282" w:rsidRPr="005A4282">
              <w:rPr>
                <w:rFonts w:ascii="Courier New" w:hAnsi="Courier New"/>
                <w:b/>
                <w:i/>
                <w:noProof/>
                <w:sz w:val="18"/>
                <w:szCs w:val="18"/>
                <w:highlight w:val="yellow"/>
              </w:rPr>
              <w:t>_IPv6_addr_video data</w:t>
            </w:r>
            <w:r w:rsidR="005A4282" w:rsidRPr="005A4282">
              <w:rPr>
                <w:rFonts w:ascii="Courier New" w:hAnsi="Courier New"/>
                <w:b/>
                <w:noProof/>
                <w:sz w:val="18"/>
                <w:szCs w:val="18"/>
                <w:highlight w:val="yellow"/>
              </w:rPr>
              <w:t>&gt;</w:t>
            </w:r>
            <w:r w:rsidR="00B7094B">
              <w:rPr>
                <w:rFonts w:ascii="Courier New" w:hAnsi="Courier New"/>
                <w:b/>
                <w:noProof/>
                <w:sz w:val="18"/>
                <w:szCs w:val="18"/>
                <w:highlight w:val="yellow"/>
              </w:rPr>
              <w:t xml:space="preserve"> </w:t>
            </w:r>
            <w:r w:rsidR="00B7094B" w:rsidRPr="00E34388">
              <w:rPr>
                <w:rFonts w:ascii="Courier New" w:hAnsi="Courier New"/>
                <w:b/>
                <w:noProof/>
                <w:sz w:val="18"/>
                <w:szCs w:val="18"/>
                <w:highlight w:val="yellow"/>
              </w:rPr>
              <w:t>&lt;</w:t>
            </w:r>
            <w:r w:rsidR="00B7094B" w:rsidRPr="00E34388">
              <w:rPr>
                <w:rFonts w:ascii="Courier New" w:hAnsi="Courier New"/>
                <w:b/>
                <w:i/>
                <w:noProof/>
                <w:sz w:val="18"/>
                <w:szCs w:val="18"/>
                <w:highlight w:val="yellow"/>
              </w:rPr>
              <w:t>UE_</w:t>
            </w:r>
            <w:r w:rsidR="00A41C66">
              <w:rPr>
                <w:rFonts w:ascii="Courier New" w:hAnsi="Courier New"/>
                <w:b/>
                <w:i/>
                <w:noProof/>
                <w:sz w:val="18"/>
                <w:szCs w:val="18"/>
                <w:highlight w:val="yellow"/>
              </w:rPr>
              <w:t>X</w:t>
            </w:r>
            <w:r w:rsidR="00B7094B" w:rsidRPr="00E34388">
              <w:rPr>
                <w:rFonts w:ascii="Courier New" w:hAnsi="Courier New"/>
                <w:b/>
                <w:i/>
                <w:noProof/>
                <w:sz w:val="18"/>
                <w:szCs w:val="18"/>
                <w:highlight w:val="yellow"/>
              </w:rPr>
              <w:t>_IPv</w:t>
            </w:r>
            <w:r w:rsidR="00B7094B">
              <w:rPr>
                <w:rFonts w:ascii="Courier New" w:hAnsi="Courier New"/>
                <w:b/>
                <w:i/>
                <w:noProof/>
                <w:sz w:val="18"/>
                <w:szCs w:val="18"/>
                <w:highlight w:val="yellow"/>
              </w:rPr>
              <w:t>6</w:t>
            </w:r>
            <w:r w:rsidR="00B7094B" w:rsidRPr="00E34388">
              <w:rPr>
                <w:rFonts w:ascii="Courier New" w:hAnsi="Courier New"/>
                <w:b/>
                <w:i/>
                <w:noProof/>
                <w:sz w:val="18"/>
                <w:szCs w:val="18"/>
                <w:highlight w:val="yellow"/>
              </w:rPr>
              <w:t>_port_</w:t>
            </w:r>
            <w:r w:rsidR="00B7094B">
              <w:rPr>
                <w:rFonts w:ascii="Courier New" w:hAnsi="Courier New"/>
                <w:b/>
                <w:i/>
                <w:noProof/>
                <w:sz w:val="18"/>
                <w:szCs w:val="18"/>
                <w:highlight w:val="yellow"/>
              </w:rPr>
              <w:t>video</w:t>
            </w:r>
            <w:r w:rsidR="00B7094B" w:rsidRPr="00E34388">
              <w:rPr>
                <w:rFonts w:ascii="Courier New" w:hAnsi="Courier New"/>
                <w:b/>
                <w:noProof/>
                <w:sz w:val="18"/>
                <w:szCs w:val="18"/>
                <w:highlight w:val="yellow"/>
              </w:rPr>
              <w:t>&gt;</w:t>
            </w:r>
          </w:p>
          <w:p w14:paraId="20983C2B" w14:textId="77777777" w:rsidR="000B73C5" w:rsidRPr="002F03B1"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
            </w:pPr>
            <w:r w:rsidRPr="002F03B1">
              <w:rPr>
                <w:rFonts w:ascii="Courier New" w:hAnsi="Courier New"/>
                <w:b/>
                <w:noProof/>
                <w:sz w:val="18"/>
                <w:szCs w:val="18"/>
                <w:highlight w:val="yellow"/>
                <w:lang w:val="pt-BR"/>
              </w:rPr>
              <w:t>a=al</w:t>
            </w:r>
            <w:r w:rsidR="005A1027" w:rsidRPr="002F03B1">
              <w:rPr>
                <w:rFonts w:ascii="Courier New" w:hAnsi="Courier New"/>
                <w:b/>
                <w:noProof/>
                <w:sz w:val="18"/>
                <w:szCs w:val="18"/>
                <w:highlight w:val="yellow"/>
                <w:lang w:val="pt-BR"/>
              </w:rPr>
              <w:t>tc:2 IP4 &lt;</w:t>
            </w:r>
            <w:r w:rsidR="005A4282" w:rsidRPr="005A4282">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5A4282" w:rsidRPr="005A4282">
              <w:rPr>
                <w:rFonts w:ascii="Courier New" w:hAnsi="Courier New"/>
                <w:b/>
                <w:i/>
                <w:noProof/>
                <w:sz w:val="18"/>
                <w:szCs w:val="18"/>
                <w:highlight w:val="yellow"/>
                <w:lang w:val="pt-BR"/>
              </w:rPr>
              <w:t>_IPv4_addr_video data</w:t>
            </w:r>
            <w:r w:rsidR="005A4282" w:rsidRPr="005A4282">
              <w:rPr>
                <w:rFonts w:ascii="Courier New" w:hAnsi="Courier New"/>
                <w:b/>
                <w:noProof/>
                <w:sz w:val="18"/>
                <w:szCs w:val="18"/>
                <w:highlight w:val="yellow"/>
                <w:lang w:val="pt-BR"/>
              </w:rPr>
              <w:t>&gt;</w:t>
            </w:r>
            <w:r w:rsidR="00B7094B" w:rsidRPr="002F03B1">
              <w:rPr>
                <w:rFonts w:ascii="Courier New" w:hAnsi="Courier New"/>
                <w:b/>
                <w:noProof/>
                <w:sz w:val="18"/>
                <w:szCs w:val="18"/>
                <w:highlight w:val="yellow"/>
                <w:lang w:val="pt-BR"/>
              </w:rPr>
              <w:t xml:space="preserve"> &lt;</w:t>
            </w:r>
            <w:r w:rsidR="00B7094B" w:rsidRPr="002F03B1">
              <w:rPr>
                <w:rFonts w:ascii="Courier New" w:hAnsi="Courier New"/>
                <w:b/>
                <w:i/>
                <w:noProof/>
                <w:sz w:val="18"/>
                <w:szCs w:val="18"/>
                <w:highlight w:val="yellow"/>
                <w:lang w:val="pt-BR"/>
              </w:rPr>
              <w:t>UE_</w:t>
            </w:r>
            <w:r w:rsidR="00A41C66" w:rsidRPr="002F03B1">
              <w:rPr>
                <w:rFonts w:ascii="Courier New" w:hAnsi="Courier New"/>
                <w:b/>
                <w:i/>
                <w:noProof/>
                <w:sz w:val="18"/>
                <w:szCs w:val="18"/>
                <w:highlight w:val="yellow"/>
                <w:lang w:val="pt-BR"/>
              </w:rPr>
              <w:t>X</w:t>
            </w:r>
            <w:r w:rsidR="00B7094B" w:rsidRPr="002F03B1">
              <w:rPr>
                <w:rFonts w:ascii="Courier New" w:hAnsi="Courier New"/>
                <w:b/>
                <w:i/>
                <w:noProof/>
                <w:sz w:val="18"/>
                <w:szCs w:val="18"/>
                <w:highlight w:val="yellow"/>
                <w:lang w:val="pt-BR"/>
              </w:rPr>
              <w:t>_IPv4_port_video</w:t>
            </w:r>
            <w:r w:rsidR="00B7094B" w:rsidRPr="002F03B1">
              <w:rPr>
                <w:rFonts w:ascii="Courier New" w:hAnsi="Courier New"/>
                <w:b/>
                <w:noProof/>
                <w:sz w:val="18"/>
                <w:szCs w:val="18"/>
                <w:highlight w:val="yellow"/>
                <w:lang w:val="pt-BR"/>
              </w:rPr>
              <w:t>&gt;</w:t>
            </w:r>
          </w:p>
          <w:p w14:paraId="0B48FD04" w14:textId="77777777" w:rsidR="000B73C5"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Pr>
                <w:rFonts w:ascii="Courier New" w:hAnsi="Courier New"/>
                <w:noProof/>
                <w:sz w:val="18"/>
                <w:szCs w:val="18"/>
              </w:rPr>
              <w:t>…</w:t>
            </w:r>
          </w:p>
        </w:tc>
        <w:tc>
          <w:tcPr>
            <w:tcW w:w="3276" w:type="dxa"/>
          </w:tcPr>
          <w:p w14:paraId="0A1F2932" w14:textId="77777777" w:rsidR="00EB41D2"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There are two media descriptions for audio and video. Both are grouped via bundling.</w:t>
            </w:r>
          </w:p>
          <w:p w14:paraId="687C131E" w14:textId="77777777"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 SIP UA provides a</w:t>
            </w:r>
            <w:r w:rsidR="007E7E85">
              <w:rPr>
                <w:sz w:val="20"/>
              </w:rPr>
              <w:t xml:space="preserve"> multihomed IP host capability (inclusive dual-stack IP interfaces)</w:t>
            </w:r>
            <w:r>
              <w:rPr>
                <w:sz w:val="20"/>
              </w:rPr>
              <w:t xml:space="preserve"> </w:t>
            </w:r>
            <w:r w:rsidR="00005B4B" w:rsidRPr="00005B4B">
              <w:rPr>
                <w:sz w:val="20"/>
                <w:rPrChange w:id="536" w:author="C-857" w:date="2015-10-05T13:53:00Z">
                  <w:rPr>
                    <w:strike/>
                    <w:sz w:val="20"/>
                    <w:highlight w:val="yellow"/>
                  </w:rPr>
                </w:rPrChange>
              </w:rPr>
              <w:t xml:space="preserve">and wants to use </w:t>
            </w:r>
            <w:r w:rsidR="00005B4B" w:rsidRPr="00005B4B">
              <w:rPr>
                <w:i/>
                <w:sz w:val="20"/>
                <w:rPrChange w:id="537" w:author="C-857" w:date="2015-10-05T13:53:00Z">
                  <w:rPr>
                    <w:strike/>
                    <w:sz w:val="20"/>
                    <w:highlight w:val="yellow"/>
                  </w:rPr>
                </w:rPrChange>
              </w:rPr>
              <w:t>different IP interfaces for each media component</w:t>
            </w:r>
            <w:r>
              <w:rPr>
                <w:sz w:val="20"/>
              </w:rPr>
              <w:t>. Hence, there are SDP media-level "c="-lines (in contrast to example 1).</w:t>
            </w:r>
          </w:p>
          <w:p w14:paraId="7AF64953" w14:textId="77777777"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There are consequently two pairs of "a=altc:"-lines, one per media description.</w:t>
            </w:r>
          </w:p>
          <w:p w14:paraId="5567F6C7" w14:textId="77777777" w:rsidR="00D77FDC" w:rsidRDefault="00D77FDC" w:rsidP="00D77FD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w:t>
            </w:r>
            <w:r w:rsidRPr="00D77FDC">
              <w:rPr>
                <w:sz w:val="20"/>
              </w:rPr>
              <w:t xml:space="preserve"> SDP offer </w:t>
            </w:r>
            <w:r>
              <w:rPr>
                <w:sz w:val="20"/>
              </w:rPr>
              <w:t>considers that</w:t>
            </w:r>
            <w:r w:rsidRPr="00D77FDC">
              <w:rPr>
                <w:sz w:val="20"/>
              </w:rPr>
              <w:t xml:space="preserve"> IPv4 is </w:t>
            </w:r>
            <w:r w:rsidRPr="00D77FDC">
              <w:rPr>
                <w:sz w:val="20"/>
              </w:rPr>
              <w:lastRenderedPageBreak/>
              <w:t>most likely to be used for the session, but IPv6</w:t>
            </w:r>
            <w:r>
              <w:rPr>
                <w:sz w:val="20"/>
              </w:rPr>
              <w:t xml:space="preserve"> </w:t>
            </w:r>
            <w:r w:rsidRPr="00D77FDC">
              <w:rPr>
                <w:sz w:val="20"/>
              </w:rPr>
              <w:t>is preferred</w:t>
            </w:r>
            <w:r w:rsidR="00C5459F">
              <w:rPr>
                <w:sz w:val="20"/>
              </w:rPr>
              <w:t>.</w:t>
            </w:r>
          </w:p>
          <w:p w14:paraId="1073136D" w14:textId="77777777" w:rsidR="000B73C5"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Furthermore, RTCP</w:t>
            </w:r>
            <w:r w:rsidR="00D2660B">
              <w:rPr>
                <w:sz w:val="20"/>
              </w:rPr>
              <w:t xml:space="preserve"> control flows could be either transport multiplexed (via "a=rtcp-mux") or transport unmultiplexed by allocation of an explicit transport port (via "a=rtcp:").</w:t>
            </w:r>
          </w:p>
        </w:tc>
      </w:tr>
    </w:tbl>
    <w:p w14:paraId="521BE603" w14:textId="77777777" w:rsidR="00A41C66" w:rsidRDefault="00A41C66" w:rsidP="004B5030">
      <w:r>
        <w:lastRenderedPageBreak/>
        <w:t>'The combination of "bundling of audio and video" and separate IP connection endpoints for audio and video isn't a contradiction (in the SDP offer). When the SDP answerer doesn't support bundling then just all bundle related SDP ("a=group:BUNDLE" and "a=mid:") would be ignored and media type individual IP connections would be used. When the SDP answerer supports bundling then the first IP connection would be shared by both media components.</w:t>
      </w:r>
    </w:p>
    <w:p w14:paraId="1353D769" w14:textId="77777777" w:rsidR="00A41C66" w:rsidRDefault="00A41C66" w:rsidP="004B5030">
      <w:r>
        <w:t>Proceeding</w:t>
      </w:r>
      <w:r w:rsidR="00942C69">
        <w:t xml:space="preserve"> of evaluation</w:t>
      </w:r>
      <w:r>
        <w:t>:</w:t>
      </w:r>
    </w:p>
    <w:p w14:paraId="127B9437" w14:textId="77777777" w:rsidR="004B5030" w:rsidRDefault="00AA745C" w:rsidP="004B5030">
      <w:r>
        <w:t>The 2</w:t>
      </w:r>
      <w:r w:rsidR="005A4282" w:rsidRPr="005A4282">
        <w:t>nd</w:t>
      </w:r>
      <w:r>
        <w:t xml:space="preserve"> SDP offer example should be more suitable for the demonstration of ALTC support by H.248 entities due to variety of IP interfaces, alternatives, transport multiplexing and RTCP port allocation options.</w:t>
      </w:r>
    </w:p>
    <w:p w14:paraId="29F1B6E2" w14:textId="77777777" w:rsidR="00AA745C" w:rsidRDefault="00AA745C" w:rsidP="004B5030">
      <w:r>
        <w:t xml:space="preserve">It has to be noted that </w:t>
      </w:r>
      <w:r w:rsidR="00BA2086">
        <w:t>the typical ICE functionality (as part of WebRTC call control signalling) is not considered here. There would not be any added value, see see clause 4.2.3/[IETF RFC 6947] "</w:t>
      </w:r>
      <w:r w:rsidR="008333B6" w:rsidRPr="008333B6">
        <w:rPr>
          <w:i/>
        </w:rPr>
        <w:t>Interaction with ICE</w:t>
      </w:r>
      <w:r w:rsidR="00BA2086">
        <w:t>".</w:t>
      </w:r>
    </w:p>
    <w:p w14:paraId="3901B8B8" w14:textId="77777777" w:rsidR="007E7E85" w:rsidRDefault="007E7E85" w:rsidP="007E7E85">
      <w:pPr>
        <w:pStyle w:val="Heading2"/>
      </w:pPr>
      <w:bookmarkStart w:id="538" w:name="_Toc433032418"/>
      <w:bookmarkStart w:id="539" w:name="_Toc433032751"/>
      <w:r>
        <w:t>9.2</w:t>
      </w:r>
      <w:r>
        <w:tab/>
        <w:t>Gateway control signalling: examples</w:t>
      </w:r>
      <w:bookmarkEnd w:id="538"/>
      <w:bookmarkEnd w:id="539"/>
      <w:r>
        <w:t xml:space="preserve"> </w:t>
      </w:r>
    </w:p>
    <w:p w14:paraId="121842AA" w14:textId="77777777" w:rsidR="007E7E85" w:rsidRDefault="007E7E85" w:rsidP="004B5030">
      <w:r w:rsidRPr="002B7C42">
        <w:t>(SIP) SDP Offer</w:t>
      </w:r>
      <w:r>
        <w:t xml:space="preserve"> example 2 is used for below H.248 signalling examples.</w:t>
      </w:r>
      <w:r w:rsidR="00EB7AC0">
        <w:t xml:space="preserve"> H.248 signalling illustrates only the "ALTC side" of an H.248 context.</w:t>
      </w:r>
    </w:p>
    <w:p w14:paraId="47C222BD" w14:textId="77777777" w:rsidR="00BE6EB1" w:rsidRDefault="00BE6EB1" w:rsidP="00BE6EB1">
      <w:pPr>
        <w:ind w:left="709" w:hanging="709"/>
        <w:rPr>
          <w:i/>
          <w:highlight w:val="yellow"/>
        </w:rPr>
      </w:pPr>
      <w:r w:rsidRPr="00680CC0">
        <w:rPr>
          <w:i/>
          <w:highlight w:val="yellow"/>
        </w:rPr>
        <w:t>{</w:t>
      </w:r>
      <w:r>
        <w:rPr>
          <w:b/>
          <w:i/>
          <w:highlight w:val="yellow"/>
        </w:rPr>
        <w:t>Editor</w:t>
      </w:r>
      <w:r w:rsidRPr="00680CC0">
        <w:rPr>
          <w:b/>
          <w:i/>
          <w:highlight w:val="yellow"/>
        </w:rPr>
        <w:t>'s note</w:t>
      </w:r>
      <w:r w:rsidRPr="00680CC0">
        <w:rPr>
          <w:i/>
          <w:highlight w:val="yellow"/>
        </w:rPr>
        <w:t xml:space="preserve"> (</w:t>
      </w:r>
      <w:r>
        <w:rPr>
          <w:i/>
          <w:highlight w:val="yellow"/>
        </w:rPr>
        <w:t>2015-02</w:t>
      </w:r>
      <w:r w:rsidRPr="00680CC0">
        <w:rPr>
          <w:i/>
          <w:highlight w:val="yellow"/>
        </w:rPr>
        <w:t xml:space="preserve">): </w:t>
      </w:r>
      <w:r>
        <w:rPr>
          <w:i/>
          <w:highlight w:val="yellow"/>
        </w:rPr>
        <w:t xml:space="preserve">it was commented that the signalling examples might be simplified by indicating </w:t>
      </w:r>
      <w:r w:rsidR="005A4282" w:rsidRPr="005A4282">
        <w:rPr>
          <w:b/>
          <w:i/>
          <w:highlight w:val="yellow"/>
        </w:rPr>
        <w:t>a single media type</w:t>
      </w:r>
      <w:r>
        <w:rPr>
          <w:i/>
          <w:highlight w:val="yellow"/>
        </w:rPr>
        <w:t xml:space="preserve"> only instead of </w:t>
      </w:r>
      <w:r w:rsidR="005A4282" w:rsidRPr="005A4282">
        <w:rPr>
          <w:b/>
          <w:i/>
          <w:highlight w:val="yellow"/>
        </w:rPr>
        <w:t>two</w:t>
      </w:r>
      <w:r>
        <w:rPr>
          <w:i/>
          <w:highlight w:val="yellow"/>
        </w:rPr>
        <w:t xml:space="preserve"> (her audio and video).</w:t>
      </w:r>
      <w:r>
        <w:rPr>
          <w:i/>
          <w:highlight w:val="yellow"/>
        </w:rPr>
        <w:br/>
        <w:t>Background for two media types in the signalling examples:</w:t>
      </w:r>
      <w:r>
        <w:rPr>
          <w:i/>
          <w:highlight w:val="yellow"/>
        </w:rPr>
        <w:br/>
      </w:r>
      <w:r w:rsidR="00A527D3">
        <w:rPr>
          <w:i/>
          <w:highlight w:val="yellow"/>
        </w:rPr>
        <w:t xml:space="preserve">Idea: "ALTC" relates actually to a vertical split of the "protocol stack" in a lower layer "network" segment and an upper layer "media" segment, hence the rough two classes of SDP "c="- and "m="-line related information. Both classes relate to two categories of MG resources. Any H.248 transaction cycle will lead to reservation, allocation, de-allocation or modification of such resources. It seems to be beneficial to separate also correspondent signalling. E.g., if not separated, then any sub-sequent H.248 transaction cycle must </w:t>
      </w:r>
      <w:r w:rsidR="005A4282" w:rsidRPr="005A4282">
        <w:rPr>
          <w:b/>
          <w:i/>
          <w:highlight w:val="yellow"/>
        </w:rPr>
        <w:t>repeat all signalling information</w:t>
      </w:r>
      <w:r w:rsidR="00A527D3">
        <w:rPr>
          <w:i/>
          <w:highlight w:val="yellow"/>
        </w:rPr>
        <w:t xml:space="preserve"> related to the "media" segment. </w:t>
      </w:r>
      <w:r w:rsidR="009A6005">
        <w:rPr>
          <w:i/>
          <w:highlight w:val="yellow"/>
        </w:rPr>
        <w:t>There seems to be benefit from avoiding such redundancy.</w:t>
      </w:r>
      <w:r w:rsidR="009A6005">
        <w:rPr>
          <w:i/>
          <w:highlight w:val="yellow"/>
        </w:rPr>
        <w:br/>
        <w:t>This is a quantitative criteria. However, there isn't yet any proof of this assumption because the signalling examples are not yet complete.</w:t>
      </w:r>
      <w:r>
        <w:rPr>
          <w:i/>
          <w:highlight w:val="yellow"/>
        </w:rPr>
        <w:t xml:space="preserve">) </w:t>
      </w:r>
    </w:p>
    <w:p w14:paraId="7DBB823A" w14:textId="77777777" w:rsidR="000B73C5" w:rsidRDefault="00607F93">
      <w:pPr>
        <w:pStyle w:val="Heading3"/>
      </w:pPr>
      <w:bookmarkStart w:id="540" w:name="_Toc433032419"/>
      <w:bookmarkStart w:id="541" w:name="_Toc433032752"/>
      <w:r>
        <w:t>9.</w:t>
      </w:r>
      <w:r w:rsidR="007E7E85">
        <w:t>2.</w:t>
      </w:r>
      <w:r>
        <w:t>1</w:t>
      </w:r>
      <w:r>
        <w:tab/>
        <w:t>Example H.248 signalling in case of "application aware IWF"</w:t>
      </w:r>
      <w:bookmarkEnd w:id="540"/>
      <w:bookmarkEnd w:id="541"/>
    </w:p>
    <w:p w14:paraId="1D7FD58C" w14:textId="77777777" w:rsidR="00607F93" w:rsidRDefault="00EB7AC0" w:rsidP="004B5030">
      <w:r>
        <w:t>Thus, there would be fully specified media descriptions.</w:t>
      </w:r>
    </w:p>
    <w:p w14:paraId="4C3013AE" w14:textId="77777777" w:rsidR="000B73C5" w:rsidRDefault="00EB7AC0">
      <w:pPr>
        <w:pStyle w:val="Heading4"/>
      </w:pPr>
      <w:bookmarkStart w:id="542" w:name="_Toc433032420"/>
      <w:r>
        <w:lastRenderedPageBreak/>
        <w:t>9.2.1.1</w:t>
      </w:r>
      <w:r>
        <w:tab/>
        <w:t xml:space="preserve">Usage of H.248 ALTC </w:t>
      </w:r>
      <w:del w:id="543" w:author="Editor@ITU" w:date="2015-10-16T13:25:00Z">
        <w:r w:rsidDel="00041E7E">
          <w:delText>context</w:delText>
        </w:r>
      </w:del>
      <w:ins w:id="544" w:author="Editor@ITU" w:date="2015-10-16T13:25:00Z">
        <w:r w:rsidR="00041E7E">
          <w:t>Context</w:t>
        </w:r>
      </w:ins>
      <w:r>
        <w:t xml:space="preserve"> model "M1" (two </w:t>
      </w:r>
      <w:del w:id="545" w:author="Editor@ITU" w:date="2015-10-16T13:25:00Z">
        <w:r w:rsidDel="00041E7E">
          <w:delText>context</w:delText>
        </w:r>
      </w:del>
      <w:ins w:id="546" w:author="Editor@ITU" w:date="2015-10-16T13:25:00Z">
        <w:r w:rsidR="00041E7E">
          <w:t>Context</w:t>
        </w:r>
      </w:ins>
      <w:r>
        <w:t>s)</w:t>
      </w:r>
      <w:bookmarkEnd w:id="542"/>
    </w:p>
    <w:p w14:paraId="6B6FE069" w14:textId="77777777" w:rsidR="001C2D7F" w:rsidRDefault="007F56AE">
      <w:pPr>
        <w:pStyle w:val="Heading5"/>
      </w:pPr>
      <w:r>
        <w:t>9.2.1.1.1</w:t>
      </w:r>
      <w:r>
        <w:tab/>
        <w:t>First transaction cycle: preparation of local IP connection endpoints</w:t>
      </w:r>
    </w:p>
    <w:p w14:paraId="3E01130E" w14:textId="77777777" w:rsidR="004B5030" w:rsidRDefault="004B5030" w:rsidP="004B5030">
      <w:r>
        <w:t>The SIP-level SDP offer stimulates an H.248 transaction request from MGC to MG (Table </w:t>
      </w:r>
      <w:r w:rsidR="00EB7AC0">
        <w:t>9.2.1.1</w:t>
      </w:r>
      <w:r w:rsidR="00F825FB">
        <w:t>/1</w:t>
      </w:r>
      <w:r>
        <w:t xml:space="preserve">). </w:t>
      </w:r>
      <w:r w:rsidR="00EB7AC0">
        <w:t xml:space="preserve">The MGC selects the two </w:t>
      </w:r>
      <w:del w:id="547" w:author="Editor@ITU" w:date="2015-10-16T13:25:00Z">
        <w:r w:rsidR="00EB7AC0" w:rsidDel="00041E7E">
          <w:delText>context</w:delText>
        </w:r>
      </w:del>
      <w:ins w:id="548" w:author="Editor@ITU" w:date="2015-10-16T13:25:00Z">
        <w:r w:rsidR="00041E7E">
          <w:t>Context</w:t>
        </w:r>
      </w:ins>
      <w:r w:rsidR="00EB7AC0">
        <w:t xml:space="preserve"> model "M</w:t>
      </w:r>
      <w:r w:rsidR="0011371F">
        <w:t>1" (as illustrated in Figure 2).</w:t>
      </w:r>
    </w:p>
    <w:p w14:paraId="4A44E41D" w14:textId="77777777" w:rsidR="00C5459F" w:rsidRDefault="00C5459F" w:rsidP="004B5030">
      <w:r>
        <w:t>Note</w:t>
      </w:r>
      <w:r w:rsidR="00E64509">
        <w:t>s</w:t>
      </w:r>
      <w:r>
        <w:t xml:space="preserve"> to SIP (SDP) to H.248 (SDP) mapping:</w:t>
      </w:r>
    </w:p>
    <w:p w14:paraId="4FF0192E" w14:textId="77777777" w:rsidR="001C2D7F" w:rsidRDefault="00E64509">
      <w:pPr>
        <w:numPr>
          <w:ilvl w:val="0"/>
          <w:numId w:val="90"/>
        </w:numPr>
        <w:overflowPunct w:val="0"/>
        <w:autoSpaceDE w:val="0"/>
        <w:autoSpaceDN w:val="0"/>
        <w:adjustRightInd w:val="0"/>
        <w:ind w:left="567" w:hanging="567"/>
        <w:textAlignment w:val="baseline"/>
      </w:pPr>
      <w:r>
        <w:t>Decision (by MGC) concerning the order of preferred IP connectivity:</w:t>
      </w:r>
    </w:p>
    <w:p w14:paraId="4902E216" w14:textId="77777777" w:rsidR="001C2D7F" w:rsidRDefault="00C5459F">
      <w:pPr>
        <w:ind w:left="567"/>
      </w:pPr>
      <w:r>
        <w:t>Resources of local destination (inclusive local source) IP connection endpoints (i.e., LD(A,P) and LS(A,P) are supposed to be managed at MG level, which implies</w:t>
      </w:r>
      <w:r w:rsidR="00D16BF7">
        <w:t xml:space="preserve"> SDP wildcarding of such resources in the H.248 local destination descriptor. The MGC </w:t>
      </w:r>
      <w:r w:rsidR="00C231F1">
        <w:t>shall</w:t>
      </w:r>
      <w:r w:rsidR="00D16BF7">
        <w:t xml:space="preserve"> therefore request the preferred IP connection endpoint resources</w:t>
      </w:r>
      <w:r w:rsidR="00C81D43">
        <w:t xml:space="preserve"> </w:t>
      </w:r>
      <w:r w:rsidR="00C231F1">
        <w:t xml:space="preserve">in </w:t>
      </w:r>
      <w:del w:id="549" w:author="Editor@ITU" w:date="2015-10-16T13:25:00Z">
        <w:r w:rsidR="00C231F1" w:rsidDel="00041E7E">
          <w:delText>context</w:delText>
        </w:r>
      </w:del>
      <w:ins w:id="550" w:author="Editor@ITU" w:date="2015-10-16T13:25:00Z">
        <w:r w:rsidR="00041E7E">
          <w:t>Context</w:t>
        </w:r>
      </w:ins>
      <w:r w:rsidR="00C231F1">
        <w:t xml:space="preserve"> C</w:t>
      </w:r>
      <w:r w:rsidR="005A4282" w:rsidRPr="005A4282">
        <w:rPr>
          <w:vertAlign w:val="subscript"/>
        </w:rPr>
        <w:t>z,1</w:t>
      </w:r>
      <w:r w:rsidR="00C231F1">
        <w:t xml:space="preserve"> (example here: IPv6 due the network operator policy for IPv6 preference in IP domain Y)</w:t>
      </w:r>
      <w:r w:rsidRPr="00C5459F">
        <w:t>.</w:t>
      </w:r>
    </w:p>
    <w:p w14:paraId="0EA840CF" w14:textId="77777777" w:rsidR="001C2D7F" w:rsidRDefault="00E64509">
      <w:pPr>
        <w:numPr>
          <w:ilvl w:val="0"/>
          <w:numId w:val="90"/>
        </w:numPr>
        <w:overflowPunct w:val="0"/>
        <w:autoSpaceDE w:val="0"/>
        <w:autoSpaceDN w:val="0"/>
        <w:adjustRightInd w:val="0"/>
        <w:ind w:left="567" w:hanging="567"/>
        <w:textAlignment w:val="baseline"/>
      </w:pPr>
      <w:r>
        <w:t>Decision (by MGC) concerning "</w:t>
      </w:r>
      <w:r w:rsidR="000971EB">
        <w:t>RTP /RTCP transport multipl</w:t>
      </w:r>
      <w:r w:rsidR="002F03B1">
        <w:t>e</w:t>
      </w:r>
      <w:r w:rsidR="000971EB">
        <w:t>xing</w:t>
      </w:r>
      <w:r>
        <w:t xml:space="preserve"> versus </w:t>
      </w:r>
      <w:r w:rsidR="000971EB">
        <w:t>explicit RTCP tran</w:t>
      </w:r>
      <w:r w:rsidR="002F03B1">
        <w:t>s</w:t>
      </w:r>
      <w:r w:rsidR="000971EB">
        <w:t>port address allocation</w:t>
      </w:r>
      <w:r>
        <w:t>":</w:t>
      </w:r>
    </w:p>
    <w:p w14:paraId="67CAFE5E" w14:textId="77777777" w:rsidR="00E64509" w:rsidRDefault="00B14B34" w:rsidP="00E64509">
      <w:pPr>
        <w:ind w:left="567"/>
      </w:pPr>
      <w:r>
        <w:t>MGC considers that is most likely to be used for the IP connection segment towards UE_B</w:t>
      </w:r>
      <w:r w:rsidR="00E64509" w:rsidRPr="00C5459F">
        <w:t>.</w:t>
      </w:r>
      <w:r>
        <w:t xml:space="preserve"> The SDP "a=rtcp:" information is therefore removed from the SDP media description in H.248 </w:t>
      </w:r>
      <w:ins w:id="551" w:author="Editor@ITU" w:date="2015-10-16T13:33:00Z">
        <w:r w:rsidR="00111880">
          <w:t>S</w:t>
        </w:r>
      </w:ins>
      <w:del w:id="552" w:author="Editor@ITU" w:date="2015-10-16T13:33:00Z">
        <w:r w:rsidDel="00111880">
          <w:delText>s</w:delText>
        </w:r>
      </w:del>
      <w:r>
        <w:t xml:space="preserve">tream </w:t>
      </w:r>
      <w:ins w:id="553" w:author="Editor@ITU" w:date="2015-10-16T13:33:00Z">
        <w:r w:rsidR="00111880">
          <w:t>D</w:t>
        </w:r>
      </w:ins>
      <w:del w:id="554" w:author="Editor@ITU" w:date="2015-10-16T13:33:00Z">
        <w:r w:rsidDel="00111880">
          <w:delText>d</w:delText>
        </w:r>
      </w:del>
      <w:r>
        <w:t>escriptors.</w:t>
      </w:r>
    </w:p>
    <w:p w14:paraId="718D4CB0" w14:textId="77777777" w:rsidR="0011371F" w:rsidRDefault="0011371F" w:rsidP="004B5030">
      <w:r>
        <w:t>The first H.248 resource reservation cycle includes the creation of "ALTC MG resources", see Table 9.2.1.1</w:t>
      </w:r>
      <w:r w:rsidR="00F825FB">
        <w:t>/1</w:t>
      </w:r>
      <w:r>
        <w:t xml:space="preserve"> and Table 9.2.1.</w:t>
      </w:r>
      <w:r w:rsidR="00F825FB">
        <w:t>1/</w:t>
      </w:r>
      <w:r>
        <w:t>2</w:t>
      </w:r>
      <w:ins w:id="555" w:author="C-857" w:date="2015-10-05T13:54:00Z">
        <w:r w:rsidR="00A00B96">
          <w:t>.</w:t>
        </w:r>
      </w:ins>
      <w:del w:id="556" w:author="C-857" w:date="2015-10-05T13:54:00Z">
        <w:r w:rsidDel="00A00B96">
          <w:delText>:</w:delText>
        </w:r>
      </w:del>
    </w:p>
    <w:p w14:paraId="54C3F565" w14:textId="77777777" w:rsidR="004B5030" w:rsidRPr="00F269CC" w:rsidRDefault="004B5030" w:rsidP="004B5030">
      <w:pPr>
        <w:pStyle w:val="TableNotitle"/>
        <w:rPr>
          <w:lang w:eastAsia="zh-CN"/>
        </w:rPr>
      </w:pPr>
      <w:bookmarkStart w:id="557" w:name="_Toc392487057"/>
      <w:bookmarkStart w:id="558" w:name="_Toc433032482"/>
      <w:bookmarkStart w:id="559" w:name="_Toc433032646"/>
      <w:r w:rsidRPr="00F269CC">
        <w:t xml:space="preserve">Table </w:t>
      </w:r>
      <w:r w:rsidR="00EB7AC0">
        <w:t>9.2.1.1</w:t>
      </w:r>
      <w:r w:rsidR="00F825FB">
        <w:t>/1</w:t>
      </w:r>
      <w:r w:rsidRPr="00F269CC">
        <w:t xml:space="preserve"> – Example command encoding</w:t>
      </w:r>
      <w:r w:rsidR="00EB7AC0">
        <w:t xml:space="preserve"> </w:t>
      </w:r>
      <w:r>
        <w:t>–</w:t>
      </w:r>
      <w:r w:rsidR="00EB7AC0">
        <w:t xml:space="preserve"> </w:t>
      </w:r>
      <w:r w:rsidR="00DF6AE3">
        <w:t xml:space="preserve">Step 1 – </w:t>
      </w:r>
      <w:r w:rsidRPr="00F269CC">
        <w:t>MGC request</w:t>
      </w:r>
      <w:bookmarkEnd w:id="557"/>
      <w:r w:rsidR="00957153">
        <w:t xml:space="preserve"> </w:t>
      </w:r>
      <w:r w:rsidR="00957153">
        <w:br/>
        <w:t>(for local connection point only in outgoing direction)</w:t>
      </w:r>
      <w:bookmarkEnd w:id="558"/>
      <w:bookmarkEnd w:id="55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621B7FF1" w14:textId="77777777" w:rsidTr="00607F93">
        <w:trPr>
          <w:tblHeader/>
          <w:jc w:val="center"/>
        </w:trPr>
        <w:tc>
          <w:tcPr>
            <w:tcW w:w="6363" w:type="dxa"/>
            <w:shd w:val="clear" w:color="auto" w:fill="E0E0E0"/>
            <w:vAlign w:val="center"/>
          </w:tcPr>
          <w:p w14:paraId="7CAA0E76"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2F9BEDA"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14:paraId="66B4D2CE" w14:textId="77777777" w:rsidTr="00607F93">
        <w:trPr>
          <w:jc w:val="center"/>
        </w:trPr>
        <w:tc>
          <w:tcPr>
            <w:tcW w:w="6363" w:type="dxa"/>
          </w:tcPr>
          <w:p w14:paraId="54083D15"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5B1C241F"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61A29CC4"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3664ED6F"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sidR="00DF6AE3">
              <w:rPr>
                <w:rFonts w:ascii="Courier New" w:hAnsi="Courier New"/>
                <w:noProof/>
                <w:sz w:val="18"/>
                <w:szCs w:val="18"/>
              </w:rPr>
              <w:t xml:space="preserve">        ; Context </w:t>
            </w:r>
            <w:r w:rsidR="00DF6AE3">
              <w:rPr>
                <w:rFonts w:ascii="Courier New" w:hAnsi="Courier New"/>
                <w:b/>
                <w:noProof/>
                <w:sz w:val="18"/>
                <w:szCs w:val="18"/>
              </w:rPr>
              <w:t>C</w:t>
            </w:r>
            <w:r w:rsidR="00DF6AE3">
              <w:rPr>
                <w:rFonts w:ascii="Courier New" w:hAnsi="Courier New"/>
                <w:b/>
                <w:noProof/>
                <w:sz w:val="18"/>
                <w:szCs w:val="18"/>
                <w:vertAlign w:val="subscript"/>
              </w:rPr>
              <w:t>Z1</w:t>
            </w:r>
            <w:r w:rsidR="00DF6AE3">
              <w:rPr>
                <w:rFonts w:ascii="Courier New" w:hAnsi="Courier New"/>
                <w:noProof/>
                <w:sz w:val="18"/>
                <w:szCs w:val="18"/>
              </w:rPr>
              <w:t xml:space="preserve">  </w:t>
            </w:r>
          </w:p>
          <w:p w14:paraId="58F59A2F"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sidR="00DF6AE3">
              <w:rPr>
                <w:rFonts w:ascii="Courier New" w:hAnsi="Courier New"/>
                <w:noProof/>
                <w:sz w:val="18"/>
                <w:szCs w:val="18"/>
              </w:rPr>
              <w:t xml:space="preserve">   ; Termination </w:t>
            </w:r>
            <w:r w:rsidR="008333B6" w:rsidRPr="008333B6">
              <w:rPr>
                <w:rFonts w:ascii="Courier New" w:hAnsi="Courier New"/>
                <w:b/>
                <w:noProof/>
                <w:sz w:val="18"/>
                <w:szCs w:val="18"/>
              </w:rPr>
              <w:t>T</w:t>
            </w:r>
            <w:r w:rsidR="008333B6" w:rsidRPr="008333B6">
              <w:rPr>
                <w:rFonts w:ascii="Courier New" w:hAnsi="Courier New"/>
                <w:b/>
                <w:noProof/>
                <w:sz w:val="18"/>
                <w:szCs w:val="18"/>
                <w:vertAlign w:val="subscript"/>
              </w:rPr>
              <w:t>Y,P</w:t>
            </w:r>
            <w:r w:rsidR="00DF6AE3">
              <w:rPr>
                <w:rFonts w:ascii="Courier New" w:hAnsi="Courier New"/>
                <w:noProof/>
                <w:sz w:val="18"/>
                <w:szCs w:val="18"/>
              </w:rPr>
              <w:t xml:space="preserve">  </w:t>
            </w:r>
          </w:p>
          <w:p w14:paraId="6128D543"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768A6386"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8333B6" w:rsidRPr="008333B6">
              <w:rPr>
                <w:rFonts w:ascii="Courier New" w:hAnsi="Courier New"/>
                <w:b/>
                <w:noProof/>
                <w:sz w:val="18"/>
                <w:szCs w:val="18"/>
              </w:rPr>
              <w:t>Stream = 1</w:t>
            </w:r>
            <w:r w:rsidRPr="00F269CC">
              <w:rPr>
                <w:rFonts w:ascii="Courier New" w:hAnsi="Courier New"/>
                <w:noProof/>
                <w:sz w:val="18"/>
                <w:szCs w:val="18"/>
              </w:rPr>
              <w:t xml:space="preserve"> {</w:t>
            </w:r>
            <w:r w:rsidR="00DF6AE3">
              <w:rPr>
                <w:rFonts w:ascii="Courier New" w:hAnsi="Courier New"/>
                <w:noProof/>
                <w:sz w:val="18"/>
                <w:szCs w:val="18"/>
              </w:rPr>
              <w:t xml:space="preserve">   ; SEP S</w:t>
            </w:r>
            <w:r w:rsidR="008333B6" w:rsidRPr="008333B6">
              <w:rPr>
                <w:rFonts w:ascii="Courier New" w:hAnsi="Courier New"/>
                <w:noProof/>
                <w:sz w:val="18"/>
                <w:szCs w:val="18"/>
                <w:vertAlign w:val="subscript"/>
              </w:rPr>
              <w:t>1</w:t>
            </w:r>
          </w:p>
          <w:p w14:paraId="3618F302"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762F59C8" w14:textId="77777777" w:rsidR="00132677" w:rsidRPr="00FC0891"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realm_Y_IPv6</w:t>
            </w:r>
            <w:r w:rsidR="005A4282" w:rsidRPr="005A4282">
              <w:rPr>
                <w:rFonts w:ascii="Courier New" w:hAnsi="Courier New"/>
                <w:b/>
                <w:noProof/>
                <w:sz w:val="18"/>
                <w:szCs w:val="18"/>
              </w:rPr>
              <w:t>&gt;,</w:t>
            </w:r>
          </w:p>
          <w:p w14:paraId="1194477E"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1</w:t>
            </w:r>
          </w:p>
          <w:p w14:paraId="00876DBE" w14:textId="77777777"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689B1A4" w14:textId="77777777"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B70D372"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26C8CD0"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962DD94"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0DB64B0"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BB27952" w14:textId="77777777" w:rsidR="00132677" w:rsidRPr="00431B2E"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14:paraId="48E52045" w14:textId="77777777" w:rsidR="00EB7AC0" w:rsidRPr="00EB7AC0" w:rsidRDefault="005A4282"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m=audio</w:t>
            </w:r>
            <w:r w:rsidR="00EB7AC0" w:rsidRPr="00EB7AC0">
              <w:rPr>
                <w:rFonts w:ascii="Courier New" w:hAnsi="Courier New"/>
                <w:noProof/>
                <w:sz w:val="18"/>
                <w:szCs w:val="18"/>
                <w:lang w:val="en-US"/>
              </w:rPr>
              <w:t xml:space="preserve"> </w:t>
            </w:r>
            <w:r w:rsidRPr="005A4282">
              <w:rPr>
                <w:rFonts w:ascii="Courier New" w:hAnsi="Courier New"/>
                <w:b/>
                <w:noProof/>
                <w:sz w:val="18"/>
                <w:szCs w:val="18"/>
                <w:lang w:val="en-US"/>
              </w:rPr>
              <w:t>$</w:t>
            </w:r>
            <w:r w:rsidR="00EB7AC0" w:rsidRPr="00EB7AC0">
              <w:rPr>
                <w:rFonts w:ascii="Courier New" w:hAnsi="Courier New"/>
                <w:noProof/>
                <w:sz w:val="18"/>
                <w:szCs w:val="18"/>
                <w:lang w:val="en-US"/>
              </w:rPr>
              <w:t xml:space="preserve"> RTP/SAVPF 103 104 0 8 106 105 13 126</w:t>
            </w:r>
          </w:p>
          <w:p w14:paraId="1913DCF9" w14:textId="77777777" w:rsidR="00EB7AC0" w:rsidRPr="00EB7AC0" w:rsidRDefault="00EB7AC0"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A10F122" w14:textId="77777777" w:rsidR="001C2D7F"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AE1111">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66FF736D" w14:textId="77777777" w:rsidR="00132677" w:rsidRPr="00431B2E"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lang w:val="en-US"/>
              </w:rPr>
              <w:t>…</w:t>
            </w:r>
          </w:p>
          <w:p w14:paraId="70FC00C6"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EB6A684"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101ECFBA" w14:textId="77777777" w:rsidR="00115438"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560" w:author="C-857" w:date="2015-10-05T13:5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rPr>
              <w:t>; still empty (because SDP answer from UE Y not yet received</w:t>
            </w:r>
          </w:p>
          <w:p w14:paraId="0913C7C6" w14:textId="77777777" w:rsidR="00A00B96" w:rsidRDefault="004B5030" w:rsidP="00A00B96">
            <w:pPr>
              <w:pStyle w:val="Formal"/>
              <w:rPr>
                <w:ins w:id="561" w:author="C-857" w:date="2015-10-05T13:55:00Z"/>
                <w:sz w:val="18"/>
                <w:szCs w:val="18"/>
              </w:rPr>
            </w:pPr>
            <w:r w:rsidRPr="00F269CC">
              <w:rPr>
                <w:sz w:val="18"/>
                <w:szCs w:val="18"/>
              </w:rPr>
              <w:t xml:space="preserve">          }</w:t>
            </w:r>
          </w:p>
          <w:p w14:paraId="56E3A90E" w14:textId="77777777" w:rsidR="00132677" w:rsidRDefault="00A00B96" w:rsidP="00A00B9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562" w:author="C-857" w:date="2015-10-05T13:55:00Z">
              <w:r w:rsidRPr="00F269CC">
                <w:rPr>
                  <w:rFonts w:ascii="Courier New" w:hAnsi="Courier New"/>
                  <w:noProof/>
                  <w:sz w:val="18"/>
                  <w:szCs w:val="18"/>
                </w:rPr>
                <w:t xml:space="preserve">        </w:t>
              </w:r>
              <w:r>
                <w:rPr>
                  <w:sz w:val="18"/>
                  <w:szCs w:val="18"/>
                </w:rPr>
                <w:t>},</w:t>
              </w:r>
            </w:ins>
          </w:p>
          <w:p w14:paraId="76D96BC7"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E08AE80"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7E1B2C0E" w14:textId="77777777"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realm_Y_IPv6</w:t>
            </w:r>
            <w:r w:rsidR="005A4282" w:rsidRPr="005A4282">
              <w:rPr>
                <w:rFonts w:ascii="Courier New" w:hAnsi="Courier New"/>
                <w:b/>
                <w:noProof/>
                <w:sz w:val="18"/>
                <w:szCs w:val="18"/>
              </w:rPr>
              <w:t>&gt;,</w:t>
            </w:r>
          </w:p>
          <w:p w14:paraId="737600D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1</w:t>
            </w:r>
          </w:p>
          <w:p w14:paraId="110ACD03"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667B9A3"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449A258"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7E5D4A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p>
          <w:p w14:paraId="171CA7FF"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165AF7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50A1DAE" w14:textId="77777777" w:rsidR="00DF6AE3" w:rsidRPr="00F07309"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14:paraId="2021A329" w14:textId="77777777" w:rsidR="00DF6AE3" w:rsidRPr="00DF6AE3"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 xml:space="preserve">m=video </w:t>
            </w:r>
            <w:r w:rsidR="00F07309">
              <w:rPr>
                <w:rFonts w:ascii="Courier New" w:hAnsi="Courier New"/>
                <w:b/>
                <w:noProof/>
                <w:sz w:val="18"/>
                <w:szCs w:val="18"/>
                <w:lang w:val="en-US"/>
              </w:rPr>
              <w:t>$</w:t>
            </w:r>
            <w:r w:rsidR="00DF6AE3" w:rsidRPr="00DF6AE3">
              <w:rPr>
                <w:rFonts w:ascii="Courier New" w:hAnsi="Courier New"/>
                <w:noProof/>
                <w:sz w:val="18"/>
                <w:szCs w:val="18"/>
                <w:lang w:val="en-US"/>
              </w:rPr>
              <w:t xml:space="preserve"> RTP/SAVPF 100 101 102</w:t>
            </w:r>
          </w:p>
          <w:p w14:paraId="457D149E" w14:textId="77777777"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A8CB821" w14:textId="77777777" w:rsidR="00DF6AE3" w:rsidRPr="00AE111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3380B5D0"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6BCBAEA6"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FF7F815"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66F53F7A"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9912347"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00035395"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ins w:id="563" w:author="C-857" w:date="2015-10-05T13:56:00Z">
              <w:r w:rsidR="00A00B96">
                <w:rPr>
                  <w:rFonts w:ascii="Courier New" w:hAnsi="Courier New"/>
                  <w:noProof/>
                  <w:sz w:val="18"/>
                  <w:szCs w:val="18"/>
                </w:rPr>
                <w:t>,</w:t>
              </w:r>
            </w:ins>
          </w:p>
          <w:p w14:paraId="1AAA271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14:paraId="0CAB4EEB"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22FF445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35ED407E"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69CFE82B"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680A993A" w14:textId="77777777" w:rsidR="00DF6AE3" w:rsidRPr="00C9671D"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F269CC">
              <w:rPr>
                <w:rFonts w:ascii="Courier New" w:hAnsi="Courier New"/>
                <w:noProof/>
                <w:sz w:val="18"/>
                <w:szCs w:val="18"/>
              </w:rPr>
              <w:t xml:space="preserve">          </w:t>
            </w:r>
            <w:r w:rsidR="005A4282" w:rsidRPr="005A4282">
              <w:rPr>
                <w:rFonts w:ascii="Courier New" w:hAnsi="Courier New"/>
                <w:noProof/>
                <w:sz w:val="18"/>
                <w:szCs w:val="18"/>
                <w:lang w:val="es-ES"/>
              </w:rPr>
              <w:t>LocalControl {</w:t>
            </w:r>
          </w:p>
          <w:p w14:paraId="79A53D94" w14:textId="77777777" w:rsidR="00DF6AE3" w:rsidRPr="00C9671D"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s-ES"/>
              </w:rPr>
            </w:pPr>
            <w:r w:rsidRPr="005A4282">
              <w:rPr>
                <w:rFonts w:ascii="Courier New" w:hAnsi="Courier New"/>
                <w:noProof/>
                <w:sz w:val="18"/>
                <w:szCs w:val="18"/>
                <w:lang w:val="es-ES"/>
              </w:rPr>
              <w:t xml:space="preserve">            </w:t>
            </w:r>
            <w:r w:rsidRPr="005A4282">
              <w:rPr>
                <w:rFonts w:ascii="Courier New" w:hAnsi="Courier New"/>
                <w:b/>
                <w:noProof/>
                <w:sz w:val="18"/>
                <w:szCs w:val="18"/>
                <w:lang w:val="es-ES"/>
              </w:rPr>
              <w:t>ipdc/realm = &lt;</w:t>
            </w:r>
            <w:r w:rsidRPr="005A4282">
              <w:rPr>
                <w:rFonts w:ascii="Courier New" w:hAnsi="Courier New"/>
                <w:b/>
                <w:i/>
                <w:noProof/>
                <w:sz w:val="18"/>
                <w:szCs w:val="18"/>
                <w:lang w:val="es-ES"/>
              </w:rPr>
              <w:t>realm_Y_IPv4</w:t>
            </w:r>
            <w:r w:rsidRPr="005A4282">
              <w:rPr>
                <w:rFonts w:ascii="Courier New" w:hAnsi="Courier New"/>
                <w:b/>
                <w:noProof/>
                <w:sz w:val="18"/>
                <w:szCs w:val="18"/>
                <w:lang w:val="es-ES"/>
              </w:rPr>
              <w:t>&gt;,</w:t>
            </w:r>
          </w:p>
          <w:p w14:paraId="53384C1A" w14:textId="77777777" w:rsidR="00DF6AE3" w:rsidRPr="00F269CC"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s-ES"/>
              </w:rPr>
              <w:t xml:space="preserve">            </w:t>
            </w:r>
            <w:r w:rsidR="00DF6AE3" w:rsidRPr="00F269CC">
              <w:rPr>
                <w:rFonts w:ascii="Courier New" w:hAnsi="Courier New"/>
                <w:noProof/>
                <w:sz w:val="18"/>
                <w:szCs w:val="18"/>
              </w:rPr>
              <w:t>Mode = Inactive,</w:t>
            </w:r>
            <w:r w:rsidR="00934112">
              <w:rPr>
                <w:rFonts w:ascii="Courier New" w:hAnsi="Courier New"/>
                <w:noProof/>
                <w:sz w:val="18"/>
                <w:szCs w:val="18"/>
              </w:rPr>
              <w:t xml:space="preserve"> </w:t>
            </w:r>
            <w:r w:rsidR="00934112">
              <w:rPr>
                <w:rFonts w:ascii="Courier New" w:hAnsi="Courier New"/>
                <w:noProof/>
                <w:sz w:val="18"/>
                <w:szCs w:val="18"/>
                <w:lang w:val="en-US"/>
              </w:rPr>
              <w:t>; NOTE </w:t>
            </w:r>
            <w:r w:rsidR="00151430">
              <w:rPr>
                <w:rFonts w:ascii="Courier New" w:hAnsi="Courier New"/>
                <w:noProof/>
                <w:sz w:val="18"/>
                <w:szCs w:val="18"/>
                <w:lang w:val="en-US"/>
              </w:rPr>
              <w:t>2</w:t>
            </w:r>
          </w:p>
          <w:p w14:paraId="31CC6CAB" w14:textId="77777777"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A71B331" w14:textId="77777777"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6F414D3"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CCFBB1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84861E6"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BE0B5E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6AE6636" w14:textId="77777777" w:rsidR="00DF6AE3" w:rsidRPr="00C63EB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w:t>
            </w:r>
            <w:r w:rsidR="00586747">
              <w:rPr>
                <w:rFonts w:ascii="Courier New" w:hAnsi="Courier New"/>
                <w:b/>
                <w:noProof/>
                <w:sz w:val="18"/>
                <w:szCs w:val="18"/>
              </w:rPr>
              <w:t>4</w:t>
            </w:r>
            <w:r w:rsidRPr="005A4282">
              <w:rPr>
                <w:rFonts w:ascii="Courier New" w:hAnsi="Courier New"/>
                <w:b/>
                <w:noProof/>
                <w:sz w:val="18"/>
                <w:szCs w:val="18"/>
              </w:rPr>
              <w:t xml:space="preserve"> $</w:t>
            </w:r>
          </w:p>
          <w:p w14:paraId="5B93E78D" w14:textId="77777777" w:rsidR="00DF6AE3" w:rsidRPr="00EB7AC0"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 xml:space="preserve">m=audio </w:t>
            </w:r>
            <w:r w:rsidR="00C63EB1">
              <w:rPr>
                <w:rFonts w:ascii="Courier New" w:hAnsi="Courier New"/>
                <w:b/>
                <w:noProof/>
                <w:sz w:val="18"/>
                <w:szCs w:val="18"/>
                <w:lang w:val="en-US"/>
              </w:rPr>
              <w:t>$</w:t>
            </w:r>
            <w:r w:rsidR="00DF6AE3" w:rsidRPr="00EB7AC0">
              <w:rPr>
                <w:rFonts w:ascii="Courier New" w:hAnsi="Courier New"/>
                <w:noProof/>
                <w:sz w:val="18"/>
                <w:szCs w:val="18"/>
                <w:lang w:val="en-US"/>
              </w:rPr>
              <w:t xml:space="preserve"> RTP/SAVPF 103 104 0 8 106 105 13 126</w:t>
            </w:r>
          </w:p>
          <w:p w14:paraId="5427066E"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782E8D9D" w14:textId="77777777" w:rsidR="00DF6AE3" w:rsidRPr="00431B2E"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EB7AC0">
              <w:rPr>
                <w:rFonts w:ascii="Courier New" w:hAnsi="Courier New"/>
                <w:i/>
                <w:noProof/>
                <w:sz w:val="18"/>
                <w:szCs w:val="18"/>
                <w:lang w:val="en-US"/>
              </w:rPr>
              <w:t>[attributes for media formats, RTP media multipl</w:t>
            </w:r>
            <w:r w:rsidR="00AE1111">
              <w:rPr>
                <w:rFonts w:ascii="Courier New" w:hAnsi="Courier New"/>
                <w:i/>
                <w:noProof/>
                <w:sz w:val="18"/>
                <w:szCs w:val="18"/>
                <w:lang w:val="en-US"/>
              </w:rPr>
              <w:t>.</w:t>
            </w:r>
            <w:r w:rsidRPr="00EB7AC0">
              <w:rPr>
                <w:rFonts w:ascii="Courier New" w:hAnsi="Courier New"/>
                <w:i/>
                <w:noProof/>
                <w:sz w:val="18"/>
                <w:szCs w:val="18"/>
                <w:lang w:val="en-US"/>
              </w:rPr>
              <w:t xml:space="preserve">, …] </w:t>
            </w:r>
            <w:r w:rsidR="005A4282" w:rsidRPr="005A4282">
              <w:rPr>
                <w:rFonts w:ascii="Courier New" w:hAnsi="Courier New"/>
                <w:b/>
                <w:noProof/>
                <w:sz w:val="18"/>
                <w:szCs w:val="18"/>
                <w:lang w:val="en-US"/>
              </w:rPr>
              <w:t>…</w:t>
            </w:r>
          </w:p>
          <w:p w14:paraId="2CFBB03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EA3919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414E109"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600A034A" w14:textId="77777777" w:rsidR="00A00B96" w:rsidRPr="00A00B96" w:rsidRDefault="00DF6AE3" w:rsidP="00A00B96">
            <w:pPr>
              <w:rPr>
                <w:ins w:id="564" w:author="C-857" w:date="2015-10-05T13:56:00Z"/>
                <w:sz w:val="18"/>
                <w:szCs w:val="18"/>
                <w:lang w:val="en-US"/>
              </w:rPr>
            </w:pPr>
            <w:r w:rsidRPr="00F269CC">
              <w:rPr>
                <w:rFonts w:ascii="Courier New" w:hAnsi="Courier New"/>
                <w:noProof/>
                <w:sz w:val="18"/>
                <w:szCs w:val="18"/>
              </w:rPr>
              <w:t xml:space="preserve">          }</w:t>
            </w:r>
          </w:p>
          <w:p w14:paraId="7B2D12CF" w14:textId="77777777" w:rsidR="00DF6AE3" w:rsidRPr="00F269CC" w:rsidRDefault="00A00B96" w:rsidP="00A00B9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565" w:author="C-857" w:date="2015-10-05T13:56:00Z">
              <w:r w:rsidRPr="00A00B96">
                <w:rPr>
                  <w:rFonts w:ascii="Courier New" w:hAnsi="Courier New"/>
                  <w:noProof/>
                  <w:sz w:val="18"/>
                  <w:szCs w:val="18"/>
                </w:rPr>
                <w:t xml:space="preserve">        },</w:t>
              </w:r>
            </w:ins>
          </w:p>
          <w:p w14:paraId="0B3782BE"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6B9F6A18"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5DB607F6" w14:textId="77777777"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realm_Y_IPv4</w:t>
            </w:r>
            <w:r w:rsidR="005A4282" w:rsidRPr="005A4282">
              <w:rPr>
                <w:rFonts w:ascii="Courier New" w:hAnsi="Courier New"/>
                <w:b/>
                <w:noProof/>
                <w:sz w:val="18"/>
                <w:szCs w:val="18"/>
              </w:rPr>
              <w:t>&gt;,</w:t>
            </w:r>
          </w:p>
          <w:p w14:paraId="2B5C6247"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w:t>
            </w:r>
            <w:r w:rsidR="00151430">
              <w:rPr>
                <w:rFonts w:ascii="Courier New" w:hAnsi="Courier New"/>
                <w:noProof/>
                <w:sz w:val="18"/>
                <w:szCs w:val="18"/>
                <w:lang w:val="en-US"/>
              </w:rPr>
              <w:t>2</w:t>
            </w:r>
          </w:p>
          <w:p w14:paraId="12330594"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A69B2B1"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3F9056B"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351C0E7"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2620807"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5DAD187"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6A511D7" w14:textId="77777777" w:rsidR="00DF6AE3" w:rsidRPr="00431B2E"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w:t>
            </w:r>
            <w:r w:rsidR="00586747">
              <w:rPr>
                <w:rFonts w:ascii="Courier New" w:hAnsi="Courier New"/>
                <w:b/>
                <w:noProof/>
                <w:sz w:val="18"/>
                <w:szCs w:val="18"/>
              </w:rPr>
              <w:t>4</w:t>
            </w:r>
            <w:r w:rsidRPr="005A4282">
              <w:rPr>
                <w:rFonts w:ascii="Courier New" w:hAnsi="Courier New"/>
                <w:b/>
                <w:noProof/>
                <w:sz w:val="18"/>
                <w:szCs w:val="18"/>
              </w:rPr>
              <w:t xml:space="preserve"> $</w:t>
            </w:r>
          </w:p>
          <w:p w14:paraId="35AA513A" w14:textId="77777777" w:rsidR="00DF6AE3" w:rsidRPr="00DF6AE3"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m=video</w:t>
            </w:r>
            <w:r w:rsidR="00DF6AE3" w:rsidRPr="00DF6AE3">
              <w:rPr>
                <w:rFonts w:ascii="Courier New" w:hAnsi="Courier New"/>
                <w:noProof/>
                <w:sz w:val="18"/>
                <w:szCs w:val="18"/>
                <w:lang w:val="en-US"/>
              </w:rPr>
              <w:t xml:space="preserve"> </w:t>
            </w:r>
            <w:r w:rsidRPr="005A4282">
              <w:rPr>
                <w:rFonts w:ascii="Courier New" w:hAnsi="Courier New"/>
                <w:b/>
                <w:noProof/>
                <w:sz w:val="18"/>
                <w:szCs w:val="18"/>
                <w:lang w:val="en-US"/>
              </w:rPr>
              <w:t>$</w:t>
            </w:r>
            <w:r w:rsidR="00307694">
              <w:rPr>
                <w:rFonts w:ascii="Courier New" w:hAnsi="Courier New"/>
                <w:noProof/>
                <w:sz w:val="18"/>
                <w:szCs w:val="18"/>
                <w:lang w:val="en-US"/>
              </w:rPr>
              <w:t xml:space="preserve"> </w:t>
            </w:r>
            <w:r w:rsidR="00DF6AE3" w:rsidRPr="00DF6AE3">
              <w:rPr>
                <w:rFonts w:ascii="Courier New" w:hAnsi="Courier New"/>
                <w:noProof/>
                <w:sz w:val="18"/>
                <w:szCs w:val="18"/>
                <w:lang w:val="en-US"/>
              </w:rPr>
              <w:t>RTP/SAVPF 100 101 102</w:t>
            </w:r>
          </w:p>
          <w:p w14:paraId="61FAFC1B" w14:textId="77777777"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4A67012" w14:textId="77777777" w:rsidR="00DF6AE3" w:rsidRPr="00AE111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302661B2" w14:textId="77777777" w:rsidR="00DF6AE3" w:rsidRPr="00F269CC" w:rsidRDefault="00A00B96"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566" w:author="C-857" w:date="2015-10-05T13:57:00Z">
              <w:r w:rsidRPr="00A00B96">
                <w:rPr>
                  <w:rFonts w:ascii="Courier New" w:hAnsi="Courier New"/>
                  <w:noProof/>
                  <w:sz w:val="18"/>
                  <w:szCs w:val="18"/>
                </w:rPr>
                <w:t xml:space="preserve">          </w:t>
              </w:r>
            </w:ins>
            <w:r w:rsidR="00DF6AE3" w:rsidRPr="00F269CC">
              <w:rPr>
                <w:rFonts w:ascii="Courier New" w:hAnsi="Courier New"/>
                <w:noProof/>
                <w:sz w:val="18"/>
                <w:szCs w:val="18"/>
              </w:rPr>
              <w:t>},</w:t>
            </w:r>
          </w:p>
          <w:p w14:paraId="4B7EA69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4C96F74"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4EC5A05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EA5E6DB"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0D961596" w14:textId="77777777" w:rsidR="00132677" w:rsidRDefault="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51C6CD8B" w14:textId="77777777" w:rsidR="00DF6AE3" w:rsidRDefault="00DF6AE3"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DF6AE3">
              <w:rPr>
                <w:sz w:val="20"/>
              </w:rPr>
              <w:lastRenderedPageBreak/>
              <w:t>The ADD.request command for Termination T</w:t>
            </w:r>
            <w:r w:rsidRPr="00DF6AE3">
              <w:rPr>
                <w:sz w:val="20"/>
                <w:vertAlign w:val="subscript"/>
              </w:rPr>
              <w:t>X</w:t>
            </w:r>
            <w:r w:rsidRPr="00DF6AE3">
              <w:rPr>
                <w:sz w:val="20"/>
              </w:rPr>
              <w:t xml:space="preserve"> is omitted. </w:t>
            </w:r>
          </w:p>
          <w:p w14:paraId="52C83439" w14:textId="77777777" w:rsidR="00244CF2" w:rsidRDefault="00244CF2"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Some observations:</w:t>
            </w:r>
          </w:p>
          <w:p w14:paraId="658849AB" w14:textId="77777777" w:rsidR="001C2D7F" w:rsidRDefault="00244CF2">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SDP attributes "a=altc:" are not used in H.248 descriptors.</w:t>
            </w:r>
          </w:p>
          <w:p w14:paraId="387F1298" w14:textId="77777777" w:rsidR="00622523" w:rsidRPr="00622523" w:rsidRDefault="001B01BB" w:rsidP="00622523">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rPr>
                <w:ins w:id="567" w:author="C-857" w:date="2015-10-05T13:57:00Z"/>
                <w:sz w:val="20"/>
              </w:rPr>
            </w:pPr>
            <w:r>
              <w:rPr>
                <w:sz w:val="20"/>
              </w:rPr>
              <w:t xml:space="preserve">The IP connection endpoints for IPv4 and IPv6 belong essentially to separate IP address realms. They can't be inherently part of the same IP address space. That characteristic is reflected by two separate codepoints of property </w:t>
            </w:r>
            <w:r w:rsidR="005A4282" w:rsidRPr="005A4282">
              <w:rPr>
                <w:i/>
                <w:sz w:val="20"/>
              </w:rPr>
              <w:t>ipdc/realm</w:t>
            </w:r>
            <w:r>
              <w:rPr>
                <w:sz w:val="20"/>
              </w:rPr>
              <w:t>.</w:t>
            </w:r>
            <w:ins w:id="568" w:author="C-857" w:date="2015-10-05T13:57:00Z">
              <w:r w:rsidR="00622523" w:rsidRPr="00622523">
                <w:t xml:space="preserve"> </w:t>
              </w:r>
            </w:ins>
          </w:p>
          <w:p w14:paraId="7DF91327" w14:textId="77777777" w:rsidR="001C2D7F" w:rsidRDefault="00622523" w:rsidP="00622523">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ins w:id="569" w:author="C-857" w:date="2015-10-05T13:57:00Z">
              <w:r w:rsidRPr="00622523">
                <w:rPr>
                  <w:sz w:val="20"/>
                </w:rPr>
                <w:t xml:space="preserve">The H.248 </w:t>
              </w:r>
              <w:del w:id="570" w:author="Editor@ITU" w:date="2015-10-16T13:25:00Z">
                <w:r w:rsidRPr="00622523" w:rsidDel="00041E7E">
                  <w:rPr>
                    <w:sz w:val="20"/>
                  </w:rPr>
                  <w:delText>context</w:delText>
                </w:r>
              </w:del>
            </w:ins>
            <w:ins w:id="571" w:author="Editor@ITU" w:date="2015-10-16T13:25:00Z">
              <w:r w:rsidR="00041E7E">
                <w:rPr>
                  <w:sz w:val="20"/>
                </w:rPr>
                <w:t>Context</w:t>
              </w:r>
            </w:ins>
            <w:ins w:id="572" w:author="C-857" w:date="2015-10-05T13:57:00Z">
              <w:r w:rsidRPr="00622523">
                <w:rPr>
                  <w:sz w:val="20"/>
                </w:rPr>
                <w:t xml:space="preserve"> configuration starts in application-aware mode in this example. There might be also the option in delaying the media format specific details to a next transaction cycle, in conjunction with the final selection of the IP connection endpoint.</w:t>
              </w:r>
            </w:ins>
          </w:p>
          <w:p w14:paraId="5760B960" w14:textId="77777777" w:rsidR="00DF6AE3" w:rsidRDefault="00DF6AE3"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14:paraId="34B47B9B" w14:textId="77777777" w:rsidR="00244CF2" w:rsidRPr="00244CF2" w:rsidRDefault="005A4282"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rPr>
              <w:t xml:space="preserve">NOTE 1 – </w:t>
            </w:r>
            <w:r w:rsidR="00244CF2">
              <w:rPr>
                <w:sz w:val="20"/>
              </w:rPr>
              <w:t>The StreamMode property setting of value "</w:t>
            </w:r>
            <w:r w:rsidR="00934112">
              <w:rPr>
                <w:sz w:val="20"/>
              </w:rPr>
              <w:t>Inactive</w:t>
            </w:r>
            <w:r w:rsidR="00244CF2">
              <w:rPr>
                <w:sz w:val="20"/>
              </w:rPr>
              <w:t>"</w:t>
            </w:r>
            <w:r w:rsidR="00934112">
              <w:rPr>
                <w:sz w:val="20"/>
              </w:rPr>
              <w:t xml:space="preserve"> </w:t>
            </w:r>
            <w:r w:rsidR="00151430">
              <w:rPr>
                <w:sz w:val="20"/>
              </w:rPr>
              <w:t xml:space="preserve">at SEPs at </w:t>
            </w:r>
            <w:del w:id="573" w:author="Editor@ITU" w:date="2015-10-16T13:29:00Z">
              <w:r w:rsidR="00151430" w:rsidDel="00111880">
                <w:rPr>
                  <w:sz w:val="20"/>
                </w:rPr>
                <w:delText>termination</w:delText>
              </w:r>
            </w:del>
            <w:ins w:id="574" w:author="Editor@ITU" w:date="2015-10-16T13:29:00Z">
              <w:r w:rsidR="00111880">
                <w:rPr>
                  <w:sz w:val="20"/>
                </w:rPr>
                <w:t>Termination</w:t>
              </w:r>
            </w:ins>
            <w:r w:rsidR="00151430">
              <w:rPr>
                <w:sz w:val="20"/>
              </w:rPr>
              <w:t xml:space="preserve"> T</w:t>
            </w:r>
            <w:r w:rsidRPr="005A4282">
              <w:rPr>
                <w:sz w:val="20"/>
                <w:vertAlign w:val="subscript"/>
              </w:rPr>
              <w:t>Y,P</w:t>
            </w:r>
            <w:r w:rsidR="00151430">
              <w:rPr>
                <w:sz w:val="20"/>
              </w:rPr>
              <w:t xml:space="preserve"> </w:t>
            </w:r>
            <w:r w:rsidR="00934112">
              <w:rPr>
                <w:sz w:val="20"/>
              </w:rPr>
              <w:t xml:space="preserve">prevents </w:t>
            </w:r>
            <w:r w:rsidR="00244CF2">
              <w:rPr>
                <w:sz w:val="20"/>
              </w:rPr>
              <w:t>support of "early media"</w:t>
            </w:r>
            <w:r w:rsidR="00942C69">
              <w:rPr>
                <w:sz w:val="20"/>
              </w:rPr>
              <w:t>.</w:t>
            </w:r>
          </w:p>
          <w:p w14:paraId="0AF6BA16" w14:textId="77777777" w:rsidR="00151430" w:rsidRPr="00244CF2" w:rsidRDefault="00151430" w:rsidP="0015143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244CF2">
              <w:rPr>
                <w:sz w:val="20"/>
              </w:rPr>
              <w:t>NOTE </w:t>
            </w:r>
            <w:r>
              <w:rPr>
                <w:sz w:val="20"/>
              </w:rPr>
              <w:t>2</w:t>
            </w:r>
            <w:r w:rsidRPr="00244CF2">
              <w:rPr>
                <w:sz w:val="20"/>
              </w:rPr>
              <w:t xml:space="preserve"> – </w:t>
            </w:r>
            <w:r>
              <w:rPr>
                <w:sz w:val="20"/>
              </w:rPr>
              <w:t xml:space="preserve">The StreamMode property setting of value "Inactive" at SEPs at </w:t>
            </w:r>
            <w:del w:id="575" w:author="C-857" w:date="2015-10-05T13:58:00Z">
              <w:r w:rsidDel="00622523">
                <w:rPr>
                  <w:sz w:val="20"/>
                </w:rPr>
                <w:delText xml:space="preserve"> </w:delText>
              </w:r>
            </w:del>
            <w:del w:id="576" w:author="Editor@ITU" w:date="2015-10-16T13:29:00Z">
              <w:r w:rsidDel="00111880">
                <w:rPr>
                  <w:sz w:val="20"/>
                </w:rPr>
                <w:lastRenderedPageBreak/>
                <w:delText>termination</w:delText>
              </w:r>
            </w:del>
            <w:ins w:id="577" w:author="Editor@ITU" w:date="2015-10-16T13:29:00Z">
              <w:r w:rsidR="00111880">
                <w:rPr>
                  <w:sz w:val="20"/>
                </w:rPr>
                <w:t>Termination</w:t>
              </w:r>
            </w:ins>
            <w:r>
              <w:rPr>
                <w:sz w:val="20"/>
              </w:rPr>
              <w:t xml:space="preserve"> T</w:t>
            </w:r>
            <w:r w:rsidRPr="00151430">
              <w:rPr>
                <w:sz w:val="20"/>
                <w:vertAlign w:val="subscript"/>
              </w:rPr>
              <w:t>Y,</w:t>
            </w:r>
            <w:r>
              <w:rPr>
                <w:sz w:val="20"/>
                <w:vertAlign w:val="subscript"/>
              </w:rPr>
              <w:t>A</w:t>
            </w:r>
            <w:r>
              <w:rPr>
                <w:sz w:val="20"/>
              </w:rPr>
              <w:t xml:space="preserve"> is required because these SEPs are still isolated in </w:t>
            </w:r>
            <w:del w:id="578" w:author="Editor@ITU" w:date="2015-10-16T13:25:00Z">
              <w:r w:rsidDel="00041E7E">
                <w:rPr>
                  <w:sz w:val="20"/>
                </w:rPr>
                <w:delText>context</w:delText>
              </w:r>
            </w:del>
            <w:ins w:id="579" w:author="Editor@ITU" w:date="2015-10-16T13:25:00Z">
              <w:r w:rsidR="00041E7E">
                <w:rPr>
                  <w:sz w:val="20"/>
                </w:rPr>
                <w:t>Context</w:t>
              </w:r>
            </w:ins>
            <w:r>
              <w:rPr>
                <w:sz w:val="20"/>
              </w:rPr>
              <w:t xml:space="preserve"> C</w:t>
            </w:r>
            <w:r w:rsidR="005A4282" w:rsidRPr="005A4282">
              <w:rPr>
                <w:sz w:val="20"/>
                <w:vertAlign w:val="subscript"/>
              </w:rPr>
              <w:t>z.2</w:t>
            </w:r>
            <w:r>
              <w:rPr>
                <w:sz w:val="20"/>
              </w:rPr>
              <w:t>.</w:t>
            </w:r>
          </w:p>
          <w:p w14:paraId="364D8A20" w14:textId="77777777" w:rsidR="00244CF2" w:rsidRPr="00244CF2" w:rsidRDefault="00244CF2"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14:paraId="57B8C6F0" w14:textId="77777777" w:rsidR="00132677" w:rsidRPr="00132677" w:rsidRDefault="00132677" w:rsidP="00244CF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42081F13" w14:textId="77777777" w:rsidR="004B5030" w:rsidRPr="00F269CC" w:rsidRDefault="004B5030" w:rsidP="004B5030">
      <w:r w:rsidRPr="00F269CC">
        <w:lastRenderedPageBreak/>
        <w:t>A possible example MG reply is indicated in Table </w:t>
      </w:r>
      <w:r w:rsidR="0011371F">
        <w:t>9.2.1.</w:t>
      </w:r>
      <w:r w:rsidR="00F825FB">
        <w:t>1/</w:t>
      </w:r>
      <w:r w:rsidR="0011371F">
        <w:t>2</w:t>
      </w:r>
      <w:ins w:id="580" w:author="C-857" w:date="2015-10-05T13:58:00Z">
        <w:r w:rsidR="00622523">
          <w:t>.</w:t>
        </w:r>
      </w:ins>
      <w:del w:id="581" w:author="C-857" w:date="2015-10-05T13:58:00Z">
        <w:r w:rsidRPr="00F269CC" w:rsidDel="00622523">
          <w:delText>:</w:delText>
        </w:r>
      </w:del>
    </w:p>
    <w:p w14:paraId="4C9CE781" w14:textId="77777777" w:rsidR="004B5030" w:rsidRPr="00F269CC" w:rsidRDefault="0011371F" w:rsidP="004B5030">
      <w:pPr>
        <w:pStyle w:val="TableNotitle"/>
        <w:rPr>
          <w:lang w:eastAsia="zh-CN"/>
        </w:rPr>
      </w:pPr>
      <w:bookmarkStart w:id="582" w:name="_Toc392487058"/>
      <w:bookmarkStart w:id="583" w:name="_Toc433032483"/>
      <w:bookmarkStart w:id="584" w:name="_Toc433032647"/>
      <w:r w:rsidRPr="00F269CC">
        <w:t xml:space="preserve">Table </w:t>
      </w:r>
      <w:r>
        <w:t>9.2.1.</w:t>
      </w:r>
      <w:r w:rsidR="00F825FB">
        <w:t>1/2</w:t>
      </w:r>
      <w:r w:rsidRPr="00F269CC">
        <w:t xml:space="preserve"> – Example command encoding</w:t>
      </w:r>
      <w:r>
        <w:t xml:space="preserve"> – Step 2 – </w:t>
      </w:r>
      <w:r w:rsidR="004B5030" w:rsidRPr="00F269CC">
        <w:t>MG reply</w:t>
      </w:r>
      <w:bookmarkEnd w:id="582"/>
      <w:bookmarkEnd w:id="583"/>
      <w:bookmarkEnd w:id="5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7630F1C8" w14:textId="77777777" w:rsidTr="00607F93">
        <w:trPr>
          <w:jc w:val="center"/>
        </w:trPr>
        <w:tc>
          <w:tcPr>
            <w:tcW w:w="6363" w:type="dxa"/>
            <w:shd w:val="clear" w:color="auto" w:fill="E0E0E0"/>
            <w:vAlign w:val="center"/>
          </w:tcPr>
          <w:p w14:paraId="3A6A2445"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4FE2DD5"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C44CD5" w:rsidRPr="00F269CC" w:rsidDel="00C44CD5" w14:paraId="1B4AB837" w14:textId="77777777" w:rsidTr="00607F93">
        <w:trPr>
          <w:jc w:val="center"/>
        </w:trPr>
        <w:tc>
          <w:tcPr>
            <w:tcW w:w="6363" w:type="dxa"/>
          </w:tcPr>
          <w:p w14:paraId="4EB888B5"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186155C2"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MEGACO/3 [1</w:t>
            </w:r>
            <w:r w:rsidR="006A04CB">
              <w:rPr>
                <w:rFonts w:ascii="Courier New" w:hAnsi="Courier New"/>
                <w:noProof/>
                <w:sz w:val="18"/>
                <w:szCs w:val="18"/>
              </w:rPr>
              <w:t>9</w:t>
            </w:r>
            <w:r w:rsidRPr="00F269CC">
              <w:rPr>
                <w:rFonts w:ascii="Courier New" w:hAnsi="Courier New"/>
                <w:noProof/>
                <w:sz w:val="18"/>
                <w:szCs w:val="18"/>
              </w:rPr>
              <w:t>.</w:t>
            </w:r>
            <w:r w:rsidR="006A04CB">
              <w:rPr>
                <w:rFonts w:ascii="Courier New" w:hAnsi="Courier New"/>
                <w:noProof/>
                <w:sz w:val="18"/>
                <w:szCs w:val="18"/>
              </w:rPr>
              <w:t>65</w:t>
            </w:r>
            <w:r w:rsidRPr="00F269CC">
              <w:rPr>
                <w:rFonts w:ascii="Courier New" w:hAnsi="Courier New"/>
                <w:noProof/>
                <w:sz w:val="18"/>
                <w:szCs w:val="18"/>
              </w:rPr>
              <w:t>.</w:t>
            </w:r>
            <w:r w:rsidR="006A04CB">
              <w:rPr>
                <w:rFonts w:ascii="Courier New" w:hAnsi="Courier New"/>
                <w:noProof/>
                <w:sz w:val="18"/>
                <w:szCs w:val="18"/>
              </w:rPr>
              <w:t>11</w:t>
            </w:r>
            <w:r w:rsidRPr="00F269CC">
              <w:rPr>
                <w:rFonts w:ascii="Courier New" w:hAnsi="Courier New"/>
                <w:noProof/>
                <w:sz w:val="18"/>
                <w:szCs w:val="18"/>
              </w:rPr>
              <w:t>.</w:t>
            </w:r>
            <w:r w:rsidR="006A04CB">
              <w:rPr>
                <w:rFonts w:ascii="Courier New" w:hAnsi="Courier New"/>
                <w:noProof/>
                <w:sz w:val="18"/>
                <w:szCs w:val="18"/>
              </w:rPr>
              <w:t>9</w:t>
            </w:r>
            <w:r w:rsidRPr="00F269CC">
              <w:rPr>
                <w:rFonts w:ascii="Courier New" w:hAnsi="Courier New"/>
                <w:noProof/>
                <w:sz w:val="18"/>
                <w:szCs w:val="18"/>
              </w:rPr>
              <w:t>]:</w:t>
            </w:r>
            <w:r w:rsidR="006A04CB">
              <w:rPr>
                <w:rFonts w:ascii="Courier New" w:hAnsi="Courier New"/>
                <w:noProof/>
                <w:sz w:val="18"/>
                <w:szCs w:val="18"/>
              </w:rPr>
              <w:t>44444</w:t>
            </w:r>
          </w:p>
          <w:p w14:paraId="6923AA52" w14:textId="77777777" w:rsidR="00B27E45" w:rsidRDefault="002B1D29"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00B27E45" w:rsidRPr="00F269CC">
              <w:rPr>
                <w:rFonts w:ascii="Courier New" w:hAnsi="Courier New"/>
                <w:noProof/>
                <w:sz w:val="18"/>
                <w:szCs w:val="18"/>
              </w:rPr>
              <w:t xml:space="preserve"> = 1 {</w:t>
            </w:r>
          </w:p>
          <w:p w14:paraId="184A0A7F" w14:textId="77777777" w:rsidR="00B27E45" w:rsidRPr="00C9671D"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F269CC">
              <w:rPr>
                <w:rFonts w:ascii="Courier New" w:hAnsi="Courier New"/>
                <w:noProof/>
                <w:sz w:val="18"/>
                <w:szCs w:val="18"/>
              </w:rPr>
              <w:t xml:space="preserve">  </w:t>
            </w:r>
            <w:r w:rsidR="005A4282" w:rsidRPr="005A4282">
              <w:rPr>
                <w:rFonts w:ascii="Courier New" w:hAnsi="Courier New"/>
                <w:noProof/>
                <w:sz w:val="18"/>
                <w:szCs w:val="18"/>
                <w:lang w:val="en-US"/>
              </w:rPr>
              <w:t xml:space="preserve">Context = Cz1 {        ; Context </w:t>
            </w:r>
            <w:r w:rsidR="005A4282" w:rsidRPr="005A4282">
              <w:rPr>
                <w:rFonts w:ascii="Courier New" w:hAnsi="Courier New"/>
                <w:b/>
                <w:noProof/>
                <w:sz w:val="18"/>
                <w:szCs w:val="18"/>
                <w:lang w:val="en-US"/>
              </w:rPr>
              <w:t>C</w:t>
            </w:r>
            <w:r w:rsidR="005A4282" w:rsidRPr="005A4282">
              <w:rPr>
                <w:rFonts w:ascii="Courier New" w:hAnsi="Courier New"/>
                <w:b/>
                <w:noProof/>
                <w:sz w:val="18"/>
                <w:szCs w:val="18"/>
                <w:vertAlign w:val="subscript"/>
                <w:lang w:val="en-US"/>
              </w:rPr>
              <w:t>Z1</w:t>
            </w:r>
            <w:r w:rsidR="005A4282" w:rsidRPr="005A4282">
              <w:rPr>
                <w:rFonts w:ascii="Courier New" w:hAnsi="Courier New"/>
                <w:noProof/>
                <w:sz w:val="18"/>
                <w:szCs w:val="18"/>
                <w:lang w:val="en-US"/>
              </w:rPr>
              <w:t xml:space="preserve">  </w:t>
            </w:r>
          </w:p>
          <w:p w14:paraId="6B816388" w14:textId="77777777" w:rsidR="00B27E45" w:rsidRPr="00C9671D" w:rsidRDefault="005A4282"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xml:space="preserve">    Add = ip/y/p/1 {   ; Termination </w:t>
            </w:r>
            <w:r w:rsidRPr="005A4282">
              <w:rPr>
                <w:rFonts w:ascii="Courier New" w:hAnsi="Courier New"/>
                <w:b/>
                <w:noProof/>
                <w:sz w:val="18"/>
                <w:szCs w:val="18"/>
                <w:lang w:val="en-US"/>
              </w:rPr>
              <w:t>T</w:t>
            </w:r>
            <w:r w:rsidRPr="005A4282">
              <w:rPr>
                <w:rFonts w:ascii="Courier New" w:hAnsi="Courier New"/>
                <w:b/>
                <w:noProof/>
                <w:sz w:val="18"/>
                <w:szCs w:val="18"/>
                <w:vertAlign w:val="subscript"/>
                <w:lang w:val="en-US"/>
              </w:rPr>
              <w:t>Y,P</w:t>
            </w:r>
            <w:r w:rsidRPr="005A4282">
              <w:rPr>
                <w:rFonts w:ascii="Courier New" w:hAnsi="Courier New"/>
                <w:noProof/>
                <w:sz w:val="18"/>
                <w:szCs w:val="18"/>
                <w:lang w:val="en-US"/>
              </w:rPr>
              <w:t xml:space="preserve">  </w:t>
            </w:r>
          </w:p>
          <w:p w14:paraId="5DD4377D" w14:textId="77777777" w:rsidR="00B27E45" w:rsidRDefault="005A4282"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n-US"/>
              </w:rPr>
              <w:t xml:space="preserve">      </w:t>
            </w:r>
            <w:r w:rsidR="00B27E45" w:rsidRPr="00F269CC">
              <w:rPr>
                <w:rFonts w:ascii="Courier New" w:hAnsi="Courier New"/>
                <w:noProof/>
                <w:sz w:val="18"/>
                <w:szCs w:val="18"/>
              </w:rPr>
              <w:t>Media {</w:t>
            </w:r>
          </w:p>
          <w:p w14:paraId="3161A395"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09CD578F"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5A4C6EB"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D6FE12A" w14:textId="77777777"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002B1D29" w:rsidRPr="002B1D29">
              <w:rPr>
                <w:rFonts w:ascii="Courier New" w:hAnsi="Courier New"/>
                <w:b/>
                <w:noProof/>
                <w:sz w:val="18"/>
                <w:szCs w:val="18"/>
              </w:rPr>
              <w:t>&lt;IP_</w:t>
            </w:r>
            <w:r w:rsidR="002B1D29">
              <w:rPr>
                <w:rFonts w:ascii="Courier New" w:hAnsi="Courier New"/>
                <w:b/>
                <w:noProof/>
                <w:sz w:val="18"/>
                <w:szCs w:val="18"/>
              </w:rPr>
              <w:t>Y,P</w:t>
            </w:r>
            <w:r w:rsidR="002B1D29" w:rsidRPr="002B1D29">
              <w:rPr>
                <w:rFonts w:ascii="Courier New" w:hAnsi="Courier New"/>
                <w:b/>
                <w:noProof/>
                <w:sz w:val="18"/>
                <w:szCs w:val="18"/>
              </w:rPr>
              <w:t>_IP</w:t>
            </w:r>
            <w:r w:rsidR="002B1D29">
              <w:rPr>
                <w:rFonts w:ascii="Courier New" w:hAnsi="Courier New"/>
                <w:b/>
                <w:noProof/>
                <w:sz w:val="18"/>
                <w:szCs w:val="18"/>
              </w:rPr>
              <w:t>v6</w:t>
            </w:r>
            <w:r w:rsidR="002B1D29" w:rsidRPr="002B1D29">
              <w:rPr>
                <w:rFonts w:ascii="Courier New" w:hAnsi="Courier New"/>
                <w:b/>
                <w:noProof/>
                <w:sz w:val="18"/>
                <w:szCs w:val="18"/>
              </w:rPr>
              <w:t>_addr_audio&gt;</w:t>
            </w:r>
          </w:p>
          <w:p w14:paraId="081DE027" w14:textId="77777777" w:rsidR="00B27E45" w:rsidRPr="002F03B1"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002B1D29"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 </w:t>
            </w:r>
            <w:commentRangeStart w:id="585"/>
            <w:del w:id="586" w:author="C-857" w:date="2015-10-05T13:58:00Z">
              <w:r w:rsidR="005A4282" w:rsidRPr="005A4282" w:rsidDel="00622523">
                <w:rPr>
                  <w:rFonts w:ascii="Courier New" w:hAnsi="Courier New"/>
                  <w:strike/>
                  <w:noProof/>
                  <w:sz w:val="18"/>
                  <w:szCs w:val="18"/>
                  <w:lang w:val="fr-FR"/>
                </w:rPr>
                <w:delText>104 0 8 106 105 13 12</w:delText>
              </w:r>
              <w:commentRangeEnd w:id="585"/>
              <w:r w:rsidR="005A4282" w:rsidRPr="005A4282" w:rsidDel="00622523">
                <w:rPr>
                  <w:rStyle w:val="CommentReference"/>
                  <w:strike/>
                </w:rPr>
                <w:commentReference w:id="585"/>
              </w:r>
              <w:r w:rsidR="005A4282" w:rsidRPr="005A4282" w:rsidDel="00622523">
                <w:rPr>
                  <w:rFonts w:ascii="Courier New" w:hAnsi="Courier New"/>
                  <w:strike/>
                  <w:noProof/>
                  <w:sz w:val="18"/>
                  <w:szCs w:val="18"/>
                  <w:lang w:val="fr-FR"/>
                </w:rPr>
                <w:delText>6</w:delText>
              </w:r>
            </w:del>
          </w:p>
          <w:p w14:paraId="7D2CEE1D"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FB7C659"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sidR="00586747">
              <w:rPr>
                <w:rFonts w:ascii="Courier New" w:hAnsi="Courier New"/>
                <w:b/>
                <w:noProof/>
                <w:sz w:val="18"/>
                <w:szCs w:val="18"/>
                <w:lang w:val="en-US"/>
              </w:rPr>
              <w:t xml:space="preserve"> </w:t>
            </w:r>
            <w:r w:rsidRPr="00F269CC">
              <w:rPr>
                <w:rFonts w:ascii="Courier New" w:hAnsi="Courier New"/>
                <w:noProof/>
                <w:sz w:val="18"/>
                <w:szCs w:val="18"/>
              </w:rPr>
              <w:t>},</w:t>
            </w:r>
          </w:p>
          <w:p w14:paraId="084108E5"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1FEF463" w14:textId="77777777" w:rsidR="001C2D7F" w:rsidRDefault="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i/>
                <w:noProof/>
                <w:sz w:val="18"/>
                <w:szCs w:val="18"/>
                <w:lang w:val="en-US"/>
              </w:rPr>
            </w:pPr>
            <w:r w:rsidRPr="008333B6">
              <w:rPr>
                <w:rFonts w:ascii="Courier New" w:hAnsi="Courier New"/>
                <w:i/>
                <w:noProof/>
                <w:sz w:val="18"/>
                <w:szCs w:val="18"/>
              </w:rPr>
              <w:t>; still empty (because SDP answer from UE Y not yet received</w:t>
            </w:r>
          </w:p>
          <w:p w14:paraId="6CF24078" w14:textId="77777777" w:rsidR="002D6BD3" w:rsidRPr="002D6BD3" w:rsidRDefault="00B27E45" w:rsidP="002D6BD3">
            <w:pPr>
              <w:rPr>
                <w:ins w:id="587" w:author="C-857" w:date="2015-10-05T14:32:00Z"/>
                <w:sz w:val="18"/>
                <w:szCs w:val="18"/>
                <w:lang w:val="en-US"/>
              </w:rPr>
            </w:pPr>
            <w:r w:rsidRPr="00F269CC">
              <w:rPr>
                <w:rFonts w:ascii="Courier New" w:hAnsi="Courier New"/>
                <w:noProof/>
                <w:sz w:val="18"/>
                <w:szCs w:val="18"/>
              </w:rPr>
              <w:t xml:space="preserve">          }</w:t>
            </w:r>
          </w:p>
          <w:p w14:paraId="24A038E0" w14:textId="77777777" w:rsidR="00B27E45"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588" w:author="C-857" w:date="2015-10-05T14:32:00Z">
              <w:r w:rsidRPr="002D6BD3">
                <w:rPr>
                  <w:rFonts w:ascii="Courier New" w:hAnsi="Courier New"/>
                  <w:noProof/>
                  <w:sz w:val="18"/>
                  <w:szCs w:val="18"/>
                </w:rPr>
                <w:t xml:space="preserve">        },</w:t>
              </w:r>
            </w:ins>
          </w:p>
          <w:p w14:paraId="31B2B7D3"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3042FA50"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4898EAE"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C3364DA" w14:textId="77777777" w:rsidR="00B27E45" w:rsidRPr="00F07309"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_addr_</w:t>
            </w:r>
            <w:r w:rsidR="00586747">
              <w:rPr>
                <w:rFonts w:ascii="Courier New" w:hAnsi="Courier New"/>
                <w:b/>
                <w:noProof/>
                <w:sz w:val="18"/>
                <w:szCs w:val="18"/>
              </w:rPr>
              <w:t>video</w:t>
            </w:r>
            <w:r w:rsidR="00586747" w:rsidRPr="002B1D29">
              <w:rPr>
                <w:rFonts w:ascii="Courier New" w:hAnsi="Courier New"/>
                <w:b/>
                <w:noProof/>
                <w:sz w:val="18"/>
                <w:szCs w:val="18"/>
              </w:rPr>
              <w:t>&gt;</w:t>
            </w:r>
          </w:p>
          <w:p w14:paraId="5AB0EF83"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w:t>
            </w:r>
            <w:r w:rsidR="00586747">
              <w:rPr>
                <w:rFonts w:ascii="Courier New" w:hAnsi="Courier New"/>
                <w:b/>
                <w:noProof/>
                <w:sz w:val="18"/>
                <w:szCs w:val="18"/>
              </w:rPr>
              <w:t>port</w:t>
            </w:r>
            <w:r w:rsidR="00586747" w:rsidRPr="002B1D29">
              <w:rPr>
                <w:rFonts w:ascii="Courier New" w:hAnsi="Courier New"/>
                <w:b/>
                <w:noProof/>
                <w:sz w:val="18"/>
                <w:szCs w:val="18"/>
              </w:rPr>
              <w:t>_</w:t>
            </w:r>
            <w:r w:rsidR="00586747">
              <w:rPr>
                <w:rFonts w:ascii="Courier New" w:hAnsi="Courier New"/>
                <w:b/>
                <w:noProof/>
                <w:sz w:val="18"/>
                <w:szCs w:val="18"/>
              </w:rPr>
              <w:t>vide</w:t>
            </w:r>
            <w:r w:rsidR="00586747"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commentRangeStart w:id="589"/>
            <w:del w:id="590" w:author="C-857" w:date="2015-10-05T14:32:00Z">
              <w:r w:rsidR="005A4282" w:rsidRPr="005A4282" w:rsidDel="002D6BD3">
                <w:rPr>
                  <w:rFonts w:ascii="Courier New" w:hAnsi="Courier New"/>
                  <w:strike/>
                  <w:noProof/>
                  <w:sz w:val="18"/>
                  <w:szCs w:val="18"/>
                  <w:lang w:val="en-US"/>
                </w:rPr>
                <w:delText>101 102</w:delText>
              </w:r>
              <w:commentRangeEnd w:id="589"/>
              <w:r w:rsidR="005A4282" w:rsidRPr="005A4282" w:rsidDel="002D6BD3">
                <w:rPr>
                  <w:rStyle w:val="CommentReference"/>
                  <w:strike/>
                </w:rPr>
                <w:commentReference w:id="589"/>
              </w:r>
            </w:del>
          </w:p>
          <w:p w14:paraId="50E15938"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0289102" w14:textId="77777777"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r w:rsidR="00B27E45" w:rsidRPr="00F269CC">
              <w:rPr>
                <w:rFonts w:ascii="Courier New" w:hAnsi="Courier New"/>
                <w:noProof/>
                <w:sz w:val="18"/>
                <w:szCs w:val="18"/>
              </w:rPr>
              <w:t>,</w:t>
            </w:r>
          </w:p>
          <w:p w14:paraId="5F4FE77F"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1770D106"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5E0F9D82"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81A6543"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47AB776F"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ins w:id="591" w:author="C-857" w:date="2015-10-05T14:33:00Z">
              <w:r w:rsidR="002D6BD3">
                <w:rPr>
                  <w:rFonts w:ascii="Courier New" w:hAnsi="Courier New"/>
                  <w:noProof/>
                  <w:sz w:val="18"/>
                  <w:szCs w:val="18"/>
                </w:rPr>
                <w:t>,</w:t>
              </w:r>
            </w:ins>
          </w:p>
          <w:p w14:paraId="1811AABA" w14:textId="77777777"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00B27E45" w:rsidRPr="00F269CC">
              <w:rPr>
                <w:rFonts w:ascii="Courier New" w:hAnsi="Courier New"/>
                <w:noProof/>
                <w:sz w:val="18"/>
                <w:szCs w:val="18"/>
              </w:rPr>
              <w:t xml:space="preserve"> = </w:t>
            </w:r>
            <w:r w:rsidR="00B27E45">
              <w:rPr>
                <w:rFonts w:ascii="Courier New" w:hAnsi="Courier New"/>
                <w:noProof/>
                <w:sz w:val="18"/>
                <w:szCs w:val="18"/>
              </w:rPr>
              <w:t>2</w:t>
            </w:r>
            <w:r w:rsidR="00B27E45" w:rsidRPr="00F269CC">
              <w:rPr>
                <w:rFonts w:ascii="Courier New" w:hAnsi="Courier New"/>
                <w:noProof/>
                <w:sz w:val="18"/>
                <w:szCs w:val="18"/>
              </w:rPr>
              <w:t xml:space="preserve"> {</w:t>
            </w:r>
          </w:p>
          <w:p w14:paraId="78CF6D65"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w:t>
            </w:r>
            <w:r w:rsidR="00586747">
              <w:rPr>
                <w:rFonts w:ascii="Courier New" w:hAnsi="Courier New"/>
                <w:noProof/>
                <w:sz w:val="18"/>
                <w:szCs w:val="18"/>
              </w:rPr>
              <w:t>z2</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48A4B500"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sidR="00586747">
              <w:rPr>
                <w:rFonts w:ascii="Courier New" w:hAnsi="Courier New"/>
                <w:noProof/>
                <w:sz w:val="18"/>
                <w:szCs w:val="18"/>
              </w:rPr>
              <w:t>y</w:t>
            </w:r>
            <w:r w:rsidRPr="00F269CC">
              <w:rPr>
                <w:rFonts w:ascii="Courier New" w:hAnsi="Courier New"/>
                <w:noProof/>
                <w:sz w:val="18"/>
                <w:szCs w:val="18"/>
              </w:rPr>
              <w:t>/</w:t>
            </w:r>
            <w:r w:rsidR="00586747">
              <w:rPr>
                <w:rFonts w:ascii="Courier New" w:hAnsi="Courier New"/>
                <w:noProof/>
                <w:sz w:val="18"/>
                <w:szCs w:val="18"/>
              </w:rPr>
              <w:t>a</w:t>
            </w:r>
            <w:r w:rsidRPr="00F269CC">
              <w:rPr>
                <w:rFonts w:ascii="Courier New" w:hAnsi="Courier New"/>
                <w:noProof/>
                <w:sz w:val="18"/>
                <w:szCs w:val="18"/>
              </w:rPr>
              <w:t>/</w:t>
            </w:r>
            <w:r w:rsidR="00586747">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71C09DD5"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0573F69C"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4CC86675"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F0F81A7"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50EDB3C4" w14:textId="77777777" w:rsidR="00586747" w:rsidRPr="00431B2E"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4A1646B6" w14:textId="77777777" w:rsidR="00586747" w:rsidRPr="002F03B1"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 </w:t>
            </w:r>
          </w:p>
          <w:p w14:paraId="53A38C28"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444C4C8"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1D3DF5DD" w14:textId="77777777"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1027">
              <w:rPr>
                <w:rFonts w:ascii="Courier New" w:hAnsi="Courier New"/>
                <w:b/>
                <w:noProof/>
                <w:sz w:val="18"/>
                <w:szCs w:val="18"/>
                <w:lang w:val="en-US"/>
              </w:rPr>
              <w:t>…</w:t>
            </w:r>
          </w:p>
          <w:p w14:paraId="6D0DE484"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90495DC"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FF60724"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2C7CD156"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B77A13D"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47718890"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6990C943"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285FE15" w14:textId="77777777" w:rsidR="00586747" w:rsidRPr="00F07309"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1971574E" w14:textId="77777777" w:rsidR="00586747" w:rsidRPr="00DF6AE3"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2C2EFF90"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220F01F1" w14:textId="77777777" w:rsidR="00B27E45" w:rsidRPr="007A68B9" w:rsidRDefault="005A4282" w:rsidP="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34CA5118"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5095D7B1"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1F807034"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1D5D38A2"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C526C1B"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210A05B4" w14:textId="77777777" w:rsidR="00C44CD5" w:rsidRPr="008333B6" w:rsidDel="00C44CD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18897F38" w14:textId="77777777" w:rsidR="005C37A3" w:rsidRPr="00244CF2" w:rsidRDefault="005A4282" w:rsidP="005C37A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T</w:t>
            </w:r>
            <w:r w:rsidR="00293A2B">
              <w:rPr>
                <w:sz w:val="20"/>
              </w:rPr>
              <w:t xml:space="preserve">he media format list is reduced to a </w:t>
            </w:r>
            <w:r w:rsidR="00293A2B">
              <w:rPr>
                <w:sz w:val="20"/>
              </w:rPr>
              <w:lastRenderedPageBreak/>
              <w:t xml:space="preserve">single media format (here '103' in case of audio) due to ReserveValue setting of FALSE. The decision made by the MG is dependent on the Stream Descriptor settings at </w:t>
            </w:r>
            <w:del w:id="592" w:author="Editor@ITU" w:date="2015-10-16T13:29:00Z">
              <w:r w:rsidR="00293A2B" w:rsidDel="00111880">
                <w:rPr>
                  <w:sz w:val="20"/>
                </w:rPr>
                <w:delText>termination</w:delText>
              </w:r>
            </w:del>
            <w:ins w:id="593" w:author="Editor@ITU" w:date="2015-10-16T13:29:00Z">
              <w:r w:rsidR="00111880">
                <w:rPr>
                  <w:sz w:val="20"/>
                </w:rPr>
                <w:t>Termination</w:t>
              </w:r>
            </w:ins>
            <w:r w:rsidR="00293A2B">
              <w:rPr>
                <w:sz w:val="20"/>
              </w:rPr>
              <w:t xml:space="preserve"> T</w:t>
            </w:r>
            <w:r w:rsidRPr="005A4282">
              <w:rPr>
                <w:sz w:val="20"/>
                <w:szCs w:val="20"/>
                <w:vertAlign w:val="subscript"/>
              </w:rPr>
              <w:t>X</w:t>
            </w:r>
            <w:r w:rsidR="00293A2B">
              <w:rPr>
                <w:sz w:val="20"/>
              </w:rPr>
              <w:t>.</w:t>
            </w:r>
            <w:r w:rsidR="005C37A3" w:rsidRPr="00244CF2">
              <w:rPr>
                <w:sz w:val="20"/>
              </w:rPr>
              <w:t xml:space="preserve"> </w:t>
            </w:r>
          </w:p>
          <w:p w14:paraId="6DE23CFD" w14:textId="77777777" w:rsidR="004816F5" w:rsidRPr="00293A2B" w:rsidDel="00C44CD5" w:rsidRDefault="004816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14:paraId="1C89C4AA" w14:textId="77777777" w:rsidR="007F56AE" w:rsidRDefault="007F56AE" w:rsidP="007F56AE">
      <w:pPr>
        <w:pStyle w:val="Heading5"/>
      </w:pPr>
      <w:r>
        <w:lastRenderedPageBreak/>
        <w:t>9.2.1.1.2</w:t>
      </w:r>
      <w:r>
        <w:tab/>
        <w:t>Second transaction cycle: decision to use preferred IP connection</w:t>
      </w:r>
    </w:p>
    <w:p w14:paraId="6C4A6773" w14:textId="77777777" w:rsidR="0011371F" w:rsidRDefault="0011371F" w:rsidP="0011371F">
      <w:r>
        <w:t xml:space="preserve">The second H.248 resource reservation cycle </w:t>
      </w:r>
      <w:r w:rsidR="00F825FB">
        <w:t>completes media configurations and removes unused</w:t>
      </w:r>
      <w:r>
        <w:t xml:space="preserve"> "ALTC MG resources", see Table 9.2.1.</w:t>
      </w:r>
      <w:r w:rsidR="00F825FB">
        <w:t>1/3</w:t>
      </w:r>
      <w:r w:rsidR="007F56AE">
        <w:t>a</w:t>
      </w:r>
      <w:r>
        <w:t xml:space="preserve"> and Table 9.2.1</w:t>
      </w:r>
      <w:r w:rsidR="00F825FB">
        <w:t>.1/</w:t>
      </w:r>
      <w:r>
        <w:t>.</w:t>
      </w:r>
      <w:r w:rsidR="00F825FB">
        <w:t>4</w:t>
      </w:r>
      <w:r w:rsidR="007F56AE">
        <w:t>a</w:t>
      </w:r>
      <w:ins w:id="594" w:author="C-857" w:date="2015-10-05T14:33:00Z">
        <w:r w:rsidR="002D6BD3">
          <w:t>.</w:t>
        </w:r>
      </w:ins>
      <w:del w:id="595" w:author="C-857" w:date="2015-10-05T14:33:00Z">
        <w:r w:rsidDel="002D6BD3">
          <w:delText>:</w:delText>
        </w:r>
      </w:del>
    </w:p>
    <w:p w14:paraId="7D6FA1BB" w14:textId="77777777" w:rsidR="00F825FB" w:rsidRPr="00F269CC" w:rsidRDefault="00F825FB" w:rsidP="00F825FB">
      <w:pPr>
        <w:pStyle w:val="TableNotitle"/>
        <w:rPr>
          <w:lang w:eastAsia="zh-CN"/>
        </w:rPr>
      </w:pPr>
      <w:bookmarkStart w:id="596" w:name="_Toc433032484"/>
      <w:bookmarkStart w:id="597" w:name="_Toc433032648"/>
      <w:r w:rsidRPr="00F269CC">
        <w:lastRenderedPageBreak/>
        <w:t xml:space="preserve">Table </w:t>
      </w:r>
      <w:r>
        <w:t>9.2.1.1/3</w:t>
      </w:r>
      <w:r w:rsidR="007F56AE">
        <w:t>a</w:t>
      </w:r>
      <w:r w:rsidRPr="00F269CC">
        <w:t xml:space="preserve"> – Example command encoding</w:t>
      </w:r>
      <w:r>
        <w:t xml:space="preserve"> – Step 3</w:t>
      </w:r>
      <w:r w:rsidR="007D2647">
        <w:t>a</w:t>
      </w:r>
      <w:r>
        <w:t xml:space="preserve"> – </w:t>
      </w:r>
      <w:r w:rsidRPr="00F269CC">
        <w:t>MGC request</w:t>
      </w:r>
      <w:bookmarkEnd w:id="596"/>
      <w:bookmarkEnd w:id="5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701BF211" w14:textId="77777777" w:rsidTr="007E1186">
        <w:trPr>
          <w:tblHeader/>
          <w:jc w:val="center"/>
        </w:trPr>
        <w:tc>
          <w:tcPr>
            <w:tcW w:w="6363" w:type="dxa"/>
            <w:shd w:val="clear" w:color="auto" w:fill="E0E0E0"/>
            <w:vAlign w:val="center"/>
          </w:tcPr>
          <w:p w14:paraId="3E9C85FC"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5CCE28D"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F56AE" w:rsidRPr="00F269CC" w14:paraId="4173E7C7" w14:textId="77777777" w:rsidTr="007E1186">
        <w:trPr>
          <w:jc w:val="center"/>
        </w:trPr>
        <w:tc>
          <w:tcPr>
            <w:tcW w:w="6363" w:type="dxa"/>
          </w:tcPr>
          <w:p w14:paraId="7B2274E0"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73EABB92"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0F2AB62B"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p>
          <w:p w14:paraId="749B5946"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w:t>
            </w:r>
            <w:r>
              <w:rPr>
                <w:rFonts w:ascii="Courier New" w:hAnsi="Courier New"/>
                <w:noProof/>
                <w:sz w:val="18"/>
                <w:szCs w:val="18"/>
              </w:rPr>
              <w:t>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06BCC17A"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433926">
              <w:rPr>
                <w:rFonts w:ascii="Courier New" w:hAnsi="Courier New"/>
                <w:noProof/>
                <w:sz w:val="18"/>
                <w:szCs w:val="18"/>
              </w:rPr>
              <w:t>Mod</w:t>
            </w:r>
            <w:r w:rsidR="00CB76BB">
              <w:rPr>
                <w:rFonts w:ascii="Courier New" w:hAnsi="Courier New"/>
                <w:noProof/>
                <w:sz w:val="18"/>
                <w:szCs w:val="18"/>
              </w:rPr>
              <w:t>ify</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14:paraId="1257204B"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337E8EDA"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193AFE1D"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07336BDD" w14:textId="77777777" w:rsidR="007F56AE" w:rsidRPr="00533D6C" w:rsidRDefault="00FF5553"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noProof/>
                <w:sz w:val="18"/>
                <w:szCs w:val="18"/>
              </w:rPr>
            </w:pPr>
            <w:r>
              <w:rPr>
                <w:rFonts w:ascii="Courier New" w:hAnsi="Courier New"/>
                <w:noProof/>
                <w:sz w:val="18"/>
                <w:szCs w:val="18"/>
              </w:rPr>
              <w:t xml:space="preserve">            </w:t>
            </w:r>
            <w:r w:rsidR="00005B4B" w:rsidRPr="00005B4B">
              <w:rPr>
                <w:rFonts w:ascii="Courier New" w:hAnsi="Courier New"/>
                <w:b/>
                <w:noProof/>
                <w:sz w:val="18"/>
                <w:szCs w:val="18"/>
                <w:rPrChange w:id="598" w:author="C-857" w:date="2015-10-05T14:33:00Z">
                  <w:rPr>
                    <w:rFonts w:ascii="Courier New" w:hAnsi="Courier New"/>
                    <w:noProof/>
                    <w:sz w:val="18"/>
                    <w:szCs w:val="18"/>
                  </w:rPr>
                </w:rPrChange>
              </w:rPr>
              <w:t>ipdc/realm = &lt;</w:t>
            </w:r>
            <w:r w:rsidR="00005B4B" w:rsidRPr="00005B4B">
              <w:rPr>
                <w:rFonts w:ascii="Courier New" w:hAnsi="Courier New"/>
                <w:b/>
                <w:i/>
                <w:noProof/>
                <w:sz w:val="18"/>
                <w:szCs w:val="18"/>
                <w:rPrChange w:id="599" w:author="C-857" w:date="2015-10-05T14:33:00Z">
                  <w:rPr>
                    <w:rFonts w:ascii="Courier New" w:hAnsi="Courier New"/>
                    <w:i/>
                    <w:noProof/>
                    <w:sz w:val="18"/>
                    <w:szCs w:val="18"/>
                  </w:rPr>
                </w:rPrChange>
              </w:rPr>
              <w:t>realm_Y_IPv6</w:t>
            </w:r>
            <w:r w:rsidR="00005B4B" w:rsidRPr="00005B4B">
              <w:rPr>
                <w:rFonts w:ascii="Courier New" w:hAnsi="Courier New"/>
                <w:b/>
                <w:noProof/>
                <w:sz w:val="18"/>
                <w:szCs w:val="18"/>
                <w:rPrChange w:id="600" w:author="C-857" w:date="2015-10-05T14:33:00Z">
                  <w:rPr>
                    <w:rFonts w:ascii="Courier New" w:hAnsi="Courier New"/>
                    <w:noProof/>
                    <w:sz w:val="18"/>
                    <w:szCs w:val="18"/>
                  </w:rPr>
                </w:rPrChange>
              </w:rPr>
              <w:t>&gt;</w:t>
            </w:r>
            <w:r>
              <w:rPr>
                <w:rFonts w:ascii="Courier New" w:hAnsi="Courier New"/>
                <w:noProof/>
                <w:sz w:val="18"/>
                <w:szCs w:val="18"/>
              </w:rPr>
              <w:t>,</w:t>
            </w:r>
          </w:p>
          <w:p w14:paraId="5ABDC225"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3CCDDC82"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091439D"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FDBB674"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AF34081"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0FE6FD3" w14:textId="77777777" w:rsidR="007F56AE" w:rsidRDefault="002F0992"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A4282" w:rsidRPr="005A4282">
              <w:rPr>
                <w:rFonts w:ascii="Courier New" w:hAnsi="Courier New"/>
                <w:i/>
                <w:noProof/>
                <w:sz w:val="18"/>
                <w:szCs w:val="18"/>
              </w:rPr>
              <w:t>LocalDescriptor don't need to be modified anymore</w:t>
            </w:r>
            <w:r w:rsidR="001A502C">
              <w:rPr>
                <w:rFonts w:ascii="Courier New" w:hAnsi="Courier New"/>
                <w:i/>
                <w:noProof/>
                <w:sz w:val="18"/>
                <w:szCs w:val="18"/>
              </w:rPr>
              <w:t xml:space="preserve"> (NOTE 1)</w:t>
            </w:r>
          </w:p>
          <w:p w14:paraId="6C14DF1F"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7C090A2"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179981B" w14:textId="77777777" w:rsidR="002F0992" w:rsidRPr="00431B2E"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20CD0406" w14:textId="77777777"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74202734" w14:textId="77777777"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08CEB9B" w14:textId="77777777" w:rsidR="002F0992" w:rsidRPr="00EB7AC0" w:rsidRDefault="002F099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09375A93"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14:paraId="2B9A74E6"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601" w:author="C-857" w:date="2015-10-05T14:34:00Z">
              <w:r w:rsidRPr="00F269CC" w:rsidDel="002D6BD3">
                <w:rPr>
                  <w:rFonts w:ascii="Courier New" w:hAnsi="Courier New"/>
                  <w:noProof/>
                  <w:sz w:val="18"/>
                  <w:szCs w:val="18"/>
                </w:rPr>
                <w:delText xml:space="preserve">  </w:delText>
              </w:r>
            </w:del>
            <w:r w:rsidRPr="00F269CC">
              <w:rPr>
                <w:rFonts w:ascii="Courier New" w:hAnsi="Courier New"/>
                <w:noProof/>
                <w:sz w:val="18"/>
                <w:szCs w:val="18"/>
              </w:rPr>
              <w:t>}</w:t>
            </w:r>
            <w:ins w:id="602" w:author="C-857" w:date="2015-10-05T14:34:00Z">
              <w:r w:rsidR="002D6BD3">
                <w:rPr>
                  <w:rFonts w:ascii="Courier New" w:hAnsi="Courier New"/>
                  <w:noProof/>
                  <w:sz w:val="18"/>
                  <w:szCs w:val="18"/>
                </w:rPr>
                <w:t>,</w:t>
              </w:r>
            </w:ins>
          </w:p>
          <w:p w14:paraId="5F835792"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4CC368D6"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7F99A9B0" w14:textId="77777777" w:rsidR="002F0992" w:rsidRPr="001A502C" w:rsidRDefault="005A428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noProof/>
                <w:sz w:val="18"/>
                <w:szCs w:val="18"/>
              </w:rPr>
            </w:pPr>
            <w:r w:rsidRPr="005A4282">
              <w:rPr>
                <w:rFonts w:ascii="Courier New" w:hAnsi="Courier New"/>
                <w:noProof/>
                <w:sz w:val="18"/>
                <w:szCs w:val="18"/>
              </w:rPr>
              <w:t xml:space="preserve">            </w:t>
            </w:r>
            <w:r w:rsidR="00005B4B" w:rsidRPr="00005B4B">
              <w:rPr>
                <w:rFonts w:ascii="Courier New" w:hAnsi="Courier New"/>
                <w:b/>
                <w:noProof/>
                <w:sz w:val="18"/>
                <w:szCs w:val="18"/>
                <w:rPrChange w:id="603" w:author="C-857" w:date="2015-10-05T14:34:00Z">
                  <w:rPr>
                    <w:rFonts w:ascii="Courier New" w:hAnsi="Courier New"/>
                    <w:noProof/>
                    <w:sz w:val="18"/>
                    <w:szCs w:val="18"/>
                  </w:rPr>
                </w:rPrChange>
              </w:rPr>
              <w:t>ipdc/realm = &lt;</w:t>
            </w:r>
            <w:r w:rsidR="00005B4B" w:rsidRPr="00005B4B">
              <w:rPr>
                <w:rFonts w:ascii="Courier New" w:hAnsi="Courier New"/>
                <w:b/>
                <w:i/>
                <w:noProof/>
                <w:sz w:val="18"/>
                <w:szCs w:val="18"/>
                <w:rPrChange w:id="604" w:author="C-857" w:date="2015-10-05T14:34:00Z">
                  <w:rPr>
                    <w:rFonts w:ascii="Courier New" w:hAnsi="Courier New"/>
                    <w:i/>
                    <w:noProof/>
                    <w:sz w:val="18"/>
                    <w:szCs w:val="18"/>
                  </w:rPr>
                </w:rPrChange>
              </w:rPr>
              <w:t>realm_Y_IPv6</w:t>
            </w:r>
            <w:r w:rsidR="00005B4B" w:rsidRPr="00005B4B">
              <w:rPr>
                <w:rFonts w:ascii="Courier New" w:hAnsi="Courier New"/>
                <w:b/>
                <w:noProof/>
                <w:sz w:val="18"/>
                <w:szCs w:val="18"/>
                <w:rPrChange w:id="605" w:author="C-857" w:date="2015-10-05T14:34:00Z">
                  <w:rPr>
                    <w:rFonts w:ascii="Courier New" w:hAnsi="Courier New"/>
                    <w:noProof/>
                    <w:sz w:val="18"/>
                    <w:szCs w:val="18"/>
                  </w:rPr>
                </w:rPrChange>
              </w:rPr>
              <w:t>&gt;</w:t>
            </w:r>
            <w:r w:rsidRPr="005A4282">
              <w:rPr>
                <w:rFonts w:ascii="Courier New" w:hAnsi="Courier New"/>
                <w:noProof/>
                <w:sz w:val="18"/>
                <w:szCs w:val="18"/>
              </w:rPr>
              <w:t>,</w:t>
            </w:r>
          </w:p>
          <w:p w14:paraId="450FBDDF"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07F3F473"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4F58A7D"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ACEA56A"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4ACC2B3"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2B63C26"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14:paraId="442E3FAB"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3D4D4FFF" w14:textId="77777777" w:rsidR="002F0992" w:rsidRPr="00F269CC"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5A02D169" w14:textId="77777777" w:rsidR="002F0992" w:rsidRPr="00F07309"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00DC2A7A">
              <w:rPr>
                <w:rFonts w:ascii="Courier New" w:hAnsi="Courier New"/>
                <w:b/>
                <w:noProof/>
                <w:sz w:val="18"/>
                <w:szCs w:val="18"/>
              </w:rPr>
              <w:t>&lt;</w:t>
            </w:r>
            <w:r w:rsidR="00DC2A7A" w:rsidRPr="002B1D29">
              <w:rPr>
                <w:rFonts w:ascii="Courier New" w:hAnsi="Courier New"/>
                <w:b/>
                <w:noProof/>
                <w:sz w:val="18"/>
                <w:szCs w:val="18"/>
              </w:rPr>
              <w: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_addr_</w:t>
            </w:r>
            <w:r w:rsidR="00DC2A7A">
              <w:rPr>
                <w:rFonts w:ascii="Courier New" w:hAnsi="Courier New"/>
                <w:b/>
                <w:noProof/>
                <w:sz w:val="18"/>
                <w:szCs w:val="18"/>
              </w:rPr>
              <w:t>video</w:t>
            </w:r>
            <w:r w:rsidR="00DC2A7A" w:rsidRPr="002B1D29">
              <w:rPr>
                <w:rFonts w:ascii="Courier New" w:hAnsi="Courier New"/>
                <w:b/>
                <w:noProof/>
                <w:sz w:val="18"/>
                <w:szCs w:val="18"/>
              </w:rPr>
              <w:t>&gt;</w:t>
            </w:r>
          </w:p>
          <w:p w14:paraId="392898F0" w14:textId="77777777"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00DC2A7A" w:rsidRPr="002B1D29">
              <w:rPr>
                <w:rFonts w:ascii="Courier New" w:hAnsi="Courier New"/>
                <w:b/>
                <w:noProof/>
                <w:sz w:val="18"/>
                <w:szCs w:val="18"/>
              </w:rPr>
              <w:t>&lt;IP_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w:t>
            </w:r>
            <w:r w:rsidR="00DC2A7A">
              <w:rPr>
                <w:rFonts w:ascii="Courier New" w:hAnsi="Courier New"/>
                <w:b/>
                <w:noProof/>
                <w:sz w:val="18"/>
                <w:szCs w:val="18"/>
              </w:rPr>
              <w:t>port</w:t>
            </w:r>
            <w:r w:rsidR="00DC2A7A" w:rsidRPr="002B1D29">
              <w:rPr>
                <w:rFonts w:ascii="Courier New" w:hAnsi="Courier New"/>
                <w:b/>
                <w:noProof/>
                <w:sz w:val="18"/>
                <w:szCs w:val="18"/>
              </w:rPr>
              <w:t>_</w:t>
            </w:r>
            <w:r w:rsidR="00DC2A7A">
              <w:rPr>
                <w:rFonts w:ascii="Courier New" w:hAnsi="Courier New"/>
                <w:b/>
                <w:noProof/>
                <w:sz w:val="18"/>
                <w:szCs w:val="18"/>
              </w:rPr>
              <w:t>vide</w:t>
            </w:r>
            <w:r w:rsidR="00DC2A7A"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65800953" w14:textId="77777777"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BF2A2B2" w14:textId="77777777" w:rsidR="002F0992" w:rsidRPr="007A68B9" w:rsidRDefault="005A428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265875EF"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AB121A0"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6863BBC2"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5526EA00"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sidR="004D6A78">
              <w:rPr>
                <w:rFonts w:ascii="Courier New" w:hAnsi="Courier New"/>
                <w:noProof/>
                <w:sz w:val="18"/>
                <w:szCs w:val="18"/>
              </w:rPr>
              <w:t>4</w:t>
            </w:r>
            <w:r w:rsidRPr="00F269CC">
              <w:rPr>
                <w:rFonts w:ascii="Courier New" w:hAnsi="Courier New"/>
                <w:noProof/>
                <w:sz w:val="18"/>
                <w:szCs w:val="18"/>
              </w:rPr>
              <w:t xml:space="preserve"> {</w:t>
            </w:r>
          </w:p>
          <w:p w14:paraId="50EBEAC0"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Cz2</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05999F0C"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B11A0">
              <w:rPr>
                <w:rFonts w:ascii="Courier New" w:hAnsi="Courier New"/>
                <w:noProof/>
                <w:sz w:val="18"/>
                <w:szCs w:val="18"/>
              </w:rPr>
              <w:t>Sub</w:t>
            </w:r>
            <w:r w:rsidR="00CB76BB">
              <w:rPr>
                <w:rFonts w:ascii="Courier New" w:hAnsi="Courier New"/>
                <w:noProof/>
                <w:sz w:val="18"/>
                <w:szCs w:val="18"/>
              </w:rPr>
              <w:t>tract</w:t>
            </w:r>
            <w:r w:rsidRPr="00F269CC">
              <w:rPr>
                <w:rFonts w:ascii="Courier New" w:hAnsi="Courier New"/>
                <w:noProof/>
                <w:sz w:val="18"/>
                <w:szCs w:val="18"/>
              </w:rPr>
              <w:t xml:space="preserve"> = ip/</w:t>
            </w:r>
            <w:r w:rsidR="00EB11A0">
              <w:rPr>
                <w:rFonts w:ascii="Courier New" w:hAnsi="Courier New"/>
                <w:noProof/>
                <w:sz w:val="18"/>
                <w:szCs w:val="18"/>
              </w:rPr>
              <w:t>y</w:t>
            </w:r>
            <w:r w:rsidRPr="00F269CC">
              <w:rPr>
                <w:rFonts w:ascii="Courier New" w:hAnsi="Courier New"/>
                <w:noProof/>
                <w:sz w:val="18"/>
                <w:szCs w:val="18"/>
              </w:rPr>
              <w:t>/</w:t>
            </w:r>
            <w:r w:rsidR="00EB11A0">
              <w:rPr>
                <w:rFonts w:ascii="Courier New" w:hAnsi="Courier New"/>
                <w:noProof/>
                <w:sz w:val="18"/>
                <w:szCs w:val="18"/>
              </w:rPr>
              <w:t>a</w:t>
            </w:r>
            <w:r w:rsidRPr="00F269CC">
              <w:rPr>
                <w:rFonts w:ascii="Courier New" w:hAnsi="Courier New"/>
                <w:noProof/>
                <w:sz w:val="18"/>
                <w:szCs w:val="18"/>
              </w:rPr>
              <w:t>/</w:t>
            </w:r>
            <w:r w:rsidR="00EB11A0">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w:t>
            </w:r>
            <w:r w:rsidR="007A68B9">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717733EC"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606" w:author="C-857" w:date="2015-10-05T14:34:00Z">
              <w:r w:rsidRPr="00F269CC" w:rsidDel="002D6BD3">
                <w:rPr>
                  <w:rFonts w:ascii="Courier New" w:hAnsi="Courier New"/>
                  <w:noProof/>
                  <w:sz w:val="18"/>
                  <w:szCs w:val="18"/>
                </w:rPr>
                <w:delText xml:space="preserve">      </w:delText>
              </w:r>
            </w:del>
            <w:r w:rsidRPr="00F269CC">
              <w:rPr>
                <w:rFonts w:ascii="Courier New" w:hAnsi="Courier New"/>
                <w:noProof/>
                <w:sz w:val="18"/>
                <w:szCs w:val="18"/>
              </w:rPr>
              <w:t>}</w:t>
            </w:r>
          </w:p>
          <w:p w14:paraId="050FD727" w14:textId="77777777" w:rsidR="007F56AE" w:rsidRPr="0011371F" w:rsidRDefault="007F56A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4BBDB4BB" w14:textId="77777777" w:rsidR="007F56AE"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t xml:space="preserve">IPv6 is the selected IP version, hence </w:t>
            </w:r>
            <w:del w:id="607" w:author="Editor@ITU" w:date="2015-10-16T13:29:00Z">
              <w:r w:rsidRPr="005A4282" w:rsidDel="00111880">
                <w:rPr>
                  <w:sz w:val="20"/>
                  <w:szCs w:val="20"/>
                </w:rPr>
                <w:delText>termination</w:delText>
              </w:r>
            </w:del>
            <w:ins w:id="608" w:author="Editor@ITU" w:date="2015-10-16T13:29:00Z">
              <w:r w:rsidR="00111880">
                <w:rPr>
                  <w:sz w:val="20"/>
                  <w:szCs w:val="20"/>
                </w:rPr>
                <w:t>Termination</w:t>
              </w:r>
            </w:ins>
            <w:r w:rsidRPr="005A4282">
              <w:rPr>
                <w:sz w:val="20"/>
                <w:szCs w:val="20"/>
              </w:rPr>
              <w:t xml:space="preserve"> T</w:t>
            </w:r>
            <w:r w:rsidRPr="005A4282">
              <w:rPr>
                <w:sz w:val="20"/>
                <w:szCs w:val="20"/>
                <w:vertAlign w:val="subscript"/>
              </w:rPr>
              <w:t>Y,P</w:t>
            </w:r>
            <w:r w:rsidRPr="005A4282">
              <w:rPr>
                <w:sz w:val="20"/>
                <w:szCs w:val="20"/>
              </w:rPr>
              <w:t xml:space="preserve"> is kept and completety specified by addition of the still missing remote destination information (via H.248 MODify command). </w:t>
            </w:r>
          </w:p>
          <w:p w14:paraId="47CB414D" w14:textId="77777777" w:rsidR="001A502C"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t>NOTE 1 – The LD with the reduced media format list don't need to be repeated again because still stored (as it should be) at MG side.</w:t>
            </w:r>
          </w:p>
          <w:p w14:paraId="5B94F8DE" w14:textId="77777777" w:rsidR="00C756FC"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t xml:space="preserve">And </w:t>
            </w:r>
            <w:del w:id="609" w:author="Editor@ITU" w:date="2015-10-16T13:29:00Z">
              <w:r w:rsidRPr="005A4282" w:rsidDel="00111880">
                <w:rPr>
                  <w:sz w:val="20"/>
                  <w:szCs w:val="20"/>
                </w:rPr>
                <w:delText>termination</w:delText>
              </w:r>
            </w:del>
            <w:ins w:id="610" w:author="Editor@ITU" w:date="2015-10-16T13:29:00Z">
              <w:r w:rsidR="00111880">
                <w:rPr>
                  <w:sz w:val="20"/>
                  <w:szCs w:val="20"/>
                </w:rPr>
                <w:t>Termination</w:t>
              </w:r>
            </w:ins>
            <w:r w:rsidRPr="005A4282">
              <w:rPr>
                <w:sz w:val="20"/>
                <w:szCs w:val="20"/>
              </w:rPr>
              <w:t xml:space="preserve"> T</w:t>
            </w:r>
            <w:r w:rsidRPr="005A4282">
              <w:rPr>
                <w:sz w:val="20"/>
                <w:szCs w:val="20"/>
                <w:vertAlign w:val="subscript"/>
              </w:rPr>
              <w:t>Y,A</w:t>
            </w:r>
            <w:r w:rsidRPr="005A4282">
              <w:rPr>
                <w:sz w:val="20"/>
                <w:szCs w:val="20"/>
              </w:rPr>
              <w:t xml:space="preserve">  is removed via H.248 SUBtract. </w:t>
            </w:r>
          </w:p>
          <w:p w14:paraId="7D1C4AF1" w14:textId="77777777" w:rsidR="001C2D7F" w:rsidRDefault="001C2D7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14:paraId="168F8A3F" w14:textId="77777777" w:rsidR="00F825FB" w:rsidRPr="00F269CC" w:rsidRDefault="00F825FB" w:rsidP="00F825FB">
      <w:r w:rsidRPr="00F269CC">
        <w:t>A possible example MG reply is indicated in Table </w:t>
      </w:r>
      <w:r>
        <w:t>9.2.1.1/4</w:t>
      </w:r>
      <w:r w:rsidR="009A2C25">
        <w:t>a</w:t>
      </w:r>
      <w:ins w:id="611" w:author="C-857" w:date="2015-10-05T14:35:00Z">
        <w:r w:rsidR="002D6BD3">
          <w:t>.</w:t>
        </w:r>
      </w:ins>
      <w:del w:id="612" w:author="C-857" w:date="2015-10-05T14:35:00Z">
        <w:r w:rsidRPr="00F269CC" w:rsidDel="002D6BD3">
          <w:delText>:</w:delText>
        </w:r>
      </w:del>
    </w:p>
    <w:p w14:paraId="1BB75B45" w14:textId="77777777" w:rsidR="00F825FB" w:rsidRPr="00F269CC" w:rsidRDefault="00F825FB" w:rsidP="00F825FB">
      <w:pPr>
        <w:pStyle w:val="TableNotitle"/>
        <w:rPr>
          <w:lang w:eastAsia="zh-CN"/>
        </w:rPr>
      </w:pPr>
      <w:bookmarkStart w:id="613" w:name="_Toc433032485"/>
      <w:bookmarkStart w:id="614" w:name="_Toc433032649"/>
      <w:r w:rsidRPr="00F269CC">
        <w:t xml:space="preserve">Table </w:t>
      </w:r>
      <w:r>
        <w:t>9.2.1.1/4</w:t>
      </w:r>
      <w:r w:rsidR="007F56AE">
        <w:t>a</w:t>
      </w:r>
      <w:r w:rsidRPr="00F269CC">
        <w:t xml:space="preserve"> – Example command encoding</w:t>
      </w:r>
      <w:r>
        <w:t xml:space="preserve"> – Step 4</w:t>
      </w:r>
      <w:r w:rsidR="007D2647">
        <w:t>a</w:t>
      </w:r>
      <w:r>
        <w:t xml:space="preserve"> – </w:t>
      </w:r>
      <w:r w:rsidRPr="00F269CC">
        <w:t>MG reply</w:t>
      </w:r>
      <w:bookmarkEnd w:id="613"/>
      <w:bookmarkEnd w:id="6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028CABFE" w14:textId="77777777" w:rsidTr="007E1186">
        <w:trPr>
          <w:jc w:val="center"/>
        </w:trPr>
        <w:tc>
          <w:tcPr>
            <w:tcW w:w="6363" w:type="dxa"/>
            <w:shd w:val="clear" w:color="auto" w:fill="E0E0E0"/>
            <w:vAlign w:val="center"/>
          </w:tcPr>
          <w:p w14:paraId="64352B60"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6CDDC63"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42C69" w:rsidRPr="00F269CC" w14:paraId="416C7E01" w14:textId="77777777" w:rsidTr="007E1186">
        <w:trPr>
          <w:jc w:val="center"/>
        </w:trPr>
        <w:tc>
          <w:tcPr>
            <w:tcW w:w="6363" w:type="dxa"/>
          </w:tcPr>
          <w:p w14:paraId="69AEE392"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755D5000"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17D2F96D"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w:t>
            </w:r>
            <w:r w:rsidR="00C756FC">
              <w:rPr>
                <w:rFonts w:ascii="Courier New" w:hAnsi="Courier New"/>
                <w:noProof/>
                <w:sz w:val="18"/>
                <w:szCs w:val="18"/>
              </w:rPr>
              <w:t>3</w:t>
            </w:r>
            <w:r w:rsidRPr="00F269CC">
              <w:rPr>
                <w:rFonts w:ascii="Courier New" w:hAnsi="Courier New"/>
                <w:noProof/>
                <w:sz w:val="18"/>
                <w:szCs w:val="18"/>
              </w:rPr>
              <w:t xml:space="preserve"> {</w:t>
            </w:r>
          </w:p>
          <w:p w14:paraId="13B793F5" w14:textId="77777777" w:rsidR="00942C69" w:rsidRPr="00C9671D"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F269CC">
              <w:rPr>
                <w:rFonts w:ascii="Courier New" w:hAnsi="Courier New"/>
                <w:noProof/>
                <w:sz w:val="18"/>
                <w:szCs w:val="18"/>
              </w:rPr>
              <w:t xml:space="preserve">  </w:t>
            </w:r>
            <w:r w:rsidR="005A4282" w:rsidRPr="005A4282">
              <w:rPr>
                <w:rFonts w:ascii="Courier New" w:hAnsi="Courier New"/>
                <w:noProof/>
                <w:sz w:val="18"/>
                <w:szCs w:val="18"/>
                <w:lang w:val="en-US"/>
              </w:rPr>
              <w:t xml:space="preserve">Context = Cz1 {      ; Context </w:t>
            </w:r>
            <w:r w:rsidR="005A4282" w:rsidRPr="005A4282">
              <w:rPr>
                <w:rFonts w:ascii="Courier New" w:hAnsi="Courier New"/>
                <w:b/>
                <w:noProof/>
                <w:sz w:val="18"/>
                <w:szCs w:val="18"/>
                <w:lang w:val="en-US"/>
              </w:rPr>
              <w:t>C</w:t>
            </w:r>
            <w:r w:rsidR="005A4282" w:rsidRPr="005A4282">
              <w:rPr>
                <w:rFonts w:ascii="Courier New" w:hAnsi="Courier New"/>
                <w:b/>
                <w:noProof/>
                <w:sz w:val="18"/>
                <w:szCs w:val="18"/>
                <w:vertAlign w:val="subscript"/>
                <w:lang w:val="en-US"/>
              </w:rPr>
              <w:t>Z1</w:t>
            </w:r>
            <w:r w:rsidR="005A4282" w:rsidRPr="005A4282">
              <w:rPr>
                <w:rFonts w:ascii="Courier New" w:hAnsi="Courier New"/>
                <w:noProof/>
                <w:sz w:val="18"/>
                <w:szCs w:val="18"/>
                <w:lang w:val="en-US"/>
              </w:rPr>
              <w:t xml:space="preserve">  </w:t>
            </w:r>
          </w:p>
          <w:p w14:paraId="04B3CAD1" w14:textId="77777777" w:rsidR="00942C69" w:rsidRPr="00C9671D" w:rsidRDefault="005A4282"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xml:space="preserve">    </w:t>
            </w:r>
            <w:ins w:id="615" w:author="C-857" w:date="2015-10-05T14:35:00Z">
              <w:r w:rsidR="002D6BD3" w:rsidRPr="002D6BD3">
                <w:rPr>
                  <w:rFonts w:ascii="Courier New" w:hAnsi="Courier New"/>
                  <w:noProof/>
                  <w:sz w:val="18"/>
                  <w:szCs w:val="18"/>
                </w:rPr>
                <w:t xml:space="preserve">Modify </w:t>
              </w:r>
            </w:ins>
            <w:del w:id="616" w:author="C-857" w:date="2015-10-05T14:35:00Z">
              <w:r w:rsidRPr="005A4282" w:rsidDel="002D6BD3">
                <w:rPr>
                  <w:rFonts w:ascii="Courier New" w:hAnsi="Courier New"/>
                  <w:noProof/>
                  <w:sz w:val="18"/>
                  <w:szCs w:val="18"/>
                  <w:lang w:val="en-US"/>
                </w:rPr>
                <w:delText xml:space="preserve">Add </w:delText>
              </w:r>
            </w:del>
            <w:r w:rsidRPr="005A4282">
              <w:rPr>
                <w:rFonts w:ascii="Courier New" w:hAnsi="Courier New"/>
                <w:noProof/>
                <w:sz w:val="18"/>
                <w:szCs w:val="18"/>
                <w:lang w:val="en-US"/>
              </w:rPr>
              <w:t xml:space="preserve">= ip/y/p/1 {   ; Termination </w:t>
            </w:r>
            <w:r w:rsidRPr="005A4282">
              <w:rPr>
                <w:rFonts w:ascii="Courier New" w:hAnsi="Courier New"/>
                <w:b/>
                <w:noProof/>
                <w:sz w:val="18"/>
                <w:szCs w:val="18"/>
                <w:lang w:val="en-US"/>
              </w:rPr>
              <w:t>T</w:t>
            </w:r>
            <w:r w:rsidRPr="005A4282">
              <w:rPr>
                <w:rFonts w:ascii="Courier New" w:hAnsi="Courier New"/>
                <w:b/>
                <w:noProof/>
                <w:sz w:val="18"/>
                <w:szCs w:val="18"/>
                <w:vertAlign w:val="subscript"/>
                <w:lang w:val="en-US"/>
              </w:rPr>
              <w:t>Y,P</w:t>
            </w:r>
            <w:r w:rsidRPr="005A4282">
              <w:rPr>
                <w:rFonts w:ascii="Courier New" w:hAnsi="Courier New"/>
                <w:noProof/>
                <w:sz w:val="18"/>
                <w:szCs w:val="18"/>
                <w:lang w:val="en-US"/>
              </w:rPr>
              <w:t xml:space="preserve">  </w:t>
            </w:r>
          </w:p>
          <w:p w14:paraId="007858DF" w14:textId="77777777" w:rsidR="00942C69" w:rsidRDefault="005A4282"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n-US"/>
              </w:rPr>
              <w:t xml:space="preserve">      </w:t>
            </w:r>
            <w:r w:rsidR="00942C69" w:rsidRPr="00F269CC">
              <w:rPr>
                <w:rFonts w:ascii="Courier New" w:hAnsi="Courier New"/>
                <w:noProof/>
                <w:sz w:val="18"/>
                <w:szCs w:val="18"/>
              </w:rPr>
              <w:t>Media {</w:t>
            </w:r>
          </w:p>
          <w:p w14:paraId="23F6052E"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303188F5"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775FFCC6"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871315A" w14:textId="77777777" w:rsidR="00942C69" w:rsidRPr="00431B2E"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697F1DD6" w14:textId="77777777" w:rsidR="00942C69" w:rsidRPr="002F03B1"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14:paraId="4CA89A45" w14:textId="77777777" w:rsidR="00942C69" w:rsidRPr="00EB7AC0"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7B3328BF" w14:textId="77777777" w:rsidR="002D6BD3" w:rsidRPr="002D6BD3" w:rsidRDefault="00942C69" w:rsidP="002D6BD3">
            <w:pPr>
              <w:rPr>
                <w:ins w:id="617" w:author="C-857" w:date="2015-10-05T14:35:00Z"/>
                <w:b/>
                <w:sz w:val="18"/>
                <w:szCs w:val="18"/>
              </w:rPr>
            </w:pPr>
            <w:r w:rsidRPr="005A1027">
              <w:rPr>
                <w:rFonts w:ascii="Courier New" w:hAnsi="Courier New"/>
                <w:b/>
                <w:noProof/>
                <w:sz w:val="18"/>
                <w:szCs w:val="18"/>
                <w:lang w:val="en-US"/>
              </w:rPr>
              <w:lastRenderedPageBreak/>
              <w:t>…</w:t>
            </w:r>
            <w:r>
              <w:rPr>
                <w:rFonts w:ascii="Courier New" w:hAnsi="Courier New"/>
                <w:b/>
                <w:noProof/>
                <w:sz w:val="18"/>
                <w:szCs w:val="18"/>
                <w:lang w:val="en-US"/>
              </w:rPr>
              <w:t xml:space="preserve"> </w:t>
            </w:r>
          </w:p>
          <w:p w14:paraId="74AF25DD" w14:textId="77777777" w:rsidR="00942C69"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618" w:author="C-857" w:date="2015-10-05T14:35:00Z">
              <w:r w:rsidRPr="002D6BD3">
                <w:rPr>
                  <w:rFonts w:ascii="Courier New" w:hAnsi="Courier New"/>
                  <w:b/>
                  <w:noProof/>
                  <w:sz w:val="18"/>
                  <w:szCs w:val="18"/>
                </w:rPr>
                <w:t xml:space="preserve">          </w:t>
              </w:r>
            </w:ins>
            <w:r w:rsidR="00942C69" w:rsidRPr="00F269CC">
              <w:rPr>
                <w:rFonts w:ascii="Courier New" w:hAnsi="Courier New"/>
                <w:noProof/>
                <w:sz w:val="18"/>
                <w:szCs w:val="18"/>
              </w:rPr>
              <w:t>},</w:t>
            </w:r>
          </w:p>
          <w:p w14:paraId="7E4C8080"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7EA9A05"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5E23A4D4" w14:textId="77777777" w:rsidR="008F0488" w:rsidRPr="00431B2E"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18775241" w14:textId="77777777"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349B370B" w14:textId="77777777"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19B7A03" w14:textId="77777777" w:rsidR="002D6BD3" w:rsidRPr="002D6BD3" w:rsidRDefault="008F0488" w:rsidP="002D6BD3">
            <w:pPr>
              <w:rPr>
                <w:ins w:id="619" w:author="C-857" w:date="2015-10-05T14:36:00Z"/>
                <w:sz w:val="18"/>
                <w:szCs w:val="18"/>
                <w:lang w:val="en-US"/>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14:paraId="04A496D7" w14:textId="77777777" w:rsidR="002D6BD3" w:rsidRPr="002D6BD3"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0" w:author="C-857" w:date="2015-10-05T14:36:00Z"/>
                <w:rFonts w:ascii="Courier New" w:hAnsi="Courier New"/>
                <w:noProof/>
                <w:sz w:val="18"/>
                <w:szCs w:val="18"/>
                <w:lang w:val="en-US"/>
              </w:rPr>
            </w:pPr>
            <w:ins w:id="621" w:author="C-857" w:date="2015-10-05T14:36:00Z">
              <w:r w:rsidRPr="002D6BD3">
                <w:rPr>
                  <w:rFonts w:ascii="Courier New" w:hAnsi="Courier New"/>
                  <w:noProof/>
                  <w:sz w:val="18"/>
                  <w:szCs w:val="18"/>
                  <w:lang w:val="en-US"/>
                </w:rPr>
                <w:t xml:space="preserve">          }</w:t>
              </w:r>
            </w:ins>
          </w:p>
          <w:p w14:paraId="393B701A" w14:textId="77777777" w:rsidR="008F0488"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622" w:author="C-857" w:date="2015-10-05T14:36:00Z">
              <w:r w:rsidRPr="002D6BD3">
                <w:rPr>
                  <w:rFonts w:ascii="Courier New" w:hAnsi="Courier New"/>
                  <w:noProof/>
                  <w:sz w:val="18"/>
                  <w:szCs w:val="18"/>
                </w:rPr>
                <w:t xml:space="preserve">        </w:t>
              </w:r>
            </w:ins>
            <w:r w:rsidR="008F0488" w:rsidRPr="00F269CC">
              <w:rPr>
                <w:rFonts w:ascii="Courier New" w:hAnsi="Courier New"/>
                <w:noProof/>
                <w:sz w:val="18"/>
                <w:szCs w:val="18"/>
              </w:rPr>
              <w:t>},</w:t>
            </w:r>
          </w:p>
          <w:p w14:paraId="38485F8D"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4B867059"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7F90F526"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719A571" w14:textId="77777777" w:rsidR="00942C69" w:rsidRPr="00F0730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2DECDCF5" w14:textId="77777777"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p>
          <w:p w14:paraId="72E5750C" w14:textId="77777777"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7C84997" w14:textId="77777777" w:rsidR="002D6BD3" w:rsidRPr="002D6BD3" w:rsidRDefault="00942C69" w:rsidP="002D6BD3">
            <w:pPr>
              <w:rPr>
                <w:ins w:id="623" w:author="C-857" w:date="2015-10-05T14:36:00Z"/>
                <w:b/>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p>
          <w:p w14:paraId="09BC05FE" w14:textId="77777777" w:rsidR="00942C69" w:rsidRPr="00F269CC"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624" w:author="C-857" w:date="2015-10-05T14:36:00Z">
              <w:r w:rsidRPr="002D6BD3">
                <w:rPr>
                  <w:rFonts w:ascii="Courier New" w:hAnsi="Courier New"/>
                  <w:b/>
                  <w:noProof/>
                  <w:sz w:val="18"/>
                  <w:szCs w:val="18"/>
                </w:rPr>
                <w:t xml:space="preserve">          </w:t>
              </w:r>
            </w:ins>
            <w:r w:rsidR="00942C69" w:rsidRPr="00F269CC">
              <w:rPr>
                <w:rFonts w:ascii="Courier New" w:hAnsi="Courier New"/>
                <w:noProof/>
                <w:sz w:val="18"/>
                <w:szCs w:val="18"/>
              </w:rPr>
              <w:t>},</w:t>
            </w:r>
          </w:p>
          <w:p w14:paraId="0D3E967A"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351F7873" w14:textId="77777777" w:rsidR="008F0488" w:rsidRPr="00F269CC"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35C9B1D" w14:textId="77777777" w:rsidR="008F0488" w:rsidRPr="00F07309"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62B75803" w14:textId="77777777"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2EB858F0" w14:textId="77777777"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138AD9A"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668D28D" w14:textId="77777777" w:rsidR="002D6BD3" w:rsidRDefault="00942C69" w:rsidP="002D6BD3">
            <w:pPr>
              <w:pStyle w:val="Formal"/>
              <w:rPr>
                <w:ins w:id="625" w:author="C-857" w:date="2015-10-05T14:36:00Z"/>
                <w:sz w:val="18"/>
                <w:szCs w:val="18"/>
              </w:rPr>
            </w:pPr>
            <w:r w:rsidRPr="00F269CC">
              <w:rPr>
                <w:sz w:val="18"/>
                <w:szCs w:val="18"/>
              </w:rPr>
              <w:t>…}</w:t>
            </w:r>
            <w:ins w:id="626" w:author="C-857" w:date="2015-10-05T14:36:00Z">
              <w:r w:rsidR="002D6BD3">
                <w:rPr>
                  <w:sz w:val="18"/>
                  <w:szCs w:val="18"/>
                </w:rPr>
                <w:t>,</w:t>
              </w:r>
            </w:ins>
          </w:p>
          <w:p w14:paraId="1E622A64" w14:textId="77777777" w:rsidR="002D6BD3" w:rsidRDefault="002D6BD3" w:rsidP="002D6BD3">
            <w:pPr>
              <w:pStyle w:val="Formal"/>
              <w:rPr>
                <w:ins w:id="627" w:author="C-857" w:date="2015-10-05T14:36:00Z"/>
                <w:sz w:val="18"/>
                <w:szCs w:val="18"/>
              </w:rPr>
            </w:pPr>
            <w:ins w:id="628" w:author="C-857" w:date="2015-10-05T14:36:00Z">
              <w:r>
                <w:rPr>
                  <w:sz w:val="18"/>
                  <w:szCs w:val="18"/>
                </w:rPr>
                <w:t>Reply = 4 {</w:t>
              </w:r>
            </w:ins>
          </w:p>
          <w:p w14:paraId="3700F686" w14:textId="77777777" w:rsidR="002D6BD3" w:rsidRDefault="002D6BD3" w:rsidP="002D6BD3">
            <w:pPr>
              <w:pStyle w:val="Formal"/>
              <w:rPr>
                <w:ins w:id="629" w:author="C-857" w:date="2015-10-05T14:36:00Z"/>
                <w:sz w:val="18"/>
                <w:szCs w:val="18"/>
              </w:rPr>
            </w:pPr>
            <w:ins w:id="630" w:author="C-857" w:date="2015-10-05T14:36:00Z">
              <w:r>
                <w:rPr>
                  <w:sz w:val="18"/>
                  <w:szCs w:val="18"/>
                </w:rPr>
                <w:t xml:space="preserve">  Context = Cz2 {</w:t>
              </w:r>
            </w:ins>
          </w:p>
          <w:p w14:paraId="3AFE555C" w14:textId="77777777" w:rsidR="002D6BD3" w:rsidRDefault="002D6BD3" w:rsidP="002D6BD3">
            <w:pPr>
              <w:pStyle w:val="Formal"/>
              <w:rPr>
                <w:ins w:id="631" w:author="C-857" w:date="2015-10-05T14:36:00Z"/>
                <w:sz w:val="18"/>
                <w:szCs w:val="18"/>
              </w:rPr>
            </w:pPr>
            <w:ins w:id="632" w:author="C-857" w:date="2015-10-05T14:36:00Z">
              <w:r>
                <w:rPr>
                  <w:sz w:val="18"/>
                  <w:szCs w:val="18"/>
                </w:rPr>
                <w:t xml:space="preserve">    Subtract</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 {</w:t>
              </w:r>
            </w:ins>
          </w:p>
          <w:p w14:paraId="4A1D8CBA" w14:textId="77777777" w:rsidR="002D6BD3" w:rsidRDefault="002D6BD3" w:rsidP="002D6BD3">
            <w:pPr>
              <w:pStyle w:val="Formal"/>
              <w:rPr>
                <w:ins w:id="633" w:author="C-857" w:date="2015-10-05T14:36:00Z"/>
                <w:sz w:val="18"/>
                <w:szCs w:val="18"/>
              </w:rPr>
            </w:pPr>
            <w:ins w:id="634" w:author="C-857" w:date="2015-10-05T14:36:00Z">
              <w:r>
                <w:rPr>
                  <w:sz w:val="18"/>
                  <w:szCs w:val="18"/>
                </w:rPr>
                <w:t xml:space="preserve">      Statistics { </w:t>
              </w:r>
              <w:r w:rsidRPr="005A1027">
                <w:rPr>
                  <w:b/>
                  <w:sz w:val="18"/>
                  <w:szCs w:val="18"/>
                </w:rPr>
                <w:t>…</w:t>
              </w:r>
              <w:r>
                <w:rPr>
                  <w:b/>
                  <w:sz w:val="18"/>
                  <w:szCs w:val="18"/>
                </w:rPr>
                <w:t xml:space="preserve"> </w:t>
              </w:r>
              <w:r>
                <w:rPr>
                  <w:sz w:val="18"/>
                  <w:szCs w:val="18"/>
                </w:rPr>
                <w:t>}</w:t>
              </w:r>
            </w:ins>
          </w:p>
          <w:p w14:paraId="6AACA165" w14:textId="77777777" w:rsidR="002D6BD3" w:rsidRDefault="002D6BD3" w:rsidP="002D6BD3">
            <w:pPr>
              <w:pStyle w:val="Formal"/>
              <w:rPr>
                <w:ins w:id="635" w:author="C-857" w:date="2015-10-05T14:36:00Z"/>
                <w:sz w:val="18"/>
                <w:szCs w:val="18"/>
              </w:rPr>
            </w:pPr>
            <w:ins w:id="636" w:author="C-857" w:date="2015-10-05T14:36:00Z">
              <w:r>
                <w:rPr>
                  <w:sz w:val="18"/>
                  <w:szCs w:val="18"/>
                </w:rPr>
                <w:t xml:space="preserve">    }</w:t>
              </w:r>
            </w:ins>
          </w:p>
          <w:p w14:paraId="7BB89A1F" w14:textId="77777777" w:rsidR="002D6BD3" w:rsidRDefault="002D6BD3" w:rsidP="002D6BD3">
            <w:pPr>
              <w:pStyle w:val="Formal"/>
              <w:rPr>
                <w:ins w:id="637" w:author="C-857" w:date="2015-10-05T14:36:00Z"/>
                <w:sz w:val="18"/>
                <w:szCs w:val="18"/>
              </w:rPr>
            </w:pPr>
            <w:ins w:id="638" w:author="C-857" w:date="2015-10-05T14:36:00Z">
              <w:r>
                <w:rPr>
                  <w:sz w:val="18"/>
                  <w:szCs w:val="18"/>
                </w:rPr>
                <w:t xml:space="preserve">  }</w:t>
              </w:r>
            </w:ins>
          </w:p>
          <w:p w14:paraId="73FD8FD2" w14:textId="77777777" w:rsidR="001C2D7F"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639" w:author="C-857" w:date="2015-10-05T14:36:00Z">
              <w:r>
                <w:rPr>
                  <w:sz w:val="18"/>
                  <w:szCs w:val="18"/>
                </w:rPr>
                <w:t>}</w:t>
              </w:r>
            </w:ins>
          </w:p>
        </w:tc>
        <w:tc>
          <w:tcPr>
            <w:tcW w:w="3276" w:type="dxa"/>
          </w:tcPr>
          <w:p w14:paraId="61834F2B" w14:textId="77777777" w:rsidR="008F0488" w:rsidRPr="00C756FC" w:rsidRDefault="008F0488" w:rsidP="008F048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756FC">
              <w:rPr>
                <w:sz w:val="20"/>
              </w:rPr>
              <w:lastRenderedPageBreak/>
              <w:t xml:space="preserve"> </w:t>
            </w:r>
          </w:p>
          <w:p w14:paraId="05810369" w14:textId="77777777" w:rsidR="001C2D7F" w:rsidRDefault="001C2D7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14:paraId="7A2AC24E" w14:textId="77777777" w:rsidR="0011371F" w:rsidRDefault="0011371F" w:rsidP="00FB1E56"/>
    <w:p w14:paraId="556D1149" w14:textId="77777777" w:rsidR="009A2C25" w:rsidRDefault="009A2C25" w:rsidP="009A2C25">
      <w:pPr>
        <w:pStyle w:val="Heading5"/>
      </w:pPr>
      <w:r>
        <w:t>9.2.1.1.3</w:t>
      </w:r>
      <w:r>
        <w:tab/>
        <w:t>Second transaction cycle: decision to use alternate IP connection</w:t>
      </w:r>
    </w:p>
    <w:p w14:paraId="543D0D89" w14:textId="77777777" w:rsidR="009A2C25" w:rsidRDefault="007B2381" w:rsidP="007B2381">
      <w:r w:rsidRPr="007B2381">
        <w:t>IPv</w:t>
      </w:r>
      <w:r>
        <w:t>4</w:t>
      </w:r>
      <w:r w:rsidRPr="007B2381">
        <w:t xml:space="preserve"> is the selected IP version, hence </w:t>
      </w:r>
      <w:del w:id="640" w:author="Editor@ITU" w:date="2015-10-16T13:29:00Z">
        <w:r w:rsidRPr="007B2381" w:rsidDel="00111880">
          <w:delText>termination</w:delText>
        </w:r>
      </w:del>
      <w:ins w:id="641" w:author="Editor@ITU" w:date="2015-10-16T13:29:00Z">
        <w:r w:rsidR="00111880">
          <w:t>Termination</w:t>
        </w:r>
      </w:ins>
      <w:r w:rsidRPr="007B2381">
        <w:t xml:space="preserve"> T</w:t>
      </w:r>
      <w:r w:rsidRPr="007B2381">
        <w:rPr>
          <w:vertAlign w:val="subscript"/>
        </w:rPr>
        <w:t>Y,P</w:t>
      </w:r>
      <w:r w:rsidRPr="007B2381">
        <w:t xml:space="preserve"> is </w:t>
      </w:r>
      <w:r>
        <w:t xml:space="preserve">subtracted </w:t>
      </w:r>
      <w:r w:rsidR="00D46114">
        <w:t xml:space="preserve">and replaced by </w:t>
      </w:r>
      <w:del w:id="642" w:author="Editor@ITU" w:date="2015-10-16T13:29:00Z">
        <w:r w:rsidR="00D46114" w:rsidRPr="007B2381" w:rsidDel="00111880">
          <w:delText>termination</w:delText>
        </w:r>
      </w:del>
      <w:ins w:id="643" w:author="Editor@ITU" w:date="2015-10-16T13:29:00Z">
        <w:r w:rsidR="00111880">
          <w:t>Termination</w:t>
        </w:r>
      </w:ins>
      <w:r w:rsidR="00D46114" w:rsidRPr="007B2381">
        <w:t xml:space="preserve"> T</w:t>
      </w:r>
      <w:r w:rsidR="00D46114" w:rsidRPr="007B2381">
        <w:rPr>
          <w:vertAlign w:val="subscript"/>
        </w:rPr>
        <w:t>Y,</w:t>
      </w:r>
      <w:r w:rsidR="00D46114">
        <w:rPr>
          <w:vertAlign w:val="subscript"/>
        </w:rPr>
        <w:t>A</w:t>
      </w:r>
      <w:r w:rsidR="00D46114">
        <w:t xml:space="preserve"> (using an H.248 MOVE command). </w:t>
      </w:r>
      <w:r w:rsidR="009A2C25">
        <w:t>See Table 9.2.1.1/3b and Table 9.2.1.1/.4b</w:t>
      </w:r>
      <w:ins w:id="644" w:author="C-857" w:date="2015-10-05T14:37:00Z">
        <w:r w:rsidR="00D76714">
          <w:t>.</w:t>
        </w:r>
      </w:ins>
      <w:del w:id="645" w:author="C-857" w:date="2015-10-05T14:37:00Z">
        <w:r w:rsidR="009A2C25" w:rsidDel="00D76714">
          <w:delText>:</w:delText>
        </w:r>
      </w:del>
    </w:p>
    <w:p w14:paraId="453D2FD0" w14:textId="77777777" w:rsidR="009A2C25" w:rsidRPr="00F269CC" w:rsidRDefault="009A2C25" w:rsidP="009A2C25">
      <w:pPr>
        <w:pStyle w:val="TableNotitle"/>
        <w:rPr>
          <w:lang w:eastAsia="zh-CN"/>
        </w:rPr>
      </w:pPr>
      <w:bookmarkStart w:id="646" w:name="_Toc433032486"/>
      <w:bookmarkStart w:id="647" w:name="_Toc433032650"/>
      <w:r w:rsidRPr="00F269CC">
        <w:t xml:space="preserve">Table </w:t>
      </w:r>
      <w:r>
        <w:t>9.2.1.1/3b</w:t>
      </w:r>
      <w:r w:rsidRPr="00F269CC">
        <w:t xml:space="preserve"> – Example command encoding</w:t>
      </w:r>
      <w:r>
        <w:t xml:space="preserve"> – Step 3</w:t>
      </w:r>
      <w:r w:rsidR="007D2647">
        <w:t>b</w:t>
      </w:r>
      <w:r>
        <w:t xml:space="preserve"> – </w:t>
      </w:r>
      <w:r w:rsidRPr="00F269CC">
        <w:t>MGC request</w:t>
      </w:r>
      <w:bookmarkEnd w:id="646"/>
      <w:bookmarkEnd w:id="6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14:paraId="51194A07" w14:textId="77777777" w:rsidTr="00B00929">
        <w:trPr>
          <w:tblHeader/>
          <w:jc w:val="center"/>
        </w:trPr>
        <w:tc>
          <w:tcPr>
            <w:tcW w:w="6363" w:type="dxa"/>
            <w:shd w:val="clear" w:color="auto" w:fill="E0E0E0"/>
            <w:vAlign w:val="center"/>
          </w:tcPr>
          <w:p w14:paraId="57601FBE"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DAEAC6B"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A2C25" w:rsidRPr="00F269CC" w14:paraId="353B8A4F" w14:textId="77777777" w:rsidTr="00B00929">
        <w:trPr>
          <w:jc w:val="center"/>
        </w:trPr>
        <w:tc>
          <w:tcPr>
            <w:tcW w:w="6363" w:type="dxa"/>
          </w:tcPr>
          <w:p w14:paraId="5239E17B"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118C1DF4"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4765CD3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p>
          <w:p w14:paraId="277DA97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1ADA2952" w14:textId="77777777"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A4282" w:rsidRPr="005A4282">
              <w:rPr>
                <w:rFonts w:ascii="Courier New" w:hAnsi="Courier New"/>
                <w:i/>
                <w:noProof/>
                <w:sz w:val="18"/>
                <w:szCs w:val="18"/>
              </w:rPr>
              <w:t xml:space="preserve">step 1 – removal of </w:t>
            </w:r>
            <w:r w:rsidR="005A4282" w:rsidRPr="005A4282">
              <w:rPr>
                <w:rFonts w:ascii="Courier New" w:hAnsi="Courier New"/>
                <w:b/>
                <w:i/>
                <w:noProof/>
                <w:sz w:val="18"/>
                <w:szCs w:val="18"/>
              </w:rPr>
              <w:t>T</w:t>
            </w:r>
            <w:r w:rsidR="005A4282" w:rsidRPr="005A4282">
              <w:rPr>
                <w:rFonts w:ascii="Courier New" w:hAnsi="Courier New"/>
                <w:b/>
                <w:i/>
                <w:noProof/>
                <w:sz w:val="18"/>
                <w:szCs w:val="18"/>
                <w:vertAlign w:val="subscript"/>
              </w:rPr>
              <w:t>Y,P</w:t>
            </w:r>
            <w:r w:rsidR="005A4282" w:rsidRPr="005A4282">
              <w:rPr>
                <w:rFonts w:ascii="Courier New" w:hAnsi="Courier New"/>
                <w:i/>
                <w:noProof/>
                <w:sz w:val="18"/>
                <w:szCs w:val="18"/>
              </w:rPr>
              <w:t xml:space="preserve"> via SUBtract</w:t>
            </w:r>
          </w:p>
          <w:p w14:paraId="3E6FFD64" w14:textId="77777777"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005B4B" w:rsidRPr="00005B4B">
              <w:rPr>
                <w:rFonts w:ascii="Courier New" w:hAnsi="Courier New"/>
                <w:b/>
                <w:noProof/>
                <w:sz w:val="18"/>
                <w:szCs w:val="18"/>
                <w:rPrChange w:id="648" w:author="C-857" w:date="2015-10-05T14:38:00Z">
                  <w:rPr>
                    <w:rFonts w:ascii="Courier New" w:hAnsi="Courier New"/>
                    <w:noProof/>
                    <w:sz w:val="18"/>
                    <w:szCs w:val="18"/>
                  </w:rPr>
                </w:rPrChange>
              </w:rPr>
              <w:t>Subtract</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P</w:t>
            </w:r>
            <w:r>
              <w:rPr>
                <w:rFonts w:ascii="Courier New" w:hAnsi="Courier New"/>
                <w:noProof/>
                <w:sz w:val="18"/>
                <w:szCs w:val="18"/>
              </w:rPr>
              <w:t xml:space="preserve">  </w:t>
            </w:r>
          </w:p>
          <w:p w14:paraId="6958AD8F" w14:textId="77777777"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649" w:author="C-857" w:date="2015-10-05T14:37:00Z">
              <w:r w:rsidRPr="00F269CC" w:rsidDel="00D76714">
                <w:rPr>
                  <w:rFonts w:ascii="Courier New" w:hAnsi="Courier New"/>
                  <w:noProof/>
                  <w:sz w:val="18"/>
                  <w:szCs w:val="18"/>
                </w:rPr>
                <w:delText xml:space="preserve">      </w:delText>
              </w:r>
            </w:del>
            <w:r w:rsidRPr="00F269CC">
              <w:rPr>
                <w:rFonts w:ascii="Courier New" w:hAnsi="Courier New"/>
                <w:noProof/>
                <w:sz w:val="18"/>
                <w:szCs w:val="18"/>
              </w:rPr>
              <w:t>}</w:t>
            </w:r>
            <w:r>
              <w:rPr>
                <w:rFonts w:ascii="Courier New" w:hAnsi="Courier New"/>
                <w:noProof/>
                <w:sz w:val="18"/>
                <w:szCs w:val="18"/>
              </w:rPr>
              <w:t>,</w:t>
            </w:r>
          </w:p>
          <w:p w14:paraId="0A0724B0" w14:textId="77777777"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95394A">
              <w:rPr>
                <w:rFonts w:ascii="Courier New" w:hAnsi="Courier New"/>
                <w:i/>
                <w:noProof/>
                <w:sz w:val="18"/>
                <w:szCs w:val="18"/>
              </w:rPr>
              <w:t xml:space="preserve">step </w:t>
            </w:r>
            <w:r>
              <w:rPr>
                <w:rFonts w:ascii="Courier New" w:hAnsi="Courier New"/>
                <w:i/>
                <w:noProof/>
                <w:sz w:val="18"/>
                <w:szCs w:val="18"/>
              </w:rPr>
              <w:t>2</w:t>
            </w:r>
            <w:r w:rsidRPr="0095394A">
              <w:rPr>
                <w:rFonts w:ascii="Courier New" w:hAnsi="Courier New"/>
                <w:i/>
                <w:noProof/>
                <w:sz w:val="18"/>
                <w:szCs w:val="18"/>
              </w:rPr>
              <w:t xml:space="preserve"> – re</w:t>
            </w:r>
            <w:r>
              <w:rPr>
                <w:rFonts w:ascii="Courier New" w:hAnsi="Courier New"/>
                <w:i/>
                <w:noProof/>
                <w:sz w:val="18"/>
                <w:szCs w:val="18"/>
              </w:rPr>
              <w:t>placement</w:t>
            </w:r>
            <w:r w:rsidRPr="0095394A">
              <w:rPr>
                <w:rFonts w:ascii="Courier New" w:hAnsi="Courier New"/>
                <w:i/>
                <w:noProof/>
                <w:sz w:val="18"/>
                <w:szCs w:val="18"/>
              </w:rPr>
              <w:t xml:space="preserve"> </w:t>
            </w:r>
            <w:r>
              <w:rPr>
                <w:rFonts w:ascii="Courier New" w:hAnsi="Courier New"/>
                <w:i/>
                <w:noProof/>
                <w:sz w:val="18"/>
                <w:szCs w:val="18"/>
              </w:rPr>
              <w:t>by</w:t>
            </w:r>
            <w:r w:rsidRPr="0095394A">
              <w:rPr>
                <w:rFonts w:ascii="Courier New" w:hAnsi="Courier New"/>
                <w:i/>
                <w:noProof/>
                <w:sz w:val="18"/>
                <w:szCs w:val="18"/>
              </w:rPr>
              <w:t xml:space="preserve"> </w:t>
            </w:r>
            <w:r w:rsidRPr="0095394A">
              <w:rPr>
                <w:rFonts w:ascii="Courier New" w:hAnsi="Courier New"/>
                <w:b/>
                <w:i/>
                <w:noProof/>
                <w:sz w:val="18"/>
                <w:szCs w:val="18"/>
              </w:rPr>
              <w:t>T</w:t>
            </w:r>
            <w:r w:rsidRPr="0095394A">
              <w:rPr>
                <w:rFonts w:ascii="Courier New" w:hAnsi="Courier New"/>
                <w:b/>
                <w:i/>
                <w:noProof/>
                <w:sz w:val="18"/>
                <w:szCs w:val="18"/>
                <w:vertAlign w:val="subscript"/>
              </w:rPr>
              <w:t>Y,</w:t>
            </w:r>
            <w:r>
              <w:rPr>
                <w:rFonts w:ascii="Courier New" w:hAnsi="Courier New"/>
                <w:b/>
                <w:i/>
                <w:noProof/>
                <w:sz w:val="18"/>
                <w:szCs w:val="18"/>
                <w:vertAlign w:val="subscript"/>
              </w:rPr>
              <w:t>A</w:t>
            </w:r>
            <w:r w:rsidRPr="0095394A">
              <w:rPr>
                <w:rFonts w:ascii="Courier New" w:hAnsi="Courier New"/>
                <w:i/>
                <w:noProof/>
                <w:sz w:val="18"/>
                <w:szCs w:val="18"/>
              </w:rPr>
              <w:t xml:space="preserve"> via </w:t>
            </w:r>
            <w:r>
              <w:rPr>
                <w:rFonts w:ascii="Courier New" w:hAnsi="Courier New"/>
                <w:i/>
                <w:noProof/>
                <w:sz w:val="18"/>
                <w:szCs w:val="18"/>
              </w:rPr>
              <w:t>MOVe</w:t>
            </w:r>
          </w:p>
          <w:p w14:paraId="4F173054"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Move</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sidR="0095394A">
              <w:rPr>
                <w:rFonts w:ascii="Courier New" w:hAnsi="Courier New"/>
                <w:noProof/>
                <w:sz w:val="18"/>
                <w:szCs w:val="18"/>
              </w:rPr>
              <w:t>a</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sidR="0095394A">
              <w:rPr>
                <w:rFonts w:ascii="Courier New" w:hAnsi="Courier New"/>
                <w:b/>
                <w:noProof/>
                <w:sz w:val="18"/>
                <w:szCs w:val="18"/>
                <w:vertAlign w:val="subscript"/>
              </w:rPr>
              <w:t>A</w:t>
            </w:r>
            <w:r>
              <w:rPr>
                <w:rFonts w:ascii="Courier New" w:hAnsi="Courier New"/>
                <w:noProof/>
                <w:sz w:val="18"/>
                <w:szCs w:val="18"/>
              </w:rPr>
              <w:t xml:space="preserve">  </w:t>
            </w:r>
          </w:p>
          <w:p w14:paraId="47A5EFCA"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43ECFA17"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754318CC"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A1B3F26"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5A4282">
              <w:rPr>
                <w:rFonts w:ascii="Courier New" w:hAnsi="Courier New"/>
                <w:noProof/>
                <w:sz w:val="18"/>
                <w:szCs w:val="18"/>
              </w:rPr>
              <w:t xml:space="preserve">            </w:t>
            </w:r>
            <w:r w:rsidR="00005B4B" w:rsidRPr="00005B4B">
              <w:rPr>
                <w:rFonts w:ascii="Courier New" w:hAnsi="Courier New"/>
                <w:b/>
                <w:noProof/>
                <w:sz w:val="18"/>
                <w:szCs w:val="18"/>
                <w:lang w:val="es-ES"/>
                <w:rPrChange w:id="650" w:author="C-857" w:date="2015-10-05T14:38:00Z">
                  <w:rPr>
                    <w:rFonts w:ascii="Courier New" w:hAnsi="Courier New"/>
                    <w:noProof/>
                    <w:sz w:val="18"/>
                    <w:szCs w:val="18"/>
                    <w:lang w:val="es-ES"/>
                  </w:rPr>
                </w:rPrChange>
              </w:rPr>
              <w:t>ipdc/realm = &lt;</w:t>
            </w:r>
            <w:r w:rsidR="00005B4B" w:rsidRPr="00005B4B">
              <w:rPr>
                <w:rFonts w:ascii="Courier New" w:hAnsi="Courier New"/>
                <w:b/>
                <w:i/>
                <w:noProof/>
                <w:sz w:val="18"/>
                <w:szCs w:val="18"/>
                <w:lang w:val="es-ES"/>
                <w:rPrChange w:id="651" w:author="C-857" w:date="2015-10-05T14:38:00Z">
                  <w:rPr>
                    <w:rFonts w:ascii="Courier New" w:hAnsi="Courier New"/>
                    <w:i/>
                    <w:noProof/>
                    <w:sz w:val="18"/>
                    <w:szCs w:val="18"/>
                    <w:lang w:val="es-ES"/>
                  </w:rPr>
                </w:rPrChange>
              </w:rPr>
              <w:t>realm_Y_IPv4</w:t>
            </w:r>
            <w:r w:rsidR="00005B4B" w:rsidRPr="00005B4B">
              <w:rPr>
                <w:rFonts w:ascii="Courier New" w:hAnsi="Courier New"/>
                <w:b/>
                <w:noProof/>
                <w:sz w:val="18"/>
                <w:szCs w:val="18"/>
                <w:lang w:val="es-ES"/>
                <w:rPrChange w:id="652" w:author="C-857" w:date="2015-10-05T14:38:00Z">
                  <w:rPr>
                    <w:rFonts w:ascii="Courier New" w:hAnsi="Courier New"/>
                    <w:noProof/>
                    <w:sz w:val="18"/>
                    <w:szCs w:val="18"/>
                    <w:lang w:val="es-ES"/>
                  </w:rPr>
                </w:rPrChange>
              </w:rPr>
              <w:t>&gt;</w:t>
            </w:r>
            <w:r w:rsidRPr="005A4282">
              <w:rPr>
                <w:rFonts w:ascii="Courier New" w:hAnsi="Courier New"/>
                <w:noProof/>
                <w:sz w:val="18"/>
                <w:szCs w:val="18"/>
                <w:lang w:val="es-ES"/>
              </w:rPr>
              <w:t>,</w:t>
            </w:r>
          </w:p>
          <w:p w14:paraId="72526427"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F03B1">
              <w:rPr>
                <w:rFonts w:ascii="Courier New" w:hAnsi="Courier New"/>
                <w:noProof/>
                <w:sz w:val="18"/>
                <w:szCs w:val="18"/>
                <w:lang w:val="es-ES"/>
              </w:rPr>
              <w:t xml:space="preserve">            </w:t>
            </w:r>
            <w:r w:rsidRPr="00F269CC">
              <w:rPr>
                <w:rFonts w:ascii="Courier New" w:hAnsi="Courier New"/>
                <w:noProof/>
                <w:sz w:val="18"/>
                <w:szCs w:val="18"/>
              </w:rPr>
              <w:t xml:space="preserve">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5DD913B8"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BD654E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883302E"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ins w:id="653" w:author="C-857" w:date="2015-10-05T14:37:00Z">
              <w:r w:rsidR="00D76714">
                <w:rPr>
                  <w:rFonts w:ascii="Courier New" w:hAnsi="Courier New"/>
                  <w:noProof/>
                  <w:sz w:val="18"/>
                  <w:szCs w:val="18"/>
                </w:rPr>
                <w:t xml:space="preserve"> </w:t>
              </w:r>
            </w:ins>
          </w:p>
          <w:p w14:paraId="7BDC12AC"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4C5590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14:paraId="61F45367"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53080AA"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0C4E953" w14:textId="77777777" w:rsidR="009A2C25" w:rsidRPr="00431B2E"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346939">
              <w:rPr>
                <w:rFonts w:ascii="Courier New" w:hAnsi="Courier New"/>
                <w:b/>
                <w:noProof/>
                <w:sz w:val="18"/>
                <w:szCs w:val="18"/>
              </w:rPr>
              <w:t>4</w:t>
            </w:r>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7D3800D2" w14:textId="77777777"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lastRenderedPageBreak/>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6884792A" w14:textId="77777777"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D292A48" w14:textId="77777777" w:rsidR="009A2C25" w:rsidRPr="00EB7AC0"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6F47E6D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del w:id="654" w:author="C-857" w:date="2015-10-05T14:39:00Z">
              <w:r w:rsidRPr="00F269CC" w:rsidDel="00070FD7">
                <w:rPr>
                  <w:rFonts w:ascii="Courier New" w:hAnsi="Courier New"/>
                  <w:noProof/>
                  <w:sz w:val="18"/>
                  <w:szCs w:val="18"/>
                </w:rPr>
                <w:delText>,</w:delText>
              </w:r>
            </w:del>
          </w:p>
          <w:p w14:paraId="346ED7E3"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655" w:author="C-857" w:date="2015-10-05T14:39:00Z">
              <w:r w:rsidRPr="00F269CC" w:rsidDel="00070FD7">
                <w:rPr>
                  <w:rFonts w:ascii="Courier New" w:hAnsi="Courier New"/>
                  <w:noProof/>
                  <w:sz w:val="18"/>
                  <w:szCs w:val="18"/>
                </w:rPr>
                <w:delText xml:space="preserve">  </w:delText>
              </w:r>
            </w:del>
            <w:r w:rsidRPr="00F269CC">
              <w:rPr>
                <w:rFonts w:ascii="Courier New" w:hAnsi="Courier New"/>
                <w:noProof/>
                <w:sz w:val="18"/>
                <w:szCs w:val="18"/>
              </w:rPr>
              <w:t>}</w:t>
            </w:r>
            <w:ins w:id="656" w:author="C-857" w:date="2015-10-05T14:39:00Z">
              <w:r w:rsidR="00070FD7">
                <w:rPr>
                  <w:rFonts w:ascii="Courier New" w:hAnsi="Courier New"/>
                  <w:noProof/>
                  <w:sz w:val="18"/>
                  <w:szCs w:val="18"/>
                </w:rPr>
                <w:t>,</w:t>
              </w:r>
            </w:ins>
          </w:p>
          <w:p w14:paraId="1B5CF1F7"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57BB43AE"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62057D5"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rPr>
              <w:t xml:space="preserve">            </w:t>
            </w:r>
            <w:r w:rsidR="00005B4B" w:rsidRPr="00005B4B">
              <w:rPr>
                <w:rFonts w:ascii="Courier New" w:hAnsi="Courier New"/>
                <w:b/>
                <w:noProof/>
                <w:sz w:val="18"/>
                <w:szCs w:val="18"/>
                <w:rPrChange w:id="657" w:author="C-857" w:date="2015-10-05T14:39:00Z">
                  <w:rPr>
                    <w:rFonts w:ascii="Courier New" w:hAnsi="Courier New"/>
                    <w:noProof/>
                    <w:sz w:val="18"/>
                    <w:szCs w:val="18"/>
                  </w:rPr>
                </w:rPrChange>
              </w:rPr>
              <w:t>ipdc/realm = &lt;</w:t>
            </w:r>
            <w:r w:rsidR="00005B4B" w:rsidRPr="00005B4B">
              <w:rPr>
                <w:rFonts w:ascii="Courier New" w:hAnsi="Courier New"/>
                <w:b/>
                <w:i/>
                <w:noProof/>
                <w:sz w:val="18"/>
                <w:szCs w:val="18"/>
                <w:rPrChange w:id="658" w:author="C-857" w:date="2015-10-05T14:39:00Z">
                  <w:rPr>
                    <w:rFonts w:ascii="Courier New" w:hAnsi="Courier New"/>
                    <w:i/>
                    <w:noProof/>
                    <w:sz w:val="18"/>
                    <w:szCs w:val="18"/>
                  </w:rPr>
                </w:rPrChange>
              </w:rPr>
              <w:t>realm_Y_IPv4</w:t>
            </w:r>
            <w:r w:rsidR="00005B4B" w:rsidRPr="00005B4B">
              <w:rPr>
                <w:rFonts w:ascii="Courier New" w:hAnsi="Courier New"/>
                <w:b/>
                <w:noProof/>
                <w:sz w:val="18"/>
                <w:szCs w:val="18"/>
                <w:rPrChange w:id="659" w:author="C-857" w:date="2015-10-05T14:39:00Z">
                  <w:rPr>
                    <w:rFonts w:ascii="Courier New" w:hAnsi="Courier New"/>
                    <w:noProof/>
                    <w:sz w:val="18"/>
                    <w:szCs w:val="18"/>
                  </w:rPr>
                </w:rPrChange>
              </w:rPr>
              <w:t>&gt;</w:t>
            </w:r>
            <w:r w:rsidRPr="005A4282">
              <w:rPr>
                <w:rFonts w:ascii="Courier New" w:hAnsi="Courier New"/>
                <w:noProof/>
                <w:sz w:val="18"/>
                <w:szCs w:val="18"/>
              </w:rPr>
              <w:t>,</w:t>
            </w:r>
          </w:p>
          <w:p w14:paraId="61D65640"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76B7C737"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3626D63"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20B31B9"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ins w:id="660" w:author="C-857" w:date="2015-10-05T14:59:00Z">
              <w:r w:rsidR="001613D6">
                <w:rPr>
                  <w:rFonts w:ascii="Courier New" w:hAnsi="Courier New"/>
                  <w:noProof/>
                  <w:sz w:val="18"/>
                  <w:szCs w:val="18"/>
                </w:rPr>
                <w:t xml:space="preserve"> </w:t>
              </w:r>
            </w:ins>
            <w:ins w:id="661" w:author="C-857" w:date="2015-10-05T14:39:00Z">
              <w:r w:rsidR="00070FD7">
                <w:rPr>
                  <w:rFonts w:ascii="Courier New" w:hAnsi="Courier New"/>
                  <w:noProof/>
                  <w:sz w:val="18"/>
                  <w:szCs w:val="18"/>
                </w:rPr>
                <w:t xml:space="preserve"> </w:t>
              </w:r>
            </w:ins>
          </w:p>
          <w:p w14:paraId="327F8057"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06B667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14:paraId="1345D8EA"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99F5701"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0D9C4EF" w14:textId="77777777" w:rsidR="009A2C25" w:rsidRPr="00F07309"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sidR="00346939">
              <w:rPr>
                <w:rFonts w:ascii="Courier New" w:hAnsi="Courier New"/>
                <w:b/>
                <w:noProof/>
                <w:sz w:val="18"/>
                <w:szCs w:val="18"/>
              </w:rPr>
              <w:t>4</w:t>
            </w:r>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6D650387" w14:textId="77777777"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100 101 102</w:t>
            </w:r>
          </w:p>
          <w:p w14:paraId="574531E0" w14:textId="77777777"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14974481" w14:textId="77777777" w:rsidR="009A2C25" w:rsidRPr="007A68B9" w:rsidRDefault="005A4282"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0A2BD272"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E352120"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6744ADED" w14:textId="77777777" w:rsidR="009A2C25" w:rsidRPr="0095394A"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noProof/>
                <w:sz w:val="18"/>
                <w:szCs w:val="18"/>
              </w:rPr>
            </w:pPr>
            <w:r w:rsidRPr="00F269CC">
              <w:rPr>
                <w:rFonts w:ascii="Courier New" w:hAnsi="Courier New"/>
                <w:noProof/>
                <w:sz w:val="18"/>
                <w:szCs w:val="18"/>
              </w:rPr>
              <w:t>}</w:t>
            </w:r>
          </w:p>
        </w:tc>
        <w:tc>
          <w:tcPr>
            <w:tcW w:w="3276" w:type="dxa"/>
          </w:tcPr>
          <w:p w14:paraId="50D14D1D" w14:textId="77777777" w:rsidR="0095394A" w:rsidRDefault="005A4282"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 xml:space="preserve">IPv4 is the selected IP version, hence </w:t>
            </w:r>
            <w:del w:id="662" w:author="Editor@ITU" w:date="2015-10-16T13:29:00Z">
              <w:r w:rsidRPr="005A4282" w:rsidDel="00111880">
                <w:rPr>
                  <w:sz w:val="20"/>
                  <w:szCs w:val="20"/>
                </w:rPr>
                <w:delText>termination</w:delText>
              </w:r>
            </w:del>
            <w:ins w:id="663" w:author="Editor@ITU" w:date="2015-10-16T13:29:00Z">
              <w:r w:rsidR="00111880">
                <w:rPr>
                  <w:sz w:val="20"/>
                  <w:szCs w:val="20"/>
                </w:rPr>
                <w:t>Termination</w:t>
              </w:r>
            </w:ins>
            <w:r w:rsidRPr="005A4282">
              <w:rPr>
                <w:sz w:val="20"/>
                <w:szCs w:val="20"/>
              </w:rPr>
              <w:t xml:space="preserve"> T</w:t>
            </w:r>
            <w:r w:rsidRPr="005A4282">
              <w:rPr>
                <w:sz w:val="20"/>
                <w:szCs w:val="20"/>
                <w:vertAlign w:val="subscript"/>
              </w:rPr>
              <w:t>Y,P</w:t>
            </w:r>
            <w:r w:rsidRPr="005A4282">
              <w:rPr>
                <w:sz w:val="20"/>
                <w:szCs w:val="20"/>
              </w:rPr>
              <w:t xml:space="preserve"> is subtracted and replaced by </w:t>
            </w:r>
            <w:del w:id="664" w:author="Editor@ITU" w:date="2015-10-16T13:29:00Z">
              <w:r w:rsidRPr="005A4282" w:rsidDel="00111880">
                <w:rPr>
                  <w:sz w:val="20"/>
                  <w:szCs w:val="20"/>
                </w:rPr>
                <w:delText>termination</w:delText>
              </w:r>
            </w:del>
            <w:ins w:id="665" w:author="Editor@ITU" w:date="2015-10-16T13:29:00Z">
              <w:r w:rsidR="00111880">
                <w:rPr>
                  <w:sz w:val="20"/>
                  <w:szCs w:val="20"/>
                </w:rPr>
                <w:t>Termination</w:t>
              </w:r>
            </w:ins>
            <w:r w:rsidRPr="005A4282">
              <w:rPr>
                <w:sz w:val="20"/>
                <w:szCs w:val="20"/>
              </w:rPr>
              <w:t xml:space="preserve"> T</w:t>
            </w:r>
            <w:r w:rsidRPr="005A4282">
              <w:rPr>
                <w:sz w:val="20"/>
                <w:szCs w:val="20"/>
                <w:vertAlign w:val="subscript"/>
              </w:rPr>
              <w:t>Y,A</w:t>
            </w:r>
            <w:r w:rsidRPr="005A4282">
              <w:rPr>
                <w:sz w:val="20"/>
                <w:szCs w:val="20"/>
              </w:rPr>
              <w:t xml:space="preserve"> (using an H.248 MOVE command).</w:t>
            </w:r>
          </w:p>
          <w:p w14:paraId="08884095" w14:textId="77777777" w:rsidR="0095394A" w:rsidRDefault="0095394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Both H.248 command requests are subject of </w:t>
            </w:r>
            <w:del w:id="666" w:author="Editor@ITU" w:date="2015-10-16T13:25:00Z">
              <w:r w:rsidDel="00041E7E">
                <w:rPr>
                  <w:sz w:val="20"/>
                </w:rPr>
                <w:delText>context</w:delText>
              </w:r>
            </w:del>
            <w:ins w:id="667" w:author="Editor@ITU" w:date="2015-10-16T13:25:00Z">
              <w:r w:rsidR="00041E7E">
                <w:rPr>
                  <w:sz w:val="20"/>
                </w:rPr>
                <w:t>Context</w:t>
              </w:r>
            </w:ins>
            <w:r>
              <w:rPr>
                <w:sz w:val="20"/>
              </w:rPr>
              <w:t xml:space="preserve"> Cz1.</w:t>
            </w:r>
          </w:p>
          <w:p w14:paraId="6E224EF2" w14:textId="77777777" w:rsidR="00E1510A" w:rsidRPr="0095394A" w:rsidRDefault="00E1510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color w:val="FF0000"/>
                <w:sz w:val="20"/>
              </w:rPr>
            </w:pPr>
            <w:r>
              <w:rPr>
                <w:sz w:val="20"/>
              </w:rPr>
              <w:t xml:space="preserve">It has to be noted that the Stream identifier values in the moved </w:t>
            </w:r>
            <w:del w:id="668" w:author="Editor@ITU" w:date="2015-10-16T13:29:00Z">
              <w:r w:rsidDel="00111880">
                <w:rPr>
                  <w:sz w:val="20"/>
                </w:rPr>
                <w:delText>termination</w:delText>
              </w:r>
            </w:del>
            <w:ins w:id="669" w:author="Editor@ITU" w:date="2015-10-16T13:29:00Z">
              <w:r w:rsidR="00111880">
                <w:rPr>
                  <w:sz w:val="20"/>
                </w:rPr>
                <w:t>Termination</w:t>
              </w:r>
            </w:ins>
            <w:r>
              <w:rPr>
                <w:sz w:val="20"/>
              </w:rPr>
              <w:t xml:space="preserve"> has to be consistent with the removed </w:t>
            </w:r>
            <w:del w:id="670" w:author="Editor@ITU" w:date="2015-10-16T13:29:00Z">
              <w:r w:rsidDel="00111880">
                <w:rPr>
                  <w:sz w:val="20"/>
                </w:rPr>
                <w:delText>termination</w:delText>
              </w:r>
            </w:del>
            <w:ins w:id="671" w:author="Editor@ITU" w:date="2015-10-16T13:29:00Z">
              <w:r w:rsidR="00111880">
                <w:rPr>
                  <w:sz w:val="20"/>
                </w:rPr>
                <w:t>Termination</w:t>
              </w:r>
            </w:ins>
            <w:r>
              <w:rPr>
                <w:sz w:val="20"/>
              </w:rPr>
              <w:t>.</w:t>
            </w:r>
          </w:p>
        </w:tc>
      </w:tr>
    </w:tbl>
    <w:p w14:paraId="4835BDDC" w14:textId="77777777" w:rsidR="009A2C25" w:rsidRPr="00F269CC" w:rsidRDefault="009A2C25" w:rsidP="009A2C25">
      <w:r w:rsidRPr="00F269CC">
        <w:lastRenderedPageBreak/>
        <w:t>A possible example MG reply is indicated in Table </w:t>
      </w:r>
      <w:r>
        <w:t>9.2.1.1/4b</w:t>
      </w:r>
      <w:ins w:id="672" w:author="C-857" w:date="2015-10-05T14:59:00Z">
        <w:r w:rsidR="001613D6">
          <w:t>.</w:t>
        </w:r>
      </w:ins>
      <w:del w:id="673" w:author="C-857" w:date="2015-10-05T14:59:00Z">
        <w:r w:rsidRPr="00F269CC" w:rsidDel="001613D6">
          <w:delText>:</w:delText>
        </w:r>
      </w:del>
    </w:p>
    <w:p w14:paraId="50C16D7F" w14:textId="77777777" w:rsidR="009A2C25" w:rsidRPr="00F269CC" w:rsidRDefault="009A2C25" w:rsidP="009A2C25">
      <w:pPr>
        <w:pStyle w:val="TableNotitle"/>
        <w:rPr>
          <w:lang w:eastAsia="zh-CN"/>
        </w:rPr>
      </w:pPr>
      <w:bookmarkStart w:id="674" w:name="_Toc433032487"/>
      <w:bookmarkStart w:id="675" w:name="_Toc433032651"/>
      <w:r w:rsidRPr="00F269CC">
        <w:t xml:space="preserve">Table </w:t>
      </w:r>
      <w:r>
        <w:t>9.2.1.1/4b</w:t>
      </w:r>
      <w:r w:rsidRPr="00F269CC">
        <w:t xml:space="preserve"> – Example command encoding</w:t>
      </w:r>
      <w:r>
        <w:t xml:space="preserve"> – Step 4</w:t>
      </w:r>
      <w:r w:rsidR="007D2647">
        <w:t>b</w:t>
      </w:r>
      <w:r>
        <w:t xml:space="preserve"> – </w:t>
      </w:r>
      <w:r w:rsidRPr="00F269CC">
        <w:t>MG reply</w:t>
      </w:r>
      <w:bookmarkEnd w:id="674"/>
      <w:bookmarkEnd w:id="6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14:paraId="1CD28586" w14:textId="77777777" w:rsidTr="00B00929">
        <w:trPr>
          <w:jc w:val="center"/>
        </w:trPr>
        <w:tc>
          <w:tcPr>
            <w:tcW w:w="6363" w:type="dxa"/>
            <w:shd w:val="clear" w:color="auto" w:fill="E0E0E0"/>
            <w:vAlign w:val="center"/>
          </w:tcPr>
          <w:p w14:paraId="27929367"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D2DB055"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D2647" w:rsidRPr="00F269CC" w14:paraId="36D4397A" w14:textId="77777777" w:rsidTr="00B00929">
        <w:trPr>
          <w:jc w:val="center"/>
        </w:trPr>
        <w:tc>
          <w:tcPr>
            <w:tcW w:w="6363" w:type="dxa"/>
          </w:tcPr>
          <w:p w14:paraId="53591495"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1B778D18"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546C99F3"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w:t>
            </w:r>
            <w:r>
              <w:rPr>
                <w:rFonts w:ascii="Courier New" w:hAnsi="Courier New"/>
                <w:noProof/>
                <w:sz w:val="18"/>
                <w:szCs w:val="18"/>
              </w:rPr>
              <w:t>3</w:t>
            </w:r>
            <w:r w:rsidRPr="00F269CC">
              <w:rPr>
                <w:rFonts w:ascii="Courier New" w:hAnsi="Courier New"/>
                <w:noProof/>
                <w:sz w:val="18"/>
                <w:szCs w:val="18"/>
              </w:rPr>
              <w:t xml:space="preserve"> {</w:t>
            </w:r>
          </w:p>
          <w:p w14:paraId="655ADD03" w14:textId="77777777" w:rsidR="001613D6" w:rsidRPr="001613D6" w:rsidRDefault="007D2647" w:rsidP="001613D6">
            <w:pPr>
              <w:rPr>
                <w:ins w:id="676" w:author="C-857" w:date="2015-10-05T15:01:00Z"/>
                <w:sz w:val="18"/>
                <w:szCs w:val="18"/>
                <w:lang w:val="en-US"/>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69DD9ED8" w14:textId="77777777"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77" w:author="C-857" w:date="2015-10-05T15:01:00Z"/>
                <w:rFonts w:ascii="Courier New" w:hAnsi="Courier New"/>
                <w:noProof/>
                <w:sz w:val="18"/>
                <w:szCs w:val="18"/>
                <w:lang w:val="en-US"/>
              </w:rPr>
            </w:pPr>
            <w:ins w:id="678" w:author="C-857" w:date="2015-10-05T15:01:00Z">
              <w:r w:rsidRPr="001613D6">
                <w:rPr>
                  <w:rFonts w:ascii="Courier New" w:hAnsi="Courier New"/>
                  <w:noProof/>
                  <w:sz w:val="18"/>
                  <w:szCs w:val="18"/>
                  <w:lang w:val="en-US"/>
                </w:rPr>
                <w:t xml:space="preserve">    </w:t>
              </w:r>
              <w:r w:rsidR="00005B4B" w:rsidRPr="00005B4B">
                <w:rPr>
                  <w:rFonts w:ascii="Courier New" w:hAnsi="Courier New"/>
                  <w:b/>
                  <w:noProof/>
                  <w:sz w:val="18"/>
                  <w:szCs w:val="18"/>
                  <w:lang w:val="en-US"/>
                  <w:rPrChange w:id="679" w:author="Juergen Stoetzer-Bradler" w:date="2015-07-06T16:34:00Z">
                    <w:rPr>
                      <w:sz w:val="18"/>
                      <w:szCs w:val="18"/>
                    </w:rPr>
                  </w:rPrChange>
                </w:rPr>
                <w:t>Subtract</w:t>
              </w:r>
              <w:r w:rsidRPr="001613D6">
                <w:rPr>
                  <w:rFonts w:ascii="Courier New" w:hAnsi="Courier New"/>
                  <w:noProof/>
                  <w:sz w:val="18"/>
                  <w:szCs w:val="18"/>
                  <w:lang w:val="en-US"/>
                </w:rPr>
                <w:t xml:space="preserve"> = ip/y/p/1 {</w:t>
              </w:r>
            </w:ins>
          </w:p>
          <w:p w14:paraId="7623ADBD" w14:textId="77777777"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80" w:author="C-857" w:date="2015-10-05T15:01:00Z"/>
                <w:rFonts w:ascii="Courier New" w:hAnsi="Courier New"/>
                <w:noProof/>
                <w:sz w:val="18"/>
                <w:szCs w:val="18"/>
                <w:lang w:val="en-US"/>
              </w:rPr>
            </w:pPr>
            <w:ins w:id="681" w:author="C-857" w:date="2015-10-05T15:01:00Z">
              <w:r w:rsidRPr="001613D6">
                <w:rPr>
                  <w:rFonts w:ascii="Courier New" w:hAnsi="Courier New"/>
                  <w:noProof/>
                  <w:sz w:val="18"/>
                  <w:szCs w:val="18"/>
                  <w:lang w:val="en-US"/>
                </w:rPr>
                <w:t xml:space="preserve">      Statistics { </w:t>
              </w:r>
              <w:r w:rsidRPr="001613D6">
                <w:rPr>
                  <w:rFonts w:ascii="Courier New" w:hAnsi="Courier New"/>
                  <w:b/>
                  <w:noProof/>
                  <w:sz w:val="18"/>
                  <w:szCs w:val="18"/>
                  <w:lang w:val="en-US"/>
                </w:rPr>
                <w:t>…</w:t>
              </w:r>
              <w:r w:rsidRPr="001613D6">
                <w:rPr>
                  <w:rFonts w:ascii="Courier New" w:hAnsi="Courier New"/>
                  <w:noProof/>
                  <w:sz w:val="18"/>
                  <w:szCs w:val="18"/>
                  <w:lang w:val="en-US"/>
                </w:rPr>
                <w:t xml:space="preserve"> }</w:t>
              </w:r>
            </w:ins>
          </w:p>
          <w:p w14:paraId="51CD33BB" w14:textId="77777777" w:rsidR="007D2647"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682" w:author="C-857" w:date="2015-10-05T15:01:00Z">
              <w:r w:rsidRPr="001613D6">
                <w:rPr>
                  <w:rFonts w:ascii="Courier New" w:hAnsi="Courier New"/>
                  <w:noProof/>
                  <w:sz w:val="18"/>
                  <w:szCs w:val="18"/>
                </w:rPr>
                <w:t xml:space="preserve">    },</w:t>
              </w:r>
            </w:ins>
          </w:p>
          <w:p w14:paraId="48466161" w14:textId="77777777" w:rsidR="007D2647" w:rsidRDefault="007D2647" w:rsidP="007D26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7D2647">
              <w:rPr>
                <w:rFonts w:ascii="Courier New" w:hAnsi="Courier New"/>
                <w:b/>
                <w:noProof/>
                <w:sz w:val="18"/>
                <w:szCs w:val="18"/>
              </w:rPr>
              <w:t>Move</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a</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4F1294EA"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16E7A436"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4F935EDE"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63AB4DC7"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DD3B10C" w14:textId="77777777"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7D3BE675" w14:textId="77777777" w:rsidR="007D2647" w:rsidRPr="002F03B1"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w:t>
            </w:r>
          </w:p>
          <w:p w14:paraId="7E05132E"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3BDD582"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14:paraId="44B49133"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E333B79"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E7D8B03" w14:textId="77777777"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614AEE2B"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129FE009"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A6268C7"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14:paraId="4C5A53EA"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405205A2"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5AEF896"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4835913" w14:textId="77777777"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7DFD0BC9"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p>
          <w:p w14:paraId="6FBA0EB6"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FD33D26"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14:paraId="75DDBD55"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6B5609C"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07482EE5" w14:textId="77777777"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773BC215"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4A9196FD"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E5A4F63"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9A45CE2" w14:textId="77777777" w:rsidR="007D2647" w:rsidRPr="0011371F" w:rsidRDefault="007D2647"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318C34BA" w14:textId="77777777" w:rsidR="007D2647" w:rsidRPr="00C756FC" w:rsidRDefault="007D2647"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756FC">
              <w:rPr>
                <w:sz w:val="20"/>
              </w:rPr>
              <w:t xml:space="preserve"> </w:t>
            </w:r>
          </w:p>
          <w:p w14:paraId="6ACF8954" w14:textId="77777777" w:rsidR="007D2647" w:rsidRPr="0011371F" w:rsidRDefault="007D2647"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highlight w:val="yellow"/>
              </w:rPr>
            </w:pPr>
          </w:p>
        </w:tc>
      </w:tr>
    </w:tbl>
    <w:p w14:paraId="06ADCEC5" w14:textId="77777777" w:rsidR="009A2C25" w:rsidRDefault="009A2C25" w:rsidP="00FB1E56"/>
    <w:p w14:paraId="54E2200D" w14:textId="77777777" w:rsidR="00F825FB" w:rsidRDefault="00F825FB" w:rsidP="00F825FB">
      <w:pPr>
        <w:pStyle w:val="Heading4"/>
      </w:pPr>
      <w:bookmarkStart w:id="683" w:name="_Toc433032421"/>
      <w:r>
        <w:t>9.2.1.2</w:t>
      </w:r>
      <w:r>
        <w:tab/>
        <w:t xml:space="preserve">Usage of H.248 ALTC </w:t>
      </w:r>
      <w:del w:id="684" w:author="Editor@ITU" w:date="2015-10-16T13:25:00Z">
        <w:r w:rsidDel="00041E7E">
          <w:delText>context</w:delText>
        </w:r>
      </w:del>
      <w:ins w:id="685" w:author="Editor@ITU" w:date="2015-10-16T13:25:00Z">
        <w:r w:rsidR="00041E7E">
          <w:t>Context</w:t>
        </w:r>
      </w:ins>
      <w:r>
        <w:t xml:space="preserve"> model "M2" (single </w:t>
      </w:r>
      <w:del w:id="686" w:author="Editor@ITU" w:date="2015-10-16T13:25:00Z">
        <w:r w:rsidDel="00041E7E">
          <w:delText>context</w:delText>
        </w:r>
      </w:del>
      <w:ins w:id="687" w:author="Editor@ITU" w:date="2015-10-16T13:25:00Z">
        <w:r w:rsidR="00041E7E">
          <w:t>Context</w:t>
        </w:r>
      </w:ins>
      <w:r>
        <w:t xml:space="preserve"> with two </w:t>
      </w:r>
      <w:del w:id="688" w:author="Editor@ITU" w:date="2015-10-16T13:29:00Z">
        <w:r w:rsidDel="00111880">
          <w:delText>termination</w:delText>
        </w:r>
      </w:del>
      <w:ins w:id="689" w:author="Editor@ITU" w:date="2015-10-16T13:29:00Z">
        <w:r w:rsidR="00111880">
          <w:t>Termination</w:t>
        </w:r>
      </w:ins>
      <w:r>
        <w:t>s for ALTC)</w:t>
      </w:r>
      <w:bookmarkEnd w:id="683"/>
    </w:p>
    <w:p w14:paraId="01F46D51" w14:textId="77777777" w:rsidR="00F95635" w:rsidRDefault="00F95635" w:rsidP="00F95635">
      <w:pPr>
        <w:pStyle w:val="Heading5"/>
      </w:pPr>
      <w:r>
        <w:t>9.2.1.2.1</w:t>
      </w:r>
      <w:r>
        <w:tab/>
        <w:t>First transaction cycle: preparation of local IP connection endpoints</w:t>
      </w:r>
    </w:p>
    <w:p w14:paraId="191260B2" w14:textId="77777777" w:rsidR="00B00929" w:rsidRDefault="00B00929" w:rsidP="00F825FB">
      <w:r>
        <w:t xml:space="preserve">The option without early media support is selected, i.e., there will be not an early </w:t>
      </w:r>
      <w:del w:id="690" w:author="Editor@ITU" w:date="2015-10-16T13:25:00Z">
        <w:r w:rsidDel="00041E7E">
          <w:delText>context</w:delText>
        </w:r>
      </w:del>
      <w:ins w:id="691" w:author="Editor@ITU" w:date="2015-10-16T13:25:00Z">
        <w:r w:rsidR="00041E7E">
          <w:t>Context</w:t>
        </w:r>
      </w:ins>
      <w:r>
        <w:t xml:space="preserve"> internal cut-through of the H.248 </w:t>
      </w:r>
      <w:del w:id="692" w:author="Editor@ITU" w:date="2015-10-16T13:33:00Z">
        <w:r w:rsidDel="00111880">
          <w:delText>stream</w:delText>
        </w:r>
      </w:del>
      <w:ins w:id="693" w:author="Editor@ITU" w:date="2015-10-16T13:33:00Z">
        <w:r w:rsidR="00111880">
          <w:t>Stream</w:t>
        </w:r>
      </w:ins>
      <w:r>
        <w:t xml:space="preserve">s. This is achieved be keeping the StreamMode </w:t>
      </w:r>
      <w:r w:rsidR="005A4282" w:rsidRPr="005A4282">
        <w:rPr>
          <w:i/>
          <w:szCs w:val="20"/>
        </w:rPr>
        <w:t>inactive</w:t>
      </w:r>
      <w:r>
        <w:t>.</w:t>
      </w:r>
      <w:del w:id="694" w:author="C-857" w:date="2015-10-05T15:01:00Z">
        <w:r w:rsidDel="001613D6">
          <w:delText xml:space="preserve"> (tbc)</w:delText>
        </w:r>
      </w:del>
    </w:p>
    <w:p w14:paraId="71143CD8" w14:textId="77777777" w:rsidR="00F825FB" w:rsidRDefault="00F825FB" w:rsidP="00F825FB">
      <w:r>
        <w:t>The first H.248 resource reservation cycle includes the creation of "ALTC MG resources", see Table 9.2.1.2/1</w:t>
      </w:r>
      <w:ins w:id="695" w:author="C-857" w:date="2015-10-05T15:01:00Z">
        <w:r w:rsidR="001613D6">
          <w:t>a and Table 9.2.1/1b</w:t>
        </w:r>
      </w:ins>
      <w:r>
        <w:t xml:space="preserve"> and Table 9.2.1.2/2</w:t>
      </w:r>
      <w:ins w:id="696" w:author="C-857" w:date="2015-10-05T15:02:00Z">
        <w:r w:rsidR="001613D6">
          <w:t>a and Table 9.2.1.2/2b.</w:t>
        </w:r>
      </w:ins>
      <w:del w:id="697" w:author="C-857" w:date="2015-10-05T15:02:00Z">
        <w:r w:rsidDel="001613D6">
          <w:delText>:</w:delText>
        </w:r>
      </w:del>
    </w:p>
    <w:p w14:paraId="306F1372" w14:textId="77777777" w:rsidR="00F825FB" w:rsidRPr="00F269CC" w:rsidRDefault="00F825FB" w:rsidP="00F825FB">
      <w:pPr>
        <w:pStyle w:val="TableNotitle"/>
        <w:rPr>
          <w:lang w:eastAsia="zh-CN"/>
        </w:rPr>
      </w:pPr>
      <w:bookmarkStart w:id="698" w:name="_Toc433032488"/>
      <w:bookmarkStart w:id="699" w:name="_Toc433032652"/>
      <w:r w:rsidRPr="00F269CC">
        <w:t xml:space="preserve">Table </w:t>
      </w:r>
      <w:r>
        <w:t>9.2.1.2/1</w:t>
      </w:r>
      <w:ins w:id="700" w:author="C-857" w:date="2015-10-05T15:01:00Z">
        <w:r w:rsidR="001613D6">
          <w:t>a</w:t>
        </w:r>
      </w:ins>
      <w:r w:rsidRPr="00F269CC">
        <w:t xml:space="preserve"> – Example command encoding</w:t>
      </w:r>
      <w:r>
        <w:t xml:space="preserve"> – Step 1</w:t>
      </w:r>
      <w:ins w:id="701" w:author="C-857" w:date="2015-10-05T15:02:00Z">
        <w:r w:rsidR="001613D6">
          <w:t>a</w:t>
        </w:r>
      </w:ins>
      <w:r>
        <w:t xml:space="preserve"> – </w:t>
      </w:r>
      <w:r w:rsidRPr="00F269CC">
        <w:t>MGC request</w:t>
      </w:r>
      <w:r w:rsidR="00563FA7">
        <w:t xml:space="preserve"> </w:t>
      </w:r>
      <w:r w:rsidR="00563FA7">
        <w:br/>
        <w:t>(for local connection point only in outgoing direction)</w:t>
      </w:r>
      <w:bookmarkEnd w:id="698"/>
      <w:bookmarkEnd w:id="6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4D50BBFE" w14:textId="77777777" w:rsidTr="007E1186">
        <w:trPr>
          <w:tblHeader/>
          <w:jc w:val="center"/>
        </w:trPr>
        <w:tc>
          <w:tcPr>
            <w:tcW w:w="6363" w:type="dxa"/>
            <w:shd w:val="clear" w:color="auto" w:fill="E0E0E0"/>
            <w:vAlign w:val="center"/>
          </w:tcPr>
          <w:p w14:paraId="3049C253"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8B0AFB0"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1FD834C5" w14:textId="77777777" w:rsidTr="007E1186">
        <w:trPr>
          <w:jc w:val="center"/>
        </w:trPr>
        <w:tc>
          <w:tcPr>
            <w:tcW w:w="6363" w:type="dxa"/>
          </w:tcPr>
          <w:p w14:paraId="2D48DCEF"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5F50989C"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31FB8612"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19531B83"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24532232" w14:textId="77777777" w:rsidR="007D250A" w:rsidDel="001613D6" w:rsidRDefault="007D250A"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02" w:author="C-857" w:date="2015-10-05T15:03:00Z"/>
                <w:rFonts w:ascii="Courier New" w:hAnsi="Courier New"/>
                <w:noProof/>
                <w:sz w:val="18"/>
                <w:szCs w:val="18"/>
              </w:rPr>
            </w:pPr>
            <w:del w:id="703" w:author="C-857" w:date="2015-10-05T15:03:00Z">
              <w:r w:rsidDel="001613D6">
                <w:rPr>
                  <w:rFonts w:ascii="Courier New" w:hAnsi="Courier New"/>
                  <w:noProof/>
                  <w:sz w:val="18"/>
                  <w:szCs w:val="18"/>
                </w:rPr>
                <w:delText xml:space="preserve">    </w:delText>
              </w:r>
              <w:commentRangeStart w:id="704"/>
              <w:r w:rsidDel="001613D6">
                <w:rPr>
                  <w:rFonts w:ascii="Courier New" w:hAnsi="Courier New"/>
                  <w:noProof/>
                  <w:sz w:val="18"/>
                  <w:szCs w:val="18"/>
                </w:rPr>
                <w:delText>Topology{}</w:delText>
              </w:r>
              <w:commentRangeEnd w:id="704"/>
              <w:r w:rsidDel="001613D6">
                <w:rPr>
                  <w:rStyle w:val="CommentReference"/>
                </w:rPr>
                <w:commentReference w:id="704"/>
              </w:r>
              <w:r w:rsidDel="001613D6">
                <w:rPr>
                  <w:rFonts w:ascii="Courier New" w:hAnsi="Courier New"/>
                  <w:noProof/>
                  <w:sz w:val="18"/>
                  <w:szCs w:val="18"/>
                </w:rPr>
                <w:delText>,</w:delText>
              </w:r>
            </w:del>
          </w:p>
          <w:p w14:paraId="24539515"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005B4B" w:rsidRPr="00005B4B">
              <w:rPr>
                <w:rFonts w:ascii="Courier New" w:hAnsi="Courier New"/>
                <w:b/>
                <w:noProof/>
                <w:sz w:val="18"/>
                <w:szCs w:val="18"/>
                <w:rPrChange w:id="705" w:author="C-857" w:date="2015-10-05T15:03:00Z">
                  <w:rPr>
                    <w:rFonts w:ascii="Courier New" w:hAnsi="Courier New"/>
                    <w:noProof/>
                    <w:sz w:val="18"/>
                    <w:szCs w:val="18"/>
                  </w:rPr>
                </w:rPrChange>
              </w:rPr>
              <w:t>Add</w:t>
            </w:r>
            <w:r w:rsidRPr="00F269CC">
              <w:rPr>
                <w:rFonts w:ascii="Courier New" w:hAnsi="Courier New"/>
                <w:noProof/>
                <w:sz w:val="18"/>
                <w:szCs w:val="18"/>
              </w:rPr>
              <w:t xml:space="preserve">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14:paraId="358B13F5"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338962DD"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38A28F5A"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F624C15"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8333B6">
              <w:rPr>
                <w:rFonts w:ascii="Courier New" w:hAnsi="Courier New"/>
                <w:i/>
                <w:noProof/>
                <w:sz w:val="18"/>
                <w:szCs w:val="18"/>
              </w:rPr>
              <w:t>realm_Y</w:t>
            </w:r>
            <w:r w:rsidR="001B01BB">
              <w:rPr>
                <w:rFonts w:ascii="Courier New" w:hAnsi="Courier New"/>
                <w:i/>
                <w:noProof/>
                <w:sz w:val="18"/>
                <w:szCs w:val="18"/>
              </w:rPr>
              <w:t>_IPv6</w:t>
            </w:r>
            <w:r w:rsidRPr="00F269CC">
              <w:rPr>
                <w:rFonts w:ascii="Courier New" w:hAnsi="Courier New"/>
                <w:noProof/>
                <w:sz w:val="18"/>
                <w:szCs w:val="18"/>
              </w:rPr>
              <w:t>&gt;,</w:t>
            </w:r>
          </w:p>
          <w:p w14:paraId="090D9A0C"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69DB7EB8"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4995A2C"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A251118"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B0D87A7"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11A0BE1"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5F46741A"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2CE10095" w14:textId="77777777" w:rsidR="00563FA7" w:rsidRPr="00431B2E"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431B2E">
              <w:rPr>
                <w:rFonts w:ascii="Courier New" w:hAnsi="Courier New"/>
                <w:b/>
                <w:noProof/>
                <w:sz w:val="18"/>
                <w:szCs w:val="18"/>
              </w:rPr>
              <w:t>c=IN IP6 $</w:t>
            </w:r>
          </w:p>
          <w:p w14:paraId="4EE03217"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sidR="00AE1111">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09EE6DA8"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AF17C95" w14:textId="77777777" w:rsidR="00115438" w:rsidRDefault="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706" w:author="C-857" w:date="2015-10-05T15:03: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w:t>
            </w:r>
            <w:r w:rsidR="00AE1111">
              <w:rPr>
                <w:rFonts w:ascii="Courier New" w:hAnsi="Courier New"/>
                <w:i/>
                <w:noProof/>
                <w:sz w:val="18"/>
                <w:szCs w:val="18"/>
                <w:lang w:val="en-US"/>
              </w:rPr>
              <w:t>l.</w:t>
            </w:r>
            <w:r w:rsidRPr="008333B6">
              <w:rPr>
                <w:rFonts w:ascii="Courier New" w:hAnsi="Courier New"/>
                <w:i/>
                <w:noProof/>
                <w:sz w:val="18"/>
                <w:szCs w:val="18"/>
                <w:lang w:val="en-US"/>
              </w:rPr>
              <w:t xml:space="preserve">, …] </w:t>
            </w:r>
          </w:p>
          <w:p w14:paraId="3D451C99"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F66E377"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9310374" w14:textId="77777777" w:rsidR="00115438" w:rsidRDefault="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707" w:author="C-857" w:date="2015-10-05T15:03: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rPr>
              <w:t>; still empty (because SDP answer from UE Y not yet received</w:t>
            </w:r>
          </w:p>
          <w:p w14:paraId="785E4DF5" w14:textId="77777777" w:rsidR="001613D6" w:rsidRPr="001613D6" w:rsidRDefault="00563FA7" w:rsidP="001613D6">
            <w:pPr>
              <w:rPr>
                <w:ins w:id="708" w:author="C-857" w:date="2015-10-05T15:03:00Z"/>
                <w:sz w:val="18"/>
                <w:szCs w:val="18"/>
                <w:lang w:val="en-US"/>
              </w:rPr>
            </w:pPr>
            <w:r w:rsidRPr="00F269CC">
              <w:rPr>
                <w:rFonts w:ascii="Courier New" w:hAnsi="Courier New"/>
                <w:noProof/>
                <w:sz w:val="18"/>
                <w:szCs w:val="18"/>
              </w:rPr>
              <w:t xml:space="preserve">          }</w:t>
            </w:r>
          </w:p>
          <w:p w14:paraId="54E1A185" w14:textId="77777777" w:rsidR="00563FA7"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709" w:author="C-857" w:date="2015-10-05T15:03:00Z">
              <w:r w:rsidRPr="001613D6">
                <w:rPr>
                  <w:rFonts w:ascii="Courier New" w:hAnsi="Courier New"/>
                  <w:noProof/>
                  <w:sz w:val="18"/>
                  <w:szCs w:val="18"/>
                </w:rPr>
                <w:t xml:space="preserve">        },</w:t>
              </w:r>
            </w:ins>
          </w:p>
          <w:p w14:paraId="6EFE4C59"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2CC3D4CA"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6FC716EE"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sidR="001B01BB">
              <w:rPr>
                <w:rFonts w:ascii="Courier New" w:hAnsi="Courier New"/>
                <w:i/>
                <w:noProof/>
                <w:sz w:val="18"/>
                <w:szCs w:val="18"/>
              </w:rPr>
              <w:t>_IPv6</w:t>
            </w:r>
            <w:r w:rsidRPr="00F269CC">
              <w:rPr>
                <w:rFonts w:ascii="Courier New" w:hAnsi="Courier New"/>
                <w:noProof/>
                <w:sz w:val="18"/>
                <w:szCs w:val="18"/>
              </w:rPr>
              <w:t>&gt;,</w:t>
            </w:r>
          </w:p>
          <w:p w14:paraId="43C7A897"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5D9B73B5"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FB2D234"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A36DA7F"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5693086"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F775E3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1666682"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0774CBD"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14:paraId="3BC7BB63"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m=video </w:t>
            </w:r>
            <w:r w:rsidR="00AE1111">
              <w:rPr>
                <w:rFonts w:ascii="Courier New" w:hAnsi="Courier New"/>
                <w:b/>
                <w:noProof/>
                <w:sz w:val="18"/>
                <w:szCs w:val="18"/>
                <w:lang w:val="en-US"/>
              </w:rPr>
              <w:t>$</w:t>
            </w:r>
            <w:r w:rsidRPr="00DF6AE3">
              <w:rPr>
                <w:rFonts w:ascii="Courier New" w:hAnsi="Courier New"/>
                <w:noProof/>
                <w:sz w:val="18"/>
                <w:szCs w:val="18"/>
                <w:lang w:val="en-US"/>
              </w:rPr>
              <w:t xml:space="preserve"> RTP/SAVPF 100 101 102</w:t>
            </w:r>
          </w:p>
          <w:p w14:paraId="786C9ECD"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A151681" w14:textId="77777777" w:rsidR="00563FA7" w:rsidRPr="00AE1111" w:rsidRDefault="005A4282"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160D52C5" w14:textId="77777777" w:rsidR="00563FA7" w:rsidRPr="00F269CC" w:rsidRDefault="001613D6"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710" w:author="C-857" w:date="2015-10-05T15:04:00Z">
              <w:r>
                <w:rPr>
                  <w:rFonts w:ascii="Courier New" w:hAnsi="Courier New"/>
                  <w:noProof/>
                  <w:sz w:val="18"/>
                  <w:szCs w:val="18"/>
                </w:rPr>
                <w:t xml:space="preserve">          </w:t>
              </w:r>
            </w:ins>
            <w:r w:rsidR="00563FA7" w:rsidRPr="00F269CC">
              <w:rPr>
                <w:rFonts w:ascii="Courier New" w:hAnsi="Courier New"/>
                <w:noProof/>
                <w:sz w:val="18"/>
                <w:szCs w:val="18"/>
              </w:rPr>
              <w:t>},</w:t>
            </w:r>
          </w:p>
          <w:p w14:paraId="182D0571"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12368A88"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516D4C03" w14:textId="77777777" w:rsidR="001613D6" w:rsidRPr="001613D6" w:rsidRDefault="00563FA7" w:rsidP="001613D6">
            <w:pPr>
              <w:rPr>
                <w:ins w:id="711" w:author="C-857" w:date="2015-10-05T15:04:00Z"/>
                <w:sz w:val="18"/>
                <w:szCs w:val="18"/>
                <w:lang w:val="en-US"/>
              </w:rPr>
            </w:pPr>
            <w:r w:rsidRPr="00F269CC">
              <w:rPr>
                <w:rFonts w:ascii="Courier New" w:hAnsi="Courier New"/>
                <w:noProof/>
                <w:sz w:val="18"/>
                <w:szCs w:val="18"/>
              </w:rPr>
              <w:t xml:space="preserve">          }</w:t>
            </w:r>
          </w:p>
          <w:p w14:paraId="6909E94D" w14:textId="77777777"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712" w:author="C-857" w:date="2015-10-05T15:04:00Z"/>
                <w:rFonts w:ascii="Courier New" w:hAnsi="Courier New"/>
                <w:noProof/>
                <w:sz w:val="18"/>
                <w:szCs w:val="18"/>
                <w:lang w:val="en-US"/>
              </w:rPr>
            </w:pPr>
            <w:ins w:id="713" w:author="C-857" w:date="2015-10-05T15:04:00Z">
              <w:r w:rsidRPr="001613D6">
                <w:rPr>
                  <w:rFonts w:ascii="Courier New" w:hAnsi="Courier New"/>
                  <w:noProof/>
                  <w:sz w:val="18"/>
                  <w:szCs w:val="18"/>
                  <w:lang w:val="en-US"/>
                </w:rPr>
                <w:t xml:space="preserve">        }</w:t>
              </w:r>
            </w:ins>
          </w:p>
          <w:p w14:paraId="3C48237D" w14:textId="77777777"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714" w:author="C-857" w:date="2015-10-05T15:04:00Z"/>
                <w:rFonts w:ascii="Courier New" w:hAnsi="Courier New"/>
                <w:noProof/>
                <w:sz w:val="18"/>
                <w:szCs w:val="18"/>
                <w:lang w:val="en-US"/>
              </w:rPr>
            </w:pPr>
            <w:ins w:id="715" w:author="C-857" w:date="2015-10-05T15:04:00Z">
              <w:r w:rsidRPr="001613D6">
                <w:rPr>
                  <w:rFonts w:ascii="Courier New" w:hAnsi="Courier New"/>
                  <w:noProof/>
                  <w:sz w:val="18"/>
                  <w:szCs w:val="18"/>
                  <w:lang w:val="en-US"/>
                </w:rPr>
                <w:lastRenderedPageBreak/>
                <w:t xml:space="preserve">      }</w:t>
              </w:r>
            </w:ins>
          </w:p>
          <w:p w14:paraId="36863732" w14:textId="77777777" w:rsidR="001613D6" w:rsidRPr="001613D6" w:rsidDel="00DC126A"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716" w:author="C-857" w:date="2015-10-05T15:04:00Z"/>
                <w:del w:id="717" w:author="Juergen Stoetzer-Bradler" w:date="2015-07-07T11:40:00Z"/>
                <w:rFonts w:ascii="Courier New" w:hAnsi="Courier New"/>
                <w:noProof/>
                <w:sz w:val="18"/>
                <w:szCs w:val="18"/>
                <w:lang w:val="en-US"/>
              </w:rPr>
            </w:pPr>
            <w:ins w:id="718" w:author="C-857" w:date="2015-10-05T15:04:00Z">
              <w:r>
                <w:rPr>
                  <w:rFonts w:ascii="Courier New" w:hAnsi="Courier New"/>
                  <w:noProof/>
                  <w:sz w:val="18"/>
                  <w:szCs w:val="18"/>
                  <w:lang w:val="en-US"/>
                </w:rPr>
                <w:t>}</w:t>
              </w:r>
            </w:ins>
          </w:p>
          <w:p w14:paraId="56004943"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19" w:author="C-857" w:date="2015-10-05T15:05:00Z"/>
                <w:rFonts w:ascii="Courier New" w:hAnsi="Courier New"/>
                <w:noProof/>
                <w:sz w:val="18"/>
                <w:szCs w:val="18"/>
              </w:rPr>
            </w:pPr>
          </w:p>
          <w:p w14:paraId="64076FD8" w14:textId="77777777" w:rsidR="00563FA7" w:rsidRPr="00F269CC" w:rsidDel="001613D6" w:rsidRDefault="0071683D"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20" w:author="C-857" w:date="2015-10-05T15:05:00Z"/>
                <w:rFonts w:ascii="Courier New" w:hAnsi="Courier New"/>
                <w:noProof/>
                <w:sz w:val="18"/>
                <w:szCs w:val="18"/>
              </w:rPr>
            </w:pPr>
            <w:del w:id="721" w:author="C-857" w:date="2015-10-05T15:05:00Z">
              <w:r w:rsidDel="001613D6">
                <w:rPr>
                  <w:rFonts w:ascii="Courier New" w:hAnsi="Courier New"/>
                  <w:noProof/>
                  <w:sz w:val="18"/>
                  <w:szCs w:val="18"/>
                </w:rPr>
                <w:delText>; 2</w:delText>
              </w:r>
              <w:r w:rsidR="005A4282" w:rsidRPr="005A4282" w:rsidDel="001613D6">
                <w:rPr>
                  <w:rFonts w:ascii="Courier New" w:hAnsi="Courier New"/>
                  <w:noProof/>
                  <w:sz w:val="18"/>
                  <w:szCs w:val="18"/>
                  <w:vertAlign w:val="superscript"/>
                </w:rPr>
                <w:delText>nd</w:delText>
              </w:r>
              <w:r w:rsidDel="001613D6">
                <w:rPr>
                  <w:rFonts w:ascii="Courier New" w:hAnsi="Courier New"/>
                  <w:noProof/>
                  <w:sz w:val="18"/>
                  <w:szCs w:val="18"/>
                </w:rPr>
                <w:delText xml:space="preserve"> Termination for the same context</w:delText>
              </w:r>
            </w:del>
          </w:p>
          <w:p w14:paraId="0C5AAFE0"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22" w:author="C-857" w:date="2015-10-05T15:05:00Z"/>
                <w:rFonts w:ascii="Courier New" w:hAnsi="Courier New"/>
                <w:noProof/>
                <w:sz w:val="18"/>
                <w:szCs w:val="18"/>
              </w:rPr>
            </w:pPr>
            <w:del w:id="723" w:author="C-857" w:date="2015-10-05T15:05:00Z">
              <w:r w:rsidRPr="00F269CC" w:rsidDel="001613D6">
                <w:rPr>
                  <w:rFonts w:ascii="Courier New" w:hAnsi="Courier New"/>
                  <w:noProof/>
                  <w:sz w:val="18"/>
                  <w:szCs w:val="18"/>
                </w:rPr>
                <w:delText xml:space="preserve">    Add = ip/$/$/$ {</w:delText>
              </w:r>
              <w:r w:rsidDel="001613D6">
                <w:rPr>
                  <w:rFonts w:ascii="Courier New" w:hAnsi="Courier New"/>
                  <w:noProof/>
                  <w:sz w:val="18"/>
                  <w:szCs w:val="18"/>
                </w:rPr>
                <w:delText xml:space="preserve">   ; Termination </w:delText>
              </w:r>
              <w:r w:rsidRPr="00DF6AE3" w:rsidDel="001613D6">
                <w:rPr>
                  <w:rFonts w:ascii="Courier New" w:hAnsi="Courier New"/>
                  <w:b/>
                  <w:noProof/>
                  <w:sz w:val="18"/>
                  <w:szCs w:val="18"/>
                </w:rPr>
                <w:delText>T</w:delText>
              </w:r>
              <w:r w:rsidRPr="00DF6AE3" w:rsidDel="001613D6">
                <w:rPr>
                  <w:rFonts w:ascii="Courier New" w:hAnsi="Courier New"/>
                  <w:b/>
                  <w:noProof/>
                  <w:sz w:val="18"/>
                  <w:szCs w:val="18"/>
                  <w:vertAlign w:val="subscript"/>
                </w:rPr>
                <w:delText>Y,</w:delText>
              </w:r>
              <w:r w:rsidDel="001613D6">
                <w:rPr>
                  <w:rFonts w:ascii="Courier New" w:hAnsi="Courier New"/>
                  <w:b/>
                  <w:noProof/>
                  <w:sz w:val="18"/>
                  <w:szCs w:val="18"/>
                  <w:vertAlign w:val="subscript"/>
                </w:rPr>
                <w:delText>A</w:delText>
              </w:r>
              <w:r w:rsidDel="001613D6">
                <w:rPr>
                  <w:rFonts w:ascii="Courier New" w:hAnsi="Courier New"/>
                  <w:noProof/>
                  <w:sz w:val="18"/>
                  <w:szCs w:val="18"/>
                </w:rPr>
                <w:delText xml:space="preserve">  </w:delText>
              </w:r>
            </w:del>
          </w:p>
          <w:p w14:paraId="0E19E843"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24" w:author="C-857" w:date="2015-10-05T15:05:00Z"/>
                <w:rFonts w:ascii="Courier New" w:hAnsi="Courier New"/>
                <w:noProof/>
                <w:sz w:val="18"/>
                <w:szCs w:val="18"/>
              </w:rPr>
            </w:pPr>
            <w:del w:id="725" w:author="C-857" w:date="2015-10-05T15:05:00Z">
              <w:r w:rsidRPr="00F269CC" w:rsidDel="001613D6">
                <w:rPr>
                  <w:rFonts w:ascii="Courier New" w:hAnsi="Courier New"/>
                  <w:noProof/>
                  <w:sz w:val="18"/>
                  <w:szCs w:val="18"/>
                </w:rPr>
                <w:delText xml:space="preserve">      Media {</w:delText>
              </w:r>
            </w:del>
          </w:p>
          <w:p w14:paraId="12F01B8C"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26" w:author="C-857" w:date="2015-10-05T15:05:00Z"/>
                <w:rFonts w:ascii="Courier New" w:hAnsi="Courier New"/>
                <w:noProof/>
                <w:sz w:val="18"/>
                <w:szCs w:val="18"/>
              </w:rPr>
            </w:pPr>
            <w:del w:id="727" w:author="C-857" w:date="2015-10-05T15:05:00Z">
              <w:r w:rsidRPr="00F269CC" w:rsidDel="001613D6">
                <w:rPr>
                  <w:rFonts w:ascii="Courier New" w:hAnsi="Courier New"/>
                  <w:noProof/>
                  <w:sz w:val="18"/>
                  <w:szCs w:val="18"/>
                </w:rPr>
                <w:delText xml:space="preserve">        </w:delText>
              </w:r>
              <w:r w:rsidRPr="00EB7AC0" w:rsidDel="001613D6">
                <w:rPr>
                  <w:rFonts w:ascii="Courier New" w:hAnsi="Courier New"/>
                  <w:b/>
                  <w:noProof/>
                  <w:sz w:val="18"/>
                  <w:szCs w:val="18"/>
                </w:rPr>
                <w:delText>Stream = 1</w:delText>
              </w:r>
              <w:r w:rsidRPr="00F269CC" w:rsidDel="001613D6">
                <w:rPr>
                  <w:rFonts w:ascii="Courier New" w:hAnsi="Courier New"/>
                  <w:noProof/>
                  <w:sz w:val="18"/>
                  <w:szCs w:val="18"/>
                </w:rPr>
                <w:delText xml:space="preserve"> {</w:delText>
              </w:r>
              <w:r w:rsidDel="001613D6">
                <w:rPr>
                  <w:rFonts w:ascii="Courier New" w:hAnsi="Courier New"/>
                  <w:noProof/>
                  <w:sz w:val="18"/>
                  <w:szCs w:val="18"/>
                </w:rPr>
                <w:delText xml:space="preserve">   ; SEP S</w:delText>
              </w:r>
              <w:r w:rsidRPr="00DF6AE3" w:rsidDel="001613D6">
                <w:rPr>
                  <w:rFonts w:ascii="Courier New" w:hAnsi="Courier New"/>
                  <w:noProof/>
                  <w:sz w:val="18"/>
                  <w:szCs w:val="18"/>
                  <w:vertAlign w:val="subscript"/>
                </w:rPr>
                <w:delText>1</w:delText>
              </w:r>
            </w:del>
          </w:p>
          <w:p w14:paraId="205D8F18"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28" w:author="C-857" w:date="2015-10-05T15:05:00Z"/>
                <w:rFonts w:ascii="Courier New" w:hAnsi="Courier New"/>
                <w:noProof/>
                <w:sz w:val="18"/>
                <w:szCs w:val="18"/>
              </w:rPr>
            </w:pPr>
            <w:del w:id="729" w:author="C-857" w:date="2015-10-05T15:05:00Z">
              <w:r w:rsidRPr="00F269CC" w:rsidDel="001613D6">
                <w:rPr>
                  <w:rFonts w:ascii="Courier New" w:hAnsi="Courier New"/>
                  <w:noProof/>
                  <w:sz w:val="18"/>
                  <w:szCs w:val="18"/>
                </w:rPr>
                <w:delText xml:space="preserve">          LocalControl {</w:delText>
              </w:r>
            </w:del>
          </w:p>
          <w:p w14:paraId="40475F44"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0" w:author="C-857" w:date="2015-10-05T15:05:00Z"/>
                <w:rFonts w:ascii="Courier New" w:hAnsi="Courier New"/>
                <w:noProof/>
                <w:sz w:val="18"/>
                <w:szCs w:val="18"/>
              </w:rPr>
            </w:pPr>
            <w:del w:id="731" w:author="C-857" w:date="2015-10-05T15:05:00Z">
              <w:r w:rsidRPr="00F269CC" w:rsidDel="001613D6">
                <w:rPr>
                  <w:rFonts w:ascii="Courier New" w:hAnsi="Courier New"/>
                  <w:noProof/>
                  <w:sz w:val="18"/>
                  <w:szCs w:val="18"/>
                </w:rPr>
                <w:delText xml:space="preserve">            ipdc/realm = &lt;</w:delText>
              </w:r>
              <w:r w:rsidRPr="00EB7AC0" w:rsidDel="001613D6">
                <w:rPr>
                  <w:rFonts w:ascii="Courier New" w:hAnsi="Courier New"/>
                  <w:i/>
                  <w:noProof/>
                  <w:sz w:val="18"/>
                  <w:szCs w:val="18"/>
                </w:rPr>
                <w:delText>realm_Y</w:delText>
              </w:r>
              <w:r w:rsidR="001B01BB" w:rsidDel="001613D6">
                <w:rPr>
                  <w:rFonts w:ascii="Courier New" w:hAnsi="Courier New"/>
                  <w:i/>
                  <w:noProof/>
                  <w:sz w:val="18"/>
                  <w:szCs w:val="18"/>
                </w:rPr>
                <w:delText>_IPv4</w:delText>
              </w:r>
              <w:r w:rsidRPr="00F269CC" w:rsidDel="001613D6">
                <w:rPr>
                  <w:rFonts w:ascii="Courier New" w:hAnsi="Courier New"/>
                  <w:noProof/>
                  <w:sz w:val="18"/>
                  <w:szCs w:val="18"/>
                </w:rPr>
                <w:delText>&gt;,</w:delText>
              </w:r>
            </w:del>
          </w:p>
          <w:p w14:paraId="0D1E7B7D"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2" w:author="C-857" w:date="2015-10-05T15:05:00Z"/>
                <w:rFonts w:ascii="Courier New" w:hAnsi="Courier New"/>
                <w:noProof/>
                <w:sz w:val="18"/>
                <w:szCs w:val="18"/>
              </w:rPr>
            </w:pPr>
            <w:del w:id="733" w:author="C-857" w:date="2015-10-05T15:05:00Z">
              <w:r w:rsidRPr="00F269CC" w:rsidDel="001613D6">
                <w:rPr>
                  <w:rFonts w:ascii="Courier New" w:hAnsi="Courier New"/>
                  <w:noProof/>
                  <w:sz w:val="18"/>
                  <w:szCs w:val="18"/>
                </w:rPr>
                <w:delText xml:space="preserve">            Mode = Inactive,</w:delText>
              </w:r>
            </w:del>
          </w:p>
          <w:p w14:paraId="65741E55" w14:textId="77777777" w:rsidR="00563FA7"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4" w:author="C-857" w:date="2015-10-05T15:05:00Z"/>
                <w:rFonts w:ascii="Courier New" w:hAnsi="Courier New"/>
                <w:noProof/>
                <w:sz w:val="18"/>
                <w:szCs w:val="18"/>
              </w:rPr>
            </w:pPr>
            <w:del w:id="735" w:author="C-857" w:date="2015-10-05T15:05:00Z">
              <w:r w:rsidRPr="00F269CC" w:rsidDel="001613D6">
                <w:rPr>
                  <w:rFonts w:ascii="Courier New" w:hAnsi="Courier New"/>
                  <w:noProof/>
                  <w:sz w:val="18"/>
                  <w:szCs w:val="18"/>
                </w:rPr>
                <w:delText xml:space="preserve">            </w:delText>
              </w:r>
              <w:r w:rsidDel="001613D6">
                <w:rPr>
                  <w:rFonts w:ascii="Courier New" w:hAnsi="Courier New"/>
                  <w:noProof/>
                  <w:sz w:val="18"/>
                  <w:szCs w:val="18"/>
                </w:rPr>
                <w:delText>ReservedGroup</w:delText>
              </w:r>
              <w:r w:rsidRPr="00F269CC" w:rsidDel="001613D6">
                <w:rPr>
                  <w:rFonts w:ascii="Courier New" w:hAnsi="Courier New"/>
                  <w:noProof/>
                  <w:sz w:val="18"/>
                  <w:szCs w:val="18"/>
                </w:rPr>
                <w:delText xml:space="preserve"> = </w:delText>
              </w:r>
              <w:r w:rsidDel="001613D6">
                <w:rPr>
                  <w:rFonts w:ascii="Courier New" w:hAnsi="Courier New"/>
                  <w:noProof/>
                  <w:sz w:val="18"/>
                  <w:szCs w:val="18"/>
                </w:rPr>
                <w:delText>OFF</w:delText>
              </w:r>
              <w:r w:rsidRPr="00F269CC" w:rsidDel="001613D6">
                <w:rPr>
                  <w:rFonts w:ascii="Courier New" w:hAnsi="Courier New"/>
                  <w:noProof/>
                  <w:sz w:val="18"/>
                  <w:szCs w:val="18"/>
                </w:rPr>
                <w:delText>,</w:delText>
              </w:r>
              <w:r w:rsidDel="001613D6">
                <w:rPr>
                  <w:rFonts w:ascii="Courier New" w:hAnsi="Courier New"/>
                  <w:noProof/>
                  <w:sz w:val="18"/>
                  <w:szCs w:val="18"/>
                </w:rPr>
                <w:delText xml:space="preserve">  ; the default value</w:delText>
              </w:r>
            </w:del>
          </w:p>
          <w:p w14:paraId="32BC9E5D" w14:textId="77777777" w:rsidR="00563FA7"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6" w:author="C-857" w:date="2015-10-05T15:05:00Z"/>
                <w:rFonts w:ascii="Courier New" w:hAnsi="Courier New"/>
                <w:noProof/>
                <w:sz w:val="18"/>
                <w:szCs w:val="18"/>
              </w:rPr>
            </w:pPr>
            <w:del w:id="737" w:author="C-857" w:date="2015-10-05T15:05:00Z">
              <w:r w:rsidRPr="00F269CC" w:rsidDel="001613D6">
                <w:rPr>
                  <w:rFonts w:ascii="Courier New" w:hAnsi="Courier New"/>
                  <w:noProof/>
                  <w:sz w:val="18"/>
                  <w:szCs w:val="18"/>
                </w:rPr>
                <w:delText xml:space="preserve">            </w:delText>
              </w:r>
              <w:r w:rsidDel="001613D6">
                <w:rPr>
                  <w:rFonts w:ascii="Courier New" w:hAnsi="Courier New"/>
                  <w:noProof/>
                  <w:sz w:val="18"/>
                  <w:szCs w:val="18"/>
                </w:rPr>
                <w:delText>ReservedValue</w:delText>
              </w:r>
              <w:r w:rsidRPr="00F269CC" w:rsidDel="001613D6">
                <w:rPr>
                  <w:rFonts w:ascii="Courier New" w:hAnsi="Courier New"/>
                  <w:noProof/>
                  <w:sz w:val="18"/>
                  <w:szCs w:val="18"/>
                </w:rPr>
                <w:delText xml:space="preserve"> = </w:delText>
              </w:r>
              <w:r w:rsidDel="001613D6">
                <w:rPr>
                  <w:rFonts w:ascii="Courier New" w:hAnsi="Courier New"/>
                  <w:noProof/>
                  <w:sz w:val="18"/>
                  <w:szCs w:val="18"/>
                </w:rPr>
                <w:delText>OFF</w:delText>
              </w:r>
              <w:r w:rsidRPr="00F269CC" w:rsidDel="001613D6">
                <w:rPr>
                  <w:rFonts w:ascii="Courier New" w:hAnsi="Courier New"/>
                  <w:noProof/>
                  <w:sz w:val="18"/>
                  <w:szCs w:val="18"/>
                </w:rPr>
                <w:delText>,</w:delText>
              </w:r>
              <w:r w:rsidDel="001613D6">
                <w:rPr>
                  <w:rFonts w:ascii="Courier New" w:hAnsi="Courier New"/>
                  <w:noProof/>
                  <w:sz w:val="18"/>
                  <w:szCs w:val="18"/>
                </w:rPr>
                <w:delText xml:space="preserve">  ; the default value</w:delText>
              </w:r>
            </w:del>
          </w:p>
          <w:p w14:paraId="09141674"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8" w:author="C-857" w:date="2015-10-05T15:05:00Z"/>
                <w:rFonts w:ascii="Courier New" w:hAnsi="Courier New"/>
                <w:noProof/>
                <w:sz w:val="18"/>
                <w:szCs w:val="18"/>
              </w:rPr>
            </w:pPr>
            <w:del w:id="739" w:author="C-857" w:date="2015-10-05T15:05:00Z">
              <w:r w:rsidRPr="00F269CC" w:rsidDel="001613D6">
                <w:rPr>
                  <w:rFonts w:ascii="Courier New" w:hAnsi="Courier New"/>
                  <w:noProof/>
                  <w:sz w:val="18"/>
                  <w:szCs w:val="18"/>
                </w:rPr>
                <w:delText xml:space="preserve">            ...</w:delText>
              </w:r>
            </w:del>
          </w:p>
          <w:p w14:paraId="62AE0A40"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40" w:author="C-857" w:date="2015-10-05T15:05:00Z"/>
                <w:rFonts w:ascii="Courier New" w:hAnsi="Courier New"/>
                <w:noProof/>
                <w:sz w:val="18"/>
                <w:szCs w:val="18"/>
              </w:rPr>
            </w:pPr>
            <w:del w:id="741" w:author="C-857" w:date="2015-10-05T15:05:00Z">
              <w:r w:rsidRPr="00F269CC" w:rsidDel="001613D6">
                <w:rPr>
                  <w:rFonts w:ascii="Courier New" w:hAnsi="Courier New"/>
                  <w:noProof/>
                  <w:sz w:val="18"/>
                  <w:szCs w:val="18"/>
                </w:rPr>
                <w:delText xml:space="preserve">          },</w:delText>
              </w:r>
            </w:del>
          </w:p>
          <w:p w14:paraId="49CC163C"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42" w:author="C-857" w:date="2015-10-05T15:05:00Z"/>
                <w:rFonts w:ascii="Courier New" w:hAnsi="Courier New"/>
                <w:noProof/>
                <w:sz w:val="18"/>
                <w:szCs w:val="18"/>
              </w:rPr>
            </w:pPr>
            <w:del w:id="743" w:author="C-857" w:date="2015-10-05T15:05:00Z">
              <w:r w:rsidRPr="00F269CC" w:rsidDel="001613D6">
                <w:rPr>
                  <w:rFonts w:ascii="Courier New" w:hAnsi="Courier New"/>
                  <w:noProof/>
                  <w:sz w:val="18"/>
                  <w:szCs w:val="18"/>
                </w:rPr>
                <w:delText xml:space="preserve">          Local {</w:delText>
              </w:r>
            </w:del>
          </w:p>
          <w:p w14:paraId="357DE599"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44" w:author="C-857" w:date="2015-10-05T15:05:00Z"/>
                <w:rFonts w:ascii="Courier New" w:hAnsi="Courier New"/>
                <w:noProof/>
                <w:sz w:val="18"/>
                <w:szCs w:val="18"/>
              </w:rPr>
            </w:pPr>
            <w:del w:id="745" w:author="C-857" w:date="2015-10-05T15:05:00Z">
              <w:r w:rsidRPr="00F269CC" w:rsidDel="001613D6">
                <w:rPr>
                  <w:rFonts w:ascii="Courier New" w:hAnsi="Courier New"/>
                  <w:noProof/>
                  <w:sz w:val="18"/>
                  <w:szCs w:val="18"/>
                </w:rPr>
                <w:delText>v=0</w:delText>
              </w:r>
            </w:del>
          </w:p>
          <w:p w14:paraId="39DDE457" w14:textId="77777777" w:rsidR="001C2D7F" w:rsidDel="001613D6"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del w:id="746" w:author="C-857" w:date="2015-10-05T15:05:00Z"/>
                <w:rFonts w:ascii="Courier New" w:hAnsi="Courier New"/>
                <w:b/>
                <w:noProof/>
                <w:sz w:val="18"/>
                <w:szCs w:val="18"/>
              </w:rPr>
            </w:pPr>
            <w:del w:id="747" w:author="C-857" w:date="2015-10-05T15:05:00Z">
              <w:r w:rsidRPr="005A4282" w:rsidDel="001613D6">
                <w:rPr>
                  <w:rFonts w:ascii="Courier New" w:hAnsi="Courier New"/>
                  <w:b/>
                  <w:noProof/>
                  <w:sz w:val="18"/>
                  <w:szCs w:val="18"/>
                </w:rPr>
                <w:delText>c=IN IP4 $</w:delText>
              </w:r>
            </w:del>
          </w:p>
          <w:p w14:paraId="108DBB92" w14:textId="77777777" w:rsidR="00563FA7" w:rsidRPr="00EB7AC0"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48" w:author="C-857" w:date="2015-10-05T15:05:00Z"/>
                <w:rFonts w:ascii="Courier New" w:hAnsi="Courier New"/>
                <w:noProof/>
                <w:sz w:val="18"/>
                <w:szCs w:val="18"/>
                <w:lang w:val="en-US"/>
              </w:rPr>
            </w:pPr>
            <w:del w:id="749" w:author="C-857" w:date="2015-10-05T15:05:00Z">
              <w:r w:rsidRPr="00431B2E" w:rsidDel="001613D6">
                <w:rPr>
                  <w:rFonts w:ascii="Courier New" w:hAnsi="Courier New"/>
                  <w:b/>
                  <w:noProof/>
                  <w:sz w:val="18"/>
                  <w:szCs w:val="18"/>
                  <w:lang w:val="en-US"/>
                </w:rPr>
                <w:delText xml:space="preserve">m=audio </w:delText>
              </w:r>
              <w:r w:rsidR="005E3A2E" w:rsidDel="001613D6">
                <w:rPr>
                  <w:rFonts w:ascii="Courier New" w:hAnsi="Courier New"/>
                  <w:b/>
                  <w:noProof/>
                  <w:sz w:val="18"/>
                  <w:szCs w:val="18"/>
                  <w:lang w:val="en-US"/>
                </w:rPr>
                <w:delText>$</w:delText>
              </w:r>
              <w:r w:rsidRPr="00EB7AC0" w:rsidDel="001613D6">
                <w:rPr>
                  <w:rFonts w:ascii="Courier New" w:hAnsi="Courier New"/>
                  <w:noProof/>
                  <w:sz w:val="18"/>
                  <w:szCs w:val="18"/>
                  <w:lang w:val="en-US"/>
                </w:rPr>
                <w:delText xml:space="preserve"> RTP/SAVPF 103 104 0 8 106 105 13 126</w:delText>
              </w:r>
            </w:del>
          </w:p>
          <w:p w14:paraId="28617AFA" w14:textId="77777777" w:rsidR="00563FA7" w:rsidRPr="00EB7AC0"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50" w:author="C-857" w:date="2015-10-05T15:05:00Z"/>
                <w:rFonts w:ascii="Courier New" w:hAnsi="Courier New"/>
                <w:noProof/>
                <w:sz w:val="18"/>
                <w:szCs w:val="18"/>
                <w:lang w:val="en-US"/>
              </w:rPr>
            </w:pPr>
            <w:del w:id="751" w:author="C-857" w:date="2015-10-05T15:05:00Z">
              <w:r w:rsidRPr="00EB7AC0" w:rsidDel="001613D6">
                <w:rPr>
                  <w:rFonts w:ascii="Courier New" w:hAnsi="Courier New"/>
                  <w:noProof/>
                  <w:sz w:val="18"/>
                  <w:szCs w:val="18"/>
                  <w:lang w:val="en-US"/>
                </w:rPr>
                <w:delText>a=rtcp-mux</w:delText>
              </w:r>
            </w:del>
          </w:p>
          <w:p w14:paraId="3EB77F5E" w14:textId="77777777" w:rsidR="00563FA7" w:rsidRPr="00EB7AC0"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52" w:author="C-857" w:date="2015-10-05T15:05:00Z"/>
                <w:rFonts w:ascii="Courier New" w:hAnsi="Courier New"/>
                <w:i/>
                <w:noProof/>
                <w:sz w:val="18"/>
                <w:szCs w:val="18"/>
                <w:lang w:val="en-US"/>
              </w:rPr>
            </w:pPr>
            <w:del w:id="753" w:author="C-857" w:date="2015-10-05T15:05:00Z">
              <w:r w:rsidRPr="00EB7AC0" w:rsidDel="001613D6">
                <w:rPr>
                  <w:rFonts w:ascii="Courier New" w:hAnsi="Courier New"/>
                  <w:i/>
                  <w:noProof/>
                  <w:sz w:val="18"/>
                  <w:szCs w:val="18"/>
                  <w:lang w:val="en-US"/>
                </w:rPr>
                <w:delText>[attributes for media formats, RTP media multipl</w:delText>
              </w:r>
              <w:r w:rsidR="005E3A2E" w:rsidDel="001613D6">
                <w:rPr>
                  <w:rFonts w:ascii="Courier New" w:hAnsi="Courier New"/>
                  <w:i/>
                  <w:noProof/>
                  <w:sz w:val="18"/>
                  <w:szCs w:val="18"/>
                  <w:lang w:val="en-US"/>
                </w:rPr>
                <w:delText>.</w:delText>
              </w:r>
              <w:r w:rsidRPr="00EB7AC0" w:rsidDel="001613D6">
                <w:rPr>
                  <w:rFonts w:ascii="Courier New" w:hAnsi="Courier New"/>
                  <w:i/>
                  <w:noProof/>
                  <w:sz w:val="18"/>
                  <w:szCs w:val="18"/>
                  <w:lang w:val="en-US"/>
                </w:rPr>
                <w:delText xml:space="preserve">, …] </w:delText>
              </w:r>
            </w:del>
          </w:p>
          <w:p w14:paraId="209E1BFB"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54" w:author="C-857" w:date="2015-10-05T15:05:00Z"/>
                <w:rFonts w:ascii="Courier New" w:hAnsi="Courier New"/>
                <w:noProof/>
                <w:sz w:val="18"/>
                <w:szCs w:val="18"/>
              </w:rPr>
            </w:pPr>
            <w:del w:id="755" w:author="C-857" w:date="2015-10-05T15:05:00Z">
              <w:r w:rsidRPr="00F269CC" w:rsidDel="001613D6">
                <w:rPr>
                  <w:rFonts w:ascii="Courier New" w:hAnsi="Courier New"/>
                  <w:noProof/>
                  <w:sz w:val="18"/>
                  <w:szCs w:val="18"/>
                </w:rPr>
                <w:delText xml:space="preserve">          },</w:delText>
              </w:r>
            </w:del>
          </w:p>
          <w:p w14:paraId="6CA4360F"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56" w:author="C-857" w:date="2015-10-05T15:05:00Z"/>
                <w:rFonts w:ascii="Courier New" w:hAnsi="Courier New"/>
                <w:noProof/>
                <w:sz w:val="18"/>
                <w:szCs w:val="18"/>
              </w:rPr>
            </w:pPr>
            <w:del w:id="757" w:author="C-857" w:date="2015-10-05T15:05:00Z">
              <w:r w:rsidRPr="00F269CC" w:rsidDel="001613D6">
                <w:rPr>
                  <w:rFonts w:ascii="Courier New" w:hAnsi="Courier New"/>
                  <w:noProof/>
                  <w:sz w:val="18"/>
                  <w:szCs w:val="18"/>
                </w:rPr>
                <w:delText xml:space="preserve">          Remote {</w:delText>
              </w:r>
            </w:del>
          </w:p>
          <w:p w14:paraId="72BAE165" w14:textId="77777777" w:rsidR="00563FA7" w:rsidRPr="00EB7AC0"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58" w:author="C-857" w:date="2015-10-05T15:05:00Z"/>
                <w:rFonts w:ascii="Courier New" w:hAnsi="Courier New"/>
                <w:i/>
                <w:noProof/>
                <w:sz w:val="18"/>
                <w:szCs w:val="18"/>
                <w:lang w:val="en-US"/>
              </w:rPr>
            </w:pPr>
            <w:del w:id="759" w:author="C-857" w:date="2015-10-05T15:05:00Z">
              <w:r w:rsidRPr="00EB7AC0" w:rsidDel="001613D6">
                <w:rPr>
                  <w:rFonts w:ascii="Courier New" w:hAnsi="Courier New"/>
                  <w:i/>
                  <w:noProof/>
                  <w:sz w:val="18"/>
                  <w:szCs w:val="18"/>
                </w:rPr>
                <w:delText>; still empty (because SDP answer from UE Y not yet received</w:delText>
              </w:r>
            </w:del>
          </w:p>
          <w:p w14:paraId="0665DAF4"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60" w:author="C-857" w:date="2015-10-05T15:05:00Z"/>
                <w:rFonts w:ascii="Courier New" w:hAnsi="Courier New"/>
                <w:noProof/>
                <w:sz w:val="18"/>
                <w:szCs w:val="18"/>
              </w:rPr>
            </w:pPr>
            <w:del w:id="761" w:author="C-857" w:date="2015-10-05T15:05:00Z">
              <w:r w:rsidRPr="00F269CC" w:rsidDel="001613D6">
                <w:rPr>
                  <w:rFonts w:ascii="Courier New" w:hAnsi="Courier New"/>
                  <w:noProof/>
                  <w:sz w:val="18"/>
                  <w:szCs w:val="18"/>
                </w:rPr>
                <w:delText xml:space="preserve">          }</w:delText>
              </w:r>
            </w:del>
          </w:p>
          <w:p w14:paraId="0C8D6E7A"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62" w:author="C-857" w:date="2015-10-05T15:05:00Z"/>
                <w:rFonts w:ascii="Courier New" w:hAnsi="Courier New"/>
                <w:noProof/>
                <w:sz w:val="18"/>
                <w:szCs w:val="18"/>
              </w:rPr>
            </w:pPr>
            <w:del w:id="763" w:author="C-857" w:date="2015-10-05T15:05:00Z">
              <w:r w:rsidRPr="00F269CC" w:rsidDel="001613D6">
                <w:rPr>
                  <w:rFonts w:ascii="Courier New" w:hAnsi="Courier New"/>
                  <w:noProof/>
                  <w:sz w:val="18"/>
                  <w:szCs w:val="18"/>
                </w:rPr>
                <w:delText xml:space="preserve">        </w:delText>
              </w:r>
              <w:r w:rsidRPr="00EB7AC0" w:rsidDel="001613D6">
                <w:rPr>
                  <w:rFonts w:ascii="Courier New" w:hAnsi="Courier New"/>
                  <w:b/>
                  <w:noProof/>
                  <w:sz w:val="18"/>
                  <w:szCs w:val="18"/>
                </w:rPr>
                <w:delText xml:space="preserve">Stream = </w:delText>
              </w:r>
              <w:r w:rsidDel="001613D6">
                <w:rPr>
                  <w:rFonts w:ascii="Courier New" w:hAnsi="Courier New"/>
                  <w:b/>
                  <w:noProof/>
                  <w:sz w:val="18"/>
                  <w:szCs w:val="18"/>
                </w:rPr>
                <w:delText>2</w:delText>
              </w:r>
              <w:r w:rsidRPr="00F269CC" w:rsidDel="001613D6">
                <w:rPr>
                  <w:rFonts w:ascii="Courier New" w:hAnsi="Courier New"/>
                  <w:noProof/>
                  <w:sz w:val="18"/>
                  <w:szCs w:val="18"/>
                </w:rPr>
                <w:delText xml:space="preserve"> {</w:delText>
              </w:r>
              <w:r w:rsidDel="001613D6">
                <w:rPr>
                  <w:rFonts w:ascii="Courier New" w:hAnsi="Courier New"/>
                  <w:noProof/>
                  <w:sz w:val="18"/>
                  <w:szCs w:val="18"/>
                </w:rPr>
                <w:delText xml:space="preserve">   ; SEP S</w:delText>
              </w:r>
              <w:r w:rsidDel="001613D6">
                <w:rPr>
                  <w:rFonts w:ascii="Courier New" w:hAnsi="Courier New"/>
                  <w:noProof/>
                  <w:sz w:val="18"/>
                  <w:szCs w:val="18"/>
                  <w:vertAlign w:val="subscript"/>
                </w:rPr>
                <w:delText>2</w:delText>
              </w:r>
            </w:del>
          </w:p>
          <w:p w14:paraId="28D3FBC3"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64" w:author="C-857" w:date="2015-10-05T15:05:00Z"/>
                <w:rFonts w:ascii="Courier New" w:hAnsi="Courier New"/>
                <w:noProof/>
                <w:sz w:val="18"/>
                <w:szCs w:val="18"/>
              </w:rPr>
            </w:pPr>
            <w:del w:id="765" w:author="C-857" w:date="2015-10-05T15:05:00Z">
              <w:r w:rsidRPr="00F269CC" w:rsidDel="001613D6">
                <w:rPr>
                  <w:rFonts w:ascii="Courier New" w:hAnsi="Courier New"/>
                  <w:noProof/>
                  <w:sz w:val="18"/>
                  <w:szCs w:val="18"/>
                </w:rPr>
                <w:delText xml:space="preserve">          LocalControl {</w:delText>
              </w:r>
            </w:del>
          </w:p>
          <w:p w14:paraId="676E3F94"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66" w:author="C-857" w:date="2015-10-05T15:05:00Z"/>
                <w:rFonts w:ascii="Courier New" w:hAnsi="Courier New"/>
                <w:noProof/>
                <w:sz w:val="18"/>
                <w:szCs w:val="18"/>
              </w:rPr>
            </w:pPr>
            <w:del w:id="767" w:author="C-857" w:date="2015-10-05T15:05:00Z">
              <w:r w:rsidRPr="00F269CC" w:rsidDel="001613D6">
                <w:rPr>
                  <w:rFonts w:ascii="Courier New" w:hAnsi="Courier New"/>
                  <w:noProof/>
                  <w:sz w:val="18"/>
                  <w:szCs w:val="18"/>
                </w:rPr>
                <w:delText xml:space="preserve">            ipdc/realm = &lt;</w:delText>
              </w:r>
              <w:r w:rsidRPr="00EB7AC0" w:rsidDel="001613D6">
                <w:rPr>
                  <w:rFonts w:ascii="Courier New" w:hAnsi="Courier New"/>
                  <w:i/>
                  <w:noProof/>
                  <w:sz w:val="18"/>
                  <w:szCs w:val="18"/>
                </w:rPr>
                <w:delText>realm_Y</w:delText>
              </w:r>
              <w:r w:rsidR="001B01BB" w:rsidDel="001613D6">
                <w:rPr>
                  <w:rFonts w:ascii="Courier New" w:hAnsi="Courier New"/>
                  <w:i/>
                  <w:noProof/>
                  <w:sz w:val="18"/>
                  <w:szCs w:val="18"/>
                </w:rPr>
                <w:delText>_IPv4</w:delText>
              </w:r>
              <w:r w:rsidRPr="00F269CC" w:rsidDel="001613D6">
                <w:rPr>
                  <w:rFonts w:ascii="Courier New" w:hAnsi="Courier New"/>
                  <w:noProof/>
                  <w:sz w:val="18"/>
                  <w:szCs w:val="18"/>
                </w:rPr>
                <w:delText>&gt;,</w:delText>
              </w:r>
            </w:del>
          </w:p>
          <w:p w14:paraId="0B8A0582"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68" w:author="C-857" w:date="2015-10-05T15:05:00Z"/>
                <w:rFonts w:ascii="Courier New" w:hAnsi="Courier New"/>
                <w:noProof/>
                <w:sz w:val="18"/>
                <w:szCs w:val="18"/>
              </w:rPr>
            </w:pPr>
            <w:del w:id="769" w:author="C-857" w:date="2015-10-05T15:05:00Z">
              <w:r w:rsidRPr="00F269CC" w:rsidDel="001613D6">
                <w:rPr>
                  <w:rFonts w:ascii="Courier New" w:hAnsi="Courier New"/>
                  <w:noProof/>
                  <w:sz w:val="18"/>
                  <w:szCs w:val="18"/>
                </w:rPr>
                <w:delText xml:space="preserve">            Mode = Inactive,</w:delText>
              </w:r>
            </w:del>
          </w:p>
          <w:p w14:paraId="4901FF8D" w14:textId="77777777" w:rsidR="00563FA7"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70" w:author="C-857" w:date="2015-10-05T15:05:00Z"/>
                <w:rFonts w:ascii="Courier New" w:hAnsi="Courier New"/>
                <w:noProof/>
                <w:sz w:val="18"/>
                <w:szCs w:val="18"/>
              </w:rPr>
            </w:pPr>
            <w:del w:id="771" w:author="C-857" w:date="2015-10-05T15:05:00Z">
              <w:r w:rsidRPr="00F269CC" w:rsidDel="001613D6">
                <w:rPr>
                  <w:rFonts w:ascii="Courier New" w:hAnsi="Courier New"/>
                  <w:noProof/>
                  <w:sz w:val="18"/>
                  <w:szCs w:val="18"/>
                </w:rPr>
                <w:delText xml:space="preserve">            </w:delText>
              </w:r>
              <w:r w:rsidDel="001613D6">
                <w:rPr>
                  <w:rFonts w:ascii="Courier New" w:hAnsi="Courier New"/>
                  <w:noProof/>
                  <w:sz w:val="18"/>
                  <w:szCs w:val="18"/>
                </w:rPr>
                <w:delText>ReservedGroup</w:delText>
              </w:r>
              <w:r w:rsidRPr="00F269CC" w:rsidDel="001613D6">
                <w:rPr>
                  <w:rFonts w:ascii="Courier New" w:hAnsi="Courier New"/>
                  <w:noProof/>
                  <w:sz w:val="18"/>
                  <w:szCs w:val="18"/>
                </w:rPr>
                <w:delText xml:space="preserve"> = </w:delText>
              </w:r>
              <w:r w:rsidDel="001613D6">
                <w:rPr>
                  <w:rFonts w:ascii="Courier New" w:hAnsi="Courier New"/>
                  <w:noProof/>
                  <w:sz w:val="18"/>
                  <w:szCs w:val="18"/>
                </w:rPr>
                <w:delText>OFF</w:delText>
              </w:r>
              <w:r w:rsidRPr="00F269CC" w:rsidDel="001613D6">
                <w:rPr>
                  <w:rFonts w:ascii="Courier New" w:hAnsi="Courier New"/>
                  <w:noProof/>
                  <w:sz w:val="18"/>
                  <w:szCs w:val="18"/>
                </w:rPr>
                <w:delText>,</w:delText>
              </w:r>
              <w:r w:rsidDel="001613D6">
                <w:rPr>
                  <w:rFonts w:ascii="Courier New" w:hAnsi="Courier New"/>
                  <w:noProof/>
                  <w:sz w:val="18"/>
                  <w:szCs w:val="18"/>
                </w:rPr>
                <w:delText xml:space="preserve">  ; the default value</w:delText>
              </w:r>
            </w:del>
          </w:p>
          <w:p w14:paraId="6CB5AE52" w14:textId="77777777" w:rsidR="00563FA7"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72" w:author="C-857" w:date="2015-10-05T15:05:00Z"/>
                <w:rFonts w:ascii="Courier New" w:hAnsi="Courier New"/>
                <w:noProof/>
                <w:sz w:val="18"/>
                <w:szCs w:val="18"/>
              </w:rPr>
            </w:pPr>
            <w:del w:id="773" w:author="C-857" w:date="2015-10-05T15:05:00Z">
              <w:r w:rsidRPr="00F269CC" w:rsidDel="001613D6">
                <w:rPr>
                  <w:rFonts w:ascii="Courier New" w:hAnsi="Courier New"/>
                  <w:noProof/>
                  <w:sz w:val="18"/>
                  <w:szCs w:val="18"/>
                </w:rPr>
                <w:delText xml:space="preserve">            </w:delText>
              </w:r>
              <w:r w:rsidDel="001613D6">
                <w:rPr>
                  <w:rFonts w:ascii="Courier New" w:hAnsi="Courier New"/>
                  <w:noProof/>
                  <w:sz w:val="18"/>
                  <w:szCs w:val="18"/>
                </w:rPr>
                <w:delText>ReservedValue</w:delText>
              </w:r>
              <w:r w:rsidRPr="00F269CC" w:rsidDel="001613D6">
                <w:rPr>
                  <w:rFonts w:ascii="Courier New" w:hAnsi="Courier New"/>
                  <w:noProof/>
                  <w:sz w:val="18"/>
                  <w:szCs w:val="18"/>
                </w:rPr>
                <w:delText xml:space="preserve"> = </w:delText>
              </w:r>
              <w:r w:rsidDel="001613D6">
                <w:rPr>
                  <w:rFonts w:ascii="Courier New" w:hAnsi="Courier New"/>
                  <w:noProof/>
                  <w:sz w:val="18"/>
                  <w:szCs w:val="18"/>
                </w:rPr>
                <w:delText>OFF</w:delText>
              </w:r>
              <w:r w:rsidRPr="00F269CC" w:rsidDel="001613D6">
                <w:rPr>
                  <w:rFonts w:ascii="Courier New" w:hAnsi="Courier New"/>
                  <w:noProof/>
                  <w:sz w:val="18"/>
                  <w:szCs w:val="18"/>
                </w:rPr>
                <w:delText>,</w:delText>
              </w:r>
              <w:r w:rsidDel="001613D6">
                <w:rPr>
                  <w:rFonts w:ascii="Courier New" w:hAnsi="Courier New"/>
                  <w:noProof/>
                  <w:sz w:val="18"/>
                  <w:szCs w:val="18"/>
                </w:rPr>
                <w:delText xml:space="preserve">  ; the default value</w:delText>
              </w:r>
            </w:del>
          </w:p>
          <w:p w14:paraId="10ED616D"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74" w:author="C-857" w:date="2015-10-05T15:05:00Z"/>
                <w:rFonts w:ascii="Courier New" w:hAnsi="Courier New"/>
                <w:noProof/>
                <w:sz w:val="18"/>
                <w:szCs w:val="18"/>
              </w:rPr>
            </w:pPr>
            <w:del w:id="775" w:author="C-857" w:date="2015-10-05T15:05:00Z">
              <w:r w:rsidRPr="00F269CC" w:rsidDel="001613D6">
                <w:rPr>
                  <w:rFonts w:ascii="Courier New" w:hAnsi="Courier New"/>
                  <w:noProof/>
                  <w:sz w:val="18"/>
                  <w:szCs w:val="18"/>
                </w:rPr>
                <w:delText xml:space="preserve">            ...</w:delText>
              </w:r>
            </w:del>
          </w:p>
          <w:p w14:paraId="7DBF39C8"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76" w:author="C-857" w:date="2015-10-05T15:05:00Z"/>
                <w:rFonts w:ascii="Courier New" w:hAnsi="Courier New"/>
                <w:noProof/>
                <w:sz w:val="18"/>
                <w:szCs w:val="18"/>
              </w:rPr>
            </w:pPr>
            <w:del w:id="777" w:author="C-857" w:date="2015-10-05T15:05:00Z">
              <w:r w:rsidRPr="00F269CC" w:rsidDel="001613D6">
                <w:rPr>
                  <w:rFonts w:ascii="Courier New" w:hAnsi="Courier New"/>
                  <w:noProof/>
                  <w:sz w:val="18"/>
                  <w:szCs w:val="18"/>
                </w:rPr>
                <w:delText xml:space="preserve">          },</w:delText>
              </w:r>
            </w:del>
          </w:p>
          <w:p w14:paraId="2C18ADC9"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78" w:author="C-857" w:date="2015-10-05T15:05:00Z"/>
                <w:rFonts w:ascii="Courier New" w:hAnsi="Courier New"/>
                <w:noProof/>
                <w:sz w:val="18"/>
                <w:szCs w:val="18"/>
              </w:rPr>
            </w:pPr>
            <w:del w:id="779" w:author="C-857" w:date="2015-10-05T15:05:00Z">
              <w:r w:rsidRPr="00F269CC" w:rsidDel="001613D6">
                <w:rPr>
                  <w:rFonts w:ascii="Courier New" w:hAnsi="Courier New"/>
                  <w:noProof/>
                  <w:sz w:val="18"/>
                  <w:szCs w:val="18"/>
                </w:rPr>
                <w:delText xml:space="preserve">          Local {</w:delText>
              </w:r>
            </w:del>
          </w:p>
          <w:p w14:paraId="49CFC2DF"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80" w:author="C-857" w:date="2015-10-05T15:05:00Z"/>
                <w:rFonts w:ascii="Courier New" w:hAnsi="Courier New"/>
                <w:noProof/>
                <w:sz w:val="18"/>
                <w:szCs w:val="18"/>
              </w:rPr>
            </w:pPr>
            <w:del w:id="781" w:author="C-857" w:date="2015-10-05T15:05:00Z">
              <w:r w:rsidRPr="00F269CC" w:rsidDel="001613D6">
                <w:rPr>
                  <w:rFonts w:ascii="Courier New" w:hAnsi="Courier New"/>
                  <w:noProof/>
                  <w:sz w:val="18"/>
                  <w:szCs w:val="18"/>
                </w:rPr>
                <w:delText>v=0</w:delText>
              </w:r>
            </w:del>
          </w:p>
          <w:p w14:paraId="4273D076" w14:textId="77777777" w:rsidR="00563FA7" w:rsidRPr="00431B2E"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82" w:author="C-857" w:date="2015-10-05T15:05:00Z"/>
                <w:rFonts w:ascii="Courier New" w:hAnsi="Courier New"/>
                <w:b/>
                <w:noProof/>
                <w:sz w:val="18"/>
                <w:szCs w:val="18"/>
              </w:rPr>
            </w:pPr>
            <w:del w:id="783" w:author="C-857" w:date="2015-10-05T15:05:00Z">
              <w:r w:rsidRPr="00431B2E" w:rsidDel="001613D6">
                <w:rPr>
                  <w:rFonts w:ascii="Courier New" w:hAnsi="Courier New"/>
                  <w:b/>
                  <w:noProof/>
                  <w:sz w:val="18"/>
                  <w:szCs w:val="18"/>
                </w:rPr>
                <w:delText>c=IN IP</w:delText>
              </w:r>
              <w:r w:rsidR="005E3A2E" w:rsidDel="001613D6">
                <w:rPr>
                  <w:rFonts w:ascii="Courier New" w:hAnsi="Courier New"/>
                  <w:b/>
                  <w:noProof/>
                  <w:sz w:val="18"/>
                  <w:szCs w:val="18"/>
                </w:rPr>
                <w:delText>4</w:delText>
              </w:r>
              <w:r w:rsidRPr="00431B2E" w:rsidDel="001613D6">
                <w:rPr>
                  <w:rFonts w:ascii="Courier New" w:hAnsi="Courier New"/>
                  <w:b/>
                  <w:noProof/>
                  <w:sz w:val="18"/>
                  <w:szCs w:val="18"/>
                </w:rPr>
                <w:delText xml:space="preserve"> $</w:delText>
              </w:r>
            </w:del>
          </w:p>
          <w:p w14:paraId="70110479" w14:textId="77777777" w:rsidR="00563FA7" w:rsidRPr="00DF6AE3"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84" w:author="C-857" w:date="2015-10-05T15:05:00Z"/>
                <w:rFonts w:ascii="Courier New" w:hAnsi="Courier New"/>
                <w:noProof/>
                <w:sz w:val="18"/>
                <w:szCs w:val="18"/>
                <w:lang w:val="en-US"/>
              </w:rPr>
            </w:pPr>
            <w:del w:id="785" w:author="C-857" w:date="2015-10-05T15:05:00Z">
              <w:r w:rsidRPr="00431B2E" w:rsidDel="001613D6">
                <w:rPr>
                  <w:rFonts w:ascii="Courier New" w:hAnsi="Courier New"/>
                  <w:b/>
                  <w:noProof/>
                  <w:sz w:val="18"/>
                  <w:szCs w:val="18"/>
                  <w:lang w:val="en-US"/>
                </w:rPr>
                <w:delText>m=video</w:delText>
              </w:r>
              <w:r w:rsidRPr="00DF6AE3" w:rsidDel="001613D6">
                <w:rPr>
                  <w:rFonts w:ascii="Courier New" w:hAnsi="Courier New"/>
                  <w:noProof/>
                  <w:sz w:val="18"/>
                  <w:szCs w:val="18"/>
                  <w:lang w:val="en-US"/>
                </w:rPr>
                <w:delText xml:space="preserve"> </w:delText>
              </w:r>
              <w:r w:rsidR="005A4282" w:rsidRPr="005A4282" w:rsidDel="001613D6">
                <w:rPr>
                  <w:rFonts w:ascii="Courier New" w:hAnsi="Courier New"/>
                  <w:b/>
                  <w:noProof/>
                  <w:sz w:val="18"/>
                  <w:szCs w:val="18"/>
                  <w:lang w:val="en-US"/>
                </w:rPr>
                <w:delText>$</w:delText>
              </w:r>
              <w:r w:rsidRPr="00DF6AE3" w:rsidDel="001613D6">
                <w:rPr>
                  <w:rFonts w:ascii="Courier New" w:hAnsi="Courier New"/>
                  <w:noProof/>
                  <w:sz w:val="18"/>
                  <w:szCs w:val="18"/>
                  <w:lang w:val="en-US"/>
                </w:rPr>
                <w:delText xml:space="preserve"> RTP/SAVPF 100 101 102</w:delText>
              </w:r>
            </w:del>
          </w:p>
          <w:p w14:paraId="57E58C58" w14:textId="77777777" w:rsidR="00563FA7" w:rsidRPr="00DF6AE3"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86" w:author="C-857" w:date="2015-10-05T15:05:00Z"/>
                <w:rFonts w:ascii="Courier New" w:hAnsi="Courier New"/>
                <w:noProof/>
                <w:sz w:val="18"/>
                <w:szCs w:val="18"/>
                <w:lang w:val="en-US"/>
              </w:rPr>
            </w:pPr>
            <w:del w:id="787" w:author="C-857" w:date="2015-10-05T15:05:00Z">
              <w:r w:rsidRPr="00DF6AE3" w:rsidDel="001613D6">
                <w:rPr>
                  <w:rFonts w:ascii="Courier New" w:hAnsi="Courier New"/>
                  <w:noProof/>
                  <w:sz w:val="18"/>
                  <w:szCs w:val="18"/>
                  <w:lang w:val="en-US"/>
                </w:rPr>
                <w:delText>a=rtcp-mux</w:delText>
              </w:r>
            </w:del>
          </w:p>
          <w:p w14:paraId="1C45E583" w14:textId="77777777" w:rsidR="00563FA7" w:rsidRPr="005E3A2E" w:rsidDel="001613D6" w:rsidRDefault="005A4282"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del w:id="788" w:author="C-857" w:date="2015-10-05T15:05:00Z"/>
                <w:rFonts w:ascii="Courier New" w:hAnsi="Courier New"/>
                <w:i/>
                <w:noProof/>
                <w:sz w:val="18"/>
                <w:szCs w:val="18"/>
                <w:lang w:val="en-US"/>
              </w:rPr>
            </w:pPr>
            <w:del w:id="789" w:author="C-857" w:date="2015-10-05T15:05:00Z">
              <w:r w:rsidRPr="005A4282" w:rsidDel="001613D6">
                <w:rPr>
                  <w:rFonts w:ascii="Courier New" w:hAnsi="Courier New"/>
                  <w:i/>
                  <w:noProof/>
                  <w:sz w:val="18"/>
                  <w:szCs w:val="18"/>
                  <w:lang w:val="en-US"/>
                </w:rPr>
                <w:delText xml:space="preserve">[attributes for media formats, RTP media multipl., …] </w:delText>
              </w:r>
            </w:del>
          </w:p>
          <w:p w14:paraId="40828863" w14:textId="77777777" w:rsidR="00563FA7" w:rsidRPr="00F269CC" w:rsidDel="001613D6" w:rsidRDefault="005E3A2E"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90" w:author="C-857" w:date="2015-10-05T15:05:00Z"/>
                <w:rFonts w:ascii="Courier New" w:hAnsi="Courier New"/>
                <w:noProof/>
                <w:sz w:val="18"/>
                <w:szCs w:val="18"/>
              </w:rPr>
            </w:pPr>
            <w:del w:id="791" w:author="C-857" w:date="2015-10-05T15:05:00Z">
              <w:r w:rsidDel="001613D6">
                <w:rPr>
                  <w:rFonts w:ascii="Courier New" w:hAnsi="Courier New"/>
                  <w:noProof/>
                  <w:sz w:val="18"/>
                  <w:szCs w:val="18"/>
                </w:rPr>
                <w:delText xml:space="preserve">          </w:delText>
              </w:r>
              <w:r w:rsidR="00563FA7" w:rsidRPr="00F269CC" w:rsidDel="001613D6">
                <w:rPr>
                  <w:rFonts w:ascii="Courier New" w:hAnsi="Courier New"/>
                  <w:noProof/>
                  <w:sz w:val="18"/>
                  <w:szCs w:val="18"/>
                </w:rPr>
                <w:delText>},</w:delText>
              </w:r>
            </w:del>
          </w:p>
          <w:p w14:paraId="6AB727D6"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92" w:author="C-857" w:date="2015-10-05T15:05:00Z"/>
                <w:rFonts w:ascii="Courier New" w:hAnsi="Courier New"/>
                <w:noProof/>
                <w:sz w:val="18"/>
                <w:szCs w:val="18"/>
              </w:rPr>
            </w:pPr>
            <w:del w:id="793" w:author="C-857" w:date="2015-10-05T15:05:00Z">
              <w:r w:rsidRPr="00F269CC" w:rsidDel="001613D6">
                <w:rPr>
                  <w:rFonts w:ascii="Courier New" w:hAnsi="Courier New"/>
                  <w:noProof/>
                  <w:sz w:val="18"/>
                  <w:szCs w:val="18"/>
                </w:rPr>
                <w:delText xml:space="preserve">          Remote {</w:delText>
              </w:r>
            </w:del>
          </w:p>
          <w:p w14:paraId="0F802FD6" w14:textId="77777777" w:rsidR="00563FA7" w:rsidRPr="00EB7AC0"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94" w:author="C-857" w:date="2015-10-05T15:05:00Z"/>
                <w:rFonts w:ascii="Courier New" w:hAnsi="Courier New"/>
                <w:i/>
                <w:noProof/>
                <w:sz w:val="18"/>
                <w:szCs w:val="18"/>
                <w:lang w:val="en-US"/>
              </w:rPr>
            </w:pPr>
            <w:del w:id="795" w:author="C-857" w:date="2015-10-05T15:05:00Z">
              <w:r w:rsidRPr="00EB7AC0" w:rsidDel="001613D6">
                <w:rPr>
                  <w:rFonts w:ascii="Courier New" w:hAnsi="Courier New"/>
                  <w:i/>
                  <w:noProof/>
                  <w:sz w:val="18"/>
                  <w:szCs w:val="18"/>
                </w:rPr>
                <w:delText>; still empty (because SDP answer from UE Y not yet received</w:delText>
              </w:r>
            </w:del>
          </w:p>
          <w:p w14:paraId="43B7D838" w14:textId="77777777" w:rsidR="00563FA7" w:rsidRPr="00F269CC" w:rsidDel="001613D6"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del w:id="796" w:author="C-857" w:date="2015-10-05T15:05:00Z"/>
                <w:rFonts w:ascii="Courier New" w:hAnsi="Courier New"/>
                <w:noProof/>
                <w:sz w:val="18"/>
                <w:szCs w:val="18"/>
              </w:rPr>
            </w:pPr>
            <w:del w:id="797" w:author="C-857" w:date="2015-10-05T15:05:00Z">
              <w:r w:rsidRPr="00F269CC" w:rsidDel="001613D6">
                <w:rPr>
                  <w:rFonts w:ascii="Courier New" w:hAnsi="Courier New"/>
                  <w:noProof/>
                  <w:sz w:val="18"/>
                  <w:szCs w:val="18"/>
                </w:rPr>
                <w:delText xml:space="preserve">          }</w:delText>
              </w:r>
            </w:del>
          </w:p>
          <w:p w14:paraId="7EEEAE03"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del w:id="798" w:author="C-857" w:date="2015-10-05T15:05:00Z">
              <w:r w:rsidRPr="00F269CC" w:rsidDel="001613D6">
                <w:rPr>
                  <w:rFonts w:ascii="Courier New" w:hAnsi="Courier New"/>
                  <w:noProof/>
                  <w:sz w:val="18"/>
                  <w:szCs w:val="18"/>
                </w:rPr>
                <w:delText>}</w:delText>
              </w:r>
            </w:del>
          </w:p>
        </w:tc>
        <w:tc>
          <w:tcPr>
            <w:tcW w:w="3276" w:type="dxa"/>
          </w:tcPr>
          <w:p w14:paraId="2596A8D8" w14:textId="77777777" w:rsidR="00F825FB" w:rsidRPr="00DF6AE3" w:rsidRDefault="00005B4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ins w:id="799" w:author="C-857" w:date="2015-10-05T15:02:00Z">
              <w:r w:rsidRPr="00005B4B">
                <w:rPr>
                  <w:sz w:val="22"/>
                  <w:rPrChange w:id="800" w:author="Juergen Stoetzer-Bradler" w:date="2015-07-07T11:31:00Z">
                    <w:rPr>
                      <w:sz w:val="20"/>
                      <w:highlight w:val="yellow"/>
                    </w:rPr>
                  </w:rPrChange>
                </w:rPr>
                <w:lastRenderedPageBreak/>
                <w:t xml:space="preserve">At first </w:t>
              </w:r>
              <w:r w:rsidR="001613D6">
                <w:t xml:space="preserve">the MGC adds </w:t>
              </w:r>
              <w:del w:id="801" w:author="Editor@ITU" w:date="2015-10-16T13:29:00Z">
                <w:r w:rsidR="001613D6" w:rsidDel="00111880">
                  <w:delText>termination</w:delText>
                </w:r>
              </w:del>
            </w:ins>
            <w:ins w:id="802" w:author="Editor@ITU" w:date="2015-10-16T13:29:00Z">
              <w:r w:rsidR="00111880">
                <w:t>Termination</w:t>
              </w:r>
            </w:ins>
            <w:ins w:id="803" w:author="C-857" w:date="2015-10-05T15:02:00Z">
              <w:r w:rsidR="001613D6">
                <w:t xml:space="preserve"> T</w:t>
              </w:r>
              <w:r w:rsidRPr="00005B4B">
                <w:rPr>
                  <w:sz w:val="22"/>
                  <w:vertAlign w:val="subscript"/>
                  <w:rPrChange w:id="804" w:author="Juergen Stoetzer-Bradler" w:date="2015-07-07T11:32:00Z">
                    <w:rPr>
                      <w:sz w:val="20"/>
                    </w:rPr>
                  </w:rPrChange>
                </w:rPr>
                <w:t>Y,P</w:t>
              </w:r>
              <w:r w:rsidR="001613D6">
                <w:t xml:space="preserve"> to the new </w:t>
              </w:r>
              <w:del w:id="805" w:author="Editor@ITU" w:date="2015-10-16T13:25:00Z">
                <w:r w:rsidR="001613D6" w:rsidDel="00041E7E">
                  <w:delText>context</w:delText>
                </w:r>
              </w:del>
            </w:ins>
            <w:ins w:id="806" w:author="Editor@ITU" w:date="2015-10-16T13:25:00Z">
              <w:r w:rsidR="00041E7E">
                <w:t>Context</w:t>
              </w:r>
            </w:ins>
            <w:ins w:id="807" w:author="C-857" w:date="2015-10-05T15:02:00Z">
              <w:r w:rsidR="001613D6">
                <w:t>. Termination T</w:t>
              </w:r>
              <w:r w:rsidRPr="00005B4B">
                <w:rPr>
                  <w:sz w:val="22"/>
                  <w:vertAlign w:val="subscript"/>
                  <w:rPrChange w:id="808" w:author="Juergen Stoetzer-Bradler" w:date="2015-07-07T11:33:00Z">
                    <w:rPr>
                      <w:sz w:val="20"/>
                    </w:rPr>
                  </w:rPrChange>
                </w:rPr>
                <w:t>Y,A</w:t>
              </w:r>
              <w:r w:rsidR="001613D6">
                <w:t xml:space="preserve"> is added in a subsequent step (Step 2a) with a topology tuple isolating it from T</w:t>
              </w:r>
              <w:r w:rsidRPr="00005B4B">
                <w:rPr>
                  <w:sz w:val="22"/>
                  <w:vertAlign w:val="subscript"/>
                  <w:rPrChange w:id="809" w:author="Juergen Stoetzer-Bradler" w:date="2015-07-07T11:34:00Z">
                    <w:rPr>
                      <w:sz w:val="20"/>
                    </w:rPr>
                  </w:rPrChange>
                </w:rPr>
                <w:t>Y,P</w:t>
              </w:r>
              <w:r w:rsidR="001613D6">
                <w:t>.</w:t>
              </w:r>
            </w:ins>
            <w:del w:id="810" w:author="C-857" w:date="2015-10-05T15:02:00Z">
              <w:r w:rsidR="00F825FB" w:rsidRPr="0011371F" w:rsidDel="001613D6">
                <w:rPr>
                  <w:i/>
                  <w:sz w:val="20"/>
                  <w:highlight w:val="yellow"/>
                </w:rPr>
                <w:delText>FIXTHIS</w:delText>
              </w:r>
            </w:del>
          </w:p>
        </w:tc>
      </w:tr>
    </w:tbl>
    <w:p w14:paraId="446D3C4A" w14:textId="77777777" w:rsidR="00F825FB" w:rsidRPr="00F269CC" w:rsidRDefault="00F825FB" w:rsidP="00F825FB">
      <w:r w:rsidRPr="00F269CC">
        <w:lastRenderedPageBreak/>
        <w:t>A possible example MG reply is indicated in Table </w:t>
      </w:r>
      <w:r>
        <w:t>9.2.1.2/</w:t>
      </w:r>
      <w:ins w:id="811" w:author="C-857" w:date="2015-10-05T15:05:00Z">
        <w:r w:rsidR="001613D6">
          <w:t>1b.</w:t>
        </w:r>
      </w:ins>
      <w:del w:id="812" w:author="C-857" w:date="2015-10-05T15:05:00Z">
        <w:r w:rsidDel="001613D6">
          <w:delText>2</w:delText>
        </w:r>
        <w:r w:rsidRPr="00F269CC" w:rsidDel="001613D6">
          <w:delText>:</w:delText>
        </w:r>
      </w:del>
    </w:p>
    <w:p w14:paraId="2DAEAABE" w14:textId="77777777" w:rsidR="00F825FB" w:rsidRPr="00F269CC" w:rsidRDefault="00F825FB" w:rsidP="00F825FB">
      <w:pPr>
        <w:pStyle w:val="TableNotitle"/>
        <w:rPr>
          <w:lang w:eastAsia="zh-CN"/>
        </w:rPr>
      </w:pPr>
      <w:bookmarkStart w:id="813" w:name="_Toc433032489"/>
      <w:bookmarkStart w:id="814" w:name="_Toc433032653"/>
      <w:r w:rsidRPr="00F269CC">
        <w:t xml:space="preserve">Table </w:t>
      </w:r>
      <w:r>
        <w:t>9.2.1.2/</w:t>
      </w:r>
      <w:ins w:id="815" w:author="C-857" w:date="2015-10-05T15:05:00Z">
        <w:r w:rsidR="001613D6">
          <w:t>1b</w:t>
        </w:r>
      </w:ins>
      <w:del w:id="816" w:author="C-857" w:date="2015-10-05T15:05:00Z">
        <w:r w:rsidDel="001613D6">
          <w:delText>2</w:delText>
        </w:r>
      </w:del>
      <w:r w:rsidRPr="00F269CC">
        <w:t xml:space="preserve"> – Example command encoding</w:t>
      </w:r>
      <w:r>
        <w:t xml:space="preserve"> – Step </w:t>
      </w:r>
      <w:ins w:id="817" w:author="C-857" w:date="2015-10-05T15:05:00Z">
        <w:r w:rsidR="001613D6">
          <w:t>1b</w:t>
        </w:r>
      </w:ins>
      <w:del w:id="818" w:author="C-857" w:date="2015-10-05T15:05:00Z">
        <w:r w:rsidDel="001613D6">
          <w:delText>2</w:delText>
        </w:r>
      </w:del>
      <w:r>
        <w:t xml:space="preserve"> – </w:t>
      </w:r>
      <w:r w:rsidRPr="00F269CC">
        <w:t>MG reply</w:t>
      </w:r>
      <w:bookmarkEnd w:id="813"/>
      <w:bookmarkEnd w:id="8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5EF7428C" w14:textId="77777777" w:rsidTr="007E1186">
        <w:trPr>
          <w:jc w:val="center"/>
        </w:trPr>
        <w:tc>
          <w:tcPr>
            <w:tcW w:w="6363" w:type="dxa"/>
            <w:shd w:val="clear" w:color="auto" w:fill="E0E0E0"/>
            <w:vAlign w:val="center"/>
          </w:tcPr>
          <w:p w14:paraId="20D8F5EB"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E5F095E"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657E8C66" w14:textId="77777777" w:rsidTr="007E1186">
        <w:trPr>
          <w:jc w:val="center"/>
        </w:trPr>
        <w:tc>
          <w:tcPr>
            <w:tcW w:w="6363" w:type="dxa"/>
          </w:tcPr>
          <w:p w14:paraId="4EC0E82C" w14:textId="77777777" w:rsidR="001613D6" w:rsidRDefault="001613D6" w:rsidP="001613D6">
            <w:pPr>
              <w:pStyle w:val="Formal"/>
              <w:rPr>
                <w:ins w:id="819" w:author="C-857" w:date="2015-10-05T15:05:00Z"/>
                <w:sz w:val="18"/>
                <w:szCs w:val="18"/>
              </w:rPr>
            </w:pPr>
            <w:ins w:id="820" w:author="C-857" w:date="2015-10-05T15:05:00Z">
              <w:r w:rsidRPr="00F269CC">
                <w:rPr>
                  <w:sz w:val="18"/>
                  <w:szCs w:val="18"/>
                </w:rPr>
                <w:t>MG to MG</w:t>
              </w:r>
              <w:r>
                <w:rPr>
                  <w:sz w:val="18"/>
                  <w:szCs w:val="18"/>
                </w:rPr>
                <w:t>C</w:t>
              </w:r>
              <w:r w:rsidRPr="00F269CC">
                <w:rPr>
                  <w:sz w:val="18"/>
                  <w:szCs w:val="18"/>
                </w:rPr>
                <w:t>:</w:t>
              </w:r>
            </w:ins>
          </w:p>
          <w:p w14:paraId="5997CEBA" w14:textId="77777777" w:rsidR="001613D6" w:rsidRDefault="001613D6" w:rsidP="001613D6">
            <w:pPr>
              <w:pStyle w:val="Formal"/>
              <w:rPr>
                <w:ins w:id="821" w:author="C-857" w:date="2015-10-05T15:05:00Z"/>
                <w:sz w:val="18"/>
                <w:szCs w:val="18"/>
              </w:rPr>
            </w:pPr>
            <w:ins w:id="822" w:author="C-857" w:date="2015-10-05T15:05:00Z">
              <w:r w:rsidRPr="00B55422">
                <w:rPr>
                  <w:sz w:val="18"/>
                  <w:szCs w:val="18"/>
                </w:rPr>
                <w:t>MEGACO/3 [19.65.11.9]:44444</w:t>
              </w:r>
            </w:ins>
          </w:p>
          <w:p w14:paraId="2FE2A13E" w14:textId="77777777" w:rsidR="001613D6" w:rsidRDefault="001613D6" w:rsidP="001613D6">
            <w:pPr>
              <w:pStyle w:val="Formal"/>
              <w:rPr>
                <w:ins w:id="823" w:author="C-857" w:date="2015-10-05T15:05:00Z"/>
                <w:sz w:val="18"/>
                <w:szCs w:val="18"/>
              </w:rPr>
            </w:pPr>
            <w:ins w:id="824" w:author="C-857" w:date="2015-10-05T15:05:00Z">
              <w:r>
                <w:rPr>
                  <w:sz w:val="18"/>
                  <w:szCs w:val="18"/>
                </w:rPr>
                <w:t>Reply</w:t>
              </w:r>
              <w:r w:rsidRPr="00F269CC">
                <w:rPr>
                  <w:sz w:val="18"/>
                  <w:szCs w:val="18"/>
                </w:rPr>
                <w:t xml:space="preserve"> = 1 {</w:t>
              </w:r>
            </w:ins>
          </w:p>
          <w:p w14:paraId="2450A20A" w14:textId="77777777" w:rsidR="001613D6" w:rsidRDefault="001613D6" w:rsidP="001613D6">
            <w:pPr>
              <w:pStyle w:val="Formal"/>
              <w:rPr>
                <w:ins w:id="825" w:author="C-857" w:date="2015-10-05T15:05:00Z"/>
                <w:sz w:val="18"/>
                <w:szCs w:val="18"/>
              </w:rPr>
            </w:pPr>
            <w:ins w:id="826" w:author="C-857" w:date="2015-10-05T15:0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44651D4B" w14:textId="77777777" w:rsidR="001613D6" w:rsidRDefault="001613D6" w:rsidP="001613D6">
            <w:pPr>
              <w:pStyle w:val="Formal"/>
              <w:rPr>
                <w:ins w:id="827" w:author="C-857" w:date="2015-10-05T15:05:00Z"/>
                <w:sz w:val="18"/>
                <w:szCs w:val="18"/>
              </w:rPr>
            </w:pPr>
            <w:ins w:id="828" w:author="C-857" w:date="2015-10-05T15:05:00Z">
              <w:r w:rsidRPr="00F269CC">
                <w:rPr>
                  <w:sz w:val="18"/>
                  <w:szCs w:val="18"/>
                </w:rPr>
                <w:t xml:space="preserve">    </w:t>
              </w:r>
              <w:r w:rsidR="00005B4B" w:rsidRPr="00005B4B">
                <w:rPr>
                  <w:b/>
                  <w:sz w:val="18"/>
                  <w:szCs w:val="18"/>
                  <w:rPrChange w:id="829" w:author="Juergen Stoetzer-Bradler" w:date="2015-07-06T18:13:00Z">
                    <w:rPr>
                      <w:sz w:val="18"/>
                      <w:szCs w:val="18"/>
                    </w:rPr>
                  </w:rPrChange>
                </w:rPr>
                <w:t>Add</w:t>
              </w:r>
              <w:r w:rsidRPr="00F269CC">
                <w:rPr>
                  <w:sz w:val="18"/>
                  <w:szCs w:val="18"/>
                </w:rPr>
                <w:t xml:space="preserve"> = </w:t>
              </w:r>
              <w:r w:rsidRPr="00527E1B">
                <w:rPr>
                  <w:sz w:val="18"/>
                  <w:szCs w:val="18"/>
                </w:rPr>
                <w:t xml:space="preserve">ip/y/p/1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7621A0E8" w14:textId="77777777" w:rsidR="001613D6" w:rsidRDefault="001613D6" w:rsidP="001613D6">
            <w:pPr>
              <w:pStyle w:val="Formal"/>
              <w:rPr>
                <w:ins w:id="830" w:author="C-857" w:date="2015-10-05T15:05:00Z"/>
                <w:sz w:val="18"/>
                <w:szCs w:val="18"/>
              </w:rPr>
            </w:pPr>
            <w:ins w:id="831" w:author="C-857" w:date="2015-10-05T15:05:00Z">
              <w:r w:rsidRPr="00F269CC">
                <w:rPr>
                  <w:sz w:val="18"/>
                  <w:szCs w:val="18"/>
                </w:rPr>
                <w:t xml:space="preserve">      Media {</w:t>
              </w:r>
            </w:ins>
          </w:p>
          <w:p w14:paraId="0326DC3F" w14:textId="77777777" w:rsidR="001613D6" w:rsidRDefault="001613D6" w:rsidP="001613D6">
            <w:pPr>
              <w:pStyle w:val="Formal"/>
              <w:rPr>
                <w:ins w:id="832" w:author="C-857" w:date="2015-10-05T15:05:00Z"/>
                <w:sz w:val="18"/>
                <w:szCs w:val="18"/>
              </w:rPr>
            </w:pPr>
            <w:ins w:id="833" w:author="C-857" w:date="2015-10-05T15:05: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04DC0906" w14:textId="77777777" w:rsidR="001613D6" w:rsidRDefault="001613D6" w:rsidP="001613D6">
            <w:pPr>
              <w:pStyle w:val="Formal"/>
              <w:rPr>
                <w:ins w:id="834" w:author="C-857" w:date="2015-10-05T15:05:00Z"/>
                <w:sz w:val="18"/>
                <w:szCs w:val="18"/>
              </w:rPr>
            </w:pPr>
            <w:ins w:id="835" w:author="C-857" w:date="2015-10-05T15:05:00Z">
              <w:r w:rsidRPr="00F269CC">
                <w:rPr>
                  <w:sz w:val="18"/>
                  <w:szCs w:val="18"/>
                </w:rPr>
                <w:t xml:space="preserve">          Local {</w:t>
              </w:r>
            </w:ins>
          </w:p>
          <w:p w14:paraId="0852DE23" w14:textId="77777777" w:rsidR="001613D6" w:rsidRDefault="001613D6" w:rsidP="001613D6">
            <w:pPr>
              <w:pStyle w:val="Formal"/>
              <w:rPr>
                <w:ins w:id="836" w:author="C-857" w:date="2015-10-05T15:05:00Z"/>
                <w:sz w:val="18"/>
                <w:szCs w:val="18"/>
              </w:rPr>
            </w:pPr>
            <w:ins w:id="837" w:author="C-857" w:date="2015-10-05T15:05:00Z">
              <w:r w:rsidRPr="00F269CC">
                <w:rPr>
                  <w:sz w:val="18"/>
                  <w:szCs w:val="18"/>
                </w:rPr>
                <w:t>v=0</w:t>
              </w:r>
            </w:ins>
          </w:p>
          <w:p w14:paraId="6E209C99" w14:textId="77777777" w:rsidR="001613D6" w:rsidRPr="00431B2E" w:rsidRDefault="001613D6" w:rsidP="001613D6">
            <w:pPr>
              <w:pStyle w:val="Formal"/>
              <w:rPr>
                <w:ins w:id="838" w:author="C-857" w:date="2015-10-05T15:05:00Z"/>
                <w:b/>
                <w:sz w:val="18"/>
                <w:szCs w:val="18"/>
              </w:rPr>
            </w:pPr>
            <w:ins w:id="839" w:author="C-857" w:date="2015-10-05T15:05:00Z">
              <w:r w:rsidRPr="00431B2E">
                <w:rPr>
                  <w:b/>
                  <w:sz w:val="18"/>
                  <w:szCs w:val="18"/>
                </w:rPr>
                <w:t xml:space="preserve">c=IN IP6 </w:t>
              </w:r>
              <w:r w:rsidRPr="007126DC">
                <w:rPr>
                  <w:b/>
                  <w:sz w:val="18"/>
                  <w:szCs w:val="18"/>
                </w:rPr>
                <w:t>&lt;IP_Y,P_IPv6_addr_audio&gt;</w:t>
              </w:r>
            </w:ins>
          </w:p>
          <w:p w14:paraId="74249DDB" w14:textId="77777777" w:rsidR="001613D6" w:rsidRPr="00B85521" w:rsidRDefault="001613D6" w:rsidP="001613D6">
            <w:pPr>
              <w:pStyle w:val="Formal"/>
              <w:rPr>
                <w:ins w:id="840" w:author="C-857" w:date="2015-10-05T15:05:00Z"/>
                <w:sz w:val="18"/>
                <w:szCs w:val="18"/>
                <w:lang w:val="fr-CH"/>
              </w:rPr>
            </w:pPr>
            <w:ins w:id="841" w:author="C-857" w:date="2015-10-05T15:05:00Z">
              <w:r w:rsidRPr="00B85521">
                <w:rPr>
                  <w:b/>
                  <w:sz w:val="18"/>
                  <w:szCs w:val="18"/>
                  <w:lang w:val="fr-CH"/>
                </w:rPr>
                <w:t>m=audio</w:t>
              </w:r>
              <w:r w:rsidRPr="00B85521">
                <w:rPr>
                  <w:sz w:val="18"/>
                  <w:szCs w:val="18"/>
                  <w:lang w:val="fr-CH"/>
                </w:rPr>
                <w:t xml:space="preserve"> </w:t>
              </w:r>
              <w:r w:rsidRPr="00B85521">
                <w:rPr>
                  <w:b/>
                  <w:sz w:val="18"/>
                  <w:szCs w:val="18"/>
                  <w:lang w:val="fr-CH"/>
                </w:rPr>
                <w:t>&lt;IP_Y,P_IPv6_port_audio&gt;</w:t>
              </w:r>
              <w:r w:rsidRPr="00B85521">
                <w:rPr>
                  <w:sz w:val="18"/>
                  <w:szCs w:val="18"/>
                  <w:lang w:val="fr-CH"/>
                </w:rPr>
                <w:t xml:space="preserve"> RTP/SAVPF 103</w:t>
              </w:r>
            </w:ins>
          </w:p>
          <w:p w14:paraId="3BC8D2AB" w14:textId="77777777" w:rsidR="001613D6" w:rsidRPr="00EB7AC0" w:rsidRDefault="001613D6" w:rsidP="001613D6">
            <w:pPr>
              <w:pStyle w:val="Formal"/>
              <w:rPr>
                <w:ins w:id="842" w:author="C-857" w:date="2015-10-05T15:05:00Z"/>
                <w:sz w:val="18"/>
                <w:szCs w:val="18"/>
              </w:rPr>
            </w:pPr>
            <w:ins w:id="843" w:author="C-857" w:date="2015-10-05T15:05:00Z">
              <w:r w:rsidRPr="00EB7AC0">
                <w:rPr>
                  <w:sz w:val="18"/>
                  <w:szCs w:val="18"/>
                </w:rPr>
                <w:t>a=rtcp-mux</w:t>
              </w:r>
            </w:ins>
          </w:p>
          <w:p w14:paraId="2246CA8E" w14:textId="77777777" w:rsidR="001613D6" w:rsidRPr="00EB7AC0" w:rsidRDefault="001613D6" w:rsidP="001613D6">
            <w:pPr>
              <w:pStyle w:val="Formal"/>
              <w:rPr>
                <w:ins w:id="844" w:author="C-857" w:date="2015-10-05T15:05:00Z"/>
                <w:i/>
                <w:sz w:val="18"/>
                <w:szCs w:val="18"/>
              </w:rPr>
            </w:pPr>
            <w:ins w:id="845" w:author="C-857" w:date="2015-10-05T15:05:00Z">
              <w:r w:rsidRPr="008333B6">
                <w:rPr>
                  <w:i/>
                  <w:sz w:val="18"/>
                  <w:szCs w:val="18"/>
                </w:rPr>
                <w:t>[attributes for media formats, RTP media multip</w:t>
              </w:r>
              <w:r>
                <w:rPr>
                  <w:i/>
                  <w:sz w:val="18"/>
                  <w:szCs w:val="18"/>
                </w:rPr>
                <w:t>l.</w:t>
              </w:r>
              <w:r w:rsidRPr="008333B6">
                <w:rPr>
                  <w:i/>
                  <w:sz w:val="18"/>
                  <w:szCs w:val="18"/>
                </w:rPr>
                <w:t xml:space="preserve">, …] </w:t>
              </w:r>
            </w:ins>
          </w:p>
          <w:p w14:paraId="10D57AA9" w14:textId="77777777" w:rsidR="001613D6" w:rsidRDefault="001613D6" w:rsidP="001613D6">
            <w:pPr>
              <w:pStyle w:val="Formal"/>
              <w:rPr>
                <w:ins w:id="846" w:author="C-857" w:date="2015-10-05T15:05:00Z"/>
                <w:sz w:val="18"/>
                <w:szCs w:val="18"/>
              </w:rPr>
            </w:pPr>
            <w:ins w:id="847" w:author="C-857" w:date="2015-10-05T15:05:00Z">
              <w:r w:rsidRPr="00F269CC">
                <w:rPr>
                  <w:sz w:val="18"/>
                  <w:szCs w:val="18"/>
                </w:rPr>
                <w:t xml:space="preserve">          }</w:t>
              </w:r>
            </w:ins>
          </w:p>
          <w:p w14:paraId="68CF6D66" w14:textId="77777777" w:rsidR="001613D6" w:rsidRDefault="001613D6" w:rsidP="001613D6">
            <w:pPr>
              <w:pStyle w:val="Formal"/>
              <w:rPr>
                <w:ins w:id="848" w:author="C-857" w:date="2015-10-05T15:05:00Z"/>
                <w:sz w:val="18"/>
                <w:szCs w:val="18"/>
              </w:rPr>
            </w:pPr>
            <w:ins w:id="849" w:author="C-857" w:date="2015-10-05T15:05:00Z">
              <w:r>
                <w:rPr>
                  <w:sz w:val="18"/>
                  <w:szCs w:val="18"/>
                </w:rPr>
                <w:t xml:space="preserve">        },</w:t>
              </w:r>
            </w:ins>
          </w:p>
          <w:p w14:paraId="78A4D13F" w14:textId="77777777" w:rsidR="001613D6" w:rsidRPr="00F269CC" w:rsidRDefault="001613D6" w:rsidP="001613D6">
            <w:pPr>
              <w:pStyle w:val="Formal"/>
              <w:rPr>
                <w:ins w:id="850" w:author="C-857" w:date="2015-10-05T15:05:00Z"/>
                <w:sz w:val="18"/>
                <w:szCs w:val="18"/>
              </w:rPr>
            </w:pPr>
            <w:ins w:id="851" w:author="C-857" w:date="2015-10-05T15:05:00Z">
              <w:r w:rsidRPr="00F269CC">
                <w:rPr>
                  <w:sz w:val="18"/>
                  <w:szCs w:val="18"/>
                </w:rPr>
                <w:lastRenderedPageBreak/>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65FC4D01" w14:textId="77777777" w:rsidR="001613D6" w:rsidRPr="00F269CC" w:rsidRDefault="001613D6" w:rsidP="001613D6">
            <w:pPr>
              <w:pStyle w:val="Formal"/>
              <w:rPr>
                <w:ins w:id="852" w:author="C-857" w:date="2015-10-05T15:05:00Z"/>
                <w:sz w:val="18"/>
                <w:szCs w:val="18"/>
              </w:rPr>
            </w:pPr>
            <w:ins w:id="853" w:author="C-857" w:date="2015-10-05T15:05:00Z">
              <w:r w:rsidRPr="00F269CC">
                <w:rPr>
                  <w:sz w:val="18"/>
                  <w:szCs w:val="18"/>
                </w:rPr>
                <w:t xml:space="preserve">          Local {</w:t>
              </w:r>
            </w:ins>
          </w:p>
          <w:p w14:paraId="1B230797" w14:textId="77777777" w:rsidR="001613D6" w:rsidRPr="00F269CC" w:rsidRDefault="001613D6" w:rsidP="001613D6">
            <w:pPr>
              <w:pStyle w:val="Formal"/>
              <w:rPr>
                <w:ins w:id="854" w:author="C-857" w:date="2015-10-05T15:05:00Z"/>
                <w:sz w:val="18"/>
                <w:szCs w:val="18"/>
              </w:rPr>
            </w:pPr>
            <w:ins w:id="855" w:author="C-857" w:date="2015-10-05T15:05:00Z">
              <w:r w:rsidRPr="00F269CC">
                <w:rPr>
                  <w:sz w:val="18"/>
                  <w:szCs w:val="18"/>
                </w:rPr>
                <w:t>v=0</w:t>
              </w:r>
            </w:ins>
          </w:p>
          <w:p w14:paraId="29E6F8BC" w14:textId="77777777" w:rsidR="001613D6" w:rsidRDefault="001613D6" w:rsidP="001613D6">
            <w:pPr>
              <w:pStyle w:val="Formal"/>
              <w:rPr>
                <w:ins w:id="856" w:author="C-857" w:date="2015-10-05T15:05:00Z"/>
                <w:b/>
                <w:sz w:val="18"/>
                <w:szCs w:val="18"/>
              </w:rPr>
            </w:pPr>
            <w:ins w:id="857" w:author="C-857" w:date="2015-10-05T15:05:00Z">
              <w:r w:rsidRPr="005A4282">
                <w:rPr>
                  <w:b/>
                  <w:sz w:val="18"/>
                  <w:szCs w:val="18"/>
                </w:rPr>
                <w:t xml:space="preserve">c=IN IP6 </w:t>
              </w:r>
              <w:r w:rsidRPr="00511167">
                <w:rPr>
                  <w:b/>
                  <w:sz w:val="18"/>
                  <w:szCs w:val="18"/>
                </w:rPr>
                <w:t>&lt;IP_Y,P_IPv6_addr_video&gt;</w:t>
              </w:r>
            </w:ins>
          </w:p>
          <w:p w14:paraId="1CE105B6" w14:textId="77777777" w:rsidR="001613D6" w:rsidRPr="00DF6AE3" w:rsidRDefault="001613D6" w:rsidP="001613D6">
            <w:pPr>
              <w:pStyle w:val="Formal"/>
              <w:rPr>
                <w:ins w:id="858" w:author="C-857" w:date="2015-10-05T15:05:00Z"/>
                <w:sz w:val="18"/>
                <w:szCs w:val="18"/>
              </w:rPr>
            </w:pPr>
            <w:ins w:id="859" w:author="C-857" w:date="2015-10-05T15:05:00Z">
              <w:r w:rsidRPr="00431B2E">
                <w:rPr>
                  <w:b/>
                  <w:sz w:val="18"/>
                  <w:szCs w:val="18"/>
                </w:rPr>
                <w:t xml:space="preserve">m=video </w:t>
              </w:r>
              <w:r w:rsidRPr="00511167">
                <w:rPr>
                  <w:b/>
                  <w:sz w:val="18"/>
                  <w:szCs w:val="18"/>
                </w:rPr>
                <w:t>&lt;IP_Y,P_IPv6_port_video&gt;</w:t>
              </w:r>
              <w:r w:rsidRPr="00DF6AE3">
                <w:rPr>
                  <w:sz w:val="18"/>
                  <w:szCs w:val="18"/>
                </w:rPr>
                <w:t xml:space="preserve"> RTP/SAVPF 100</w:t>
              </w:r>
            </w:ins>
          </w:p>
          <w:p w14:paraId="7FA4E08B" w14:textId="77777777" w:rsidR="001613D6" w:rsidRPr="00DF6AE3" w:rsidRDefault="001613D6" w:rsidP="001613D6">
            <w:pPr>
              <w:pStyle w:val="Formal"/>
              <w:rPr>
                <w:ins w:id="860" w:author="C-857" w:date="2015-10-05T15:05:00Z"/>
                <w:sz w:val="18"/>
                <w:szCs w:val="18"/>
              </w:rPr>
            </w:pPr>
            <w:ins w:id="861" w:author="C-857" w:date="2015-10-05T15:05:00Z">
              <w:r w:rsidRPr="00DF6AE3">
                <w:rPr>
                  <w:sz w:val="18"/>
                  <w:szCs w:val="18"/>
                </w:rPr>
                <w:t>a=rtcp-mux</w:t>
              </w:r>
            </w:ins>
          </w:p>
          <w:p w14:paraId="734734FF" w14:textId="77777777" w:rsidR="001613D6" w:rsidRPr="00AE1111" w:rsidRDefault="001613D6" w:rsidP="001613D6">
            <w:pPr>
              <w:pStyle w:val="Formal"/>
              <w:rPr>
                <w:ins w:id="862" w:author="C-857" w:date="2015-10-05T15:05:00Z"/>
                <w:i/>
                <w:sz w:val="18"/>
                <w:szCs w:val="18"/>
              </w:rPr>
            </w:pPr>
            <w:ins w:id="863" w:author="C-857" w:date="2015-10-05T15:05:00Z">
              <w:r w:rsidRPr="005A4282">
                <w:rPr>
                  <w:i/>
                  <w:sz w:val="18"/>
                  <w:szCs w:val="18"/>
                </w:rPr>
                <w:t xml:space="preserve">[attributes for media formats, RTP media multipl., …] </w:t>
              </w:r>
            </w:ins>
          </w:p>
          <w:p w14:paraId="0DC90843" w14:textId="77777777" w:rsidR="001613D6" w:rsidRPr="00F269CC" w:rsidRDefault="001613D6" w:rsidP="001613D6">
            <w:pPr>
              <w:pStyle w:val="Formal"/>
              <w:rPr>
                <w:ins w:id="864" w:author="C-857" w:date="2015-10-05T15:05:00Z"/>
                <w:sz w:val="18"/>
                <w:szCs w:val="18"/>
              </w:rPr>
            </w:pPr>
            <w:ins w:id="865" w:author="C-857" w:date="2015-10-05T15:05:00Z">
              <w:r>
                <w:rPr>
                  <w:sz w:val="18"/>
                  <w:szCs w:val="18"/>
                </w:rPr>
                <w:t xml:space="preserve">          }</w:t>
              </w:r>
            </w:ins>
          </w:p>
          <w:p w14:paraId="744E9BEC" w14:textId="77777777" w:rsidR="001613D6" w:rsidRDefault="001613D6" w:rsidP="001613D6">
            <w:pPr>
              <w:pStyle w:val="Formal"/>
              <w:rPr>
                <w:ins w:id="866" w:author="C-857" w:date="2015-10-05T15:05:00Z"/>
                <w:sz w:val="18"/>
                <w:szCs w:val="18"/>
              </w:rPr>
            </w:pPr>
            <w:ins w:id="867" w:author="C-857" w:date="2015-10-05T15:05:00Z">
              <w:r>
                <w:rPr>
                  <w:sz w:val="18"/>
                  <w:szCs w:val="18"/>
                </w:rPr>
                <w:t xml:space="preserve">        }</w:t>
              </w:r>
            </w:ins>
          </w:p>
          <w:p w14:paraId="06C0A5AC" w14:textId="77777777" w:rsidR="001613D6" w:rsidRDefault="001613D6" w:rsidP="001613D6">
            <w:pPr>
              <w:pStyle w:val="Formal"/>
              <w:rPr>
                <w:ins w:id="868" w:author="C-857" w:date="2015-10-05T15:05:00Z"/>
                <w:sz w:val="18"/>
                <w:szCs w:val="18"/>
              </w:rPr>
            </w:pPr>
            <w:ins w:id="869" w:author="C-857" w:date="2015-10-05T15:05:00Z">
              <w:r>
                <w:rPr>
                  <w:sz w:val="18"/>
                  <w:szCs w:val="18"/>
                </w:rPr>
                <w:t xml:space="preserve">      }</w:t>
              </w:r>
            </w:ins>
          </w:p>
          <w:p w14:paraId="27A0718E" w14:textId="77777777" w:rsidR="00F825FB" w:rsidRPr="0011371F"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870" w:author="C-857" w:date="2015-10-05T15:05:00Z">
              <w:r>
                <w:rPr>
                  <w:sz w:val="18"/>
                  <w:szCs w:val="18"/>
                </w:rPr>
                <w:t>}}}</w:t>
              </w:r>
            </w:ins>
            <w:del w:id="871" w:author="C-857" w:date="2015-10-05T15:05:00Z">
              <w:r w:rsidR="00F825FB" w:rsidRPr="0011371F" w:rsidDel="001613D6">
                <w:rPr>
                  <w:rFonts w:ascii="Courier New" w:hAnsi="Courier New"/>
                  <w:i/>
                  <w:noProof/>
                  <w:sz w:val="18"/>
                  <w:szCs w:val="18"/>
                  <w:highlight w:val="yellow"/>
                </w:rPr>
                <w:delText>FIXTHIS</w:delText>
              </w:r>
            </w:del>
          </w:p>
        </w:tc>
        <w:tc>
          <w:tcPr>
            <w:tcW w:w="3276" w:type="dxa"/>
          </w:tcPr>
          <w:p w14:paraId="513125A8"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872" w:author="C-857" w:date="2015-10-05T15:05:00Z">
              <w:r w:rsidRPr="0011371F" w:rsidDel="001613D6">
                <w:rPr>
                  <w:i/>
                  <w:sz w:val="20"/>
                  <w:highlight w:val="yellow"/>
                </w:rPr>
                <w:lastRenderedPageBreak/>
                <w:delText>FIXTHIS</w:delText>
              </w:r>
            </w:del>
          </w:p>
        </w:tc>
      </w:tr>
    </w:tbl>
    <w:p w14:paraId="42DD1440" w14:textId="77777777" w:rsidR="001613D6" w:rsidRDefault="001613D6" w:rsidP="001613D6">
      <w:pPr>
        <w:rPr>
          <w:ins w:id="873" w:author="C-857" w:date="2015-10-05T15:06:00Z"/>
        </w:rPr>
      </w:pPr>
      <w:ins w:id="874" w:author="C-857" w:date="2015-10-05T15:06:00Z">
        <w:r>
          <w:lastRenderedPageBreak/>
          <w:t xml:space="preserve">The MGC adds the alternate </w:t>
        </w:r>
        <w:del w:id="875" w:author="Editor@ITU" w:date="2015-10-16T13:29:00Z">
          <w:r w:rsidDel="00111880">
            <w:delText>termination</w:delText>
          </w:r>
        </w:del>
      </w:ins>
      <w:ins w:id="876" w:author="Editor@ITU" w:date="2015-10-16T13:29:00Z">
        <w:r w:rsidR="00111880">
          <w:t>Termination</w:t>
        </w:r>
      </w:ins>
      <w:ins w:id="877" w:author="C-857" w:date="2015-10-05T15:06:00Z">
        <w:r>
          <w:t xml:space="preserve"> to the </w:t>
        </w:r>
        <w:del w:id="878" w:author="Editor@ITU" w:date="2015-10-16T13:25:00Z">
          <w:r w:rsidDel="00041E7E">
            <w:delText>context</w:delText>
          </w:r>
        </w:del>
      </w:ins>
      <w:ins w:id="879" w:author="Editor@ITU" w:date="2015-10-16T13:25:00Z">
        <w:r w:rsidR="00041E7E">
          <w:t>Context</w:t>
        </w:r>
      </w:ins>
      <w:ins w:id="880" w:author="C-857" w:date="2015-10-05T15:06:00Z">
        <w:r>
          <w:t xml:space="preserve"> and isolates this from the preferred </w:t>
        </w:r>
        <w:del w:id="881" w:author="Editor@ITU" w:date="2015-10-16T13:30:00Z">
          <w:r w:rsidDel="00111880">
            <w:delText>termination</w:delText>
          </w:r>
        </w:del>
      </w:ins>
      <w:ins w:id="882" w:author="Editor@ITU" w:date="2015-10-16T13:30:00Z">
        <w:r w:rsidR="00111880">
          <w:t>Termination</w:t>
        </w:r>
      </w:ins>
      <w:ins w:id="883" w:author="C-857" w:date="2015-10-05T15:06:00Z">
        <w:r>
          <w:t>, see Table 9.2.1.2/2a and Table 9.2.1.2/2b.</w:t>
        </w:r>
      </w:ins>
    </w:p>
    <w:p w14:paraId="365EA402" w14:textId="77777777" w:rsidR="001613D6" w:rsidRPr="00F269CC" w:rsidRDefault="001613D6" w:rsidP="001613D6">
      <w:pPr>
        <w:pStyle w:val="TableNotitle"/>
        <w:rPr>
          <w:ins w:id="884" w:author="C-857" w:date="2015-10-05T15:06:00Z"/>
          <w:lang w:eastAsia="zh-CN"/>
        </w:rPr>
      </w:pPr>
      <w:bookmarkStart w:id="885" w:name="_Toc433032490"/>
      <w:bookmarkStart w:id="886" w:name="_Toc433032654"/>
      <w:ins w:id="887" w:author="C-857" w:date="2015-10-05T15:06:00Z">
        <w:r w:rsidRPr="00F269CC">
          <w:t xml:space="preserve">Table </w:t>
        </w:r>
        <w:r>
          <w:t>9.2.1.2/2a</w:t>
        </w:r>
        <w:r w:rsidRPr="00F269CC">
          <w:t xml:space="preserve"> – Example command encoding</w:t>
        </w:r>
        <w:r>
          <w:t xml:space="preserve"> – Step 2a – </w:t>
        </w:r>
        <w:r w:rsidRPr="00F269CC">
          <w:t>MGC request</w:t>
        </w:r>
        <w:r>
          <w:t xml:space="preserve"> </w:t>
        </w:r>
        <w:r>
          <w:br/>
          <w:t>(for local connection point only in outgoing direction)</w:t>
        </w:r>
        <w:bookmarkEnd w:id="885"/>
        <w:bookmarkEnd w:id="886"/>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1613D6" w:rsidRPr="00F269CC" w14:paraId="497E4ED2" w14:textId="77777777" w:rsidTr="00DD4636">
        <w:trPr>
          <w:tblHeader/>
          <w:jc w:val="center"/>
          <w:ins w:id="888" w:author="C-857" w:date="2015-10-05T15:06:00Z"/>
        </w:trPr>
        <w:tc>
          <w:tcPr>
            <w:tcW w:w="6363" w:type="dxa"/>
            <w:shd w:val="clear" w:color="auto" w:fill="E0E0E0"/>
            <w:vAlign w:val="center"/>
          </w:tcPr>
          <w:p w14:paraId="67C6A283" w14:textId="77777777" w:rsidR="001613D6" w:rsidRPr="00F269CC" w:rsidRDefault="001613D6" w:rsidP="00DD4636">
            <w:pPr>
              <w:pStyle w:val="Tablehead"/>
              <w:rPr>
                <w:ins w:id="889" w:author="C-857" w:date="2015-10-05T15:06:00Z"/>
              </w:rPr>
            </w:pPr>
            <w:ins w:id="890" w:author="C-857" w:date="2015-10-05T15:06:00Z">
              <w:r w:rsidRPr="00F269CC">
                <w:t>ITU-T H.248 encoding (shortened command)</w:t>
              </w:r>
            </w:ins>
          </w:p>
        </w:tc>
        <w:tc>
          <w:tcPr>
            <w:tcW w:w="3276" w:type="dxa"/>
            <w:shd w:val="clear" w:color="auto" w:fill="E0E0E0"/>
            <w:vAlign w:val="center"/>
          </w:tcPr>
          <w:p w14:paraId="4A5567DC" w14:textId="77777777" w:rsidR="001613D6" w:rsidRPr="00F269CC" w:rsidRDefault="001613D6" w:rsidP="00DD4636">
            <w:pPr>
              <w:pStyle w:val="Tablehead"/>
              <w:rPr>
                <w:ins w:id="891" w:author="C-857" w:date="2015-10-05T15:06:00Z"/>
              </w:rPr>
            </w:pPr>
            <w:ins w:id="892" w:author="C-857" w:date="2015-10-05T15:06:00Z">
              <w:r w:rsidRPr="00F269CC">
                <w:t>Comments</w:t>
              </w:r>
            </w:ins>
          </w:p>
        </w:tc>
      </w:tr>
      <w:tr w:rsidR="001613D6" w:rsidRPr="00F269CC" w14:paraId="33BDD98B" w14:textId="77777777" w:rsidTr="00DD4636">
        <w:trPr>
          <w:jc w:val="center"/>
          <w:ins w:id="893" w:author="C-857" w:date="2015-10-05T15:06:00Z"/>
        </w:trPr>
        <w:tc>
          <w:tcPr>
            <w:tcW w:w="6363" w:type="dxa"/>
          </w:tcPr>
          <w:p w14:paraId="0DA29759" w14:textId="77777777" w:rsidR="001613D6" w:rsidRDefault="001613D6" w:rsidP="00DD4636">
            <w:pPr>
              <w:pStyle w:val="Formal"/>
              <w:rPr>
                <w:ins w:id="894" w:author="C-857" w:date="2015-10-05T15:06:00Z"/>
                <w:sz w:val="18"/>
                <w:szCs w:val="18"/>
              </w:rPr>
            </w:pPr>
            <w:ins w:id="895" w:author="C-857" w:date="2015-10-05T15:06:00Z">
              <w:r w:rsidRPr="00F269CC">
                <w:rPr>
                  <w:sz w:val="18"/>
                  <w:szCs w:val="18"/>
                </w:rPr>
                <w:t>MGC to MG:</w:t>
              </w:r>
            </w:ins>
          </w:p>
          <w:p w14:paraId="3194E8A1" w14:textId="77777777" w:rsidR="001613D6" w:rsidRDefault="001613D6" w:rsidP="00DD4636">
            <w:pPr>
              <w:pStyle w:val="Formal"/>
              <w:rPr>
                <w:ins w:id="896" w:author="C-857" w:date="2015-10-05T15:06:00Z"/>
                <w:sz w:val="18"/>
                <w:szCs w:val="18"/>
              </w:rPr>
            </w:pPr>
            <w:ins w:id="897" w:author="C-857" w:date="2015-10-05T15:06:00Z">
              <w:r w:rsidRPr="00F269CC">
                <w:rPr>
                  <w:sz w:val="18"/>
                  <w:szCs w:val="18"/>
                </w:rPr>
                <w:t>MEGACO/3 [11.9.19.65]:55555</w:t>
              </w:r>
            </w:ins>
          </w:p>
          <w:p w14:paraId="38AD4447" w14:textId="77777777" w:rsidR="001613D6" w:rsidRDefault="001613D6" w:rsidP="00DD4636">
            <w:pPr>
              <w:pStyle w:val="Formal"/>
              <w:rPr>
                <w:ins w:id="898" w:author="C-857" w:date="2015-10-05T15:06:00Z"/>
                <w:sz w:val="18"/>
                <w:szCs w:val="18"/>
              </w:rPr>
            </w:pPr>
            <w:ins w:id="899" w:author="C-857" w:date="2015-10-05T15:06:00Z">
              <w:r w:rsidRPr="00F269CC">
                <w:rPr>
                  <w:sz w:val="18"/>
                  <w:szCs w:val="18"/>
                </w:rPr>
                <w:t>Transaction = 1 {</w:t>
              </w:r>
            </w:ins>
          </w:p>
          <w:p w14:paraId="6A211ED3" w14:textId="77777777" w:rsidR="001613D6" w:rsidRPr="00B85521" w:rsidRDefault="001613D6" w:rsidP="00DD4636">
            <w:pPr>
              <w:pStyle w:val="Formal"/>
              <w:rPr>
                <w:ins w:id="900" w:author="C-857" w:date="2015-10-05T15:06:00Z"/>
                <w:sz w:val="18"/>
                <w:szCs w:val="18"/>
                <w:lang w:val="fr-CH"/>
              </w:rPr>
            </w:pPr>
            <w:ins w:id="901" w:author="C-857" w:date="2015-10-05T15:06:00Z">
              <w:r w:rsidRPr="00F269CC">
                <w:rPr>
                  <w:sz w:val="18"/>
                  <w:szCs w:val="18"/>
                </w:rPr>
                <w:t xml:space="preserve">  </w:t>
              </w:r>
              <w:r w:rsidRPr="00B85521">
                <w:rPr>
                  <w:sz w:val="18"/>
                  <w:szCs w:val="18"/>
                  <w:lang w:val="fr-CH"/>
                </w:rPr>
                <w:t xml:space="preserve">Context = $ {        ; Context </w:t>
              </w:r>
              <w:r w:rsidRPr="00B85521">
                <w:rPr>
                  <w:b/>
                  <w:sz w:val="18"/>
                  <w:szCs w:val="18"/>
                  <w:lang w:val="fr-CH"/>
                </w:rPr>
                <w:t>C</w:t>
              </w:r>
              <w:r w:rsidRPr="00B85521">
                <w:rPr>
                  <w:b/>
                  <w:sz w:val="18"/>
                  <w:szCs w:val="18"/>
                  <w:vertAlign w:val="subscript"/>
                  <w:lang w:val="fr-CH"/>
                </w:rPr>
                <w:t>Z1</w:t>
              </w:r>
              <w:r w:rsidRPr="00B85521">
                <w:rPr>
                  <w:sz w:val="18"/>
                  <w:szCs w:val="18"/>
                  <w:lang w:val="fr-CH"/>
                </w:rPr>
                <w:t xml:space="preserve">  </w:t>
              </w:r>
            </w:ins>
          </w:p>
          <w:p w14:paraId="13A865FD" w14:textId="77777777" w:rsidR="001613D6" w:rsidRPr="00B85521" w:rsidRDefault="001613D6" w:rsidP="00DD4636">
            <w:pPr>
              <w:pStyle w:val="Formal"/>
              <w:rPr>
                <w:ins w:id="902" w:author="C-857" w:date="2015-10-05T15:06:00Z"/>
                <w:b/>
                <w:sz w:val="18"/>
                <w:szCs w:val="18"/>
                <w:lang w:val="fr-CH"/>
                <w:rPrChange w:id="903" w:author="Juergen Stoetzer-Bradler" w:date="2015-07-07T11:53:00Z">
                  <w:rPr>
                    <w:ins w:id="904" w:author="C-857" w:date="2015-10-05T15:06:00Z"/>
                    <w:sz w:val="18"/>
                    <w:szCs w:val="18"/>
                  </w:rPr>
                </w:rPrChange>
              </w:rPr>
            </w:pPr>
            <w:ins w:id="905" w:author="C-857" w:date="2015-10-05T15:06:00Z">
              <w:r w:rsidRPr="00B85521">
                <w:rPr>
                  <w:sz w:val="18"/>
                  <w:szCs w:val="18"/>
                  <w:lang w:val="fr-CH"/>
                </w:rPr>
                <w:t xml:space="preserve">    </w:t>
              </w:r>
              <w:r w:rsidR="00005B4B" w:rsidRPr="00B85521">
                <w:rPr>
                  <w:b/>
                  <w:sz w:val="18"/>
                  <w:szCs w:val="18"/>
                  <w:lang w:val="fr-CH"/>
                  <w:rPrChange w:id="906" w:author="Juergen Stoetzer-Bradler" w:date="2015-07-07T11:53:00Z">
                    <w:rPr>
                      <w:sz w:val="18"/>
                      <w:szCs w:val="18"/>
                    </w:rPr>
                  </w:rPrChange>
                </w:rPr>
                <w:t>Topology {ip/y/p/1, ip/$/$/$, Isolate},</w:t>
              </w:r>
            </w:ins>
          </w:p>
          <w:p w14:paraId="3E5D4C83" w14:textId="77777777" w:rsidR="001613D6" w:rsidRPr="00F269CC" w:rsidRDefault="001613D6" w:rsidP="00DD4636">
            <w:pPr>
              <w:pStyle w:val="Formal"/>
              <w:rPr>
                <w:ins w:id="907" w:author="C-857" w:date="2015-10-05T15:06:00Z"/>
                <w:sz w:val="18"/>
                <w:szCs w:val="18"/>
              </w:rPr>
            </w:pPr>
            <w:ins w:id="908" w:author="C-857" w:date="2015-10-05T15:06:00Z">
              <w:r>
                <w:rPr>
                  <w:sz w:val="18"/>
                  <w:szCs w:val="18"/>
                </w:rPr>
                <w:t>; 2</w:t>
              </w:r>
              <w:r w:rsidRPr="005A4282">
                <w:rPr>
                  <w:sz w:val="18"/>
                  <w:szCs w:val="18"/>
                  <w:vertAlign w:val="superscript"/>
                </w:rPr>
                <w:t>nd</w:t>
              </w:r>
              <w:r>
                <w:rPr>
                  <w:sz w:val="18"/>
                  <w:szCs w:val="18"/>
                </w:rPr>
                <w:t xml:space="preserve"> Termination for the same </w:t>
              </w:r>
              <w:del w:id="909" w:author="Editor@ITU" w:date="2015-10-16T13:25:00Z">
                <w:r w:rsidDel="00041E7E">
                  <w:rPr>
                    <w:sz w:val="18"/>
                    <w:szCs w:val="18"/>
                  </w:rPr>
                  <w:delText>context</w:delText>
                </w:r>
              </w:del>
            </w:ins>
            <w:ins w:id="910" w:author="Editor@ITU" w:date="2015-10-16T13:25:00Z">
              <w:r w:rsidR="00041E7E">
                <w:rPr>
                  <w:sz w:val="18"/>
                  <w:szCs w:val="18"/>
                </w:rPr>
                <w:t>Context</w:t>
              </w:r>
            </w:ins>
          </w:p>
          <w:p w14:paraId="1C4D20DF" w14:textId="77777777" w:rsidR="001613D6" w:rsidRPr="00F269CC" w:rsidRDefault="001613D6" w:rsidP="00DD4636">
            <w:pPr>
              <w:pStyle w:val="Formal"/>
              <w:rPr>
                <w:ins w:id="911" w:author="C-857" w:date="2015-10-05T15:06:00Z"/>
                <w:sz w:val="18"/>
                <w:szCs w:val="18"/>
              </w:rPr>
            </w:pPr>
            <w:ins w:id="912" w:author="C-857" w:date="2015-10-05T15:06:00Z">
              <w:r w:rsidRPr="00F269CC">
                <w:rPr>
                  <w:sz w:val="18"/>
                  <w:szCs w:val="18"/>
                </w:rPr>
                <w:t xml:space="preserve">    </w:t>
              </w:r>
              <w:r w:rsidRPr="00117F5A">
                <w:rPr>
                  <w:b/>
                  <w:sz w:val="18"/>
                  <w:szCs w:val="18"/>
                </w:rPr>
                <w:t>Add</w:t>
              </w:r>
              <w:r w:rsidRPr="00F269CC">
                <w:rPr>
                  <w:sz w:val="18"/>
                  <w:szCs w:val="18"/>
                </w:rPr>
                <w:t xml:space="preserve"> = ip/$/$/$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55F2D856" w14:textId="77777777" w:rsidR="001613D6" w:rsidRPr="00F269CC" w:rsidRDefault="001613D6" w:rsidP="00DD4636">
            <w:pPr>
              <w:pStyle w:val="Formal"/>
              <w:rPr>
                <w:ins w:id="913" w:author="C-857" w:date="2015-10-05T15:06:00Z"/>
                <w:sz w:val="18"/>
                <w:szCs w:val="18"/>
              </w:rPr>
            </w:pPr>
            <w:ins w:id="914" w:author="C-857" w:date="2015-10-05T15:06:00Z">
              <w:r w:rsidRPr="00F269CC">
                <w:rPr>
                  <w:sz w:val="18"/>
                  <w:szCs w:val="18"/>
                </w:rPr>
                <w:t xml:space="preserve">      Media {</w:t>
              </w:r>
            </w:ins>
          </w:p>
          <w:p w14:paraId="60624677" w14:textId="77777777" w:rsidR="001613D6" w:rsidRPr="00F269CC" w:rsidRDefault="001613D6" w:rsidP="00DD4636">
            <w:pPr>
              <w:pStyle w:val="Formal"/>
              <w:rPr>
                <w:ins w:id="915" w:author="C-857" w:date="2015-10-05T15:06:00Z"/>
                <w:sz w:val="18"/>
                <w:szCs w:val="18"/>
              </w:rPr>
            </w:pPr>
            <w:ins w:id="916" w:author="C-857" w:date="2015-10-05T15:06:00Z">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ins>
          </w:p>
          <w:p w14:paraId="35361A4C" w14:textId="77777777" w:rsidR="001613D6" w:rsidRPr="00F269CC" w:rsidRDefault="001613D6" w:rsidP="00DD4636">
            <w:pPr>
              <w:pStyle w:val="Formal"/>
              <w:rPr>
                <w:ins w:id="917" w:author="C-857" w:date="2015-10-05T15:06:00Z"/>
                <w:sz w:val="18"/>
                <w:szCs w:val="18"/>
              </w:rPr>
            </w:pPr>
            <w:ins w:id="918" w:author="C-857" w:date="2015-10-05T15:06:00Z">
              <w:r w:rsidRPr="00F269CC">
                <w:rPr>
                  <w:sz w:val="18"/>
                  <w:szCs w:val="18"/>
                </w:rPr>
                <w:t xml:space="preserve">          LocalControl {</w:t>
              </w:r>
            </w:ins>
          </w:p>
          <w:p w14:paraId="779BB1FE" w14:textId="77777777" w:rsidR="001613D6" w:rsidRPr="00F269CC" w:rsidRDefault="001613D6" w:rsidP="00DD4636">
            <w:pPr>
              <w:pStyle w:val="Formal"/>
              <w:rPr>
                <w:ins w:id="919" w:author="C-857" w:date="2015-10-05T15:06:00Z"/>
                <w:sz w:val="18"/>
                <w:szCs w:val="18"/>
              </w:rPr>
            </w:pPr>
            <w:ins w:id="920" w:author="C-857" w:date="2015-10-05T15:06:00Z">
              <w:r w:rsidRPr="00F269CC">
                <w:rPr>
                  <w:sz w:val="18"/>
                  <w:szCs w:val="18"/>
                </w:rPr>
                <w:t xml:space="preserve">            ipdc</w:t>
              </w:r>
              <w:r w:rsidR="00005B4B" w:rsidRPr="00005B4B">
                <w:rPr>
                  <w:b/>
                  <w:sz w:val="18"/>
                  <w:szCs w:val="18"/>
                  <w:rPrChange w:id="921" w:author="Juergen Stoetzer-Bradler" w:date="2015-07-07T11:44:00Z">
                    <w:rPr>
                      <w:sz w:val="18"/>
                      <w:szCs w:val="18"/>
                    </w:rPr>
                  </w:rPrChange>
                </w:rPr>
                <w:t>/realm = &lt;</w:t>
              </w:r>
              <w:r w:rsidR="00005B4B" w:rsidRPr="00005B4B">
                <w:rPr>
                  <w:b/>
                  <w:i/>
                  <w:sz w:val="18"/>
                  <w:szCs w:val="18"/>
                  <w:rPrChange w:id="922" w:author="Juergen Stoetzer-Bradler" w:date="2015-07-07T11:44:00Z">
                    <w:rPr>
                      <w:i/>
                      <w:sz w:val="18"/>
                      <w:szCs w:val="18"/>
                    </w:rPr>
                  </w:rPrChange>
                </w:rPr>
                <w:t>realm_Y_IPv4</w:t>
              </w:r>
              <w:r w:rsidR="00005B4B" w:rsidRPr="00005B4B">
                <w:rPr>
                  <w:b/>
                  <w:sz w:val="18"/>
                  <w:szCs w:val="18"/>
                  <w:rPrChange w:id="923" w:author="Juergen Stoetzer-Bradler" w:date="2015-07-07T11:44:00Z">
                    <w:rPr>
                      <w:sz w:val="18"/>
                      <w:szCs w:val="18"/>
                    </w:rPr>
                  </w:rPrChange>
                </w:rPr>
                <w:t>&gt;,</w:t>
              </w:r>
            </w:ins>
          </w:p>
          <w:p w14:paraId="2B085C0E" w14:textId="77777777" w:rsidR="001613D6" w:rsidRPr="00F269CC" w:rsidRDefault="001613D6" w:rsidP="00DD4636">
            <w:pPr>
              <w:pStyle w:val="Formal"/>
              <w:rPr>
                <w:ins w:id="924" w:author="C-857" w:date="2015-10-05T15:06:00Z"/>
                <w:sz w:val="18"/>
                <w:szCs w:val="18"/>
              </w:rPr>
            </w:pPr>
            <w:ins w:id="925" w:author="C-857" w:date="2015-10-05T15:06:00Z">
              <w:r w:rsidRPr="00F269CC">
                <w:rPr>
                  <w:sz w:val="18"/>
                  <w:szCs w:val="18"/>
                </w:rPr>
                <w:t xml:space="preserve">            Mode = Inactive,</w:t>
              </w:r>
            </w:ins>
          </w:p>
          <w:p w14:paraId="7AC04572" w14:textId="77777777" w:rsidR="001613D6" w:rsidRDefault="001613D6" w:rsidP="00DD4636">
            <w:pPr>
              <w:pStyle w:val="Formal"/>
              <w:rPr>
                <w:ins w:id="926" w:author="C-857" w:date="2015-10-05T15:06:00Z"/>
                <w:sz w:val="18"/>
                <w:szCs w:val="18"/>
              </w:rPr>
            </w:pPr>
            <w:ins w:id="927" w:author="C-857" w:date="2015-10-05T15:06: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D3527BE" w14:textId="77777777" w:rsidR="001613D6" w:rsidRDefault="001613D6" w:rsidP="00DD4636">
            <w:pPr>
              <w:pStyle w:val="Formal"/>
              <w:rPr>
                <w:ins w:id="928" w:author="C-857" w:date="2015-10-05T15:06:00Z"/>
                <w:sz w:val="18"/>
                <w:szCs w:val="18"/>
              </w:rPr>
            </w:pPr>
            <w:ins w:id="929" w:author="C-857" w:date="2015-10-05T15:06: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B426B48" w14:textId="77777777" w:rsidR="001613D6" w:rsidRPr="00F269CC" w:rsidRDefault="001613D6" w:rsidP="00DD4636">
            <w:pPr>
              <w:pStyle w:val="Formal"/>
              <w:rPr>
                <w:ins w:id="930" w:author="C-857" w:date="2015-10-05T15:06:00Z"/>
                <w:sz w:val="18"/>
                <w:szCs w:val="18"/>
              </w:rPr>
            </w:pPr>
            <w:ins w:id="931" w:author="C-857" w:date="2015-10-05T15:06:00Z">
              <w:r w:rsidRPr="00F269CC">
                <w:rPr>
                  <w:sz w:val="18"/>
                  <w:szCs w:val="18"/>
                </w:rPr>
                <w:t xml:space="preserve">            ...</w:t>
              </w:r>
            </w:ins>
          </w:p>
          <w:p w14:paraId="7E1A7907" w14:textId="77777777" w:rsidR="001613D6" w:rsidRPr="00F269CC" w:rsidRDefault="001613D6" w:rsidP="00DD4636">
            <w:pPr>
              <w:pStyle w:val="Formal"/>
              <w:rPr>
                <w:ins w:id="932" w:author="C-857" w:date="2015-10-05T15:06:00Z"/>
                <w:sz w:val="18"/>
                <w:szCs w:val="18"/>
              </w:rPr>
            </w:pPr>
            <w:ins w:id="933" w:author="C-857" w:date="2015-10-05T15:06:00Z">
              <w:r w:rsidRPr="00F269CC">
                <w:rPr>
                  <w:sz w:val="18"/>
                  <w:szCs w:val="18"/>
                </w:rPr>
                <w:t xml:space="preserve">          },</w:t>
              </w:r>
            </w:ins>
          </w:p>
          <w:p w14:paraId="58A1F382" w14:textId="77777777" w:rsidR="001613D6" w:rsidRPr="00F269CC" w:rsidRDefault="001613D6" w:rsidP="00DD4636">
            <w:pPr>
              <w:pStyle w:val="Formal"/>
              <w:rPr>
                <w:ins w:id="934" w:author="C-857" w:date="2015-10-05T15:06:00Z"/>
                <w:sz w:val="18"/>
                <w:szCs w:val="18"/>
              </w:rPr>
            </w:pPr>
            <w:ins w:id="935" w:author="C-857" w:date="2015-10-05T15:06:00Z">
              <w:r w:rsidRPr="00F269CC">
                <w:rPr>
                  <w:sz w:val="18"/>
                  <w:szCs w:val="18"/>
                </w:rPr>
                <w:t xml:space="preserve">          Local {</w:t>
              </w:r>
            </w:ins>
          </w:p>
          <w:p w14:paraId="5807A6B4" w14:textId="77777777" w:rsidR="001613D6" w:rsidRPr="00F269CC" w:rsidRDefault="001613D6" w:rsidP="00DD4636">
            <w:pPr>
              <w:pStyle w:val="Formal"/>
              <w:rPr>
                <w:ins w:id="936" w:author="C-857" w:date="2015-10-05T15:06:00Z"/>
                <w:sz w:val="18"/>
                <w:szCs w:val="18"/>
              </w:rPr>
            </w:pPr>
            <w:ins w:id="937" w:author="C-857" w:date="2015-10-05T15:06:00Z">
              <w:r w:rsidRPr="00F269CC">
                <w:rPr>
                  <w:sz w:val="18"/>
                  <w:szCs w:val="18"/>
                </w:rPr>
                <w:t>v=0</w:t>
              </w:r>
            </w:ins>
          </w:p>
          <w:p w14:paraId="3893377C" w14:textId="77777777" w:rsidR="001613D6" w:rsidRDefault="001613D6" w:rsidP="00DD4636">
            <w:pPr>
              <w:pStyle w:val="Formal"/>
              <w:rPr>
                <w:ins w:id="938" w:author="C-857" w:date="2015-10-05T15:06:00Z"/>
                <w:b/>
                <w:sz w:val="18"/>
                <w:szCs w:val="18"/>
              </w:rPr>
            </w:pPr>
            <w:ins w:id="939" w:author="C-857" w:date="2015-10-05T15:06:00Z">
              <w:r w:rsidRPr="005A4282">
                <w:rPr>
                  <w:b/>
                  <w:sz w:val="18"/>
                  <w:szCs w:val="18"/>
                </w:rPr>
                <w:t>c=IN IP4 $</w:t>
              </w:r>
            </w:ins>
          </w:p>
          <w:p w14:paraId="02C45FB3" w14:textId="77777777" w:rsidR="001613D6" w:rsidRPr="00EB7AC0" w:rsidRDefault="001613D6" w:rsidP="00DD4636">
            <w:pPr>
              <w:pStyle w:val="Formal"/>
              <w:rPr>
                <w:ins w:id="940" w:author="C-857" w:date="2015-10-05T15:06:00Z"/>
                <w:sz w:val="18"/>
                <w:szCs w:val="18"/>
              </w:rPr>
            </w:pPr>
            <w:ins w:id="941" w:author="C-857" w:date="2015-10-05T15:06:00Z">
              <w:r w:rsidRPr="00431B2E">
                <w:rPr>
                  <w:b/>
                  <w:sz w:val="18"/>
                  <w:szCs w:val="18"/>
                </w:rPr>
                <w:t xml:space="preserve">m=audio </w:t>
              </w:r>
              <w:r>
                <w:rPr>
                  <w:b/>
                  <w:sz w:val="18"/>
                  <w:szCs w:val="18"/>
                </w:rPr>
                <w:t>$</w:t>
              </w:r>
              <w:r w:rsidRPr="00EB7AC0">
                <w:rPr>
                  <w:sz w:val="18"/>
                  <w:szCs w:val="18"/>
                </w:rPr>
                <w:t xml:space="preserve"> RTP/SAVPF 103 104 0 8 106 105 13 126</w:t>
              </w:r>
            </w:ins>
          </w:p>
          <w:p w14:paraId="42980CBA" w14:textId="77777777" w:rsidR="001613D6" w:rsidRPr="00EB7AC0" w:rsidRDefault="001613D6" w:rsidP="00DD4636">
            <w:pPr>
              <w:pStyle w:val="Formal"/>
              <w:rPr>
                <w:ins w:id="942" w:author="C-857" w:date="2015-10-05T15:06:00Z"/>
                <w:sz w:val="18"/>
                <w:szCs w:val="18"/>
              </w:rPr>
            </w:pPr>
            <w:ins w:id="943" w:author="C-857" w:date="2015-10-05T15:06:00Z">
              <w:r w:rsidRPr="00EB7AC0">
                <w:rPr>
                  <w:sz w:val="18"/>
                  <w:szCs w:val="18"/>
                </w:rPr>
                <w:t>a=rtcp-mux</w:t>
              </w:r>
            </w:ins>
          </w:p>
          <w:p w14:paraId="5E2D05FA" w14:textId="77777777" w:rsidR="001613D6" w:rsidRPr="00EB7AC0" w:rsidRDefault="001613D6" w:rsidP="00DD4636">
            <w:pPr>
              <w:pStyle w:val="Formal"/>
              <w:rPr>
                <w:ins w:id="944" w:author="C-857" w:date="2015-10-05T15:06:00Z"/>
                <w:i/>
                <w:sz w:val="18"/>
                <w:szCs w:val="18"/>
              </w:rPr>
            </w:pPr>
            <w:ins w:id="945" w:author="C-857" w:date="2015-10-05T15:06:00Z">
              <w:r w:rsidRPr="00EB7AC0">
                <w:rPr>
                  <w:i/>
                  <w:sz w:val="18"/>
                  <w:szCs w:val="18"/>
                </w:rPr>
                <w:t>[attributes for media formats, RTP media multipl</w:t>
              </w:r>
              <w:r>
                <w:rPr>
                  <w:i/>
                  <w:sz w:val="18"/>
                  <w:szCs w:val="18"/>
                </w:rPr>
                <w:t>.</w:t>
              </w:r>
              <w:r w:rsidRPr="00EB7AC0">
                <w:rPr>
                  <w:i/>
                  <w:sz w:val="18"/>
                  <w:szCs w:val="18"/>
                </w:rPr>
                <w:t xml:space="preserve">, …] </w:t>
              </w:r>
            </w:ins>
          </w:p>
          <w:p w14:paraId="004B2077" w14:textId="77777777" w:rsidR="001613D6" w:rsidRPr="00F269CC" w:rsidRDefault="001613D6" w:rsidP="00DD4636">
            <w:pPr>
              <w:pStyle w:val="Formal"/>
              <w:rPr>
                <w:ins w:id="946" w:author="C-857" w:date="2015-10-05T15:06:00Z"/>
                <w:sz w:val="18"/>
                <w:szCs w:val="18"/>
              </w:rPr>
            </w:pPr>
            <w:ins w:id="947" w:author="C-857" w:date="2015-10-05T15:06:00Z">
              <w:r w:rsidRPr="00F269CC">
                <w:rPr>
                  <w:sz w:val="18"/>
                  <w:szCs w:val="18"/>
                </w:rPr>
                <w:t xml:space="preserve">          },</w:t>
              </w:r>
            </w:ins>
          </w:p>
          <w:p w14:paraId="5D292422" w14:textId="77777777" w:rsidR="001613D6" w:rsidRPr="00F269CC" w:rsidRDefault="001613D6" w:rsidP="00DD4636">
            <w:pPr>
              <w:pStyle w:val="Formal"/>
              <w:rPr>
                <w:ins w:id="948" w:author="C-857" w:date="2015-10-05T15:06:00Z"/>
                <w:sz w:val="18"/>
                <w:szCs w:val="18"/>
              </w:rPr>
            </w:pPr>
            <w:ins w:id="949" w:author="C-857" w:date="2015-10-05T15:06:00Z">
              <w:r w:rsidRPr="00F269CC">
                <w:rPr>
                  <w:sz w:val="18"/>
                  <w:szCs w:val="18"/>
                </w:rPr>
                <w:t xml:space="preserve">          Remote {</w:t>
              </w:r>
            </w:ins>
          </w:p>
          <w:p w14:paraId="0E5C2152" w14:textId="77777777" w:rsidR="001613D6" w:rsidRPr="00EB7AC0" w:rsidRDefault="001613D6" w:rsidP="00DD4636">
            <w:pPr>
              <w:pStyle w:val="Formal"/>
              <w:rPr>
                <w:ins w:id="950" w:author="C-857" w:date="2015-10-05T15:06:00Z"/>
                <w:i/>
                <w:sz w:val="18"/>
                <w:szCs w:val="18"/>
              </w:rPr>
            </w:pPr>
            <w:ins w:id="951" w:author="C-857" w:date="2015-10-05T15:06:00Z">
              <w:r w:rsidRPr="00EB7AC0">
                <w:rPr>
                  <w:i/>
                  <w:sz w:val="18"/>
                  <w:szCs w:val="18"/>
                </w:rPr>
                <w:t>; still empty (because SDP answer from UE Y not yet received</w:t>
              </w:r>
            </w:ins>
          </w:p>
          <w:p w14:paraId="7F76F70A" w14:textId="77777777" w:rsidR="001613D6" w:rsidRDefault="001613D6" w:rsidP="00DD4636">
            <w:pPr>
              <w:pStyle w:val="Formal"/>
              <w:rPr>
                <w:ins w:id="952" w:author="C-857" w:date="2015-10-05T15:06:00Z"/>
                <w:sz w:val="18"/>
                <w:szCs w:val="18"/>
              </w:rPr>
            </w:pPr>
            <w:ins w:id="953" w:author="C-857" w:date="2015-10-05T15:06:00Z">
              <w:r w:rsidRPr="00F269CC">
                <w:rPr>
                  <w:sz w:val="18"/>
                  <w:szCs w:val="18"/>
                </w:rPr>
                <w:t xml:space="preserve">          }</w:t>
              </w:r>
            </w:ins>
          </w:p>
          <w:p w14:paraId="11F039F0" w14:textId="77777777" w:rsidR="001613D6" w:rsidRPr="00F269CC" w:rsidRDefault="001613D6" w:rsidP="00DD4636">
            <w:pPr>
              <w:pStyle w:val="Formal"/>
              <w:rPr>
                <w:ins w:id="954" w:author="C-857" w:date="2015-10-05T15:06:00Z"/>
                <w:sz w:val="18"/>
                <w:szCs w:val="18"/>
              </w:rPr>
            </w:pPr>
            <w:ins w:id="955" w:author="C-857" w:date="2015-10-05T15:06:00Z">
              <w:r>
                <w:rPr>
                  <w:sz w:val="18"/>
                  <w:szCs w:val="18"/>
                </w:rPr>
                <w:t xml:space="preserve">        },</w:t>
              </w:r>
            </w:ins>
          </w:p>
          <w:p w14:paraId="47EB770A" w14:textId="77777777" w:rsidR="001613D6" w:rsidRPr="00F269CC" w:rsidRDefault="001613D6" w:rsidP="00DD4636">
            <w:pPr>
              <w:pStyle w:val="Formal"/>
              <w:rPr>
                <w:ins w:id="956" w:author="C-857" w:date="2015-10-05T15:06:00Z"/>
                <w:sz w:val="18"/>
                <w:szCs w:val="18"/>
              </w:rPr>
            </w:pPr>
            <w:ins w:id="957" w:author="C-857" w:date="2015-10-05T15:06: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2F42A615" w14:textId="77777777" w:rsidR="001613D6" w:rsidRPr="00F269CC" w:rsidRDefault="001613D6" w:rsidP="00DD4636">
            <w:pPr>
              <w:pStyle w:val="Formal"/>
              <w:rPr>
                <w:ins w:id="958" w:author="C-857" w:date="2015-10-05T15:06:00Z"/>
                <w:sz w:val="18"/>
                <w:szCs w:val="18"/>
              </w:rPr>
            </w:pPr>
            <w:ins w:id="959" w:author="C-857" w:date="2015-10-05T15:06:00Z">
              <w:r w:rsidRPr="00F269CC">
                <w:rPr>
                  <w:sz w:val="18"/>
                  <w:szCs w:val="18"/>
                </w:rPr>
                <w:t xml:space="preserve">          LocalControl {</w:t>
              </w:r>
            </w:ins>
          </w:p>
          <w:p w14:paraId="2AEA393D" w14:textId="77777777" w:rsidR="001613D6" w:rsidRPr="00AA3D04" w:rsidRDefault="001613D6" w:rsidP="00DD4636">
            <w:pPr>
              <w:pStyle w:val="Formal"/>
              <w:rPr>
                <w:ins w:id="960" w:author="C-857" w:date="2015-10-05T15:06:00Z"/>
                <w:b/>
                <w:sz w:val="18"/>
                <w:szCs w:val="18"/>
                <w:rPrChange w:id="961" w:author="Juergen Stoetzer-Bradler" w:date="2015-07-07T11:44:00Z">
                  <w:rPr>
                    <w:ins w:id="962" w:author="C-857" w:date="2015-10-05T15:06:00Z"/>
                    <w:sz w:val="18"/>
                    <w:szCs w:val="18"/>
                  </w:rPr>
                </w:rPrChange>
              </w:rPr>
            </w:pPr>
            <w:ins w:id="963" w:author="C-857" w:date="2015-10-05T15:06:00Z">
              <w:r w:rsidRPr="00F269CC">
                <w:rPr>
                  <w:sz w:val="18"/>
                  <w:szCs w:val="18"/>
                </w:rPr>
                <w:t xml:space="preserve">            </w:t>
              </w:r>
              <w:r w:rsidR="00005B4B" w:rsidRPr="00005B4B">
                <w:rPr>
                  <w:b/>
                  <w:sz w:val="18"/>
                  <w:szCs w:val="18"/>
                  <w:rPrChange w:id="964" w:author="Juergen Stoetzer-Bradler" w:date="2015-07-07T11:44:00Z">
                    <w:rPr>
                      <w:sz w:val="18"/>
                      <w:szCs w:val="18"/>
                    </w:rPr>
                  </w:rPrChange>
                </w:rPr>
                <w:t>ipdc/realm = &lt;</w:t>
              </w:r>
              <w:r w:rsidR="00005B4B" w:rsidRPr="00005B4B">
                <w:rPr>
                  <w:b/>
                  <w:i/>
                  <w:sz w:val="18"/>
                  <w:szCs w:val="18"/>
                  <w:rPrChange w:id="965" w:author="Juergen Stoetzer-Bradler" w:date="2015-07-07T11:44:00Z">
                    <w:rPr>
                      <w:i/>
                      <w:sz w:val="18"/>
                      <w:szCs w:val="18"/>
                    </w:rPr>
                  </w:rPrChange>
                </w:rPr>
                <w:t>realm_Y_IPv4</w:t>
              </w:r>
              <w:r w:rsidR="00005B4B" w:rsidRPr="00005B4B">
                <w:rPr>
                  <w:b/>
                  <w:sz w:val="18"/>
                  <w:szCs w:val="18"/>
                  <w:rPrChange w:id="966" w:author="Juergen Stoetzer-Bradler" w:date="2015-07-07T11:44:00Z">
                    <w:rPr>
                      <w:sz w:val="18"/>
                      <w:szCs w:val="18"/>
                    </w:rPr>
                  </w:rPrChange>
                </w:rPr>
                <w:t>&gt;,</w:t>
              </w:r>
            </w:ins>
          </w:p>
          <w:p w14:paraId="76A2A92E" w14:textId="77777777" w:rsidR="001613D6" w:rsidRPr="00F269CC" w:rsidRDefault="001613D6" w:rsidP="00DD4636">
            <w:pPr>
              <w:pStyle w:val="Formal"/>
              <w:rPr>
                <w:ins w:id="967" w:author="C-857" w:date="2015-10-05T15:06:00Z"/>
                <w:sz w:val="18"/>
                <w:szCs w:val="18"/>
              </w:rPr>
            </w:pPr>
            <w:ins w:id="968" w:author="C-857" w:date="2015-10-05T15:06:00Z">
              <w:r w:rsidRPr="00F269CC">
                <w:rPr>
                  <w:sz w:val="18"/>
                  <w:szCs w:val="18"/>
                </w:rPr>
                <w:t xml:space="preserve">            Mode = Inactive,</w:t>
              </w:r>
            </w:ins>
          </w:p>
          <w:p w14:paraId="5941499D" w14:textId="77777777" w:rsidR="001613D6" w:rsidRDefault="001613D6" w:rsidP="00DD4636">
            <w:pPr>
              <w:pStyle w:val="Formal"/>
              <w:rPr>
                <w:ins w:id="969" w:author="C-857" w:date="2015-10-05T15:06:00Z"/>
                <w:sz w:val="18"/>
                <w:szCs w:val="18"/>
              </w:rPr>
            </w:pPr>
            <w:ins w:id="970" w:author="C-857" w:date="2015-10-05T15:06: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8B1E846" w14:textId="77777777" w:rsidR="001613D6" w:rsidRDefault="001613D6" w:rsidP="00DD4636">
            <w:pPr>
              <w:pStyle w:val="Formal"/>
              <w:rPr>
                <w:ins w:id="971" w:author="C-857" w:date="2015-10-05T15:06:00Z"/>
                <w:sz w:val="18"/>
                <w:szCs w:val="18"/>
              </w:rPr>
            </w:pPr>
            <w:ins w:id="972" w:author="C-857" w:date="2015-10-05T15:06: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1C288FE9" w14:textId="77777777" w:rsidR="001613D6" w:rsidRPr="00F269CC" w:rsidRDefault="001613D6" w:rsidP="00DD4636">
            <w:pPr>
              <w:pStyle w:val="Formal"/>
              <w:rPr>
                <w:ins w:id="973" w:author="C-857" w:date="2015-10-05T15:06:00Z"/>
                <w:sz w:val="18"/>
                <w:szCs w:val="18"/>
              </w:rPr>
            </w:pPr>
            <w:ins w:id="974" w:author="C-857" w:date="2015-10-05T15:06:00Z">
              <w:r w:rsidRPr="00F269CC">
                <w:rPr>
                  <w:sz w:val="18"/>
                  <w:szCs w:val="18"/>
                </w:rPr>
                <w:t xml:space="preserve">            ...</w:t>
              </w:r>
            </w:ins>
          </w:p>
          <w:p w14:paraId="5B25A640" w14:textId="77777777" w:rsidR="001613D6" w:rsidRPr="00F269CC" w:rsidRDefault="001613D6" w:rsidP="00DD4636">
            <w:pPr>
              <w:pStyle w:val="Formal"/>
              <w:rPr>
                <w:ins w:id="975" w:author="C-857" w:date="2015-10-05T15:06:00Z"/>
                <w:sz w:val="18"/>
                <w:szCs w:val="18"/>
              </w:rPr>
            </w:pPr>
            <w:ins w:id="976" w:author="C-857" w:date="2015-10-05T15:06:00Z">
              <w:r w:rsidRPr="00F269CC">
                <w:rPr>
                  <w:sz w:val="18"/>
                  <w:szCs w:val="18"/>
                </w:rPr>
                <w:t xml:space="preserve">          },</w:t>
              </w:r>
            </w:ins>
          </w:p>
          <w:p w14:paraId="4E67BF77" w14:textId="77777777" w:rsidR="001613D6" w:rsidRPr="00F269CC" w:rsidRDefault="001613D6" w:rsidP="00DD4636">
            <w:pPr>
              <w:pStyle w:val="Formal"/>
              <w:rPr>
                <w:ins w:id="977" w:author="C-857" w:date="2015-10-05T15:06:00Z"/>
                <w:sz w:val="18"/>
                <w:szCs w:val="18"/>
              </w:rPr>
            </w:pPr>
            <w:ins w:id="978" w:author="C-857" w:date="2015-10-05T15:06:00Z">
              <w:r w:rsidRPr="00F269CC">
                <w:rPr>
                  <w:sz w:val="18"/>
                  <w:szCs w:val="18"/>
                </w:rPr>
                <w:t xml:space="preserve">          Local {</w:t>
              </w:r>
            </w:ins>
          </w:p>
          <w:p w14:paraId="7D290661" w14:textId="77777777" w:rsidR="001613D6" w:rsidRPr="00F269CC" w:rsidRDefault="001613D6" w:rsidP="00DD4636">
            <w:pPr>
              <w:pStyle w:val="Formal"/>
              <w:rPr>
                <w:ins w:id="979" w:author="C-857" w:date="2015-10-05T15:06:00Z"/>
                <w:sz w:val="18"/>
                <w:szCs w:val="18"/>
              </w:rPr>
            </w:pPr>
            <w:ins w:id="980" w:author="C-857" w:date="2015-10-05T15:06:00Z">
              <w:r w:rsidRPr="00F269CC">
                <w:rPr>
                  <w:sz w:val="18"/>
                  <w:szCs w:val="18"/>
                </w:rPr>
                <w:t>v=0</w:t>
              </w:r>
            </w:ins>
          </w:p>
          <w:p w14:paraId="29E6A263" w14:textId="77777777" w:rsidR="001613D6" w:rsidRPr="00431B2E" w:rsidRDefault="001613D6" w:rsidP="00DD4636">
            <w:pPr>
              <w:pStyle w:val="Formal"/>
              <w:rPr>
                <w:ins w:id="981" w:author="C-857" w:date="2015-10-05T15:06:00Z"/>
                <w:b/>
                <w:sz w:val="18"/>
                <w:szCs w:val="18"/>
              </w:rPr>
            </w:pPr>
            <w:ins w:id="982" w:author="C-857" w:date="2015-10-05T15:06:00Z">
              <w:r w:rsidRPr="00431B2E">
                <w:rPr>
                  <w:b/>
                  <w:sz w:val="18"/>
                  <w:szCs w:val="18"/>
                </w:rPr>
                <w:t>c=IN IP</w:t>
              </w:r>
              <w:r>
                <w:rPr>
                  <w:b/>
                  <w:sz w:val="18"/>
                  <w:szCs w:val="18"/>
                </w:rPr>
                <w:t>4</w:t>
              </w:r>
              <w:r w:rsidRPr="00431B2E">
                <w:rPr>
                  <w:b/>
                  <w:sz w:val="18"/>
                  <w:szCs w:val="18"/>
                </w:rPr>
                <w:t xml:space="preserve"> $</w:t>
              </w:r>
            </w:ins>
          </w:p>
          <w:p w14:paraId="0FF08037" w14:textId="77777777" w:rsidR="001613D6" w:rsidRPr="00DF6AE3" w:rsidRDefault="001613D6" w:rsidP="00DD4636">
            <w:pPr>
              <w:pStyle w:val="Formal"/>
              <w:rPr>
                <w:ins w:id="983" w:author="C-857" w:date="2015-10-05T15:06:00Z"/>
                <w:sz w:val="18"/>
                <w:szCs w:val="18"/>
              </w:rPr>
            </w:pPr>
            <w:ins w:id="984" w:author="C-857" w:date="2015-10-05T15:06:00Z">
              <w:r w:rsidRPr="00431B2E">
                <w:rPr>
                  <w:b/>
                  <w:sz w:val="18"/>
                  <w:szCs w:val="18"/>
                </w:rPr>
                <w:t>m=video</w:t>
              </w:r>
              <w:r w:rsidRPr="00DF6AE3">
                <w:rPr>
                  <w:sz w:val="18"/>
                  <w:szCs w:val="18"/>
                </w:rPr>
                <w:t xml:space="preserve"> </w:t>
              </w:r>
              <w:r w:rsidRPr="005A4282">
                <w:rPr>
                  <w:b/>
                  <w:sz w:val="18"/>
                  <w:szCs w:val="18"/>
                </w:rPr>
                <w:t>$</w:t>
              </w:r>
              <w:r w:rsidRPr="00DF6AE3">
                <w:rPr>
                  <w:sz w:val="18"/>
                  <w:szCs w:val="18"/>
                </w:rPr>
                <w:t xml:space="preserve"> RTP/SAVPF 100 101 102</w:t>
              </w:r>
            </w:ins>
          </w:p>
          <w:p w14:paraId="18738610" w14:textId="77777777" w:rsidR="001613D6" w:rsidRPr="00DF6AE3" w:rsidRDefault="001613D6" w:rsidP="00DD4636">
            <w:pPr>
              <w:pStyle w:val="Formal"/>
              <w:rPr>
                <w:ins w:id="985" w:author="C-857" w:date="2015-10-05T15:06:00Z"/>
                <w:sz w:val="18"/>
                <w:szCs w:val="18"/>
              </w:rPr>
            </w:pPr>
            <w:ins w:id="986" w:author="C-857" w:date="2015-10-05T15:06:00Z">
              <w:r w:rsidRPr="00DF6AE3">
                <w:rPr>
                  <w:sz w:val="18"/>
                  <w:szCs w:val="18"/>
                </w:rPr>
                <w:t>a=rtcp-mux</w:t>
              </w:r>
            </w:ins>
          </w:p>
          <w:p w14:paraId="22EAE39D" w14:textId="77777777" w:rsidR="001613D6" w:rsidRPr="005E3A2E" w:rsidRDefault="001613D6" w:rsidP="00DD4636">
            <w:pPr>
              <w:pStyle w:val="Formal"/>
              <w:rPr>
                <w:ins w:id="987" w:author="C-857" w:date="2015-10-05T15:06:00Z"/>
                <w:i/>
                <w:sz w:val="18"/>
                <w:szCs w:val="18"/>
              </w:rPr>
            </w:pPr>
            <w:ins w:id="988" w:author="C-857" w:date="2015-10-05T15:06:00Z">
              <w:r w:rsidRPr="005A4282">
                <w:rPr>
                  <w:i/>
                  <w:sz w:val="18"/>
                  <w:szCs w:val="18"/>
                </w:rPr>
                <w:t xml:space="preserve">[attributes for media formats, RTP media multipl., …] </w:t>
              </w:r>
            </w:ins>
          </w:p>
          <w:p w14:paraId="282AC2AC" w14:textId="77777777" w:rsidR="001613D6" w:rsidRPr="00F269CC" w:rsidRDefault="001613D6" w:rsidP="00DD4636">
            <w:pPr>
              <w:pStyle w:val="Formal"/>
              <w:rPr>
                <w:ins w:id="989" w:author="C-857" w:date="2015-10-05T15:06:00Z"/>
                <w:sz w:val="18"/>
                <w:szCs w:val="18"/>
              </w:rPr>
            </w:pPr>
            <w:ins w:id="990" w:author="C-857" w:date="2015-10-05T15:06:00Z">
              <w:r>
                <w:rPr>
                  <w:sz w:val="18"/>
                  <w:szCs w:val="18"/>
                </w:rPr>
                <w:t xml:space="preserve">          </w:t>
              </w:r>
              <w:r w:rsidRPr="00F269CC">
                <w:rPr>
                  <w:sz w:val="18"/>
                  <w:szCs w:val="18"/>
                </w:rPr>
                <w:t>},</w:t>
              </w:r>
            </w:ins>
          </w:p>
          <w:p w14:paraId="0B7B02A6" w14:textId="77777777" w:rsidR="001613D6" w:rsidRPr="00F269CC" w:rsidRDefault="001613D6" w:rsidP="00DD4636">
            <w:pPr>
              <w:pStyle w:val="Formal"/>
              <w:rPr>
                <w:ins w:id="991" w:author="C-857" w:date="2015-10-05T15:06:00Z"/>
                <w:sz w:val="18"/>
                <w:szCs w:val="18"/>
              </w:rPr>
            </w:pPr>
            <w:ins w:id="992" w:author="C-857" w:date="2015-10-05T15:06:00Z">
              <w:r w:rsidRPr="00F269CC">
                <w:rPr>
                  <w:sz w:val="18"/>
                  <w:szCs w:val="18"/>
                </w:rPr>
                <w:t xml:space="preserve">          Remote {</w:t>
              </w:r>
            </w:ins>
          </w:p>
          <w:p w14:paraId="09215CB2" w14:textId="77777777" w:rsidR="001613D6" w:rsidRPr="00EB7AC0" w:rsidRDefault="001613D6" w:rsidP="00DD4636">
            <w:pPr>
              <w:pStyle w:val="Formal"/>
              <w:rPr>
                <w:ins w:id="993" w:author="C-857" w:date="2015-10-05T15:06:00Z"/>
                <w:i/>
                <w:sz w:val="18"/>
                <w:szCs w:val="18"/>
              </w:rPr>
            </w:pPr>
            <w:ins w:id="994" w:author="C-857" w:date="2015-10-05T15:06:00Z">
              <w:r w:rsidRPr="00EB7AC0">
                <w:rPr>
                  <w:i/>
                  <w:sz w:val="18"/>
                  <w:szCs w:val="18"/>
                </w:rPr>
                <w:t>; still empty (because SDP answer from UE Y not yet received</w:t>
              </w:r>
            </w:ins>
          </w:p>
          <w:p w14:paraId="5FEDC997" w14:textId="77777777" w:rsidR="001613D6" w:rsidRDefault="001613D6" w:rsidP="00DD4636">
            <w:pPr>
              <w:pStyle w:val="Formal"/>
              <w:rPr>
                <w:ins w:id="995" w:author="C-857" w:date="2015-10-05T15:06:00Z"/>
                <w:sz w:val="18"/>
                <w:szCs w:val="18"/>
              </w:rPr>
            </w:pPr>
            <w:ins w:id="996" w:author="C-857" w:date="2015-10-05T15:06:00Z">
              <w:r w:rsidRPr="00F269CC">
                <w:rPr>
                  <w:sz w:val="18"/>
                  <w:szCs w:val="18"/>
                </w:rPr>
                <w:t xml:space="preserve">          }</w:t>
              </w:r>
            </w:ins>
          </w:p>
          <w:p w14:paraId="405B9726" w14:textId="77777777" w:rsidR="001613D6" w:rsidRPr="00F269CC" w:rsidRDefault="001613D6" w:rsidP="00DD4636">
            <w:pPr>
              <w:pStyle w:val="Formal"/>
              <w:rPr>
                <w:ins w:id="997" w:author="C-857" w:date="2015-10-05T15:06:00Z"/>
                <w:sz w:val="18"/>
                <w:szCs w:val="18"/>
              </w:rPr>
            </w:pPr>
            <w:ins w:id="998" w:author="C-857" w:date="2015-10-05T15:06:00Z">
              <w:r>
                <w:rPr>
                  <w:sz w:val="18"/>
                  <w:szCs w:val="18"/>
                </w:rPr>
                <w:t xml:space="preserve">        }</w:t>
              </w:r>
            </w:ins>
          </w:p>
          <w:p w14:paraId="14C258DC" w14:textId="77777777" w:rsidR="001613D6" w:rsidRPr="00F269CC" w:rsidRDefault="001613D6" w:rsidP="00DD4636">
            <w:pPr>
              <w:pStyle w:val="Formal"/>
              <w:rPr>
                <w:ins w:id="999" w:author="C-857" w:date="2015-10-05T15:06:00Z"/>
                <w:sz w:val="18"/>
                <w:szCs w:val="18"/>
              </w:rPr>
            </w:pPr>
            <w:ins w:id="1000" w:author="C-857" w:date="2015-10-05T15:06:00Z">
              <w:r>
                <w:rPr>
                  <w:sz w:val="18"/>
                  <w:szCs w:val="18"/>
                </w:rPr>
                <w:t>}}}</w:t>
              </w:r>
              <w:r w:rsidRPr="00F269CC">
                <w:rPr>
                  <w:sz w:val="18"/>
                  <w:szCs w:val="18"/>
                </w:rPr>
                <w:t>}</w:t>
              </w:r>
            </w:ins>
          </w:p>
        </w:tc>
        <w:tc>
          <w:tcPr>
            <w:tcW w:w="3276" w:type="dxa"/>
          </w:tcPr>
          <w:p w14:paraId="7ED7B168" w14:textId="77777777" w:rsidR="001613D6" w:rsidRPr="00A54352" w:rsidRDefault="001613D6" w:rsidP="00DD4636">
            <w:pPr>
              <w:pStyle w:val="Tabletext"/>
              <w:rPr>
                <w:ins w:id="1001" w:author="C-857" w:date="2015-10-05T15:06:00Z"/>
                <w:rPrChange w:id="1002" w:author="Juergen Stoetzer-Bradler" w:date="2015-07-07T11:43:00Z">
                  <w:rPr>
                    <w:ins w:id="1003" w:author="C-857" w:date="2015-10-05T15:06:00Z"/>
                    <w:i/>
                    <w:sz w:val="20"/>
                  </w:rPr>
                </w:rPrChange>
              </w:rPr>
            </w:pPr>
            <w:ins w:id="1004" w:author="C-857" w:date="2015-10-05T15:06:00Z">
              <w:r>
                <w:t xml:space="preserve">The alternate </w:t>
              </w:r>
              <w:del w:id="1005" w:author="Editor@ITU" w:date="2015-10-16T13:30:00Z">
                <w:r w:rsidDel="00111880">
                  <w:delText>termination</w:delText>
                </w:r>
              </w:del>
            </w:ins>
            <w:ins w:id="1006" w:author="Editor@ITU" w:date="2015-10-16T13:30:00Z">
              <w:r w:rsidR="00111880">
                <w:t>Termination</w:t>
              </w:r>
            </w:ins>
            <w:ins w:id="1007" w:author="C-857" w:date="2015-10-05T15:06:00Z">
              <w:r>
                <w:t xml:space="preserve"> T</w:t>
              </w:r>
              <w:r w:rsidRPr="00BB11DE">
                <w:rPr>
                  <w:vertAlign w:val="subscript"/>
                </w:rPr>
                <w:t>Y,A</w:t>
              </w:r>
              <w:r>
                <w:t xml:space="preserve"> is added and is isolated from the preferred </w:t>
              </w:r>
              <w:del w:id="1008" w:author="Editor@ITU" w:date="2015-10-16T13:30:00Z">
                <w:r w:rsidDel="00111880">
                  <w:delText>termination</w:delText>
                </w:r>
              </w:del>
            </w:ins>
            <w:ins w:id="1009" w:author="Editor@ITU" w:date="2015-10-16T13:30:00Z">
              <w:r w:rsidR="00111880">
                <w:t>Termination</w:t>
              </w:r>
            </w:ins>
            <w:ins w:id="1010" w:author="C-857" w:date="2015-10-05T15:06:00Z">
              <w:r>
                <w:t xml:space="preserve"> T</w:t>
              </w:r>
              <w:r w:rsidRPr="00BB11DE">
                <w:rPr>
                  <w:vertAlign w:val="subscript"/>
                </w:rPr>
                <w:t>Y,P</w:t>
              </w:r>
              <w:r>
                <w:t>. Such an operation mandates usage of the H.248 topology descriptor.</w:t>
              </w:r>
            </w:ins>
          </w:p>
        </w:tc>
      </w:tr>
    </w:tbl>
    <w:p w14:paraId="154F7F97" w14:textId="77777777" w:rsidR="001613D6" w:rsidRPr="00F269CC" w:rsidRDefault="001613D6" w:rsidP="001613D6">
      <w:pPr>
        <w:rPr>
          <w:ins w:id="1011" w:author="C-857" w:date="2015-10-05T15:06:00Z"/>
        </w:rPr>
      </w:pPr>
      <w:ins w:id="1012" w:author="C-857" w:date="2015-10-05T15:06:00Z">
        <w:r w:rsidRPr="00F269CC">
          <w:lastRenderedPageBreak/>
          <w:t>A possible example MG reply is indicated in Table </w:t>
        </w:r>
        <w:r>
          <w:t>9.2.1.2/2b.</w:t>
        </w:r>
      </w:ins>
    </w:p>
    <w:p w14:paraId="25DE9262" w14:textId="77777777" w:rsidR="001613D6" w:rsidRPr="00F269CC" w:rsidRDefault="001613D6" w:rsidP="001613D6">
      <w:pPr>
        <w:pStyle w:val="TableNotitle"/>
        <w:rPr>
          <w:ins w:id="1013" w:author="C-857" w:date="2015-10-05T15:06:00Z"/>
          <w:lang w:eastAsia="zh-CN"/>
        </w:rPr>
      </w:pPr>
      <w:bookmarkStart w:id="1014" w:name="_Toc433032491"/>
      <w:bookmarkStart w:id="1015" w:name="_Toc433032655"/>
      <w:ins w:id="1016" w:author="C-857" w:date="2015-10-05T15:06:00Z">
        <w:r w:rsidRPr="00F269CC">
          <w:t xml:space="preserve">Table </w:t>
        </w:r>
        <w:r>
          <w:t>9.2.1.2/2b</w:t>
        </w:r>
        <w:r w:rsidRPr="00F269CC">
          <w:t xml:space="preserve"> – Example command encoding</w:t>
        </w:r>
        <w:r>
          <w:t xml:space="preserve"> – Step 2b – </w:t>
        </w:r>
        <w:r w:rsidRPr="00F269CC">
          <w:t>MG reply</w:t>
        </w:r>
        <w:bookmarkEnd w:id="1014"/>
        <w:bookmarkEnd w:id="1015"/>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1613D6" w:rsidRPr="00F269CC" w14:paraId="5E6C1175" w14:textId="77777777" w:rsidTr="00DD4636">
        <w:trPr>
          <w:jc w:val="center"/>
          <w:ins w:id="1017" w:author="C-857" w:date="2015-10-05T15:06:00Z"/>
        </w:trPr>
        <w:tc>
          <w:tcPr>
            <w:tcW w:w="6363" w:type="dxa"/>
            <w:shd w:val="clear" w:color="auto" w:fill="E0E0E0"/>
            <w:vAlign w:val="center"/>
          </w:tcPr>
          <w:p w14:paraId="66A27ADD" w14:textId="77777777" w:rsidR="001613D6" w:rsidRPr="00F269CC" w:rsidRDefault="001613D6" w:rsidP="00DD4636">
            <w:pPr>
              <w:pStyle w:val="Tablehead"/>
              <w:rPr>
                <w:ins w:id="1018" w:author="C-857" w:date="2015-10-05T15:06:00Z"/>
              </w:rPr>
            </w:pPr>
            <w:ins w:id="1019" w:author="C-857" w:date="2015-10-05T15:06:00Z">
              <w:r w:rsidRPr="00F269CC">
                <w:t>ITU-T H.248 encoding (shortened command)</w:t>
              </w:r>
            </w:ins>
          </w:p>
        </w:tc>
        <w:tc>
          <w:tcPr>
            <w:tcW w:w="3276" w:type="dxa"/>
            <w:shd w:val="clear" w:color="auto" w:fill="E0E0E0"/>
            <w:vAlign w:val="center"/>
          </w:tcPr>
          <w:p w14:paraId="02505225" w14:textId="77777777" w:rsidR="001613D6" w:rsidRPr="00F269CC" w:rsidRDefault="001613D6" w:rsidP="00DD4636">
            <w:pPr>
              <w:pStyle w:val="Tablehead"/>
              <w:rPr>
                <w:ins w:id="1020" w:author="C-857" w:date="2015-10-05T15:06:00Z"/>
              </w:rPr>
            </w:pPr>
            <w:ins w:id="1021" w:author="C-857" w:date="2015-10-05T15:06:00Z">
              <w:r w:rsidRPr="00F269CC">
                <w:t>Comments</w:t>
              </w:r>
            </w:ins>
          </w:p>
        </w:tc>
      </w:tr>
      <w:tr w:rsidR="001613D6" w:rsidRPr="00F269CC" w14:paraId="642EF9B2" w14:textId="77777777" w:rsidTr="00DD4636">
        <w:trPr>
          <w:jc w:val="center"/>
          <w:ins w:id="1022" w:author="C-857" w:date="2015-10-05T15:06:00Z"/>
        </w:trPr>
        <w:tc>
          <w:tcPr>
            <w:tcW w:w="6363" w:type="dxa"/>
          </w:tcPr>
          <w:p w14:paraId="72E6A24D" w14:textId="77777777" w:rsidR="001613D6" w:rsidRDefault="001613D6" w:rsidP="00DD4636">
            <w:pPr>
              <w:pStyle w:val="Formal"/>
              <w:rPr>
                <w:ins w:id="1023" w:author="C-857" w:date="2015-10-05T15:06:00Z"/>
                <w:sz w:val="18"/>
                <w:szCs w:val="18"/>
              </w:rPr>
            </w:pPr>
            <w:ins w:id="1024" w:author="C-857" w:date="2015-10-05T15:06:00Z">
              <w:r w:rsidRPr="00F269CC">
                <w:rPr>
                  <w:sz w:val="18"/>
                  <w:szCs w:val="18"/>
                </w:rPr>
                <w:t>MG to MG</w:t>
              </w:r>
              <w:r>
                <w:rPr>
                  <w:sz w:val="18"/>
                  <w:szCs w:val="18"/>
                </w:rPr>
                <w:t>C</w:t>
              </w:r>
              <w:r w:rsidRPr="00F269CC">
                <w:rPr>
                  <w:sz w:val="18"/>
                  <w:szCs w:val="18"/>
                </w:rPr>
                <w:t>:</w:t>
              </w:r>
            </w:ins>
          </w:p>
          <w:p w14:paraId="14ED4AED" w14:textId="77777777" w:rsidR="001613D6" w:rsidRDefault="001613D6" w:rsidP="00DD4636">
            <w:pPr>
              <w:pStyle w:val="Formal"/>
              <w:rPr>
                <w:ins w:id="1025" w:author="C-857" w:date="2015-10-05T15:06:00Z"/>
                <w:sz w:val="18"/>
                <w:szCs w:val="18"/>
              </w:rPr>
            </w:pPr>
            <w:ins w:id="1026" w:author="C-857" w:date="2015-10-05T15:06:00Z">
              <w:r w:rsidRPr="00B55422">
                <w:rPr>
                  <w:sz w:val="18"/>
                  <w:szCs w:val="18"/>
                </w:rPr>
                <w:t>MEGACO/3 [19.65.11.9]:44444</w:t>
              </w:r>
            </w:ins>
          </w:p>
          <w:p w14:paraId="6E602FC0" w14:textId="77777777" w:rsidR="001613D6" w:rsidRDefault="001613D6" w:rsidP="00DD4636">
            <w:pPr>
              <w:pStyle w:val="Formal"/>
              <w:rPr>
                <w:ins w:id="1027" w:author="C-857" w:date="2015-10-05T15:06:00Z"/>
                <w:sz w:val="18"/>
                <w:szCs w:val="18"/>
              </w:rPr>
            </w:pPr>
            <w:ins w:id="1028" w:author="C-857" w:date="2015-10-05T15:06:00Z">
              <w:r>
                <w:rPr>
                  <w:sz w:val="18"/>
                  <w:szCs w:val="18"/>
                </w:rPr>
                <w:t>Reply</w:t>
              </w:r>
              <w:r w:rsidRPr="00F269CC">
                <w:rPr>
                  <w:sz w:val="18"/>
                  <w:szCs w:val="18"/>
                </w:rPr>
                <w:t xml:space="preserve"> = 1 {</w:t>
              </w:r>
            </w:ins>
          </w:p>
          <w:p w14:paraId="7B14C7CA" w14:textId="77777777" w:rsidR="001613D6" w:rsidRDefault="001613D6" w:rsidP="00DD4636">
            <w:pPr>
              <w:pStyle w:val="Formal"/>
              <w:rPr>
                <w:ins w:id="1029" w:author="C-857" w:date="2015-10-05T15:06:00Z"/>
                <w:sz w:val="18"/>
                <w:szCs w:val="18"/>
              </w:rPr>
            </w:pPr>
            <w:ins w:id="1030" w:author="C-857" w:date="2015-10-05T15:06: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67419813" w14:textId="77777777" w:rsidR="001613D6" w:rsidRPr="00F269CC" w:rsidRDefault="001613D6" w:rsidP="00DD4636">
            <w:pPr>
              <w:pStyle w:val="Formal"/>
              <w:rPr>
                <w:ins w:id="1031" w:author="C-857" w:date="2015-10-05T15:06:00Z"/>
                <w:sz w:val="18"/>
                <w:szCs w:val="18"/>
              </w:rPr>
            </w:pPr>
            <w:ins w:id="1032" w:author="C-857" w:date="2015-10-05T15:06:00Z">
              <w:r>
                <w:rPr>
                  <w:sz w:val="18"/>
                  <w:szCs w:val="18"/>
                </w:rPr>
                <w:t>; 2</w:t>
              </w:r>
              <w:r w:rsidRPr="005A4282">
                <w:rPr>
                  <w:sz w:val="18"/>
                  <w:szCs w:val="18"/>
                  <w:vertAlign w:val="superscript"/>
                </w:rPr>
                <w:t>nd</w:t>
              </w:r>
              <w:r>
                <w:rPr>
                  <w:sz w:val="18"/>
                  <w:szCs w:val="18"/>
                </w:rPr>
                <w:t xml:space="preserve"> Termination for the same </w:t>
              </w:r>
              <w:del w:id="1033" w:author="Editor@ITU" w:date="2015-10-16T13:25:00Z">
                <w:r w:rsidDel="00041E7E">
                  <w:rPr>
                    <w:sz w:val="18"/>
                    <w:szCs w:val="18"/>
                  </w:rPr>
                  <w:delText>context</w:delText>
                </w:r>
              </w:del>
            </w:ins>
            <w:ins w:id="1034" w:author="Editor@ITU" w:date="2015-10-16T13:25:00Z">
              <w:r w:rsidR="00041E7E">
                <w:rPr>
                  <w:sz w:val="18"/>
                  <w:szCs w:val="18"/>
                </w:rPr>
                <w:t>Context</w:t>
              </w:r>
            </w:ins>
          </w:p>
          <w:p w14:paraId="5A740F4E" w14:textId="77777777" w:rsidR="001613D6" w:rsidRPr="00F269CC" w:rsidRDefault="001613D6" w:rsidP="00DD4636">
            <w:pPr>
              <w:pStyle w:val="Formal"/>
              <w:rPr>
                <w:ins w:id="1035" w:author="C-857" w:date="2015-10-05T15:06:00Z"/>
                <w:sz w:val="18"/>
                <w:szCs w:val="18"/>
              </w:rPr>
            </w:pPr>
            <w:ins w:id="1036" w:author="C-857" w:date="2015-10-05T15:06:00Z">
              <w:r w:rsidRPr="00F269CC">
                <w:rPr>
                  <w:sz w:val="18"/>
                  <w:szCs w:val="18"/>
                </w:rPr>
                <w:t xml:space="preserve">    </w:t>
              </w:r>
              <w:r w:rsidRPr="00117F5A">
                <w:rPr>
                  <w:b/>
                  <w:sz w:val="18"/>
                  <w:szCs w:val="18"/>
                </w:rPr>
                <w:t>Add</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317C0D96" w14:textId="77777777" w:rsidR="001613D6" w:rsidRPr="00F269CC" w:rsidRDefault="001613D6" w:rsidP="00DD4636">
            <w:pPr>
              <w:pStyle w:val="Formal"/>
              <w:rPr>
                <w:ins w:id="1037" w:author="C-857" w:date="2015-10-05T15:06:00Z"/>
                <w:sz w:val="18"/>
                <w:szCs w:val="18"/>
              </w:rPr>
            </w:pPr>
            <w:ins w:id="1038" w:author="C-857" w:date="2015-10-05T15:06:00Z">
              <w:r w:rsidRPr="00F269CC">
                <w:rPr>
                  <w:sz w:val="18"/>
                  <w:szCs w:val="18"/>
                </w:rPr>
                <w:t xml:space="preserve">      Media {</w:t>
              </w:r>
            </w:ins>
          </w:p>
          <w:p w14:paraId="7F21FCB2" w14:textId="77777777" w:rsidR="001613D6" w:rsidRPr="00F269CC" w:rsidRDefault="001613D6" w:rsidP="00DD4636">
            <w:pPr>
              <w:pStyle w:val="Formal"/>
              <w:rPr>
                <w:ins w:id="1039" w:author="C-857" w:date="2015-10-05T15:06:00Z"/>
                <w:sz w:val="18"/>
                <w:szCs w:val="18"/>
              </w:rPr>
            </w:pPr>
            <w:ins w:id="1040" w:author="C-857" w:date="2015-10-05T15:06:00Z">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ins>
          </w:p>
          <w:p w14:paraId="55E82443" w14:textId="77777777" w:rsidR="001613D6" w:rsidRPr="00F269CC" w:rsidRDefault="001613D6" w:rsidP="00DD4636">
            <w:pPr>
              <w:pStyle w:val="Formal"/>
              <w:rPr>
                <w:ins w:id="1041" w:author="C-857" w:date="2015-10-05T15:06:00Z"/>
                <w:sz w:val="18"/>
                <w:szCs w:val="18"/>
              </w:rPr>
            </w:pPr>
            <w:ins w:id="1042" w:author="C-857" w:date="2015-10-05T15:06:00Z">
              <w:r w:rsidRPr="00F269CC">
                <w:rPr>
                  <w:sz w:val="18"/>
                  <w:szCs w:val="18"/>
                </w:rPr>
                <w:t xml:space="preserve">          Local {</w:t>
              </w:r>
            </w:ins>
          </w:p>
          <w:p w14:paraId="45C3F1E3" w14:textId="77777777" w:rsidR="001613D6" w:rsidRPr="00F269CC" w:rsidRDefault="001613D6" w:rsidP="00DD4636">
            <w:pPr>
              <w:pStyle w:val="Formal"/>
              <w:rPr>
                <w:ins w:id="1043" w:author="C-857" w:date="2015-10-05T15:06:00Z"/>
                <w:sz w:val="18"/>
                <w:szCs w:val="18"/>
              </w:rPr>
            </w:pPr>
            <w:ins w:id="1044" w:author="C-857" w:date="2015-10-05T15:06:00Z">
              <w:r w:rsidRPr="00F269CC">
                <w:rPr>
                  <w:sz w:val="18"/>
                  <w:szCs w:val="18"/>
                </w:rPr>
                <w:t>v=0</w:t>
              </w:r>
            </w:ins>
          </w:p>
          <w:p w14:paraId="09235940" w14:textId="77777777" w:rsidR="001613D6" w:rsidRDefault="001613D6" w:rsidP="00DD4636">
            <w:pPr>
              <w:pStyle w:val="Formal"/>
              <w:rPr>
                <w:ins w:id="1045" w:author="C-857" w:date="2015-10-05T15:06:00Z"/>
                <w:b/>
                <w:sz w:val="18"/>
                <w:szCs w:val="18"/>
              </w:rPr>
            </w:pPr>
            <w:ins w:id="1046" w:author="C-857" w:date="2015-10-05T15:06:00Z">
              <w:r w:rsidRPr="005A4282">
                <w:rPr>
                  <w:b/>
                  <w:sz w:val="18"/>
                  <w:szCs w:val="18"/>
                </w:rPr>
                <w:t xml:space="preserve">c=IN IP4 </w:t>
              </w:r>
              <w:r w:rsidRPr="00686C8F">
                <w:rPr>
                  <w:b/>
                  <w:sz w:val="18"/>
                  <w:szCs w:val="18"/>
                </w:rPr>
                <w:t>&lt;IP_Y,P_IPv4_addr_audio&gt;</w:t>
              </w:r>
            </w:ins>
          </w:p>
          <w:p w14:paraId="2C23A02D" w14:textId="77777777" w:rsidR="001613D6" w:rsidRPr="00B85521" w:rsidRDefault="001613D6" w:rsidP="00DD4636">
            <w:pPr>
              <w:pStyle w:val="Formal"/>
              <w:rPr>
                <w:ins w:id="1047" w:author="C-857" w:date="2015-10-05T15:06:00Z"/>
                <w:sz w:val="18"/>
                <w:szCs w:val="18"/>
                <w:lang w:val="fr-CH"/>
              </w:rPr>
            </w:pPr>
            <w:ins w:id="1048" w:author="C-857" w:date="2015-10-05T15:06:00Z">
              <w:r w:rsidRPr="00B85521">
                <w:rPr>
                  <w:b/>
                  <w:sz w:val="18"/>
                  <w:szCs w:val="18"/>
                  <w:lang w:val="fr-CH"/>
                </w:rPr>
                <w:t xml:space="preserve">m=audio &lt;IP_Y,P_IPv4_port_audio&gt; </w:t>
              </w:r>
              <w:r w:rsidRPr="00B85521">
                <w:rPr>
                  <w:sz w:val="18"/>
                  <w:szCs w:val="18"/>
                  <w:lang w:val="fr-CH"/>
                </w:rPr>
                <w:t xml:space="preserve"> RTP/SAVPF 103</w:t>
              </w:r>
            </w:ins>
          </w:p>
          <w:p w14:paraId="6DC4B377" w14:textId="77777777" w:rsidR="001613D6" w:rsidRPr="00EB7AC0" w:rsidRDefault="001613D6" w:rsidP="00DD4636">
            <w:pPr>
              <w:pStyle w:val="Formal"/>
              <w:rPr>
                <w:ins w:id="1049" w:author="C-857" w:date="2015-10-05T15:06:00Z"/>
                <w:sz w:val="18"/>
                <w:szCs w:val="18"/>
              </w:rPr>
            </w:pPr>
            <w:ins w:id="1050" w:author="C-857" w:date="2015-10-05T15:06:00Z">
              <w:r w:rsidRPr="00EB7AC0">
                <w:rPr>
                  <w:sz w:val="18"/>
                  <w:szCs w:val="18"/>
                </w:rPr>
                <w:t>a=rtcp-mux</w:t>
              </w:r>
            </w:ins>
          </w:p>
          <w:p w14:paraId="2E25C342" w14:textId="77777777" w:rsidR="001613D6" w:rsidRPr="00EB7AC0" w:rsidRDefault="001613D6" w:rsidP="00DD4636">
            <w:pPr>
              <w:pStyle w:val="Formal"/>
              <w:rPr>
                <w:ins w:id="1051" w:author="C-857" w:date="2015-10-05T15:06:00Z"/>
                <w:i/>
                <w:sz w:val="18"/>
                <w:szCs w:val="18"/>
              </w:rPr>
            </w:pPr>
            <w:ins w:id="1052" w:author="C-857" w:date="2015-10-05T15:06:00Z">
              <w:r w:rsidRPr="00EB7AC0">
                <w:rPr>
                  <w:i/>
                  <w:sz w:val="18"/>
                  <w:szCs w:val="18"/>
                </w:rPr>
                <w:t>[attributes for media formats, RTP media multipl</w:t>
              </w:r>
              <w:r>
                <w:rPr>
                  <w:i/>
                  <w:sz w:val="18"/>
                  <w:szCs w:val="18"/>
                </w:rPr>
                <w:t>.</w:t>
              </w:r>
              <w:r w:rsidRPr="00EB7AC0">
                <w:rPr>
                  <w:i/>
                  <w:sz w:val="18"/>
                  <w:szCs w:val="18"/>
                </w:rPr>
                <w:t xml:space="preserve">, …] </w:t>
              </w:r>
            </w:ins>
          </w:p>
          <w:p w14:paraId="79C08B85" w14:textId="77777777" w:rsidR="001613D6" w:rsidRPr="00F269CC" w:rsidRDefault="001613D6" w:rsidP="00DD4636">
            <w:pPr>
              <w:pStyle w:val="Formal"/>
              <w:rPr>
                <w:ins w:id="1053" w:author="C-857" w:date="2015-10-05T15:06:00Z"/>
                <w:sz w:val="18"/>
                <w:szCs w:val="18"/>
              </w:rPr>
            </w:pPr>
            <w:ins w:id="1054" w:author="C-857" w:date="2015-10-05T15:06:00Z">
              <w:r w:rsidRPr="00F269CC">
                <w:rPr>
                  <w:sz w:val="18"/>
                  <w:szCs w:val="18"/>
                </w:rPr>
                <w:t xml:space="preserve">          },</w:t>
              </w:r>
            </w:ins>
          </w:p>
          <w:p w14:paraId="6AB577A2" w14:textId="77777777" w:rsidR="001613D6" w:rsidRPr="00F269CC" w:rsidRDefault="001613D6" w:rsidP="00DD4636">
            <w:pPr>
              <w:pStyle w:val="Formal"/>
              <w:rPr>
                <w:ins w:id="1055" w:author="C-857" w:date="2015-10-05T15:06:00Z"/>
                <w:sz w:val="18"/>
                <w:szCs w:val="18"/>
              </w:rPr>
            </w:pPr>
            <w:ins w:id="1056" w:author="C-857" w:date="2015-10-05T15:06:00Z">
              <w:r>
                <w:rPr>
                  <w:sz w:val="18"/>
                  <w:szCs w:val="18"/>
                </w:rPr>
                <w:t xml:space="preserve">        },</w:t>
              </w:r>
            </w:ins>
          </w:p>
          <w:p w14:paraId="4EBB67AE" w14:textId="77777777" w:rsidR="001613D6" w:rsidRPr="00F269CC" w:rsidRDefault="001613D6" w:rsidP="00DD4636">
            <w:pPr>
              <w:pStyle w:val="Formal"/>
              <w:rPr>
                <w:ins w:id="1057" w:author="C-857" w:date="2015-10-05T15:06:00Z"/>
                <w:sz w:val="18"/>
                <w:szCs w:val="18"/>
              </w:rPr>
            </w:pPr>
            <w:ins w:id="1058" w:author="C-857" w:date="2015-10-05T15:06: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06855249" w14:textId="77777777" w:rsidR="001613D6" w:rsidRPr="00F269CC" w:rsidRDefault="001613D6" w:rsidP="00DD4636">
            <w:pPr>
              <w:pStyle w:val="Formal"/>
              <w:rPr>
                <w:ins w:id="1059" w:author="C-857" w:date="2015-10-05T15:06:00Z"/>
                <w:sz w:val="18"/>
                <w:szCs w:val="18"/>
              </w:rPr>
            </w:pPr>
            <w:ins w:id="1060" w:author="C-857" w:date="2015-10-05T15:06:00Z">
              <w:r w:rsidRPr="00F269CC">
                <w:rPr>
                  <w:sz w:val="18"/>
                  <w:szCs w:val="18"/>
                </w:rPr>
                <w:t xml:space="preserve">          Local {</w:t>
              </w:r>
            </w:ins>
          </w:p>
          <w:p w14:paraId="43B2665A" w14:textId="77777777" w:rsidR="001613D6" w:rsidRPr="00F269CC" w:rsidRDefault="001613D6" w:rsidP="00DD4636">
            <w:pPr>
              <w:pStyle w:val="Formal"/>
              <w:rPr>
                <w:ins w:id="1061" w:author="C-857" w:date="2015-10-05T15:06:00Z"/>
                <w:sz w:val="18"/>
                <w:szCs w:val="18"/>
              </w:rPr>
            </w:pPr>
            <w:ins w:id="1062" w:author="C-857" w:date="2015-10-05T15:06:00Z">
              <w:r w:rsidRPr="00F269CC">
                <w:rPr>
                  <w:sz w:val="18"/>
                  <w:szCs w:val="18"/>
                </w:rPr>
                <w:t>v=0</w:t>
              </w:r>
            </w:ins>
          </w:p>
          <w:p w14:paraId="2E0D6E80" w14:textId="77777777" w:rsidR="001613D6" w:rsidRPr="00431B2E" w:rsidRDefault="001613D6" w:rsidP="00DD4636">
            <w:pPr>
              <w:pStyle w:val="Formal"/>
              <w:rPr>
                <w:ins w:id="1063" w:author="C-857" w:date="2015-10-05T15:06:00Z"/>
                <w:b/>
                <w:sz w:val="18"/>
                <w:szCs w:val="18"/>
              </w:rPr>
            </w:pPr>
            <w:ins w:id="1064" w:author="C-857" w:date="2015-10-05T15:06:00Z">
              <w:r w:rsidRPr="00431B2E">
                <w:rPr>
                  <w:b/>
                  <w:sz w:val="18"/>
                  <w:szCs w:val="18"/>
                </w:rPr>
                <w:t>c=IN IP</w:t>
              </w:r>
              <w:r>
                <w:rPr>
                  <w:b/>
                  <w:sz w:val="18"/>
                  <w:szCs w:val="18"/>
                </w:rPr>
                <w:t>4</w:t>
              </w:r>
              <w:r w:rsidRPr="00431B2E">
                <w:rPr>
                  <w:b/>
                  <w:sz w:val="18"/>
                  <w:szCs w:val="18"/>
                </w:rPr>
                <w:t xml:space="preserve"> </w:t>
              </w:r>
              <w:r w:rsidRPr="00686C8F">
                <w:rPr>
                  <w:b/>
                  <w:sz w:val="18"/>
                  <w:szCs w:val="18"/>
                </w:rPr>
                <w:t>&lt;IP_Y,P_IPv4_addr_video&gt;</w:t>
              </w:r>
            </w:ins>
          </w:p>
          <w:p w14:paraId="5454FC3D" w14:textId="77777777" w:rsidR="001613D6" w:rsidRPr="00DF6AE3" w:rsidRDefault="001613D6" w:rsidP="00DD4636">
            <w:pPr>
              <w:pStyle w:val="Formal"/>
              <w:rPr>
                <w:ins w:id="1065" w:author="C-857" w:date="2015-10-05T15:06:00Z"/>
                <w:sz w:val="18"/>
                <w:szCs w:val="18"/>
              </w:rPr>
            </w:pPr>
            <w:ins w:id="1066" w:author="C-857" w:date="2015-10-05T15:06:00Z">
              <w:r w:rsidRPr="00431B2E">
                <w:rPr>
                  <w:b/>
                  <w:sz w:val="18"/>
                  <w:szCs w:val="18"/>
                </w:rPr>
                <w:t>m=video</w:t>
              </w:r>
              <w:r w:rsidRPr="00DF6AE3">
                <w:rPr>
                  <w:sz w:val="18"/>
                  <w:szCs w:val="18"/>
                </w:rPr>
                <w:t xml:space="preserve"> </w:t>
              </w:r>
              <w:r w:rsidRPr="00686C8F">
                <w:rPr>
                  <w:b/>
                  <w:sz w:val="18"/>
                  <w:szCs w:val="18"/>
                </w:rPr>
                <w:t xml:space="preserve">&lt;IP_Y,P_IPv4_port_video&gt; </w:t>
              </w:r>
              <w:r>
                <w:rPr>
                  <w:sz w:val="18"/>
                  <w:szCs w:val="18"/>
                </w:rPr>
                <w:t xml:space="preserve"> RTP/SAVPF 100</w:t>
              </w:r>
            </w:ins>
          </w:p>
          <w:p w14:paraId="5B5DA4E6" w14:textId="77777777" w:rsidR="001613D6" w:rsidRPr="00DF6AE3" w:rsidRDefault="001613D6" w:rsidP="00DD4636">
            <w:pPr>
              <w:pStyle w:val="Formal"/>
              <w:rPr>
                <w:ins w:id="1067" w:author="C-857" w:date="2015-10-05T15:06:00Z"/>
                <w:sz w:val="18"/>
                <w:szCs w:val="18"/>
              </w:rPr>
            </w:pPr>
            <w:ins w:id="1068" w:author="C-857" w:date="2015-10-05T15:06:00Z">
              <w:r w:rsidRPr="00DF6AE3">
                <w:rPr>
                  <w:sz w:val="18"/>
                  <w:szCs w:val="18"/>
                </w:rPr>
                <w:t>a=rtcp-mux</w:t>
              </w:r>
            </w:ins>
          </w:p>
          <w:p w14:paraId="328BE53F" w14:textId="77777777" w:rsidR="001613D6" w:rsidRPr="005E3A2E" w:rsidRDefault="001613D6" w:rsidP="00DD4636">
            <w:pPr>
              <w:pStyle w:val="Formal"/>
              <w:rPr>
                <w:ins w:id="1069" w:author="C-857" w:date="2015-10-05T15:06:00Z"/>
                <w:i/>
                <w:sz w:val="18"/>
                <w:szCs w:val="18"/>
              </w:rPr>
            </w:pPr>
            <w:ins w:id="1070" w:author="C-857" w:date="2015-10-05T15:06:00Z">
              <w:r w:rsidRPr="005A4282">
                <w:rPr>
                  <w:i/>
                  <w:sz w:val="18"/>
                  <w:szCs w:val="18"/>
                </w:rPr>
                <w:t xml:space="preserve">[attributes for media formats, RTP media multipl., …] </w:t>
              </w:r>
            </w:ins>
          </w:p>
          <w:p w14:paraId="3BE6659F" w14:textId="77777777" w:rsidR="001613D6" w:rsidRPr="00F269CC" w:rsidRDefault="001613D6" w:rsidP="00DD4636">
            <w:pPr>
              <w:pStyle w:val="Formal"/>
              <w:rPr>
                <w:ins w:id="1071" w:author="C-857" w:date="2015-10-05T15:06:00Z"/>
                <w:sz w:val="18"/>
                <w:szCs w:val="18"/>
              </w:rPr>
            </w:pPr>
            <w:ins w:id="1072" w:author="C-857" w:date="2015-10-05T15:06:00Z">
              <w:r>
                <w:rPr>
                  <w:sz w:val="18"/>
                  <w:szCs w:val="18"/>
                </w:rPr>
                <w:t xml:space="preserve">          }</w:t>
              </w:r>
            </w:ins>
          </w:p>
          <w:p w14:paraId="10D56666" w14:textId="77777777" w:rsidR="001613D6" w:rsidRDefault="001613D6" w:rsidP="00DD4636">
            <w:pPr>
              <w:pStyle w:val="Formal"/>
              <w:rPr>
                <w:ins w:id="1073" w:author="C-857" w:date="2015-10-05T15:06:00Z"/>
                <w:sz w:val="18"/>
                <w:szCs w:val="18"/>
              </w:rPr>
            </w:pPr>
            <w:ins w:id="1074" w:author="C-857" w:date="2015-10-05T15:06:00Z">
              <w:r>
                <w:rPr>
                  <w:sz w:val="18"/>
                  <w:szCs w:val="18"/>
                </w:rPr>
                <w:t xml:space="preserve">        }</w:t>
              </w:r>
            </w:ins>
          </w:p>
          <w:p w14:paraId="65C5FE2A" w14:textId="77777777" w:rsidR="001613D6" w:rsidRPr="00CF5EF5" w:rsidRDefault="001613D6" w:rsidP="00DD4636">
            <w:pPr>
              <w:pStyle w:val="Formal"/>
              <w:rPr>
                <w:ins w:id="1075" w:author="C-857" w:date="2015-10-05T15:06:00Z"/>
                <w:sz w:val="18"/>
                <w:szCs w:val="18"/>
              </w:rPr>
            </w:pPr>
            <w:ins w:id="1076" w:author="C-857" w:date="2015-10-05T15:06:00Z">
              <w:r>
                <w:rPr>
                  <w:sz w:val="18"/>
                  <w:szCs w:val="18"/>
                </w:rPr>
                <w:t>}}}</w:t>
              </w:r>
              <w:r w:rsidRPr="00F269CC">
                <w:rPr>
                  <w:sz w:val="18"/>
                  <w:szCs w:val="18"/>
                </w:rPr>
                <w:t>}</w:t>
              </w:r>
            </w:ins>
          </w:p>
        </w:tc>
        <w:tc>
          <w:tcPr>
            <w:tcW w:w="3276" w:type="dxa"/>
          </w:tcPr>
          <w:p w14:paraId="77B48A6A" w14:textId="77777777" w:rsidR="001613D6" w:rsidRPr="0011371F" w:rsidRDefault="001613D6" w:rsidP="00DD4636">
            <w:pPr>
              <w:pStyle w:val="Tabletext"/>
              <w:rPr>
                <w:ins w:id="1077" w:author="C-857" w:date="2015-10-05T15:06:00Z"/>
                <w:highlight w:val="yellow"/>
              </w:rPr>
            </w:pPr>
          </w:p>
        </w:tc>
      </w:tr>
    </w:tbl>
    <w:p w14:paraId="792DFECC" w14:textId="77777777" w:rsidR="001613D6" w:rsidRDefault="001613D6" w:rsidP="00F825FB"/>
    <w:p w14:paraId="7494CFD8" w14:textId="77777777" w:rsidR="000F1A46" w:rsidRDefault="000F1A46" w:rsidP="000F1A46">
      <w:pPr>
        <w:pStyle w:val="Heading5"/>
      </w:pPr>
      <w:r>
        <w:t>9.2.1.2.2</w:t>
      </w:r>
      <w:r>
        <w:tab/>
        <w:t>Second transaction cycle: decision to use preferred IP connection</w:t>
      </w:r>
    </w:p>
    <w:p w14:paraId="0BF67580" w14:textId="77777777" w:rsidR="00F825FB" w:rsidRDefault="00F825FB" w:rsidP="00F825FB">
      <w:r>
        <w:t>The second H.248 resource reservation cycle completes media configurations and removes unused "ALTC MG resources", see Table 9.2.1.2/3</w:t>
      </w:r>
      <w:r w:rsidR="000F1A46">
        <w:t>a</w:t>
      </w:r>
      <w:r>
        <w:t xml:space="preserve"> and Table 9.2.1.2/.4</w:t>
      </w:r>
      <w:r w:rsidR="000F1A46">
        <w:t>a</w:t>
      </w:r>
      <w:ins w:id="1078" w:author="C-857" w:date="2015-10-05T15:06:00Z">
        <w:r w:rsidR="00F205AB">
          <w:t>.</w:t>
        </w:r>
      </w:ins>
      <w:del w:id="1079" w:author="C-857" w:date="2015-10-05T15:06:00Z">
        <w:r w:rsidDel="00F205AB">
          <w:delText>:</w:delText>
        </w:r>
      </w:del>
    </w:p>
    <w:p w14:paraId="090675DD" w14:textId="77777777" w:rsidR="00F825FB" w:rsidRPr="00F269CC" w:rsidRDefault="00F825FB" w:rsidP="00F825FB">
      <w:pPr>
        <w:pStyle w:val="TableNotitle"/>
        <w:rPr>
          <w:lang w:eastAsia="zh-CN"/>
        </w:rPr>
      </w:pPr>
      <w:bookmarkStart w:id="1080" w:name="_Toc433032492"/>
      <w:bookmarkStart w:id="1081" w:name="_Toc433032656"/>
      <w:r w:rsidRPr="00F269CC">
        <w:t xml:space="preserve">Table </w:t>
      </w:r>
      <w:r>
        <w:t>9.2.1.2/3</w:t>
      </w:r>
      <w:r w:rsidR="000F1A46">
        <w:t>a</w:t>
      </w:r>
      <w:r w:rsidRPr="00F269CC">
        <w:t xml:space="preserve"> – Example command encoding</w:t>
      </w:r>
      <w:r>
        <w:t xml:space="preserve"> – Step 3</w:t>
      </w:r>
      <w:r w:rsidR="006457ED">
        <w:t>a</w:t>
      </w:r>
      <w:r>
        <w:t xml:space="preserve"> – </w:t>
      </w:r>
      <w:r w:rsidRPr="00F269CC">
        <w:t>MGC request</w:t>
      </w:r>
      <w:bookmarkEnd w:id="1080"/>
      <w:bookmarkEnd w:id="10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0BCD6D95" w14:textId="77777777" w:rsidTr="007E1186">
        <w:trPr>
          <w:tblHeader/>
          <w:jc w:val="center"/>
        </w:trPr>
        <w:tc>
          <w:tcPr>
            <w:tcW w:w="6363" w:type="dxa"/>
            <w:shd w:val="clear" w:color="auto" w:fill="E0E0E0"/>
            <w:vAlign w:val="center"/>
          </w:tcPr>
          <w:p w14:paraId="57E441E7"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AC1119C"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205AB" w:rsidRPr="00F269CC" w14:paraId="162FC7B7" w14:textId="77777777" w:rsidTr="007E1186">
        <w:trPr>
          <w:jc w:val="center"/>
        </w:trPr>
        <w:tc>
          <w:tcPr>
            <w:tcW w:w="6363" w:type="dxa"/>
          </w:tcPr>
          <w:p w14:paraId="62F1B3C9" w14:textId="77777777" w:rsidR="00F205AB" w:rsidRDefault="00F205AB" w:rsidP="00DD4636">
            <w:pPr>
              <w:pStyle w:val="Formal"/>
              <w:rPr>
                <w:ins w:id="1082" w:author="C-857" w:date="2015-10-05T15:07:00Z"/>
                <w:sz w:val="18"/>
                <w:szCs w:val="18"/>
              </w:rPr>
            </w:pPr>
            <w:ins w:id="1083" w:author="C-857" w:date="2015-10-05T15:07:00Z">
              <w:r w:rsidRPr="00F269CC">
                <w:rPr>
                  <w:sz w:val="18"/>
                  <w:szCs w:val="18"/>
                </w:rPr>
                <w:t>MGC to MG:</w:t>
              </w:r>
            </w:ins>
          </w:p>
          <w:p w14:paraId="6D8B0ADF" w14:textId="77777777" w:rsidR="00F205AB" w:rsidRDefault="00F205AB" w:rsidP="00DD4636">
            <w:pPr>
              <w:pStyle w:val="Formal"/>
              <w:rPr>
                <w:ins w:id="1084" w:author="C-857" w:date="2015-10-05T15:07:00Z"/>
                <w:sz w:val="18"/>
                <w:szCs w:val="18"/>
              </w:rPr>
            </w:pPr>
            <w:ins w:id="1085" w:author="C-857" w:date="2015-10-05T15:07:00Z">
              <w:r w:rsidRPr="00F269CC">
                <w:rPr>
                  <w:sz w:val="18"/>
                  <w:szCs w:val="18"/>
                </w:rPr>
                <w:t>MEGACO/3 [11.9.19.65]:55555</w:t>
              </w:r>
            </w:ins>
          </w:p>
          <w:p w14:paraId="0A2CF996" w14:textId="77777777" w:rsidR="00F205AB" w:rsidRDefault="00F205AB" w:rsidP="00DD4636">
            <w:pPr>
              <w:pStyle w:val="Formal"/>
              <w:rPr>
                <w:ins w:id="1086" w:author="C-857" w:date="2015-10-05T15:07:00Z"/>
                <w:sz w:val="18"/>
                <w:szCs w:val="18"/>
              </w:rPr>
            </w:pPr>
            <w:ins w:id="1087" w:author="C-857" w:date="2015-10-05T15:07:00Z">
              <w:r w:rsidRPr="00F269CC">
                <w:rPr>
                  <w:sz w:val="18"/>
                  <w:szCs w:val="18"/>
                </w:rPr>
                <w:t xml:space="preserve">Transaction = </w:t>
              </w:r>
              <w:r>
                <w:rPr>
                  <w:sz w:val="18"/>
                  <w:szCs w:val="18"/>
                </w:rPr>
                <w:t>2</w:t>
              </w:r>
              <w:r w:rsidRPr="00F269CC">
                <w:rPr>
                  <w:sz w:val="18"/>
                  <w:szCs w:val="18"/>
                </w:rPr>
                <w:t xml:space="preserve"> {</w:t>
              </w:r>
            </w:ins>
          </w:p>
          <w:p w14:paraId="7A6FAA9B" w14:textId="77777777" w:rsidR="00F205AB" w:rsidRDefault="00F205AB" w:rsidP="00DD4636">
            <w:pPr>
              <w:pStyle w:val="Formal"/>
              <w:rPr>
                <w:ins w:id="1088" w:author="C-857" w:date="2015-10-05T15:07:00Z"/>
                <w:sz w:val="18"/>
                <w:szCs w:val="18"/>
              </w:rPr>
            </w:pPr>
            <w:ins w:id="1089" w:author="C-857" w:date="2015-10-05T15:07: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28F10893" w14:textId="77777777" w:rsidR="00F205AB" w:rsidRDefault="00F205AB" w:rsidP="00DD4636">
            <w:pPr>
              <w:pStyle w:val="Formal"/>
              <w:rPr>
                <w:ins w:id="1090" w:author="C-857" w:date="2015-10-05T15:07:00Z"/>
                <w:sz w:val="18"/>
                <w:szCs w:val="18"/>
              </w:rPr>
            </w:pPr>
            <w:ins w:id="1091" w:author="C-857" w:date="2015-10-05T15:07:00Z">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41E2CA71" w14:textId="77777777" w:rsidR="00F205AB" w:rsidRDefault="00F205AB" w:rsidP="00DD4636">
            <w:pPr>
              <w:pStyle w:val="Formal"/>
              <w:rPr>
                <w:ins w:id="1092" w:author="C-857" w:date="2015-10-05T15:07:00Z"/>
                <w:sz w:val="18"/>
                <w:szCs w:val="18"/>
              </w:rPr>
            </w:pPr>
            <w:ins w:id="1093" w:author="C-857" w:date="2015-10-05T15:07:00Z">
              <w:r w:rsidRPr="00F269CC">
                <w:rPr>
                  <w:sz w:val="18"/>
                  <w:szCs w:val="18"/>
                </w:rPr>
                <w:t xml:space="preserve">      Media {</w:t>
              </w:r>
            </w:ins>
          </w:p>
          <w:p w14:paraId="347D1F21" w14:textId="77777777" w:rsidR="00F205AB" w:rsidRDefault="00F205AB" w:rsidP="00DD4636">
            <w:pPr>
              <w:pStyle w:val="Formal"/>
              <w:rPr>
                <w:ins w:id="1094" w:author="C-857" w:date="2015-10-05T15:07:00Z"/>
                <w:sz w:val="18"/>
                <w:szCs w:val="18"/>
              </w:rPr>
            </w:pPr>
            <w:ins w:id="1095" w:author="C-857" w:date="2015-10-05T15:07: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3F1FF2CE" w14:textId="77777777" w:rsidR="00F205AB" w:rsidRDefault="00F205AB" w:rsidP="00DD4636">
            <w:pPr>
              <w:pStyle w:val="Formal"/>
              <w:rPr>
                <w:ins w:id="1096" w:author="C-857" w:date="2015-10-05T15:07:00Z"/>
                <w:sz w:val="18"/>
                <w:szCs w:val="18"/>
              </w:rPr>
            </w:pPr>
            <w:ins w:id="1097" w:author="C-857" w:date="2015-10-05T15:07:00Z">
              <w:r w:rsidRPr="00F269CC">
                <w:rPr>
                  <w:sz w:val="18"/>
                  <w:szCs w:val="18"/>
                </w:rPr>
                <w:t xml:space="preserve">          LocalControl {</w:t>
              </w:r>
            </w:ins>
          </w:p>
          <w:p w14:paraId="47B29D0E" w14:textId="77777777" w:rsidR="00F205AB" w:rsidRPr="0079374D" w:rsidRDefault="00F205AB" w:rsidP="00DD4636">
            <w:pPr>
              <w:pStyle w:val="Formal"/>
              <w:rPr>
                <w:ins w:id="1098" w:author="C-857" w:date="2015-10-05T15:07:00Z"/>
                <w:b/>
                <w:sz w:val="18"/>
                <w:szCs w:val="18"/>
              </w:rPr>
            </w:pPr>
            <w:ins w:id="1099" w:author="C-857" w:date="2015-10-05T15:07:00Z">
              <w:r w:rsidRPr="00F269CC">
                <w:rPr>
                  <w:sz w:val="18"/>
                  <w:szCs w:val="18"/>
                </w:rPr>
                <w:t xml:space="preserve">            </w:t>
              </w:r>
              <w:r w:rsidRPr="00D0139E">
                <w:rPr>
                  <w:b/>
                  <w:sz w:val="18"/>
                  <w:szCs w:val="18"/>
                </w:rPr>
                <w:t>ipdc/realm = &lt;</w:t>
              </w:r>
              <w:r w:rsidRPr="00D0139E">
                <w:rPr>
                  <w:b/>
                  <w:i/>
                  <w:sz w:val="18"/>
                  <w:szCs w:val="18"/>
                </w:rPr>
                <w:t>realm_Y_IPv6</w:t>
              </w:r>
              <w:r w:rsidRPr="00D0139E">
                <w:rPr>
                  <w:b/>
                  <w:sz w:val="18"/>
                  <w:szCs w:val="18"/>
                </w:rPr>
                <w:t>&gt;,</w:t>
              </w:r>
            </w:ins>
          </w:p>
          <w:p w14:paraId="2A400238" w14:textId="77777777" w:rsidR="00F205AB" w:rsidRDefault="00F205AB" w:rsidP="00DD4636">
            <w:pPr>
              <w:pStyle w:val="Formal"/>
              <w:rPr>
                <w:ins w:id="1100" w:author="C-857" w:date="2015-10-05T15:07:00Z"/>
                <w:sz w:val="18"/>
                <w:szCs w:val="18"/>
              </w:rPr>
            </w:pPr>
            <w:ins w:id="1101" w:author="C-857" w:date="2015-10-05T15:07:00Z">
              <w:r w:rsidRPr="00F269CC">
                <w:rPr>
                  <w:sz w:val="18"/>
                  <w:szCs w:val="18"/>
                </w:rPr>
                <w:t xml:space="preserve">            Mode = </w:t>
              </w:r>
              <w:r>
                <w:rPr>
                  <w:sz w:val="18"/>
                  <w:szCs w:val="18"/>
                </w:rPr>
                <w:t>SendReceive</w:t>
              </w:r>
              <w:r w:rsidRPr="00F269CC">
                <w:rPr>
                  <w:sz w:val="18"/>
                  <w:szCs w:val="18"/>
                </w:rPr>
                <w:t>,</w:t>
              </w:r>
            </w:ins>
          </w:p>
          <w:p w14:paraId="74A1F9E7" w14:textId="77777777" w:rsidR="00F205AB" w:rsidRDefault="00F205AB" w:rsidP="00DD4636">
            <w:pPr>
              <w:pStyle w:val="Formal"/>
              <w:rPr>
                <w:ins w:id="1102" w:author="C-857" w:date="2015-10-05T15:07:00Z"/>
                <w:sz w:val="18"/>
                <w:szCs w:val="18"/>
              </w:rPr>
            </w:pPr>
            <w:ins w:id="1103" w:author="C-857" w:date="2015-10-05T15:07: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04FD11C7" w14:textId="77777777" w:rsidR="00F205AB" w:rsidRDefault="00F205AB" w:rsidP="00DD4636">
            <w:pPr>
              <w:pStyle w:val="Formal"/>
              <w:rPr>
                <w:ins w:id="1104" w:author="C-857" w:date="2015-10-05T15:07:00Z"/>
                <w:sz w:val="18"/>
                <w:szCs w:val="18"/>
              </w:rPr>
            </w:pPr>
            <w:ins w:id="1105" w:author="C-857" w:date="2015-10-05T15:07: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7B9FA055" w14:textId="77777777" w:rsidR="00F205AB" w:rsidRDefault="00F205AB" w:rsidP="00DD4636">
            <w:pPr>
              <w:pStyle w:val="Formal"/>
              <w:rPr>
                <w:ins w:id="1106" w:author="C-857" w:date="2015-10-05T15:07:00Z"/>
                <w:sz w:val="18"/>
                <w:szCs w:val="18"/>
              </w:rPr>
            </w:pPr>
            <w:ins w:id="1107" w:author="C-857" w:date="2015-10-05T15:07:00Z">
              <w:r w:rsidRPr="00F269CC">
                <w:rPr>
                  <w:sz w:val="18"/>
                  <w:szCs w:val="18"/>
                </w:rPr>
                <w:t xml:space="preserve">            ...</w:t>
              </w:r>
            </w:ins>
          </w:p>
          <w:p w14:paraId="35D6E10E" w14:textId="77777777" w:rsidR="00F205AB" w:rsidRDefault="00F205AB" w:rsidP="00DD4636">
            <w:pPr>
              <w:pStyle w:val="Formal"/>
              <w:rPr>
                <w:ins w:id="1108" w:author="C-857" w:date="2015-10-05T15:07:00Z"/>
                <w:sz w:val="18"/>
                <w:szCs w:val="18"/>
              </w:rPr>
            </w:pPr>
            <w:ins w:id="1109" w:author="C-857" w:date="2015-10-05T15:07:00Z">
              <w:r w:rsidRPr="00F269CC">
                <w:rPr>
                  <w:sz w:val="18"/>
                  <w:szCs w:val="18"/>
                </w:rPr>
                <w:t xml:space="preserve">          },</w:t>
              </w:r>
            </w:ins>
          </w:p>
          <w:p w14:paraId="0F849973" w14:textId="77777777" w:rsidR="00F205AB" w:rsidRDefault="00F205AB" w:rsidP="00DD4636">
            <w:pPr>
              <w:pStyle w:val="Formal"/>
              <w:rPr>
                <w:ins w:id="1110" w:author="C-857" w:date="2015-10-05T15:07:00Z"/>
                <w:sz w:val="18"/>
                <w:szCs w:val="18"/>
              </w:rPr>
            </w:pPr>
            <w:ins w:id="1111" w:author="C-857" w:date="2015-10-05T15:07:00Z">
              <w:r w:rsidRPr="00F269CC">
                <w:rPr>
                  <w:sz w:val="18"/>
                  <w:szCs w:val="18"/>
                </w:rPr>
                <w:t xml:space="preserve">          Remote {</w:t>
              </w:r>
            </w:ins>
          </w:p>
          <w:p w14:paraId="6CFF8F91" w14:textId="77777777" w:rsidR="00F205AB" w:rsidRPr="000C24DE" w:rsidRDefault="00F205AB" w:rsidP="00DD4636">
            <w:pPr>
              <w:pStyle w:val="Formal"/>
              <w:rPr>
                <w:ins w:id="1112" w:author="C-857" w:date="2015-10-05T15:07:00Z"/>
                <w:sz w:val="18"/>
                <w:szCs w:val="18"/>
              </w:rPr>
            </w:pPr>
            <w:ins w:id="1113" w:author="C-857" w:date="2015-10-05T15:07:00Z">
              <w:r w:rsidRPr="000C24DE">
                <w:rPr>
                  <w:sz w:val="18"/>
                  <w:szCs w:val="18"/>
                </w:rPr>
                <w:t>v=0</w:t>
              </w:r>
            </w:ins>
          </w:p>
          <w:p w14:paraId="23338FC2" w14:textId="77777777" w:rsidR="00F205AB" w:rsidRPr="00DB51D9" w:rsidRDefault="00F205AB" w:rsidP="00DD4636">
            <w:pPr>
              <w:pStyle w:val="Formal"/>
              <w:rPr>
                <w:ins w:id="1114" w:author="C-857" w:date="2015-10-05T15:07:00Z"/>
                <w:b/>
                <w:sz w:val="18"/>
                <w:szCs w:val="18"/>
              </w:rPr>
            </w:pPr>
            <w:ins w:id="1115" w:author="C-857" w:date="2015-10-05T15:07:00Z">
              <w:r w:rsidRPr="00D0139E">
                <w:rPr>
                  <w:b/>
                  <w:sz w:val="18"/>
                  <w:szCs w:val="18"/>
                </w:rPr>
                <w:t>c=IN IP6 &lt;IP_UE_Y_IPv6_addr_audio&gt;</w:t>
              </w:r>
            </w:ins>
          </w:p>
          <w:p w14:paraId="0C1ED67A" w14:textId="77777777" w:rsidR="00F205AB" w:rsidRPr="00DB51D9" w:rsidRDefault="00F205AB" w:rsidP="00DD4636">
            <w:pPr>
              <w:pStyle w:val="Formal"/>
              <w:rPr>
                <w:ins w:id="1116" w:author="C-857" w:date="2015-10-05T15:07:00Z"/>
                <w:b/>
                <w:sz w:val="18"/>
                <w:szCs w:val="18"/>
              </w:rPr>
            </w:pPr>
            <w:ins w:id="1117" w:author="C-857" w:date="2015-10-05T15:07:00Z">
              <w:r w:rsidRPr="00D0139E">
                <w:rPr>
                  <w:b/>
                  <w:sz w:val="18"/>
                  <w:szCs w:val="18"/>
                </w:rPr>
                <w:t>m=audio &lt;IP_UE_Y_</w:t>
              </w:r>
              <w:r>
                <w:rPr>
                  <w:b/>
                  <w:sz w:val="18"/>
                  <w:szCs w:val="18"/>
                </w:rPr>
                <w:t>IPv6_port_audio&gt;  RTP/SAVPF 103</w:t>
              </w:r>
            </w:ins>
          </w:p>
          <w:p w14:paraId="1616C75C" w14:textId="77777777" w:rsidR="00F205AB" w:rsidRPr="000C24DE" w:rsidRDefault="00F205AB" w:rsidP="00DD4636">
            <w:pPr>
              <w:pStyle w:val="Formal"/>
              <w:rPr>
                <w:ins w:id="1118" w:author="C-857" w:date="2015-10-05T15:07:00Z"/>
                <w:sz w:val="18"/>
                <w:szCs w:val="18"/>
              </w:rPr>
            </w:pPr>
            <w:ins w:id="1119" w:author="C-857" w:date="2015-10-05T15:07:00Z">
              <w:r w:rsidRPr="000C24DE">
                <w:rPr>
                  <w:sz w:val="18"/>
                  <w:szCs w:val="18"/>
                </w:rPr>
                <w:t>a=rtcp-mux</w:t>
              </w:r>
            </w:ins>
          </w:p>
          <w:p w14:paraId="02EAE161" w14:textId="77777777" w:rsidR="00F205AB" w:rsidRPr="00912529" w:rsidRDefault="00F205AB" w:rsidP="00DD4636">
            <w:pPr>
              <w:pStyle w:val="Formal"/>
              <w:rPr>
                <w:ins w:id="1120" w:author="C-857" w:date="2015-10-05T15:07:00Z"/>
                <w:i/>
                <w:sz w:val="18"/>
                <w:szCs w:val="18"/>
              </w:rPr>
            </w:pPr>
            <w:ins w:id="1121" w:author="C-857" w:date="2015-10-05T15:07:00Z">
              <w:r w:rsidRPr="00D0139E">
                <w:rPr>
                  <w:i/>
                  <w:sz w:val="18"/>
                  <w:szCs w:val="18"/>
                </w:rPr>
                <w:t>[attributes for media formats, RTP media multipl., …]</w:t>
              </w:r>
            </w:ins>
          </w:p>
          <w:p w14:paraId="07D4E842" w14:textId="77777777" w:rsidR="00F205AB" w:rsidRDefault="00F205AB" w:rsidP="00DD4636">
            <w:pPr>
              <w:pStyle w:val="Formal"/>
              <w:rPr>
                <w:ins w:id="1122" w:author="C-857" w:date="2015-10-05T15:07:00Z"/>
                <w:sz w:val="18"/>
                <w:szCs w:val="18"/>
              </w:rPr>
            </w:pPr>
            <w:ins w:id="1123" w:author="C-857" w:date="2015-10-05T15:07:00Z">
              <w:r>
                <w:rPr>
                  <w:sz w:val="18"/>
                  <w:szCs w:val="18"/>
                </w:rPr>
                <w:t xml:space="preserve">          </w:t>
              </w:r>
              <w:r w:rsidRPr="00F269CC">
                <w:rPr>
                  <w:sz w:val="18"/>
                  <w:szCs w:val="18"/>
                </w:rPr>
                <w:t>}</w:t>
              </w:r>
            </w:ins>
          </w:p>
          <w:p w14:paraId="0DDEF14A" w14:textId="77777777" w:rsidR="00F205AB" w:rsidRDefault="00F205AB" w:rsidP="00DD4636">
            <w:pPr>
              <w:pStyle w:val="Formal"/>
              <w:rPr>
                <w:ins w:id="1124" w:author="C-857" w:date="2015-10-05T15:07:00Z"/>
                <w:sz w:val="18"/>
                <w:szCs w:val="18"/>
              </w:rPr>
            </w:pPr>
            <w:ins w:id="1125" w:author="C-857" w:date="2015-10-05T15:07:00Z">
              <w:r>
                <w:rPr>
                  <w:sz w:val="18"/>
                  <w:szCs w:val="18"/>
                </w:rPr>
                <w:t xml:space="preserve">        },</w:t>
              </w:r>
            </w:ins>
          </w:p>
          <w:p w14:paraId="3CDB6F07" w14:textId="77777777" w:rsidR="00F205AB" w:rsidRPr="00F269CC" w:rsidRDefault="00F205AB" w:rsidP="00DD4636">
            <w:pPr>
              <w:pStyle w:val="Formal"/>
              <w:rPr>
                <w:ins w:id="1126" w:author="C-857" w:date="2015-10-05T15:07:00Z"/>
                <w:sz w:val="18"/>
                <w:szCs w:val="18"/>
              </w:rPr>
            </w:pPr>
            <w:ins w:id="1127" w:author="C-857" w:date="2015-10-05T15:07: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493F3141" w14:textId="77777777" w:rsidR="00F205AB" w:rsidRPr="00F269CC" w:rsidRDefault="00F205AB" w:rsidP="00DD4636">
            <w:pPr>
              <w:pStyle w:val="Formal"/>
              <w:rPr>
                <w:ins w:id="1128" w:author="C-857" w:date="2015-10-05T15:07:00Z"/>
                <w:sz w:val="18"/>
                <w:szCs w:val="18"/>
              </w:rPr>
            </w:pPr>
            <w:ins w:id="1129" w:author="C-857" w:date="2015-10-05T15:07:00Z">
              <w:r w:rsidRPr="00F269CC">
                <w:rPr>
                  <w:sz w:val="18"/>
                  <w:szCs w:val="18"/>
                </w:rPr>
                <w:t xml:space="preserve">          LocalControl {</w:t>
              </w:r>
            </w:ins>
          </w:p>
          <w:p w14:paraId="18515458" w14:textId="77777777" w:rsidR="00F205AB" w:rsidRPr="00F269CC" w:rsidRDefault="00F205AB" w:rsidP="00DD4636">
            <w:pPr>
              <w:pStyle w:val="Formal"/>
              <w:rPr>
                <w:ins w:id="1130" w:author="C-857" w:date="2015-10-05T15:07:00Z"/>
                <w:sz w:val="18"/>
                <w:szCs w:val="18"/>
              </w:rPr>
            </w:pPr>
            <w:ins w:id="1131" w:author="C-857" w:date="2015-10-05T15:07:00Z">
              <w:r w:rsidRPr="00F269CC">
                <w:rPr>
                  <w:sz w:val="18"/>
                  <w:szCs w:val="18"/>
                </w:rPr>
                <w:lastRenderedPageBreak/>
                <w:t xml:space="preserve">            </w:t>
              </w:r>
              <w:r w:rsidRPr="00D0139E">
                <w:rPr>
                  <w:b/>
                  <w:sz w:val="18"/>
                  <w:szCs w:val="18"/>
                </w:rPr>
                <w:t>ipdc/realm = &lt;</w:t>
              </w:r>
              <w:r w:rsidRPr="00D0139E">
                <w:rPr>
                  <w:b/>
                  <w:i/>
                  <w:sz w:val="18"/>
                  <w:szCs w:val="18"/>
                </w:rPr>
                <w:t>realm_Y_IPv6</w:t>
              </w:r>
              <w:r w:rsidRPr="00D0139E">
                <w:rPr>
                  <w:b/>
                  <w:sz w:val="18"/>
                  <w:szCs w:val="18"/>
                </w:rPr>
                <w:t>&gt;,</w:t>
              </w:r>
            </w:ins>
          </w:p>
          <w:p w14:paraId="031D839F" w14:textId="77777777" w:rsidR="00F205AB" w:rsidRPr="00F269CC" w:rsidRDefault="00F205AB" w:rsidP="00DD4636">
            <w:pPr>
              <w:pStyle w:val="Formal"/>
              <w:rPr>
                <w:ins w:id="1132" w:author="C-857" w:date="2015-10-05T15:07:00Z"/>
                <w:sz w:val="18"/>
                <w:szCs w:val="18"/>
              </w:rPr>
            </w:pPr>
            <w:ins w:id="1133" w:author="C-857" w:date="2015-10-05T15:07:00Z">
              <w:r w:rsidRPr="00F269CC">
                <w:rPr>
                  <w:sz w:val="18"/>
                  <w:szCs w:val="18"/>
                </w:rPr>
                <w:t xml:space="preserve">            Mode = </w:t>
              </w:r>
              <w:r>
                <w:rPr>
                  <w:sz w:val="18"/>
                  <w:szCs w:val="18"/>
                </w:rPr>
                <w:t>SendReceive</w:t>
              </w:r>
              <w:r w:rsidRPr="00F269CC">
                <w:rPr>
                  <w:sz w:val="18"/>
                  <w:szCs w:val="18"/>
                </w:rPr>
                <w:t>,</w:t>
              </w:r>
            </w:ins>
          </w:p>
          <w:p w14:paraId="1E4F2176" w14:textId="77777777" w:rsidR="00F205AB" w:rsidRDefault="00F205AB" w:rsidP="00DD4636">
            <w:pPr>
              <w:pStyle w:val="Formal"/>
              <w:rPr>
                <w:ins w:id="1134" w:author="C-857" w:date="2015-10-05T15:07:00Z"/>
                <w:sz w:val="18"/>
                <w:szCs w:val="18"/>
              </w:rPr>
            </w:pPr>
            <w:ins w:id="1135" w:author="C-857" w:date="2015-10-05T15:07: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CC37646" w14:textId="77777777" w:rsidR="00F205AB" w:rsidRDefault="00F205AB" w:rsidP="00DD4636">
            <w:pPr>
              <w:pStyle w:val="Formal"/>
              <w:rPr>
                <w:ins w:id="1136" w:author="C-857" w:date="2015-10-05T15:07:00Z"/>
                <w:sz w:val="18"/>
                <w:szCs w:val="18"/>
              </w:rPr>
            </w:pPr>
            <w:ins w:id="1137" w:author="C-857" w:date="2015-10-05T15:07: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19D3412" w14:textId="77777777" w:rsidR="00F205AB" w:rsidRPr="00F269CC" w:rsidRDefault="00F205AB" w:rsidP="00DD4636">
            <w:pPr>
              <w:pStyle w:val="Formal"/>
              <w:rPr>
                <w:ins w:id="1138" w:author="C-857" w:date="2015-10-05T15:07:00Z"/>
                <w:sz w:val="18"/>
                <w:szCs w:val="18"/>
              </w:rPr>
            </w:pPr>
            <w:ins w:id="1139" w:author="C-857" w:date="2015-10-05T15:07:00Z">
              <w:r w:rsidRPr="00F269CC">
                <w:rPr>
                  <w:sz w:val="18"/>
                  <w:szCs w:val="18"/>
                </w:rPr>
                <w:t xml:space="preserve">            ...</w:t>
              </w:r>
            </w:ins>
          </w:p>
          <w:p w14:paraId="16E36BCF" w14:textId="77777777" w:rsidR="00F205AB" w:rsidRPr="00F269CC" w:rsidRDefault="00F205AB" w:rsidP="00DD4636">
            <w:pPr>
              <w:pStyle w:val="Formal"/>
              <w:rPr>
                <w:ins w:id="1140" w:author="C-857" w:date="2015-10-05T15:07:00Z"/>
                <w:sz w:val="18"/>
                <w:szCs w:val="18"/>
              </w:rPr>
            </w:pPr>
            <w:ins w:id="1141" w:author="C-857" w:date="2015-10-05T15:07:00Z">
              <w:r w:rsidRPr="00F269CC">
                <w:rPr>
                  <w:sz w:val="18"/>
                  <w:szCs w:val="18"/>
                </w:rPr>
                <w:t xml:space="preserve">          },</w:t>
              </w:r>
            </w:ins>
          </w:p>
          <w:p w14:paraId="2DABB2CD" w14:textId="77777777" w:rsidR="00F205AB" w:rsidRPr="00F269CC" w:rsidRDefault="00F205AB" w:rsidP="00DD4636">
            <w:pPr>
              <w:pStyle w:val="Formal"/>
              <w:rPr>
                <w:ins w:id="1142" w:author="C-857" w:date="2015-10-05T15:07:00Z"/>
                <w:sz w:val="18"/>
                <w:szCs w:val="18"/>
              </w:rPr>
            </w:pPr>
            <w:ins w:id="1143" w:author="C-857" w:date="2015-10-05T15:07:00Z">
              <w:r w:rsidRPr="00F269CC">
                <w:rPr>
                  <w:sz w:val="18"/>
                  <w:szCs w:val="18"/>
                </w:rPr>
                <w:t xml:space="preserve">          Remote {</w:t>
              </w:r>
            </w:ins>
          </w:p>
          <w:p w14:paraId="2EF72AB4" w14:textId="77777777" w:rsidR="00F205AB" w:rsidRPr="00DB51D9" w:rsidRDefault="00F205AB" w:rsidP="00DD4636">
            <w:pPr>
              <w:pStyle w:val="Formal"/>
              <w:rPr>
                <w:ins w:id="1144" w:author="C-857" w:date="2015-10-05T15:07:00Z"/>
                <w:sz w:val="18"/>
                <w:szCs w:val="18"/>
              </w:rPr>
            </w:pPr>
            <w:ins w:id="1145" w:author="C-857" w:date="2015-10-05T15:07:00Z">
              <w:r w:rsidRPr="00DB51D9">
                <w:rPr>
                  <w:sz w:val="18"/>
                  <w:szCs w:val="18"/>
                </w:rPr>
                <w:t>v=0</w:t>
              </w:r>
            </w:ins>
          </w:p>
          <w:p w14:paraId="5B2E1920" w14:textId="77777777" w:rsidR="00F205AB" w:rsidRPr="00DB51D9" w:rsidRDefault="00F205AB" w:rsidP="00DD4636">
            <w:pPr>
              <w:pStyle w:val="Formal"/>
              <w:rPr>
                <w:ins w:id="1146" w:author="C-857" w:date="2015-10-05T15:07:00Z"/>
                <w:b/>
                <w:sz w:val="18"/>
                <w:szCs w:val="18"/>
              </w:rPr>
            </w:pPr>
            <w:ins w:id="1147" w:author="C-857" w:date="2015-10-05T15:07:00Z">
              <w:r w:rsidRPr="00D0139E">
                <w:rPr>
                  <w:b/>
                  <w:sz w:val="18"/>
                  <w:szCs w:val="18"/>
                </w:rPr>
                <w:t>c=IN IP6 &lt;IP_UE_Y_IPv6_addr_video&gt;</w:t>
              </w:r>
            </w:ins>
          </w:p>
          <w:p w14:paraId="1286C362" w14:textId="77777777" w:rsidR="00F205AB" w:rsidRPr="00DB51D9" w:rsidRDefault="00F205AB" w:rsidP="00DD4636">
            <w:pPr>
              <w:pStyle w:val="Formal"/>
              <w:rPr>
                <w:ins w:id="1148" w:author="C-857" w:date="2015-10-05T15:07:00Z"/>
                <w:b/>
                <w:sz w:val="18"/>
                <w:szCs w:val="18"/>
              </w:rPr>
            </w:pPr>
            <w:ins w:id="1149" w:author="C-857" w:date="2015-10-05T15:07:00Z">
              <w:r w:rsidRPr="00D0139E">
                <w:rPr>
                  <w:b/>
                  <w:sz w:val="18"/>
                  <w:szCs w:val="18"/>
                </w:rPr>
                <w:t>m=video &lt;IP_UE_Y</w:t>
              </w:r>
              <w:r>
                <w:rPr>
                  <w:b/>
                  <w:sz w:val="18"/>
                  <w:szCs w:val="18"/>
                </w:rPr>
                <w:t>_IPv6_port_video&gt; RTP/SAVPF 100</w:t>
              </w:r>
            </w:ins>
          </w:p>
          <w:p w14:paraId="57024983" w14:textId="77777777" w:rsidR="00F205AB" w:rsidRPr="00DB51D9" w:rsidRDefault="00F205AB" w:rsidP="00DD4636">
            <w:pPr>
              <w:pStyle w:val="Formal"/>
              <w:rPr>
                <w:ins w:id="1150" w:author="C-857" w:date="2015-10-05T15:07:00Z"/>
                <w:sz w:val="18"/>
                <w:szCs w:val="18"/>
              </w:rPr>
            </w:pPr>
            <w:ins w:id="1151" w:author="C-857" w:date="2015-10-05T15:07:00Z">
              <w:r w:rsidRPr="00DB51D9">
                <w:rPr>
                  <w:sz w:val="18"/>
                  <w:szCs w:val="18"/>
                </w:rPr>
                <w:t>a=rtcp-mux</w:t>
              </w:r>
            </w:ins>
          </w:p>
          <w:p w14:paraId="0DCB084D" w14:textId="77777777" w:rsidR="00F205AB" w:rsidRDefault="00F205AB" w:rsidP="00DD4636">
            <w:pPr>
              <w:pStyle w:val="Formal"/>
              <w:rPr>
                <w:ins w:id="1152" w:author="C-857" w:date="2015-10-05T15:07:00Z"/>
                <w:sz w:val="18"/>
                <w:szCs w:val="18"/>
              </w:rPr>
            </w:pPr>
            <w:ins w:id="1153" w:author="C-857" w:date="2015-10-05T15:07:00Z">
              <w:r w:rsidRPr="00D0139E">
                <w:rPr>
                  <w:i/>
                  <w:sz w:val="18"/>
                  <w:szCs w:val="18"/>
                </w:rPr>
                <w:t>[attributes for media formats, RTP media multipl., …]</w:t>
              </w:r>
            </w:ins>
          </w:p>
          <w:p w14:paraId="410A200E" w14:textId="77777777" w:rsidR="00F205AB" w:rsidRDefault="00F205AB" w:rsidP="00DD4636">
            <w:pPr>
              <w:pStyle w:val="Formal"/>
              <w:rPr>
                <w:ins w:id="1154" w:author="C-857" w:date="2015-10-05T15:07:00Z"/>
                <w:sz w:val="18"/>
                <w:szCs w:val="18"/>
              </w:rPr>
            </w:pPr>
            <w:ins w:id="1155" w:author="C-857" w:date="2015-10-05T15:07:00Z">
              <w:r>
                <w:rPr>
                  <w:sz w:val="18"/>
                  <w:szCs w:val="18"/>
                </w:rPr>
                <w:t xml:space="preserve">          </w:t>
              </w:r>
              <w:r w:rsidRPr="00F269CC">
                <w:rPr>
                  <w:sz w:val="18"/>
                  <w:szCs w:val="18"/>
                </w:rPr>
                <w:t>}</w:t>
              </w:r>
            </w:ins>
          </w:p>
          <w:p w14:paraId="3C7C87C3" w14:textId="77777777" w:rsidR="00F205AB" w:rsidRDefault="00F205AB" w:rsidP="00DD4636">
            <w:pPr>
              <w:pStyle w:val="Formal"/>
              <w:rPr>
                <w:ins w:id="1156" w:author="C-857" w:date="2015-10-05T15:07:00Z"/>
                <w:sz w:val="18"/>
                <w:szCs w:val="18"/>
              </w:rPr>
            </w:pPr>
            <w:ins w:id="1157" w:author="C-857" w:date="2015-10-05T15:07:00Z">
              <w:r>
                <w:rPr>
                  <w:sz w:val="18"/>
                  <w:szCs w:val="18"/>
                </w:rPr>
                <w:t xml:space="preserve">        }</w:t>
              </w:r>
            </w:ins>
          </w:p>
          <w:p w14:paraId="1071130B" w14:textId="77777777" w:rsidR="00F205AB" w:rsidRDefault="00F205AB" w:rsidP="00DD4636">
            <w:pPr>
              <w:pStyle w:val="Formal"/>
              <w:rPr>
                <w:ins w:id="1158" w:author="C-857" w:date="2015-10-05T15:07:00Z"/>
                <w:sz w:val="18"/>
                <w:szCs w:val="18"/>
              </w:rPr>
            </w:pPr>
            <w:ins w:id="1159" w:author="C-857" w:date="2015-10-05T15:07:00Z">
              <w:r>
                <w:rPr>
                  <w:sz w:val="18"/>
                  <w:szCs w:val="18"/>
                </w:rPr>
                <w:t xml:space="preserve">      }</w:t>
              </w:r>
            </w:ins>
          </w:p>
          <w:p w14:paraId="5CF4403F" w14:textId="77777777" w:rsidR="00F205AB" w:rsidRPr="00F269CC" w:rsidRDefault="00F205AB" w:rsidP="00DD4636">
            <w:pPr>
              <w:pStyle w:val="Formal"/>
              <w:rPr>
                <w:ins w:id="1160" w:author="C-857" w:date="2015-10-05T15:07:00Z"/>
                <w:sz w:val="18"/>
                <w:szCs w:val="18"/>
              </w:rPr>
            </w:pPr>
            <w:ins w:id="1161" w:author="C-857" w:date="2015-10-05T15:07:00Z">
              <w:r>
                <w:rPr>
                  <w:sz w:val="18"/>
                  <w:szCs w:val="18"/>
                </w:rPr>
                <w:t xml:space="preserve">    },</w:t>
              </w:r>
            </w:ins>
          </w:p>
          <w:p w14:paraId="21519405" w14:textId="77777777" w:rsidR="00F205AB" w:rsidRPr="00F269CC" w:rsidRDefault="00F205AB" w:rsidP="00DD4636">
            <w:pPr>
              <w:pStyle w:val="Formal"/>
              <w:rPr>
                <w:ins w:id="1162" w:author="C-857" w:date="2015-10-05T15:07:00Z"/>
                <w:sz w:val="18"/>
                <w:szCs w:val="18"/>
              </w:rPr>
            </w:pPr>
            <w:ins w:id="1163" w:author="C-857" w:date="2015-10-05T15:07:00Z">
              <w:r>
                <w:rPr>
                  <w:sz w:val="18"/>
                  <w:szCs w:val="18"/>
                </w:rPr>
                <w:t>; 2</w:t>
              </w:r>
              <w:r w:rsidRPr="005A4282">
                <w:rPr>
                  <w:sz w:val="18"/>
                  <w:szCs w:val="18"/>
                  <w:vertAlign w:val="superscript"/>
                </w:rPr>
                <w:t>nd</w:t>
              </w:r>
              <w:r>
                <w:rPr>
                  <w:sz w:val="18"/>
                  <w:szCs w:val="18"/>
                </w:rPr>
                <w:t xml:space="preserve"> Termination for the same </w:t>
              </w:r>
              <w:del w:id="1164" w:author="Editor@ITU" w:date="2015-10-16T13:25:00Z">
                <w:r w:rsidDel="00041E7E">
                  <w:rPr>
                    <w:sz w:val="18"/>
                    <w:szCs w:val="18"/>
                  </w:rPr>
                  <w:delText>context</w:delText>
                </w:r>
              </w:del>
            </w:ins>
            <w:ins w:id="1165" w:author="Editor@ITU" w:date="2015-10-16T13:25:00Z">
              <w:r w:rsidR="00041E7E">
                <w:rPr>
                  <w:sz w:val="18"/>
                  <w:szCs w:val="18"/>
                </w:rPr>
                <w:t>Context</w:t>
              </w:r>
            </w:ins>
          </w:p>
          <w:p w14:paraId="51A84334" w14:textId="77777777" w:rsidR="00F205AB" w:rsidRPr="00F269CC" w:rsidRDefault="00F205AB" w:rsidP="00DD4636">
            <w:pPr>
              <w:pStyle w:val="Formal"/>
              <w:rPr>
                <w:ins w:id="1166" w:author="C-857" w:date="2015-10-05T15:07:00Z"/>
                <w:sz w:val="18"/>
                <w:szCs w:val="18"/>
              </w:rPr>
            </w:pPr>
            <w:ins w:id="1167" w:author="C-857" w:date="2015-10-05T15:07:00Z">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3F27155B" w14:textId="77777777" w:rsidR="00F205AB" w:rsidRDefault="00F205AB" w:rsidP="00DD4636">
            <w:pPr>
              <w:pStyle w:val="Formal"/>
              <w:rPr>
                <w:ins w:id="1168" w:author="C-857" w:date="2015-10-05T15:07:00Z"/>
                <w:sz w:val="18"/>
                <w:szCs w:val="18"/>
              </w:rPr>
            </w:pPr>
            <w:ins w:id="1169" w:author="C-857" w:date="2015-10-05T15:07:00Z">
              <w:r>
                <w:rPr>
                  <w:sz w:val="18"/>
                  <w:szCs w:val="18"/>
                </w:rPr>
                <w:t xml:space="preserve">    }</w:t>
              </w:r>
            </w:ins>
          </w:p>
          <w:p w14:paraId="596B1A60" w14:textId="77777777" w:rsidR="00F205AB" w:rsidRDefault="00F205AB" w:rsidP="00DD4636">
            <w:pPr>
              <w:pStyle w:val="Formal"/>
              <w:rPr>
                <w:ins w:id="1170" w:author="C-857" w:date="2015-10-05T15:07:00Z"/>
                <w:sz w:val="18"/>
                <w:szCs w:val="18"/>
              </w:rPr>
            </w:pPr>
            <w:ins w:id="1171" w:author="C-857" w:date="2015-10-05T15:07:00Z">
              <w:r>
                <w:rPr>
                  <w:sz w:val="18"/>
                  <w:szCs w:val="18"/>
                </w:rPr>
                <w:t xml:space="preserve">  }</w:t>
              </w:r>
            </w:ins>
          </w:p>
          <w:p w14:paraId="7CDFB84D" w14:textId="77777777" w:rsidR="00F205AB" w:rsidRPr="00F269CC" w:rsidRDefault="00F205A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1172" w:author="C-857" w:date="2015-10-05T15:07:00Z">
              <w:r w:rsidRPr="00F269CC">
                <w:rPr>
                  <w:sz w:val="18"/>
                  <w:szCs w:val="18"/>
                </w:rPr>
                <w:t>}</w:t>
              </w:r>
            </w:ins>
            <w:del w:id="1173" w:author="C-857" w:date="2015-10-05T15:07:00Z">
              <w:r w:rsidRPr="0011371F" w:rsidDel="0047530B">
                <w:rPr>
                  <w:rFonts w:ascii="Courier New" w:hAnsi="Courier New"/>
                  <w:i/>
                  <w:noProof/>
                  <w:sz w:val="18"/>
                  <w:szCs w:val="18"/>
                  <w:highlight w:val="yellow"/>
                </w:rPr>
                <w:delText>FIXTHIS</w:delText>
              </w:r>
            </w:del>
          </w:p>
        </w:tc>
        <w:tc>
          <w:tcPr>
            <w:tcW w:w="3276" w:type="dxa"/>
          </w:tcPr>
          <w:p w14:paraId="2DAE639A" w14:textId="77777777" w:rsidR="00F205AB" w:rsidRPr="00DF6AE3" w:rsidRDefault="00F205A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ins w:id="1174" w:author="C-857" w:date="2015-10-05T15:07:00Z">
              <w:r>
                <w:lastRenderedPageBreak/>
                <w:t xml:space="preserve">IPv6 is the selected IP version, hence </w:t>
              </w:r>
              <w:del w:id="1175" w:author="Editor@ITU" w:date="2015-10-16T13:30:00Z">
                <w:r w:rsidRPr="001520FB" w:rsidDel="00111880">
                  <w:delText>termination</w:delText>
                </w:r>
              </w:del>
            </w:ins>
            <w:ins w:id="1176" w:author="Editor@ITU" w:date="2015-10-16T13:30:00Z">
              <w:r w:rsidR="00111880">
                <w:t>Termination</w:t>
              </w:r>
            </w:ins>
            <w:ins w:id="1177" w:author="C-857" w:date="2015-10-05T15:07:00Z">
              <w:r w:rsidRPr="001520FB">
                <w:t xml:space="preserve"> T</w:t>
              </w:r>
              <w:r w:rsidRPr="00D0139E">
                <w:rPr>
                  <w:sz w:val="22"/>
                  <w:vertAlign w:val="subscript"/>
                </w:rPr>
                <w:t>Y,P</w:t>
              </w:r>
              <w:r w:rsidRPr="001520FB">
                <w:t xml:space="preserve"> is kept and completely specified by addition of the still missing remote destination information</w:t>
              </w:r>
              <w:r>
                <w:t xml:space="preserve">. The alternate </w:t>
              </w:r>
              <w:del w:id="1178" w:author="Editor@ITU" w:date="2015-10-16T13:30:00Z">
                <w:r w:rsidDel="00111880">
                  <w:delText>termination</w:delText>
                </w:r>
              </w:del>
            </w:ins>
            <w:ins w:id="1179" w:author="Editor@ITU" w:date="2015-10-16T13:30:00Z">
              <w:r w:rsidR="00111880">
                <w:t>Termination</w:t>
              </w:r>
            </w:ins>
            <w:ins w:id="1180" w:author="C-857" w:date="2015-10-05T15:07:00Z">
              <w:r>
                <w:t xml:space="preserve"> T</w:t>
              </w:r>
              <w:r w:rsidRPr="00D0139E">
                <w:rPr>
                  <w:sz w:val="22"/>
                  <w:vertAlign w:val="subscript"/>
                </w:rPr>
                <w:t>Y,A</w:t>
              </w:r>
              <w:r>
                <w:t xml:space="preserve"> is removed from the </w:t>
              </w:r>
              <w:del w:id="1181" w:author="Editor@ITU" w:date="2015-10-16T13:25:00Z">
                <w:r w:rsidDel="00041E7E">
                  <w:delText>context</w:delText>
                </w:r>
              </w:del>
            </w:ins>
            <w:ins w:id="1182" w:author="Editor@ITU" w:date="2015-10-16T13:25:00Z">
              <w:r w:rsidR="00041E7E">
                <w:t>Context</w:t>
              </w:r>
            </w:ins>
            <w:ins w:id="1183" w:author="C-857" w:date="2015-10-05T15:07:00Z">
              <w:r>
                <w:t>.</w:t>
              </w:r>
            </w:ins>
            <w:del w:id="1184" w:author="C-857" w:date="2015-10-05T15:07:00Z">
              <w:r w:rsidRPr="0011371F" w:rsidDel="0047530B">
                <w:rPr>
                  <w:i/>
                  <w:sz w:val="20"/>
                  <w:highlight w:val="yellow"/>
                </w:rPr>
                <w:delText>FIXTHIS</w:delText>
              </w:r>
            </w:del>
          </w:p>
        </w:tc>
      </w:tr>
    </w:tbl>
    <w:p w14:paraId="420D76DF" w14:textId="77777777" w:rsidR="00F825FB" w:rsidRPr="00F269CC" w:rsidRDefault="00F825FB" w:rsidP="00F825FB">
      <w:r w:rsidRPr="00F269CC">
        <w:lastRenderedPageBreak/>
        <w:t>A possible example MG reply is indicated in Table </w:t>
      </w:r>
      <w:r>
        <w:t>9.2.1.2/4</w:t>
      </w:r>
      <w:r w:rsidR="000F1A46">
        <w:t>a</w:t>
      </w:r>
      <w:ins w:id="1185" w:author="C-857" w:date="2015-10-05T15:07:00Z">
        <w:r w:rsidR="00F205AB">
          <w:t>.</w:t>
        </w:r>
      </w:ins>
      <w:del w:id="1186" w:author="C-857" w:date="2015-10-05T15:07:00Z">
        <w:r w:rsidRPr="00F269CC" w:rsidDel="00F205AB">
          <w:delText>:</w:delText>
        </w:r>
      </w:del>
    </w:p>
    <w:p w14:paraId="1996161E" w14:textId="77777777" w:rsidR="00F825FB" w:rsidRPr="00F269CC" w:rsidRDefault="00F825FB" w:rsidP="00F825FB">
      <w:pPr>
        <w:pStyle w:val="TableNotitle"/>
        <w:rPr>
          <w:lang w:eastAsia="zh-CN"/>
        </w:rPr>
      </w:pPr>
      <w:bookmarkStart w:id="1187" w:name="_Toc433032493"/>
      <w:bookmarkStart w:id="1188" w:name="_Toc433032657"/>
      <w:r w:rsidRPr="00F269CC">
        <w:t xml:space="preserve">Table </w:t>
      </w:r>
      <w:r>
        <w:t>9.2.1.2/4</w:t>
      </w:r>
      <w:r w:rsidR="000F1A46">
        <w:t>a</w:t>
      </w:r>
      <w:r w:rsidRPr="00F269CC">
        <w:t xml:space="preserve"> – Example command encoding</w:t>
      </w:r>
      <w:r>
        <w:t xml:space="preserve"> – Step 4</w:t>
      </w:r>
      <w:r w:rsidR="006457ED">
        <w:t>a</w:t>
      </w:r>
      <w:r>
        <w:t xml:space="preserve"> – </w:t>
      </w:r>
      <w:r w:rsidRPr="00F269CC">
        <w:t>MG reply</w:t>
      </w:r>
      <w:bookmarkEnd w:id="1187"/>
      <w:bookmarkEnd w:id="118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6256F763" w14:textId="77777777" w:rsidTr="007E1186">
        <w:trPr>
          <w:jc w:val="center"/>
        </w:trPr>
        <w:tc>
          <w:tcPr>
            <w:tcW w:w="6363" w:type="dxa"/>
            <w:shd w:val="clear" w:color="auto" w:fill="E0E0E0"/>
            <w:vAlign w:val="center"/>
          </w:tcPr>
          <w:p w14:paraId="2DDB2CDB"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C548AA0"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205AB" w:rsidRPr="00F269CC" w14:paraId="52C5FE67" w14:textId="77777777" w:rsidTr="007E1186">
        <w:trPr>
          <w:jc w:val="center"/>
        </w:trPr>
        <w:tc>
          <w:tcPr>
            <w:tcW w:w="6363" w:type="dxa"/>
          </w:tcPr>
          <w:p w14:paraId="3D5D73F2" w14:textId="77777777" w:rsidR="00F205AB" w:rsidRPr="003046C0" w:rsidRDefault="00F205AB" w:rsidP="00DD4636">
            <w:pPr>
              <w:pStyle w:val="Formal"/>
              <w:rPr>
                <w:ins w:id="1189" w:author="C-857" w:date="2015-10-05T15:07:00Z"/>
                <w:sz w:val="18"/>
                <w:szCs w:val="18"/>
              </w:rPr>
            </w:pPr>
            <w:ins w:id="1190" w:author="C-857" w:date="2015-10-05T15:07:00Z">
              <w:r w:rsidRPr="003046C0">
                <w:rPr>
                  <w:sz w:val="18"/>
                  <w:szCs w:val="18"/>
                </w:rPr>
                <w:t>MG to MGC:</w:t>
              </w:r>
            </w:ins>
          </w:p>
          <w:p w14:paraId="4535E2BB" w14:textId="77777777" w:rsidR="00F205AB" w:rsidRDefault="00F205AB" w:rsidP="00DD4636">
            <w:pPr>
              <w:pStyle w:val="Formal"/>
              <w:rPr>
                <w:ins w:id="1191" w:author="C-857" w:date="2015-10-05T15:07:00Z"/>
                <w:sz w:val="18"/>
                <w:szCs w:val="18"/>
              </w:rPr>
            </w:pPr>
            <w:ins w:id="1192" w:author="C-857" w:date="2015-10-05T15:07:00Z">
              <w:r w:rsidRPr="003046C0">
                <w:rPr>
                  <w:sz w:val="18"/>
                  <w:szCs w:val="18"/>
                </w:rPr>
                <w:t>MEGACO/3 [19.65.11.9]:44444</w:t>
              </w:r>
            </w:ins>
          </w:p>
          <w:p w14:paraId="3F47F547" w14:textId="77777777" w:rsidR="00F205AB" w:rsidRDefault="00F205AB" w:rsidP="00DD4636">
            <w:pPr>
              <w:pStyle w:val="Formal"/>
              <w:rPr>
                <w:ins w:id="1193" w:author="C-857" w:date="2015-10-05T15:07:00Z"/>
                <w:sz w:val="18"/>
                <w:szCs w:val="18"/>
              </w:rPr>
            </w:pPr>
            <w:ins w:id="1194" w:author="C-857" w:date="2015-10-05T15:07:00Z">
              <w:r w:rsidRPr="00F269CC">
                <w:rPr>
                  <w:sz w:val="18"/>
                  <w:szCs w:val="18"/>
                </w:rPr>
                <w:t xml:space="preserve">Transaction = </w:t>
              </w:r>
              <w:r>
                <w:rPr>
                  <w:sz w:val="18"/>
                  <w:szCs w:val="18"/>
                </w:rPr>
                <w:t>2</w:t>
              </w:r>
              <w:r w:rsidRPr="00F269CC">
                <w:rPr>
                  <w:sz w:val="18"/>
                  <w:szCs w:val="18"/>
                </w:rPr>
                <w:t xml:space="preserve"> {</w:t>
              </w:r>
            </w:ins>
          </w:p>
          <w:p w14:paraId="46997A5C" w14:textId="77777777" w:rsidR="00F205AB" w:rsidRDefault="00F205AB" w:rsidP="00DD4636">
            <w:pPr>
              <w:pStyle w:val="Formal"/>
              <w:rPr>
                <w:ins w:id="1195" w:author="C-857" w:date="2015-10-05T15:07:00Z"/>
                <w:sz w:val="18"/>
                <w:szCs w:val="18"/>
              </w:rPr>
            </w:pPr>
            <w:ins w:id="1196" w:author="C-857" w:date="2015-10-05T15:07: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8F805E6" w14:textId="77777777" w:rsidR="00F205AB" w:rsidRDefault="00F205AB" w:rsidP="00DD4636">
            <w:pPr>
              <w:pStyle w:val="Formal"/>
              <w:rPr>
                <w:ins w:id="1197" w:author="C-857" w:date="2015-10-05T15:07:00Z"/>
                <w:sz w:val="18"/>
                <w:szCs w:val="18"/>
              </w:rPr>
            </w:pPr>
            <w:ins w:id="1198" w:author="C-857" w:date="2015-10-05T15:07:00Z">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2E07004E" w14:textId="77777777" w:rsidR="00F205AB" w:rsidRDefault="00F205AB" w:rsidP="00DD4636">
            <w:pPr>
              <w:pStyle w:val="Formal"/>
              <w:rPr>
                <w:ins w:id="1199" w:author="C-857" w:date="2015-10-05T15:07:00Z"/>
                <w:sz w:val="18"/>
                <w:szCs w:val="18"/>
              </w:rPr>
            </w:pPr>
            <w:ins w:id="1200" w:author="C-857" w:date="2015-10-05T15:07:00Z">
              <w:r w:rsidRPr="00F269CC">
                <w:rPr>
                  <w:sz w:val="18"/>
                  <w:szCs w:val="18"/>
                </w:rPr>
                <w:t xml:space="preserve">      Media {</w:t>
              </w:r>
            </w:ins>
          </w:p>
          <w:p w14:paraId="5DA36934" w14:textId="77777777" w:rsidR="00F205AB" w:rsidRDefault="00F205AB" w:rsidP="00DD4636">
            <w:pPr>
              <w:pStyle w:val="Formal"/>
              <w:rPr>
                <w:ins w:id="1201" w:author="C-857" w:date="2015-10-05T15:07:00Z"/>
                <w:sz w:val="18"/>
                <w:szCs w:val="18"/>
              </w:rPr>
            </w:pPr>
            <w:ins w:id="1202" w:author="C-857" w:date="2015-10-05T15:07: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6107EAEC" w14:textId="77777777" w:rsidR="00F205AB" w:rsidRPr="00E0613F" w:rsidRDefault="00F205AB" w:rsidP="00DD4636">
            <w:pPr>
              <w:pStyle w:val="Formal"/>
              <w:rPr>
                <w:ins w:id="1203" w:author="C-857" w:date="2015-10-05T15:07:00Z"/>
                <w:sz w:val="18"/>
                <w:szCs w:val="18"/>
              </w:rPr>
            </w:pPr>
            <w:ins w:id="1204" w:author="C-857" w:date="2015-10-05T15:07:00Z">
              <w:r w:rsidRPr="00E0613F">
                <w:rPr>
                  <w:sz w:val="18"/>
                  <w:szCs w:val="18"/>
                </w:rPr>
                <w:t xml:space="preserve">          Local {</w:t>
              </w:r>
            </w:ins>
          </w:p>
          <w:p w14:paraId="07CC4351" w14:textId="77777777" w:rsidR="00F205AB" w:rsidRPr="00E0613F" w:rsidRDefault="00F205AB" w:rsidP="00DD4636">
            <w:pPr>
              <w:pStyle w:val="Formal"/>
              <w:rPr>
                <w:ins w:id="1205" w:author="C-857" w:date="2015-10-05T15:07:00Z"/>
                <w:sz w:val="18"/>
                <w:szCs w:val="18"/>
              </w:rPr>
            </w:pPr>
            <w:ins w:id="1206" w:author="C-857" w:date="2015-10-05T15:07:00Z">
              <w:r w:rsidRPr="00E0613F">
                <w:rPr>
                  <w:sz w:val="18"/>
                  <w:szCs w:val="18"/>
                </w:rPr>
                <w:t>v=0</w:t>
              </w:r>
            </w:ins>
          </w:p>
          <w:p w14:paraId="423F3D43" w14:textId="77777777" w:rsidR="00F205AB" w:rsidRPr="00701583" w:rsidRDefault="00F205AB" w:rsidP="00DD4636">
            <w:pPr>
              <w:pStyle w:val="Formal"/>
              <w:rPr>
                <w:ins w:id="1207" w:author="C-857" w:date="2015-10-05T15:07:00Z"/>
                <w:b/>
                <w:sz w:val="18"/>
                <w:szCs w:val="18"/>
              </w:rPr>
            </w:pPr>
            <w:ins w:id="1208" w:author="C-857" w:date="2015-10-05T15:07:00Z">
              <w:r w:rsidRPr="00D0139E">
                <w:rPr>
                  <w:b/>
                  <w:sz w:val="18"/>
                  <w:szCs w:val="18"/>
                </w:rPr>
                <w:t>c=IN IP6 &lt;IP_Y,P_IPv6_addr_audio&gt;</w:t>
              </w:r>
            </w:ins>
          </w:p>
          <w:p w14:paraId="0F1E0E15" w14:textId="77777777" w:rsidR="00F205AB" w:rsidRPr="00B85521" w:rsidRDefault="00F205AB" w:rsidP="00DD4636">
            <w:pPr>
              <w:pStyle w:val="Formal"/>
              <w:rPr>
                <w:ins w:id="1209" w:author="C-857" w:date="2015-10-05T15:07:00Z"/>
                <w:b/>
                <w:sz w:val="18"/>
                <w:szCs w:val="18"/>
                <w:lang w:val="fr-CH"/>
              </w:rPr>
            </w:pPr>
            <w:ins w:id="1210" w:author="C-857" w:date="2015-10-05T15:07:00Z">
              <w:r w:rsidRPr="00B85521">
                <w:rPr>
                  <w:b/>
                  <w:sz w:val="18"/>
                  <w:szCs w:val="18"/>
                  <w:lang w:val="fr-CH"/>
                </w:rPr>
                <w:t>m=audio &lt;IP_Y,P_IPv6_port_audio&gt; RTP/SAVPF 103</w:t>
              </w:r>
            </w:ins>
          </w:p>
          <w:p w14:paraId="0F0EEDD6" w14:textId="77777777" w:rsidR="00F205AB" w:rsidRPr="00B85521" w:rsidRDefault="00F205AB" w:rsidP="00DD4636">
            <w:pPr>
              <w:pStyle w:val="Formal"/>
              <w:rPr>
                <w:ins w:id="1211" w:author="C-857" w:date="2015-10-05T15:07:00Z"/>
                <w:sz w:val="18"/>
                <w:szCs w:val="18"/>
                <w:lang w:val="fr-CH"/>
              </w:rPr>
            </w:pPr>
            <w:ins w:id="1212" w:author="C-857" w:date="2015-10-05T15:07:00Z">
              <w:r w:rsidRPr="00B85521">
                <w:rPr>
                  <w:sz w:val="18"/>
                  <w:szCs w:val="18"/>
                  <w:lang w:val="fr-CH"/>
                </w:rPr>
                <w:t>a=rtcp-mux</w:t>
              </w:r>
            </w:ins>
          </w:p>
          <w:p w14:paraId="4AC6D2AE" w14:textId="77777777" w:rsidR="00F205AB" w:rsidRPr="00B85521" w:rsidRDefault="00F205AB" w:rsidP="00DD4636">
            <w:pPr>
              <w:pStyle w:val="Formal"/>
              <w:rPr>
                <w:ins w:id="1213" w:author="C-857" w:date="2015-10-05T15:07:00Z"/>
                <w:i/>
                <w:sz w:val="18"/>
                <w:szCs w:val="18"/>
                <w:lang w:val="fr-CH"/>
              </w:rPr>
            </w:pPr>
            <w:ins w:id="1214" w:author="C-857" w:date="2015-10-05T15:07:00Z">
              <w:r w:rsidRPr="00B85521">
                <w:rPr>
                  <w:i/>
                  <w:sz w:val="18"/>
                  <w:szCs w:val="18"/>
                  <w:lang w:val="fr-CH"/>
                </w:rPr>
                <w:t>[attributes for media formats, RTP media multipl., …]</w:t>
              </w:r>
            </w:ins>
          </w:p>
          <w:p w14:paraId="488D2FEE" w14:textId="77777777" w:rsidR="00F205AB" w:rsidRPr="00B85521" w:rsidRDefault="00F205AB" w:rsidP="00DD4636">
            <w:pPr>
              <w:pStyle w:val="Formal"/>
              <w:rPr>
                <w:ins w:id="1215" w:author="C-857" w:date="2015-10-05T15:07:00Z"/>
                <w:sz w:val="18"/>
                <w:szCs w:val="18"/>
                <w:lang w:val="fr-CH"/>
              </w:rPr>
            </w:pPr>
            <w:ins w:id="1216" w:author="C-857" w:date="2015-10-05T15:07:00Z">
              <w:r w:rsidRPr="00B85521">
                <w:rPr>
                  <w:sz w:val="18"/>
                  <w:szCs w:val="18"/>
                  <w:lang w:val="fr-CH"/>
                </w:rPr>
                <w:t xml:space="preserve">          },</w:t>
              </w:r>
            </w:ins>
          </w:p>
          <w:p w14:paraId="6B74ABAE" w14:textId="77777777" w:rsidR="00F205AB" w:rsidRPr="00B85521" w:rsidRDefault="00F205AB" w:rsidP="00DD4636">
            <w:pPr>
              <w:pStyle w:val="Formal"/>
              <w:rPr>
                <w:ins w:id="1217" w:author="C-857" w:date="2015-10-05T15:07:00Z"/>
                <w:sz w:val="18"/>
                <w:szCs w:val="18"/>
                <w:lang w:val="fr-CH"/>
              </w:rPr>
            </w:pPr>
            <w:ins w:id="1218" w:author="C-857" w:date="2015-10-05T15:07:00Z">
              <w:r w:rsidRPr="00B85521">
                <w:rPr>
                  <w:sz w:val="18"/>
                  <w:szCs w:val="18"/>
                  <w:lang w:val="fr-CH"/>
                </w:rPr>
                <w:t xml:space="preserve">          Remote {</w:t>
              </w:r>
            </w:ins>
          </w:p>
          <w:p w14:paraId="75EB1377" w14:textId="77777777" w:rsidR="00F205AB" w:rsidRPr="00B85521" w:rsidRDefault="00F205AB" w:rsidP="00DD4636">
            <w:pPr>
              <w:pStyle w:val="Formal"/>
              <w:rPr>
                <w:ins w:id="1219" w:author="C-857" w:date="2015-10-05T15:07:00Z"/>
                <w:sz w:val="18"/>
                <w:szCs w:val="18"/>
                <w:lang w:val="fr-CH"/>
              </w:rPr>
            </w:pPr>
            <w:ins w:id="1220" w:author="C-857" w:date="2015-10-05T15:07:00Z">
              <w:r w:rsidRPr="00B85521">
                <w:rPr>
                  <w:sz w:val="18"/>
                  <w:szCs w:val="18"/>
                  <w:lang w:val="fr-CH"/>
                </w:rPr>
                <w:t>v=0</w:t>
              </w:r>
            </w:ins>
          </w:p>
          <w:p w14:paraId="5656B3BD" w14:textId="77777777" w:rsidR="00F205AB" w:rsidRPr="00B85521" w:rsidRDefault="00F205AB" w:rsidP="00DD4636">
            <w:pPr>
              <w:pStyle w:val="Formal"/>
              <w:rPr>
                <w:ins w:id="1221" w:author="C-857" w:date="2015-10-05T15:07:00Z"/>
                <w:b/>
                <w:sz w:val="18"/>
                <w:szCs w:val="18"/>
                <w:lang w:val="fr-CH"/>
              </w:rPr>
            </w:pPr>
            <w:ins w:id="1222" w:author="C-857" w:date="2015-10-05T15:07:00Z">
              <w:r w:rsidRPr="00B85521">
                <w:rPr>
                  <w:b/>
                  <w:sz w:val="18"/>
                  <w:szCs w:val="18"/>
                  <w:lang w:val="fr-CH"/>
                </w:rPr>
                <w:t>c=IN IP6 &lt;IP_UE_Y_IPv6_addr_audio&gt;</w:t>
              </w:r>
            </w:ins>
          </w:p>
          <w:p w14:paraId="573A4F12" w14:textId="77777777" w:rsidR="00F205AB" w:rsidRPr="00B85521" w:rsidRDefault="00F205AB" w:rsidP="00DD4636">
            <w:pPr>
              <w:pStyle w:val="Formal"/>
              <w:rPr>
                <w:ins w:id="1223" w:author="C-857" w:date="2015-10-05T15:07:00Z"/>
                <w:b/>
                <w:sz w:val="18"/>
                <w:szCs w:val="18"/>
                <w:lang w:val="fr-CH"/>
              </w:rPr>
            </w:pPr>
            <w:ins w:id="1224" w:author="C-857" w:date="2015-10-05T15:07:00Z">
              <w:r w:rsidRPr="00B85521">
                <w:rPr>
                  <w:b/>
                  <w:sz w:val="18"/>
                  <w:szCs w:val="18"/>
                  <w:lang w:val="fr-CH"/>
                </w:rPr>
                <w:t>m=audio &lt;IP_UE_Y_IPv6_port_audio&gt;  RTP/SAVPF 103</w:t>
              </w:r>
            </w:ins>
          </w:p>
          <w:p w14:paraId="72F85794" w14:textId="77777777" w:rsidR="00F205AB" w:rsidRPr="00B85521" w:rsidRDefault="00F205AB" w:rsidP="00DD4636">
            <w:pPr>
              <w:pStyle w:val="Formal"/>
              <w:rPr>
                <w:ins w:id="1225" w:author="C-857" w:date="2015-10-05T15:07:00Z"/>
                <w:sz w:val="18"/>
                <w:szCs w:val="18"/>
                <w:lang w:val="fr-CH"/>
              </w:rPr>
            </w:pPr>
            <w:ins w:id="1226" w:author="C-857" w:date="2015-10-05T15:07:00Z">
              <w:r w:rsidRPr="00B85521">
                <w:rPr>
                  <w:sz w:val="18"/>
                  <w:szCs w:val="18"/>
                  <w:lang w:val="fr-CH"/>
                </w:rPr>
                <w:t>a=rtcp-mux</w:t>
              </w:r>
            </w:ins>
          </w:p>
          <w:p w14:paraId="3C44B423" w14:textId="77777777" w:rsidR="00F205AB" w:rsidRPr="00B85521" w:rsidRDefault="00F205AB" w:rsidP="00DD4636">
            <w:pPr>
              <w:pStyle w:val="Formal"/>
              <w:rPr>
                <w:ins w:id="1227" w:author="C-857" w:date="2015-10-05T15:07:00Z"/>
                <w:i/>
                <w:sz w:val="18"/>
                <w:szCs w:val="18"/>
                <w:lang w:val="fr-CH"/>
              </w:rPr>
            </w:pPr>
            <w:ins w:id="1228" w:author="C-857" w:date="2015-10-05T15:07:00Z">
              <w:r w:rsidRPr="00B85521">
                <w:rPr>
                  <w:i/>
                  <w:sz w:val="18"/>
                  <w:szCs w:val="18"/>
                  <w:lang w:val="fr-CH"/>
                </w:rPr>
                <w:t>[attributes for media formats, RTP media multipl., …]</w:t>
              </w:r>
            </w:ins>
          </w:p>
          <w:p w14:paraId="32BF87CB" w14:textId="77777777" w:rsidR="00F205AB" w:rsidRDefault="00F205AB" w:rsidP="00DD4636">
            <w:pPr>
              <w:pStyle w:val="Formal"/>
              <w:rPr>
                <w:ins w:id="1229" w:author="C-857" w:date="2015-10-05T15:07:00Z"/>
                <w:sz w:val="18"/>
                <w:szCs w:val="18"/>
              </w:rPr>
            </w:pPr>
            <w:ins w:id="1230" w:author="C-857" w:date="2015-10-05T15:07:00Z">
              <w:r w:rsidRPr="00B85521">
                <w:rPr>
                  <w:sz w:val="18"/>
                  <w:szCs w:val="18"/>
                  <w:lang w:val="fr-CH"/>
                </w:rPr>
                <w:t xml:space="preserve">          </w:t>
              </w:r>
              <w:r w:rsidRPr="00F269CC">
                <w:rPr>
                  <w:sz w:val="18"/>
                  <w:szCs w:val="18"/>
                </w:rPr>
                <w:t>}</w:t>
              </w:r>
            </w:ins>
          </w:p>
          <w:p w14:paraId="78C951DB" w14:textId="77777777" w:rsidR="00F205AB" w:rsidRDefault="00F205AB" w:rsidP="00DD4636">
            <w:pPr>
              <w:pStyle w:val="Formal"/>
              <w:rPr>
                <w:ins w:id="1231" w:author="C-857" w:date="2015-10-05T15:07:00Z"/>
                <w:sz w:val="18"/>
                <w:szCs w:val="18"/>
              </w:rPr>
            </w:pPr>
            <w:ins w:id="1232" w:author="C-857" w:date="2015-10-05T15:07:00Z">
              <w:r>
                <w:rPr>
                  <w:sz w:val="18"/>
                  <w:szCs w:val="18"/>
                </w:rPr>
                <w:t xml:space="preserve">        },</w:t>
              </w:r>
            </w:ins>
          </w:p>
          <w:p w14:paraId="5E5639F7" w14:textId="77777777" w:rsidR="00F205AB" w:rsidRPr="00F269CC" w:rsidRDefault="00F205AB" w:rsidP="00DD4636">
            <w:pPr>
              <w:pStyle w:val="Formal"/>
              <w:rPr>
                <w:ins w:id="1233" w:author="C-857" w:date="2015-10-05T15:07:00Z"/>
                <w:sz w:val="18"/>
                <w:szCs w:val="18"/>
              </w:rPr>
            </w:pPr>
            <w:ins w:id="1234" w:author="C-857" w:date="2015-10-05T15:07: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2CFA98DD" w14:textId="77777777" w:rsidR="00F205AB" w:rsidRPr="007F5408" w:rsidRDefault="00F205AB" w:rsidP="00DD4636">
            <w:pPr>
              <w:pStyle w:val="Formal"/>
              <w:rPr>
                <w:ins w:id="1235" w:author="C-857" w:date="2015-10-05T15:07:00Z"/>
                <w:sz w:val="18"/>
                <w:szCs w:val="18"/>
              </w:rPr>
            </w:pPr>
            <w:ins w:id="1236" w:author="C-857" w:date="2015-10-05T15:07:00Z">
              <w:r w:rsidRPr="007F5408">
                <w:rPr>
                  <w:sz w:val="18"/>
                  <w:szCs w:val="18"/>
                </w:rPr>
                <w:t xml:space="preserve">          Local {</w:t>
              </w:r>
            </w:ins>
          </w:p>
          <w:p w14:paraId="24C731D9" w14:textId="77777777" w:rsidR="00F205AB" w:rsidRPr="007F5408" w:rsidRDefault="00F205AB" w:rsidP="00DD4636">
            <w:pPr>
              <w:pStyle w:val="Formal"/>
              <w:rPr>
                <w:ins w:id="1237" w:author="C-857" w:date="2015-10-05T15:07:00Z"/>
                <w:sz w:val="18"/>
                <w:szCs w:val="18"/>
              </w:rPr>
            </w:pPr>
            <w:ins w:id="1238" w:author="C-857" w:date="2015-10-05T15:07:00Z">
              <w:r w:rsidRPr="007F5408">
                <w:rPr>
                  <w:sz w:val="18"/>
                  <w:szCs w:val="18"/>
                </w:rPr>
                <w:t>v=0</w:t>
              </w:r>
            </w:ins>
          </w:p>
          <w:p w14:paraId="08D02A53" w14:textId="77777777" w:rsidR="00F205AB" w:rsidRDefault="00F205AB" w:rsidP="00DD4636">
            <w:pPr>
              <w:pStyle w:val="Formal"/>
              <w:rPr>
                <w:ins w:id="1239" w:author="C-857" w:date="2015-10-05T15:07:00Z"/>
                <w:b/>
                <w:sz w:val="18"/>
                <w:szCs w:val="18"/>
              </w:rPr>
            </w:pPr>
            <w:ins w:id="1240" w:author="C-857" w:date="2015-10-05T15:07:00Z">
              <w:r w:rsidRPr="00D0139E">
                <w:rPr>
                  <w:b/>
                  <w:sz w:val="18"/>
                  <w:szCs w:val="18"/>
                </w:rPr>
                <w:t>c=IN IP6 &lt;IP_Y,P_IPv6_addr_video&gt;</w:t>
              </w:r>
            </w:ins>
          </w:p>
          <w:p w14:paraId="34F4797C" w14:textId="77777777" w:rsidR="00F205AB" w:rsidRDefault="00F205AB" w:rsidP="00DD4636">
            <w:pPr>
              <w:pStyle w:val="Formal"/>
              <w:rPr>
                <w:ins w:id="1241" w:author="C-857" w:date="2015-10-05T15:07:00Z"/>
                <w:b/>
                <w:sz w:val="18"/>
                <w:szCs w:val="18"/>
              </w:rPr>
            </w:pPr>
            <w:ins w:id="1242" w:author="C-857" w:date="2015-10-05T15:07:00Z">
              <w:r w:rsidRPr="00D0139E">
                <w:rPr>
                  <w:b/>
                  <w:sz w:val="18"/>
                  <w:szCs w:val="18"/>
                </w:rPr>
                <w:t>m=video &lt;IP_Y,P_IPv6_port_video&gt; RTP/SAVPF 100</w:t>
              </w:r>
            </w:ins>
          </w:p>
          <w:p w14:paraId="21E560E4" w14:textId="77777777" w:rsidR="00F205AB" w:rsidRPr="007F5408" w:rsidRDefault="00F205AB" w:rsidP="00DD4636">
            <w:pPr>
              <w:pStyle w:val="Formal"/>
              <w:rPr>
                <w:ins w:id="1243" w:author="C-857" w:date="2015-10-05T15:07:00Z"/>
                <w:sz w:val="18"/>
                <w:szCs w:val="18"/>
              </w:rPr>
            </w:pPr>
            <w:ins w:id="1244" w:author="C-857" w:date="2015-10-05T15:07:00Z">
              <w:r w:rsidRPr="007F5408">
                <w:rPr>
                  <w:sz w:val="18"/>
                  <w:szCs w:val="18"/>
                </w:rPr>
                <w:t>a=rtcp-mux</w:t>
              </w:r>
            </w:ins>
          </w:p>
          <w:p w14:paraId="77C2D24E" w14:textId="77777777" w:rsidR="00F205AB" w:rsidRPr="00912529" w:rsidRDefault="00F205AB" w:rsidP="00DD4636">
            <w:pPr>
              <w:pStyle w:val="Formal"/>
              <w:rPr>
                <w:ins w:id="1245" w:author="C-857" w:date="2015-10-05T15:07:00Z"/>
                <w:i/>
                <w:sz w:val="18"/>
                <w:szCs w:val="18"/>
              </w:rPr>
            </w:pPr>
            <w:ins w:id="1246" w:author="C-857" w:date="2015-10-05T15:07:00Z">
              <w:r w:rsidRPr="00912529">
                <w:rPr>
                  <w:i/>
                  <w:sz w:val="18"/>
                  <w:szCs w:val="18"/>
                </w:rPr>
                <w:t>[attributes for media formats, RTP media multipl., …]</w:t>
              </w:r>
            </w:ins>
          </w:p>
          <w:p w14:paraId="080B057B" w14:textId="77777777" w:rsidR="00F205AB" w:rsidRDefault="00F205AB" w:rsidP="00DD4636">
            <w:pPr>
              <w:pStyle w:val="Formal"/>
              <w:rPr>
                <w:ins w:id="1247" w:author="C-857" w:date="2015-10-05T15:07:00Z"/>
                <w:sz w:val="18"/>
                <w:szCs w:val="18"/>
              </w:rPr>
            </w:pPr>
            <w:ins w:id="1248" w:author="C-857" w:date="2015-10-05T15:07:00Z">
              <w:r>
                <w:rPr>
                  <w:sz w:val="18"/>
                  <w:szCs w:val="18"/>
                </w:rPr>
                <w:t xml:space="preserve">          </w:t>
              </w:r>
              <w:r w:rsidRPr="007F5408">
                <w:rPr>
                  <w:sz w:val="18"/>
                  <w:szCs w:val="18"/>
                </w:rPr>
                <w:t>},</w:t>
              </w:r>
            </w:ins>
          </w:p>
          <w:p w14:paraId="29DDFF00" w14:textId="77777777" w:rsidR="00F205AB" w:rsidRPr="00F269CC" w:rsidRDefault="00F205AB" w:rsidP="00DD4636">
            <w:pPr>
              <w:pStyle w:val="Formal"/>
              <w:rPr>
                <w:ins w:id="1249" w:author="C-857" w:date="2015-10-05T15:07:00Z"/>
                <w:sz w:val="18"/>
                <w:szCs w:val="18"/>
              </w:rPr>
            </w:pPr>
            <w:ins w:id="1250" w:author="C-857" w:date="2015-10-05T15:07:00Z">
              <w:r w:rsidRPr="00F269CC">
                <w:rPr>
                  <w:sz w:val="18"/>
                  <w:szCs w:val="18"/>
                </w:rPr>
                <w:t xml:space="preserve">          Remote {</w:t>
              </w:r>
            </w:ins>
          </w:p>
          <w:p w14:paraId="448C6922" w14:textId="77777777" w:rsidR="00F205AB" w:rsidRPr="00DB51D9" w:rsidRDefault="00F205AB" w:rsidP="00DD4636">
            <w:pPr>
              <w:pStyle w:val="Formal"/>
              <w:rPr>
                <w:ins w:id="1251" w:author="C-857" w:date="2015-10-05T15:07:00Z"/>
                <w:sz w:val="18"/>
                <w:szCs w:val="18"/>
              </w:rPr>
            </w:pPr>
            <w:ins w:id="1252" w:author="C-857" w:date="2015-10-05T15:07:00Z">
              <w:r w:rsidRPr="00DB51D9">
                <w:rPr>
                  <w:sz w:val="18"/>
                  <w:szCs w:val="18"/>
                </w:rPr>
                <w:t>v=0</w:t>
              </w:r>
            </w:ins>
          </w:p>
          <w:p w14:paraId="59AA17CA" w14:textId="77777777" w:rsidR="00F205AB" w:rsidRPr="00DB51D9" w:rsidRDefault="00F205AB" w:rsidP="00DD4636">
            <w:pPr>
              <w:pStyle w:val="Formal"/>
              <w:rPr>
                <w:ins w:id="1253" w:author="C-857" w:date="2015-10-05T15:07:00Z"/>
                <w:b/>
                <w:sz w:val="18"/>
                <w:szCs w:val="18"/>
              </w:rPr>
            </w:pPr>
            <w:ins w:id="1254" w:author="C-857" w:date="2015-10-05T15:07:00Z">
              <w:r w:rsidRPr="00DB51D9">
                <w:rPr>
                  <w:b/>
                  <w:sz w:val="18"/>
                  <w:szCs w:val="18"/>
                </w:rPr>
                <w:t>c=IN IP6 &lt;IP_UE_Y_IPv6_addr_video&gt;</w:t>
              </w:r>
            </w:ins>
          </w:p>
          <w:p w14:paraId="6D5F8370" w14:textId="77777777" w:rsidR="00F205AB" w:rsidRPr="00DB51D9" w:rsidRDefault="00F205AB" w:rsidP="00DD4636">
            <w:pPr>
              <w:pStyle w:val="Formal"/>
              <w:rPr>
                <w:ins w:id="1255" w:author="C-857" w:date="2015-10-05T15:07:00Z"/>
                <w:b/>
                <w:sz w:val="18"/>
                <w:szCs w:val="18"/>
              </w:rPr>
            </w:pPr>
            <w:ins w:id="1256" w:author="C-857" w:date="2015-10-05T15:07:00Z">
              <w:r w:rsidRPr="00DB51D9">
                <w:rPr>
                  <w:b/>
                  <w:sz w:val="18"/>
                  <w:szCs w:val="18"/>
                </w:rPr>
                <w:t>m=video &lt;IP_UE_Y</w:t>
              </w:r>
              <w:r>
                <w:rPr>
                  <w:b/>
                  <w:sz w:val="18"/>
                  <w:szCs w:val="18"/>
                </w:rPr>
                <w:t>_IPv6_port_video&gt; RTP/SAVPF 100</w:t>
              </w:r>
            </w:ins>
          </w:p>
          <w:p w14:paraId="04423E7A" w14:textId="77777777" w:rsidR="00F205AB" w:rsidRPr="00DB51D9" w:rsidRDefault="00F205AB" w:rsidP="00DD4636">
            <w:pPr>
              <w:pStyle w:val="Formal"/>
              <w:rPr>
                <w:ins w:id="1257" w:author="C-857" w:date="2015-10-05T15:07:00Z"/>
                <w:sz w:val="18"/>
                <w:szCs w:val="18"/>
              </w:rPr>
            </w:pPr>
            <w:ins w:id="1258" w:author="C-857" w:date="2015-10-05T15:07:00Z">
              <w:r w:rsidRPr="00DB51D9">
                <w:rPr>
                  <w:sz w:val="18"/>
                  <w:szCs w:val="18"/>
                </w:rPr>
                <w:t>a=rtcp-mux</w:t>
              </w:r>
            </w:ins>
          </w:p>
          <w:p w14:paraId="7C637940" w14:textId="77777777" w:rsidR="00F205AB" w:rsidRDefault="00F205AB" w:rsidP="00DD4636">
            <w:pPr>
              <w:pStyle w:val="Formal"/>
              <w:rPr>
                <w:ins w:id="1259" w:author="C-857" w:date="2015-10-05T15:07:00Z"/>
                <w:sz w:val="18"/>
                <w:szCs w:val="18"/>
              </w:rPr>
            </w:pPr>
            <w:ins w:id="1260" w:author="C-857" w:date="2015-10-05T15:07:00Z">
              <w:r w:rsidRPr="00DB51D9">
                <w:rPr>
                  <w:i/>
                  <w:sz w:val="18"/>
                  <w:szCs w:val="18"/>
                </w:rPr>
                <w:t>[attributes for media formats, RTP media multipl., …]</w:t>
              </w:r>
            </w:ins>
          </w:p>
          <w:p w14:paraId="0F2F8F87" w14:textId="77777777" w:rsidR="00F205AB" w:rsidRDefault="00F205AB" w:rsidP="00DD4636">
            <w:pPr>
              <w:pStyle w:val="Formal"/>
              <w:rPr>
                <w:ins w:id="1261" w:author="C-857" w:date="2015-10-05T15:07:00Z"/>
                <w:sz w:val="18"/>
                <w:szCs w:val="18"/>
              </w:rPr>
            </w:pPr>
            <w:ins w:id="1262" w:author="C-857" w:date="2015-10-05T15:07:00Z">
              <w:r>
                <w:rPr>
                  <w:sz w:val="18"/>
                  <w:szCs w:val="18"/>
                </w:rPr>
                <w:t xml:space="preserve">          </w:t>
              </w:r>
              <w:r w:rsidRPr="00F269CC">
                <w:rPr>
                  <w:sz w:val="18"/>
                  <w:szCs w:val="18"/>
                </w:rPr>
                <w:t>}</w:t>
              </w:r>
            </w:ins>
          </w:p>
          <w:p w14:paraId="2EA1EA83" w14:textId="77777777" w:rsidR="00F205AB" w:rsidRDefault="00F205AB" w:rsidP="00DD4636">
            <w:pPr>
              <w:pStyle w:val="Formal"/>
              <w:rPr>
                <w:ins w:id="1263" w:author="C-857" w:date="2015-10-05T15:07:00Z"/>
                <w:sz w:val="18"/>
                <w:szCs w:val="18"/>
              </w:rPr>
            </w:pPr>
            <w:ins w:id="1264" w:author="C-857" w:date="2015-10-05T15:07:00Z">
              <w:r>
                <w:rPr>
                  <w:sz w:val="18"/>
                  <w:szCs w:val="18"/>
                </w:rPr>
                <w:t xml:space="preserve">        }</w:t>
              </w:r>
            </w:ins>
          </w:p>
          <w:p w14:paraId="14AE6D79" w14:textId="77777777" w:rsidR="00F205AB" w:rsidRDefault="00F205AB" w:rsidP="00DD4636">
            <w:pPr>
              <w:pStyle w:val="Formal"/>
              <w:rPr>
                <w:ins w:id="1265" w:author="C-857" w:date="2015-10-05T15:07:00Z"/>
                <w:sz w:val="18"/>
                <w:szCs w:val="18"/>
              </w:rPr>
            </w:pPr>
            <w:ins w:id="1266" w:author="C-857" w:date="2015-10-05T15:07:00Z">
              <w:r>
                <w:rPr>
                  <w:sz w:val="18"/>
                  <w:szCs w:val="18"/>
                </w:rPr>
                <w:t xml:space="preserve">      }</w:t>
              </w:r>
            </w:ins>
          </w:p>
          <w:p w14:paraId="02AA722F" w14:textId="77777777" w:rsidR="00F205AB" w:rsidRPr="00F269CC" w:rsidRDefault="00F205AB" w:rsidP="00DD4636">
            <w:pPr>
              <w:pStyle w:val="Formal"/>
              <w:rPr>
                <w:ins w:id="1267" w:author="C-857" w:date="2015-10-05T15:07:00Z"/>
                <w:sz w:val="18"/>
                <w:szCs w:val="18"/>
              </w:rPr>
            </w:pPr>
            <w:ins w:id="1268" w:author="C-857" w:date="2015-10-05T15:07:00Z">
              <w:r>
                <w:rPr>
                  <w:sz w:val="18"/>
                  <w:szCs w:val="18"/>
                </w:rPr>
                <w:lastRenderedPageBreak/>
                <w:t xml:space="preserve">    },</w:t>
              </w:r>
            </w:ins>
          </w:p>
          <w:p w14:paraId="5FEB2387" w14:textId="77777777" w:rsidR="00F205AB" w:rsidRPr="00F269CC" w:rsidRDefault="00F205AB" w:rsidP="00DD4636">
            <w:pPr>
              <w:pStyle w:val="Formal"/>
              <w:rPr>
                <w:ins w:id="1269" w:author="C-857" w:date="2015-10-05T15:07:00Z"/>
                <w:sz w:val="18"/>
                <w:szCs w:val="18"/>
              </w:rPr>
            </w:pPr>
            <w:ins w:id="1270" w:author="C-857" w:date="2015-10-05T15:07:00Z">
              <w:r>
                <w:rPr>
                  <w:sz w:val="18"/>
                  <w:szCs w:val="18"/>
                </w:rPr>
                <w:t>; 2</w:t>
              </w:r>
              <w:r w:rsidRPr="005A4282">
                <w:rPr>
                  <w:sz w:val="18"/>
                  <w:szCs w:val="18"/>
                  <w:vertAlign w:val="superscript"/>
                </w:rPr>
                <w:t>nd</w:t>
              </w:r>
              <w:r>
                <w:rPr>
                  <w:sz w:val="18"/>
                  <w:szCs w:val="18"/>
                </w:rPr>
                <w:t xml:space="preserve"> Termination for the same </w:t>
              </w:r>
              <w:del w:id="1271" w:author="Editor@ITU" w:date="2015-10-16T13:25:00Z">
                <w:r w:rsidDel="00041E7E">
                  <w:rPr>
                    <w:sz w:val="18"/>
                    <w:szCs w:val="18"/>
                  </w:rPr>
                  <w:delText>context</w:delText>
                </w:r>
              </w:del>
            </w:ins>
            <w:ins w:id="1272" w:author="Editor@ITU" w:date="2015-10-16T13:25:00Z">
              <w:r w:rsidR="00041E7E">
                <w:rPr>
                  <w:sz w:val="18"/>
                  <w:szCs w:val="18"/>
                </w:rPr>
                <w:t>Context</w:t>
              </w:r>
            </w:ins>
          </w:p>
          <w:p w14:paraId="5ABEE38F" w14:textId="77777777" w:rsidR="00F205AB" w:rsidRDefault="00F205AB" w:rsidP="00DD4636">
            <w:pPr>
              <w:pStyle w:val="Formal"/>
              <w:rPr>
                <w:ins w:id="1273" w:author="C-857" w:date="2015-10-05T15:07:00Z"/>
                <w:sz w:val="18"/>
                <w:szCs w:val="18"/>
              </w:rPr>
            </w:pPr>
            <w:ins w:id="1274" w:author="C-857" w:date="2015-10-05T15:07:00Z">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ins>
          </w:p>
          <w:p w14:paraId="682CDCE8" w14:textId="77777777" w:rsidR="00F205AB" w:rsidRPr="00F269CC" w:rsidRDefault="00F205AB" w:rsidP="00DD4636">
            <w:pPr>
              <w:pStyle w:val="Formal"/>
              <w:rPr>
                <w:ins w:id="1275" w:author="C-857" w:date="2015-10-05T15:07:00Z"/>
                <w:sz w:val="18"/>
                <w:szCs w:val="18"/>
              </w:rPr>
            </w:pPr>
            <w:ins w:id="1276" w:author="C-857" w:date="2015-10-05T15:07:00Z">
              <w:r>
                <w:rPr>
                  <w:sz w:val="18"/>
                  <w:szCs w:val="18"/>
                </w:rPr>
                <w:t xml:space="preserve">      Statistics { </w:t>
              </w:r>
              <w:r w:rsidRPr="0023665D">
                <w:rPr>
                  <w:sz w:val="18"/>
                  <w:szCs w:val="18"/>
                </w:rPr>
                <w:t>…</w:t>
              </w:r>
              <w:r>
                <w:rPr>
                  <w:sz w:val="18"/>
                  <w:szCs w:val="18"/>
                </w:rPr>
                <w:t xml:space="preserve"> }</w:t>
              </w:r>
            </w:ins>
          </w:p>
          <w:p w14:paraId="1C23A911" w14:textId="77777777" w:rsidR="00F205AB" w:rsidRDefault="00F205AB" w:rsidP="00DD4636">
            <w:pPr>
              <w:pStyle w:val="Formal"/>
              <w:rPr>
                <w:ins w:id="1277" w:author="C-857" w:date="2015-10-05T15:07:00Z"/>
                <w:sz w:val="18"/>
                <w:szCs w:val="18"/>
              </w:rPr>
            </w:pPr>
            <w:ins w:id="1278" w:author="C-857" w:date="2015-10-05T15:07:00Z">
              <w:r>
                <w:rPr>
                  <w:sz w:val="18"/>
                  <w:szCs w:val="18"/>
                </w:rPr>
                <w:t xml:space="preserve">    }</w:t>
              </w:r>
            </w:ins>
          </w:p>
          <w:p w14:paraId="1F19C386" w14:textId="77777777" w:rsidR="00F205AB" w:rsidRDefault="00F205AB" w:rsidP="00DD4636">
            <w:pPr>
              <w:pStyle w:val="Formal"/>
              <w:rPr>
                <w:ins w:id="1279" w:author="C-857" w:date="2015-10-05T15:07:00Z"/>
                <w:sz w:val="18"/>
                <w:szCs w:val="18"/>
              </w:rPr>
            </w:pPr>
            <w:ins w:id="1280" w:author="C-857" w:date="2015-10-05T15:07:00Z">
              <w:r>
                <w:rPr>
                  <w:sz w:val="18"/>
                  <w:szCs w:val="18"/>
                </w:rPr>
                <w:t xml:space="preserve">  }</w:t>
              </w:r>
            </w:ins>
          </w:p>
          <w:p w14:paraId="3A6EB70F" w14:textId="77777777" w:rsidR="00F205AB" w:rsidRPr="0011371F" w:rsidRDefault="00F205A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1281" w:author="C-857" w:date="2015-10-05T15:07:00Z">
              <w:r w:rsidRPr="00F269CC">
                <w:rPr>
                  <w:sz w:val="18"/>
                  <w:szCs w:val="18"/>
                </w:rPr>
                <w:t>}</w:t>
              </w:r>
            </w:ins>
            <w:del w:id="1282" w:author="C-857" w:date="2015-10-05T15:07:00Z">
              <w:r w:rsidRPr="0011371F" w:rsidDel="00650073">
                <w:rPr>
                  <w:rFonts w:ascii="Courier New" w:hAnsi="Courier New"/>
                  <w:i/>
                  <w:noProof/>
                  <w:sz w:val="18"/>
                  <w:szCs w:val="18"/>
                  <w:highlight w:val="yellow"/>
                </w:rPr>
                <w:delText>FIXTHIS</w:delText>
              </w:r>
            </w:del>
          </w:p>
        </w:tc>
        <w:tc>
          <w:tcPr>
            <w:tcW w:w="3276" w:type="dxa"/>
          </w:tcPr>
          <w:p w14:paraId="447189F3" w14:textId="77777777" w:rsidR="00F205AB" w:rsidRPr="0011371F" w:rsidRDefault="00F205A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1283" w:author="C-857" w:date="2015-10-05T15:07:00Z">
              <w:r w:rsidRPr="0011371F" w:rsidDel="00650073">
                <w:rPr>
                  <w:i/>
                  <w:sz w:val="20"/>
                  <w:highlight w:val="yellow"/>
                </w:rPr>
                <w:lastRenderedPageBreak/>
                <w:delText>FIXTHIS</w:delText>
              </w:r>
            </w:del>
          </w:p>
        </w:tc>
      </w:tr>
    </w:tbl>
    <w:p w14:paraId="10BD8811" w14:textId="77777777" w:rsidR="00F825FB" w:rsidRDefault="00F825FB" w:rsidP="00F825FB"/>
    <w:p w14:paraId="5219B510" w14:textId="77777777" w:rsidR="000F1A46" w:rsidRDefault="000F1A46" w:rsidP="000F1A46">
      <w:pPr>
        <w:pStyle w:val="Heading5"/>
      </w:pPr>
      <w:r>
        <w:t>9.2.1.2.3</w:t>
      </w:r>
      <w:r>
        <w:tab/>
        <w:t>Second transaction cycle: decision to use alternate IP connection</w:t>
      </w:r>
    </w:p>
    <w:p w14:paraId="3F440C31" w14:textId="77777777" w:rsidR="0007549D" w:rsidRDefault="0007549D" w:rsidP="0007549D">
      <w:pPr>
        <w:rPr>
          <w:ins w:id="1284" w:author="C-857" w:date="2015-10-05T15:08:00Z"/>
        </w:rPr>
      </w:pPr>
      <w:ins w:id="1285" w:author="C-857" w:date="2015-10-05T15:08:00Z">
        <w:r w:rsidRPr="007B2381">
          <w:t>IPv</w:t>
        </w:r>
        <w:r>
          <w:t>4</w:t>
        </w:r>
        <w:r w:rsidRPr="007B2381">
          <w:t xml:space="preserve"> is the selected IP version, hence </w:t>
        </w:r>
        <w:del w:id="1286" w:author="Editor@ITU" w:date="2015-10-16T13:30:00Z">
          <w:r w:rsidRPr="007B2381" w:rsidDel="00111880">
            <w:delText>termination</w:delText>
          </w:r>
        </w:del>
      </w:ins>
      <w:ins w:id="1287" w:author="Editor@ITU" w:date="2015-10-16T13:30:00Z">
        <w:r w:rsidR="00111880">
          <w:t>Termination</w:t>
        </w:r>
      </w:ins>
      <w:ins w:id="1288" w:author="C-857" w:date="2015-10-05T15:08:00Z">
        <w:r w:rsidRPr="007B2381">
          <w:t xml:space="preserve"> T</w:t>
        </w:r>
        <w:r w:rsidRPr="007B2381">
          <w:rPr>
            <w:vertAlign w:val="subscript"/>
          </w:rPr>
          <w:t>Y,P</w:t>
        </w:r>
        <w:r w:rsidRPr="007B2381">
          <w:t xml:space="preserve"> is </w:t>
        </w:r>
        <w:r>
          <w:t>subtracted. See Table 9.2.1.2/3b and Table 9.2.1.2/.4b.</w:t>
        </w:r>
      </w:ins>
    </w:p>
    <w:p w14:paraId="3094846D" w14:textId="77777777" w:rsidR="0007549D" w:rsidRPr="00F269CC" w:rsidRDefault="0007549D" w:rsidP="0007549D">
      <w:pPr>
        <w:pStyle w:val="TableNotitle"/>
        <w:rPr>
          <w:ins w:id="1289" w:author="C-857" w:date="2015-10-05T15:08:00Z"/>
          <w:lang w:eastAsia="zh-CN"/>
        </w:rPr>
      </w:pPr>
      <w:bookmarkStart w:id="1290" w:name="_Toc433032494"/>
      <w:bookmarkStart w:id="1291" w:name="_Toc433032658"/>
      <w:ins w:id="1292" w:author="C-857" w:date="2015-10-05T15:08:00Z">
        <w:r w:rsidRPr="00F269CC">
          <w:t xml:space="preserve">Table </w:t>
        </w:r>
        <w:r>
          <w:t>9.2.1.2/3b</w:t>
        </w:r>
        <w:r w:rsidRPr="00F269CC">
          <w:t xml:space="preserve"> – Example command encoding</w:t>
        </w:r>
        <w:r>
          <w:t xml:space="preserve"> – Step 3b – </w:t>
        </w:r>
        <w:r w:rsidRPr="00F269CC">
          <w:t>MGC request</w:t>
        </w:r>
        <w:bookmarkEnd w:id="1290"/>
        <w:bookmarkEnd w:id="1291"/>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07549D" w:rsidRPr="00F269CC" w14:paraId="303D96DD" w14:textId="77777777" w:rsidTr="00DD4636">
        <w:trPr>
          <w:tblHeader/>
          <w:jc w:val="center"/>
          <w:ins w:id="1293" w:author="C-857" w:date="2015-10-05T15:08:00Z"/>
        </w:trPr>
        <w:tc>
          <w:tcPr>
            <w:tcW w:w="6363" w:type="dxa"/>
            <w:shd w:val="clear" w:color="auto" w:fill="E0E0E0"/>
            <w:vAlign w:val="center"/>
          </w:tcPr>
          <w:p w14:paraId="4CA90E28" w14:textId="77777777" w:rsidR="0007549D" w:rsidRPr="00F269CC" w:rsidRDefault="0007549D" w:rsidP="00DD4636">
            <w:pPr>
              <w:pStyle w:val="Tablehead"/>
              <w:rPr>
                <w:ins w:id="1294" w:author="C-857" w:date="2015-10-05T15:08:00Z"/>
              </w:rPr>
            </w:pPr>
            <w:ins w:id="1295" w:author="C-857" w:date="2015-10-05T15:08:00Z">
              <w:r w:rsidRPr="00F269CC">
                <w:t>ITU-T H.248 encoding (shortened command)</w:t>
              </w:r>
            </w:ins>
          </w:p>
        </w:tc>
        <w:tc>
          <w:tcPr>
            <w:tcW w:w="3276" w:type="dxa"/>
            <w:shd w:val="clear" w:color="auto" w:fill="E0E0E0"/>
            <w:vAlign w:val="center"/>
          </w:tcPr>
          <w:p w14:paraId="0C90F617" w14:textId="77777777" w:rsidR="0007549D" w:rsidRPr="00F269CC" w:rsidRDefault="0007549D" w:rsidP="00DD4636">
            <w:pPr>
              <w:pStyle w:val="Tablehead"/>
              <w:rPr>
                <w:ins w:id="1296" w:author="C-857" w:date="2015-10-05T15:08:00Z"/>
              </w:rPr>
            </w:pPr>
            <w:ins w:id="1297" w:author="C-857" w:date="2015-10-05T15:08:00Z">
              <w:r w:rsidRPr="00F269CC">
                <w:t>Comments</w:t>
              </w:r>
            </w:ins>
          </w:p>
        </w:tc>
      </w:tr>
      <w:tr w:rsidR="0007549D" w:rsidRPr="00F269CC" w14:paraId="23F8FA88" w14:textId="77777777" w:rsidTr="00DD4636">
        <w:trPr>
          <w:jc w:val="center"/>
          <w:ins w:id="1298" w:author="C-857" w:date="2015-10-05T15:08:00Z"/>
        </w:trPr>
        <w:tc>
          <w:tcPr>
            <w:tcW w:w="6363" w:type="dxa"/>
          </w:tcPr>
          <w:p w14:paraId="45D17334" w14:textId="77777777" w:rsidR="0007549D" w:rsidRDefault="0007549D" w:rsidP="00DD4636">
            <w:pPr>
              <w:pStyle w:val="Formal"/>
              <w:rPr>
                <w:ins w:id="1299" w:author="C-857" w:date="2015-10-05T15:08:00Z"/>
                <w:sz w:val="18"/>
                <w:szCs w:val="18"/>
              </w:rPr>
            </w:pPr>
            <w:ins w:id="1300" w:author="C-857" w:date="2015-10-05T15:08:00Z">
              <w:r w:rsidRPr="00F269CC">
                <w:rPr>
                  <w:sz w:val="18"/>
                  <w:szCs w:val="18"/>
                </w:rPr>
                <w:t>MGC to MG:</w:t>
              </w:r>
            </w:ins>
          </w:p>
          <w:p w14:paraId="0F3D6058" w14:textId="77777777" w:rsidR="0007549D" w:rsidRDefault="0007549D" w:rsidP="00DD4636">
            <w:pPr>
              <w:pStyle w:val="Formal"/>
              <w:rPr>
                <w:ins w:id="1301" w:author="C-857" w:date="2015-10-05T15:08:00Z"/>
                <w:sz w:val="18"/>
                <w:szCs w:val="18"/>
              </w:rPr>
            </w:pPr>
            <w:ins w:id="1302" w:author="C-857" w:date="2015-10-05T15:08:00Z">
              <w:r w:rsidRPr="00F269CC">
                <w:rPr>
                  <w:sz w:val="18"/>
                  <w:szCs w:val="18"/>
                </w:rPr>
                <w:t>MEGACO/3 [11.9.19.65]:55555</w:t>
              </w:r>
            </w:ins>
          </w:p>
          <w:p w14:paraId="40A5CA43" w14:textId="77777777" w:rsidR="0007549D" w:rsidRDefault="0007549D" w:rsidP="00DD4636">
            <w:pPr>
              <w:pStyle w:val="Formal"/>
              <w:rPr>
                <w:ins w:id="1303" w:author="C-857" w:date="2015-10-05T15:08:00Z"/>
                <w:sz w:val="18"/>
                <w:szCs w:val="18"/>
              </w:rPr>
            </w:pPr>
            <w:ins w:id="1304" w:author="C-857" w:date="2015-10-05T15:08:00Z">
              <w:r w:rsidRPr="00F269CC">
                <w:rPr>
                  <w:sz w:val="18"/>
                  <w:szCs w:val="18"/>
                </w:rPr>
                <w:t xml:space="preserve">Transaction = </w:t>
              </w:r>
              <w:r>
                <w:rPr>
                  <w:sz w:val="18"/>
                  <w:szCs w:val="18"/>
                </w:rPr>
                <w:t>2</w:t>
              </w:r>
              <w:r w:rsidRPr="00F269CC">
                <w:rPr>
                  <w:sz w:val="18"/>
                  <w:szCs w:val="18"/>
                </w:rPr>
                <w:t xml:space="preserve"> {</w:t>
              </w:r>
            </w:ins>
          </w:p>
          <w:p w14:paraId="334D5251" w14:textId="77777777" w:rsidR="0007549D" w:rsidRDefault="0007549D" w:rsidP="00DD4636">
            <w:pPr>
              <w:pStyle w:val="Formal"/>
              <w:rPr>
                <w:ins w:id="1305" w:author="C-857" w:date="2015-10-05T15:08:00Z"/>
                <w:sz w:val="18"/>
                <w:szCs w:val="18"/>
              </w:rPr>
            </w:pPr>
            <w:ins w:id="1306" w:author="C-857" w:date="2015-10-05T15:08: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385BCF6F" w14:textId="77777777" w:rsidR="0007549D" w:rsidRPr="00F269CC" w:rsidRDefault="0007549D" w:rsidP="00DD4636">
            <w:pPr>
              <w:pStyle w:val="Formal"/>
              <w:rPr>
                <w:ins w:id="1307" w:author="C-857" w:date="2015-10-05T15:08:00Z"/>
                <w:sz w:val="18"/>
                <w:szCs w:val="18"/>
              </w:rPr>
            </w:pPr>
            <w:ins w:id="1308" w:author="C-857" w:date="2015-10-05T15:08:00Z">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r>
                <w:rPr>
                  <w:sz w:val="18"/>
                  <w:szCs w:val="18"/>
                </w:rPr>
                <w:t xml:space="preserve">  </w:t>
              </w:r>
            </w:ins>
          </w:p>
          <w:p w14:paraId="35319F48" w14:textId="77777777" w:rsidR="0007549D" w:rsidRDefault="0007549D" w:rsidP="00DD4636">
            <w:pPr>
              <w:pStyle w:val="Formal"/>
              <w:rPr>
                <w:ins w:id="1309" w:author="C-857" w:date="2015-10-05T15:08:00Z"/>
                <w:sz w:val="18"/>
                <w:szCs w:val="18"/>
              </w:rPr>
            </w:pPr>
            <w:ins w:id="1310" w:author="C-857" w:date="2015-10-05T15:08:00Z">
              <w:r>
                <w:rPr>
                  <w:sz w:val="18"/>
                  <w:szCs w:val="18"/>
                </w:rPr>
                <w:t xml:space="preserve">    },</w:t>
              </w:r>
            </w:ins>
          </w:p>
          <w:p w14:paraId="4BB84B59" w14:textId="77777777" w:rsidR="0007549D" w:rsidRDefault="0007549D" w:rsidP="00DD4636">
            <w:pPr>
              <w:pStyle w:val="Formal"/>
              <w:rPr>
                <w:ins w:id="1311" w:author="C-857" w:date="2015-10-05T15:08:00Z"/>
                <w:sz w:val="18"/>
                <w:szCs w:val="18"/>
              </w:rPr>
            </w:pPr>
            <w:ins w:id="1312" w:author="C-857" w:date="2015-10-05T15:08:00Z">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ins>
          </w:p>
          <w:p w14:paraId="782F6607" w14:textId="77777777" w:rsidR="0007549D" w:rsidRDefault="0007549D" w:rsidP="00DD4636">
            <w:pPr>
              <w:pStyle w:val="Formal"/>
              <w:rPr>
                <w:ins w:id="1313" w:author="C-857" w:date="2015-10-05T15:08:00Z"/>
                <w:sz w:val="18"/>
                <w:szCs w:val="18"/>
              </w:rPr>
            </w:pPr>
            <w:ins w:id="1314" w:author="C-857" w:date="2015-10-05T15:08:00Z">
              <w:r w:rsidRPr="00F269CC">
                <w:rPr>
                  <w:sz w:val="18"/>
                  <w:szCs w:val="18"/>
                </w:rPr>
                <w:t xml:space="preserve">      Media {</w:t>
              </w:r>
            </w:ins>
          </w:p>
          <w:p w14:paraId="4D6A0C6F" w14:textId="77777777" w:rsidR="0007549D" w:rsidRDefault="0007549D" w:rsidP="00DD4636">
            <w:pPr>
              <w:pStyle w:val="Formal"/>
              <w:rPr>
                <w:ins w:id="1315" w:author="C-857" w:date="2015-10-05T15:08:00Z"/>
                <w:sz w:val="18"/>
                <w:szCs w:val="18"/>
              </w:rPr>
            </w:pPr>
            <w:ins w:id="1316" w:author="C-857" w:date="2015-10-05T15:08: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786BDBC2" w14:textId="77777777" w:rsidR="0007549D" w:rsidRPr="00B85521" w:rsidRDefault="0007549D" w:rsidP="00DD4636">
            <w:pPr>
              <w:pStyle w:val="Formal"/>
              <w:rPr>
                <w:ins w:id="1317" w:author="C-857" w:date="2015-10-05T15:08:00Z"/>
                <w:sz w:val="18"/>
                <w:szCs w:val="18"/>
                <w:lang w:val="es-ES"/>
              </w:rPr>
            </w:pPr>
            <w:ins w:id="1318" w:author="C-857" w:date="2015-10-05T15:08:00Z">
              <w:r w:rsidRPr="00F269CC">
                <w:rPr>
                  <w:sz w:val="18"/>
                  <w:szCs w:val="18"/>
                </w:rPr>
                <w:t xml:space="preserve">          </w:t>
              </w:r>
              <w:r w:rsidRPr="00B85521">
                <w:rPr>
                  <w:sz w:val="18"/>
                  <w:szCs w:val="18"/>
                  <w:lang w:val="es-ES"/>
                </w:rPr>
                <w:t>LocalControl {</w:t>
              </w:r>
            </w:ins>
          </w:p>
          <w:p w14:paraId="5CDA8EB8" w14:textId="77777777" w:rsidR="0007549D" w:rsidRPr="00B85521" w:rsidRDefault="0007549D" w:rsidP="00DD4636">
            <w:pPr>
              <w:pStyle w:val="Formal"/>
              <w:rPr>
                <w:ins w:id="1319" w:author="C-857" w:date="2015-10-05T15:08:00Z"/>
                <w:sz w:val="18"/>
                <w:szCs w:val="18"/>
                <w:lang w:val="es-ES"/>
              </w:rPr>
            </w:pPr>
            <w:ins w:id="1320" w:author="C-857" w:date="2015-10-05T15:08:00Z">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ins>
          </w:p>
          <w:p w14:paraId="47A222C0" w14:textId="77777777" w:rsidR="0007549D" w:rsidRDefault="0007549D" w:rsidP="00DD4636">
            <w:pPr>
              <w:pStyle w:val="Formal"/>
              <w:rPr>
                <w:ins w:id="1321" w:author="C-857" w:date="2015-10-05T15:08:00Z"/>
                <w:sz w:val="18"/>
                <w:szCs w:val="18"/>
              </w:rPr>
            </w:pPr>
            <w:ins w:id="1322" w:author="C-857" w:date="2015-10-05T15:08:00Z">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ins>
          </w:p>
          <w:p w14:paraId="321C0DE5" w14:textId="77777777" w:rsidR="0007549D" w:rsidRDefault="0007549D" w:rsidP="00DD4636">
            <w:pPr>
              <w:pStyle w:val="Formal"/>
              <w:rPr>
                <w:ins w:id="1323" w:author="C-857" w:date="2015-10-05T15:08:00Z"/>
                <w:sz w:val="18"/>
                <w:szCs w:val="18"/>
              </w:rPr>
            </w:pPr>
            <w:ins w:id="1324" w:author="C-857" w:date="2015-10-05T15:08: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794DE47A" w14:textId="77777777" w:rsidR="0007549D" w:rsidRDefault="0007549D" w:rsidP="00DD4636">
            <w:pPr>
              <w:pStyle w:val="Formal"/>
              <w:rPr>
                <w:ins w:id="1325" w:author="C-857" w:date="2015-10-05T15:08:00Z"/>
                <w:sz w:val="18"/>
                <w:szCs w:val="18"/>
              </w:rPr>
            </w:pPr>
            <w:ins w:id="1326" w:author="C-857" w:date="2015-10-05T15:08: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C4317CD" w14:textId="77777777" w:rsidR="0007549D" w:rsidRDefault="0007549D" w:rsidP="00DD4636">
            <w:pPr>
              <w:pStyle w:val="Formal"/>
              <w:rPr>
                <w:ins w:id="1327" w:author="C-857" w:date="2015-10-05T15:08:00Z"/>
                <w:sz w:val="18"/>
                <w:szCs w:val="18"/>
              </w:rPr>
            </w:pPr>
            <w:ins w:id="1328" w:author="C-857" w:date="2015-10-05T15:08:00Z">
              <w:r w:rsidRPr="00F269CC">
                <w:rPr>
                  <w:sz w:val="18"/>
                  <w:szCs w:val="18"/>
                </w:rPr>
                <w:t xml:space="preserve">            ...</w:t>
              </w:r>
            </w:ins>
          </w:p>
          <w:p w14:paraId="74F4FA7F" w14:textId="77777777" w:rsidR="0007549D" w:rsidRDefault="0007549D" w:rsidP="00DD4636">
            <w:pPr>
              <w:pStyle w:val="Formal"/>
              <w:rPr>
                <w:ins w:id="1329" w:author="C-857" w:date="2015-10-05T15:08:00Z"/>
                <w:sz w:val="18"/>
                <w:szCs w:val="18"/>
              </w:rPr>
            </w:pPr>
            <w:ins w:id="1330" w:author="C-857" w:date="2015-10-05T15:08:00Z">
              <w:r w:rsidRPr="00F269CC">
                <w:rPr>
                  <w:sz w:val="18"/>
                  <w:szCs w:val="18"/>
                </w:rPr>
                <w:t xml:space="preserve">          },</w:t>
              </w:r>
            </w:ins>
          </w:p>
          <w:p w14:paraId="753AD0F8" w14:textId="77777777" w:rsidR="0007549D" w:rsidRDefault="0007549D" w:rsidP="00DD4636">
            <w:pPr>
              <w:pStyle w:val="Formal"/>
              <w:rPr>
                <w:ins w:id="1331" w:author="C-857" w:date="2015-10-05T15:08:00Z"/>
                <w:sz w:val="18"/>
                <w:szCs w:val="18"/>
              </w:rPr>
            </w:pPr>
            <w:ins w:id="1332" w:author="C-857" w:date="2015-10-05T15:08:00Z">
              <w:r w:rsidRPr="00F269CC">
                <w:rPr>
                  <w:sz w:val="18"/>
                  <w:szCs w:val="18"/>
                </w:rPr>
                <w:t xml:space="preserve">          Remote {</w:t>
              </w:r>
            </w:ins>
          </w:p>
          <w:p w14:paraId="6C6FBD97" w14:textId="77777777" w:rsidR="0007549D" w:rsidRPr="000C24DE" w:rsidRDefault="0007549D" w:rsidP="00DD4636">
            <w:pPr>
              <w:pStyle w:val="Formal"/>
              <w:rPr>
                <w:ins w:id="1333" w:author="C-857" w:date="2015-10-05T15:08:00Z"/>
                <w:sz w:val="18"/>
                <w:szCs w:val="18"/>
              </w:rPr>
            </w:pPr>
            <w:ins w:id="1334" w:author="C-857" w:date="2015-10-05T15:08:00Z">
              <w:r w:rsidRPr="000C24DE">
                <w:rPr>
                  <w:sz w:val="18"/>
                  <w:szCs w:val="18"/>
                </w:rPr>
                <w:t>v=0</w:t>
              </w:r>
            </w:ins>
          </w:p>
          <w:p w14:paraId="15C941AB" w14:textId="77777777" w:rsidR="0007549D" w:rsidRPr="00DB51D9" w:rsidRDefault="0007549D" w:rsidP="00DD4636">
            <w:pPr>
              <w:pStyle w:val="Formal"/>
              <w:rPr>
                <w:ins w:id="1335" w:author="C-857" w:date="2015-10-05T15:08:00Z"/>
                <w:b/>
                <w:sz w:val="18"/>
                <w:szCs w:val="18"/>
              </w:rPr>
            </w:pPr>
            <w:ins w:id="1336" w:author="C-857" w:date="2015-10-05T15:08:00Z">
              <w:r w:rsidRPr="00DB51D9">
                <w:rPr>
                  <w:b/>
                  <w:sz w:val="18"/>
                  <w:szCs w:val="18"/>
                </w:rPr>
                <w:t>c=IN IP6 &lt;IP_UE_Y_IPv</w:t>
              </w:r>
              <w:r>
                <w:rPr>
                  <w:b/>
                  <w:sz w:val="18"/>
                  <w:szCs w:val="18"/>
                </w:rPr>
                <w:t>4</w:t>
              </w:r>
              <w:r w:rsidRPr="00DB51D9">
                <w:rPr>
                  <w:b/>
                  <w:sz w:val="18"/>
                  <w:szCs w:val="18"/>
                </w:rPr>
                <w:t>_addr_audio&gt;</w:t>
              </w:r>
            </w:ins>
          </w:p>
          <w:p w14:paraId="64E901AE" w14:textId="77777777" w:rsidR="0007549D" w:rsidRPr="00DB51D9" w:rsidRDefault="0007549D" w:rsidP="00DD4636">
            <w:pPr>
              <w:pStyle w:val="Formal"/>
              <w:rPr>
                <w:ins w:id="1337" w:author="C-857" w:date="2015-10-05T15:08:00Z"/>
                <w:b/>
                <w:sz w:val="18"/>
                <w:szCs w:val="18"/>
              </w:rPr>
            </w:pPr>
            <w:ins w:id="1338" w:author="C-857" w:date="2015-10-05T15:08:00Z">
              <w:r w:rsidRPr="00DB51D9">
                <w:rPr>
                  <w:b/>
                  <w:sz w:val="18"/>
                  <w:szCs w:val="18"/>
                </w:rPr>
                <w:t>m=audio &lt;IP_UE_Y_</w:t>
              </w:r>
              <w:r>
                <w:rPr>
                  <w:b/>
                  <w:sz w:val="18"/>
                  <w:szCs w:val="18"/>
                </w:rPr>
                <w:t>IPv4_port_audio&gt;  RTP/SAVPF 103</w:t>
              </w:r>
            </w:ins>
          </w:p>
          <w:p w14:paraId="59F251C4" w14:textId="77777777" w:rsidR="0007549D" w:rsidRPr="000C24DE" w:rsidRDefault="0007549D" w:rsidP="00DD4636">
            <w:pPr>
              <w:pStyle w:val="Formal"/>
              <w:rPr>
                <w:ins w:id="1339" w:author="C-857" w:date="2015-10-05T15:08:00Z"/>
                <w:sz w:val="18"/>
                <w:szCs w:val="18"/>
              </w:rPr>
            </w:pPr>
            <w:ins w:id="1340" w:author="C-857" w:date="2015-10-05T15:08:00Z">
              <w:r w:rsidRPr="000C24DE">
                <w:rPr>
                  <w:sz w:val="18"/>
                  <w:szCs w:val="18"/>
                </w:rPr>
                <w:t>a=rtcp-mux</w:t>
              </w:r>
            </w:ins>
          </w:p>
          <w:p w14:paraId="4037B913" w14:textId="77777777" w:rsidR="0007549D" w:rsidRPr="00912529" w:rsidRDefault="0007549D" w:rsidP="00DD4636">
            <w:pPr>
              <w:pStyle w:val="Formal"/>
              <w:rPr>
                <w:ins w:id="1341" w:author="C-857" w:date="2015-10-05T15:08:00Z"/>
                <w:i/>
                <w:sz w:val="18"/>
                <w:szCs w:val="18"/>
              </w:rPr>
            </w:pPr>
            <w:ins w:id="1342" w:author="C-857" w:date="2015-10-05T15:08:00Z">
              <w:r w:rsidRPr="00912529">
                <w:rPr>
                  <w:i/>
                  <w:sz w:val="18"/>
                  <w:szCs w:val="18"/>
                </w:rPr>
                <w:t>[attributes for media formats, RTP media multipl., …]</w:t>
              </w:r>
            </w:ins>
          </w:p>
          <w:p w14:paraId="34C3E4D2" w14:textId="77777777" w:rsidR="0007549D" w:rsidRDefault="0007549D" w:rsidP="00DD4636">
            <w:pPr>
              <w:pStyle w:val="Formal"/>
              <w:rPr>
                <w:ins w:id="1343" w:author="C-857" w:date="2015-10-05T15:08:00Z"/>
                <w:sz w:val="18"/>
                <w:szCs w:val="18"/>
              </w:rPr>
            </w:pPr>
            <w:ins w:id="1344" w:author="C-857" w:date="2015-10-05T15:08:00Z">
              <w:r>
                <w:rPr>
                  <w:sz w:val="18"/>
                  <w:szCs w:val="18"/>
                </w:rPr>
                <w:t xml:space="preserve">          </w:t>
              </w:r>
              <w:r w:rsidRPr="00F269CC">
                <w:rPr>
                  <w:sz w:val="18"/>
                  <w:szCs w:val="18"/>
                </w:rPr>
                <w:t>}</w:t>
              </w:r>
            </w:ins>
          </w:p>
          <w:p w14:paraId="5A2E1ABD" w14:textId="77777777" w:rsidR="0007549D" w:rsidRDefault="0007549D" w:rsidP="00DD4636">
            <w:pPr>
              <w:pStyle w:val="Formal"/>
              <w:rPr>
                <w:ins w:id="1345" w:author="C-857" w:date="2015-10-05T15:08:00Z"/>
                <w:sz w:val="18"/>
                <w:szCs w:val="18"/>
              </w:rPr>
            </w:pPr>
            <w:ins w:id="1346" w:author="C-857" w:date="2015-10-05T15:08:00Z">
              <w:r>
                <w:rPr>
                  <w:sz w:val="18"/>
                  <w:szCs w:val="18"/>
                </w:rPr>
                <w:t xml:space="preserve">        }</w:t>
              </w:r>
            </w:ins>
          </w:p>
          <w:p w14:paraId="35C4A552" w14:textId="77777777" w:rsidR="0007549D" w:rsidRPr="00F269CC" w:rsidRDefault="0007549D" w:rsidP="00DD4636">
            <w:pPr>
              <w:pStyle w:val="Formal"/>
              <w:rPr>
                <w:ins w:id="1347" w:author="C-857" w:date="2015-10-05T15:08:00Z"/>
                <w:sz w:val="18"/>
                <w:szCs w:val="18"/>
              </w:rPr>
            </w:pPr>
            <w:ins w:id="1348" w:author="C-857" w:date="2015-10-05T15:08: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5406FA67" w14:textId="77777777" w:rsidR="0007549D" w:rsidRPr="00F269CC" w:rsidRDefault="0007549D" w:rsidP="00DD4636">
            <w:pPr>
              <w:pStyle w:val="Formal"/>
              <w:rPr>
                <w:ins w:id="1349" w:author="C-857" w:date="2015-10-05T15:08:00Z"/>
                <w:sz w:val="18"/>
                <w:szCs w:val="18"/>
              </w:rPr>
            </w:pPr>
            <w:ins w:id="1350" w:author="C-857" w:date="2015-10-05T15:08:00Z">
              <w:r w:rsidRPr="00F269CC">
                <w:rPr>
                  <w:sz w:val="18"/>
                  <w:szCs w:val="18"/>
                </w:rPr>
                <w:t xml:space="preserve">          LocalControl {</w:t>
              </w:r>
            </w:ins>
          </w:p>
          <w:p w14:paraId="2AC1236D" w14:textId="77777777" w:rsidR="0007549D" w:rsidRPr="00F269CC" w:rsidRDefault="0007549D" w:rsidP="00DD4636">
            <w:pPr>
              <w:pStyle w:val="Formal"/>
              <w:rPr>
                <w:ins w:id="1351" w:author="C-857" w:date="2015-10-05T15:08:00Z"/>
                <w:sz w:val="18"/>
                <w:szCs w:val="18"/>
              </w:rPr>
            </w:pPr>
            <w:ins w:id="1352" w:author="C-857" w:date="2015-10-05T15:08:00Z">
              <w:r w:rsidRPr="00F269CC">
                <w:rPr>
                  <w:sz w:val="18"/>
                  <w:szCs w:val="18"/>
                </w:rPr>
                <w:t xml:space="preserve">            ipdc/realm = &lt;</w:t>
              </w:r>
              <w:r w:rsidRPr="00EB7AC0">
                <w:rPr>
                  <w:i/>
                  <w:sz w:val="18"/>
                  <w:szCs w:val="18"/>
                </w:rPr>
                <w:t>realm_Y</w:t>
              </w:r>
              <w:r>
                <w:rPr>
                  <w:i/>
                  <w:sz w:val="18"/>
                  <w:szCs w:val="18"/>
                </w:rPr>
                <w:t>_IPv4</w:t>
              </w:r>
              <w:r w:rsidRPr="00F269CC">
                <w:rPr>
                  <w:sz w:val="18"/>
                  <w:szCs w:val="18"/>
                </w:rPr>
                <w:t>&gt;,</w:t>
              </w:r>
            </w:ins>
          </w:p>
          <w:p w14:paraId="4E78D68D" w14:textId="77777777" w:rsidR="0007549D" w:rsidRPr="00F269CC" w:rsidRDefault="0007549D" w:rsidP="00DD4636">
            <w:pPr>
              <w:pStyle w:val="Formal"/>
              <w:rPr>
                <w:ins w:id="1353" w:author="C-857" w:date="2015-10-05T15:08:00Z"/>
                <w:sz w:val="18"/>
                <w:szCs w:val="18"/>
              </w:rPr>
            </w:pPr>
            <w:ins w:id="1354" w:author="C-857" w:date="2015-10-05T15:08:00Z">
              <w:r w:rsidRPr="00F269CC">
                <w:rPr>
                  <w:sz w:val="18"/>
                  <w:szCs w:val="18"/>
                </w:rPr>
                <w:t xml:space="preserve">            Mode = </w:t>
              </w:r>
              <w:r>
                <w:rPr>
                  <w:sz w:val="18"/>
                  <w:szCs w:val="18"/>
                </w:rPr>
                <w:t>SendReceive</w:t>
              </w:r>
              <w:r w:rsidRPr="00F269CC">
                <w:rPr>
                  <w:sz w:val="18"/>
                  <w:szCs w:val="18"/>
                </w:rPr>
                <w:t>,</w:t>
              </w:r>
            </w:ins>
          </w:p>
          <w:p w14:paraId="0CCBC3C8" w14:textId="77777777" w:rsidR="0007549D" w:rsidRDefault="0007549D" w:rsidP="00DD4636">
            <w:pPr>
              <w:pStyle w:val="Formal"/>
              <w:rPr>
                <w:ins w:id="1355" w:author="C-857" w:date="2015-10-05T15:08:00Z"/>
                <w:sz w:val="18"/>
                <w:szCs w:val="18"/>
              </w:rPr>
            </w:pPr>
            <w:ins w:id="1356" w:author="C-857" w:date="2015-10-05T15:08: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002279FF" w14:textId="77777777" w:rsidR="0007549D" w:rsidRDefault="0007549D" w:rsidP="00DD4636">
            <w:pPr>
              <w:pStyle w:val="Formal"/>
              <w:rPr>
                <w:ins w:id="1357" w:author="C-857" w:date="2015-10-05T15:08:00Z"/>
                <w:sz w:val="18"/>
                <w:szCs w:val="18"/>
              </w:rPr>
            </w:pPr>
            <w:ins w:id="1358" w:author="C-857" w:date="2015-10-05T15:08: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45AED0CD" w14:textId="77777777" w:rsidR="0007549D" w:rsidRPr="00F269CC" w:rsidRDefault="0007549D" w:rsidP="00DD4636">
            <w:pPr>
              <w:pStyle w:val="Formal"/>
              <w:rPr>
                <w:ins w:id="1359" w:author="C-857" w:date="2015-10-05T15:08:00Z"/>
                <w:sz w:val="18"/>
                <w:szCs w:val="18"/>
              </w:rPr>
            </w:pPr>
            <w:ins w:id="1360" w:author="C-857" w:date="2015-10-05T15:08:00Z">
              <w:r w:rsidRPr="00F269CC">
                <w:rPr>
                  <w:sz w:val="18"/>
                  <w:szCs w:val="18"/>
                </w:rPr>
                <w:t xml:space="preserve">            ...</w:t>
              </w:r>
            </w:ins>
          </w:p>
          <w:p w14:paraId="5E8D25E8" w14:textId="77777777" w:rsidR="0007549D" w:rsidRPr="00F269CC" w:rsidRDefault="0007549D" w:rsidP="00DD4636">
            <w:pPr>
              <w:pStyle w:val="Formal"/>
              <w:rPr>
                <w:ins w:id="1361" w:author="C-857" w:date="2015-10-05T15:08:00Z"/>
                <w:sz w:val="18"/>
                <w:szCs w:val="18"/>
              </w:rPr>
            </w:pPr>
            <w:ins w:id="1362" w:author="C-857" w:date="2015-10-05T15:08:00Z">
              <w:r w:rsidRPr="00F269CC">
                <w:rPr>
                  <w:sz w:val="18"/>
                  <w:szCs w:val="18"/>
                </w:rPr>
                <w:t xml:space="preserve">          },</w:t>
              </w:r>
            </w:ins>
          </w:p>
          <w:p w14:paraId="67F430E9" w14:textId="77777777" w:rsidR="0007549D" w:rsidRPr="00F269CC" w:rsidRDefault="0007549D" w:rsidP="00DD4636">
            <w:pPr>
              <w:pStyle w:val="Formal"/>
              <w:rPr>
                <w:ins w:id="1363" w:author="C-857" w:date="2015-10-05T15:08:00Z"/>
                <w:sz w:val="18"/>
                <w:szCs w:val="18"/>
              </w:rPr>
            </w:pPr>
            <w:ins w:id="1364" w:author="C-857" w:date="2015-10-05T15:08:00Z">
              <w:r w:rsidRPr="00F269CC">
                <w:rPr>
                  <w:sz w:val="18"/>
                  <w:szCs w:val="18"/>
                </w:rPr>
                <w:t xml:space="preserve">          Remote {</w:t>
              </w:r>
            </w:ins>
          </w:p>
          <w:p w14:paraId="1E054F9C" w14:textId="77777777" w:rsidR="0007549D" w:rsidRPr="00DB51D9" w:rsidRDefault="0007549D" w:rsidP="00DD4636">
            <w:pPr>
              <w:pStyle w:val="Formal"/>
              <w:rPr>
                <w:ins w:id="1365" w:author="C-857" w:date="2015-10-05T15:08:00Z"/>
                <w:sz w:val="18"/>
                <w:szCs w:val="18"/>
              </w:rPr>
            </w:pPr>
            <w:ins w:id="1366" w:author="C-857" w:date="2015-10-05T15:08:00Z">
              <w:r w:rsidRPr="00DB51D9">
                <w:rPr>
                  <w:sz w:val="18"/>
                  <w:szCs w:val="18"/>
                </w:rPr>
                <w:t>v=0</w:t>
              </w:r>
            </w:ins>
          </w:p>
          <w:p w14:paraId="4CCBDBE7" w14:textId="77777777" w:rsidR="0007549D" w:rsidRPr="00DB51D9" w:rsidRDefault="0007549D" w:rsidP="00DD4636">
            <w:pPr>
              <w:pStyle w:val="Formal"/>
              <w:rPr>
                <w:ins w:id="1367" w:author="C-857" w:date="2015-10-05T15:08:00Z"/>
                <w:b/>
                <w:sz w:val="18"/>
                <w:szCs w:val="18"/>
              </w:rPr>
            </w:pPr>
            <w:ins w:id="1368" w:author="C-857" w:date="2015-10-05T15:08:00Z">
              <w:r w:rsidRPr="00DB51D9">
                <w:rPr>
                  <w:b/>
                  <w:sz w:val="18"/>
                  <w:szCs w:val="18"/>
                </w:rPr>
                <w:t>c=IN IP6 &lt;IP_UE_Y_IPv</w:t>
              </w:r>
              <w:r>
                <w:rPr>
                  <w:b/>
                  <w:sz w:val="18"/>
                  <w:szCs w:val="18"/>
                </w:rPr>
                <w:t>4</w:t>
              </w:r>
              <w:r w:rsidRPr="00DB51D9">
                <w:rPr>
                  <w:b/>
                  <w:sz w:val="18"/>
                  <w:szCs w:val="18"/>
                </w:rPr>
                <w:t>_addr_video&gt;</w:t>
              </w:r>
            </w:ins>
          </w:p>
          <w:p w14:paraId="43C00AA7" w14:textId="77777777" w:rsidR="0007549D" w:rsidRPr="00DB51D9" w:rsidRDefault="0007549D" w:rsidP="00DD4636">
            <w:pPr>
              <w:pStyle w:val="Formal"/>
              <w:rPr>
                <w:ins w:id="1369" w:author="C-857" w:date="2015-10-05T15:08:00Z"/>
                <w:b/>
                <w:sz w:val="18"/>
                <w:szCs w:val="18"/>
              </w:rPr>
            </w:pPr>
            <w:ins w:id="1370" w:author="C-857" w:date="2015-10-05T15:08:00Z">
              <w:r w:rsidRPr="00DB51D9">
                <w:rPr>
                  <w:b/>
                  <w:sz w:val="18"/>
                  <w:szCs w:val="18"/>
                </w:rPr>
                <w:t>m=video &lt;IP_UE_Y</w:t>
              </w:r>
              <w:r>
                <w:rPr>
                  <w:b/>
                  <w:sz w:val="18"/>
                  <w:szCs w:val="18"/>
                </w:rPr>
                <w:t>_IPv4_port_video&gt; RTP/SAVPF 100</w:t>
              </w:r>
            </w:ins>
          </w:p>
          <w:p w14:paraId="39658B6D" w14:textId="77777777" w:rsidR="0007549D" w:rsidRPr="00DB51D9" w:rsidRDefault="0007549D" w:rsidP="00DD4636">
            <w:pPr>
              <w:pStyle w:val="Formal"/>
              <w:rPr>
                <w:ins w:id="1371" w:author="C-857" w:date="2015-10-05T15:08:00Z"/>
                <w:sz w:val="18"/>
                <w:szCs w:val="18"/>
              </w:rPr>
            </w:pPr>
            <w:ins w:id="1372" w:author="C-857" w:date="2015-10-05T15:08:00Z">
              <w:r w:rsidRPr="00DB51D9">
                <w:rPr>
                  <w:sz w:val="18"/>
                  <w:szCs w:val="18"/>
                </w:rPr>
                <w:t>a=rtcp-mux</w:t>
              </w:r>
            </w:ins>
          </w:p>
          <w:p w14:paraId="07A29783" w14:textId="77777777" w:rsidR="0007549D" w:rsidRDefault="0007549D" w:rsidP="00DD4636">
            <w:pPr>
              <w:pStyle w:val="Formal"/>
              <w:rPr>
                <w:ins w:id="1373" w:author="C-857" w:date="2015-10-05T15:08:00Z"/>
                <w:sz w:val="18"/>
                <w:szCs w:val="18"/>
              </w:rPr>
            </w:pPr>
            <w:ins w:id="1374" w:author="C-857" w:date="2015-10-05T15:08:00Z">
              <w:r w:rsidRPr="00DB51D9">
                <w:rPr>
                  <w:i/>
                  <w:sz w:val="18"/>
                  <w:szCs w:val="18"/>
                </w:rPr>
                <w:t>[attributes for media formats, RTP media multipl., …]</w:t>
              </w:r>
              <w:r w:rsidRPr="00DB51D9">
                <w:rPr>
                  <w:sz w:val="18"/>
                  <w:szCs w:val="18"/>
                </w:rPr>
                <w:t xml:space="preserve"> </w:t>
              </w:r>
              <w:r w:rsidRPr="00F269CC">
                <w:rPr>
                  <w:sz w:val="18"/>
                  <w:szCs w:val="18"/>
                </w:rPr>
                <w:t xml:space="preserve">          }</w:t>
              </w:r>
            </w:ins>
          </w:p>
          <w:p w14:paraId="039B37F0" w14:textId="77777777" w:rsidR="0007549D" w:rsidRDefault="0007549D" w:rsidP="00DD4636">
            <w:pPr>
              <w:pStyle w:val="Formal"/>
              <w:rPr>
                <w:ins w:id="1375" w:author="C-857" w:date="2015-10-05T15:08:00Z"/>
                <w:sz w:val="18"/>
                <w:szCs w:val="18"/>
              </w:rPr>
            </w:pPr>
            <w:ins w:id="1376" w:author="C-857" w:date="2015-10-05T15:08:00Z">
              <w:r>
                <w:rPr>
                  <w:sz w:val="18"/>
                  <w:szCs w:val="18"/>
                </w:rPr>
                <w:t xml:space="preserve">        }</w:t>
              </w:r>
            </w:ins>
          </w:p>
          <w:p w14:paraId="74BDA044" w14:textId="77777777" w:rsidR="0007549D" w:rsidRDefault="0007549D" w:rsidP="00DD4636">
            <w:pPr>
              <w:pStyle w:val="Formal"/>
              <w:rPr>
                <w:ins w:id="1377" w:author="C-857" w:date="2015-10-05T15:08:00Z"/>
                <w:sz w:val="18"/>
                <w:szCs w:val="18"/>
              </w:rPr>
            </w:pPr>
            <w:ins w:id="1378" w:author="C-857" w:date="2015-10-05T15:08:00Z">
              <w:r>
                <w:rPr>
                  <w:sz w:val="18"/>
                  <w:szCs w:val="18"/>
                </w:rPr>
                <w:t xml:space="preserve">      }</w:t>
              </w:r>
            </w:ins>
          </w:p>
          <w:p w14:paraId="29BA45BE" w14:textId="77777777" w:rsidR="0007549D" w:rsidRPr="00F269CC" w:rsidRDefault="0007549D" w:rsidP="00DD4636">
            <w:pPr>
              <w:pStyle w:val="Formal"/>
              <w:rPr>
                <w:ins w:id="1379" w:author="C-857" w:date="2015-10-05T15:08:00Z"/>
                <w:sz w:val="18"/>
                <w:szCs w:val="18"/>
              </w:rPr>
            </w:pPr>
            <w:ins w:id="1380" w:author="C-857" w:date="2015-10-05T15:08:00Z">
              <w:r>
                <w:rPr>
                  <w:sz w:val="18"/>
                  <w:szCs w:val="18"/>
                </w:rPr>
                <w:t xml:space="preserve">    }</w:t>
              </w:r>
            </w:ins>
          </w:p>
          <w:p w14:paraId="6A12595F" w14:textId="77777777" w:rsidR="0007549D" w:rsidRDefault="0007549D" w:rsidP="00DD4636">
            <w:pPr>
              <w:pStyle w:val="Formal"/>
              <w:rPr>
                <w:ins w:id="1381" w:author="C-857" w:date="2015-10-05T15:08:00Z"/>
                <w:sz w:val="18"/>
                <w:szCs w:val="18"/>
              </w:rPr>
            </w:pPr>
            <w:ins w:id="1382" w:author="C-857" w:date="2015-10-05T15:08:00Z">
              <w:r>
                <w:rPr>
                  <w:sz w:val="18"/>
                  <w:szCs w:val="18"/>
                </w:rPr>
                <w:t xml:space="preserve">  }</w:t>
              </w:r>
            </w:ins>
          </w:p>
          <w:p w14:paraId="5CFB7910" w14:textId="77777777" w:rsidR="0007549D" w:rsidRPr="00F269CC" w:rsidRDefault="0007549D" w:rsidP="00DD4636">
            <w:pPr>
              <w:pStyle w:val="Formal"/>
              <w:rPr>
                <w:ins w:id="1383" w:author="C-857" w:date="2015-10-05T15:08:00Z"/>
                <w:sz w:val="18"/>
                <w:szCs w:val="18"/>
              </w:rPr>
            </w:pPr>
            <w:ins w:id="1384" w:author="C-857" w:date="2015-10-05T15:08:00Z">
              <w:r w:rsidRPr="00F269CC">
                <w:rPr>
                  <w:sz w:val="18"/>
                  <w:szCs w:val="18"/>
                </w:rPr>
                <w:t>}</w:t>
              </w:r>
            </w:ins>
          </w:p>
        </w:tc>
        <w:tc>
          <w:tcPr>
            <w:tcW w:w="3276" w:type="dxa"/>
          </w:tcPr>
          <w:p w14:paraId="366035B4" w14:textId="77777777" w:rsidR="00115438" w:rsidRDefault="0007549D">
            <w:pPr>
              <w:pStyle w:val="Tabletext"/>
              <w:rPr>
                <w:ins w:id="1385" w:author="C-857" w:date="2015-10-05T15:08:00Z"/>
              </w:rPr>
            </w:pPr>
            <w:ins w:id="1386" w:author="C-857" w:date="2015-10-05T15:08:00Z">
              <w:r w:rsidRPr="00D52754">
                <w:t xml:space="preserve">IPv4 is the selected IP version, hence </w:t>
              </w:r>
              <w:del w:id="1387" w:author="Editor@ITU" w:date="2015-10-16T13:30:00Z">
                <w:r w:rsidRPr="00D52754" w:rsidDel="00111880">
                  <w:delText>termination</w:delText>
                </w:r>
              </w:del>
            </w:ins>
            <w:ins w:id="1388" w:author="Editor@ITU" w:date="2015-10-16T13:30:00Z">
              <w:r w:rsidR="00111880">
                <w:t>Termination</w:t>
              </w:r>
            </w:ins>
            <w:ins w:id="1389" w:author="C-857" w:date="2015-10-05T15:08:00Z">
              <w:r w:rsidRPr="00D52754">
                <w:t xml:space="preserve"> T</w:t>
              </w:r>
              <w:r w:rsidR="00005B4B" w:rsidRPr="00005B4B">
                <w:rPr>
                  <w:vertAlign w:val="subscript"/>
                  <w:rPrChange w:id="1390" w:author="Editor@ITU" w:date="2015-10-16T13:30:00Z">
                    <w:rPr/>
                  </w:rPrChange>
                </w:rPr>
                <w:t>Y,A</w:t>
              </w:r>
              <w:r w:rsidRPr="00D52754">
                <w:t xml:space="preserve"> is kept and completely specified by addition of the still missing remote destination information. The preferred </w:t>
              </w:r>
              <w:del w:id="1391" w:author="Editor@ITU" w:date="2015-10-16T13:30:00Z">
                <w:r w:rsidRPr="00D52754" w:rsidDel="00111880">
                  <w:delText>termination</w:delText>
                </w:r>
              </w:del>
            </w:ins>
            <w:ins w:id="1392" w:author="Editor@ITU" w:date="2015-10-16T13:30:00Z">
              <w:r w:rsidR="00111880">
                <w:t>Termination</w:t>
              </w:r>
            </w:ins>
            <w:ins w:id="1393" w:author="C-857" w:date="2015-10-05T15:08:00Z">
              <w:r w:rsidRPr="00D52754">
                <w:t xml:space="preserve"> T</w:t>
              </w:r>
              <w:r w:rsidR="00005B4B" w:rsidRPr="00005B4B">
                <w:rPr>
                  <w:vertAlign w:val="subscript"/>
                  <w:rPrChange w:id="1394" w:author="Editor@ITU" w:date="2015-10-16T13:30:00Z">
                    <w:rPr/>
                  </w:rPrChange>
                </w:rPr>
                <w:t>Y,P</w:t>
              </w:r>
              <w:r w:rsidRPr="00D52754">
                <w:t xml:space="preserve"> is removed from the </w:t>
              </w:r>
              <w:del w:id="1395" w:author="Editor@ITU" w:date="2015-10-16T13:26:00Z">
                <w:r w:rsidRPr="00D52754" w:rsidDel="00041E7E">
                  <w:delText>context</w:delText>
                </w:r>
              </w:del>
            </w:ins>
            <w:ins w:id="1396" w:author="Editor@ITU" w:date="2015-10-16T13:26:00Z">
              <w:r w:rsidR="00041E7E">
                <w:t>Context</w:t>
              </w:r>
            </w:ins>
            <w:ins w:id="1397" w:author="C-857" w:date="2015-10-05T15:08:00Z">
              <w:r w:rsidRPr="00D52754">
                <w:t>.</w:t>
              </w:r>
            </w:ins>
          </w:p>
        </w:tc>
      </w:tr>
    </w:tbl>
    <w:p w14:paraId="21AFF977" w14:textId="77777777" w:rsidR="0007549D" w:rsidRPr="00F269CC" w:rsidRDefault="0007549D" w:rsidP="0007549D">
      <w:pPr>
        <w:rPr>
          <w:ins w:id="1398" w:author="C-857" w:date="2015-10-05T15:08:00Z"/>
        </w:rPr>
      </w:pPr>
      <w:ins w:id="1399" w:author="C-857" w:date="2015-10-05T15:08:00Z">
        <w:r w:rsidRPr="00F269CC">
          <w:t>A possible example MG reply is indicated in Table </w:t>
        </w:r>
        <w:r>
          <w:t>9.2.1.2/4b.</w:t>
        </w:r>
      </w:ins>
    </w:p>
    <w:p w14:paraId="77021DB3" w14:textId="77777777" w:rsidR="0007549D" w:rsidRPr="00F269CC" w:rsidRDefault="0007549D" w:rsidP="0007549D">
      <w:pPr>
        <w:pStyle w:val="TableNotitle"/>
        <w:rPr>
          <w:ins w:id="1400" w:author="C-857" w:date="2015-10-05T15:08:00Z"/>
          <w:lang w:eastAsia="zh-CN"/>
        </w:rPr>
      </w:pPr>
      <w:bookmarkStart w:id="1401" w:name="_Toc433032495"/>
      <w:bookmarkStart w:id="1402" w:name="_Toc433032659"/>
      <w:ins w:id="1403" w:author="C-857" w:date="2015-10-05T15:08:00Z">
        <w:r w:rsidRPr="00F269CC">
          <w:lastRenderedPageBreak/>
          <w:t xml:space="preserve">Table </w:t>
        </w:r>
        <w:r>
          <w:t>9.2.1.2/4b</w:t>
        </w:r>
        <w:r w:rsidRPr="00F269CC">
          <w:t xml:space="preserve"> – Example command encoding</w:t>
        </w:r>
        <w:r>
          <w:t xml:space="preserve"> – Step 4b – </w:t>
        </w:r>
        <w:r w:rsidRPr="00F269CC">
          <w:t>MG reply</w:t>
        </w:r>
        <w:bookmarkEnd w:id="1401"/>
        <w:bookmarkEnd w:id="1402"/>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07549D" w:rsidRPr="00F269CC" w14:paraId="4FE83E96" w14:textId="77777777" w:rsidTr="00DD4636">
        <w:trPr>
          <w:jc w:val="center"/>
          <w:ins w:id="1404" w:author="C-857" w:date="2015-10-05T15:08:00Z"/>
        </w:trPr>
        <w:tc>
          <w:tcPr>
            <w:tcW w:w="6363" w:type="dxa"/>
            <w:shd w:val="clear" w:color="auto" w:fill="E0E0E0"/>
            <w:vAlign w:val="center"/>
          </w:tcPr>
          <w:p w14:paraId="273A4335" w14:textId="77777777" w:rsidR="0007549D" w:rsidRPr="00F269CC" w:rsidRDefault="0007549D" w:rsidP="00DD4636">
            <w:pPr>
              <w:pStyle w:val="Tablehead"/>
              <w:rPr>
                <w:ins w:id="1405" w:author="C-857" w:date="2015-10-05T15:08:00Z"/>
              </w:rPr>
            </w:pPr>
            <w:ins w:id="1406" w:author="C-857" w:date="2015-10-05T15:08:00Z">
              <w:r w:rsidRPr="00F269CC">
                <w:t>ITU-T H.248 encoding (shortened command)</w:t>
              </w:r>
            </w:ins>
          </w:p>
        </w:tc>
        <w:tc>
          <w:tcPr>
            <w:tcW w:w="3276" w:type="dxa"/>
            <w:shd w:val="clear" w:color="auto" w:fill="E0E0E0"/>
            <w:vAlign w:val="center"/>
          </w:tcPr>
          <w:p w14:paraId="01310061" w14:textId="77777777" w:rsidR="0007549D" w:rsidRPr="00F269CC" w:rsidRDefault="0007549D" w:rsidP="00DD4636">
            <w:pPr>
              <w:pStyle w:val="Tablehead"/>
              <w:rPr>
                <w:ins w:id="1407" w:author="C-857" w:date="2015-10-05T15:08:00Z"/>
              </w:rPr>
            </w:pPr>
            <w:ins w:id="1408" w:author="C-857" w:date="2015-10-05T15:08:00Z">
              <w:r w:rsidRPr="00F269CC">
                <w:t>Comments</w:t>
              </w:r>
            </w:ins>
          </w:p>
        </w:tc>
      </w:tr>
      <w:tr w:rsidR="0007549D" w:rsidRPr="00F269CC" w14:paraId="04BC7DCA" w14:textId="77777777" w:rsidTr="00DD4636">
        <w:trPr>
          <w:jc w:val="center"/>
          <w:ins w:id="1409" w:author="C-857" w:date="2015-10-05T15:08:00Z"/>
        </w:trPr>
        <w:tc>
          <w:tcPr>
            <w:tcW w:w="6363" w:type="dxa"/>
          </w:tcPr>
          <w:p w14:paraId="1BB5E6EC" w14:textId="77777777" w:rsidR="0007549D" w:rsidRPr="003046C0" w:rsidRDefault="0007549D" w:rsidP="00DD4636">
            <w:pPr>
              <w:pStyle w:val="Formal"/>
              <w:rPr>
                <w:ins w:id="1410" w:author="C-857" w:date="2015-10-05T15:08:00Z"/>
                <w:sz w:val="18"/>
                <w:szCs w:val="18"/>
              </w:rPr>
            </w:pPr>
            <w:ins w:id="1411" w:author="C-857" w:date="2015-10-05T15:08:00Z">
              <w:r w:rsidRPr="003046C0">
                <w:rPr>
                  <w:sz w:val="18"/>
                  <w:szCs w:val="18"/>
                </w:rPr>
                <w:t>MG to MGC:</w:t>
              </w:r>
            </w:ins>
          </w:p>
          <w:p w14:paraId="2C68B64A" w14:textId="77777777" w:rsidR="0007549D" w:rsidRDefault="0007549D" w:rsidP="00DD4636">
            <w:pPr>
              <w:pStyle w:val="Formal"/>
              <w:rPr>
                <w:ins w:id="1412" w:author="C-857" w:date="2015-10-05T15:08:00Z"/>
                <w:sz w:val="18"/>
                <w:szCs w:val="18"/>
              </w:rPr>
            </w:pPr>
            <w:ins w:id="1413" w:author="C-857" w:date="2015-10-05T15:08:00Z">
              <w:r w:rsidRPr="003046C0">
                <w:rPr>
                  <w:sz w:val="18"/>
                  <w:szCs w:val="18"/>
                </w:rPr>
                <w:t>MEGACO/3 [19.65.11.9]:44444</w:t>
              </w:r>
            </w:ins>
          </w:p>
          <w:p w14:paraId="48260475" w14:textId="77777777" w:rsidR="0007549D" w:rsidRDefault="0007549D" w:rsidP="00DD4636">
            <w:pPr>
              <w:pStyle w:val="Formal"/>
              <w:rPr>
                <w:ins w:id="1414" w:author="C-857" w:date="2015-10-05T15:08:00Z"/>
                <w:sz w:val="18"/>
                <w:szCs w:val="18"/>
              </w:rPr>
            </w:pPr>
            <w:ins w:id="1415" w:author="C-857" w:date="2015-10-05T15:08:00Z">
              <w:r w:rsidRPr="00F269CC">
                <w:rPr>
                  <w:sz w:val="18"/>
                  <w:szCs w:val="18"/>
                </w:rPr>
                <w:t xml:space="preserve">Transaction = </w:t>
              </w:r>
              <w:r>
                <w:rPr>
                  <w:sz w:val="18"/>
                  <w:szCs w:val="18"/>
                </w:rPr>
                <w:t>2</w:t>
              </w:r>
              <w:r w:rsidRPr="00F269CC">
                <w:rPr>
                  <w:sz w:val="18"/>
                  <w:szCs w:val="18"/>
                </w:rPr>
                <w:t xml:space="preserve"> {</w:t>
              </w:r>
            </w:ins>
          </w:p>
          <w:p w14:paraId="7585D298" w14:textId="77777777" w:rsidR="0007549D" w:rsidRDefault="0007549D" w:rsidP="00DD4636">
            <w:pPr>
              <w:pStyle w:val="Formal"/>
              <w:rPr>
                <w:ins w:id="1416" w:author="C-857" w:date="2015-10-05T15:08:00Z"/>
                <w:sz w:val="18"/>
                <w:szCs w:val="18"/>
              </w:rPr>
            </w:pPr>
            <w:ins w:id="1417" w:author="C-857" w:date="2015-10-05T15:08: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29ED061C" w14:textId="77777777" w:rsidR="0007549D" w:rsidRDefault="0007549D" w:rsidP="00DD4636">
            <w:pPr>
              <w:pStyle w:val="Formal"/>
              <w:rPr>
                <w:ins w:id="1418" w:author="C-857" w:date="2015-10-05T15:08:00Z"/>
                <w:sz w:val="18"/>
                <w:szCs w:val="18"/>
              </w:rPr>
            </w:pPr>
            <w:ins w:id="1419" w:author="C-857" w:date="2015-10-05T15:08:00Z">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ins>
          </w:p>
          <w:p w14:paraId="05102170" w14:textId="77777777" w:rsidR="0007549D" w:rsidRPr="00F269CC" w:rsidRDefault="0007549D" w:rsidP="00DD4636">
            <w:pPr>
              <w:pStyle w:val="Formal"/>
              <w:rPr>
                <w:ins w:id="1420" w:author="C-857" w:date="2015-10-05T15:08:00Z"/>
                <w:sz w:val="18"/>
                <w:szCs w:val="18"/>
              </w:rPr>
            </w:pPr>
            <w:ins w:id="1421" w:author="C-857" w:date="2015-10-05T15:08:00Z">
              <w:r>
                <w:rPr>
                  <w:sz w:val="18"/>
                  <w:szCs w:val="18"/>
                </w:rPr>
                <w:t xml:space="preserve">      Statistics { </w:t>
              </w:r>
              <w:r w:rsidRPr="0023665D">
                <w:rPr>
                  <w:sz w:val="18"/>
                  <w:szCs w:val="18"/>
                </w:rPr>
                <w:t>…</w:t>
              </w:r>
              <w:r>
                <w:rPr>
                  <w:sz w:val="18"/>
                  <w:szCs w:val="18"/>
                </w:rPr>
                <w:t xml:space="preserve"> }</w:t>
              </w:r>
            </w:ins>
          </w:p>
          <w:p w14:paraId="56DF812E" w14:textId="77777777" w:rsidR="0007549D" w:rsidRDefault="0007549D" w:rsidP="00DD4636">
            <w:pPr>
              <w:pStyle w:val="Formal"/>
              <w:rPr>
                <w:ins w:id="1422" w:author="C-857" w:date="2015-10-05T15:08:00Z"/>
                <w:sz w:val="18"/>
                <w:szCs w:val="18"/>
              </w:rPr>
            </w:pPr>
            <w:ins w:id="1423" w:author="C-857" w:date="2015-10-05T15:08:00Z">
              <w:r>
                <w:rPr>
                  <w:sz w:val="18"/>
                  <w:szCs w:val="18"/>
                </w:rPr>
                <w:t xml:space="preserve">    },</w:t>
              </w:r>
            </w:ins>
          </w:p>
          <w:p w14:paraId="576BA417" w14:textId="77777777" w:rsidR="0007549D" w:rsidRDefault="0007549D" w:rsidP="00DD4636">
            <w:pPr>
              <w:pStyle w:val="Formal"/>
              <w:rPr>
                <w:ins w:id="1424" w:author="C-857" w:date="2015-10-05T15:08:00Z"/>
                <w:sz w:val="18"/>
                <w:szCs w:val="18"/>
              </w:rPr>
            </w:pPr>
            <w:ins w:id="1425" w:author="C-857" w:date="2015-10-05T15:08:00Z">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ins>
          </w:p>
          <w:p w14:paraId="5782F326" w14:textId="77777777" w:rsidR="0007549D" w:rsidRDefault="0007549D" w:rsidP="00DD4636">
            <w:pPr>
              <w:pStyle w:val="Formal"/>
              <w:rPr>
                <w:ins w:id="1426" w:author="C-857" w:date="2015-10-05T15:08:00Z"/>
                <w:sz w:val="18"/>
                <w:szCs w:val="18"/>
              </w:rPr>
            </w:pPr>
            <w:ins w:id="1427" w:author="C-857" w:date="2015-10-05T15:08:00Z">
              <w:r w:rsidRPr="00F269CC">
                <w:rPr>
                  <w:sz w:val="18"/>
                  <w:szCs w:val="18"/>
                </w:rPr>
                <w:t xml:space="preserve">      Media {</w:t>
              </w:r>
            </w:ins>
          </w:p>
          <w:p w14:paraId="55B6EF1E" w14:textId="77777777" w:rsidR="0007549D" w:rsidRDefault="0007549D" w:rsidP="00DD4636">
            <w:pPr>
              <w:pStyle w:val="Formal"/>
              <w:rPr>
                <w:ins w:id="1428" w:author="C-857" w:date="2015-10-05T15:08:00Z"/>
                <w:sz w:val="18"/>
                <w:szCs w:val="18"/>
              </w:rPr>
            </w:pPr>
            <w:ins w:id="1429" w:author="C-857" w:date="2015-10-05T15:08: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66002478" w14:textId="77777777" w:rsidR="0007549D" w:rsidRPr="00E0613F" w:rsidRDefault="0007549D" w:rsidP="00DD4636">
            <w:pPr>
              <w:pStyle w:val="Formal"/>
              <w:rPr>
                <w:ins w:id="1430" w:author="C-857" w:date="2015-10-05T15:08:00Z"/>
                <w:sz w:val="18"/>
                <w:szCs w:val="18"/>
              </w:rPr>
            </w:pPr>
            <w:ins w:id="1431" w:author="C-857" w:date="2015-10-05T15:08:00Z">
              <w:r w:rsidRPr="00E0613F">
                <w:rPr>
                  <w:sz w:val="18"/>
                  <w:szCs w:val="18"/>
                </w:rPr>
                <w:t xml:space="preserve">          Local {</w:t>
              </w:r>
            </w:ins>
          </w:p>
          <w:p w14:paraId="2E83EFE1" w14:textId="77777777" w:rsidR="0007549D" w:rsidRPr="00E0613F" w:rsidRDefault="0007549D" w:rsidP="00DD4636">
            <w:pPr>
              <w:pStyle w:val="Formal"/>
              <w:rPr>
                <w:ins w:id="1432" w:author="C-857" w:date="2015-10-05T15:08:00Z"/>
                <w:sz w:val="18"/>
                <w:szCs w:val="18"/>
              </w:rPr>
            </w:pPr>
            <w:ins w:id="1433" w:author="C-857" w:date="2015-10-05T15:08:00Z">
              <w:r w:rsidRPr="00E0613F">
                <w:rPr>
                  <w:sz w:val="18"/>
                  <w:szCs w:val="18"/>
                </w:rPr>
                <w:t>v=0</w:t>
              </w:r>
            </w:ins>
          </w:p>
          <w:p w14:paraId="16964DE0" w14:textId="77777777" w:rsidR="0007549D" w:rsidRPr="00701583" w:rsidRDefault="0007549D" w:rsidP="00DD4636">
            <w:pPr>
              <w:pStyle w:val="Formal"/>
              <w:rPr>
                <w:ins w:id="1434" w:author="C-857" w:date="2015-10-05T15:08:00Z"/>
                <w:b/>
                <w:sz w:val="18"/>
                <w:szCs w:val="18"/>
              </w:rPr>
            </w:pPr>
            <w:ins w:id="1435" w:author="C-857" w:date="2015-10-05T15:08:00Z">
              <w:r w:rsidRPr="00701583">
                <w:rPr>
                  <w:b/>
                  <w:sz w:val="18"/>
                  <w:szCs w:val="18"/>
                </w:rPr>
                <w:t>c=IN IP6 &lt;IP_Y,P_IPv</w:t>
              </w:r>
              <w:r>
                <w:rPr>
                  <w:b/>
                  <w:sz w:val="18"/>
                  <w:szCs w:val="18"/>
                </w:rPr>
                <w:t>4</w:t>
              </w:r>
              <w:r w:rsidRPr="00701583">
                <w:rPr>
                  <w:b/>
                  <w:sz w:val="18"/>
                  <w:szCs w:val="18"/>
                </w:rPr>
                <w:t>_addr_audio&gt;</w:t>
              </w:r>
            </w:ins>
          </w:p>
          <w:p w14:paraId="1F365AA0" w14:textId="77777777" w:rsidR="0007549D" w:rsidRPr="00B85521" w:rsidRDefault="0007549D" w:rsidP="00DD4636">
            <w:pPr>
              <w:pStyle w:val="Formal"/>
              <w:rPr>
                <w:ins w:id="1436" w:author="C-857" w:date="2015-10-05T15:08:00Z"/>
                <w:b/>
                <w:sz w:val="18"/>
                <w:szCs w:val="18"/>
                <w:lang w:val="fr-CH"/>
              </w:rPr>
            </w:pPr>
            <w:ins w:id="1437" w:author="C-857" w:date="2015-10-05T15:08:00Z">
              <w:r w:rsidRPr="00B85521">
                <w:rPr>
                  <w:b/>
                  <w:sz w:val="18"/>
                  <w:szCs w:val="18"/>
                  <w:lang w:val="fr-CH"/>
                </w:rPr>
                <w:t>m=audio &lt;IP_Y,P_IPv4_port_audio&gt; RTP/SAVPF 103</w:t>
              </w:r>
            </w:ins>
          </w:p>
          <w:p w14:paraId="033F7436" w14:textId="77777777" w:rsidR="0007549D" w:rsidRPr="00B85521" w:rsidRDefault="0007549D" w:rsidP="00DD4636">
            <w:pPr>
              <w:pStyle w:val="Formal"/>
              <w:rPr>
                <w:ins w:id="1438" w:author="C-857" w:date="2015-10-05T15:08:00Z"/>
                <w:sz w:val="18"/>
                <w:szCs w:val="18"/>
                <w:lang w:val="fr-CH"/>
              </w:rPr>
            </w:pPr>
            <w:ins w:id="1439" w:author="C-857" w:date="2015-10-05T15:08:00Z">
              <w:r w:rsidRPr="00B85521">
                <w:rPr>
                  <w:sz w:val="18"/>
                  <w:szCs w:val="18"/>
                  <w:lang w:val="fr-CH"/>
                </w:rPr>
                <w:t>a=rtcp-mux</w:t>
              </w:r>
            </w:ins>
          </w:p>
          <w:p w14:paraId="3459E50E" w14:textId="77777777" w:rsidR="0007549D" w:rsidRPr="00B85521" w:rsidRDefault="0007549D" w:rsidP="00DD4636">
            <w:pPr>
              <w:pStyle w:val="Formal"/>
              <w:rPr>
                <w:ins w:id="1440" w:author="C-857" w:date="2015-10-05T15:08:00Z"/>
                <w:i/>
                <w:sz w:val="18"/>
                <w:szCs w:val="18"/>
                <w:lang w:val="fr-CH"/>
              </w:rPr>
            </w:pPr>
            <w:ins w:id="1441" w:author="C-857" w:date="2015-10-05T15:08:00Z">
              <w:r w:rsidRPr="00B85521">
                <w:rPr>
                  <w:i/>
                  <w:sz w:val="18"/>
                  <w:szCs w:val="18"/>
                  <w:lang w:val="fr-CH"/>
                </w:rPr>
                <w:t>[attributes for media formats, RTP media multipl., …]</w:t>
              </w:r>
            </w:ins>
          </w:p>
          <w:p w14:paraId="77B50EB8" w14:textId="77777777" w:rsidR="0007549D" w:rsidRPr="00B85521" w:rsidRDefault="0007549D" w:rsidP="00DD4636">
            <w:pPr>
              <w:pStyle w:val="Formal"/>
              <w:rPr>
                <w:ins w:id="1442" w:author="C-857" w:date="2015-10-05T15:08:00Z"/>
                <w:sz w:val="18"/>
                <w:szCs w:val="18"/>
                <w:lang w:val="fr-CH"/>
              </w:rPr>
            </w:pPr>
            <w:ins w:id="1443" w:author="C-857" w:date="2015-10-05T15:08:00Z">
              <w:r w:rsidRPr="00B85521">
                <w:rPr>
                  <w:sz w:val="18"/>
                  <w:szCs w:val="18"/>
                  <w:lang w:val="fr-CH"/>
                </w:rPr>
                <w:t xml:space="preserve">          },</w:t>
              </w:r>
            </w:ins>
          </w:p>
          <w:p w14:paraId="7802A85E" w14:textId="77777777" w:rsidR="0007549D" w:rsidRPr="00B85521" w:rsidRDefault="0007549D" w:rsidP="00DD4636">
            <w:pPr>
              <w:pStyle w:val="Formal"/>
              <w:rPr>
                <w:ins w:id="1444" w:author="C-857" w:date="2015-10-05T15:08:00Z"/>
                <w:sz w:val="18"/>
                <w:szCs w:val="18"/>
                <w:lang w:val="fr-CH"/>
              </w:rPr>
            </w:pPr>
            <w:ins w:id="1445" w:author="C-857" w:date="2015-10-05T15:08:00Z">
              <w:r w:rsidRPr="00B85521">
                <w:rPr>
                  <w:sz w:val="18"/>
                  <w:szCs w:val="18"/>
                  <w:lang w:val="fr-CH"/>
                </w:rPr>
                <w:t xml:space="preserve">          Remote {</w:t>
              </w:r>
            </w:ins>
          </w:p>
          <w:p w14:paraId="19022459" w14:textId="77777777" w:rsidR="0007549D" w:rsidRPr="00B85521" w:rsidRDefault="0007549D" w:rsidP="00DD4636">
            <w:pPr>
              <w:pStyle w:val="Formal"/>
              <w:rPr>
                <w:ins w:id="1446" w:author="C-857" w:date="2015-10-05T15:08:00Z"/>
                <w:sz w:val="18"/>
                <w:szCs w:val="18"/>
                <w:lang w:val="fr-CH"/>
              </w:rPr>
            </w:pPr>
            <w:ins w:id="1447" w:author="C-857" w:date="2015-10-05T15:08:00Z">
              <w:r w:rsidRPr="00B85521">
                <w:rPr>
                  <w:sz w:val="18"/>
                  <w:szCs w:val="18"/>
                  <w:lang w:val="fr-CH"/>
                </w:rPr>
                <w:t>v=0</w:t>
              </w:r>
            </w:ins>
          </w:p>
          <w:p w14:paraId="02392A1A" w14:textId="77777777" w:rsidR="0007549D" w:rsidRPr="00B85521" w:rsidRDefault="0007549D" w:rsidP="00DD4636">
            <w:pPr>
              <w:pStyle w:val="Formal"/>
              <w:rPr>
                <w:ins w:id="1448" w:author="C-857" w:date="2015-10-05T15:08:00Z"/>
                <w:b/>
                <w:sz w:val="18"/>
                <w:szCs w:val="18"/>
                <w:lang w:val="fr-CH"/>
              </w:rPr>
            </w:pPr>
            <w:ins w:id="1449" w:author="C-857" w:date="2015-10-05T15:08:00Z">
              <w:r w:rsidRPr="00B85521">
                <w:rPr>
                  <w:b/>
                  <w:sz w:val="18"/>
                  <w:szCs w:val="18"/>
                  <w:lang w:val="fr-CH"/>
                </w:rPr>
                <w:t>c=IN IP6 &lt;IP_UE_Y_IPv4_addr_audio&gt;</w:t>
              </w:r>
            </w:ins>
          </w:p>
          <w:p w14:paraId="6610CAA9" w14:textId="77777777" w:rsidR="0007549D" w:rsidRPr="00B85521" w:rsidRDefault="0007549D" w:rsidP="00DD4636">
            <w:pPr>
              <w:pStyle w:val="Formal"/>
              <w:rPr>
                <w:ins w:id="1450" w:author="C-857" w:date="2015-10-05T15:08:00Z"/>
                <w:b/>
                <w:sz w:val="18"/>
                <w:szCs w:val="18"/>
                <w:lang w:val="fr-CH"/>
              </w:rPr>
            </w:pPr>
            <w:ins w:id="1451" w:author="C-857" w:date="2015-10-05T15:08:00Z">
              <w:r w:rsidRPr="00B85521">
                <w:rPr>
                  <w:b/>
                  <w:sz w:val="18"/>
                  <w:szCs w:val="18"/>
                  <w:lang w:val="fr-CH"/>
                </w:rPr>
                <w:t>m=audio &lt;IP_UE_Y_IPv4_port_audio&gt;  RTP/SAVPF 103</w:t>
              </w:r>
            </w:ins>
          </w:p>
          <w:p w14:paraId="2D3B9D79" w14:textId="77777777" w:rsidR="0007549D" w:rsidRPr="00B85521" w:rsidRDefault="0007549D" w:rsidP="00DD4636">
            <w:pPr>
              <w:pStyle w:val="Formal"/>
              <w:rPr>
                <w:ins w:id="1452" w:author="C-857" w:date="2015-10-05T15:08:00Z"/>
                <w:sz w:val="18"/>
                <w:szCs w:val="18"/>
                <w:lang w:val="fr-CH"/>
              </w:rPr>
            </w:pPr>
            <w:ins w:id="1453" w:author="C-857" w:date="2015-10-05T15:08:00Z">
              <w:r w:rsidRPr="00B85521">
                <w:rPr>
                  <w:sz w:val="18"/>
                  <w:szCs w:val="18"/>
                  <w:lang w:val="fr-CH"/>
                </w:rPr>
                <w:t>a=rtcp-mux</w:t>
              </w:r>
            </w:ins>
          </w:p>
          <w:p w14:paraId="631500E6" w14:textId="77777777" w:rsidR="0007549D" w:rsidRPr="00B85521" w:rsidRDefault="0007549D" w:rsidP="00DD4636">
            <w:pPr>
              <w:pStyle w:val="Formal"/>
              <w:rPr>
                <w:ins w:id="1454" w:author="C-857" w:date="2015-10-05T15:08:00Z"/>
                <w:i/>
                <w:sz w:val="18"/>
                <w:szCs w:val="18"/>
                <w:lang w:val="fr-CH"/>
              </w:rPr>
            </w:pPr>
            <w:ins w:id="1455" w:author="C-857" w:date="2015-10-05T15:08:00Z">
              <w:r w:rsidRPr="00B85521">
                <w:rPr>
                  <w:i/>
                  <w:sz w:val="18"/>
                  <w:szCs w:val="18"/>
                  <w:lang w:val="fr-CH"/>
                </w:rPr>
                <w:t>[attributes for media formats, RTP media multipl., …]</w:t>
              </w:r>
            </w:ins>
          </w:p>
          <w:p w14:paraId="37D05E82" w14:textId="77777777" w:rsidR="0007549D" w:rsidRDefault="0007549D" w:rsidP="00DD4636">
            <w:pPr>
              <w:pStyle w:val="Formal"/>
              <w:rPr>
                <w:ins w:id="1456" w:author="C-857" w:date="2015-10-05T15:08:00Z"/>
                <w:sz w:val="18"/>
                <w:szCs w:val="18"/>
              </w:rPr>
            </w:pPr>
            <w:ins w:id="1457" w:author="C-857" w:date="2015-10-05T15:08:00Z">
              <w:r w:rsidRPr="00B85521">
                <w:rPr>
                  <w:sz w:val="18"/>
                  <w:szCs w:val="18"/>
                  <w:lang w:val="fr-CH"/>
                </w:rPr>
                <w:t xml:space="preserve">          </w:t>
              </w:r>
              <w:r w:rsidRPr="00F269CC">
                <w:rPr>
                  <w:sz w:val="18"/>
                  <w:szCs w:val="18"/>
                </w:rPr>
                <w:t>}</w:t>
              </w:r>
            </w:ins>
          </w:p>
          <w:p w14:paraId="4FC66ABB" w14:textId="77777777" w:rsidR="0007549D" w:rsidRDefault="0007549D" w:rsidP="00DD4636">
            <w:pPr>
              <w:pStyle w:val="Formal"/>
              <w:rPr>
                <w:ins w:id="1458" w:author="C-857" w:date="2015-10-05T15:08:00Z"/>
                <w:sz w:val="18"/>
                <w:szCs w:val="18"/>
              </w:rPr>
            </w:pPr>
            <w:ins w:id="1459" w:author="C-857" w:date="2015-10-05T15:08:00Z">
              <w:r>
                <w:rPr>
                  <w:sz w:val="18"/>
                  <w:szCs w:val="18"/>
                </w:rPr>
                <w:t xml:space="preserve">        },</w:t>
              </w:r>
            </w:ins>
          </w:p>
          <w:p w14:paraId="09F9690B" w14:textId="77777777" w:rsidR="0007549D" w:rsidRPr="00F269CC" w:rsidRDefault="0007549D" w:rsidP="00DD4636">
            <w:pPr>
              <w:pStyle w:val="Formal"/>
              <w:rPr>
                <w:ins w:id="1460" w:author="C-857" w:date="2015-10-05T15:08:00Z"/>
                <w:sz w:val="18"/>
                <w:szCs w:val="18"/>
              </w:rPr>
            </w:pPr>
            <w:ins w:id="1461" w:author="C-857" w:date="2015-10-05T15:08: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403F8E0F" w14:textId="77777777" w:rsidR="0007549D" w:rsidRPr="007F5408" w:rsidRDefault="0007549D" w:rsidP="00DD4636">
            <w:pPr>
              <w:pStyle w:val="Formal"/>
              <w:rPr>
                <w:ins w:id="1462" w:author="C-857" w:date="2015-10-05T15:08:00Z"/>
                <w:sz w:val="18"/>
                <w:szCs w:val="18"/>
              </w:rPr>
            </w:pPr>
            <w:ins w:id="1463" w:author="C-857" w:date="2015-10-05T15:08:00Z">
              <w:r w:rsidRPr="007F5408">
                <w:rPr>
                  <w:sz w:val="18"/>
                  <w:szCs w:val="18"/>
                </w:rPr>
                <w:t xml:space="preserve">          Local {</w:t>
              </w:r>
            </w:ins>
          </w:p>
          <w:p w14:paraId="61399EBA" w14:textId="77777777" w:rsidR="0007549D" w:rsidRPr="007F5408" w:rsidRDefault="0007549D" w:rsidP="00DD4636">
            <w:pPr>
              <w:pStyle w:val="Formal"/>
              <w:rPr>
                <w:ins w:id="1464" w:author="C-857" w:date="2015-10-05T15:08:00Z"/>
                <w:sz w:val="18"/>
                <w:szCs w:val="18"/>
              </w:rPr>
            </w:pPr>
            <w:ins w:id="1465" w:author="C-857" w:date="2015-10-05T15:08:00Z">
              <w:r w:rsidRPr="007F5408">
                <w:rPr>
                  <w:sz w:val="18"/>
                  <w:szCs w:val="18"/>
                </w:rPr>
                <w:t>v=0</w:t>
              </w:r>
            </w:ins>
          </w:p>
          <w:p w14:paraId="7A8B3822" w14:textId="77777777" w:rsidR="0007549D" w:rsidRPr="007F5408" w:rsidRDefault="0007549D" w:rsidP="00DD4636">
            <w:pPr>
              <w:pStyle w:val="Formal"/>
              <w:rPr>
                <w:ins w:id="1466" w:author="C-857" w:date="2015-10-05T15:08:00Z"/>
                <w:b/>
                <w:sz w:val="18"/>
                <w:szCs w:val="18"/>
              </w:rPr>
            </w:pPr>
            <w:ins w:id="1467" w:author="C-857" w:date="2015-10-05T15:08:00Z">
              <w:r w:rsidRPr="007F5408">
                <w:rPr>
                  <w:b/>
                  <w:sz w:val="18"/>
                  <w:szCs w:val="18"/>
                </w:rPr>
                <w:t>c=IN IP6 &lt;IP_Y,P_IPv</w:t>
              </w:r>
              <w:r>
                <w:rPr>
                  <w:b/>
                  <w:sz w:val="18"/>
                  <w:szCs w:val="18"/>
                </w:rPr>
                <w:t>4</w:t>
              </w:r>
              <w:r w:rsidRPr="007F5408">
                <w:rPr>
                  <w:b/>
                  <w:sz w:val="18"/>
                  <w:szCs w:val="18"/>
                </w:rPr>
                <w:t>_addr_video&gt;</w:t>
              </w:r>
            </w:ins>
          </w:p>
          <w:p w14:paraId="49F56623" w14:textId="77777777" w:rsidR="0007549D" w:rsidRPr="007F5408" w:rsidRDefault="0007549D" w:rsidP="00DD4636">
            <w:pPr>
              <w:pStyle w:val="Formal"/>
              <w:rPr>
                <w:ins w:id="1468" w:author="C-857" w:date="2015-10-05T15:08:00Z"/>
                <w:b/>
                <w:sz w:val="18"/>
                <w:szCs w:val="18"/>
              </w:rPr>
            </w:pPr>
            <w:ins w:id="1469" w:author="C-857" w:date="2015-10-05T15:08:00Z">
              <w:r w:rsidRPr="007F5408">
                <w:rPr>
                  <w:b/>
                  <w:sz w:val="18"/>
                  <w:szCs w:val="18"/>
                </w:rPr>
                <w:t>m=video &lt;IP_Y,P_IPv</w:t>
              </w:r>
              <w:r>
                <w:rPr>
                  <w:b/>
                  <w:sz w:val="18"/>
                  <w:szCs w:val="18"/>
                </w:rPr>
                <w:t>4</w:t>
              </w:r>
              <w:r w:rsidRPr="007F5408">
                <w:rPr>
                  <w:b/>
                  <w:sz w:val="18"/>
                  <w:szCs w:val="18"/>
                </w:rPr>
                <w:t>_port_video&gt; RTP/SAVPF 100</w:t>
              </w:r>
            </w:ins>
          </w:p>
          <w:p w14:paraId="665C3B3B" w14:textId="77777777" w:rsidR="0007549D" w:rsidRPr="007F5408" w:rsidRDefault="0007549D" w:rsidP="00DD4636">
            <w:pPr>
              <w:pStyle w:val="Formal"/>
              <w:rPr>
                <w:ins w:id="1470" w:author="C-857" w:date="2015-10-05T15:08:00Z"/>
                <w:sz w:val="18"/>
                <w:szCs w:val="18"/>
              </w:rPr>
            </w:pPr>
            <w:ins w:id="1471" w:author="C-857" w:date="2015-10-05T15:08:00Z">
              <w:r w:rsidRPr="007F5408">
                <w:rPr>
                  <w:sz w:val="18"/>
                  <w:szCs w:val="18"/>
                </w:rPr>
                <w:t>a=rtcp-mux</w:t>
              </w:r>
            </w:ins>
          </w:p>
          <w:p w14:paraId="7B59438F" w14:textId="77777777" w:rsidR="0007549D" w:rsidRPr="00912529" w:rsidRDefault="0007549D" w:rsidP="00DD4636">
            <w:pPr>
              <w:pStyle w:val="Formal"/>
              <w:rPr>
                <w:ins w:id="1472" w:author="C-857" w:date="2015-10-05T15:08:00Z"/>
                <w:i/>
                <w:sz w:val="18"/>
                <w:szCs w:val="18"/>
              </w:rPr>
            </w:pPr>
            <w:ins w:id="1473" w:author="C-857" w:date="2015-10-05T15:08:00Z">
              <w:r w:rsidRPr="00912529">
                <w:rPr>
                  <w:i/>
                  <w:sz w:val="18"/>
                  <w:szCs w:val="18"/>
                </w:rPr>
                <w:t>[attributes for media formats, RTP media multipl., …]</w:t>
              </w:r>
            </w:ins>
          </w:p>
          <w:p w14:paraId="2A81D231" w14:textId="77777777" w:rsidR="0007549D" w:rsidRDefault="0007549D" w:rsidP="00DD4636">
            <w:pPr>
              <w:pStyle w:val="Formal"/>
              <w:rPr>
                <w:ins w:id="1474" w:author="C-857" w:date="2015-10-05T15:08:00Z"/>
                <w:sz w:val="18"/>
                <w:szCs w:val="18"/>
              </w:rPr>
            </w:pPr>
            <w:ins w:id="1475" w:author="C-857" w:date="2015-10-05T15:08:00Z">
              <w:r>
                <w:rPr>
                  <w:sz w:val="18"/>
                  <w:szCs w:val="18"/>
                </w:rPr>
                <w:t xml:space="preserve">          </w:t>
              </w:r>
              <w:r w:rsidRPr="007F5408">
                <w:rPr>
                  <w:sz w:val="18"/>
                  <w:szCs w:val="18"/>
                </w:rPr>
                <w:t>},</w:t>
              </w:r>
            </w:ins>
          </w:p>
          <w:p w14:paraId="51696469" w14:textId="77777777" w:rsidR="0007549D" w:rsidRPr="00F269CC" w:rsidRDefault="0007549D" w:rsidP="00DD4636">
            <w:pPr>
              <w:pStyle w:val="Formal"/>
              <w:rPr>
                <w:ins w:id="1476" w:author="C-857" w:date="2015-10-05T15:08:00Z"/>
                <w:sz w:val="18"/>
                <w:szCs w:val="18"/>
              </w:rPr>
            </w:pPr>
            <w:ins w:id="1477" w:author="C-857" w:date="2015-10-05T15:08:00Z">
              <w:r w:rsidRPr="00F269CC">
                <w:rPr>
                  <w:sz w:val="18"/>
                  <w:szCs w:val="18"/>
                </w:rPr>
                <w:t xml:space="preserve">          Remote {</w:t>
              </w:r>
            </w:ins>
          </w:p>
          <w:p w14:paraId="533DFC57" w14:textId="77777777" w:rsidR="0007549D" w:rsidRPr="00DB51D9" w:rsidRDefault="0007549D" w:rsidP="00DD4636">
            <w:pPr>
              <w:pStyle w:val="Formal"/>
              <w:rPr>
                <w:ins w:id="1478" w:author="C-857" w:date="2015-10-05T15:08:00Z"/>
                <w:sz w:val="18"/>
                <w:szCs w:val="18"/>
              </w:rPr>
            </w:pPr>
            <w:ins w:id="1479" w:author="C-857" w:date="2015-10-05T15:08:00Z">
              <w:r w:rsidRPr="00DB51D9">
                <w:rPr>
                  <w:sz w:val="18"/>
                  <w:szCs w:val="18"/>
                </w:rPr>
                <w:t>v=0</w:t>
              </w:r>
            </w:ins>
          </w:p>
          <w:p w14:paraId="0C067A8A" w14:textId="77777777" w:rsidR="0007549D" w:rsidRPr="00DB51D9" w:rsidRDefault="0007549D" w:rsidP="00DD4636">
            <w:pPr>
              <w:pStyle w:val="Formal"/>
              <w:rPr>
                <w:ins w:id="1480" w:author="C-857" w:date="2015-10-05T15:08:00Z"/>
                <w:b/>
                <w:sz w:val="18"/>
                <w:szCs w:val="18"/>
              </w:rPr>
            </w:pPr>
            <w:ins w:id="1481" w:author="C-857" w:date="2015-10-05T15:08:00Z">
              <w:r w:rsidRPr="00DB51D9">
                <w:rPr>
                  <w:b/>
                  <w:sz w:val="18"/>
                  <w:szCs w:val="18"/>
                </w:rPr>
                <w:t>c=IN IP6 &lt;IP_UE_Y_IPv</w:t>
              </w:r>
              <w:r>
                <w:rPr>
                  <w:b/>
                  <w:sz w:val="18"/>
                  <w:szCs w:val="18"/>
                </w:rPr>
                <w:t>4</w:t>
              </w:r>
              <w:r w:rsidRPr="00DB51D9">
                <w:rPr>
                  <w:b/>
                  <w:sz w:val="18"/>
                  <w:szCs w:val="18"/>
                </w:rPr>
                <w:t>_addr_video&gt;</w:t>
              </w:r>
            </w:ins>
          </w:p>
          <w:p w14:paraId="6F97A6F1" w14:textId="77777777" w:rsidR="0007549D" w:rsidRPr="00DB51D9" w:rsidRDefault="0007549D" w:rsidP="00DD4636">
            <w:pPr>
              <w:pStyle w:val="Formal"/>
              <w:rPr>
                <w:ins w:id="1482" w:author="C-857" w:date="2015-10-05T15:08:00Z"/>
                <w:b/>
                <w:sz w:val="18"/>
                <w:szCs w:val="18"/>
              </w:rPr>
            </w:pPr>
            <w:ins w:id="1483" w:author="C-857" w:date="2015-10-05T15:08:00Z">
              <w:r w:rsidRPr="00DB51D9">
                <w:rPr>
                  <w:b/>
                  <w:sz w:val="18"/>
                  <w:szCs w:val="18"/>
                </w:rPr>
                <w:t>m=video &lt;IP_UE_Y</w:t>
              </w:r>
              <w:r>
                <w:rPr>
                  <w:b/>
                  <w:sz w:val="18"/>
                  <w:szCs w:val="18"/>
                </w:rPr>
                <w:t>_IPv4_port_video&gt; RTP/SAVPF 100</w:t>
              </w:r>
            </w:ins>
          </w:p>
          <w:p w14:paraId="27EC6F34" w14:textId="77777777" w:rsidR="0007549D" w:rsidRPr="00DB51D9" w:rsidRDefault="0007549D" w:rsidP="00DD4636">
            <w:pPr>
              <w:pStyle w:val="Formal"/>
              <w:rPr>
                <w:ins w:id="1484" w:author="C-857" w:date="2015-10-05T15:08:00Z"/>
                <w:sz w:val="18"/>
                <w:szCs w:val="18"/>
              </w:rPr>
            </w:pPr>
            <w:ins w:id="1485" w:author="C-857" w:date="2015-10-05T15:08:00Z">
              <w:r w:rsidRPr="00DB51D9">
                <w:rPr>
                  <w:sz w:val="18"/>
                  <w:szCs w:val="18"/>
                </w:rPr>
                <w:t>a=rtcp-mux</w:t>
              </w:r>
            </w:ins>
          </w:p>
          <w:p w14:paraId="3472D6E9" w14:textId="77777777" w:rsidR="0007549D" w:rsidRDefault="0007549D" w:rsidP="00DD4636">
            <w:pPr>
              <w:pStyle w:val="Formal"/>
              <w:rPr>
                <w:ins w:id="1486" w:author="C-857" w:date="2015-10-05T15:08:00Z"/>
                <w:sz w:val="18"/>
                <w:szCs w:val="18"/>
              </w:rPr>
            </w:pPr>
            <w:ins w:id="1487" w:author="C-857" w:date="2015-10-05T15:08:00Z">
              <w:r w:rsidRPr="00DB51D9">
                <w:rPr>
                  <w:i/>
                  <w:sz w:val="18"/>
                  <w:szCs w:val="18"/>
                </w:rPr>
                <w:t>[attributes for media formats, RTP media multipl., …]</w:t>
              </w:r>
            </w:ins>
          </w:p>
          <w:p w14:paraId="34AB8B40" w14:textId="77777777" w:rsidR="0007549D" w:rsidRDefault="0007549D" w:rsidP="00DD4636">
            <w:pPr>
              <w:pStyle w:val="Formal"/>
              <w:rPr>
                <w:ins w:id="1488" w:author="C-857" w:date="2015-10-05T15:08:00Z"/>
                <w:sz w:val="18"/>
                <w:szCs w:val="18"/>
              </w:rPr>
            </w:pPr>
            <w:ins w:id="1489" w:author="C-857" w:date="2015-10-05T15:08:00Z">
              <w:r>
                <w:rPr>
                  <w:sz w:val="18"/>
                  <w:szCs w:val="18"/>
                </w:rPr>
                <w:t xml:space="preserve">          </w:t>
              </w:r>
              <w:r w:rsidRPr="00F269CC">
                <w:rPr>
                  <w:sz w:val="18"/>
                  <w:szCs w:val="18"/>
                </w:rPr>
                <w:t>}</w:t>
              </w:r>
            </w:ins>
          </w:p>
          <w:p w14:paraId="3409F197" w14:textId="77777777" w:rsidR="0007549D" w:rsidRDefault="0007549D" w:rsidP="00DD4636">
            <w:pPr>
              <w:pStyle w:val="Formal"/>
              <w:rPr>
                <w:ins w:id="1490" w:author="C-857" w:date="2015-10-05T15:08:00Z"/>
                <w:sz w:val="18"/>
                <w:szCs w:val="18"/>
              </w:rPr>
            </w:pPr>
            <w:ins w:id="1491" w:author="C-857" w:date="2015-10-05T15:08:00Z">
              <w:r>
                <w:rPr>
                  <w:sz w:val="18"/>
                  <w:szCs w:val="18"/>
                </w:rPr>
                <w:t xml:space="preserve">        }</w:t>
              </w:r>
            </w:ins>
          </w:p>
          <w:p w14:paraId="7C85F170" w14:textId="77777777" w:rsidR="0007549D" w:rsidRDefault="0007549D" w:rsidP="00DD4636">
            <w:pPr>
              <w:pStyle w:val="Formal"/>
              <w:rPr>
                <w:ins w:id="1492" w:author="C-857" w:date="2015-10-05T15:08:00Z"/>
                <w:sz w:val="18"/>
                <w:szCs w:val="18"/>
              </w:rPr>
            </w:pPr>
            <w:ins w:id="1493" w:author="C-857" w:date="2015-10-05T15:08:00Z">
              <w:r>
                <w:rPr>
                  <w:sz w:val="18"/>
                  <w:szCs w:val="18"/>
                </w:rPr>
                <w:t xml:space="preserve">      }</w:t>
              </w:r>
            </w:ins>
          </w:p>
          <w:p w14:paraId="398C4FBF" w14:textId="77777777" w:rsidR="0007549D" w:rsidRPr="00F269CC" w:rsidRDefault="0007549D" w:rsidP="00DD4636">
            <w:pPr>
              <w:pStyle w:val="Formal"/>
              <w:rPr>
                <w:ins w:id="1494" w:author="C-857" w:date="2015-10-05T15:08:00Z"/>
                <w:sz w:val="18"/>
                <w:szCs w:val="18"/>
              </w:rPr>
            </w:pPr>
            <w:ins w:id="1495" w:author="C-857" w:date="2015-10-05T15:08:00Z">
              <w:r>
                <w:rPr>
                  <w:sz w:val="18"/>
                  <w:szCs w:val="18"/>
                </w:rPr>
                <w:t xml:space="preserve">    }</w:t>
              </w:r>
            </w:ins>
          </w:p>
          <w:p w14:paraId="56DC282E" w14:textId="77777777" w:rsidR="0007549D" w:rsidRDefault="0007549D" w:rsidP="00DD4636">
            <w:pPr>
              <w:pStyle w:val="Formal"/>
              <w:rPr>
                <w:ins w:id="1496" w:author="C-857" w:date="2015-10-05T15:08:00Z"/>
                <w:sz w:val="18"/>
                <w:szCs w:val="18"/>
              </w:rPr>
            </w:pPr>
            <w:ins w:id="1497" w:author="C-857" w:date="2015-10-05T15:08:00Z">
              <w:r>
                <w:rPr>
                  <w:sz w:val="18"/>
                  <w:szCs w:val="18"/>
                </w:rPr>
                <w:t xml:space="preserve">  }</w:t>
              </w:r>
            </w:ins>
          </w:p>
          <w:p w14:paraId="56FE45BA" w14:textId="77777777" w:rsidR="0007549D" w:rsidRPr="0011371F" w:rsidRDefault="0007549D" w:rsidP="00DD4636">
            <w:pPr>
              <w:pStyle w:val="Formal"/>
              <w:rPr>
                <w:ins w:id="1498" w:author="C-857" w:date="2015-10-05T15:08:00Z"/>
                <w:i/>
                <w:sz w:val="18"/>
                <w:szCs w:val="18"/>
                <w:highlight w:val="yellow"/>
              </w:rPr>
            </w:pPr>
            <w:ins w:id="1499" w:author="C-857" w:date="2015-10-05T15:08:00Z">
              <w:r w:rsidRPr="00F269CC">
                <w:rPr>
                  <w:sz w:val="18"/>
                  <w:szCs w:val="18"/>
                </w:rPr>
                <w:t>}</w:t>
              </w:r>
            </w:ins>
          </w:p>
        </w:tc>
        <w:tc>
          <w:tcPr>
            <w:tcW w:w="3276" w:type="dxa"/>
          </w:tcPr>
          <w:p w14:paraId="73C5C250" w14:textId="77777777" w:rsidR="0007549D" w:rsidRPr="00E800B1" w:rsidRDefault="0007549D" w:rsidP="00DD4636">
            <w:pPr>
              <w:pStyle w:val="Tabletext"/>
              <w:rPr>
                <w:ins w:id="1500" w:author="C-857" w:date="2015-10-05T15:08:00Z"/>
                <w:highlight w:val="yellow"/>
                <w:rPrChange w:id="1501" w:author="Juergen Stoetzer-Bradler" w:date="2015-07-07T12:07:00Z">
                  <w:rPr>
                    <w:ins w:id="1502" w:author="C-857" w:date="2015-10-05T15:08:00Z"/>
                    <w:b/>
                    <w:i/>
                    <w:sz w:val="20"/>
                    <w:highlight w:val="yellow"/>
                  </w:rPr>
                </w:rPrChange>
              </w:rPr>
            </w:pPr>
          </w:p>
        </w:tc>
      </w:tr>
    </w:tbl>
    <w:p w14:paraId="4E325246" w14:textId="77777777" w:rsidR="000F1A46" w:rsidRDefault="0007549D" w:rsidP="00F825FB">
      <w:ins w:id="1503" w:author="C-857" w:date="2015-10-05T15:08:00Z">
        <w:del w:id="1504" w:author="Juergen Stoetzer-Bradler" w:date="2015-07-06T18:40:00Z">
          <w:r w:rsidRPr="005A4282" w:rsidDel="007415BA">
            <w:rPr>
              <w:highlight w:val="yellow"/>
            </w:rPr>
            <w:delText>FIXTHIS</w:delText>
          </w:r>
        </w:del>
      </w:ins>
      <w:del w:id="1505" w:author="C-857" w:date="2015-10-05T15:08:00Z">
        <w:r w:rsidR="005A4282" w:rsidRPr="005A4282" w:rsidDel="0007549D">
          <w:rPr>
            <w:szCs w:val="20"/>
            <w:highlight w:val="yellow"/>
          </w:rPr>
          <w:delText>FIXTHIS</w:delText>
        </w:r>
      </w:del>
    </w:p>
    <w:p w14:paraId="7B8B217D" w14:textId="77777777" w:rsidR="00F825FB" w:rsidRDefault="00F825FB" w:rsidP="00F825FB">
      <w:pPr>
        <w:pStyle w:val="Heading4"/>
      </w:pPr>
      <w:bookmarkStart w:id="1506" w:name="_Toc433032422"/>
      <w:r>
        <w:t>9.2.1.3</w:t>
      </w:r>
      <w:r>
        <w:tab/>
        <w:t xml:space="preserve">Usage of H.248 ALTC </w:t>
      </w:r>
      <w:del w:id="1507" w:author="Editor@ITU" w:date="2015-10-16T13:26:00Z">
        <w:r w:rsidDel="00041E7E">
          <w:delText>context</w:delText>
        </w:r>
      </w:del>
      <w:ins w:id="1508" w:author="Editor@ITU" w:date="2015-10-16T13:26:00Z">
        <w:r w:rsidR="00041E7E">
          <w:t>Context</w:t>
        </w:r>
      </w:ins>
      <w:r>
        <w:t xml:space="preserve"> model "M3" (single </w:t>
      </w:r>
      <w:del w:id="1509" w:author="Editor@ITU" w:date="2015-10-16T13:30:00Z">
        <w:r w:rsidDel="00111880">
          <w:delText>termination</w:delText>
        </w:r>
      </w:del>
      <w:ins w:id="1510" w:author="Editor@ITU" w:date="2015-10-16T13:30:00Z">
        <w:r w:rsidR="00111880">
          <w:t>Termination</w:t>
        </w:r>
      </w:ins>
      <w:r>
        <w:t xml:space="preserve"> with two SEPs for ALTC)</w:t>
      </w:r>
      <w:bookmarkEnd w:id="1506"/>
    </w:p>
    <w:p w14:paraId="2390C55A" w14:textId="77777777" w:rsidR="001C2D7F" w:rsidDel="008C1412" w:rsidRDefault="00BE6EB1">
      <w:pPr>
        <w:ind w:left="709" w:hanging="709"/>
        <w:rPr>
          <w:del w:id="1511" w:author="C-857" w:date="2015-10-05T15:08:00Z"/>
          <w:i/>
          <w:highlight w:val="yellow"/>
        </w:rPr>
      </w:pPr>
      <w:del w:id="1512" w:author="C-857" w:date="2015-10-05T15:08:00Z">
        <w:r w:rsidRPr="00680CC0" w:rsidDel="008C1412">
          <w:rPr>
            <w:i/>
            <w:highlight w:val="yellow"/>
          </w:rPr>
          <w:delText>{</w:delText>
        </w:r>
        <w:r w:rsidDel="008C1412">
          <w:rPr>
            <w:b/>
            <w:i/>
            <w:highlight w:val="yellow"/>
          </w:rPr>
          <w:delText>Editor</w:delText>
        </w:r>
        <w:r w:rsidRPr="00680CC0" w:rsidDel="008C1412">
          <w:rPr>
            <w:b/>
            <w:i/>
            <w:highlight w:val="yellow"/>
          </w:rPr>
          <w:delText>'s note</w:delText>
        </w:r>
        <w:r w:rsidRPr="00680CC0" w:rsidDel="008C1412">
          <w:rPr>
            <w:i/>
            <w:highlight w:val="yellow"/>
          </w:rPr>
          <w:delText xml:space="preserve"> (</w:delText>
        </w:r>
        <w:r w:rsidDel="008C1412">
          <w:rPr>
            <w:i/>
            <w:highlight w:val="yellow"/>
          </w:rPr>
          <w:delText>2015-02</w:delText>
        </w:r>
        <w:r w:rsidRPr="00680CC0" w:rsidDel="008C1412">
          <w:rPr>
            <w:i/>
            <w:highlight w:val="yellow"/>
          </w:rPr>
          <w:delText xml:space="preserve">): </w:delText>
        </w:r>
        <w:r w:rsidDel="008C1412">
          <w:rPr>
            <w:i/>
            <w:highlight w:val="yellow"/>
          </w:rPr>
          <w:delText xml:space="preserve">it was questioned whether M3 could be realized at all from protocol syntax perspective. ) </w:delText>
        </w:r>
      </w:del>
    </w:p>
    <w:p w14:paraId="03EFDACD" w14:textId="77777777" w:rsidR="00F825FB" w:rsidRDefault="00EF37D3" w:rsidP="00F825FB">
      <w:r>
        <w:t>This method is conditional, applicable for single-</w:t>
      </w:r>
      <w:del w:id="1513" w:author="Editor@ITU" w:date="2015-10-16T13:33:00Z">
        <w:r w:rsidDel="00111880">
          <w:delText>stream</w:delText>
        </w:r>
      </w:del>
      <w:ins w:id="1514" w:author="Editor@ITU" w:date="2015-10-16T13:33:00Z">
        <w:r w:rsidR="00111880">
          <w:t>Stream</w:t>
        </w:r>
      </w:ins>
      <w:r>
        <w:t>-per-</w:t>
      </w:r>
      <w:del w:id="1515" w:author="Editor@ITU" w:date="2015-10-16T13:30:00Z">
        <w:r w:rsidDel="00111880">
          <w:delText>termination</w:delText>
        </w:r>
      </w:del>
      <w:ins w:id="1516" w:author="Editor@ITU" w:date="2015-10-16T13:30:00Z">
        <w:r w:rsidR="00111880">
          <w:t>Termination</w:t>
        </w:r>
      </w:ins>
      <w:r>
        <w:t xml:space="preserve"> structures only, such as an audio call only in this example. The first SEP is used for the resources tight to the preferred </w:t>
      </w:r>
      <w:r w:rsidR="003D1E72">
        <w:t xml:space="preserve">IP connection, the second contains resources related to the alternate IP connection. </w:t>
      </w:r>
      <w:ins w:id="1517" w:author="C-857" w:date="2015-10-05T15:09:00Z">
        <w:r w:rsidR="008C1412">
          <w:t>The method is of theoretical nature only and not relevant in practice.</w:t>
        </w:r>
      </w:ins>
    </w:p>
    <w:p w14:paraId="23A99A6E" w14:textId="77777777" w:rsidR="000F1A46" w:rsidRDefault="000F1A46" w:rsidP="000F1A46">
      <w:pPr>
        <w:pStyle w:val="Heading5"/>
      </w:pPr>
      <w:r>
        <w:t>9.2.1.3.1</w:t>
      </w:r>
      <w:r>
        <w:tab/>
        <w:t>First transaction cycle: preparation of local IP connection endpoints</w:t>
      </w:r>
    </w:p>
    <w:p w14:paraId="3C962B07" w14:textId="77777777" w:rsidR="00F825FB" w:rsidRDefault="00F825FB" w:rsidP="00F825FB">
      <w:r>
        <w:t>The first H.248 resource reservation cycle includes the creation of "ALTC MG resources", see Table 9.2.1.3/1</w:t>
      </w:r>
      <w:del w:id="1518" w:author="C-857" w:date="2015-10-05T15:09:00Z">
        <w:r w:rsidDel="008C1412">
          <w:delText xml:space="preserve"> and Table 9.2.1.3/2</w:delText>
        </w:r>
      </w:del>
      <w:ins w:id="1519" w:author="C-857" w:date="2015-10-05T15:09:00Z">
        <w:r w:rsidR="008C1412">
          <w:t>.</w:t>
        </w:r>
      </w:ins>
      <w:del w:id="1520" w:author="C-857" w:date="2015-10-05T15:09:00Z">
        <w:r w:rsidDel="008C1412">
          <w:delText>:</w:delText>
        </w:r>
      </w:del>
    </w:p>
    <w:p w14:paraId="67FD86CE" w14:textId="77777777" w:rsidR="00F825FB" w:rsidRPr="00F269CC" w:rsidRDefault="00F825FB" w:rsidP="00F825FB">
      <w:pPr>
        <w:pStyle w:val="TableNotitle"/>
        <w:rPr>
          <w:lang w:eastAsia="zh-CN"/>
        </w:rPr>
      </w:pPr>
      <w:bookmarkStart w:id="1521" w:name="_Toc433032496"/>
      <w:bookmarkStart w:id="1522" w:name="_Toc433032660"/>
      <w:r w:rsidRPr="00F269CC">
        <w:lastRenderedPageBreak/>
        <w:t xml:space="preserve">Table </w:t>
      </w:r>
      <w:r>
        <w:t>9.2.1.3/1</w:t>
      </w:r>
      <w:r w:rsidRPr="00F269CC">
        <w:t xml:space="preserve"> – Example command encoding</w:t>
      </w:r>
      <w:r>
        <w:t xml:space="preserve"> – Step 1 – </w:t>
      </w:r>
      <w:r w:rsidRPr="00F269CC">
        <w:t>MGC request</w:t>
      </w:r>
      <w:r w:rsidR="00563FA7">
        <w:t xml:space="preserve"> </w:t>
      </w:r>
      <w:r w:rsidR="00563FA7">
        <w:br/>
        <w:t>(for local connection point only in outgoing direction)</w:t>
      </w:r>
      <w:bookmarkEnd w:id="1521"/>
      <w:bookmarkEnd w:id="152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4C55A5E" w14:textId="77777777" w:rsidTr="007E1186">
        <w:trPr>
          <w:tblHeader/>
          <w:jc w:val="center"/>
        </w:trPr>
        <w:tc>
          <w:tcPr>
            <w:tcW w:w="6363" w:type="dxa"/>
            <w:shd w:val="clear" w:color="auto" w:fill="E0E0E0"/>
            <w:vAlign w:val="center"/>
          </w:tcPr>
          <w:p w14:paraId="04296FD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4B37CBE"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C1412" w:rsidRPr="00F269CC" w14:paraId="00B8F8F9" w14:textId="77777777" w:rsidTr="007E1186">
        <w:trPr>
          <w:jc w:val="center"/>
        </w:trPr>
        <w:tc>
          <w:tcPr>
            <w:tcW w:w="6363" w:type="dxa"/>
          </w:tcPr>
          <w:p w14:paraId="12289DB8"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3B375FF4"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5668F1C0"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130F31FD"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48FD6537"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del w:id="1523" w:author="C-857" w:date="2015-10-05T15:10:00Z">
              <w:r w:rsidRPr="008333B6" w:rsidDel="008C1412">
                <w:rPr>
                  <w:rFonts w:ascii="Courier New" w:hAnsi="Courier New"/>
                  <w:b/>
                  <w:noProof/>
                  <w:sz w:val="18"/>
                  <w:szCs w:val="18"/>
                  <w:vertAlign w:val="subscript"/>
                </w:rPr>
                <w:delText>,P</w:delText>
              </w:r>
            </w:del>
            <w:r>
              <w:rPr>
                <w:rFonts w:ascii="Courier New" w:hAnsi="Courier New"/>
                <w:noProof/>
                <w:sz w:val="18"/>
                <w:szCs w:val="18"/>
              </w:rPr>
              <w:t xml:space="preserve">  </w:t>
            </w:r>
          </w:p>
          <w:p w14:paraId="3C20D290"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523AA126"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2E45098B"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98BF210"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8333B6">
              <w:rPr>
                <w:rFonts w:ascii="Courier New" w:hAnsi="Courier New"/>
                <w:i/>
                <w:noProof/>
                <w:sz w:val="18"/>
                <w:szCs w:val="18"/>
              </w:rPr>
              <w:t>realm_Y</w:t>
            </w:r>
            <w:r>
              <w:rPr>
                <w:rFonts w:ascii="Courier New" w:hAnsi="Courier New"/>
                <w:i/>
                <w:noProof/>
                <w:sz w:val="18"/>
                <w:szCs w:val="18"/>
              </w:rPr>
              <w:t>_IPv6</w:t>
            </w:r>
            <w:r w:rsidRPr="00F269CC">
              <w:rPr>
                <w:rFonts w:ascii="Courier New" w:hAnsi="Courier New"/>
                <w:noProof/>
                <w:sz w:val="18"/>
                <w:szCs w:val="18"/>
              </w:rPr>
              <w:t>&gt;,</w:t>
            </w:r>
          </w:p>
          <w:p w14:paraId="78D21E1C"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2FDA1142"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BD4D8D5"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F8F44A4"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648F237"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780E905"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677831C4"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091A1AF3" w14:textId="77777777" w:rsidR="008C1412" w:rsidRPr="00431B2E"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431B2E">
              <w:rPr>
                <w:rFonts w:ascii="Courier New" w:hAnsi="Courier New"/>
                <w:b/>
                <w:noProof/>
                <w:sz w:val="18"/>
                <w:szCs w:val="18"/>
              </w:rPr>
              <w:t>c=IN IP6 $</w:t>
            </w:r>
          </w:p>
          <w:p w14:paraId="4988A196" w14:textId="77777777"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Pr>
                <w:rFonts w:ascii="Courier New" w:hAnsi="Courier New"/>
                <w:noProof/>
                <w:sz w:val="18"/>
                <w:szCs w:val="18"/>
                <w:lang w:val="en-US"/>
              </w:rPr>
              <w:t xml:space="preserve"> </w:t>
            </w:r>
            <w:r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19ABD202" w14:textId="77777777"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6FA45A62" w14:textId="77777777" w:rsidR="008C1412" w:rsidRPr="00EB7AC0" w:rsidRDefault="008C1412"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0F2C62A2"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4D08C3C"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3FA0BA28" w14:textId="77777777" w:rsidR="008C1412" w:rsidRPr="00EB7AC0" w:rsidRDefault="008C1412"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14125AA3"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F2BEB58"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72F0576C"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0956BCE1"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Pr>
                <w:rFonts w:ascii="Courier New" w:hAnsi="Courier New"/>
                <w:i/>
                <w:noProof/>
                <w:sz w:val="18"/>
                <w:szCs w:val="18"/>
              </w:rPr>
              <w:t>_IPv4</w:t>
            </w:r>
            <w:r w:rsidRPr="00F269CC">
              <w:rPr>
                <w:rFonts w:ascii="Courier New" w:hAnsi="Courier New"/>
                <w:noProof/>
                <w:sz w:val="18"/>
                <w:szCs w:val="18"/>
              </w:rPr>
              <w:t>&gt;,</w:t>
            </w:r>
          </w:p>
          <w:p w14:paraId="5F98B3EA"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003B1059"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4EECEDE" w14:textId="77777777"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882FEC2"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4740DC1"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3405E36"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76B00D4"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F0B9C3B" w14:textId="77777777" w:rsidR="00115438" w:rsidRDefault="008C141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Change w:id="1524" w:author="C-857" w:date="2015-10-05T15:10: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5A4282">
              <w:rPr>
                <w:rFonts w:ascii="Courier New" w:hAnsi="Courier New"/>
                <w:b/>
                <w:noProof/>
                <w:sz w:val="18"/>
                <w:szCs w:val="18"/>
              </w:rPr>
              <w:t>c=IN IP4 $</w:t>
            </w:r>
          </w:p>
          <w:p w14:paraId="0B756DC3" w14:textId="77777777"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m=audio </w:t>
            </w:r>
            <w:r>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33007BA7" w14:textId="77777777"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49476C8" w14:textId="77777777"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3E9DAA94"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1A5B407" w14:textId="77777777"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0CF8363B"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9452610" w14:textId="77777777"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5CD2093B" w14:textId="77777777" w:rsidR="008C1412" w:rsidRPr="00DF6AE3" w:rsidRDefault="008C1412"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ins w:id="1525" w:author="C-857" w:date="2015-10-05T15:10:00Z">
              <w:r w:rsidRPr="00D0139E">
                <w:rPr>
                  <w:sz w:val="22"/>
                </w:rPr>
                <w:t>The two SEPs</w:t>
              </w:r>
              <w:r>
                <w:t xml:space="preserve"> got inherently different StreamID assignments ("T</w:t>
              </w:r>
              <w:r w:rsidRPr="00D0139E">
                <w:rPr>
                  <w:sz w:val="22"/>
                  <w:vertAlign w:val="subscript"/>
                </w:rPr>
                <w:t>Y</w:t>
              </w:r>
              <w:r>
                <w:t>(S</w:t>
              </w:r>
              <w:r w:rsidRPr="00D0139E">
                <w:rPr>
                  <w:sz w:val="22"/>
                  <w:vertAlign w:val="subscript"/>
                </w:rPr>
                <w:t>1</w:t>
              </w:r>
              <w:r>
                <w:t>)" and "T</w:t>
              </w:r>
              <w:r w:rsidRPr="00C628A7">
                <w:rPr>
                  <w:vertAlign w:val="subscript"/>
                </w:rPr>
                <w:t>Y</w:t>
              </w:r>
              <w:r>
                <w:t>(S</w:t>
              </w:r>
              <w:r>
                <w:rPr>
                  <w:vertAlign w:val="subscript"/>
                </w:rPr>
                <w:t>2</w:t>
              </w:r>
              <w:r>
                <w:t>)") due to the full specification of this protocol parameter value already at MGC level.</w:t>
              </w:r>
            </w:ins>
          </w:p>
        </w:tc>
      </w:tr>
    </w:tbl>
    <w:p w14:paraId="53342872" w14:textId="77777777" w:rsidR="008C1412" w:rsidRDefault="008C1412" w:rsidP="008C1412">
      <w:pPr>
        <w:rPr>
          <w:ins w:id="1526" w:author="C-857" w:date="2015-10-05T15:10:00Z"/>
        </w:rPr>
      </w:pPr>
      <w:ins w:id="1527" w:author="C-857" w:date="2015-10-05T15:10:00Z">
        <w:r>
          <w:t xml:space="preserve">It is obvious that that </w:t>
        </w:r>
        <w:del w:id="1528" w:author="Editor@ITU" w:date="2015-10-16T13:26:00Z">
          <w:r w:rsidDel="00041E7E">
            <w:delText>context</w:delText>
          </w:r>
        </w:del>
      </w:ins>
      <w:ins w:id="1529" w:author="Editor@ITU" w:date="2015-10-16T13:26:00Z">
        <w:r w:rsidR="00041E7E">
          <w:t>Context</w:t>
        </w:r>
      </w:ins>
      <w:ins w:id="1530" w:author="C-857" w:date="2015-10-05T15:10:00Z">
        <w:r>
          <w:t>-internally the two SEPs T</w:t>
        </w:r>
        <w:r w:rsidR="00005B4B" w:rsidRPr="00005B4B">
          <w:rPr>
            <w:vertAlign w:val="subscript"/>
            <w:rPrChange w:id="1531" w:author="ALU" w:date="2015-07-08T11:12:00Z">
              <w:rPr/>
            </w:rPrChange>
          </w:rPr>
          <w:t>X</w:t>
        </w:r>
        <w:r>
          <w:t>(</w:t>
        </w:r>
        <w:r w:rsidRPr="00C628A7">
          <w:t>S</w:t>
        </w:r>
        <w:r w:rsidR="00005B4B" w:rsidRPr="00005B4B">
          <w:rPr>
            <w:vertAlign w:val="subscript"/>
            <w:rPrChange w:id="1532" w:author="ALU" w:date="2015-07-08T11:12:00Z">
              <w:rPr/>
            </w:rPrChange>
          </w:rPr>
          <w:t>1</w:t>
        </w:r>
        <w:r>
          <w:t>)</w:t>
        </w:r>
        <w:r w:rsidRPr="00C628A7">
          <w:t xml:space="preserve"> </w:t>
        </w:r>
        <w:r>
          <w:t>and T</w:t>
        </w:r>
        <w:r>
          <w:rPr>
            <w:vertAlign w:val="subscript"/>
          </w:rPr>
          <w:t>Y</w:t>
        </w:r>
        <w:r>
          <w:t>(</w:t>
        </w:r>
        <w:r w:rsidRPr="00C628A7">
          <w:t>S</w:t>
        </w:r>
        <w:r>
          <w:rPr>
            <w:vertAlign w:val="subscript"/>
          </w:rPr>
          <w:t>2</w:t>
        </w:r>
        <w:r>
          <w:t>)</w:t>
        </w:r>
        <w:r w:rsidRPr="00C628A7">
          <w:t xml:space="preserve"> could </w:t>
        </w:r>
        <w:r>
          <w:t xml:space="preserve">not </w:t>
        </w:r>
        <w:r w:rsidRPr="00C628A7">
          <w:t>be inter</w:t>
        </w:r>
        <w:r>
          <w:softHyphen/>
        </w:r>
        <w:r w:rsidRPr="00C628A7">
          <w:t>connected in case the alternate IPv4 based transport address is chosen</w:t>
        </w:r>
        <w:r>
          <w:t>, a</w:t>
        </w:r>
        <w:r w:rsidRPr="00C628A7">
          <w:t xml:space="preserve">s long as the </w:t>
        </w:r>
        <w:r>
          <w:t xml:space="preserve">MG's IP </w:t>
        </w:r>
        <w:r w:rsidRPr="00C628A7">
          <w:t xml:space="preserve"> transport address resour</w:t>
        </w:r>
        <w:r>
          <w:t>ce management is located on MG level (as always assumed here).</w:t>
        </w:r>
      </w:ins>
    </w:p>
    <w:p w14:paraId="13007BE7" w14:textId="77777777" w:rsidR="008C1412" w:rsidRDefault="008C1412" w:rsidP="008C1412">
      <w:pPr>
        <w:rPr>
          <w:ins w:id="1533" w:author="C-857" w:date="2015-10-05T15:10:00Z"/>
        </w:rPr>
      </w:pPr>
      <w:ins w:id="1534" w:author="C-857" w:date="2015-10-05T15:10:00Z">
        <w:r>
          <w:t>Thus, the exercise is stopped because there is not any real chance in providing a correct protocol solutions ("any temporary phases with protocol objects and protocol parameters values in transitioning states are strictly excluded from protocol perspective").</w:t>
        </w:r>
      </w:ins>
    </w:p>
    <w:p w14:paraId="149E0DBC" w14:textId="77777777" w:rsidR="00F825FB" w:rsidRPr="00F269CC" w:rsidDel="008C1412" w:rsidRDefault="00F825FB" w:rsidP="00F825FB">
      <w:pPr>
        <w:rPr>
          <w:del w:id="1535" w:author="C-857" w:date="2015-10-05T15:11:00Z"/>
        </w:rPr>
      </w:pPr>
      <w:del w:id="1536" w:author="C-857" w:date="2015-10-05T15:11:00Z">
        <w:r w:rsidRPr="00F269CC" w:rsidDel="008C1412">
          <w:delText>A possible example MG reply is indicated in Table </w:delText>
        </w:r>
        <w:r w:rsidDel="008C1412">
          <w:delText>9.2.1.3/2</w:delText>
        </w:r>
        <w:r w:rsidRPr="00F269CC" w:rsidDel="008C1412">
          <w:delText>:</w:delText>
        </w:r>
      </w:del>
    </w:p>
    <w:p w14:paraId="0E819D59" w14:textId="77777777" w:rsidR="00F825FB" w:rsidRPr="00F269CC" w:rsidDel="008C1412" w:rsidRDefault="00F825FB" w:rsidP="00F825FB">
      <w:pPr>
        <w:pStyle w:val="TableNotitle"/>
        <w:rPr>
          <w:del w:id="1537" w:author="C-857" w:date="2015-10-05T15:11:00Z"/>
          <w:lang w:eastAsia="zh-CN"/>
        </w:rPr>
      </w:pPr>
      <w:del w:id="1538" w:author="C-857" w:date="2015-10-05T15:11:00Z">
        <w:r w:rsidRPr="00F269CC" w:rsidDel="008C1412">
          <w:delText xml:space="preserve">Table </w:delText>
        </w:r>
        <w:r w:rsidDel="008C1412">
          <w:delText>9.2.1.3/2</w:delText>
        </w:r>
        <w:r w:rsidRPr="00F269CC" w:rsidDel="008C1412">
          <w:delText xml:space="preserve"> – Example command encoding</w:delText>
        </w:r>
        <w:r w:rsidDel="008C1412">
          <w:delText xml:space="preserve"> – Step 2 – </w:delText>
        </w:r>
        <w:r w:rsidRPr="00F269CC" w:rsidDel="008C1412">
          <w:delText>MG reply</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Del="008C1412" w14:paraId="5A7103D6" w14:textId="77777777" w:rsidTr="007E1186">
        <w:trPr>
          <w:jc w:val="center"/>
          <w:del w:id="1539" w:author="C-857" w:date="2015-10-05T15:11:00Z"/>
        </w:trPr>
        <w:tc>
          <w:tcPr>
            <w:tcW w:w="6363" w:type="dxa"/>
            <w:shd w:val="clear" w:color="auto" w:fill="E0E0E0"/>
            <w:vAlign w:val="center"/>
          </w:tcPr>
          <w:p w14:paraId="1D7E0DB7" w14:textId="77777777" w:rsidR="00F825FB" w:rsidRPr="00F269CC" w:rsidDel="008C1412"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540" w:author="C-857" w:date="2015-10-05T15:11:00Z"/>
                <w:b/>
                <w:sz w:val="20"/>
              </w:rPr>
            </w:pPr>
            <w:del w:id="1541" w:author="C-857" w:date="2015-10-05T15:11:00Z">
              <w:r w:rsidRPr="00F269CC" w:rsidDel="008C1412">
                <w:rPr>
                  <w:b/>
                  <w:sz w:val="20"/>
                </w:rPr>
                <w:delText>ITU-T H.248 encoding (shortened command)</w:delText>
              </w:r>
            </w:del>
          </w:p>
        </w:tc>
        <w:tc>
          <w:tcPr>
            <w:tcW w:w="3276" w:type="dxa"/>
            <w:shd w:val="clear" w:color="auto" w:fill="E0E0E0"/>
            <w:vAlign w:val="center"/>
          </w:tcPr>
          <w:p w14:paraId="07E0E9AB" w14:textId="77777777" w:rsidR="00F825FB" w:rsidRPr="00F269CC" w:rsidDel="008C1412"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542" w:author="C-857" w:date="2015-10-05T15:11:00Z"/>
                <w:b/>
                <w:sz w:val="20"/>
              </w:rPr>
            </w:pPr>
            <w:del w:id="1543" w:author="C-857" w:date="2015-10-05T15:11:00Z">
              <w:r w:rsidRPr="00F269CC" w:rsidDel="008C1412">
                <w:rPr>
                  <w:b/>
                  <w:sz w:val="20"/>
                </w:rPr>
                <w:delText>Comments</w:delText>
              </w:r>
            </w:del>
          </w:p>
        </w:tc>
      </w:tr>
      <w:tr w:rsidR="00F825FB" w:rsidRPr="00F269CC" w:rsidDel="008C1412" w14:paraId="5D6B9D00" w14:textId="77777777" w:rsidTr="007E1186">
        <w:trPr>
          <w:jc w:val="center"/>
          <w:del w:id="1544" w:author="C-857" w:date="2015-10-05T15:11:00Z"/>
        </w:trPr>
        <w:tc>
          <w:tcPr>
            <w:tcW w:w="6363" w:type="dxa"/>
          </w:tcPr>
          <w:p w14:paraId="3CAD03DB" w14:textId="77777777" w:rsidR="00F825FB" w:rsidRPr="0011371F" w:rsidDel="008C1412"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45" w:author="C-857" w:date="2015-10-05T15:11:00Z"/>
                <w:rFonts w:ascii="Courier New" w:hAnsi="Courier New"/>
                <w:i/>
                <w:noProof/>
                <w:sz w:val="18"/>
                <w:szCs w:val="18"/>
                <w:highlight w:val="yellow"/>
              </w:rPr>
            </w:pPr>
            <w:del w:id="1546" w:author="C-857" w:date="2015-10-05T15:11:00Z">
              <w:r w:rsidRPr="0011371F" w:rsidDel="008C1412">
                <w:rPr>
                  <w:rFonts w:ascii="Courier New" w:hAnsi="Courier New"/>
                  <w:i/>
                  <w:noProof/>
                  <w:sz w:val="18"/>
                  <w:szCs w:val="18"/>
                  <w:highlight w:val="yellow"/>
                </w:rPr>
                <w:delText>FIXTHIS</w:delText>
              </w:r>
            </w:del>
          </w:p>
        </w:tc>
        <w:tc>
          <w:tcPr>
            <w:tcW w:w="3276" w:type="dxa"/>
          </w:tcPr>
          <w:p w14:paraId="5479BD9A" w14:textId="77777777" w:rsidR="00F825FB" w:rsidRPr="0011371F" w:rsidDel="008C1412"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1547" w:author="C-857" w:date="2015-10-05T15:11:00Z"/>
                <w:b/>
                <w:i/>
                <w:sz w:val="20"/>
                <w:highlight w:val="yellow"/>
              </w:rPr>
            </w:pPr>
            <w:del w:id="1548" w:author="C-857" w:date="2015-10-05T15:11:00Z">
              <w:r w:rsidRPr="0011371F" w:rsidDel="008C1412">
                <w:rPr>
                  <w:i/>
                  <w:sz w:val="20"/>
                  <w:highlight w:val="yellow"/>
                </w:rPr>
                <w:delText>FIXTHIS</w:delText>
              </w:r>
            </w:del>
          </w:p>
        </w:tc>
      </w:tr>
    </w:tbl>
    <w:p w14:paraId="047303F6" w14:textId="77777777" w:rsidR="00F825FB" w:rsidDel="008C1412" w:rsidRDefault="00F825FB" w:rsidP="00F825FB">
      <w:pPr>
        <w:rPr>
          <w:del w:id="1549" w:author="C-857" w:date="2015-10-05T15:11:00Z"/>
        </w:rPr>
      </w:pPr>
    </w:p>
    <w:p w14:paraId="4B6BAA9D" w14:textId="77777777" w:rsidR="000F1A46" w:rsidDel="008C1412" w:rsidRDefault="000F1A46" w:rsidP="000F1A46">
      <w:pPr>
        <w:pStyle w:val="Heading5"/>
        <w:rPr>
          <w:del w:id="1550" w:author="C-857" w:date="2015-10-05T15:11:00Z"/>
        </w:rPr>
      </w:pPr>
      <w:del w:id="1551" w:author="C-857" w:date="2015-10-05T15:11:00Z">
        <w:r w:rsidDel="008C1412">
          <w:lastRenderedPageBreak/>
          <w:delText>9.2.1.3.2</w:delText>
        </w:r>
        <w:r w:rsidDel="008C1412">
          <w:tab/>
          <w:delText>Second transaction cycle: decision to use preferred IP connection</w:delText>
        </w:r>
      </w:del>
    </w:p>
    <w:p w14:paraId="7C7D365A" w14:textId="77777777" w:rsidR="00F825FB" w:rsidDel="008C1412" w:rsidRDefault="00F825FB" w:rsidP="00F825FB">
      <w:pPr>
        <w:rPr>
          <w:del w:id="1552" w:author="C-857" w:date="2015-10-05T15:11:00Z"/>
        </w:rPr>
      </w:pPr>
      <w:del w:id="1553" w:author="C-857" w:date="2015-10-05T15:11:00Z">
        <w:r w:rsidDel="008C1412">
          <w:delText>The second H.248 resource reservation cycle completes media configurations and removes unused "ALTC MG resources", see Table 9.2.1.3/3</w:delText>
        </w:r>
        <w:r w:rsidR="000F1A46" w:rsidDel="008C1412">
          <w:delText>a</w:delText>
        </w:r>
        <w:r w:rsidDel="008C1412">
          <w:delText xml:space="preserve"> and Table 9.2.1.3/.4</w:delText>
        </w:r>
        <w:r w:rsidR="000F1A46" w:rsidDel="008C1412">
          <w:delText>a</w:delText>
        </w:r>
        <w:r w:rsidDel="008C1412">
          <w:delText>:</w:delText>
        </w:r>
      </w:del>
    </w:p>
    <w:p w14:paraId="6A9B1B6B" w14:textId="77777777" w:rsidR="00F825FB" w:rsidRPr="00F269CC" w:rsidDel="008C1412" w:rsidRDefault="00F825FB" w:rsidP="00F825FB">
      <w:pPr>
        <w:pStyle w:val="TableNotitle"/>
        <w:rPr>
          <w:del w:id="1554" w:author="C-857" w:date="2015-10-05T15:11:00Z"/>
          <w:lang w:eastAsia="zh-CN"/>
        </w:rPr>
      </w:pPr>
      <w:del w:id="1555" w:author="C-857" w:date="2015-10-05T15:11:00Z">
        <w:r w:rsidRPr="00F269CC" w:rsidDel="008C1412">
          <w:delText xml:space="preserve">Table </w:delText>
        </w:r>
        <w:r w:rsidDel="008C1412">
          <w:delText>9.2.1.3/3</w:delText>
        </w:r>
        <w:r w:rsidR="000F1A46" w:rsidDel="008C1412">
          <w:delText>a</w:delText>
        </w:r>
        <w:r w:rsidRPr="00F269CC" w:rsidDel="008C1412">
          <w:delText xml:space="preserve"> – Example command encoding</w:delText>
        </w:r>
        <w:r w:rsidDel="008C1412">
          <w:delText xml:space="preserve"> – Step 3</w:delText>
        </w:r>
        <w:r w:rsidR="006457ED" w:rsidDel="008C1412">
          <w:delText>a</w:delText>
        </w:r>
        <w:r w:rsidDel="008C1412">
          <w:delText xml:space="preserve"> – </w:delText>
        </w:r>
        <w:r w:rsidRPr="00F269CC" w:rsidDel="008C1412">
          <w:delText>MGC request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Del="008C1412" w14:paraId="7F6D774A" w14:textId="77777777" w:rsidTr="007E1186">
        <w:trPr>
          <w:tblHeader/>
          <w:jc w:val="center"/>
          <w:del w:id="1556" w:author="C-857" w:date="2015-10-05T15:11:00Z"/>
        </w:trPr>
        <w:tc>
          <w:tcPr>
            <w:tcW w:w="6363" w:type="dxa"/>
            <w:shd w:val="clear" w:color="auto" w:fill="E0E0E0"/>
            <w:vAlign w:val="center"/>
          </w:tcPr>
          <w:p w14:paraId="5B77DA78" w14:textId="77777777" w:rsidR="00F825FB" w:rsidRPr="00F269CC" w:rsidDel="008C1412"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557" w:author="C-857" w:date="2015-10-05T15:11:00Z"/>
                <w:b/>
                <w:sz w:val="20"/>
              </w:rPr>
            </w:pPr>
            <w:del w:id="1558" w:author="C-857" w:date="2015-10-05T15:11:00Z">
              <w:r w:rsidRPr="00F269CC" w:rsidDel="008C1412">
                <w:rPr>
                  <w:b/>
                  <w:sz w:val="20"/>
                </w:rPr>
                <w:delText>ITU-T H.248 encoding (shortened command)</w:delText>
              </w:r>
            </w:del>
          </w:p>
        </w:tc>
        <w:tc>
          <w:tcPr>
            <w:tcW w:w="3276" w:type="dxa"/>
            <w:shd w:val="clear" w:color="auto" w:fill="E0E0E0"/>
            <w:vAlign w:val="center"/>
          </w:tcPr>
          <w:p w14:paraId="20051E70" w14:textId="77777777" w:rsidR="00F825FB" w:rsidRPr="00F269CC" w:rsidDel="008C1412"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559" w:author="C-857" w:date="2015-10-05T15:11:00Z"/>
                <w:b/>
                <w:sz w:val="20"/>
              </w:rPr>
            </w:pPr>
            <w:del w:id="1560" w:author="C-857" w:date="2015-10-05T15:11:00Z">
              <w:r w:rsidRPr="00F269CC" w:rsidDel="008C1412">
                <w:rPr>
                  <w:b/>
                  <w:sz w:val="20"/>
                </w:rPr>
                <w:delText>Comments</w:delText>
              </w:r>
            </w:del>
          </w:p>
        </w:tc>
      </w:tr>
      <w:tr w:rsidR="00F825FB" w:rsidRPr="00F269CC" w:rsidDel="008C1412" w14:paraId="4AAF4F9A" w14:textId="77777777" w:rsidTr="007E1186">
        <w:trPr>
          <w:jc w:val="center"/>
          <w:del w:id="1561" w:author="C-857" w:date="2015-10-05T15:11:00Z"/>
        </w:trPr>
        <w:tc>
          <w:tcPr>
            <w:tcW w:w="6363" w:type="dxa"/>
          </w:tcPr>
          <w:p w14:paraId="25865276" w14:textId="77777777" w:rsidR="00F825FB" w:rsidRPr="00F269CC" w:rsidDel="008C1412"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62" w:author="C-857" w:date="2015-10-05T15:11:00Z"/>
                <w:rFonts w:ascii="Courier New" w:hAnsi="Courier New"/>
                <w:noProof/>
                <w:sz w:val="18"/>
                <w:szCs w:val="18"/>
              </w:rPr>
            </w:pPr>
            <w:del w:id="1563" w:author="C-857" w:date="2015-10-05T15:11:00Z">
              <w:r w:rsidRPr="0011371F" w:rsidDel="008C1412">
                <w:rPr>
                  <w:rFonts w:ascii="Courier New" w:hAnsi="Courier New"/>
                  <w:i/>
                  <w:noProof/>
                  <w:sz w:val="18"/>
                  <w:szCs w:val="18"/>
                  <w:highlight w:val="yellow"/>
                </w:rPr>
                <w:delText>FIXTHIS</w:delText>
              </w:r>
            </w:del>
          </w:p>
        </w:tc>
        <w:tc>
          <w:tcPr>
            <w:tcW w:w="3276" w:type="dxa"/>
          </w:tcPr>
          <w:p w14:paraId="2D164705" w14:textId="77777777" w:rsidR="00F825FB" w:rsidRPr="00DF6AE3" w:rsidDel="008C1412"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1564" w:author="C-857" w:date="2015-10-05T15:11:00Z"/>
                <w:i/>
                <w:sz w:val="20"/>
              </w:rPr>
            </w:pPr>
            <w:del w:id="1565" w:author="C-857" w:date="2015-10-05T15:11:00Z">
              <w:r w:rsidRPr="0011371F" w:rsidDel="008C1412">
                <w:rPr>
                  <w:i/>
                  <w:sz w:val="20"/>
                  <w:highlight w:val="yellow"/>
                </w:rPr>
                <w:delText>FIXTHIS</w:delText>
              </w:r>
            </w:del>
          </w:p>
        </w:tc>
      </w:tr>
    </w:tbl>
    <w:p w14:paraId="428D970B" w14:textId="77777777" w:rsidR="00F825FB" w:rsidRPr="00F269CC" w:rsidDel="008C1412" w:rsidRDefault="00F825FB" w:rsidP="00F825FB">
      <w:pPr>
        <w:rPr>
          <w:del w:id="1566" w:author="C-857" w:date="2015-10-05T15:11:00Z"/>
        </w:rPr>
      </w:pPr>
      <w:del w:id="1567" w:author="C-857" w:date="2015-10-05T15:11:00Z">
        <w:r w:rsidRPr="00F269CC" w:rsidDel="008C1412">
          <w:delText>A possible example MG reply is indicated in Table </w:delText>
        </w:r>
        <w:r w:rsidDel="008C1412">
          <w:delText>9.2.1.3/4</w:delText>
        </w:r>
        <w:r w:rsidR="000F1A46" w:rsidDel="008C1412">
          <w:delText>a</w:delText>
        </w:r>
        <w:r w:rsidRPr="00F269CC" w:rsidDel="008C1412">
          <w:delText>:</w:delText>
        </w:r>
      </w:del>
    </w:p>
    <w:p w14:paraId="4CE86181" w14:textId="77777777" w:rsidR="00F825FB" w:rsidRPr="00F269CC" w:rsidDel="008C1412" w:rsidRDefault="00F825FB" w:rsidP="00F825FB">
      <w:pPr>
        <w:pStyle w:val="TableNotitle"/>
        <w:rPr>
          <w:del w:id="1568" w:author="C-857" w:date="2015-10-05T15:11:00Z"/>
          <w:lang w:eastAsia="zh-CN"/>
        </w:rPr>
      </w:pPr>
      <w:del w:id="1569" w:author="C-857" w:date="2015-10-05T15:11:00Z">
        <w:r w:rsidRPr="00F269CC" w:rsidDel="008C1412">
          <w:delText xml:space="preserve">Table </w:delText>
        </w:r>
        <w:r w:rsidDel="008C1412">
          <w:delText>9.2.1.3/4</w:delText>
        </w:r>
        <w:r w:rsidR="000F1A46" w:rsidDel="008C1412">
          <w:delText>a</w:delText>
        </w:r>
        <w:r w:rsidRPr="00F269CC" w:rsidDel="008C1412">
          <w:delText xml:space="preserve"> – Example command encoding</w:delText>
        </w:r>
        <w:r w:rsidDel="008C1412">
          <w:delText xml:space="preserve"> – Step 4</w:delText>
        </w:r>
        <w:r w:rsidR="006457ED" w:rsidDel="008C1412">
          <w:delText>a</w:delText>
        </w:r>
        <w:r w:rsidDel="008C1412">
          <w:delText xml:space="preserve"> – </w:delText>
        </w:r>
        <w:r w:rsidRPr="00F269CC" w:rsidDel="008C1412">
          <w:delText>MG reply</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Del="008C1412" w14:paraId="699813D3" w14:textId="77777777" w:rsidTr="007E1186">
        <w:trPr>
          <w:jc w:val="center"/>
          <w:del w:id="1570" w:author="C-857" w:date="2015-10-05T15:11:00Z"/>
        </w:trPr>
        <w:tc>
          <w:tcPr>
            <w:tcW w:w="6363" w:type="dxa"/>
            <w:shd w:val="clear" w:color="auto" w:fill="E0E0E0"/>
            <w:vAlign w:val="center"/>
          </w:tcPr>
          <w:p w14:paraId="09F169E8" w14:textId="77777777" w:rsidR="00F825FB" w:rsidRPr="00F269CC" w:rsidDel="008C1412"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571" w:author="C-857" w:date="2015-10-05T15:11:00Z"/>
                <w:b/>
                <w:sz w:val="20"/>
              </w:rPr>
            </w:pPr>
            <w:del w:id="1572" w:author="C-857" w:date="2015-10-05T15:11:00Z">
              <w:r w:rsidRPr="00F269CC" w:rsidDel="008C1412">
                <w:rPr>
                  <w:b/>
                  <w:sz w:val="20"/>
                </w:rPr>
                <w:delText>ITU-T H.248 encoding (shortened command)</w:delText>
              </w:r>
            </w:del>
          </w:p>
        </w:tc>
        <w:tc>
          <w:tcPr>
            <w:tcW w:w="3276" w:type="dxa"/>
            <w:shd w:val="clear" w:color="auto" w:fill="E0E0E0"/>
            <w:vAlign w:val="center"/>
          </w:tcPr>
          <w:p w14:paraId="0D78AD2B" w14:textId="77777777" w:rsidR="00F825FB" w:rsidRPr="00F269CC" w:rsidDel="008C1412"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573" w:author="C-857" w:date="2015-10-05T15:11:00Z"/>
                <w:b/>
                <w:sz w:val="20"/>
              </w:rPr>
            </w:pPr>
            <w:del w:id="1574" w:author="C-857" w:date="2015-10-05T15:11:00Z">
              <w:r w:rsidRPr="00F269CC" w:rsidDel="008C1412">
                <w:rPr>
                  <w:b/>
                  <w:sz w:val="20"/>
                </w:rPr>
                <w:delText>Comments</w:delText>
              </w:r>
            </w:del>
          </w:p>
        </w:tc>
      </w:tr>
      <w:tr w:rsidR="00F825FB" w:rsidRPr="00F269CC" w:rsidDel="008C1412" w14:paraId="7BB694E3" w14:textId="77777777" w:rsidTr="007E1186">
        <w:trPr>
          <w:jc w:val="center"/>
          <w:del w:id="1575" w:author="C-857" w:date="2015-10-05T15:11:00Z"/>
        </w:trPr>
        <w:tc>
          <w:tcPr>
            <w:tcW w:w="6363" w:type="dxa"/>
          </w:tcPr>
          <w:p w14:paraId="0A3D7141" w14:textId="77777777" w:rsidR="00F825FB" w:rsidRPr="0011371F" w:rsidDel="008C1412"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76" w:author="C-857" w:date="2015-10-05T15:11:00Z"/>
                <w:rFonts w:ascii="Courier New" w:hAnsi="Courier New"/>
                <w:i/>
                <w:noProof/>
                <w:sz w:val="18"/>
                <w:szCs w:val="18"/>
                <w:highlight w:val="yellow"/>
              </w:rPr>
            </w:pPr>
            <w:del w:id="1577" w:author="C-857" w:date="2015-10-05T15:11:00Z">
              <w:r w:rsidRPr="0011371F" w:rsidDel="008C1412">
                <w:rPr>
                  <w:rFonts w:ascii="Courier New" w:hAnsi="Courier New"/>
                  <w:i/>
                  <w:noProof/>
                  <w:sz w:val="18"/>
                  <w:szCs w:val="18"/>
                  <w:highlight w:val="yellow"/>
                </w:rPr>
                <w:delText>FIXTHIS</w:delText>
              </w:r>
            </w:del>
          </w:p>
        </w:tc>
        <w:tc>
          <w:tcPr>
            <w:tcW w:w="3276" w:type="dxa"/>
          </w:tcPr>
          <w:p w14:paraId="722E77CB" w14:textId="77777777" w:rsidR="00F825FB" w:rsidRPr="0011371F" w:rsidDel="008C1412"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1578" w:author="C-857" w:date="2015-10-05T15:11:00Z"/>
                <w:b/>
                <w:i/>
                <w:sz w:val="20"/>
                <w:highlight w:val="yellow"/>
              </w:rPr>
            </w:pPr>
            <w:del w:id="1579" w:author="C-857" w:date="2015-10-05T15:11:00Z">
              <w:r w:rsidRPr="0011371F" w:rsidDel="008C1412">
                <w:rPr>
                  <w:i/>
                  <w:sz w:val="20"/>
                  <w:highlight w:val="yellow"/>
                </w:rPr>
                <w:delText>FIXTHIS</w:delText>
              </w:r>
            </w:del>
          </w:p>
        </w:tc>
      </w:tr>
    </w:tbl>
    <w:p w14:paraId="267AC945" w14:textId="77777777" w:rsidR="00F825FB" w:rsidDel="008C1412" w:rsidRDefault="00F825FB" w:rsidP="00F825FB">
      <w:pPr>
        <w:rPr>
          <w:del w:id="1580" w:author="C-857" w:date="2015-10-05T15:11:00Z"/>
        </w:rPr>
      </w:pPr>
    </w:p>
    <w:p w14:paraId="4F8818D5" w14:textId="77777777" w:rsidR="000F1A46" w:rsidDel="008C1412" w:rsidRDefault="000F1A46" w:rsidP="000F1A46">
      <w:pPr>
        <w:pStyle w:val="Heading5"/>
        <w:rPr>
          <w:del w:id="1581" w:author="C-857" w:date="2015-10-05T15:11:00Z"/>
        </w:rPr>
      </w:pPr>
      <w:del w:id="1582" w:author="C-857" w:date="2015-10-05T15:11:00Z">
        <w:r w:rsidDel="008C1412">
          <w:delText>9.2.1.3.3</w:delText>
        </w:r>
        <w:r w:rsidDel="008C1412">
          <w:tab/>
          <w:delText>Second transaction cycle: decision to use alternate IP connection</w:delText>
        </w:r>
      </w:del>
    </w:p>
    <w:p w14:paraId="332D8922" w14:textId="77777777" w:rsidR="000F1A46" w:rsidDel="008C1412" w:rsidRDefault="005A4282" w:rsidP="00F825FB">
      <w:pPr>
        <w:rPr>
          <w:del w:id="1583" w:author="C-857" w:date="2015-10-05T15:11:00Z"/>
        </w:rPr>
      </w:pPr>
      <w:del w:id="1584" w:author="C-857" w:date="2015-10-05T15:11:00Z">
        <w:r w:rsidRPr="005A4282" w:rsidDel="008C1412">
          <w:rPr>
            <w:szCs w:val="20"/>
            <w:highlight w:val="yellow"/>
          </w:rPr>
          <w:delText>FIXTHIS</w:delText>
        </w:r>
      </w:del>
    </w:p>
    <w:p w14:paraId="74F2AA73" w14:textId="77777777" w:rsidR="00F825FB" w:rsidRDefault="00F825FB" w:rsidP="00F825FB">
      <w:pPr>
        <w:pStyle w:val="Heading4"/>
      </w:pPr>
      <w:bookmarkStart w:id="1585" w:name="_Toc433032423"/>
      <w:r>
        <w:t>9.2.1.4</w:t>
      </w:r>
      <w:r>
        <w:tab/>
        <w:t xml:space="preserve">Usage of H.248 ALTC </w:t>
      </w:r>
      <w:del w:id="1586" w:author="Editor@ITU" w:date="2015-10-16T13:26:00Z">
        <w:r w:rsidDel="00041E7E">
          <w:delText>context</w:delText>
        </w:r>
      </w:del>
      <w:ins w:id="1587" w:author="Editor@ITU" w:date="2015-10-16T13:26:00Z">
        <w:r w:rsidR="00041E7E">
          <w:t>Context</w:t>
        </w:r>
      </w:ins>
      <w:r>
        <w:t xml:space="preserve"> model "M</w:t>
      </w:r>
      <w:r w:rsidR="000F1A46">
        <w:t>4</w:t>
      </w:r>
      <w:r>
        <w:t>" (two media groups for ALTC)</w:t>
      </w:r>
      <w:bookmarkEnd w:id="1585"/>
    </w:p>
    <w:p w14:paraId="1C81FA76" w14:textId="77777777" w:rsidR="000F1A46" w:rsidRDefault="000F1A46" w:rsidP="000F1A46">
      <w:pPr>
        <w:pStyle w:val="Heading5"/>
      </w:pPr>
      <w:r>
        <w:t>9.2.1.4.1</w:t>
      </w:r>
      <w:r>
        <w:tab/>
        <w:t>First transaction cycle: preparation of local IP connection endpoints</w:t>
      </w:r>
    </w:p>
    <w:p w14:paraId="41723DEF" w14:textId="77777777" w:rsidR="00AC0D45" w:rsidRDefault="00563FA7" w:rsidP="00F825FB">
      <w:r>
        <w:t>There are two media groups (</w:t>
      </w:r>
      <w:r w:rsidR="005A4282" w:rsidRPr="005A4282">
        <w:rPr>
          <w:i/>
          <w:szCs w:val="20"/>
        </w:rPr>
        <w:t>preferred media group</w:t>
      </w:r>
      <w:r>
        <w:t xml:space="preserve"> and </w:t>
      </w:r>
      <w:r w:rsidR="005A4282" w:rsidRPr="005A4282">
        <w:rPr>
          <w:i/>
          <w:szCs w:val="20"/>
        </w:rPr>
        <w:t>alternate media group</w:t>
      </w:r>
      <w:r>
        <w:t xml:space="preserve">) required per media type (audio and video). Such a resource reservation is achieved by a setting of </w:t>
      </w:r>
      <w:r w:rsidR="00AC0D45">
        <w:t>the LocalControl properties combination of {</w:t>
      </w:r>
      <w:r w:rsidR="005A4282" w:rsidRPr="005A4282">
        <w:rPr>
          <w:i/>
          <w:szCs w:val="20"/>
        </w:rPr>
        <w:t>ReserveValue</w:t>
      </w:r>
      <w:r w:rsidRPr="00563FA7">
        <w:t xml:space="preserve"> = "False" AND </w:t>
      </w:r>
      <w:r w:rsidR="005A4282" w:rsidRPr="005A4282">
        <w:rPr>
          <w:i/>
          <w:szCs w:val="20"/>
        </w:rPr>
        <w:t>ReserveGroup</w:t>
      </w:r>
      <w:r w:rsidRPr="00563FA7">
        <w:t xml:space="preserve"> = "True"</w:t>
      </w:r>
      <w:r w:rsidR="00AC0D45">
        <w:t xml:space="preserve">}. </w:t>
      </w:r>
    </w:p>
    <w:p w14:paraId="56BED516" w14:textId="77777777" w:rsidR="00F825FB" w:rsidRDefault="00F825FB" w:rsidP="00F825FB">
      <w:r>
        <w:t>The first H.248 resource reservation cycle includes the creation of "ALTC MG resources", see Table 9.2.1.4/1 and Table 9.2.1.4/2</w:t>
      </w:r>
      <w:ins w:id="1588" w:author="C-857" w:date="2015-10-05T15:11:00Z">
        <w:r w:rsidR="00DD4636">
          <w:t>.</w:t>
        </w:r>
      </w:ins>
      <w:del w:id="1589" w:author="C-857" w:date="2015-10-05T15:11:00Z">
        <w:r w:rsidDel="00DD4636">
          <w:delText>:</w:delText>
        </w:r>
      </w:del>
    </w:p>
    <w:p w14:paraId="72018FF8" w14:textId="77777777" w:rsidR="00F825FB" w:rsidRPr="00F269CC" w:rsidRDefault="00F825FB" w:rsidP="00F825FB">
      <w:pPr>
        <w:pStyle w:val="TableNotitle"/>
        <w:rPr>
          <w:lang w:eastAsia="zh-CN"/>
        </w:rPr>
      </w:pPr>
      <w:bookmarkStart w:id="1590" w:name="_Toc433032497"/>
      <w:bookmarkStart w:id="1591" w:name="_Toc433032661"/>
      <w:r w:rsidRPr="00F269CC">
        <w:t xml:space="preserve">Table </w:t>
      </w:r>
      <w:r>
        <w:t>9.2.1.4/1</w:t>
      </w:r>
      <w:r w:rsidRPr="00F269CC">
        <w:t xml:space="preserve"> – Example command encoding</w:t>
      </w:r>
      <w:r>
        <w:t xml:space="preserve"> – Step 1 – </w:t>
      </w:r>
      <w:r w:rsidRPr="00F269CC">
        <w:t>MGC request</w:t>
      </w:r>
      <w:r w:rsidR="00563FA7">
        <w:t xml:space="preserve"> </w:t>
      </w:r>
      <w:r w:rsidR="00563FA7">
        <w:br/>
        <w:t>(for local connection point only in outgoing direction)</w:t>
      </w:r>
      <w:bookmarkEnd w:id="1590"/>
      <w:bookmarkEnd w:id="15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71787E7F" w14:textId="77777777" w:rsidTr="007E1186">
        <w:trPr>
          <w:tblHeader/>
          <w:jc w:val="center"/>
        </w:trPr>
        <w:tc>
          <w:tcPr>
            <w:tcW w:w="6363" w:type="dxa"/>
            <w:shd w:val="clear" w:color="auto" w:fill="E0E0E0"/>
            <w:vAlign w:val="center"/>
          </w:tcPr>
          <w:p w14:paraId="40FD1B46"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90C21C6"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2806A3" w:rsidRPr="00F269CC" w14:paraId="6D201503" w14:textId="77777777" w:rsidTr="007E1186">
        <w:trPr>
          <w:jc w:val="center"/>
        </w:trPr>
        <w:tc>
          <w:tcPr>
            <w:tcW w:w="6363" w:type="dxa"/>
          </w:tcPr>
          <w:p w14:paraId="3699B89C"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424C16DB"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7C15B5C2"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67EACA63"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35631BFF"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3635CBEC"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48DCDEBF"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5C5A2033"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08922411" w14:textId="77777777" w:rsidR="00DD4636" w:rsidRPr="00DD4636" w:rsidRDefault="002806A3" w:rsidP="00DD4636">
            <w:pPr>
              <w:keepNext/>
              <w:keepLines/>
              <w:rPr>
                <w:ins w:id="1592" w:author="C-857" w:date="2015-10-05T15:11:00Z"/>
                <w:b/>
                <w:sz w:val="18"/>
                <w:szCs w:val="18"/>
                <w:highlight w:val="yellow"/>
                <w:lang w:val="en-US"/>
              </w:rPr>
            </w:pPr>
            <w:r w:rsidRPr="00F269CC">
              <w:rPr>
                <w:rFonts w:ascii="Courier New" w:hAnsi="Courier New"/>
                <w:noProof/>
                <w:sz w:val="18"/>
                <w:szCs w:val="18"/>
              </w:rPr>
              <w:t xml:space="preserve">            </w:t>
            </w:r>
            <w:r w:rsidR="005A4282" w:rsidRPr="005A4282">
              <w:rPr>
                <w:rFonts w:ascii="Courier New" w:hAnsi="Courier New"/>
                <w:b/>
                <w:noProof/>
                <w:sz w:val="18"/>
                <w:szCs w:val="18"/>
                <w:highlight w:val="yellow"/>
              </w:rPr>
              <w:t xml:space="preserve">ipdc/realm = </w:t>
            </w:r>
            <w:ins w:id="1593" w:author="C-857" w:date="2015-10-05T15:11:00Z">
              <w:r w:rsidR="00DD4636">
                <w:rPr>
                  <w:rFonts w:ascii="Courier New" w:hAnsi="Courier New"/>
                  <w:b/>
                  <w:noProof/>
                  <w:sz w:val="18"/>
                  <w:szCs w:val="18"/>
                  <w:highlight w:val="yellow"/>
                </w:rPr>
                <w:t>[</w:t>
              </w:r>
            </w:ins>
            <w:r w:rsidR="005A4282" w:rsidRPr="005A4282">
              <w:rPr>
                <w:rFonts w:ascii="Courier New" w:hAnsi="Courier New"/>
                <w:b/>
                <w:noProof/>
                <w:sz w:val="18"/>
                <w:szCs w:val="18"/>
                <w:highlight w:val="yellow"/>
              </w:rPr>
              <w:t>&lt;</w:t>
            </w:r>
            <w:r w:rsidR="005A4282" w:rsidRPr="005A4282">
              <w:rPr>
                <w:rFonts w:ascii="Courier New" w:hAnsi="Courier New"/>
                <w:b/>
                <w:i/>
                <w:noProof/>
                <w:sz w:val="18"/>
                <w:szCs w:val="18"/>
                <w:highlight w:val="yellow"/>
              </w:rPr>
              <w:t>realm_Y_IPv6</w:t>
            </w:r>
            <w:r w:rsidR="005A4282" w:rsidRPr="005A4282">
              <w:rPr>
                <w:rFonts w:ascii="Courier New" w:hAnsi="Courier New"/>
                <w:b/>
                <w:noProof/>
                <w:sz w:val="18"/>
                <w:szCs w:val="18"/>
                <w:highlight w:val="yellow"/>
              </w:rPr>
              <w:t>&gt;</w:t>
            </w:r>
            <w:ins w:id="1594" w:author="C-857" w:date="2015-10-05T15:11:00Z">
              <w:r w:rsidR="00DD4636" w:rsidRPr="00DD4636">
                <w:rPr>
                  <w:b/>
                  <w:sz w:val="18"/>
                  <w:szCs w:val="18"/>
                  <w:highlight w:val="yellow"/>
                  <w:lang w:val="en-US"/>
                </w:rPr>
                <w:t xml:space="preserve">, </w:t>
              </w:r>
            </w:ins>
          </w:p>
          <w:p w14:paraId="697E43FD" w14:textId="77777777" w:rsidR="001C2D7F" w:rsidRDefault="00DD4636" w:rsidP="00DD463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ins w:id="1595" w:author="C-857" w:date="2015-10-05T15:11:00Z">
              <w:r w:rsidRPr="00DD4636">
                <w:rPr>
                  <w:rFonts w:ascii="Courier New" w:hAnsi="Courier New"/>
                  <w:b/>
                  <w:noProof/>
                  <w:sz w:val="18"/>
                  <w:szCs w:val="18"/>
                  <w:highlight w:val="yellow"/>
                </w:rPr>
                <w:t xml:space="preserve">                          </w:t>
              </w:r>
              <w:r w:rsidR="00005B4B" w:rsidRPr="00005B4B">
                <w:rPr>
                  <w:rFonts w:ascii="Courier New" w:hAnsi="Courier New"/>
                  <w:b/>
                  <w:i/>
                  <w:noProof/>
                  <w:sz w:val="18"/>
                  <w:szCs w:val="18"/>
                  <w:highlight w:val="yellow"/>
                  <w:rPrChange w:id="1596" w:author="Juergen Stoetzer-Bradler" w:date="2015-07-03T15:13:00Z">
                    <w:rPr>
                      <w:b/>
                      <w:sz w:val="18"/>
                      <w:szCs w:val="18"/>
                      <w:highlight w:val="yellow"/>
                    </w:rPr>
                  </w:rPrChange>
                </w:rPr>
                <w:t>&lt;realm_Y_IPv4&gt;</w:t>
              </w:r>
              <w:r w:rsidRPr="00DD4636">
                <w:rPr>
                  <w:rFonts w:ascii="Courier New" w:hAnsi="Courier New"/>
                  <w:b/>
                  <w:noProof/>
                  <w:sz w:val="18"/>
                  <w:szCs w:val="18"/>
                  <w:highlight w:val="yellow"/>
                </w:rPr>
                <w:t>]</w:t>
              </w:r>
            </w:ins>
            <w:r w:rsidR="005A4282" w:rsidRPr="005A4282">
              <w:rPr>
                <w:rFonts w:ascii="Courier New" w:hAnsi="Courier New"/>
                <w:b/>
                <w:noProof/>
                <w:sz w:val="18"/>
                <w:szCs w:val="18"/>
                <w:highlight w:val="yellow"/>
              </w:rPr>
              <w:t>,</w:t>
            </w:r>
          </w:p>
          <w:p w14:paraId="2C033A5F"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12E312D9" w14:textId="77777777" w:rsidR="002806A3" w:rsidRPr="002806A3"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 xml:space="preserve">            ReservedGroup = ON,   ; two media groups!</w:t>
            </w:r>
          </w:p>
          <w:p w14:paraId="2C56DB7C"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14:paraId="1B2EF6EC"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3C36B29"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AF30346"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7D1662D" w14:textId="77777777" w:rsidR="002806A3" w:rsidRPr="006D6D87"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sidR="006D6D87">
              <w:rPr>
                <w:rFonts w:ascii="Courier New" w:hAnsi="Courier New"/>
                <w:noProof/>
                <w:sz w:val="18"/>
                <w:szCs w:val="18"/>
              </w:rPr>
              <w:t xml:space="preserve"> ; </w:t>
            </w:r>
            <w:r w:rsidR="005A4282" w:rsidRPr="005A4282">
              <w:rPr>
                <w:rFonts w:ascii="Courier New" w:hAnsi="Courier New"/>
                <w:b/>
                <w:noProof/>
                <w:sz w:val="18"/>
                <w:szCs w:val="18"/>
              </w:rPr>
              <w:t>1</w:t>
            </w:r>
            <w:r w:rsidR="005A4282" w:rsidRPr="005A4282">
              <w:rPr>
                <w:rFonts w:ascii="Courier New" w:hAnsi="Courier New"/>
                <w:b/>
                <w:noProof/>
                <w:sz w:val="18"/>
                <w:szCs w:val="18"/>
                <w:vertAlign w:val="superscript"/>
              </w:rPr>
              <w:t>st</w:t>
            </w:r>
            <w:r w:rsidR="005A4282" w:rsidRPr="005A4282">
              <w:rPr>
                <w:rFonts w:ascii="Courier New" w:hAnsi="Courier New"/>
                <w:b/>
                <w:noProof/>
                <w:sz w:val="18"/>
                <w:szCs w:val="18"/>
              </w:rPr>
              <w:t xml:space="preserve"> media group for audio</w:t>
            </w:r>
          </w:p>
          <w:p w14:paraId="4749ACB5" w14:textId="77777777" w:rsidR="002806A3" w:rsidRPr="00431B2E"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IP6 $</w:t>
            </w:r>
          </w:p>
          <w:p w14:paraId="707365DB"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sidRPr="00EB7AC0">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1617750D"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CF23C2E" w14:textId="77777777" w:rsidR="00115438" w:rsidRDefault="002806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1597" w:author="C-857" w:date="2015-10-05T15:12: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multipl</w:t>
            </w:r>
            <w:r w:rsidR="00473FBF">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13FB7CFE" w14:textId="77777777" w:rsidR="002806A3" w:rsidRDefault="00695CF7"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005A4282" w:rsidRPr="005A4282">
              <w:rPr>
                <w:rFonts w:ascii="Courier New" w:hAnsi="Courier New"/>
                <w:noProof/>
                <w:sz w:val="18"/>
                <w:szCs w:val="18"/>
                <w:vertAlign w:val="superscript"/>
              </w:rPr>
              <w:t>st</w:t>
            </w:r>
            <w:r>
              <w:rPr>
                <w:rFonts w:ascii="Courier New" w:hAnsi="Courier New"/>
                <w:noProof/>
                <w:sz w:val="18"/>
                <w:szCs w:val="18"/>
              </w:rPr>
              <w:t xml:space="preserve"> media group</w:t>
            </w:r>
          </w:p>
          <w:p w14:paraId="31F6CC4E" w14:textId="77777777" w:rsidR="006D6D87" w:rsidRP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005A4282" w:rsidRPr="005A4282">
              <w:rPr>
                <w:rFonts w:ascii="Courier New" w:hAnsi="Courier New"/>
                <w:b/>
                <w:noProof/>
                <w:sz w:val="18"/>
                <w:szCs w:val="18"/>
                <w:vertAlign w:val="superscript"/>
              </w:rPr>
              <w:t>nd</w:t>
            </w:r>
            <w:r w:rsidRPr="006D6D87">
              <w:rPr>
                <w:rFonts w:ascii="Courier New" w:hAnsi="Courier New"/>
                <w:b/>
                <w:noProof/>
                <w:sz w:val="18"/>
                <w:szCs w:val="18"/>
              </w:rPr>
              <w:t xml:space="preserve"> media group for audio</w:t>
            </w:r>
          </w:p>
          <w:p w14:paraId="6408905E" w14:textId="77777777" w:rsidR="006D6D87" w:rsidRPr="00473FBF" w:rsidRDefault="005A4282"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w:t>
            </w:r>
          </w:p>
          <w:p w14:paraId="379763A7"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lastRenderedPageBreak/>
              <w:t xml:space="preserve">m=audio </w:t>
            </w:r>
            <w:r w:rsidR="00473FBF">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45D6E106"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5F837779"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473FBF">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518B440F" w14:textId="77777777" w:rsid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431B2E">
              <w:rPr>
                <w:rFonts w:ascii="Courier New" w:hAnsi="Courier New"/>
                <w:b/>
                <w:noProof/>
                <w:sz w:val="18"/>
                <w:szCs w:val="18"/>
                <w:lang w:val="en-US"/>
              </w:rPr>
              <w:t>…</w:t>
            </w:r>
          </w:p>
          <w:p w14:paraId="66BECAE3"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005A4282" w:rsidRPr="005A4282">
              <w:rPr>
                <w:rFonts w:ascii="Courier New" w:hAnsi="Courier New"/>
                <w:noProof/>
                <w:sz w:val="18"/>
                <w:szCs w:val="18"/>
                <w:vertAlign w:val="superscript"/>
              </w:rPr>
              <w:t>nd</w:t>
            </w:r>
            <w:r>
              <w:rPr>
                <w:rFonts w:ascii="Courier New" w:hAnsi="Courier New"/>
                <w:noProof/>
                <w:sz w:val="18"/>
                <w:szCs w:val="18"/>
              </w:rPr>
              <w:t xml:space="preserve"> media group</w:t>
            </w:r>
          </w:p>
          <w:p w14:paraId="407A65B2" w14:textId="77777777" w:rsidR="006D6D87" w:rsidRPr="00F269CC"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29C217A"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2ABD078F" w14:textId="77777777" w:rsidR="00115438" w:rsidRDefault="002806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1598" w:author="C-857" w:date="2015-10-05T15:12: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rPr>
              <w:t>; still empty (because SDP answer from UE Y not yet received</w:t>
            </w:r>
          </w:p>
          <w:p w14:paraId="30D7C24E" w14:textId="77777777" w:rsidR="00DD4636" w:rsidRPr="00DD4636" w:rsidRDefault="002806A3" w:rsidP="00DD4636">
            <w:pPr>
              <w:rPr>
                <w:ins w:id="1599" w:author="C-857" w:date="2015-10-05T15:12:00Z"/>
                <w:sz w:val="18"/>
                <w:szCs w:val="18"/>
                <w:lang w:val="en-US"/>
              </w:rPr>
            </w:pPr>
            <w:r w:rsidRPr="00F269CC">
              <w:rPr>
                <w:rFonts w:ascii="Courier New" w:hAnsi="Courier New"/>
                <w:noProof/>
                <w:sz w:val="18"/>
                <w:szCs w:val="18"/>
              </w:rPr>
              <w:t xml:space="preserve">          }</w:t>
            </w:r>
          </w:p>
          <w:p w14:paraId="6045FD81" w14:textId="77777777" w:rsidR="002806A3" w:rsidRDefault="00DD4636" w:rsidP="00DD463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1600" w:author="C-857" w:date="2015-10-05T15:12:00Z">
              <w:r w:rsidRPr="00DD4636">
                <w:rPr>
                  <w:rFonts w:ascii="Courier New" w:hAnsi="Courier New"/>
                  <w:noProof/>
                  <w:sz w:val="18"/>
                  <w:szCs w:val="18"/>
                </w:rPr>
                <w:t xml:space="preserve">        },</w:t>
              </w:r>
            </w:ins>
          </w:p>
          <w:p w14:paraId="781B2F87"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45FB3CF0"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525D966F" w14:textId="77777777" w:rsidR="00DD4636" w:rsidRPr="00DD4636" w:rsidRDefault="00473FBF" w:rsidP="00DD463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1" w:author="C-857" w:date="2015-10-05T15:13:00Z"/>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 xml:space="preserve">ipdc/realm = </w:t>
            </w:r>
            <w:ins w:id="1602" w:author="C-857" w:date="2015-10-05T15:12:00Z">
              <w:r w:rsidR="00DD4636">
                <w:rPr>
                  <w:rFonts w:ascii="Courier New" w:hAnsi="Courier New"/>
                  <w:b/>
                  <w:noProof/>
                  <w:sz w:val="18"/>
                  <w:szCs w:val="18"/>
                  <w:highlight w:val="yellow"/>
                </w:rPr>
                <w:t>[</w:t>
              </w:r>
            </w:ins>
            <w:r w:rsidRPr="00473FBF">
              <w:rPr>
                <w:rFonts w:ascii="Courier New" w:hAnsi="Courier New"/>
                <w:b/>
                <w:noProof/>
                <w:sz w:val="18"/>
                <w:szCs w:val="18"/>
                <w:highlight w:val="yellow"/>
              </w:rPr>
              <w:t>&lt;</w:t>
            </w:r>
            <w:r w:rsidRPr="00473FBF">
              <w:rPr>
                <w:rFonts w:ascii="Courier New" w:hAnsi="Courier New"/>
                <w:b/>
                <w:i/>
                <w:noProof/>
                <w:sz w:val="18"/>
                <w:szCs w:val="18"/>
                <w:highlight w:val="yellow"/>
              </w:rPr>
              <w:t>realm_Y_IPv6</w:t>
            </w:r>
            <w:r w:rsidRPr="00473FBF">
              <w:rPr>
                <w:rFonts w:ascii="Courier New" w:hAnsi="Courier New"/>
                <w:b/>
                <w:noProof/>
                <w:sz w:val="18"/>
                <w:szCs w:val="18"/>
                <w:highlight w:val="yellow"/>
              </w:rPr>
              <w:t>&gt;</w:t>
            </w:r>
            <w:ins w:id="1603" w:author="C-857" w:date="2015-10-05T15:13:00Z">
              <w:r w:rsidR="00DD4636" w:rsidRPr="00DD4636">
                <w:rPr>
                  <w:rFonts w:ascii="Courier New" w:hAnsi="Courier New"/>
                  <w:b/>
                  <w:noProof/>
                  <w:sz w:val="18"/>
                  <w:szCs w:val="18"/>
                </w:rPr>
                <w:t xml:space="preserve">, </w:t>
              </w:r>
            </w:ins>
          </w:p>
          <w:p w14:paraId="6B60F298" w14:textId="77777777" w:rsidR="00473FBF" w:rsidRPr="00473FBF" w:rsidRDefault="00DD4636" w:rsidP="00DD463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ins w:id="1604" w:author="C-857" w:date="2015-10-05T15:13:00Z">
              <w:r w:rsidRPr="00DD4636">
                <w:rPr>
                  <w:rFonts w:ascii="Courier New" w:hAnsi="Courier New"/>
                  <w:b/>
                  <w:noProof/>
                  <w:sz w:val="18"/>
                  <w:szCs w:val="18"/>
                </w:rPr>
                <w:t xml:space="preserve">                          &lt;realm_Y_IPv4&gt;]</w:t>
              </w:r>
            </w:ins>
            <w:r w:rsidR="00473FBF" w:rsidRPr="00473FBF">
              <w:rPr>
                <w:rFonts w:ascii="Courier New" w:hAnsi="Courier New"/>
                <w:b/>
                <w:noProof/>
                <w:sz w:val="18"/>
                <w:szCs w:val="18"/>
                <w:highlight w:val="yellow"/>
              </w:rPr>
              <w:t>,</w:t>
            </w:r>
          </w:p>
          <w:p w14:paraId="01479BFF"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333832F8"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w:t>
            </w:r>
            <w:ins w:id="1605" w:author="C-857" w:date="2015-10-05T15:13:00Z">
              <w:r w:rsidR="00DD4636">
                <w:rPr>
                  <w:rFonts w:ascii="Courier New" w:hAnsi="Courier New"/>
                  <w:noProof/>
                  <w:sz w:val="18"/>
                  <w:szCs w:val="18"/>
                </w:rPr>
                <w:t>N</w:t>
              </w:r>
            </w:ins>
            <w:del w:id="1606" w:author="C-857" w:date="2015-10-05T15:13:00Z">
              <w:r w:rsidDel="00DD4636">
                <w:rPr>
                  <w:rFonts w:ascii="Courier New" w:hAnsi="Courier New"/>
                  <w:noProof/>
                  <w:sz w:val="18"/>
                  <w:szCs w:val="18"/>
                </w:rPr>
                <w:delText>FF</w:delText>
              </w:r>
            </w:del>
            <w:r w:rsidRPr="00F269CC">
              <w:rPr>
                <w:rFonts w:ascii="Courier New" w:hAnsi="Courier New"/>
                <w:noProof/>
                <w:sz w:val="18"/>
                <w:szCs w:val="18"/>
              </w:rPr>
              <w:t>,</w:t>
            </w:r>
            <w:r>
              <w:rPr>
                <w:rFonts w:ascii="Courier New" w:hAnsi="Courier New"/>
                <w:noProof/>
                <w:sz w:val="18"/>
                <w:szCs w:val="18"/>
              </w:rPr>
              <w:t xml:space="preserve"> </w:t>
            </w:r>
            <w:del w:id="1607" w:author="C-857" w:date="2015-10-05T15:13:00Z">
              <w:r w:rsidDel="00DD4636">
                <w:rPr>
                  <w:rFonts w:ascii="Courier New" w:hAnsi="Courier New"/>
                  <w:noProof/>
                  <w:sz w:val="18"/>
                  <w:szCs w:val="18"/>
                </w:rPr>
                <w:delText xml:space="preserve"> </w:delText>
              </w:r>
            </w:del>
            <w:r>
              <w:rPr>
                <w:rFonts w:ascii="Courier New" w:hAnsi="Courier New"/>
                <w:noProof/>
                <w:sz w:val="18"/>
                <w:szCs w:val="18"/>
              </w:rPr>
              <w:t xml:space="preserve">; </w:t>
            </w:r>
            <w:ins w:id="1608" w:author="C-857" w:date="2015-10-05T15:13:00Z">
              <w:r w:rsidR="00DD4636" w:rsidRPr="00DD4636">
                <w:rPr>
                  <w:rFonts w:ascii="Courier New" w:hAnsi="Courier New"/>
                  <w:noProof/>
                  <w:sz w:val="18"/>
                  <w:szCs w:val="18"/>
                </w:rPr>
                <w:t>two media groups</w:t>
              </w:r>
            </w:ins>
            <w:del w:id="1609" w:author="C-857" w:date="2015-10-05T15:13:00Z">
              <w:r w:rsidDel="00DD4636">
                <w:rPr>
                  <w:rFonts w:ascii="Courier New" w:hAnsi="Courier New"/>
                  <w:noProof/>
                  <w:sz w:val="18"/>
                  <w:szCs w:val="18"/>
                </w:rPr>
                <w:delText>the default value</w:delText>
              </w:r>
            </w:del>
          </w:p>
          <w:p w14:paraId="0E0829D1"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A38EE1C"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5138CB1"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A091C4B"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A8F59B7"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sidR="00695CF7">
              <w:rPr>
                <w:rFonts w:ascii="Courier New" w:hAnsi="Courier New"/>
                <w:noProof/>
                <w:sz w:val="18"/>
                <w:szCs w:val="18"/>
              </w:rPr>
              <w:t xml:space="preserve"> ; </w:t>
            </w:r>
            <w:r w:rsidR="00695CF7" w:rsidRPr="006D6D87">
              <w:rPr>
                <w:rFonts w:ascii="Courier New" w:hAnsi="Courier New"/>
                <w:b/>
                <w:noProof/>
                <w:sz w:val="18"/>
                <w:szCs w:val="18"/>
              </w:rPr>
              <w:t>1</w:t>
            </w:r>
            <w:r w:rsidR="00695CF7" w:rsidRPr="006D6D87">
              <w:rPr>
                <w:rFonts w:ascii="Courier New" w:hAnsi="Courier New"/>
                <w:b/>
                <w:noProof/>
                <w:sz w:val="18"/>
                <w:szCs w:val="18"/>
                <w:vertAlign w:val="superscript"/>
              </w:rPr>
              <w:t>st</w:t>
            </w:r>
            <w:r w:rsidR="00695CF7" w:rsidRPr="006D6D87">
              <w:rPr>
                <w:rFonts w:ascii="Courier New" w:hAnsi="Courier New"/>
                <w:b/>
                <w:noProof/>
                <w:sz w:val="18"/>
                <w:szCs w:val="18"/>
              </w:rPr>
              <w:t xml:space="preserve"> media group for </w:t>
            </w:r>
            <w:r w:rsidR="00695CF7">
              <w:rPr>
                <w:rFonts w:ascii="Courier New" w:hAnsi="Courier New"/>
                <w:b/>
                <w:noProof/>
                <w:sz w:val="18"/>
                <w:szCs w:val="18"/>
              </w:rPr>
              <w:t>vide</w:t>
            </w:r>
            <w:r w:rsidR="00695CF7" w:rsidRPr="006D6D87">
              <w:rPr>
                <w:rFonts w:ascii="Courier New" w:hAnsi="Courier New"/>
                <w:b/>
                <w:noProof/>
                <w:sz w:val="18"/>
                <w:szCs w:val="18"/>
              </w:rPr>
              <w:t>o</w:t>
            </w:r>
          </w:p>
          <w:p w14:paraId="78718DAE" w14:textId="77777777" w:rsidR="002806A3" w:rsidRPr="00473FBF"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IP6 $</w:t>
            </w:r>
          </w:p>
          <w:p w14:paraId="37554200" w14:textId="77777777"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m=video </w:t>
            </w:r>
            <w:r w:rsidR="00473FBF">
              <w:rPr>
                <w:rFonts w:ascii="Courier New" w:hAnsi="Courier New"/>
                <w:b/>
                <w:noProof/>
                <w:sz w:val="18"/>
                <w:szCs w:val="18"/>
                <w:lang w:val="en-US"/>
              </w:rPr>
              <w:t>$</w:t>
            </w:r>
            <w:r w:rsidRPr="00DF6AE3">
              <w:rPr>
                <w:rFonts w:ascii="Courier New" w:hAnsi="Courier New"/>
                <w:noProof/>
                <w:sz w:val="18"/>
                <w:szCs w:val="18"/>
                <w:lang w:val="en-US"/>
              </w:rPr>
              <w:t xml:space="preserve"> RTP/SAVPF 100 101 102</w:t>
            </w:r>
          </w:p>
          <w:p w14:paraId="5CD1C228" w14:textId="77777777"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6124F4C" w14:textId="77777777" w:rsidR="002806A3" w:rsidRPr="00473FBF"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3778FD7D"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p>
          <w:p w14:paraId="37A16706" w14:textId="77777777" w:rsidR="00695CF7" w:rsidRPr="00F269CC"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005A4282" w:rsidRPr="005A4282">
              <w:rPr>
                <w:rFonts w:ascii="Courier New" w:hAnsi="Courier New"/>
                <w:b/>
                <w:noProof/>
                <w:sz w:val="18"/>
                <w:szCs w:val="18"/>
                <w:vertAlign w:val="superscript"/>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14:paraId="45FA1703" w14:textId="77777777" w:rsidR="00695CF7" w:rsidRPr="00431B2E" w:rsidRDefault="005A4282"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w:t>
            </w:r>
          </w:p>
          <w:p w14:paraId="2651B305" w14:textId="77777777"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m=video</w:t>
            </w:r>
            <w:r w:rsidRPr="00DF6AE3">
              <w:rPr>
                <w:rFonts w:ascii="Courier New" w:hAnsi="Courier New"/>
                <w:noProof/>
                <w:sz w:val="18"/>
                <w:szCs w:val="18"/>
                <w:lang w:val="en-US"/>
              </w:rPr>
              <w:t xml:space="preserve"> </w:t>
            </w:r>
            <w:r w:rsidR="00473FBF">
              <w:rPr>
                <w:rFonts w:ascii="Courier New" w:hAnsi="Courier New"/>
                <w:noProof/>
                <w:sz w:val="18"/>
                <w:szCs w:val="18"/>
                <w:lang w:val="en-US"/>
              </w:rPr>
              <w:t xml:space="preserve">$ </w:t>
            </w:r>
            <w:r w:rsidRPr="00DF6AE3">
              <w:rPr>
                <w:rFonts w:ascii="Courier New" w:hAnsi="Courier New"/>
                <w:noProof/>
                <w:sz w:val="18"/>
                <w:szCs w:val="18"/>
                <w:lang w:val="en-US"/>
              </w:rPr>
              <w:t>RTP/SAVPF 100 101 102</w:t>
            </w:r>
          </w:p>
          <w:p w14:paraId="274D93FF" w14:textId="77777777"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633548F" w14:textId="77777777" w:rsidR="00695CF7" w:rsidRPr="00473FBF" w:rsidRDefault="005A4282"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5A3FD142" w14:textId="77777777" w:rsidR="00695CF7" w:rsidRPr="00F269CC" w:rsidDel="00DD4636"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del w:id="1610" w:author="C-857" w:date="2015-10-05T15:14:00Z"/>
                <w:rFonts w:ascii="Courier New" w:hAnsi="Courier New"/>
                <w:noProof/>
                <w:sz w:val="18"/>
                <w:szCs w:val="18"/>
              </w:rPr>
            </w:pPr>
            <w:del w:id="1611" w:author="C-857" w:date="2015-10-05T15:14:00Z">
              <w:r w:rsidRPr="00F269CC" w:rsidDel="00DD4636">
                <w:rPr>
                  <w:rFonts w:ascii="Courier New" w:hAnsi="Courier New"/>
                  <w:noProof/>
                  <w:sz w:val="18"/>
                  <w:szCs w:val="18"/>
                </w:rPr>
                <w:delText>},</w:delText>
              </w:r>
            </w:del>
          </w:p>
          <w:p w14:paraId="5D4BAC9D"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005A4282" w:rsidRPr="005A4282">
              <w:rPr>
                <w:rFonts w:ascii="Courier New" w:hAnsi="Courier New"/>
                <w:noProof/>
                <w:sz w:val="18"/>
                <w:szCs w:val="18"/>
                <w:vertAlign w:val="superscript"/>
              </w:rPr>
              <w:t>nd</w:t>
            </w:r>
            <w:r>
              <w:rPr>
                <w:rFonts w:ascii="Courier New" w:hAnsi="Courier New"/>
                <w:noProof/>
                <w:sz w:val="18"/>
                <w:szCs w:val="18"/>
              </w:rPr>
              <w:t xml:space="preserve">  media group</w:t>
            </w:r>
          </w:p>
          <w:p w14:paraId="3B29E27F"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14:paraId="50E2E559"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2B855E8D"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36890B2F"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27EDA3F"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17878A5E" w14:textId="77777777" w:rsidR="002806A3" w:rsidRPr="00F269CC" w:rsidRDefault="002806A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45D3E5B4" w14:textId="77777777" w:rsidR="002806A3" w:rsidRPr="00DF6AE3" w:rsidRDefault="00005B4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ins w:id="1612" w:author="C-857" w:date="2015-10-05T15:14:00Z">
              <w:r w:rsidRPr="00005B4B">
                <w:rPr>
                  <w:sz w:val="22"/>
                  <w:rPrChange w:id="1613" w:author="ALU" w:date="2015-07-08T11:30:00Z">
                    <w:rPr>
                      <w:i/>
                      <w:sz w:val="20"/>
                    </w:rPr>
                  </w:rPrChange>
                </w:rPr>
                <w:lastRenderedPageBreak/>
                <w:t xml:space="preserve">It has to be noted that </w:t>
              </w:r>
              <w:r w:rsidR="00DD4636">
                <w:t xml:space="preserve">the indication of IP address realms requires </w:t>
              </w:r>
              <w:r w:rsidRPr="00005B4B">
                <w:rPr>
                  <w:i/>
                  <w:iCs/>
                  <w:sz w:val="22"/>
                  <w:rPrChange w:id="1614" w:author="ALU" w:date="2015-07-08T11:31:00Z">
                    <w:rPr>
                      <w:sz w:val="20"/>
                    </w:rPr>
                  </w:rPrChange>
                </w:rPr>
                <w:t>ipdc</w:t>
              </w:r>
              <w:r w:rsidR="00DD4636">
                <w:t xml:space="preserve"> package version 2 (according to [ITU-T H.248.41]).</w:t>
              </w:r>
            </w:ins>
          </w:p>
        </w:tc>
      </w:tr>
    </w:tbl>
    <w:p w14:paraId="02D30024" w14:textId="77777777" w:rsidR="003D3A40" w:rsidRDefault="00DD4636" w:rsidP="00F825FB">
      <w:ins w:id="1615" w:author="C-857" w:date="2015-10-05T15:14:00Z">
        <w:r>
          <w:lastRenderedPageBreak/>
          <w:t>More information about the requirement concerning the indication of IP address realms:</w:t>
        </w:r>
      </w:ins>
      <w:del w:id="1616" w:author="C-857" w:date="2015-10-05T15:14:00Z">
        <w:r w:rsidR="003D3A40" w:rsidDel="00DD4636">
          <w:delText>Following issue was noticed in the H.248 stream descriptor in above command requests:</w:delText>
        </w:r>
      </w:del>
    </w:p>
    <w:p w14:paraId="73B915DB" w14:textId="77777777" w:rsidR="001C2D7F" w:rsidRDefault="003D3A40">
      <w:pPr>
        <w:pStyle w:val="Headingb"/>
      </w:pPr>
      <w:r w:rsidRPr="003D3A40">
        <w:t>Problem</w:t>
      </w:r>
      <w:ins w:id="1617" w:author="C-857" w:date="2015-10-05T15:14:00Z">
        <w:r w:rsidR="00DD4636">
          <w:t xml:space="preserve"> statement</w:t>
        </w:r>
      </w:ins>
      <w:r w:rsidRPr="003D3A40">
        <w:t>:</w:t>
      </w:r>
    </w:p>
    <w:p w14:paraId="1E8855EB" w14:textId="77777777" w:rsidR="001C2D7F" w:rsidRDefault="003D3A40">
      <w:pPr>
        <w:numPr>
          <w:ilvl w:val="0"/>
          <w:numId w:val="91"/>
        </w:numPr>
        <w:overflowPunct w:val="0"/>
        <w:autoSpaceDE w:val="0"/>
        <w:autoSpaceDN w:val="0"/>
        <w:adjustRightInd w:val="0"/>
        <w:ind w:left="567" w:hanging="567"/>
        <w:textAlignment w:val="baseline"/>
      </w:pPr>
      <w:r w:rsidRPr="003D3A40">
        <w:t xml:space="preserve">the IP domain connection indication (via property </w:t>
      </w:r>
      <w:r w:rsidRPr="003D3A40">
        <w:rPr>
          <w:b/>
          <w:bCs/>
          <w:i/>
          <w:iCs/>
        </w:rPr>
        <w:t>ipdc/realm</w:t>
      </w:r>
      <w:ins w:id="1618" w:author="C-857" w:date="2015-10-05T15:15:00Z">
        <w:r w:rsidR="00DD4636" w:rsidRPr="00DD4636">
          <w:t xml:space="preserve"> </w:t>
        </w:r>
        <w:r w:rsidR="00DD4636">
          <w:t xml:space="preserve">from </w:t>
        </w:r>
      </w:ins>
      <w:del w:id="1619" w:author="C-857" w:date="2015-10-05T15:15:00Z">
        <w:r w:rsidRPr="003D3A40" w:rsidDel="00DD4636">
          <w:delText xml:space="preserve">) </w:delText>
        </w:r>
        <w:r w:rsidR="00383F9E" w:rsidDel="00DD4636">
          <w:delText xml:space="preserve">in Version 1 of </w:delText>
        </w:r>
      </w:del>
      <w:r w:rsidR="00383F9E">
        <w:t>the IP Domain Connection package</w:t>
      </w:r>
      <w:ins w:id="1620" w:author="C-857" w:date="2015-10-05T15:15:00Z">
        <w:r w:rsidR="00DD4636">
          <w:t>)</w:t>
        </w:r>
      </w:ins>
      <w:r w:rsidR="00383F9E">
        <w:t xml:space="preserve"> </w:t>
      </w:r>
      <w:r w:rsidRPr="003D3A40">
        <w:t>is on LocalControl descriptor level</w:t>
      </w:r>
      <w:ins w:id="1621" w:author="C-857" w:date="2015-10-05T15:15:00Z">
        <w:r w:rsidR="00DD4636">
          <w:t>; and</w:t>
        </w:r>
      </w:ins>
    </w:p>
    <w:p w14:paraId="6F54DD61" w14:textId="77777777" w:rsidR="001C2D7F" w:rsidRDefault="003D3A40">
      <w:pPr>
        <w:numPr>
          <w:ilvl w:val="0"/>
          <w:numId w:val="91"/>
        </w:numPr>
        <w:overflowPunct w:val="0"/>
        <w:autoSpaceDE w:val="0"/>
        <w:autoSpaceDN w:val="0"/>
        <w:adjustRightInd w:val="0"/>
        <w:ind w:left="567" w:hanging="567"/>
        <w:textAlignment w:val="baseline"/>
      </w:pPr>
      <w:r w:rsidRPr="003D3A40">
        <w:t>the IP connection endpoint information in the SDP media description must be consistent with the IP domain indication</w:t>
      </w:r>
    </w:p>
    <w:p w14:paraId="25BDB73E" w14:textId="77777777" w:rsidR="001C2D7F" w:rsidRDefault="003D3A40">
      <w:pPr>
        <w:numPr>
          <w:ilvl w:val="0"/>
          <w:numId w:val="91"/>
        </w:numPr>
        <w:overflowPunct w:val="0"/>
        <w:autoSpaceDE w:val="0"/>
        <w:autoSpaceDN w:val="0"/>
        <w:adjustRightInd w:val="0"/>
        <w:ind w:left="567" w:hanging="567"/>
        <w:textAlignment w:val="baseline"/>
      </w:pPr>
      <w:del w:id="1622" w:author="C-857" w:date="2015-10-05T15:16:00Z">
        <w:r w:rsidRPr="003D3A40" w:rsidDel="00DD4636">
          <w:delText xml:space="preserve">… </w:delText>
        </w:r>
      </w:del>
      <w:r w:rsidRPr="003D3A40">
        <w:t>hence</w:t>
      </w:r>
      <w:ins w:id="1623" w:author="C-857" w:date="2015-10-05T15:16:00Z">
        <w:r w:rsidR="00DD4636">
          <w:t>, both</w:t>
        </w:r>
      </w:ins>
      <w:del w:id="1624" w:author="C-857" w:date="2015-10-05T15:16:00Z">
        <w:r w:rsidRPr="003D3A40" w:rsidDel="00DD4636">
          <w:delText xml:space="preserve"> one</w:delText>
        </w:r>
      </w:del>
      <w:r w:rsidRPr="003D3A40">
        <w:t xml:space="preserve"> H.248 media group</w:t>
      </w:r>
      <w:ins w:id="1625" w:author="C-857" w:date="2015-10-05T15:16:00Z">
        <w:r w:rsidR="00DD4636">
          <w:t>s</w:t>
        </w:r>
      </w:ins>
      <w:r w:rsidRPr="003D3A40">
        <w:t xml:space="preserve"> </w:t>
      </w:r>
      <w:ins w:id="1626" w:author="C-857" w:date="2015-10-05T15:16:00Z">
        <w:r w:rsidR="00DD4636">
          <w:t xml:space="preserve">require separate </w:t>
        </w:r>
      </w:ins>
      <w:del w:id="1627" w:author="C-857" w:date="2015-10-05T15:16:00Z">
        <w:r w:rsidRPr="003D3A40" w:rsidDel="00DD4636">
          <w:delText xml:space="preserve">would be in violation with the </w:delText>
        </w:r>
      </w:del>
      <w:r w:rsidRPr="003D3A40">
        <w:t>IP domain indication</w:t>
      </w:r>
      <w:ins w:id="1628" w:author="C-857" w:date="2015-10-05T15:16:00Z">
        <w:r w:rsidR="00DD4636">
          <w:t>s.</w:t>
        </w:r>
      </w:ins>
      <w:del w:id="1629" w:author="C-857" w:date="2015-10-05T15:16:00Z">
        <w:r w:rsidRPr="003D3A40" w:rsidDel="00DD4636">
          <w:delText>!</w:delText>
        </w:r>
      </w:del>
    </w:p>
    <w:p w14:paraId="7A2B99AA" w14:textId="77777777" w:rsidR="001C2D7F" w:rsidRDefault="003D3A40">
      <w:pPr>
        <w:pStyle w:val="Headingb"/>
      </w:pPr>
      <w:r w:rsidRPr="003D3A40">
        <w:t>Background:</w:t>
      </w:r>
    </w:p>
    <w:p w14:paraId="75B30E48" w14:textId="77777777" w:rsidR="001C2D7F" w:rsidRDefault="003D3A40">
      <w:pPr>
        <w:numPr>
          <w:ilvl w:val="0"/>
          <w:numId w:val="92"/>
        </w:numPr>
        <w:overflowPunct w:val="0"/>
        <w:autoSpaceDE w:val="0"/>
        <w:autoSpaceDN w:val="0"/>
        <w:adjustRightInd w:val="0"/>
        <w:ind w:left="567" w:hanging="567"/>
        <w:textAlignment w:val="baseline"/>
      </w:pPr>
      <w:r w:rsidRPr="003D3A40">
        <w:t>IPv4 and IPv6 belong inherently to two different IP address realms (or briefly IP realms, a</w:t>
      </w:r>
      <w:ins w:id="1630" w:author="C-857" w:date="2015-10-05T15:17:00Z">
        <w:r w:rsidR="00DD4636">
          <w:t xml:space="preserve">lso </w:t>
        </w:r>
      </w:ins>
      <w:r w:rsidRPr="003D3A40">
        <w:t>k</w:t>
      </w:r>
      <w:ins w:id="1631" w:author="C-857" w:date="2015-10-05T15:17:00Z">
        <w:r w:rsidR="00DD4636">
          <w:t xml:space="preserve">nown </w:t>
        </w:r>
      </w:ins>
      <w:r w:rsidRPr="003D3A40">
        <w:t>a</w:t>
      </w:r>
      <w:ins w:id="1632" w:author="C-857" w:date="2015-10-05T15:17:00Z">
        <w:r w:rsidR="00DD4636">
          <w:t>s IP domains in [ITU-T</w:t>
        </w:r>
      </w:ins>
      <w:r w:rsidRPr="003D3A40">
        <w:t xml:space="preserve"> H.248.41</w:t>
      </w:r>
      <w:ins w:id="1633" w:author="C-857" w:date="2015-10-05T15:17:00Z">
        <w:r w:rsidR="00DD4636">
          <w:t>]</w:t>
        </w:r>
      </w:ins>
      <w:del w:id="1634" w:author="C-857" w:date="2015-10-05T15:17:00Z">
        <w:r w:rsidRPr="003D3A40" w:rsidDel="00DD4636">
          <w:delText xml:space="preserve"> “IP domains”</w:delText>
        </w:r>
      </w:del>
      <w:r w:rsidRPr="003D3A40">
        <w:t>).</w:t>
      </w:r>
    </w:p>
    <w:p w14:paraId="7137E65A" w14:textId="77777777" w:rsidR="001C2D7F" w:rsidRDefault="003D3A40">
      <w:pPr>
        <w:numPr>
          <w:ilvl w:val="0"/>
          <w:numId w:val="92"/>
        </w:numPr>
        <w:overflowPunct w:val="0"/>
        <w:autoSpaceDE w:val="0"/>
        <w:autoSpaceDN w:val="0"/>
        <w:adjustRightInd w:val="0"/>
        <w:ind w:left="567" w:hanging="567"/>
        <w:textAlignment w:val="baseline"/>
      </w:pPr>
      <w:r w:rsidRPr="003D3A40">
        <w:t>Thus, the prefe</w:t>
      </w:r>
      <w:r w:rsidR="002F03B1">
        <w:t>r</w:t>
      </w:r>
      <w:r w:rsidRPr="003D3A40">
        <w:t>red IP connection and alternate IP connection are routed through different IP address realms.</w:t>
      </w:r>
    </w:p>
    <w:p w14:paraId="088CF0D4" w14:textId="77777777" w:rsidR="001C2D7F" w:rsidRDefault="003D3A40">
      <w:pPr>
        <w:numPr>
          <w:ilvl w:val="0"/>
          <w:numId w:val="92"/>
        </w:numPr>
        <w:overflowPunct w:val="0"/>
        <w:autoSpaceDE w:val="0"/>
        <w:autoSpaceDN w:val="0"/>
        <w:adjustRightInd w:val="0"/>
        <w:ind w:left="567" w:hanging="567"/>
        <w:textAlignment w:val="baseline"/>
      </w:pPr>
      <w:r w:rsidRPr="003D3A40">
        <w:t>There are two IP domain connection code</w:t>
      </w:r>
      <w:r w:rsidR="002F03B1">
        <w:t xml:space="preserve"> </w:t>
      </w:r>
      <w:r w:rsidRPr="003D3A40">
        <w:t xml:space="preserve">points </w:t>
      </w:r>
      <w:ins w:id="1635" w:author="C-857" w:date="2015-10-05T15:17:00Z">
        <w:r w:rsidR="00DD4636">
          <w:t>within the single H.248 SEP.</w:t>
        </w:r>
      </w:ins>
      <w:del w:id="1636" w:author="C-857" w:date="2015-10-05T15:17:00Z">
        <w:r w:rsidRPr="003D3A40" w:rsidDel="00DD4636">
          <w:delText>…</w:delText>
        </w:r>
      </w:del>
    </w:p>
    <w:p w14:paraId="21FF984F" w14:textId="77777777" w:rsidR="001C2D7F" w:rsidRDefault="00DD4636">
      <w:pPr>
        <w:numPr>
          <w:ilvl w:val="0"/>
          <w:numId w:val="92"/>
        </w:numPr>
        <w:overflowPunct w:val="0"/>
        <w:autoSpaceDE w:val="0"/>
        <w:autoSpaceDN w:val="0"/>
        <w:adjustRightInd w:val="0"/>
        <w:ind w:left="567" w:hanging="567"/>
        <w:textAlignment w:val="baseline"/>
      </w:pPr>
      <w:ins w:id="1637" w:author="C-857" w:date="2015-10-05T15:17:00Z">
        <w:r>
          <w:lastRenderedPageBreak/>
          <w:t>Furthermore,</w:t>
        </w:r>
        <w:r w:rsidRPr="003D3A40">
          <w:t xml:space="preserve"> </w:t>
        </w:r>
      </w:ins>
      <w:del w:id="1638" w:author="C-857" w:date="2015-10-05T15:17:00Z">
        <w:r w:rsidR="003D3A40" w:rsidRPr="003D3A40" w:rsidDel="00DD4636">
          <w:delText xml:space="preserve">and </w:delText>
        </w:r>
      </w:del>
      <w:r w:rsidR="003D3A40" w:rsidRPr="003D3A40">
        <w:t xml:space="preserve">the IP realm identifier is mandatory signalling information due to the assumption of multiple IP address realms </w:t>
      </w:r>
      <w:ins w:id="1639" w:author="C-857" w:date="2015-10-05T15:18:00Z">
        <w:r>
          <w:t>in almost all existing standardized H.248 profiles for H.248 IP-to-IP gateway types</w:t>
        </w:r>
      </w:ins>
      <w:del w:id="1640" w:author="C-857" w:date="2015-10-05T15:18:00Z">
        <w:r w:rsidR="003D3A40" w:rsidRPr="003D3A40" w:rsidDel="00DD4636">
          <w:delText>(e.g., IMS AN vs CN side …)</w:delText>
        </w:r>
      </w:del>
      <w:r w:rsidR="003D3A40" w:rsidRPr="003D3A40">
        <w:t>.</w:t>
      </w:r>
    </w:p>
    <w:p w14:paraId="6582D761" w14:textId="77777777" w:rsidR="001C2D7F" w:rsidRDefault="001C2D7F">
      <w:pPr>
        <w:ind w:left="567"/>
      </w:pPr>
    </w:p>
    <w:p w14:paraId="678D856B" w14:textId="77777777" w:rsidR="001C2D7F" w:rsidRDefault="00383F9E">
      <w:pPr>
        <w:tabs>
          <w:tab w:val="left" w:pos="142"/>
        </w:tabs>
      </w:pPr>
      <w:r>
        <w:t xml:space="preserve">The </w:t>
      </w:r>
      <w:ins w:id="1641" w:author="C-857" w:date="2015-10-05T15:18:00Z">
        <w:r w:rsidR="001B5FD8">
          <w:t>new, ALTC-specific requirement is in the meanwhile addressed by</w:t>
        </w:r>
        <w:r w:rsidR="001B5FD8" w:rsidDel="001B5FD8">
          <w:t xml:space="preserve"> </w:t>
        </w:r>
      </w:ins>
      <w:del w:id="1642" w:author="C-857" w:date="2015-10-05T15:18:00Z">
        <w:r w:rsidDel="001B5FD8">
          <w:delText xml:space="preserve">above is no longer an issue as </w:delText>
        </w:r>
      </w:del>
      <w:r>
        <w:t>Version 2 of the IP Domain Connection package</w:t>
      </w:r>
      <w:del w:id="1643" w:author="C-857" w:date="2015-10-05T15:18:00Z">
        <w:r w:rsidDel="001B5FD8">
          <w:delText xml:space="preserve"> has the ability to signal multiple IP realms</w:delText>
        </w:r>
      </w:del>
      <w:r>
        <w:t>.</w:t>
      </w:r>
    </w:p>
    <w:p w14:paraId="3B444A44" w14:textId="77777777" w:rsidR="00F825FB" w:rsidRPr="00F269CC" w:rsidRDefault="00F825FB" w:rsidP="00F825FB">
      <w:r w:rsidRPr="00F269CC">
        <w:t>A possible example MG reply is indicated in Table </w:t>
      </w:r>
      <w:r>
        <w:t>9.2.1.4/2</w:t>
      </w:r>
      <w:r w:rsidR="00723F60">
        <w:t>.</w:t>
      </w:r>
    </w:p>
    <w:p w14:paraId="45E1D7DD" w14:textId="77777777" w:rsidR="00F825FB" w:rsidRPr="00F269CC" w:rsidRDefault="00F825FB" w:rsidP="00F825FB">
      <w:pPr>
        <w:pStyle w:val="TableNotitle"/>
        <w:rPr>
          <w:lang w:eastAsia="zh-CN"/>
        </w:rPr>
      </w:pPr>
      <w:bookmarkStart w:id="1644" w:name="_Toc433032498"/>
      <w:bookmarkStart w:id="1645" w:name="_Toc433032662"/>
      <w:r w:rsidRPr="00F269CC">
        <w:t xml:space="preserve">Table </w:t>
      </w:r>
      <w:r>
        <w:t>9.2.1.4/2</w:t>
      </w:r>
      <w:r w:rsidRPr="00F269CC">
        <w:t xml:space="preserve"> – Example command encoding</w:t>
      </w:r>
      <w:r>
        <w:t xml:space="preserve"> – Step 2 – </w:t>
      </w:r>
      <w:r w:rsidRPr="00F269CC">
        <w:t>MG reply</w:t>
      </w:r>
      <w:bookmarkEnd w:id="1644"/>
      <w:bookmarkEnd w:id="164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20ADFA5B" w14:textId="77777777" w:rsidTr="007E1186">
        <w:trPr>
          <w:jc w:val="center"/>
        </w:trPr>
        <w:tc>
          <w:tcPr>
            <w:tcW w:w="6363" w:type="dxa"/>
            <w:shd w:val="clear" w:color="auto" w:fill="E0E0E0"/>
            <w:vAlign w:val="center"/>
          </w:tcPr>
          <w:p w14:paraId="042305DE"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EA4BB30"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37A3" w:rsidRPr="00F269CC" w14:paraId="3A264CA6" w14:textId="77777777" w:rsidTr="007E1186">
        <w:trPr>
          <w:jc w:val="center"/>
        </w:trPr>
        <w:tc>
          <w:tcPr>
            <w:tcW w:w="6363" w:type="dxa"/>
          </w:tcPr>
          <w:p w14:paraId="4D6A2756"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7C73E382"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04EBE732"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14:paraId="69110B1B"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4DE3EF83"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3C68533A"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094D9B5C"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014DD03F"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13AC0BA" w14:textId="77777777"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Pr="006A6A35">
              <w:rPr>
                <w:rFonts w:ascii="Courier New" w:hAnsi="Courier New"/>
                <w:b/>
                <w:noProof/>
                <w:sz w:val="18"/>
                <w:szCs w:val="18"/>
              </w:rPr>
              <w:t>1</w:t>
            </w:r>
            <w:r w:rsidRPr="006A6A35">
              <w:rPr>
                <w:rFonts w:ascii="Courier New" w:hAnsi="Courier New"/>
                <w:b/>
                <w:noProof/>
                <w:sz w:val="18"/>
                <w:szCs w:val="18"/>
                <w:vertAlign w:val="superscript"/>
              </w:rPr>
              <w:t>st</w:t>
            </w:r>
            <w:r w:rsidRPr="006A6A35">
              <w:rPr>
                <w:rFonts w:ascii="Courier New" w:hAnsi="Courier New"/>
                <w:b/>
                <w:noProof/>
                <w:sz w:val="18"/>
                <w:szCs w:val="18"/>
              </w:rPr>
              <w:t xml:space="preserve"> media group for audio</w:t>
            </w:r>
          </w:p>
          <w:p w14:paraId="6600701E"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39DA1E5B" w14:textId="77777777"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00651AF7" w:rsidRPr="002F03B1">
              <w:rPr>
                <w:rFonts w:ascii="Courier New" w:hAnsi="Courier New"/>
                <w:noProof/>
                <w:sz w:val="18"/>
                <w:szCs w:val="18"/>
                <w:lang w:val="fr-FR"/>
              </w:rPr>
              <w:t xml:space="preserve"> RTP/SAVPF 103</w:t>
            </w:r>
          </w:p>
          <w:p w14:paraId="7FCB56FB"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6D4D7CA" w14:textId="77777777" w:rsidR="00115438" w:rsidRDefault="001929AE">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1646" w:author="C-857" w:date="2015-10-05T15:19: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1E673CEC"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Pr="006A6A35">
              <w:rPr>
                <w:rFonts w:ascii="Courier New" w:hAnsi="Courier New"/>
                <w:noProof/>
                <w:sz w:val="18"/>
                <w:szCs w:val="18"/>
                <w:vertAlign w:val="superscript"/>
              </w:rPr>
              <w:t>st</w:t>
            </w:r>
            <w:r>
              <w:rPr>
                <w:rFonts w:ascii="Courier New" w:hAnsi="Courier New"/>
                <w:noProof/>
                <w:sz w:val="18"/>
                <w:szCs w:val="18"/>
              </w:rPr>
              <w:t xml:space="preserve"> media group</w:t>
            </w:r>
          </w:p>
          <w:p w14:paraId="7998E9B8" w14:textId="77777777"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audio</w:t>
            </w:r>
          </w:p>
          <w:p w14:paraId="7A4B3CB0"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33642E17" w14:textId="77777777"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w:t>
            </w:r>
            <w:r w:rsidR="00651AF7" w:rsidRPr="002F03B1">
              <w:rPr>
                <w:rFonts w:ascii="Courier New" w:hAnsi="Courier New"/>
                <w:noProof/>
                <w:sz w:val="18"/>
                <w:szCs w:val="18"/>
                <w:lang w:val="fr-FR"/>
              </w:rPr>
              <w:t xml:space="preserve"> RTP/SAVPF 103</w:t>
            </w:r>
          </w:p>
          <w:p w14:paraId="2548EF77"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7A176A2A"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6F50C777"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p>
          <w:p w14:paraId="090103F7" w14:textId="77777777" w:rsidR="001929AE" w:rsidRDefault="001929AE"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0701C538"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9F7A871" w14:textId="77777777" w:rsidR="005C37A3" w:rsidRDefault="005C37A3"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i/>
                <w:noProof/>
                <w:sz w:val="18"/>
                <w:szCs w:val="18"/>
                <w:lang w:val="en-US"/>
              </w:rPr>
            </w:pPr>
            <w:r w:rsidRPr="008333B6">
              <w:rPr>
                <w:rFonts w:ascii="Courier New" w:hAnsi="Courier New"/>
                <w:i/>
                <w:noProof/>
                <w:sz w:val="18"/>
                <w:szCs w:val="18"/>
              </w:rPr>
              <w:t>; still empty (because SDP answer from UE Y not yet received</w:t>
            </w:r>
          </w:p>
          <w:p w14:paraId="5D05F29B" w14:textId="77777777" w:rsidR="001B5FD8" w:rsidRPr="001B5FD8" w:rsidRDefault="005C37A3" w:rsidP="001B5FD8">
            <w:pPr>
              <w:rPr>
                <w:ins w:id="1647" w:author="C-857" w:date="2015-10-05T15:19:00Z"/>
                <w:sz w:val="18"/>
                <w:szCs w:val="18"/>
                <w:lang w:val="en-US"/>
              </w:rPr>
            </w:pPr>
            <w:r w:rsidRPr="00F269CC">
              <w:rPr>
                <w:rFonts w:ascii="Courier New" w:hAnsi="Courier New"/>
                <w:noProof/>
                <w:sz w:val="18"/>
                <w:szCs w:val="18"/>
              </w:rPr>
              <w:t xml:space="preserve">          }</w:t>
            </w:r>
          </w:p>
          <w:p w14:paraId="4839124E" w14:textId="77777777" w:rsidR="005C37A3" w:rsidRDefault="001B5FD8" w:rsidP="001B5FD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1648" w:author="C-857" w:date="2015-10-05T15:19:00Z">
              <w:r w:rsidRPr="001B5FD8">
                <w:rPr>
                  <w:rFonts w:ascii="Courier New" w:hAnsi="Courier New"/>
                  <w:noProof/>
                  <w:sz w:val="18"/>
                  <w:szCs w:val="18"/>
                </w:rPr>
                <w:t xml:space="preserve">        },</w:t>
              </w:r>
            </w:ins>
          </w:p>
          <w:p w14:paraId="508006B0"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5A8D6B4C"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7E5A28E2" w14:textId="77777777"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Pr="006D6D87">
              <w:rPr>
                <w:rFonts w:ascii="Courier New" w:hAnsi="Courier New"/>
                <w:b/>
                <w:noProof/>
                <w:sz w:val="18"/>
                <w:szCs w:val="18"/>
              </w:rPr>
              <w:t>1</w:t>
            </w:r>
            <w:r w:rsidRPr="006D6D87">
              <w:rPr>
                <w:rFonts w:ascii="Courier New" w:hAnsi="Courier New"/>
                <w:b/>
                <w:noProof/>
                <w:sz w:val="18"/>
                <w:szCs w:val="18"/>
                <w:vertAlign w:val="superscript"/>
              </w:rPr>
              <w:t>st</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14:paraId="63DF63FB"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0C0B7405" w14:textId="77777777"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00651AF7">
              <w:rPr>
                <w:rFonts w:ascii="Courier New" w:hAnsi="Courier New"/>
                <w:noProof/>
                <w:sz w:val="18"/>
                <w:szCs w:val="18"/>
                <w:lang w:val="en-US"/>
              </w:rPr>
              <w:t xml:space="preserve"> RTP/SAVPF 100</w:t>
            </w:r>
          </w:p>
          <w:p w14:paraId="2E6EA382" w14:textId="77777777"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58374D6" w14:textId="77777777"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6A6A35">
              <w:rPr>
                <w:rFonts w:ascii="Courier New" w:hAnsi="Courier New"/>
                <w:i/>
                <w:noProof/>
                <w:sz w:val="18"/>
                <w:szCs w:val="18"/>
                <w:lang w:val="en-US"/>
              </w:rPr>
              <w:t xml:space="preserve">[attributes for media formats, RTP media multipl., …] </w:t>
            </w:r>
          </w:p>
          <w:p w14:paraId="7F2621EF"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p>
          <w:p w14:paraId="74F0D91D" w14:textId="77777777"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14:paraId="56C62126"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09F29323" w14:textId="77777777"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b/>
                <w:noProof/>
                <w:sz w:val="18"/>
                <w:szCs w:val="18"/>
              </w:rPr>
              <w:t xml:space="preserve"> </w:t>
            </w:r>
            <w:r w:rsidR="00651AF7">
              <w:rPr>
                <w:rFonts w:ascii="Courier New" w:hAnsi="Courier New"/>
                <w:noProof/>
                <w:sz w:val="18"/>
                <w:szCs w:val="18"/>
                <w:lang w:val="en-US"/>
              </w:rPr>
              <w:t>RTP/SAVPF 100</w:t>
            </w:r>
          </w:p>
          <w:p w14:paraId="3A036182" w14:textId="77777777"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2EC0901E" w14:textId="77777777"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6A6A35">
              <w:rPr>
                <w:rFonts w:ascii="Courier New" w:hAnsi="Courier New"/>
                <w:i/>
                <w:noProof/>
                <w:sz w:val="18"/>
                <w:szCs w:val="18"/>
                <w:lang w:val="en-US"/>
              </w:rPr>
              <w:t xml:space="preserve">[attributes for media formats, RTP media multipl., …] </w:t>
            </w:r>
          </w:p>
          <w:p w14:paraId="2C65AB36"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p>
          <w:p w14:paraId="53660810"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0C5038AA"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C9A85FB" w14:textId="77777777" w:rsidR="005C37A3" w:rsidRPr="00EB7AC0"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4F12DF2D" w14:textId="77777777" w:rsidR="001B5FD8" w:rsidRPr="001B5FD8" w:rsidRDefault="005C37A3" w:rsidP="001B5FD8">
            <w:pPr>
              <w:rPr>
                <w:ins w:id="1649" w:author="C-857" w:date="2015-10-05T15:19:00Z"/>
                <w:sz w:val="18"/>
                <w:szCs w:val="18"/>
                <w:lang w:val="en-US"/>
              </w:rPr>
            </w:pPr>
            <w:r w:rsidRPr="00F269CC">
              <w:rPr>
                <w:rFonts w:ascii="Courier New" w:hAnsi="Courier New"/>
                <w:noProof/>
                <w:sz w:val="18"/>
                <w:szCs w:val="18"/>
              </w:rPr>
              <w:t xml:space="preserve">          }</w:t>
            </w:r>
          </w:p>
          <w:p w14:paraId="220897E4" w14:textId="77777777" w:rsidR="005C37A3" w:rsidRPr="00F269CC" w:rsidRDefault="001B5FD8" w:rsidP="001B5FD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1650" w:author="C-857" w:date="2015-10-05T15:19:00Z">
              <w:r w:rsidRPr="001B5FD8">
                <w:rPr>
                  <w:rFonts w:ascii="Courier New" w:hAnsi="Courier New"/>
                  <w:noProof/>
                  <w:sz w:val="18"/>
                  <w:szCs w:val="18"/>
                </w:rPr>
                <w:t xml:space="preserve">        },</w:t>
              </w:r>
            </w:ins>
          </w:p>
          <w:p w14:paraId="3EB7D7CD" w14:textId="77777777" w:rsidR="00115438" w:rsidRDefault="005C37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Change w:id="1651" w:author="C-857" w:date="2015-10-05T15:19: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F269CC">
              <w:rPr>
                <w:rFonts w:ascii="Courier New" w:hAnsi="Courier New"/>
                <w:noProof/>
                <w:sz w:val="18"/>
                <w:szCs w:val="18"/>
              </w:rPr>
              <w:t>…}</w:t>
            </w:r>
          </w:p>
        </w:tc>
        <w:tc>
          <w:tcPr>
            <w:tcW w:w="3276" w:type="dxa"/>
          </w:tcPr>
          <w:p w14:paraId="2DDEA260" w14:textId="77777777" w:rsidR="005C37A3" w:rsidRPr="00244CF2" w:rsidRDefault="005C37A3"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6A6A35">
              <w:rPr>
                <w:sz w:val="20"/>
              </w:rPr>
              <w:t>T</w:t>
            </w:r>
            <w:r>
              <w:rPr>
                <w:sz w:val="20"/>
              </w:rPr>
              <w:t xml:space="preserve">he media format list is reduced to a single media format (here '103' in case of audio) due to ReserveValue setting of FALSE. The decision made by the MG is dependent on the Stream Descriptor settings at </w:t>
            </w:r>
            <w:del w:id="1652" w:author="Editor@ITU" w:date="2015-10-16T13:30:00Z">
              <w:r w:rsidDel="00111880">
                <w:rPr>
                  <w:sz w:val="20"/>
                </w:rPr>
                <w:delText>termination</w:delText>
              </w:r>
            </w:del>
            <w:ins w:id="1653" w:author="Editor@ITU" w:date="2015-10-16T13:30:00Z">
              <w:r w:rsidR="00111880">
                <w:rPr>
                  <w:sz w:val="20"/>
                </w:rPr>
                <w:t>Termination</w:t>
              </w:r>
            </w:ins>
            <w:r>
              <w:rPr>
                <w:sz w:val="20"/>
              </w:rPr>
              <w:t xml:space="preserve"> T</w:t>
            </w:r>
            <w:r w:rsidRPr="006A6A35">
              <w:rPr>
                <w:sz w:val="20"/>
                <w:vertAlign w:val="subscript"/>
              </w:rPr>
              <w:t>X</w:t>
            </w:r>
            <w:r>
              <w:rPr>
                <w:sz w:val="20"/>
              </w:rPr>
              <w:t>.</w:t>
            </w:r>
            <w:r w:rsidRPr="00244CF2">
              <w:rPr>
                <w:sz w:val="20"/>
              </w:rPr>
              <w:t xml:space="preserve"> </w:t>
            </w:r>
          </w:p>
          <w:p w14:paraId="5107FA9D" w14:textId="77777777" w:rsidR="005C37A3" w:rsidRPr="0011371F" w:rsidRDefault="005C37A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14:paraId="6A57608E" w14:textId="77777777" w:rsidR="00F825FB" w:rsidRDefault="00F825FB" w:rsidP="00F825FB"/>
    <w:p w14:paraId="35202923" w14:textId="77777777" w:rsidR="000F1A46" w:rsidRDefault="000F1A46" w:rsidP="000F1A46">
      <w:pPr>
        <w:pStyle w:val="Heading5"/>
      </w:pPr>
      <w:r>
        <w:lastRenderedPageBreak/>
        <w:t>9.2.1.4.2</w:t>
      </w:r>
      <w:r>
        <w:tab/>
        <w:t>Second transaction cycle: decision to use preferred IP connection</w:t>
      </w:r>
    </w:p>
    <w:p w14:paraId="2DD6FFBA" w14:textId="77777777" w:rsidR="00F825FB" w:rsidRDefault="00F825FB" w:rsidP="00F825FB">
      <w:r>
        <w:t>The second H.248 resource reservation cycle completes media configurations and removes unused "ALTC MG resources", see Table 9.2.1.4/3</w:t>
      </w:r>
      <w:r w:rsidR="000F1A46">
        <w:t>a</w:t>
      </w:r>
      <w:r>
        <w:t xml:space="preserve"> and Table 9.2.1.4/.4</w:t>
      </w:r>
      <w:r w:rsidR="000F1A46">
        <w:t>a</w:t>
      </w:r>
      <w:r w:rsidR="00723F60">
        <w:t>.</w:t>
      </w:r>
    </w:p>
    <w:p w14:paraId="2C1D5E82" w14:textId="77777777" w:rsidR="00F825FB" w:rsidRPr="00F269CC" w:rsidRDefault="00F825FB" w:rsidP="00F825FB">
      <w:pPr>
        <w:pStyle w:val="TableNotitle"/>
        <w:rPr>
          <w:lang w:eastAsia="zh-CN"/>
        </w:rPr>
      </w:pPr>
      <w:bookmarkStart w:id="1654" w:name="_Toc433032499"/>
      <w:bookmarkStart w:id="1655" w:name="_Toc433032663"/>
      <w:r w:rsidRPr="00F269CC">
        <w:t xml:space="preserve">Table </w:t>
      </w:r>
      <w:r>
        <w:t>9.2.1.4/3</w:t>
      </w:r>
      <w:r w:rsidR="000F1A46">
        <w:t>a</w:t>
      </w:r>
      <w:r w:rsidRPr="00F269CC">
        <w:t xml:space="preserve"> – Example command encoding</w:t>
      </w:r>
      <w:r>
        <w:t xml:space="preserve"> – Step 3</w:t>
      </w:r>
      <w:r w:rsidR="006457ED">
        <w:t>a</w:t>
      </w:r>
      <w:r>
        <w:t xml:space="preserve"> – </w:t>
      </w:r>
      <w:r w:rsidRPr="00F269CC">
        <w:t>MGC request</w:t>
      </w:r>
      <w:bookmarkEnd w:id="1654"/>
      <w:bookmarkEnd w:id="16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5D5D768" w14:textId="77777777" w:rsidTr="007E1186">
        <w:trPr>
          <w:tblHeader/>
          <w:jc w:val="center"/>
        </w:trPr>
        <w:tc>
          <w:tcPr>
            <w:tcW w:w="6363" w:type="dxa"/>
            <w:shd w:val="clear" w:color="auto" w:fill="E0E0E0"/>
            <w:vAlign w:val="center"/>
          </w:tcPr>
          <w:p w14:paraId="7DBF7631"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5263541"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E275B" w:rsidRPr="00F269CC" w14:paraId="18CAFED7" w14:textId="77777777" w:rsidTr="007E1186">
        <w:trPr>
          <w:jc w:val="center"/>
        </w:trPr>
        <w:tc>
          <w:tcPr>
            <w:tcW w:w="6363" w:type="dxa"/>
          </w:tcPr>
          <w:p w14:paraId="47B56D9F"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163B597C"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7DE4B306"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sidR="00D922C0">
              <w:rPr>
                <w:rFonts w:ascii="Courier New" w:hAnsi="Courier New"/>
                <w:noProof/>
                <w:sz w:val="18"/>
                <w:szCs w:val="18"/>
              </w:rPr>
              <w:t>2</w:t>
            </w:r>
            <w:r w:rsidRPr="00F269CC">
              <w:rPr>
                <w:rFonts w:ascii="Courier New" w:hAnsi="Courier New"/>
                <w:noProof/>
                <w:sz w:val="18"/>
                <w:szCs w:val="18"/>
              </w:rPr>
              <w:t xml:space="preserve"> {</w:t>
            </w:r>
          </w:p>
          <w:p w14:paraId="49B4EA3C"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D922C0">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3C8ADFC8"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1656" w:author="C-857" w:date="2015-10-05T15:20:00Z">
              <w:r w:rsidRPr="00F269CC" w:rsidDel="00127726">
                <w:rPr>
                  <w:rFonts w:ascii="Courier New" w:hAnsi="Courier New"/>
                  <w:noProof/>
                  <w:sz w:val="18"/>
                  <w:szCs w:val="18"/>
                </w:rPr>
                <w:delText xml:space="preserve">Add </w:delText>
              </w:r>
            </w:del>
            <w:ins w:id="1657" w:author="C-857" w:date="2015-10-05T15:20:00Z">
              <w:r w:rsidR="00005B4B" w:rsidRPr="00005B4B">
                <w:rPr>
                  <w:rFonts w:ascii="Courier New" w:hAnsi="Courier New"/>
                  <w:b/>
                  <w:noProof/>
                  <w:sz w:val="18"/>
                  <w:szCs w:val="18"/>
                  <w:rPrChange w:id="1658" w:author="C-857" w:date="2015-10-05T15:20:00Z">
                    <w:rPr>
                      <w:rFonts w:ascii="Courier New" w:hAnsi="Courier New"/>
                      <w:noProof/>
                      <w:sz w:val="18"/>
                      <w:szCs w:val="18"/>
                    </w:rPr>
                  </w:rPrChange>
                </w:rPr>
                <w:t>Modify</w:t>
              </w:r>
              <w:r w:rsidR="00127726" w:rsidRPr="00F269CC">
                <w:rPr>
                  <w:rFonts w:ascii="Courier New" w:hAnsi="Courier New"/>
                  <w:noProof/>
                  <w:sz w:val="18"/>
                  <w:szCs w:val="18"/>
                </w:rPr>
                <w:t xml:space="preserve"> </w:t>
              </w:r>
            </w:ins>
            <w:r w:rsidRPr="00F269CC">
              <w:rPr>
                <w:rFonts w:ascii="Courier New" w:hAnsi="Courier New"/>
                <w:noProof/>
                <w:sz w:val="18"/>
                <w:szCs w:val="18"/>
              </w:rPr>
              <w:t xml:space="preserve">= </w:t>
            </w:r>
            <w:r w:rsidR="00D922C0" w:rsidRPr="00F269CC">
              <w:rPr>
                <w:rFonts w:ascii="Courier New" w:hAnsi="Courier New"/>
                <w:noProof/>
                <w:sz w:val="18"/>
                <w:szCs w:val="18"/>
              </w:rPr>
              <w:t>ip/</w:t>
            </w:r>
            <w:r w:rsidR="00D922C0">
              <w:rPr>
                <w:rFonts w:ascii="Courier New" w:hAnsi="Courier New"/>
                <w:noProof/>
                <w:sz w:val="18"/>
                <w:szCs w:val="18"/>
              </w:rPr>
              <w:t>y</w:t>
            </w:r>
            <w:r w:rsidR="00D922C0" w:rsidRPr="00F269CC">
              <w:rPr>
                <w:rFonts w:ascii="Courier New" w:hAnsi="Courier New"/>
                <w:noProof/>
                <w:sz w:val="18"/>
                <w:szCs w:val="18"/>
              </w:rPr>
              <w:t>/</w:t>
            </w:r>
            <w:r w:rsidR="00D922C0">
              <w:rPr>
                <w:rFonts w:ascii="Courier New" w:hAnsi="Courier New"/>
                <w:noProof/>
                <w:sz w:val="18"/>
                <w:szCs w:val="18"/>
              </w:rPr>
              <w:t>p</w:t>
            </w:r>
            <w:r w:rsidR="00D922C0" w:rsidRPr="00F269CC">
              <w:rPr>
                <w:rFonts w:ascii="Courier New" w:hAnsi="Courier New"/>
                <w:noProof/>
                <w:sz w:val="18"/>
                <w:szCs w:val="18"/>
              </w:rPr>
              <w:t>/</w:t>
            </w:r>
            <w:r w:rsidR="00D922C0">
              <w:rPr>
                <w:rFonts w:ascii="Courier New" w:hAnsi="Courier New"/>
                <w:noProof/>
                <w:sz w:val="18"/>
                <w:szCs w:val="18"/>
              </w:rPr>
              <w:t>1</w:t>
            </w:r>
            <w:r w:rsidR="00D922C0" w:rsidRPr="00F269CC">
              <w:rPr>
                <w:rFonts w:ascii="Courier New" w:hAnsi="Courier New"/>
                <w:noProof/>
                <w:sz w:val="18"/>
                <w:szCs w:val="18"/>
              </w:rPr>
              <w:t xml:space="preserve"> </w:t>
            </w:r>
            <w:r w:rsidRPr="00F269CC">
              <w:rPr>
                <w:rFonts w:ascii="Courier New" w:hAnsi="Courier New"/>
                <w:noProof/>
                <w:sz w:val="18"/>
                <w:szCs w:val="18"/>
              </w:rPr>
              <w:t>{</w:t>
            </w:r>
            <w:r>
              <w:rPr>
                <w:rFonts w:ascii="Courier New" w:hAnsi="Courier New"/>
                <w:noProof/>
                <w:sz w:val="18"/>
                <w:szCs w:val="18"/>
              </w:rPr>
              <w:t xml:space="preserve"> </w:t>
            </w:r>
            <w:r w:rsidR="00D922C0">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36B7C948"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43B1AFE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12B5846A"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r w:rsidR="00F21687">
              <w:rPr>
                <w:rFonts w:ascii="Courier New" w:hAnsi="Courier New"/>
                <w:noProof/>
                <w:sz w:val="18"/>
                <w:szCs w:val="18"/>
              </w:rPr>
              <w:t xml:space="preserve">                  ; NOTE 1</w:t>
            </w:r>
          </w:p>
          <w:p w14:paraId="58A58E07" w14:textId="77777777" w:rsidR="001C2D7F" w:rsidRDefault="006E275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realm_Y_IPv6</w:t>
            </w:r>
            <w:r w:rsidRPr="006A6A35">
              <w:rPr>
                <w:rFonts w:ascii="Courier New" w:hAnsi="Courier New"/>
                <w:b/>
                <w:noProof/>
                <w:sz w:val="18"/>
                <w:szCs w:val="18"/>
                <w:highlight w:val="yellow"/>
              </w:rPr>
              <w:t>&gt;,</w:t>
            </w:r>
            <w:r w:rsidR="00CE7331">
              <w:rPr>
                <w:rFonts w:ascii="Courier New" w:hAnsi="Courier New"/>
                <w:b/>
                <w:noProof/>
                <w:sz w:val="18"/>
                <w:szCs w:val="18"/>
              </w:rPr>
              <w:t xml:space="preserve">  </w:t>
            </w:r>
            <w:r w:rsidR="00CE7331">
              <w:rPr>
                <w:rFonts w:ascii="Courier New" w:hAnsi="Courier New"/>
                <w:noProof/>
                <w:sz w:val="18"/>
                <w:szCs w:val="18"/>
              </w:rPr>
              <w:t>; NOTE </w:t>
            </w:r>
            <w:r w:rsidR="00F21687">
              <w:rPr>
                <w:rFonts w:ascii="Courier New" w:hAnsi="Courier New"/>
                <w:noProof/>
                <w:sz w:val="18"/>
                <w:szCs w:val="18"/>
              </w:rPr>
              <w:t>2</w:t>
            </w:r>
          </w:p>
          <w:p w14:paraId="6246933C"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sidR="00C85409">
              <w:rPr>
                <w:rFonts w:ascii="Courier New" w:hAnsi="Courier New"/>
                <w:noProof/>
                <w:sz w:val="18"/>
                <w:szCs w:val="18"/>
              </w:rPr>
              <w:t>SendRecv</w:t>
            </w:r>
            <w:r w:rsidRPr="00F269CC">
              <w:rPr>
                <w:rFonts w:ascii="Courier New" w:hAnsi="Courier New"/>
                <w:noProof/>
                <w:sz w:val="18"/>
                <w:szCs w:val="18"/>
              </w:rPr>
              <w:t>,</w:t>
            </w:r>
            <w:r w:rsidR="00F21687">
              <w:rPr>
                <w:rFonts w:ascii="Courier New" w:hAnsi="Courier New"/>
                <w:noProof/>
                <w:sz w:val="18"/>
                <w:szCs w:val="18"/>
              </w:rPr>
              <w:t xml:space="preserve">              ; NOTE 3</w:t>
            </w:r>
          </w:p>
          <w:p w14:paraId="488B45D4" w14:textId="77777777" w:rsidR="006E275B" w:rsidRPr="002806A3"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 xml:space="preserve">            ReservedGroup = O</w:t>
            </w:r>
            <w:r w:rsidR="00C85409">
              <w:rPr>
                <w:rFonts w:ascii="Courier New" w:hAnsi="Courier New"/>
                <w:b/>
                <w:noProof/>
                <w:sz w:val="18"/>
                <w:szCs w:val="18"/>
              </w:rPr>
              <w:t>FF</w:t>
            </w:r>
            <w:r w:rsidRPr="006A6A35">
              <w:rPr>
                <w:rFonts w:ascii="Courier New" w:hAnsi="Courier New"/>
                <w:b/>
                <w:noProof/>
                <w:sz w:val="18"/>
                <w:szCs w:val="18"/>
              </w:rPr>
              <w:t xml:space="preserve">,   </w:t>
            </w:r>
            <w:r w:rsidR="00F21687">
              <w:rPr>
                <w:rFonts w:ascii="Courier New" w:hAnsi="Courier New"/>
                <w:b/>
                <w:noProof/>
                <w:sz w:val="18"/>
                <w:szCs w:val="18"/>
              </w:rPr>
              <w:t xml:space="preserve">       </w:t>
            </w:r>
            <w:r w:rsidRPr="006A6A35">
              <w:rPr>
                <w:rFonts w:ascii="Courier New" w:hAnsi="Courier New"/>
                <w:b/>
                <w:noProof/>
                <w:sz w:val="18"/>
                <w:szCs w:val="18"/>
              </w:rPr>
              <w:t xml:space="preserve">; </w:t>
            </w:r>
            <w:r w:rsidR="00F21687">
              <w:rPr>
                <w:rFonts w:ascii="Courier New" w:hAnsi="Courier New"/>
                <w:b/>
                <w:noProof/>
                <w:sz w:val="18"/>
                <w:szCs w:val="18"/>
              </w:rPr>
              <w:t>NOTE 4</w:t>
            </w:r>
          </w:p>
          <w:p w14:paraId="2202B879"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14:paraId="5D6BC75B"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ACBE041"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A66CA32"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sidR="00CE7331">
              <w:rPr>
                <w:rFonts w:ascii="Courier New" w:hAnsi="Courier New"/>
                <w:noProof/>
                <w:sz w:val="18"/>
                <w:szCs w:val="18"/>
              </w:rPr>
              <w:t xml:space="preserve">    ; NOTE </w:t>
            </w:r>
            <w:r w:rsidR="00F21687">
              <w:rPr>
                <w:rFonts w:ascii="Courier New" w:hAnsi="Courier New"/>
                <w:noProof/>
                <w:sz w:val="18"/>
                <w:szCs w:val="18"/>
              </w:rPr>
              <w:t>5</w:t>
            </w:r>
          </w:p>
          <w:p w14:paraId="6467BCEC" w14:textId="77777777"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00CE7331">
              <w:rPr>
                <w:rFonts w:ascii="Courier New" w:hAnsi="Courier New"/>
                <w:b/>
                <w:noProof/>
                <w:sz w:val="18"/>
                <w:szCs w:val="18"/>
              </w:rPr>
              <w:t>selected</w:t>
            </w:r>
            <w:r w:rsidRPr="006A6A35">
              <w:rPr>
                <w:rFonts w:ascii="Courier New" w:hAnsi="Courier New"/>
                <w:b/>
                <w:noProof/>
                <w:sz w:val="18"/>
                <w:szCs w:val="18"/>
              </w:rPr>
              <w:t xml:space="preserve"> media group for audio</w:t>
            </w:r>
          </w:p>
          <w:p w14:paraId="7AC7A4FD" w14:textId="77777777"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58117665" w14:textId="77777777" w:rsidR="005034F5" w:rsidRPr="002F03B1"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14:paraId="30F7DD87"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FFA5FE8" w14:textId="77777777" w:rsidR="00115438" w:rsidRDefault="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1659" w:author="C-857" w:date="2015-10-05T15:20: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333E1548" w14:textId="77777777"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end of </w:t>
            </w:r>
            <w:r w:rsidR="00CE7331">
              <w:rPr>
                <w:rFonts w:ascii="Courier New" w:hAnsi="Courier New"/>
                <w:noProof/>
                <w:sz w:val="18"/>
                <w:szCs w:val="18"/>
              </w:rPr>
              <w:t>"</w:t>
            </w:r>
            <w:r>
              <w:rPr>
                <w:rFonts w:ascii="Courier New" w:hAnsi="Courier New"/>
                <w:noProof/>
                <w:sz w:val="18"/>
                <w:szCs w:val="18"/>
              </w:rPr>
              <w:t>media group</w:t>
            </w:r>
            <w:r w:rsidR="00CE7331">
              <w:rPr>
                <w:rFonts w:ascii="Courier New" w:hAnsi="Courier New"/>
                <w:noProof/>
                <w:sz w:val="18"/>
                <w:szCs w:val="18"/>
              </w:rPr>
              <w:t>"</w:t>
            </w:r>
          </w:p>
          <w:p w14:paraId="6FC3485D" w14:textId="77777777"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audio</w:t>
            </w:r>
          </w:p>
          <w:p w14:paraId="31BC167D"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7B7993F"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97EC593" w14:textId="77777777"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00F92087">
              <w:rPr>
                <w:rFonts w:ascii="Courier New" w:hAnsi="Courier New"/>
                <w:b/>
                <w:noProof/>
                <w:sz w:val="18"/>
                <w:szCs w:val="18"/>
              </w:rPr>
              <w:t>only a single</w:t>
            </w:r>
            <w:r w:rsidRPr="006A6A35">
              <w:rPr>
                <w:rFonts w:ascii="Courier New" w:hAnsi="Courier New"/>
                <w:b/>
                <w:noProof/>
                <w:sz w:val="18"/>
                <w:szCs w:val="18"/>
              </w:rPr>
              <w:t xml:space="preserve"> media group for audio</w:t>
            </w:r>
          </w:p>
          <w:p w14:paraId="0F6E8161" w14:textId="77777777"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1D662C26"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14:paraId="73B87356"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62D99AA" w14:textId="77777777" w:rsidR="00115438" w:rsidRDefault="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1660" w:author="C-857" w:date="2015-10-05T15:20: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1E6CC622" w14:textId="77777777" w:rsidR="00127726" w:rsidRPr="00127726" w:rsidRDefault="006E275B" w:rsidP="00127726">
            <w:pPr>
              <w:rPr>
                <w:ins w:id="1661" w:author="C-857" w:date="2015-10-05T15:20:00Z"/>
                <w:sz w:val="18"/>
                <w:szCs w:val="18"/>
                <w:lang w:val="en-US"/>
              </w:rPr>
            </w:pPr>
            <w:r w:rsidRPr="00F269CC">
              <w:rPr>
                <w:rFonts w:ascii="Courier New" w:hAnsi="Courier New"/>
                <w:noProof/>
                <w:sz w:val="18"/>
                <w:szCs w:val="18"/>
              </w:rPr>
              <w:t xml:space="preserve">          }</w:t>
            </w:r>
          </w:p>
          <w:p w14:paraId="4DF9C2BE" w14:textId="77777777" w:rsidR="006E275B" w:rsidRDefault="00127726" w:rsidP="0012772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1662" w:author="C-857" w:date="2015-10-05T15:20:00Z">
              <w:r w:rsidRPr="00127726">
                <w:rPr>
                  <w:rFonts w:ascii="Courier New" w:hAnsi="Courier New"/>
                  <w:noProof/>
                  <w:sz w:val="18"/>
                  <w:szCs w:val="18"/>
                </w:rPr>
                <w:t xml:space="preserve">        },</w:t>
              </w:r>
            </w:ins>
          </w:p>
          <w:p w14:paraId="01B0DC4D"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79003150"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1770C4E0" w14:textId="77777777" w:rsidR="006E275B" w:rsidRPr="00473FBF"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realm_Y_IPv6</w:t>
            </w:r>
            <w:r w:rsidRPr="00473FBF">
              <w:rPr>
                <w:rFonts w:ascii="Courier New" w:hAnsi="Courier New"/>
                <w:b/>
                <w:noProof/>
                <w:sz w:val="18"/>
                <w:szCs w:val="18"/>
                <w:highlight w:val="yellow"/>
              </w:rPr>
              <w:t>&gt;,</w:t>
            </w:r>
          </w:p>
          <w:p w14:paraId="5C3D84B0"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3F18406F"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06CBCC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69267E6"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9A89AFA"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44E3A0C"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sidR="00F21687">
              <w:rPr>
                <w:rFonts w:ascii="Courier New" w:hAnsi="Courier New"/>
                <w:noProof/>
                <w:sz w:val="18"/>
                <w:szCs w:val="18"/>
              </w:rPr>
              <w:t xml:space="preserve"> ; NOTE 5</w:t>
            </w:r>
          </w:p>
          <w:p w14:paraId="18158DF1" w14:textId="77777777" w:rsidR="00CE7331" w:rsidRPr="006D6D87"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selected </w:t>
            </w:r>
            <w:r w:rsidRPr="006A6A35">
              <w:rPr>
                <w:rFonts w:ascii="Courier New" w:hAnsi="Courier New"/>
                <w:b/>
                <w:noProof/>
                <w:sz w:val="18"/>
                <w:szCs w:val="18"/>
              </w:rPr>
              <w:t xml:space="preserve">media group for </w:t>
            </w:r>
            <w:r>
              <w:rPr>
                <w:rFonts w:ascii="Courier New" w:hAnsi="Courier New"/>
                <w:b/>
                <w:noProof/>
                <w:sz w:val="18"/>
                <w:szCs w:val="18"/>
              </w:rPr>
              <w:t>video</w:t>
            </w:r>
          </w:p>
          <w:p w14:paraId="0DF31724" w14:textId="77777777" w:rsidR="00CE7331" w:rsidRPr="00431B2E"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41CB8995" w14:textId="77777777"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w:t>
            </w:r>
            <w:r w:rsidR="00F21687">
              <w:rPr>
                <w:rFonts w:ascii="Courier New" w:hAnsi="Courier New"/>
                <w:noProof/>
                <w:sz w:val="18"/>
                <w:szCs w:val="18"/>
                <w:lang w:val="en-US"/>
              </w:rPr>
              <w:t>0</w:t>
            </w:r>
          </w:p>
          <w:p w14:paraId="3869FA3D" w14:textId="77777777"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54B1B938" w14:textId="77777777" w:rsidR="00115438" w:rsidRDefault="00CE7331">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1663" w:author="C-857" w:date="2015-10-05T15:21: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411B88FD" w14:textId="77777777"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14:paraId="58631E1C" w14:textId="77777777"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video</w:t>
            </w:r>
          </w:p>
          <w:p w14:paraId="6D870DF5"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14:paraId="712F5E85" w14:textId="77777777"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14A1186" w14:textId="77777777" w:rsidR="00F21687" w:rsidRPr="006D6D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p>
          <w:p w14:paraId="518F093C" w14:textId="77777777" w:rsidR="00F21687" w:rsidRPr="00431B2E"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77622E8A" w14:textId="77777777"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0CA06BFB" w14:textId="77777777"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15B3BCD" w14:textId="77777777" w:rsidR="00115438" w:rsidRDefault="00F2168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1664" w:author="C-857" w:date="2015-10-05T15:21: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2411E31E" w14:textId="77777777"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D42BFDA" w14:textId="77777777" w:rsidR="00A0712F" w:rsidRDefault="006E275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64C6FE40" w14:textId="77777777" w:rsidR="006E275B" w:rsidRDefault="005A4282"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t>Preferred</w:t>
            </w:r>
            <w:r w:rsidR="006E275B">
              <w:rPr>
                <w:sz w:val="20"/>
              </w:rPr>
              <w:t xml:space="preserve"> option is IPv6, i.e., the first H.248 media group remains and the second one is just not included in the transaction request.</w:t>
            </w:r>
          </w:p>
          <w:p w14:paraId="4114BC8F" w14:textId="77777777"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3929596"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1 – </w:t>
            </w:r>
            <w:r w:rsidR="00C85409">
              <w:rPr>
                <w:sz w:val="20"/>
              </w:rPr>
              <w:t>It may be noted that the LCD has to be included again (in contrast to e.g. model M1) due to changed property values</w:t>
            </w:r>
          </w:p>
          <w:p w14:paraId="39817AF4"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756A5DA"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2 – The IP domain indication </w:t>
            </w:r>
            <w:ins w:id="1665" w:author="C-857" w:date="2015-10-05T15:21:00Z">
              <w:r w:rsidR="00127726" w:rsidRPr="00127726">
                <w:rPr>
                  <w:sz w:val="20"/>
                </w:rPr>
                <w:t>is changed now indicating the IPv6 associated realm only</w:t>
              </w:r>
            </w:ins>
            <w:del w:id="1666" w:author="C-857" w:date="2015-10-05T15:21:00Z">
              <w:r w:rsidDel="00127726">
                <w:rPr>
                  <w:sz w:val="20"/>
                </w:rPr>
                <w:delText>is now correct because unambiguous</w:delText>
              </w:r>
            </w:del>
            <w:r>
              <w:rPr>
                <w:sz w:val="20"/>
              </w:rPr>
              <w:t>.</w:t>
            </w:r>
          </w:p>
          <w:p w14:paraId="1225736A"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1C96D78"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3 – </w:t>
            </w:r>
            <w:r w:rsidR="00C85409">
              <w:rPr>
                <w:sz w:val="20"/>
              </w:rPr>
              <w:t>Now, "early" media enabled</w:t>
            </w:r>
            <w:del w:id="1667" w:author="C-857" w:date="2015-10-05T15:21:00Z">
              <w:r w:rsidR="00C85409" w:rsidDel="00127726">
                <w:rPr>
                  <w:sz w:val="20"/>
                </w:rPr>
                <w:delText xml:space="preserve"> (TBC)</w:delText>
              </w:r>
            </w:del>
            <w:r>
              <w:rPr>
                <w:sz w:val="20"/>
              </w:rPr>
              <w:t>.</w:t>
            </w:r>
          </w:p>
          <w:p w14:paraId="677964C4"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71B9AAE" w14:textId="77777777"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w:t>
            </w:r>
            <w:r w:rsidR="00F21687">
              <w:rPr>
                <w:sz w:val="20"/>
              </w:rPr>
              <w:t>4</w:t>
            </w:r>
            <w:r>
              <w:rPr>
                <w:sz w:val="20"/>
              </w:rPr>
              <w:t xml:space="preserve"> – </w:t>
            </w:r>
            <w:r w:rsidR="00C85409">
              <w:rPr>
                <w:sz w:val="20"/>
              </w:rPr>
              <w:t>ReserveGroup disabled again due to selection of a single media group</w:t>
            </w:r>
            <w:r>
              <w:rPr>
                <w:sz w:val="20"/>
              </w:rPr>
              <w:t>.</w:t>
            </w:r>
          </w:p>
          <w:p w14:paraId="3909D922" w14:textId="77777777" w:rsidR="00F92087" w:rsidRDefault="00F9208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9DBB19C" w14:textId="77777777" w:rsidR="008934C9" w:rsidRDefault="00CE7331"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w:t>
            </w:r>
            <w:r w:rsidR="00F21687">
              <w:rPr>
                <w:sz w:val="20"/>
              </w:rPr>
              <w:t>5</w:t>
            </w:r>
            <w:r>
              <w:rPr>
                <w:sz w:val="20"/>
              </w:rPr>
              <w:t xml:space="preserve"> – </w:t>
            </w:r>
            <w:r w:rsidR="00F92087">
              <w:rPr>
                <w:sz w:val="20"/>
              </w:rPr>
              <w:t>It may be noted that the LD has to be completely included (in contrast to e.g. model M1) with the selected H.248 media group.</w:t>
            </w:r>
          </w:p>
          <w:p w14:paraId="0C3999B9" w14:textId="77777777" w:rsidR="008934C9" w:rsidRPr="00DF6AE3" w:rsidRDefault="008934C9"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3E9F2D29" w14:textId="77777777" w:rsidR="00F825FB" w:rsidRPr="00F269CC" w:rsidRDefault="00F825FB" w:rsidP="00F825FB">
      <w:r w:rsidRPr="00F269CC">
        <w:t>A possible example MG reply is indicated in Table </w:t>
      </w:r>
      <w:r>
        <w:t>9.2.1.4/4</w:t>
      </w:r>
      <w:r w:rsidR="000F1A46">
        <w:t>a</w:t>
      </w:r>
      <w:r w:rsidR="00723F60">
        <w:t>.</w:t>
      </w:r>
    </w:p>
    <w:p w14:paraId="7B945A6D" w14:textId="77777777" w:rsidR="00F825FB" w:rsidRPr="00F269CC" w:rsidRDefault="00F825FB" w:rsidP="00F825FB">
      <w:pPr>
        <w:pStyle w:val="TableNotitle"/>
        <w:rPr>
          <w:lang w:eastAsia="zh-CN"/>
        </w:rPr>
      </w:pPr>
      <w:bookmarkStart w:id="1668" w:name="_Toc433032500"/>
      <w:bookmarkStart w:id="1669" w:name="_Toc433032664"/>
      <w:r w:rsidRPr="00F269CC">
        <w:lastRenderedPageBreak/>
        <w:t xml:space="preserve">Table </w:t>
      </w:r>
      <w:r>
        <w:t>9.2.1.4/4</w:t>
      </w:r>
      <w:r w:rsidR="000F1A46">
        <w:t>a</w:t>
      </w:r>
      <w:r w:rsidRPr="00F269CC">
        <w:t xml:space="preserve"> – Example command encoding</w:t>
      </w:r>
      <w:r>
        <w:t xml:space="preserve"> – Step 4</w:t>
      </w:r>
      <w:r w:rsidR="006457ED">
        <w:t>a</w:t>
      </w:r>
      <w:r>
        <w:t xml:space="preserve"> – </w:t>
      </w:r>
      <w:r w:rsidRPr="00F269CC">
        <w:t>MG reply</w:t>
      </w:r>
      <w:bookmarkEnd w:id="1668"/>
      <w:bookmarkEnd w:id="166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B52D950" w14:textId="77777777" w:rsidTr="007E1186">
        <w:trPr>
          <w:jc w:val="center"/>
        </w:trPr>
        <w:tc>
          <w:tcPr>
            <w:tcW w:w="6363" w:type="dxa"/>
            <w:shd w:val="clear" w:color="auto" w:fill="E0E0E0"/>
            <w:vAlign w:val="center"/>
          </w:tcPr>
          <w:p w14:paraId="055E1451"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53E1FB3"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6EC3" w:rsidRPr="00F269CC" w14:paraId="05AA6C5F" w14:textId="77777777" w:rsidTr="007E1186">
        <w:trPr>
          <w:jc w:val="center"/>
        </w:trPr>
        <w:tc>
          <w:tcPr>
            <w:tcW w:w="6363" w:type="dxa"/>
          </w:tcPr>
          <w:p w14:paraId="7467B03F"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48E14717"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05710DE8"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14:paraId="5D2F3ADF"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77F262B0"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1670" w:author="C-857" w:date="2015-10-05T15:21:00Z">
              <w:r w:rsidRPr="00F269CC" w:rsidDel="005A3B17">
                <w:rPr>
                  <w:rFonts w:ascii="Courier New" w:hAnsi="Courier New"/>
                  <w:noProof/>
                  <w:sz w:val="18"/>
                  <w:szCs w:val="18"/>
                </w:rPr>
                <w:delText xml:space="preserve">Add </w:delText>
              </w:r>
            </w:del>
            <w:ins w:id="1671" w:author="C-857" w:date="2015-10-05T15:21:00Z">
              <w:r w:rsidR="00005B4B" w:rsidRPr="00005B4B">
                <w:rPr>
                  <w:rFonts w:ascii="Courier New" w:hAnsi="Courier New"/>
                  <w:b/>
                  <w:noProof/>
                  <w:sz w:val="18"/>
                  <w:szCs w:val="18"/>
                  <w:rPrChange w:id="1672" w:author="C-857" w:date="2015-10-05T15:21:00Z">
                    <w:rPr>
                      <w:rFonts w:ascii="Courier New" w:hAnsi="Courier New"/>
                      <w:noProof/>
                      <w:sz w:val="18"/>
                      <w:szCs w:val="18"/>
                    </w:rPr>
                  </w:rPrChange>
                </w:rPr>
                <w:t>Modify</w:t>
              </w:r>
              <w:r w:rsidR="005A3B17" w:rsidRPr="00F269CC">
                <w:rPr>
                  <w:rFonts w:ascii="Courier New" w:hAnsi="Courier New"/>
                  <w:noProof/>
                  <w:sz w:val="18"/>
                  <w:szCs w:val="18"/>
                </w:rPr>
                <w:t xml:space="preserve"> </w:t>
              </w:r>
            </w:ins>
            <w:r w:rsidRPr="00F269CC">
              <w:rPr>
                <w:rFonts w:ascii="Courier New" w:hAnsi="Courier New"/>
                <w:noProof/>
                <w:sz w:val="18"/>
                <w:szCs w:val="18"/>
              </w:rPr>
              <w:t>=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28C0E66F"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0B550AC4"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588ABDE5"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5DA3D8F9" w14:textId="77777777" w:rsidR="005C6EC3" w:rsidRPr="006D6D87"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71C7C00A" w14:textId="77777777"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171F3BF1" w14:textId="77777777" w:rsidR="005C6EC3" w:rsidRPr="002F03B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14:paraId="244B4D37" w14:textId="77777777" w:rsidR="005C6EC3" w:rsidRPr="00B8552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14:paraId="77DE0773" w14:textId="77777777" w:rsidR="005A3B17" w:rsidRPr="00B85521" w:rsidRDefault="005A3B17" w:rsidP="005A3B17">
            <w:pPr>
              <w:pStyle w:val="Formal"/>
              <w:rPr>
                <w:ins w:id="1673" w:author="C-857" w:date="2015-10-05T15:22:00Z"/>
                <w:i/>
                <w:sz w:val="18"/>
                <w:szCs w:val="18"/>
                <w:lang w:val="fr-FR"/>
              </w:rPr>
            </w:pPr>
            <w:ins w:id="1674" w:author="C-857" w:date="2015-10-05T15:22:00Z">
              <w:r w:rsidRPr="00B85521">
                <w:rPr>
                  <w:i/>
                  <w:sz w:val="18"/>
                  <w:szCs w:val="18"/>
                  <w:lang w:val="fr-FR"/>
                </w:rPr>
                <w:t xml:space="preserve">[attributes for media formats, RTP media multipl., …] </w:t>
              </w:r>
            </w:ins>
          </w:p>
          <w:p w14:paraId="1BD0CA21" w14:textId="77777777" w:rsidR="005C6EC3" w:rsidRPr="00B8552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w:t>
            </w:r>
          </w:p>
          <w:p w14:paraId="33E71780" w14:textId="77777777" w:rsidR="005C6EC3" w:rsidRPr="00B8552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Remote {</w:t>
            </w:r>
          </w:p>
          <w:p w14:paraId="437D563A" w14:textId="77777777"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noProof/>
                <w:sz w:val="18"/>
                <w:szCs w:val="18"/>
                <w:lang w:val="fr-FR"/>
              </w:rPr>
              <w:t xml:space="preserve">v=0 </w:t>
            </w:r>
          </w:p>
          <w:p w14:paraId="3A61C8E9" w14:textId="77777777"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b/>
                <w:noProof/>
                <w:sz w:val="18"/>
                <w:szCs w:val="18"/>
                <w:lang w:val="fr-FR"/>
              </w:rPr>
              <w:t>c=IN IP6 &lt;IP_UE_Y_IPv6_addr_audio&gt;</w:t>
            </w:r>
          </w:p>
          <w:p w14:paraId="54656451" w14:textId="77777777"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b/>
                <w:noProof/>
                <w:sz w:val="18"/>
                <w:szCs w:val="18"/>
                <w:lang w:val="fr-FR"/>
              </w:rPr>
              <w:t>m=audio</w:t>
            </w:r>
            <w:r w:rsidRPr="00B85521">
              <w:rPr>
                <w:rFonts w:ascii="Courier New" w:hAnsi="Courier New"/>
                <w:noProof/>
                <w:sz w:val="18"/>
                <w:szCs w:val="18"/>
                <w:lang w:val="fr-FR"/>
              </w:rPr>
              <w:t xml:space="preserve"> </w:t>
            </w:r>
            <w:r w:rsidRPr="00B85521">
              <w:rPr>
                <w:rFonts w:ascii="Courier New" w:hAnsi="Courier New"/>
                <w:b/>
                <w:noProof/>
                <w:sz w:val="18"/>
                <w:szCs w:val="18"/>
                <w:lang w:val="fr-FR"/>
              </w:rPr>
              <w:t>&lt;IP_UE_Y_IPv6_port_audio&gt;</w:t>
            </w:r>
            <w:r w:rsidRPr="00B85521">
              <w:rPr>
                <w:rFonts w:ascii="Courier New" w:hAnsi="Courier New"/>
                <w:noProof/>
                <w:sz w:val="18"/>
                <w:szCs w:val="18"/>
                <w:lang w:val="fr-FR"/>
              </w:rPr>
              <w:t xml:space="preserve"> RTP/SAVPF 103</w:t>
            </w:r>
          </w:p>
          <w:p w14:paraId="50C650D1" w14:textId="77777777"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14:paraId="63173026" w14:textId="77777777" w:rsidR="005A3B17" w:rsidRPr="00B85521" w:rsidRDefault="005A3B17" w:rsidP="005A3B17">
            <w:pPr>
              <w:pStyle w:val="Formal"/>
              <w:rPr>
                <w:ins w:id="1675" w:author="C-857" w:date="2015-10-05T15:22:00Z"/>
                <w:i/>
                <w:sz w:val="18"/>
                <w:szCs w:val="18"/>
                <w:lang w:val="fr-FR"/>
              </w:rPr>
            </w:pPr>
            <w:ins w:id="1676" w:author="C-857" w:date="2015-10-05T15:22:00Z">
              <w:r w:rsidRPr="00B85521">
                <w:rPr>
                  <w:i/>
                  <w:sz w:val="18"/>
                  <w:szCs w:val="18"/>
                  <w:lang w:val="fr-FR"/>
                </w:rPr>
                <w:t xml:space="preserve">[attributes for media formats, RTP media multipl., …] </w:t>
              </w:r>
            </w:ins>
          </w:p>
          <w:p w14:paraId="0B9F13ED"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B85521">
              <w:rPr>
                <w:rFonts w:ascii="Courier New" w:hAnsi="Courier New"/>
                <w:noProof/>
                <w:sz w:val="18"/>
                <w:szCs w:val="18"/>
                <w:lang w:val="fr-FR"/>
              </w:rPr>
              <w:t xml:space="preserve">          </w:t>
            </w:r>
            <w:r w:rsidRPr="00F269CC">
              <w:rPr>
                <w:rFonts w:ascii="Courier New" w:hAnsi="Courier New"/>
                <w:noProof/>
                <w:sz w:val="18"/>
                <w:szCs w:val="18"/>
              </w:rPr>
              <w:t>}</w:t>
            </w:r>
          </w:p>
          <w:p w14:paraId="70CC10B6"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5FA9F6FF"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6758F99"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371296D5" w14:textId="77777777"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5F313056" w14:textId="77777777"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7D182D9A" w14:textId="77777777"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239A6F66" w14:textId="77777777" w:rsidR="005A3B17" w:rsidRPr="00EB7AC0" w:rsidRDefault="005A3B17" w:rsidP="005A3B17">
            <w:pPr>
              <w:pStyle w:val="Formal"/>
              <w:rPr>
                <w:ins w:id="1677" w:author="C-857" w:date="2015-10-05T15:22:00Z"/>
                <w:i/>
                <w:sz w:val="18"/>
                <w:szCs w:val="18"/>
              </w:rPr>
            </w:pPr>
            <w:ins w:id="1678" w:author="C-857" w:date="2015-10-05T15:22:00Z">
              <w:r w:rsidRPr="008333B6">
                <w:rPr>
                  <w:i/>
                  <w:sz w:val="18"/>
                  <w:szCs w:val="18"/>
                </w:rPr>
                <w:t>[attributes for media formats, RTP media multipl</w:t>
              </w:r>
              <w:r>
                <w:rPr>
                  <w:i/>
                  <w:sz w:val="18"/>
                  <w:szCs w:val="18"/>
                </w:rPr>
                <w:t>.</w:t>
              </w:r>
              <w:r w:rsidRPr="008333B6">
                <w:rPr>
                  <w:i/>
                  <w:sz w:val="18"/>
                  <w:szCs w:val="18"/>
                </w:rPr>
                <w:t xml:space="preserve">, …] </w:t>
              </w:r>
            </w:ins>
          </w:p>
          <w:p w14:paraId="76B058AB"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6646964C"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3D00DD51" w14:textId="77777777" w:rsidR="00AD33E3" w:rsidRPr="006D6D87"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653741FE" w14:textId="77777777" w:rsidR="00AD33E3" w:rsidRPr="00431B2E"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13EB97C0" w14:textId="77777777"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5029587F" w14:textId="77777777"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5D34DF5E" w14:textId="77777777" w:rsidR="005A3B17" w:rsidRPr="00EB7AC0" w:rsidRDefault="005A3B17" w:rsidP="005A3B17">
            <w:pPr>
              <w:pStyle w:val="Formal"/>
              <w:rPr>
                <w:ins w:id="1679" w:author="C-857" w:date="2015-10-05T15:22:00Z"/>
                <w:i/>
                <w:sz w:val="18"/>
                <w:szCs w:val="18"/>
              </w:rPr>
            </w:pPr>
            <w:ins w:id="1680" w:author="C-857" w:date="2015-10-05T15:22:00Z">
              <w:r w:rsidRPr="008333B6">
                <w:rPr>
                  <w:i/>
                  <w:sz w:val="18"/>
                  <w:szCs w:val="18"/>
                </w:rPr>
                <w:t>[attributes for media formats, RTP media multipl</w:t>
              </w:r>
              <w:r>
                <w:rPr>
                  <w:i/>
                  <w:sz w:val="18"/>
                  <w:szCs w:val="18"/>
                </w:rPr>
                <w:t>.</w:t>
              </w:r>
              <w:r w:rsidRPr="008333B6">
                <w:rPr>
                  <w:i/>
                  <w:sz w:val="18"/>
                  <w:szCs w:val="18"/>
                </w:rPr>
                <w:t xml:space="preserve">, …] </w:t>
              </w:r>
            </w:ins>
          </w:p>
          <w:p w14:paraId="506A142E"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0950C4B" w14:textId="77777777" w:rsidR="005C6EC3" w:rsidRPr="0011371F" w:rsidRDefault="005C6EC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41055C15" w14:textId="77777777" w:rsidR="005C6EC3" w:rsidRPr="0011371F" w:rsidRDefault="00005B4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ins w:id="1681" w:author="C-857" w:date="2015-10-05T15:22:00Z">
              <w:r w:rsidRPr="00005B4B">
                <w:rPr>
                  <w:sz w:val="22"/>
                  <w:rPrChange w:id="1682" w:author="Juergen Stoetzer-Bradler" w:date="2015-07-03T15:25:00Z">
                    <w:rPr>
                      <w:i/>
                      <w:sz w:val="20"/>
                      <w:highlight w:val="yellow"/>
                    </w:rPr>
                  </w:rPrChange>
                </w:rPr>
                <w:t xml:space="preserve">The MG acknowledges the </w:t>
              </w:r>
              <w:r w:rsidR="005A3B17">
                <w:t xml:space="preserve">modifications of the </w:t>
              </w:r>
              <w:del w:id="1683" w:author="Editor@ITU" w:date="2015-10-16T13:33:00Z">
                <w:r w:rsidR="005A3B17" w:rsidDel="00111880">
                  <w:delText>stream</w:delText>
                </w:r>
              </w:del>
            </w:ins>
            <w:ins w:id="1684" w:author="Editor@ITU" w:date="2015-10-16T13:33:00Z">
              <w:r w:rsidR="00111880">
                <w:t>Stream</w:t>
              </w:r>
            </w:ins>
            <w:ins w:id="1685" w:author="C-857" w:date="2015-10-05T15:22:00Z">
              <w:r w:rsidR="005A3B17">
                <w:t xml:space="preserve"> endpoints.</w:t>
              </w:r>
            </w:ins>
            <w:del w:id="1686" w:author="C-857" w:date="2015-10-05T15:22:00Z">
              <w:r w:rsidR="005C6EC3" w:rsidRPr="0011371F" w:rsidDel="005A3B17">
                <w:rPr>
                  <w:i/>
                  <w:sz w:val="20"/>
                  <w:highlight w:val="yellow"/>
                </w:rPr>
                <w:delText>FIXTHIS</w:delText>
              </w:r>
            </w:del>
          </w:p>
        </w:tc>
      </w:tr>
    </w:tbl>
    <w:p w14:paraId="760C2AB6" w14:textId="77777777" w:rsidR="00F825FB" w:rsidRDefault="00F825FB" w:rsidP="00FB1E56"/>
    <w:p w14:paraId="4BCF7CC8" w14:textId="77777777" w:rsidR="000F1A46" w:rsidRDefault="000F1A46" w:rsidP="000F1A46">
      <w:pPr>
        <w:pStyle w:val="Heading5"/>
      </w:pPr>
      <w:r>
        <w:t>9.2.1.4.3</w:t>
      </w:r>
      <w:r>
        <w:tab/>
        <w:t>Second transaction cycle: decision to use alternate IP connection</w:t>
      </w:r>
    </w:p>
    <w:p w14:paraId="71F2D773" w14:textId="77777777" w:rsidR="006C2161" w:rsidRDefault="008637DA" w:rsidP="006C2161">
      <w:r>
        <w:t xml:space="preserve">IPv4 is selected. </w:t>
      </w:r>
      <w:r w:rsidR="006C2161">
        <w:t>The second H.248 resource reservation cycle completes media configurations and removes unused "ALTC MG resources", see Table 9.2.1.4/3b and Table 9.2.1.4/.4b</w:t>
      </w:r>
      <w:r w:rsidR="00723F60">
        <w:t>.</w:t>
      </w:r>
    </w:p>
    <w:p w14:paraId="0C404BF8" w14:textId="77777777" w:rsidR="006C2161" w:rsidRPr="00F269CC" w:rsidRDefault="006C2161" w:rsidP="006C2161">
      <w:pPr>
        <w:pStyle w:val="TableNotitle"/>
        <w:rPr>
          <w:lang w:eastAsia="zh-CN"/>
        </w:rPr>
      </w:pPr>
      <w:bookmarkStart w:id="1687" w:name="_Toc433032501"/>
      <w:bookmarkStart w:id="1688" w:name="_Toc433032665"/>
      <w:r w:rsidRPr="00F269CC">
        <w:t xml:space="preserve">Table </w:t>
      </w:r>
      <w:r>
        <w:t>9.2.1.4/3b</w:t>
      </w:r>
      <w:r w:rsidRPr="00F269CC">
        <w:t xml:space="preserve"> – Example command encoding</w:t>
      </w:r>
      <w:r>
        <w:t xml:space="preserve"> – Step 3</w:t>
      </w:r>
      <w:r w:rsidR="006457ED">
        <w:t>b</w:t>
      </w:r>
      <w:r>
        <w:t xml:space="preserve"> – </w:t>
      </w:r>
      <w:r w:rsidRPr="00F269CC">
        <w:t>MGC request</w:t>
      </w:r>
      <w:bookmarkEnd w:id="1687"/>
      <w:bookmarkEnd w:id="168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14:paraId="6771F8B2" w14:textId="77777777" w:rsidTr="00A0712F">
        <w:trPr>
          <w:tblHeader/>
          <w:jc w:val="center"/>
        </w:trPr>
        <w:tc>
          <w:tcPr>
            <w:tcW w:w="6363" w:type="dxa"/>
            <w:shd w:val="clear" w:color="auto" w:fill="E0E0E0"/>
            <w:vAlign w:val="center"/>
          </w:tcPr>
          <w:p w14:paraId="19AF1FDE"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E665905"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C2161" w:rsidRPr="00F269CC" w14:paraId="303E01E1" w14:textId="77777777" w:rsidTr="00A0712F">
        <w:trPr>
          <w:jc w:val="center"/>
        </w:trPr>
        <w:tc>
          <w:tcPr>
            <w:tcW w:w="6363" w:type="dxa"/>
          </w:tcPr>
          <w:p w14:paraId="1A5EA37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3BB1440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1A8A89F2"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14:paraId="4FDAC98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1771235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1689" w:author="C-857" w:date="2015-10-05T15:22:00Z">
              <w:r w:rsidRPr="00F269CC" w:rsidDel="00181926">
                <w:rPr>
                  <w:rFonts w:ascii="Courier New" w:hAnsi="Courier New"/>
                  <w:noProof/>
                  <w:sz w:val="18"/>
                  <w:szCs w:val="18"/>
                </w:rPr>
                <w:delText xml:space="preserve">Add </w:delText>
              </w:r>
            </w:del>
            <w:ins w:id="1690" w:author="C-857" w:date="2015-10-05T15:22:00Z">
              <w:r w:rsidR="00005B4B" w:rsidRPr="00005B4B">
                <w:rPr>
                  <w:rFonts w:ascii="Courier New" w:hAnsi="Courier New"/>
                  <w:b/>
                  <w:noProof/>
                  <w:sz w:val="18"/>
                  <w:szCs w:val="18"/>
                  <w:rPrChange w:id="1691" w:author="C-857" w:date="2015-10-05T15:23:00Z">
                    <w:rPr>
                      <w:rFonts w:ascii="Courier New" w:hAnsi="Courier New"/>
                      <w:noProof/>
                      <w:sz w:val="18"/>
                      <w:szCs w:val="18"/>
                    </w:rPr>
                  </w:rPrChange>
                </w:rPr>
                <w:t>Modify</w:t>
              </w:r>
              <w:r w:rsidR="00181926" w:rsidRPr="00F269CC">
                <w:rPr>
                  <w:rFonts w:ascii="Courier New" w:hAnsi="Courier New"/>
                  <w:noProof/>
                  <w:sz w:val="18"/>
                  <w:szCs w:val="18"/>
                </w:rPr>
                <w:t xml:space="preserve"> </w:t>
              </w:r>
            </w:ins>
            <w:r w:rsidRPr="00F269CC">
              <w:rPr>
                <w:rFonts w:ascii="Courier New" w:hAnsi="Courier New"/>
                <w:noProof/>
                <w:sz w:val="18"/>
                <w:szCs w:val="18"/>
              </w:rPr>
              <w:t>=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6A66AE4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0037DD0B"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7A2791E9"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r>
              <w:rPr>
                <w:rFonts w:ascii="Courier New" w:hAnsi="Courier New"/>
                <w:noProof/>
                <w:sz w:val="18"/>
                <w:szCs w:val="18"/>
              </w:rPr>
              <w:t xml:space="preserve">                  ; NOTE 1</w:t>
            </w:r>
          </w:p>
          <w:p w14:paraId="5B158A36" w14:textId="77777777" w:rsidR="006C2161" w:rsidRPr="00473FBF"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w:t>
            </w:r>
            <w:r>
              <w:rPr>
                <w:rFonts w:ascii="Courier New" w:hAnsi="Courier New"/>
                <w:b/>
                <w:i/>
                <w:noProof/>
                <w:sz w:val="18"/>
                <w:szCs w:val="18"/>
                <w:highlight w:val="yellow"/>
              </w:rPr>
              <w:t>4</w:t>
            </w:r>
            <w:r w:rsidRPr="006A6A35">
              <w:rPr>
                <w:rFonts w:ascii="Courier New" w:hAnsi="Courier New"/>
                <w:b/>
                <w:noProof/>
                <w:sz w:val="18"/>
                <w:szCs w:val="18"/>
                <w:highlight w:val="yellow"/>
              </w:rPr>
              <w:t>&gt;,</w:t>
            </w:r>
            <w:r>
              <w:rPr>
                <w:rFonts w:ascii="Courier New" w:hAnsi="Courier New"/>
                <w:b/>
                <w:noProof/>
                <w:sz w:val="18"/>
                <w:szCs w:val="18"/>
              </w:rPr>
              <w:t xml:space="preserve">  </w:t>
            </w:r>
            <w:r>
              <w:rPr>
                <w:rFonts w:ascii="Courier New" w:hAnsi="Courier New"/>
                <w:noProof/>
                <w:sz w:val="18"/>
                <w:szCs w:val="18"/>
              </w:rPr>
              <w:t>; NOTE 2</w:t>
            </w:r>
          </w:p>
          <w:p w14:paraId="6464178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 NOTE 3</w:t>
            </w:r>
          </w:p>
          <w:p w14:paraId="6EE67A31" w14:textId="77777777" w:rsidR="006C2161" w:rsidRPr="002806A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 xml:space="preserve">            ReservedGroup = O</w:t>
            </w:r>
            <w:r>
              <w:rPr>
                <w:rFonts w:ascii="Courier New" w:hAnsi="Courier New"/>
                <w:b/>
                <w:noProof/>
                <w:sz w:val="18"/>
                <w:szCs w:val="18"/>
              </w:rPr>
              <w:t>FF</w:t>
            </w:r>
            <w:r w:rsidRPr="006A6A35">
              <w:rPr>
                <w:rFonts w:ascii="Courier New" w:hAnsi="Courier New"/>
                <w:b/>
                <w:noProof/>
                <w:sz w:val="18"/>
                <w:szCs w:val="18"/>
              </w:rPr>
              <w:t xml:space="preserve">,   </w:t>
            </w:r>
            <w:r>
              <w:rPr>
                <w:rFonts w:ascii="Courier New" w:hAnsi="Courier New"/>
                <w:b/>
                <w:noProof/>
                <w:sz w:val="18"/>
                <w:szCs w:val="18"/>
              </w:rPr>
              <w:t xml:space="preserve">       </w:t>
            </w:r>
            <w:r w:rsidRPr="006A6A35">
              <w:rPr>
                <w:rFonts w:ascii="Courier New" w:hAnsi="Courier New"/>
                <w:b/>
                <w:noProof/>
                <w:sz w:val="18"/>
                <w:szCs w:val="18"/>
              </w:rPr>
              <w:t xml:space="preserve">; </w:t>
            </w:r>
            <w:r>
              <w:rPr>
                <w:rFonts w:ascii="Courier New" w:hAnsi="Courier New"/>
                <w:b/>
                <w:noProof/>
                <w:sz w:val="18"/>
                <w:szCs w:val="18"/>
              </w:rPr>
              <w:t>NOTE 4</w:t>
            </w:r>
          </w:p>
          <w:p w14:paraId="1AEA8AD6"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14:paraId="32DCEFE9"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0EC920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EAA6B28"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Pr>
                <w:rFonts w:ascii="Courier New" w:hAnsi="Courier New"/>
                <w:noProof/>
                <w:sz w:val="18"/>
                <w:szCs w:val="18"/>
              </w:rPr>
              <w:t xml:space="preserve">    ; NOTE 5</w:t>
            </w:r>
          </w:p>
          <w:p w14:paraId="1ADDD738"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selected</w:t>
            </w:r>
            <w:r w:rsidRPr="006A6A35">
              <w:rPr>
                <w:rFonts w:ascii="Courier New" w:hAnsi="Courier New"/>
                <w:b/>
                <w:noProof/>
                <w:sz w:val="18"/>
                <w:szCs w:val="18"/>
              </w:rPr>
              <w:t xml:space="preserve"> media group for audio</w:t>
            </w:r>
          </w:p>
          <w:p w14:paraId="4B963238"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lastRenderedPageBreak/>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5C1174FE" w14:textId="77777777"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w:t>
            </w:r>
          </w:p>
          <w:p w14:paraId="24C22EA2"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883C814"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029F8F32"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14:paraId="3E45222B"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audio</w:t>
            </w:r>
          </w:p>
          <w:p w14:paraId="7D3C9D84"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973D64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0BEF347D"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audio</w:t>
            </w:r>
          </w:p>
          <w:p w14:paraId="72BD4DB7"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635B490F"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14:paraId="400EADB9"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E2B73EB"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340AAC74"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886ACD1"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1A09D21"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09B8AE3E" w14:textId="77777777" w:rsidR="006C2161" w:rsidRPr="00473FB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w:t>
            </w:r>
            <w:r>
              <w:rPr>
                <w:rFonts w:ascii="Courier New" w:hAnsi="Courier New"/>
                <w:b/>
                <w:i/>
                <w:noProof/>
                <w:sz w:val="18"/>
                <w:szCs w:val="18"/>
                <w:highlight w:val="yellow"/>
              </w:rPr>
              <w:t>4</w:t>
            </w:r>
            <w:r w:rsidRPr="00473FBF">
              <w:rPr>
                <w:rFonts w:ascii="Courier New" w:hAnsi="Courier New"/>
                <w:b/>
                <w:noProof/>
                <w:sz w:val="18"/>
                <w:szCs w:val="18"/>
                <w:highlight w:val="yellow"/>
              </w:rPr>
              <w:t>&gt;,</w:t>
            </w:r>
          </w:p>
          <w:p w14:paraId="0D013D4B"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03993124"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6FEE77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C0296F6"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A662B94"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CA2A48C"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Pr>
                <w:rFonts w:ascii="Courier New" w:hAnsi="Courier New"/>
                <w:noProof/>
                <w:sz w:val="18"/>
                <w:szCs w:val="18"/>
              </w:rPr>
              <w:t xml:space="preserve"> ; NOTE 5</w:t>
            </w:r>
          </w:p>
          <w:p w14:paraId="768F4D89"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selected </w:t>
            </w:r>
            <w:r w:rsidRPr="006A6A35">
              <w:rPr>
                <w:rFonts w:ascii="Courier New" w:hAnsi="Courier New"/>
                <w:b/>
                <w:noProof/>
                <w:sz w:val="18"/>
                <w:szCs w:val="18"/>
              </w:rPr>
              <w:t xml:space="preserve">media group for </w:t>
            </w:r>
            <w:r>
              <w:rPr>
                <w:rFonts w:ascii="Courier New" w:hAnsi="Courier New"/>
                <w:b/>
                <w:noProof/>
                <w:sz w:val="18"/>
                <w:szCs w:val="18"/>
              </w:rPr>
              <w:t>video</w:t>
            </w:r>
          </w:p>
          <w:p w14:paraId="729E6B94"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4291F717"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74C0FD9A"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ACDEB64"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38CC2B4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14:paraId="0BA5155E"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video</w:t>
            </w:r>
          </w:p>
          <w:p w14:paraId="5731711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14:paraId="1ECB82A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0060F71A"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p>
          <w:p w14:paraId="22F4422A"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0F9B1510"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4B83B378"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688E653"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1CF8CEE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0272C99"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49E69C88"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Alternate option is IPv4, i.e., the first H.248 media group remains and the second one is just not included in the transaction request.</w:t>
            </w:r>
          </w:p>
          <w:p w14:paraId="2F0FFB07"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31E0B6B"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1 – It may be noted that the LCD has to be included again (in contrast to e.g. model M1) due to changed property values</w:t>
            </w:r>
          </w:p>
          <w:p w14:paraId="02A8D37A"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1C5AD5D"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2 – The IP domain indication </w:t>
            </w:r>
            <w:ins w:id="1692" w:author="C-857" w:date="2015-10-05T15:23:00Z">
              <w:r w:rsidR="00181926" w:rsidRPr="00181926">
                <w:rPr>
                  <w:sz w:val="20"/>
                </w:rPr>
                <w:t>is changed now indicating the IPv4 associated realm only.</w:t>
              </w:r>
            </w:ins>
            <w:del w:id="1693" w:author="C-857" w:date="2015-10-05T15:23:00Z">
              <w:r w:rsidDel="00181926">
                <w:rPr>
                  <w:sz w:val="20"/>
                </w:rPr>
                <w:delText>is now correct because unambiguous</w:delText>
              </w:r>
            </w:del>
            <w:r>
              <w:rPr>
                <w:sz w:val="20"/>
              </w:rPr>
              <w:t>.</w:t>
            </w:r>
          </w:p>
          <w:p w14:paraId="37988B8D"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22E64A1"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3 – Now, "early" media enabled</w:t>
            </w:r>
            <w:del w:id="1694" w:author="C-857" w:date="2015-10-05T15:23:00Z">
              <w:r w:rsidDel="00181926">
                <w:rPr>
                  <w:sz w:val="20"/>
                </w:rPr>
                <w:delText xml:space="preserve"> (TBC)</w:delText>
              </w:r>
            </w:del>
            <w:r>
              <w:rPr>
                <w:sz w:val="20"/>
              </w:rPr>
              <w:t>.</w:t>
            </w:r>
          </w:p>
          <w:p w14:paraId="78D76E78"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BB5E6B4"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4 – ReserveGroup disabled again due to selection of a single media group.</w:t>
            </w:r>
          </w:p>
          <w:p w14:paraId="0C608400"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DB4AA2C"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5 – It may be noted that the LD has to be completely included (in contrast to e.g. model M1) with the selected H.248 media group.</w:t>
            </w:r>
          </w:p>
          <w:p w14:paraId="46F14056" w14:textId="77777777" w:rsidR="006C2161" w:rsidRPr="00DF6AE3"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55DAD806" w14:textId="77777777" w:rsidR="006C2161" w:rsidRPr="00F269CC" w:rsidRDefault="006C2161" w:rsidP="006C2161">
      <w:r w:rsidRPr="00F269CC">
        <w:lastRenderedPageBreak/>
        <w:t>A possible example MG reply is indicated in Table </w:t>
      </w:r>
      <w:r>
        <w:t>9.2.1.4/4b</w:t>
      </w:r>
      <w:r w:rsidR="00723F60">
        <w:t>.</w:t>
      </w:r>
    </w:p>
    <w:p w14:paraId="479E3C5D" w14:textId="77777777" w:rsidR="006C2161" w:rsidRPr="00F269CC" w:rsidRDefault="006C2161" w:rsidP="006C2161">
      <w:pPr>
        <w:pStyle w:val="TableNotitle"/>
        <w:rPr>
          <w:lang w:eastAsia="zh-CN"/>
        </w:rPr>
      </w:pPr>
      <w:bookmarkStart w:id="1695" w:name="_Toc433032502"/>
      <w:bookmarkStart w:id="1696" w:name="_Toc433032666"/>
      <w:r w:rsidRPr="00F269CC">
        <w:t xml:space="preserve">Table </w:t>
      </w:r>
      <w:r>
        <w:t>9.2.1.4/4b</w:t>
      </w:r>
      <w:r w:rsidRPr="00F269CC">
        <w:t xml:space="preserve"> – Example command encoding</w:t>
      </w:r>
      <w:r>
        <w:t xml:space="preserve"> – Step 4</w:t>
      </w:r>
      <w:r w:rsidR="006457ED">
        <w:t>b</w:t>
      </w:r>
      <w:r>
        <w:t xml:space="preserve"> – </w:t>
      </w:r>
      <w:r w:rsidRPr="00F269CC">
        <w:t>MG reply</w:t>
      </w:r>
      <w:bookmarkEnd w:id="1695"/>
      <w:bookmarkEnd w:id="169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14:paraId="7F716774" w14:textId="77777777" w:rsidTr="00A0712F">
        <w:trPr>
          <w:jc w:val="center"/>
        </w:trPr>
        <w:tc>
          <w:tcPr>
            <w:tcW w:w="6363" w:type="dxa"/>
            <w:shd w:val="clear" w:color="auto" w:fill="E0E0E0"/>
            <w:vAlign w:val="center"/>
          </w:tcPr>
          <w:p w14:paraId="1C7EA1FD"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1193775"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C2161" w:rsidRPr="00F269CC" w14:paraId="50DC4C4F" w14:textId="77777777" w:rsidTr="00A0712F">
        <w:trPr>
          <w:jc w:val="center"/>
        </w:trPr>
        <w:tc>
          <w:tcPr>
            <w:tcW w:w="6363" w:type="dxa"/>
          </w:tcPr>
          <w:p w14:paraId="3C9AD92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1B8AA649"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3119F99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14:paraId="4C87E83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14E5980C"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del w:id="1697" w:author="C-857" w:date="2015-10-05T15:24:00Z">
              <w:r w:rsidRPr="00F269CC" w:rsidDel="00A51EB6">
                <w:rPr>
                  <w:rFonts w:ascii="Courier New" w:hAnsi="Courier New"/>
                  <w:noProof/>
                  <w:sz w:val="18"/>
                  <w:szCs w:val="18"/>
                </w:rPr>
                <w:delText xml:space="preserve">Add </w:delText>
              </w:r>
            </w:del>
            <w:ins w:id="1698" w:author="C-857" w:date="2015-10-05T15:24:00Z">
              <w:r w:rsidR="00005B4B" w:rsidRPr="00005B4B">
                <w:rPr>
                  <w:rFonts w:ascii="Courier New" w:hAnsi="Courier New"/>
                  <w:b/>
                  <w:noProof/>
                  <w:sz w:val="18"/>
                  <w:szCs w:val="18"/>
                  <w:rPrChange w:id="1699" w:author="C-857" w:date="2015-10-05T15:24:00Z">
                    <w:rPr>
                      <w:rFonts w:ascii="Courier New" w:hAnsi="Courier New"/>
                      <w:noProof/>
                      <w:sz w:val="18"/>
                      <w:szCs w:val="18"/>
                    </w:rPr>
                  </w:rPrChange>
                </w:rPr>
                <w:t>Modify</w:t>
              </w:r>
              <w:r w:rsidR="00A51EB6" w:rsidRPr="00F269CC">
                <w:rPr>
                  <w:rFonts w:ascii="Courier New" w:hAnsi="Courier New"/>
                  <w:noProof/>
                  <w:sz w:val="18"/>
                  <w:szCs w:val="18"/>
                </w:rPr>
                <w:t xml:space="preserve"> </w:t>
              </w:r>
            </w:ins>
            <w:r w:rsidRPr="00F269CC">
              <w:rPr>
                <w:rFonts w:ascii="Courier New" w:hAnsi="Courier New"/>
                <w:noProof/>
                <w:sz w:val="18"/>
                <w:szCs w:val="18"/>
              </w:rPr>
              <w:t>=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4706D20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6BB57126"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2AC2A7A2"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08A5A9D4"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5670D16D"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_addr_audio&gt;</w:t>
            </w:r>
          </w:p>
          <w:p w14:paraId="411F3144" w14:textId="77777777"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w:t>
            </w:r>
            <w:r w:rsidR="008637DA" w:rsidRPr="002F03B1">
              <w:rPr>
                <w:rFonts w:ascii="Courier New" w:hAnsi="Courier New"/>
                <w:b/>
                <w:noProof/>
                <w:sz w:val="18"/>
                <w:szCs w:val="18"/>
                <w:lang w:val="fr-FR"/>
              </w:rPr>
              <w:t>4</w:t>
            </w:r>
            <w:r w:rsidRPr="002F03B1">
              <w:rPr>
                <w:rFonts w:ascii="Courier New" w:hAnsi="Courier New"/>
                <w:b/>
                <w:noProof/>
                <w:sz w:val="18"/>
                <w:szCs w:val="18"/>
                <w:lang w:val="fr-FR"/>
              </w:rPr>
              <w:t>_port_audio&gt;</w:t>
            </w:r>
            <w:r w:rsidRPr="002F03B1">
              <w:rPr>
                <w:rFonts w:ascii="Courier New" w:hAnsi="Courier New"/>
                <w:noProof/>
                <w:sz w:val="18"/>
                <w:szCs w:val="18"/>
                <w:lang w:val="fr-FR"/>
              </w:rPr>
              <w:t xml:space="preserve"> RTP/SAVPF 103</w:t>
            </w:r>
          </w:p>
          <w:p w14:paraId="64B1E268" w14:textId="77777777"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14:paraId="17478E6B" w14:textId="77777777" w:rsidR="00115438" w:rsidRPr="00B85521" w:rsidRDefault="00A51EB6">
            <w:pPr>
              <w:pStyle w:val="Formal"/>
              <w:rPr>
                <w:ins w:id="1700" w:author="C-857" w:date="2015-10-05T15:24:00Z"/>
                <w:i/>
                <w:sz w:val="18"/>
                <w:szCs w:val="18"/>
                <w:lang w:val="fr-FR"/>
              </w:rPr>
              <w:pPrChange w:id="1701" w:author="Juergen Stoetzer-Bradler" w:date="2015-07-07T14:3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702" w:author="C-857" w:date="2015-10-05T15:24:00Z">
              <w:r w:rsidRPr="00B85521">
                <w:rPr>
                  <w:i/>
                  <w:sz w:val="18"/>
                  <w:szCs w:val="18"/>
                  <w:lang w:val="fr-FR"/>
                </w:rPr>
                <w:t xml:space="preserve">[attributes for media formats, RTP media multipl., …] </w:t>
              </w:r>
            </w:ins>
          </w:p>
          <w:p w14:paraId="2F2F6228" w14:textId="77777777"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w:t>
            </w:r>
          </w:p>
          <w:p w14:paraId="47D576B7" w14:textId="77777777"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Remote {</w:t>
            </w:r>
          </w:p>
          <w:p w14:paraId="633830AE" w14:textId="77777777"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noProof/>
                <w:sz w:val="18"/>
                <w:szCs w:val="18"/>
                <w:lang w:val="fr-FR"/>
              </w:rPr>
              <w:t xml:space="preserve">v=0 </w:t>
            </w:r>
          </w:p>
          <w:p w14:paraId="7DB07A1E" w14:textId="77777777"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b/>
                <w:noProof/>
                <w:sz w:val="18"/>
                <w:szCs w:val="18"/>
                <w:lang w:val="fr-FR"/>
              </w:rPr>
              <w:t>c=IN IP</w:t>
            </w:r>
            <w:r w:rsidR="008637DA" w:rsidRPr="00B85521">
              <w:rPr>
                <w:rFonts w:ascii="Courier New" w:hAnsi="Courier New"/>
                <w:b/>
                <w:noProof/>
                <w:sz w:val="18"/>
                <w:szCs w:val="18"/>
                <w:lang w:val="fr-FR"/>
              </w:rPr>
              <w:t>4</w:t>
            </w:r>
            <w:r w:rsidRPr="00B85521">
              <w:rPr>
                <w:rFonts w:ascii="Courier New" w:hAnsi="Courier New"/>
                <w:b/>
                <w:noProof/>
                <w:sz w:val="18"/>
                <w:szCs w:val="18"/>
                <w:lang w:val="fr-FR"/>
              </w:rPr>
              <w:t xml:space="preserve"> &lt;IP_UE_Y_IPv</w:t>
            </w:r>
            <w:r w:rsidR="008637DA" w:rsidRPr="00B85521">
              <w:rPr>
                <w:rFonts w:ascii="Courier New" w:hAnsi="Courier New"/>
                <w:b/>
                <w:noProof/>
                <w:sz w:val="18"/>
                <w:szCs w:val="18"/>
                <w:lang w:val="fr-FR"/>
              </w:rPr>
              <w:t>4</w:t>
            </w:r>
            <w:r w:rsidRPr="00B85521">
              <w:rPr>
                <w:rFonts w:ascii="Courier New" w:hAnsi="Courier New"/>
                <w:b/>
                <w:noProof/>
                <w:sz w:val="18"/>
                <w:szCs w:val="18"/>
                <w:lang w:val="fr-FR"/>
              </w:rPr>
              <w:t>_addr_audio&gt;</w:t>
            </w:r>
          </w:p>
          <w:p w14:paraId="7649DB37" w14:textId="77777777"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b/>
                <w:noProof/>
                <w:sz w:val="18"/>
                <w:szCs w:val="18"/>
                <w:lang w:val="fr-FR"/>
              </w:rPr>
              <w:t>m=audio</w:t>
            </w:r>
            <w:r w:rsidRPr="00B85521">
              <w:rPr>
                <w:rFonts w:ascii="Courier New" w:hAnsi="Courier New"/>
                <w:noProof/>
                <w:sz w:val="18"/>
                <w:szCs w:val="18"/>
                <w:lang w:val="fr-FR"/>
              </w:rPr>
              <w:t xml:space="preserve"> </w:t>
            </w:r>
            <w:r w:rsidRPr="00B85521">
              <w:rPr>
                <w:rFonts w:ascii="Courier New" w:hAnsi="Courier New"/>
                <w:b/>
                <w:noProof/>
                <w:sz w:val="18"/>
                <w:szCs w:val="18"/>
                <w:lang w:val="fr-FR"/>
              </w:rPr>
              <w:t>&lt;IP_UE_Y_IPv</w:t>
            </w:r>
            <w:r w:rsidR="008637DA" w:rsidRPr="00B85521">
              <w:rPr>
                <w:rFonts w:ascii="Courier New" w:hAnsi="Courier New"/>
                <w:b/>
                <w:noProof/>
                <w:sz w:val="18"/>
                <w:szCs w:val="18"/>
                <w:lang w:val="fr-FR"/>
              </w:rPr>
              <w:t>4</w:t>
            </w:r>
            <w:r w:rsidRPr="00B85521">
              <w:rPr>
                <w:rFonts w:ascii="Courier New" w:hAnsi="Courier New"/>
                <w:b/>
                <w:noProof/>
                <w:sz w:val="18"/>
                <w:szCs w:val="18"/>
                <w:lang w:val="fr-FR"/>
              </w:rPr>
              <w:t>_port_audio&gt;</w:t>
            </w:r>
            <w:r w:rsidRPr="00B85521">
              <w:rPr>
                <w:rFonts w:ascii="Courier New" w:hAnsi="Courier New"/>
                <w:noProof/>
                <w:sz w:val="18"/>
                <w:szCs w:val="18"/>
                <w:lang w:val="fr-FR"/>
              </w:rPr>
              <w:t xml:space="preserve"> RTP/SAVPF 103</w:t>
            </w:r>
          </w:p>
          <w:p w14:paraId="0A6BB2D0" w14:textId="77777777"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14:paraId="60B78358" w14:textId="77777777" w:rsidR="00115438" w:rsidRPr="00B85521" w:rsidRDefault="00A51EB6">
            <w:pPr>
              <w:pStyle w:val="Formal"/>
              <w:rPr>
                <w:ins w:id="1703" w:author="C-857" w:date="2015-10-05T15:24:00Z"/>
                <w:i/>
                <w:sz w:val="18"/>
                <w:szCs w:val="18"/>
                <w:lang w:val="fr-FR"/>
              </w:rPr>
              <w:pPrChange w:id="1704" w:author="Juergen Stoetzer-Bradler" w:date="2015-07-07T14:3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705" w:author="C-857" w:date="2015-10-05T15:24:00Z">
              <w:r w:rsidRPr="00B85521">
                <w:rPr>
                  <w:i/>
                  <w:sz w:val="18"/>
                  <w:szCs w:val="18"/>
                  <w:lang w:val="fr-FR"/>
                </w:rPr>
                <w:t xml:space="preserve">[attributes for media formats, RTP media multipl., …] </w:t>
              </w:r>
            </w:ins>
          </w:p>
          <w:p w14:paraId="7B36A02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B85521">
              <w:rPr>
                <w:rFonts w:ascii="Courier New" w:hAnsi="Courier New"/>
                <w:noProof/>
                <w:sz w:val="18"/>
                <w:szCs w:val="18"/>
                <w:lang w:val="fr-FR"/>
              </w:rPr>
              <w:t xml:space="preserve">          </w:t>
            </w:r>
            <w:r w:rsidRPr="00F269CC">
              <w:rPr>
                <w:rFonts w:ascii="Courier New" w:hAnsi="Courier New"/>
                <w:noProof/>
                <w:sz w:val="18"/>
                <w:szCs w:val="18"/>
              </w:rPr>
              <w:t>}</w:t>
            </w:r>
          </w:p>
          <w:p w14:paraId="79AA1808"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D68E977"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0CD125C4"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4EA29822"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4EB33894" w14:textId="77777777"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4C8E52A4" w14:textId="77777777"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0B05455B" w14:textId="77777777" w:rsidR="00115438" w:rsidRDefault="00A51EB6">
            <w:pPr>
              <w:pStyle w:val="Formal"/>
              <w:rPr>
                <w:ins w:id="1706" w:author="C-857" w:date="2015-10-05T15:24:00Z"/>
                <w:i/>
                <w:sz w:val="18"/>
                <w:szCs w:val="18"/>
              </w:rPr>
              <w:pPrChange w:id="1707" w:author="Juergen Stoetzer-Bradler" w:date="2015-07-07T14:3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708" w:author="C-857" w:date="2015-10-05T15:24:00Z">
              <w:r w:rsidRPr="008333B6">
                <w:rPr>
                  <w:i/>
                  <w:sz w:val="18"/>
                  <w:szCs w:val="18"/>
                </w:rPr>
                <w:t>[attributes for media formats, RTP media multipl</w:t>
              </w:r>
              <w:r>
                <w:rPr>
                  <w:i/>
                  <w:sz w:val="18"/>
                  <w:szCs w:val="18"/>
                </w:rPr>
                <w:t>.</w:t>
              </w:r>
              <w:r w:rsidRPr="008333B6">
                <w:rPr>
                  <w:i/>
                  <w:sz w:val="18"/>
                  <w:szCs w:val="18"/>
                </w:rPr>
                <w:t xml:space="preserve">, …] </w:t>
              </w:r>
            </w:ins>
          </w:p>
          <w:p w14:paraId="64427D7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65D4FE8C"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37362E68"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349F14B0"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55E973A9"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7806FE6C"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F5B61E1" w14:textId="77777777" w:rsidR="00115438" w:rsidRDefault="00A51EB6">
            <w:pPr>
              <w:pStyle w:val="Formal"/>
              <w:rPr>
                <w:ins w:id="1709" w:author="C-857" w:date="2015-10-05T15:24:00Z"/>
                <w:i/>
                <w:sz w:val="18"/>
                <w:szCs w:val="18"/>
              </w:rPr>
              <w:pPrChange w:id="1710" w:author="Juergen Stoetzer-Bradler" w:date="2015-07-07T14:3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711" w:author="C-857" w:date="2015-10-05T15:24:00Z">
              <w:r w:rsidRPr="008333B6">
                <w:rPr>
                  <w:i/>
                  <w:sz w:val="18"/>
                  <w:szCs w:val="18"/>
                </w:rPr>
                <w:t>[attributes for media formats, RTP media multipl</w:t>
              </w:r>
              <w:r>
                <w:rPr>
                  <w:i/>
                  <w:sz w:val="18"/>
                  <w:szCs w:val="18"/>
                </w:rPr>
                <w:t>.</w:t>
              </w:r>
              <w:r w:rsidRPr="008333B6">
                <w:rPr>
                  <w:i/>
                  <w:sz w:val="18"/>
                  <w:szCs w:val="18"/>
                </w:rPr>
                <w:t xml:space="preserve">, …] </w:t>
              </w:r>
            </w:ins>
          </w:p>
          <w:p w14:paraId="2FC6DD44"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B233C16" w14:textId="77777777" w:rsidR="006C2161" w:rsidRPr="0011371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11C515A6" w14:textId="77777777" w:rsidR="006C2161" w:rsidRPr="0011371F" w:rsidRDefault="00A51EB6"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ins w:id="1712" w:author="C-857" w:date="2015-10-05T15:24:00Z">
              <w:r w:rsidRPr="003C52B5">
                <w:lastRenderedPageBreak/>
                <w:t xml:space="preserve">The MG acknowledges the </w:t>
              </w:r>
              <w:r>
                <w:t xml:space="preserve">modifications of the </w:t>
              </w:r>
              <w:del w:id="1713" w:author="Editor@ITU" w:date="2015-10-16T13:33:00Z">
                <w:r w:rsidDel="00111880">
                  <w:delText>stream</w:delText>
                </w:r>
              </w:del>
            </w:ins>
            <w:ins w:id="1714" w:author="Editor@ITU" w:date="2015-10-16T13:33:00Z">
              <w:r w:rsidR="00111880">
                <w:t>Stream</w:t>
              </w:r>
            </w:ins>
            <w:ins w:id="1715" w:author="C-857" w:date="2015-10-05T15:24:00Z">
              <w:r>
                <w:t xml:space="preserve"> endpoints.</w:t>
              </w:r>
            </w:ins>
            <w:del w:id="1716" w:author="C-857" w:date="2015-10-05T15:24:00Z">
              <w:r w:rsidR="006C2161" w:rsidRPr="0011371F" w:rsidDel="00A51EB6">
                <w:rPr>
                  <w:i/>
                  <w:sz w:val="20"/>
                  <w:highlight w:val="yellow"/>
                </w:rPr>
                <w:delText>FIXTHIS</w:delText>
              </w:r>
            </w:del>
          </w:p>
        </w:tc>
      </w:tr>
    </w:tbl>
    <w:p w14:paraId="2E6845B9" w14:textId="77777777" w:rsidR="000F1A46" w:rsidRDefault="000F1A46" w:rsidP="00FB1E56"/>
    <w:p w14:paraId="71478792" w14:textId="77777777" w:rsidR="004F353E" w:rsidRDefault="004F353E" w:rsidP="004F353E">
      <w:pPr>
        <w:pStyle w:val="Heading4"/>
      </w:pPr>
      <w:bookmarkStart w:id="1717" w:name="_Toc433032424"/>
      <w:r>
        <w:t>9.2.1.5</w:t>
      </w:r>
      <w:r>
        <w:tab/>
        <w:t xml:space="preserve">Usage of H.248 ALTC </w:t>
      </w:r>
      <w:del w:id="1718" w:author="Editor@ITU" w:date="2015-10-16T13:26:00Z">
        <w:r w:rsidDel="00041E7E">
          <w:delText>context</w:delText>
        </w:r>
      </w:del>
      <w:ins w:id="1719" w:author="Editor@ITU" w:date="2015-10-16T13:26:00Z">
        <w:r w:rsidR="00041E7E">
          <w:t>Context</w:t>
        </w:r>
      </w:ins>
      <w:r>
        <w:t xml:space="preserve"> model "M5" (two </w:t>
      </w:r>
      <w:ins w:id="1720" w:author="Editor@ITU" w:date="2015-10-16T13:33:00Z">
        <w:r w:rsidR="00111880">
          <w:t>S</w:t>
        </w:r>
      </w:ins>
      <w:del w:id="1721" w:author="Editor@ITU" w:date="2015-10-16T13:33:00Z">
        <w:r w:rsidDel="00111880">
          <w:delText>s</w:delText>
        </w:r>
      </w:del>
      <w:r>
        <w:t xml:space="preserve">tream </w:t>
      </w:r>
      <w:del w:id="1722" w:author="Editor@ITU" w:date="2015-10-16T13:33:00Z">
        <w:r w:rsidDel="00111880">
          <w:delText>groups</w:delText>
        </w:r>
      </w:del>
      <w:ins w:id="1723" w:author="Editor@ITU" w:date="2015-10-16T13:33:00Z">
        <w:r w:rsidR="00111880">
          <w:t>Groups</w:t>
        </w:r>
      </w:ins>
      <w:r>
        <w:t>)</w:t>
      </w:r>
      <w:bookmarkEnd w:id="1717"/>
    </w:p>
    <w:p w14:paraId="6028E32C" w14:textId="77777777" w:rsidR="004F353E" w:rsidDel="00C21AE9" w:rsidRDefault="004F353E" w:rsidP="004F353E">
      <w:pPr>
        <w:rPr>
          <w:del w:id="1724" w:author="C-857" w:date="2015-10-05T15:25:00Z"/>
        </w:rPr>
      </w:pPr>
      <w:del w:id="1725" w:author="C-857" w:date="2015-10-05T15:25:00Z">
        <w:r w:rsidRPr="00F825FB" w:rsidDel="00C21AE9">
          <w:rPr>
            <w:highlight w:val="yellow"/>
          </w:rPr>
          <w:delText>FIXTHIS</w:delText>
        </w:r>
      </w:del>
    </w:p>
    <w:p w14:paraId="1BA007FF" w14:textId="77777777" w:rsidR="00C21AE9" w:rsidRDefault="00C21AE9" w:rsidP="00C21AE9">
      <w:pPr>
        <w:rPr>
          <w:ins w:id="1726" w:author="C-857" w:date="2015-10-05T15:25:00Z"/>
        </w:rPr>
      </w:pPr>
      <w:ins w:id="1727" w:author="C-857" w:date="2015-10-05T15:25:00Z">
        <w:r>
          <w:t xml:space="preserve">Per media type there are one aggregation </w:t>
        </w:r>
        <w:del w:id="1728" w:author="Editor@ITU" w:date="2015-10-16T13:33:00Z">
          <w:r w:rsidDel="00111880">
            <w:delText>stream</w:delText>
          </w:r>
        </w:del>
      </w:ins>
      <w:ins w:id="1729" w:author="Editor@ITU" w:date="2015-10-16T13:33:00Z">
        <w:r w:rsidR="00111880">
          <w:t>Stream</w:t>
        </w:r>
      </w:ins>
      <w:ins w:id="1730" w:author="C-857" w:date="2015-10-05T15:25:00Z">
        <w:r>
          <w:t xml:space="preserve"> endpoint and two component </w:t>
        </w:r>
        <w:del w:id="1731" w:author="Editor@ITU" w:date="2015-10-16T13:33:00Z">
          <w:r w:rsidDel="00111880">
            <w:delText>stream</w:delText>
          </w:r>
        </w:del>
      </w:ins>
      <w:ins w:id="1732" w:author="Editor@ITU" w:date="2015-10-16T13:33:00Z">
        <w:r w:rsidR="00111880">
          <w:t>Stream</w:t>
        </w:r>
      </w:ins>
      <w:ins w:id="1733" w:author="C-857" w:date="2015-10-05T15:25:00Z">
        <w:r>
          <w:t xml:space="preserve"> endpoints representing the IP address types. The association of the aggregation </w:t>
        </w:r>
        <w:del w:id="1734" w:author="Editor@ITU" w:date="2015-10-16T13:33:00Z">
          <w:r w:rsidDel="00111880">
            <w:delText>stream</w:delText>
          </w:r>
        </w:del>
      </w:ins>
      <w:ins w:id="1735" w:author="Editor@ITU" w:date="2015-10-16T13:33:00Z">
        <w:r w:rsidR="00111880">
          <w:t>Stream</w:t>
        </w:r>
      </w:ins>
      <w:ins w:id="1736" w:author="C-857" w:date="2015-10-05T15:25:00Z">
        <w:r>
          <w:t xml:space="preserve"> endpoint with these two component </w:t>
        </w:r>
        <w:del w:id="1737" w:author="Editor@ITU" w:date="2015-10-16T13:34:00Z">
          <w:r w:rsidDel="00111880">
            <w:delText>stream</w:delText>
          </w:r>
        </w:del>
      </w:ins>
      <w:ins w:id="1738" w:author="Editor@ITU" w:date="2015-10-16T13:34:00Z">
        <w:r w:rsidR="00111880">
          <w:t>Stream</w:t>
        </w:r>
      </w:ins>
      <w:ins w:id="1739" w:author="C-857" w:date="2015-10-05T15:25:00Z">
        <w:r>
          <w:t xml:space="preserve"> endpoints is achieved by setting the </w:t>
        </w:r>
        <w:r w:rsidR="00005B4B" w:rsidRPr="00005B4B">
          <w:rPr>
            <w:i/>
            <w:iCs/>
            <w:rPrChange w:id="1740" w:author="ALU" w:date="2015-07-08T12:02:00Z">
              <w:rPr/>
            </w:rPrChange>
          </w:rPr>
          <w:t>mgroup/stragg</w:t>
        </w:r>
        <w:r>
          <w:t xml:space="preserve"> property in the aggregation </w:t>
        </w:r>
        <w:del w:id="1741" w:author="Editor@ITU" w:date="2015-10-16T13:34:00Z">
          <w:r w:rsidDel="00111880">
            <w:delText>stream</w:delText>
          </w:r>
        </w:del>
      </w:ins>
      <w:ins w:id="1742" w:author="Editor@ITU" w:date="2015-10-16T13:34:00Z">
        <w:r w:rsidR="00111880">
          <w:t>Stream</w:t>
        </w:r>
      </w:ins>
      <w:ins w:id="1743" w:author="C-857" w:date="2015-10-05T15:25:00Z">
        <w:r>
          <w:t xml:space="preserve"> endpoint's LocalControl descriptor. The associated aggregation semantic is signalled with the "ANAT" semantic as value of the </w:t>
        </w:r>
        <w:r w:rsidR="00005B4B" w:rsidRPr="00005B4B">
          <w:rPr>
            <w:i/>
            <w:iCs/>
            <w:rPrChange w:id="1744" w:author="ALU" w:date="2015-07-08T12:03:00Z">
              <w:rPr/>
            </w:rPrChange>
          </w:rPr>
          <w:t>mgroup/groupse</w:t>
        </w:r>
        <w:r>
          <w:t xml:space="preserve"> property in the termination's TerminationState descriptor. </w:t>
        </w:r>
      </w:ins>
    </w:p>
    <w:p w14:paraId="655F8286" w14:textId="77777777" w:rsidR="00C21AE9" w:rsidRDefault="00C21AE9" w:rsidP="00C21AE9">
      <w:pPr>
        <w:rPr>
          <w:ins w:id="1745" w:author="C-857" w:date="2015-10-05T15:25:00Z"/>
        </w:rPr>
      </w:pPr>
      <w:ins w:id="1746" w:author="C-857" w:date="2015-10-05T15:25:00Z">
        <w:r>
          <w:t>The first H.248 resource reservation cycle includes the creation of "ALTC MG resources", see Table 9.2.1.5/1 and Table 9.2.1.5/2.</w:t>
        </w:r>
      </w:ins>
    </w:p>
    <w:p w14:paraId="1C1F340F" w14:textId="77777777" w:rsidR="00C21AE9" w:rsidRPr="00F269CC" w:rsidRDefault="00C21AE9" w:rsidP="00C21AE9">
      <w:pPr>
        <w:pStyle w:val="TableNotitle"/>
        <w:rPr>
          <w:ins w:id="1747" w:author="C-857" w:date="2015-10-05T15:25:00Z"/>
          <w:lang w:eastAsia="zh-CN"/>
        </w:rPr>
      </w:pPr>
      <w:bookmarkStart w:id="1748" w:name="_Toc433032503"/>
      <w:bookmarkStart w:id="1749" w:name="_Toc433032667"/>
      <w:ins w:id="1750" w:author="C-857" w:date="2015-10-05T15:25:00Z">
        <w:r w:rsidRPr="00F269CC">
          <w:t xml:space="preserve">Table </w:t>
        </w:r>
        <w:r>
          <w:t>9.2.1.5/1</w:t>
        </w:r>
        <w:r w:rsidRPr="00F269CC">
          <w:t xml:space="preserve"> – Example command encoding</w:t>
        </w:r>
        <w:r>
          <w:t xml:space="preserve"> – Step 1</w:t>
        </w:r>
        <w:r w:rsidRPr="00AD0C6A">
          <w:t xml:space="preserve"> T</w:t>
        </w:r>
        <w:r w:rsidRPr="00AD0C6A">
          <w:rPr>
            <w:vertAlign w:val="subscript"/>
          </w:rPr>
          <w:t>Y</w:t>
        </w:r>
        <w:r w:rsidRPr="00AD0C6A">
          <w:t>.S</w:t>
        </w:r>
        <w:r w:rsidRPr="00AD0C6A">
          <w:rPr>
            <w:vertAlign w:val="subscript"/>
          </w:rPr>
          <w:t>1</w:t>
        </w:r>
        <w:r>
          <w:t xml:space="preserve"> – </w:t>
        </w:r>
        <w:r w:rsidRPr="00F269CC">
          <w:t>MGC request</w:t>
        </w:r>
        <w:r>
          <w:t xml:space="preserve"> </w:t>
        </w:r>
        <w:r>
          <w:br/>
          <w:t>(for local connection point only in outgoing direction)</w:t>
        </w:r>
        <w:bookmarkEnd w:id="1748"/>
        <w:bookmarkEnd w:id="1749"/>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14:paraId="57F82D7F" w14:textId="77777777" w:rsidTr="009E0E59">
        <w:trPr>
          <w:tblHeader/>
          <w:jc w:val="center"/>
          <w:ins w:id="1751" w:author="C-857" w:date="2015-10-05T15:25:00Z"/>
        </w:trPr>
        <w:tc>
          <w:tcPr>
            <w:tcW w:w="6240" w:type="dxa"/>
            <w:shd w:val="clear" w:color="auto" w:fill="E0E0E0"/>
            <w:vAlign w:val="center"/>
          </w:tcPr>
          <w:p w14:paraId="741CF412" w14:textId="77777777" w:rsidR="00C21AE9" w:rsidRPr="005A5080" w:rsidRDefault="00C21AE9" w:rsidP="009E0E59">
            <w:pPr>
              <w:pStyle w:val="Tablehead"/>
              <w:rPr>
                <w:ins w:id="1752" w:author="C-857" w:date="2015-10-05T15:25:00Z"/>
              </w:rPr>
            </w:pPr>
            <w:ins w:id="1753" w:author="C-857" w:date="2015-10-05T15:25:00Z">
              <w:r w:rsidRPr="005A5080">
                <w:t>H.248/SDP encoding (shortened H.248 Media Descriptor)</w:t>
              </w:r>
            </w:ins>
          </w:p>
        </w:tc>
        <w:tc>
          <w:tcPr>
            <w:tcW w:w="3213" w:type="dxa"/>
            <w:shd w:val="clear" w:color="auto" w:fill="E0E0E0"/>
            <w:vAlign w:val="center"/>
          </w:tcPr>
          <w:p w14:paraId="15CC4177" w14:textId="77777777" w:rsidR="00C21AE9" w:rsidRPr="005A5080" w:rsidRDefault="00C21AE9" w:rsidP="009E0E59">
            <w:pPr>
              <w:pStyle w:val="Tablehead"/>
              <w:rPr>
                <w:ins w:id="1754" w:author="C-857" w:date="2015-10-05T15:25:00Z"/>
              </w:rPr>
            </w:pPr>
            <w:ins w:id="1755" w:author="C-857" w:date="2015-10-05T15:25:00Z">
              <w:r w:rsidRPr="005A5080">
                <w:t>Comments:</w:t>
              </w:r>
            </w:ins>
          </w:p>
        </w:tc>
      </w:tr>
      <w:tr w:rsidR="00C21AE9" w:rsidRPr="005A5080" w14:paraId="18BCD6DC" w14:textId="77777777" w:rsidTr="009E0E59">
        <w:trPr>
          <w:jc w:val="center"/>
          <w:ins w:id="1756" w:author="C-857" w:date="2015-10-05T15:25:00Z"/>
        </w:trPr>
        <w:tc>
          <w:tcPr>
            <w:tcW w:w="6240" w:type="dxa"/>
            <w:tcBorders>
              <w:bottom w:val="single" w:sz="4" w:space="0" w:color="auto"/>
            </w:tcBorders>
          </w:tcPr>
          <w:p w14:paraId="66F654F9" w14:textId="77777777" w:rsidR="00C21AE9" w:rsidRDefault="00C21AE9" w:rsidP="009E0E59">
            <w:pPr>
              <w:pStyle w:val="Formal"/>
              <w:rPr>
                <w:ins w:id="1757" w:author="C-857" w:date="2015-10-05T15:25:00Z"/>
                <w:sz w:val="18"/>
                <w:szCs w:val="18"/>
              </w:rPr>
            </w:pPr>
            <w:ins w:id="1758" w:author="C-857" w:date="2015-10-05T15:25:00Z">
              <w:r w:rsidRPr="00F269CC">
                <w:rPr>
                  <w:sz w:val="18"/>
                  <w:szCs w:val="18"/>
                </w:rPr>
                <w:t>MGC to MG:</w:t>
              </w:r>
            </w:ins>
          </w:p>
          <w:p w14:paraId="1326CD9E" w14:textId="77777777" w:rsidR="00C21AE9" w:rsidRDefault="00C21AE9" w:rsidP="009E0E59">
            <w:pPr>
              <w:pStyle w:val="Formal"/>
              <w:rPr>
                <w:ins w:id="1759" w:author="C-857" w:date="2015-10-05T15:25:00Z"/>
                <w:sz w:val="18"/>
                <w:szCs w:val="18"/>
              </w:rPr>
            </w:pPr>
            <w:ins w:id="1760" w:author="C-857" w:date="2015-10-05T15:25:00Z">
              <w:r w:rsidRPr="00F269CC">
                <w:rPr>
                  <w:sz w:val="18"/>
                  <w:szCs w:val="18"/>
                </w:rPr>
                <w:t>MEGACO/3 [11.9.19.65]:55555</w:t>
              </w:r>
            </w:ins>
          </w:p>
          <w:p w14:paraId="52AAF539" w14:textId="77777777" w:rsidR="00C21AE9" w:rsidRDefault="00C21AE9" w:rsidP="009E0E59">
            <w:pPr>
              <w:pStyle w:val="Formal"/>
              <w:rPr>
                <w:ins w:id="1761" w:author="C-857" w:date="2015-10-05T15:25:00Z"/>
                <w:sz w:val="18"/>
                <w:szCs w:val="18"/>
              </w:rPr>
            </w:pPr>
            <w:ins w:id="1762" w:author="C-857" w:date="2015-10-05T15:25:00Z">
              <w:r w:rsidRPr="00F269CC">
                <w:rPr>
                  <w:sz w:val="18"/>
                  <w:szCs w:val="18"/>
                </w:rPr>
                <w:t>Transaction = 1 {</w:t>
              </w:r>
            </w:ins>
          </w:p>
          <w:p w14:paraId="038E68D9" w14:textId="77777777" w:rsidR="00C21AE9" w:rsidRDefault="00C21AE9" w:rsidP="009E0E59">
            <w:pPr>
              <w:pStyle w:val="Formal"/>
              <w:rPr>
                <w:ins w:id="1763" w:author="C-857" w:date="2015-10-05T15:25:00Z"/>
                <w:sz w:val="18"/>
                <w:szCs w:val="18"/>
              </w:rPr>
            </w:pPr>
            <w:ins w:id="1764" w:author="C-857" w:date="2015-10-05T15:25:00Z">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958F7D8" w14:textId="77777777" w:rsidR="00C21AE9" w:rsidRDefault="00C21AE9" w:rsidP="009E0E59">
            <w:pPr>
              <w:pStyle w:val="Formal"/>
              <w:rPr>
                <w:ins w:id="1765" w:author="C-857" w:date="2015-10-05T15:25:00Z"/>
                <w:sz w:val="18"/>
                <w:szCs w:val="18"/>
              </w:rPr>
            </w:pPr>
            <w:ins w:id="1766" w:author="C-857" w:date="2015-10-05T15:25:00Z">
              <w:r w:rsidRPr="00F269CC">
                <w:rPr>
                  <w:sz w:val="18"/>
                  <w:szCs w:val="18"/>
                </w:rPr>
                <w:t xml:space="preserve">    Add = ip/$/$/$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3528D6FC" w14:textId="77777777" w:rsidR="00C21AE9" w:rsidRPr="005A5080" w:rsidRDefault="00C21AE9" w:rsidP="009E0E59">
            <w:pPr>
              <w:pStyle w:val="Formal"/>
              <w:rPr>
                <w:ins w:id="1767" w:author="C-857" w:date="2015-10-05T15:25:00Z"/>
              </w:rPr>
            </w:pPr>
            <w:ins w:id="1768" w:author="C-857" w:date="2015-10-05T15:25:00Z">
              <w:r w:rsidRPr="005A5080">
                <w:t xml:space="preserve"> </w:t>
              </w:r>
              <w:r>
                <w:t xml:space="preserve">     </w:t>
              </w:r>
              <w:r w:rsidRPr="005A5080">
                <w:t xml:space="preserve">Media{ </w:t>
              </w:r>
            </w:ins>
          </w:p>
          <w:p w14:paraId="7ACC6041" w14:textId="77777777" w:rsidR="00C21AE9" w:rsidRPr="005A5080" w:rsidRDefault="00C21AE9" w:rsidP="009E0E59">
            <w:pPr>
              <w:pStyle w:val="Formal"/>
              <w:rPr>
                <w:ins w:id="1769" w:author="C-857" w:date="2015-10-05T15:25:00Z"/>
              </w:rPr>
            </w:pPr>
            <w:ins w:id="1770" w:author="C-857" w:date="2015-10-05T15:25:00Z">
              <w:r w:rsidRPr="005A5080">
                <w:rPr>
                  <w:b/>
                  <w:bCs/>
                </w:rPr>
                <w:t xml:space="preserve">  </w:t>
              </w:r>
              <w:r>
                <w:rPr>
                  <w:b/>
                  <w:bCs/>
                </w:rPr>
                <w:t xml:space="preserve">      </w:t>
              </w:r>
              <w:r w:rsidRPr="005A5080">
                <w:rPr>
                  <w:b/>
                  <w:bCs/>
                </w:rPr>
                <w:t xml:space="preserve">TerminationState </w:t>
              </w:r>
              <w:r w:rsidRPr="005A5080">
                <w:t xml:space="preserve">{ </w:t>
              </w:r>
            </w:ins>
          </w:p>
          <w:p w14:paraId="0D958E3C" w14:textId="77777777" w:rsidR="00C21AE9" w:rsidRPr="005A5080" w:rsidRDefault="00C21AE9" w:rsidP="009E0E59">
            <w:pPr>
              <w:pStyle w:val="Formal"/>
              <w:rPr>
                <w:ins w:id="1771" w:author="C-857" w:date="2015-10-05T15:25:00Z"/>
              </w:rPr>
            </w:pPr>
            <w:ins w:id="1772" w:author="C-857" w:date="2015-10-05T15:25:00Z">
              <w:r w:rsidRPr="005A5080">
                <w:t xml:space="preserve">   </w:t>
              </w:r>
              <w:r>
                <w:t xml:space="preserve">       </w:t>
              </w:r>
              <w:r w:rsidR="00005B4B" w:rsidRPr="00005B4B">
                <w:rPr>
                  <w:b/>
                  <w:highlight w:val="yellow"/>
                  <w:rPrChange w:id="1773" w:author="Juergen Stoetzer-Bradler" w:date="2015-07-03T16:08:00Z">
                    <w:rPr>
                      <w:b/>
                    </w:rPr>
                  </w:rPrChange>
                </w:rPr>
                <w:t>mgroup/groupse = ["ANAT 3 4"]</w:t>
              </w:r>
              <w:r w:rsidRPr="005A5080">
                <w:rPr>
                  <w:b/>
                </w:rPr>
                <w:t>,</w:t>
              </w:r>
              <w:r w:rsidRPr="005A5080">
                <w:t xml:space="preserve">  ; audio group</w:t>
              </w:r>
            </w:ins>
          </w:p>
          <w:p w14:paraId="3D7E4793" w14:textId="77777777" w:rsidR="00C21AE9" w:rsidRDefault="00C21AE9" w:rsidP="009E0E59">
            <w:pPr>
              <w:pStyle w:val="Formal"/>
              <w:rPr>
                <w:ins w:id="1774" w:author="C-857" w:date="2015-10-05T15:25:00Z"/>
              </w:rPr>
            </w:pPr>
            <w:ins w:id="1775" w:author="C-857" w:date="2015-10-05T15:25:00Z">
              <w:r w:rsidRPr="005A5080">
                <w:t xml:space="preserve">   </w:t>
              </w:r>
              <w:r>
                <w:t xml:space="preserve">       </w:t>
              </w:r>
              <w:r w:rsidR="00005B4B" w:rsidRPr="00005B4B">
                <w:rPr>
                  <w:b/>
                  <w:highlight w:val="yellow"/>
                  <w:rPrChange w:id="1776" w:author="Juergen Stoetzer-Bradler" w:date="2015-07-03T16:08:00Z">
                    <w:rPr>
                      <w:b/>
                    </w:rPr>
                  </w:rPrChange>
                </w:rPr>
                <w:t>mgroup/groupse = ["ANAT 5 6"]</w:t>
              </w:r>
              <w:r w:rsidRPr="005A5080">
                <w:rPr>
                  <w:b/>
                </w:rPr>
                <w:t>}</w:t>
              </w:r>
              <w:r w:rsidRPr="005A5080">
                <w:t xml:space="preserve">  ; video group</w:t>
              </w:r>
            </w:ins>
          </w:p>
          <w:p w14:paraId="308C9996" w14:textId="77777777" w:rsidR="00C21AE9" w:rsidRDefault="00C21AE9" w:rsidP="009E0E59">
            <w:pPr>
              <w:pStyle w:val="Formal"/>
              <w:rPr>
                <w:ins w:id="1777" w:author="C-857" w:date="2015-10-05T15:25:00Z"/>
              </w:rPr>
            </w:pPr>
            <w:ins w:id="1778" w:author="C-857" w:date="2015-10-05T15:25:00Z">
              <w:r>
                <w:t xml:space="preserve">        },</w:t>
              </w:r>
            </w:ins>
          </w:p>
          <w:p w14:paraId="1CECD866" w14:textId="77777777" w:rsidR="00C21AE9" w:rsidRPr="005A5080" w:rsidRDefault="00C21AE9" w:rsidP="009E0E59">
            <w:pPr>
              <w:pStyle w:val="Formal"/>
              <w:rPr>
                <w:ins w:id="1779" w:author="C-857" w:date="2015-10-05T15:25:00Z"/>
              </w:rPr>
            </w:pPr>
            <w:ins w:id="1780" w:author="C-857" w:date="2015-10-05T15:25:00Z">
              <w:r w:rsidRPr="005A5080">
                <w:t xml:space="preserve">; </w:t>
              </w:r>
              <w:r>
                <w:t>1</w:t>
              </w:r>
              <w:r w:rsidR="00005B4B" w:rsidRPr="00005B4B">
                <w:rPr>
                  <w:vertAlign w:val="superscript"/>
                  <w:rPrChange w:id="1781" w:author="Juergen Stoetzer-Bradler" w:date="2015-07-03T16:03:00Z">
                    <w:rPr/>
                  </w:rPrChange>
                </w:rPr>
                <w:t>st</w:t>
              </w:r>
              <w:r>
                <w:t xml:space="preserve"> </w:t>
              </w:r>
            </w:ins>
            <w:ins w:id="1782" w:author="Editor@ITU" w:date="2015-10-16T13:34:00Z">
              <w:r w:rsidR="00111880">
                <w:t>S</w:t>
              </w:r>
            </w:ins>
            <w:ins w:id="1783" w:author="C-857" w:date="2015-10-05T15:25:00Z">
              <w:del w:id="1784" w:author="Editor@ITU" w:date="2015-10-16T13:34:00Z">
                <w:r w:rsidRPr="005A5080" w:rsidDel="00111880">
                  <w:delText>s</w:delText>
                </w:r>
              </w:del>
              <w:r w:rsidRPr="005A5080">
                <w:t xml:space="preserve">tream </w:t>
              </w:r>
            </w:ins>
            <w:ins w:id="1785" w:author="Editor@ITU" w:date="2015-10-16T13:34:00Z">
              <w:r w:rsidR="00111880">
                <w:t>G</w:t>
              </w:r>
            </w:ins>
            <w:ins w:id="1786" w:author="C-857" w:date="2015-10-05T15:25:00Z">
              <w:del w:id="1787" w:author="Editor@ITU" w:date="2015-10-16T13:34:00Z">
                <w:r w:rsidRPr="005A5080" w:rsidDel="00111880">
                  <w:delText>g</w:delText>
                </w:r>
              </w:del>
              <w:r w:rsidRPr="005A5080">
                <w:t xml:space="preserve">roup </w:t>
              </w:r>
            </w:ins>
          </w:p>
          <w:p w14:paraId="453690C7" w14:textId="77777777" w:rsidR="00C21AE9" w:rsidRPr="005A5080" w:rsidRDefault="00C21AE9" w:rsidP="009E0E59">
            <w:pPr>
              <w:pStyle w:val="Formal"/>
              <w:rPr>
                <w:ins w:id="1788" w:author="C-857" w:date="2015-10-05T15:25:00Z"/>
              </w:rPr>
            </w:pPr>
            <w:ins w:id="1789" w:author="C-857" w:date="2015-10-05T15:25:00Z">
              <w:r w:rsidRPr="005A5080">
                <w:rPr>
                  <w:b/>
                  <w:bCs/>
                </w:rPr>
                <w:t xml:space="preserve">  </w:t>
              </w:r>
              <w:r>
                <w:rPr>
                  <w:b/>
                  <w:bCs/>
                </w:rPr>
                <w:t xml:space="preserve">      </w:t>
              </w:r>
              <w:r w:rsidRPr="005A5080">
                <w:rPr>
                  <w:b/>
                  <w:bCs/>
                </w:rPr>
                <w:t xml:space="preserve">Stream = 1 </w:t>
              </w:r>
              <w:r w:rsidRPr="005A5080">
                <w:t>{ ; audio stream group</w:t>
              </w:r>
            </w:ins>
          </w:p>
          <w:p w14:paraId="595D0652" w14:textId="77777777" w:rsidR="00C21AE9" w:rsidRPr="005A5080" w:rsidRDefault="00C21AE9" w:rsidP="009E0E59">
            <w:pPr>
              <w:pStyle w:val="Formal"/>
              <w:rPr>
                <w:ins w:id="1790" w:author="C-857" w:date="2015-10-05T15:25:00Z"/>
              </w:rPr>
            </w:pPr>
            <w:ins w:id="1791" w:author="C-857" w:date="2015-10-05T15:25:00Z">
              <w:r w:rsidRPr="005A5080">
                <w:t xml:space="preserve">   </w:t>
              </w:r>
              <w:r>
                <w:t xml:space="preserve">       </w:t>
              </w:r>
              <w:r w:rsidRPr="005A5080">
                <w:rPr>
                  <w:b/>
                  <w:bCs/>
                </w:rPr>
                <w:t>LocalControl</w:t>
              </w:r>
              <w:r w:rsidRPr="005A5080">
                <w:t>{</w:t>
              </w:r>
            </w:ins>
          </w:p>
          <w:p w14:paraId="60C8646F" w14:textId="77777777" w:rsidR="00C21AE9" w:rsidRDefault="00C21AE9" w:rsidP="009E0E59">
            <w:pPr>
              <w:pStyle w:val="Formal"/>
              <w:rPr>
                <w:ins w:id="1792" w:author="C-857" w:date="2015-10-05T15:25:00Z"/>
                <w:b/>
              </w:rPr>
            </w:pPr>
            <w:ins w:id="1793" w:author="C-857" w:date="2015-10-05T15:25:00Z">
              <w:r w:rsidRPr="005A5080">
                <w:t xml:space="preserve">    </w:t>
              </w:r>
              <w:r>
                <w:t xml:space="preserve">        </w:t>
              </w:r>
              <w:r w:rsidR="00005B4B" w:rsidRPr="00005B4B">
                <w:rPr>
                  <w:b/>
                  <w:highlight w:val="yellow"/>
                  <w:rPrChange w:id="1794" w:author="Juergen Stoetzer-Bradler" w:date="2015-07-07T13:45:00Z">
                    <w:rPr>
                      <w:b/>
                    </w:rPr>
                  </w:rPrChange>
                </w:rPr>
                <w:t xml:space="preserve">mgroup/stragg </w:t>
              </w:r>
              <w:r w:rsidR="00005B4B" w:rsidRPr="00005B4B">
                <w:rPr>
                  <w:b/>
                  <w:highlight w:val="yellow"/>
                  <w:rPrChange w:id="1795" w:author="Juergen Stoetzer-Bradler" w:date="2015-07-03T16:08:00Z">
                    <w:rPr>
                      <w:b/>
                    </w:rPr>
                  </w:rPrChange>
                </w:rPr>
                <w:t>= [3, 4]</w:t>
              </w:r>
            </w:ins>
          </w:p>
          <w:p w14:paraId="02C1DEB4" w14:textId="77777777" w:rsidR="00C21AE9" w:rsidRPr="005A5080" w:rsidRDefault="00C21AE9" w:rsidP="009E0E59">
            <w:pPr>
              <w:pStyle w:val="Formal"/>
              <w:rPr>
                <w:ins w:id="1796" w:author="C-857" w:date="2015-10-05T15:25:00Z"/>
              </w:rPr>
            </w:pPr>
            <w:ins w:id="1797" w:author="C-857" w:date="2015-10-05T15:25:00Z">
              <w:r w:rsidRPr="005A5080">
                <w:t xml:space="preserve">    </w:t>
              </w:r>
              <w:r>
                <w:t xml:space="preserve">        </w:t>
              </w:r>
              <w:r w:rsidRPr="005A5080">
                <w:t xml:space="preserve">Mode = </w:t>
              </w:r>
              <w:r w:rsidRPr="005A5080">
                <w:rPr>
                  <w:b/>
                </w:rPr>
                <w:t>ReceiveOnly</w:t>
              </w:r>
              <w:r w:rsidRPr="005A5080">
                <w:t>,           ; NOTE 4</w:t>
              </w:r>
            </w:ins>
          </w:p>
          <w:p w14:paraId="628953D7" w14:textId="77777777" w:rsidR="00C21AE9" w:rsidRPr="005A5080" w:rsidRDefault="00C21AE9" w:rsidP="009E0E59">
            <w:pPr>
              <w:pStyle w:val="Formal"/>
              <w:rPr>
                <w:ins w:id="1798" w:author="C-857" w:date="2015-10-05T15:25:00Z"/>
              </w:rPr>
            </w:pPr>
            <w:ins w:id="1799" w:author="C-857" w:date="2015-10-05T15:25:00Z">
              <w:r w:rsidRPr="005A5080">
                <w:t xml:space="preserve">    </w:t>
              </w:r>
              <w:r>
                <w:t xml:space="preserve">        </w:t>
              </w:r>
              <w:r w:rsidRPr="005A5080">
                <w:t>ReservedGroup = OFF,          ; NOTE 5</w:t>
              </w:r>
            </w:ins>
          </w:p>
          <w:p w14:paraId="49623EA4" w14:textId="77777777" w:rsidR="00C21AE9" w:rsidRPr="00B22203" w:rsidRDefault="00C21AE9" w:rsidP="009E0E59">
            <w:pPr>
              <w:pStyle w:val="Formal"/>
              <w:rPr>
                <w:ins w:id="1800" w:author="C-857" w:date="2015-10-05T15:25:00Z"/>
                <w:rPrChange w:id="1801" w:author="Juergen Stoetzer-Bradler" w:date="2015-07-09T10:24:00Z">
                  <w:rPr>
                    <w:ins w:id="1802" w:author="C-857" w:date="2015-10-05T15:25:00Z"/>
                    <w:b/>
                  </w:rPr>
                </w:rPrChange>
              </w:rPr>
            </w:pPr>
            <w:ins w:id="1803" w:author="C-857" w:date="2015-10-05T15:25:00Z">
              <w:r w:rsidRPr="005A5080">
                <w:t xml:space="preserve">    </w:t>
              </w:r>
              <w:r>
                <w:t xml:space="preserve">        </w:t>
              </w:r>
              <w:r w:rsidRPr="005A5080">
                <w:t>ReservedValue = OFF</w:t>
              </w:r>
            </w:ins>
          </w:p>
          <w:p w14:paraId="5909FAC2" w14:textId="77777777" w:rsidR="00C21AE9" w:rsidRDefault="00C21AE9" w:rsidP="009E0E59">
            <w:pPr>
              <w:pStyle w:val="Formal"/>
              <w:rPr>
                <w:ins w:id="1804" w:author="C-857" w:date="2015-10-05T15:25:00Z"/>
              </w:rPr>
            </w:pPr>
            <w:ins w:id="1805" w:author="C-857" w:date="2015-10-05T15:25:00Z">
              <w:r w:rsidRPr="005A5080">
                <w:rPr>
                  <w:b/>
                </w:rPr>
                <w:t xml:space="preserve">   </w:t>
              </w:r>
              <w:r>
                <w:rPr>
                  <w:b/>
                </w:rPr>
                <w:t xml:space="preserve">       </w:t>
              </w:r>
              <w:r w:rsidRPr="005A5080">
                <w:t>}</w:t>
              </w:r>
              <w:r>
                <w:t>,</w:t>
              </w:r>
            </w:ins>
          </w:p>
          <w:p w14:paraId="6EE5D4DE" w14:textId="77777777" w:rsidR="00C21AE9" w:rsidRPr="005A5080" w:rsidRDefault="00C21AE9" w:rsidP="009E0E59">
            <w:pPr>
              <w:pStyle w:val="Formal"/>
              <w:rPr>
                <w:ins w:id="1806" w:author="C-857" w:date="2015-10-05T15:25:00Z"/>
              </w:rPr>
            </w:pPr>
            <w:ins w:id="1807" w:author="C-857" w:date="2015-10-05T15:25:00Z">
              <w:r>
                <w:t xml:space="preserve">          </w:t>
              </w:r>
              <w:r w:rsidRPr="005A5080">
                <w:rPr>
                  <w:b/>
                  <w:bCs/>
                </w:rPr>
                <w:t>Local</w:t>
              </w:r>
              <w:r w:rsidRPr="005A5080">
                <w:t>{</w:t>
              </w:r>
            </w:ins>
          </w:p>
          <w:p w14:paraId="0224342D" w14:textId="77777777" w:rsidR="00C21AE9" w:rsidRPr="005A5080" w:rsidRDefault="00C21AE9" w:rsidP="009E0E59">
            <w:pPr>
              <w:pStyle w:val="Formal"/>
              <w:rPr>
                <w:ins w:id="1808" w:author="C-857" w:date="2015-10-05T15:25:00Z"/>
              </w:rPr>
            </w:pPr>
            <w:ins w:id="1809" w:author="C-857" w:date="2015-10-05T15:25:00Z">
              <w:r w:rsidRPr="005A5080">
                <w:t xml:space="preserve">    </w:t>
              </w:r>
              <w:r>
                <w:t xml:space="preserve">        </w:t>
              </w:r>
              <w:r w:rsidRPr="005A5080">
                <w:t>v=0</w:t>
              </w:r>
            </w:ins>
          </w:p>
          <w:p w14:paraId="41F248A3" w14:textId="77777777" w:rsidR="00C21AE9" w:rsidRPr="005A5080" w:rsidRDefault="00C21AE9" w:rsidP="009E0E59">
            <w:pPr>
              <w:pStyle w:val="Formal"/>
              <w:rPr>
                <w:ins w:id="1810" w:author="C-857" w:date="2015-10-05T15:25:00Z"/>
              </w:rPr>
            </w:pPr>
            <w:ins w:id="1811"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06D96817" w14:textId="77777777" w:rsidR="00C21AE9" w:rsidRPr="005A5080" w:rsidRDefault="00C21AE9" w:rsidP="009E0E59">
            <w:pPr>
              <w:pStyle w:val="Formal"/>
              <w:rPr>
                <w:ins w:id="1812" w:author="C-857" w:date="2015-10-05T15:25:00Z"/>
              </w:rPr>
            </w:pPr>
            <w:ins w:id="1813" w:author="C-857" w:date="2015-10-05T15:25:00Z">
              <w:r w:rsidRPr="005A5080">
                <w:t xml:space="preserve">    </w:t>
              </w:r>
              <w:r>
                <w:t xml:space="preserve">        </w:t>
              </w:r>
              <w:r w:rsidRPr="005A5080">
                <w:t>…</w:t>
              </w:r>
            </w:ins>
          </w:p>
          <w:p w14:paraId="5D7B00C9" w14:textId="77777777" w:rsidR="00C21AE9" w:rsidRPr="005A5080" w:rsidRDefault="00C21AE9" w:rsidP="009E0E59">
            <w:pPr>
              <w:pStyle w:val="Formal"/>
              <w:rPr>
                <w:ins w:id="1814" w:author="C-857" w:date="2015-10-05T15:25:00Z"/>
              </w:rPr>
            </w:pPr>
            <w:ins w:id="1815"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52DA1555" w14:textId="77777777" w:rsidR="00C21AE9" w:rsidRDefault="00C21AE9" w:rsidP="009E0E59">
            <w:pPr>
              <w:pStyle w:val="Formal"/>
              <w:rPr>
                <w:ins w:id="1816" w:author="C-857" w:date="2015-10-05T15:25:00Z"/>
              </w:rPr>
            </w:pPr>
            <w:ins w:id="1817" w:author="C-857" w:date="2015-10-05T15:25:00Z">
              <w:r w:rsidRPr="005A5080">
                <w:t xml:space="preserve">    </w:t>
              </w:r>
              <w:r>
                <w:t xml:space="preserve">        </w:t>
              </w:r>
              <w:r w:rsidRPr="005A5080">
                <w:t>…</w:t>
              </w:r>
            </w:ins>
          </w:p>
          <w:p w14:paraId="13713074" w14:textId="77777777" w:rsidR="00C21AE9" w:rsidRPr="005A5080" w:rsidRDefault="00C21AE9" w:rsidP="009E0E59">
            <w:pPr>
              <w:pStyle w:val="Formal"/>
              <w:rPr>
                <w:ins w:id="1818" w:author="C-857" w:date="2015-10-05T15:25:00Z"/>
              </w:rPr>
            </w:pPr>
            <w:ins w:id="1819" w:author="C-857" w:date="2015-10-05T15:25:00Z">
              <w:r>
                <w:lastRenderedPageBreak/>
                <w:t xml:space="preserve">          </w:t>
              </w:r>
              <w:r w:rsidRPr="005A5080">
                <w:t>}</w:t>
              </w:r>
            </w:ins>
          </w:p>
          <w:p w14:paraId="785C8C0F" w14:textId="77777777" w:rsidR="00C21AE9" w:rsidRPr="005A5080" w:rsidRDefault="00C21AE9" w:rsidP="009E0E59">
            <w:pPr>
              <w:pStyle w:val="Formal"/>
              <w:rPr>
                <w:ins w:id="1820" w:author="C-857" w:date="2015-10-05T15:25:00Z"/>
              </w:rPr>
            </w:pPr>
            <w:ins w:id="1821" w:author="C-857" w:date="2015-10-05T15:25:00Z">
              <w:r w:rsidRPr="005A5080">
                <w:t xml:space="preserve">  </w:t>
              </w:r>
              <w:r>
                <w:t xml:space="preserve">      }, ; </w:t>
              </w:r>
              <w:r w:rsidRPr="005A5080">
                <w:t xml:space="preserve">end of </w:t>
              </w:r>
              <w:del w:id="1822" w:author="Editor@ITU" w:date="2015-10-16T13:26:00Z">
                <w:r w:rsidRPr="005A5080" w:rsidDel="00041E7E">
                  <w:delText>context</w:delText>
                </w:r>
              </w:del>
            </w:ins>
            <w:ins w:id="1823" w:author="Editor@ITU" w:date="2015-10-16T13:26:00Z">
              <w:r w:rsidR="00041E7E">
                <w:t>Context</w:t>
              </w:r>
            </w:ins>
            <w:ins w:id="1824" w:author="C-857" w:date="2015-10-05T15:25:00Z">
              <w:r w:rsidRPr="005A5080">
                <w:t>-int. aggr</w:t>
              </w:r>
              <w:r>
                <w:t>. Stream 1</w:t>
              </w:r>
            </w:ins>
          </w:p>
          <w:p w14:paraId="117604F4" w14:textId="77777777" w:rsidR="00C21AE9" w:rsidRPr="005A5080" w:rsidRDefault="00C21AE9" w:rsidP="009E0E59">
            <w:pPr>
              <w:pStyle w:val="Formal"/>
              <w:rPr>
                <w:ins w:id="1825" w:author="C-857" w:date="2015-10-05T15:25:00Z"/>
              </w:rPr>
            </w:pPr>
            <w:ins w:id="1826" w:author="C-857" w:date="2015-10-05T15:25:00Z">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ins>
          </w:p>
          <w:p w14:paraId="77A8AE86" w14:textId="77777777" w:rsidR="00C21AE9" w:rsidRPr="005A5080" w:rsidRDefault="00C21AE9" w:rsidP="009E0E59">
            <w:pPr>
              <w:pStyle w:val="Formal"/>
              <w:rPr>
                <w:ins w:id="1827" w:author="C-857" w:date="2015-10-05T15:25:00Z"/>
              </w:rPr>
            </w:pPr>
            <w:ins w:id="1828" w:author="C-857" w:date="2015-10-05T15:25:00Z">
              <w:r w:rsidRPr="005A5080">
                <w:t xml:space="preserve">   </w:t>
              </w:r>
              <w:r>
                <w:t xml:space="preserve">       </w:t>
              </w:r>
              <w:r w:rsidRPr="005A5080">
                <w:rPr>
                  <w:b/>
                  <w:bCs/>
                </w:rPr>
                <w:t>LocalControl</w:t>
              </w:r>
              <w:r w:rsidRPr="005A5080">
                <w:t>{</w:t>
              </w:r>
            </w:ins>
          </w:p>
          <w:p w14:paraId="1D3C3920" w14:textId="77777777" w:rsidR="00C21AE9" w:rsidRPr="005A5080" w:rsidRDefault="00C21AE9" w:rsidP="009E0E59">
            <w:pPr>
              <w:pStyle w:val="Formal"/>
              <w:rPr>
                <w:ins w:id="1829" w:author="C-857" w:date="2015-10-05T15:25:00Z"/>
              </w:rPr>
            </w:pPr>
            <w:ins w:id="1830" w:author="C-857" w:date="2015-10-05T15:25:00Z">
              <w:r w:rsidRPr="005A5080">
                <w:t xml:space="preserve">    </w:t>
              </w:r>
              <w:r>
                <w:t xml:space="preserve">        </w:t>
              </w:r>
              <w:r>
                <w:rPr>
                  <w:b/>
                </w:rPr>
                <w:t>ipdc/realm = &lt;</w:t>
              </w:r>
              <w:r w:rsidR="00005B4B" w:rsidRPr="00005B4B">
                <w:rPr>
                  <w:b/>
                  <w:i/>
                  <w:rPrChange w:id="1831" w:author="Juergen Stoetzer-Bradler" w:date="2015-07-07T13:48:00Z">
                    <w:rPr>
                      <w:i/>
                    </w:rPr>
                  </w:rPrChange>
                </w:rPr>
                <w:t>realm_Y_IPv6</w:t>
              </w:r>
              <w:r w:rsidR="00005B4B" w:rsidRPr="00005B4B">
                <w:rPr>
                  <w:b/>
                  <w:rPrChange w:id="1832" w:author="Juergen Stoetzer-Bradler" w:date="2015-07-07T13:48:00Z">
                    <w:rPr/>
                  </w:rPrChange>
                </w:rPr>
                <w:t>&gt;,</w:t>
              </w:r>
              <w:r w:rsidRPr="005A5080">
                <w:t xml:space="preserve">  ; NOTE 3</w:t>
              </w:r>
            </w:ins>
          </w:p>
          <w:p w14:paraId="2A685093" w14:textId="77777777" w:rsidR="00C21AE9" w:rsidRPr="005A5080" w:rsidRDefault="00C21AE9" w:rsidP="009E0E59">
            <w:pPr>
              <w:pStyle w:val="Formal"/>
              <w:rPr>
                <w:ins w:id="1833" w:author="C-857" w:date="2015-10-05T15:25:00Z"/>
              </w:rPr>
            </w:pPr>
            <w:ins w:id="1834" w:author="C-857" w:date="2015-10-05T15:25:00Z">
              <w:r w:rsidRPr="005A5080">
                <w:t xml:space="preserve">    </w:t>
              </w:r>
              <w:r>
                <w:t xml:space="preserve">        </w:t>
              </w:r>
              <w:r w:rsidRPr="005A5080">
                <w:t xml:space="preserve">Mode = </w:t>
              </w:r>
              <w:r w:rsidRPr="005A5080">
                <w:rPr>
                  <w:b/>
                </w:rPr>
                <w:t>ReceiveOnly</w:t>
              </w:r>
              <w:r w:rsidRPr="005A5080">
                <w:t>,           ; NOTE 4</w:t>
              </w:r>
            </w:ins>
          </w:p>
          <w:p w14:paraId="7EE7E9F8" w14:textId="77777777" w:rsidR="00C21AE9" w:rsidRPr="005A5080" w:rsidRDefault="00C21AE9" w:rsidP="009E0E59">
            <w:pPr>
              <w:pStyle w:val="Formal"/>
              <w:rPr>
                <w:ins w:id="1835" w:author="C-857" w:date="2015-10-05T15:25:00Z"/>
              </w:rPr>
            </w:pPr>
            <w:ins w:id="1836" w:author="C-857" w:date="2015-10-05T15:25:00Z">
              <w:r w:rsidRPr="005A5080">
                <w:t xml:space="preserve">    </w:t>
              </w:r>
              <w:r>
                <w:t xml:space="preserve">        </w:t>
              </w:r>
              <w:r w:rsidRPr="005A5080">
                <w:t>ReservedGroup = OFF,          ; NOTE 5</w:t>
              </w:r>
            </w:ins>
          </w:p>
          <w:p w14:paraId="2207D5BE" w14:textId="77777777" w:rsidR="00C21AE9" w:rsidRDefault="00C21AE9" w:rsidP="009E0E59">
            <w:pPr>
              <w:pStyle w:val="Formal"/>
              <w:rPr>
                <w:ins w:id="1837" w:author="C-857" w:date="2015-10-05T15:25:00Z"/>
              </w:rPr>
            </w:pPr>
            <w:ins w:id="1838" w:author="C-857" w:date="2015-10-05T15:25:00Z">
              <w:r w:rsidRPr="005A5080">
                <w:t xml:space="preserve">    </w:t>
              </w:r>
              <w:r>
                <w:t xml:space="preserve">        </w:t>
              </w:r>
              <w:r w:rsidRPr="005A5080">
                <w:t xml:space="preserve">ReservedValue = OFF </w:t>
              </w:r>
            </w:ins>
          </w:p>
          <w:p w14:paraId="219F9D3C" w14:textId="77777777" w:rsidR="00C21AE9" w:rsidRPr="005A5080" w:rsidRDefault="00C21AE9" w:rsidP="009E0E59">
            <w:pPr>
              <w:pStyle w:val="Formal"/>
              <w:rPr>
                <w:ins w:id="1839" w:author="C-857" w:date="2015-10-05T15:25:00Z"/>
              </w:rPr>
            </w:pPr>
            <w:ins w:id="1840" w:author="C-857" w:date="2015-10-05T15:25:00Z">
              <w:r>
                <w:t xml:space="preserve">          </w:t>
              </w:r>
              <w:r w:rsidRPr="005A5080">
                <w:t xml:space="preserve">}, </w:t>
              </w:r>
            </w:ins>
          </w:p>
          <w:p w14:paraId="035FDE04" w14:textId="77777777" w:rsidR="00C21AE9" w:rsidRPr="005A5080" w:rsidRDefault="00C21AE9" w:rsidP="009E0E59">
            <w:pPr>
              <w:pStyle w:val="Formal"/>
              <w:rPr>
                <w:ins w:id="1841" w:author="C-857" w:date="2015-10-05T15:25:00Z"/>
              </w:rPr>
            </w:pPr>
            <w:ins w:id="1842" w:author="C-857" w:date="2015-10-05T15:25:00Z">
              <w:r w:rsidRPr="005A5080">
                <w:t xml:space="preserve">   </w:t>
              </w:r>
              <w:r>
                <w:t xml:space="preserve">       </w:t>
              </w:r>
              <w:r w:rsidRPr="005A5080">
                <w:rPr>
                  <w:b/>
                  <w:bCs/>
                </w:rPr>
                <w:t>Local</w:t>
              </w:r>
              <w:r w:rsidRPr="005A5080">
                <w:t>{</w:t>
              </w:r>
            </w:ins>
          </w:p>
          <w:p w14:paraId="0FD5036B" w14:textId="77777777" w:rsidR="00C21AE9" w:rsidRPr="005A5080" w:rsidRDefault="00C21AE9" w:rsidP="009E0E59">
            <w:pPr>
              <w:pStyle w:val="Formal"/>
              <w:rPr>
                <w:ins w:id="1843" w:author="C-857" w:date="2015-10-05T15:25:00Z"/>
              </w:rPr>
            </w:pPr>
            <w:ins w:id="1844" w:author="C-857" w:date="2015-10-05T15:25:00Z">
              <w:r w:rsidRPr="005A5080">
                <w:t xml:space="preserve">    </w:t>
              </w:r>
              <w:r>
                <w:t xml:space="preserve">        </w:t>
              </w:r>
              <w:r w:rsidRPr="005A5080">
                <w:t>v=0</w:t>
              </w:r>
            </w:ins>
          </w:p>
          <w:p w14:paraId="79F0C9AE" w14:textId="77777777" w:rsidR="00C21AE9" w:rsidRPr="005A5080" w:rsidRDefault="00C21AE9" w:rsidP="009E0E59">
            <w:pPr>
              <w:pStyle w:val="Formal"/>
              <w:rPr>
                <w:ins w:id="1845" w:author="C-857" w:date="2015-10-05T15:25:00Z"/>
              </w:rPr>
            </w:pPr>
            <w:ins w:id="1846" w:author="C-857" w:date="2015-10-05T15:25:00Z">
              <w:r w:rsidRPr="005A5080">
                <w:t xml:space="preserve">    </w:t>
              </w:r>
              <w:r>
                <w:t xml:space="preserve">        </w:t>
              </w:r>
              <w:r w:rsidRPr="005A5080">
                <w:t>c=</w:t>
              </w:r>
              <w:r w:rsidRPr="005A5080">
                <w:rPr>
                  <w:b/>
                  <w:bCs/>
                </w:rPr>
                <w:t>IN IP6</w:t>
              </w:r>
              <w:r w:rsidRPr="005A5080">
                <w:t xml:space="preserve"> $</w:t>
              </w:r>
            </w:ins>
          </w:p>
          <w:p w14:paraId="2575FFB0" w14:textId="77777777" w:rsidR="00C21AE9" w:rsidRPr="005A5080" w:rsidRDefault="00C21AE9" w:rsidP="009E0E59">
            <w:pPr>
              <w:pStyle w:val="Formal"/>
              <w:rPr>
                <w:ins w:id="1847" w:author="C-857" w:date="2015-10-05T15:25:00Z"/>
              </w:rPr>
            </w:pPr>
            <w:ins w:id="1848" w:author="C-857" w:date="2015-10-05T15:25:00Z">
              <w:r w:rsidRPr="005A5080">
                <w:t xml:space="preserve">    </w:t>
              </w:r>
              <w:r>
                <w:t xml:space="preserve">        </w:t>
              </w:r>
              <w:r w:rsidRPr="005A5080">
                <w:t>m=</w:t>
              </w:r>
              <w:r>
                <w:rPr>
                  <w:b/>
                  <w:bCs/>
                </w:rPr>
                <w:t>-</w:t>
              </w:r>
              <w:r w:rsidRPr="005A5080">
                <w:t xml:space="preserve"> $ </w:t>
              </w:r>
              <w:r w:rsidR="00005B4B" w:rsidRPr="00005B4B">
                <w:rPr>
                  <w:b/>
                  <w:rPrChange w:id="1849" w:author="Juergen Stoetzer-Bradler" w:date="2015-07-09T10:26:00Z">
                    <w:rPr/>
                  </w:rPrChange>
                </w:rPr>
                <w:t>udp</w:t>
              </w:r>
              <w:r w:rsidRPr="005A5080">
                <w:t xml:space="preserve"> </w:t>
              </w:r>
              <w:r>
                <w:rPr>
                  <w:b/>
                  <w:bCs/>
                </w:rPr>
                <w:t>-</w:t>
              </w:r>
            </w:ins>
          </w:p>
          <w:p w14:paraId="3ADED6EF" w14:textId="77777777" w:rsidR="00C21AE9" w:rsidRDefault="00C21AE9" w:rsidP="009E0E59">
            <w:pPr>
              <w:pStyle w:val="Formal"/>
              <w:rPr>
                <w:ins w:id="1850" w:author="C-857" w:date="2015-10-05T15:25:00Z"/>
              </w:rPr>
            </w:pPr>
            <w:ins w:id="1851" w:author="C-857" w:date="2015-10-05T15:25:00Z">
              <w:r>
                <w:t xml:space="preserve">          </w:t>
              </w:r>
              <w:r w:rsidRPr="005A5080">
                <w:t>}</w:t>
              </w:r>
            </w:ins>
          </w:p>
          <w:p w14:paraId="11E85A0E" w14:textId="77777777" w:rsidR="00C21AE9" w:rsidRPr="005A5080" w:rsidRDefault="00C21AE9" w:rsidP="009E0E59">
            <w:pPr>
              <w:pStyle w:val="Formal"/>
              <w:rPr>
                <w:ins w:id="1852" w:author="C-857" w:date="2015-10-05T15:25:00Z"/>
              </w:rPr>
            </w:pPr>
            <w:ins w:id="1853" w:author="C-857" w:date="2015-10-05T15:25:00Z">
              <w:r>
                <w:t xml:space="preserve">        }</w:t>
              </w:r>
              <w:r w:rsidRPr="005A5080">
                <w:t xml:space="preserve">, </w:t>
              </w:r>
              <w:r>
                <w:t>;</w:t>
              </w:r>
              <w:r w:rsidRPr="005A5080">
                <w:t xml:space="preserve"> end of Stream 3</w:t>
              </w:r>
            </w:ins>
          </w:p>
          <w:p w14:paraId="19D38CA7" w14:textId="77777777" w:rsidR="00C21AE9" w:rsidRPr="005A5080" w:rsidRDefault="00C21AE9" w:rsidP="009E0E59">
            <w:pPr>
              <w:pStyle w:val="Formal"/>
              <w:rPr>
                <w:ins w:id="1854" w:author="C-857" w:date="2015-10-05T15:25:00Z"/>
              </w:rPr>
            </w:pPr>
            <w:ins w:id="1855" w:author="C-857" w:date="2015-10-05T15:25: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63C793AB" w14:textId="77777777" w:rsidR="00C21AE9" w:rsidRPr="005A5080" w:rsidRDefault="00C21AE9" w:rsidP="009E0E59">
            <w:pPr>
              <w:pStyle w:val="Formal"/>
              <w:rPr>
                <w:ins w:id="1856" w:author="C-857" w:date="2015-10-05T15:25:00Z"/>
              </w:rPr>
            </w:pPr>
            <w:ins w:id="1857" w:author="C-857" w:date="2015-10-05T15:25:00Z">
              <w:r w:rsidRPr="005A5080">
                <w:t xml:space="preserve">   </w:t>
              </w:r>
              <w:r>
                <w:t xml:space="preserve">       </w:t>
              </w:r>
              <w:r w:rsidRPr="005A5080">
                <w:rPr>
                  <w:b/>
                  <w:bCs/>
                </w:rPr>
                <w:t>LocalControl</w:t>
              </w:r>
              <w:r w:rsidRPr="005A5080">
                <w:t>{</w:t>
              </w:r>
            </w:ins>
          </w:p>
          <w:p w14:paraId="7A78FF61" w14:textId="77777777" w:rsidR="00C21AE9" w:rsidRPr="00B85521" w:rsidRDefault="00C21AE9" w:rsidP="009E0E59">
            <w:pPr>
              <w:pStyle w:val="Formal"/>
              <w:rPr>
                <w:ins w:id="1858" w:author="C-857" w:date="2015-10-05T15:25:00Z"/>
                <w:lang w:val="es-ES"/>
              </w:rPr>
            </w:pPr>
            <w:ins w:id="1859" w:author="C-857" w:date="2015-10-05T15:25:00Z">
              <w:r w:rsidRPr="005A5080">
                <w:t xml:space="preserve">    </w:t>
              </w:r>
              <w:r>
                <w:t xml:space="preserve">        </w:t>
              </w:r>
              <w:r w:rsidRPr="00B85521">
                <w:rPr>
                  <w:b/>
                  <w:lang w:val="es-ES"/>
                </w:rPr>
                <w:t>ipdc/realm = &lt;</w:t>
              </w:r>
              <w:r w:rsidR="00005B4B" w:rsidRPr="00B85521">
                <w:rPr>
                  <w:b/>
                  <w:i/>
                  <w:lang w:val="es-ES"/>
                  <w:rPrChange w:id="1860" w:author="Juergen Stoetzer-Bradler" w:date="2015-07-07T13:47:00Z">
                    <w:rPr>
                      <w:i/>
                    </w:rPr>
                  </w:rPrChange>
                </w:rPr>
                <w:t>realm_Y_IPv4</w:t>
              </w:r>
              <w:r w:rsidR="00005B4B" w:rsidRPr="00B85521">
                <w:rPr>
                  <w:b/>
                  <w:lang w:val="es-ES"/>
                  <w:rPrChange w:id="1861" w:author="Juergen Stoetzer-Bradler" w:date="2015-07-07T13:47:00Z">
                    <w:rPr/>
                  </w:rPrChange>
                </w:rPr>
                <w:t>&gt;,</w:t>
              </w:r>
              <w:r w:rsidRPr="00B85521">
                <w:rPr>
                  <w:lang w:val="es-ES"/>
                </w:rPr>
                <w:t xml:space="preserve">  ; NOTE 3</w:t>
              </w:r>
            </w:ins>
          </w:p>
          <w:p w14:paraId="0EEA1A89" w14:textId="77777777" w:rsidR="00C21AE9" w:rsidRPr="005A5080" w:rsidRDefault="00C21AE9" w:rsidP="009E0E59">
            <w:pPr>
              <w:pStyle w:val="Formal"/>
              <w:rPr>
                <w:ins w:id="1862" w:author="C-857" w:date="2015-10-05T15:25:00Z"/>
              </w:rPr>
            </w:pPr>
            <w:ins w:id="1863" w:author="C-857" w:date="2015-10-05T15:25:00Z">
              <w:r w:rsidRPr="00B85521">
                <w:rPr>
                  <w:lang w:val="es-ES"/>
                </w:rPr>
                <w:t xml:space="preserve">            </w:t>
              </w:r>
              <w:r w:rsidRPr="005A5080">
                <w:t xml:space="preserve">Mode = </w:t>
              </w:r>
              <w:r w:rsidRPr="005A5080">
                <w:rPr>
                  <w:b/>
                </w:rPr>
                <w:t>ReceiveOnly</w:t>
              </w:r>
              <w:r w:rsidRPr="005A5080">
                <w:t>,           ; NOTE 4</w:t>
              </w:r>
            </w:ins>
          </w:p>
          <w:p w14:paraId="4608BBA2" w14:textId="77777777" w:rsidR="00C21AE9" w:rsidRPr="005A5080" w:rsidRDefault="00C21AE9" w:rsidP="009E0E59">
            <w:pPr>
              <w:pStyle w:val="Formal"/>
              <w:rPr>
                <w:ins w:id="1864" w:author="C-857" w:date="2015-10-05T15:25:00Z"/>
              </w:rPr>
            </w:pPr>
            <w:ins w:id="1865" w:author="C-857" w:date="2015-10-05T15:25:00Z">
              <w:r w:rsidRPr="005A5080">
                <w:t xml:space="preserve">    </w:t>
              </w:r>
              <w:r>
                <w:t xml:space="preserve">        </w:t>
              </w:r>
              <w:r w:rsidRPr="005A5080">
                <w:t>ReservedGroup = OFF,          ; NOTE 5</w:t>
              </w:r>
            </w:ins>
          </w:p>
          <w:p w14:paraId="581302BA" w14:textId="77777777" w:rsidR="00C21AE9" w:rsidRDefault="00C21AE9" w:rsidP="009E0E59">
            <w:pPr>
              <w:pStyle w:val="Formal"/>
              <w:rPr>
                <w:ins w:id="1866" w:author="C-857" w:date="2015-10-05T15:25:00Z"/>
              </w:rPr>
            </w:pPr>
            <w:ins w:id="1867" w:author="C-857" w:date="2015-10-05T15:25:00Z">
              <w:r w:rsidRPr="005A5080">
                <w:t xml:space="preserve">    </w:t>
              </w:r>
              <w:r>
                <w:t xml:space="preserve">        </w:t>
              </w:r>
              <w:r w:rsidRPr="005A5080">
                <w:t>ReservedValue = OFF</w:t>
              </w:r>
            </w:ins>
          </w:p>
          <w:p w14:paraId="6C5C8158" w14:textId="77777777" w:rsidR="00C21AE9" w:rsidRPr="005A5080" w:rsidRDefault="00C21AE9" w:rsidP="009E0E59">
            <w:pPr>
              <w:pStyle w:val="Formal"/>
              <w:rPr>
                <w:ins w:id="1868" w:author="C-857" w:date="2015-10-05T15:25:00Z"/>
              </w:rPr>
            </w:pPr>
            <w:ins w:id="1869" w:author="C-857" w:date="2015-10-05T15:25:00Z">
              <w:r>
                <w:t xml:space="preserve">          </w:t>
              </w:r>
              <w:r w:rsidRPr="005A5080">
                <w:t xml:space="preserve">}, </w:t>
              </w:r>
            </w:ins>
          </w:p>
          <w:p w14:paraId="33DAFCC3" w14:textId="77777777" w:rsidR="00C21AE9" w:rsidRPr="005A5080" w:rsidRDefault="00C21AE9" w:rsidP="009E0E59">
            <w:pPr>
              <w:pStyle w:val="Formal"/>
              <w:rPr>
                <w:ins w:id="1870" w:author="C-857" w:date="2015-10-05T15:25:00Z"/>
              </w:rPr>
            </w:pPr>
            <w:ins w:id="1871" w:author="C-857" w:date="2015-10-05T15:25:00Z">
              <w:r w:rsidRPr="005A5080">
                <w:t xml:space="preserve">   </w:t>
              </w:r>
              <w:r>
                <w:t xml:space="preserve">       </w:t>
              </w:r>
              <w:r w:rsidRPr="005A5080">
                <w:rPr>
                  <w:b/>
                  <w:bCs/>
                </w:rPr>
                <w:t>Local</w:t>
              </w:r>
              <w:r w:rsidRPr="005A5080">
                <w:t>{</w:t>
              </w:r>
            </w:ins>
          </w:p>
          <w:p w14:paraId="731F9EFA" w14:textId="77777777" w:rsidR="00C21AE9" w:rsidRPr="005A5080" w:rsidRDefault="00C21AE9" w:rsidP="009E0E59">
            <w:pPr>
              <w:pStyle w:val="Formal"/>
              <w:rPr>
                <w:ins w:id="1872" w:author="C-857" w:date="2015-10-05T15:25:00Z"/>
              </w:rPr>
            </w:pPr>
            <w:ins w:id="1873" w:author="C-857" w:date="2015-10-05T15:25:00Z">
              <w:r w:rsidRPr="005A5080">
                <w:t xml:space="preserve">    </w:t>
              </w:r>
              <w:r>
                <w:t xml:space="preserve">        </w:t>
              </w:r>
              <w:r w:rsidRPr="005A5080">
                <w:t>v=0</w:t>
              </w:r>
            </w:ins>
          </w:p>
          <w:p w14:paraId="1F22CA5E" w14:textId="77777777" w:rsidR="00C21AE9" w:rsidRPr="005A5080" w:rsidRDefault="00C21AE9" w:rsidP="009E0E59">
            <w:pPr>
              <w:pStyle w:val="Formal"/>
              <w:rPr>
                <w:ins w:id="1874" w:author="C-857" w:date="2015-10-05T15:25:00Z"/>
              </w:rPr>
            </w:pPr>
            <w:ins w:id="1875" w:author="C-857" w:date="2015-10-05T15:25:00Z">
              <w:r w:rsidRPr="005A5080">
                <w:t xml:space="preserve">    </w:t>
              </w:r>
              <w:r>
                <w:t xml:space="preserve">        </w:t>
              </w:r>
              <w:r w:rsidRPr="005A5080">
                <w:t>c=</w:t>
              </w:r>
              <w:r w:rsidRPr="005A5080">
                <w:rPr>
                  <w:b/>
                  <w:bCs/>
                </w:rPr>
                <w:t>IN IP4</w:t>
              </w:r>
              <w:r w:rsidRPr="005A5080">
                <w:t xml:space="preserve"> $</w:t>
              </w:r>
            </w:ins>
          </w:p>
          <w:p w14:paraId="14BA4135" w14:textId="77777777" w:rsidR="00C21AE9" w:rsidRPr="005A5080" w:rsidRDefault="00C21AE9" w:rsidP="009E0E59">
            <w:pPr>
              <w:pStyle w:val="Formal"/>
              <w:rPr>
                <w:ins w:id="1876" w:author="C-857" w:date="2015-10-05T15:25:00Z"/>
              </w:rPr>
            </w:pPr>
            <w:ins w:id="1877" w:author="C-857" w:date="2015-10-05T15:25:00Z">
              <w:r w:rsidRPr="005A5080">
                <w:t xml:space="preserve">    </w:t>
              </w:r>
              <w:r>
                <w:t xml:space="preserve">        </w:t>
              </w:r>
              <w:r w:rsidRPr="005A5080">
                <w:t>m=</w:t>
              </w:r>
              <w:r>
                <w:rPr>
                  <w:b/>
                  <w:bCs/>
                </w:rPr>
                <w:t>-</w:t>
              </w:r>
              <w:r w:rsidRPr="005A5080">
                <w:t xml:space="preserve"> $ </w:t>
              </w:r>
              <w:r w:rsidR="00005B4B" w:rsidRPr="00005B4B">
                <w:rPr>
                  <w:b/>
                  <w:rPrChange w:id="1878" w:author="Juergen Stoetzer-Bradler" w:date="2015-07-09T10:27:00Z">
                    <w:rPr/>
                  </w:rPrChange>
                </w:rPr>
                <w:t>udp</w:t>
              </w:r>
              <w:r w:rsidRPr="005A5080">
                <w:t xml:space="preserve"> </w:t>
              </w:r>
              <w:r>
                <w:rPr>
                  <w:b/>
                  <w:bCs/>
                </w:rPr>
                <w:t>-</w:t>
              </w:r>
            </w:ins>
          </w:p>
          <w:p w14:paraId="4864458D" w14:textId="77777777" w:rsidR="00C21AE9" w:rsidRDefault="00C21AE9" w:rsidP="009E0E59">
            <w:pPr>
              <w:pStyle w:val="Formal"/>
              <w:rPr>
                <w:ins w:id="1879" w:author="C-857" w:date="2015-10-05T15:25:00Z"/>
              </w:rPr>
            </w:pPr>
            <w:ins w:id="1880" w:author="C-857" w:date="2015-10-05T15:25:00Z">
              <w:r>
                <w:t xml:space="preserve">          </w:t>
              </w:r>
              <w:r w:rsidRPr="005A5080">
                <w:t>}</w:t>
              </w:r>
            </w:ins>
          </w:p>
          <w:p w14:paraId="49CD0E02" w14:textId="77777777" w:rsidR="00C21AE9" w:rsidRPr="005A5080" w:rsidRDefault="00C21AE9" w:rsidP="009E0E59">
            <w:pPr>
              <w:pStyle w:val="Formal"/>
              <w:rPr>
                <w:ins w:id="1881" w:author="C-857" w:date="2015-10-05T15:25:00Z"/>
              </w:rPr>
            </w:pPr>
            <w:ins w:id="1882" w:author="C-857" w:date="2015-10-05T15:25:00Z">
              <w:r>
                <w:t xml:space="preserve">        }</w:t>
              </w:r>
              <w:r w:rsidRPr="005A5080">
                <w:t xml:space="preserve">, </w:t>
              </w:r>
              <w:r>
                <w:t>;</w:t>
              </w:r>
              <w:r w:rsidRPr="005A5080">
                <w:t xml:space="preserve"> end of Stream 4</w:t>
              </w:r>
            </w:ins>
          </w:p>
          <w:p w14:paraId="5A9F501F" w14:textId="77777777" w:rsidR="00C21AE9" w:rsidRPr="005A5080" w:rsidRDefault="00C21AE9" w:rsidP="009E0E59">
            <w:pPr>
              <w:pStyle w:val="Formal"/>
              <w:rPr>
                <w:ins w:id="1883" w:author="C-857" w:date="2015-10-05T15:25:00Z"/>
              </w:rPr>
            </w:pPr>
            <w:ins w:id="1884" w:author="C-857" w:date="2015-10-05T15:25:00Z">
              <w:r w:rsidRPr="005A5080">
                <w:t>; 2</w:t>
              </w:r>
              <w:r w:rsidRPr="005A5080">
                <w:rPr>
                  <w:vertAlign w:val="superscript"/>
                </w:rPr>
                <w:t>nd</w:t>
              </w:r>
              <w:r w:rsidRPr="005A5080">
                <w:t xml:space="preserve"> </w:t>
              </w:r>
            </w:ins>
            <w:ins w:id="1885" w:author="Editor@ITU" w:date="2015-10-16T13:34:00Z">
              <w:r w:rsidR="00111880">
                <w:t>S</w:t>
              </w:r>
            </w:ins>
            <w:ins w:id="1886" w:author="C-857" w:date="2015-10-05T15:25:00Z">
              <w:del w:id="1887" w:author="Editor@ITU" w:date="2015-10-16T13:34:00Z">
                <w:r w:rsidRPr="005A5080" w:rsidDel="00111880">
                  <w:delText>s</w:delText>
                </w:r>
              </w:del>
              <w:r w:rsidRPr="005A5080">
                <w:t xml:space="preserve">tream </w:t>
              </w:r>
            </w:ins>
            <w:ins w:id="1888" w:author="Editor@ITU" w:date="2015-10-16T13:34:00Z">
              <w:r w:rsidR="00111880">
                <w:t>G</w:t>
              </w:r>
            </w:ins>
            <w:ins w:id="1889" w:author="C-857" w:date="2015-10-05T15:25:00Z">
              <w:del w:id="1890" w:author="Editor@ITU" w:date="2015-10-16T13:34:00Z">
                <w:r w:rsidRPr="005A5080" w:rsidDel="00111880">
                  <w:delText>g</w:delText>
                </w:r>
              </w:del>
              <w:r w:rsidRPr="005A5080">
                <w:t xml:space="preserve">roup </w:t>
              </w:r>
            </w:ins>
          </w:p>
          <w:p w14:paraId="2CD19698" w14:textId="77777777" w:rsidR="00C21AE9" w:rsidRPr="005A5080" w:rsidRDefault="00C21AE9" w:rsidP="009E0E59">
            <w:pPr>
              <w:pStyle w:val="Formal"/>
              <w:rPr>
                <w:ins w:id="1891" w:author="C-857" w:date="2015-10-05T15:25:00Z"/>
              </w:rPr>
            </w:pPr>
            <w:ins w:id="1892" w:author="C-857" w:date="2015-10-05T15:25:00Z">
              <w:r w:rsidRPr="005A5080">
                <w:rPr>
                  <w:b/>
                  <w:bCs/>
                </w:rPr>
                <w:t xml:space="preserve">  </w:t>
              </w:r>
              <w:r>
                <w:rPr>
                  <w:b/>
                  <w:bCs/>
                </w:rPr>
                <w:t xml:space="preserve">      </w:t>
              </w:r>
              <w:r w:rsidRPr="005A5080">
                <w:rPr>
                  <w:b/>
                  <w:bCs/>
                </w:rPr>
                <w:t xml:space="preserve">Stream = 2 </w:t>
              </w:r>
              <w:r w:rsidRPr="005A5080">
                <w:t>{ ; video stream group</w:t>
              </w:r>
            </w:ins>
          </w:p>
          <w:p w14:paraId="7F8B1D2E" w14:textId="77777777" w:rsidR="00C21AE9" w:rsidRPr="005A5080" w:rsidRDefault="00C21AE9" w:rsidP="009E0E59">
            <w:pPr>
              <w:pStyle w:val="Formal"/>
              <w:rPr>
                <w:ins w:id="1893" w:author="C-857" w:date="2015-10-05T15:25:00Z"/>
              </w:rPr>
            </w:pPr>
            <w:ins w:id="1894" w:author="C-857" w:date="2015-10-05T15:25:00Z">
              <w:r w:rsidRPr="005A5080">
                <w:t xml:space="preserve">   </w:t>
              </w:r>
              <w:r>
                <w:t xml:space="preserve">       </w:t>
              </w:r>
              <w:r w:rsidRPr="005A5080">
                <w:rPr>
                  <w:b/>
                  <w:bCs/>
                </w:rPr>
                <w:t>LocalControl</w:t>
              </w:r>
              <w:r w:rsidRPr="005A5080">
                <w:t>{</w:t>
              </w:r>
            </w:ins>
          </w:p>
          <w:p w14:paraId="16EB775B" w14:textId="77777777" w:rsidR="00C21AE9" w:rsidRPr="005A5080" w:rsidRDefault="00C21AE9" w:rsidP="009E0E59">
            <w:pPr>
              <w:pStyle w:val="Formal"/>
              <w:rPr>
                <w:ins w:id="1895" w:author="C-857" w:date="2015-10-05T15:25:00Z"/>
                <w:b/>
              </w:rPr>
            </w:pPr>
            <w:ins w:id="1896" w:author="C-857" w:date="2015-10-05T15:25:00Z">
              <w:r w:rsidRPr="005A5080">
                <w:t xml:space="preserve">    </w:t>
              </w:r>
              <w:r>
                <w:t xml:space="preserve">        </w:t>
              </w:r>
              <w:r w:rsidR="00005B4B" w:rsidRPr="00005B4B">
                <w:rPr>
                  <w:b/>
                  <w:highlight w:val="yellow"/>
                  <w:rPrChange w:id="1897" w:author="Juergen Stoetzer-Bradler" w:date="2015-07-03T16:09:00Z">
                    <w:rPr>
                      <w:b/>
                    </w:rPr>
                  </w:rPrChange>
                </w:rPr>
                <w:t>mgroup/stragg = [5, 6]</w:t>
              </w:r>
              <w:r>
                <w:rPr>
                  <w:b/>
                </w:rPr>
                <w:t>,</w:t>
              </w:r>
            </w:ins>
          </w:p>
          <w:p w14:paraId="624EAB75" w14:textId="77777777" w:rsidR="00C21AE9" w:rsidRPr="005A5080" w:rsidRDefault="00C21AE9" w:rsidP="009E0E59">
            <w:pPr>
              <w:pStyle w:val="Formal"/>
              <w:rPr>
                <w:ins w:id="1898" w:author="C-857" w:date="2015-10-05T15:25:00Z"/>
              </w:rPr>
            </w:pPr>
            <w:ins w:id="1899" w:author="C-857" w:date="2015-10-05T15:25:00Z">
              <w:r w:rsidRPr="005A5080">
                <w:t xml:space="preserve">  </w:t>
              </w:r>
              <w:r>
                <w:t xml:space="preserve">          </w:t>
              </w:r>
              <w:r w:rsidRPr="005A5080">
                <w:t xml:space="preserve">Mode = </w:t>
              </w:r>
              <w:r w:rsidRPr="005A5080">
                <w:rPr>
                  <w:b/>
                </w:rPr>
                <w:t>ReceiveOnly</w:t>
              </w:r>
              <w:r w:rsidRPr="005A5080">
                <w:t>,           ; NOTE 4</w:t>
              </w:r>
            </w:ins>
          </w:p>
          <w:p w14:paraId="7F1499B1" w14:textId="77777777" w:rsidR="00C21AE9" w:rsidRPr="005A5080" w:rsidRDefault="00C21AE9" w:rsidP="009E0E59">
            <w:pPr>
              <w:pStyle w:val="Formal"/>
              <w:rPr>
                <w:ins w:id="1900" w:author="C-857" w:date="2015-10-05T15:25:00Z"/>
              </w:rPr>
            </w:pPr>
            <w:ins w:id="1901" w:author="C-857" w:date="2015-10-05T15:25:00Z">
              <w:r w:rsidRPr="005A5080">
                <w:t xml:space="preserve">    </w:t>
              </w:r>
              <w:r>
                <w:t xml:space="preserve">        </w:t>
              </w:r>
              <w:r w:rsidRPr="005A5080">
                <w:t>ReservedGroup = OFF,          ; NOTE 5</w:t>
              </w:r>
            </w:ins>
          </w:p>
          <w:p w14:paraId="5459149C" w14:textId="77777777" w:rsidR="00C21AE9" w:rsidRDefault="00C21AE9" w:rsidP="009E0E59">
            <w:pPr>
              <w:pStyle w:val="Formal"/>
              <w:rPr>
                <w:ins w:id="1902" w:author="C-857" w:date="2015-10-05T15:25:00Z"/>
              </w:rPr>
            </w:pPr>
            <w:ins w:id="1903" w:author="C-857" w:date="2015-10-05T15:25:00Z">
              <w:r w:rsidRPr="005A5080">
                <w:t xml:space="preserve">    </w:t>
              </w:r>
              <w:r>
                <w:t xml:space="preserve">        </w:t>
              </w:r>
              <w:r w:rsidRPr="005A5080">
                <w:t>ReservedValue = OFF</w:t>
              </w:r>
            </w:ins>
          </w:p>
          <w:p w14:paraId="78788181" w14:textId="77777777" w:rsidR="00C21AE9" w:rsidRDefault="00C21AE9" w:rsidP="009E0E59">
            <w:pPr>
              <w:pStyle w:val="Formal"/>
              <w:rPr>
                <w:ins w:id="1904" w:author="C-857" w:date="2015-10-05T15:25:00Z"/>
              </w:rPr>
            </w:pPr>
            <w:ins w:id="1905" w:author="C-857" w:date="2015-10-05T15:25:00Z">
              <w:r>
                <w:t xml:space="preserve">          </w:t>
              </w:r>
              <w:r w:rsidRPr="005A5080">
                <w:t>}</w:t>
              </w:r>
              <w:r>
                <w:t>,</w:t>
              </w:r>
            </w:ins>
          </w:p>
          <w:p w14:paraId="420D3417" w14:textId="77777777" w:rsidR="00C21AE9" w:rsidRPr="005A5080" w:rsidRDefault="00C21AE9" w:rsidP="009E0E59">
            <w:pPr>
              <w:pStyle w:val="Formal"/>
              <w:rPr>
                <w:ins w:id="1906" w:author="C-857" w:date="2015-10-05T15:25:00Z"/>
              </w:rPr>
            </w:pPr>
            <w:ins w:id="1907" w:author="C-857" w:date="2015-10-05T15:25:00Z">
              <w:r w:rsidRPr="005A5080">
                <w:t xml:space="preserve">   </w:t>
              </w:r>
              <w:r>
                <w:t xml:space="preserve">       </w:t>
              </w:r>
              <w:r w:rsidRPr="005A5080">
                <w:rPr>
                  <w:b/>
                  <w:bCs/>
                </w:rPr>
                <w:t>Local</w:t>
              </w:r>
              <w:r w:rsidRPr="005A5080">
                <w:t>{</w:t>
              </w:r>
            </w:ins>
          </w:p>
          <w:p w14:paraId="0F942482" w14:textId="77777777" w:rsidR="00C21AE9" w:rsidRPr="005A5080" w:rsidRDefault="00C21AE9" w:rsidP="009E0E59">
            <w:pPr>
              <w:pStyle w:val="Formal"/>
              <w:rPr>
                <w:ins w:id="1908" w:author="C-857" w:date="2015-10-05T15:25:00Z"/>
              </w:rPr>
            </w:pPr>
            <w:ins w:id="1909" w:author="C-857" w:date="2015-10-05T15:25:00Z">
              <w:r w:rsidRPr="005A5080">
                <w:t xml:space="preserve">    </w:t>
              </w:r>
              <w:r>
                <w:t xml:space="preserve">        </w:t>
              </w:r>
              <w:r w:rsidRPr="005A5080">
                <w:t>v=0</w:t>
              </w:r>
            </w:ins>
          </w:p>
          <w:p w14:paraId="41495403" w14:textId="77777777" w:rsidR="00C21AE9" w:rsidRPr="005A5080" w:rsidRDefault="00C21AE9" w:rsidP="009E0E59">
            <w:pPr>
              <w:pStyle w:val="Formal"/>
              <w:rPr>
                <w:ins w:id="1910" w:author="C-857" w:date="2015-10-05T15:25:00Z"/>
              </w:rPr>
            </w:pPr>
            <w:ins w:id="1911"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3528C730" w14:textId="77777777" w:rsidR="00C21AE9" w:rsidRPr="005A5080" w:rsidRDefault="00C21AE9" w:rsidP="009E0E59">
            <w:pPr>
              <w:pStyle w:val="Formal"/>
              <w:rPr>
                <w:ins w:id="1912" w:author="C-857" w:date="2015-10-05T15:25:00Z"/>
              </w:rPr>
            </w:pPr>
            <w:ins w:id="1913" w:author="C-857" w:date="2015-10-05T15:25:00Z">
              <w:r w:rsidRPr="005A5080">
                <w:t xml:space="preserve">    </w:t>
              </w:r>
              <w:r>
                <w:t xml:space="preserve">        </w:t>
              </w:r>
              <w:r w:rsidRPr="005A5080">
                <w:t>…</w:t>
              </w:r>
            </w:ins>
          </w:p>
          <w:p w14:paraId="786E5CF1" w14:textId="77777777" w:rsidR="00C21AE9" w:rsidRPr="005A5080" w:rsidRDefault="00C21AE9" w:rsidP="009E0E59">
            <w:pPr>
              <w:pStyle w:val="Formal"/>
              <w:rPr>
                <w:ins w:id="1914" w:author="C-857" w:date="2015-10-05T15:25:00Z"/>
              </w:rPr>
            </w:pPr>
            <w:ins w:id="1915" w:author="C-857" w:date="2015-10-05T15:25:00Z">
              <w:r w:rsidRPr="005A5080">
                <w:t xml:space="preserve">    </w:t>
              </w:r>
              <w:r>
                <w:t xml:space="preserve">        </w:t>
              </w:r>
              <w:r w:rsidRPr="005A5080">
                <w:t>m=</w:t>
              </w:r>
              <w:r w:rsidRPr="005A5080">
                <w:rPr>
                  <w:b/>
                  <w:bCs/>
                </w:rPr>
                <w:t>video</w:t>
              </w:r>
              <w:r w:rsidRPr="005A5080">
                <w:t xml:space="preserve"> </w:t>
              </w:r>
              <w:r>
                <w:t>-</w:t>
              </w:r>
              <w:r w:rsidRPr="005A5080">
                <w:t xml:space="preserve"> RTP/AVP </w:t>
              </w:r>
              <w:r w:rsidRPr="005A5080">
                <w:rPr>
                  <w:b/>
                  <w:bCs/>
                </w:rPr>
                <w:t>…</w:t>
              </w:r>
            </w:ins>
          </w:p>
          <w:p w14:paraId="3CF087F5" w14:textId="77777777" w:rsidR="00C21AE9" w:rsidRDefault="00C21AE9" w:rsidP="009E0E59">
            <w:pPr>
              <w:pStyle w:val="Formal"/>
              <w:rPr>
                <w:ins w:id="1916" w:author="C-857" w:date="2015-10-05T15:25:00Z"/>
              </w:rPr>
            </w:pPr>
            <w:ins w:id="1917" w:author="C-857" w:date="2015-10-05T15:25:00Z">
              <w:r w:rsidRPr="005A5080">
                <w:t xml:space="preserve">    </w:t>
              </w:r>
              <w:r>
                <w:t xml:space="preserve">        </w:t>
              </w:r>
              <w:r w:rsidRPr="005A5080">
                <w:t>…</w:t>
              </w:r>
            </w:ins>
          </w:p>
          <w:p w14:paraId="729C85F6" w14:textId="77777777" w:rsidR="00C21AE9" w:rsidRDefault="00C21AE9" w:rsidP="009E0E59">
            <w:pPr>
              <w:pStyle w:val="Formal"/>
              <w:rPr>
                <w:ins w:id="1918" w:author="C-857" w:date="2015-10-05T15:25:00Z"/>
              </w:rPr>
            </w:pPr>
            <w:ins w:id="1919" w:author="C-857" w:date="2015-10-05T15:25:00Z">
              <w:r>
                <w:t xml:space="preserve">          </w:t>
              </w:r>
              <w:r w:rsidRPr="005A5080">
                <w:t>}</w:t>
              </w:r>
            </w:ins>
          </w:p>
          <w:p w14:paraId="79CC24E7" w14:textId="77777777" w:rsidR="00C21AE9" w:rsidRPr="005A5080" w:rsidRDefault="00C21AE9" w:rsidP="009E0E59">
            <w:pPr>
              <w:pStyle w:val="Formal"/>
              <w:rPr>
                <w:ins w:id="1920" w:author="C-857" w:date="2015-10-05T15:25:00Z"/>
              </w:rPr>
            </w:pPr>
            <w:ins w:id="1921" w:author="C-857" w:date="2015-10-05T15:25:00Z">
              <w:r>
                <w:t xml:space="preserve">        },</w:t>
              </w:r>
              <w:r w:rsidRPr="005A5080">
                <w:t xml:space="preserve"> </w:t>
              </w:r>
              <w:r>
                <w:t>;</w:t>
              </w:r>
              <w:r w:rsidRPr="005A5080">
                <w:t xml:space="preserve"> end of </w:t>
              </w:r>
              <w:del w:id="1922" w:author="Editor@ITU" w:date="2015-10-16T13:26:00Z">
                <w:r w:rsidRPr="005A5080" w:rsidDel="00041E7E">
                  <w:delText>context</w:delText>
                </w:r>
              </w:del>
            </w:ins>
            <w:ins w:id="1923" w:author="Editor@ITU" w:date="2015-10-16T13:26:00Z">
              <w:r w:rsidR="00041E7E">
                <w:t>Context</w:t>
              </w:r>
            </w:ins>
            <w:ins w:id="1924" w:author="C-857" w:date="2015-10-05T15:25:00Z">
              <w:r w:rsidRPr="005A5080">
                <w:t>-int. aggr</w:t>
              </w:r>
              <w:r>
                <w:t>.Stream 2</w:t>
              </w:r>
            </w:ins>
          </w:p>
          <w:p w14:paraId="27B0998C" w14:textId="77777777" w:rsidR="00C21AE9" w:rsidRPr="005A5080" w:rsidRDefault="00C21AE9" w:rsidP="009E0E59">
            <w:pPr>
              <w:pStyle w:val="Formal"/>
              <w:rPr>
                <w:ins w:id="1925" w:author="C-857" w:date="2015-10-05T15:25:00Z"/>
              </w:rPr>
            </w:pPr>
            <w:ins w:id="1926" w:author="C-857" w:date="2015-10-05T15:25:00Z">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ins>
          </w:p>
          <w:p w14:paraId="3CFF4B6E" w14:textId="77777777" w:rsidR="00C21AE9" w:rsidRPr="005A5080" w:rsidRDefault="00C21AE9" w:rsidP="009E0E59">
            <w:pPr>
              <w:pStyle w:val="Formal"/>
              <w:rPr>
                <w:ins w:id="1927" w:author="C-857" w:date="2015-10-05T15:25:00Z"/>
              </w:rPr>
            </w:pPr>
            <w:ins w:id="1928" w:author="C-857" w:date="2015-10-05T15:25:00Z">
              <w:r w:rsidRPr="005A5080">
                <w:t xml:space="preserve">   </w:t>
              </w:r>
              <w:r>
                <w:t xml:space="preserve">       </w:t>
              </w:r>
              <w:r w:rsidRPr="005A5080">
                <w:rPr>
                  <w:b/>
                  <w:bCs/>
                </w:rPr>
                <w:t>LocalControl</w:t>
              </w:r>
              <w:r w:rsidRPr="005A5080">
                <w:t>{</w:t>
              </w:r>
            </w:ins>
          </w:p>
          <w:p w14:paraId="28FD7DF3" w14:textId="77777777" w:rsidR="00C21AE9" w:rsidRPr="00B85521" w:rsidRDefault="00C21AE9" w:rsidP="009E0E59">
            <w:pPr>
              <w:pStyle w:val="Formal"/>
              <w:rPr>
                <w:ins w:id="1929" w:author="C-857" w:date="2015-10-05T15:25:00Z"/>
                <w:lang w:val="es-ES"/>
              </w:rPr>
            </w:pPr>
            <w:ins w:id="1930" w:author="C-857" w:date="2015-10-05T15:25:00Z">
              <w:r w:rsidRPr="005A5080">
                <w:t xml:space="preserve">    </w:t>
              </w:r>
              <w:r>
                <w:t xml:space="preserve">        </w:t>
              </w:r>
              <w:r w:rsidRPr="00B85521">
                <w:rPr>
                  <w:b/>
                  <w:lang w:val="es-ES"/>
                </w:rPr>
                <w:t>ipdc/realm = &lt;</w:t>
              </w:r>
              <w:r w:rsidR="00005B4B" w:rsidRPr="00B85521">
                <w:rPr>
                  <w:b/>
                  <w:i/>
                  <w:lang w:val="es-ES"/>
                  <w:rPrChange w:id="1931" w:author="Juergen Stoetzer-Bradler" w:date="2015-07-07T13:49:00Z">
                    <w:rPr>
                      <w:i/>
                    </w:rPr>
                  </w:rPrChange>
                </w:rPr>
                <w:t>realm_Y_IPv6</w:t>
              </w:r>
              <w:r w:rsidR="00005B4B" w:rsidRPr="00B85521">
                <w:rPr>
                  <w:b/>
                  <w:lang w:val="es-ES"/>
                  <w:rPrChange w:id="1932" w:author="Juergen Stoetzer-Bradler" w:date="2015-07-07T13:49:00Z">
                    <w:rPr/>
                  </w:rPrChange>
                </w:rPr>
                <w:t>&gt;,</w:t>
              </w:r>
              <w:r w:rsidRPr="00B85521">
                <w:rPr>
                  <w:lang w:val="es-ES"/>
                </w:rPr>
                <w:t xml:space="preserve">  ; NOTE 3</w:t>
              </w:r>
            </w:ins>
          </w:p>
          <w:p w14:paraId="1FD59597" w14:textId="77777777" w:rsidR="00C21AE9" w:rsidRPr="005A5080" w:rsidRDefault="00C21AE9" w:rsidP="009E0E59">
            <w:pPr>
              <w:pStyle w:val="Formal"/>
              <w:rPr>
                <w:ins w:id="1933" w:author="C-857" w:date="2015-10-05T15:25:00Z"/>
              </w:rPr>
            </w:pPr>
            <w:ins w:id="1934" w:author="C-857" w:date="2015-10-05T15:25:00Z">
              <w:r w:rsidRPr="00B85521">
                <w:rPr>
                  <w:lang w:val="es-ES"/>
                </w:rPr>
                <w:t xml:space="preserve">            </w:t>
              </w:r>
              <w:r w:rsidRPr="005A5080">
                <w:t xml:space="preserve">Mode = </w:t>
              </w:r>
              <w:r w:rsidRPr="005A5080">
                <w:rPr>
                  <w:b/>
                </w:rPr>
                <w:t>ReceiveOnly</w:t>
              </w:r>
              <w:r w:rsidRPr="005A5080">
                <w:t>,           ; NOTE 4</w:t>
              </w:r>
            </w:ins>
          </w:p>
          <w:p w14:paraId="5FD8922D" w14:textId="77777777" w:rsidR="00C21AE9" w:rsidRPr="005A5080" w:rsidRDefault="00C21AE9" w:rsidP="009E0E59">
            <w:pPr>
              <w:pStyle w:val="Formal"/>
              <w:rPr>
                <w:ins w:id="1935" w:author="C-857" w:date="2015-10-05T15:25:00Z"/>
              </w:rPr>
            </w:pPr>
            <w:ins w:id="1936" w:author="C-857" w:date="2015-10-05T15:25:00Z">
              <w:r w:rsidRPr="005A5080">
                <w:t xml:space="preserve">    </w:t>
              </w:r>
              <w:r>
                <w:t xml:space="preserve">        </w:t>
              </w:r>
              <w:r w:rsidRPr="005A5080">
                <w:t>ReservedGroup = OFF,          ; NOTE 5</w:t>
              </w:r>
            </w:ins>
          </w:p>
          <w:p w14:paraId="126CBDC3" w14:textId="77777777" w:rsidR="00C21AE9" w:rsidRDefault="00C21AE9" w:rsidP="009E0E59">
            <w:pPr>
              <w:pStyle w:val="Formal"/>
              <w:rPr>
                <w:ins w:id="1937" w:author="C-857" w:date="2015-10-05T15:25:00Z"/>
              </w:rPr>
            </w:pPr>
            <w:ins w:id="1938" w:author="C-857" w:date="2015-10-05T15:25:00Z">
              <w:r w:rsidRPr="005A5080">
                <w:t xml:space="preserve">    </w:t>
              </w:r>
              <w:r>
                <w:t xml:space="preserve">        </w:t>
              </w:r>
              <w:r w:rsidRPr="005A5080">
                <w:t>ReservedValue = OFF</w:t>
              </w:r>
            </w:ins>
          </w:p>
          <w:p w14:paraId="70B8AD84" w14:textId="77777777" w:rsidR="00C21AE9" w:rsidRPr="005A5080" w:rsidRDefault="00C21AE9" w:rsidP="009E0E59">
            <w:pPr>
              <w:pStyle w:val="Formal"/>
              <w:rPr>
                <w:ins w:id="1939" w:author="C-857" w:date="2015-10-05T15:25:00Z"/>
              </w:rPr>
            </w:pPr>
            <w:ins w:id="1940" w:author="C-857" w:date="2015-10-05T15:25:00Z">
              <w:r>
                <w:t xml:space="preserve">          </w:t>
              </w:r>
              <w:r w:rsidRPr="005A5080">
                <w:t xml:space="preserve">}, </w:t>
              </w:r>
            </w:ins>
          </w:p>
          <w:p w14:paraId="77E58C53" w14:textId="77777777" w:rsidR="00C21AE9" w:rsidRPr="005A5080" w:rsidRDefault="00C21AE9" w:rsidP="009E0E59">
            <w:pPr>
              <w:pStyle w:val="Formal"/>
              <w:rPr>
                <w:ins w:id="1941" w:author="C-857" w:date="2015-10-05T15:25:00Z"/>
              </w:rPr>
            </w:pPr>
            <w:ins w:id="1942" w:author="C-857" w:date="2015-10-05T15:25:00Z">
              <w:r w:rsidRPr="005A5080">
                <w:t xml:space="preserve">   </w:t>
              </w:r>
              <w:r>
                <w:t xml:space="preserve">       </w:t>
              </w:r>
              <w:r w:rsidRPr="005A5080">
                <w:rPr>
                  <w:b/>
                  <w:bCs/>
                </w:rPr>
                <w:t>Local</w:t>
              </w:r>
              <w:r w:rsidRPr="005A5080">
                <w:t>{</w:t>
              </w:r>
            </w:ins>
          </w:p>
          <w:p w14:paraId="3C45313B" w14:textId="77777777" w:rsidR="00C21AE9" w:rsidRPr="005A5080" w:rsidRDefault="00C21AE9" w:rsidP="009E0E59">
            <w:pPr>
              <w:pStyle w:val="Formal"/>
              <w:rPr>
                <w:ins w:id="1943" w:author="C-857" w:date="2015-10-05T15:25:00Z"/>
              </w:rPr>
            </w:pPr>
            <w:ins w:id="1944" w:author="C-857" w:date="2015-10-05T15:25:00Z">
              <w:r w:rsidRPr="005A5080">
                <w:t xml:space="preserve">    </w:t>
              </w:r>
              <w:r>
                <w:t xml:space="preserve">        </w:t>
              </w:r>
              <w:r w:rsidRPr="005A5080">
                <w:t>v=0</w:t>
              </w:r>
            </w:ins>
          </w:p>
          <w:p w14:paraId="457E7F9F" w14:textId="77777777" w:rsidR="00C21AE9" w:rsidRPr="005A5080" w:rsidRDefault="00C21AE9" w:rsidP="009E0E59">
            <w:pPr>
              <w:pStyle w:val="Formal"/>
              <w:rPr>
                <w:ins w:id="1945" w:author="C-857" w:date="2015-10-05T15:25:00Z"/>
              </w:rPr>
            </w:pPr>
            <w:ins w:id="1946" w:author="C-857" w:date="2015-10-05T15:25:00Z">
              <w:r w:rsidRPr="005A5080">
                <w:t xml:space="preserve">    </w:t>
              </w:r>
              <w:r>
                <w:t xml:space="preserve">        </w:t>
              </w:r>
              <w:r w:rsidRPr="005A5080">
                <w:t>c=</w:t>
              </w:r>
              <w:r w:rsidRPr="005A5080">
                <w:rPr>
                  <w:b/>
                  <w:bCs/>
                </w:rPr>
                <w:t>IN IP6</w:t>
              </w:r>
              <w:r w:rsidRPr="005A5080">
                <w:t xml:space="preserve"> $</w:t>
              </w:r>
            </w:ins>
          </w:p>
          <w:p w14:paraId="20F2D2C7" w14:textId="77777777" w:rsidR="00C21AE9" w:rsidRPr="005A5080" w:rsidRDefault="00C21AE9" w:rsidP="009E0E59">
            <w:pPr>
              <w:pStyle w:val="Formal"/>
              <w:rPr>
                <w:ins w:id="1947" w:author="C-857" w:date="2015-10-05T15:25:00Z"/>
              </w:rPr>
            </w:pPr>
            <w:ins w:id="1948" w:author="C-857" w:date="2015-10-05T15:25:00Z">
              <w:r w:rsidRPr="005A5080">
                <w:t xml:space="preserve">    </w:t>
              </w:r>
              <w:r>
                <w:t xml:space="preserve">        </w:t>
              </w:r>
              <w:r w:rsidRPr="005A5080">
                <w:t>m=</w:t>
              </w:r>
              <w:r>
                <w:rPr>
                  <w:b/>
                  <w:bCs/>
                </w:rPr>
                <w:t>-</w:t>
              </w:r>
              <w:r w:rsidRPr="005A5080">
                <w:t xml:space="preserve"> $ </w:t>
              </w:r>
              <w:r w:rsidR="00005B4B" w:rsidRPr="00005B4B">
                <w:rPr>
                  <w:b/>
                  <w:rPrChange w:id="1949" w:author="Juergen Stoetzer-Bradler" w:date="2015-07-09T10:30:00Z">
                    <w:rPr/>
                  </w:rPrChange>
                </w:rPr>
                <w:t>udp</w:t>
              </w:r>
              <w:r w:rsidRPr="005A5080">
                <w:t xml:space="preserve"> </w:t>
              </w:r>
              <w:r>
                <w:rPr>
                  <w:b/>
                  <w:bCs/>
                </w:rPr>
                <w:t>-</w:t>
              </w:r>
            </w:ins>
          </w:p>
          <w:p w14:paraId="1E8CD1DE" w14:textId="77777777" w:rsidR="00C21AE9" w:rsidRDefault="00C21AE9" w:rsidP="009E0E59">
            <w:pPr>
              <w:pStyle w:val="Formal"/>
              <w:rPr>
                <w:ins w:id="1950" w:author="C-857" w:date="2015-10-05T15:25:00Z"/>
              </w:rPr>
            </w:pPr>
            <w:ins w:id="1951" w:author="C-857" w:date="2015-10-05T15:25:00Z">
              <w:r>
                <w:t xml:space="preserve">          </w:t>
              </w:r>
              <w:r w:rsidRPr="005A5080">
                <w:t>}</w:t>
              </w:r>
            </w:ins>
          </w:p>
          <w:p w14:paraId="1B5C069F" w14:textId="77777777" w:rsidR="00C21AE9" w:rsidRPr="005A5080" w:rsidRDefault="00C21AE9" w:rsidP="009E0E59">
            <w:pPr>
              <w:pStyle w:val="Formal"/>
              <w:rPr>
                <w:ins w:id="1952" w:author="C-857" w:date="2015-10-05T15:25:00Z"/>
              </w:rPr>
            </w:pPr>
            <w:ins w:id="1953" w:author="C-857" w:date="2015-10-05T15:25:00Z">
              <w:r>
                <w:t xml:space="preserve">        }</w:t>
              </w:r>
              <w:r w:rsidRPr="005A5080">
                <w:t xml:space="preserve">, </w:t>
              </w:r>
              <w:r>
                <w:t>;</w:t>
              </w:r>
              <w:r w:rsidRPr="005A5080">
                <w:t xml:space="preserve"> end of Stream 5</w:t>
              </w:r>
            </w:ins>
          </w:p>
          <w:p w14:paraId="3476B47D" w14:textId="77777777" w:rsidR="00C21AE9" w:rsidRPr="005A5080" w:rsidRDefault="00C21AE9" w:rsidP="009E0E59">
            <w:pPr>
              <w:pStyle w:val="Formal"/>
              <w:rPr>
                <w:ins w:id="1954" w:author="C-857" w:date="2015-10-05T15:25:00Z"/>
              </w:rPr>
            </w:pPr>
            <w:ins w:id="1955" w:author="C-857" w:date="2015-10-05T15:25:00Z">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48F6F820" w14:textId="77777777" w:rsidR="00C21AE9" w:rsidRPr="005A5080" w:rsidRDefault="00C21AE9" w:rsidP="009E0E59">
            <w:pPr>
              <w:pStyle w:val="Formal"/>
              <w:rPr>
                <w:ins w:id="1956" w:author="C-857" w:date="2015-10-05T15:25:00Z"/>
              </w:rPr>
            </w:pPr>
            <w:ins w:id="1957" w:author="C-857" w:date="2015-10-05T15:25:00Z">
              <w:r w:rsidRPr="005A5080">
                <w:t xml:space="preserve">   </w:t>
              </w:r>
              <w:r>
                <w:t xml:space="preserve">       </w:t>
              </w:r>
              <w:r w:rsidRPr="005A5080">
                <w:rPr>
                  <w:b/>
                  <w:bCs/>
                </w:rPr>
                <w:t>LocalControl</w:t>
              </w:r>
              <w:r w:rsidRPr="005A5080">
                <w:t>{</w:t>
              </w:r>
            </w:ins>
          </w:p>
          <w:p w14:paraId="4599BFDD" w14:textId="77777777" w:rsidR="00C21AE9" w:rsidRPr="00B85521" w:rsidRDefault="00C21AE9" w:rsidP="009E0E59">
            <w:pPr>
              <w:pStyle w:val="Formal"/>
              <w:rPr>
                <w:ins w:id="1958" w:author="C-857" w:date="2015-10-05T15:25:00Z"/>
                <w:lang w:val="es-ES"/>
              </w:rPr>
            </w:pPr>
            <w:ins w:id="1959" w:author="C-857" w:date="2015-10-05T15:25:00Z">
              <w:r w:rsidRPr="005A5080">
                <w:lastRenderedPageBreak/>
                <w:t xml:space="preserve">    </w:t>
              </w:r>
              <w:r>
                <w:t xml:space="preserve">        </w:t>
              </w:r>
              <w:r w:rsidRPr="00B85521">
                <w:rPr>
                  <w:b/>
                  <w:lang w:val="es-ES"/>
                </w:rPr>
                <w:t>ipdc/realm = &lt;</w:t>
              </w:r>
              <w:r w:rsidR="00005B4B" w:rsidRPr="00B85521">
                <w:rPr>
                  <w:b/>
                  <w:i/>
                  <w:lang w:val="es-ES"/>
                  <w:rPrChange w:id="1960" w:author="Juergen Stoetzer-Bradler" w:date="2015-07-07T13:49:00Z">
                    <w:rPr>
                      <w:i/>
                    </w:rPr>
                  </w:rPrChange>
                </w:rPr>
                <w:t>realm_Y_IPv4</w:t>
              </w:r>
              <w:r w:rsidR="00005B4B" w:rsidRPr="00B85521">
                <w:rPr>
                  <w:b/>
                  <w:lang w:val="es-ES"/>
                  <w:rPrChange w:id="1961" w:author="Juergen Stoetzer-Bradler" w:date="2015-07-07T13:49:00Z">
                    <w:rPr/>
                  </w:rPrChange>
                </w:rPr>
                <w:t>&gt;,</w:t>
              </w:r>
              <w:r w:rsidRPr="00B85521">
                <w:rPr>
                  <w:lang w:val="es-ES"/>
                </w:rPr>
                <w:t xml:space="preserve">  ; NOTE 3</w:t>
              </w:r>
            </w:ins>
          </w:p>
          <w:p w14:paraId="36624BC4" w14:textId="77777777" w:rsidR="00C21AE9" w:rsidRPr="005A5080" w:rsidRDefault="00C21AE9" w:rsidP="009E0E59">
            <w:pPr>
              <w:pStyle w:val="Formal"/>
              <w:rPr>
                <w:ins w:id="1962" w:author="C-857" w:date="2015-10-05T15:25:00Z"/>
              </w:rPr>
            </w:pPr>
            <w:ins w:id="1963" w:author="C-857" w:date="2015-10-05T15:25:00Z">
              <w:r w:rsidRPr="00B85521">
                <w:rPr>
                  <w:lang w:val="es-ES"/>
                </w:rPr>
                <w:t xml:space="preserve">            </w:t>
              </w:r>
              <w:r w:rsidRPr="005A5080">
                <w:t xml:space="preserve">Mode = </w:t>
              </w:r>
              <w:r w:rsidRPr="005A5080">
                <w:rPr>
                  <w:b/>
                </w:rPr>
                <w:t>ReceiveOnly</w:t>
              </w:r>
              <w:r w:rsidRPr="005A5080">
                <w:t>,           ; NOTE 4</w:t>
              </w:r>
            </w:ins>
          </w:p>
          <w:p w14:paraId="740166CE" w14:textId="77777777" w:rsidR="00C21AE9" w:rsidRPr="005A5080" w:rsidRDefault="00C21AE9" w:rsidP="009E0E59">
            <w:pPr>
              <w:pStyle w:val="Formal"/>
              <w:rPr>
                <w:ins w:id="1964" w:author="C-857" w:date="2015-10-05T15:25:00Z"/>
              </w:rPr>
            </w:pPr>
            <w:ins w:id="1965" w:author="C-857" w:date="2015-10-05T15:25:00Z">
              <w:r w:rsidRPr="005A5080">
                <w:t xml:space="preserve">    </w:t>
              </w:r>
              <w:r>
                <w:t xml:space="preserve">        </w:t>
              </w:r>
              <w:r w:rsidRPr="005A5080">
                <w:t>ReservedGroup = OFF,          ; NOTE 5</w:t>
              </w:r>
            </w:ins>
          </w:p>
          <w:p w14:paraId="74D1ED69" w14:textId="77777777" w:rsidR="00C21AE9" w:rsidRDefault="00C21AE9" w:rsidP="009E0E59">
            <w:pPr>
              <w:pStyle w:val="Formal"/>
              <w:rPr>
                <w:ins w:id="1966" w:author="C-857" w:date="2015-10-05T15:25:00Z"/>
              </w:rPr>
            </w:pPr>
            <w:ins w:id="1967" w:author="C-857" w:date="2015-10-05T15:25:00Z">
              <w:r w:rsidRPr="005A5080">
                <w:t xml:space="preserve">    </w:t>
              </w:r>
              <w:r>
                <w:t xml:space="preserve">        </w:t>
              </w:r>
              <w:r w:rsidRPr="005A5080">
                <w:t>ReservedValue = OFF</w:t>
              </w:r>
            </w:ins>
          </w:p>
          <w:p w14:paraId="348DC9A9" w14:textId="77777777" w:rsidR="00C21AE9" w:rsidRPr="005A5080" w:rsidRDefault="00C21AE9" w:rsidP="009E0E59">
            <w:pPr>
              <w:pStyle w:val="Formal"/>
              <w:rPr>
                <w:ins w:id="1968" w:author="C-857" w:date="2015-10-05T15:25:00Z"/>
              </w:rPr>
            </w:pPr>
            <w:ins w:id="1969" w:author="C-857" w:date="2015-10-05T15:25:00Z">
              <w:r>
                <w:t xml:space="preserve">          </w:t>
              </w:r>
              <w:r w:rsidRPr="005A5080">
                <w:t xml:space="preserve">}, </w:t>
              </w:r>
            </w:ins>
          </w:p>
          <w:p w14:paraId="3E7E1D41" w14:textId="77777777" w:rsidR="00C21AE9" w:rsidRPr="005A5080" w:rsidRDefault="00C21AE9" w:rsidP="009E0E59">
            <w:pPr>
              <w:pStyle w:val="Formal"/>
              <w:rPr>
                <w:ins w:id="1970" w:author="C-857" w:date="2015-10-05T15:25:00Z"/>
              </w:rPr>
            </w:pPr>
            <w:ins w:id="1971" w:author="C-857" w:date="2015-10-05T15:25:00Z">
              <w:r w:rsidRPr="005A5080">
                <w:t xml:space="preserve">   </w:t>
              </w:r>
              <w:r>
                <w:t xml:space="preserve">       </w:t>
              </w:r>
              <w:r w:rsidRPr="005A5080">
                <w:rPr>
                  <w:b/>
                  <w:bCs/>
                </w:rPr>
                <w:t>Local</w:t>
              </w:r>
              <w:r w:rsidRPr="005A5080">
                <w:t>{</w:t>
              </w:r>
            </w:ins>
          </w:p>
          <w:p w14:paraId="07351DAF" w14:textId="77777777" w:rsidR="00C21AE9" w:rsidRPr="005A5080" w:rsidRDefault="00C21AE9" w:rsidP="009E0E59">
            <w:pPr>
              <w:pStyle w:val="Formal"/>
              <w:rPr>
                <w:ins w:id="1972" w:author="C-857" w:date="2015-10-05T15:25:00Z"/>
              </w:rPr>
            </w:pPr>
            <w:ins w:id="1973" w:author="C-857" w:date="2015-10-05T15:25:00Z">
              <w:r w:rsidRPr="005A5080">
                <w:t xml:space="preserve">    </w:t>
              </w:r>
              <w:r>
                <w:t xml:space="preserve">        </w:t>
              </w:r>
              <w:r w:rsidRPr="005A5080">
                <w:t>v=0</w:t>
              </w:r>
            </w:ins>
          </w:p>
          <w:p w14:paraId="1BC0789A" w14:textId="77777777" w:rsidR="00C21AE9" w:rsidRPr="005A5080" w:rsidRDefault="00C21AE9" w:rsidP="009E0E59">
            <w:pPr>
              <w:pStyle w:val="Formal"/>
              <w:rPr>
                <w:ins w:id="1974" w:author="C-857" w:date="2015-10-05T15:25:00Z"/>
              </w:rPr>
            </w:pPr>
            <w:ins w:id="1975" w:author="C-857" w:date="2015-10-05T15:25:00Z">
              <w:r w:rsidRPr="005A5080">
                <w:t xml:space="preserve">    </w:t>
              </w:r>
              <w:r>
                <w:t xml:space="preserve">        </w:t>
              </w:r>
              <w:r w:rsidRPr="005A5080">
                <w:t>c=</w:t>
              </w:r>
              <w:r w:rsidRPr="005A5080">
                <w:rPr>
                  <w:b/>
                  <w:bCs/>
                </w:rPr>
                <w:t>IN IP4</w:t>
              </w:r>
              <w:r w:rsidRPr="005A5080">
                <w:t xml:space="preserve"> $</w:t>
              </w:r>
            </w:ins>
          </w:p>
          <w:p w14:paraId="41DF5DFF" w14:textId="77777777" w:rsidR="00C21AE9" w:rsidRPr="005A5080" w:rsidRDefault="00C21AE9" w:rsidP="009E0E59">
            <w:pPr>
              <w:pStyle w:val="Formal"/>
              <w:rPr>
                <w:ins w:id="1976" w:author="C-857" w:date="2015-10-05T15:25:00Z"/>
              </w:rPr>
            </w:pPr>
            <w:ins w:id="1977" w:author="C-857" w:date="2015-10-05T15:25:00Z">
              <w:r w:rsidRPr="005A5080">
                <w:t xml:space="preserve">    </w:t>
              </w:r>
              <w:r>
                <w:t xml:space="preserve">        </w:t>
              </w:r>
              <w:r w:rsidRPr="005A5080">
                <w:t>m=</w:t>
              </w:r>
              <w:r>
                <w:rPr>
                  <w:b/>
                  <w:bCs/>
                </w:rPr>
                <w:t>-</w:t>
              </w:r>
              <w:r w:rsidRPr="005A5080">
                <w:rPr>
                  <w:b/>
                  <w:bCs/>
                </w:rPr>
                <w:t xml:space="preserve"> </w:t>
              </w:r>
              <w:r w:rsidRPr="005A5080">
                <w:t xml:space="preserve">$ </w:t>
              </w:r>
              <w:r w:rsidR="00005B4B" w:rsidRPr="00005B4B">
                <w:rPr>
                  <w:b/>
                  <w:rPrChange w:id="1978" w:author="Juergen Stoetzer-Bradler" w:date="2015-07-09T10:30:00Z">
                    <w:rPr/>
                  </w:rPrChange>
                </w:rPr>
                <w:t>udp</w:t>
              </w:r>
              <w:r w:rsidRPr="005A5080">
                <w:t xml:space="preserve"> </w:t>
              </w:r>
              <w:r>
                <w:rPr>
                  <w:b/>
                  <w:bCs/>
                </w:rPr>
                <w:t>-</w:t>
              </w:r>
            </w:ins>
          </w:p>
          <w:p w14:paraId="3125E65D" w14:textId="77777777" w:rsidR="00C21AE9" w:rsidRDefault="00C21AE9" w:rsidP="009E0E59">
            <w:pPr>
              <w:pStyle w:val="Formal"/>
              <w:rPr>
                <w:ins w:id="1979" w:author="C-857" w:date="2015-10-05T15:25:00Z"/>
              </w:rPr>
            </w:pPr>
            <w:ins w:id="1980" w:author="C-857" w:date="2015-10-05T15:25:00Z">
              <w:r>
                <w:t xml:space="preserve">          </w:t>
              </w:r>
              <w:r w:rsidRPr="005A5080">
                <w:t>}</w:t>
              </w:r>
            </w:ins>
          </w:p>
          <w:p w14:paraId="160358C0" w14:textId="77777777" w:rsidR="00C21AE9" w:rsidRPr="005A5080" w:rsidRDefault="00C21AE9" w:rsidP="009E0E59">
            <w:pPr>
              <w:pStyle w:val="Formal"/>
              <w:rPr>
                <w:ins w:id="1981" w:author="C-857" w:date="2015-10-05T15:25:00Z"/>
              </w:rPr>
            </w:pPr>
            <w:ins w:id="1982" w:author="C-857" w:date="2015-10-05T15:25:00Z">
              <w:r>
                <w:t xml:space="preserve">        }</w:t>
              </w:r>
              <w:r w:rsidRPr="005A5080">
                <w:t xml:space="preserve"> </w:t>
              </w:r>
              <w:r>
                <w:t xml:space="preserve">; </w:t>
              </w:r>
              <w:r w:rsidRPr="005A5080">
                <w:t>end of Stream 6</w:t>
              </w:r>
            </w:ins>
          </w:p>
          <w:p w14:paraId="197084DC" w14:textId="77777777" w:rsidR="00115438" w:rsidRDefault="00C21AE9">
            <w:pPr>
              <w:pStyle w:val="Formal"/>
              <w:rPr>
                <w:ins w:id="1983" w:author="C-857" w:date="2015-10-05T15:25:00Z"/>
                <w:b/>
                <w:sz w:val="18"/>
                <w:szCs w:val="18"/>
              </w:rPr>
              <w:pPrChange w:id="1984" w:author="Juergen Stoetzer-Bradler" w:date="2015-07-03T16:08: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985" w:author="C-857" w:date="2015-10-05T15:25:00Z">
              <w:r>
                <w:t>}}}</w:t>
              </w:r>
              <w:r w:rsidRPr="005A5080">
                <w:t xml:space="preserve">} </w:t>
              </w:r>
            </w:ins>
          </w:p>
        </w:tc>
        <w:tc>
          <w:tcPr>
            <w:tcW w:w="3213" w:type="dxa"/>
            <w:tcBorders>
              <w:bottom w:val="single" w:sz="4" w:space="0" w:color="auto"/>
            </w:tcBorders>
          </w:tcPr>
          <w:p w14:paraId="0CA5ADDD" w14:textId="77777777" w:rsidR="00C21AE9" w:rsidRDefault="00C21AE9" w:rsidP="009E0E59">
            <w:pPr>
              <w:pStyle w:val="Tabletext"/>
              <w:rPr>
                <w:ins w:id="1986" w:author="C-857" w:date="2015-10-05T15:25:00Z"/>
              </w:rPr>
            </w:pPr>
            <w:ins w:id="1987" w:author="C-857" w:date="2015-10-05T15:25:00Z">
              <w:r>
                <w:lastRenderedPageBreak/>
                <w:t xml:space="preserve">The MGC creates transport address agnostic and media type and protocol and media format aware aggregation </w:t>
              </w:r>
              <w:del w:id="1988" w:author="Editor@ITU" w:date="2015-10-16T13:34:00Z">
                <w:r w:rsidDel="00111880">
                  <w:delText>stream</w:delText>
                </w:r>
              </w:del>
            </w:ins>
            <w:ins w:id="1989" w:author="Editor@ITU" w:date="2015-10-16T13:34:00Z">
              <w:r w:rsidR="00111880">
                <w:t>Stream</w:t>
              </w:r>
            </w:ins>
            <w:ins w:id="1990" w:author="C-857" w:date="2015-10-05T15:25:00Z">
              <w:r>
                <w:t xml:space="preserve"> endpoints T</w:t>
              </w:r>
              <w:r w:rsidR="00005B4B" w:rsidRPr="00005B4B">
                <w:rPr>
                  <w:vertAlign w:val="subscript"/>
                  <w:rPrChange w:id="1991" w:author="Juergen Stoetzer-Bradler" w:date="2015-07-09T10:34:00Z">
                    <w:rPr/>
                  </w:rPrChange>
                </w:rPr>
                <w:t>Y</w:t>
              </w:r>
              <w:r>
                <w:t>.S</w:t>
              </w:r>
              <w:r w:rsidR="00005B4B" w:rsidRPr="00005B4B">
                <w:rPr>
                  <w:vertAlign w:val="subscript"/>
                  <w:rPrChange w:id="1992" w:author="Juergen Stoetzer-Bradler" w:date="2015-07-09T10:34:00Z">
                    <w:rPr/>
                  </w:rPrChange>
                </w:rPr>
                <w:t>1</w:t>
              </w:r>
              <w:r>
                <w:t xml:space="preserve"> and T</w:t>
              </w:r>
              <w:r w:rsidR="00005B4B" w:rsidRPr="00005B4B">
                <w:rPr>
                  <w:vertAlign w:val="subscript"/>
                  <w:rPrChange w:id="1993" w:author="Juergen Stoetzer-Bradler" w:date="2015-07-09T10:34:00Z">
                    <w:rPr/>
                  </w:rPrChange>
                </w:rPr>
                <w:t>Y</w:t>
              </w:r>
              <w:r>
                <w:t>.S</w:t>
              </w:r>
              <w:r w:rsidR="00005B4B" w:rsidRPr="00005B4B">
                <w:rPr>
                  <w:vertAlign w:val="subscript"/>
                  <w:rPrChange w:id="1994" w:author="Juergen Stoetzer-Bradler" w:date="2015-07-09T10:34:00Z">
                    <w:rPr/>
                  </w:rPrChange>
                </w:rPr>
                <w:t>2</w:t>
              </w:r>
              <w:r>
                <w:t>.</w:t>
              </w:r>
            </w:ins>
          </w:p>
          <w:p w14:paraId="4B0BA4C4" w14:textId="77777777" w:rsidR="00C21AE9" w:rsidRDefault="00C21AE9" w:rsidP="009E0E59">
            <w:pPr>
              <w:pStyle w:val="Tabletext"/>
              <w:rPr>
                <w:ins w:id="1995" w:author="C-857" w:date="2015-10-05T15:25:00Z"/>
              </w:rPr>
            </w:pPr>
            <w:ins w:id="1996" w:author="C-857" w:date="2015-10-05T15:25:00Z">
              <w:r>
                <w:t xml:space="preserve">The associated component </w:t>
              </w:r>
              <w:del w:id="1997" w:author="Editor@ITU" w:date="2015-10-16T13:34:00Z">
                <w:r w:rsidDel="00111880">
                  <w:delText>stream</w:delText>
                </w:r>
              </w:del>
            </w:ins>
            <w:ins w:id="1998" w:author="Editor@ITU" w:date="2015-10-16T13:34:00Z">
              <w:r w:rsidR="00111880">
                <w:t>Stream</w:t>
              </w:r>
            </w:ins>
            <w:ins w:id="1999" w:author="C-857" w:date="2015-10-05T15:25:00Z">
              <w:r>
                <w:t xml:space="preserve"> endpoints T</w:t>
              </w:r>
              <w:r w:rsidRPr="00FF7A83">
                <w:rPr>
                  <w:vertAlign w:val="subscript"/>
                </w:rPr>
                <w:t>Y</w:t>
              </w:r>
              <w:r>
                <w:t>.S</w:t>
              </w:r>
              <w:r>
                <w:rPr>
                  <w:vertAlign w:val="subscript"/>
                </w:rPr>
                <w:t>3</w:t>
              </w:r>
              <w:r>
                <w:t xml:space="preserve"> , T</w:t>
              </w:r>
              <w:r w:rsidRPr="00FF7A83">
                <w:rPr>
                  <w:vertAlign w:val="subscript"/>
                </w:rPr>
                <w:t>Y</w:t>
              </w:r>
              <w:r>
                <w:t>.S</w:t>
              </w:r>
              <w:r>
                <w:rPr>
                  <w:vertAlign w:val="subscript"/>
                </w:rPr>
                <w:t>4</w:t>
              </w:r>
              <w:r>
                <w:t xml:space="preserve"> , T</w:t>
              </w:r>
              <w:r w:rsidRPr="00FF7A83">
                <w:rPr>
                  <w:vertAlign w:val="subscript"/>
                </w:rPr>
                <w:t>Y</w:t>
              </w:r>
              <w:r>
                <w:t>.S</w:t>
              </w:r>
              <w:r>
                <w:rPr>
                  <w:vertAlign w:val="subscript"/>
                </w:rPr>
                <w:t>5</w:t>
              </w:r>
              <w:r>
                <w:t xml:space="preserve"> and T</w:t>
              </w:r>
              <w:r w:rsidRPr="00FF7A83">
                <w:rPr>
                  <w:vertAlign w:val="subscript"/>
                </w:rPr>
                <w:t>Y</w:t>
              </w:r>
              <w:r>
                <w:t>.S</w:t>
              </w:r>
              <w:r>
                <w:rPr>
                  <w:vertAlign w:val="subscript"/>
                </w:rPr>
                <w:t>6</w:t>
              </w:r>
              <w:r>
                <w:t xml:space="preserve"> are created transport address aware and media type, protocol and media format agnostically.</w:t>
              </w:r>
            </w:ins>
          </w:p>
        </w:tc>
      </w:tr>
      <w:tr w:rsidR="00C21AE9" w:rsidRPr="005A5080" w14:paraId="4331528E" w14:textId="77777777" w:rsidTr="009E0E59">
        <w:trPr>
          <w:jc w:val="center"/>
          <w:ins w:id="2000" w:author="C-857" w:date="2015-10-05T15:25:00Z"/>
        </w:trPr>
        <w:tc>
          <w:tcPr>
            <w:tcW w:w="9453" w:type="dxa"/>
            <w:gridSpan w:val="2"/>
            <w:tcBorders>
              <w:top w:val="single" w:sz="4" w:space="0" w:color="auto"/>
              <w:left w:val="nil"/>
              <w:bottom w:val="nil"/>
              <w:right w:val="nil"/>
            </w:tcBorders>
          </w:tcPr>
          <w:p w14:paraId="1F8B7FBB" w14:textId="77777777" w:rsidR="00C21AE9" w:rsidRPr="005A5080" w:rsidRDefault="00C21AE9" w:rsidP="009E0E59">
            <w:pPr>
              <w:pStyle w:val="Tablelegend"/>
              <w:rPr>
                <w:ins w:id="2001" w:author="C-857" w:date="2015-10-05T15:25:00Z"/>
              </w:rPr>
            </w:pPr>
            <w:ins w:id="2002" w:author="C-857" w:date="2015-10-05T15:25:00Z">
              <w:r w:rsidRPr="005A5080">
                <w:lastRenderedPageBreak/>
                <w:t xml:space="preserve">NOTE 1 – IP address realm indication via the </w:t>
              </w:r>
              <w:r w:rsidRPr="005A5080">
                <w:rPr>
                  <w:b/>
                  <w:bCs/>
                  <w:i/>
                  <w:iCs/>
                </w:rPr>
                <w:t xml:space="preserve">ipdc/realm </w:t>
              </w:r>
              <w:r w:rsidRPr="005A5080">
                <w:t>property (see [b-ITU-T H.248.41]).</w:t>
              </w:r>
            </w:ins>
          </w:p>
          <w:p w14:paraId="45AFD930" w14:textId="77777777" w:rsidR="00C21AE9" w:rsidRPr="005A5080" w:rsidRDefault="00C21AE9" w:rsidP="009E0E59">
            <w:pPr>
              <w:pStyle w:val="Tablelegend"/>
              <w:rPr>
                <w:ins w:id="2003" w:author="C-857" w:date="2015-10-05T15:25:00Z"/>
              </w:rPr>
            </w:pPr>
            <w:ins w:id="2004" w:author="C-857" w:date="2015-10-05T15:25:00Z">
              <w:r w:rsidRPr="005A5080">
                <w:t xml:space="preserve">NOTE 2 – The "grouping semantic" ANAT provides equivalent functionality to ALTC. </w:t>
              </w:r>
            </w:ins>
          </w:p>
          <w:p w14:paraId="062BDF62" w14:textId="77777777" w:rsidR="00C21AE9" w:rsidRPr="005A5080" w:rsidRDefault="00C21AE9" w:rsidP="009E0E59">
            <w:pPr>
              <w:pStyle w:val="Tablelegend"/>
              <w:rPr>
                <w:ins w:id="2005" w:author="C-857" w:date="2015-10-05T15:25:00Z"/>
              </w:rPr>
            </w:pPr>
            <w:ins w:id="2006" w:author="C-857" w:date="2015-10-05T15:25:00Z">
              <w:r w:rsidRPr="005A5080">
                <w:t>NOTE 3 – The IP address realm indication element is actually mandated in all H.248 profiles for IP-IP media gateways, therefore part of this example here (due to its tight semantical correlation with ALTC).</w:t>
              </w:r>
            </w:ins>
          </w:p>
          <w:p w14:paraId="5C255704" w14:textId="77777777" w:rsidR="00C21AE9" w:rsidRPr="005A5080" w:rsidRDefault="00C21AE9" w:rsidP="009E0E59">
            <w:pPr>
              <w:pStyle w:val="Tablelegend"/>
              <w:rPr>
                <w:ins w:id="2007" w:author="C-857" w:date="2015-10-05T15:25:00Z"/>
              </w:rPr>
            </w:pPr>
            <w:ins w:id="2008" w:author="C-857" w:date="2015-10-05T15:25:00Z">
              <w:r w:rsidRPr="005A5080">
                <w:t>NOTE 4 – Allows to support "early media".</w:t>
              </w:r>
            </w:ins>
          </w:p>
          <w:p w14:paraId="1F8818EF" w14:textId="77777777" w:rsidR="00C21AE9" w:rsidRPr="005A5080" w:rsidRDefault="00C21AE9" w:rsidP="009E0E59">
            <w:pPr>
              <w:pStyle w:val="Tablelegend"/>
              <w:rPr>
                <w:ins w:id="2009" w:author="C-857" w:date="2015-10-05T15:25:00Z"/>
              </w:rPr>
            </w:pPr>
            <w:ins w:id="2010" w:author="C-857" w:date="2015-10-05T15:25:00Z">
              <w:r w:rsidRPr="005A5080">
                <w:t>NOTE 5 – ReserveGroup is explicitly disabled because not applied for IP transport resources. However, there might be on top multiple application flows, which could lead to the additional definition of multiple H.248 media groups</w:t>
              </w:r>
              <w:del w:id="2011" w:author="ALU" w:date="2015-07-08T12:03:00Z">
                <w:r w:rsidRPr="005A5080" w:rsidDel="009A6272">
                  <w:delText xml:space="preserve"> (</w:delText>
                </w:r>
                <w:r w:rsidRPr="005A5080" w:rsidDel="009A6272">
                  <w:rPr>
                    <w:i/>
                    <w:iCs/>
                    <w:highlight w:val="yellow"/>
                  </w:rPr>
                  <w:delText>feasibility to be confirmed</w:delText>
                </w:r>
                <w:r w:rsidRPr="005A5080" w:rsidDel="009A6272">
                  <w:delText>)</w:delText>
                </w:r>
              </w:del>
              <w:r w:rsidRPr="005A5080">
                <w:t>.</w:t>
              </w:r>
            </w:ins>
          </w:p>
        </w:tc>
      </w:tr>
    </w:tbl>
    <w:p w14:paraId="5638E13C" w14:textId="77777777" w:rsidR="00C21AE9" w:rsidRPr="00F269CC" w:rsidRDefault="00C21AE9" w:rsidP="00C21AE9">
      <w:pPr>
        <w:rPr>
          <w:ins w:id="2012" w:author="C-857" w:date="2015-10-05T15:25:00Z"/>
        </w:rPr>
      </w:pPr>
      <w:ins w:id="2013" w:author="C-857" w:date="2015-10-05T15:25:00Z">
        <w:r w:rsidRPr="00F269CC">
          <w:t>A possible example MG reply is indicated in Table </w:t>
        </w:r>
        <w:r>
          <w:t>9.2.1.5/2.</w:t>
        </w:r>
      </w:ins>
    </w:p>
    <w:p w14:paraId="5F2597DB" w14:textId="77777777" w:rsidR="00C21AE9" w:rsidRPr="00F269CC" w:rsidRDefault="00C21AE9" w:rsidP="00C21AE9">
      <w:pPr>
        <w:pStyle w:val="TableNotitle"/>
        <w:rPr>
          <w:ins w:id="2014" w:author="C-857" w:date="2015-10-05T15:25:00Z"/>
          <w:lang w:eastAsia="zh-CN"/>
        </w:rPr>
      </w:pPr>
      <w:bookmarkStart w:id="2015" w:name="_Toc433032504"/>
      <w:bookmarkStart w:id="2016" w:name="_Toc433032668"/>
      <w:ins w:id="2017" w:author="C-857" w:date="2015-10-05T15:25:00Z">
        <w:r w:rsidRPr="00F269CC">
          <w:t xml:space="preserve">Table </w:t>
        </w:r>
        <w:r>
          <w:t>9.2.1.5/2</w:t>
        </w:r>
        <w:r w:rsidRPr="00F269CC">
          <w:t xml:space="preserve"> – Example command encoding</w:t>
        </w:r>
        <w:r>
          <w:t xml:space="preserve"> – Step 2 – </w:t>
        </w:r>
        <w:r w:rsidRPr="00F269CC">
          <w:t>MG reply</w:t>
        </w:r>
        <w:bookmarkEnd w:id="2015"/>
        <w:bookmarkEnd w:id="2016"/>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14:paraId="4232F381" w14:textId="77777777" w:rsidTr="009E0E59">
        <w:trPr>
          <w:tblHeader/>
          <w:jc w:val="center"/>
          <w:ins w:id="2018" w:author="C-857" w:date="2015-10-05T15:25:00Z"/>
        </w:trPr>
        <w:tc>
          <w:tcPr>
            <w:tcW w:w="6240" w:type="dxa"/>
            <w:shd w:val="clear" w:color="auto" w:fill="E0E0E0"/>
            <w:vAlign w:val="center"/>
          </w:tcPr>
          <w:p w14:paraId="403F9D53" w14:textId="77777777" w:rsidR="00C21AE9" w:rsidRPr="005A5080" w:rsidRDefault="00C21AE9" w:rsidP="009E0E59">
            <w:pPr>
              <w:pStyle w:val="Tablehead"/>
              <w:rPr>
                <w:ins w:id="2019" w:author="C-857" w:date="2015-10-05T15:25:00Z"/>
              </w:rPr>
            </w:pPr>
            <w:ins w:id="2020" w:author="C-857" w:date="2015-10-05T15:25:00Z">
              <w:r w:rsidRPr="005A5080">
                <w:t>H.248/SDP encoding (shortened H.248 Media Descriptor)</w:t>
              </w:r>
            </w:ins>
          </w:p>
        </w:tc>
        <w:tc>
          <w:tcPr>
            <w:tcW w:w="3213" w:type="dxa"/>
            <w:shd w:val="clear" w:color="auto" w:fill="E0E0E0"/>
            <w:vAlign w:val="center"/>
          </w:tcPr>
          <w:p w14:paraId="63836127" w14:textId="77777777" w:rsidR="00C21AE9" w:rsidRPr="005A5080" w:rsidRDefault="00C21AE9" w:rsidP="009E0E59">
            <w:pPr>
              <w:pStyle w:val="Tablehead"/>
              <w:rPr>
                <w:ins w:id="2021" w:author="C-857" w:date="2015-10-05T15:25:00Z"/>
              </w:rPr>
            </w:pPr>
            <w:ins w:id="2022" w:author="C-857" w:date="2015-10-05T15:25:00Z">
              <w:r w:rsidRPr="005A5080">
                <w:t>Comments:</w:t>
              </w:r>
            </w:ins>
          </w:p>
        </w:tc>
      </w:tr>
      <w:tr w:rsidR="00C21AE9" w:rsidRPr="005A5080" w14:paraId="5038E6C9" w14:textId="77777777" w:rsidTr="009E0E59">
        <w:trPr>
          <w:jc w:val="center"/>
          <w:ins w:id="2023" w:author="C-857" w:date="2015-10-05T15:25:00Z"/>
        </w:trPr>
        <w:tc>
          <w:tcPr>
            <w:tcW w:w="6240" w:type="dxa"/>
          </w:tcPr>
          <w:p w14:paraId="37B469A4" w14:textId="77777777" w:rsidR="00C21AE9" w:rsidRDefault="00C21AE9" w:rsidP="009E0E59">
            <w:pPr>
              <w:pStyle w:val="Formal"/>
              <w:rPr>
                <w:ins w:id="2024" w:author="C-857" w:date="2015-10-05T15:25:00Z"/>
                <w:sz w:val="18"/>
                <w:szCs w:val="18"/>
              </w:rPr>
            </w:pPr>
            <w:ins w:id="2025" w:author="C-857" w:date="2015-10-05T15:25:00Z">
              <w:r w:rsidRPr="00F269CC">
                <w:rPr>
                  <w:sz w:val="18"/>
                  <w:szCs w:val="18"/>
                </w:rPr>
                <w:t>MG to MG</w:t>
              </w:r>
              <w:r>
                <w:rPr>
                  <w:sz w:val="18"/>
                  <w:szCs w:val="18"/>
                </w:rPr>
                <w:t>C</w:t>
              </w:r>
              <w:r w:rsidRPr="00F269CC">
                <w:rPr>
                  <w:sz w:val="18"/>
                  <w:szCs w:val="18"/>
                </w:rPr>
                <w:t>:</w:t>
              </w:r>
            </w:ins>
          </w:p>
          <w:p w14:paraId="1F4580E3" w14:textId="77777777" w:rsidR="00C21AE9" w:rsidRDefault="00C21AE9" w:rsidP="009E0E59">
            <w:pPr>
              <w:pStyle w:val="Formal"/>
              <w:rPr>
                <w:ins w:id="2026" w:author="C-857" w:date="2015-10-05T15:25:00Z"/>
                <w:sz w:val="18"/>
                <w:szCs w:val="18"/>
              </w:rPr>
            </w:pPr>
            <w:ins w:id="2027" w:author="C-857" w:date="2015-10-05T15:25: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486E42CE" w14:textId="77777777" w:rsidR="00C21AE9" w:rsidRDefault="00C21AE9" w:rsidP="009E0E59">
            <w:pPr>
              <w:pStyle w:val="Formal"/>
              <w:rPr>
                <w:ins w:id="2028" w:author="C-857" w:date="2015-10-05T15:25:00Z"/>
                <w:sz w:val="18"/>
                <w:szCs w:val="18"/>
              </w:rPr>
            </w:pPr>
            <w:ins w:id="2029" w:author="C-857" w:date="2015-10-05T15:25:00Z">
              <w:r>
                <w:rPr>
                  <w:sz w:val="18"/>
                  <w:szCs w:val="18"/>
                </w:rPr>
                <w:t>Reply</w:t>
              </w:r>
              <w:r w:rsidRPr="00F269CC">
                <w:rPr>
                  <w:sz w:val="18"/>
                  <w:szCs w:val="18"/>
                </w:rPr>
                <w:t xml:space="preserve"> = 1 {</w:t>
              </w:r>
            </w:ins>
          </w:p>
          <w:p w14:paraId="4905B778" w14:textId="77777777" w:rsidR="00C21AE9" w:rsidRDefault="00C21AE9" w:rsidP="009E0E59">
            <w:pPr>
              <w:pStyle w:val="Formal"/>
              <w:rPr>
                <w:ins w:id="2030" w:author="C-857" w:date="2015-10-05T15:25:00Z"/>
                <w:sz w:val="18"/>
                <w:szCs w:val="18"/>
              </w:rPr>
            </w:pPr>
            <w:ins w:id="2031" w:author="C-857" w:date="2015-10-05T15:2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7B5C603D" w14:textId="77777777" w:rsidR="00C21AE9" w:rsidRDefault="00C21AE9" w:rsidP="009E0E59">
            <w:pPr>
              <w:pStyle w:val="Formal"/>
              <w:rPr>
                <w:ins w:id="2032" w:author="C-857" w:date="2015-10-05T15:25:00Z"/>
                <w:sz w:val="18"/>
                <w:szCs w:val="18"/>
              </w:rPr>
            </w:pPr>
            <w:ins w:id="2033" w:author="C-857" w:date="2015-10-05T15:25:00Z">
              <w:r w:rsidRPr="00F269CC">
                <w:rPr>
                  <w:sz w:val="18"/>
                  <w:szCs w:val="18"/>
                </w:rPr>
                <w:t xml:space="preserve">    Add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21E508B6" w14:textId="77777777" w:rsidR="00C21AE9" w:rsidRPr="005A5080" w:rsidRDefault="00C21AE9" w:rsidP="009E0E59">
            <w:pPr>
              <w:pStyle w:val="Formal"/>
              <w:rPr>
                <w:ins w:id="2034" w:author="C-857" w:date="2015-10-05T15:25:00Z"/>
              </w:rPr>
            </w:pPr>
            <w:ins w:id="2035" w:author="C-857" w:date="2015-10-05T15:25:00Z">
              <w:r w:rsidRPr="005A5080">
                <w:t xml:space="preserve"> </w:t>
              </w:r>
              <w:r>
                <w:t xml:space="preserve">     </w:t>
              </w:r>
              <w:r w:rsidRPr="005A5080">
                <w:t xml:space="preserve">Media{ </w:t>
              </w:r>
            </w:ins>
          </w:p>
          <w:p w14:paraId="6A8BEE07" w14:textId="77777777" w:rsidR="00C21AE9" w:rsidRPr="005A5080" w:rsidRDefault="00C21AE9" w:rsidP="009E0E59">
            <w:pPr>
              <w:pStyle w:val="Formal"/>
              <w:rPr>
                <w:ins w:id="2036" w:author="C-857" w:date="2015-10-05T15:25:00Z"/>
              </w:rPr>
            </w:pPr>
            <w:ins w:id="2037" w:author="C-857" w:date="2015-10-05T15:25:00Z">
              <w:r w:rsidRPr="005A5080">
                <w:t xml:space="preserve">; </w:t>
              </w:r>
              <w:r>
                <w:t>1</w:t>
              </w:r>
              <w:r w:rsidRPr="00F02C2E">
                <w:rPr>
                  <w:vertAlign w:val="superscript"/>
                </w:rPr>
                <w:t>st</w:t>
              </w:r>
              <w:r>
                <w:t xml:space="preserve"> </w:t>
              </w:r>
            </w:ins>
            <w:ins w:id="2038" w:author="Editor@ITU" w:date="2015-10-16T13:34:00Z">
              <w:r w:rsidR="00111880">
                <w:t>S</w:t>
              </w:r>
            </w:ins>
            <w:ins w:id="2039" w:author="C-857" w:date="2015-10-05T15:25:00Z">
              <w:del w:id="2040" w:author="Editor@ITU" w:date="2015-10-16T13:34:00Z">
                <w:r w:rsidRPr="005A5080" w:rsidDel="00111880">
                  <w:delText>s</w:delText>
                </w:r>
              </w:del>
              <w:r w:rsidRPr="005A5080">
                <w:t xml:space="preserve">tream </w:t>
              </w:r>
            </w:ins>
            <w:ins w:id="2041" w:author="Editor@ITU" w:date="2015-10-16T13:35:00Z">
              <w:r w:rsidR="00111880">
                <w:t>G</w:t>
              </w:r>
            </w:ins>
            <w:ins w:id="2042" w:author="C-857" w:date="2015-10-05T15:25:00Z">
              <w:del w:id="2043" w:author="Editor@ITU" w:date="2015-10-16T13:35:00Z">
                <w:r w:rsidRPr="005A5080" w:rsidDel="00111880">
                  <w:delText>g</w:delText>
                </w:r>
              </w:del>
              <w:r w:rsidRPr="005A5080">
                <w:t xml:space="preserve">roup </w:t>
              </w:r>
            </w:ins>
          </w:p>
          <w:p w14:paraId="1537806D" w14:textId="77777777" w:rsidR="00C21AE9" w:rsidRPr="005A5080" w:rsidRDefault="00C21AE9" w:rsidP="009E0E59">
            <w:pPr>
              <w:pStyle w:val="Formal"/>
              <w:rPr>
                <w:ins w:id="2044" w:author="C-857" w:date="2015-10-05T15:25:00Z"/>
              </w:rPr>
            </w:pPr>
            <w:ins w:id="2045" w:author="C-857" w:date="2015-10-05T15:25:00Z">
              <w:r w:rsidRPr="005A5080">
                <w:rPr>
                  <w:b/>
                  <w:bCs/>
                </w:rPr>
                <w:t xml:space="preserve">  </w:t>
              </w:r>
              <w:r>
                <w:rPr>
                  <w:b/>
                  <w:bCs/>
                </w:rPr>
                <w:t xml:space="preserve">      </w:t>
              </w:r>
              <w:r w:rsidRPr="005A5080">
                <w:rPr>
                  <w:b/>
                  <w:bCs/>
                </w:rPr>
                <w:t xml:space="preserve">Stream = 1 </w:t>
              </w:r>
              <w:r w:rsidRPr="005A5080">
                <w:t>{ ; audio stream group</w:t>
              </w:r>
            </w:ins>
          </w:p>
          <w:p w14:paraId="0D468F12" w14:textId="77777777" w:rsidR="00C21AE9" w:rsidRDefault="00C21AE9" w:rsidP="009E0E59">
            <w:pPr>
              <w:pStyle w:val="Formal"/>
              <w:rPr>
                <w:ins w:id="2046" w:author="C-857" w:date="2015-10-05T15:25:00Z"/>
              </w:rPr>
            </w:pPr>
            <w:ins w:id="2047" w:author="C-857" w:date="2015-10-05T15:25:00Z">
              <w:r>
                <w:t xml:space="preserve">          </w:t>
              </w:r>
              <w:r w:rsidR="00005B4B" w:rsidRPr="00005B4B">
                <w:rPr>
                  <w:b/>
                  <w:rPrChange w:id="2048" w:author="Juergen Stoetzer-Bradler" w:date="2015-07-03T16:51:00Z">
                    <w:rPr/>
                  </w:rPrChange>
                </w:rPr>
                <w:t>Local</w:t>
              </w:r>
              <w:r>
                <w:t>{</w:t>
              </w:r>
            </w:ins>
          </w:p>
          <w:p w14:paraId="66EB653A" w14:textId="77777777" w:rsidR="00C21AE9" w:rsidRPr="005A5080" w:rsidRDefault="00C21AE9" w:rsidP="009E0E59">
            <w:pPr>
              <w:pStyle w:val="Formal"/>
              <w:rPr>
                <w:ins w:id="2049" w:author="C-857" w:date="2015-10-05T15:25:00Z"/>
              </w:rPr>
            </w:pPr>
            <w:ins w:id="2050" w:author="C-857" w:date="2015-10-05T15:25:00Z">
              <w:r w:rsidRPr="005A5080">
                <w:t xml:space="preserve">    </w:t>
              </w:r>
              <w:r>
                <w:t xml:space="preserve">        </w:t>
              </w:r>
              <w:r w:rsidRPr="005A5080">
                <w:t>v=0</w:t>
              </w:r>
            </w:ins>
          </w:p>
          <w:p w14:paraId="6F974B0B" w14:textId="77777777" w:rsidR="00C21AE9" w:rsidRPr="005A5080" w:rsidRDefault="00C21AE9" w:rsidP="009E0E59">
            <w:pPr>
              <w:pStyle w:val="Formal"/>
              <w:rPr>
                <w:ins w:id="2051" w:author="C-857" w:date="2015-10-05T15:25:00Z"/>
              </w:rPr>
            </w:pPr>
            <w:ins w:id="2052"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1A26D132" w14:textId="77777777" w:rsidR="00C21AE9" w:rsidRPr="005A5080" w:rsidRDefault="00C21AE9" w:rsidP="009E0E59">
            <w:pPr>
              <w:pStyle w:val="Formal"/>
              <w:rPr>
                <w:ins w:id="2053" w:author="C-857" w:date="2015-10-05T15:25:00Z"/>
              </w:rPr>
            </w:pPr>
            <w:ins w:id="2054" w:author="C-857" w:date="2015-10-05T15:25:00Z">
              <w:r w:rsidRPr="005A5080">
                <w:t xml:space="preserve">    </w:t>
              </w:r>
              <w:r>
                <w:t xml:space="preserve">        </w:t>
              </w:r>
              <w:r w:rsidRPr="005A5080">
                <w:t>…</w:t>
              </w:r>
            </w:ins>
          </w:p>
          <w:p w14:paraId="5E3429BA" w14:textId="77777777" w:rsidR="00C21AE9" w:rsidRPr="005A5080" w:rsidRDefault="00C21AE9" w:rsidP="009E0E59">
            <w:pPr>
              <w:pStyle w:val="Formal"/>
              <w:rPr>
                <w:ins w:id="2055" w:author="C-857" w:date="2015-10-05T15:25:00Z"/>
              </w:rPr>
            </w:pPr>
            <w:ins w:id="2056"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1231B81D" w14:textId="77777777" w:rsidR="00C21AE9" w:rsidRDefault="00C21AE9" w:rsidP="009E0E59">
            <w:pPr>
              <w:pStyle w:val="Formal"/>
              <w:rPr>
                <w:ins w:id="2057" w:author="C-857" w:date="2015-10-05T15:25:00Z"/>
              </w:rPr>
            </w:pPr>
            <w:ins w:id="2058" w:author="C-857" w:date="2015-10-05T15:25:00Z">
              <w:r w:rsidRPr="005A5080">
                <w:t xml:space="preserve">    </w:t>
              </w:r>
              <w:r>
                <w:t xml:space="preserve">        </w:t>
              </w:r>
              <w:r w:rsidRPr="005A5080">
                <w:t>…</w:t>
              </w:r>
            </w:ins>
          </w:p>
          <w:p w14:paraId="1870E776" w14:textId="77777777" w:rsidR="00C21AE9" w:rsidRPr="005A5080" w:rsidRDefault="00C21AE9" w:rsidP="009E0E59">
            <w:pPr>
              <w:pStyle w:val="Formal"/>
              <w:rPr>
                <w:ins w:id="2059" w:author="C-857" w:date="2015-10-05T15:25:00Z"/>
              </w:rPr>
            </w:pPr>
            <w:ins w:id="2060" w:author="C-857" w:date="2015-10-05T15:25:00Z">
              <w:r>
                <w:t xml:space="preserve">          }</w:t>
              </w:r>
            </w:ins>
          </w:p>
          <w:p w14:paraId="3E6C52D0" w14:textId="77777777" w:rsidR="00C21AE9" w:rsidRPr="005A5080" w:rsidRDefault="00C21AE9" w:rsidP="009E0E59">
            <w:pPr>
              <w:pStyle w:val="Formal"/>
              <w:rPr>
                <w:ins w:id="2061" w:author="C-857" w:date="2015-10-05T15:25:00Z"/>
              </w:rPr>
            </w:pPr>
            <w:ins w:id="2062" w:author="C-857" w:date="2015-10-05T15:25:00Z">
              <w:r w:rsidRPr="005A5080">
                <w:t xml:space="preserve">  </w:t>
              </w:r>
              <w:r>
                <w:t xml:space="preserve">      </w:t>
              </w:r>
              <w:r w:rsidRPr="005A5080">
                <w:t>}</w:t>
              </w:r>
              <w:r>
                <w:t>,</w:t>
              </w:r>
              <w:r w:rsidRPr="005A5080">
                <w:t xml:space="preserve"> </w:t>
              </w:r>
              <w:r>
                <w:t xml:space="preserve">; </w:t>
              </w:r>
              <w:r w:rsidRPr="005A5080">
                <w:t xml:space="preserve">end of </w:t>
              </w:r>
              <w:del w:id="2063" w:author="Editor@ITU" w:date="2015-10-16T13:26:00Z">
                <w:r w:rsidRPr="005A5080" w:rsidDel="00041E7E">
                  <w:delText>context</w:delText>
                </w:r>
              </w:del>
            </w:ins>
            <w:ins w:id="2064" w:author="Editor@ITU" w:date="2015-10-16T13:26:00Z">
              <w:r w:rsidR="00041E7E">
                <w:t>Context</w:t>
              </w:r>
            </w:ins>
            <w:ins w:id="2065" w:author="C-857" w:date="2015-10-05T15:25:00Z">
              <w:r w:rsidRPr="005A5080">
                <w:t>-int. aggr</w:t>
              </w:r>
              <w:r>
                <w:t>.</w:t>
              </w:r>
              <w:r w:rsidRPr="005A5080">
                <w:t xml:space="preserve"> Stream 1</w:t>
              </w:r>
            </w:ins>
          </w:p>
          <w:p w14:paraId="5CB1D133" w14:textId="77777777" w:rsidR="00C21AE9" w:rsidRPr="005A5080" w:rsidRDefault="00C21AE9" w:rsidP="009E0E59">
            <w:pPr>
              <w:pStyle w:val="Formal"/>
              <w:rPr>
                <w:ins w:id="2066" w:author="C-857" w:date="2015-10-05T15:25:00Z"/>
              </w:rPr>
            </w:pPr>
            <w:ins w:id="2067" w:author="C-857" w:date="2015-10-05T15:25:00Z">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ins>
          </w:p>
          <w:p w14:paraId="2CB370FD" w14:textId="77777777" w:rsidR="00C21AE9" w:rsidRPr="005A5080" w:rsidRDefault="00C21AE9" w:rsidP="009E0E59">
            <w:pPr>
              <w:pStyle w:val="Formal"/>
              <w:rPr>
                <w:ins w:id="2068" w:author="C-857" w:date="2015-10-05T15:25:00Z"/>
              </w:rPr>
            </w:pPr>
            <w:ins w:id="2069" w:author="C-857" w:date="2015-10-05T15:25:00Z">
              <w:r w:rsidRPr="005A5080">
                <w:t xml:space="preserve">   </w:t>
              </w:r>
              <w:r>
                <w:t xml:space="preserve">       </w:t>
              </w:r>
              <w:r w:rsidRPr="005A5080">
                <w:rPr>
                  <w:b/>
                  <w:bCs/>
                </w:rPr>
                <w:t>Local</w:t>
              </w:r>
              <w:r w:rsidRPr="005A5080">
                <w:t>{</w:t>
              </w:r>
            </w:ins>
          </w:p>
          <w:p w14:paraId="7B025D1E" w14:textId="77777777" w:rsidR="00C21AE9" w:rsidRPr="005A5080" w:rsidRDefault="00C21AE9" w:rsidP="009E0E59">
            <w:pPr>
              <w:pStyle w:val="Formal"/>
              <w:rPr>
                <w:ins w:id="2070" w:author="C-857" w:date="2015-10-05T15:25:00Z"/>
              </w:rPr>
            </w:pPr>
            <w:ins w:id="2071" w:author="C-857" w:date="2015-10-05T15:25:00Z">
              <w:r w:rsidRPr="005A5080">
                <w:t xml:space="preserve">    </w:t>
              </w:r>
              <w:r>
                <w:t xml:space="preserve">        </w:t>
              </w:r>
              <w:r w:rsidRPr="005A5080">
                <w:t>v=0</w:t>
              </w:r>
            </w:ins>
          </w:p>
          <w:p w14:paraId="24BB457B" w14:textId="77777777" w:rsidR="00C21AE9" w:rsidRPr="005A5080" w:rsidRDefault="00C21AE9" w:rsidP="009E0E59">
            <w:pPr>
              <w:pStyle w:val="Formal"/>
              <w:rPr>
                <w:ins w:id="2072" w:author="C-857" w:date="2015-10-05T15:25:00Z"/>
              </w:rPr>
            </w:pPr>
            <w:ins w:id="2073" w:author="C-857" w:date="2015-10-05T15:25:00Z">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3F6543A5" w14:textId="77777777" w:rsidR="00C21AE9" w:rsidRPr="00B85521" w:rsidRDefault="00C21AE9" w:rsidP="009E0E59">
            <w:pPr>
              <w:pStyle w:val="Formal"/>
              <w:rPr>
                <w:ins w:id="2074" w:author="C-857" w:date="2015-10-05T15:25:00Z"/>
                <w:lang w:val="fr-CH"/>
              </w:rPr>
            </w:pPr>
            <w:ins w:id="2075"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&lt;IP_Y,P_IPv6_port_audio&gt;</w:t>
              </w:r>
              <w:r w:rsidRPr="00B85521">
                <w:rPr>
                  <w:lang w:val="fr-CH"/>
                </w:rPr>
                <w:t xml:space="preserve"> udp </w:t>
              </w:r>
              <w:r w:rsidRPr="00B85521">
                <w:rPr>
                  <w:b/>
                  <w:bCs/>
                  <w:lang w:val="fr-CH"/>
                </w:rPr>
                <w:t>-</w:t>
              </w:r>
            </w:ins>
          </w:p>
          <w:p w14:paraId="2AE0E11E" w14:textId="77777777" w:rsidR="00C21AE9" w:rsidRDefault="00C21AE9" w:rsidP="009E0E59">
            <w:pPr>
              <w:pStyle w:val="Formal"/>
              <w:rPr>
                <w:ins w:id="2076" w:author="C-857" w:date="2015-10-05T15:25:00Z"/>
              </w:rPr>
            </w:pPr>
            <w:ins w:id="2077" w:author="C-857" w:date="2015-10-05T15:25:00Z">
              <w:r w:rsidRPr="00B85521">
                <w:rPr>
                  <w:lang w:val="fr-CH"/>
                </w:rPr>
                <w:t xml:space="preserve">          </w:t>
              </w:r>
              <w:r w:rsidRPr="005A5080">
                <w:t>}</w:t>
              </w:r>
            </w:ins>
          </w:p>
          <w:p w14:paraId="1028FD04" w14:textId="77777777" w:rsidR="00C21AE9" w:rsidRPr="005A5080" w:rsidRDefault="00C21AE9" w:rsidP="009E0E59">
            <w:pPr>
              <w:pStyle w:val="Formal"/>
              <w:rPr>
                <w:ins w:id="2078" w:author="C-857" w:date="2015-10-05T15:25:00Z"/>
              </w:rPr>
            </w:pPr>
            <w:ins w:id="2079" w:author="C-857" w:date="2015-10-05T15:25:00Z">
              <w:r>
                <w:t xml:space="preserve">        }</w:t>
              </w:r>
              <w:r w:rsidRPr="005A5080">
                <w:t xml:space="preserve">, </w:t>
              </w:r>
              <w:r>
                <w:t>;</w:t>
              </w:r>
              <w:r w:rsidRPr="005A5080">
                <w:t xml:space="preserve"> end of Stream 3</w:t>
              </w:r>
            </w:ins>
          </w:p>
          <w:p w14:paraId="0F7F3003" w14:textId="77777777" w:rsidR="00C21AE9" w:rsidRPr="005A5080" w:rsidRDefault="00C21AE9" w:rsidP="009E0E59">
            <w:pPr>
              <w:pStyle w:val="Formal"/>
              <w:rPr>
                <w:ins w:id="2080" w:author="C-857" w:date="2015-10-05T15:25:00Z"/>
              </w:rPr>
            </w:pPr>
            <w:ins w:id="2081" w:author="C-857" w:date="2015-10-05T15:25: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1D61A75A" w14:textId="77777777" w:rsidR="00C21AE9" w:rsidRPr="005A5080" w:rsidRDefault="00C21AE9" w:rsidP="009E0E59">
            <w:pPr>
              <w:pStyle w:val="Formal"/>
              <w:rPr>
                <w:ins w:id="2082" w:author="C-857" w:date="2015-10-05T15:25:00Z"/>
              </w:rPr>
            </w:pPr>
            <w:ins w:id="2083" w:author="C-857" w:date="2015-10-05T15:25:00Z">
              <w:r w:rsidRPr="005A5080">
                <w:t xml:space="preserve">   </w:t>
              </w:r>
              <w:r>
                <w:t xml:space="preserve">       </w:t>
              </w:r>
              <w:r w:rsidRPr="005A5080">
                <w:rPr>
                  <w:b/>
                  <w:bCs/>
                </w:rPr>
                <w:t>Local</w:t>
              </w:r>
              <w:r w:rsidRPr="005A5080">
                <w:t>{</w:t>
              </w:r>
            </w:ins>
          </w:p>
          <w:p w14:paraId="465DED61" w14:textId="77777777" w:rsidR="00C21AE9" w:rsidRPr="005A5080" w:rsidRDefault="00C21AE9" w:rsidP="009E0E59">
            <w:pPr>
              <w:pStyle w:val="Formal"/>
              <w:rPr>
                <w:ins w:id="2084" w:author="C-857" w:date="2015-10-05T15:25:00Z"/>
              </w:rPr>
            </w:pPr>
            <w:ins w:id="2085" w:author="C-857" w:date="2015-10-05T15:25:00Z">
              <w:r w:rsidRPr="005A5080">
                <w:t xml:space="preserve">    </w:t>
              </w:r>
              <w:r>
                <w:t xml:space="preserve">        </w:t>
              </w:r>
              <w:r w:rsidRPr="005A5080">
                <w:t>v=0</w:t>
              </w:r>
            </w:ins>
          </w:p>
          <w:p w14:paraId="1C68793C" w14:textId="77777777" w:rsidR="00C21AE9" w:rsidRPr="005A5080" w:rsidRDefault="00C21AE9" w:rsidP="009E0E59">
            <w:pPr>
              <w:pStyle w:val="Formal"/>
              <w:rPr>
                <w:ins w:id="2086" w:author="C-857" w:date="2015-10-05T15:25:00Z"/>
              </w:rPr>
            </w:pPr>
            <w:ins w:id="2087" w:author="C-857" w:date="2015-10-05T15:25:00Z">
              <w:r w:rsidRPr="005A5080">
                <w:t xml:space="preserve">    </w:t>
              </w:r>
              <w:r>
                <w:t xml:space="preserve">        </w:t>
              </w:r>
              <w:r w:rsidRPr="005A5080">
                <w:t>c=</w:t>
              </w:r>
              <w:r w:rsidRPr="005A5080">
                <w:rPr>
                  <w:b/>
                  <w:bCs/>
                </w:rPr>
                <w:t>IN IP4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6EFFA1D9" w14:textId="77777777" w:rsidR="00C21AE9" w:rsidRPr="00B85521" w:rsidRDefault="00C21AE9" w:rsidP="009E0E59">
            <w:pPr>
              <w:pStyle w:val="Formal"/>
              <w:rPr>
                <w:ins w:id="2088" w:author="C-857" w:date="2015-10-05T15:25:00Z"/>
                <w:lang w:val="fr-CH"/>
              </w:rPr>
            </w:pPr>
            <w:ins w:id="2089"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ins>
          </w:p>
          <w:p w14:paraId="5FF104BB" w14:textId="77777777" w:rsidR="00C21AE9" w:rsidRDefault="00C21AE9" w:rsidP="009E0E59">
            <w:pPr>
              <w:pStyle w:val="Formal"/>
              <w:rPr>
                <w:ins w:id="2090" w:author="C-857" w:date="2015-10-05T15:25:00Z"/>
              </w:rPr>
            </w:pPr>
            <w:ins w:id="2091" w:author="C-857" w:date="2015-10-05T15:25:00Z">
              <w:r w:rsidRPr="00B85521">
                <w:rPr>
                  <w:lang w:val="fr-CH"/>
                </w:rPr>
                <w:t xml:space="preserve">          </w:t>
              </w:r>
              <w:r w:rsidRPr="005A5080">
                <w:t>}</w:t>
              </w:r>
            </w:ins>
          </w:p>
          <w:p w14:paraId="3C4F605C" w14:textId="77777777" w:rsidR="00C21AE9" w:rsidRPr="005A5080" w:rsidRDefault="00C21AE9" w:rsidP="009E0E59">
            <w:pPr>
              <w:pStyle w:val="Formal"/>
              <w:rPr>
                <w:ins w:id="2092" w:author="C-857" w:date="2015-10-05T15:25:00Z"/>
              </w:rPr>
            </w:pPr>
            <w:ins w:id="2093" w:author="C-857" w:date="2015-10-05T15:25:00Z">
              <w:r>
                <w:t xml:space="preserve">        }</w:t>
              </w:r>
              <w:r w:rsidRPr="005A5080">
                <w:t xml:space="preserve">, </w:t>
              </w:r>
              <w:r>
                <w:t>; end of Stream 4</w:t>
              </w:r>
            </w:ins>
          </w:p>
          <w:p w14:paraId="4C308EE0" w14:textId="77777777" w:rsidR="00C21AE9" w:rsidRPr="005A5080" w:rsidRDefault="00C21AE9" w:rsidP="009E0E59">
            <w:pPr>
              <w:pStyle w:val="Formal"/>
              <w:rPr>
                <w:ins w:id="2094" w:author="C-857" w:date="2015-10-05T15:25:00Z"/>
              </w:rPr>
            </w:pPr>
            <w:ins w:id="2095" w:author="C-857" w:date="2015-10-05T15:25:00Z">
              <w:r w:rsidRPr="005A5080">
                <w:lastRenderedPageBreak/>
                <w:t>; 2</w:t>
              </w:r>
              <w:r w:rsidRPr="005A5080">
                <w:rPr>
                  <w:vertAlign w:val="superscript"/>
                </w:rPr>
                <w:t>nd</w:t>
              </w:r>
              <w:r w:rsidRPr="005A5080">
                <w:t xml:space="preserve"> </w:t>
              </w:r>
            </w:ins>
            <w:ins w:id="2096" w:author="Editor@ITU" w:date="2015-10-16T13:35:00Z">
              <w:r w:rsidR="00111880">
                <w:t>S</w:t>
              </w:r>
            </w:ins>
            <w:ins w:id="2097" w:author="C-857" w:date="2015-10-05T15:25:00Z">
              <w:del w:id="2098" w:author="Editor@ITU" w:date="2015-10-16T13:35:00Z">
                <w:r w:rsidRPr="005A5080" w:rsidDel="00111880">
                  <w:delText>s</w:delText>
                </w:r>
              </w:del>
              <w:r w:rsidRPr="005A5080">
                <w:t xml:space="preserve">tream </w:t>
              </w:r>
            </w:ins>
            <w:ins w:id="2099" w:author="Editor@ITU" w:date="2015-10-16T13:35:00Z">
              <w:r w:rsidR="00111880">
                <w:t>G</w:t>
              </w:r>
            </w:ins>
            <w:ins w:id="2100" w:author="C-857" w:date="2015-10-05T15:25:00Z">
              <w:del w:id="2101" w:author="Editor@ITU" w:date="2015-10-16T13:35:00Z">
                <w:r w:rsidRPr="005A5080" w:rsidDel="00111880">
                  <w:delText>g</w:delText>
                </w:r>
              </w:del>
              <w:r w:rsidRPr="005A5080">
                <w:t xml:space="preserve">roup </w:t>
              </w:r>
            </w:ins>
          </w:p>
          <w:p w14:paraId="7DE5FEF6" w14:textId="77777777" w:rsidR="00C21AE9" w:rsidRPr="005A5080" w:rsidRDefault="00C21AE9" w:rsidP="009E0E59">
            <w:pPr>
              <w:pStyle w:val="Formal"/>
              <w:rPr>
                <w:ins w:id="2102" w:author="C-857" w:date="2015-10-05T15:25:00Z"/>
              </w:rPr>
            </w:pPr>
            <w:ins w:id="2103" w:author="C-857" w:date="2015-10-05T15:25:00Z">
              <w:r w:rsidRPr="005A5080">
                <w:rPr>
                  <w:b/>
                  <w:bCs/>
                </w:rPr>
                <w:t xml:space="preserve">  </w:t>
              </w:r>
              <w:r>
                <w:rPr>
                  <w:b/>
                  <w:bCs/>
                </w:rPr>
                <w:t xml:space="preserve">      </w:t>
              </w:r>
              <w:r w:rsidRPr="005A5080">
                <w:rPr>
                  <w:b/>
                  <w:bCs/>
                </w:rPr>
                <w:t xml:space="preserve">Stream = 2 </w:t>
              </w:r>
              <w:r w:rsidRPr="005A5080">
                <w:t>{ ; video stream group</w:t>
              </w:r>
            </w:ins>
          </w:p>
          <w:p w14:paraId="7B733087" w14:textId="77777777" w:rsidR="00C21AE9" w:rsidRDefault="00C21AE9" w:rsidP="009E0E59">
            <w:pPr>
              <w:pStyle w:val="Formal"/>
              <w:rPr>
                <w:ins w:id="2104" w:author="C-857" w:date="2015-10-05T15:25:00Z"/>
              </w:rPr>
            </w:pPr>
            <w:ins w:id="2105" w:author="C-857" w:date="2015-10-05T15:25:00Z">
              <w:r>
                <w:t xml:space="preserve">          </w:t>
              </w:r>
              <w:r w:rsidR="00005B4B" w:rsidRPr="00005B4B">
                <w:rPr>
                  <w:b/>
                  <w:rPrChange w:id="2106" w:author="Juergen Stoetzer-Bradler" w:date="2015-07-03T16:51:00Z">
                    <w:rPr/>
                  </w:rPrChange>
                </w:rPr>
                <w:t>Local</w:t>
              </w:r>
              <w:r>
                <w:t>{</w:t>
              </w:r>
            </w:ins>
          </w:p>
          <w:p w14:paraId="0D19B357" w14:textId="77777777" w:rsidR="00C21AE9" w:rsidRPr="005A5080" w:rsidRDefault="00C21AE9" w:rsidP="009E0E59">
            <w:pPr>
              <w:pStyle w:val="Formal"/>
              <w:rPr>
                <w:ins w:id="2107" w:author="C-857" w:date="2015-10-05T15:25:00Z"/>
              </w:rPr>
            </w:pPr>
            <w:ins w:id="2108" w:author="C-857" w:date="2015-10-05T15:25:00Z">
              <w:r w:rsidRPr="005A5080">
                <w:t xml:space="preserve">    </w:t>
              </w:r>
              <w:r>
                <w:t xml:space="preserve">        </w:t>
              </w:r>
              <w:r w:rsidRPr="005A5080">
                <w:t>v=0</w:t>
              </w:r>
            </w:ins>
          </w:p>
          <w:p w14:paraId="2E01D3AB" w14:textId="77777777" w:rsidR="00C21AE9" w:rsidRPr="005A5080" w:rsidRDefault="00C21AE9" w:rsidP="009E0E59">
            <w:pPr>
              <w:pStyle w:val="Formal"/>
              <w:rPr>
                <w:ins w:id="2109" w:author="C-857" w:date="2015-10-05T15:25:00Z"/>
              </w:rPr>
            </w:pPr>
            <w:ins w:id="2110"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17221067" w14:textId="77777777" w:rsidR="00C21AE9" w:rsidRPr="005A5080" w:rsidRDefault="00C21AE9" w:rsidP="009E0E59">
            <w:pPr>
              <w:pStyle w:val="Formal"/>
              <w:rPr>
                <w:ins w:id="2111" w:author="C-857" w:date="2015-10-05T15:25:00Z"/>
              </w:rPr>
            </w:pPr>
            <w:ins w:id="2112" w:author="C-857" w:date="2015-10-05T15:25:00Z">
              <w:r w:rsidRPr="005A5080">
                <w:t xml:space="preserve">    </w:t>
              </w:r>
              <w:r>
                <w:t xml:space="preserve">        </w:t>
              </w:r>
              <w:r w:rsidRPr="005A5080">
                <w:t>…</w:t>
              </w:r>
            </w:ins>
          </w:p>
          <w:p w14:paraId="10DC0BA0" w14:textId="77777777" w:rsidR="00C21AE9" w:rsidRPr="005A5080" w:rsidRDefault="00C21AE9" w:rsidP="009E0E59">
            <w:pPr>
              <w:pStyle w:val="Formal"/>
              <w:rPr>
                <w:ins w:id="2113" w:author="C-857" w:date="2015-10-05T15:25:00Z"/>
              </w:rPr>
            </w:pPr>
            <w:ins w:id="2114" w:author="C-857" w:date="2015-10-05T15:25:00Z">
              <w:r w:rsidRPr="005A5080">
                <w:t xml:space="preserve">    </w:t>
              </w:r>
              <w:r>
                <w:t xml:space="preserve">        </w:t>
              </w:r>
              <w:r w:rsidRPr="005A5080">
                <w:t>m=</w:t>
              </w:r>
              <w:r w:rsidRPr="005A5080">
                <w:rPr>
                  <w:b/>
                  <w:bCs/>
                </w:rPr>
                <w:t>video</w:t>
              </w:r>
              <w:r w:rsidRPr="005A5080">
                <w:t xml:space="preserve"> </w:t>
              </w:r>
              <w:r>
                <w:t>-</w:t>
              </w:r>
              <w:r w:rsidRPr="005A5080">
                <w:t xml:space="preserve"> RTP/AVP </w:t>
              </w:r>
              <w:r w:rsidRPr="005A5080">
                <w:rPr>
                  <w:b/>
                  <w:bCs/>
                </w:rPr>
                <w:t>…</w:t>
              </w:r>
            </w:ins>
          </w:p>
          <w:p w14:paraId="64B6A22F" w14:textId="77777777" w:rsidR="00C21AE9" w:rsidRDefault="00C21AE9" w:rsidP="009E0E59">
            <w:pPr>
              <w:pStyle w:val="Formal"/>
              <w:rPr>
                <w:ins w:id="2115" w:author="C-857" w:date="2015-10-05T15:25:00Z"/>
              </w:rPr>
            </w:pPr>
            <w:ins w:id="2116" w:author="C-857" w:date="2015-10-05T15:25:00Z">
              <w:r w:rsidRPr="005A5080">
                <w:t xml:space="preserve">    </w:t>
              </w:r>
              <w:r>
                <w:t xml:space="preserve">        </w:t>
              </w:r>
              <w:r w:rsidRPr="005A5080">
                <w:t>…</w:t>
              </w:r>
            </w:ins>
          </w:p>
          <w:p w14:paraId="4D78D398" w14:textId="77777777" w:rsidR="00C21AE9" w:rsidRDefault="00C21AE9" w:rsidP="009E0E59">
            <w:pPr>
              <w:pStyle w:val="Formal"/>
              <w:rPr>
                <w:ins w:id="2117" w:author="C-857" w:date="2015-10-05T15:25:00Z"/>
              </w:rPr>
            </w:pPr>
            <w:ins w:id="2118" w:author="C-857" w:date="2015-10-05T15:25:00Z">
              <w:r>
                <w:t xml:space="preserve">          }</w:t>
              </w:r>
            </w:ins>
          </w:p>
          <w:p w14:paraId="2F5A44FD" w14:textId="77777777" w:rsidR="00C21AE9" w:rsidRPr="005A5080" w:rsidRDefault="00C21AE9" w:rsidP="009E0E59">
            <w:pPr>
              <w:pStyle w:val="Formal"/>
              <w:rPr>
                <w:ins w:id="2119" w:author="C-857" w:date="2015-10-05T15:25:00Z"/>
              </w:rPr>
            </w:pPr>
            <w:ins w:id="2120" w:author="C-857" w:date="2015-10-05T15:25:00Z">
              <w:r>
                <w:t xml:space="preserve">        },</w:t>
              </w:r>
              <w:r w:rsidRPr="005A5080">
                <w:t xml:space="preserve"> </w:t>
              </w:r>
              <w:r>
                <w:t>;</w:t>
              </w:r>
              <w:r w:rsidRPr="005A5080">
                <w:t xml:space="preserve"> end of </w:t>
              </w:r>
              <w:del w:id="2121" w:author="Editor@ITU" w:date="2015-10-16T13:26:00Z">
                <w:r w:rsidRPr="005A5080" w:rsidDel="00041E7E">
                  <w:delText>context</w:delText>
                </w:r>
              </w:del>
            </w:ins>
            <w:ins w:id="2122" w:author="Editor@ITU" w:date="2015-10-16T13:26:00Z">
              <w:r w:rsidR="00041E7E">
                <w:t>Context</w:t>
              </w:r>
            </w:ins>
            <w:ins w:id="2123" w:author="C-857" w:date="2015-10-05T15:25:00Z">
              <w:r w:rsidRPr="005A5080">
                <w:t>-int. aggr</w:t>
              </w:r>
              <w:r>
                <w:t>. Stream 2</w:t>
              </w:r>
            </w:ins>
          </w:p>
          <w:p w14:paraId="35155E6D" w14:textId="77777777" w:rsidR="00C21AE9" w:rsidRPr="005A5080" w:rsidRDefault="00C21AE9" w:rsidP="009E0E59">
            <w:pPr>
              <w:pStyle w:val="Formal"/>
              <w:rPr>
                <w:ins w:id="2124" w:author="C-857" w:date="2015-10-05T15:25:00Z"/>
              </w:rPr>
            </w:pPr>
            <w:ins w:id="2125" w:author="C-857" w:date="2015-10-05T15:25:00Z">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ins>
          </w:p>
          <w:p w14:paraId="0FD43E23" w14:textId="77777777" w:rsidR="00C21AE9" w:rsidRPr="005A5080" w:rsidRDefault="00C21AE9" w:rsidP="009E0E59">
            <w:pPr>
              <w:pStyle w:val="Formal"/>
              <w:rPr>
                <w:ins w:id="2126" w:author="C-857" w:date="2015-10-05T15:25:00Z"/>
              </w:rPr>
            </w:pPr>
            <w:ins w:id="2127" w:author="C-857" w:date="2015-10-05T15:25:00Z">
              <w:r w:rsidRPr="005A5080">
                <w:t xml:space="preserve">   </w:t>
              </w:r>
              <w:r>
                <w:t xml:space="preserve">       </w:t>
              </w:r>
              <w:r w:rsidRPr="005A5080">
                <w:rPr>
                  <w:b/>
                  <w:bCs/>
                </w:rPr>
                <w:t>Local</w:t>
              </w:r>
              <w:r w:rsidRPr="005A5080">
                <w:t>{</w:t>
              </w:r>
            </w:ins>
          </w:p>
          <w:p w14:paraId="5C608394" w14:textId="77777777" w:rsidR="00C21AE9" w:rsidRPr="005A5080" w:rsidRDefault="00C21AE9" w:rsidP="009E0E59">
            <w:pPr>
              <w:pStyle w:val="Formal"/>
              <w:rPr>
                <w:ins w:id="2128" w:author="C-857" w:date="2015-10-05T15:25:00Z"/>
              </w:rPr>
            </w:pPr>
            <w:ins w:id="2129" w:author="C-857" w:date="2015-10-05T15:25:00Z">
              <w:r w:rsidRPr="005A5080">
                <w:t xml:space="preserve">    </w:t>
              </w:r>
              <w:r>
                <w:t xml:space="preserve">        v=0</w:t>
              </w:r>
            </w:ins>
          </w:p>
          <w:p w14:paraId="7DA4ADD0" w14:textId="77777777" w:rsidR="00C21AE9" w:rsidRPr="005A5080" w:rsidRDefault="00C21AE9" w:rsidP="009E0E59">
            <w:pPr>
              <w:pStyle w:val="Formal"/>
              <w:rPr>
                <w:ins w:id="2130" w:author="C-857" w:date="2015-10-05T15:25:00Z"/>
              </w:rPr>
            </w:pPr>
            <w:ins w:id="2131" w:author="C-857" w:date="2015-10-05T15:25:00Z">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31ACF7BA" w14:textId="77777777" w:rsidR="00C21AE9" w:rsidRPr="00B85521" w:rsidRDefault="00C21AE9" w:rsidP="009E0E59">
            <w:pPr>
              <w:pStyle w:val="Formal"/>
              <w:rPr>
                <w:ins w:id="2132" w:author="C-857" w:date="2015-10-05T15:25:00Z"/>
                <w:lang w:val="fr-CH"/>
              </w:rPr>
            </w:pPr>
            <w:ins w:id="2133"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53A87B74" w14:textId="77777777" w:rsidR="00C21AE9" w:rsidRDefault="00C21AE9" w:rsidP="009E0E59">
            <w:pPr>
              <w:pStyle w:val="Formal"/>
              <w:rPr>
                <w:ins w:id="2134" w:author="C-857" w:date="2015-10-05T15:25:00Z"/>
              </w:rPr>
            </w:pPr>
            <w:ins w:id="2135" w:author="C-857" w:date="2015-10-05T15:25:00Z">
              <w:r w:rsidRPr="00B85521">
                <w:rPr>
                  <w:lang w:val="fr-CH"/>
                </w:rPr>
                <w:t xml:space="preserve">          </w:t>
              </w:r>
              <w:r w:rsidRPr="005A5080">
                <w:t>}</w:t>
              </w:r>
            </w:ins>
          </w:p>
          <w:p w14:paraId="0194E5AA" w14:textId="77777777" w:rsidR="00C21AE9" w:rsidRPr="005A5080" w:rsidRDefault="00C21AE9" w:rsidP="009E0E59">
            <w:pPr>
              <w:pStyle w:val="Formal"/>
              <w:rPr>
                <w:ins w:id="2136" w:author="C-857" w:date="2015-10-05T15:25:00Z"/>
              </w:rPr>
            </w:pPr>
            <w:ins w:id="2137" w:author="C-857" w:date="2015-10-05T15:25:00Z">
              <w:r>
                <w:t xml:space="preserve">        }</w:t>
              </w:r>
              <w:r w:rsidRPr="005A5080">
                <w:t xml:space="preserve">, </w:t>
              </w:r>
              <w:r>
                <w:t>;</w:t>
              </w:r>
              <w:r w:rsidRPr="005A5080">
                <w:t xml:space="preserve"> end of Stream 5</w:t>
              </w:r>
            </w:ins>
          </w:p>
          <w:p w14:paraId="483B5A0A" w14:textId="77777777" w:rsidR="00C21AE9" w:rsidRPr="005A5080" w:rsidRDefault="00C21AE9" w:rsidP="009E0E59">
            <w:pPr>
              <w:pStyle w:val="Formal"/>
              <w:rPr>
                <w:ins w:id="2138" w:author="C-857" w:date="2015-10-05T15:25:00Z"/>
              </w:rPr>
            </w:pPr>
            <w:ins w:id="2139" w:author="C-857" w:date="2015-10-05T15:25:00Z">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27F9FCB7" w14:textId="77777777" w:rsidR="00C21AE9" w:rsidRPr="005A5080" w:rsidRDefault="00C21AE9" w:rsidP="009E0E59">
            <w:pPr>
              <w:pStyle w:val="Formal"/>
              <w:rPr>
                <w:ins w:id="2140" w:author="C-857" w:date="2015-10-05T15:25:00Z"/>
              </w:rPr>
            </w:pPr>
            <w:ins w:id="2141" w:author="C-857" w:date="2015-10-05T15:25:00Z">
              <w:r w:rsidRPr="005A5080">
                <w:t xml:space="preserve">   </w:t>
              </w:r>
              <w:r>
                <w:t xml:space="preserve">       </w:t>
              </w:r>
              <w:r w:rsidRPr="005A5080">
                <w:rPr>
                  <w:b/>
                  <w:bCs/>
                </w:rPr>
                <w:t>Local</w:t>
              </w:r>
              <w:r w:rsidRPr="005A5080">
                <w:t>{</w:t>
              </w:r>
            </w:ins>
          </w:p>
          <w:p w14:paraId="3C60B792" w14:textId="77777777" w:rsidR="00C21AE9" w:rsidRPr="005A5080" w:rsidRDefault="00C21AE9" w:rsidP="009E0E59">
            <w:pPr>
              <w:pStyle w:val="Formal"/>
              <w:rPr>
                <w:ins w:id="2142" w:author="C-857" w:date="2015-10-05T15:25:00Z"/>
              </w:rPr>
            </w:pPr>
            <w:ins w:id="2143" w:author="C-857" w:date="2015-10-05T15:25:00Z">
              <w:r w:rsidRPr="005A5080">
                <w:t xml:space="preserve">    </w:t>
              </w:r>
              <w:r>
                <w:t xml:space="preserve">        </w:t>
              </w:r>
              <w:r w:rsidRPr="005A5080">
                <w:t>v=0</w:t>
              </w:r>
            </w:ins>
          </w:p>
          <w:p w14:paraId="656F33A1" w14:textId="77777777" w:rsidR="00C21AE9" w:rsidRPr="005A5080" w:rsidRDefault="00C21AE9" w:rsidP="009E0E59">
            <w:pPr>
              <w:pStyle w:val="Formal"/>
              <w:rPr>
                <w:ins w:id="2144" w:author="C-857" w:date="2015-10-05T15:25:00Z"/>
              </w:rPr>
            </w:pPr>
            <w:ins w:id="2145" w:author="C-857" w:date="2015-10-05T15:25:00Z">
              <w:r w:rsidRPr="005A5080">
                <w:t xml:space="preserve">    </w:t>
              </w:r>
              <w:r>
                <w:t xml:space="preserve">        </w:t>
              </w:r>
              <w:r w:rsidRPr="005A5080">
                <w:t>c=</w:t>
              </w:r>
              <w:r w:rsidRPr="005A5080">
                <w:rPr>
                  <w:b/>
                  <w:bCs/>
                </w:rPr>
                <w:t>IN IP4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761C8E49" w14:textId="77777777" w:rsidR="00C21AE9" w:rsidRPr="00B85521" w:rsidRDefault="00C21AE9" w:rsidP="009E0E59">
            <w:pPr>
              <w:pStyle w:val="Formal"/>
              <w:rPr>
                <w:ins w:id="2146" w:author="C-857" w:date="2015-10-05T15:25:00Z"/>
                <w:lang w:val="fr-CH"/>
              </w:rPr>
            </w:pPr>
            <w:ins w:id="2147" w:author="C-857" w:date="2015-10-05T15:25:00Z">
              <w:r w:rsidRPr="005A5080">
                <w:t xml:space="preserve">    </w:t>
              </w:r>
              <w:r>
                <w:t xml:space="preserve">        </w:t>
              </w:r>
              <w:r w:rsidRPr="00B85521">
                <w:rPr>
                  <w:lang w:val="fr-CH"/>
                </w:rPr>
                <w:t>m=</w:t>
              </w:r>
              <w:r w:rsidRPr="00B85521">
                <w:rPr>
                  <w:b/>
                  <w:bCs/>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408B8ED0" w14:textId="77777777" w:rsidR="00C21AE9" w:rsidRDefault="00C21AE9" w:rsidP="009E0E59">
            <w:pPr>
              <w:pStyle w:val="Formal"/>
              <w:rPr>
                <w:ins w:id="2148" w:author="C-857" w:date="2015-10-05T15:25:00Z"/>
              </w:rPr>
            </w:pPr>
            <w:ins w:id="2149" w:author="C-857" w:date="2015-10-05T15:25:00Z">
              <w:r w:rsidRPr="00B85521">
                <w:rPr>
                  <w:lang w:val="fr-CH"/>
                </w:rPr>
                <w:t xml:space="preserve">          </w:t>
              </w:r>
              <w:r w:rsidRPr="005A5080">
                <w:t>}</w:t>
              </w:r>
            </w:ins>
          </w:p>
          <w:p w14:paraId="44F2AAFD" w14:textId="77777777" w:rsidR="00C21AE9" w:rsidRPr="005A5080" w:rsidRDefault="00C21AE9" w:rsidP="009E0E59">
            <w:pPr>
              <w:pStyle w:val="Formal"/>
              <w:rPr>
                <w:ins w:id="2150" w:author="C-857" w:date="2015-10-05T15:25:00Z"/>
              </w:rPr>
            </w:pPr>
            <w:ins w:id="2151" w:author="C-857" w:date="2015-10-05T15:25:00Z">
              <w:r>
                <w:t xml:space="preserve">        }</w:t>
              </w:r>
              <w:r w:rsidRPr="005A5080">
                <w:t xml:space="preserve"> </w:t>
              </w:r>
              <w:r>
                <w:t>;</w:t>
              </w:r>
              <w:r w:rsidRPr="005A5080">
                <w:t xml:space="preserve"> end of Stream 6</w:t>
              </w:r>
            </w:ins>
          </w:p>
          <w:p w14:paraId="2C967531" w14:textId="77777777" w:rsidR="00C21AE9" w:rsidRPr="005A5080" w:rsidRDefault="00C21AE9" w:rsidP="009E0E59">
            <w:pPr>
              <w:pStyle w:val="Formal"/>
              <w:rPr>
                <w:ins w:id="2152" w:author="C-857" w:date="2015-10-05T15:25:00Z"/>
                <w:b/>
                <w:sz w:val="18"/>
                <w:szCs w:val="18"/>
              </w:rPr>
            </w:pPr>
            <w:ins w:id="2153" w:author="C-857" w:date="2015-10-05T15:25:00Z">
              <w:r>
                <w:t>}}}</w:t>
              </w:r>
              <w:r w:rsidRPr="005A5080">
                <w:t xml:space="preserve">} </w:t>
              </w:r>
            </w:ins>
          </w:p>
        </w:tc>
        <w:tc>
          <w:tcPr>
            <w:tcW w:w="3213" w:type="dxa"/>
          </w:tcPr>
          <w:p w14:paraId="231AA501" w14:textId="77777777" w:rsidR="00C21AE9" w:rsidRPr="005A5080" w:rsidRDefault="00C21AE9" w:rsidP="009E0E59">
            <w:pPr>
              <w:pStyle w:val="Tabletext"/>
              <w:rPr>
                <w:ins w:id="2154" w:author="C-857" w:date="2015-10-05T15:25:00Z"/>
              </w:rPr>
            </w:pPr>
          </w:p>
        </w:tc>
      </w:tr>
    </w:tbl>
    <w:p w14:paraId="31FA9B8A" w14:textId="77777777" w:rsidR="00C21AE9" w:rsidRDefault="00C21AE9" w:rsidP="00C21AE9">
      <w:pPr>
        <w:rPr>
          <w:ins w:id="2155" w:author="C-857" w:date="2015-10-05T15:25:00Z"/>
        </w:rPr>
      </w:pPr>
    </w:p>
    <w:p w14:paraId="762DD3E6" w14:textId="77777777" w:rsidR="00C21AE9" w:rsidRDefault="00C21AE9" w:rsidP="00C21AE9">
      <w:pPr>
        <w:pStyle w:val="Heading5"/>
        <w:rPr>
          <w:ins w:id="2156" w:author="C-857" w:date="2015-10-05T15:25:00Z"/>
        </w:rPr>
      </w:pPr>
      <w:ins w:id="2157" w:author="C-857" w:date="2015-10-05T15:25:00Z">
        <w:r>
          <w:t>9.2.1.5.2</w:t>
        </w:r>
        <w:r>
          <w:tab/>
          <w:t>Second transaction cycle: decision to use preferred IP connection</w:t>
        </w:r>
      </w:ins>
    </w:p>
    <w:p w14:paraId="5727056E" w14:textId="77777777" w:rsidR="00C21AE9" w:rsidRDefault="00C21AE9" w:rsidP="00C21AE9">
      <w:pPr>
        <w:rPr>
          <w:ins w:id="2158" w:author="C-857" w:date="2015-10-05T15:25:00Z"/>
        </w:rPr>
      </w:pPr>
      <w:ins w:id="2159" w:author="C-857" w:date="2015-10-05T15:25:00Z">
        <w:r>
          <w:t>The second H.248 resource reservation cycle completes media configurations and removes unused "ALTC MG resources", see Table 9.2.1.5/3a and Table 9.2.1.5/.4a.</w:t>
        </w:r>
      </w:ins>
    </w:p>
    <w:p w14:paraId="0F0835F0" w14:textId="77777777" w:rsidR="00C21AE9" w:rsidRPr="00F269CC" w:rsidRDefault="00C21AE9" w:rsidP="00C21AE9">
      <w:pPr>
        <w:pStyle w:val="TableNotitle"/>
        <w:rPr>
          <w:ins w:id="2160" w:author="C-857" w:date="2015-10-05T15:25:00Z"/>
          <w:lang w:eastAsia="zh-CN"/>
        </w:rPr>
      </w:pPr>
      <w:bookmarkStart w:id="2161" w:name="_Toc433032505"/>
      <w:bookmarkStart w:id="2162" w:name="_Toc433032669"/>
      <w:ins w:id="2163" w:author="C-857" w:date="2015-10-05T15:25:00Z">
        <w:r w:rsidRPr="00F269CC">
          <w:t xml:space="preserve">Table </w:t>
        </w:r>
        <w:r>
          <w:t>9.2.1.5/3a</w:t>
        </w:r>
        <w:r w:rsidRPr="00F269CC">
          <w:t xml:space="preserve"> – Example command encoding</w:t>
        </w:r>
        <w:r>
          <w:t xml:space="preserve"> – Step 3a – </w:t>
        </w:r>
        <w:r w:rsidRPr="00F269CC">
          <w:t>MGC request</w:t>
        </w:r>
        <w:bookmarkEnd w:id="2161"/>
        <w:bookmarkEnd w:id="2162"/>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14:paraId="30D46E90" w14:textId="77777777" w:rsidTr="009E0E59">
        <w:trPr>
          <w:tblHeader/>
          <w:jc w:val="center"/>
          <w:ins w:id="2164" w:author="C-857" w:date="2015-10-05T15:25:00Z"/>
        </w:trPr>
        <w:tc>
          <w:tcPr>
            <w:tcW w:w="6240" w:type="dxa"/>
            <w:shd w:val="clear" w:color="auto" w:fill="E0E0E0"/>
            <w:vAlign w:val="center"/>
          </w:tcPr>
          <w:p w14:paraId="4909FE05" w14:textId="77777777" w:rsidR="00C21AE9" w:rsidRPr="005A5080" w:rsidRDefault="00C21AE9" w:rsidP="009E0E59">
            <w:pPr>
              <w:pStyle w:val="Tablehead"/>
              <w:rPr>
                <w:ins w:id="2165" w:author="C-857" w:date="2015-10-05T15:25:00Z"/>
              </w:rPr>
            </w:pPr>
            <w:ins w:id="2166" w:author="C-857" w:date="2015-10-05T15:25:00Z">
              <w:r w:rsidRPr="005A5080">
                <w:t>H.248/SDP encoding (shortened H.248 Media Descriptor)</w:t>
              </w:r>
            </w:ins>
          </w:p>
        </w:tc>
        <w:tc>
          <w:tcPr>
            <w:tcW w:w="3213" w:type="dxa"/>
            <w:shd w:val="clear" w:color="auto" w:fill="E0E0E0"/>
            <w:vAlign w:val="center"/>
          </w:tcPr>
          <w:p w14:paraId="1F62EABF" w14:textId="77777777" w:rsidR="00C21AE9" w:rsidRPr="005A5080" w:rsidRDefault="00C21AE9" w:rsidP="009E0E59">
            <w:pPr>
              <w:pStyle w:val="Tablehead"/>
              <w:rPr>
                <w:ins w:id="2167" w:author="C-857" w:date="2015-10-05T15:25:00Z"/>
              </w:rPr>
            </w:pPr>
            <w:ins w:id="2168" w:author="C-857" w:date="2015-10-05T15:25:00Z">
              <w:r w:rsidRPr="005A5080">
                <w:t>Comments:</w:t>
              </w:r>
            </w:ins>
          </w:p>
        </w:tc>
      </w:tr>
      <w:tr w:rsidR="00C21AE9" w:rsidRPr="005A5080" w14:paraId="57A3D017" w14:textId="77777777" w:rsidTr="009E0E59">
        <w:trPr>
          <w:jc w:val="center"/>
          <w:ins w:id="2169" w:author="C-857" w:date="2015-10-05T15:25:00Z"/>
        </w:trPr>
        <w:tc>
          <w:tcPr>
            <w:tcW w:w="6240" w:type="dxa"/>
            <w:tcBorders>
              <w:bottom w:val="single" w:sz="4" w:space="0" w:color="auto"/>
            </w:tcBorders>
          </w:tcPr>
          <w:p w14:paraId="60A26799" w14:textId="77777777" w:rsidR="00C21AE9" w:rsidRDefault="00C21AE9" w:rsidP="009E0E59">
            <w:pPr>
              <w:pStyle w:val="Formal"/>
              <w:rPr>
                <w:ins w:id="2170" w:author="C-857" w:date="2015-10-05T15:25:00Z"/>
                <w:sz w:val="18"/>
                <w:szCs w:val="18"/>
              </w:rPr>
            </w:pPr>
            <w:ins w:id="2171" w:author="C-857" w:date="2015-10-05T15:25:00Z">
              <w:r w:rsidRPr="00F269CC">
                <w:rPr>
                  <w:sz w:val="18"/>
                  <w:szCs w:val="18"/>
                </w:rPr>
                <w:t>MGC to MG:</w:t>
              </w:r>
            </w:ins>
          </w:p>
          <w:p w14:paraId="516D37E4" w14:textId="77777777" w:rsidR="00C21AE9" w:rsidRDefault="00C21AE9" w:rsidP="009E0E59">
            <w:pPr>
              <w:pStyle w:val="Formal"/>
              <w:rPr>
                <w:ins w:id="2172" w:author="C-857" w:date="2015-10-05T15:25:00Z"/>
                <w:sz w:val="18"/>
                <w:szCs w:val="18"/>
              </w:rPr>
            </w:pPr>
            <w:ins w:id="2173" w:author="C-857" w:date="2015-10-05T15:25:00Z">
              <w:r w:rsidRPr="00F269CC">
                <w:rPr>
                  <w:sz w:val="18"/>
                  <w:szCs w:val="18"/>
                </w:rPr>
                <w:t>MEGACO/3 [11.9.19.65]:55555</w:t>
              </w:r>
            </w:ins>
          </w:p>
          <w:p w14:paraId="66060177" w14:textId="77777777" w:rsidR="00C21AE9" w:rsidRDefault="00C21AE9" w:rsidP="009E0E59">
            <w:pPr>
              <w:pStyle w:val="Formal"/>
              <w:rPr>
                <w:ins w:id="2174" w:author="C-857" w:date="2015-10-05T15:25:00Z"/>
                <w:sz w:val="18"/>
                <w:szCs w:val="18"/>
              </w:rPr>
            </w:pPr>
            <w:ins w:id="2175" w:author="C-857" w:date="2015-10-05T15:25:00Z">
              <w:r w:rsidRPr="00F269CC">
                <w:rPr>
                  <w:sz w:val="18"/>
                  <w:szCs w:val="18"/>
                </w:rPr>
                <w:t xml:space="preserve">Transaction = </w:t>
              </w:r>
              <w:r>
                <w:rPr>
                  <w:sz w:val="18"/>
                  <w:szCs w:val="18"/>
                </w:rPr>
                <w:t>2</w:t>
              </w:r>
              <w:r w:rsidRPr="00F269CC">
                <w:rPr>
                  <w:sz w:val="18"/>
                  <w:szCs w:val="18"/>
                </w:rPr>
                <w:t xml:space="preserve"> {</w:t>
              </w:r>
            </w:ins>
          </w:p>
          <w:p w14:paraId="0F7311B1" w14:textId="77777777" w:rsidR="00C21AE9" w:rsidRDefault="00C21AE9" w:rsidP="009E0E59">
            <w:pPr>
              <w:pStyle w:val="Formal"/>
              <w:rPr>
                <w:ins w:id="2176" w:author="C-857" w:date="2015-10-05T15:25:00Z"/>
                <w:sz w:val="18"/>
                <w:szCs w:val="18"/>
              </w:rPr>
            </w:pPr>
            <w:ins w:id="2177" w:author="C-857" w:date="2015-10-05T15:2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4C7A7683" w14:textId="77777777" w:rsidR="00C21AE9" w:rsidRDefault="00C21AE9" w:rsidP="009E0E59">
            <w:pPr>
              <w:pStyle w:val="Formal"/>
              <w:rPr>
                <w:ins w:id="2178" w:author="C-857" w:date="2015-10-05T15:25:00Z"/>
                <w:sz w:val="18"/>
                <w:szCs w:val="18"/>
              </w:rPr>
            </w:pPr>
            <w:ins w:id="2179" w:author="C-857" w:date="2015-10-05T15:25: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112156CF" w14:textId="77777777" w:rsidR="00C21AE9" w:rsidRPr="005A5080" w:rsidRDefault="00C21AE9" w:rsidP="009E0E59">
            <w:pPr>
              <w:pStyle w:val="Formal"/>
              <w:rPr>
                <w:ins w:id="2180" w:author="C-857" w:date="2015-10-05T15:25:00Z"/>
              </w:rPr>
            </w:pPr>
            <w:ins w:id="2181" w:author="C-857" w:date="2015-10-05T15:25:00Z">
              <w:r w:rsidRPr="005A5080">
                <w:t xml:space="preserve"> </w:t>
              </w:r>
              <w:r>
                <w:t xml:space="preserve">     </w:t>
              </w:r>
              <w:r w:rsidRPr="005A5080">
                <w:t xml:space="preserve">Media{ </w:t>
              </w:r>
            </w:ins>
          </w:p>
          <w:p w14:paraId="470C0729" w14:textId="77777777" w:rsidR="00C21AE9" w:rsidRPr="005A5080" w:rsidRDefault="00C21AE9" w:rsidP="009E0E59">
            <w:pPr>
              <w:pStyle w:val="Formal"/>
              <w:rPr>
                <w:ins w:id="2182" w:author="C-857" w:date="2015-10-05T15:25:00Z"/>
              </w:rPr>
            </w:pPr>
            <w:ins w:id="2183" w:author="C-857" w:date="2015-10-05T15:25:00Z">
              <w:r w:rsidRPr="005A5080">
                <w:rPr>
                  <w:b/>
                  <w:bCs/>
                </w:rPr>
                <w:t xml:space="preserve">  </w:t>
              </w:r>
              <w:r>
                <w:rPr>
                  <w:b/>
                  <w:bCs/>
                </w:rPr>
                <w:t xml:space="preserve">      </w:t>
              </w:r>
              <w:r w:rsidRPr="005A5080">
                <w:rPr>
                  <w:b/>
                  <w:bCs/>
                </w:rPr>
                <w:t xml:space="preserve">TerminationState </w:t>
              </w:r>
              <w:r w:rsidRPr="005A5080">
                <w:t xml:space="preserve">{ </w:t>
              </w:r>
            </w:ins>
          </w:p>
          <w:p w14:paraId="337B8012" w14:textId="77777777" w:rsidR="00C21AE9" w:rsidRPr="005A5080" w:rsidRDefault="00C21AE9" w:rsidP="009E0E59">
            <w:pPr>
              <w:pStyle w:val="Formal"/>
              <w:rPr>
                <w:ins w:id="2184" w:author="C-857" w:date="2015-10-05T15:25:00Z"/>
              </w:rPr>
            </w:pPr>
            <w:ins w:id="2185" w:author="C-857" w:date="2015-10-05T15:25:00Z">
              <w:r w:rsidRPr="005A5080">
                <w:t xml:space="preserve">   </w:t>
              </w:r>
              <w:r>
                <w:t xml:space="preserve">       </w:t>
              </w:r>
              <w:r>
                <w:rPr>
                  <w:b/>
                  <w:highlight w:val="yellow"/>
                </w:rPr>
                <w:t>mgroup/groupse = ["ANAT 3</w:t>
              </w:r>
              <w:r w:rsidRPr="005C5066">
                <w:rPr>
                  <w:b/>
                  <w:highlight w:val="yellow"/>
                </w:rPr>
                <w:t>"]</w:t>
              </w:r>
              <w:r w:rsidRPr="005A5080">
                <w:rPr>
                  <w:b/>
                </w:rPr>
                <w:t>,</w:t>
              </w:r>
              <w:r w:rsidRPr="005A5080">
                <w:t xml:space="preserve">  ; audio group</w:t>
              </w:r>
            </w:ins>
          </w:p>
          <w:p w14:paraId="23ECF3A7" w14:textId="77777777" w:rsidR="00C21AE9" w:rsidRDefault="00C21AE9" w:rsidP="009E0E59">
            <w:pPr>
              <w:pStyle w:val="Formal"/>
              <w:rPr>
                <w:ins w:id="2186" w:author="C-857" w:date="2015-10-05T15:25:00Z"/>
              </w:rPr>
            </w:pPr>
            <w:ins w:id="2187" w:author="C-857" w:date="2015-10-05T15:25:00Z">
              <w:r w:rsidRPr="005A5080">
                <w:t xml:space="preserve">   </w:t>
              </w:r>
              <w:r>
                <w:t xml:space="preserve">       </w:t>
              </w:r>
              <w:r>
                <w:rPr>
                  <w:b/>
                  <w:highlight w:val="yellow"/>
                </w:rPr>
                <w:t>mgroup/groupse = ["ANAT 5</w:t>
              </w:r>
              <w:r w:rsidRPr="005C5066">
                <w:rPr>
                  <w:b/>
                  <w:highlight w:val="yellow"/>
                </w:rPr>
                <w:t>"]</w:t>
              </w:r>
              <w:r w:rsidRPr="005A5080">
                <w:rPr>
                  <w:b/>
                </w:rPr>
                <w:t>}</w:t>
              </w:r>
              <w:r w:rsidRPr="005A5080">
                <w:t xml:space="preserve">  ; video group</w:t>
              </w:r>
            </w:ins>
          </w:p>
          <w:p w14:paraId="544C2196" w14:textId="77777777" w:rsidR="00C21AE9" w:rsidRDefault="00C21AE9" w:rsidP="009E0E59">
            <w:pPr>
              <w:pStyle w:val="Formal"/>
              <w:rPr>
                <w:ins w:id="2188" w:author="C-857" w:date="2015-10-05T15:25:00Z"/>
              </w:rPr>
            </w:pPr>
            <w:ins w:id="2189" w:author="C-857" w:date="2015-10-05T15:25:00Z">
              <w:r>
                <w:t xml:space="preserve">        },</w:t>
              </w:r>
            </w:ins>
          </w:p>
          <w:p w14:paraId="07B1621E" w14:textId="77777777" w:rsidR="00C21AE9" w:rsidRPr="005A5080" w:rsidRDefault="00C21AE9" w:rsidP="009E0E59">
            <w:pPr>
              <w:pStyle w:val="Formal"/>
              <w:rPr>
                <w:ins w:id="2190" w:author="C-857" w:date="2015-10-05T15:25:00Z"/>
              </w:rPr>
            </w:pPr>
            <w:ins w:id="2191" w:author="C-857" w:date="2015-10-05T15:25:00Z">
              <w:r w:rsidRPr="005A5080">
                <w:t xml:space="preserve">; </w:t>
              </w:r>
              <w:r>
                <w:t>1</w:t>
              </w:r>
              <w:r w:rsidRPr="00F02C2E">
                <w:rPr>
                  <w:vertAlign w:val="superscript"/>
                </w:rPr>
                <w:t>st</w:t>
              </w:r>
              <w:r>
                <w:t xml:space="preserve"> </w:t>
              </w:r>
            </w:ins>
            <w:ins w:id="2192" w:author="Editor@ITU" w:date="2015-10-16T13:35:00Z">
              <w:r w:rsidR="00E027E6">
                <w:t>S</w:t>
              </w:r>
            </w:ins>
            <w:ins w:id="2193" w:author="C-857" w:date="2015-10-05T15:25:00Z">
              <w:del w:id="2194" w:author="Editor@ITU" w:date="2015-10-16T13:35:00Z">
                <w:r w:rsidRPr="005A5080" w:rsidDel="00E027E6">
                  <w:delText>s</w:delText>
                </w:r>
              </w:del>
              <w:r w:rsidRPr="005A5080">
                <w:t xml:space="preserve">tream </w:t>
              </w:r>
            </w:ins>
            <w:ins w:id="2195" w:author="Editor@ITU" w:date="2015-10-16T13:35:00Z">
              <w:r w:rsidR="00E027E6">
                <w:t>G</w:t>
              </w:r>
            </w:ins>
            <w:ins w:id="2196" w:author="C-857" w:date="2015-10-05T15:25:00Z">
              <w:del w:id="2197" w:author="Editor@ITU" w:date="2015-10-16T13:35:00Z">
                <w:r w:rsidRPr="005A5080" w:rsidDel="00E027E6">
                  <w:delText>g</w:delText>
                </w:r>
              </w:del>
              <w:r w:rsidRPr="005A5080">
                <w:t xml:space="preserve">roup </w:t>
              </w:r>
            </w:ins>
          </w:p>
          <w:p w14:paraId="3B0DDE95" w14:textId="77777777" w:rsidR="00C21AE9" w:rsidRPr="005A5080" w:rsidRDefault="00C21AE9" w:rsidP="009E0E59">
            <w:pPr>
              <w:pStyle w:val="Formal"/>
              <w:rPr>
                <w:ins w:id="2198" w:author="C-857" w:date="2015-10-05T15:25:00Z"/>
              </w:rPr>
            </w:pPr>
            <w:ins w:id="2199" w:author="C-857" w:date="2015-10-05T15:25:00Z">
              <w:r w:rsidRPr="005A5080">
                <w:rPr>
                  <w:b/>
                  <w:bCs/>
                </w:rPr>
                <w:t xml:space="preserve">  </w:t>
              </w:r>
              <w:r>
                <w:rPr>
                  <w:b/>
                  <w:bCs/>
                </w:rPr>
                <w:t xml:space="preserve">      </w:t>
              </w:r>
              <w:r w:rsidRPr="005A5080">
                <w:rPr>
                  <w:b/>
                  <w:bCs/>
                </w:rPr>
                <w:t xml:space="preserve">Stream = 1 </w:t>
              </w:r>
              <w:r w:rsidRPr="005A5080">
                <w:t>{ ; audio stream group</w:t>
              </w:r>
            </w:ins>
          </w:p>
          <w:p w14:paraId="1E20D11F" w14:textId="77777777" w:rsidR="00C21AE9" w:rsidRPr="005A5080" w:rsidRDefault="00C21AE9" w:rsidP="009E0E59">
            <w:pPr>
              <w:pStyle w:val="Formal"/>
              <w:rPr>
                <w:ins w:id="2200" w:author="C-857" w:date="2015-10-05T15:25:00Z"/>
              </w:rPr>
            </w:pPr>
            <w:ins w:id="2201" w:author="C-857" w:date="2015-10-05T15:25:00Z">
              <w:r w:rsidRPr="005A5080">
                <w:t xml:space="preserve">   </w:t>
              </w:r>
              <w:r>
                <w:t xml:space="preserve">       </w:t>
              </w:r>
              <w:r w:rsidRPr="005A5080">
                <w:rPr>
                  <w:b/>
                  <w:bCs/>
                </w:rPr>
                <w:t>LocalControl</w:t>
              </w:r>
              <w:r w:rsidRPr="005A5080">
                <w:t>{</w:t>
              </w:r>
            </w:ins>
          </w:p>
          <w:p w14:paraId="6C0367AD" w14:textId="77777777" w:rsidR="00C21AE9" w:rsidRDefault="00C21AE9" w:rsidP="009E0E59">
            <w:pPr>
              <w:pStyle w:val="Formal"/>
              <w:rPr>
                <w:ins w:id="2202" w:author="C-857" w:date="2015-10-05T15:25:00Z"/>
                <w:b/>
              </w:rPr>
            </w:pPr>
            <w:ins w:id="2203" w:author="C-857" w:date="2015-10-05T15:25:00Z">
              <w:r w:rsidRPr="005A5080">
                <w:t xml:space="preserve">    </w:t>
              </w:r>
              <w:r>
                <w:t xml:space="preserve">        </w:t>
              </w:r>
              <w:r w:rsidR="00005B4B" w:rsidRPr="00005B4B">
                <w:rPr>
                  <w:b/>
                  <w:highlight w:val="yellow"/>
                  <w:rPrChange w:id="2204" w:author="Juergen Stoetzer-Bradler" w:date="2015-07-03T16:40:00Z">
                    <w:rPr>
                      <w:b/>
                    </w:rPr>
                  </w:rPrChange>
                </w:rPr>
                <w:t xml:space="preserve">mgroup/stragg </w:t>
              </w:r>
              <w:r>
                <w:rPr>
                  <w:b/>
                  <w:highlight w:val="yellow"/>
                </w:rPr>
                <w:t>= [3</w:t>
              </w:r>
              <w:r w:rsidRPr="005C5066">
                <w:rPr>
                  <w:b/>
                  <w:highlight w:val="yellow"/>
                </w:rPr>
                <w:t>]</w:t>
              </w:r>
            </w:ins>
          </w:p>
          <w:p w14:paraId="59AD5ABF" w14:textId="77777777" w:rsidR="00C21AE9" w:rsidRPr="005A5080" w:rsidRDefault="00C21AE9" w:rsidP="009E0E59">
            <w:pPr>
              <w:pStyle w:val="Formal"/>
              <w:rPr>
                <w:ins w:id="2205" w:author="C-857" w:date="2015-10-05T15:25:00Z"/>
              </w:rPr>
            </w:pPr>
            <w:ins w:id="2206" w:author="C-857" w:date="2015-10-05T15:25:00Z">
              <w:r w:rsidRPr="005A5080">
                <w:t xml:space="preserve">    </w:t>
              </w:r>
              <w:r>
                <w:t xml:space="preserve">        </w:t>
              </w:r>
              <w:r w:rsidRPr="005A5080">
                <w:t xml:space="preserve">Mode = </w:t>
              </w:r>
              <w:r>
                <w:rPr>
                  <w:b/>
                </w:rPr>
                <w:t>SendReceive</w:t>
              </w:r>
              <w:r w:rsidRPr="005A5080">
                <w:t>,           ; NOTE 4</w:t>
              </w:r>
            </w:ins>
          </w:p>
          <w:p w14:paraId="6A7F37D0" w14:textId="77777777" w:rsidR="00C21AE9" w:rsidRPr="005A5080" w:rsidRDefault="00C21AE9" w:rsidP="009E0E59">
            <w:pPr>
              <w:pStyle w:val="Formal"/>
              <w:rPr>
                <w:ins w:id="2207" w:author="C-857" w:date="2015-10-05T15:25:00Z"/>
              </w:rPr>
            </w:pPr>
            <w:ins w:id="2208" w:author="C-857" w:date="2015-10-05T15:25:00Z">
              <w:r w:rsidRPr="005A5080">
                <w:t xml:space="preserve">    </w:t>
              </w:r>
              <w:r>
                <w:t xml:space="preserve">        </w:t>
              </w:r>
              <w:r w:rsidRPr="005A5080">
                <w:t>ReservedGroup = OFF,          ; NOTE 5</w:t>
              </w:r>
            </w:ins>
          </w:p>
          <w:p w14:paraId="2D8D0C04" w14:textId="77777777" w:rsidR="00C21AE9" w:rsidRPr="008D2915" w:rsidRDefault="00C21AE9" w:rsidP="009E0E59">
            <w:pPr>
              <w:pStyle w:val="Formal"/>
              <w:keepNext/>
              <w:keepLines/>
              <w:jc w:val="center"/>
              <w:rPr>
                <w:ins w:id="2209" w:author="C-857" w:date="2015-10-05T15:25:00Z"/>
                <w:rPrChange w:id="2210" w:author="Juergen Stoetzer-Bradler" w:date="2015-07-09T10:47:00Z">
                  <w:rPr>
                    <w:ins w:id="2211" w:author="C-857" w:date="2015-10-05T15:25:00Z"/>
                    <w:b/>
                  </w:rPr>
                </w:rPrChange>
              </w:rPr>
            </w:pPr>
            <w:ins w:id="2212" w:author="C-857" w:date="2015-10-05T15:25:00Z">
              <w:r w:rsidRPr="005A5080">
                <w:t xml:space="preserve">    </w:t>
              </w:r>
              <w:r>
                <w:t xml:space="preserve">        </w:t>
              </w:r>
              <w:r w:rsidRPr="005A5080">
                <w:t>ReservedValue = OFF</w:t>
              </w:r>
            </w:ins>
          </w:p>
          <w:p w14:paraId="1712CD0C" w14:textId="77777777" w:rsidR="00C21AE9" w:rsidRDefault="00C21AE9" w:rsidP="009E0E59">
            <w:pPr>
              <w:pStyle w:val="Formal"/>
              <w:rPr>
                <w:ins w:id="2213" w:author="C-857" w:date="2015-10-05T15:25:00Z"/>
              </w:rPr>
            </w:pPr>
            <w:ins w:id="2214" w:author="C-857" w:date="2015-10-05T15:25:00Z">
              <w:r w:rsidRPr="005A5080">
                <w:rPr>
                  <w:b/>
                </w:rPr>
                <w:t xml:space="preserve">   </w:t>
              </w:r>
              <w:r>
                <w:rPr>
                  <w:b/>
                </w:rPr>
                <w:t xml:space="preserve">       </w:t>
              </w:r>
              <w:r w:rsidRPr="005A5080">
                <w:t>}</w:t>
              </w:r>
              <w:r>
                <w:t>,</w:t>
              </w:r>
            </w:ins>
          </w:p>
          <w:p w14:paraId="475105CC" w14:textId="77777777" w:rsidR="00C21AE9" w:rsidRPr="005A5080" w:rsidRDefault="00C21AE9" w:rsidP="009E0E59">
            <w:pPr>
              <w:pStyle w:val="Formal"/>
              <w:rPr>
                <w:ins w:id="2215" w:author="C-857" w:date="2015-10-05T15:25:00Z"/>
              </w:rPr>
            </w:pPr>
            <w:ins w:id="2216" w:author="C-857" w:date="2015-10-05T15:25:00Z">
              <w:r w:rsidRPr="005A5080">
                <w:t xml:space="preserve">   </w:t>
              </w:r>
              <w:r>
                <w:t xml:space="preserve">       </w:t>
              </w:r>
              <w:r w:rsidRPr="005A5080">
                <w:rPr>
                  <w:b/>
                  <w:bCs/>
                </w:rPr>
                <w:t>Local</w:t>
              </w:r>
              <w:r w:rsidRPr="005A5080">
                <w:t>{</w:t>
              </w:r>
            </w:ins>
          </w:p>
          <w:p w14:paraId="0A58450B" w14:textId="77777777" w:rsidR="00C21AE9" w:rsidRPr="005A5080" w:rsidRDefault="00C21AE9" w:rsidP="009E0E59">
            <w:pPr>
              <w:pStyle w:val="Formal"/>
              <w:rPr>
                <w:ins w:id="2217" w:author="C-857" w:date="2015-10-05T15:25:00Z"/>
              </w:rPr>
            </w:pPr>
            <w:ins w:id="2218" w:author="C-857" w:date="2015-10-05T15:25:00Z">
              <w:r w:rsidRPr="005A5080">
                <w:t xml:space="preserve">    </w:t>
              </w:r>
              <w:r>
                <w:t xml:space="preserve">        </w:t>
              </w:r>
              <w:r w:rsidRPr="005A5080">
                <w:t>v=0</w:t>
              </w:r>
            </w:ins>
          </w:p>
          <w:p w14:paraId="775D79FB" w14:textId="77777777" w:rsidR="00C21AE9" w:rsidRPr="005A5080" w:rsidRDefault="00C21AE9" w:rsidP="009E0E59">
            <w:pPr>
              <w:pStyle w:val="Formal"/>
              <w:rPr>
                <w:ins w:id="2219" w:author="C-857" w:date="2015-10-05T15:25:00Z"/>
              </w:rPr>
            </w:pPr>
            <w:ins w:id="2220"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581D7ADB" w14:textId="77777777" w:rsidR="00C21AE9" w:rsidRPr="005A5080" w:rsidRDefault="00C21AE9" w:rsidP="009E0E59">
            <w:pPr>
              <w:pStyle w:val="Formal"/>
              <w:rPr>
                <w:ins w:id="2221" w:author="C-857" w:date="2015-10-05T15:25:00Z"/>
              </w:rPr>
            </w:pPr>
            <w:ins w:id="2222" w:author="C-857" w:date="2015-10-05T15:25:00Z">
              <w:r w:rsidRPr="005A5080">
                <w:t xml:space="preserve">    </w:t>
              </w:r>
              <w:r>
                <w:t xml:space="preserve">        </w:t>
              </w:r>
              <w:r w:rsidRPr="005A5080">
                <w:t>…</w:t>
              </w:r>
            </w:ins>
          </w:p>
          <w:p w14:paraId="7DFF1A51" w14:textId="77777777" w:rsidR="00C21AE9" w:rsidRPr="005A5080" w:rsidRDefault="00C21AE9" w:rsidP="009E0E59">
            <w:pPr>
              <w:pStyle w:val="Formal"/>
              <w:rPr>
                <w:ins w:id="2223" w:author="C-857" w:date="2015-10-05T15:25:00Z"/>
              </w:rPr>
            </w:pPr>
            <w:ins w:id="2224" w:author="C-857" w:date="2015-10-05T15:25:00Z">
              <w:r w:rsidRPr="005A5080">
                <w:lastRenderedPageBreak/>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3EA191CF" w14:textId="77777777" w:rsidR="00C21AE9" w:rsidRDefault="00C21AE9" w:rsidP="009E0E59">
            <w:pPr>
              <w:pStyle w:val="Formal"/>
              <w:rPr>
                <w:ins w:id="2225" w:author="C-857" w:date="2015-10-05T15:25:00Z"/>
              </w:rPr>
            </w:pPr>
            <w:ins w:id="2226" w:author="C-857" w:date="2015-10-05T15:25:00Z">
              <w:r w:rsidRPr="005A5080">
                <w:t xml:space="preserve">    </w:t>
              </w:r>
              <w:r>
                <w:t xml:space="preserve">        </w:t>
              </w:r>
              <w:r w:rsidRPr="005A5080">
                <w:t>…</w:t>
              </w:r>
            </w:ins>
          </w:p>
          <w:p w14:paraId="576379C1" w14:textId="77777777" w:rsidR="00C21AE9" w:rsidRDefault="00C21AE9" w:rsidP="009E0E59">
            <w:pPr>
              <w:pStyle w:val="Formal"/>
              <w:rPr>
                <w:ins w:id="2227" w:author="C-857" w:date="2015-10-05T15:25:00Z"/>
              </w:rPr>
            </w:pPr>
            <w:ins w:id="2228" w:author="C-857" w:date="2015-10-05T15:25:00Z">
              <w:r>
                <w:t xml:space="preserve">          </w:t>
              </w:r>
              <w:r w:rsidRPr="005A5080">
                <w:t>}</w:t>
              </w:r>
              <w:r>
                <w:t>,</w:t>
              </w:r>
            </w:ins>
          </w:p>
          <w:p w14:paraId="1E42CCDD" w14:textId="77777777" w:rsidR="00C21AE9" w:rsidRDefault="00C21AE9" w:rsidP="009E0E59">
            <w:pPr>
              <w:pStyle w:val="Formal"/>
              <w:rPr>
                <w:ins w:id="2229" w:author="C-857" w:date="2015-10-05T15:25:00Z"/>
              </w:rPr>
            </w:pPr>
            <w:ins w:id="2230" w:author="C-857" w:date="2015-10-05T15:25:00Z">
              <w:r>
                <w:t xml:space="preserve">          </w:t>
              </w:r>
              <w:r w:rsidRPr="002838AE">
                <w:rPr>
                  <w:b/>
                </w:rPr>
                <w:t>Remote</w:t>
              </w:r>
              <w:r>
                <w:t>{</w:t>
              </w:r>
            </w:ins>
          </w:p>
          <w:p w14:paraId="03B9F568" w14:textId="77777777" w:rsidR="00C21AE9" w:rsidRPr="005A5080" w:rsidRDefault="00C21AE9" w:rsidP="009E0E59">
            <w:pPr>
              <w:pStyle w:val="Formal"/>
              <w:rPr>
                <w:ins w:id="2231" w:author="C-857" w:date="2015-10-05T15:25:00Z"/>
              </w:rPr>
            </w:pPr>
            <w:ins w:id="2232" w:author="C-857" w:date="2015-10-05T15:25:00Z">
              <w:r w:rsidRPr="005A5080">
                <w:t xml:space="preserve">    </w:t>
              </w:r>
              <w:r>
                <w:t xml:space="preserve">        v=0</w:t>
              </w:r>
            </w:ins>
          </w:p>
          <w:p w14:paraId="10085653" w14:textId="77777777" w:rsidR="00C21AE9" w:rsidRPr="005A5080" w:rsidRDefault="00C21AE9" w:rsidP="009E0E59">
            <w:pPr>
              <w:pStyle w:val="Formal"/>
              <w:rPr>
                <w:ins w:id="2233" w:author="C-857" w:date="2015-10-05T15:25:00Z"/>
              </w:rPr>
            </w:pPr>
            <w:ins w:id="2234"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2AE462D4" w14:textId="77777777" w:rsidR="00C21AE9" w:rsidRPr="005A5080" w:rsidRDefault="00C21AE9" w:rsidP="009E0E59">
            <w:pPr>
              <w:pStyle w:val="Formal"/>
              <w:rPr>
                <w:ins w:id="2235" w:author="C-857" w:date="2015-10-05T15:25:00Z"/>
              </w:rPr>
            </w:pPr>
            <w:ins w:id="2236" w:author="C-857" w:date="2015-10-05T15:25:00Z">
              <w:r w:rsidRPr="005A5080">
                <w:t xml:space="preserve">    </w:t>
              </w:r>
              <w:r>
                <w:t xml:space="preserve">        </w:t>
              </w:r>
              <w:r w:rsidRPr="005A5080">
                <w:t>…</w:t>
              </w:r>
            </w:ins>
          </w:p>
          <w:p w14:paraId="16B02D18" w14:textId="77777777" w:rsidR="00C21AE9" w:rsidRPr="005A5080" w:rsidRDefault="00C21AE9" w:rsidP="009E0E59">
            <w:pPr>
              <w:pStyle w:val="Formal"/>
              <w:rPr>
                <w:ins w:id="2237" w:author="C-857" w:date="2015-10-05T15:25:00Z"/>
              </w:rPr>
            </w:pPr>
            <w:ins w:id="2238"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7FBEAF88" w14:textId="77777777" w:rsidR="00C21AE9" w:rsidRDefault="00C21AE9" w:rsidP="009E0E59">
            <w:pPr>
              <w:pStyle w:val="Formal"/>
              <w:rPr>
                <w:ins w:id="2239" w:author="C-857" w:date="2015-10-05T15:25:00Z"/>
              </w:rPr>
            </w:pPr>
            <w:ins w:id="2240" w:author="C-857" w:date="2015-10-05T15:25:00Z">
              <w:r w:rsidRPr="005A5080">
                <w:t xml:space="preserve">    </w:t>
              </w:r>
              <w:r>
                <w:t xml:space="preserve">        </w:t>
              </w:r>
              <w:r w:rsidRPr="005A5080">
                <w:t>…</w:t>
              </w:r>
            </w:ins>
          </w:p>
          <w:p w14:paraId="5160EEFD" w14:textId="77777777" w:rsidR="00C21AE9" w:rsidRPr="005A5080" w:rsidRDefault="00C21AE9" w:rsidP="009E0E59">
            <w:pPr>
              <w:pStyle w:val="Formal"/>
              <w:rPr>
                <w:ins w:id="2241" w:author="C-857" w:date="2015-10-05T15:25:00Z"/>
              </w:rPr>
            </w:pPr>
            <w:ins w:id="2242" w:author="C-857" w:date="2015-10-05T15:25:00Z">
              <w:r>
                <w:t xml:space="preserve">          }</w:t>
              </w:r>
            </w:ins>
          </w:p>
          <w:p w14:paraId="0EBD400C" w14:textId="77777777" w:rsidR="00C21AE9" w:rsidRPr="005A5080" w:rsidRDefault="00C21AE9" w:rsidP="009E0E59">
            <w:pPr>
              <w:pStyle w:val="Formal"/>
              <w:rPr>
                <w:ins w:id="2243" w:author="C-857" w:date="2015-10-05T15:25:00Z"/>
              </w:rPr>
            </w:pPr>
            <w:ins w:id="2244" w:author="C-857" w:date="2015-10-05T15:25:00Z">
              <w:r w:rsidRPr="005A5080">
                <w:t xml:space="preserve">  </w:t>
              </w:r>
              <w:r>
                <w:t xml:space="preserve">      </w:t>
              </w:r>
              <w:r w:rsidRPr="005A5080">
                <w:t>}</w:t>
              </w:r>
              <w:r>
                <w:t>,</w:t>
              </w:r>
              <w:r w:rsidRPr="005A5080">
                <w:t xml:space="preserve"> </w:t>
              </w:r>
              <w:r>
                <w:t xml:space="preserve">; </w:t>
              </w:r>
              <w:r w:rsidRPr="005A5080">
                <w:t xml:space="preserve">end of </w:t>
              </w:r>
              <w:del w:id="2245" w:author="Editor@ITU" w:date="2015-10-16T13:26:00Z">
                <w:r w:rsidRPr="005A5080" w:rsidDel="00041E7E">
                  <w:delText>context</w:delText>
                </w:r>
              </w:del>
            </w:ins>
            <w:ins w:id="2246" w:author="Editor@ITU" w:date="2015-10-16T13:26:00Z">
              <w:r w:rsidR="00041E7E">
                <w:t>Context</w:t>
              </w:r>
            </w:ins>
            <w:ins w:id="2247" w:author="C-857" w:date="2015-10-05T15:25:00Z">
              <w:r w:rsidRPr="005A5080">
                <w:t>-int. aggr</w:t>
              </w:r>
              <w:r>
                <w:t>.</w:t>
              </w:r>
              <w:r w:rsidRPr="005A5080">
                <w:t xml:space="preserve"> Stream 1</w:t>
              </w:r>
            </w:ins>
          </w:p>
          <w:p w14:paraId="0D4EC190" w14:textId="77777777" w:rsidR="00C21AE9" w:rsidRPr="005A5080" w:rsidRDefault="00C21AE9" w:rsidP="009E0E59">
            <w:pPr>
              <w:pStyle w:val="Formal"/>
              <w:rPr>
                <w:ins w:id="2248" w:author="C-857" w:date="2015-10-05T15:25:00Z"/>
              </w:rPr>
            </w:pPr>
            <w:ins w:id="2249" w:author="C-857" w:date="2015-10-05T15:25:00Z">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ins>
          </w:p>
          <w:p w14:paraId="21646371" w14:textId="77777777" w:rsidR="00C21AE9" w:rsidRPr="005A5080" w:rsidRDefault="00C21AE9" w:rsidP="009E0E59">
            <w:pPr>
              <w:pStyle w:val="Formal"/>
              <w:rPr>
                <w:ins w:id="2250" w:author="C-857" w:date="2015-10-05T15:25:00Z"/>
              </w:rPr>
            </w:pPr>
            <w:ins w:id="2251" w:author="C-857" w:date="2015-10-05T15:25:00Z">
              <w:r w:rsidRPr="005A5080">
                <w:t xml:space="preserve">   </w:t>
              </w:r>
              <w:r>
                <w:t xml:space="preserve">       </w:t>
              </w:r>
              <w:r w:rsidRPr="005A5080">
                <w:rPr>
                  <w:b/>
                  <w:bCs/>
                </w:rPr>
                <w:t>LocalControl</w:t>
              </w:r>
              <w:r w:rsidRPr="005A5080">
                <w:t>{</w:t>
              </w:r>
            </w:ins>
          </w:p>
          <w:p w14:paraId="2347AD62" w14:textId="77777777" w:rsidR="00C21AE9" w:rsidRPr="005A5080" w:rsidRDefault="00C21AE9" w:rsidP="009E0E59">
            <w:pPr>
              <w:pStyle w:val="Formal"/>
              <w:rPr>
                <w:ins w:id="2252" w:author="C-857" w:date="2015-10-05T15:25:00Z"/>
              </w:rPr>
            </w:pPr>
            <w:ins w:id="2253" w:author="C-857" w:date="2015-10-05T15:25:00Z">
              <w:r w:rsidRPr="005A5080">
                <w:t xml:space="preserve">    </w:t>
              </w:r>
              <w:r>
                <w:t xml:space="preserve">        </w:t>
              </w:r>
              <w:r>
                <w:rPr>
                  <w:b/>
                </w:rPr>
                <w:t>ipdc/realm = &lt;</w:t>
              </w:r>
              <w:r w:rsidR="00005B4B" w:rsidRPr="00005B4B">
                <w:rPr>
                  <w:b/>
                  <w:i/>
                  <w:rPrChange w:id="2254" w:author="Juergen Stoetzer-Bradler" w:date="2015-07-07T13:56:00Z">
                    <w:rPr>
                      <w:i/>
                    </w:rPr>
                  </w:rPrChange>
                </w:rPr>
                <w:t>realm_Y_IPv6</w:t>
              </w:r>
              <w:r w:rsidR="00005B4B" w:rsidRPr="00005B4B">
                <w:rPr>
                  <w:b/>
                  <w:rPrChange w:id="2255" w:author="Juergen Stoetzer-Bradler" w:date="2015-07-07T13:56:00Z">
                    <w:rPr/>
                  </w:rPrChange>
                </w:rPr>
                <w:t>&gt;,</w:t>
              </w:r>
              <w:r w:rsidRPr="005A5080">
                <w:t xml:space="preserve">  ; NOTE 3</w:t>
              </w:r>
            </w:ins>
          </w:p>
          <w:p w14:paraId="0FD35F72" w14:textId="77777777" w:rsidR="00C21AE9" w:rsidRPr="005A5080" w:rsidRDefault="00C21AE9" w:rsidP="009E0E59">
            <w:pPr>
              <w:pStyle w:val="Formal"/>
              <w:rPr>
                <w:ins w:id="2256" w:author="C-857" w:date="2015-10-05T15:25:00Z"/>
              </w:rPr>
            </w:pPr>
            <w:ins w:id="2257" w:author="C-857" w:date="2015-10-05T15:25:00Z">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ins>
          </w:p>
          <w:p w14:paraId="3B015FE5" w14:textId="77777777" w:rsidR="00C21AE9" w:rsidRPr="005A5080" w:rsidRDefault="00C21AE9" w:rsidP="009E0E59">
            <w:pPr>
              <w:pStyle w:val="Formal"/>
              <w:rPr>
                <w:ins w:id="2258" w:author="C-857" w:date="2015-10-05T15:25:00Z"/>
              </w:rPr>
            </w:pPr>
            <w:ins w:id="2259" w:author="C-857" w:date="2015-10-05T15:25:00Z">
              <w:r w:rsidRPr="005A5080">
                <w:t xml:space="preserve">    </w:t>
              </w:r>
              <w:r>
                <w:t xml:space="preserve">        </w:t>
              </w:r>
              <w:r w:rsidRPr="005A5080">
                <w:t>ReservedGroup = OFF,          ; NOTE 5</w:t>
              </w:r>
            </w:ins>
          </w:p>
          <w:p w14:paraId="3EC8B8F8" w14:textId="77777777" w:rsidR="00C21AE9" w:rsidRDefault="00C21AE9" w:rsidP="009E0E59">
            <w:pPr>
              <w:pStyle w:val="Formal"/>
              <w:rPr>
                <w:ins w:id="2260" w:author="C-857" w:date="2015-10-05T15:25:00Z"/>
              </w:rPr>
            </w:pPr>
            <w:ins w:id="2261" w:author="C-857" w:date="2015-10-05T15:25:00Z">
              <w:r w:rsidRPr="005A5080">
                <w:t xml:space="preserve">    </w:t>
              </w:r>
              <w:r>
                <w:t xml:space="preserve">        </w:t>
              </w:r>
              <w:r w:rsidRPr="005A5080">
                <w:t xml:space="preserve">ReservedValue = OFF </w:t>
              </w:r>
            </w:ins>
          </w:p>
          <w:p w14:paraId="356CE7B3" w14:textId="77777777" w:rsidR="00C21AE9" w:rsidRPr="005A5080" w:rsidRDefault="00C21AE9" w:rsidP="009E0E59">
            <w:pPr>
              <w:pStyle w:val="Formal"/>
              <w:rPr>
                <w:ins w:id="2262" w:author="C-857" w:date="2015-10-05T15:25:00Z"/>
              </w:rPr>
            </w:pPr>
            <w:ins w:id="2263" w:author="C-857" w:date="2015-10-05T15:25:00Z">
              <w:r>
                <w:t xml:space="preserve">          </w:t>
              </w:r>
              <w:r w:rsidRPr="005A5080">
                <w:t xml:space="preserve">}, </w:t>
              </w:r>
            </w:ins>
          </w:p>
          <w:p w14:paraId="2E017D31" w14:textId="77777777" w:rsidR="00C21AE9" w:rsidRPr="005A5080" w:rsidRDefault="00C21AE9" w:rsidP="009E0E59">
            <w:pPr>
              <w:pStyle w:val="Formal"/>
              <w:rPr>
                <w:ins w:id="2264" w:author="C-857" w:date="2015-10-05T15:25:00Z"/>
              </w:rPr>
            </w:pPr>
            <w:ins w:id="2265" w:author="C-857" w:date="2015-10-05T15:25:00Z">
              <w:r w:rsidRPr="005A5080">
                <w:t xml:space="preserve">   </w:t>
              </w:r>
              <w:r>
                <w:t xml:space="preserve">       </w:t>
              </w:r>
              <w:r w:rsidRPr="005A5080">
                <w:rPr>
                  <w:b/>
                  <w:bCs/>
                </w:rPr>
                <w:t>Local</w:t>
              </w:r>
              <w:r w:rsidRPr="005A5080">
                <w:t>{</w:t>
              </w:r>
            </w:ins>
          </w:p>
          <w:p w14:paraId="0A2C9F5D" w14:textId="77777777" w:rsidR="00C21AE9" w:rsidRPr="005A5080" w:rsidRDefault="00C21AE9" w:rsidP="009E0E59">
            <w:pPr>
              <w:pStyle w:val="Formal"/>
              <w:rPr>
                <w:ins w:id="2266" w:author="C-857" w:date="2015-10-05T15:25:00Z"/>
              </w:rPr>
            </w:pPr>
            <w:ins w:id="2267" w:author="C-857" w:date="2015-10-05T15:25:00Z">
              <w:r w:rsidRPr="005A5080">
                <w:t xml:space="preserve">    </w:t>
              </w:r>
              <w:r>
                <w:t xml:space="preserve">        </w:t>
              </w:r>
              <w:r w:rsidRPr="005A5080">
                <w:t>v=0</w:t>
              </w:r>
            </w:ins>
          </w:p>
          <w:p w14:paraId="6CEA6F1A" w14:textId="77777777" w:rsidR="00C21AE9" w:rsidRPr="005A5080" w:rsidRDefault="00C21AE9" w:rsidP="009E0E59">
            <w:pPr>
              <w:pStyle w:val="Formal"/>
              <w:rPr>
                <w:ins w:id="2268" w:author="C-857" w:date="2015-10-05T15:25:00Z"/>
              </w:rPr>
            </w:pPr>
            <w:ins w:id="2269" w:author="C-857" w:date="2015-10-05T15:25:00Z">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78B51AC0" w14:textId="77777777" w:rsidR="00C21AE9" w:rsidRPr="00B85521" w:rsidRDefault="00C21AE9" w:rsidP="009E0E59">
            <w:pPr>
              <w:pStyle w:val="Formal"/>
              <w:rPr>
                <w:ins w:id="2270" w:author="C-857" w:date="2015-10-05T15:25:00Z"/>
                <w:lang w:val="fr-CH"/>
              </w:rPr>
            </w:pPr>
            <w:ins w:id="2271"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&lt;</w:t>
              </w:r>
              <w:r w:rsidRPr="002F03B1">
                <w:rPr>
                  <w:b/>
                  <w:sz w:val="18"/>
                  <w:szCs w:val="18"/>
                  <w:lang w:val="fr-FR"/>
                </w:rPr>
                <w:t>IP_Y,P_IPv6_port_audio&gt;</w:t>
              </w:r>
              <w:r w:rsidRPr="00B85521">
                <w:rPr>
                  <w:lang w:val="fr-CH"/>
                </w:rPr>
                <w:t xml:space="preserve"> udp </w:t>
              </w:r>
              <w:r w:rsidRPr="00B85521">
                <w:rPr>
                  <w:b/>
                  <w:bCs/>
                  <w:lang w:val="fr-CH"/>
                </w:rPr>
                <w:t>-</w:t>
              </w:r>
            </w:ins>
          </w:p>
          <w:p w14:paraId="56D01D94" w14:textId="77777777" w:rsidR="00C21AE9" w:rsidRDefault="00C21AE9" w:rsidP="009E0E59">
            <w:pPr>
              <w:pStyle w:val="Formal"/>
              <w:rPr>
                <w:ins w:id="2272" w:author="C-857" w:date="2015-10-05T15:25:00Z"/>
              </w:rPr>
            </w:pPr>
            <w:ins w:id="2273" w:author="C-857" w:date="2015-10-05T15:25:00Z">
              <w:r w:rsidRPr="00B85521">
                <w:rPr>
                  <w:lang w:val="fr-CH"/>
                </w:rPr>
                <w:t xml:space="preserve">          </w:t>
              </w:r>
              <w:r w:rsidRPr="005A5080">
                <w:t>}</w:t>
              </w:r>
              <w:r>
                <w:t>,</w:t>
              </w:r>
            </w:ins>
          </w:p>
          <w:p w14:paraId="090B8AEA" w14:textId="77777777" w:rsidR="00C21AE9" w:rsidRDefault="00C21AE9" w:rsidP="009E0E59">
            <w:pPr>
              <w:pStyle w:val="Formal"/>
              <w:rPr>
                <w:ins w:id="2274" w:author="C-857" w:date="2015-10-05T15:25:00Z"/>
              </w:rPr>
            </w:pPr>
            <w:ins w:id="2275" w:author="C-857" w:date="2015-10-05T15:25:00Z">
              <w:r>
                <w:t xml:space="preserve">          </w:t>
              </w:r>
              <w:r w:rsidR="00005B4B" w:rsidRPr="00005B4B">
                <w:rPr>
                  <w:b/>
                  <w:rPrChange w:id="2276" w:author="Juergen Stoetzer-Bradler" w:date="2015-07-03T17:04:00Z">
                    <w:rPr/>
                  </w:rPrChange>
                </w:rPr>
                <w:t>Remote</w:t>
              </w:r>
              <w:r>
                <w:t>{</w:t>
              </w:r>
            </w:ins>
          </w:p>
          <w:p w14:paraId="1ADCE5D0" w14:textId="77777777" w:rsidR="00C21AE9" w:rsidRPr="005A5080" w:rsidRDefault="00C21AE9" w:rsidP="009E0E59">
            <w:pPr>
              <w:pStyle w:val="Formal"/>
              <w:rPr>
                <w:ins w:id="2277" w:author="C-857" w:date="2015-10-05T15:25:00Z"/>
              </w:rPr>
            </w:pPr>
            <w:ins w:id="2278" w:author="C-857" w:date="2015-10-05T15:25:00Z">
              <w:r w:rsidRPr="005A5080">
                <w:t xml:space="preserve">    </w:t>
              </w:r>
              <w:r>
                <w:t xml:space="preserve">        v=0</w:t>
              </w:r>
            </w:ins>
          </w:p>
          <w:p w14:paraId="276915E2" w14:textId="77777777" w:rsidR="00C21AE9" w:rsidRPr="005A5080" w:rsidRDefault="00C21AE9" w:rsidP="009E0E59">
            <w:pPr>
              <w:pStyle w:val="Formal"/>
              <w:rPr>
                <w:ins w:id="2279" w:author="C-857" w:date="2015-10-05T15:25:00Z"/>
              </w:rPr>
            </w:pPr>
            <w:ins w:id="2280" w:author="C-857" w:date="2015-10-05T15:25: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ins>
          </w:p>
          <w:p w14:paraId="05795739" w14:textId="77777777" w:rsidR="00C21AE9" w:rsidRPr="005A5080" w:rsidRDefault="00C21AE9" w:rsidP="009E0E59">
            <w:pPr>
              <w:pStyle w:val="Formal"/>
              <w:rPr>
                <w:ins w:id="2281" w:author="C-857" w:date="2015-10-05T15:25:00Z"/>
              </w:rPr>
            </w:pPr>
            <w:ins w:id="2282"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ins>
          </w:p>
          <w:p w14:paraId="1B13CA33" w14:textId="77777777" w:rsidR="00C21AE9" w:rsidRDefault="00C21AE9" w:rsidP="009E0E59">
            <w:pPr>
              <w:pStyle w:val="Formal"/>
              <w:rPr>
                <w:ins w:id="2283" w:author="C-857" w:date="2015-10-05T15:25:00Z"/>
              </w:rPr>
            </w:pPr>
            <w:ins w:id="2284" w:author="C-857" w:date="2015-10-05T15:25:00Z">
              <w:r>
                <w:t xml:space="preserve">          }</w:t>
              </w:r>
            </w:ins>
          </w:p>
          <w:p w14:paraId="6140CB9C" w14:textId="77777777" w:rsidR="00C21AE9" w:rsidRPr="005A5080" w:rsidRDefault="00C21AE9" w:rsidP="009E0E59">
            <w:pPr>
              <w:pStyle w:val="Formal"/>
              <w:rPr>
                <w:ins w:id="2285" w:author="C-857" w:date="2015-10-05T15:25:00Z"/>
              </w:rPr>
            </w:pPr>
            <w:ins w:id="2286" w:author="C-857" w:date="2015-10-05T15:25:00Z">
              <w:r>
                <w:t xml:space="preserve">        }</w:t>
              </w:r>
              <w:r w:rsidRPr="005A5080">
                <w:t xml:space="preserve">, </w:t>
              </w:r>
              <w:r>
                <w:t>;</w:t>
              </w:r>
              <w:r w:rsidRPr="005A5080">
                <w:t xml:space="preserve"> end of Stream 3</w:t>
              </w:r>
            </w:ins>
          </w:p>
          <w:p w14:paraId="0DD00BA6" w14:textId="77777777" w:rsidR="00C21AE9" w:rsidRPr="005A5080" w:rsidRDefault="00C21AE9" w:rsidP="009E0E59">
            <w:pPr>
              <w:pStyle w:val="Formal"/>
              <w:rPr>
                <w:ins w:id="2287" w:author="C-857" w:date="2015-10-05T15:25:00Z"/>
              </w:rPr>
            </w:pPr>
            <w:ins w:id="2288" w:author="C-857" w:date="2015-10-05T15:25: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015B88F8" w14:textId="77777777" w:rsidR="00C21AE9" w:rsidRPr="005A5080" w:rsidRDefault="00C21AE9" w:rsidP="009E0E59">
            <w:pPr>
              <w:pStyle w:val="Formal"/>
              <w:rPr>
                <w:ins w:id="2289" w:author="C-857" w:date="2015-10-05T15:25:00Z"/>
              </w:rPr>
            </w:pPr>
            <w:ins w:id="2290" w:author="C-857" w:date="2015-10-05T15:25:00Z">
              <w:r w:rsidRPr="005A5080">
                <w:t xml:space="preserve">   </w:t>
              </w:r>
              <w:r>
                <w:t xml:space="preserve">       </w:t>
              </w:r>
              <w:r w:rsidRPr="005A5080">
                <w:rPr>
                  <w:b/>
                  <w:bCs/>
                </w:rPr>
                <w:t>LocalControl</w:t>
              </w:r>
              <w:r w:rsidRPr="005A5080">
                <w:t>{</w:t>
              </w:r>
            </w:ins>
          </w:p>
          <w:p w14:paraId="2FA24545" w14:textId="77777777" w:rsidR="00C21AE9" w:rsidRPr="00B85521" w:rsidRDefault="00C21AE9" w:rsidP="009E0E59">
            <w:pPr>
              <w:pStyle w:val="Formal"/>
              <w:rPr>
                <w:ins w:id="2291" w:author="C-857" w:date="2015-10-05T15:25:00Z"/>
                <w:lang w:val="es-ES"/>
              </w:rPr>
            </w:pPr>
            <w:ins w:id="2292" w:author="C-857" w:date="2015-10-05T15:25:00Z">
              <w:r w:rsidRPr="005A5080">
                <w:t xml:space="preserve">    </w:t>
              </w:r>
              <w:r>
                <w:t xml:space="preserve">        </w:t>
              </w:r>
              <w:r w:rsidRPr="00B85521">
                <w:rPr>
                  <w:b/>
                  <w:lang w:val="es-ES"/>
                </w:rPr>
                <w:t>ipdc/realm = &lt;</w:t>
              </w:r>
              <w:r w:rsidR="00005B4B" w:rsidRPr="00B85521">
                <w:rPr>
                  <w:b/>
                  <w:i/>
                  <w:lang w:val="es-ES"/>
                  <w:rPrChange w:id="2293" w:author="Juergen Stoetzer-Bradler" w:date="2015-07-07T13:56:00Z">
                    <w:rPr>
                      <w:i/>
                    </w:rPr>
                  </w:rPrChange>
                </w:rPr>
                <w:t>realm_Y_IPv4</w:t>
              </w:r>
              <w:r w:rsidR="00005B4B" w:rsidRPr="00B85521">
                <w:rPr>
                  <w:b/>
                  <w:lang w:val="es-ES"/>
                  <w:rPrChange w:id="2294" w:author="Juergen Stoetzer-Bradler" w:date="2015-07-07T13:56:00Z">
                    <w:rPr/>
                  </w:rPrChange>
                </w:rPr>
                <w:t>&gt;,</w:t>
              </w:r>
              <w:r w:rsidRPr="00B85521">
                <w:rPr>
                  <w:lang w:val="es-ES"/>
                </w:rPr>
                <w:t xml:space="preserve">  ; NOTE 3</w:t>
              </w:r>
            </w:ins>
          </w:p>
          <w:p w14:paraId="7F48443A" w14:textId="77777777" w:rsidR="00C21AE9" w:rsidRPr="005A5080" w:rsidRDefault="00C21AE9" w:rsidP="009E0E59">
            <w:pPr>
              <w:pStyle w:val="Formal"/>
              <w:rPr>
                <w:ins w:id="2295" w:author="C-857" w:date="2015-10-05T15:25:00Z"/>
              </w:rPr>
            </w:pPr>
            <w:ins w:id="2296" w:author="C-857" w:date="2015-10-05T15:25:00Z">
              <w:r w:rsidRPr="00B85521">
                <w:rPr>
                  <w:lang w:val="es-ES"/>
                </w:rPr>
                <w:t xml:space="preserve">            </w:t>
              </w:r>
              <w:r w:rsidRPr="005A5080">
                <w:t>Reserv</w:t>
              </w:r>
              <w:r>
                <w:t>edGroup = OFF,</w:t>
              </w:r>
            </w:ins>
          </w:p>
          <w:p w14:paraId="126E5A73" w14:textId="77777777" w:rsidR="00C21AE9" w:rsidRDefault="00C21AE9" w:rsidP="009E0E59">
            <w:pPr>
              <w:pStyle w:val="Formal"/>
              <w:rPr>
                <w:ins w:id="2297" w:author="C-857" w:date="2015-10-05T15:25:00Z"/>
              </w:rPr>
            </w:pPr>
            <w:ins w:id="2298" w:author="C-857" w:date="2015-10-05T15:25:00Z">
              <w:r w:rsidRPr="005A5080">
                <w:t xml:space="preserve">    </w:t>
              </w:r>
              <w:r>
                <w:t xml:space="preserve">        </w:t>
              </w:r>
              <w:r w:rsidRPr="005A5080">
                <w:t>ReservedValue = OFF</w:t>
              </w:r>
            </w:ins>
          </w:p>
          <w:p w14:paraId="2E90A2E7" w14:textId="77777777" w:rsidR="00C21AE9" w:rsidRPr="005A5080" w:rsidRDefault="00C21AE9" w:rsidP="009E0E59">
            <w:pPr>
              <w:pStyle w:val="Formal"/>
              <w:rPr>
                <w:ins w:id="2299" w:author="C-857" w:date="2015-10-05T15:25:00Z"/>
              </w:rPr>
            </w:pPr>
            <w:ins w:id="2300" w:author="C-857" w:date="2015-10-05T15:25:00Z">
              <w:r>
                <w:t xml:space="preserve">          },</w:t>
              </w:r>
            </w:ins>
          </w:p>
          <w:p w14:paraId="7DC64970" w14:textId="77777777" w:rsidR="00115438" w:rsidRDefault="00C21AE9">
            <w:pPr>
              <w:pStyle w:val="Formal"/>
              <w:rPr>
                <w:ins w:id="2301" w:author="C-857" w:date="2015-10-05T15:25:00Z"/>
                <w:b/>
                <w:sz w:val="28"/>
              </w:rPr>
              <w:pPrChange w:id="2302" w:author="Juergen Stoetzer-Bradler" w:date="2015-07-03T16:42: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303" w:author="C-857" w:date="2015-10-05T15:25:00Z">
              <w:r w:rsidRPr="005A5080">
                <w:t xml:space="preserve">   </w:t>
              </w:r>
              <w:r>
                <w:t xml:space="preserve">       </w:t>
              </w:r>
              <w:r w:rsidRPr="005A5080">
                <w:rPr>
                  <w:b/>
                  <w:bCs/>
                </w:rPr>
                <w:t>Local</w:t>
              </w:r>
              <w:r w:rsidRPr="005A5080">
                <w:t>{}</w:t>
              </w:r>
              <w:r>
                <w:t>,</w:t>
              </w:r>
            </w:ins>
          </w:p>
          <w:p w14:paraId="3AFC3F81" w14:textId="77777777" w:rsidR="00115438" w:rsidRDefault="00C21AE9">
            <w:pPr>
              <w:pStyle w:val="Formal"/>
              <w:rPr>
                <w:ins w:id="2304" w:author="C-857" w:date="2015-10-05T15:25:00Z"/>
                <w:b/>
                <w:sz w:val="28"/>
              </w:rPr>
              <w:pPrChange w:id="2305" w:author="Juergen Stoetzer-Bradler" w:date="2015-07-03T16:42: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306" w:author="C-857" w:date="2015-10-05T15:25:00Z">
              <w:r>
                <w:t xml:space="preserve">          </w:t>
              </w:r>
              <w:r w:rsidR="00005B4B" w:rsidRPr="00005B4B">
                <w:rPr>
                  <w:b/>
                  <w:rPrChange w:id="2307" w:author="Juergen Stoetzer-Bradler" w:date="2015-07-03T16:42:00Z">
                    <w:rPr/>
                  </w:rPrChange>
                </w:rPr>
                <w:t>Remote</w:t>
              </w:r>
              <w:r>
                <w:t>{}</w:t>
              </w:r>
            </w:ins>
          </w:p>
          <w:p w14:paraId="7A1D0E67" w14:textId="77777777" w:rsidR="00115438" w:rsidRDefault="00C21AE9">
            <w:pPr>
              <w:pStyle w:val="Formal"/>
              <w:rPr>
                <w:ins w:id="2308" w:author="C-857" w:date="2015-10-05T15:25:00Z"/>
                <w:b/>
                <w:sz w:val="28"/>
              </w:rPr>
              <w:pPrChange w:id="2309" w:author="Juergen Stoetzer-Bradler" w:date="2015-07-03T16:42: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310" w:author="C-857" w:date="2015-10-05T15:25:00Z">
              <w:r>
                <w:t xml:space="preserve">          ; empty Local and Remote descriptors in order to delete this </w:t>
              </w:r>
              <w:del w:id="2311" w:author="Editor@ITU" w:date="2015-10-16T13:35:00Z">
                <w:r w:rsidDel="00E027E6">
                  <w:delText>stream</w:delText>
                </w:r>
              </w:del>
            </w:ins>
            <w:ins w:id="2312" w:author="Editor@ITU" w:date="2015-10-16T13:35:00Z">
              <w:r w:rsidR="00E027E6">
                <w:t>Stream</w:t>
              </w:r>
            </w:ins>
            <w:ins w:id="2313" w:author="C-857" w:date="2015-10-05T15:25:00Z">
              <w:r>
                <w:t xml:space="preserve"> endpoint</w:t>
              </w:r>
            </w:ins>
          </w:p>
          <w:p w14:paraId="47BE7DC1" w14:textId="77777777" w:rsidR="00115438" w:rsidRDefault="00C21AE9">
            <w:pPr>
              <w:pStyle w:val="Formal"/>
              <w:rPr>
                <w:ins w:id="2314" w:author="C-857" w:date="2015-10-05T15:25:00Z"/>
                <w:b/>
                <w:sz w:val="28"/>
              </w:rPr>
              <w:pPrChange w:id="2315" w:author="Juergen Stoetzer-Bradler" w:date="2015-07-03T16:42: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316" w:author="C-857" w:date="2015-10-05T15:25:00Z">
              <w:r>
                <w:t xml:space="preserve">        }</w:t>
              </w:r>
              <w:r w:rsidRPr="005A5080">
                <w:t xml:space="preserve">, </w:t>
              </w:r>
              <w:r>
                <w:t>;</w:t>
              </w:r>
              <w:r w:rsidRPr="005A5080">
                <w:t xml:space="preserve"> end of Stream 4</w:t>
              </w:r>
            </w:ins>
          </w:p>
          <w:p w14:paraId="71EB2429" w14:textId="77777777" w:rsidR="00C21AE9" w:rsidRPr="005A5080" w:rsidRDefault="00C21AE9" w:rsidP="009E0E59">
            <w:pPr>
              <w:pStyle w:val="Formal"/>
              <w:rPr>
                <w:ins w:id="2317" w:author="C-857" w:date="2015-10-05T15:25:00Z"/>
              </w:rPr>
            </w:pPr>
            <w:ins w:id="2318" w:author="C-857" w:date="2015-10-05T15:25:00Z">
              <w:r w:rsidRPr="005A5080">
                <w:t>; 2</w:t>
              </w:r>
              <w:r w:rsidRPr="005A5080">
                <w:rPr>
                  <w:vertAlign w:val="superscript"/>
                </w:rPr>
                <w:t>nd</w:t>
              </w:r>
              <w:r w:rsidRPr="005A5080">
                <w:t xml:space="preserve"> </w:t>
              </w:r>
            </w:ins>
            <w:ins w:id="2319" w:author="Editor@ITU" w:date="2015-10-16T13:35:00Z">
              <w:r w:rsidR="00E027E6">
                <w:t>S</w:t>
              </w:r>
            </w:ins>
            <w:ins w:id="2320" w:author="C-857" w:date="2015-10-05T15:25:00Z">
              <w:del w:id="2321" w:author="Editor@ITU" w:date="2015-10-16T13:35:00Z">
                <w:r w:rsidRPr="005A5080" w:rsidDel="00E027E6">
                  <w:delText>s</w:delText>
                </w:r>
              </w:del>
              <w:r w:rsidRPr="005A5080">
                <w:t xml:space="preserve">tream </w:t>
              </w:r>
            </w:ins>
            <w:ins w:id="2322" w:author="Editor@ITU" w:date="2015-10-16T13:35:00Z">
              <w:r w:rsidR="00E027E6">
                <w:t>G</w:t>
              </w:r>
            </w:ins>
            <w:ins w:id="2323" w:author="C-857" w:date="2015-10-05T15:25:00Z">
              <w:del w:id="2324" w:author="Editor@ITU" w:date="2015-10-16T13:35:00Z">
                <w:r w:rsidRPr="005A5080" w:rsidDel="00E027E6">
                  <w:delText>g</w:delText>
                </w:r>
              </w:del>
              <w:r w:rsidRPr="005A5080">
                <w:t xml:space="preserve">roup </w:t>
              </w:r>
            </w:ins>
          </w:p>
          <w:p w14:paraId="64D72AEF" w14:textId="77777777" w:rsidR="00C21AE9" w:rsidRPr="005A5080" w:rsidRDefault="00C21AE9" w:rsidP="009E0E59">
            <w:pPr>
              <w:pStyle w:val="Formal"/>
              <w:rPr>
                <w:ins w:id="2325" w:author="C-857" w:date="2015-10-05T15:25:00Z"/>
              </w:rPr>
            </w:pPr>
            <w:ins w:id="2326" w:author="C-857" w:date="2015-10-05T15:25:00Z">
              <w:r w:rsidRPr="005A5080">
                <w:rPr>
                  <w:b/>
                  <w:bCs/>
                </w:rPr>
                <w:t xml:space="preserve">  </w:t>
              </w:r>
              <w:r>
                <w:rPr>
                  <w:b/>
                  <w:bCs/>
                </w:rPr>
                <w:t xml:space="preserve">      </w:t>
              </w:r>
              <w:r w:rsidRPr="005A5080">
                <w:rPr>
                  <w:b/>
                  <w:bCs/>
                </w:rPr>
                <w:t xml:space="preserve">Stream = 2 </w:t>
              </w:r>
              <w:r w:rsidRPr="005A5080">
                <w:t>{ ; video stream group</w:t>
              </w:r>
            </w:ins>
          </w:p>
          <w:p w14:paraId="2D96FE59" w14:textId="77777777" w:rsidR="00C21AE9" w:rsidRPr="005A5080" w:rsidRDefault="00C21AE9" w:rsidP="009E0E59">
            <w:pPr>
              <w:pStyle w:val="Formal"/>
              <w:rPr>
                <w:ins w:id="2327" w:author="C-857" w:date="2015-10-05T15:25:00Z"/>
              </w:rPr>
            </w:pPr>
            <w:ins w:id="2328" w:author="C-857" w:date="2015-10-05T15:25:00Z">
              <w:r w:rsidRPr="005A5080">
                <w:t xml:space="preserve">   </w:t>
              </w:r>
              <w:r>
                <w:t xml:space="preserve">       </w:t>
              </w:r>
              <w:r w:rsidRPr="005A5080">
                <w:rPr>
                  <w:b/>
                  <w:bCs/>
                </w:rPr>
                <w:t>LocalControl</w:t>
              </w:r>
              <w:r w:rsidRPr="005A5080">
                <w:t>{</w:t>
              </w:r>
            </w:ins>
          </w:p>
          <w:p w14:paraId="14A868E9" w14:textId="77777777" w:rsidR="00C21AE9" w:rsidRDefault="00C21AE9" w:rsidP="009E0E59">
            <w:pPr>
              <w:pStyle w:val="Formal"/>
              <w:rPr>
                <w:ins w:id="2329" w:author="C-857" w:date="2015-10-05T15:25:00Z"/>
                <w:b/>
              </w:rPr>
            </w:pPr>
            <w:ins w:id="2330" w:author="C-857" w:date="2015-10-05T15:25:00Z">
              <w:r w:rsidRPr="005A5080">
                <w:t xml:space="preserve">    </w:t>
              </w:r>
              <w:r>
                <w:t xml:space="preserve">        </w:t>
              </w:r>
              <w:r>
                <w:rPr>
                  <w:b/>
                  <w:highlight w:val="yellow"/>
                </w:rPr>
                <w:t>mgroup/stragg = [5</w:t>
              </w:r>
              <w:r w:rsidRPr="005C5066">
                <w:rPr>
                  <w:b/>
                  <w:highlight w:val="yellow"/>
                </w:rPr>
                <w:t>]</w:t>
              </w:r>
            </w:ins>
          </w:p>
          <w:p w14:paraId="1BCD7E8D" w14:textId="77777777" w:rsidR="00C21AE9" w:rsidRPr="005A5080" w:rsidRDefault="00C21AE9" w:rsidP="009E0E59">
            <w:pPr>
              <w:pStyle w:val="Formal"/>
              <w:rPr>
                <w:ins w:id="2331" w:author="C-857" w:date="2015-10-05T15:25:00Z"/>
              </w:rPr>
            </w:pPr>
            <w:ins w:id="2332" w:author="C-857" w:date="2015-10-05T15:25:00Z">
              <w:r w:rsidRPr="005A5080">
                <w:t xml:space="preserve">    </w:t>
              </w:r>
              <w:r>
                <w:t xml:space="preserve">        </w:t>
              </w:r>
              <w:r w:rsidRPr="005A5080">
                <w:t xml:space="preserve">Mode = </w:t>
              </w:r>
              <w:r>
                <w:rPr>
                  <w:b/>
                </w:rPr>
                <w:t>SendReceive</w:t>
              </w:r>
              <w:r w:rsidRPr="005A5080">
                <w:t>,           ; NOTE 4</w:t>
              </w:r>
            </w:ins>
          </w:p>
          <w:p w14:paraId="357C9AC6" w14:textId="77777777" w:rsidR="00C21AE9" w:rsidRPr="005A5080" w:rsidRDefault="00C21AE9" w:rsidP="009E0E59">
            <w:pPr>
              <w:pStyle w:val="Formal"/>
              <w:rPr>
                <w:ins w:id="2333" w:author="C-857" w:date="2015-10-05T15:25:00Z"/>
              </w:rPr>
            </w:pPr>
            <w:ins w:id="2334" w:author="C-857" w:date="2015-10-05T15:25:00Z">
              <w:r w:rsidRPr="005A5080">
                <w:t xml:space="preserve">    </w:t>
              </w:r>
              <w:r>
                <w:t xml:space="preserve">        </w:t>
              </w:r>
              <w:r w:rsidRPr="005A5080">
                <w:t>ReservedGroup = OFF,          ; NOTE 5</w:t>
              </w:r>
            </w:ins>
          </w:p>
          <w:p w14:paraId="084A7693" w14:textId="77777777" w:rsidR="00C21AE9" w:rsidRPr="002F0D3D" w:rsidRDefault="00C21AE9" w:rsidP="009E0E59">
            <w:pPr>
              <w:pStyle w:val="Formal"/>
              <w:keepNext/>
              <w:keepLines/>
              <w:jc w:val="center"/>
              <w:rPr>
                <w:ins w:id="2335" w:author="C-857" w:date="2015-10-05T15:25:00Z"/>
                <w:rPrChange w:id="2336" w:author="Juergen Stoetzer-Bradler" w:date="2015-07-09T10:59:00Z">
                  <w:rPr>
                    <w:ins w:id="2337" w:author="C-857" w:date="2015-10-05T15:25:00Z"/>
                    <w:b/>
                  </w:rPr>
                </w:rPrChange>
              </w:rPr>
            </w:pPr>
            <w:ins w:id="2338" w:author="C-857" w:date="2015-10-05T15:25:00Z">
              <w:r w:rsidRPr="005A5080">
                <w:t xml:space="preserve">    </w:t>
              </w:r>
              <w:r>
                <w:t xml:space="preserve">        </w:t>
              </w:r>
              <w:r w:rsidRPr="005A5080">
                <w:t>ReservedValue = OFF</w:t>
              </w:r>
            </w:ins>
          </w:p>
          <w:p w14:paraId="2BB3944F" w14:textId="77777777" w:rsidR="00C21AE9" w:rsidRDefault="00C21AE9" w:rsidP="009E0E59">
            <w:pPr>
              <w:pStyle w:val="Formal"/>
              <w:rPr>
                <w:ins w:id="2339" w:author="C-857" w:date="2015-10-05T15:25:00Z"/>
              </w:rPr>
            </w:pPr>
            <w:ins w:id="2340" w:author="C-857" w:date="2015-10-05T15:25:00Z">
              <w:r w:rsidRPr="005A5080">
                <w:t xml:space="preserve">  </w:t>
              </w:r>
              <w:r>
                <w:t xml:space="preserve">        </w:t>
              </w:r>
              <w:r w:rsidRPr="005A5080">
                <w:t>}</w:t>
              </w:r>
              <w:r>
                <w:t>,</w:t>
              </w:r>
            </w:ins>
          </w:p>
          <w:p w14:paraId="234D694D" w14:textId="77777777" w:rsidR="00C21AE9" w:rsidRPr="005A5080" w:rsidRDefault="00C21AE9" w:rsidP="009E0E59">
            <w:pPr>
              <w:pStyle w:val="Formal"/>
              <w:rPr>
                <w:ins w:id="2341" w:author="C-857" w:date="2015-10-05T15:25:00Z"/>
              </w:rPr>
            </w:pPr>
            <w:ins w:id="2342" w:author="C-857" w:date="2015-10-05T15:25:00Z">
              <w:r w:rsidRPr="005A5080">
                <w:t xml:space="preserve">   </w:t>
              </w:r>
              <w:r>
                <w:t xml:space="preserve">       </w:t>
              </w:r>
              <w:r w:rsidRPr="005A5080">
                <w:rPr>
                  <w:b/>
                  <w:bCs/>
                </w:rPr>
                <w:t>Local</w:t>
              </w:r>
              <w:r w:rsidRPr="005A5080">
                <w:t>{</w:t>
              </w:r>
            </w:ins>
          </w:p>
          <w:p w14:paraId="6BCD7734" w14:textId="77777777" w:rsidR="00C21AE9" w:rsidRPr="005A5080" w:rsidRDefault="00C21AE9" w:rsidP="009E0E59">
            <w:pPr>
              <w:pStyle w:val="Formal"/>
              <w:rPr>
                <w:ins w:id="2343" w:author="C-857" w:date="2015-10-05T15:25:00Z"/>
              </w:rPr>
            </w:pPr>
            <w:ins w:id="2344" w:author="C-857" w:date="2015-10-05T15:25:00Z">
              <w:r w:rsidRPr="005A5080">
                <w:t xml:space="preserve">    </w:t>
              </w:r>
              <w:r>
                <w:t xml:space="preserve">        </w:t>
              </w:r>
              <w:r w:rsidRPr="005A5080">
                <w:t>v=0</w:t>
              </w:r>
            </w:ins>
          </w:p>
          <w:p w14:paraId="4462E3A0" w14:textId="77777777" w:rsidR="00C21AE9" w:rsidRPr="005A5080" w:rsidRDefault="00C21AE9" w:rsidP="009E0E59">
            <w:pPr>
              <w:pStyle w:val="Formal"/>
              <w:rPr>
                <w:ins w:id="2345" w:author="C-857" w:date="2015-10-05T15:25:00Z"/>
              </w:rPr>
            </w:pPr>
            <w:ins w:id="2346" w:author="C-857" w:date="2015-10-05T15:25:00Z">
              <w:r w:rsidRPr="005A5080">
                <w:t xml:space="preserve">    </w:t>
              </w:r>
              <w:r>
                <w:t xml:space="preserve">        </w:t>
              </w:r>
              <w:r w:rsidRPr="005A5080">
                <w:t>c=</w:t>
              </w:r>
              <w:r>
                <w:rPr>
                  <w:b/>
                  <w:bCs/>
                </w:rPr>
                <w:t>- - -</w:t>
              </w:r>
            </w:ins>
          </w:p>
          <w:p w14:paraId="20C353F5" w14:textId="77777777" w:rsidR="00C21AE9" w:rsidRPr="005A5080" w:rsidRDefault="00C21AE9" w:rsidP="009E0E59">
            <w:pPr>
              <w:pStyle w:val="Formal"/>
              <w:rPr>
                <w:ins w:id="2347" w:author="C-857" w:date="2015-10-05T15:25:00Z"/>
              </w:rPr>
            </w:pPr>
            <w:ins w:id="2348" w:author="C-857" w:date="2015-10-05T15:25:00Z">
              <w:r w:rsidRPr="005A5080">
                <w:t xml:space="preserve">    </w:t>
              </w:r>
              <w:r>
                <w:t xml:space="preserve">        </w:t>
              </w:r>
              <w:r w:rsidRPr="005A5080">
                <w:t>…</w:t>
              </w:r>
            </w:ins>
          </w:p>
          <w:p w14:paraId="0078A7E3" w14:textId="77777777" w:rsidR="00C21AE9" w:rsidRPr="005A5080" w:rsidRDefault="00C21AE9" w:rsidP="009E0E59">
            <w:pPr>
              <w:pStyle w:val="Formal"/>
              <w:rPr>
                <w:ins w:id="2349" w:author="C-857" w:date="2015-10-05T15:25:00Z"/>
              </w:rPr>
            </w:pPr>
            <w:ins w:id="2350" w:author="C-857" w:date="2015-10-05T15:25:00Z">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ins>
          </w:p>
          <w:p w14:paraId="2FCD66B0" w14:textId="77777777" w:rsidR="00C21AE9" w:rsidRDefault="00C21AE9" w:rsidP="009E0E59">
            <w:pPr>
              <w:pStyle w:val="Formal"/>
              <w:rPr>
                <w:ins w:id="2351" w:author="C-857" w:date="2015-10-05T15:25:00Z"/>
              </w:rPr>
            </w:pPr>
            <w:ins w:id="2352" w:author="C-857" w:date="2015-10-05T15:25:00Z">
              <w:r w:rsidRPr="005A5080">
                <w:t xml:space="preserve">    </w:t>
              </w:r>
              <w:r>
                <w:t xml:space="preserve">        </w:t>
              </w:r>
              <w:r w:rsidRPr="005A5080">
                <w:t>…</w:t>
              </w:r>
            </w:ins>
          </w:p>
          <w:p w14:paraId="75E942C1" w14:textId="77777777" w:rsidR="00C21AE9" w:rsidRDefault="00C21AE9" w:rsidP="009E0E59">
            <w:pPr>
              <w:pStyle w:val="Formal"/>
              <w:rPr>
                <w:ins w:id="2353" w:author="C-857" w:date="2015-10-05T15:25:00Z"/>
              </w:rPr>
            </w:pPr>
            <w:ins w:id="2354" w:author="C-857" w:date="2015-10-05T15:25:00Z">
              <w:r>
                <w:t xml:space="preserve">          </w:t>
              </w:r>
              <w:r w:rsidRPr="005A5080">
                <w:t>}</w:t>
              </w:r>
              <w:r>
                <w:t>,</w:t>
              </w:r>
            </w:ins>
          </w:p>
          <w:p w14:paraId="10B2E322" w14:textId="77777777" w:rsidR="00C21AE9" w:rsidRDefault="00C21AE9" w:rsidP="009E0E59">
            <w:pPr>
              <w:pStyle w:val="Formal"/>
              <w:rPr>
                <w:ins w:id="2355" w:author="C-857" w:date="2015-10-05T15:25:00Z"/>
              </w:rPr>
            </w:pPr>
            <w:ins w:id="2356" w:author="C-857" w:date="2015-10-05T15:25:00Z">
              <w:r>
                <w:t xml:space="preserve">          </w:t>
              </w:r>
              <w:r w:rsidRPr="007A6321">
                <w:rPr>
                  <w:b/>
                </w:rPr>
                <w:t>Remote</w:t>
              </w:r>
              <w:r>
                <w:t>{</w:t>
              </w:r>
            </w:ins>
          </w:p>
          <w:p w14:paraId="39C058B5" w14:textId="77777777" w:rsidR="00C21AE9" w:rsidRPr="005A5080" w:rsidRDefault="00C21AE9" w:rsidP="009E0E59">
            <w:pPr>
              <w:pStyle w:val="Formal"/>
              <w:rPr>
                <w:ins w:id="2357" w:author="C-857" w:date="2015-10-05T15:25:00Z"/>
              </w:rPr>
            </w:pPr>
            <w:ins w:id="2358" w:author="C-857" w:date="2015-10-05T15:25:00Z">
              <w:r w:rsidRPr="005A5080">
                <w:t xml:space="preserve">    </w:t>
              </w:r>
              <w:r>
                <w:t xml:space="preserve">        v=0</w:t>
              </w:r>
            </w:ins>
          </w:p>
          <w:p w14:paraId="2317EAED" w14:textId="77777777" w:rsidR="00C21AE9" w:rsidRPr="005A5080" w:rsidRDefault="00C21AE9" w:rsidP="009E0E59">
            <w:pPr>
              <w:pStyle w:val="Formal"/>
              <w:rPr>
                <w:ins w:id="2359" w:author="C-857" w:date="2015-10-05T15:25:00Z"/>
              </w:rPr>
            </w:pPr>
            <w:ins w:id="2360" w:author="C-857" w:date="2015-10-05T15:25:00Z">
              <w:r w:rsidRPr="005A5080">
                <w:t xml:space="preserve">    </w:t>
              </w:r>
              <w:r>
                <w:t xml:space="preserve">        </w:t>
              </w:r>
              <w:r w:rsidRPr="005A5080">
                <w:t>c=</w:t>
              </w:r>
              <w:r>
                <w:rPr>
                  <w:b/>
                  <w:bCs/>
                </w:rPr>
                <w:t>- - -</w:t>
              </w:r>
            </w:ins>
          </w:p>
          <w:p w14:paraId="679C5166" w14:textId="77777777" w:rsidR="00C21AE9" w:rsidRPr="005A5080" w:rsidRDefault="00C21AE9" w:rsidP="009E0E59">
            <w:pPr>
              <w:pStyle w:val="Formal"/>
              <w:rPr>
                <w:ins w:id="2361" w:author="C-857" w:date="2015-10-05T15:25:00Z"/>
              </w:rPr>
            </w:pPr>
            <w:ins w:id="2362" w:author="C-857" w:date="2015-10-05T15:25:00Z">
              <w:r w:rsidRPr="005A5080">
                <w:t xml:space="preserve">    </w:t>
              </w:r>
              <w:r>
                <w:t xml:space="preserve">        </w:t>
              </w:r>
              <w:r w:rsidRPr="005A5080">
                <w:t>…</w:t>
              </w:r>
            </w:ins>
          </w:p>
          <w:p w14:paraId="72EBA4F2" w14:textId="77777777" w:rsidR="00C21AE9" w:rsidRPr="005A5080" w:rsidRDefault="00C21AE9" w:rsidP="009E0E59">
            <w:pPr>
              <w:pStyle w:val="Formal"/>
              <w:rPr>
                <w:ins w:id="2363" w:author="C-857" w:date="2015-10-05T15:25:00Z"/>
              </w:rPr>
            </w:pPr>
            <w:ins w:id="2364"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5523D186" w14:textId="77777777" w:rsidR="00C21AE9" w:rsidRDefault="00C21AE9" w:rsidP="009E0E59">
            <w:pPr>
              <w:pStyle w:val="Formal"/>
              <w:rPr>
                <w:ins w:id="2365" w:author="C-857" w:date="2015-10-05T15:25:00Z"/>
              </w:rPr>
            </w:pPr>
            <w:ins w:id="2366" w:author="C-857" w:date="2015-10-05T15:25:00Z">
              <w:r w:rsidRPr="005A5080">
                <w:lastRenderedPageBreak/>
                <w:t xml:space="preserve">    </w:t>
              </w:r>
              <w:r>
                <w:t xml:space="preserve">        </w:t>
              </w:r>
              <w:r w:rsidRPr="005A5080">
                <w:t>…</w:t>
              </w:r>
            </w:ins>
          </w:p>
          <w:p w14:paraId="5A29D406" w14:textId="77777777" w:rsidR="00C21AE9" w:rsidRDefault="00C21AE9" w:rsidP="009E0E59">
            <w:pPr>
              <w:pStyle w:val="Formal"/>
              <w:rPr>
                <w:ins w:id="2367" w:author="C-857" w:date="2015-10-05T15:25:00Z"/>
              </w:rPr>
            </w:pPr>
            <w:ins w:id="2368" w:author="C-857" w:date="2015-10-05T15:25:00Z">
              <w:r>
                <w:t xml:space="preserve">          </w:t>
              </w:r>
              <w:r w:rsidRPr="005A5080">
                <w:t>}</w:t>
              </w:r>
            </w:ins>
          </w:p>
          <w:p w14:paraId="11B7DBED" w14:textId="77777777" w:rsidR="00C21AE9" w:rsidRPr="005A5080" w:rsidRDefault="00C21AE9" w:rsidP="009E0E59">
            <w:pPr>
              <w:pStyle w:val="Formal"/>
              <w:rPr>
                <w:ins w:id="2369" w:author="C-857" w:date="2015-10-05T15:25:00Z"/>
              </w:rPr>
            </w:pPr>
            <w:ins w:id="2370" w:author="C-857" w:date="2015-10-05T15:25:00Z">
              <w:r>
                <w:t xml:space="preserve">        },</w:t>
              </w:r>
              <w:r w:rsidRPr="005A5080">
                <w:t xml:space="preserve"> </w:t>
              </w:r>
              <w:r>
                <w:t>;</w:t>
              </w:r>
              <w:r w:rsidRPr="005A5080">
                <w:t xml:space="preserve"> end of </w:t>
              </w:r>
              <w:del w:id="2371" w:author="Editor@ITU" w:date="2015-10-16T13:26:00Z">
                <w:r w:rsidRPr="005A5080" w:rsidDel="00041E7E">
                  <w:delText>context</w:delText>
                </w:r>
              </w:del>
            </w:ins>
            <w:ins w:id="2372" w:author="Editor@ITU" w:date="2015-10-16T13:26:00Z">
              <w:r w:rsidR="00041E7E">
                <w:t>Context</w:t>
              </w:r>
            </w:ins>
            <w:ins w:id="2373" w:author="C-857" w:date="2015-10-05T15:25:00Z">
              <w:r w:rsidRPr="005A5080">
                <w:t>-int. aggr</w:t>
              </w:r>
              <w:r>
                <w:t xml:space="preserve">. </w:t>
              </w:r>
              <w:r w:rsidRPr="005A5080">
                <w:t>Stream 2</w:t>
              </w:r>
            </w:ins>
          </w:p>
          <w:p w14:paraId="557CBC3B" w14:textId="77777777" w:rsidR="00C21AE9" w:rsidRPr="005A5080" w:rsidRDefault="00C21AE9" w:rsidP="009E0E59">
            <w:pPr>
              <w:pStyle w:val="Formal"/>
              <w:rPr>
                <w:ins w:id="2374" w:author="C-857" w:date="2015-10-05T15:25:00Z"/>
              </w:rPr>
            </w:pPr>
            <w:ins w:id="2375" w:author="C-857" w:date="2015-10-05T15:25:00Z">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ins>
          </w:p>
          <w:p w14:paraId="2D4E18EC" w14:textId="77777777" w:rsidR="00C21AE9" w:rsidRPr="005A5080" w:rsidRDefault="00C21AE9" w:rsidP="009E0E59">
            <w:pPr>
              <w:pStyle w:val="Formal"/>
              <w:rPr>
                <w:ins w:id="2376" w:author="C-857" w:date="2015-10-05T15:25:00Z"/>
              </w:rPr>
            </w:pPr>
            <w:ins w:id="2377" w:author="C-857" w:date="2015-10-05T15:25:00Z">
              <w:r w:rsidRPr="005A5080">
                <w:t xml:space="preserve">   </w:t>
              </w:r>
              <w:r>
                <w:t xml:space="preserve">       </w:t>
              </w:r>
              <w:r w:rsidRPr="005A5080">
                <w:rPr>
                  <w:b/>
                  <w:bCs/>
                </w:rPr>
                <w:t>LocalControl</w:t>
              </w:r>
              <w:r w:rsidRPr="005A5080">
                <w:t>{</w:t>
              </w:r>
            </w:ins>
          </w:p>
          <w:p w14:paraId="281EE862" w14:textId="77777777" w:rsidR="00C21AE9" w:rsidRPr="005A5080" w:rsidRDefault="00C21AE9" w:rsidP="009E0E59">
            <w:pPr>
              <w:pStyle w:val="Formal"/>
              <w:rPr>
                <w:ins w:id="2378" w:author="C-857" w:date="2015-10-05T15:25:00Z"/>
              </w:rPr>
            </w:pPr>
            <w:ins w:id="2379" w:author="C-857" w:date="2015-10-05T15:25:00Z">
              <w:r w:rsidRPr="005A5080">
                <w:t xml:space="preserve">    </w:t>
              </w:r>
              <w:r>
                <w:t xml:space="preserve">        </w:t>
              </w:r>
              <w:r>
                <w:rPr>
                  <w:b/>
                </w:rPr>
                <w:t>ipdc/realm = &lt;</w:t>
              </w:r>
              <w:r w:rsidR="00005B4B" w:rsidRPr="00005B4B">
                <w:rPr>
                  <w:b/>
                  <w:i/>
                  <w:rPrChange w:id="2380" w:author="Juergen Stoetzer-Bradler" w:date="2015-07-07T14:19:00Z">
                    <w:rPr>
                      <w:i/>
                    </w:rPr>
                  </w:rPrChange>
                </w:rPr>
                <w:t>realm_Y_IPv6</w:t>
              </w:r>
              <w:r w:rsidR="00005B4B" w:rsidRPr="00005B4B">
                <w:rPr>
                  <w:b/>
                  <w:rPrChange w:id="2381" w:author="Juergen Stoetzer-Bradler" w:date="2015-07-07T14:19:00Z">
                    <w:rPr/>
                  </w:rPrChange>
                </w:rPr>
                <w:t>&gt;,</w:t>
              </w:r>
              <w:r w:rsidRPr="005A5080">
                <w:t xml:space="preserve">  ; NOTE 3</w:t>
              </w:r>
            </w:ins>
          </w:p>
          <w:p w14:paraId="44C5B87D" w14:textId="77777777" w:rsidR="00C21AE9" w:rsidRPr="005A5080" w:rsidRDefault="00C21AE9" w:rsidP="009E0E59">
            <w:pPr>
              <w:pStyle w:val="Formal"/>
              <w:rPr>
                <w:ins w:id="2382" w:author="C-857" w:date="2015-10-05T15:25:00Z"/>
              </w:rPr>
            </w:pPr>
            <w:ins w:id="2383" w:author="C-857" w:date="2015-10-05T15:25:00Z">
              <w:r w:rsidRPr="005A5080">
                <w:t xml:space="preserve">    </w:t>
              </w:r>
              <w:r>
                <w:t xml:space="preserve">        </w:t>
              </w:r>
              <w:r w:rsidRPr="005A5080">
                <w:t xml:space="preserve">Mode = </w:t>
              </w:r>
              <w:r w:rsidRPr="005A5080">
                <w:rPr>
                  <w:b/>
                </w:rPr>
                <w:t>SendRecv</w:t>
              </w:r>
              <w:r w:rsidRPr="005A5080">
                <w:t>,              ; NOTE 4</w:t>
              </w:r>
            </w:ins>
          </w:p>
          <w:p w14:paraId="704378C9" w14:textId="77777777" w:rsidR="00C21AE9" w:rsidRPr="005A5080" w:rsidRDefault="00C21AE9" w:rsidP="009E0E59">
            <w:pPr>
              <w:pStyle w:val="Formal"/>
              <w:rPr>
                <w:ins w:id="2384" w:author="C-857" w:date="2015-10-05T15:25:00Z"/>
              </w:rPr>
            </w:pPr>
            <w:ins w:id="2385" w:author="C-857" w:date="2015-10-05T15:25:00Z">
              <w:r w:rsidRPr="005A5080">
                <w:t xml:space="preserve">    </w:t>
              </w:r>
              <w:r>
                <w:t xml:space="preserve">        </w:t>
              </w:r>
              <w:r w:rsidRPr="005A5080">
                <w:t>ReservedGroup = OFF,          ; NOTE 5</w:t>
              </w:r>
            </w:ins>
          </w:p>
          <w:p w14:paraId="677DAE01" w14:textId="77777777" w:rsidR="00C21AE9" w:rsidRDefault="00C21AE9" w:rsidP="009E0E59">
            <w:pPr>
              <w:pStyle w:val="Formal"/>
              <w:rPr>
                <w:ins w:id="2386" w:author="C-857" w:date="2015-10-05T15:25:00Z"/>
              </w:rPr>
            </w:pPr>
            <w:ins w:id="2387" w:author="C-857" w:date="2015-10-05T15:25:00Z">
              <w:r w:rsidRPr="005A5080">
                <w:t xml:space="preserve">    </w:t>
              </w:r>
              <w:r>
                <w:t xml:space="preserve">        </w:t>
              </w:r>
              <w:r w:rsidRPr="005A5080">
                <w:t>ReservedValue = OFF</w:t>
              </w:r>
            </w:ins>
          </w:p>
          <w:p w14:paraId="5B894749" w14:textId="77777777" w:rsidR="00C21AE9" w:rsidRPr="005A5080" w:rsidRDefault="00C21AE9" w:rsidP="009E0E59">
            <w:pPr>
              <w:pStyle w:val="Formal"/>
              <w:rPr>
                <w:ins w:id="2388" w:author="C-857" w:date="2015-10-05T15:25:00Z"/>
              </w:rPr>
            </w:pPr>
            <w:ins w:id="2389" w:author="C-857" w:date="2015-10-05T15:25:00Z">
              <w:r>
                <w:t xml:space="preserve">          </w:t>
              </w:r>
              <w:r w:rsidRPr="005A5080">
                <w:t xml:space="preserve">}, </w:t>
              </w:r>
            </w:ins>
          </w:p>
          <w:p w14:paraId="3C809D14" w14:textId="77777777" w:rsidR="00C21AE9" w:rsidRPr="005A5080" w:rsidRDefault="00C21AE9" w:rsidP="009E0E59">
            <w:pPr>
              <w:pStyle w:val="Formal"/>
              <w:rPr>
                <w:ins w:id="2390" w:author="C-857" w:date="2015-10-05T15:25:00Z"/>
              </w:rPr>
            </w:pPr>
            <w:ins w:id="2391" w:author="C-857" w:date="2015-10-05T15:25:00Z">
              <w:r w:rsidRPr="005A5080">
                <w:t xml:space="preserve">   </w:t>
              </w:r>
              <w:r>
                <w:t xml:space="preserve">       </w:t>
              </w:r>
              <w:r w:rsidRPr="005A5080">
                <w:rPr>
                  <w:b/>
                  <w:bCs/>
                </w:rPr>
                <w:t>Local</w:t>
              </w:r>
              <w:r w:rsidRPr="005A5080">
                <w:t>{</w:t>
              </w:r>
            </w:ins>
          </w:p>
          <w:p w14:paraId="2D16CEC6" w14:textId="77777777" w:rsidR="00C21AE9" w:rsidRPr="005A5080" w:rsidRDefault="00C21AE9" w:rsidP="009E0E59">
            <w:pPr>
              <w:pStyle w:val="Formal"/>
              <w:rPr>
                <w:ins w:id="2392" w:author="C-857" w:date="2015-10-05T15:25:00Z"/>
              </w:rPr>
            </w:pPr>
            <w:ins w:id="2393" w:author="C-857" w:date="2015-10-05T15:25:00Z">
              <w:r w:rsidRPr="005A5080">
                <w:t xml:space="preserve">    </w:t>
              </w:r>
              <w:r>
                <w:t xml:space="preserve">        </w:t>
              </w:r>
              <w:r w:rsidRPr="005A5080">
                <w:t>v=0</w:t>
              </w:r>
            </w:ins>
          </w:p>
          <w:p w14:paraId="5F0758D8" w14:textId="77777777" w:rsidR="00C21AE9" w:rsidRPr="005A5080" w:rsidRDefault="00C21AE9" w:rsidP="009E0E59">
            <w:pPr>
              <w:pStyle w:val="Formal"/>
              <w:rPr>
                <w:ins w:id="2394" w:author="C-857" w:date="2015-10-05T15:25:00Z"/>
              </w:rPr>
            </w:pPr>
            <w:ins w:id="2395" w:author="C-857" w:date="2015-10-05T15:25:00Z">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37E84B48" w14:textId="77777777" w:rsidR="00C21AE9" w:rsidRPr="00B85521" w:rsidRDefault="00C21AE9" w:rsidP="009E0E59">
            <w:pPr>
              <w:pStyle w:val="Formal"/>
              <w:rPr>
                <w:ins w:id="2396" w:author="C-857" w:date="2015-10-05T15:25:00Z"/>
                <w:lang w:val="fr-CH"/>
              </w:rPr>
            </w:pPr>
            <w:ins w:id="2397"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659CE9D0" w14:textId="77777777" w:rsidR="00C21AE9" w:rsidRDefault="00C21AE9" w:rsidP="009E0E59">
            <w:pPr>
              <w:pStyle w:val="Formal"/>
              <w:rPr>
                <w:ins w:id="2398" w:author="C-857" w:date="2015-10-05T15:25:00Z"/>
              </w:rPr>
            </w:pPr>
            <w:ins w:id="2399" w:author="C-857" w:date="2015-10-05T15:25:00Z">
              <w:r w:rsidRPr="00B85521">
                <w:rPr>
                  <w:lang w:val="fr-CH"/>
                </w:rPr>
                <w:t xml:space="preserve">          </w:t>
              </w:r>
              <w:r w:rsidRPr="005A5080">
                <w:t>}</w:t>
              </w:r>
              <w:r>
                <w:t>,</w:t>
              </w:r>
            </w:ins>
          </w:p>
          <w:p w14:paraId="4FC2B68A" w14:textId="77777777" w:rsidR="00C21AE9" w:rsidRDefault="00C21AE9" w:rsidP="009E0E59">
            <w:pPr>
              <w:pStyle w:val="Formal"/>
              <w:rPr>
                <w:ins w:id="2400" w:author="C-857" w:date="2015-10-05T15:25:00Z"/>
              </w:rPr>
            </w:pPr>
            <w:ins w:id="2401" w:author="C-857" w:date="2015-10-05T15:25:00Z">
              <w:r>
                <w:t xml:space="preserve">          </w:t>
              </w:r>
              <w:r w:rsidRPr="007A6321">
                <w:rPr>
                  <w:b/>
                </w:rPr>
                <w:t>Remote</w:t>
              </w:r>
              <w:r>
                <w:t>{</w:t>
              </w:r>
            </w:ins>
          </w:p>
          <w:p w14:paraId="7BE1AE23" w14:textId="77777777" w:rsidR="00C21AE9" w:rsidRPr="005A5080" w:rsidRDefault="00C21AE9" w:rsidP="009E0E59">
            <w:pPr>
              <w:pStyle w:val="Formal"/>
              <w:rPr>
                <w:ins w:id="2402" w:author="C-857" w:date="2015-10-05T15:25:00Z"/>
              </w:rPr>
            </w:pPr>
            <w:ins w:id="2403" w:author="C-857" w:date="2015-10-05T15:25:00Z">
              <w:r w:rsidRPr="005A5080">
                <w:t xml:space="preserve">    </w:t>
              </w:r>
              <w:r>
                <w:t xml:space="preserve">        v=0</w:t>
              </w:r>
            </w:ins>
          </w:p>
          <w:p w14:paraId="1BE26509" w14:textId="77777777" w:rsidR="00C21AE9" w:rsidRPr="005A5080" w:rsidRDefault="00C21AE9" w:rsidP="009E0E59">
            <w:pPr>
              <w:pStyle w:val="Formal"/>
              <w:rPr>
                <w:ins w:id="2404" w:author="C-857" w:date="2015-10-05T15:25:00Z"/>
              </w:rPr>
            </w:pPr>
            <w:ins w:id="2405" w:author="C-857" w:date="2015-10-05T15:25: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574AC889" w14:textId="77777777" w:rsidR="00C21AE9" w:rsidRPr="005A5080" w:rsidRDefault="00C21AE9" w:rsidP="009E0E59">
            <w:pPr>
              <w:pStyle w:val="Formal"/>
              <w:rPr>
                <w:ins w:id="2406" w:author="C-857" w:date="2015-10-05T15:25:00Z"/>
              </w:rPr>
            </w:pPr>
            <w:ins w:id="2407"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ins>
          </w:p>
          <w:p w14:paraId="6AFC076F" w14:textId="77777777" w:rsidR="00C21AE9" w:rsidRDefault="00C21AE9" w:rsidP="009E0E59">
            <w:pPr>
              <w:pStyle w:val="Formal"/>
              <w:rPr>
                <w:ins w:id="2408" w:author="C-857" w:date="2015-10-05T15:25:00Z"/>
              </w:rPr>
            </w:pPr>
            <w:ins w:id="2409" w:author="C-857" w:date="2015-10-05T15:25:00Z">
              <w:r>
                <w:t xml:space="preserve">          </w:t>
              </w:r>
              <w:r w:rsidRPr="005A5080">
                <w:t>}</w:t>
              </w:r>
            </w:ins>
          </w:p>
          <w:p w14:paraId="61B61B18" w14:textId="77777777" w:rsidR="00C21AE9" w:rsidRPr="005A5080" w:rsidRDefault="00C21AE9" w:rsidP="009E0E59">
            <w:pPr>
              <w:pStyle w:val="Formal"/>
              <w:rPr>
                <w:ins w:id="2410" w:author="C-857" w:date="2015-10-05T15:25:00Z"/>
              </w:rPr>
            </w:pPr>
            <w:ins w:id="2411" w:author="C-857" w:date="2015-10-05T15:25:00Z">
              <w:r>
                <w:t xml:space="preserve">        }</w:t>
              </w:r>
              <w:r w:rsidRPr="005A5080">
                <w:t xml:space="preserve">, </w:t>
              </w:r>
              <w:r>
                <w:t>;</w:t>
              </w:r>
              <w:r w:rsidRPr="005A5080">
                <w:t xml:space="preserve"> end of Stream 5</w:t>
              </w:r>
            </w:ins>
          </w:p>
          <w:p w14:paraId="223A459B" w14:textId="77777777" w:rsidR="00C21AE9" w:rsidRPr="005A5080" w:rsidRDefault="00C21AE9" w:rsidP="009E0E59">
            <w:pPr>
              <w:pStyle w:val="Formal"/>
              <w:rPr>
                <w:ins w:id="2412" w:author="C-857" w:date="2015-10-05T15:25:00Z"/>
              </w:rPr>
            </w:pPr>
            <w:ins w:id="2413" w:author="C-857" w:date="2015-10-05T15:25:00Z">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308D15A4" w14:textId="77777777" w:rsidR="00C21AE9" w:rsidRPr="005A5080" w:rsidRDefault="00C21AE9" w:rsidP="009E0E59">
            <w:pPr>
              <w:pStyle w:val="Formal"/>
              <w:rPr>
                <w:ins w:id="2414" w:author="C-857" w:date="2015-10-05T15:25:00Z"/>
              </w:rPr>
            </w:pPr>
            <w:ins w:id="2415" w:author="C-857" w:date="2015-10-05T15:25:00Z">
              <w:r w:rsidRPr="005A5080">
                <w:t xml:space="preserve">   </w:t>
              </w:r>
              <w:r>
                <w:t xml:space="preserve">       </w:t>
              </w:r>
              <w:r w:rsidRPr="005A5080">
                <w:rPr>
                  <w:b/>
                  <w:bCs/>
                </w:rPr>
                <w:t>LocalControl</w:t>
              </w:r>
              <w:r w:rsidRPr="005A5080">
                <w:t>{</w:t>
              </w:r>
            </w:ins>
          </w:p>
          <w:p w14:paraId="2F83EF40" w14:textId="77777777" w:rsidR="00C21AE9" w:rsidRPr="00B85521" w:rsidRDefault="00C21AE9" w:rsidP="009E0E59">
            <w:pPr>
              <w:pStyle w:val="Formal"/>
              <w:rPr>
                <w:ins w:id="2416" w:author="C-857" w:date="2015-10-05T15:25:00Z"/>
                <w:lang w:val="es-ES"/>
              </w:rPr>
            </w:pPr>
            <w:ins w:id="2417" w:author="C-857" w:date="2015-10-05T15:25:00Z">
              <w:r w:rsidRPr="005A5080">
                <w:t xml:space="preserve">    </w:t>
              </w:r>
              <w:r>
                <w:t xml:space="preserve">        </w:t>
              </w:r>
              <w:r w:rsidRPr="00B85521">
                <w:rPr>
                  <w:b/>
                  <w:lang w:val="es-ES"/>
                </w:rPr>
                <w:t>ipdc/realm</w:t>
              </w:r>
              <w:r w:rsidRPr="00B85521">
                <w:rPr>
                  <w:lang w:val="es-ES"/>
                </w:rPr>
                <w:t xml:space="preserve"> = &lt;</w:t>
              </w:r>
              <w:r w:rsidRPr="00B85521">
                <w:rPr>
                  <w:i/>
                  <w:lang w:val="es-ES"/>
                </w:rPr>
                <w:t>realm_Y_IPv4</w:t>
              </w:r>
              <w:r w:rsidRPr="00B85521">
                <w:rPr>
                  <w:lang w:val="es-ES"/>
                </w:rPr>
                <w:t>&gt;,  ; NOTE 3</w:t>
              </w:r>
            </w:ins>
          </w:p>
          <w:p w14:paraId="737E2657" w14:textId="77777777" w:rsidR="00C21AE9" w:rsidRPr="005A5080" w:rsidRDefault="00C21AE9" w:rsidP="009E0E59">
            <w:pPr>
              <w:pStyle w:val="Formal"/>
              <w:rPr>
                <w:ins w:id="2418" w:author="C-857" w:date="2015-10-05T15:25:00Z"/>
              </w:rPr>
            </w:pPr>
            <w:ins w:id="2419" w:author="C-857" w:date="2015-10-05T15:25:00Z">
              <w:r w:rsidRPr="00B85521">
                <w:rPr>
                  <w:lang w:val="es-ES"/>
                </w:rPr>
                <w:t xml:space="preserve">            </w:t>
              </w:r>
              <w:r>
                <w:t>ReservedGroup = OFF,</w:t>
              </w:r>
            </w:ins>
          </w:p>
          <w:p w14:paraId="4991CB5F" w14:textId="77777777" w:rsidR="00C21AE9" w:rsidRDefault="00C21AE9" w:rsidP="009E0E59">
            <w:pPr>
              <w:pStyle w:val="Formal"/>
              <w:rPr>
                <w:ins w:id="2420" w:author="C-857" w:date="2015-10-05T15:25:00Z"/>
              </w:rPr>
            </w:pPr>
            <w:ins w:id="2421" w:author="C-857" w:date="2015-10-05T15:25:00Z">
              <w:r w:rsidRPr="005A5080">
                <w:t xml:space="preserve">    </w:t>
              </w:r>
              <w:r>
                <w:t xml:space="preserve">        </w:t>
              </w:r>
              <w:r w:rsidRPr="005A5080">
                <w:t>ReservedValue = OFF</w:t>
              </w:r>
            </w:ins>
          </w:p>
          <w:p w14:paraId="7933C769" w14:textId="77777777" w:rsidR="00C21AE9" w:rsidRPr="005A5080" w:rsidRDefault="00C21AE9" w:rsidP="009E0E59">
            <w:pPr>
              <w:pStyle w:val="Formal"/>
              <w:rPr>
                <w:ins w:id="2422" w:author="C-857" w:date="2015-10-05T15:25:00Z"/>
              </w:rPr>
            </w:pPr>
            <w:ins w:id="2423" w:author="C-857" w:date="2015-10-05T15:25:00Z">
              <w:r>
                <w:t xml:space="preserve">          </w:t>
              </w:r>
              <w:r w:rsidRPr="005A5080">
                <w:t xml:space="preserve">}, </w:t>
              </w:r>
            </w:ins>
          </w:p>
          <w:p w14:paraId="5276076C" w14:textId="77777777" w:rsidR="00115438" w:rsidRDefault="00C21AE9">
            <w:pPr>
              <w:pStyle w:val="Formal"/>
              <w:rPr>
                <w:ins w:id="2424" w:author="C-857" w:date="2015-10-05T15:25:00Z"/>
                <w:b/>
                <w:sz w:val="28"/>
              </w:rPr>
              <w:pPrChange w:id="2425" w:author="Juergen Stoetzer-Bradler" w:date="2015-07-03T16:44: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426" w:author="C-857" w:date="2015-10-05T15:25:00Z">
              <w:r w:rsidRPr="005A5080">
                <w:t xml:space="preserve">   </w:t>
              </w:r>
              <w:r>
                <w:t xml:space="preserve">       </w:t>
              </w:r>
              <w:r w:rsidRPr="005A5080">
                <w:rPr>
                  <w:b/>
                  <w:bCs/>
                </w:rPr>
                <w:t>Local</w:t>
              </w:r>
              <w:r w:rsidRPr="005A5080">
                <w:t>{}</w:t>
              </w:r>
              <w:r>
                <w:t>,</w:t>
              </w:r>
            </w:ins>
          </w:p>
          <w:p w14:paraId="150792E1" w14:textId="77777777" w:rsidR="00115438" w:rsidRDefault="00C21AE9">
            <w:pPr>
              <w:pStyle w:val="Formal"/>
              <w:rPr>
                <w:ins w:id="2427" w:author="C-857" w:date="2015-10-05T15:25:00Z"/>
                <w:b/>
                <w:sz w:val="28"/>
              </w:rPr>
              <w:pPrChange w:id="2428" w:author="Juergen Stoetzer-Bradler" w:date="2015-07-03T16:44: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429" w:author="C-857" w:date="2015-10-05T15:25:00Z">
              <w:r>
                <w:t xml:space="preserve">          </w:t>
              </w:r>
              <w:r w:rsidR="00005B4B" w:rsidRPr="00005B4B">
                <w:rPr>
                  <w:b/>
                  <w:rPrChange w:id="2430" w:author="Juergen Stoetzer-Bradler" w:date="2015-07-03T16:44:00Z">
                    <w:rPr/>
                  </w:rPrChange>
                </w:rPr>
                <w:t>Remote</w:t>
              </w:r>
              <w:r>
                <w:t>{}</w:t>
              </w:r>
            </w:ins>
          </w:p>
          <w:p w14:paraId="5E9A70A4" w14:textId="77777777" w:rsidR="00115438" w:rsidRDefault="00C21AE9">
            <w:pPr>
              <w:pStyle w:val="Formal"/>
              <w:rPr>
                <w:ins w:id="2431" w:author="C-857" w:date="2015-10-05T15:25:00Z"/>
                <w:b/>
                <w:sz w:val="28"/>
              </w:rPr>
              <w:pPrChange w:id="2432" w:author="Juergen Stoetzer-Bradler" w:date="2015-07-03T16:44: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433" w:author="C-857" w:date="2015-10-05T15:25:00Z">
              <w:r>
                <w:t xml:space="preserve">          ; empty Local and Remote descriptors in order to delete this </w:t>
              </w:r>
              <w:del w:id="2434" w:author="Editor@ITU" w:date="2015-10-16T13:35:00Z">
                <w:r w:rsidDel="00E027E6">
                  <w:delText>stream</w:delText>
                </w:r>
              </w:del>
            </w:ins>
            <w:ins w:id="2435" w:author="Editor@ITU" w:date="2015-10-16T13:35:00Z">
              <w:r w:rsidR="00E027E6">
                <w:t>Stream</w:t>
              </w:r>
            </w:ins>
            <w:ins w:id="2436" w:author="C-857" w:date="2015-10-05T15:25:00Z">
              <w:r>
                <w:t xml:space="preserve"> endpoint</w:t>
              </w:r>
            </w:ins>
          </w:p>
          <w:p w14:paraId="65E0388A" w14:textId="77777777" w:rsidR="00115438" w:rsidRDefault="00C21AE9">
            <w:pPr>
              <w:pStyle w:val="Formal"/>
              <w:rPr>
                <w:ins w:id="2437" w:author="C-857" w:date="2015-10-05T15:25:00Z"/>
                <w:b/>
                <w:sz w:val="28"/>
              </w:rPr>
              <w:pPrChange w:id="2438" w:author="Juergen Stoetzer-Bradler" w:date="2015-07-03T16:44: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439" w:author="C-857" w:date="2015-10-05T15:25:00Z">
              <w:r>
                <w:t xml:space="preserve">        }</w:t>
              </w:r>
              <w:r w:rsidRPr="005A5080">
                <w:t xml:space="preserve"> </w:t>
              </w:r>
              <w:r>
                <w:t>;</w:t>
              </w:r>
              <w:r w:rsidRPr="005A5080">
                <w:t xml:space="preserve"> end of Stream 6</w:t>
              </w:r>
            </w:ins>
          </w:p>
          <w:p w14:paraId="65E5F4BA" w14:textId="77777777" w:rsidR="00C21AE9" w:rsidRPr="005A5080" w:rsidRDefault="00C21AE9" w:rsidP="009E0E59">
            <w:pPr>
              <w:pStyle w:val="Formal"/>
              <w:rPr>
                <w:ins w:id="2440" w:author="C-857" w:date="2015-10-05T15:25:00Z"/>
                <w:b/>
                <w:sz w:val="18"/>
                <w:szCs w:val="18"/>
              </w:rPr>
            </w:pPr>
            <w:ins w:id="2441" w:author="C-857" w:date="2015-10-05T15:25:00Z">
              <w:r>
                <w:t>}}}</w:t>
              </w:r>
              <w:r w:rsidRPr="005A5080">
                <w:t xml:space="preserve">} </w:t>
              </w:r>
            </w:ins>
          </w:p>
        </w:tc>
        <w:tc>
          <w:tcPr>
            <w:tcW w:w="3213" w:type="dxa"/>
            <w:tcBorders>
              <w:bottom w:val="single" w:sz="4" w:space="0" w:color="auto"/>
            </w:tcBorders>
          </w:tcPr>
          <w:p w14:paraId="41EA614E" w14:textId="77777777" w:rsidR="00C21AE9" w:rsidRPr="005A5080" w:rsidRDefault="00C21AE9" w:rsidP="009E0E59">
            <w:pPr>
              <w:pStyle w:val="Tabletext"/>
              <w:rPr>
                <w:ins w:id="2442" w:author="C-857" w:date="2015-10-05T15:25:00Z"/>
              </w:rPr>
            </w:pPr>
          </w:p>
        </w:tc>
      </w:tr>
      <w:tr w:rsidR="00C21AE9" w:rsidRPr="005A5080" w14:paraId="59AC5E05" w14:textId="77777777" w:rsidTr="009E0E59">
        <w:trPr>
          <w:jc w:val="center"/>
          <w:ins w:id="2443" w:author="C-857" w:date="2015-10-05T15:25:00Z"/>
        </w:trPr>
        <w:tc>
          <w:tcPr>
            <w:tcW w:w="9453" w:type="dxa"/>
            <w:gridSpan w:val="2"/>
            <w:tcBorders>
              <w:top w:val="single" w:sz="4" w:space="0" w:color="auto"/>
              <w:left w:val="nil"/>
              <w:bottom w:val="nil"/>
              <w:right w:val="nil"/>
            </w:tcBorders>
          </w:tcPr>
          <w:p w14:paraId="4272EBA1" w14:textId="77777777" w:rsidR="00C21AE9" w:rsidRPr="005A5080" w:rsidRDefault="00C21AE9" w:rsidP="009E0E59">
            <w:pPr>
              <w:pStyle w:val="Tablelegend"/>
              <w:rPr>
                <w:ins w:id="2444" w:author="C-857" w:date="2015-10-05T15:25:00Z"/>
              </w:rPr>
            </w:pPr>
            <w:ins w:id="2445" w:author="C-857" w:date="2015-10-05T15:25:00Z">
              <w:r w:rsidRPr="005A5080">
                <w:lastRenderedPageBreak/>
                <w:t xml:space="preserve">NOTE 1 – IP address realm indication via the </w:t>
              </w:r>
              <w:r w:rsidRPr="005A5080">
                <w:rPr>
                  <w:b/>
                  <w:bCs/>
                  <w:i/>
                  <w:iCs/>
                </w:rPr>
                <w:t xml:space="preserve">ipdc/realm </w:t>
              </w:r>
              <w:r w:rsidRPr="005A5080">
                <w:t>property (see [b-ITU-T H.248.41]).</w:t>
              </w:r>
            </w:ins>
          </w:p>
          <w:p w14:paraId="4DC66132" w14:textId="77777777" w:rsidR="00C21AE9" w:rsidRPr="005A5080" w:rsidRDefault="00C21AE9" w:rsidP="009E0E59">
            <w:pPr>
              <w:pStyle w:val="Tablelegend"/>
              <w:rPr>
                <w:ins w:id="2446" w:author="C-857" w:date="2015-10-05T15:25:00Z"/>
              </w:rPr>
            </w:pPr>
            <w:ins w:id="2447" w:author="C-857" w:date="2015-10-05T15:25:00Z">
              <w:r w:rsidRPr="005A5080">
                <w:t xml:space="preserve">NOTE 2 – The "grouping semantic" ANAT provides equivalent functionality to ALTC. </w:t>
              </w:r>
            </w:ins>
          </w:p>
          <w:p w14:paraId="4E8B8F9C" w14:textId="77777777" w:rsidR="00C21AE9" w:rsidRPr="005A5080" w:rsidRDefault="00C21AE9" w:rsidP="009E0E59">
            <w:pPr>
              <w:pStyle w:val="Tablelegend"/>
              <w:rPr>
                <w:ins w:id="2448" w:author="C-857" w:date="2015-10-05T15:25:00Z"/>
              </w:rPr>
            </w:pPr>
            <w:ins w:id="2449" w:author="C-857" w:date="2015-10-05T15:25:00Z">
              <w:r w:rsidRPr="005A5080">
                <w:t>NOTE 3 – The IP address realm indication element is actually mandated in all H.248 profiles for IP-IP media gateways, therefore part of this example here (due to its tight semantical correlation with ALTC).</w:t>
              </w:r>
            </w:ins>
          </w:p>
          <w:p w14:paraId="5B112258" w14:textId="77777777" w:rsidR="00C21AE9" w:rsidRPr="005A5080" w:rsidRDefault="00C21AE9" w:rsidP="009E0E59">
            <w:pPr>
              <w:pStyle w:val="Tablelegend"/>
              <w:rPr>
                <w:ins w:id="2450" w:author="C-857" w:date="2015-10-05T15:25:00Z"/>
              </w:rPr>
            </w:pPr>
            <w:ins w:id="2451" w:author="C-857" w:date="2015-10-05T15:25:00Z">
              <w:r w:rsidRPr="005A5080">
                <w:t>NOTE 4 – Allows to support "early media".</w:t>
              </w:r>
            </w:ins>
          </w:p>
          <w:p w14:paraId="3B5F7F88" w14:textId="77777777" w:rsidR="000F156A" w:rsidRDefault="00C21AE9">
            <w:pPr>
              <w:pStyle w:val="Tablelegend"/>
              <w:rPr>
                <w:ins w:id="2452" w:author="C-857" w:date="2015-10-05T15:25:00Z"/>
              </w:rPr>
            </w:pPr>
            <w:ins w:id="2453" w:author="C-857" w:date="2015-10-05T15:25:00Z">
              <w:r w:rsidRPr="005A5080">
                <w:t>NOTE 5 – ReserveGroup is explicitly disabled because not applied for IP transport resources. However, there might be on top multiple application flows, which could lead to the additional definition of multiple H.248 media groups</w:t>
              </w:r>
              <w:del w:id="2454" w:author="ALU" w:date="2015-07-08T12:04:00Z">
                <w:r w:rsidRPr="005A5080" w:rsidDel="009A6272">
                  <w:delText>)</w:delText>
                </w:r>
              </w:del>
              <w:r w:rsidRPr="005A5080">
                <w:t>.</w:t>
              </w:r>
            </w:ins>
          </w:p>
        </w:tc>
      </w:tr>
    </w:tbl>
    <w:p w14:paraId="449FC8F2" w14:textId="77777777" w:rsidR="00C21AE9" w:rsidRPr="00F269CC" w:rsidRDefault="00C21AE9" w:rsidP="00C21AE9">
      <w:pPr>
        <w:rPr>
          <w:ins w:id="2455" w:author="C-857" w:date="2015-10-05T15:25:00Z"/>
        </w:rPr>
      </w:pPr>
      <w:ins w:id="2456" w:author="C-857" w:date="2015-10-05T15:25:00Z">
        <w:r w:rsidRPr="00F269CC">
          <w:t>A possible example MG reply is indicated in Table </w:t>
        </w:r>
        <w:r>
          <w:t>9.2.1.5/4a.</w:t>
        </w:r>
      </w:ins>
    </w:p>
    <w:p w14:paraId="40ECD1AB" w14:textId="77777777" w:rsidR="00C21AE9" w:rsidRPr="00F269CC" w:rsidRDefault="00C21AE9" w:rsidP="00C21AE9">
      <w:pPr>
        <w:pStyle w:val="TableNotitle"/>
        <w:rPr>
          <w:ins w:id="2457" w:author="C-857" w:date="2015-10-05T15:25:00Z"/>
          <w:lang w:eastAsia="zh-CN"/>
        </w:rPr>
      </w:pPr>
      <w:bookmarkStart w:id="2458" w:name="_Toc433032506"/>
      <w:bookmarkStart w:id="2459" w:name="_Toc433032670"/>
      <w:ins w:id="2460" w:author="C-857" w:date="2015-10-05T15:25:00Z">
        <w:r w:rsidRPr="00F269CC">
          <w:t xml:space="preserve">Table </w:t>
        </w:r>
        <w:r>
          <w:t>9.2.1.5/4a</w:t>
        </w:r>
        <w:r w:rsidRPr="00F269CC">
          <w:t xml:space="preserve"> – Example command encoding</w:t>
        </w:r>
        <w:r>
          <w:t xml:space="preserve"> – Step 4a – </w:t>
        </w:r>
        <w:r w:rsidRPr="00F269CC">
          <w:t>MG reply</w:t>
        </w:r>
        <w:bookmarkEnd w:id="2458"/>
        <w:bookmarkEnd w:id="2459"/>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14:paraId="2BC4B09C" w14:textId="77777777" w:rsidTr="009E0E59">
        <w:trPr>
          <w:tblHeader/>
          <w:jc w:val="center"/>
          <w:ins w:id="2461" w:author="C-857" w:date="2015-10-05T15:25:00Z"/>
        </w:trPr>
        <w:tc>
          <w:tcPr>
            <w:tcW w:w="6240" w:type="dxa"/>
            <w:shd w:val="clear" w:color="auto" w:fill="E0E0E0"/>
            <w:vAlign w:val="center"/>
          </w:tcPr>
          <w:p w14:paraId="58345A39" w14:textId="77777777" w:rsidR="00C21AE9" w:rsidRPr="005A5080" w:rsidRDefault="00C21AE9" w:rsidP="009E0E59">
            <w:pPr>
              <w:pStyle w:val="Tablehead"/>
              <w:rPr>
                <w:ins w:id="2462" w:author="C-857" w:date="2015-10-05T15:25:00Z"/>
              </w:rPr>
            </w:pPr>
            <w:ins w:id="2463" w:author="C-857" w:date="2015-10-05T15:25:00Z">
              <w:r w:rsidRPr="005A5080">
                <w:t>H.248/SDP encoding (shortened H.248 Media Descriptor)</w:t>
              </w:r>
            </w:ins>
          </w:p>
        </w:tc>
        <w:tc>
          <w:tcPr>
            <w:tcW w:w="3213" w:type="dxa"/>
            <w:shd w:val="clear" w:color="auto" w:fill="E0E0E0"/>
            <w:vAlign w:val="center"/>
          </w:tcPr>
          <w:p w14:paraId="6B761306" w14:textId="77777777" w:rsidR="00C21AE9" w:rsidRPr="005A5080" w:rsidRDefault="00C21AE9" w:rsidP="009E0E59">
            <w:pPr>
              <w:pStyle w:val="Tablehead"/>
              <w:rPr>
                <w:ins w:id="2464" w:author="C-857" w:date="2015-10-05T15:25:00Z"/>
              </w:rPr>
            </w:pPr>
            <w:ins w:id="2465" w:author="C-857" w:date="2015-10-05T15:25:00Z">
              <w:r w:rsidRPr="005A5080">
                <w:t>Comments:</w:t>
              </w:r>
            </w:ins>
          </w:p>
        </w:tc>
      </w:tr>
      <w:tr w:rsidR="00C21AE9" w:rsidRPr="005A5080" w14:paraId="71A812F2" w14:textId="77777777" w:rsidTr="009E0E59">
        <w:trPr>
          <w:jc w:val="center"/>
          <w:ins w:id="2466" w:author="C-857" w:date="2015-10-05T15:25:00Z"/>
        </w:trPr>
        <w:tc>
          <w:tcPr>
            <w:tcW w:w="6240" w:type="dxa"/>
          </w:tcPr>
          <w:p w14:paraId="33B82C03" w14:textId="77777777" w:rsidR="00C21AE9" w:rsidRDefault="00C21AE9" w:rsidP="009E0E59">
            <w:pPr>
              <w:pStyle w:val="Formal"/>
              <w:rPr>
                <w:ins w:id="2467" w:author="C-857" w:date="2015-10-05T15:25:00Z"/>
                <w:sz w:val="18"/>
                <w:szCs w:val="18"/>
              </w:rPr>
            </w:pPr>
            <w:ins w:id="2468" w:author="C-857" w:date="2015-10-05T15:25:00Z">
              <w:r w:rsidRPr="00F269CC">
                <w:rPr>
                  <w:sz w:val="18"/>
                  <w:szCs w:val="18"/>
                </w:rPr>
                <w:t>MG to MG</w:t>
              </w:r>
              <w:r>
                <w:rPr>
                  <w:sz w:val="18"/>
                  <w:szCs w:val="18"/>
                </w:rPr>
                <w:t>C</w:t>
              </w:r>
              <w:r w:rsidRPr="00F269CC">
                <w:rPr>
                  <w:sz w:val="18"/>
                  <w:szCs w:val="18"/>
                </w:rPr>
                <w:t>:</w:t>
              </w:r>
            </w:ins>
          </w:p>
          <w:p w14:paraId="3B7D32AD" w14:textId="77777777" w:rsidR="00C21AE9" w:rsidRDefault="00C21AE9" w:rsidP="009E0E59">
            <w:pPr>
              <w:pStyle w:val="Formal"/>
              <w:rPr>
                <w:ins w:id="2469" w:author="C-857" w:date="2015-10-05T15:25:00Z"/>
                <w:sz w:val="18"/>
                <w:szCs w:val="18"/>
              </w:rPr>
            </w:pPr>
            <w:ins w:id="2470" w:author="C-857" w:date="2015-10-05T15:25: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4D0DEA8B" w14:textId="77777777" w:rsidR="00C21AE9" w:rsidRDefault="00C21AE9" w:rsidP="009E0E59">
            <w:pPr>
              <w:pStyle w:val="Formal"/>
              <w:rPr>
                <w:ins w:id="2471" w:author="C-857" w:date="2015-10-05T15:25:00Z"/>
                <w:sz w:val="18"/>
                <w:szCs w:val="18"/>
              </w:rPr>
            </w:pPr>
            <w:ins w:id="2472" w:author="C-857" w:date="2015-10-05T15:25:00Z">
              <w:r w:rsidRPr="00F269CC">
                <w:rPr>
                  <w:sz w:val="18"/>
                  <w:szCs w:val="18"/>
                </w:rPr>
                <w:t xml:space="preserve">Transaction = </w:t>
              </w:r>
              <w:r>
                <w:rPr>
                  <w:sz w:val="18"/>
                  <w:szCs w:val="18"/>
                </w:rPr>
                <w:t>2</w:t>
              </w:r>
              <w:r w:rsidRPr="00F269CC">
                <w:rPr>
                  <w:sz w:val="18"/>
                  <w:szCs w:val="18"/>
                </w:rPr>
                <w:t xml:space="preserve"> {</w:t>
              </w:r>
            </w:ins>
          </w:p>
          <w:p w14:paraId="29EBAC37" w14:textId="77777777" w:rsidR="00C21AE9" w:rsidRDefault="00C21AE9" w:rsidP="009E0E59">
            <w:pPr>
              <w:pStyle w:val="Formal"/>
              <w:rPr>
                <w:ins w:id="2473" w:author="C-857" w:date="2015-10-05T15:25:00Z"/>
                <w:sz w:val="18"/>
                <w:szCs w:val="18"/>
              </w:rPr>
            </w:pPr>
            <w:ins w:id="2474" w:author="C-857" w:date="2015-10-05T15:2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13A8C07" w14:textId="77777777" w:rsidR="00C21AE9" w:rsidRDefault="00C21AE9" w:rsidP="009E0E59">
            <w:pPr>
              <w:pStyle w:val="Formal"/>
              <w:rPr>
                <w:ins w:id="2475" w:author="C-857" w:date="2015-10-05T15:25:00Z"/>
                <w:sz w:val="18"/>
                <w:szCs w:val="18"/>
              </w:rPr>
            </w:pPr>
            <w:ins w:id="2476" w:author="C-857" w:date="2015-10-05T15:25: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4E1ABE69" w14:textId="77777777" w:rsidR="00C21AE9" w:rsidRPr="005A5080" w:rsidRDefault="00C21AE9" w:rsidP="009E0E59">
            <w:pPr>
              <w:pStyle w:val="Formal"/>
              <w:rPr>
                <w:ins w:id="2477" w:author="C-857" w:date="2015-10-05T15:25:00Z"/>
              </w:rPr>
            </w:pPr>
            <w:ins w:id="2478" w:author="C-857" w:date="2015-10-05T15:25:00Z">
              <w:r w:rsidRPr="005A5080">
                <w:t xml:space="preserve"> </w:t>
              </w:r>
              <w:r>
                <w:t xml:space="preserve">     </w:t>
              </w:r>
              <w:r w:rsidRPr="005A5080">
                <w:t xml:space="preserve">Media{ </w:t>
              </w:r>
            </w:ins>
          </w:p>
          <w:p w14:paraId="7307A220" w14:textId="77777777" w:rsidR="00C21AE9" w:rsidRPr="005A5080" w:rsidRDefault="00C21AE9" w:rsidP="009E0E59">
            <w:pPr>
              <w:pStyle w:val="Formal"/>
              <w:rPr>
                <w:ins w:id="2479" w:author="C-857" w:date="2015-10-05T15:25:00Z"/>
              </w:rPr>
            </w:pPr>
            <w:ins w:id="2480" w:author="C-857" w:date="2015-10-05T15:25:00Z">
              <w:r w:rsidRPr="005A5080">
                <w:t xml:space="preserve">; </w:t>
              </w:r>
              <w:r>
                <w:t>1</w:t>
              </w:r>
              <w:r w:rsidRPr="00F02C2E">
                <w:rPr>
                  <w:vertAlign w:val="superscript"/>
                </w:rPr>
                <w:t>st</w:t>
              </w:r>
              <w:r>
                <w:t xml:space="preserve"> </w:t>
              </w:r>
            </w:ins>
            <w:ins w:id="2481" w:author="Editor@ITU" w:date="2015-10-16T13:36:00Z">
              <w:r w:rsidR="00E027E6">
                <w:t>S</w:t>
              </w:r>
            </w:ins>
            <w:ins w:id="2482" w:author="C-857" w:date="2015-10-05T15:25:00Z">
              <w:del w:id="2483" w:author="Editor@ITU" w:date="2015-10-16T13:36:00Z">
                <w:r w:rsidRPr="005A5080" w:rsidDel="00E027E6">
                  <w:delText>s</w:delText>
                </w:r>
              </w:del>
              <w:r w:rsidRPr="005A5080">
                <w:t xml:space="preserve">tream </w:t>
              </w:r>
            </w:ins>
            <w:ins w:id="2484" w:author="Editor@ITU" w:date="2015-10-16T13:36:00Z">
              <w:r w:rsidR="00E027E6">
                <w:t>G</w:t>
              </w:r>
            </w:ins>
            <w:ins w:id="2485" w:author="C-857" w:date="2015-10-05T15:25:00Z">
              <w:del w:id="2486" w:author="Editor@ITU" w:date="2015-10-16T13:36:00Z">
                <w:r w:rsidRPr="005A5080" w:rsidDel="00E027E6">
                  <w:delText>g</w:delText>
                </w:r>
              </w:del>
              <w:r w:rsidRPr="005A5080">
                <w:t xml:space="preserve">roup </w:t>
              </w:r>
            </w:ins>
          </w:p>
          <w:p w14:paraId="06E3999E" w14:textId="77777777" w:rsidR="00C21AE9" w:rsidRPr="005A5080" w:rsidRDefault="00C21AE9" w:rsidP="009E0E59">
            <w:pPr>
              <w:pStyle w:val="Formal"/>
              <w:rPr>
                <w:ins w:id="2487" w:author="C-857" w:date="2015-10-05T15:25:00Z"/>
              </w:rPr>
            </w:pPr>
            <w:ins w:id="2488" w:author="C-857" w:date="2015-10-05T15:25:00Z">
              <w:r w:rsidRPr="005A5080">
                <w:rPr>
                  <w:b/>
                  <w:bCs/>
                </w:rPr>
                <w:t xml:space="preserve">  </w:t>
              </w:r>
              <w:r>
                <w:rPr>
                  <w:b/>
                  <w:bCs/>
                </w:rPr>
                <w:t xml:space="preserve">      </w:t>
              </w:r>
              <w:r w:rsidRPr="005A5080">
                <w:rPr>
                  <w:b/>
                  <w:bCs/>
                </w:rPr>
                <w:t xml:space="preserve">Stream = 1 </w:t>
              </w:r>
              <w:r w:rsidRPr="005A5080">
                <w:t>{ ; audio stream group</w:t>
              </w:r>
            </w:ins>
          </w:p>
          <w:p w14:paraId="6488FCC4" w14:textId="77777777" w:rsidR="00C21AE9" w:rsidRPr="005A5080" w:rsidRDefault="00C21AE9" w:rsidP="009E0E59">
            <w:pPr>
              <w:pStyle w:val="Formal"/>
              <w:rPr>
                <w:ins w:id="2489" w:author="C-857" w:date="2015-10-05T15:25:00Z"/>
              </w:rPr>
            </w:pPr>
            <w:ins w:id="2490" w:author="C-857" w:date="2015-10-05T15:25:00Z">
              <w:r w:rsidRPr="005A5080">
                <w:t xml:space="preserve">   </w:t>
              </w:r>
              <w:r>
                <w:t xml:space="preserve">       </w:t>
              </w:r>
              <w:r w:rsidRPr="005A5080">
                <w:rPr>
                  <w:b/>
                  <w:bCs/>
                </w:rPr>
                <w:t>Local</w:t>
              </w:r>
              <w:r w:rsidRPr="005A5080">
                <w:t>{</w:t>
              </w:r>
            </w:ins>
          </w:p>
          <w:p w14:paraId="7655D825" w14:textId="77777777" w:rsidR="00C21AE9" w:rsidRPr="005A5080" w:rsidRDefault="00C21AE9" w:rsidP="009E0E59">
            <w:pPr>
              <w:pStyle w:val="Formal"/>
              <w:rPr>
                <w:ins w:id="2491" w:author="C-857" w:date="2015-10-05T15:25:00Z"/>
              </w:rPr>
            </w:pPr>
            <w:ins w:id="2492" w:author="C-857" w:date="2015-10-05T15:25:00Z">
              <w:r w:rsidRPr="005A5080">
                <w:lastRenderedPageBreak/>
                <w:t xml:space="preserve">    </w:t>
              </w:r>
              <w:r>
                <w:t xml:space="preserve">        </w:t>
              </w:r>
              <w:r w:rsidRPr="005A5080">
                <w:t>v=0</w:t>
              </w:r>
            </w:ins>
          </w:p>
          <w:p w14:paraId="565207B0" w14:textId="77777777" w:rsidR="00C21AE9" w:rsidRPr="005A5080" w:rsidRDefault="00C21AE9" w:rsidP="009E0E59">
            <w:pPr>
              <w:pStyle w:val="Formal"/>
              <w:rPr>
                <w:ins w:id="2493" w:author="C-857" w:date="2015-10-05T15:25:00Z"/>
              </w:rPr>
            </w:pPr>
            <w:ins w:id="2494"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23FDDBB5" w14:textId="77777777" w:rsidR="00C21AE9" w:rsidRPr="005A5080" w:rsidRDefault="00C21AE9" w:rsidP="009E0E59">
            <w:pPr>
              <w:pStyle w:val="Formal"/>
              <w:rPr>
                <w:ins w:id="2495" w:author="C-857" w:date="2015-10-05T15:25:00Z"/>
              </w:rPr>
            </w:pPr>
            <w:ins w:id="2496" w:author="C-857" w:date="2015-10-05T15:25:00Z">
              <w:r w:rsidRPr="005A5080">
                <w:t xml:space="preserve">    </w:t>
              </w:r>
              <w:r>
                <w:t xml:space="preserve">        </w:t>
              </w:r>
              <w:r w:rsidRPr="005A5080">
                <w:t>…</w:t>
              </w:r>
            </w:ins>
          </w:p>
          <w:p w14:paraId="5CE27064" w14:textId="77777777" w:rsidR="00C21AE9" w:rsidRPr="005A5080" w:rsidRDefault="00C21AE9" w:rsidP="009E0E59">
            <w:pPr>
              <w:pStyle w:val="Formal"/>
              <w:rPr>
                <w:ins w:id="2497" w:author="C-857" w:date="2015-10-05T15:25:00Z"/>
              </w:rPr>
            </w:pPr>
            <w:ins w:id="2498"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75FE8AA9" w14:textId="77777777" w:rsidR="00C21AE9" w:rsidRDefault="00C21AE9" w:rsidP="009E0E59">
            <w:pPr>
              <w:pStyle w:val="Formal"/>
              <w:rPr>
                <w:ins w:id="2499" w:author="C-857" w:date="2015-10-05T15:25:00Z"/>
              </w:rPr>
            </w:pPr>
            <w:ins w:id="2500" w:author="C-857" w:date="2015-10-05T15:25:00Z">
              <w:r w:rsidRPr="005A5080">
                <w:t xml:space="preserve">    </w:t>
              </w:r>
              <w:r>
                <w:t xml:space="preserve">        </w:t>
              </w:r>
              <w:r w:rsidRPr="005A5080">
                <w:t>…</w:t>
              </w:r>
            </w:ins>
          </w:p>
          <w:p w14:paraId="411A6989" w14:textId="77777777" w:rsidR="00C21AE9" w:rsidRDefault="00C21AE9" w:rsidP="009E0E59">
            <w:pPr>
              <w:pStyle w:val="Formal"/>
              <w:rPr>
                <w:ins w:id="2501" w:author="C-857" w:date="2015-10-05T15:25:00Z"/>
              </w:rPr>
            </w:pPr>
            <w:ins w:id="2502" w:author="C-857" w:date="2015-10-05T15:25:00Z">
              <w:r>
                <w:t xml:space="preserve">          </w:t>
              </w:r>
              <w:r w:rsidRPr="005A5080">
                <w:t>}</w:t>
              </w:r>
              <w:r>
                <w:t>,</w:t>
              </w:r>
            </w:ins>
          </w:p>
          <w:p w14:paraId="2D4F753A" w14:textId="77777777" w:rsidR="00C21AE9" w:rsidRDefault="00C21AE9" w:rsidP="009E0E59">
            <w:pPr>
              <w:pStyle w:val="Formal"/>
              <w:rPr>
                <w:ins w:id="2503" w:author="C-857" w:date="2015-10-05T15:25:00Z"/>
              </w:rPr>
            </w:pPr>
            <w:ins w:id="2504" w:author="C-857" w:date="2015-10-05T15:25:00Z">
              <w:r>
                <w:t xml:space="preserve">          </w:t>
              </w:r>
              <w:r w:rsidRPr="002838AE">
                <w:rPr>
                  <w:b/>
                </w:rPr>
                <w:t>Remote</w:t>
              </w:r>
              <w:r>
                <w:t>{</w:t>
              </w:r>
            </w:ins>
          </w:p>
          <w:p w14:paraId="5C50FE59" w14:textId="77777777" w:rsidR="00C21AE9" w:rsidRPr="005A5080" w:rsidRDefault="00C21AE9" w:rsidP="009E0E59">
            <w:pPr>
              <w:pStyle w:val="Formal"/>
              <w:rPr>
                <w:ins w:id="2505" w:author="C-857" w:date="2015-10-05T15:25:00Z"/>
              </w:rPr>
            </w:pPr>
            <w:ins w:id="2506" w:author="C-857" w:date="2015-10-05T15:25:00Z">
              <w:r w:rsidRPr="005A5080">
                <w:t xml:space="preserve">    </w:t>
              </w:r>
              <w:r>
                <w:t xml:space="preserve">        v=0</w:t>
              </w:r>
            </w:ins>
          </w:p>
          <w:p w14:paraId="2A3A72BA" w14:textId="77777777" w:rsidR="00C21AE9" w:rsidRPr="005A5080" w:rsidRDefault="00C21AE9" w:rsidP="009E0E59">
            <w:pPr>
              <w:pStyle w:val="Formal"/>
              <w:rPr>
                <w:ins w:id="2507" w:author="C-857" w:date="2015-10-05T15:25:00Z"/>
              </w:rPr>
            </w:pPr>
            <w:ins w:id="2508"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1F500D9C" w14:textId="77777777" w:rsidR="00C21AE9" w:rsidRPr="005A5080" w:rsidRDefault="00C21AE9" w:rsidP="009E0E59">
            <w:pPr>
              <w:pStyle w:val="Formal"/>
              <w:rPr>
                <w:ins w:id="2509" w:author="C-857" w:date="2015-10-05T15:25:00Z"/>
              </w:rPr>
            </w:pPr>
            <w:ins w:id="2510" w:author="C-857" w:date="2015-10-05T15:25:00Z">
              <w:r w:rsidRPr="005A5080">
                <w:t xml:space="preserve">    </w:t>
              </w:r>
              <w:r>
                <w:t xml:space="preserve">        </w:t>
              </w:r>
              <w:r w:rsidRPr="005A5080">
                <w:t>…</w:t>
              </w:r>
            </w:ins>
          </w:p>
          <w:p w14:paraId="5D26CA73" w14:textId="77777777" w:rsidR="00C21AE9" w:rsidRPr="005A5080" w:rsidRDefault="00C21AE9" w:rsidP="009E0E59">
            <w:pPr>
              <w:pStyle w:val="Formal"/>
              <w:rPr>
                <w:ins w:id="2511" w:author="C-857" w:date="2015-10-05T15:25:00Z"/>
              </w:rPr>
            </w:pPr>
            <w:ins w:id="2512"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34318122" w14:textId="77777777" w:rsidR="00C21AE9" w:rsidRDefault="00C21AE9" w:rsidP="009E0E59">
            <w:pPr>
              <w:pStyle w:val="Formal"/>
              <w:rPr>
                <w:ins w:id="2513" w:author="C-857" w:date="2015-10-05T15:25:00Z"/>
              </w:rPr>
            </w:pPr>
            <w:ins w:id="2514" w:author="C-857" w:date="2015-10-05T15:25:00Z">
              <w:r w:rsidRPr="005A5080">
                <w:t xml:space="preserve">    </w:t>
              </w:r>
              <w:r>
                <w:t xml:space="preserve">        </w:t>
              </w:r>
              <w:r w:rsidRPr="005A5080">
                <w:t>…</w:t>
              </w:r>
            </w:ins>
          </w:p>
          <w:p w14:paraId="6A33C9A5" w14:textId="77777777" w:rsidR="00C21AE9" w:rsidRPr="005A5080" w:rsidRDefault="00C21AE9" w:rsidP="009E0E59">
            <w:pPr>
              <w:pStyle w:val="Formal"/>
              <w:rPr>
                <w:ins w:id="2515" w:author="C-857" w:date="2015-10-05T15:25:00Z"/>
              </w:rPr>
            </w:pPr>
            <w:ins w:id="2516" w:author="C-857" w:date="2015-10-05T15:25:00Z">
              <w:r>
                <w:t xml:space="preserve">          }</w:t>
              </w:r>
            </w:ins>
          </w:p>
          <w:p w14:paraId="5FCBA60B" w14:textId="77777777" w:rsidR="00C21AE9" w:rsidRPr="005A5080" w:rsidRDefault="00C21AE9" w:rsidP="009E0E59">
            <w:pPr>
              <w:pStyle w:val="Formal"/>
              <w:rPr>
                <w:ins w:id="2517" w:author="C-857" w:date="2015-10-05T15:25:00Z"/>
              </w:rPr>
            </w:pPr>
            <w:ins w:id="2518" w:author="C-857" w:date="2015-10-05T15:25:00Z">
              <w:r w:rsidRPr="005A5080">
                <w:t xml:space="preserve">  </w:t>
              </w:r>
              <w:r>
                <w:t xml:space="preserve">      </w:t>
              </w:r>
              <w:r w:rsidRPr="005A5080">
                <w:t>}</w:t>
              </w:r>
              <w:r>
                <w:t>,</w:t>
              </w:r>
              <w:r w:rsidRPr="005A5080">
                <w:t xml:space="preserve"> </w:t>
              </w:r>
              <w:r>
                <w:t>;</w:t>
              </w:r>
              <w:r w:rsidRPr="005A5080">
                <w:t xml:space="preserve"> end of </w:t>
              </w:r>
              <w:del w:id="2519" w:author="Editor@ITU" w:date="2015-10-16T13:26:00Z">
                <w:r w:rsidRPr="005A5080" w:rsidDel="00041E7E">
                  <w:delText>context</w:delText>
                </w:r>
              </w:del>
            </w:ins>
            <w:ins w:id="2520" w:author="Editor@ITU" w:date="2015-10-16T13:26:00Z">
              <w:r w:rsidR="00041E7E">
                <w:t>Context</w:t>
              </w:r>
            </w:ins>
            <w:ins w:id="2521" w:author="C-857" w:date="2015-10-05T15:25:00Z">
              <w:r w:rsidRPr="005A5080">
                <w:t>-int. aggr</w:t>
              </w:r>
              <w:r>
                <w:t>.</w:t>
              </w:r>
              <w:r w:rsidRPr="005A5080">
                <w:t xml:space="preserve"> Stream 1</w:t>
              </w:r>
            </w:ins>
          </w:p>
          <w:p w14:paraId="22ADCB71" w14:textId="77777777" w:rsidR="00C21AE9" w:rsidRPr="005A5080" w:rsidRDefault="00C21AE9" w:rsidP="009E0E59">
            <w:pPr>
              <w:pStyle w:val="Formal"/>
              <w:rPr>
                <w:ins w:id="2522" w:author="C-857" w:date="2015-10-05T15:25:00Z"/>
              </w:rPr>
            </w:pPr>
            <w:ins w:id="2523" w:author="C-857" w:date="2015-10-05T15:25:00Z">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ins>
          </w:p>
          <w:p w14:paraId="0062608F" w14:textId="77777777" w:rsidR="00C21AE9" w:rsidRPr="005A5080" w:rsidRDefault="00C21AE9" w:rsidP="009E0E59">
            <w:pPr>
              <w:pStyle w:val="Formal"/>
              <w:rPr>
                <w:ins w:id="2524" w:author="C-857" w:date="2015-10-05T15:25:00Z"/>
              </w:rPr>
            </w:pPr>
            <w:ins w:id="2525" w:author="C-857" w:date="2015-10-05T15:25:00Z">
              <w:r w:rsidRPr="005A5080">
                <w:t xml:space="preserve">   </w:t>
              </w:r>
              <w:r>
                <w:t xml:space="preserve">       </w:t>
              </w:r>
              <w:r w:rsidRPr="005A5080">
                <w:rPr>
                  <w:b/>
                  <w:bCs/>
                </w:rPr>
                <w:t>Local</w:t>
              </w:r>
              <w:r w:rsidRPr="005A5080">
                <w:t>{</w:t>
              </w:r>
            </w:ins>
          </w:p>
          <w:p w14:paraId="591EEB65" w14:textId="77777777" w:rsidR="00C21AE9" w:rsidRPr="005A5080" w:rsidRDefault="00C21AE9" w:rsidP="009E0E59">
            <w:pPr>
              <w:pStyle w:val="Formal"/>
              <w:rPr>
                <w:ins w:id="2526" w:author="C-857" w:date="2015-10-05T15:25:00Z"/>
              </w:rPr>
            </w:pPr>
            <w:ins w:id="2527" w:author="C-857" w:date="2015-10-05T15:25:00Z">
              <w:r w:rsidRPr="005A5080">
                <w:t xml:space="preserve">    </w:t>
              </w:r>
              <w:r>
                <w:t xml:space="preserve">        v=0</w:t>
              </w:r>
            </w:ins>
          </w:p>
          <w:p w14:paraId="12396A4C" w14:textId="77777777" w:rsidR="00C21AE9" w:rsidRPr="005A5080" w:rsidRDefault="00C21AE9" w:rsidP="009E0E59">
            <w:pPr>
              <w:pStyle w:val="Formal"/>
              <w:rPr>
                <w:ins w:id="2528" w:author="C-857" w:date="2015-10-05T15:25:00Z"/>
              </w:rPr>
            </w:pPr>
            <w:ins w:id="2529" w:author="C-857" w:date="2015-10-05T15:25:00Z">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3FAF96FD" w14:textId="77777777" w:rsidR="00C21AE9" w:rsidRPr="00B85521" w:rsidRDefault="00C21AE9" w:rsidP="009E0E59">
            <w:pPr>
              <w:pStyle w:val="Formal"/>
              <w:rPr>
                <w:ins w:id="2530" w:author="C-857" w:date="2015-10-05T15:25:00Z"/>
                <w:lang w:val="fr-CH"/>
              </w:rPr>
            </w:pPr>
            <w:ins w:id="2531"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IP_Y,P_IPv6_port_audio&gt;</w:t>
              </w:r>
              <w:r w:rsidRPr="00B85521">
                <w:rPr>
                  <w:lang w:val="fr-CH"/>
                </w:rPr>
                <w:t xml:space="preserve"> udp </w:t>
              </w:r>
              <w:r w:rsidRPr="00B85521">
                <w:rPr>
                  <w:b/>
                  <w:bCs/>
                  <w:lang w:val="fr-CH"/>
                </w:rPr>
                <w:t>-</w:t>
              </w:r>
            </w:ins>
          </w:p>
          <w:p w14:paraId="4E403649" w14:textId="77777777" w:rsidR="00C21AE9" w:rsidRDefault="00C21AE9" w:rsidP="009E0E59">
            <w:pPr>
              <w:pStyle w:val="Formal"/>
              <w:rPr>
                <w:ins w:id="2532" w:author="C-857" w:date="2015-10-05T15:25:00Z"/>
              </w:rPr>
            </w:pPr>
            <w:ins w:id="2533" w:author="C-857" w:date="2015-10-05T15:25:00Z">
              <w:r w:rsidRPr="00B85521">
                <w:rPr>
                  <w:lang w:val="fr-CH"/>
                </w:rPr>
                <w:t xml:space="preserve">          </w:t>
              </w:r>
              <w:r w:rsidRPr="005A5080">
                <w:t>}</w:t>
              </w:r>
              <w:r>
                <w:t>,</w:t>
              </w:r>
            </w:ins>
          </w:p>
          <w:p w14:paraId="106F6836" w14:textId="77777777" w:rsidR="00C21AE9" w:rsidRDefault="00C21AE9" w:rsidP="009E0E59">
            <w:pPr>
              <w:pStyle w:val="Formal"/>
              <w:rPr>
                <w:ins w:id="2534" w:author="C-857" w:date="2015-10-05T15:25:00Z"/>
              </w:rPr>
            </w:pPr>
            <w:ins w:id="2535" w:author="C-857" w:date="2015-10-05T15:25:00Z">
              <w:r>
                <w:t xml:space="preserve">          </w:t>
              </w:r>
              <w:r w:rsidRPr="007A6321">
                <w:rPr>
                  <w:b/>
                </w:rPr>
                <w:t>Remote</w:t>
              </w:r>
              <w:r>
                <w:t>{</w:t>
              </w:r>
            </w:ins>
          </w:p>
          <w:p w14:paraId="1CFDA35B" w14:textId="77777777" w:rsidR="00C21AE9" w:rsidRPr="005A5080" w:rsidRDefault="00C21AE9" w:rsidP="009E0E59">
            <w:pPr>
              <w:pStyle w:val="Formal"/>
              <w:rPr>
                <w:ins w:id="2536" w:author="C-857" w:date="2015-10-05T15:25:00Z"/>
              </w:rPr>
            </w:pPr>
            <w:ins w:id="2537" w:author="C-857" w:date="2015-10-05T15:25:00Z">
              <w:r w:rsidRPr="005A5080">
                <w:t xml:space="preserve">    </w:t>
              </w:r>
              <w:r>
                <w:t xml:space="preserve">        v=0</w:t>
              </w:r>
            </w:ins>
          </w:p>
          <w:p w14:paraId="49709554" w14:textId="77777777" w:rsidR="00C21AE9" w:rsidRPr="005A5080" w:rsidRDefault="00C21AE9" w:rsidP="009E0E59">
            <w:pPr>
              <w:pStyle w:val="Formal"/>
              <w:rPr>
                <w:ins w:id="2538" w:author="C-857" w:date="2015-10-05T15:25:00Z"/>
              </w:rPr>
            </w:pPr>
            <w:ins w:id="2539" w:author="C-857" w:date="2015-10-05T15:25: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ins>
          </w:p>
          <w:p w14:paraId="7F1D84FD" w14:textId="77777777" w:rsidR="00C21AE9" w:rsidRPr="005A5080" w:rsidRDefault="00C21AE9" w:rsidP="009E0E59">
            <w:pPr>
              <w:pStyle w:val="Formal"/>
              <w:rPr>
                <w:ins w:id="2540" w:author="C-857" w:date="2015-10-05T15:25:00Z"/>
              </w:rPr>
            </w:pPr>
            <w:ins w:id="2541"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ins>
          </w:p>
          <w:p w14:paraId="2A83D712" w14:textId="77777777" w:rsidR="00C21AE9" w:rsidRDefault="00C21AE9" w:rsidP="009E0E59">
            <w:pPr>
              <w:pStyle w:val="Formal"/>
              <w:rPr>
                <w:ins w:id="2542" w:author="C-857" w:date="2015-10-05T15:25:00Z"/>
              </w:rPr>
            </w:pPr>
            <w:ins w:id="2543" w:author="C-857" w:date="2015-10-05T15:25:00Z">
              <w:r>
                <w:t xml:space="preserve">          </w:t>
              </w:r>
              <w:r w:rsidRPr="005A5080">
                <w:t>}</w:t>
              </w:r>
            </w:ins>
          </w:p>
          <w:p w14:paraId="1EDE9C71" w14:textId="77777777" w:rsidR="00C21AE9" w:rsidRPr="005A5080" w:rsidRDefault="00C21AE9" w:rsidP="009E0E59">
            <w:pPr>
              <w:pStyle w:val="Formal"/>
              <w:rPr>
                <w:ins w:id="2544" w:author="C-857" w:date="2015-10-05T15:25:00Z"/>
              </w:rPr>
            </w:pPr>
            <w:ins w:id="2545" w:author="C-857" w:date="2015-10-05T15:25:00Z">
              <w:r>
                <w:t xml:space="preserve">        }</w:t>
              </w:r>
              <w:r w:rsidRPr="005A5080">
                <w:t xml:space="preserve">, </w:t>
              </w:r>
              <w:r>
                <w:t>;</w:t>
              </w:r>
              <w:r w:rsidRPr="005A5080">
                <w:t xml:space="preserve"> end of Stream 3</w:t>
              </w:r>
            </w:ins>
          </w:p>
          <w:p w14:paraId="5D2458CA" w14:textId="77777777" w:rsidR="00C21AE9" w:rsidRPr="005A5080" w:rsidRDefault="00C21AE9" w:rsidP="009E0E59">
            <w:pPr>
              <w:pStyle w:val="Formal"/>
              <w:rPr>
                <w:ins w:id="2546" w:author="C-857" w:date="2015-10-05T15:25:00Z"/>
              </w:rPr>
            </w:pPr>
            <w:ins w:id="2547" w:author="C-857" w:date="2015-10-05T15:25: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566F30FF" w14:textId="77777777" w:rsidR="00C21AE9" w:rsidRDefault="00C21AE9" w:rsidP="009E0E59">
            <w:pPr>
              <w:pStyle w:val="Formal"/>
              <w:rPr>
                <w:ins w:id="2548" w:author="C-857" w:date="2015-10-05T15:25:00Z"/>
              </w:rPr>
            </w:pPr>
            <w:ins w:id="2549" w:author="C-857" w:date="2015-10-05T15:25:00Z">
              <w:r w:rsidRPr="005A5080">
                <w:t xml:space="preserve">   </w:t>
              </w:r>
              <w:r>
                <w:t xml:space="preserve">       </w:t>
              </w:r>
              <w:r w:rsidRPr="005A5080">
                <w:rPr>
                  <w:b/>
                  <w:bCs/>
                </w:rPr>
                <w:t>Local</w:t>
              </w:r>
              <w:r w:rsidRPr="005A5080">
                <w:t>{}</w:t>
              </w:r>
              <w:r>
                <w:t>,</w:t>
              </w:r>
            </w:ins>
          </w:p>
          <w:p w14:paraId="02B78AE5" w14:textId="77777777" w:rsidR="00C21AE9" w:rsidRDefault="00C21AE9" w:rsidP="009E0E59">
            <w:pPr>
              <w:pStyle w:val="Formal"/>
              <w:rPr>
                <w:ins w:id="2550" w:author="C-857" w:date="2015-10-05T15:25:00Z"/>
              </w:rPr>
            </w:pPr>
            <w:ins w:id="2551" w:author="C-857" w:date="2015-10-05T15:25:00Z">
              <w:r>
                <w:t xml:space="preserve">          </w:t>
              </w:r>
              <w:r w:rsidRPr="007135A2">
                <w:rPr>
                  <w:b/>
                </w:rPr>
                <w:t>Remote</w:t>
              </w:r>
              <w:r>
                <w:t>{}</w:t>
              </w:r>
            </w:ins>
          </w:p>
          <w:p w14:paraId="56582804" w14:textId="77777777" w:rsidR="00C21AE9" w:rsidRPr="005A5080" w:rsidRDefault="00C21AE9" w:rsidP="009E0E59">
            <w:pPr>
              <w:pStyle w:val="Formal"/>
              <w:rPr>
                <w:ins w:id="2552" w:author="C-857" w:date="2015-10-05T15:25:00Z"/>
              </w:rPr>
            </w:pPr>
            <w:ins w:id="2553" w:author="C-857" w:date="2015-10-05T15:25:00Z">
              <w:r>
                <w:t xml:space="preserve">        }</w:t>
              </w:r>
              <w:r w:rsidRPr="005A5080">
                <w:t xml:space="preserve">, </w:t>
              </w:r>
              <w:r>
                <w:t>;</w:t>
              </w:r>
              <w:r w:rsidRPr="005A5080">
                <w:t xml:space="preserve"> end of Stream 4</w:t>
              </w:r>
            </w:ins>
          </w:p>
          <w:p w14:paraId="0F03FD79" w14:textId="77777777" w:rsidR="00C21AE9" w:rsidRPr="005A5080" w:rsidRDefault="00C21AE9" w:rsidP="009E0E59">
            <w:pPr>
              <w:pStyle w:val="Formal"/>
              <w:rPr>
                <w:ins w:id="2554" w:author="C-857" w:date="2015-10-05T15:25:00Z"/>
              </w:rPr>
            </w:pPr>
            <w:ins w:id="2555" w:author="C-857" w:date="2015-10-05T15:25:00Z">
              <w:r w:rsidRPr="005A5080">
                <w:t>; 2</w:t>
              </w:r>
              <w:r w:rsidRPr="005A5080">
                <w:rPr>
                  <w:vertAlign w:val="superscript"/>
                </w:rPr>
                <w:t>nd</w:t>
              </w:r>
              <w:r w:rsidRPr="005A5080">
                <w:t xml:space="preserve"> </w:t>
              </w:r>
            </w:ins>
            <w:ins w:id="2556" w:author="Editor@ITU" w:date="2015-10-16T13:36:00Z">
              <w:r w:rsidR="00E027E6">
                <w:t>S</w:t>
              </w:r>
            </w:ins>
            <w:ins w:id="2557" w:author="C-857" w:date="2015-10-05T15:25:00Z">
              <w:del w:id="2558" w:author="Editor@ITU" w:date="2015-10-16T13:36:00Z">
                <w:r w:rsidRPr="005A5080" w:rsidDel="00E027E6">
                  <w:delText>s</w:delText>
                </w:r>
              </w:del>
              <w:r w:rsidRPr="005A5080">
                <w:t xml:space="preserve">tream </w:t>
              </w:r>
            </w:ins>
            <w:ins w:id="2559" w:author="Editor@ITU" w:date="2015-10-16T13:36:00Z">
              <w:r w:rsidR="00E027E6">
                <w:t>G</w:t>
              </w:r>
            </w:ins>
            <w:ins w:id="2560" w:author="C-857" w:date="2015-10-05T15:25:00Z">
              <w:del w:id="2561" w:author="Editor@ITU" w:date="2015-10-16T13:36:00Z">
                <w:r w:rsidRPr="005A5080" w:rsidDel="00E027E6">
                  <w:delText>g</w:delText>
                </w:r>
              </w:del>
              <w:r w:rsidRPr="005A5080">
                <w:t xml:space="preserve">roup </w:t>
              </w:r>
            </w:ins>
          </w:p>
          <w:p w14:paraId="271FB12C" w14:textId="77777777" w:rsidR="00C21AE9" w:rsidRPr="005A5080" w:rsidRDefault="00C21AE9" w:rsidP="009E0E59">
            <w:pPr>
              <w:pStyle w:val="Formal"/>
              <w:rPr>
                <w:ins w:id="2562" w:author="C-857" w:date="2015-10-05T15:25:00Z"/>
              </w:rPr>
            </w:pPr>
            <w:ins w:id="2563" w:author="C-857" w:date="2015-10-05T15:25:00Z">
              <w:r w:rsidRPr="005A5080">
                <w:rPr>
                  <w:b/>
                  <w:bCs/>
                </w:rPr>
                <w:t xml:space="preserve">  </w:t>
              </w:r>
              <w:r>
                <w:rPr>
                  <w:b/>
                  <w:bCs/>
                </w:rPr>
                <w:t xml:space="preserve">      </w:t>
              </w:r>
              <w:r w:rsidRPr="005A5080">
                <w:rPr>
                  <w:b/>
                  <w:bCs/>
                </w:rPr>
                <w:t xml:space="preserve">Stream = 2 </w:t>
              </w:r>
              <w:r w:rsidRPr="005A5080">
                <w:t>{ ; video stream group</w:t>
              </w:r>
            </w:ins>
          </w:p>
          <w:p w14:paraId="05DCB0E4" w14:textId="77777777" w:rsidR="00C21AE9" w:rsidRPr="005A5080" w:rsidRDefault="00C21AE9" w:rsidP="009E0E59">
            <w:pPr>
              <w:pStyle w:val="Formal"/>
              <w:rPr>
                <w:ins w:id="2564" w:author="C-857" w:date="2015-10-05T15:25:00Z"/>
              </w:rPr>
            </w:pPr>
            <w:ins w:id="2565" w:author="C-857" w:date="2015-10-05T15:25:00Z">
              <w:r w:rsidRPr="005A5080">
                <w:t xml:space="preserve">   </w:t>
              </w:r>
              <w:r>
                <w:t xml:space="preserve">       </w:t>
              </w:r>
              <w:r w:rsidRPr="005A5080">
                <w:rPr>
                  <w:b/>
                  <w:bCs/>
                </w:rPr>
                <w:t>Local</w:t>
              </w:r>
              <w:r w:rsidRPr="005A5080">
                <w:t>{</w:t>
              </w:r>
            </w:ins>
          </w:p>
          <w:p w14:paraId="7E7ACE60" w14:textId="77777777" w:rsidR="00C21AE9" w:rsidRPr="005A5080" w:rsidRDefault="00C21AE9" w:rsidP="009E0E59">
            <w:pPr>
              <w:pStyle w:val="Formal"/>
              <w:rPr>
                <w:ins w:id="2566" w:author="C-857" w:date="2015-10-05T15:25:00Z"/>
              </w:rPr>
            </w:pPr>
            <w:ins w:id="2567" w:author="C-857" w:date="2015-10-05T15:25:00Z">
              <w:r w:rsidRPr="005A5080">
                <w:t xml:space="preserve">    </w:t>
              </w:r>
              <w:r>
                <w:t xml:space="preserve">        </w:t>
              </w:r>
              <w:r w:rsidRPr="005A5080">
                <w:t>v=0</w:t>
              </w:r>
            </w:ins>
          </w:p>
          <w:p w14:paraId="484C37E1" w14:textId="77777777" w:rsidR="00C21AE9" w:rsidRPr="005A5080" w:rsidRDefault="00C21AE9" w:rsidP="009E0E59">
            <w:pPr>
              <w:pStyle w:val="Formal"/>
              <w:rPr>
                <w:ins w:id="2568" w:author="C-857" w:date="2015-10-05T15:25:00Z"/>
              </w:rPr>
            </w:pPr>
            <w:ins w:id="2569" w:author="C-857" w:date="2015-10-05T15:25:00Z">
              <w:r w:rsidRPr="005A5080">
                <w:t xml:space="preserve">    </w:t>
              </w:r>
              <w:r>
                <w:t xml:space="preserve">        </w:t>
              </w:r>
              <w:r w:rsidRPr="005A5080">
                <w:t>c=</w:t>
              </w:r>
              <w:r>
                <w:rPr>
                  <w:b/>
                  <w:bCs/>
                </w:rPr>
                <w:t>- - -</w:t>
              </w:r>
            </w:ins>
          </w:p>
          <w:p w14:paraId="2F088815" w14:textId="77777777" w:rsidR="00C21AE9" w:rsidRPr="005A5080" w:rsidRDefault="00C21AE9" w:rsidP="009E0E59">
            <w:pPr>
              <w:pStyle w:val="Formal"/>
              <w:rPr>
                <w:ins w:id="2570" w:author="C-857" w:date="2015-10-05T15:25:00Z"/>
              </w:rPr>
            </w:pPr>
            <w:ins w:id="2571" w:author="C-857" w:date="2015-10-05T15:25:00Z">
              <w:r w:rsidRPr="005A5080">
                <w:t xml:space="preserve">    </w:t>
              </w:r>
              <w:r>
                <w:t xml:space="preserve">        </w:t>
              </w:r>
              <w:r w:rsidRPr="005A5080">
                <w:t>…</w:t>
              </w:r>
            </w:ins>
          </w:p>
          <w:p w14:paraId="75596332" w14:textId="77777777" w:rsidR="00C21AE9" w:rsidRPr="005A5080" w:rsidRDefault="00C21AE9" w:rsidP="009E0E59">
            <w:pPr>
              <w:pStyle w:val="Formal"/>
              <w:rPr>
                <w:ins w:id="2572" w:author="C-857" w:date="2015-10-05T15:25:00Z"/>
              </w:rPr>
            </w:pPr>
            <w:ins w:id="2573" w:author="C-857" w:date="2015-10-05T15:25:00Z">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ins>
          </w:p>
          <w:p w14:paraId="013F5FA4" w14:textId="77777777" w:rsidR="00C21AE9" w:rsidRDefault="00C21AE9" w:rsidP="009E0E59">
            <w:pPr>
              <w:pStyle w:val="Formal"/>
              <w:rPr>
                <w:ins w:id="2574" w:author="C-857" w:date="2015-10-05T15:25:00Z"/>
              </w:rPr>
            </w:pPr>
            <w:ins w:id="2575" w:author="C-857" w:date="2015-10-05T15:25:00Z">
              <w:r w:rsidRPr="005A5080">
                <w:t xml:space="preserve">    </w:t>
              </w:r>
              <w:r>
                <w:t xml:space="preserve">        </w:t>
              </w:r>
              <w:r w:rsidRPr="005A5080">
                <w:t>…</w:t>
              </w:r>
            </w:ins>
          </w:p>
          <w:p w14:paraId="7744CE66" w14:textId="77777777" w:rsidR="00C21AE9" w:rsidRDefault="00C21AE9" w:rsidP="009E0E59">
            <w:pPr>
              <w:pStyle w:val="Formal"/>
              <w:rPr>
                <w:ins w:id="2576" w:author="C-857" w:date="2015-10-05T15:25:00Z"/>
              </w:rPr>
            </w:pPr>
            <w:ins w:id="2577" w:author="C-857" w:date="2015-10-05T15:25:00Z">
              <w:r>
                <w:t xml:space="preserve">          </w:t>
              </w:r>
              <w:r w:rsidRPr="005A5080">
                <w:t>}</w:t>
              </w:r>
              <w:r>
                <w:t>,</w:t>
              </w:r>
            </w:ins>
          </w:p>
          <w:p w14:paraId="25AF0543" w14:textId="77777777" w:rsidR="00C21AE9" w:rsidRDefault="00C21AE9" w:rsidP="009E0E59">
            <w:pPr>
              <w:pStyle w:val="Formal"/>
              <w:rPr>
                <w:ins w:id="2578" w:author="C-857" w:date="2015-10-05T15:25:00Z"/>
              </w:rPr>
            </w:pPr>
            <w:ins w:id="2579" w:author="C-857" w:date="2015-10-05T15:25:00Z">
              <w:r>
                <w:t xml:space="preserve">          </w:t>
              </w:r>
              <w:r w:rsidRPr="007A6321">
                <w:rPr>
                  <w:b/>
                </w:rPr>
                <w:t>Remote</w:t>
              </w:r>
              <w:r>
                <w:t>{</w:t>
              </w:r>
            </w:ins>
          </w:p>
          <w:p w14:paraId="46699110" w14:textId="77777777" w:rsidR="00C21AE9" w:rsidRPr="005A5080" w:rsidRDefault="00C21AE9" w:rsidP="009E0E59">
            <w:pPr>
              <w:pStyle w:val="Formal"/>
              <w:rPr>
                <w:ins w:id="2580" w:author="C-857" w:date="2015-10-05T15:25:00Z"/>
              </w:rPr>
            </w:pPr>
            <w:ins w:id="2581" w:author="C-857" w:date="2015-10-05T15:25:00Z">
              <w:r w:rsidRPr="005A5080">
                <w:t xml:space="preserve">    </w:t>
              </w:r>
              <w:r>
                <w:t xml:space="preserve">        v=0</w:t>
              </w:r>
            </w:ins>
          </w:p>
          <w:p w14:paraId="5AEEF5B7" w14:textId="77777777" w:rsidR="00C21AE9" w:rsidRPr="005A5080" w:rsidRDefault="00C21AE9" w:rsidP="009E0E59">
            <w:pPr>
              <w:pStyle w:val="Formal"/>
              <w:rPr>
                <w:ins w:id="2582" w:author="C-857" w:date="2015-10-05T15:25:00Z"/>
              </w:rPr>
            </w:pPr>
            <w:ins w:id="2583" w:author="C-857" w:date="2015-10-05T15:25:00Z">
              <w:r w:rsidRPr="005A5080">
                <w:t xml:space="preserve">    </w:t>
              </w:r>
              <w:r>
                <w:t xml:space="preserve">        </w:t>
              </w:r>
              <w:r w:rsidRPr="005A5080">
                <w:t>c=</w:t>
              </w:r>
              <w:r>
                <w:rPr>
                  <w:b/>
                  <w:bCs/>
                </w:rPr>
                <w:t>- - -</w:t>
              </w:r>
            </w:ins>
          </w:p>
          <w:p w14:paraId="1C5564B2" w14:textId="77777777" w:rsidR="00C21AE9" w:rsidRPr="005A5080" w:rsidRDefault="00C21AE9" w:rsidP="009E0E59">
            <w:pPr>
              <w:pStyle w:val="Formal"/>
              <w:rPr>
                <w:ins w:id="2584" w:author="C-857" w:date="2015-10-05T15:25:00Z"/>
              </w:rPr>
            </w:pPr>
            <w:ins w:id="2585" w:author="C-857" w:date="2015-10-05T15:25:00Z">
              <w:r w:rsidRPr="005A5080">
                <w:t xml:space="preserve">    </w:t>
              </w:r>
              <w:r>
                <w:t xml:space="preserve">        </w:t>
              </w:r>
              <w:r w:rsidRPr="005A5080">
                <w:t>…</w:t>
              </w:r>
            </w:ins>
          </w:p>
          <w:p w14:paraId="1304B3C5" w14:textId="77777777" w:rsidR="00C21AE9" w:rsidRPr="005A5080" w:rsidRDefault="00C21AE9" w:rsidP="009E0E59">
            <w:pPr>
              <w:pStyle w:val="Formal"/>
              <w:rPr>
                <w:ins w:id="2586" w:author="C-857" w:date="2015-10-05T15:25:00Z"/>
              </w:rPr>
            </w:pPr>
            <w:ins w:id="2587"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36713B66" w14:textId="77777777" w:rsidR="00C21AE9" w:rsidRDefault="00C21AE9" w:rsidP="009E0E59">
            <w:pPr>
              <w:pStyle w:val="Formal"/>
              <w:rPr>
                <w:ins w:id="2588" w:author="C-857" w:date="2015-10-05T15:25:00Z"/>
              </w:rPr>
            </w:pPr>
            <w:ins w:id="2589" w:author="C-857" w:date="2015-10-05T15:25:00Z">
              <w:r w:rsidRPr="005A5080">
                <w:t xml:space="preserve">    </w:t>
              </w:r>
              <w:r>
                <w:t xml:space="preserve">        </w:t>
              </w:r>
              <w:r w:rsidRPr="005A5080">
                <w:t>…</w:t>
              </w:r>
            </w:ins>
          </w:p>
          <w:p w14:paraId="31007FB0" w14:textId="77777777" w:rsidR="00C21AE9" w:rsidRDefault="00C21AE9" w:rsidP="009E0E59">
            <w:pPr>
              <w:pStyle w:val="Formal"/>
              <w:rPr>
                <w:ins w:id="2590" w:author="C-857" w:date="2015-10-05T15:25:00Z"/>
              </w:rPr>
            </w:pPr>
            <w:ins w:id="2591" w:author="C-857" w:date="2015-10-05T15:25:00Z">
              <w:r>
                <w:t xml:space="preserve">          </w:t>
              </w:r>
              <w:r w:rsidRPr="005A5080">
                <w:t>}</w:t>
              </w:r>
            </w:ins>
          </w:p>
          <w:p w14:paraId="7B2F4F49" w14:textId="77777777" w:rsidR="00C21AE9" w:rsidRPr="005A5080" w:rsidRDefault="00C21AE9" w:rsidP="009E0E59">
            <w:pPr>
              <w:pStyle w:val="Formal"/>
              <w:rPr>
                <w:ins w:id="2592" w:author="C-857" w:date="2015-10-05T15:25:00Z"/>
              </w:rPr>
            </w:pPr>
            <w:ins w:id="2593" w:author="C-857" w:date="2015-10-05T15:25:00Z">
              <w:r>
                <w:t xml:space="preserve">        }</w:t>
              </w:r>
              <w:r w:rsidRPr="005A5080">
                <w:t xml:space="preserve"> </w:t>
              </w:r>
              <w:r>
                <w:t>;</w:t>
              </w:r>
              <w:r w:rsidRPr="005A5080">
                <w:t xml:space="preserve"> end of </w:t>
              </w:r>
              <w:del w:id="2594" w:author="Editor@ITU" w:date="2015-10-16T13:26:00Z">
                <w:r w:rsidRPr="005A5080" w:rsidDel="00041E7E">
                  <w:delText>context</w:delText>
                </w:r>
              </w:del>
            </w:ins>
            <w:ins w:id="2595" w:author="Editor@ITU" w:date="2015-10-16T13:26:00Z">
              <w:r w:rsidR="00041E7E">
                <w:t>Context</w:t>
              </w:r>
            </w:ins>
            <w:ins w:id="2596" w:author="C-857" w:date="2015-10-05T15:25:00Z">
              <w:r w:rsidRPr="005A5080">
                <w:t>-int. aggr</w:t>
              </w:r>
              <w:r>
                <w:t>.</w:t>
              </w:r>
              <w:r w:rsidRPr="005A5080">
                <w:t xml:space="preserve"> Stream 2</w:t>
              </w:r>
            </w:ins>
          </w:p>
          <w:p w14:paraId="6101A73E" w14:textId="77777777" w:rsidR="00C21AE9" w:rsidRPr="005A5080" w:rsidRDefault="00C21AE9" w:rsidP="009E0E59">
            <w:pPr>
              <w:pStyle w:val="Formal"/>
              <w:rPr>
                <w:ins w:id="2597" w:author="C-857" w:date="2015-10-05T15:25:00Z"/>
              </w:rPr>
            </w:pPr>
            <w:ins w:id="2598" w:author="C-857" w:date="2015-10-05T15:25:00Z">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ins>
          </w:p>
          <w:p w14:paraId="1779DBF4" w14:textId="77777777" w:rsidR="00C21AE9" w:rsidRPr="005A5080" w:rsidRDefault="00C21AE9" w:rsidP="009E0E59">
            <w:pPr>
              <w:pStyle w:val="Formal"/>
              <w:rPr>
                <w:ins w:id="2599" w:author="C-857" w:date="2015-10-05T15:25:00Z"/>
              </w:rPr>
            </w:pPr>
            <w:ins w:id="2600" w:author="C-857" w:date="2015-10-05T15:25:00Z">
              <w:r w:rsidRPr="005A5080">
                <w:t xml:space="preserve">   </w:t>
              </w:r>
              <w:r>
                <w:t xml:space="preserve">       </w:t>
              </w:r>
              <w:r w:rsidRPr="005A5080">
                <w:rPr>
                  <w:b/>
                  <w:bCs/>
                </w:rPr>
                <w:t>Local</w:t>
              </w:r>
              <w:r w:rsidRPr="005A5080">
                <w:t>{</w:t>
              </w:r>
            </w:ins>
          </w:p>
          <w:p w14:paraId="38F7DEBB" w14:textId="77777777" w:rsidR="00C21AE9" w:rsidRPr="005A5080" w:rsidRDefault="00C21AE9" w:rsidP="009E0E59">
            <w:pPr>
              <w:pStyle w:val="Formal"/>
              <w:rPr>
                <w:ins w:id="2601" w:author="C-857" w:date="2015-10-05T15:25:00Z"/>
              </w:rPr>
            </w:pPr>
            <w:ins w:id="2602" w:author="C-857" w:date="2015-10-05T15:25:00Z">
              <w:r w:rsidRPr="005A5080">
                <w:t xml:space="preserve">    </w:t>
              </w:r>
              <w:r>
                <w:t xml:space="preserve">        v=0</w:t>
              </w:r>
            </w:ins>
          </w:p>
          <w:p w14:paraId="18288387" w14:textId="77777777" w:rsidR="00C21AE9" w:rsidRPr="005A5080" w:rsidRDefault="00C21AE9" w:rsidP="009E0E59">
            <w:pPr>
              <w:pStyle w:val="Formal"/>
              <w:rPr>
                <w:ins w:id="2603" w:author="C-857" w:date="2015-10-05T15:25:00Z"/>
              </w:rPr>
            </w:pPr>
            <w:ins w:id="2604" w:author="C-857" w:date="2015-10-05T15:25:00Z">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654A927B" w14:textId="77777777" w:rsidR="00C21AE9" w:rsidRPr="00B85521" w:rsidRDefault="00C21AE9" w:rsidP="009E0E59">
            <w:pPr>
              <w:pStyle w:val="Formal"/>
              <w:rPr>
                <w:ins w:id="2605" w:author="C-857" w:date="2015-10-05T15:25:00Z"/>
                <w:lang w:val="fr-CH"/>
              </w:rPr>
            </w:pPr>
            <w:ins w:id="2606"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78E25A9D" w14:textId="77777777" w:rsidR="00C21AE9" w:rsidRDefault="00C21AE9" w:rsidP="009E0E59">
            <w:pPr>
              <w:pStyle w:val="Formal"/>
              <w:rPr>
                <w:ins w:id="2607" w:author="C-857" w:date="2015-10-05T15:25:00Z"/>
              </w:rPr>
            </w:pPr>
            <w:ins w:id="2608" w:author="C-857" w:date="2015-10-05T15:25:00Z">
              <w:r w:rsidRPr="00B85521">
                <w:rPr>
                  <w:lang w:val="fr-CH"/>
                </w:rPr>
                <w:t xml:space="preserve">          </w:t>
              </w:r>
              <w:r w:rsidRPr="005A5080">
                <w:t>}</w:t>
              </w:r>
              <w:r>
                <w:t>,</w:t>
              </w:r>
            </w:ins>
          </w:p>
          <w:p w14:paraId="1EBB2263" w14:textId="77777777" w:rsidR="00C21AE9" w:rsidRDefault="00C21AE9" w:rsidP="009E0E59">
            <w:pPr>
              <w:pStyle w:val="Formal"/>
              <w:rPr>
                <w:ins w:id="2609" w:author="C-857" w:date="2015-10-05T15:25:00Z"/>
              </w:rPr>
            </w:pPr>
            <w:ins w:id="2610" w:author="C-857" w:date="2015-10-05T15:25:00Z">
              <w:r>
                <w:t xml:space="preserve">          </w:t>
              </w:r>
              <w:r w:rsidRPr="007A6321">
                <w:rPr>
                  <w:b/>
                </w:rPr>
                <w:t>Remote</w:t>
              </w:r>
              <w:r>
                <w:t>{</w:t>
              </w:r>
            </w:ins>
          </w:p>
          <w:p w14:paraId="0C22F26E" w14:textId="77777777" w:rsidR="00C21AE9" w:rsidRPr="005A5080" w:rsidRDefault="00C21AE9" w:rsidP="009E0E59">
            <w:pPr>
              <w:pStyle w:val="Formal"/>
              <w:rPr>
                <w:ins w:id="2611" w:author="C-857" w:date="2015-10-05T15:25:00Z"/>
              </w:rPr>
            </w:pPr>
            <w:ins w:id="2612" w:author="C-857" w:date="2015-10-05T15:25:00Z">
              <w:r w:rsidRPr="005A5080">
                <w:t xml:space="preserve">    </w:t>
              </w:r>
              <w:r>
                <w:t xml:space="preserve">        v=0</w:t>
              </w:r>
            </w:ins>
          </w:p>
          <w:p w14:paraId="33BB1DDC" w14:textId="77777777" w:rsidR="00C21AE9" w:rsidRPr="005A5080" w:rsidRDefault="00C21AE9" w:rsidP="009E0E59">
            <w:pPr>
              <w:pStyle w:val="Formal"/>
              <w:rPr>
                <w:ins w:id="2613" w:author="C-857" w:date="2015-10-05T15:25:00Z"/>
              </w:rPr>
            </w:pPr>
            <w:ins w:id="2614" w:author="C-857" w:date="2015-10-05T15:25: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2C7547BB" w14:textId="77777777" w:rsidR="00C21AE9" w:rsidRPr="005A5080" w:rsidRDefault="00C21AE9" w:rsidP="009E0E59">
            <w:pPr>
              <w:pStyle w:val="Formal"/>
              <w:rPr>
                <w:ins w:id="2615" w:author="C-857" w:date="2015-10-05T15:25:00Z"/>
              </w:rPr>
            </w:pPr>
            <w:ins w:id="2616"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ins>
          </w:p>
          <w:p w14:paraId="2A4D9D5D" w14:textId="77777777" w:rsidR="00C21AE9" w:rsidRDefault="00C21AE9" w:rsidP="009E0E59">
            <w:pPr>
              <w:pStyle w:val="Formal"/>
              <w:rPr>
                <w:ins w:id="2617" w:author="C-857" w:date="2015-10-05T15:25:00Z"/>
              </w:rPr>
            </w:pPr>
            <w:ins w:id="2618" w:author="C-857" w:date="2015-10-05T15:25:00Z">
              <w:r>
                <w:t xml:space="preserve">          </w:t>
              </w:r>
              <w:r w:rsidRPr="005A5080">
                <w:t>}</w:t>
              </w:r>
            </w:ins>
          </w:p>
          <w:p w14:paraId="7E9AB6BF" w14:textId="77777777" w:rsidR="00C21AE9" w:rsidRPr="005A5080" w:rsidRDefault="00C21AE9" w:rsidP="009E0E59">
            <w:pPr>
              <w:pStyle w:val="Formal"/>
              <w:rPr>
                <w:ins w:id="2619" w:author="C-857" w:date="2015-10-05T15:25:00Z"/>
              </w:rPr>
            </w:pPr>
            <w:ins w:id="2620" w:author="C-857" w:date="2015-10-05T15:25:00Z">
              <w:r>
                <w:t xml:space="preserve">        }</w:t>
              </w:r>
              <w:r w:rsidRPr="005A5080">
                <w:t xml:space="preserve">, </w:t>
              </w:r>
              <w:r>
                <w:t>;</w:t>
              </w:r>
              <w:r w:rsidRPr="005A5080">
                <w:t xml:space="preserve"> end of Stream 5</w:t>
              </w:r>
            </w:ins>
          </w:p>
          <w:p w14:paraId="1061C5E9" w14:textId="77777777" w:rsidR="00C21AE9" w:rsidRPr="005A5080" w:rsidRDefault="00C21AE9" w:rsidP="009E0E59">
            <w:pPr>
              <w:pStyle w:val="Formal"/>
              <w:rPr>
                <w:ins w:id="2621" w:author="C-857" w:date="2015-10-05T15:25:00Z"/>
              </w:rPr>
            </w:pPr>
            <w:ins w:id="2622" w:author="C-857" w:date="2015-10-05T15:25:00Z">
              <w:r w:rsidRPr="005A5080">
                <w:rPr>
                  <w:b/>
                  <w:bCs/>
                </w:rPr>
                <w:lastRenderedPageBreak/>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11F22D53" w14:textId="77777777" w:rsidR="00C21AE9" w:rsidRDefault="00C21AE9" w:rsidP="009E0E59">
            <w:pPr>
              <w:pStyle w:val="Formal"/>
              <w:rPr>
                <w:ins w:id="2623" w:author="C-857" w:date="2015-10-05T15:25:00Z"/>
              </w:rPr>
            </w:pPr>
            <w:ins w:id="2624" w:author="C-857" w:date="2015-10-05T15:25:00Z">
              <w:r w:rsidRPr="005A5080">
                <w:t xml:space="preserve">   </w:t>
              </w:r>
              <w:r>
                <w:t xml:space="preserve">       </w:t>
              </w:r>
              <w:r w:rsidRPr="005A5080">
                <w:rPr>
                  <w:b/>
                  <w:bCs/>
                </w:rPr>
                <w:t>Local</w:t>
              </w:r>
              <w:r w:rsidRPr="005A5080">
                <w:t>{}</w:t>
              </w:r>
              <w:r>
                <w:t>,</w:t>
              </w:r>
            </w:ins>
          </w:p>
          <w:p w14:paraId="12C18D0A" w14:textId="77777777" w:rsidR="00C21AE9" w:rsidRDefault="00C21AE9" w:rsidP="009E0E59">
            <w:pPr>
              <w:pStyle w:val="Formal"/>
              <w:rPr>
                <w:ins w:id="2625" w:author="C-857" w:date="2015-10-05T15:25:00Z"/>
              </w:rPr>
            </w:pPr>
            <w:ins w:id="2626" w:author="C-857" w:date="2015-10-05T15:25:00Z">
              <w:r>
                <w:t xml:space="preserve">          </w:t>
              </w:r>
              <w:r w:rsidRPr="00745178">
                <w:rPr>
                  <w:b/>
                </w:rPr>
                <w:t>Remote</w:t>
              </w:r>
              <w:r>
                <w:t>{}</w:t>
              </w:r>
            </w:ins>
          </w:p>
          <w:p w14:paraId="264C81D7" w14:textId="77777777" w:rsidR="00C21AE9" w:rsidRPr="005A5080" w:rsidRDefault="00C21AE9" w:rsidP="009E0E59">
            <w:pPr>
              <w:pStyle w:val="Formal"/>
              <w:rPr>
                <w:ins w:id="2627" w:author="C-857" w:date="2015-10-05T15:25:00Z"/>
              </w:rPr>
            </w:pPr>
            <w:ins w:id="2628" w:author="C-857" w:date="2015-10-05T15:25:00Z">
              <w:r>
                <w:t xml:space="preserve">        }</w:t>
              </w:r>
              <w:r w:rsidRPr="005A5080">
                <w:t xml:space="preserve"> </w:t>
              </w:r>
              <w:r>
                <w:t>;</w:t>
              </w:r>
              <w:r w:rsidRPr="005A5080">
                <w:t xml:space="preserve"> end of Stream 6</w:t>
              </w:r>
            </w:ins>
          </w:p>
          <w:p w14:paraId="601DDA56" w14:textId="77777777" w:rsidR="00C21AE9" w:rsidRPr="005A5080" w:rsidRDefault="00C21AE9" w:rsidP="009E0E59">
            <w:pPr>
              <w:pStyle w:val="Formal"/>
              <w:rPr>
                <w:ins w:id="2629" w:author="C-857" w:date="2015-10-05T15:25:00Z"/>
                <w:b/>
                <w:sz w:val="18"/>
                <w:szCs w:val="18"/>
              </w:rPr>
            </w:pPr>
            <w:ins w:id="2630" w:author="C-857" w:date="2015-10-05T15:25:00Z">
              <w:r>
                <w:t>}}}</w:t>
              </w:r>
              <w:r w:rsidRPr="005A5080">
                <w:t>}</w:t>
              </w:r>
            </w:ins>
          </w:p>
        </w:tc>
        <w:tc>
          <w:tcPr>
            <w:tcW w:w="3213" w:type="dxa"/>
          </w:tcPr>
          <w:p w14:paraId="744E0F26" w14:textId="77777777" w:rsidR="00C21AE9" w:rsidRPr="005A5080" w:rsidRDefault="00C21AE9" w:rsidP="009E0E59">
            <w:pPr>
              <w:pStyle w:val="Tabletext"/>
              <w:rPr>
                <w:ins w:id="2631" w:author="C-857" w:date="2015-10-05T15:25:00Z"/>
              </w:rPr>
            </w:pPr>
          </w:p>
        </w:tc>
      </w:tr>
    </w:tbl>
    <w:p w14:paraId="57EBCEB7" w14:textId="77777777" w:rsidR="00C21AE9" w:rsidRDefault="00C21AE9" w:rsidP="00C21AE9">
      <w:pPr>
        <w:rPr>
          <w:ins w:id="2632" w:author="C-857" w:date="2015-10-05T15:25:00Z"/>
          <w:highlight w:val="yellow"/>
        </w:rPr>
      </w:pPr>
    </w:p>
    <w:p w14:paraId="0C66259D" w14:textId="77777777" w:rsidR="00C21AE9" w:rsidRDefault="00C21AE9" w:rsidP="00C21AE9">
      <w:pPr>
        <w:pStyle w:val="Heading5"/>
        <w:rPr>
          <w:ins w:id="2633" w:author="C-857" w:date="2015-10-05T15:25:00Z"/>
        </w:rPr>
      </w:pPr>
      <w:ins w:id="2634" w:author="C-857" w:date="2015-10-05T15:25:00Z">
        <w:r>
          <w:t>9.2.1.5.3</w:t>
        </w:r>
        <w:r>
          <w:tab/>
          <w:t>Second transaction cycle: decision to use alternate IP connection</w:t>
        </w:r>
      </w:ins>
    </w:p>
    <w:p w14:paraId="45BDB76D" w14:textId="77777777" w:rsidR="00C21AE9" w:rsidRDefault="00C21AE9" w:rsidP="00C21AE9">
      <w:pPr>
        <w:rPr>
          <w:ins w:id="2635" w:author="C-857" w:date="2015-10-05T15:25:00Z"/>
        </w:rPr>
      </w:pPr>
      <w:ins w:id="2636" w:author="C-857" w:date="2015-10-05T15:25:00Z">
        <w:r>
          <w:t>IPv4 is selected. The second H.248 resource reservation cycle completes media configurations and removes unused "ALTC MG resources", see Table 9.2.1.5/3b and Table 9.2.1.5/.4b.</w:t>
        </w:r>
      </w:ins>
    </w:p>
    <w:p w14:paraId="1A329DB4" w14:textId="77777777" w:rsidR="00C21AE9" w:rsidRPr="00F269CC" w:rsidRDefault="00C21AE9" w:rsidP="00C21AE9">
      <w:pPr>
        <w:pStyle w:val="TableNotitle"/>
        <w:rPr>
          <w:ins w:id="2637" w:author="C-857" w:date="2015-10-05T15:25:00Z"/>
          <w:lang w:eastAsia="zh-CN"/>
        </w:rPr>
      </w:pPr>
      <w:bookmarkStart w:id="2638" w:name="_Toc433032507"/>
      <w:bookmarkStart w:id="2639" w:name="_Toc433032671"/>
      <w:ins w:id="2640" w:author="C-857" w:date="2015-10-05T15:25:00Z">
        <w:r w:rsidRPr="00F269CC">
          <w:t xml:space="preserve">Table </w:t>
        </w:r>
        <w:r>
          <w:t>9.2.1.5/3b</w:t>
        </w:r>
        <w:r w:rsidRPr="00F269CC">
          <w:t xml:space="preserve"> – Example command encoding</w:t>
        </w:r>
        <w:r>
          <w:t xml:space="preserve"> – Step 3b – </w:t>
        </w:r>
        <w:r w:rsidRPr="00F269CC">
          <w:t>MGC request</w:t>
        </w:r>
        <w:bookmarkEnd w:id="2638"/>
        <w:bookmarkEnd w:id="2639"/>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14:paraId="77F4CD50" w14:textId="77777777" w:rsidTr="009E0E59">
        <w:trPr>
          <w:tblHeader/>
          <w:jc w:val="center"/>
          <w:ins w:id="2641" w:author="C-857" w:date="2015-10-05T15:25:00Z"/>
        </w:trPr>
        <w:tc>
          <w:tcPr>
            <w:tcW w:w="6240" w:type="dxa"/>
            <w:shd w:val="clear" w:color="auto" w:fill="E0E0E0"/>
            <w:vAlign w:val="center"/>
          </w:tcPr>
          <w:p w14:paraId="22D8B259" w14:textId="77777777" w:rsidR="00C21AE9" w:rsidRPr="005A5080" w:rsidRDefault="00C21AE9" w:rsidP="009E0E59">
            <w:pPr>
              <w:pStyle w:val="Tablehead"/>
              <w:rPr>
                <w:ins w:id="2642" w:author="C-857" w:date="2015-10-05T15:25:00Z"/>
              </w:rPr>
            </w:pPr>
            <w:ins w:id="2643" w:author="C-857" w:date="2015-10-05T15:25:00Z">
              <w:r w:rsidRPr="005A5080">
                <w:t>H.248/SDP encoding (shortened H.248 Media Descriptor)</w:t>
              </w:r>
            </w:ins>
          </w:p>
        </w:tc>
        <w:tc>
          <w:tcPr>
            <w:tcW w:w="3213" w:type="dxa"/>
            <w:shd w:val="clear" w:color="auto" w:fill="E0E0E0"/>
            <w:vAlign w:val="center"/>
          </w:tcPr>
          <w:p w14:paraId="6E3EBD65" w14:textId="77777777" w:rsidR="00C21AE9" w:rsidRPr="005A5080" w:rsidRDefault="00C21AE9" w:rsidP="009E0E59">
            <w:pPr>
              <w:pStyle w:val="Tablehead"/>
              <w:rPr>
                <w:ins w:id="2644" w:author="C-857" w:date="2015-10-05T15:25:00Z"/>
              </w:rPr>
            </w:pPr>
            <w:ins w:id="2645" w:author="C-857" w:date="2015-10-05T15:25:00Z">
              <w:r w:rsidRPr="005A5080">
                <w:t>Comments:</w:t>
              </w:r>
            </w:ins>
          </w:p>
        </w:tc>
      </w:tr>
      <w:tr w:rsidR="00C21AE9" w:rsidRPr="005A5080" w14:paraId="5A84D061" w14:textId="77777777" w:rsidTr="009E0E59">
        <w:trPr>
          <w:jc w:val="center"/>
          <w:ins w:id="2646" w:author="C-857" w:date="2015-10-05T15:25:00Z"/>
        </w:trPr>
        <w:tc>
          <w:tcPr>
            <w:tcW w:w="6240" w:type="dxa"/>
            <w:tcBorders>
              <w:bottom w:val="single" w:sz="4" w:space="0" w:color="auto"/>
            </w:tcBorders>
          </w:tcPr>
          <w:p w14:paraId="05757F8F" w14:textId="77777777" w:rsidR="00C21AE9" w:rsidRDefault="00C21AE9" w:rsidP="009E0E59">
            <w:pPr>
              <w:pStyle w:val="Formal"/>
              <w:rPr>
                <w:ins w:id="2647" w:author="C-857" w:date="2015-10-05T15:25:00Z"/>
                <w:sz w:val="18"/>
                <w:szCs w:val="18"/>
              </w:rPr>
            </w:pPr>
            <w:ins w:id="2648" w:author="C-857" w:date="2015-10-05T15:25:00Z">
              <w:r w:rsidRPr="00F269CC">
                <w:rPr>
                  <w:sz w:val="18"/>
                  <w:szCs w:val="18"/>
                </w:rPr>
                <w:t>MGC to MG:</w:t>
              </w:r>
            </w:ins>
          </w:p>
          <w:p w14:paraId="07AB506B" w14:textId="77777777" w:rsidR="00C21AE9" w:rsidRDefault="00C21AE9" w:rsidP="009E0E59">
            <w:pPr>
              <w:pStyle w:val="Formal"/>
              <w:rPr>
                <w:ins w:id="2649" w:author="C-857" w:date="2015-10-05T15:25:00Z"/>
                <w:sz w:val="18"/>
                <w:szCs w:val="18"/>
              </w:rPr>
            </w:pPr>
            <w:ins w:id="2650" w:author="C-857" w:date="2015-10-05T15:25:00Z">
              <w:r w:rsidRPr="00F269CC">
                <w:rPr>
                  <w:sz w:val="18"/>
                  <w:szCs w:val="18"/>
                </w:rPr>
                <w:t>MEGACO/3 [11.9.19.65]:55555</w:t>
              </w:r>
            </w:ins>
          </w:p>
          <w:p w14:paraId="5238C694" w14:textId="77777777" w:rsidR="00C21AE9" w:rsidRDefault="00C21AE9" w:rsidP="009E0E59">
            <w:pPr>
              <w:pStyle w:val="Formal"/>
              <w:rPr>
                <w:ins w:id="2651" w:author="C-857" w:date="2015-10-05T15:25:00Z"/>
                <w:sz w:val="18"/>
                <w:szCs w:val="18"/>
              </w:rPr>
            </w:pPr>
            <w:ins w:id="2652" w:author="C-857" w:date="2015-10-05T15:25:00Z">
              <w:r w:rsidRPr="00F269CC">
                <w:rPr>
                  <w:sz w:val="18"/>
                  <w:szCs w:val="18"/>
                </w:rPr>
                <w:t xml:space="preserve">Transaction = </w:t>
              </w:r>
              <w:r>
                <w:rPr>
                  <w:sz w:val="18"/>
                  <w:szCs w:val="18"/>
                </w:rPr>
                <w:t>2</w:t>
              </w:r>
              <w:r w:rsidRPr="00F269CC">
                <w:rPr>
                  <w:sz w:val="18"/>
                  <w:szCs w:val="18"/>
                </w:rPr>
                <w:t xml:space="preserve"> {</w:t>
              </w:r>
            </w:ins>
          </w:p>
          <w:p w14:paraId="6726EDF6" w14:textId="77777777" w:rsidR="00C21AE9" w:rsidRDefault="00C21AE9" w:rsidP="009E0E59">
            <w:pPr>
              <w:pStyle w:val="Formal"/>
              <w:rPr>
                <w:ins w:id="2653" w:author="C-857" w:date="2015-10-05T15:25:00Z"/>
                <w:sz w:val="18"/>
                <w:szCs w:val="18"/>
              </w:rPr>
            </w:pPr>
            <w:ins w:id="2654" w:author="C-857" w:date="2015-10-05T15:2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B83DA2C" w14:textId="77777777" w:rsidR="00C21AE9" w:rsidRDefault="00C21AE9" w:rsidP="009E0E59">
            <w:pPr>
              <w:pStyle w:val="Formal"/>
              <w:rPr>
                <w:ins w:id="2655" w:author="C-857" w:date="2015-10-05T15:25:00Z"/>
                <w:sz w:val="18"/>
                <w:szCs w:val="18"/>
              </w:rPr>
            </w:pPr>
            <w:ins w:id="2656" w:author="C-857" w:date="2015-10-05T15:25: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6C55A1B9" w14:textId="77777777" w:rsidR="00C21AE9" w:rsidRPr="005A5080" w:rsidRDefault="00C21AE9" w:rsidP="009E0E59">
            <w:pPr>
              <w:pStyle w:val="Formal"/>
              <w:rPr>
                <w:ins w:id="2657" w:author="C-857" w:date="2015-10-05T15:25:00Z"/>
              </w:rPr>
            </w:pPr>
            <w:ins w:id="2658" w:author="C-857" w:date="2015-10-05T15:25:00Z">
              <w:r w:rsidRPr="005A5080">
                <w:t xml:space="preserve"> </w:t>
              </w:r>
              <w:r>
                <w:t xml:space="preserve">     </w:t>
              </w:r>
              <w:r w:rsidRPr="005A5080">
                <w:t xml:space="preserve">Media{ </w:t>
              </w:r>
            </w:ins>
          </w:p>
          <w:p w14:paraId="2C2A2AF2" w14:textId="77777777" w:rsidR="00C21AE9" w:rsidRPr="005A5080" w:rsidRDefault="00C21AE9" w:rsidP="009E0E59">
            <w:pPr>
              <w:pStyle w:val="Formal"/>
              <w:rPr>
                <w:ins w:id="2659" w:author="C-857" w:date="2015-10-05T15:25:00Z"/>
              </w:rPr>
            </w:pPr>
            <w:ins w:id="2660" w:author="C-857" w:date="2015-10-05T15:25:00Z">
              <w:r w:rsidRPr="005A5080">
                <w:rPr>
                  <w:b/>
                  <w:bCs/>
                </w:rPr>
                <w:t xml:space="preserve">  </w:t>
              </w:r>
              <w:r>
                <w:rPr>
                  <w:b/>
                  <w:bCs/>
                </w:rPr>
                <w:t xml:space="preserve">      </w:t>
              </w:r>
              <w:r w:rsidRPr="005A5080">
                <w:rPr>
                  <w:b/>
                  <w:bCs/>
                </w:rPr>
                <w:t xml:space="preserve">TerminationState </w:t>
              </w:r>
              <w:r w:rsidRPr="005A5080">
                <w:t xml:space="preserve">{ </w:t>
              </w:r>
            </w:ins>
          </w:p>
          <w:p w14:paraId="68BE5FC0" w14:textId="77777777" w:rsidR="00C21AE9" w:rsidRPr="005A5080" w:rsidRDefault="00C21AE9" w:rsidP="009E0E59">
            <w:pPr>
              <w:pStyle w:val="Formal"/>
              <w:rPr>
                <w:ins w:id="2661" w:author="C-857" w:date="2015-10-05T15:25:00Z"/>
              </w:rPr>
            </w:pPr>
            <w:ins w:id="2662" w:author="C-857" w:date="2015-10-05T15:25:00Z">
              <w:r w:rsidRPr="005A5080">
                <w:t xml:space="preserve">   </w:t>
              </w:r>
              <w:r>
                <w:t xml:space="preserve">       </w:t>
              </w:r>
              <w:r>
                <w:rPr>
                  <w:b/>
                  <w:highlight w:val="yellow"/>
                </w:rPr>
                <w:t>mgroup/groupse = ["ANAT 4</w:t>
              </w:r>
              <w:r w:rsidRPr="005C5066">
                <w:rPr>
                  <w:b/>
                  <w:highlight w:val="yellow"/>
                </w:rPr>
                <w:t>"]</w:t>
              </w:r>
              <w:r w:rsidRPr="005A5080">
                <w:rPr>
                  <w:b/>
                </w:rPr>
                <w:t>,</w:t>
              </w:r>
              <w:r w:rsidRPr="005A5080">
                <w:t xml:space="preserve">  ; audio group</w:t>
              </w:r>
            </w:ins>
          </w:p>
          <w:p w14:paraId="6A6C40C8" w14:textId="77777777" w:rsidR="00C21AE9" w:rsidRDefault="00C21AE9" w:rsidP="009E0E59">
            <w:pPr>
              <w:pStyle w:val="Formal"/>
              <w:rPr>
                <w:ins w:id="2663" w:author="C-857" w:date="2015-10-05T15:25:00Z"/>
              </w:rPr>
            </w:pPr>
            <w:ins w:id="2664" w:author="C-857" w:date="2015-10-05T15:25:00Z">
              <w:r w:rsidRPr="005A5080">
                <w:t xml:space="preserve">   </w:t>
              </w:r>
              <w:r>
                <w:t xml:space="preserve">       </w:t>
              </w:r>
              <w:r>
                <w:rPr>
                  <w:b/>
                  <w:highlight w:val="yellow"/>
                </w:rPr>
                <w:t>mgroup/groupse = ["ANAT 6</w:t>
              </w:r>
              <w:r w:rsidRPr="005C5066">
                <w:rPr>
                  <w:b/>
                  <w:highlight w:val="yellow"/>
                </w:rPr>
                <w:t>"]</w:t>
              </w:r>
              <w:r w:rsidRPr="005A5080">
                <w:rPr>
                  <w:b/>
                </w:rPr>
                <w:t>}</w:t>
              </w:r>
              <w:r w:rsidRPr="005A5080">
                <w:t xml:space="preserve">  ; video group</w:t>
              </w:r>
            </w:ins>
          </w:p>
          <w:p w14:paraId="55FE3868" w14:textId="77777777" w:rsidR="00C21AE9" w:rsidRDefault="00C21AE9" w:rsidP="009E0E59">
            <w:pPr>
              <w:pStyle w:val="Formal"/>
              <w:rPr>
                <w:ins w:id="2665" w:author="C-857" w:date="2015-10-05T15:25:00Z"/>
              </w:rPr>
            </w:pPr>
            <w:ins w:id="2666" w:author="C-857" w:date="2015-10-05T15:25:00Z">
              <w:r>
                <w:t xml:space="preserve">        },</w:t>
              </w:r>
            </w:ins>
          </w:p>
          <w:p w14:paraId="14C6E25F" w14:textId="77777777" w:rsidR="00C21AE9" w:rsidRPr="005A5080" w:rsidRDefault="00C21AE9" w:rsidP="009E0E59">
            <w:pPr>
              <w:pStyle w:val="Formal"/>
              <w:rPr>
                <w:ins w:id="2667" w:author="C-857" w:date="2015-10-05T15:25:00Z"/>
              </w:rPr>
            </w:pPr>
            <w:ins w:id="2668" w:author="C-857" w:date="2015-10-05T15:25:00Z">
              <w:r w:rsidRPr="005A5080">
                <w:t xml:space="preserve">; </w:t>
              </w:r>
              <w:r>
                <w:t>1</w:t>
              </w:r>
              <w:r w:rsidRPr="00F02C2E">
                <w:rPr>
                  <w:vertAlign w:val="superscript"/>
                </w:rPr>
                <w:t>st</w:t>
              </w:r>
              <w:r>
                <w:t xml:space="preserve"> </w:t>
              </w:r>
            </w:ins>
            <w:ins w:id="2669" w:author="Editor@ITU" w:date="2015-10-16T13:36:00Z">
              <w:r w:rsidR="00E027E6">
                <w:t>S</w:t>
              </w:r>
            </w:ins>
            <w:ins w:id="2670" w:author="C-857" w:date="2015-10-05T15:25:00Z">
              <w:del w:id="2671" w:author="Editor@ITU" w:date="2015-10-16T13:36:00Z">
                <w:r w:rsidRPr="005A5080" w:rsidDel="00E027E6">
                  <w:delText>s</w:delText>
                </w:r>
              </w:del>
              <w:r w:rsidRPr="005A5080">
                <w:t xml:space="preserve">tream </w:t>
              </w:r>
            </w:ins>
            <w:ins w:id="2672" w:author="Editor@ITU" w:date="2015-10-16T13:36:00Z">
              <w:r w:rsidR="00E027E6">
                <w:t>G</w:t>
              </w:r>
            </w:ins>
            <w:ins w:id="2673" w:author="C-857" w:date="2015-10-05T15:25:00Z">
              <w:del w:id="2674" w:author="Editor@ITU" w:date="2015-10-16T13:36:00Z">
                <w:r w:rsidRPr="005A5080" w:rsidDel="00E027E6">
                  <w:delText>g</w:delText>
                </w:r>
              </w:del>
              <w:r w:rsidRPr="005A5080">
                <w:t xml:space="preserve">roup </w:t>
              </w:r>
            </w:ins>
          </w:p>
          <w:p w14:paraId="2CE72244" w14:textId="77777777" w:rsidR="00C21AE9" w:rsidRPr="005A5080" w:rsidRDefault="00C21AE9" w:rsidP="009E0E59">
            <w:pPr>
              <w:pStyle w:val="Formal"/>
              <w:rPr>
                <w:ins w:id="2675" w:author="C-857" w:date="2015-10-05T15:25:00Z"/>
              </w:rPr>
            </w:pPr>
            <w:ins w:id="2676" w:author="C-857" w:date="2015-10-05T15:25:00Z">
              <w:r w:rsidRPr="005A5080">
                <w:rPr>
                  <w:b/>
                  <w:bCs/>
                </w:rPr>
                <w:t xml:space="preserve">  </w:t>
              </w:r>
              <w:r>
                <w:rPr>
                  <w:b/>
                  <w:bCs/>
                </w:rPr>
                <w:t xml:space="preserve">      </w:t>
              </w:r>
              <w:r w:rsidRPr="005A5080">
                <w:rPr>
                  <w:b/>
                  <w:bCs/>
                </w:rPr>
                <w:t xml:space="preserve">Stream = 1 </w:t>
              </w:r>
              <w:r w:rsidRPr="005A5080">
                <w:t>{ ; audio stream group</w:t>
              </w:r>
            </w:ins>
          </w:p>
          <w:p w14:paraId="3A1A56AE" w14:textId="77777777" w:rsidR="00C21AE9" w:rsidRPr="005A5080" w:rsidRDefault="00C21AE9" w:rsidP="009E0E59">
            <w:pPr>
              <w:pStyle w:val="Formal"/>
              <w:rPr>
                <w:ins w:id="2677" w:author="C-857" w:date="2015-10-05T15:25:00Z"/>
              </w:rPr>
            </w:pPr>
            <w:ins w:id="2678" w:author="C-857" w:date="2015-10-05T15:25:00Z">
              <w:r w:rsidRPr="005A5080">
                <w:t xml:space="preserve">   </w:t>
              </w:r>
              <w:r>
                <w:t xml:space="preserve">       </w:t>
              </w:r>
              <w:r w:rsidRPr="005A5080">
                <w:rPr>
                  <w:b/>
                  <w:bCs/>
                </w:rPr>
                <w:t>LocalControl</w:t>
              </w:r>
              <w:r w:rsidRPr="005A5080">
                <w:t>{</w:t>
              </w:r>
            </w:ins>
          </w:p>
          <w:p w14:paraId="1F7C3218" w14:textId="77777777" w:rsidR="00C21AE9" w:rsidRDefault="00C21AE9" w:rsidP="009E0E59">
            <w:pPr>
              <w:pStyle w:val="Formal"/>
              <w:rPr>
                <w:ins w:id="2679" w:author="C-857" w:date="2015-10-05T15:25:00Z"/>
                <w:b/>
              </w:rPr>
            </w:pPr>
            <w:ins w:id="2680" w:author="C-857" w:date="2015-10-05T15:25:00Z">
              <w:r w:rsidRPr="005A5080">
                <w:t xml:space="preserve">    </w:t>
              </w:r>
              <w:r>
                <w:t xml:space="preserve">        </w:t>
              </w:r>
              <w:r w:rsidRPr="00D72F3B">
                <w:rPr>
                  <w:b/>
                  <w:highlight w:val="yellow"/>
                </w:rPr>
                <w:t xml:space="preserve">mgroup/stragg </w:t>
              </w:r>
              <w:r>
                <w:rPr>
                  <w:b/>
                  <w:highlight w:val="yellow"/>
                </w:rPr>
                <w:t>= [4</w:t>
              </w:r>
              <w:r w:rsidRPr="005C5066">
                <w:rPr>
                  <w:b/>
                  <w:highlight w:val="yellow"/>
                </w:rPr>
                <w:t>]</w:t>
              </w:r>
              <w:r>
                <w:rPr>
                  <w:b/>
                </w:rPr>
                <w:t>,</w:t>
              </w:r>
            </w:ins>
          </w:p>
          <w:p w14:paraId="7A9A973C" w14:textId="77777777" w:rsidR="00C21AE9" w:rsidRPr="005A5080" w:rsidRDefault="00C21AE9" w:rsidP="009E0E59">
            <w:pPr>
              <w:pStyle w:val="Formal"/>
              <w:rPr>
                <w:ins w:id="2681" w:author="C-857" w:date="2015-10-05T15:25:00Z"/>
              </w:rPr>
            </w:pPr>
            <w:ins w:id="2682" w:author="C-857" w:date="2015-10-05T15:25:00Z">
              <w:r w:rsidRPr="005A5080">
                <w:t xml:space="preserve">    </w:t>
              </w:r>
              <w:r>
                <w:t xml:space="preserve">        </w:t>
              </w:r>
              <w:r w:rsidRPr="005A5080">
                <w:t xml:space="preserve">Mode = </w:t>
              </w:r>
              <w:r>
                <w:rPr>
                  <w:b/>
                </w:rPr>
                <w:t>SendReceive</w:t>
              </w:r>
              <w:r w:rsidRPr="005A5080">
                <w:t>,           ; NOTE 4</w:t>
              </w:r>
            </w:ins>
          </w:p>
          <w:p w14:paraId="17A8D4CE" w14:textId="77777777" w:rsidR="00C21AE9" w:rsidRPr="005A5080" w:rsidRDefault="00C21AE9" w:rsidP="009E0E59">
            <w:pPr>
              <w:pStyle w:val="Formal"/>
              <w:rPr>
                <w:ins w:id="2683" w:author="C-857" w:date="2015-10-05T15:25:00Z"/>
              </w:rPr>
            </w:pPr>
            <w:ins w:id="2684" w:author="C-857" w:date="2015-10-05T15:25:00Z">
              <w:r w:rsidRPr="005A5080">
                <w:t xml:space="preserve">    </w:t>
              </w:r>
              <w:r>
                <w:t xml:space="preserve">        </w:t>
              </w:r>
              <w:r w:rsidRPr="005A5080">
                <w:t>ReservedGroup = OFF,          ; NOTE 5</w:t>
              </w:r>
            </w:ins>
          </w:p>
          <w:p w14:paraId="42F8ADFD" w14:textId="77777777" w:rsidR="00C21AE9" w:rsidRPr="001C6B5E" w:rsidRDefault="00C21AE9" w:rsidP="009E0E59">
            <w:pPr>
              <w:pStyle w:val="Formal"/>
              <w:keepNext/>
              <w:keepLines/>
              <w:jc w:val="center"/>
              <w:rPr>
                <w:ins w:id="2685" w:author="C-857" w:date="2015-10-05T15:25:00Z"/>
                <w:rPrChange w:id="2686" w:author="Juergen Stoetzer-Bradler" w:date="2015-07-09T10:59:00Z">
                  <w:rPr>
                    <w:ins w:id="2687" w:author="C-857" w:date="2015-10-05T15:25:00Z"/>
                    <w:b/>
                  </w:rPr>
                </w:rPrChange>
              </w:rPr>
            </w:pPr>
            <w:ins w:id="2688" w:author="C-857" w:date="2015-10-05T15:25:00Z">
              <w:r w:rsidRPr="005A5080">
                <w:t xml:space="preserve">    </w:t>
              </w:r>
              <w:r>
                <w:t xml:space="preserve">        </w:t>
              </w:r>
              <w:r w:rsidRPr="005A5080">
                <w:t>ReservedValue = OFF</w:t>
              </w:r>
            </w:ins>
          </w:p>
          <w:p w14:paraId="5937A3DE" w14:textId="77777777" w:rsidR="00C21AE9" w:rsidRDefault="00C21AE9" w:rsidP="009E0E59">
            <w:pPr>
              <w:pStyle w:val="Formal"/>
              <w:rPr>
                <w:ins w:id="2689" w:author="C-857" w:date="2015-10-05T15:25:00Z"/>
              </w:rPr>
            </w:pPr>
            <w:ins w:id="2690" w:author="C-857" w:date="2015-10-05T15:25:00Z">
              <w:r w:rsidRPr="005A5080">
                <w:rPr>
                  <w:b/>
                </w:rPr>
                <w:t xml:space="preserve">   </w:t>
              </w:r>
              <w:r>
                <w:rPr>
                  <w:b/>
                </w:rPr>
                <w:t xml:space="preserve">       </w:t>
              </w:r>
              <w:r w:rsidRPr="005A5080">
                <w:t>}</w:t>
              </w:r>
              <w:r>
                <w:t>,</w:t>
              </w:r>
            </w:ins>
          </w:p>
          <w:p w14:paraId="46965723" w14:textId="77777777" w:rsidR="00C21AE9" w:rsidRPr="005A5080" w:rsidRDefault="00C21AE9" w:rsidP="009E0E59">
            <w:pPr>
              <w:pStyle w:val="Formal"/>
              <w:rPr>
                <w:ins w:id="2691" w:author="C-857" w:date="2015-10-05T15:25:00Z"/>
              </w:rPr>
            </w:pPr>
            <w:ins w:id="2692" w:author="C-857" w:date="2015-10-05T15:25:00Z">
              <w:r w:rsidRPr="005A5080">
                <w:t xml:space="preserve">   </w:t>
              </w:r>
              <w:r>
                <w:t xml:space="preserve">       </w:t>
              </w:r>
              <w:r w:rsidRPr="005A5080">
                <w:rPr>
                  <w:b/>
                  <w:bCs/>
                </w:rPr>
                <w:t>Local</w:t>
              </w:r>
              <w:r w:rsidRPr="005A5080">
                <w:t>{</w:t>
              </w:r>
            </w:ins>
          </w:p>
          <w:p w14:paraId="1099AB3D" w14:textId="77777777" w:rsidR="00C21AE9" w:rsidRPr="005A5080" w:rsidRDefault="00C21AE9" w:rsidP="009E0E59">
            <w:pPr>
              <w:pStyle w:val="Formal"/>
              <w:rPr>
                <w:ins w:id="2693" w:author="C-857" w:date="2015-10-05T15:25:00Z"/>
              </w:rPr>
            </w:pPr>
            <w:ins w:id="2694" w:author="C-857" w:date="2015-10-05T15:25:00Z">
              <w:r w:rsidRPr="005A5080">
                <w:t xml:space="preserve">    </w:t>
              </w:r>
              <w:r>
                <w:t xml:space="preserve">        </w:t>
              </w:r>
              <w:r w:rsidRPr="005A5080">
                <w:t>v=0</w:t>
              </w:r>
            </w:ins>
          </w:p>
          <w:p w14:paraId="724B0E9C" w14:textId="77777777" w:rsidR="00C21AE9" w:rsidRPr="005A5080" w:rsidRDefault="00C21AE9" w:rsidP="009E0E59">
            <w:pPr>
              <w:pStyle w:val="Formal"/>
              <w:rPr>
                <w:ins w:id="2695" w:author="C-857" w:date="2015-10-05T15:25:00Z"/>
              </w:rPr>
            </w:pPr>
            <w:ins w:id="2696"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447C7381" w14:textId="77777777" w:rsidR="00C21AE9" w:rsidRPr="005A5080" w:rsidRDefault="00C21AE9" w:rsidP="009E0E59">
            <w:pPr>
              <w:pStyle w:val="Formal"/>
              <w:rPr>
                <w:ins w:id="2697" w:author="C-857" w:date="2015-10-05T15:25:00Z"/>
              </w:rPr>
            </w:pPr>
            <w:ins w:id="2698" w:author="C-857" w:date="2015-10-05T15:25:00Z">
              <w:r w:rsidRPr="005A5080">
                <w:t xml:space="preserve">    </w:t>
              </w:r>
              <w:r>
                <w:t xml:space="preserve">        </w:t>
              </w:r>
              <w:r w:rsidRPr="005A5080">
                <w:t>…</w:t>
              </w:r>
            </w:ins>
          </w:p>
          <w:p w14:paraId="7567E703" w14:textId="77777777" w:rsidR="00C21AE9" w:rsidRPr="005A5080" w:rsidRDefault="00C21AE9" w:rsidP="009E0E59">
            <w:pPr>
              <w:pStyle w:val="Formal"/>
              <w:rPr>
                <w:ins w:id="2699" w:author="C-857" w:date="2015-10-05T15:25:00Z"/>
              </w:rPr>
            </w:pPr>
            <w:ins w:id="2700"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2E166569" w14:textId="77777777" w:rsidR="00C21AE9" w:rsidRDefault="00C21AE9" w:rsidP="009E0E59">
            <w:pPr>
              <w:pStyle w:val="Formal"/>
              <w:rPr>
                <w:ins w:id="2701" w:author="C-857" w:date="2015-10-05T15:25:00Z"/>
              </w:rPr>
            </w:pPr>
            <w:ins w:id="2702" w:author="C-857" w:date="2015-10-05T15:25:00Z">
              <w:r w:rsidRPr="005A5080">
                <w:t xml:space="preserve">    </w:t>
              </w:r>
              <w:r>
                <w:t xml:space="preserve">        </w:t>
              </w:r>
              <w:r w:rsidRPr="005A5080">
                <w:t>…</w:t>
              </w:r>
            </w:ins>
          </w:p>
          <w:p w14:paraId="2C3D48C9" w14:textId="77777777" w:rsidR="00C21AE9" w:rsidRDefault="00C21AE9" w:rsidP="009E0E59">
            <w:pPr>
              <w:pStyle w:val="Formal"/>
              <w:rPr>
                <w:ins w:id="2703" w:author="C-857" w:date="2015-10-05T15:25:00Z"/>
              </w:rPr>
            </w:pPr>
            <w:ins w:id="2704" w:author="C-857" w:date="2015-10-05T15:25:00Z">
              <w:r>
                <w:t xml:space="preserve">          </w:t>
              </w:r>
              <w:r w:rsidRPr="005A5080">
                <w:t>}</w:t>
              </w:r>
              <w:r>
                <w:t>,</w:t>
              </w:r>
            </w:ins>
          </w:p>
          <w:p w14:paraId="461E001D" w14:textId="77777777" w:rsidR="00C21AE9" w:rsidRDefault="00C21AE9" w:rsidP="009E0E59">
            <w:pPr>
              <w:pStyle w:val="Formal"/>
              <w:rPr>
                <w:ins w:id="2705" w:author="C-857" w:date="2015-10-05T15:25:00Z"/>
              </w:rPr>
            </w:pPr>
            <w:ins w:id="2706" w:author="C-857" w:date="2015-10-05T15:25:00Z">
              <w:r>
                <w:t xml:space="preserve">          </w:t>
              </w:r>
              <w:r w:rsidRPr="002838AE">
                <w:rPr>
                  <w:b/>
                </w:rPr>
                <w:t>Remote</w:t>
              </w:r>
              <w:r>
                <w:t>{</w:t>
              </w:r>
            </w:ins>
          </w:p>
          <w:p w14:paraId="07F7421D" w14:textId="77777777" w:rsidR="00C21AE9" w:rsidRPr="005A5080" w:rsidRDefault="00C21AE9" w:rsidP="009E0E59">
            <w:pPr>
              <w:pStyle w:val="Formal"/>
              <w:rPr>
                <w:ins w:id="2707" w:author="C-857" w:date="2015-10-05T15:25:00Z"/>
              </w:rPr>
            </w:pPr>
            <w:ins w:id="2708" w:author="C-857" w:date="2015-10-05T15:25:00Z">
              <w:r w:rsidRPr="005A5080">
                <w:t xml:space="preserve">    </w:t>
              </w:r>
              <w:r>
                <w:t xml:space="preserve">        v=0</w:t>
              </w:r>
            </w:ins>
          </w:p>
          <w:p w14:paraId="33B00364" w14:textId="77777777" w:rsidR="00C21AE9" w:rsidRPr="005A5080" w:rsidRDefault="00C21AE9" w:rsidP="009E0E59">
            <w:pPr>
              <w:pStyle w:val="Formal"/>
              <w:rPr>
                <w:ins w:id="2709" w:author="C-857" w:date="2015-10-05T15:25:00Z"/>
              </w:rPr>
            </w:pPr>
            <w:ins w:id="2710"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027ED74B" w14:textId="77777777" w:rsidR="00C21AE9" w:rsidRPr="005A5080" w:rsidRDefault="00C21AE9" w:rsidP="009E0E59">
            <w:pPr>
              <w:pStyle w:val="Formal"/>
              <w:rPr>
                <w:ins w:id="2711" w:author="C-857" w:date="2015-10-05T15:25:00Z"/>
              </w:rPr>
            </w:pPr>
            <w:ins w:id="2712" w:author="C-857" w:date="2015-10-05T15:25:00Z">
              <w:r w:rsidRPr="005A5080">
                <w:t xml:space="preserve">    </w:t>
              </w:r>
              <w:r>
                <w:t xml:space="preserve">        </w:t>
              </w:r>
              <w:r w:rsidRPr="005A5080">
                <w:t>…</w:t>
              </w:r>
            </w:ins>
          </w:p>
          <w:p w14:paraId="5716020E" w14:textId="77777777" w:rsidR="00C21AE9" w:rsidRPr="005A5080" w:rsidRDefault="00C21AE9" w:rsidP="009E0E59">
            <w:pPr>
              <w:pStyle w:val="Formal"/>
              <w:rPr>
                <w:ins w:id="2713" w:author="C-857" w:date="2015-10-05T15:25:00Z"/>
              </w:rPr>
            </w:pPr>
            <w:ins w:id="2714"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0259BA91" w14:textId="77777777" w:rsidR="00C21AE9" w:rsidRDefault="00C21AE9" w:rsidP="009E0E59">
            <w:pPr>
              <w:pStyle w:val="Formal"/>
              <w:rPr>
                <w:ins w:id="2715" w:author="C-857" w:date="2015-10-05T15:25:00Z"/>
              </w:rPr>
            </w:pPr>
            <w:ins w:id="2716" w:author="C-857" w:date="2015-10-05T15:25:00Z">
              <w:r w:rsidRPr="005A5080">
                <w:t xml:space="preserve">    </w:t>
              </w:r>
              <w:r>
                <w:t xml:space="preserve">        </w:t>
              </w:r>
              <w:r w:rsidRPr="005A5080">
                <w:t>…</w:t>
              </w:r>
            </w:ins>
          </w:p>
          <w:p w14:paraId="4757113C" w14:textId="77777777" w:rsidR="00C21AE9" w:rsidRPr="005A5080" w:rsidRDefault="00C21AE9" w:rsidP="009E0E59">
            <w:pPr>
              <w:pStyle w:val="Formal"/>
              <w:rPr>
                <w:ins w:id="2717" w:author="C-857" w:date="2015-10-05T15:25:00Z"/>
              </w:rPr>
            </w:pPr>
            <w:ins w:id="2718" w:author="C-857" w:date="2015-10-05T15:25:00Z">
              <w:r>
                <w:t xml:space="preserve">          }</w:t>
              </w:r>
            </w:ins>
          </w:p>
          <w:p w14:paraId="723D0C5A" w14:textId="77777777" w:rsidR="00C21AE9" w:rsidRPr="005A5080" w:rsidRDefault="00C21AE9" w:rsidP="009E0E59">
            <w:pPr>
              <w:pStyle w:val="Formal"/>
              <w:rPr>
                <w:ins w:id="2719" w:author="C-857" w:date="2015-10-05T15:25:00Z"/>
              </w:rPr>
            </w:pPr>
            <w:ins w:id="2720" w:author="C-857" w:date="2015-10-05T15:25:00Z">
              <w:r w:rsidRPr="005A5080">
                <w:t xml:space="preserve">  </w:t>
              </w:r>
              <w:r>
                <w:t xml:space="preserve">      </w:t>
              </w:r>
              <w:r w:rsidRPr="005A5080">
                <w:t>}</w:t>
              </w:r>
              <w:r>
                <w:t>,</w:t>
              </w:r>
              <w:r w:rsidRPr="005A5080">
                <w:t xml:space="preserve"> </w:t>
              </w:r>
              <w:r>
                <w:t>;</w:t>
              </w:r>
              <w:r w:rsidRPr="005A5080">
                <w:t xml:space="preserve"> end of </w:t>
              </w:r>
              <w:del w:id="2721" w:author="Editor@ITU" w:date="2015-10-16T13:26:00Z">
                <w:r w:rsidRPr="005A5080" w:rsidDel="00041E7E">
                  <w:delText>context</w:delText>
                </w:r>
              </w:del>
            </w:ins>
            <w:ins w:id="2722" w:author="Editor@ITU" w:date="2015-10-16T13:26:00Z">
              <w:r w:rsidR="00041E7E">
                <w:t>Context</w:t>
              </w:r>
            </w:ins>
            <w:ins w:id="2723" w:author="C-857" w:date="2015-10-05T15:25:00Z">
              <w:r w:rsidRPr="005A5080">
                <w:t>-int. aggr</w:t>
              </w:r>
              <w:r>
                <w:t>.</w:t>
              </w:r>
              <w:r w:rsidRPr="005A5080">
                <w:t xml:space="preserve"> Stream 1</w:t>
              </w:r>
            </w:ins>
          </w:p>
          <w:p w14:paraId="2B0FDC92" w14:textId="77777777" w:rsidR="00C21AE9" w:rsidRPr="005A5080" w:rsidRDefault="00C21AE9" w:rsidP="009E0E59">
            <w:pPr>
              <w:pStyle w:val="Formal"/>
              <w:rPr>
                <w:ins w:id="2724" w:author="C-857" w:date="2015-10-05T15:25:00Z"/>
              </w:rPr>
            </w:pPr>
            <w:ins w:id="2725" w:author="C-857" w:date="2015-10-05T15:25:00Z">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ins>
          </w:p>
          <w:p w14:paraId="1A8D9AE4" w14:textId="77777777" w:rsidR="00C21AE9" w:rsidRPr="005A5080" w:rsidRDefault="00C21AE9" w:rsidP="009E0E59">
            <w:pPr>
              <w:pStyle w:val="Formal"/>
              <w:rPr>
                <w:ins w:id="2726" w:author="C-857" w:date="2015-10-05T15:25:00Z"/>
              </w:rPr>
            </w:pPr>
            <w:ins w:id="2727" w:author="C-857" w:date="2015-10-05T15:25:00Z">
              <w:r w:rsidRPr="005A5080">
                <w:t xml:space="preserve">   </w:t>
              </w:r>
              <w:r>
                <w:t xml:space="preserve">       </w:t>
              </w:r>
              <w:r w:rsidRPr="005A5080">
                <w:rPr>
                  <w:b/>
                  <w:bCs/>
                </w:rPr>
                <w:t>LocalControl</w:t>
              </w:r>
              <w:r w:rsidRPr="005A5080">
                <w:t>{</w:t>
              </w:r>
            </w:ins>
          </w:p>
          <w:p w14:paraId="457BEC1A" w14:textId="77777777" w:rsidR="00C21AE9" w:rsidRPr="005A5080" w:rsidRDefault="00C21AE9" w:rsidP="009E0E59">
            <w:pPr>
              <w:pStyle w:val="Formal"/>
              <w:rPr>
                <w:ins w:id="2728" w:author="C-857" w:date="2015-10-05T15:25:00Z"/>
              </w:rPr>
            </w:pPr>
            <w:ins w:id="2729" w:author="C-857" w:date="2015-10-05T15:25:00Z">
              <w:r w:rsidRPr="005A5080">
                <w:t xml:space="preserve">    </w:t>
              </w:r>
              <w:r>
                <w:t xml:space="preserve">        </w:t>
              </w:r>
              <w:r w:rsidRPr="005A5080">
                <w:rPr>
                  <w:b/>
                </w:rPr>
                <w:t>ipdc</w:t>
              </w:r>
              <w:r>
                <w:rPr>
                  <w:b/>
                </w:rPr>
                <w:t>/realm = &lt;</w:t>
              </w:r>
              <w:r w:rsidR="00005B4B" w:rsidRPr="00005B4B">
                <w:rPr>
                  <w:b/>
                  <w:i/>
                  <w:rPrChange w:id="2730" w:author="Juergen Stoetzer-Bradler" w:date="2015-07-07T14:05:00Z">
                    <w:rPr>
                      <w:i/>
                    </w:rPr>
                  </w:rPrChange>
                </w:rPr>
                <w:t>realm_Y_IPv6</w:t>
              </w:r>
              <w:r w:rsidR="00005B4B" w:rsidRPr="00005B4B">
                <w:rPr>
                  <w:b/>
                  <w:rPrChange w:id="2731" w:author="Juergen Stoetzer-Bradler" w:date="2015-07-07T14:05:00Z">
                    <w:rPr/>
                  </w:rPrChange>
                </w:rPr>
                <w:t>&gt;</w:t>
              </w:r>
              <w:r w:rsidRPr="005A5080">
                <w:t>,  ; NOTE 3</w:t>
              </w:r>
            </w:ins>
          </w:p>
          <w:p w14:paraId="3E1D8207" w14:textId="77777777" w:rsidR="00C21AE9" w:rsidRPr="005A5080" w:rsidRDefault="00C21AE9" w:rsidP="009E0E59">
            <w:pPr>
              <w:pStyle w:val="Formal"/>
              <w:rPr>
                <w:ins w:id="2732" w:author="C-857" w:date="2015-10-05T15:25:00Z"/>
              </w:rPr>
            </w:pPr>
            <w:ins w:id="2733" w:author="C-857" w:date="2015-10-05T15:25:00Z">
              <w:r w:rsidRPr="005A5080">
                <w:t xml:space="preserve">    </w:t>
              </w:r>
              <w:r>
                <w:t xml:space="preserve">        </w:t>
              </w:r>
              <w:r w:rsidRPr="005A5080">
                <w:t>Reserv</w:t>
              </w:r>
              <w:r>
                <w:t>edGroup = OFF,</w:t>
              </w:r>
            </w:ins>
          </w:p>
          <w:p w14:paraId="0D12258E" w14:textId="77777777" w:rsidR="00C21AE9" w:rsidRDefault="00C21AE9" w:rsidP="009E0E59">
            <w:pPr>
              <w:pStyle w:val="Formal"/>
              <w:rPr>
                <w:ins w:id="2734" w:author="C-857" w:date="2015-10-05T15:25:00Z"/>
              </w:rPr>
            </w:pPr>
            <w:ins w:id="2735" w:author="C-857" w:date="2015-10-05T15:25:00Z">
              <w:r w:rsidRPr="005A5080">
                <w:t xml:space="preserve">    </w:t>
              </w:r>
              <w:r>
                <w:t xml:space="preserve">        </w:t>
              </w:r>
              <w:r w:rsidRPr="005A5080">
                <w:t xml:space="preserve">ReservedValue = OFF </w:t>
              </w:r>
            </w:ins>
          </w:p>
          <w:p w14:paraId="0C37785A" w14:textId="77777777" w:rsidR="00C21AE9" w:rsidRPr="005A5080" w:rsidRDefault="00C21AE9" w:rsidP="009E0E59">
            <w:pPr>
              <w:pStyle w:val="Formal"/>
              <w:rPr>
                <w:ins w:id="2736" w:author="C-857" w:date="2015-10-05T15:25:00Z"/>
              </w:rPr>
            </w:pPr>
            <w:ins w:id="2737" w:author="C-857" w:date="2015-10-05T15:25:00Z">
              <w:r>
                <w:t xml:space="preserve">          </w:t>
              </w:r>
              <w:r w:rsidRPr="005A5080">
                <w:t xml:space="preserve">}, </w:t>
              </w:r>
            </w:ins>
          </w:p>
          <w:p w14:paraId="4710DE46" w14:textId="77777777" w:rsidR="00C21AE9" w:rsidRDefault="00C21AE9" w:rsidP="009E0E59">
            <w:pPr>
              <w:pStyle w:val="Formal"/>
              <w:rPr>
                <w:ins w:id="2738" w:author="C-857" w:date="2015-10-05T15:25:00Z"/>
              </w:rPr>
            </w:pPr>
            <w:ins w:id="2739" w:author="C-857" w:date="2015-10-05T15:25:00Z">
              <w:r w:rsidRPr="005A5080">
                <w:t xml:space="preserve">   </w:t>
              </w:r>
              <w:r>
                <w:t xml:space="preserve">       </w:t>
              </w:r>
              <w:r w:rsidRPr="005A5080">
                <w:rPr>
                  <w:b/>
                  <w:bCs/>
                </w:rPr>
                <w:t>Local</w:t>
              </w:r>
              <w:r w:rsidRPr="005A5080">
                <w:t>{}</w:t>
              </w:r>
              <w:r>
                <w:t>,</w:t>
              </w:r>
            </w:ins>
          </w:p>
          <w:p w14:paraId="6D2C0B81" w14:textId="77777777" w:rsidR="00C21AE9" w:rsidRDefault="00C21AE9" w:rsidP="009E0E59">
            <w:pPr>
              <w:pStyle w:val="Formal"/>
              <w:rPr>
                <w:ins w:id="2740" w:author="C-857" w:date="2015-10-05T15:25:00Z"/>
              </w:rPr>
            </w:pPr>
            <w:ins w:id="2741" w:author="C-857" w:date="2015-10-05T15:25:00Z">
              <w:r>
                <w:t xml:space="preserve">          </w:t>
              </w:r>
              <w:r w:rsidRPr="00745178">
                <w:rPr>
                  <w:b/>
                </w:rPr>
                <w:t>Remote</w:t>
              </w:r>
              <w:r>
                <w:t>{}</w:t>
              </w:r>
            </w:ins>
          </w:p>
          <w:p w14:paraId="4DC2392A" w14:textId="77777777" w:rsidR="00C21AE9" w:rsidRDefault="00C21AE9" w:rsidP="009E0E59">
            <w:pPr>
              <w:pStyle w:val="Formal"/>
              <w:rPr>
                <w:ins w:id="2742" w:author="C-857" w:date="2015-10-05T15:25:00Z"/>
              </w:rPr>
            </w:pPr>
            <w:ins w:id="2743" w:author="C-857" w:date="2015-10-05T15:25:00Z">
              <w:r>
                <w:t xml:space="preserve">          ; empty Local and Remote descriptors in </w:t>
              </w:r>
              <w:r>
                <w:lastRenderedPageBreak/>
                <w:t xml:space="preserve">order to delete this </w:t>
              </w:r>
              <w:del w:id="2744" w:author="Editor@ITU" w:date="2015-10-16T13:36:00Z">
                <w:r w:rsidDel="00E027E6">
                  <w:delText>stream</w:delText>
                </w:r>
              </w:del>
            </w:ins>
            <w:ins w:id="2745" w:author="Editor@ITU" w:date="2015-10-16T13:36:00Z">
              <w:r w:rsidR="00E027E6">
                <w:t>Stream</w:t>
              </w:r>
            </w:ins>
            <w:ins w:id="2746" w:author="C-857" w:date="2015-10-05T15:25:00Z">
              <w:r>
                <w:t xml:space="preserve"> endpoint</w:t>
              </w:r>
            </w:ins>
          </w:p>
          <w:p w14:paraId="2F17F047" w14:textId="77777777" w:rsidR="00C21AE9" w:rsidRPr="005A5080" w:rsidRDefault="00C21AE9" w:rsidP="009E0E59">
            <w:pPr>
              <w:pStyle w:val="Formal"/>
              <w:rPr>
                <w:ins w:id="2747" w:author="C-857" w:date="2015-10-05T15:25:00Z"/>
              </w:rPr>
            </w:pPr>
            <w:ins w:id="2748" w:author="C-857" w:date="2015-10-05T15:25:00Z">
              <w:r>
                <w:t xml:space="preserve">        }</w:t>
              </w:r>
              <w:r w:rsidRPr="005A5080">
                <w:t xml:space="preserve">, </w:t>
              </w:r>
              <w:r>
                <w:t>;</w:t>
              </w:r>
              <w:r w:rsidRPr="005A5080">
                <w:t xml:space="preserve"> end of Stream 3</w:t>
              </w:r>
            </w:ins>
          </w:p>
          <w:p w14:paraId="44699C79" w14:textId="77777777" w:rsidR="00C21AE9" w:rsidRPr="005A5080" w:rsidRDefault="00C21AE9" w:rsidP="009E0E59">
            <w:pPr>
              <w:pStyle w:val="Formal"/>
              <w:rPr>
                <w:ins w:id="2749" w:author="C-857" w:date="2015-10-05T15:25:00Z"/>
              </w:rPr>
            </w:pPr>
            <w:ins w:id="2750" w:author="C-857" w:date="2015-10-05T15:25:00Z">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ins>
          </w:p>
          <w:p w14:paraId="22A4AF24" w14:textId="77777777" w:rsidR="00C21AE9" w:rsidRPr="005A5080" w:rsidRDefault="00C21AE9" w:rsidP="009E0E59">
            <w:pPr>
              <w:pStyle w:val="Formal"/>
              <w:rPr>
                <w:ins w:id="2751" w:author="C-857" w:date="2015-10-05T15:25:00Z"/>
              </w:rPr>
            </w:pPr>
            <w:ins w:id="2752" w:author="C-857" w:date="2015-10-05T15:25:00Z">
              <w:r w:rsidRPr="005A5080">
                <w:t xml:space="preserve">   </w:t>
              </w:r>
              <w:r>
                <w:t xml:space="preserve">       </w:t>
              </w:r>
              <w:r w:rsidRPr="005A5080">
                <w:rPr>
                  <w:b/>
                  <w:bCs/>
                </w:rPr>
                <w:t>LocalControl</w:t>
              </w:r>
              <w:r w:rsidRPr="005A5080">
                <w:t>{</w:t>
              </w:r>
            </w:ins>
          </w:p>
          <w:p w14:paraId="22DFC21C" w14:textId="77777777" w:rsidR="00C21AE9" w:rsidRPr="005A5080" w:rsidRDefault="00C21AE9" w:rsidP="009E0E59">
            <w:pPr>
              <w:pStyle w:val="Formal"/>
              <w:rPr>
                <w:ins w:id="2753" w:author="C-857" w:date="2015-10-05T15:25:00Z"/>
              </w:rPr>
            </w:pPr>
            <w:ins w:id="2754" w:author="C-857" w:date="2015-10-05T15:25:00Z">
              <w:r w:rsidRPr="005A5080">
                <w:t xml:space="preserve">    </w:t>
              </w:r>
              <w:r>
                <w:t xml:space="preserve">        </w:t>
              </w:r>
              <w:r>
                <w:rPr>
                  <w:b/>
                </w:rPr>
                <w:t>ipdc/realm = &lt;</w:t>
              </w:r>
              <w:r w:rsidR="00005B4B" w:rsidRPr="00005B4B">
                <w:rPr>
                  <w:b/>
                  <w:i/>
                  <w:rPrChange w:id="2755" w:author="Juergen Stoetzer-Bradler" w:date="2015-07-07T14:05:00Z">
                    <w:rPr>
                      <w:i/>
                    </w:rPr>
                  </w:rPrChange>
                </w:rPr>
                <w:t>realm_Y_IPv</w:t>
              </w:r>
              <w:r>
                <w:rPr>
                  <w:b/>
                  <w:i/>
                </w:rPr>
                <w:t>4</w:t>
              </w:r>
              <w:r w:rsidR="00005B4B" w:rsidRPr="00005B4B">
                <w:rPr>
                  <w:b/>
                  <w:rPrChange w:id="2756" w:author="Juergen Stoetzer-Bradler" w:date="2015-07-07T14:05:00Z">
                    <w:rPr/>
                  </w:rPrChange>
                </w:rPr>
                <w:t>&gt;,</w:t>
              </w:r>
              <w:r w:rsidRPr="005A5080">
                <w:t xml:space="preserve">  ; NOTE 3</w:t>
              </w:r>
            </w:ins>
          </w:p>
          <w:p w14:paraId="7D267154" w14:textId="77777777" w:rsidR="00C21AE9" w:rsidRPr="005A5080" w:rsidRDefault="00C21AE9" w:rsidP="009E0E59">
            <w:pPr>
              <w:pStyle w:val="Formal"/>
              <w:rPr>
                <w:ins w:id="2757" w:author="C-857" w:date="2015-10-05T15:25:00Z"/>
              </w:rPr>
            </w:pPr>
            <w:ins w:id="2758" w:author="C-857" w:date="2015-10-05T15:25:00Z">
              <w:r w:rsidRPr="005A5080">
                <w:t xml:space="preserve">    </w:t>
              </w:r>
              <w:r>
                <w:t xml:space="preserve">        </w:t>
              </w:r>
              <w:r w:rsidRPr="005A5080">
                <w:t xml:space="preserve">Mode = </w:t>
              </w:r>
              <w:r w:rsidRPr="005A5080">
                <w:rPr>
                  <w:b/>
                </w:rPr>
                <w:t>SendRecv</w:t>
              </w:r>
              <w:r w:rsidRPr="005A5080">
                <w:t>,              ; NOTE 4</w:t>
              </w:r>
            </w:ins>
          </w:p>
          <w:p w14:paraId="46D69675" w14:textId="77777777" w:rsidR="00C21AE9" w:rsidRPr="005A5080" w:rsidRDefault="00C21AE9" w:rsidP="009E0E59">
            <w:pPr>
              <w:pStyle w:val="Formal"/>
              <w:rPr>
                <w:ins w:id="2759" w:author="C-857" w:date="2015-10-05T15:25:00Z"/>
              </w:rPr>
            </w:pPr>
            <w:ins w:id="2760" w:author="C-857" w:date="2015-10-05T15:25:00Z">
              <w:r w:rsidRPr="005A5080">
                <w:t xml:space="preserve">    </w:t>
              </w:r>
              <w:r>
                <w:t xml:space="preserve">        </w:t>
              </w:r>
              <w:r w:rsidRPr="005A5080">
                <w:t>ReservedGroup = OFF,          ; NOTE 5</w:t>
              </w:r>
            </w:ins>
          </w:p>
          <w:p w14:paraId="3156D28F" w14:textId="77777777" w:rsidR="00C21AE9" w:rsidRDefault="00C21AE9" w:rsidP="009E0E59">
            <w:pPr>
              <w:pStyle w:val="Formal"/>
              <w:rPr>
                <w:ins w:id="2761" w:author="C-857" w:date="2015-10-05T15:25:00Z"/>
              </w:rPr>
            </w:pPr>
            <w:ins w:id="2762" w:author="C-857" w:date="2015-10-05T15:25:00Z">
              <w:r w:rsidRPr="005A5080">
                <w:t xml:space="preserve">    </w:t>
              </w:r>
              <w:r>
                <w:t xml:space="preserve">        </w:t>
              </w:r>
              <w:r w:rsidRPr="005A5080">
                <w:t xml:space="preserve">ReservedValue = OFF </w:t>
              </w:r>
            </w:ins>
          </w:p>
          <w:p w14:paraId="6AD8796F" w14:textId="77777777" w:rsidR="00C21AE9" w:rsidRPr="005A5080" w:rsidRDefault="00C21AE9" w:rsidP="009E0E59">
            <w:pPr>
              <w:pStyle w:val="Formal"/>
              <w:rPr>
                <w:ins w:id="2763" w:author="C-857" w:date="2015-10-05T15:25:00Z"/>
              </w:rPr>
            </w:pPr>
            <w:ins w:id="2764" w:author="C-857" w:date="2015-10-05T15:25:00Z">
              <w:r>
                <w:t xml:space="preserve">          </w:t>
              </w:r>
              <w:r w:rsidRPr="005A5080">
                <w:t xml:space="preserve">}, </w:t>
              </w:r>
            </w:ins>
          </w:p>
          <w:p w14:paraId="0DB78E17" w14:textId="77777777" w:rsidR="00C21AE9" w:rsidRPr="005A5080" w:rsidRDefault="00C21AE9" w:rsidP="009E0E59">
            <w:pPr>
              <w:pStyle w:val="Formal"/>
              <w:rPr>
                <w:ins w:id="2765" w:author="C-857" w:date="2015-10-05T15:25:00Z"/>
              </w:rPr>
            </w:pPr>
            <w:ins w:id="2766" w:author="C-857" w:date="2015-10-05T15:25:00Z">
              <w:r w:rsidRPr="005A5080">
                <w:t xml:space="preserve">   </w:t>
              </w:r>
              <w:r>
                <w:t xml:space="preserve">       </w:t>
              </w:r>
              <w:r w:rsidRPr="005A5080">
                <w:rPr>
                  <w:b/>
                  <w:bCs/>
                </w:rPr>
                <w:t>Local</w:t>
              </w:r>
              <w:r w:rsidRPr="005A5080">
                <w:t>{</w:t>
              </w:r>
            </w:ins>
          </w:p>
          <w:p w14:paraId="55D2B815" w14:textId="77777777" w:rsidR="00C21AE9" w:rsidRPr="005A5080" w:rsidRDefault="00C21AE9" w:rsidP="009E0E59">
            <w:pPr>
              <w:pStyle w:val="Formal"/>
              <w:rPr>
                <w:ins w:id="2767" w:author="C-857" w:date="2015-10-05T15:25:00Z"/>
              </w:rPr>
            </w:pPr>
            <w:ins w:id="2768" w:author="C-857" w:date="2015-10-05T15:25:00Z">
              <w:r w:rsidRPr="005A5080">
                <w:t xml:space="preserve">    </w:t>
              </w:r>
              <w:r>
                <w:t xml:space="preserve">        v=0</w:t>
              </w:r>
            </w:ins>
          </w:p>
          <w:p w14:paraId="0FECF285" w14:textId="77777777" w:rsidR="00C21AE9" w:rsidRPr="005A5080" w:rsidRDefault="00C21AE9" w:rsidP="009E0E59">
            <w:pPr>
              <w:pStyle w:val="Formal"/>
              <w:rPr>
                <w:ins w:id="2769" w:author="C-857" w:date="2015-10-05T15:25:00Z"/>
              </w:rPr>
            </w:pPr>
            <w:ins w:id="2770" w:author="C-857" w:date="2015-10-05T15:25: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10209995" w14:textId="77777777" w:rsidR="00C21AE9" w:rsidRPr="00B85521" w:rsidRDefault="00C21AE9" w:rsidP="009E0E59">
            <w:pPr>
              <w:pStyle w:val="Formal"/>
              <w:rPr>
                <w:ins w:id="2771" w:author="C-857" w:date="2015-10-05T15:25:00Z"/>
                <w:lang w:val="fr-CH"/>
              </w:rPr>
            </w:pPr>
            <w:ins w:id="2772"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ins>
          </w:p>
          <w:p w14:paraId="4DB0A49F" w14:textId="77777777" w:rsidR="00C21AE9" w:rsidRDefault="00C21AE9" w:rsidP="009E0E59">
            <w:pPr>
              <w:pStyle w:val="Formal"/>
              <w:rPr>
                <w:ins w:id="2773" w:author="C-857" w:date="2015-10-05T15:25:00Z"/>
              </w:rPr>
            </w:pPr>
            <w:ins w:id="2774" w:author="C-857" w:date="2015-10-05T15:25:00Z">
              <w:r w:rsidRPr="00B85521">
                <w:rPr>
                  <w:lang w:val="fr-CH"/>
                </w:rPr>
                <w:t xml:space="preserve">          </w:t>
              </w:r>
              <w:r w:rsidRPr="005A5080">
                <w:t>}</w:t>
              </w:r>
              <w:r>
                <w:t>,</w:t>
              </w:r>
            </w:ins>
          </w:p>
          <w:p w14:paraId="0CA84A25" w14:textId="77777777" w:rsidR="00C21AE9" w:rsidRDefault="00C21AE9" w:rsidP="009E0E59">
            <w:pPr>
              <w:pStyle w:val="Formal"/>
              <w:rPr>
                <w:ins w:id="2775" w:author="C-857" w:date="2015-10-05T15:25:00Z"/>
              </w:rPr>
            </w:pPr>
            <w:ins w:id="2776" w:author="C-857" w:date="2015-10-05T15:25:00Z">
              <w:r>
                <w:t xml:space="preserve">          </w:t>
              </w:r>
              <w:r w:rsidRPr="007A6321">
                <w:rPr>
                  <w:b/>
                </w:rPr>
                <w:t>Remote</w:t>
              </w:r>
              <w:r>
                <w:t>{</w:t>
              </w:r>
            </w:ins>
          </w:p>
          <w:p w14:paraId="2F3133E0" w14:textId="77777777" w:rsidR="00C21AE9" w:rsidRPr="005A5080" w:rsidRDefault="00C21AE9" w:rsidP="009E0E59">
            <w:pPr>
              <w:pStyle w:val="Formal"/>
              <w:rPr>
                <w:ins w:id="2777" w:author="C-857" w:date="2015-10-05T15:25:00Z"/>
              </w:rPr>
            </w:pPr>
            <w:ins w:id="2778" w:author="C-857" w:date="2015-10-05T15:25:00Z">
              <w:r w:rsidRPr="005A5080">
                <w:t xml:space="preserve">    </w:t>
              </w:r>
              <w:r>
                <w:t xml:space="preserve">        v=0</w:t>
              </w:r>
            </w:ins>
          </w:p>
          <w:p w14:paraId="0D9FE854" w14:textId="77777777" w:rsidR="00C21AE9" w:rsidRPr="005A5080" w:rsidRDefault="00C21AE9" w:rsidP="009E0E59">
            <w:pPr>
              <w:pStyle w:val="Formal"/>
              <w:rPr>
                <w:ins w:id="2779" w:author="C-857" w:date="2015-10-05T15:25:00Z"/>
              </w:rPr>
            </w:pPr>
            <w:ins w:id="2780" w:author="C-857" w:date="2015-10-05T15:25: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ins>
          </w:p>
          <w:p w14:paraId="4AA08AB9" w14:textId="77777777" w:rsidR="00C21AE9" w:rsidRPr="005A5080" w:rsidRDefault="00C21AE9" w:rsidP="009E0E59">
            <w:pPr>
              <w:pStyle w:val="Formal"/>
              <w:rPr>
                <w:ins w:id="2781" w:author="C-857" w:date="2015-10-05T15:25:00Z"/>
              </w:rPr>
            </w:pPr>
            <w:ins w:id="2782"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ins>
          </w:p>
          <w:p w14:paraId="0BF6BB7E" w14:textId="77777777" w:rsidR="00C21AE9" w:rsidRDefault="00C21AE9" w:rsidP="009E0E59">
            <w:pPr>
              <w:pStyle w:val="Formal"/>
              <w:rPr>
                <w:ins w:id="2783" w:author="C-857" w:date="2015-10-05T15:25:00Z"/>
              </w:rPr>
            </w:pPr>
            <w:ins w:id="2784" w:author="C-857" w:date="2015-10-05T15:25:00Z">
              <w:r>
                <w:t xml:space="preserve">          </w:t>
              </w:r>
              <w:r w:rsidRPr="005A5080">
                <w:t>}</w:t>
              </w:r>
            </w:ins>
          </w:p>
          <w:p w14:paraId="138393EA" w14:textId="77777777" w:rsidR="00C21AE9" w:rsidRPr="005A5080" w:rsidRDefault="00C21AE9" w:rsidP="009E0E59">
            <w:pPr>
              <w:pStyle w:val="Formal"/>
              <w:rPr>
                <w:ins w:id="2785" w:author="C-857" w:date="2015-10-05T15:25:00Z"/>
              </w:rPr>
            </w:pPr>
            <w:ins w:id="2786" w:author="C-857" w:date="2015-10-05T15:25:00Z">
              <w:r>
                <w:t xml:space="preserve">        }</w:t>
              </w:r>
              <w:r w:rsidRPr="005A5080">
                <w:t xml:space="preserve">, </w:t>
              </w:r>
              <w:r>
                <w:t>;</w:t>
              </w:r>
              <w:r w:rsidRPr="005A5080">
                <w:t xml:space="preserve"> end of Stream </w:t>
              </w:r>
              <w:r>
                <w:t>4</w:t>
              </w:r>
            </w:ins>
          </w:p>
          <w:p w14:paraId="39CE21E5" w14:textId="77777777" w:rsidR="00C21AE9" w:rsidRPr="005A5080" w:rsidRDefault="00C21AE9" w:rsidP="009E0E59">
            <w:pPr>
              <w:pStyle w:val="Formal"/>
              <w:rPr>
                <w:ins w:id="2787" w:author="C-857" w:date="2015-10-05T15:25:00Z"/>
              </w:rPr>
            </w:pPr>
            <w:ins w:id="2788" w:author="C-857" w:date="2015-10-05T15:25:00Z">
              <w:r w:rsidRPr="005A5080">
                <w:t>; 2</w:t>
              </w:r>
              <w:r w:rsidRPr="005A5080">
                <w:rPr>
                  <w:vertAlign w:val="superscript"/>
                </w:rPr>
                <w:t>nd</w:t>
              </w:r>
              <w:r w:rsidRPr="005A5080">
                <w:t xml:space="preserve"> </w:t>
              </w:r>
            </w:ins>
            <w:ins w:id="2789" w:author="Editor@ITU" w:date="2015-10-16T13:36:00Z">
              <w:r w:rsidR="00E027E6">
                <w:t>S</w:t>
              </w:r>
            </w:ins>
            <w:ins w:id="2790" w:author="C-857" w:date="2015-10-05T15:25:00Z">
              <w:del w:id="2791" w:author="Editor@ITU" w:date="2015-10-16T13:36:00Z">
                <w:r w:rsidRPr="005A5080" w:rsidDel="00E027E6">
                  <w:delText>s</w:delText>
                </w:r>
              </w:del>
              <w:r w:rsidRPr="005A5080">
                <w:t xml:space="preserve">tream </w:t>
              </w:r>
            </w:ins>
            <w:ins w:id="2792" w:author="Editor@ITU" w:date="2015-10-16T13:36:00Z">
              <w:r w:rsidR="00E027E6">
                <w:t>G</w:t>
              </w:r>
            </w:ins>
            <w:ins w:id="2793" w:author="C-857" w:date="2015-10-05T15:25:00Z">
              <w:del w:id="2794" w:author="Editor@ITU" w:date="2015-10-16T13:36:00Z">
                <w:r w:rsidRPr="005A5080" w:rsidDel="00E027E6">
                  <w:delText>g</w:delText>
                </w:r>
              </w:del>
              <w:r w:rsidRPr="005A5080">
                <w:t xml:space="preserve">roup </w:t>
              </w:r>
            </w:ins>
          </w:p>
          <w:p w14:paraId="33F71646" w14:textId="77777777" w:rsidR="00C21AE9" w:rsidRPr="005A5080" w:rsidRDefault="00C21AE9" w:rsidP="009E0E59">
            <w:pPr>
              <w:pStyle w:val="Formal"/>
              <w:rPr>
                <w:ins w:id="2795" w:author="C-857" w:date="2015-10-05T15:25:00Z"/>
              </w:rPr>
            </w:pPr>
            <w:ins w:id="2796" w:author="C-857" w:date="2015-10-05T15:25:00Z">
              <w:r w:rsidRPr="005A5080">
                <w:rPr>
                  <w:b/>
                  <w:bCs/>
                </w:rPr>
                <w:t xml:space="preserve">  </w:t>
              </w:r>
              <w:r>
                <w:rPr>
                  <w:b/>
                  <w:bCs/>
                </w:rPr>
                <w:t xml:space="preserve">      </w:t>
              </w:r>
              <w:r w:rsidRPr="005A5080">
                <w:rPr>
                  <w:b/>
                  <w:bCs/>
                </w:rPr>
                <w:t xml:space="preserve">Stream = 2 </w:t>
              </w:r>
              <w:r w:rsidRPr="005A5080">
                <w:t>{ ; video stream group</w:t>
              </w:r>
            </w:ins>
          </w:p>
          <w:p w14:paraId="291E4B3B" w14:textId="77777777" w:rsidR="00C21AE9" w:rsidRPr="005A5080" w:rsidRDefault="00C21AE9" w:rsidP="009E0E59">
            <w:pPr>
              <w:pStyle w:val="Formal"/>
              <w:rPr>
                <w:ins w:id="2797" w:author="C-857" w:date="2015-10-05T15:25:00Z"/>
              </w:rPr>
            </w:pPr>
            <w:ins w:id="2798" w:author="C-857" w:date="2015-10-05T15:25:00Z">
              <w:r w:rsidRPr="005A5080">
                <w:t xml:space="preserve">   </w:t>
              </w:r>
              <w:r>
                <w:t xml:space="preserve">       </w:t>
              </w:r>
              <w:r w:rsidRPr="005A5080">
                <w:rPr>
                  <w:b/>
                  <w:bCs/>
                </w:rPr>
                <w:t>LocalControl</w:t>
              </w:r>
              <w:r w:rsidRPr="005A5080">
                <w:t>{</w:t>
              </w:r>
            </w:ins>
          </w:p>
          <w:p w14:paraId="0A38DB12" w14:textId="77777777" w:rsidR="00C21AE9" w:rsidRDefault="00C21AE9" w:rsidP="009E0E59">
            <w:pPr>
              <w:pStyle w:val="Formal"/>
              <w:rPr>
                <w:ins w:id="2799" w:author="C-857" w:date="2015-10-05T15:25:00Z"/>
                <w:b/>
              </w:rPr>
            </w:pPr>
            <w:ins w:id="2800" w:author="C-857" w:date="2015-10-05T15:25:00Z">
              <w:r w:rsidRPr="005A5080">
                <w:t xml:space="preserve">    </w:t>
              </w:r>
              <w:r>
                <w:t xml:space="preserve">        </w:t>
              </w:r>
              <w:r>
                <w:rPr>
                  <w:b/>
                  <w:highlight w:val="yellow"/>
                </w:rPr>
                <w:t>mgroup/stragg = [6</w:t>
              </w:r>
              <w:r w:rsidRPr="005C5066">
                <w:rPr>
                  <w:b/>
                  <w:highlight w:val="yellow"/>
                </w:rPr>
                <w:t>]</w:t>
              </w:r>
              <w:r>
                <w:rPr>
                  <w:b/>
                </w:rPr>
                <w:t>,</w:t>
              </w:r>
            </w:ins>
          </w:p>
          <w:p w14:paraId="423903B3" w14:textId="77777777" w:rsidR="00C21AE9" w:rsidRPr="005A5080" w:rsidRDefault="00C21AE9" w:rsidP="009E0E59">
            <w:pPr>
              <w:pStyle w:val="Formal"/>
              <w:rPr>
                <w:ins w:id="2801" w:author="C-857" w:date="2015-10-05T15:25:00Z"/>
              </w:rPr>
            </w:pPr>
            <w:ins w:id="2802" w:author="C-857" w:date="2015-10-05T15:25:00Z">
              <w:r w:rsidRPr="005A5080">
                <w:t xml:space="preserve">    </w:t>
              </w:r>
              <w:r>
                <w:t xml:space="preserve">        </w:t>
              </w:r>
              <w:r w:rsidRPr="005A5080">
                <w:t xml:space="preserve">Mode = </w:t>
              </w:r>
              <w:r>
                <w:rPr>
                  <w:b/>
                </w:rPr>
                <w:t>SendReceive</w:t>
              </w:r>
              <w:r w:rsidRPr="005A5080">
                <w:t>,           ; NOTE 4</w:t>
              </w:r>
            </w:ins>
          </w:p>
          <w:p w14:paraId="204FD2C8" w14:textId="77777777" w:rsidR="00C21AE9" w:rsidRPr="005A5080" w:rsidRDefault="00C21AE9" w:rsidP="009E0E59">
            <w:pPr>
              <w:pStyle w:val="Formal"/>
              <w:rPr>
                <w:ins w:id="2803" w:author="C-857" w:date="2015-10-05T15:25:00Z"/>
              </w:rPr>
            </w:pPr>
            <w:ins w:id="2804" w:author="C-857" w:date="2015-10-05T15:25:00Z">
              <w:r w:rsidRPr="005A5080">
                <w:t xml:space="preserve">    </w:t>
              </w:r>
              <w:r>
                <w:t xml:space="preserve">        </w:t>
              </w:r>
              <w:r w:rsidRPr="005A5080">
                <w:t>ReservedGroup = OFF,          ; NOTE 5</w:t>
              </w:r>
            </w:ins>
          </w:p>
          <w:p w14:paraId="3155F396" w14:textId="77777777" w:rsidR="00C21AE9" w:rsidRPr="001C6B5E" w:rsidRDefault="00C21AE9" w:rsidP="009E0E59">
            <w:pPr>
              <w:pStyle w:val="Formal"/>
              <w:rPr>
                <w:ins w:id="2805" w:author="C-857" w:date="2015-10-05T15:25:00Z"/>
                <w:rPrChange w:id="2806" w:author="Juergen Stoetzer-Bradler" w:date="2015-07-09T10:59:00Z">
                  <w:rPr>
                    <w:ins w:id="2807" w:author="C-857" w:date="2015-10-05T15:25:00Z"/>
                    <w:b/>
                  </w:rPr>
                </w:rPrChange>
              </w:rPr>
            </w:pPr>
            <w:ins w:id="2808" w:author="C-857" w:date="2015-10-05T15:25:00Z">
              <w:r w:rsidRPr="005A5080">
                <w:t xml:space="preserve">    </w:t>
              </w:r>
              <w:r>
                <w:t xml:space="preserve">        </w:t>
              </w:r>
              <w:r w:rsidRPr="005A5080">
                <w:t>ReservedValue = OFF</w:t>
              </w:r>
            </w:ins>
          </w:p>
          <w:p w14:paraId="496E8C6C" w14:textId="77777777" w:rsidR="00C21AE9" w:rsidRDefault="00C21AE9" w:rsidP="009E0E59">
            <w:pPr>
              <w:pStyle w:val="Formal"/>
              <w:rPr>
                <w:ins w:id="2809" w:author="C-857" w:date="2015-10-05T15:25:00Z"/>
              </w:rPr>
            </w:pPr>
            <w:ins w:id="2810" w:author="C-857" w:date="2015-10-05T15:25:00Z">
              <w:r w:rsidRPr="005A5080">
                <w:t xml:space="preserve">  </w:t>
              </w:r>
              <w:r>
                <w:t xml:space="preserve">        </w:t>
              </w:r>
              <w:r w:rsidRPr="005A5080">
                <w:t>}</w:t>
              </w:r>
              <w:r>
                <w:t>,</w:t>
              </w:r>
            </w:ins>
          </w:p>
          <w:p w14:paraId="310DD74A" w14:textId="77777777" w:rsidR="00C21AE9" w:rsidRPr="005A5080" w:rsidRDefault="00C21AE9" w:rsidP="009E0E59">
            <w:pPr>
              <w:pStyle w:val="Formal"/>
              <w:rPr>
                <w:ins w:id="2811" w:author="C-857" w:date="2015-10-05T15:25:00Z"/>
              </w:rPr>
            </w:pPr>
            <w:ins w:id="2812" w:author="C-857" w:date="2015-10-05T15:25:00Z">
              <w:r w:rsidRPr="005A5080">
                <w:t xml:space="preserve">   </w:t>
              </w:r>
              <w:r>
                <w:t xml:space="preserve">       </w:t>
              </w:r>
              <w:r w:rsidRPr="005A5080">
                <w:rPr>
                  <w:b/>
                  <w:bCs/>
                </w:rPr>
                <w:t>Local</w:t>
              </w:r>
              <w:r w:rsidRPr="005A5080">
                <w:t>{</w:t>
              </w:r>
            </w:ins>
          </w:p>
          <w:p w14:paraId="7B08F35E" w14:textId="77777777" w:rsidR="00C21AE9" w:rsidRPr="005A5080" w:rsidRDefault="00C21AE9" w:rsidP="009E0E59">
            <w:pPr>
              <w:pStyle w:val="Formal"/>
              <w:rPr>
                <w:ins w:id="2813" w:author="C-857" w:date="2015-10-05T15:25:00Z"/>
              </w:rPr>
            </w:pPr>
            <w:ins w:id="2814" w:author="C-857" w:date="2015-10-05T15:25:00Z">
              <w:r w:rsidRPr="005A5080">
                <w:t xml:space="preserve">    </w:t>
              </w:r>
              <w:r>
                <w:t xml:space="preserve">        </w:t>
              </w:r>
              <w:r w:rsidRPr="005A5080">
                <w:t>v=0</w:t>
              </w:r>
            </w:ins>
          </w:p>
          <w:p w14:paraId="216D53E9" w14:textId="77777777" w:rsidR="00C21AE9" w:rsidRPr="005A5080" w:rsidRDefault="00C21AE9" w:rsidP="009E0E59">
            <w:pPr>
              <w:pStyle w:val="Formal"/>
              <w:rPr>
                <w:ins w:id="2815" w:author="C-857" w:date="2015-10-05T15:25:00Z"/>
              </w:rPr>
            </w:pPr>
            <w:ins w:id="2816" w:author="C-857" w:date="2015-10-05T15:25:00Z">
              <w:r w:rsidRPr="005A5080">
                <w:t xml:space="preserve">    </w:t>
              </w:r>
              <w:r>
                <w:t xml:space="preserve">        </w:t>
              </w:r>
              <w:r w:rsidRPr="005A5080">
                <w:t>c=</w:t>
              </w:r>
              <w:r>
                <w:rPr>
                  <w:b/>
                  <w:bCs/>
                </w:rPr>
                <w:t>- - -</w:t>
              </w:r>
            </w:ins>
          </w:p>
          <w:p w14:paraId="7A38E7BC" w14:textId="77777777" w:rsidR="00C21AE9" w:rsidRPr="005A5080" w:rsidRDefault="00C21AE9" w:rsidP="009E0E59">
            <w:pPr>
              <w:pStyle w:val="Formal"/>
              <w:rPr>
                <w:ins w:id="2817" w:author="C-857" w:date="2015-10-05T15:25:00Z"/>
              </w:rPr>
            </w:pPr>
            <w:ins w:id="2818" w:author="C-857" w:date="2015-10-05T15:25:00Z">
              <w:r w:rsidRPr="005A5080">
                <w:t xml:space="preserve">    </w:t>
              </w:r>
              <w:r>
                <w:t xml:space="preserve">        </w:t>
              </w:r>
              <w:r w:rsidRPr="005A5080">
                <w:t>…</w:t>
              </w:r>
            </w:ins>
          </w:p>
          <w:p w14:paraId="741F0C2F" w14:textId="77777777" w:rsidR="00C21AE9" w:rsidRPr="005A5080" w:rsidRDefault="00C21AE9" w:rsidP="009E0E59">
            <w:pPr>
              <w:pStyle w:val="Formal"/>
              <w:rPr>
                <w:ins w:id="2819" w:author="C-857" w:date="2015-10-05T15:25:00Z"/>
              </w:rPr>
            </w:pPr>
            <w:ins w:id="2820" w:author="C-857" w:date="2015-10-05T15:25:00Z">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ins>
          </w:p>
          <w:p w14:paraId="66234EB3" w14:textId="77777777" w:rsidR="00C21AE9" w:rsidRDefault="00C21AE9" w:rsidP="009E0E59">
            <w:pPr>
              <w:pStyle w:val="Formal"/>
              <w:rPr>
                <w:ins w:id="2821" w:author="C-857" w:date="2015-10-05T15:25:00Z"/>
              </w:rPr>
            </w:pPr>
            <w:ins w:id="2822" w:author="C-857" w:date="2015-10-05T15:25:00Z">
              <w:r w:rsidRPr="005A5080">
                <w:t xml:space="preserve">    </w:t>
              </w:r>
              <w:r>
                <w:t xml:space="preserve">        </w:t>
              </w:r>
              <w:r w:rsidRPr="005A5080">
                <w:t>…</w:t>
              </w:r>
            </w:ins>
          </w:p>
          <w:p w14:paraId="738F0AF5" w14:textId="77777777" w:rsidR="00C21AE9" w:rsidRDefault="00C21AE9" w:rsidP="009E0E59">
            <w:pPr>
              <w:pStyle w:val="Formal"/>
              <w:rPr>
                <w:ins w:id="2823" w:author="C-857" w:date="2015-10-05T15:25:00Z"/>
              </w:rPr>
            </w:pPr>
            <w:ins w:id="2824" w:author="C-857" w:date="2015-10-05T15:25:00Z">
              <w:r>
                <w:t xml:space="preserve">          </w:t>
              </w:r>
              <w:r w:rsidRPr="005A5080">
                <w:t>}</w:t>
              </w:r>
              <w:r>
                <w:t>,</w:t>
              </w:r>
            </w:ins>
          </w:p>
          <w:p w14:paraId="51A4425A" w14:textId="77777777" w:rsidR="00C21AE9" w:rsidRDefault="00C21AE9" w:rsidP="009E0E59">
            <w:pPr>
              <w:pStyle w:val="Formal"/>
              <w:rPr>
                <w:ins w:id="2825" w:author="C-857" w:date="2015-10-05T15:25:00Z"/>
              </w:rPr>
            </w:pPr>
            <w:ins w:id="2826" w:author="C-857" w:date="2015-10-05T15:25:00Z">
              <w:r>
                <w:t xml:space="preserve">          </w:t>
              </w:r>
              <w:r w:rsidRPr="007A6321">
                <w:rPr>
                  <w:b/>
                </w:rPr>
                <w:t>Remote</w:t>
              </w:r>
              <w:r>
                <w:t>{</w:t>
              </w:r>
            </w:ins>
          </w:p>
          <w:p w14:paraId="25925F86" w14:textId="77777777" w:rsidR="00C21AE9" w:rsidRPr="005A5080" w:rsidRDefault="00C21AE9" w:rsidP="009E0E59">
            <w:pPr>
              <w:pStyle w:val="Formal"/>
              <w:rPr>
                <w:ins w:id="2827" w:author="C-857" w:date="2015-10-05T15:25:00Z"/>
              </w:rPr>
            </w:pPr>
            <w:ins w:id="2828" w:author="C-857" w:date="2015-10-05T15:25:00Z">
              <w:r w:rsidRPr="005A5080">
                <w:t xml:space="preserve">    </w:t>
              </w:r>
              <w:r>
                <w:t xml:space="preserve">        v=0</w:t>
              </w:r>
            </w:ins>
          </w:p>
          <w:p w14:paraId="7B674F93" w14:textId="77777777" w:rsidR="00C21AE9" w:rsidRPr="005A5080" w:rsidRDefault="00C21AE9" w:rsidP="009E0E59">
            <w:pPr>
              <w:pStyle w:val="Formal"/>
              <w:rPr>
                <w:ins w:id="2829" w:author="C-857" w:date="2015-10-05T15:25:00Z"/>
              </w:rPr>
            </w:pPr>
            <w:ins w:id="2830" w:author="C-857" w:date="2015-10-05T15:25:00Z">
              <w:r w:rsidRPr="005A5080">
                <w:t xml:space="preserve">    </w:t>
              </w:r>
              <w:r>
                <w:t xml:space="preserve">        </w:t>
              </w:r>
              <w:r w:rsidRPr="005A5080">
                <w:t>c=</w:t>
              </w:r>
              <w:r>
                <w:rPr>
                  <w:b/>
                  <w:bCs/>
                </w:rPr>
                <w:t>- - -</w:t>
              </w:r>
            </w:ins>
          </w:p>
          <w:p w14:paraId="4564A793" w14:textId="77777777" w:rsidR="00C21AE9" w:rsidRPr="005A5080" w:rsidRDefault="00C21AE9" w:rsidP="009E0E59">
            <w:pPr>
              <w:pStyle w:val="Formal"/>
              <w:rPr>
                <w:ins w:id="2831" w:author="C-857" w:date="2015-10-05T15:25:00Z"/>
              </w:rPr>
            </w:pPr>
            <w:ins w:id="2832" w:author="C-857" w:date="2015-10-05T15:25:00Z">
              <w:r w:rsidRPr="005A5080">
                <w:t xml:space="preserve">    </w:t>
              </w:r>
              <w:r>
                <w:t xml:space="preserve">        </w:t>
              </w:r>
              <w:r w:rsidRPr="005A5080">
                <w:t>…</w:t>
              </w:r>
            </w:ins>
          </w:p>
          <w:p w14:paraId="417D7EE8" w14:textId="77777777" w:rsidR="00C21AE9" w:rsidRPr="005A5080" w:rsidRDefault="00C21AE9" w:rsidP="009E0E59">
            <w:pPr>
              <w:pStyle w:val="Formal"/>
              <w:rPr>
                <w:ins w:id="2833" w:author="C-857" w:date="2015-10-05T15:25:00Z"/>
              </w:rPr>
            </w:pPr>
            <w:ins w:id="2834"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067A4F38" w14:textId="77777777" w:rsidR="00C21AE9" w:rsidRDefault="00C21AE9" w:rsidP="009E0E59">
            <w:pPr>
              <w:pStyle w:val="Formal"/>
              <w:rPr>
                <w:ins w:id="2835" w:author="C-857" w:date="2015-10-05T15:25:00Z"/>
              </w:rPr>
            </w:pPr>
            <w:ins w:id="2836" w:author="C-857" w:date="2015-10-05T15:25:00Z">
              <w:r w:rsidRPr="005A5080">
                <w:t xml:space="preserve">    </w:t>
              </w:r>
              <w:r>
                <w:t xml:space="preserve">        </w:t>
              </w:r>
              <w:r w:rsidRPr="005A5080">
                <w:t>…</w:t>
              </w:r>
            </w:ins>
          </w:p>
          <w:p w14:paraId="1D3DCF05" w14:textId="77777777" w:rsidR="00C21AE9" w:rsidRDefault="00C21AE9" w:rsidP="009E0E59">
            <w:pPr>
              <w:pStyle w:val="Formal"/>
              <w:rPr>
                <w:ins w:id="2837" w:author="C-857" w:date="2015-10-05T15:25:00Z"/>
              </w:rPr>
            </w:pPr>
            <w:ins w:id="2838" w:author="C-857" w:date="2015-10-05T15:25:00Z">
              <w:r>
                <w:t xml:space="preserve">          </w:t>
              </w:r>
              <w:r w:rsidRPr="005A5080">
                <w:t>}</w:t>
              </w:r>
            </w:ins>
          </w:p>
          <w:p w14:paraId="673BA4B7" w14:textId="77777777" w:rsidR="00C21AE9" w:rsidRPr="005A5080" w:rsidRDefault="00C21AE9" w:rsidP="009E0E59">
            <w:pPr>
              <w:pStyle w:val="Formal"/>
              <w:rPr>
                <w:ins w:id="2839" w:author="C-857" w:date="2015-10-05T15:25:00Z"/>
              </w:rPr>
            </w:pPr>
            <w:ins w:id="2840" w:author="C-857" w:date="2015-10-05T15:25:00Z">
              <w:r>
                <w:t xml:space="preserve">        },</w:t>
              </w:r>
              <w:r w:rsidRPr="005A5080">
                <w:t xml:space="preserve"> </w:t>
              </w:r>
              <w:r>
                <w:t>;</w:t>
              </w:r>
              <w:r w:rsidRPr="005A5080">
                <w:t xml:space="preserve"> end of </w:t>
              </w:r>
              <w:del w:id="2841" w:author="Editor@ITU" w:date="2015-10-16T13:26:00Z">
                <w:r w:rsidRPr="005A5080" w:rsidDel="00041E7E">
                  <w:delText>context</w:delText>
                </w:r>
              </w:del>
            </w:ins>
            <w:ins w:id="2842" w:author="Editor@ITU" w:date="2015-10-16T13:26:00Z">
              <w:r w:rsidR="00041E7E">
                <w:t>Context</w:t>
              </w:r>
            </w:ins>
            <w:ins w:id="2843" w:author="C-857" w:date="2015-10-05T15:25:00Z">
              <w:r w:rsidRPr="005A5080">
                <w:t>-int. aggr</w:t>
              </w:r>
              <w:r>
                <w:t>.</w:t>
              </w:r>
              <w:r w:rsidRPr="005A5080">
                <w:t xml:space="preserve"> Stream 2</w:t>
              </w:r>
            </w:ins>
          </w:p>
          <w:p w14:paraId="762AFFA1" w14:textId="77777777" w:rsidR="00C21AE9" w:rsidRPr="005A5080" w:rsidRDefault="00C21AE9" w:rsidP="009E0E59">
            <w:pPr>
              <w:pStyle w:val="Formal"/>
              <w:rPr>
                <w:ins w:id="2844" w:author="C-857" w:date="2015-10-05T15:25:00Z"/>
              </w:rPr>
            </w:pPr>
            <w:ins w:id="2845" w:author="C-857" w:date="2015-10-05T15:25:00Z">
              <w:r w:rsidRPr="005A5080">
                <w:rPr>
                  <w:b/>
                  <w:bCs/>
                </w:rPr>
                <w:t xml:space="preserve">  </w:t>
              </w:r>
              <w:r>
                <w:rPr>
                  <w:b/>
                  <w:bCs/>
                </w:rPr>
                <w:t xml:space="preserve">      </w:t>
              </w:r>
              <w:r w:rsidRPr="005A5080">
                <w:rPr>
                  <w:b/>
                  <w:bCs/>
                </w:rPr>
                <w:t xml:space="preserve">Stream = 5 </w:t>
              </w:r>
              <w:r w:rsidRPr="005A5080">
                <w:t>{ ;</w:t>
              </w:r>
              <w:r>
                <w:rPr>
                  <w:b/>
                  <w:i/>
                </w:rPr>
                <w:t>preferred</w:t>
              </w:r>
              <w:r w:rsidRPr="005A5080">
                <w:t xml:space="preserve"> video media stream</w:t>
              </w:r>
            </w:ins>
          </w:p>
          <w:p w14:paraId="6A9DCD0E" w14:textId="77777777" w:rsidR="00C21AE9" w:rsidRPr="005A5080" w:rsidRDefault="00C21AE9" w:rsidP="009E0E59">
            <w:pPr>
              <w:pStyle w:val="Formal"/>
              <w:rPr>
                <w:ins w:id="2846" w:author="C-857" w:date="2015-10-05T15:25:00Z"/>
              </w:rPr>
            </w:pPr>
            <w:ins w:id="2847" w:author="C-857" w:date="2015-10-05T15:25:00Z">
              <w:r w:rsidRPr="005A5080">
                <w:t xml:space="preserve">   </w:t>
              </w:r>
              <w:r>
                <w:t xml:space="preserve">       </w:t>
              </w:r>
              <w:r w:rsidRPr="005A5080">
                <w:rPr>
                  <w:b/>
                  <w:bCs/>
                </w:rPr>
                <w:t>LocalControl</w:t>
              </w:r>
              <w:r w:rsidRPr="005A5080">
                <w:t>{</w:t>
              </w:r>
            </w:ins>
          </w:p>
          <w:p w14:paraId="42D07ECF" w14:textId="77777777" w:rsidR="00C21AE9" w:rsidRPr="005A5080" w:rsidRDefault="00C21AE9" w:rsidP="009E0E59">
            <w:pPr>
              <w:pStyle w:val="Formal"/>
              <w:rPr>
                <w:ins w:id="2848" w:author="C-857" w:date="2015-10-05T15:25:00Z"/>
              </w:rPr>
            </w:pPr>
            <w:ins w:id="2849" w:author="C-857" w:date="2015-10-05T15:25:00Z">
              <w:r w:rsidRPr="005A5080">
                <w:t xml:space="preserve">    </w:t>
              </w:r>
              <w:r>
                <w:t xml:space="preserve">        </w:t>
              </w:r>
              <w:r>
                <w:rPr>
                  <w:b/>
                </w:rPr>
                <w:t>ipdc/realm = &lt;</w:t>
              </w:r>
              <w:r w:rsidR="00005B4B" w:rsidRPr="00005B4B">
                <w:rPr>
                  <w:b/>
                  <w:i/>
                  <w:rPrChange w:id="2850" w:author="Juergen Stoetzer-Bradler" w:date="2015-07-07T14:05:00Z">
                    <w:rPr>
                      <w:i/>
                    </w:rPr>
                  </w:rPrChange>
                </w:rPr>
                <w:t>realm_Y_IPv6</w:t>
              </w:r>
              <w:r w:rsidR="00005B4B" w:rsidRPr="00005B4B">
                <w:rPr>
                  <w:b/>
                  <w:rPrChange w:id="2851" w:author="Juergen Stoetzer-Bradler" w:date="2015-07-07T14:05:00Z">
                    <w:rPr/>
                  </w:rPrChange>
                </w:rPr>
                <w:t>&gt;,</w:t>
              </w:r>
              <w:r w:rsidRPr="005A5080">
                <w:t xml:space="preserve">  ; NOTE 3</w:t>
              </w:r>
            </w:ins>
          </w:p>
          <w:p w14:paraId="539D942E" w14:textId="77777777" w:rsidR="00C21AE9" w:rsidRPr="005A5080" w:rsidRDefault="00C21AE9" w:rsidP="009E0E59">
            <w:pPr>
              <w:pStyle w:val="Formal"/>
              <w:rPr>
                <w:ins w:id="2852" w:author="C-857" w:date="2015-10-05T15:25:00Z"/>
              </w:rPr>
            </w:pPr>
            <w:ins w:id="2853" w:author="C-857" w:date="2015-10-05T15:25:00Z">
              <w:r w:rsidRPr="005A5080">
                <w:t xml:space="preserve">    </w:t>
              </w:r>
              <w:r>
                <w:t xml:space="preserve">        </w:t>
              </w:r>
              <w:r w:rsidRPr="005A5080">
                <w:t xml:space="preserve">Mode = </w:t>
              </w:r>
              <w:r w:rsidRPr="005A5080">
                <w:rPr>
                  <w:b/>
                </w:rPr>
                <w:t>SendRecv</w:t>
              </w:r>
              <w:r w:rsidRPr="005A5080">
                <w:t>,              ; NOTE 4</w:t>
              </w:r>
            </w:ins>
          </w:p>
          <w:p w14:paraId="5F4A7F67" w14:textId="77777777" w:rsidR="00C21AE9" w:rsidRPr="005A5080" w:rsidRDefault="00C21AE9" w:rsidP="009E0E59">
            <w:pPr>
              <w:pStyle w:val="Formal"/>
              <w:rPr>
                <w:ins w:id="2854" w:author="C-857" w:date="2015-10-05T15:25:00Z"/>
              </w:rPr>
            </w:pPr>
            <w:ins w:id="2855" w:author="C-857" w:date="2015-10-05T15:25:00Z">
              <w:r w:rsidRPr="005A5080">
                <w:t xml:space="preserve">    </w:t>
              </w:r>
              <w:r>
                <w:t xml:space="preserve">        </w:t>
              </w:r>
              <w:r w:rsidRPr="005A5080">
                <w:t>ReservedGroup = OFF,          ; NOTE 5</w:t>
              </w:r>
            </w:ins>
          </w:p>
          <w:p w14:paraId="48067253" w14:textId="77777777" w:rsidR="00C21AE9" w:rsidRDefault="00C21AE9" w:rsidP="009E0E59">
            <w:pPr>
              <w:pStyle w:val="Formal"/>
              <w:rPr>
                <w:ins w:id="2856" w:author="C-857" w:date="2015-10-05T15:25:00Z"/>
              </w:rPr>
            </w:pPr>
            <w:ins w:id="2857" w:author="C-857" w:date="2015-10-05T15:25:00Z">
              <w:r w:rsidRPr="005A5080">
                <w:t xml:space="preserve">    </w:t>
              </w:r>
              <w:r>
                <w:t xml:space="preserve">        </w:t>
              </w:r>
              <w:r w:rsidRPr="005A5080">
                <w:t>ReservedValue = OFF</w:t>
              </w:r>
            </w:ins>
          </w:p>
          <w:p w14:paraId="3A5CC72C" w14:textId="77777777" w:rsidR="00C21AE9" w:rsidRPr="005A5080" w:rsidRDefault="00C21AE9" w:rsidP="009E0E59">
            <w:pPr>
              <w:pStyle w:val="Formal"/>
              <w:rPr>
                <w:ins w:id="2858" w:author="C-857" w:date="2015-10-05T15:25:00Z"/>
              </w:rPr>
            </w:pPr>
            <w:ins w:id="2859" w:author="C-857" w:date="2015-10-05T15:25:00Z">
              <w:r>
                <w:t xml:space="preserve">          </w:t>
              </w:r>
              <w:r w:rsidRPr="005A5080">
                <w:t xml:space="preserve">}, </w:t>
              </w:r>
            </w:ins>
          </w:p>
          <w:p w14:paraId="1451C7D7" w14:textId="77777777" w:rsidR="00C21AE9" w:rsidRDefault="00C21AE9" w:rsidP="009E0E59">
            <w:pPr>
              <w:pStyle w:val="Formal"/>
              <w:rPr>
                <w:ins w:id="2860" w:author="C-857" w:date="2015-10-05T15:25:00Z"/>
              </w:rPr>
            </w:pPr>
            <w:ins w:id="2861" w:author="C-857" w:date="2015-10-05T15:25:00Z">
              <w:r w:rsidRPr="005A5080">
                <w:t xml:space="preserve">   </w:t>
              </w:r>
              <w:r>
                <w:t xml:space="preserve">       </w:t>
              </w:r>
              <w:r w:rsidRPr="005A5080">
                <w:rPr>
                  <w:b/>
                  <w:bCs/>
                </w:rPr>
                <w:t>Local</w:t>
              </w:r>
              <w:r w:rsidRPr="005A5080">
                <w:t>{}</w:t>
              </w:r>
              <w:r>
                <w:t>,</w:t>
              </w:r>
            </w:ins>
          </w:p>
          <w:p w14:paraId="206C4951" w14:textId="77777777" w:rsidR="00C21AE9" w:rsidRDefault="00C21AE9" w:rsidP="009E0E59">
            <w:pPr>
              <w:pStyle w:val="Formal"/>
              <w:rPr>
                <w:ins w:id="2862" w:author="C-857" w:date="2015-10-05T15:25:00Z"/>
              </w:rPr>
            </w:pPr>
            <w:ins w:id="2863" w:author="C-857" w:date="2015-10-05T15:25:00Z">
              <w:r>
                <w:t xml:space="preserve">          </w:t>
              </w:r>
              <w:r w:rsidRPr="00745178">
                <w:rPr>
                  <w:b/>
                </w:rPr>
                <w:t>Remote</w:t>
              </w:r>
              <w:r>
                <w:t>{}</w:t>
              </w:r>
            </w:ins>
          </w:p>
          <w:p w14:paraId="75456377" w14:textId="77777777" w:rsidR="00C21AE9" w:rsidRDefault="00C21AE9" w:rsidP="009E0E59">
            <w:pPr>
              <w:pStyle w:val="Formal"/>
              <w:rPr>
                <w:ins w:id="2864" w:author="C-857" w:date="2015-10-05T15:25:00Z"/>
              </w:rPr>
            </w:pPr>
            <w:ins w:id="2865" w:author="C-857" w:date="2015-10-05T15:25:00Z">
              <w:r>
                <w:t xml:space="preserve">          ; empty Local and Remote descriptors in order to delete this </w:t>
              </w:r>
            </w:ins>
            <w:ins w:id="2866" w:author="Editor@ITU" w:date="2015-10-16T13:37:00Z">
              <w:r w:rsidR="00E027E6">
                <w:t>S</w:t>
              </w:r>
            </w:ins>
            <w:ins w:id="2867" w:author="C-857" w:date="2015-10-05T15:25:00Z">
              <w:del w:id="2868" w:author="Editor@ITU" w:date="2015-10-16T13:37:00Z">
                <w:r w:rsidDel="00E027E6">
                  <w:delText>s</w:delText>
                </w:r>
              </w:del>
              <w:r>
                <w:t>tream endpoint</w:t>
              </w:r>
            </w:ins>
          </w:p>
          <w:p w14:paraId="0205D188" w14:textId="77777777" w:rsidR="00C21AE9" w:rsidRPr="005A5080" w:rsidRDefault="00C21AE9" w:rsidP="009E0E59">
            <w:pPr>
              <w:pStyle w:val="Formal"/>
              <w:rPr>
                <w:ins w:id="2869" w:author="C-857" w:date="2015-10-05T15:25:00Z"/>
              </w:rPr>
            </w:pPr>
            <w:ins w:id="2870" w:author="C-857" w:date="2015-10-05T15:25:00Z">
              <w:r>
                <w:t xml:space="preserve">        }</w:t>
              </w:r>
              <w:r w:rsidRPr="005A5080">
                <w:t xml:space="preserve">, </w:t>
              </w:r>
              <w:r>
                <w:t>;</w:t>
              </w:r>
              <w:r w:rsidRPr="005A5080">
                <w:t xml:space="preserve"> end of Stream 5</w:t>
              </w:r>
            </w:ins>
          </w:p>
          <w:p w14:paraId="34440747" w14:textId="77777777" w:rsidR="00C21AE9" w:rsidRPr="005A5080" w:rsidRDefault="00C21AE9" w:rsidP="009E0E59">
            <w:pPr>
              <w:pStyle w:val="Formal"/>
              <w:rPr>
                <w:ins w:id="2871" w:author="C-857" w:date="2015-10-05T15:25:00Z"/>
              </w:rPr>
            </w:pPr>
            <w:ins w:id="2872" w:author="C-857" w:date="2015-10-05T15:25:00Z">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ins>
          </w:p>
          <w:p w14:paraId="30D80377" w14:textId="77777777" w:rsidR="00C21AE9" w:rsidRPr="005A5080" w:rsidRDefault="00C21AE9" w:rsidP="009E0E59">
            <w:pPr>
              <w:pStyle w:val="Formal"/>
              <w:rPr>
                <w:ins w:id="2873" w:author="C-857" w:date="2015-10-05T15:25:00Z"/>
              </w:rPr>
            </w:pPr>
            <w:ins w:id="2874" w:author="C-857" w:date="2015-10-05T15:25:00Z">
              <w:r w:rsidRPr="005A5080">
                <w:t xml:space="preserve">   </w:t>
              </w:r>
              <w:r>
                <w:t xml:space="preserve">       </w:t>
              </w:r>
              <w:r w:rsidRPr="005A5080">
                <w:rPr>
                  <w:b/>
                  <w:bCs/>
                </w:rPr>
                <w:t>LocalControl</w:t>
              </w:r>
              <w:r w:rsidRPr="005A5080">
                <w:t>{</w:t>
              </w:r>
            </w:ins>
          </w:p>
          <w:p w14:paraId="6A09C073" w14:textId="77777777" w:rsidR="00C21AE9" w:rsidRPr="005A5080" w:rsidRDefault="00C21AE9" w:rsidP="009E0E59">
            <w:pPr>
              <w:pStyle w:val="Formal"/>
              <w:rPr>
                <w:ins w:id="2875" w:author="C-857" w:date="2015-10-05T15:25:00Z"/>
              </w:rPr>
            </w:pPr>
            <w:ins w:id="2876" w:author="C-857" w:date="2015-10-05T15:25:00Z">
              <w:r w:rsidRPr="005A5080">
                <w:t xml:space="preserve">    </w:t>
              </w:r>
              <w:r>
                <w:t xml:space="preserve">        </w:t>
              </w:r>
              <w:r>
                <w:rPr>
                  <w:b/>
                </w:rPr>
                <w:t>ipdc/realm = &lt;</w:t>
              </w:r>
              <w:r w:rsidR="00005B4B" w:rsidRPr="00005B4B">
                <w:rPr>
                  <w:b/>
                  <w:i/>
                  <w:rPrChange w:id="2877" w:author="Juergen Stoetzer-Bradler" w:date="2015-07-07T14:05:00Z">
                    <w:rPr>
                      <w:i/>
                    </w:rPr>
                  </w:rPrChange>
                </w:rPr>
                <w:t>realm_Y_IPv4</w:t>
              </w:r>
              <w:r w:rsidR="00005B4B" w:rsidRPr="00005B4B">
                <w:rPr>
                  <w:b/>
                  <w:rPrChange w:id="2878" w:author="Juergen Stoetzer-Bradler" w:date="2015-07-07T14:05:00Z">
                    <w:rPr/>
                  </w:rPrChange>
                </w:rPr>
                <w:t>&gt;,</w:t>
              </w:r>
              <w:r w:rsidRPr="005A5080">
                <w:t xml:space="preserve">  ; NOTE 3</w:t>
              </w:r>
            </w:ins>
          </w:p>
          <w:p w14:paraId="1328DBEA" w14:textId="77777777" w:rsidR="00C21AE9" w:rsidRPr="005A5080" w:rsidRDefault="00C21AE9" w:rsidP="009E0E59">
            <w:pPr>
              <w:pStyle w:val="Formal"/>
              <w:rPr>
                <w:ins w:id="2879" w:author="C-857" w:date="2015-10-05T15:25:00Z"/>
              </w:rPr>
            </w:pPr>
            <w:ins w:id="2880" w:author="C-857" w:date="2015-10-05T15:25:00Z">
              <w:r w:rsidRPr="005A5080">
                <w:t xml:space="preserve">    </w:t>
              </w:r>
              <w:r>
                <w:t xml:space="preserve">        ReservedGroup = OFF,</w:t>
              </w:r>
            </w:ins>
          </w:p>
          <w:p w14:paraId="21895536" w14:textId="77777777" w:rsidR="00C21AE9" w:rsidRDefault="00C21AE9" w:rsidP="009E0E59">
            <w:pPr>
              <w:pStyle w:val="Formal"/>
              <w:rPr>
                <w:ins w:id="2881" w:author="C-857" w:date="2015-10-05T15:25:00Z"/>
              </w:rPr>
            </w:pPr>
            <w:ins w:id="2882" w:author="C-857" w:date="2015-10-05T15:25:00Z">
              <w:r w:rsidRPr="005A5080">
                <w:t xml:space="preserve">    </w:t>
              </w:r>
              <w:r>
                <w:t xml:space="preserve">        </w:t>
              </w:r>
              <w:r w:rsidRPr="005A5080">
                <w:t>ReservedValue = OFF</w:t>
              </w:r>
            </w:ins>
          </w:p>
          <w:p w14:paraId="2C96AABF" w14:textId="77777777" w:rsidR="00C21AE9" w:rsidRPr="005A5080" w:rsidRDefault="00C21AE9" w:rsidP="009E0E59">
            <w:pPr>
              <w:pStyle w:val="Formal"/>
              <w:rPr>
                <w:ins w:id="2883" w:author="C-857" w:date="2015-10-05T15:25:00Z"/>
              </w:rPr>
            </w:pPr>
            <w:ins w:id="2884" w:author="C-857" w:date="2015-10-05T15:25:00Z">
              <w:r>
                <w:lastRenderedPageBreak/>
                <w:t xml:space="preserve">          </w:t>
              </w:r>
              <w:r w:rsidRPr="005A5080">
                <w:t xml:space="preserve">}, </w:t>
              </w:r>
            </w:ins>
          </w:p>
          <w:p w14:paraId="2B2128B8" w14:textId="77777777" w:rsidR="00C21AE9" w:rsidRPr="005A5080" w:rsidRDefault="00C21AE9" w:rsidP="009E0E59">
            <w:pPr>
              <w:pStyle w:val="Formal"/>
              <w:rPr>
                <w:ins w:id="2885" w:author="C-857" w:date="2015-10-05T15:25:00Z"/>
              </w:rPr>
            </w:pPr>
            <w:ins w:id="2886" w:author="C-857" w:date="2015-10-05T15:25:00Z">
              <w:r w:rsidRPr="005A5080">
                <w:t xml:space="preserve">   </w:t>
              </w:r>
              <w:r>
                <w:t xml:space="preserve">       </w:t>
              </w:r>
              <w:r w:rsidRPr="005A5080">
                <w:rPr>
                  <w:b/>
                  <w:bCs/>
                </w:rPr>
                <w:t>Local</w:t>
              </w:r>
              <w:r w:rsidRPr="005A5080">
                <w:t>{</w:t>
              </w:r>
            </w:ins>
          </w:p>
          <w:p w14:paraId="3223F1B0" w14:textId="77777777" w:rsidR="00C21AE9" w:rsidRPr="005A5080" w:rsidRDefault="00C21AE9" w:rsidP="009E0E59">
            <w:pPr>
              <w:pStyle w:val="Formal"/>
              <w:rPr>
                <w:ins w:id="2887" w:author="C-857" w:date="2015-10-05T15:25:00Z"/>
              </w:rPr>
            </w:pPr>
            <w:ins w:id="2888" w:author="C-857" w:date="2015-10-05T15:25:00Z">
              <w:r w:rsidRPr="005A5080">
                <w:t xml:space="preserve">    </w:t>
              </w:r>
              <w:r>
                <w:t xml:space="preserve">        v=0</w:t>
              </w:r>
            </w:ins>
          </w:p>
          <w:p w14:paraId="27FBB46C" w14:textId="77777777" w:rsidR="00C21AE9" w:rsidRPr="005A5080" w:rsidRDefault="00C21AE9" w:rsidP="009E0E59">
            <w:pPr>
              <w:pStyle w:val="Formal"/>
              <w:rPr>
                <w:ins w:id="2889" w:author="C-857" w:date="2015-10-05T15:25:00Z"/>
              </w:rPr>
            </w:pPr>
            <w:ins w:id="2890" w:author="C-857" w:date="2015-10-05T15:25:00Z">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7E4551A5" w14:textId="77777777" w:rsidR="00C21AE9" w:rsidRPr="00B85521" w:rsidRDefault="00C21AE9" w:rsidP="009E0E59">
            <w:pPr>
              <w:pStyle w:val="Formal"/>
              <w:rPr>
                <w:ins w:id="2891" w:author="C-857" w:date="2015-10-05T15:25:00Z"/>
                <w:lang w:val="fr-CH"/>
              </w:rPr>
            </w:pPr>
            <w:ins w:id="2892"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445A32E8" w14:textId="77777777" w:rsidR="00C21AE9" w:rsidRDefault="00C21AE9" w:rsidP="009E0E59">
            <w:pPr>
              <w:pStyle w:val="Formal"/>
              <w:rPr>
                <w:ins w:id="2893" w:author="C-857" w:date="2015-10-05T15:25:00Z"/>
              </w:rPr>
            </w:pPr>
            <w:ins w:id="2894" w:author="C-857" w:date="2015-10-05T15:25:00Z">
              <w:r w:rsidRPr="00B85521">
                <w:rPr>
                  <w:lang w:val="fr-CH"/>
                </w:rPr>
                <w:t xml:space="preserve">          </w:t>
              </w:r>
              <w:r w:rsidRPr="005A5080">
                <w:t>}</w:t>
              </w:r>
              <w:r>
                <w:t>,</w:t>
              </w:r>
            </w:ins>
          </w:p>
          <w:p w14:paraId="535FD3CF" w14:textId="77777777" w:rsidR="00C21AE9" w:rsidRDefault="00C21AE9" w:rsidP="009E0E59">
            <w:pPr>
              <w:pStyle w:val="Formal"/>
              <w:rPr>
                <w:ins w:id="2895" w:author="C-857" w:date="2015-10-05T15:25:00Z"/>
              </w:rPr>
            </w:pPr>
            <w:ins w:id="2896" w:author="C-857" w:date="2015-10-05T15:25:00Z">
              <w:r>
                <w:t xml:space="preserve">          </w:t>
              </w:r>
              <w:r w:rsidRPr="007A6321">
                <w:rPr>
                  <w:b/>
                </w:rPr>
                <w:t>Remote</w:t>
              </w:r>
              <w:r>
                <w:t>{</w:t>
              </w:r>
            </w:ins>
          </w:p>
          <w:p w14:paraId="1E4D8AC3" w14:textId="77777777" w:rsidR="00C21AE9" w:rsidRPr="005A5080" w:rsidRDefault="00C21AE9" w:rsidP="009E0E59">
            <w:pPr>
              <w:pStyle w:val="Formal"/>
              <w:rPr>
                <w:ins w:id="2897" w:author="C-857" w:date="2015-10-05T15:25:00Z"/>
              </w:rPr>
            </w:pPr>
            <w:ins w:id="2898" w:author="C-857" w:date="2015-10-05T15:25:00Z">
              <w:r w:rsidRPr="005A5080">
                <w:t xml:space="preserve">    </w:t>
              </w:r>
              <w:r>
                <w:t xml:space="preserve">        v=0</w:t>
              </w:r>
            </w:ins>
          </w:p>
          <w:p w14:paraId="1FD11729" w14:textId="77777777" w:rsidR="00C21AE9" w:rsidRPr="005A5080" w:rsidRDefault="00C21AE9" w:rsidP="009E0E59">
            <w:pPr>
              <w:pStyle w:val="Formal"/>
              <w:rPr>
                <w:ins w:id="2899" w:author="C-857" w:date="2015-10-05T15:25:00Z"/>
              </w:rPr>
            </w:pPr>
            <w:ins w:id="2900" w:author="C-857" w:date="2015-10-05T15:25: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33723BD7" w14:textId="77777777" w:rsidR="00C21AE9" w:rsidRPr="005A5080" w:rsidRDefault="00C21AE9" w:rsidP="009E0E59">
            <w:pPr>
              <w:pStyle w:val="Formal"/>
              <w:rPr>
                <w:ins w:id="2901" w:author="C-857" w:date="2015-10-05T15:25:00Z"/>
              </w:rPr>
            </w:pPr>
            <w:ins w:id="2902"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ins>
          </w:p>
          <w:p w14:paraId="406E6692" w14:textId="77777777" w:rsidR="00C21AE9" w:rsidRDefault="00C21AE9" w:rsidP="009E0E59">
            <w:pPr>
              <w:pStyle w:val="Formal"/>
              <w:rPr>
                <w:ins w:id="2903" w:author="C-857" w:date="2015-10-05T15:25:00Z"/>
              </w:rPr>
            </w:pPr>
            <w:ins w:id="2904" w:author="C-857" w:date="2015-10-05T15:25:00Z">
              <w:r>
                <w:t xml:space="preserve">          </w:t>
              </w:r>
              <w:r w:rsidRPr="005A5080">
                <w:t>}</w:t>
              </w:r>
            </w:ins>
          </w:p>
          <w:p w14:paraId="6661C31B" w14:textId="77777777" w:rsidR="00C21AE9" w:rsidRPr="005A5080" w:rsidRDefault="00C21AE9" w:rsidP="009E0E59">
            <w:pPr>
              <w:pStyle w:val="Formal"/>
              <w:rPr>
                <w:ins w:id="2905" w:author="C-857" w:date="2015-10-05T15:25:00Z"/>
              </w:rPr>
            </w:pPr>
            <w:ins w:id="2906" w:author="C-857" w:date="2015-10-05T15:25:00Z">
              <w:r>
                <w:t xml:space="preserve">        }</w:t>
              </w:r>
              <w:r w:rsidRPr="005A5080">
                <w:t xml:space="preserve"> </w:t>
              </w:r>
              <w:r>
                <w:t>;</w:t>
              </w:r>
              <w:r w:rsidRPr="005A5080">
                <w:t xml:space="preserve"> end of Stream 6</w:t>
              </w:r>
            </w:ins>
          </w:p>
          <w:p w14:paraId="4F86DB5E" w14:textId="77777777" w:rsidR="00C21AE9" w:rsidRPr="005A5080" w:rsidRDefault="00C21AE9" w:rsidP="009E0E59">
            <w:pPr>
              <w:pStyle w:val="Formal"/>
              <w:rPr>
                <w:ins w:id="2907" w:author="C-857" w:date="2015-10-05T15:25:00Z"/>
                <w:b/>
                <w:sz w:val="18"/>
                <w:szCs w:val="18"/>
              </w:rPr>
            </w:pPr>
            <w:ins w:id="2908" w:author="C-857" w:date="2015-10-05T15:25:00Z">
              <w:r>
                <w:t>}}}</w:t>
              </w:r>
              <w:r w:rsidRPr="005A5080">
                <w:t xml:space="preserve">} </w:t>
              </w:r>
            </w:ins>
          </w:p>
        </w:tc>
        <w:tc>
          <w:tcPr>
            <w:tcW w:w="3213" w:type="dxa"/>
            <w:tcBorders>
              <w:bottom w:val="single" w:sz="4" w:space="0" w:color="auto"/>
            </w:tcBorders>
          </w:tcPr>
          <w:p w14:paraId="039A88F5" w14:textId="77777777" w:rsidR="00C21AE9" w:rsidRPr="005A5080" w:rsidRDefault="00C21AE9" w:rsidP="009E0E59">
            <w:pPr>
              <w:pStyle w:val="Tabletext"/>
              <w:rPr>
                <w:ins w:id="2909" w:author="C-857" w:date="2015-10-05T15:25:00Z"/>
              </w:rPr>
            </w:pPr>
          </w:p>
        </w:tc>
      </w:tr>
      <w:tr w:rsidR="00C21AE9" w:rsidRPr="005A5080" w14:paraId="557181EE" w14:textId="77777777" w:rsidTr="009E0E59">
        <w:trPr>
          <w:jc w:val="center"/>
          <w:ins w:id="2910" w:author="C-857" w:date="2015-10-05T15:25:00Z"/>
        </w:trPr>
        <w:tc>
          <w:tcPr>
            <w:tcW w:w="9453" w:type="dxa"/>
            <w:gridSpan w:val="2"/>
            <w:tcBorders>
              <w:top w:val="single" w:sz="4" w:space="0" w:color="auto"/>
              <w:left w:val="nil"/>
              <w:bottom w:val="nil"/>
              <w:right w:val="nil"/>
            </w:tcBorders>
          </w:tcPr>
          <w:p w14:paraId="343B0DFA" w14:textId="77777777" w:rsidR="00C21AE9" w:rsidRPr="005A5080" w:rsidRDefault="00C21AE9" w:rsidP="009E0E59">
            <w:pPr>
              <w:pStyle w:val="Tablelegend"/>
              <w:rPr>
                <w:ins w:id="2911" w:author="C-857" w:date="2015-10-05T15:25:00Z"/>
              </w:rPr>
            </w:pPr>
            <w:ins w:id="2912" w:author="C-857" w:date="2015-10-05T15:25:00Z">
              <w:r w:rsidRPr="005A5080">
                <w:lastRenderedPageBreak/>
                <w:t xml:space="preserve">NOTE 1 – IP address realm indication via the </w:t>
              </w:r>
              <w:r w:rsidRPr="005A5080">
                <w:rPr>
                  <w:b/>
                  <w:bCs/>
                  <w:i/>
                  <w:iCs/>
                </w:rPr>
                <w:t xml:space="preserve">ipdc/realm </w:t>
              </w:r>
              <w:r w:rsidRPr="005A5080">
                <w:t>property (see [b-ITU-T H.248.41]).</w:t>
              </w:r>
            </w:ins>
          </w:p>
          <w:p w14:paraId="58940982" w14:textId="77777777" w:rsidR="00C21AE9" w:rsidRPr="005A5080" w:rsidRDefault="00C21AE9" w:rsidP="009E0E59">
            <w:pPr>
              <w:pStyle w:val="Tablelegend"/>
              <w:rPr>
                <w:ins w:id="2913" w:author="C-857" w:date="2015-10-05T15:25:00Z"/>
              </w:rPr>
            </w:pPr>
            <w:ins w:id="2914" w:author="C-857" w:date="2015-10-05T15:25:00Z">
              <w:r w:rsidRPr="005A5080">
                <w:t xml:space="preserve">NOTE 2 – The "grouping semantic" ANAT provides equivalent functionality to ALTC. </w:t>
              </w:r>
            </w:ins>
          </w:p>
          <w:p w14:paraId="423DAA53" w14:textId="77777777" w:rsidR="00C21AE9" w:rsidRPr="005A5080" w:rsidRDefault="00C21AE9" w:rsidP="009E0E59">
            <w:pPr>
              <w:pStyle w:val="Tablelegend"/>
              <w:rPr>
                <w:ins w:id="2915" w:author="C-857" w:date="2015-10-05T15:25:00Z"/>
              </w:rPr>
            </w:pPr>
            <w:ins w:id="2916" w:author="C-857" w:date="2015-10-05T15:25:00Z">
              <w:r w:rsidRPr="005A5080">
                <w:t>NOTE 3 – The IP address realm indication element is actually mandated in all H.248 profiles for IP-IP media gateways, therefore part of this example here (due to its tight semantical correlation with ALTC).</w:t>
              </w:r>
            </w:ins>
          </w:p>
          <w:p w14:paraId="52BC13C8" w14:textId="77777777" w:rsidR="00C21AE9" w:rsidRPr="005A5080" w:rsidRDefault="00C21AE9" w:rsidP="009E0E59">
            <w:pPr>
              <w:pStyle w:val="Tablelegend"/>
              <w:rPr>
                <w:ins w:id="2917" w:author="C-857" w:date="2015-10-05T15:25:00Z"/>
              </w:rPr>
            </w:pPr>
            <w:ins w:id="2918" w:author="C-857" w:date="2015-10-05T15:25:00Z">
              <w:r w:rsidRPr="005A5080">
                <w:t>NOTE 4 – Allows to support "early media".</w:t>
              </w:r>
            </w:ins>
          </w:p>
          <w:p w14:paraId="144FD380" w14:textId="77777777" w:rsidR="00C21AE9" w:rsidRPr="005A5080" w:rsidRDefault="00C21AE9" w:rsidP="009E0E59">
            <w:pPr>
              <w:pStyle w:val="Tablelegend"/>
              <w:rPr>
                <w:ins w:id="2919" w:author="C-857" w:date="2015-10-05T15:25:00Z"/>
              </w:rPr>
            </w:pPr>
            <w:ins w:id="2920" w:author="C-857" w:date="2015-10-05T15:25:00Z">
              <w:r w:rsidRPr="005A5080">
                <w:t>NOTE 5 – ReserveGroup is explicitly disabled because not applied for IP transport resources. However, there might be on top multiple application flows, which could lead to the additional definition of multiple H.248 media groups</w:t>
              </w:r>
              <w:del w:id="2921" w:author="ALU" w:date="2015-07-08T12:04:00Z">
                <w:r w:rsidRPr="005A5080" w:rsidDel="009A6272">
                  <w:delText xml:space="preserve"> (</w:delText>
                </w:r>
                <w:r w:rsidRPr="005A5080" w:rsidDel="009A6272">
                  <w:rPr>
                    <w:i/>
                    <w:iCs/>
                    <w:highlight w:val="yellow"/>
                  </w:rPr>
                  <w:delText>feasibility to be confirmed</w:delText>
                </w:r>
                <w:r w:rsidRPr="005A5080" w:rsidDel="009A6272">
                  <w:delText>)</w:delText>
                </w:r>
              </w:del>
              <w:r w:rsidRPr="005A5080">
                <w:t>.</w:t>
              </w:r>
            </w:ins>
          </w:p>
        </w:tc>
      </w:tr>
    </w:tbl>
    <w:p w14:paraId="7E927CA5" w14:textId="77777777" w:rsidR="00C21AE9" w:rsidRPr="00F269CC" w:rsidRDefault="00C21AE9" w:rsidP="00C21AE9">
      <w:pPr>
        <w:rPr>
          <w:ins w:id="2922" w:author="C-857" w:date="2015-10-05T15:25:00Z"/>
        </w:rPr>
      </w:pPr>
      <w:ins w:id="2923" w:author="C-857" w:date="2015-10-05T15:25:00Z">
        <w:r w:rsidRPr="00F269CC">
          <w:t>A possible example MG reply is indicated in Table </w:t>
        </w:r>
        <w:r>
          <w:t>9.2.1.5/4b.</w:t>
        </w:r>
      </w:ins>
    </w:p>
    <w:p w14:paraId="54C4C971" w14:textId="77777777" w:rsidR="00C21AE9" w:rsidRPr="00F269CC" w:rsidRDefault="00C21AE9" w:rsidP="00C21AE9">
      <w:pPr>
        <w:pStyle w:val="TableNotitle"/>
        <w:rPr>
          <w:ins w:id="2924" w:author="C-857" w:date="2015-10-05T15:25:00Z"/>
          <w:lang w:eastAsia="zh-CN"/>
        </w:rPr>
      </w:pPr>
      <w:bookmarkStart w:id="2925" w:name="_Toc433032508"/>
      <w:bookmarkStart w:id="2926" w:name="_Toc433032672"/>
      <w:ins w:id="2927" w:author="C-857" w:date="2015-10-05T15:25:00Z">
        <w:r w:rsidRPr="00F269CC">
          <w:t xml:space="preserve">Table </w:t>
        </w:r>
        <w:r>
          <w:t>9.2.1.5/4b</w:t>
        </w:r>
        <w:r w:rsidRPr="00F269CC">
          <w:t xml:space="preserve"> – Example command encoding</w:t>
        </w:r>
        <w:r>
          <w:t xml:space="preserve"> – Step 4b – </w:t>
        </w:r>
        <w:r w:rsidRPr="00F269CC">
          <w:t>MG reply</w:t>
        </w:r>
        <w:bookmarkEnd w:id="2925"/>
        <w:bookmarkEnd w:id="2926"/>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14:paraId="44B53523" w14:textId="77777777" w:rsidTr="009E0E59">
        <w:trPr>
          <w:tblHeader/>
          <w:jc w:val="center"/>
          <w:ins w:id="2928" w:author="C-857" w:date="2015-10-05T15:25:00Z"/>
        </w:trPr>
        <w:tc>
          <w:tcPr>
            <w:tcW w:w="6240" w:type="dxa"/>
            <w:shd w:val="clear" w:color="auto" w:fill="E0E0E0"/>
            <w:vAlign w:val="center"/>
          </w:tcPr>
          <w:p w14:paraId="1C70C580" w14:textId="77777777" w:rsidR="00C21AE9" w:rsidRPr="005A5080" w:rsidRDefault="00C21AE9" w:rsidP="009E0E59">
            <w:pPr>
              <w:pStyle w:val="Tablehead"/>
              <w:rPr>
                <w:ins w:id="2929" w:author="C-857" w:date="2015-10-05T15:25:00Z"/>
              </w:rPr>
            </w:pPr>
            <w:ins w:id="2930" w:author="C-857" w:date="2015-10-05T15:25:00Z">
              <w:r w:rsidRPr="005A5080">
                <w:t>H.248/SDP encoding (shortened H.248 Media Descriptor)</w:t>
              </w:r>
            </w:ins>
          </w:p>
        </w:tc>
        <w:tc>
          <w:tcPr>
            <w:tcW w:w="3213" w:type="dxa"/>
            <w:shd w:val="clear" w:color="auto" w:fill="E0E0E0"/>
            <w:vAlign w:val="center"/>
          </w:tcPr>
          <w:p w14:paraId="2D5583FC" w14:textId="77777777" w:rsidR="00C21AE9" w:rsidRPr="005A5080" w:rsidRDefault="00C21AE9" w:rsidP="009E0E59">
            <w:pPr>
              <w:pStyle w:val="Tablehead"/>
              <w:rPr>
                <w:ins w:id="2931" w:author="C-857" w:date="2015-10-05T15:25:00Z"/>
              </w:rPr>
            </w:pPr>
            <w:ins w:id="2932" w:author="C-857" w:date="2015-10-05T15:25:00Z">
              <w:r w:rsidRPr="005A5080">
                <w:t>Comments:</w:t>
              </w:r>
            </w:ins>
          </w:p>
        </w:tc>
      </w:tr>
      <w:tr w:rsidR="00C21AE9" w:rsidRPr="005A5080" w14:paraId="37D606F0" w14:textId="77777777" w:rsidTr="009E0E59">
        <w:trPr>
          <w:jc w:val="center"/>
          <w:ins w:id="2933" w:author="C-857" w:date="2015-10-05T15:25:00Z"/>
        </w:trPr>
        <w:tc>
          <w:tcPr>
            <w:tcW w:w="6240" w:type="dxa"/>
          </w:tcPr>
          <w:p w14:paraId="76C44A57" w14:textId="77777777" w:rsidR="00C21AE9" w:rsidRDefault="00C21AE9" w:rsidP="009E0E59">
            <w:pPr>
              <w:pStyle w:val="Formal"/>
              <w:rPr>
                <w:ins w:id="2934" w:author="C-857" w:date="2015-10-05T15:25:00Z"/>
                <w:sz w:val="18"/>
                <w:szCs w:val="18"/>
              </w:rPr>
            </w:pPr>
            <w:ins w:id="2935" w:author="C-857" w:date="2015-10-05T15:25:00Z">
              <w:r w:rsidRPr="00F269CC">
                <w:rPr>
                  <w:sz w:val="18"/>
                  <w:szCs w:val="18"/>
                </w:rPr>
                <w:t>MG to MG</w:t>
              </w:r>
              <w:r>
                <w:rPr>
                  <w:sz w:val="18"/>
                  <w:szCs w:val="18"/>
                </w:rPr>
                <w:t>C</w:t>
              </w:r>
              <w:r w:rsidRPr="00F269CC">
                <w:rPr>
                  <w:sz w:val="18"/>
                  <w:szCs w:val="18"/>
                </w:rPr>
                <w:t>:</w:t>
              </w:r>
            </w:ins>
          </w:p>
          <w:p w14:paraId="6364E882" w14:textId="77777777" w:rsidR="00C21AE9" w:rsidRDefault="00C21AE9" w:rsidP="009E0E59">
            <w:pPr>
              <w:pStyle w:val="Formal"/>
              <w:rPr>
                <w:ins w:id="2936" w:author="C-857" w:date="2015-10-05T15:25:00Z"/>
                <w:sz w:val="18"/>
                <w:szCs w:val="18"/>
              </w:rPr>
            </w:pPr>
            <w:ins w:id="2937" w:author="C-857" w:date="2015-10-05T15:25: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3138BBA3" w14:textId="77777777" w:rsidR="00C21AE9" w:rsidRDefault="00C21AE9" w:rsidP="009E0E59">
            <w:pPr>
              <w:pStyle w:val="Formal"/>
              <w:rPr>
                <w:ins w:id="2938" w:author="C-857" w:date="2015-10-05T15:25:00Z"/>
                <w:sz w:val="18"/>
                <w:szCs w:val="18"/>
              </w:rPr>
            </w:pPr>
            <w:ins w:id="2939" w:author="C-857" w:date="2015-10-05T15:25:00Z">
              <w:r w:rsidRPr="00F269CC">
                <w:rPr>
                  <w:sz w:val="18"/>
                  <w:szCs w:val="18"/>
                </w:rPr>
                <w:t xml:space="preserve">Transaction = </w:t>
              </w:r>
              <w:r>
                <w:rPr>
                  <w:sz w:val="18"/>
                  <w:szCs w:val="18"/>
                </w:rPr>
                <w:t>2</w:t>
              </w:r>
              <w:r w:rsidRPr="00F269CC">
                <w:rPr>
                  <w:sz w:val="18"/>
                  <w:szCs w:val="18"/>
                </w:rPr>
                <w:t xml:space="preserve"> {</w:t>
              </w:r>
            </w:ins>
          </w:p>
          <w:p w14:paraId="68833215" w14:textId="77777777" w:rsidR="00C21AE9" w:rsidRDefault="00C21AE9" w:rsidP="009E0E59">
            <w:pPr>
              <w:pStyle w:val="Formal"/>
              <w:rPr>
                <w:ins w:id="2940" w:author="C-857" w:date="2015-10-05T15:25:00Z"/>
                <w:sz w:val="18"/>
                <w:szCs w:val="18"/>
              </w:rPr>
            </w:pPr>
            <w:ins w:id="2941" w:author="C-857" w:date="2015-10-05T15:2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C252F9E" w14:textId="77777777" w:rsidR="00C21AE9" w:rsidRDefault="00C21AE9" w:rsidP="009E0E59">
            <w:pPr>
              <w:pStyle w:val="Formal"/>
              <w:rPr>
                <w:ins w:id="2942" w:author="C-857" w:date="2015-10-05T15:25:00Z"/>
                <w:sz w:val="18"/>
                <w:szCs w:val="18"/>
              </w:rPr>
            </w:pPr>
            <w:ins w:id="2943" w:author="C-857" w:date="2015-10-05T15:25: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09A067AA" w14:textId="77777777" w:rsidR="00C21AE9" w:rsidRPr="005A5080" w:rsidRDefault="00C21AE9" w:rsidP="009E0E59">
            <w:pPr>
              <w:pStyle w:val="Formal"/>
              <w:rPr>
                <w:ins w:id="2944" w:author="C-857" w:date="2015-10-05T15:25:00Z"/>
              </w:rPr>
            </w:pPr>
            <w:ins w:id="2945" w:author="C-857" w:date="2015-10-05T15:25:00Z">
              <w:r w:rsidRPr="005A5080">
                <w:t xml:space="preserve"> </w:t>
              </w:r>
              <w:r>
                <w:t xml:space="preserve">     </w:t>
              </w:r>
              <w:r w:rsidRPr="005A5080">
                <w:t xml:space="preserve">Media{ </w:t>
              </w:r>
            </w:ins>
          </w:p>
          <w:p w14:paraId="69B59F20" w14:textId="77777777" w:rsidR="00C21AE9" w:rsidRPr="005A5080" w:rsidRDefault="00C21AE9" w:rsidP="009E0E59">
            <w:pPr>
              <w:pStyle w:val="Formal"/>
              <w:rPr>
                <w:ins w:id="2946" w:author="C-857" w:date="2015-10-05T15:25:00Z"/>
              </w:rPr>
            </w:pPr>
            <w:ins w:id="2947" w:author="C-857" w:date="2015-10-05T15:25:00Z">
              <w:r w:rsidRPr="005A5080">
                <w:t xml:space="preserve">; </w:t>
              </w:r>
              <w:r>
                <w:t>1</w:t>
              </w:r>
              <w:r w:rsidRPr="00F02C2E">
                <w:rPr>
                  <w:vertAlign w:val="superscript"/>
                </w:rPr>
                <w:t>st</w:t>
              </w:r>
              <w:r>
                <w:t xml:space="preserve"> </w:t>
              </w:r>
            </w:ins>
            <w:ins w:id="2948" w:author="Editor@ITU" w:date="2015-10-16T13:37:00Z">
              <w:r w:rsidR="00E027E6">
                <w:t>S</w:t>
              </w:r>
            </w:ins>
            <w:ins w:id="2949" w:author="C-857" w:date="2015-10-05T15:25:00Z">
              <w:del w:id="2950" w:author="Editor@ITU" w:date="2015-10-16T13:37:00Z">
                <w:r w:rsidRPr="005A5080" w:rsidDel="00E027E6">
                  <w:delText>s</w:delText>
                </w:r>
              </w:del>
              <w:r w:rsidRPr="005A5080">
                <w:t xml:space="preserve">tream </w:t>
              </w:r>
            </w:ins>
            <w:ins w:id="2951" w:author="Editor@ITU" w:date="2015-10-16T13:37:00Z">
              <w:r w:rsidR="00E027E6">
                <w:t>G</w:t>
              </w:r>
            </w:ins>
            <w:ins w:id="2952" w:author="C-857" w:date="2015-10-05T15:25:00Z">
              <w:del w:id="2953" w:author="Editor@ITU" w:date="2015-10-16T13:37:00Z">
                <w:r w:rsidRPr="005A5080" w:rsidDel="00E027E6">
                  <w:delText>g</w:delText>
                </w:r>
              </w:del>
              <w:r w:rsidRPr="005A5080">
                <w:t xml:space="preserve">roup </w:t>
              </w:r>
            </w:ins>
          </w:p>
          <w:p w14:paraId="77A67B91" w14:textId="77777777" w:rsidR="00C21AE9" w:rsidRPr="005A5080" w:rsidRDefault="00C21AE9" w:rsidP="009E0E59">
            <w:pPr>
              <w:pStyle w:val="Formal"/>
              <w:rPr>
                <w:ins w:id="2954" w:author="C-857" w:date="2015-10-05T15:25:00Z"/>
              </w:rPr>
            </w:pPr>
            <w:ins w:id="2955" w:author="C-857" w:date="2015-10-05T15:25:00Z">
              <w:r w:rsidRPr="005A5080">
                <w:rPr>
                  <w:b/>
                  <w:bCs/>
                </w:rPr>
                <w:t xml:space="preserve">  </w:t>
              </w:r>
              <w:r>
                <w:rPr>
                  <w:b/>
                  <w:bCs/>
                </w:rPr>
                <w:t xml:space="preserve">      </w:t>
              </w:r>
              <w:r w:rsidRPr="005A5080">
                <w:rPr>
                  <w:b/>
                  <w:bCs/>
                </w:rPr>
                <w:t xml:space="preserve">Stream = 1 </w:t>
              </w:r>
              <w:r w:rsidRPr="005A5080">
                <w:t>{ ; audio stream group</w:t>
              </w:r>
            </w:ins>
          </w:p>
          <w:p w14:paraId="48DF6DED" w14:textId="77777777" w:rsidR="00C21AE9" w:rsidRPr="005A5080" w:rsidRDefault="00C21AE9" w:rsidP="009E0E59">
            <w:pPr>
              <w:pStyle w:val="Formal"/>
              <w:rPr>
                <w:ins w:id="2956" w:author="C-857" w:date="2015-10-05T15:25:00Z"/>
              </w:rPr>
            </w:pPr>
            <w:ins w:id="2957" w:author="C-857" w:date="2015-10-05T15:25:00Z">
              <w:r w:rsidRPr="005A5080">
                <w:t xml:space="preserve">   </w:t>
              </w:r>
              <w:r>
                <w:t xml:space="preserve">       </w:t>
              </w:r>
              <w:r w:rsidRPr="005A5080">
                <w:rPr>
                  <w:b/>
                  <w:bCs/>
                </w:rPr>
                <w:t>Local</w:t>
              </w:r>
              <w:r w:rsidRPr="005A5080">
                <w:t>{</w:t>
              </w:r>
            </w:ins>
          </w:p>
          <w:p w14:paraId="3E88E780" w14:textId="77777777" w:rsidR="00C21AE9" w:rsidRPr="005A5080" w:rsidRDefault="00C21AE9" w:rsidP="009E0E59">
            <w:pPr>
              <w:pStyle w:val="Formal"/>
              <w:rPr>
                <w:ins w:id="2958" w:author="C-857" w:date="2015-10-05T15:25:00Z"/>
              </w:rPr>
            </w:pPr>
            <w:ins w:id="2959" w:author="C-857" w:date="2015-10-05T15:25:00Z">
              <w:r w:rsidRPr="005A5080">
                <w:t xml:space="preserve">    </w:t>
              </w:r>
              <w:r>
                <w:t xml:space="preserve">        </w:t>
              </w:r>
              <w:r w:rsidRPr="005A5080">
                <w:t>v=0</w:t>
              </w:r>
            </w:ins>
          </w:p>
          <w:p w14:paraId="25260181" w14:textId="77777777" w:rsidR="00C21AE9" w:rsidRPr="005A5080" w:rsidRDefault="00C21AE9" w:rsidP="009E0E59">
            <w:pPr>
              <w:pStyle w:val="Formal"/>
              <w:rPr>
                <w:ins w:id="2960" w:author="C-857" w:date="2015-10-05T15:25:00Z"/>
              </w:rPr>
            </w:pPr>
            <w:ins w:id="2961"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3E1469D6" w14:textId="77777777" w:rsidR="00C21AE9" w:rsidRPr="005A5080" w:rsidRDefault="00C21AE9" w:rsidP="009E0E59">
            <w:pPr>
              <w:pStyle w:val="Formal"/>
              <w:rPr>
                <w:ins w:id="2962" w:author="C-857" w:date="2015-10-05T15:25:00Z"/>
              </w:rPr>
            </w:pPr>
            <w:ins w:id="2963" w:author="C-857" w:date="2015-10-05T15:25:00Z">
              <w:r w:rsidRPr="005A5080">
                <w:t xml:space="preserve">    </w:t>
              </w:r>
              <w:r>
                <w:t xml:space="preserve">        </w:t>
              </w:r>
              <w:r w:rsidRPr="005A5080">
                <w:t>…</w:t>
              </w:r>
            </w:ins>
          </w:p>
          <w:p w14:paraId="302D0485" w14:textId="77777777" w:rsidR="00C21AE9" w:rsidRPr="005A5080" w:rsidRDefault="00C21AE9" w:rsidP="009E0E59">
            <w:pPr>
              <w:pStyle w:val="Formal"/>
              <w:rPr>
                <w:ins w:id="2964" w:author="C-857" w:date="2015-10-05T15:25:00Z"/>
              </w:rPr>
            </w:pPr>
            <w:ins w:id="2965"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4A132A9F" w14:textId="77777777" w:rsidR="00C21AE9" w:rsidRDefault="00C21AE9" w:rsidP="009E0E59">
            <w:pPr>
              <w:pStyle w:val="Formal"/>
              <w:rPr>
                <w:ins w:id="2966" w:author="C-857" w:date="2015-10-05T15:25:00Z"/>
              </w:rPr>
            </w:pPr>
            <w:ins w:id="2967" w:author="C-857" w:date="2015-10-05T15:25:00Z">
              <w:r w:rsidRPr="005A5080">
                <w:t xml:space="preserve">    </w:t>
              </w:r>
              <w:r>
                <w:t xml:space="preserve">        </w:t>
              </w:r>
              <w:r w:rsidRPr="005A5080">
                <w:t>…</w:t>
              </w:r>
            </w:ins>
          </w:p>
          <w:p w14:paraId="5C56FA77" w14:textId="77777777" w:rsidR="00C21AE9" w:rsidRDefault="00C21AE9" w:rsidP="009E0E59">
            <w:pPr>
              <w:pStyle w:val="Formal"/>
              <w:rPr>
                <w:ins w:id="2968" w:author="C-857" w:date="2015-10-05T15:25:00Z"/>
              </w:rPr>
            </w:pPr>
            <w:ins w:id="2969" w:author="C-857" w:date="2015-10-05T15:25:00Z">
              <w:r>
                <w:t xml:space="preserve">          </w:t>
              </w:r>
              <w:r w:rsidRPr="005A5080">
                <w:t>}</w:t>
              </w:r>
              <w:r>
                <w:t>,</w:t>
              </w:r>
            </w:ins>
          </w:p>
          <w:p w14:paraId="0FD385DE" w14:textId="77777777" w:rsidR="00C21AE9" w:rsidRDefault="00C21AE9" w:rsidP="009E0E59">
            <w:pPr>
              <w:pStyle w:val="Formal"/>
              <w:rPr>
                <w:ins w:id="2970" w:author="C-857" w:date="2015-10-05T15:25:00Z"/>
              </w:rPr>
            </w:pPr>
            <w:ins w:id="2971" w:author="C-857" w:date="2015-10-05T15:25:00Z">
              <w:r>
                <w:t xml:space="preserve">          </w:t>
              </w:r>
              <w:r w:rsidRPr="002838AE">
                <w:rPr>
                  <w:b/>
                </w:rPr>
                <w:t>Remote</w:t>
              </w:r>
              <w:r>
                <w:t>{</w:t>
              </w:r>
            </w:ins>
          </w:p>
          <w:p w14:paraId="40C358EF" w14:textId="77777777" w:rsidR="00C21AE9" w:rsidRPr="005A5080" w:rsidRDefault="00C21AE9" w:rsidP="009E0E59">
            <w:pPr>
              <w:pStyle w:val="Formal"/>
              <w:rPr>
                <w:ins w:id="2972" w:author="C-857" w:date="2015-10-05T15:25:00Z"/>
              </w:rPr>
            </w:pPr>
            <w:ins w:id="2973" w:author="C-857" w:date="2015-10-05T15:25:00Z">
              <w:r w:rsidRPr="005A5080">
                <w:t xml:space="preserve">    </w:t>
              </w:r>
              <w:r>
                <w:t xml:space="preserve">        v=0</w:t>
              </w:r>
            </w:ins>
          </w:p>
          <w:p w14:paraId="2137A703" w14:textId="77777777" w:rsidR="00C21AE9" w:rsidRPr="005A5080" w:rsidRDefault="00C21AE9" w:rsidP="009E0E59">
            <w:pPr>
              <w:pStyle w:val="Formal"/>
              <w:rPr>
                <w:ins w:id="2974" w:author="C-857" w:date="2015-10-05T15:25:00Z"/>
              </w:rPr>
            </w:pPr>
            <w:ins w:id="2975" w:author="C-857" w:date="2015-10-05T15:25: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ins>
          </w:p>
          <w:p w14:paraId="6F0EDDED" w14:textId="77777777" w:rsidR="00C21AE9" w:rsidRPr="005A5080" w:rsidRDefault="00C21AE9" w:rsidP="009E0E59">
            <w:pPr>
              <w:pStyle w:val="Formal"/>
              <w:rPr>
                <w:ins w:id="2976" w:author="C-857" w:date="2015-10-05T15:25:00Z"/>
              </w:rPr>
            </w:pPr>
            <w:ins w:id="2977" w:author="C-857" w:date="2015-10-05T15:25:00Z">
              <w:r w:rsidRPr="005A5080">
                <w:t xml:space="preserve">    </w:t>
              </w:r>
              <w:r>
                <w:t xml:space="preserve">        </w:t>
              </w:r>
              <w:r w:rsidRPr="005A5080">
                <w:t>…</w:t>
              </w:r>
            </w:ins>
          </w:p>
          <w:p w14:paraId="2864C403" w14:textId="77777777" w:rsidR="00C21AE9" w:rsidRPr="005A5080" w:rsidRDefault="00C21AE9" w:rsidP="009E0E59">
            <w:pPr>
              <w:pStyle w:val="Formal"/>
              <w:rPr>
                <w:ins w:id="2978" w:author="C-857" w:date="2015-10-05T15:25:00Z"/>
              </w:rPr>
            </w:pPr>
            <w:ins w:id="2979"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3CC064C2" w14:textId="77777777" w:rsidR="00C21AE9" w:rsidRDefault="00C21AE9" w:rsidP="009E0E59">
            <w:pPr>
              <w:pStyle w:val="Formal"/>
              <w:rPr>
                <w:ins w:id="2980" w:author="C-857" w:date="2015-10-05T15:25:00Z"/>
              </w:rPr>
            </w:pPr>
            <w:ins w:id="2981" w:author="C-857" w:date="2015-10-05T15:25:00Z">
              <w:r w:rsidRPr="005A5080">
                <w:t xml:space="preserve">    </w:t>
              </w:r>
              <w:r>
                <w:t xml:space="preserve">        </w:t>
              </w:r>
              <w:r w:rsidRPr="005A5080">
                <w:t>…</w:t>
              </w:r>
            </w:ins>
          </w:p>
          <w:p w14:paraId="3BE62CC3" w14:textId="77777777" w:rsidR="00C21AE9" w:rsidRPr="005A5080" w:rsidRDefault="00C21AE9" w:rsidP="009E0E59">
            <w:pPr>
              <w:pStyle w:val="Formal"/>
              <w:rPr>
                <w:ins w:id="2982" w:author="C-857" w:date="2015-10-05T15:25:00Z"/>
              </w:rPr>
            </w:pPr>
            <w:ins w:id="2983" w:author="C-857" w:date="2015-10-05T15:25:00Z">
              <w:r>
                <w:t xml:space="preserve">          }</w:t>
              </w:r>
            </w:ins>
          </w:p>
          <w:p w14:paraId="084FF6DB" w14:textId="77777777" w:rsidR="00C21AE9" w:rsidRPr="005A5080" w:rsidRDefault="00C21AE9" w:rsidP="009E0E59">
            <w:pPr>
              <w:pStyle w:val="Formal"/>
              <w:rPr>
                <w:ins w:id="2984" w:author="C-857" w:date="2015-10-05T15:25:00Z"/>
              </w:rPr>
            </w:pPr>
            <w:ins w:id="2985" w:author="C-857" w:date="2015-10-05T15:25:00Z">
              <w:r w:rsidRPr="005A5080">
                <w:t xml:space="preserve">  </w:t>
              </w:r>
              <w:r>
                <w:t xml:space="preserve">      </w:t>
              </w:r>
              <w:r w:rsidRPr="005A5080">
                <w:t>}</w:t>
              </w:r>
              <w:r>
                <w:t>,</w:t>
              </w:r>
              <w:r w:rsidRPr="005A5080">
                <w:t xml:space="preserve"> </w:t>
              </w:r>
              <w:r>
                <w:t>;</w:t>
              </w:r>
              <w:r w:rsidRPr="005A5080">
                <w:t xml:space="preserve"> end of </w:t>
              </w:r>
              <w:del w:id="2986" w:author="Editor@ITU" w:date="2015-10-16T13:26:00Z">
                <w:r w:rsidRPr="005A5080" w:rsidDel="00041E7E">
                  <w:delText>context</w:delText>
                </w:r>
              </w:del>
            </w:ins>
            <w:ins w:id="2987" w:author="Editor@ITU" w:date="2015-10-16T13:26:00Z">
              <w:r w:rsidR="00041E7E">
                <w:t>Context</w:t>
              </w:r>
            </w:ins>
            <w:ins w:id="2988" w:author="C-857" w:date="2015-10-05T15:25:00Z">
              <w:r w:rsidRPr="005A5080">
                <w:t>-int. aggr</w:t>
              </w:r>
              <w:r>
                <w:t>.</w:t>
              </w:r>
              <w:r w:rsidRPr="005A5080">
                <w:t xml:space="preserve"> Stream 1</w:t>
              </w:r>
            </w:ins>
          </w:p>
          <w:p w14:paraId="7EBDE401" w14:textId="77777777" w:rsidR="00C21AE9" w:rsidRPr="005A5080" w:rsidRDefault="00C21AE9" w:rsidP="009E0E59">
            <w:pPr>
              <w:pStyle w:val="Formal"/>
              <w:rPr>
                <w:ins w:id="2989" w:author="C-857" w:date="2015-10-05T15:25:00Z"/>
              </w:rPr>
            </w:pPr>
            <w:ins w:id="2990" w:author="C-857" w:date="2015-10-05T15:25:00Z">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ins>
          </w:p>
          <w:p w14:paraId="55E10042" w14:textId="77777777" w:rsidR="00C21AE9" w:rsidRDefault="00C21AE9" w:rsidP="009E0E59">
            <w:pPr>
              <w:pStyle w:val="Formal"/>
              <w:rPr>
                <w:ins w:id="2991" w:author="C-857" w:date="2015-10-05T15:25:00Z"/>
              </w:rPr>
            </w:pPr>
            <w:ins w:id="2992" w:author="C-857" w:date="2015-10-05T15:25:00Z">
              <w:r w:rsidRPr="005A5080">
                <w:t xml:space="preserve">   </w:t>
              </w:r>
              <w:r>
                <w:t xml:space="preserve">       </w:t>
              </w:r>
              <w:r w:rsidRPr="005A5080">
                <w:rPr>
                  <w:b/>
                  <w:bCs/>
                </w:rPr>
                <w:t>Local</w:t>
              </w:r>
              <w:r w:rsidRPr="005A5080">
                <w:t>{}</w:t>
              </w:r>
              <w:r>
                <w:t>,</w:t>
              </w:r>
            </w:ins>
          </w:p>
          <w:p w14:paraId="33D3D498" w14:textId="77777777" w:rsidR="00C21AE9" w:rsidRDefault="00C21AE9" w:rsidP="009E0E59">
            <w:pPr>
              <w:pStyle w:val="Formal"/>
              <w:rPr>
                <w:ins w:id="2993" w:author="C-857" w:date="2015-10-05T15:25:00Z"/>
              </w:rPr>
            </w:pPr>
            <w:ins w:id="2994" w:author="C-857" w:date="2015-10-05T15:25:00Z">
              <w:r>
                <w:t xml:space="preserve">          </w:t>
              </w:r>
              <w:r w:rsidRPr="007135A2">
                <w:rPr>
                  <w:b/>
                </w:rPr>
                <w:t>Remote</w:t>
              </w:r>
              <w:r>
                <w:t>{}</w:t>
              </w:r>
            </w:ins>
          </w:p>
          <w:p w14:paraId="608FA548" w14:textId="77777777" w:rsidR="00C21AE9" w:rsidRPr="005A5080" w:rsidRDefault="00C21AE9" w:rsidP="009E0E59">
            <w:pPr>
              <w:pStyle w:val="Formal"/>
              <w:rPr>
                <w:ins w:id="2995" w:author="C-857" w:date="2015-10-05T15:25:00Z"/>
              </w:rPr>
            </w:pPr>
            <w:ins w:id="2996" w:author="C-857" w:date="2015-10-05T15:25:00Z">
              <w:r>
                <w:t xml:space="preserve">        }</w:t>
              </w:r>
              <w:r w:rsidRPr="005A5080">
                <w:t xml:space="preserve">, </w:t>
              </w:r>
              <w:r>
                <w:t>;</w:t>
              </w:r>
              <w:r w:rsidRPr="005A5080">
                <w:t xml:space="preserve"> end of Stream 3</w:t>
              </w:r>
            </w:ins>
          </w:p>
          <w:p w14:paraId="01C4A1BD" w14:textId="77777777" w:rsidR="00C21AE9" w:rsidRPr="005A5080" w:rsidRDefault="00C21AE9" w:rsidP="009E0E59">
            <w:pPr>
              <w:pStyle w:val="Formal"/>
              <w:rPr>
                <w:ins w:id="2997" w:author="C-857" w:date="2015-10-05T15:25:00Z"/>
              </w:rPr>
            </w:pPr>
            <w:ins w:id="2998" w:author="C-857" w:date="2015-10-05T15:25:00Z">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ins>
          </w:p>
          <w:p w14:paraId="6F7D7652" w14:textId="77777777" w:rsidR="00C21AE9" w:rsidRPr="005A5080" w:rsidRDefault="00C21AE9" w:rsidP="009E0E59">
            <w:pPr>
              <w:pStyle w:val="Formal"/>
              <w:rPr>
                <w:ins w:id="2999" w:author="C-857" w:date="2015-10-05T15:25:00Z"/>
              </w:rPr>
            </w:pPr>
            <w:ins w:id="3000" w:author="C-857" w:date="2015-10-05T15:25:00Z">
              <w:r w:rsidRPr="005A5080">
                <w:t xml:space="preserve">   </w:t>
              </w:r>
              <w:r>
                <w:t xml:space="preserve">       </w:t>
              </w:r>
              <w:r w:rsidRPr="005A5080">
                <w:rPr>
                  <w:b/>
                  <w:bCs/>
                </w:rPr>
                <w:t>Local</w:t>
              </w:r>
              <w:r w:rsidRPr="005A5080">
                <w:t>{</w:t>
              </w:r>
            </w:ins>
          </w:p>
          <w:p w14:paraId="3B311D81" w14:textId="77777777" w:rsidR="00C21AE9" w:rsidRPr="005A5080" w:rsidRDefault="00C21AE9" w:rsidP="009E0E59">
            <w:pPr>
              <w:pStyle w:val="Formal"/>
              <w:rPr>
                <w:ins w:id="3001" w:author="C-857" w:date="2015-10-05T15:25:00Z"/>
              </w:rPr>
            </w:pPr>
            <w:ins w:id="3002" w:author="C-857" w:date="2015-10-05T15:25:00Z">
              <w:r w:rsidRPr="005A5080">
                <w:lastRenderedPageBreak/>
                <w:t xml:space="preserve">    </w:t>
              </w:r>
              <w:r>
                <w:t xml:space="preserve">        v=0</w:t>
              </w:r>
            </w:ins>
          </w:p>
          <w:p w14:paraId="6645B60D" w14:textId="77777777" w:rsidR="00C21AE9" w:rsidRPr="005A5080" w:rsidRDefault="00C21AE9" w:rsidP="009E0E59">
            <w:pPr>
              <w:pStyle w:val="Formal"/>
              <w:rPr>
                <w:ins w:id="3003" w:author="C-857" w:date="2015-10-05T15:25:00Z"/>
              </w:rPr>
            </w:pPr>
            <w:ins w:id="3004" w:author="C-857" w:date="2015-10-05T15:25: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1B6608E9" w14:textId="77777777" w:rsidR="00C21AE9" w:rsidRPr="00B85521" w:rsidRDefault="00C21AE9" w:rsidP="009E0E59">
            <w:pPr>
              <w:pStyle w:val="Formal"/>
              <w:rPr>
                <w:ins w:id="3005" w:author="C-857" w:date="2015-10-05T15:25:00Z"/>
                <w:lang w:val="fr-CH"/>
              </w:rPr>
            </w:pPr>
            <w:ins w:id="3006"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ins>
          </w:p>
          <w:p w14:paraId="3470939C" w14:textId="77777777" w:rsidR="00C21AE9" w:rsidRDefault="00C21AE9" w:rsidP="009E0E59">
            <w:pPr>
              <w:pStyle w:val="Formal"/>
              <w:rPr>
                <w:ins w:id="3007" w:author="C-857" w:date="2015-10-05T15:25:00Z"/>
              </w:rPr>
            </w:pPr>
            <w:ins w:id="3008" w:author="C-857" w:date="2015-10-05T15:25:00Z">
              <w:r w:rsidRPr="00B85521">
                <w:rPr>
                  <w:lang w:val="fr-CH"/>
                </w:rPr>
                <w:t xml:space="preserve">          </w:t>
              </w:r>
              <w:r w:rsidRPr="005A5080">
                <w:t>}</w:t>
              </w:r>
              <w:r>
                <w:t>,</w:t>
              </w:r>
            </w:ins>
          </w:p>
          <w:p w14:paraId="5DDB8DA7" w14:textId="77777777" w:rsidR="00C21AE9" w:rsidRDefault="00C21AE9" w:rsidP="009E0E59">
            <w:pPr>
              <w:pStyle w:val="Formal"/>
              <w:rPr>
                <w:ins w:id="3009" w:author="C-857" w:date="2015-10-05T15:25:00Z"/>
              </w:rPr>
            </w:pPr>
            <w:ins w:id="3010" w:author="C-857" w:date="2015-10-05T15:25:00Z">
              <w:r>
                <w:t xml:space="preserve">          </w:t>
              </w:r>
              <w:r w:rsidRPr="007A6321">
                <w:rPr>
                  <w:b/>
                </w:rPr>
                <w:t>Remote</w:t>
              </w:r>
              <w:r>
                <w:t>{</w:t>
              </w:r>
            </w:ins>
          </w:p>
          <w:p w14:paraId="4AD63288" w14:textId="77777777" w:rsidR="00C21AE9" w:rsidRPr="005A5080" w:rsidRDefault="00C21AE9" w:rsidP="009E0E59">
            <w:pPr>
              <w:pStyle w:val="Formal"/>
              <w:rPr>
                <w:ins w:id="3011" w:author="C-857" w:date="2015-10-05T15:25:00Z"/>
              </w:rPr>
            </w:pPr>
            <w:ins w:id="3012" w:author="C-857" w:date="2015-10-05T15:25:00Z">
              <w:r w:rsidRPr="005A5080">
                <w:t xml:space="preserve">    </w:t>
              </w:r>
              <w:r>
                <w:t xml:space="preserve">        v=0</w:t>
              </w:r>
            </w:ins>
          </w:p>
          <w:p w14:paraId="165D76B5" w14:textId="77777777" w:rsidR="00C21AE9" w:rsidRPr="005A5080" w:rsidRDefault="00C21AE9" w:rsidP="009E0E59">
            <w:pPr>
              <w:pStyle w:val="Formal"/>
              <w:rPr>
                <w:ins w:id="3013" w:author="C-857" w:date="2015-10-05T15:25:00Z"/>
              </w:rPr>
            </w:pPr>
            <w:ins w:id="3014" w:author="C-857" w:date="2015-10-05T15:25: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_addr_audio&gt;</w:t>
              </w:r>
            </w:ins>
          </w:p>
          <w:p w14:paraId="1A9FB56E" w14:textId="77777777" w:rsidR="00C21AE9" w:rsidRPr="005A5080" w:rsidRDefault="00C21AE9" w:rsidP="009E0E59">
            <w:pPr>
              <w:pStyle w:val="Formal"/>
              <w:rPr>
                <w:ins w:id="3015" w:author="C-857" w:date="2015-10-05T15:25:00Z"/>
              </w:rPr>
            </w:pPr>
            <w:ins w:id="3016"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ins>
          </w:p>
          <w:p w14:paraId="7BFFEEDC" w14:textId="77777777" w:rsidR="00C21AE9" w:rsidRDefault="00C21AE9" w:rsidP="009E0E59">
            <w:pPr>
              <w:pStyle w:val="Formal"/>
              <w:rPr>
                <w:ins w:id="3017" w:author="C-857" w:date="2015-10-05T15:25:00Z"/>
              </w:rPr>
            </w:pPr>
            <w:ins w:id="3018" w:author="C-857" w:date="2015-10-05T15:25:00Z">
              <w:r>
                <w:t xml:space="preserve">          </w:t>
              </w:r>
              <w:r w:rsidRPr="005A5080">
                <w:t>}</w:t>
              </w:r>
            </w:ins>
          </w:p>
          <w:p w14:paraId="247B6D14" w14:textId="77777777" w:rsidR="00C21AE9" w:rsidRPr="005A5080" w:rsidRDefault="00C21AE9" w:rsidP="009E0E59">
            <w:pPr>
              <w:pStyle w:val="Formal"/>
              <w:rPr>
                <w:ins w:id="3019" w:author="C-857" w:date="2015-10-05T15:25:00Z"/>
              </w:rPr>
            </w:pPr>
            <w:ins w:id="3020" w:author="C-857" w:date="2015-10-05T15:25:00Z">
              <w:r>
                <w:t xml:space="preserve">        }</w:t>
              </w:r>
              <w:r w:rsidRPr="005A5080">
                <w:t xml:space="preserve">, </w:t>
              </w:r>
              <w:r>
                <w:t>;</w:t>
              </w:r>
              <w:r w:rsidRPr="005A5080">
                <w:t xml:space="preserve"> end of Stream 4 </w:t>
              </w:r>
            </w:ins>
          </w:p>
          <w:p w14:paraId="2E14552F" w14:textId="77777777" w:rsidR="00C21AE9" w:rsidRPr="005A5080" w:rsidRDefault="00C21AE9" w:rsidP="009E0E59">
            <w:pPr>
              <w:pStyle w:val="Formal"/>
              <w:rPr>
                <w:ins w:id="3021" w:author="C-857" w:date="2015-10-05T15:25:00Z"/>
              </w:rPr>
            </w:pPr>
            <w:ins w:id="3022" w:author="C-857" w:date="2015-10-05T15:25:00Z">
              <w:r w:rsidRPr="005A5080">
                <w:t>; 2</w:t>
              </w:r>
              <w:r w:rsidRPr="005A5080">
                <w:rPr>
                  <w:vertAlign w:val="superscript"/>
                </w:rPr>
                <w:t>nd</w:t>
              </w:r>
              <w:r w:rsidRPr="005A5080">
                <w:t xml:space="preserve"> </w:t>
              </w:r>
            </w:ins>
            <w:ins w:id="3023" w:author="Editor@ITU" w:date="2015-10-16T13:37:00Z">
              <w:r w:rsidR="00E027E6">
                <w:t>S</w:t>
              </w:r>
            </w:ins>
            <w:ins w:id="3024" w:author="C-857" w:date="2015-10-05T15:25:00Z">
              <w:del w:id="3025" w:author="Editor@ITU" w:date="2015-10-16T13:37:00Z">
                <w:r w:rsidRPr="005A5080" w:rsidDel="00E027E6">
                  <w:delText>s</w:delText>
                </w:r>
              </w:del>
              <w:r w:rsidRPr="005A5080">
                <w:t xml:space="preserve">tream </w:t>
              </w:r>
            </w:ins>
            <w:ins w:id="3026" w:author="Editor@ITU" w:date="2015-10-16T13:37:00Z">
              <w:r w:rsidR="00E027E6">
                <w:t>G</w:t>
              </w:r>
            </w:ins>
            <w:ins w:id="3027" w:author="C-857" w:date="2015-10-05T15:25:00Z">
              <w:del w:id="3028" w:author="Editor@ITU" w:date="2015-10-16T13:37:00Z">
                <w:r w:rsidRPr="005A5080" w:rsidDel="00E027E6">
                  <w:delText>g</w:delText>
                </w:r>
              </w:del>
              <w:r w:rsidRPr="005A5080">
                <w:t xml:space="preserve">roup </w:t>
              </w:r>
            </w:ins>
          </w:p>
          <w:p w14:paraId="5D14B966" w14:textId="77777777" w:rsidR="00C21AE9" w:rsidRPr="005A5080" w:rsidRDefault="00C21AE9" w:rsidP="009E0E59">
            <w:pPr>
              <w:pStyle w:val="Formal"/>
              <w:rPr>
                <w:ins w:id="3029" w:author="C-857" w:date="2015-10-05T15:25:00Z"/>
              </w:rPr>
            </w:pPr>
            <w:ins w:id="3030" w:author="C-857" w:date="2015-10-05T15:25:00Z">
              <w:r w:rsidRPr="005A5080">
                <w:rPr>
                  <w:b/>
                  <w:bCs/>
                </w:rPr>
                <w:t xml:space="preserve">  </w:t>
              </w:r>
              <w:r>
                <w:rPr>
                  <w:b/>
                  <w:bCs/>
                </w:rPr>
                <w:t xml:space="preserve">      </w:t>
              </w:r>
              <w:r w:rsidRPr="005A5080">
                <w:rPr>
                  <w:b/>
                  <w:bCs/>
                </w:rPr>
                <w:t xml:space="preserve">Stream = 2 </w:t>
              </w:r>
              <w:r w:rsidRPr="005A5080">
                <w:t>{ ; video stream group</w:t>
              </w:r>
            </w:ins>
          </w:p>
          <w:p w14:paraId="7F196946" w14:textId="77777777" w:rsidR="00C21AE9" w:rsidRPr="005A5080" w:rsidRDefault="00C21AE9" w:rsidP="009E0E59">
            <w:pPr>
              <w:pStyle w:val="Formal"/>
              <w:rPr>
                <w:ins w:id="3031" w:author="C-857" w:date="2015-10-05T15:25:00Z"/>
              </w:rPr>
            </w:pPr>
            <w:ins w:id="3032" w:author="C-857" w:date="2015-10-05T15:25:00Z">
              <w:r w:rsidRPr="005A5080">
                <w:t xml:space="preserve">   </w:t>
              </w:r>
              <w:r>
                <w:t xml:space="preserve">       </w:t>
              </w:r>
              <w:r w:rsidRPr="005A5080">
                <w:rPr>
                  <w:b/>
                  <w:bCs/>
                </w:rPr>
                <w:t>Local</w:t>
              </w:r>
              <w:r w:rsidRPr="005A5080">
                <w:t>{</w:t>
              </w:r>
            </w:ins>
          </w:p>
          <w:p w14:paraId="0CE89FDD" w14:textId="77777777" w:rsidR="00C21AE9" w:rsidRPr="005A5080" w:rsidRDefault="00C21AE9" w:rsidP="009E0E59">
            <w:pPr>
              <w:pStyle w:val="Formal"/>
              <w:rPr>
                <w:ins w:id="3033" w:author="C-857" w:date="2015-10-05T15:25:00Z"/>
              </w:rPr>
            </w:pPr>
            <w:ins w:id="3034" w:author="C-857" w:date="2015-10-05T15:25:00Z">
              <w:r w:rsidRPr="005A5080">
                <w:t xml:space="preserve">    </w:t>
              </w:r>
              <w:r>
                <w:t xml:space="preserve">        </w:t>
              </w:r>
              <w:r w:rsidRPr="005A5080">
                <w:t>v=0</w:t>
              </w:r>
            </w:ins>
          </w:p>
          <w:p w14:paraId="53499775" w14:textId="77777777" w:rsidR="00C21AE9" w:rsidRPr="005A5080" w:rsidRDefault="00C21AE9" w:rsidP="009E0E59">
            <w:pPr>
              <w:pStyle w:val="Formal"/>
              <w:rPr>
                <w:ins w:id="3035" w:author="C-857" w:date="2015-10-05T15:25:00Z"/>
              </w:rPr>
            </w:pPr>
            <w:ins w:id="3036" w:author="C-857" w:date="2015-10-05T15:25:00Z">
              <w:r w:rsidRPr="005A5080">
                <w:t xml:space="preserve">    </w:t>
              </w:r>
              <w:r>
                <w:t xml:space="preserve">        </w:t>
              </w:r>
              <w:r w:rsidRPr="005A5080">
                <w:t>c=</w:t>
              </w:r>
              <w:r>
                <w:rPr>
                  <w:b/>
                  <w:bCs/>
                </w:rPr>
                <w:t>- - -</w:t>
              </w:r>
            </w:ins>
          </w:p>
          <w:p w14:paraId="494449DB" w14:textId="77777777" w:rsidR="00C21AE9" w:rsidRPr="005A5080" w:rsidRDefault="00C21AE9" w:rsidP="009E0E59">
            <w:pPr>
              <w:pStyle w:val="Formal"/>
              <w:rPr>
                <w:ins w:id="3037" w:author="C-857" w:date="2015-10-05T15:25:00Z"/>
              </w:rPr>
            </w:pPr>
            <w:ins w:id="3038" w:author="C-857" w:date="2015-10-05T15:25:00Z">
              <w:r w:rsidRPr="005A5080">
                <w:t xml:space="preserve">    </w:t>
              </w:r>
              <w:r>
                <w:t xml:space="preserve">        </w:t>
              </w:r>
              <w:r w:rsidRPr="005A5080">
                <w:t>…</w:t>
              </w:r>
            </w:ins>
          </w:p>
          <w:p w14:paraId="5BD2350B" w14:textId="77777777" w:rsidR="00C21AE9" w:rsidRPr="005A5080" w:rsidRDefault="00C21AE9" w:rsidP="009E0E59">
            <w:pPr>
              <w:pStyle w:val="Formal"/>
              <w:rPr>
                <w:ins w:id="3039" w:author="C-857" w:date="2015-10-05T15:25:00Z"/>
              </w:rPr>
            </w:pPr>
            <w:ins w:id="3040" w:author="C-857" w:date="2015-10-05T15:25:00Z">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ins>
          </w:p>
          <w:p w14:paraId="2A49C2B6" w14:textId="77777777" w:rsidR="00C21AE9" w:rsidRDefault="00C21AE9" w:rsidP="009E0E59">
            <w:pPr>
              <w:pStyle w:val="Formal"/>
              <w:rPr>
                <w:ins w:id="3041" w:author="C-857" w:date="2015-10-05T15:25:00Z"/>
              </w:rPr>
            </w:pPr>
            <w:ins w:id="3042" w:author="C-857" w:date="2015-10-05T15:25:00Z">
              <w:r w:rsidRPr="005A5080">
                <w:t xml:space="preserve">    </w:t>
              </w:r>
              <w:r>
                <w:t xml:space="preserve">        </w:t>
              </w:r>
              <w:r w:rsidRPr="005A5080">
                <w:t>…</w:t>
              </w:r>
            </w:ins>
          </w:p>
          <w:p w14:paraId="6ABF802E" w14:textId="77777777" w:rsidR="00C21AE9" w:rsidRDefault="00C21AE9" w:rsidP="009E0E59">
            <w:pPr>
              <w:pStyle w:val="Formal"/>
              <w:rPr>
                <w:ins w:id="3043" w:author="C-857" w:date="2015-10-05T15:25:00Z"/>
              </w:rPr>
            </w:pPr>
            <w:ins w:id="3044" w:author="C-857" w:date="2015-10-05T15:25:00Z">
              <w:r>
                <w:t xml:space="preserve">          </w:t>
              </w:r>
              <w:r w:rsidRPr="005A5080">
                <w:t>}</w:t>
              </w:r>
              <w:r>
                <w:t>,</w:t>
              </w:r>
            </w:ins>
          </w:p>
          <w:p w14:paraId="4FA54A2A" w14:textId="77777777" w:rsidR="00C21AE9" w:rsidRDefault="00C21AE9" w:rsidP="009E0E59">
            <w:pPr>
              <w:pStyle w:val="Formal"/>
              <w:rPr>
                <w:ins w:id="3045" w:author="C-857" w:date="2015-10-05T15:25:00Z"/>
              </w:rPr>
            </w:pPr>
            <w:ins w:id="3046" w:author="C-857" w:date="2015-10-05T15:25:00Z">
              <w:r>
                <w:t xml:space="preserve">          </w:t>
              </w:r>
              <w:r w:rsidRPr="007A6321">
                <w:rPr>
                  <w:b/>
                </w:rPr>
                <w:t>Remote</w:t>
              </w:r>
              <w:r>
                <w:t>{</w:t>
              </w:r>
            </w:ins>
          </w:p>
          <w:p w14:paraId="131B04DA" w14:textId="77777777" w:rsidR="00C21AE9" w:rsidRPr="005A5080" w:rsidRDefault="00C21AE9" w:rsidP="009E0E59">
            <w:pPr>
              <w:pStyle w:val="Formal"/>
              <w:rPr>
                <w:ins w:id="3047" w:author="C-857" w:date="2015-10-05T15:25:00Z"/>
              </w:rPr>
            </w:pPr>
            <w:ins w:id="3048" w:author="C-857" w:date="2015-10-05T15:25:00Z">
              <w:r w:rsidRPr="005A5080">
                <w:t xml:space="preserve">    </w:t>
              </w:r>
              <w:r>
                <w:t xml:space="preserve">        v=0</w:t>
              </w:r>
            </w:ins>
          </w:p>
          <w:p w14:paraId="0E95DFA3" w14:textId="77777777" w:rsidR="00C21AE9" w:rsidRPr="005A5080" w:rsidRDefault="00C21AE9" w:rsidP="009E0E59">
            <w:pPr>
              <w:pStyle w:val="Formal"/>
              <w:rPr>
                <w:ins w:id="3049" w:author="C-857" w:date="2015-10-05T15:25:00Z"/>
              </w:rPr>
            </w:pPr>
            <w:ins w:id="3050" w:author="C-857" w:date="2015-10-05T15:25:00Z">
              <w:r w:rsidRPr="005A5080">
                <w:t xml:space="preserve">    </w:t>
              </w:r>
              <w:r>
                <w:t xml:space="preserve">        </w:t>
              </w:r>
              <w:r w:rsidRPr="005A5080">
                <w:t>c=</w:t>
              </w:r>
              <w:r>
                <w:rPr>
                  <w:b/>
                  <w:bCs/>
                </w:rPr>
                <w:t>- - -</w:t>
              </w:r>
            </w:ins>
          </w:p>
          <w:p w14:paraId="26B12BC9" w14:textId="77777777" w:rsidR="00C21AE9" w:rsidRPr="005A5080" w:rsidRDefault="00C21AE9" w:rsidP="009E0E59">
            <w:pPr>
              <w:pStyle w:val="Formal"/>
              <w:rPr>
                <w:ins w:id="3051" w:author="C-857" w:date="2015-10-05T15:25:00Z"/>
              </w:rPr>
            </w:pPr>
            <w:ins w:id="3052" w:author="C-857" w:date="2015-10-05T15:25:00Z">
              <w:r w:rsidRPr="005A5080">
                <w:t xml:space="preserve">    </w:t>
              </w:r>
              <w:r>
                <w:t xml:space="preserve">        </w:t>
              </w:r>
              <w:r w:rsidRPr="005A5080">
                <w:t>…</w:t>
              </w:r>
            </w:ins>
          </w:p>
          <w:p w14:paraId="75E98101" w14:textId="77777777" w:rsidR="00C21AE9" w:rsidRPr="005A5080" w:rsidRDefault="00C21AE9" w:rsidP="009E0E59">
            <w:pPr>
              <w:pStyle w:val="Formal"/>
              <w:rPr>
                <w:ins w:id="3053" w:author="C-857" w:date="2015-10-05T15:25:00Z"/>
              </w:rPr>
            </w:pPr>
            <w:ins w:id="3054" w:author="C-857" w:date="2015-10-05T15:25:00Z">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ins>
          </w:p>
          <w:p w14:paraId="1A06EC0A" w14:textId="77777777" w:rsidR="00C21AE9" w:rsidRDefault="00C21AE9" w:rsidP="009E0E59">
            <w:pPr>
              <w:pStyle w:val="Formal"/>
              <w:rPr>
                <w:ins w:id="3055" w:author="C-857" w:date="2015-10-05T15:25:00Z"/>
              </w:rPr>
            </w:pPr>
            <w:ins w:id="3056" w:author="C-857" w:date="2015-10-05T15:25:00Z">
              <w:r w:rsidRPr="005A5080">
                <w:t xml:space="preserve">    </w:t>
              </w:r>
              <w:r>
                <w:t xml:space="preserve">        </w:t>
              </w:r>
              <w:r w:rsidRPr="005A5080">
                <w:t>…</w:t>
              </w:r>
            </w:ins>
          </w:p>
          <w:p w14:paraId="169A0C09" w14:textId="77777777" w:rsidR="00C21AE9" w:rsidRDefault="00C21AE9" w:rsidP="009E0E59">
            <w:pPr>
              <w:pStyle w:val="Formal"/>
              <w:rPr>
                <w:ins w:id="3057" w:author="C-857" w:date="2015-10-05T15:25:00Z"/>
              </w:rPr>
            </w:pPr>
            <w:ins w:id="3058" w:author="C-857" w:date="2015-10-05T15:25:00Z">
              <w:r>
                <w:t xml:space="preserve">          </w:t>
              </w:r>
              <w:r w:rsidRPr="005A5080">
                <w:t>}</w:t>
              </w:r>
            </w:ins>
          </w:p>
          <w:p w14:paraId="2ECC64ED" w14:textId="77777777" w:rsidR="00C21AE9" w:rsidRPr="005A5080" w:rsidRDefault="00C21AE9" w:rsidP="009E0E59">
            <w:pPr>
              <w:pStyle w:val="Formal"/>
              <w:rPr>
                <w:ins w:id="3059" w:author="C-857" w:date="2015-10-05T15:25:00Z"/>
              </w:rPr>
            </w:pPr>
            <w:ins w:id="3060" w:author="C-857" w:date="2015-10-05T15:25:00Z">
              <w:r>
                <w:t xml:space="preserve">        },</w:t>
              </w:r>
              <w:r w:rsidRPr="005A5080">
                <w:t xml:space="preserve"> </w:t>
              </w:r>
              <w:r>
                <w:t>;</w:t>
              </w:r>
              <w:r w:rsidRPr="005A5080">
                <w:t xml:space="preserve"> end of </w:t>
              </w:r>
              <w:del w:id="3061" w:author="Editor@ITU" w:date="2015-10-16T13:26:00Z">
                <w:r w:rsidRPr="005A5080" w:rsidDel="00041E7E">
                  <w:delText>context</w:delText>
                </w:r>
              </w:del>
            </w:ins>
            <w:ins w:id="3062" w:author="Editor@ITU" w:date="2015-10-16T13:26:00Z">
              <w:r w:rsidR="00041E7E">
                <w:t>Context</w:t>
              </w:r>
            </w:ins>
            <w:ins w:id="3063" w:author="C-857" w:date="2015-10-05T15:25:00Z">
              <w:r w:rsidRPr="005A5080">
                <w:t>-int. aggr</w:t>
              </w:r>
              <w:r>
                <w:t>.</w:t>
              </w:r>
              <w:r w:rsidRPr="005A5080">
                <w:t xml:space="preserve"> Stream 2</w:t>
              </w:r>
            </w:ins>
          </w:p>
          <w:p w14:paraId="72489FA7" w14:textId="77777777" w:rsidR="00C21AE9" w:rsidRPr="005A5080" w:rsidRDefault="00C21AE9" w:rsidP="009E0E59">
            <w:pPr>
              <w:pStyle w:val="Formal"/>
              <w:rPr>
                <w:ins w:id="3064" w:author="C-857" w:date="2015-10-05T15:25:00Z"/>
              </w:rPr>
            </w:pPr>
            <w:ins w:id="3065" w:author="C-857" w:date="2015-10-05T15:25:00Z">
              <w:r w:rsidRPr="005A5080">
                <w:rPr>
                  <w:b/>
                  <w:bCs/>
                </w:rPr>
                <w:t xml:space="preserve">  </w:t>
              </w:r>
              <w:r>
                <w:rPr>
                  <w:b/>
                  <w:bCs/>
                </w:rPr>
                <w:t xml:space="preserve">      </w:t>
              </w:r>
              <w:r w:rsidRPr="005A5080">
                <w:rPr>
                  <w:b/>
                  <w:bCs/>
                </w:rPr>
                <w:t xml:space="preserve">Stream = 5 </w:t>
              </w:r>
              <w:r w:rsidRPr="005A5080">
                <w:t>{ ;</w:t>
              </w:r>
              <w:r>
                <w:rPr>
                  <w:b/>
                  <w:i/>
                </w:rPr>
                <w:t>preferred</w:t>
              </w:r>
              <w:r w:rsidRPr="005A5080">
                <w:t xml:space="preserve"> video media stream</w:t>
              </w:r>
            </w:ins>
          </w:p>
          <w:p w14:paraId="6721B56A" w14:textId="77777777" w:rsidR="00C21AE9" w:rsidRDefault="00C21AE9" w:rsidP="009E0E59">
            <w:pPr>
              <w:pStyle w:val="Formal"/>
              <w:rPr>
                <w:ins w:id="3066" w:author="C-857" w:date="2015-10-05T15:25:00Z"/>
              </w:rPr>
            </w:pPr>
            <w:ins w:id="3067" w:author="C-857" w:date="2015-10-05T15:25:00Z">
              <w:r w:rsidRPr="005A5080">
                <w:t xml:space="preserve">   </w:t>
              </w:r>
              <w:r>
                <w:t xml:space="preserve">       </w:t>
              </w:r>
              <w:r w:rsidRPr="005A5080">
                <w:rPr>
                  <w:b/>
                  <w:bCs/>
                </w:rPr>
                <w:t>Local</w:t>
              </w:r>
              <w:r w:rsidRPr="005A5080">
                <w:t>{}</w:t>
              </w:r>
              <w:r>
                <w:t>,</w:t>
              </w:r>
            </w:ins>
          </w:p>
          <w:p w14:paraId="13398524" w14:textId="77777777" w:rsidR="00C21AE9" w:rsidRDefault="00C21AE9" w:rsidP="009E0E59">
            <w:pPr>
              <w:pStyle w:val="Formal"/>
              <w:rPr>
                <w:ins w:id="3068" w:author="C-857" w:date="2015-10-05T15:25:00Z"/>
              </w:rPr>
            </w:pPr>
            <w:ins w:id="3069" w:author="C-857" w:date="2015-10-05T15:25:00Z">
              <w:r>
                <w:t xml:space="preserve">          </w:t>
              </w:r>
              <w:r w:rsidRPr="00745178">
                <w:rPr>
                  <w:b/>
                </w:rPr>
                <w:t>Remote</w:t>
              </w:r>
              <w:r>
                <w:t>{}</w:t>
              </w:r>
            </w:ins>
          </w:p>
          <w:p w14:paraId="20B5838E" w14:textId="77777777" w:rsidR="00C21AE9" w:rsidRPr="005A5080" w:rsidRDefault="00C21AE9" w:rsidP="009E0E59">
            <w:pPr>
              <w:pStyle w:val="Formal"/>
              <w:rPr>
                <w:ins w:id="3070" w:author="C-857" w:date="2015-10-05T15:25:00Z"/>
              </w:rPr>
            </w:pPr>
            <w:ins w:id="3071" w:author="C-857" w:date="2015-10-05T15:25:00Z">
              <w:r>
                <w:t xml:space="preserve">        }</w:t>
              </w:r>
              <w:r w:rsidRPr="005A5080">
                <w:t xml:space="preserve">, </w:t>
              </w:r>
              <w:r>
                <w:t>;</w:t>
              </w:r>
              <w:r w:rsidRPr="005A5080">
                <w:t xml:space="preserve"> end of Stream 5 </w:t>
              </w:r>
            </w:ins>
          </w:p>
          <w:p w14:paraId="6E84B161" w14:textId="77777777" w:rsidR="00C21AE9" w:rsidRPr="005A5080" w:rsidRDefault="00C21AE9" w:rsidP="009E0E59">
            <w:pPr>
              <w:pStyle w:val="Formal"/>
              <w:rPr>
                <w:ins w:id="3072" w:author="C-857" w:date="2015-10-05T15:25:00Z"/>
              </w:rPr>
            </w:pPr>
            <w:ins w:id="3073" w:author="C-857" w:date="2015-10-05T15:25:00Z">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ins>
          </w:p>
          <w:p w14:paraId="7395CB6C" w14:textId="77777777" w:rsidR="00C21AE9" w:rsidRPr="005A5080" w:rsidRDefault="00C21AE9" w:rsidP="009E0E59">
            <w:pPr>
              <w:pStyle w:val="Formal"/>
              <w:rPr>
                <w:ins w:id="3074" w:author="C-857" w:date="2015-10-05T15:25:00Z"/>
              </w:rPr>
            </w:pPr>
            <w:ins w:id="3075" w:author="C-857" w:date="2015-10-05T15:25:00Z">
              <w:r w:rsidRPr="005A5080">
                <w:t xml:space="preserve">   </w:t>
              </w:r>
              <w:r>
                <w:t xml:space="preserve">       </w:t>
              </w:r>
              <w:r w:rsidRPr="005A5080">
                <w:rPr>
                  <w:b/>
                  <w:bCs/>
                </w:rPr>
                <w:t>Local</w:t>
              </w:r>
              <w:r w:rsidRPr="005A5080">
                <w:t>{</w:t>
              </w:r>
            </w:ins>
          </w:p>
          <w:p w14:paraId="54A9F1BC" w14:textId="77777777" w:rsidR="00C21AE9" w:rsidRPr="005A5080" w:rsidRDefault="00C21AE9" w:rsidP="009E0E59">
            <w:pPr>
              <w:pStyle w:val="Formal"/>
              <w:rPr>
                <w:ins w:id="3076" w:author="C-857" w:date="2015-10-05T15:25:00Z"/>
              </w:rPr>
            </w:pPr>
            <w:ins w:id="3077" w:author="C-857" w:date="2015-10-05T15:25:00Z">
              <w:r w:rsidRPr="005A5080">
                <w:t xml:space="preserve">    </w:t>
              </w:r>
              <w:r>
                <w:t xml:space="preserve">        v=0</w:t>
              </w:r>
            </w:ins>
          </w:p>
          <w:p w14:paraId="16AB8ABF" w14:textId="77777777" w:rsidR="00C21AE9" w:rsidRPr="005A5080" w:rsidRDefault="00C21AE9" w:rsidP="009E0E59">
            <w:pPr>
              <w:pStyle w:val="Formal"/>
              <w:rPr>
                <w:ins w:id="3078" w:author="C-857" w:date="2015-10-05T15:25:00Z"/>
              </w:rPr>
            </w:pPr>
            <w:ins w:id="3079" w:author="C-857" w:date="2015-10-05T15:25:00Z">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4DF685DF" w14:textId="77777777" w:rsidR="00C21AE9" w:rsidRPr="00B85521" w:rsidRDefault="00C21AE9" w:rsidP="009E0E59">
            <w:pPr>
              <w:pStyle w:val="Formal"/>
              <w:rPr>
                <w:ins w:id="3080" w:author="C-857" w:date="2015-10-05T15:25:00Z"/>
                <w:lang w:val="fr-CH"/>
              </w:rPr>
            </w:pPr>
            <w:ins w:id="3081" w:author="C-857" w:date="2015-10-05T15:25: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057A969B" w14:textId="77777777" w:rsidR="00C21AE9" w:rsidRDefault="00C21AE9" w:rsidP="009E0E59">
            <w:pPr>
              <w:pStyle w:val="Formal"/>
              <w:rPr>
                <w:ins w:id="3082" w:author="C-857" w:date="2015-10-05T15:25:00Z"/>
              </w:rPr>
            </w:pPr>
            <w:ins w:id="3083" w:author="C-857" w:date="2015-10-05T15:25:00Z">
              <w:r w:rsidRPr="00B85521">
                <w:rPr>
                  <w:lang w:val="fr-CH"/>
                </w:rPr>
                <w:t xml:space="preserve">          </w:t>
              </w:r>
              <w:r w:rsidRPr="005A5080">
                <w:t>}</w:t>
              </w:r>
              <w:r>
                <w:t>,</w:t>
              </w:r>
            </w:ins>
          </w:p>
          <w:p w14:paraId="4AF05C93" w14:textId="77777777" w:rsidR="00C21AE9" w:rsidRDefault="00C21AE9" w:rsidP="009E0E59">
            <w:pPr>
              <w:pStyle w:val="Formal"/>
              <w:rPr>
                <w:ins w:id="3084" w:author="C-857" w:date="2015-10-05T15:25:00Z"/>
              </w:rPr>
            </w:pPr>
            <w:ins w:id="3085" w:author="C-857" w:date="2015-10-05T15:25:00Z">
              <w:r>
                <w:t xml:space="preserve">          </w:t>
              </w:r>
              <w:r w:rsidRPr="007A6321">
                <w:rPr>
                  <w:b/>
                </w:rPr>
                <w:t>Remote</w:t>
              </w:r>
              <w:r>
                <w:t>{</w:t>
              </w:r>
            </w:ins>
          </w:p>
          <w:p w14:paraId="021C49F3" w14:textId="77777777" w:rsidR="00C21AE9" w:rsidRPr="005A5080" w:rsidRDefault="00C21AE9" w:rsidP="009E0E59">
            <w:pPr>
              <w:pStyle w:val="Formal"/>
              <w:rPr>
                <w:ins w:id="3086" w:author="C-857" w:date="2015-10-05T15:25:00Z"/>
              </w:rPr>
            </w:pPr>
            <w:ins w:id="3087" w:author="C-857" w:date="2015-10-05T15:25:00Z">
              <w:r w:rsidRPr="005A5080">
                <w:t xml:space="preserve">    </w:t>
              </w:r>
              <w:r>
                <w:t xml:space="preserve">        v=0</w:t>
              </w:r>
            </w:ins>
          </w:p>
          <w:p w14:paraId="124D9AE4" w14:textId="77777777" w:rsidR="00C21AE9" w:rsidRPr="005A5080" w:rsidRDefault="00C21AE9" w:rsidP="009E0E59">
            <w:pPr>
              <w:pStyle w:val="Formal"/>
              <w:rPr>
                <w:ins w:id="3088" w:author="C-857" w:date="2015-10-05T15:25:00Z"/>
              </w:rPr>
            </w:pPr>
            <w:ins w:id="3089" w:author="C-857" w:date="2015-10-05T15:25: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463BC55E" w14:textId="77777777" w:rsidR="00C21AE9" w:rsidRPr="005A5080" w:rsidRDefault="00C21AE9" w:rsidP="009E0E59">
            <w:pPr>
              <w:pStyle w:val="Formal"/>
              <w:rPr>
                <w:ins w:id="3090" w:author="C-857" w:date="2015-10-05T15:25:00Z"/>
              </w:rPr>
            </w:pPr>
            <w:ins w:id="3091" w:author="C-857" w:date="2015-10-05T15:25:00Z">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ins>
          </w:p>
          <w:p w14:paraId="7E0F7BE4" w14:textId="77777777" w:rsidR="00C21AE9" w:rsidRDefault="00C21AE9" w:rsidP="009E0E59">
            <w:pPr>
              <w:pStyle w:val="Formal"/>
              <w:rPr>
                <w:ins w:id="3092" w:author="C-857" w:date="2015-10-05T15:25:00Z"/>
              </w:rPr>
            </w:pPr>
            <w:ins w:id="3093" w:author="C-857" w:date="2015-10-05T15:25:00Z">
              <w:r>
                <w:t xml:space="preserve">          </w:t>
              </w:r>
              <w:r w:rsidRPr="005A5080">
                <w:t>}</w:t>
              </w:r>
            </w:ins>
          </w:p>
          <w:p w14:paraId="3310C461" w14:textId="77777777" w:rsidR="00C21AE9" w:rsidRPr="005A5080" w:rsidRDefault="00C21AE9" w:rsidP="009E0E59">
            <w:pPr>
              <w:pStyle w:val="Formal"/>
              <w:rPr>
                <w:ins w:id="3094" w:author="C-857" w:date="2015-10-05T15:25:00Z"/>
              </w:rPr>
            </w:pPr>
            <w:ins w:id="3095" w:author="C-857" w:date="2015-10-05T15:25:00Z">
              <w:r>
                <w:t xml:space="preserve">        }</w:t>
              </w:r>
              <w:r w:rsidRPr="005A5080">
                <w:t xml:space="preserve"> </w:t>
              </w:r>
              <w:r>
                <w:t>;</w:t>
              </w:r>
              <w:r w:rsidRPr="005A5080">
                <w:t xml:space="preserve"> end of Stream 6</w:t>
              </w:r>
            </w:ins>
          </w:p>
          <w:p w14:paraId="254A7C1B" w14:textId="77777777" w:rsidR="00C21AE9" w:rsidRPr="005A5080" w:rsidRDefault="00C21AE9" w:rsidP="009E0E59">
            <w:pPr>
              <w:pStyle w:val="Formal"/>
              <w:rPr>
                <w:ins w:id="3096" w:author="C-857" w:date="2015-10-05T15:25:00Z"/>
                <w:b/>
                <w:sz w:val="18"/>
                <w:szCs w:val="18"/>
              </w:rPr>
            </w:pPr>
            <w:ins w:id="3097" w:author="C-857" w:date="2015-10-05T15:25:00Z">
              <w:r>
                <w:t>}}}</w:t>
              </w:r>
              <w:r w:rsidRPr="005A5080">
                <w:t xml:space="preserve">} </w:t>
              </w:r>
            </w:ins>
          </w:p>
        </w:tc>
        <w:tc>
          <w:tcPr>
            <w:tcW w:w="3213" w:type="dxa"/>
          </w:tcPr>
          <w:p w14:paraId="3587DA7F" w14:textId="77777777" w:rsidR="00C21AE9" w:rsidRPr="005A5080" w:rsidRDefault="00C21AE9" w:rsidP="009E0E59">
            <w:pPr>
              <w:pStyle w:val="Tabletext"/>
              <w:rPr>
                <w:ins w:id="3098" w:author="C-857" w:date="2015-10-05T15:25:00Z"/>
              </w:rPr>
            </w:pPr>
          </w:p>
        </w:tc>
      </w:tr>
    </w:tbl>
    <w:p w14:paraId="28D505FF" w14:textId="77777777" w:rsidR="004F353E" w:rsidRPr="004B5030" w:rsidRDefault="004F353E" w:rsidP="00FB1E56"/>
    <w:p w14:paraId="0F53D531" w14:textId="77777777" w:rsidR="008637DA" w:rsidRDefault="008637DA" w:rsidP="008637DA">
      <w:pPr>
        <w:pStyle w:val="Heading4"/>
      </w:pPr>
      <w:bookmarkStart w:id="3099" w:name="_Toc433032425"/>
      <w:r>
        <w:t>9.2.1.6</w:t>
      </w:r>
      <w:r>
        <w:tab/>
        <w:t xml:space="preserve">Usage of H.248 ALTC </w:t>
      </w:r>
      <w:del w:id="3100" w:author="Editor@ITU" w:date="2015-10-16T13:26:00Z">
        <w:r w:rsidDel="00041E7E">
          <w:delText>context</w:delText>
        </w:r>
      </w:del>
      <w:ins w:id="3101" w:author="Editor@ITU" w:date="2015-10-16T13:26:00Z">
        <w:r w:rsidR="00041E7E">
          <w:t>Context</w:t>
        </w:r>
      </w:ins>
      <w:r>
        <w:t xml:space="preserve"> model "M6" (dual</w:t>
      </w:r>
      <w:r w:rsidR="00723F60">
        <w:t xml:space="preserve"> </w:t>
      </w:r>
      <w:r>
        <w:t>stack IP interface)</w:t>
      </w:r>
      <w:bookmarkEnd w:id="3099"/>
    </w:p>
    <w:p w14:paraId="1E266C34" w14:textId="77777777" w:rsidR="008637DA" w:rsidRDefault="008637DA" w:rsidP="008637DA">
      <w:r>
        <w:t>For further studies.</w:t>
      </w:r>
    </w:p>
    <w:p w14:paraId="4311D198" w14:textId="77777777" w:rsidR="00F825FB" w:rsidRDefault="00F825FB" w:rsidP="00F825FB">
      <w:pPr>
        <w:pStyle w:val="Heading3"/>
      </w:pPr>
      <w:bookmarkStart w:id="3102" w:name="_Toc433032426"/>
      <w:bookmarkStart w:id="3103" w:name="_Toc433032753"/>
      <w:r>
        <w:t>9.2.2</w:t>
      </w:r>
      <w:r>
        <w:tab/>
        <w:t>Example H.248 signalling in case of "application agnostic IWF"</w:t>
      </w:r>
      <w:bookmarkEnd w:id="3102"/>
      <w:bookmarkEnd w:id="3103"/>
    </w:p>
    <w:p w14:paraId="1DA291BB" w14:textId="77777777" w:rsidR="00A36E3C" w:rsidRDefault="00A36E3C" w:rsidP="00A36E3C">
      <w:pPr>
        <w:pStyle w:val="Heading4"/>
      </w:pPr>
      <w:bookmarkStart w:id="3104" w:name="_Toc433032427"/>
      <w:r>
        <w:t>9.2.2.1</w:t>
      </w:r>
      <w:r>
        <w:tab/>
        <w:t xml:space="preserve">Usage of H.248 ALTC </w:t>
      </w:r>
      <w:del w:id="3105" w:author="Editor@ITU" w:date="2015-10-16T13:26:00Z">
        <w:r w:rsidDel="00041E7E">
          <w:delText>context</w:delText>
        </w:r>
      </w:del>
      <w:ins w:id="3106" w:author="Editor@ITU" w:date="2015-10-16T13:26:00Z">
        <w:r w:rsidR="00041E7E">
          <w:t>Context</w:t>
        </w:r>
      </w:ins>
      <w:r>
        <w:t xml:space="preserve"> model "M1" (two </w:t>
      </w:r>
      <w:del w:id="3107" w:author="Editor@ITU" w:date="2015-10-16T13:26:00Z">
        <w:r w:rsidDel="00041E7E">
          <w:delText>context</w:delText>
        </w:r>
      </w:del>
      <w:ins w:id="3108" w:author="Editor@ITU" w:date="2015-10-16T13:26:00Z">
        <w:r w:rsidR="00041E7E">
          <w:t>Context</w:t>
        </w:r>
      </w:ins>
      <w:r>
        <w:t>s)</w:t>
      </w:r>
      <w:bookmarkEnd w:id="3104"/>
    </w:p>
    <w:p w14:paraId="00BD80CA" w14:textId="77777777" w:rsidR="00677110" w:rsidRDefault="00677110" w:rsidP="00A36E3C">
      <w:r>
        <w:t xml:space="preserve">The usage of an (initial) application agnostic signalling at the ALTC </w:t>
      </w:r>
      <w:del w:id="3109" w:author="Editor@ITU" w:date="2015-10-16T13:26:00Z">
        <w:r w:rsidDel="00041E7E">
          <w:delText>context</w:delText>
        </w:r>
      </w:del>
      <w:ins w:id="3110" w:author="Editor@ITU" w:date="2015-10-16T13:26:00Z">
        <w:r w:rsidR="00041E7E">
          <w:t>Context</w:t>
        </w:r>
      </w:ins>
      <w:r>
        <w:t xml:space="preserve"> side may result in the huge benefit of fairly short media descriptions within the H.248 </w:t>
      </w:r>
      <w:ins w:id="3111" w:author="Editor@ITU" w:date="2015-10-16T13:38:00Z">
        <w:r w:rsidR="00E027E6">
          <w:t>S</w:t>
        </w:r>
      </w:ins>
      <w:del w:id="3112" w:author="Editor@ITU" w:date="2015-10-16T13:38:00Z">
        <w:r w:rsidDel="00E027E6">
          <w:delText>s</w:delText>
        </w:r>
      </w:del>
      <w:r>
        <w:t xml:space="preserve">tream </w:t>
      </w:r>
      <w:ins w:id="3113" w:author="Editor@ITU" w:date="2015-10-16T13:38:00Z">
        <w:r w:rsidR="00E027E6">
          <w:t>D</w:t>
        </w:r>
      </w:ins>
      <w:del w:id="3114" w:author="Editor@ITU" w:date="2015-10-16T13:38:00Z">
        <w:r w:rsidDel="00E027E6">
          <w:delText>d</w:delText>
        </w:r>
      </w:del>
      <w:r>
        <w:t>escriptors. The gain depends on the list size of media format types, ReserveValue settings and number of media attributes per media format type.</w:t>
      </w:r>
    </w:p>
    <w:p w14:paraId="01026E4C" w14:textId="77777777" w:rsidR="00655B1A" w:rsidRDefault="00655B1A" w:rsidP="00655B1A">
      <w:pPr>
        <w:pStyle w:val="Heading5"/>
        <w:rPr>
          <w:ins w:id="3115" w:author="C-857" w:date="2015-10-05T15:26:00Z"/>
        </w:rPr>
      </w:pPr>
      <w:ins w:id="3116" w:author="C-857" w:date="2015-10-05T15:26:00Z">
        <w:r>
          <w:lastRenderedPageBreak/>
          <w:t>9.2.2.1.1</w:t>
        </w:r>
        <w:r>
          <w:tab/>
          <w:t>First transaction cycle: preparation of local IP connection endpoints</w:t>
        </w:r>
      </w:ins>
    </w:p>
    <w:p w14:paraId="554E13D4" w14:textId="77777777" w:rsidR="00A36E3C" w:rsidRDefault="00A36E3C" w:rsidP="00A36E3C">
      <w:r>
        <w:t>The first H.248 resource reservation cycle includes the creation of "ALTC MG resources", see Table 9.2.2.1/1 and Table 9.2.2.1/2</w:t>
      </w:r>
      <w:ins w:id="3117" w:author="C-857" w:date="2015-10-05T15:26:00Z">
        <w:r w:rsidR="00655B1A">
          <w:t>.</w:t>
        </w:r>
      </w:ins>
      <w:del w:id="3118" w:author="C-857" w:date="2015-10-05T15:26:00Z">
        <w:r w:rsidDel="00655B1A">
          <w:delText>:</w:delText>
        </w:r>
      </w:del>
    </w:p>
    <w:p w14:paraId="2F5B9686" w14:textId="77777777" w:rsidR="00A36E3C" w:rsidRPr="00F269CC" w:rsidRDefault="00A36E3C" w:rsidP="00A36E3C">
      <w:pPr>
        <w:pStyle w:val="TableNotitle"/>
        <w:rPr>
          <w:lang w:eastAsia="zh-CN"/>
        </w:rPr>
      </w:pPr>
      <w:bookmarkStart w:id="3119" w:name="_Toc433032509"/>
      <w:bookmarkStart w:id="3120" w:name="_Toc433032673"/>
      <w:r w:rsidRPr="00F269CC">
        <w:t xml:space="preserve">Table </w:t>
      </w:r>
      <w:r>
        <w:t>9.2.2.1/1</w:t>
      </w:r>
      <w:r w:rsidRPr="00F269CC">
        <w:t xml:space="preserve"> – Example command encoding</w:t>
      </w:r>
      <w:r>
        <w:t xml:space="preserve"> – Step 1 – </w:t>
      </w:r>
      <w:r w:rsidRPr="00F269CC">
        <w:t>MGC request</w:t>
      </w:r>
      <w:bookmarkEnd w:id="3119"/>
      <w:bookmarkEnd w:id="3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7190DE81" w14:textId="77777777" w:rsidTr="007E1186">
        <w:trPr>
          <w:tblHeader/>
          <w:jc w:val="center"/>
        </w:trPr>
        <w:tc>
          <w:tcPr>
            <w:tcW w:w="6363" w:type="dxa"/>
            <w:shd w:val="clear" w:color="auto" w:fill="E0E0E0"/>
            <w:vAlign w:val="center"/>
          </w:tcPr>
          <w:p w14:paraId="67AA707D"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0AA552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3695F" w:rsidRPr="00F269CC" w14:paraId="60772E44" w14:textId="77777777" w:rsidTr="007E1186">
        <w:trPr>
          <w:jc w:val="center"/>
        </w:trPr>
        <w:tc>
          <w:tcPr>
            <w:tcW w:w="6363" w:type="dxa"/>
          </w:tcPr>
          <w:p w14:paraId="5DB4DCF1"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7E8D00E8"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0268D20D"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0A4EE350"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0F733C73"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14:paraId="52E2BDB7"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5F94FE0B"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71E2C502"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3ACD5D7" w14:textId="77777777" w:rsidR="0073695F" w:rsidRPr="009E0E5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3121" w:author="C-857" w:date="2015-10-05T15:27:00Z">
                  <w:rPr>
                    <w:rFonts w:ascii="Courier New" w:hAnsi="Courier New"/>
                    <w:noProof/>
                    <w:sz w:val="18"/>
                    <w:szCs w:val="18"/>
                  </w:rPr>
                </w:rPrChange>
              </w:rPr>
            </w:pPr>
            <w:r w:rsidRPr="00F269CC">
              <w:rPr>
                <w:rFonts w:ascii="Courier New" w:hAnsi="Courier New"/>
                <w:noProof/>
                <w:sz w:val="18"/>
                <w:szCs w:val="18"/>
              </w:rPr>
              <w:t xml:space="preserve">            </w:t>
            </w:r>
            <w:r w:rsidR="00005B4B" w:rsidRPr="00005B4B">
              <w:rPr>
                <w:rFonts w:ascii="Courier New" w:hAnsi="Courier New"/>
                <w:b/>
                <w:noProof/>
                <w:sz w:val="18"/>
                <w:szCs w:val="18"/>
                <w:rPrChange w:id="3122" w:author="C-857" w:date="2015-10-05T15:27:00Z">
                  <w:rPr>
                    <w:rFonts w:ascii="Courier New" w:hAnsi="Courier New"/>
                    <w:noProof/>
                    <w:sz w:val="18"/>
                    <w:szCs w:val="18"/>
                  </w:rPr>
                </w:rPrChange>
              </w:rPr>
              <w:t>ipdc/realm = &lt;</w:t>
            </w:r>
            <w:r w:rsidR="00005B4B" w:rsidRPr="00005B4B">
              <w:rPr>
                <w:rFonts w:ascii="Courier New" w:hAnsi="Courier New"/>
                <w:b/>
                <w:i/>
                <w:noProof/>
                <w:sz w:val="18"/>
                <w:szCs w:val="18"/>
                <w:rPrChange w:id="3123" w:author="C-857" w:date="2015-10-05T15:27:00Z">
                  <w:rPr>
                    <w:rFonts w:ascii="Courier New" w:hAnsi="Courier New"/>
                    <w:i/>
                    <w:noProof/>
                    <w:sz w:val="18"/>
                    <w:szCs w:val="18"/>
                  </w:rPr>
                </w:rPrChange>
              </w:rPr>
              <w:t>realm_Y_IPv6</w:t>
            </w:r>
            <w:r w:rsidR="00005B4B" w:rsidRPr="00005B4B">
              <w:rPr>
                <w:rFonts w:ascii="Courier New" w:hAnsi="Courier New"/>
                <w:b/>
                <w:noProof/>
                <w:sz w:val="18"/>
                <w:szCs w:val="18"/>
                <w:rPrChange w:id="3124" w:author="C-857" w:date="2015-10-05T15:27:00Z">
                  <w:rPr>
                    <w:rFonts w:ascii="Courier New" w:hAnsi="Courier New"/>
                    <w:noProof/>
                    <w:sz w:val="18"/>
                    <w:szCs w:val="18"/>
                  </w:rPr>
                </w:rPrChange>
              </w:rPr>
              <w:t>&gt;,</w:t>
            </w:r>
          </w:p>
          <w:p w14:paraId="3894532D"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p>
          <w:p w14:paraId="2D47B66C"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32E153E"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9F1B45B"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8A0CFD1"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C5146B6"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0512A064"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69FE1F0" w14:textId="77777777"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IP6 $</w:t>
            </w:r>
          </w:p>
          <w:p w14:paraId="2EAB8436"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sidR="00536555">
              <w:rPr>
                <w:rFonts w:ascii="Courier New" w:hAnsi="Courier New"/>
                <w:b/>
                <w:noProof/>
                <w:sz w:val="18"/>
                <w:szCs w:val="18"/>
                <w:lang w:val="en-US"/>
              </w:rPr>
              <w:t>-</w:t>
            </w:r>
            <w:r w:rsidRPr="00EB7AC0">
              <w:rPr>
                <w:rFonts w:ascii="Courier New" w:hAnsi="Courier New"/>
                <w:noProof/>
                <w:sz w:val="18"/>
                <w:szCs w:val="18"/>
                <w:lang w:val="en-US"/>
              </w:rPr>
              <w:t xml:space="preserve"> </w:t>
            </w:r>
            <w:r w:rsidRPr="006A6A35">
              <w:rPr>
                <w:rFonts w:ascii="Courier New" w:hAnsi="Courier New"/>
                <w:b/>
                <w:noProof/>
                <w:sz w:val="18"/>
                <w:szCs w:val="18"/>
                <w:lang w:val="en-US"/>
              </w:rPr>
              <w:t>$</w:t>
            </w:r>
            <w:r w:rsidRPr="00EB7AC0">
              <w:rPr>
                <w:rFonts w:ascii="Courier New" w:hAnsi="Courier New"/>
                <w:noProof/>
                <w:sz w:val="18"/>
                <w:szCs w:val="18"/>
                <w:lang w:val="en-US"/>
              </w:rPr>
              <w:t xml:space="preserve"> RTP/SAVPF </w:t>
            </w:r>
            <w:r>
              <w:rPr>
                <w:rFonts w:ascii="Courier New" w:hAnsi="Courier New"/>
                <w:noProof/>
                <w:sz w:val="18"/>
                <w:szCs w:val="18"/>
                <w:lang w:val="en-US"/>
              </w:rPr>
              <w:t xml:space="preserve">-   ; </w:t>
            </w:r>
            <w:r w:rsidR="005A4282" w:rsidRPr="005A4282">
              <w:rPr>
                <w:rFonts w:ascii="Courier New" w:hAnsi="Courier New"/>
                <w:noProof/>
                <w:sz w:val="18"/>
                <w:szCs w:val="18"/>
                <w:highlight w:val="yellow"/>
                <w:lang w:val="en-US"/>
              </w:rPr>
              <w:t>NOTE 3</w:t>
            </w:r>
          </w:p>
          <w:p w14:paraId="04FBE529"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E930BB1"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A346F2C"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899DE13" w14:textId="77777777" w:rsidR="001C2D7F" w:rsidRDefault="0073695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51E958BE"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FFE42B1"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5851800D"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9AA6763" w14:textId="77777777" w:rsidR="0073695F" w:rsidRPr="009E0E5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3125" w:author="C-857" w:date="2015-10-05T15:27:00Z">
                  <w:rPr>
                    <w:rFonts w:ascii="Courier New" w:hAnsi="Courier New"/>
                    <w:noProof/>
                    <w:sz w:val="18"/>
                    <w:szCs w:val="18"/>
                  </w:rPr>
                </w:rPrChange>
              </w:rPr>
            </w:pPr>
            <w:r w:rsidRPr="00F269CC">
              <w:rPr>
                <w:rFonts w:ascii="Courier New" w:hAnsi="Courier New"/>
                <w:noProof/>
                <w:sz w:val="18"/>
                <w:szCs w:val="18"/>
              </w:rPr>
              <w:t xml:space="preserve">            </w:t>
            </w:r>
            <w:r w:rsidR="00005B4B" w:rsidRPr="00005B4B">
              <w:rPr>
                <w:rFonts w:ascii="Courier New" w:hAnsi="Courier New"/>
                <w:b/>
                <w:noProof/>
                <w:sz w:val="18"/>
                <w:szCs w:val="18"/>
                <w:rPrChange w:id="3126" w:author="C-857" w:date="2015-10-05T15:27:00Z">
                  <w:rPr>
                    <w:rFonts w:ascii="Courier New" w:hAnsi="Courier New"/>
                    <w:noProof/>
                    <w:sz w:val="18"/>
                    <w:szCs w:val="18"/>
                  </w:rPr>
                </w:rPrChange>
              </w:rPr>
              <w:t>ipdc/realm = &lt;</w:t>
            </w:r>
            <w:r w:rsidR="00005B4B" w:rsidRPr="00005B4B">
              <w:rPr>
                <w:rFonts w:ascii="Courier New" w:hAnsi="Courier New"/>
                <w:b/>
                <w:i/>
                <w:noProof/>
                <w:sz w:val="18"/>
                <w:szCs w:val="18"/>
                <w:rPrChange w:id="3127" w:author="C-857" w:date="2015-10-05T15:27:00Z">
                  <w:rPr>
                    <w:rFonts w:ascii="Courier New" w:hAnsi="Courier New"/>
                    <w:i/>
                    <w:noProof/>
                    <w:sz w:val="18"/>
                    <w:szCs w:val="18"/>
                  </w:rPr>
                </w:rPrChange>
              </w:rPr>
              <w:t>realm_Y_IPv6</w:t>
            </w:r>
            <w:r w:rsidR="00005B4B" w:rsidRPr="00005B4B">
              <w:rPr>
                <w:rFonts w:ascii="Courier New" w:hAnsi="Courier New"/>
                <w:b/>
                <w:noProof/>
                <w:sz w:val="18"/>
                <w:szCs w:val="18"/>
                <w:rPrChange w:id="3128" w:author="C-857" w:date="2015-10-05T15:27:00Z">
                  <w:rPr>
                    <w:rFonts w:ascii="Courier New" w:hAnsi="Courier New"/>
                    <w:noProof/>
                    <w:sz w:val="18"/>
                    <w:szCs w:val="18"/>
                  </w:rPr>
                </w:rPrChange>
              </w:rPr>
              <w:t>&gt;,</w:t>
            </w:r>
          </w:p>
          <w:p w14:paraId="294D13B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p>
          <w:p w14:paraId="0CF90ECC"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9B96301"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817EE5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92026D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17E399A"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274B7C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2BAA67C" w14:textId="77777777" w:rsidR="0073695F" w:rsidRPr="00F0730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IP6 $</w:t>
            </w:r>
          </w:p>
          <w:p w14:paraId="1D919314"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sidR="00677110">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sidR="00677110">
              <w:rPr>
                <w:rFonts w:ascii="Courier New" w:hAnsi="Courier New"/>
                <w:noProof/>
                <w:sz w:val="18"/>
                <w:szCs w:val="18"/>
                <w:lang w:val="en-US"/>
              </w:rPr>
              <w:t xml:space="preserve">- </w:t>
            </w:r>
            <w:r w:rsidR="00677110" w:rsidRPr="00677110">
              <w:rPr>
                <w:rFonts w:ascii="Courier New" w:hAnsi="Courier New"/>
                <w:noProof/>
                <w:sz w:val="18"/>
                <w:szCs w:val="18"/>
                <w:highlight w:val="yellow"/>
                <w:lang w:val="en-US"/>
              </w:rPr>
              <w:t>NOTE 3</w:t>
            </w:r>
          </w:p>
          <w:p w14:paraId="74C42A4C"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2497A31E" w14:textId="77777777" w:rsidR="0073695F" w:rsidRPr="00F269CC" w:rsidRDefault="009E0E5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3129" w:author="C-857" w:date="2015-10-05T15:27:00Z">
              <w:r w:rsidRPr="009E0E59">
                <w:rPr>
                  <w:rFonts w:ascii="Courier New" w:hAnsi="Courier New"/>
                  <w:noProof/>
                  <w:sz w:val="18"/>
                  <w:szCs w:val="18"/>
                </w:rPr>
                <w:t xml:space="preserve">          }</w:t>
              </w:r>
            </w:ins>
            <w:r w:rsidR="0073695F" w:rsidRPr="00F269CC">
              <w:rPr>
                <w:rFonts w:ascii="Courier New" w:hAnsi="Courier New"/>
                <w:noProof/>
                <w:sz w:val="18"/>
                <w:szCs w:val="18"/>
              </w:rPr>
              <w:t>,</w:t>
            </w:r>
          </w:p>
          <w:p w14:paraId="685972F6"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A9C48FE"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68A91B4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A87646E"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7724A54D"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ins w:id="3130" w:author="C-857" w:date="2015-10-05T15:27:00Z">
              <w:r w:rsidR="009E0E59">
                <w:rPr>
                  <w:rFonts w:ascii="Courier New" w:hAnsi="Courier New"/>
                  <w:noProof/>
                  <w:sz w:val="18"/>
                  <w:szCs w:val="18"/>
                </w:rPr>
                <w:t>,</w:t>
              </w:r>
            </w:ins>
          </w:p>
          <w:p w14:paraId="53E676E7"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14:paraId="4B6C668A"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18A6A82F"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4C8EC3B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1BF6A5D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6043D2BC" w14:textId="77777777" w:rsidR="0073695F" w:rsidRPr="00C9671D"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F269CC">
              <w:rPr>
                <w:rFonts w:ascii="Courier New" w:hAnsi="Courier New"/>
                <w:noProof/>
                <w:sz w:val="18"/>
                <w:szCs w:val="18"/>
              </w:rPr>
              <w:t xml:space="preserve">          </w:t>
            </w:r>
            <w:r w:rsidR="005A4282" w:rsidRPr="005A4282">
              <w:rPr>
                <w:rFonts w:ascii="Courier New" w:hAnsi="Courier New"/>
                <w:noProof/>
                <w:sz w:val="18"/>
                <w:szCs w:val="18"/>
                <w:lang w:val="es-ES"/>
              </w:rPr>
              <w:t>LocalControl {</w:t>
            </w:r>
          </w:p>
          <w:p w14:paraId="24F85CA7" w14:textId="77777777" w:rsidR="0073695F" w:rsidRPr="009E0E59" w:rsidRDefault="00005B4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s-ES"/>
                <w:rPrChange w:id="3131" w:author="C-857" w:date="2015-10-05T15:28:00Z">
                  <w:rPr>
                    <w:rFonts w:ascii="Courier New" w:hAnsi="Courier New"/>
                    <w:noProof/>
                    <w:sz w:val="18"/>
                    <w:szCs w:val="18"/>
                    <w:lang w:val="es-ES"/>
                  </w:rPr>
                </w:rPrChange>
              </w:rPr>
            </w:pPr>
            <w:r w:rsidRPr="00005B4B">
              <w:rPr>
                <w:rFonts w:ascii="Courier New" w:hAnsi="Courier New"/>
                <w:b/>
                <w:noProof/>
                <w:sz w:val="18"/>
                <w:szCs w:val="18"/>
                <w:lang w:val="es-ES"/>
                <w:rPrChange w:id="3132" w:author="C-857" w:date="2015-10-05T15:28:00Z">
                  <w:rPr>
                    <w:rFonts w:ascii="Courier New" w:hAnsi="Courier New"/>
                    <w:noProof/>
                    <w:sz w:val="18"/>
                    <w:szCs w:val="18"/>
                    <w:lang w:val="es-ES"/>
                  </w:rPr>
                </w:rPrChange>
              </w:rPr>
              <w:t xml:space="preserve">            ipdc/realm = &lt;</w:t>
            </w:r>
            <w:r w:rsidRPr="00005B4B">
              <w:rPr>
                <w:rFonts w:ascii="Courier New" w:hAnsi="Courier New"/>
                <w:b/>
                <w:i/>
                <w:noProof/>
                <w:sz w:val="18"/>
                <w:szCs w:val="18"/>
                <w:lang w:val="es-ES"/>
                <w:rPrChange w:id="3133" w:author="C-857" w:date="2015-10-05T15:28:00Z">
                  <w:rPr>
                    <w:rFonts w:ascii="Courier New" w:hAnsi="Courier New"/>
                    <w:i/>
                    <w:noProof/>
                    <w:sz w:val="18"/>
                    <w:szCs w:val="18"/>
                    <w:lang w:val="es-ES"/>
                  </w:rPr>
                </w:rPrChange>
              </w:rPr>
              <w:t>realm_Y_IPv4</w:t>
            </w:r>
            <w:r w:rsidRPr="00005B4B">
              <w:rPr>
                <w:rFonts w:ascii="Courier New" w:hAnsi="Courier New"/>
                <w:b/>
                <w:noProof/>
                <w:sz w:val="18"/>
                <w:szCs w:val="18"/>
                <w:lang w:val="es-ES"/>
                <w:rPrChange w:id="3134" w:author="C-857" w:date="2015-10-05T15:28:00Z">
                  <w:rPr>
                    <w:rFonts w:ascii="Courier New" w:hAnsi="Courier New"/>
                    <w:noProof/>
                    <w:sz w:val="18"/>
                    <w:szCs w:val="18"/>
                    <w:lang w:val="es-ES"/>
                  </w:rPr>
                </w:rPrChange>
              </w:rPr>
              <w:t>&gt;,</w:t>
            </w:r>
          </w:p>
          <w:p w14:paraId="67072ACA" w14:textId="77777777" w:rsidR="0073695F" w:rsidRPr="00F269CC"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s-ES"/>
              </w:rPr>
              <w:t xml:space="preserve">            </w:t>
            </w:r>
            <w:r w:rsidR="0073695F" w:rsidRPr="00F269CC">
              <w:rPr>
                <w:rFonts w:ascii="Courier New" w:hAnsi="Courier New"/>
                <w:noProof/>
                <w:sz w:val="18"/>
                <w:szCs w:val="18"/>
              </w:rPr>
              <w:t>Mode = Inactive,</w:t>
            </w:r>
            <w:r w:rsidR="0073695F">
              <w:rPr>
                <w:rFonts w:ascii="Courier New" w:hAnsi="Courier New"/>
                <w:noProof/>
                <w:sz w:val="18"/>
                <w:szCs w:val="18"/>
              </w:rPr>
              <w:t xml:space="preserve"> </w:t>
            </w:r>
            <w:r w:rsidR="0073695F">
              <w:rPr>
                <w:rFonts w:ascii="Courier New" w:hAnsi="Courier New"/>
                <w:noProof/>
                <w:sz w:val="18"/>
                <w:szCs w:val="18"/>
                <w:lang w:val="en-US"/>
              </w:rPr>
              <w:t>; NOTE 2</w:t>
            </w:r>
          </w:p>
          <w:p w14:paraId="19016319"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5437625"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8184EE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7977EC9"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9E7A575"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6C35B7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2F979AAD" w14:textId="77777777" w:rsidR="0073695F" w:rsidRPr="00C63EB1"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p>
          <w:p w14:paraId="6615A128" w14:textId="77777777"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p>
          <w:p w14:paraId="66D47237"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lastRenderedPageBreak/>
              <w:t>a=rtcp-mux</w:t>
            </w:r>
          </w:p>
          <w:p w14:paraId="7F2E9D6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A58F75F"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0216BCAD"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3D50DF1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28A34B7"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6B154165"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97AB5A1" w14:textId="77777777" w:rsidR="0073695F" w:rsidRPr="009E0E59" w:rsidRDefault="00005B4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3135" w:author="C-857" w:date="2015-10-05T15:28:00Z">
                  <w:rPr>
                    <w:rFonts w:ascii="Courier New" w:hAnsi="Courier New"/>
                    <w:noProof/>
                    <w:sz w:val="18"/>
                    <w:szCs w:val="18"/>
                  </w:rPr>
                </w:rPrChange>
              </w:rPr>
            </w:pPr>
            <w:r w:rsidRPr="00005B4B">
              <w:rPr>
                <w:rFonts w:ascii="Courier New" w:hAnsi="Courier New"/>
                <w:b/>
                <w:noProof/>
                <w:sz w:val="18"/>
                <w:szCs w:val="18"/>
                <w:rPrChange w:id="3136" w:author="C-857" w:date="2015-10-05T15:28:00Z">
                  <w:rPr>
                    <w:rFonts w:ascii="Courier New" w:hAnsi="Courier New"/>
                    <w:noProof/>
                    <w:sz w:val="18"/>
                    <w:szCs w:val="18"/>
                  </w:rPr>
                </w:rPrChange>
              </w:rPr>
              <w:t xml:space="preserve">            ipdc/realm = &lt;</w:t>
            </w:r>
            <w:r w:rsidRPr="00005B4B">
              <w:rPr>
                <w:rFonts w:ascii="Courier New" w:hAnsi="Courier New"/>
                <w:b/>
                <w:i/>
                <w:noProof/>
                <w:sz w:val="18"/>
                <w:szCs w:val="18"/>
                <w:rPrChange w:id="3137" w:author="C-857" w:date="2015-10-05T15:28:00Z">
                  <w:rPr>
                    <w:rFonts w:ascii="Courier New" w:hAnsi="Courier New"/>
                    <w:i/>
                    <w:noProof/>
                    <w:sz w:val="18"/>
                    <w:szCs w:val="18"/>
                  </w:rPr>
                </w:rPrChange>
              </w:rPr>
              <w:t>realm_Y_IPv4</w:t>
            </w:r>
            <w:r w:rsidRPr="00005B4B">
              <w:rPr>
                <w:rFonts w:ascii="Courier New" w:hAnsi="Courier New"/>
                <w:b/>
                <w:noProof/>
                <w:sz w:val="18"/>
                <w:szCs w:val="18"/>
                <w:rPrChange w:id="3138" w:author="C-857" w:date="2015-10-05T15:28:00Z">
                  <w:rPr>
                    <w:rFonts w:ascii="Courier New" w:hAnsi="Courier New"/>
                    <w:noProof/>
                    <w:sz w:val="18"/>
                    <w:szCs w:val="18"/>
                  </w:rPr>
                </w:rPrChange>
              </w:rPr>
              <w:t>&gt;,</w:t>
            </w:r>
          </w:p>
          <w:p w14:paraId="6396B7BB"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2</w:t>
            </w:r>
          </w:p>
          <w:p w14:paraId="28135D66"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9F2CB14"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2657A8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A19A89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5648643"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0C7F8C0A"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42C0AFE" w14:textId="77777777"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p>
          <w:p w14:paraId="78AE5DF4" w14:textId="77777777"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p>
          <w:p w14:paraId="545755DF"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35862C25" w14:textId="77777777" w:rsidR="0073695F" w:rsidRPr="00F269CC" w:rsidRDefault="00F457B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3139" w:author="C-857" w:date="2015-10-05T15:28:00Z">
              <w:r w:rsidRPr="00F457BC">
                <w:rPr>
                  <w:rFonts w:ascii="Courier New" w:hAnsi="Courier New"/>
                  <w:noProof/>
                  <w:sz w:val="18"/>
                  <w:szCs w:val="18"/>
                </w:rPr>
                <w:t xml:space="preserve">          </w:t>
              </w:r>
            </w:ins>
            <w:r w:rsidR="0073695F" w:rsidRPr="00F269CC">
              <w:rPr>
                <w:rFonts w:ascii="Courier New" w:hAnsi="Courier New"/>
                <w:noProof/>
                <w:sz w:val="18"/>
                <w:szCs w:val="18"/>
              </w:rPr>
              <w:t>},</w:t>
            </w:r>
          </w:p>
          <w:p w14:paraId="7758630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14DAF5DB"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2F1699F7"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11D768B"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325975D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2D0B37B7"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Additional comments in comparison the the application-aware case (see Table 9.2.1.1/1):</w:t>
            </w:r>
          </w:p>
          <w:p w14:paraId="22652333"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14:paraId="1D042C74"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6A6A35">
              <w:rPr>
                <w:sz w:val="20"/>
              </w:rPr>
              <w:t>NOTE </w:t>
            </w:r>
            <w:r>
              <w:rPr>
                <w:sz w:val="20"/>
              </w:rPr>
              <w:t>3</w:t>
            </w:r>
            <w:r w:rsidRPr="006A6A35">
              <w:rPr>
                <w:sz w:val="20"/>
              </w:rPr>
              <w:t xml:space="preserve"> – </w:t>
            </w:r>
            <w:r>
              <w:rPr>
                <w:sz w:val="20"/>
              </w:rPr>
              <w:t>"Application agnostic" results in a</w:t>
            </w:r>
            <w:ins w:id="3140" w:author="C-857" w:date="2015-10-05T15:29:00Z">
              <w:r w:rsidR="00F457BC" w:rsidRPr="00F457BC">
                <w:rPr>
                  <w:sz w:val="20"/>
                </w:rPr>
                <w:t xml:space="preserve"> configuration that is:</w:t>
              </w:r>
            </w:ins>
          </w:p>
          <w:p w14:paraId="442A1836" w14:textId="77777777"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media type agnostic,</w:t>
            </w:r>
          </w:p>
          <w:p w14:paraId="1DEFA0B1" w14:textId="77777777"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media format agnostic and</w:t>
            </w:r>
          </w:p>
          <w:p w14:paraId="0CF46E4F" w14:textId="77777777"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transport protocol aware</w:t>
            </w:r>
            <w:ins w:id="3141" w:author="C-857" w:date="2015-10-05T15:29:00Z">
              <w:r w:rsidR="00F457BC">
                <w:rPr>
                  <w:sz w:val="20"/>
                </w:rPr>
                <w:t>.</w:t>
              </w:r>
            </w:ins>
          </w:p>
          <w:p w14:paraId="18389588" w14:textId="77777777" w:rsidR="00536555" w:rsidRPr="00244CF2" w:rsidDel="00F457BC" w:rsidRDefault="00536555"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3142" w:author="C-857" w:date="2015-10-05T15:29:00Z"/>
                <w:sz w:val="20"/>
              </w:rPr>
            </w:pPr>
            <w:del w:id="3143" w:author="C-857" w:date="2015-10-05T15:29:00Z">
              <w:r w:rsidDel="00F457BC">
                <w:rPr>
                  <w:sz w:val="20"/>
                </w:rPr>
                <w:delText>configuration.</w:delText>
              </w:r>
            </w:del>
          </w:p>
          <w:p w14:paraId="4DCD4B29" w14:textId="77777777" w:rsidR="00536555" w:rsidRDefault="005A4282" w:rsidP="005365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t>Transp</w:t>
            </w:r>
            <w:r w:rsidR="00536555">
              <w:rPr>
                <w:sz w:val="20"/>
              </w:rPr>
              <w:t>ort protocol awareness (RTP/SAVPF) is used as indication for RTP media flow and RTCP control flows due to request of RTP / RTCP transport multiplexing.</w:t>
            </w:r>
          </w:p>
          <w:p w14:paraId="57C94C0B" w14:textId="77777777" w:rsidR="0073695F" w:rsidRPr="00DF6AE3" w:rsidRDefault="00677110" w:rsidP="0067711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Pr>
                <w:sz w:val="20"/>
              </w:rPr>
              <w:t>The ReserveValue property would be essentially not effective in case of a TRUE setting.</w:t>
            </w:r>
          </w:p>
        </w:tc>
      </w:tr>
    </w:tbl>
    <w:p w14:paraId="5736D299" w14:textId="77777777" w:rsidR="00A36E3C" w:rsidRPr="00F269CC" w:rsidRDefault="00A36E3C" w:rsidP="00A36E3C">
      <w:r w:rsidRPr="00F269CC">
        <w:lastRenderedPageBreak/>
        <w:t>A possible example MG reply is indicated in Table </w:t>
      </w:r>
      <w:r>
        <w:t>9.2.2.1/2</w:t>
      </w:r>
      <w:ins w:id="3144" w:author="C-857" w:date="2015-10-05T15:29:00Z">
        <w:r w:rsidR="00F457BC">
          <w:t>.</w:t>
        </w:r>
      </w:ins>
      <w:del w:id="3145" w:author="C-857" w:date="2015-10-05T15:29:00Z">
        <w:r w:rsidRPr="00F269CC" w:rsidDel="00F457BC">
          <w:delText>:</w:delText>
        </w:r>
      </w:del>
    </w:p>
    <w:p w14:paraId="6D3A26FF" w14:textId="77777777" w:rsidR="00A36E3C" w:rsidRPr="00F269CC" w:rsidRDefault="00A36E3C" w:rsidP="00A36E3C">
      <w:pPr>
        <w:pStyle w:val="TableNotitle"/>
        <w:rPr>
          <w:lang w:eastAsia="zh-CN"/>
        </w:rPr>
      </w:pPr>
      <w:bookmarkStart w:id="3146" w:name="_Toc433032510"/>
      <w:bookmarkStart w:id="3147" w:name="_Toc433032674"/>
      <w:r w:rsidRPr="00F269CC">
        <w:t xml:space="preserve">Table </w:t>
      </w:r>
      <w:r>
        <w:t>9.2.2.1/2</w:t>
      </w:r>
      <w:r w:rsidRPr="00F269CC">
        <w:t xml:space="preserve"> – Example command encoding</w:t>
      </w:r>
      <w:r>
        <w:t xml:space="preserve"> – Step 2 – </w:t>
      </w:r>
      <w:r w:rsidRPr="00F269CC">
        <w:t>MG reply</w:t>
      </w:r>
      <w:bookmarkEnd w:id="3146"/>
      <w:bookmarkEnd w:id="3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77CFECEB" w14:textId="77777777" w:rsidTr="007E1186">
        <w:trPr>
          <w:jc w:val="center"/>
        </w:trPr>
        <w:tc>
          <w:tcPr>
            <w:tcW w:w="6363" w:type="dxa"/>
            <w:shd w:val="clear" w:color="auto" w:fill="E0E0E0"/>
            <w:vAlign w:val="center"/>
          </w:tcPr>
          <w:p w14:paraId="6AF708A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2141755"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BE416E" w:rsidRPr="00F269CC" w14:paraId="1091441E" w14:textId="77777777" w:rsidTr="007E1186">
        <w:trPr>
          <w:jc w:val="center"/>
        </w:trPr>
        <w:tc>
          <w:tcPr>
            <w:tcW w:w="6363" w:type="dxa"/>
          </w:tcPr>
          <w:p w14:paraId="7EC0F9CA" w14:textId="77777777" w:rsidR="00BE416E" w:rsidRDefault="00BE416E" w:rsidP="004D09DD">
            <w:pPr>
              <w:pStyle w:val="Formal"/>
              <w:rPr>
                <w:ins w:id="3148" w:author="C-857" w:date="2015-10-05T15:29:00Z"/>
                <w:sz w:val="18"/>
                <w:szCs w:val="18"/>
              </w:rPr>
            </w:pPr>
            <w:ins w:id="3149" w:author="C-857" w:date="2015-10-05T15:29:00Z">
              <w:r w:rsidRPr="00F269CC">
                <w:rPr>
                  <w:sz w:val="18"/>
                  <w:szCs w:val="18"/>
                </w:rPr>
                <w:t>MG to MG</w:t>
              </w:r>
              <w:r>
                <w:rPr>
                  <w:sz w:val="18"/>
                  <w:szCs w:val="18"/>
                </w:rPr>
                <w:t>C</w:t>
              </w:r>
              <w:r w:rsidRPr="00F269CC">
                <w:rPr>
                  <w:sz w:val="18"/>
                  <w:szCs w:val="18"/>
                </w:rPr>
                <w:t>:</w:t>
              </w:r>
            </w:ins>
          </w:p>
          <w:p w14:paraId="4C3BB57D" w14:textId="77777777" w:rsidR="00BE416E" w:rsidRDefault="00BE416E" w:rsidP="004D09DD">
            <w:pPr>
              <w:pStyle w:val="Formal"/>
              <w:rPr>
                <w:ins w:id="3150" w:author="C-857" w:date="2015-10-05T15:29:00Z"/>
                <w:sz w:val="18"/>
                <w:szCs w:val="18"/>
              </w:rPr>
            </w:pPr>
            <w:ins w:id="3151" w:author="C-857" w:date="2015-10-05T15:29: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29AE6709" w14:textId="77777777" w:rsidR="00BE416E" w:rsidRDefault="00BE416E" w:rsidP="004D09DD">
            <w:pPr>
              <w:pStyle w:val="Formal"/>
              <w:rPr>
                <w:ins w:id="3152" w:author="C-857" w:date="2015-10-05T15:29:00Z"/>
                <w:sz w:val="18"/>
                <w:szCs w:val="18"/>
              </w:rPr>
            </w:pPr>
            <w:ins w:id="3153" w:author="C-857" w:date="2015-10-05T15:29:00Z">
              <w:r>
                <w:rPr>
                  <w:sz w:val="18"/>
                  <w:szCs w:val="18"/>
                </w:rPr>
                <w:t>Reply</w:t>
              </w:r>
              <w:r w:rsidRPr="00F269CC">
                <w:rPr>
                  <w:sz w:val="18"/>
                  <w:szCs w:val="18"/>
                </w:rPr>
                <w:t xml:space="preserve"> = 1 {</w:t>
              </w:r>
            </w:ins>
          </w:p>
          <w:p w14:paraId="22B389F4" w14:textId="77777777" w:rsidR="00BE416E" w:rsidRPr="00C9671D" w:rsidRDefault="00BE416E" w:rsidP="004D09DD">
            <w:pPr>
              <w:pStyle w:val="Formal"/>
              <w:rPr>
                <w:ins w:id="3154" w:author="C-857" w:date="2015-10-05T15:29:00Z"/>
                <w:sz w:val="18"/>
                <w:szCs w:val="18"/>
              </w:rPr>
            </w:pPr>
            <w:ins w:id="3155" w:author="C-857" w:date="2015-10-05T15:29:00Z">
              <w:r w:rsidRPr="00F269CC">
                <w:rPr>
                  <w:sz w:val="18"/>
                  <w:szCs w:val="18"/>
                </w:rPr>
                <w:t xml:space="preserve">  </w:t>
              </w:r>
              <w:r w:rsidRPr="005A4282">
                <w:rPr>
                  <w:sz w:val="18"/>
                  <w:szCs w:val="18"/>
                </w:rPr>
                <w:t xml:space="preserve">Context = Cz1 {        ; Context </w:t>
              </w:r>
              <w:r w:rsidRPr="005A4282">
                <w:rPr>
                  <w:b/>
                  <w:sz w:val="18"/>
                  <w:szCs w:val="18"/>
                </w:rPr>
                <w:t>C</w:t>
              </w:r>
              <w:r w:rsidRPr="005A4282">
                <w:rPr>
                  <w:b/>
                  <w:sz w:val="18"/>
                  <w:szCs w:val="18"/>
                  <w:vertAlign w:val="subscript"/>
                </w:rPr>
                <w:t>Z1</w:t>
              </w:r>
              <w:r w:rsidRPr="005A4282">
                <w:rPr>
                  <w:sz w:val="18"/>
                  <w:szCs w:val="18"/>
                </w:rPr>
                <w:t xml:space="preserve">  </w:t>
              </w:r>
            </w:ins>
          </w:p>
          <w:p w14:paraId="5CC02CA2" w14:textId="77777777" w:rsidR="00BE416E" w:rsidRPr="00C9671D" w:rsidRDefault="00BE416E" w:rsidP="004D09DD">
            <w:pPr>
              <w:pStyle w:val="Formal"/>
              <w:rPr>
                <w:ins w:id="3156" w:author="C-857" w:date="2015-10-05T15:29:00Z"/>
                <w:sz w:val="18"/>
                <w:szCs w:val="18"/>
              </w:rPr>
            </w:pPr>
            <w:ins w:id="3157" w:author="C-857" w:date="2015-10-05T15:29:00Z">
              <w:r w:rsidRPr="005A4282">
                <w:rPr>
                  <w:sz w:val="18"/>
                  <w:szCs w:val="18"/>
                </w:rPr>
                <w:t xml:space="preserve">    Add = ip/y/p/1 {   ; Termination </w:t>
              </w:r>
              <w:r w:rsidRPr="005A4282">
                <w:rPr>
                  <w:b/>
                  <w:sz w:val="18"/>
                  <w:szCs w:val="18"/>
                </w:rPr>
                <w:t>T</w:t>
              </w:r>
              <w:r w:rsidRPr="005A4282">
                <w:rPr>
                  <w:b/>
                  <w:sz w:val="18"/>
                  <w:szCs w:val="18"/>
                  <w:vertAlign w:val="subscript"/>
                </w:rPr>
                <w:t>Y,P</w:t>
              </w:r>
              <w:r w:rsidRPr="005A4282">
                <w:rPr>
                  <w:sz w:val="18"/>
                  <w:szCs w:val="18"/>
                </w:rPr>
                <w:t xml:space="preserve">  </w:t>
              </w:r>
            </w:ins>
          </w:p>
          <w:p w14:paraId="537D1845" w14:textId="77777777" w:rsidR="00BE416E" w:rsidRDefault="00BE416E" w:rsidP="004D09DD">
            <w:pPr>
              <w:pStyle w:val="Formal"/>
              <w:rPr>
                <w:ins w:id="3158" w:author="C-857" w:date="2015-10-05T15:29:00Z"/>
                <w:sz w:val="18"/>
                <w:szCs w:val="18"/>
              </w:rPr>
            </w:pPr>
            <w:ins w:id="3159" w:author="C-857" w:date="2015-10-05T15:29:00Z">
              <w:r w:rsidRPr="005A4282">
                <w:rPr>
                  <w:sz w:val="18"/>
                  <w:szCs w:val="18"/>
                </w:rPr>
                <w:t xml:space="preserve">      </w:t>
              </w:r>
              <w:r w:rsidRPr="00F269CC">
                <w:rPr>
                  <w:sz w:val="18"/>
                  <w:szCs w:val="18"/>
                </w:rPr>
                <w:t>Media {</w:t>
              </w:r>
            </w:ins>
          </w:p>
          <w:p w14:paraId="0118EB9B" w14:textId="77777777" w:rsidR="00BE416E" w:rsidRDefault="00BE416E" w:rsidP="004D09DD">
            <w:pPr>
              <w:pStyle w:val="Formal"/>
              <w:rPr>
                <w:ins w:id="3160" w:author="C-857" w:date="2015-10-05T15:29:00Z"/>
                <w:sz w:val="18"/>
                <w:szCs w:val="18"/>
              </w:rPr>
            </w:pPr>
            <w:ins w:id="3161" w:author="C-857" w:date="2015-10-05T15:29: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3413594C" w14:textId="77777777" w:rsidR="00BE416E" w:rsidRDefault="00BE416E" w:rsidP="004D09DD">
            <w:pPr>
              <w:pStyle w:val="Formal"/>
              <w:rPr>
                <w:ins w:id="3162" w:author="C-857" w:date="2015-10-05T15:29:00Z"/>
                <w:sz w:val="18"/>
                <w:szCs w:val="18"/>
              </w:rPr>
            </w:pPr>
            <w:ins w:id="3163" w:author="C-857" w:date="2015-10-05T15:29:00Z">
              <w:r w:rsidRPr="00F269CC">
                <w:rPr>
                  <w:sz w:val="18"/>
                  <w:szCs w:val="18"/>
                </w:rPr>
                <w:t xml:space="preserve">          Local {</w:t>
              </w:r>
            </w:ins>
          </w:p>
          <w:p w14:paraId="65559718" w14:textId="77777777" w:rsidR="00BE416E" w:rsidRDefault="00BE416E" w:rsidP="004D09DD">
            <w:pPr>
              <w:pStyle w:val="Formal"/>
              <w:rPr>
                <w:ins w:id="3164" w:author="C-857" w:date="2015-10-05T15:29:00Z"/>
                <w:sz w:val="18"/>
                <w:szCs w:val="18"/>
              </w:rPr>
            </w:pPr>
            <w:ins w:id="3165" w:author="C-857" w:date="2015-10-05T15:29:00Z">
              <w:r w:rsidRPr="00F269CC">
                <w:rPr>
                  <w:sz w:val="18"/>
                  <w:szCs w:val="18"/>
                </w:rPr>
                <w:t>v=0</w:t>
              </w:r>
            </w:ins>
          </w:p>
          <w:p w14:paraId="1F925AEF" w14:textId="77777777" w:rsidR="00BE416E" w:rsidRPr="00431B2E" w:rsidRDefault="00BE416E" w:rsidP="004D09DD">
            <w:pPr>
              <w:pStyle w:val="Formal"/>
              <w:rPr>
                <w:ins w:id="3166" w:author="C-857" w:date="2015-10-05T15:29:00Z"/>
                <w:b/>
                <w:sz w:val="18"/>
                <w:szCs w:val="18"/>
              </w:rPr>
            </w:pPr>
            <w:ins w:id="3167" w:author="C-857" w:date="2015-10-05T15:29:00Z">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4CB75180" w14:textId="77777777" w:rsidR="00BE416E" w:rsidRPr="002F03B1" w:rsidRDefault="00BE416E" w:rsidP="004D09DD">
            <w:pPr>
              <w:pStyle w:val="Formal"/>
              <w:rPr>
                <w:ins w:id="3168" w:author="C-857" w:date="2015-10-05T15:29:00Z"/>
                <w:sz w:val="18"/>
                <w:szCs w:val="18"/>
                <w:lang w:val="fr-FR"/>
              </w:rPr>
            </w:pPr>
            <w:ins w:id="3169" w:author="C-857" w:date="2015-10-05T15:29: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ins>
          </w:p>
          <w:p w14:paraId="2FBE6AB3" w14:textId="77777777" w:rsidR="00BE416E" w:rsidRPr="00EB7AC0" w:rsidRDefault="00BE416E" w:rsidP="004D09DD">
            <w:pPr>
              <w:pStyle w:val="Formal"/>
              <w:rPr>
                <w:ins w:id="3170" w:author="C-857" w:date="2015-10-05T15:29:00Z"/>
                <w:sz w:val="18"/>
                <w:szCs w:val="18"/>
              </w:rPr>
            </w:pPr>
            <w:ins w:id="3171" w:author="C-857" w:date="2015-10-05T15:29:00Z">
              <w:r w:rsidRPr="00EB7AC0">
                <w:rPr>
                  <w:sz w:val="18"/>
                  <w:szCs w:val="18"/>
                </w:rPr>
                <w:t>a=rtcp-mux</w:t>
              </w:r>
            </w:ins>
          </w:p>
          <w:p w14:paraId="37102EA4" w14:textId="77777777" w:rsidR="00BE416E" w:rsidRDefault="00BE416E" w:rsidP="004D09DD">
            <w:pPr>
              <w:pStyle w:val="Formal"/>
              <w:rPr>
                <w:ins w:id="3172" w:author="C-857" w:date="2015-10-05T15:29:00Z"/>
                <w:sz w:val="18"/>
                <w:szCs w:val="18"/>
              </w:rPr>
            </w:pPr>
            <w:ins w:id="3173" w:author="C-857" w:date="2015-10-05T15:29:00Z">
              <w:r w:rsidRPr="005A1027">
                <w:rPr>
                  <w:b/>
                  <w:sz w:val="18"/>
                  <w:szCs w:val="18"/>
                </w:rPr>
                <w:t>…</w:t>
              </w:r>
              <w:r>
                <w:rPr>
                  <w:b/>
                  <w:sz w:val="18"/>
                  <w:szCs w:val="18"/>
                </w:rPr>
                <w:t xml:space="preserve"> </w:t>
              </w:r>
              <w:r w:rsidRPr="00F269CC">
                <w:rPr>
                  <w:sz w:val="18"/>
                  <w:szCs w:val="18"/>
                </w:rPr>
                <w:t>},</w:t>
              </w:r>
            </w:ins>
          </w:p>
          <w:p w14:paraId="02DA2CB6" w14:textId="77777777" w:rsidR="00BE416E" w:rsidRDefault="00BE416E" w:rsidP="004D09DD">
            <w:pPr>
              <w:pStyle w:val="Formal"/>
              <w:rPr>
                <w:ins w:id="3174" w:author="C-857" w:date="2015-10-05T15:29:00Z"/>
                <w:sz w:val="18"/>
                <w:szCs w:val="18"/>
              </w:rPr>
            </w:pPr>
            <w:ins w:id="3175" w:author="C-857" w:date="2015-10-05T15:29:00Z">
              <w:r w:rsidRPr="00F269CC">
                <w:rPr>
                  <w:sz w:val="18"/>
                  <w:szCs w:val="18"/>
                </w:rPr>
                <w:t xml:space="preserve">          Remote {</w:t>
              </w:r>
            </w:ins>
          </w:p>
          <w:p w14:paraId="06F20183" w14:textId="77777777" w:rsidR="00BE416E" w:rsidRDefault="00BE416E" w:rsidP="004D09DD">
            <w:pPr>
              <w:pStyle w:val="Formal"/>
              <w:rPr>
                <w:ins w:id="3176" w:author="C-857" w:date="2015-10-05T15:29:00Z"/>
                <w:b/>
                <w:i/>
                <w:sz w:val="18"/>
                <w:szCs w:val="18"/>
              </w:rPr>
            </w:pPr>
            <w:ins w:id="3177" w:author="C-857" w:date="2015-10-05T15:29:00Z">
              <w:r w:rsidRPr="008333B6">
                <w:rPr>
                  <w:i/>
                  <w:sz w:val="18"/>
                  <w:szCs w:val="18"/>
                </w:rPr>
                <w:t>; still empty (because SDP answer from UE Y not yet received</w:t>
              </w:r>
            </w:ins>
          </w:p>
          <w:p w14:paraId="0D30A555" w14:textId="77777777" w:rsidR="00BE416E" w:rsidRDefault="00BE416E" w:rsidP="004D09DD">
            <w:pPr>
              <w:pStyle w:val="Formal"/>
              <w:rPr>
                <w:ins w:id="3178" w:author="C-857" w:date="2015-10-05T15:29:00Z"/>
                <w:sz w:val="18"/>
                <w:szCs w:val="18"/>
              </w:rPr>
            </w:pPr>
            <w:ins w:id="3179" w:author="C-857" w:date="2015-10-05T15:29:00Z">
              <w:r w:rsidRPr="00F269CC">
                <w:rPr>
                  <w:sz w:val="18"/>
                  <w:szCs w:val="18"/>
                </w:rPr>
                <w:t xml:space="preserve">          }</w:t>
              </w:r>
            </w:ins>
          </w:p>
          <w:p w14:paraId="1E4374D4" w14:textId="77777777" w:rsidR="00BE416E" w:rsidRPr="00F269CC" w:rsidRDefault="00BE416E" w:rsidP="004D09DD">
            <w:pPr>
              <w:pStyle w:val="Formal"/>
              <w:rPr>
                <w:ins w:id="3180" w:author="C-857" w:date="2015-10-05T15:29:00Z"/>
                <w:sz w:val="18"/>
                <w:szCs w:val="18"/>
              </w:rPr>
            </w:pPr>
            <w:ins w:id="3181" w:author="C-857" w:date="2015-10-05T15:29: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1CE5B420" w14:textId="77777777" w:rsidR="00BE416E" w:rsidRPr="00F269CC" w:rsidRDefault="00BE416E" w:rsidP="004D09DD">
            <w:pPr>
              <w:pStyle w:val="Formal"/>
              <w:rPr>
                <w:ins w:id="3182" w:author="C-857" w:date="2015-10-05T15:29:00Z"/>
                <w:sz w:val="18"/>
                <w:szCs w:val="18"/>
              </w:rPr>
            </w:pPr>
            <w:ins w:id="3183" w:author="C-857" w:date="2015-10-05T15:29:00Z">
              <w:r w:rsidRPr="00F269CC">
                <w:rPr>
                  <w:sz w:val="18"/>
                  <w:szCs w:val="18"/>
                </w:rPr>
                <w:t xml:space="preserve">          Local {</w:t>
              </w:r>
            </w:ins>
          </w:p>
          <w:p w14:paraId="333BEAAB" w14:textId="77777777" w:rsidR="00BE416E" w:rsidRPr="00F269CC" w:rsidRDefault="00BE416E" w:rsidP="004D09DD">
            <w:pPr>
              <w:pStyle w:val="Formal"/>
              <w:rPr>
                <w:ins w:id="3184" w:author="C-857" w:date="2015-10-05T15:29:00Z"/>
                <w:sz w:val="18"/>
                <w:szCs w:val="18"/>
              </w:rPr>
            </w:pPr>
            <w:ins w:id="3185" w:author="C-857" w:date="2015-10-05T15:29:00Z">
              <w:r w:rsidRPr="00F269CC">
                <w:rPr>
                  <w:sz w:val="18"/>
                  <w:szCs w:val="18"/>
                </w:rPr>
                <w:t>v=0</w:t>
              </w:r>
            </w:ins>
          </w:p>
          <w:p w14:paraId="1CA6810F" w14:textId="77777777" w:rsidR="00BE416E" w:rsidRPr="00F07309" w:rsidRDefault="00BE416E" w:rsidP="004D09DD">
            <w:pPr>
              <w:pStyle w:val="Formal"/>
              <w:rPr>
                <w:ins w:id="3186" w:author="C-857" w:date="2015-10-05T15:29:00Z"/>
                <w:b/>
                <w:sz w:val="18"/>
                <w:szCs w:val="18"/>
              </w:rPr>
            </w:pPr>
            <w:ins w:id="3187" w:author="C-857" w:date="2015-10-05T15:29:00Z">
              <w:r w:rsidRPr="00F07309">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3AB1D53F" w14:textId="77777777" w:rsidR="00BE416E" w:rsidRPr="00B85521" w:rsidRDefault="00BE416E" w:rsidP="004D09DD">
            <w:pPr>
              <w:pStyle w:val="Formal"/>
              <w:rPr>
                <w:ins w:id="3188" w:author="C-857" w:date="2015-10-05T15:29:00Z"/>
                <w:sz w:val="18"/>
                <w:szCs w:val="18"/>
                <w:lang w:val="fr-CH"/>
              </w:rPr>
            </w:pPr>
            <w:ins w:id="3189" w:author="C-857" w:date="2015-10-05T15:29:00Z">
              <w:r w:rsidRPr="00B85521">
                <w:rPr>
                  <w:b/>
                  <w:sz w:val="18"/>
                  <w:szCs w:val="18"/>
                  <w:lang w:val="fr-CH"/>
                </w:rPr>
                <w:t>m=- &lt;IP_Y,P_IPv6_port_video&gt;</w:t>
              </w:r>
              <w:r w:rsidRPr="00B85521">
                <w:rPr>
                  <w:sz w:val="18"/>
                  <w:szCs w:val="18"/>
                  <w:lang w:val="fr-CH"/>
                </w:rPr>
                <w:t xml:space="preserve"> RTP/SAVPF -</w:t>
              </w:r>
            </w:ins>
          </w:p>
          <w:p w14:paraId="534E9F96" w14:textId="77777777" w:rsidR="00BE416E" w:rsidRPr="00DF6AE3" w:rsidRDefault="00BE416E" w:rsidP="004D09DD">
            <w:pPr>
              <w:pStyle w:val="Formal"/>
              <w:rPr>
                <w:ins w:id="3190" w:author="C-857" w:date="2015-10-05T15:29:00Z"/>
                <w:sz w:val="18"/>
                <w:szCs w:val="18"/>
              </w:rPr>
            </w:pPr>
            <w:ins w:id="3191" w:author="C-857" w:date="2015-10-05T15:29:00Z">
              <w:r w:rsidRPr="00DF6AE3">
                <w:rPr>
                  <w:sz w:val="18"/>
                  <w:szCs w:val="18"/>
                </w:rPr>
                <w:t>a=rtcp-mux</w:t>
              </w:r>
            </w:ins>
          </w:p>
          <w:p w14:paraId="0A4D2532" w14:textId="77777777" w:rsidR="00BE416E" w:rsidRPr="00F269CC" w:rsidRDefault="00BE416E" w:rsidP="004D09DD">
            <w:pPr>
              <w:pStyle w:val="Formal"/>
              <w:rPr>
                <w:ins w:id="3192" w:author="C-857" w:date="2015-10-05T15:29:00Z"/>
                <w:sz w:val="18"/>
                <w:szCs w:val="18"/>
              </w:rPr>
            </w:pPr>
            <w:ins w:id="3193" w:author="C-857" w:date="2015-10-05T15:29:00Z">
              <w:r w:rsidRPr="005A1027">
                <w:rPr>
                  <w:b/>
                  <w:sz w:val="18"/>
                  <w:szCs w:val="18"/>
                </w:rPr>
                <w:t>…</w:t>
              </w:r>
              <w:r>
                <w:rPr>
                  <w:b/>
                  <w:sz w:val="18"/>
                  <w:szCs w:val="18"/>
                </w:rPr>
                <w:t xml:space="preserve"> </w:t>
              </w:r>
              <w:r w:rsidRPr="00F269CC">
                <w:rPr>
                  <w:sz w:val="18"/>
                  <w:szCs w:val="18"/>
                </w:rPr>
                <w:t>},</w:t>
              </w:r>
            </w:ins>
          </w:p>
          <w:p w14:paraId="4C98B1A0" w14:textId="77777777" w:rsidR="00BE416E" w:rsidRPr="00F269CC" w:rsidRDefault="00BE416E" w:rsidP="004D09DD">
            <w:pPr>
              <w:pStyle w:val="Formal"/>
              <w:rPr>
                <w:ins w:id="3194" w:author="C-857" w:date="2015-10-05T15:29:00Z"/>
                <w:sz w:val="18"/>
                <w:szCs w:val="18"/>
              </w:rPr>
            </w:pPr>
            <w:ins w:id="3195" w:author="C-857" w:date="2015-10-05T15:29:00Z">
              <w:r w:rsidRPr="00F269CC">
                <w:rPr>
                  <w:sz w:val="18"/>
                  <w:szCs w:val="18"/>
                </w:rPr>
                <w:t xml:space="preserve">          Remote {</w:t>
              </w:r>
            </w:ins>
          </w:p>
          <w:p w14:paraId="18E32563" w14:textId="77777777" w:rsidR="00BE416E" w:rsidRPr="00EB7AC0" w:rsidRDefault="00BE416E" w:rsidP="004D09DD">
            <w:pPr>
              <w:pStyle w:val="Formal"/>
              <w:rPr>
                <w:ins w:id="3196" w:author="C-857" w:date="2015-10-05T15:29:00Z"/>
                <w:i/>
                <w:sz w:val="18"/>
                <w:szCs w:val="18"/>
              </w:rPr>
            </w:pPr>
            <w:ins w:id="3197" w:author="C-857" w:date="2015-10-05T15:29:00Z">
              <w:r w:rsidRPr="00EB7AC0">
                <w:rPr>
                  <w:i/>
                  <w:sz w:val="18"/>
                  <w:szCs w:val="18"/>
                </w:rPr>
                <w:t>; still empty (because SDP answer from UE Y not yet received</w:t>
              </w:r>
            </w:ins>
          </w:p>
          <w:p w14:paraId="5D1E0DC5" w14:textId="77777777" w:rsidR="00BE416E" w:rsidRPr="00F269CC" w:rsidRDefault="00BE416E" w:rsidP="004D09DD">
            <w:pPr>
              <w:pStyle w:val="Formal"/>
              <w:rPr>
                <w:ins w:id="3198" w:author="C-857" w:date="2015-10-05T15:29:00Z"/>
                <w:sz w:val="18"/>
                <w:szCs w:val="18"/>
              </w:rPr>
            </w:pPr>
            <w:ins w:id="3199" w:author="C-857" w:date="2015-10-05T15:29:00Z">
              <w:r w:rsidRPr="00F269CC">
                <w:rPr>
                  <w:sz w:val="18"/>
                  <w:szCs w:val="18"/>
                </w:rPr>
                <w:t xml:space="preserve">          }</w:t>
              </w:r>
            </w:ins>
          </w:p>
          <w:p w14:paraId="6503315B" w14:textId="77777777" w:rsidR="00BE416E" w:rsidRDefault="00BE416E" w:rsidP="004D09DD">
            <w:pPr>
              <w:pStyle w:val="Formal"/>
              <w:rPr>
                <w:ins w:id="3200" w:author="C-857" w:date="2015-10-05T15:29:00Z"/>
                <w:sz w:val="18"/>
                <w:szCs w:val="18"/>
              </w:rPr>
            </w:pPr>
            <w:ins w:id="3201" w:author="C-857" w:date="2015-10-05T15:29:00Z">
              <w:r w:rsidRPr="00F269CC">
                <w:rPr>
                  <w:sz w:val="18"/>
                  <w:szCs w:val="18"/>
                </w:rPr>
                <w:t>…</w:t>
              </w:r>
            </w:ins>
          </w:p>
          <w:p w14:paraId="46895463" w14:textId="77777777" w:rsidR="00BE416E" w:rsidRDefault="00BE416E" w:rsidP="004D09DD">
            <w:pPr>
              <w:pStyle w:val="Formal"/>
              <w:rPr>
                <w:ins w:id="3202" w:author="C-857" w:date="2015-10-05T15:29:00Z"/>
                <w:sz w:val="18"/>
                <w:szCs w:val="18"/>
              </w:rPr>
            </w:pPr>
            <w:ins w:id="3203" w:author="C-857" w:date="2015-10-05T15:29:00Z">
              <w:r w:rsidRPr="00F269CC">
                <w:rPr>
                  <w:sz w:val="18"/>
                  <w:szCs w:val="18"/>
                </w:rPr>
                <w:t>}</w:t>
              </w:r>
              <w:r>
                <w:rPr>
                  <w:sz w:val="18"/>
                  <w:szCs w:val="18"/>
                </w:rPr>
                <w:t>,</w:t>
              </w:r>
            </w:ins>
          </w:p>
          <w:p w14:paraId="1D773C20" w14:textId="77777777" w:rsidR="00BE416E" w:rsidRPr="00F269CC" w:rsidRDefault="00BE416E" w:rsidP="004D09DD">
            <w:pPr>
              <w:pStyle w:val="Formal"/>
              <w:rPr>
                <w:ins w:id="3204" w:author="C-857" w:date="2015-10-05T15:29:00Z"/>
                <w:sz w:val="18"/>
                <w:szCs w:val="18"/>
              </w:rPr>
            </w:pPr>
            <w:ins w:id="3205" w:author="C-857" w:date="2015-10-05T15:29:00Z">
              <w:r>
                <w:rPr>
                  <w:sz w:val="18"/>
                  <w:szCs w:val="18"/>
                </w:rPr>
                <w:t>Reply</w:t>
              </w:r>
              <w:r w:rsidRPr="00F269CC">
                <w:rPr>
                  <w:sz w:val="18"/>
                  <w:szCs w:val="18"/>
                </w:rPr>
                <w:t xml:space="preserve"> = </w:t>
              </w:r>
              <w:r>
                <w:rPr>
                  <w:sz w:val="18"/>
                  <w:szCs w:val="18"/>
                </w:rPr>
                <w:t>2</w:t>
              </w:r>
              <w:r w:rsidRPr="00F269CC">
                <w:rPr>
                  <w:sz w:val="18"/>
                  <w:szCs w:val="18"/>
                </w:rPr>
                <w:t xml:space="preserve"> {</w:t>
              </w:r>
            </w:ins>
          </w:p>
          <w:p w14:paraId="024A4928" w14:textId="77777777" w:rsidR="00BE416E" w:rsidRPr="00F269CC" w:rsidRDefault="00BE416E" w:rsidP="004D09DD">
            <w:pPr>
              <w:pStyle w:val="Formal"/>
              <w:rPr>
                <w:ins w:id="3206" w:author="C-857" w:date="2015-10-05T15:29:00Z"/>
                <w:sz w:val="18"/>
                <w:szCs w:val="18"/>
              </w:rPr>
            </w:pPr>
            <w:ins w:id="3207" w:author="C-857" w:date="2015-10-05T15:29:00Z">
              <w:r w:rsidRPr="00F269CC">
                <w:rPr>
                  <w:sz w:val="18"/>
                  <w:szCs w:val="18"/>
                </w:rPr>
                <w:t xml:space="preserve">  Context = </w:t>
              </w:r>
              <w:r>
                <w:rPr>
                  <w:sz w:val="18"/>
                  <w:szCs w:val="18"/>
                </w:rPr>
                <w:t>Cz2</w:t>
              </w:r>
              <w:r w:rsidRPr="00F269CC">
                <w:rPr>
                  <w:sz w:val="18"/>
                  <w:szCs w:val="18"/>
                </w:rPr>
                <w:t xml:space="preserve"> {</w:t>
              </w:r>
              <w:r>
                <w:rPr>
                  <w:sz w:val="18"/>
                  <w:szCs w:val="18"/>
                </w:rPr>
                <w:t xml:space="preserve">        ; Context </w:t>
              </w:r>
              <w:r>
                <w:rPr>
                  <w:b/>
                  <w:sz w:val="18"/>
                  <w:szCs w:val="18"/>
                </w:rPr>
                <w:t>C</w:t>
              </w:r>
              <w:r>
                <w:rPr>
                  <w:b/>
                  <w:sz w:val="18"/>
                  <w:szCs w:val="18"/>
                  <w:vertAlign w:val="subscript"/>
                </w:rPr>
                <w:t>Z2</w:t>
              </w:r>
              <w:r>
                <w:rPr>
                  <w:sz w:val="18"/>
                  <w:szCs w:val="18"/>
                </w:rPr>
                <w:t xml:space="preserve">  </w:t>
              </w:r>
            </w:ins>
          </w:p>
          <w:p w14:paraId="76E5397A" w14:textId="77777777" w:rsidR="00BE416E" w:rsidRPr="00F269CC" w:rsidRDefault="00BE416E" w:rsidP="004D09DD">
            <w:pPr>
              <w:pStyle w:val="Formal"/>
              <w:rPr>
                <w:ins w:id="3208" w:author="C-857" w:date="2015-10-05T15:29:00Z"/>
                <w:sz w:val="18"/>
                <w:szCs w:val="18"/>
              </w:rPr>
            </w:pPr>
            <w:ins w:id="3209" w:author="C-857" w:date="2015-10-05T15:29:00Z">
              <w:r w:rsidRPr="00F269CC">
                <w:rPr>
                  <w:sz w:val="18"/>
                  <w:szCs w:val="18"/>
                </w:rPr>
                <w:t xml:space="preserve">    Add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52DAF522" w14:textId="77777777" w:rsidR="00BE416E" w:rsidRPr="00F269CC" w:rsidRDefault="00BE416E" w:rsidP="004D09DD">
            <w:pPr>
              <w:pStyle w:val="Formal"/>
              <w:rPr>
                <w:ins w:id="3210" w:author="C-857" w:date="2015-10-05T15:29:00Z"/>
                <w:sz w:val="18"/>
                <w:szCs w:val="18"/>
              </w:rPr>
            </w:pPr>
            <w:ins w:id="3211" w:author="C-857" w:date="2015-10-05T15:29:00Z">
              <w:r w:rsidRPr="00F269CC">
                <w:rPr>
                  <w:sz w:val="18"/>
                  <w:szCs w:val="18"/>
                </w:rPr>
                <w:t xml:space="preserve">      Media {</w:t>
              </w:r>
            </w:ins>
          </w:p>
          <w:p w14:paraId="34FAF4D7" w14:textId="77777777" w:rsidR="00BE416E" w:rsidRPr="00F269CC" w:rsidRDefault="00BE416E" w:rsidP="004D09DD">
            <w:pPr>
              <w:pStyle w:val="Formal"/>
              <w:rPr>
                <w:ins w:id="3212" w:author="C-857" w:date="2015-10-05T15:29:00Z"/>
                <w:sz w:val="18"/>
                <w:szCs w:val="18"/>
              </w:rPr>
            </w:pPr>
            <w:ins w:id="3213" w:author="C-857" w:date="2015-10-05T15:29:00Z">
              <w:r w:rsidRPr="00F269CC">
                <w:rPr>
                  <w:sz w:val="18"/>
                  <w:szCs w:val="18"/>
                </w:rPr>
                <w:lastRenderedPageBreak/>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ins>
          </w:p>
          <w:p w14:paraId="1A8FADA1" w14:textId="77777777" w:rsidR="00BE416E" w:rsidRPr="00F269CC" w:rsidRDefault="00BE416E" w:rsidP="004D09DD">
            <w:pPr>
              <w:pStyle w:val="Formal"/>
              <w:rPr>
                <w:ins w:id="3214" w:author="C-857" w:date="2015-10-05T15:29:00Z"/>
                <w:sz w:val="18"/>
                <w:szCs w:val="18"/>
              </w:rPr>
            </w:pPr>
            <w:ins w:id="3215" w:author="C-857" w:date="2015-10-05T15:29:00Z">
              <w:r w:rsidRPr="00F269CC">
                <w:rPr>
                  <w:sz w:val="18"/>
                  <w:szCs w:val="18"/>
                </w:rPr>
                <w:t xml:space="preserve">          Local {</w:t>
              </w:r>
            </w:ins>
          </w:p>
          <w:p w14:paraId="1504C4F2" w14:textId="77777777" w:rsidR="00BE416E" w:rsidRPr="00F269CC" w:rsidRDefault="00BE416E" w:rsidP="004D09DD">
            <w:pPr>
              <w:pStyle w:val="Formal"/>
              <w:rPr>
                <w:ins w:id="3216" w:author="C-857" w:date="2015-10-05T15:29:00Z"/>
                <w:sz w:val="18"/>
                <w:szCs w:val="18"/>
              </w:rPr>
            </w:pPr>
            <w:ins w:id="3217" w:author="C-857" w:date="2015-10-05T15:29:00Z">
              <w:r w:rsidRPr="00F269CC">
                <w:rPr>
                  <w:sz w:val="18"/>
                  <w:szCs w:val="18"/>
                </w:rPr>
                <w:t>v=0</w:t>
              </w:r>
            </w:ins>
          </w:p>
          <w:p w14:paraId="73042804" w14:textId="77777777" w:rsidR="00BE416E" w:rsidRPr="00431B2E" w:rsidRDefault="00BE416E" w:rsidP="004D09DD">
            <w:pPr>
              <w:pStyle w:val="Formal"/>
              <w:rPr>
                <w:ins w:id="3218" w:author="C-857" w:date="2015-10-05T15:29:00Z"/>
                <w:b/>
                <w:sz w:val="18"/>
                <w:szCs w:val="18"/>
              </w:rPr>
            </w:pPr>
            <w:ins w:id="3219" w:author="C-857" w:date="2015-10-05T15:29: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018012D3" w14:textId="77777777" w:rsidR="00BE416E" w:rsidRPr="002F03B1" w:rsidRDefault="00BE416E" w:rsidP="004D09DD">
            <w:pPr>
              <w:pStyle w:val="Formal"/>
              <w:rPr>
                <w:ins w:id="3220" w:author="C-857" w:date="2015-10-05T15:29:00Z"/>
                <w:sz w:val="18"/>
                <w:szCs w:val="18"/>
                <w:lang w:val="fr-FR"/>
              </w:rPr>
            </w:pPr>
            <w:ins w:id="3221" w:author="C-857" w:date="2015-10-05T15:29: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ins>
          </w:p>
          <w:p w14:paraId="295ED563" w14:textId="77777777" w:rsidR="00BE416E" w:rsidRPr="00EB7AC0" w:rsidRDefault="00BE416E" w:rsidP="004D09DD">
            <w:pPr>
              <w:pStyle w:val="Formal"/>
              <w:rPr>
                <w:ins w:id="3222" w:author="C-857" w:date="2015-10-05T15:29:00Z"/>
                <w:sz w:val="18"/>
                <w:szCs w:val="18"/>
              </w:rPr>
            </w:pPr>
            <w:ins w:id="3223" w:author="C-857" w:date="2015-10-05T15:29:00Z">
              <w:r w:rsidRPr="00EB7AC0">
                <w:rPr>
                  <w:sz w:val="18"/>
                  <w:szCs w:val="18"/>
                </w:rPr>
                <w:t>a=rtcp-mux</w:t>
              </w:r>
            </w:ins>
          </w:p>
          <w:p w14:paraId="362CFB4D" w14:textId="77777777" w:rsidR="00BE416E" w:rsidRPr="00431B2E" w:rsidRDefault="00BE416E" w:rsidP="004D09DD">
            <w:pPr>
              <w:pStyle w:val="Formal"/>
              <w:rPr>
                <w:ins w:id="3224" w:author="C-857" w:date="2015-10-05T15:29:00Z"/>
                <w:b/>
                <w:sz w:val="18"/>
                <w:szCs w:val="18"/>
              </w:rPr>
            </w:pPr>
            <w:ins w:id="3225" w:author="C-857" w:date="2015-10-05T15:29:00Z">
              <w:r w:rsidRPr="005A1027">
                <w:rPr>
                  <w:b/>
                  <w:sz w:val="18"/>
                  <w:szCs w:val="18"/>
                </w:rPr>
                <w:t>…</w:t>
              </w:r>
            </w:ins>
          </w:p>
          <w:p w14:paraId="76B1911F" w14:textId="77777777" w:rsidR="00BE416E" w:rsidRPr="00F269CC" w:rsidRDefault="00BE416E" w:rsidP="004D09DD">
            <w:pPr>
              <w:pStyle w:val="Formal"/>
              <w:rPr>
                <w:ins w:id="3226" w:author="C-857" w:date="2015-10-05T15:29:00Z"/>
                <w:sz w:val="18"/>
                <w:szCs w:val="18"/>
              </w:rPr>
            </w:pPr>
            <w:ins w:id="3227" w:author="C-857" w:date="2015-10-05T15:29:00Z">
              <w:r w:rsidRPr="00F269CC">
                <w:rPr>
                  <w:sz w:val="18"/>
                  <w:szCs w:val="18"/>
                </w:rPr>
                <w:t xml:space="preserve">          },</w:t>
              </w:r>
            </w:ins>
          </w:p>
          <w:p w14:paraId="15195A2F" w14:textId="77777777" w:rsidR="00BE416E" w:rsidRPr="00F269CC" w:rsidRDefault="00BE416E" w:rsidP="004D09DD">
            <w:pPr>
              <w:pStyle w:val="Formal"/>
              <w:rPr>
                <w:ins w:id="3228" w:author="C-857" w:date="2015-10-05T15:29:00Z"/>
                <w:sz w:val="18"/>
                <w:szCs w:val="18"/>
              </w:rPr>
            </w:pPr>
            <w:ins w:id="3229" w:author="C-857" w:date="2015-10-05T15:29:00Z">
              <w:r w:rsidRPr="00F269CC">
                <w:rPr>
                  <w:sz w:val="18"/>
                  <w:szCs w:val="18"/>
                </w:rPr>
                <w:t xml:space="preserve">          Remote {</w:t>
              </w:r>
            </w:ins>
          </w:p>
          <w:p w14:paraId="08A583BC" w14:textId="77777777" w:rsidR="00BE416E" w:rsidRPr="00EB7AC0" w:rsidRDefault="00BE416E" w:rsidP="004D09DD">
            <w:pPr>
              <w:pStyle w:val="Formal"/>
              <w:rPr>
                <w:ins w:id="3230" w:author="C-857" w:date="2015-10-05T15:29:00Z"/>
                <w:i/>
                <w:sz w:val="18"/>
                <w:szCs w:val="18"/>
              </w:rPr>
            </w:pPr>
            <w:ins w:id="3231" w:author="C-857" w:date="2015-10-05T15:29:00Z">
              <w:r w:rsidRPr="00EB7AC0">
                <w:rPr>
                  <w:i/>
                  <w:sz w:val="18"/>
                  <w:szCs w:val="18"/>
                </w:rPr>
                <w:t>; still empty (because SDP answer from UE Y not yet received</w:t>
              </w:r>
            </w:ins>
          </w:p>
          <w:p w14:paraId="50BB81C9" w14:textId="77777777" w:rsidR="00BE416E" w:rsidRPr="00F269CC" w:rsidRDefault="00BE416E" w:rsidP="004D09DD">
            <w:pPr>
              <w:pStyle w:val="Formal"/>
              <w:rPr>
                <w:ins w:id="3232" w:author="C-857" w:date="2015-10-05T15:29:00Z"/>
                <w:sz w:val="18"/>
                <w:szCs w:val="18"/>
              </w:rPr>
            </w:pPr>
            <w:ins w:id="3233" w:author="C-857" w:date="2015-10-05T15:29:00Z">
              <w:r w:rsidRPr="00F269CC">
                <w:rPr>
                  <w:sz w:val="18"/>
                  <w:szCs w:val="18"/>
                </w:rPr>
                <w:t xml:space="preserve">          }</w:t>
              </w:r>
            </w:ins>
          </w:p>
          <w:p w14:paraId="446EE897" w14:textId="77777777" w:rsidR="00BE416E" w:rsidRPr="00F269CC" w:rsidRDefault="00BE416E" w:rsidP="004D09DD">
            <w:pPr>
              <w:pStyle w:val="Formal"/>
              <w:rPr>
                <w:ins w:id="3234" w:author="C-857" w:date="2015-10-05T15:29:00Z"/>
                <w:sz w:val="18"/>
                <w:szCs w:val="18"/>
              </w:rPr>
            </w:pPr>
            <w:ins w:id="3235" w:author="C-857" w:date="2015-10-05T15:29: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6DDDCA43" w14:textId="77777777" w:rsidR="00BE416E" w:rsidRPr="00F269CC" w:rsidRDefault="00BE416E" w:rsidP="004D09DD">
            <w:pPr>
              <w:pStyle w:val="Formal"/>
              <w:rPr>
                <w:ins w:id="3236" w:author="C-857" w:date="2015-10-05T15:29:00Z"/>
                <w:sz w:val="18"/>
                <w:szCs w:val="18"/>
              </w:rPr>
            </w:pPr>
            <w:ins w:id="3237" w:author="C-857" w:date="2015-10-05T15:29:00Z">
              <w:r w:rsidRPr="00F269CC">
                <w:rPr>
                  <w:sz w:val="18"/>
                  <w:szCs w:val="18"/>
                </w:rPr>
                <w:t xml:space="preserve">          Local {</w:t>
              </w:r>
            </w:ins>
          </w:p>
          <w:p w14:paraId="70A54B45" w14:textId="77777777" w:rsidR="00BE416E" w:rsidRPr="00F269CC" w:rsidRDefault="00BE416E" w:rsidP="004D09DD">
            <w:pPr>
              <w:pStyle w:val="Formal"/>
              <w:rPr>
                <w:ins w:id="3238" w:author="C-857" w:date="2015-10-05T15:29:00Z"/>
                <w:sz w:val="18"/>
                <w:szCs w:val="18"/>
              </w:rPr>
            </w:pPr>
            <w:ins w:id="3239" w:author="C-857" w:date="2015-10-05T15:29:00Z">
              <w:r w:rsidRPr="00F269CC">
                <w:rPr>
                  <w:sz w:val="18"/>
                  <w:szCs w:val="18"/>
                </w:rPr>
                <w:t>v=0</w:t>
              </w:r>
            </w:ins>
          </w:p>
          <w:p w14:paraId="10459BAB" w14:textId="77777777" w:rsidR="00BE416E" w:rsidRPr="00F07309" w:rsidRDefault="00BE416E" w:rsidP="004D09DD">
            <w:pPr>
              <w:pStyle w:val="Formal"/>
              <w:rPr>
                <w:ins w:id="3240" w:author="C-857" w:date="2015-10-05T15:29:00Z"/>
                <w:b/>
                <w:sz w:val="18"/>
                <w:szCs w:val="18"/>
              </w:rPr>
            </w:pPr>
            <w:ins w:id="3241" w:author="C-857" w:date="2015-10-05T15:29:00Z">
              <w:r w:rsidRPr="00F07309">
                <w:rPr>
                  <w:b/>
                  <w:sz w:val="18"/>
                  <w:szCs w:val="18"/>
                </w:rPr>
                <w:t>c=IN IP</w:t>
              </w:r>
              <w:r>
                <w:rPr>
                  <w:b/>
                  <w:sz w:val="18"/>
                  <w:szCs w:val="18"/>
                </w:rPr>
                <w:t>4</w:t>
              </w:r>
              <w:r w:rsidRPr="00F07309">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59719D80" w14:textId="77777777" w:rsidR="00BE416E" w:rsidRPr="00B85521" w:rsidRDefault="00BE416E" w:rsidP="004D09DD">
            <w:pPr>
              <w:pStyle w:val="Formal"/>
              <w:rPr>
                <w:ins w:id="3242" w:author="C-857" w:date="2015-10-05T15:29:00Z"/>
                <w:sz w:val="18"/>
                <w:szCs w:val="18"/>
                <w:lang w:val="fr-CH"/>
              </w:rPr>
            </w:pPr>
            <w:ins w:id="3243" w:author="C-857" w:date="2015-10-05T15:29:00Z">
              <w:r w:rsidRPr="00B85521">
                <w:rPr>
                  <w:b/>
                  <w:sz w:val="18"/>
                  <w:szCs w:val="18"/>
                  <w:lang w:val="fr-CH"/>
                </w:rPr>
                <w:t>m=- &lt;IP_Y,P_IPv4_port_video&gt;</w:t>
              </w:r>
              <w:r w:rsidRPr="00B85521">
                <w:rPr>
                  <w:sz w:val="18"/>
                  <w:szCs w:val="18"/>
                  <w:lang w:val="fr-CH"/>
                </w:rPr>
                <w:t xml:space="preserve"> RTP/SAVPF -</w:t>
              </w:r>
            </w:ins>
          </w:p>
          <w:p w14:paraId="76B4220C" w14:textId="77777777" w:rsidR="00BE416E" w:rsidRPr="00DF6AE3" w:rsidRDefault="00BE416E" w:rsidP="004D09DD">
            <w:pPr>
              <w:pStyle w:val="Formal"/>
              <w:rPr>
                <w:ins w:id="3244" w:author="C-857" w:date="2015-10-05T15:29:00Z"/>
                <w:sz w:val="18"/>
                <w:szCs w:val="18"/>
              </w:rPr>
            </w:pPr>
            <w:ins w:id="3245" w:author="C-857" w:date="2015-10-05T15:29:00Z">
              <w:r w:rsidRPr="00DF6AE3">
                <w:rPr>
                  <w:sz w:val="18"/>
                  <w:szCs w:val="18"/>
                </w:rPr>
                <w:t>a=rtcp-mux</w:t>
              </w:r>
            </w:ins>
          </w:p>
          <w:p w14:paraId="778B0B6F" w14:textId="77777777" w:rsidR="00BE416E" w:rsidRPr="00F269CC" w:rsidRDefault="00BE416E" w:rsidP="004D09DD">
            <w:pPr>
              <w:pStyle w:val="Formal"/>
              <w:rPr>
                <w:ins w:id="3246" w:author="C-857" w:date="2015-10-05T15:29:00Z"/>
                <w:sz w:val="18"/>
                <w:szCs w:val="18"/>
              </w:rPr>
            </w:pPr>
            <w:ins w:id="3247" w:author="C-857" w:date="2015-10-05T15:29:00Z">
              <w:r w:rsidRPr="00F269CC">
                <w:rPr>
                  <w:sz w:val="18"/>
                  <w:szCs w:val="18"/>
                </w:rPr>
                <w:t>},</w:t>
              </w:r>
            </w:ins>
          </w:p>
          <w:p w14:paraId="2C42A2E0" w14:textId="77777777" w:rsidR="00BE416E" w:rsidRPr="00F269CC" w:rsidRDefault="00BE416E" w:rsidP="004D09DD">
            <w:pPr>
              <w:pStyle w:val="Formal"/>
              <w:rPr>
                <w:ins w:id="3248" w:author="C-857" w:date="2015-10-05T15:29:00Z"/>
                <w:sz w:val="18"/>
                <w:szCs w:val="18"/>
              </w:rPr>
            </w:pPr>
            <w:ins w:id="3249" w:author="C-857" w:date="2015-10-05T15:29:00Z">
              <w:r w:rsidRPr="00F269CC">
                <w:rPr>
                  <w:sz w:val="18"/>
                  <w:szCs w:val="18"/>
                </w:rPr>
                <w:t xml:space="preserve">          Remote {</w:t>
              </w:r>
            </w:ins>
          </w:p>
          <w:p w14:paraId="136F4777" w14:textId="77777777" w:rsidR="00BE416E" w:rsidRPr="00EB7AC0" w:rsidRDefault="00BE416E" w:rsidP="004D09DD">
            <w:pPr>
              <w:pStyle w:val="Formal"/>
              <w:rPr>
                <w:ins w:id="3250" w:author="C-857" w:date="2015-10-05T15:29:00Z"/>
                <w:i/>
                <w:sz w:val="18"/>
                <w:szCs w:val="18"/>
              </w:rPr>
            </w:pPr>
            <w:ins w:id="3251" w:author="C-857" w:date="2015-10-05T15:29:00Z">
              <w:r w:rsidRPr="00EB7AC0">
                <w:rPr>
                  <w:i/>
                  <w:sz w:val="18"/>
                  <w:szCs w:val="18"/>
                </w:rPr>
                <w:t>; still empty (because SDP answer from UE Y not yet received</w:t>
              </w:r>
            </w:ins>
          </w:p>
          <w:p w14:paraId="2F155CC6" w14:textId="77777777" w:rsidR="00BE416E" w:rsidRPr="00F269CC" w:rsidRDefault="00BE416E" w:rsidP="004D09DD">
            <w:pPr>
              <w:pStyle w:val="Formal"/>
              <w:rPr>
                <w:ins w:id="3252" w:author="C-857" w:date="2015-10-05T15:29:00Z"/>
                <w:sz w:val="18"/>
                <w:szCs w:val="18"/>
              </w:rPr>
            </w:pPr>
            <w:ins w:id="3253" w:author="C-857" w:date="2015-10-05T15:29:00Z">
              <w:r w:rsidRPr="00F269CC">
                <w:rPr>
                  <w:sz w:val="18"/>
                  <w:szCs w:val="18"/>
                </w:rPr>
                <w:t xml:space="preserve">          }</w:t>
              </w:r>
            </w:ins>
          </w:p>
          <w:p w14:paraId="6194E8C7" w14:textId="77777777" w:rsidR="00BE416E" w:rsidRPr="00F269CC" w:rsidRDefault="00BE416E" w:rsidP="004D09DD">
            <w:pPr>
              <w:pStyle w:val="Formal"/>
              <w:rPr>
                <w:ins w:id="3254" w:author="C-857" w:date="2015-10-05T15:29:00Z"/>
                <w:sz w:val="18"/>
                <w:szCs w:val="18"/>
              </w:rPr>
            </w:pPr>
            <w:ins w:id="3255" w:author="C-857" w:date="2015-10-05T15:29:00Z">
              <w:r w:rsidRPr="00F269CC">
                <w:rPr>
                  <w:sz w:val="18"/>
                  <w:szCs w:val="18"/>
                </w:rPr>
                <w:t>…</w:t>
              </w:r>
            </w:ins>
          </w:p>
          <w:p w14:paraId="28B2F3C2" w14:textId="77777777" w:rsidR="00BE416E" w:rsidRPr="0011371F" w:rsidRDefault="00BE416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3256" w:author="C-857" w:date="2015-10-05T15:29:00Z">
              <w:r w:rsidRPr="00F269CC">
                <w:rPr>
                  <w:sz w:val="18"/>
                  <w:szCs w:val="18"/>
                </w:rPr>
                <w:t>}</w:t>
              </w:r>
            </w:ins>
            <w:del w:id="3257" w:author="C-857" w:date="2015-10-05T15:29:00Z">
              <w:r w:rsidRPr="0011371F" w:rsidDel="008049B5">
                <w:rPr>
                  <w:rFonts w:ascii="Courier New" w:hAnsi="Courier New"/>
                  <w:i/>
                  <w:noProof/>
                  <w:sz w:val="18"/>
                  <w:szCs w:val="18"/>
                  <w:highlight w:val="yellow"/>
                </w:rPr>
                <w:delText>FIXTHIS</w:delText>
              </w:r>
            </w:del>
          </w:p>
        </w:tc>
        <w:tc>
          <w:tcPr>
            <w:tcW w:w="3276" w:type="dxa"/>
          </w:tcPr>
          <w:p w14:paraId="743E2EAB" w14:textId="77777777" w:rsidR="00BE416E" w:rsidRPr="0011371F" w:rsidRDefault="00BE416E"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3258" w:author="C-857" w:date="2015-10-05T15:29:00Z">
              <w:r w:rsidRPr="0011371F" w:rsidDel="008049B5">
                <w:rPr>
                  <w:i/>
                  <w:sz w:val="20"/>
                  <w:highlight w:val="yellow"/>
                </w:rPr>
                <w:lastRenderedPageBreak/>
                <w:delText>FIXTHIS</w:delText>
              </w:r>
            </w:del>
          </w:p>
        </w:tc>
      </w:tr>
    </w:tbl>
    <w:p w14:paraId="2FEEFF40" w14:textId="77777777" w:rsidR="00A36E3C" w:rsidRDefault="00A36E3C" w:rsidP="00A36E3C"/>
    <w:p w14:paraId="7EC3179B" w14:textId="77777777" w:rsidR="00115438" w:rsidRDefault="00BE416E">
      <w:pPr>
        <w:pStyle w:val="Heading5"/>
        <w:rPr>
          <w:ins w:id="3259" w:author="C-857" w:date="2015-10-05T15:30:00Z"/>
          <w:del w:id="3260" w:author="Juergen Stoetzer-Bradler" w:date="2015-07-07T10:49:00Z"/>
        </w:rPr>
        <w:pPrChange w:id="3261" w:author="Juergen Stoetzer-Bradler" w:date="2015-07-07T14:38:00Z">
          <w:pPr/>
        </w:pPrChange>
      </w:pPr>
      <w:ins w:id="3262" w:author="C-857" w:date="2015-10-05T15:30:00Z">
        <w:r>
          <w:t>9.2.2.1.2</w:t>
        </w:r>
        <w:r>
          <w:tab/>
          <w:t>Second transaction cycle: decision to use preferred IP connection</w:t>
        </w:r>
      </w:ins>
    </w:p>
    <w:p w14:paraId="1D6DA1F4" w14:textId="77777777" w:rsidR="00A36E3C" w:rsidRDefault="00A36E3C" w:rsidP="00A36E3C">
      <w:r>
        <w:t>The second H.248 resource reservation cycle completes media configurations and removes unused "ALTC MG resources", see Table 9.2.2.1/3</w:t>
      </w:r>
      <w:ins w:id="3263" w:author="C-857" w:date="2015-10-05T15:30:00Z">
        <w:r w:rsidR="00BE416E">
          <w:t>a</w:t>
        </w:r>
      </w:ins>
      <w:r>
        <w:t xml:space="preserve"> and Table 9.2.2.1/.4</w:t>
      </w:r>
      <w:ins w:id="3264" w:author="C-857" w:date="2015-10-05T15:30:00Z">
        <w:r w:rsidR="00BE416E">
          <w:t>a.</w:t>
        </w:r>
      </w:ins>
      <w:del w:id="3265" w:author="C-857" w:date="2015-10-05T15:30:00Z">
        <w:r w:rsidDel="00BE416E">
          <w:delText>:</w:delText>
        </w:r>
      </w:del>
    </w:p>
    <w:p w14:paraId="11EABEDF" w14:textId="77777777" w:rsidR="00A36E3C" w:rsidRPr="00F269CC" w:rsidRDefault="00A36E3C" w:rsidP="00A36E3C">
      <w:pPr>
        <w:pStyle w:val="TableNotitle"/>
        <w:rPr>
          <w:lang w:eastAsia="zh-CN"/>
        </w:rPr>
      </w:pPr>
      <w:bookmarkStart w:id="3266" w:name="_Toc433032511"/>
      <w:bookmarkStart w:id="3267" w:name="_Toc433032675"/>
      <w:r w:rsidRPr="00F269CC">
        <w:t xml:space="preserve">Table </w:t>
      </w:r>
      <w:r>
        <w:t>9.2.2.1/3</w:t>
      </w:r>
      <w:ins w:id="3268" w:author="C-857" w:date="2015-10-05T15:30:00Z">
        <w:r w:rsidR="00BE416E">
          <w:t>a</w:t>
        </w:r>
      </w:ins>
      <w:r w:rsidRPr="00F269CC">
        <w:t xml:space="preserve"> – Example command encoding</w:t>
      </w:r>
      <w:r>
        <w:t xml:space="preserve"> – Step 3</w:t>
      </w:r>
      <w:ins w:id="3269" w:author="C-857" w:date="2015-10-05T15:30:00Z">
        <w:r w:rsidR="00BE416E">
          <w:t>a</w:t>
        </w:r>
      </w:ins>
      <w:r>
        <w:t xml:space="preserve"> – </w:t>
      </w:r>
      <w:r w:rsidRPr="00F269CC">
        <w:t>MGC request</w:t>
      </w:r>
      <w:bookmarkEnd w:id="3266"/>
      <w:bookmarkEnd w:id="3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76B0B2E" w14:textId="77777777" w:rsidTr="007E1186">
        <w:trPr>
          <w:tblHeader/>
          <w:jc w:val="center"/>
        </w:trPr>
        <w:tc>
          <w:tcPr>
            <w:tcW w:w="6363" w:type="dxa"/>
            <w:shd w:val="clear" w:color="auto" w:fill="E0E0E0"/>
            <w:vAlign w:val="center"/>
          </w:tcPr>
          <w:p w14:paraId="75A9317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6DAEAB5"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BE416E" w:rsidRPr="00F269CC" w14:paraId="46E90F32" w14:textId="77777777" w:rsidTr="007E1186">
        <w:trPr>
          <w:jc w:val="center"/>
        </w:trPr>
        <w:tc>
          <w:tcPr>
            <w:tcW w:w="6363" w:type="dxa"/>
          </w:tcPr>
          <w:p w14:paraId="7098AD10" w14:textId="77777777" w:rsidR="00BE416E" w:rsidRDefault="00BE416E" w:rsidP="004D09DD">
            <w:pPr>
              <w:pStyle w:val="Formal"/>
              <w:rPr>
                <w:ins w:id="3270" w:author="C-857" w:date="2015-10-05T15:30:00Z"/>
                <w:sz w:val="18"/>
                <w:szCs w:val="18"/>
              </w:rPr>
            </w:pPr>
            <w:ins w:id="3271" w:author="C-857" w:date="2015-10-05T15:30:00Z">
              <w:r w:rsidRPr="00F269CC">
                <w:rPr>
                  <w:sz w:val="18"/>
                  <w:szCs w:val="18"/>
                </w:rPr>
                <w:t>MGC to MG:</w:t>
              </w:r>
            </w:ins>
          </w:p>
          <w:p w14:paraId="2C343859" w14:textId="77777777" w:rsidR="00BE416E" w:rsidRDefault="00BE416E" w:rsidP="004D09DD">
            <w:pPr>
              <w:pStyle w:val="Formal"/>
              <w:rPr>
                <w:ins w:id="3272" w:author="C-857" w:date="2015-10-05T15:30:00Z"/>
                <w:sz w:val="18"/>
                <w:szCs w:val="18"/>
              </w:rPr>
            </w:pPr>
            <w:ins w:id="3273" w:author="C-857" w:date="2015-10-05T15:30:00Z">
              <w:r w:rsidRPr="00F269CC">
                <w:rPr>
                  <w:sz w:val="18"/>
                  <w:szCs w:val="18"/>
                </w:rPr>
                <w:t>MEGACO/3 [11.9.19.65]:55555</w:t>
              </w:r>
            </w:ins>
          </w:p>
          <w:p w14:paraId="6A6279C8" w14:textId="77777777" w:rsidR="00BE416E" w:rsidRDefault="00BE416E" w:rsidP="004D09DD">
            <w:pPr>
              <w:pStyle w:val="Formal"/>
              <w:rPr>
                <w:ins w:id="3274" w:author="C-857" w:date="2015-10-05T15:30:00Z"/>
                <w:sz w:val="18"/>
                <w:szCs w:val="18"/>
              </w:rPr>
            </w:pPr>
            <w:ins w:id="3275" w:author="C-857" w:date="2015-10-05T15:30:00Z">
              <w:r w:rsidRPr="00F269CC">
                <w:rPr>
                  <w:sz w:val="18"/>
                  <w:szCs w:val="18"/>
                </w:rPr>
                <w:t xml:space="preserve">Transaction = </w:t>
              </w:r>
              <w:r>
                <w:rPr>
                  <w:sz w:val="18"/>
                  <w:szCs w:val="18"/>
                </w:rPr>
                <w:t>3</w:t>
              </w:r>
              <w:r w:rsidRPr="00F269CC">
                <w:rPr>
                  <w:sz w:val="18"/>
                  <w:szCs w:val="18"/>
                </w:rPr>
                <w:t xml:space="preserve"> {</w:t>
              </w:r>
            </w:ins>
          </w:p>
          <w:p w14:paraId="5EE6EA7C" w14:textId="77777777" w:rsidR="00BE416E" w:rsidRDefault="00BE416E" w:rsidP="004D09DD">
            <w:pPr>
              <w:pStyle w:val="Formal"/>
              <w:rPr>
                <w:ins w:id="3276" w:author="C-857" w:date="2015-10-05T15:30:00Z"/>
                <w:sz w:val="18"/>
                <w:szCs w:val="18"/>
              </w:rPr>
            </w:pPr>
            <w:ins w:id="3277" w:author="C-857" w:date="2015-10-05T15:30: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BBE8869" w14:textId="77777777" w:rsidR="00BE416E" w:rsidRDefault="00BE416E" w:rsidP="004D09DD">
            <w:pPr>
              <w:pStyle w:val="Formal"/>
              <w:rPr>
                <w:ins w:id="3278" w:author="C-857" w:date="2015-10-05T15:30:00Z"/>
                <w:sz w:val="18"/>
                <w:szCs w:val="18"/>
              </w:rPr>
            </w:pPr>
            <w:ins w:id="3279" w:author="C-857" w:date="2015-10-05T15:30: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37841D87" w14:textId="77777777" w:rsidR="00BE416E" w:rsidRDefault="00BE416E" w:rsidP="004D09DD">
            <w:pPr>
              <w:pStyle w:val="Formal"/>
              <w:rPr>
                <w:ins w:id="3280" w:author="C-857" w:date="2015-10-05T15:30:00Z"/>
                <w:sz w:val="18"/>
                <w:szCs w:val="18"/>
              </w:rPr>
            </w:pPr>
            <w:ins w:id="3281" w:author="C-857" w:date="2015-10-05T15:30:00Z">
              <w:r w:rsidRPr="00F269CC">
                <w:rPr>
                  <w:sz w:val="18"/>
                  <w:szCs w:val="18"/>
                </w:rPr>
                <w:t xml:space="preserve">      Media {</w:t>
              </w:r>
            </w:ins>
          </w:p>
          <w:p w14:paraId="626DA7C5" w14:textId="77777777" w:rsidR="00BE416E" w:rsidRDefault="00BE416E" w:rsidP="004D09DD">
            <w:pPr>
              <w:pStyle w:val="Formal"/>
              <w:rPr>
                <w:ins w:id="3282" w:author="C-857" w:date="2015-10-05T15:30:00Z"/>
                <w:sz w:val="18"/>
                <w:szCs w:val="18"/>
              </w:rPr>
            </w:pPr>
            <w:ins w:id="3283" w:author="C-857" w:date="2015-10-05T15:30: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23CA27B4" w14:textId="77777777" w:rsidR="00BE416E" w:rsidRDefault="00BE416E" w:rsidP="004D09DD">
            <w:pPr>
              <w:pStyle w:val="Formal"/>
              <w:rPr>
                <w:ins w:id="3284" w:author="C-857" w:date="2015-10-05T15:30:00Z"/>
                <w:sz w:val="18"/>
                <w:szCs w:val="18"/>
              </w:rPr>
            </w:pPr>
            <w:ins w:id="3285" w:author="C-857" w:date="2015-10-05T15:30:00Z">
              <w:r w:rsidRPr="00F269CC">
                <w:rPr>
                  <w:sz w:val="18"/>
                  <w:szCs w:val="18"/>
                </w:rPr>
                <w:t xml:space="preserve">          LocalControl {</w:t>
              </w:r>
            </w:ins>
          </w:p>
          <w:p w14:paraId="1D61F6E4" w14:textId="77777777" w:rsidR="00BE416E" w:rsidRPr="00A73A5F" w:rsidRDefault="00BE416E" w:rsidP="004D09DD">
            <w:pPr>
              <w:pStyle w:val="Formal"/>
              <w:rPr>
                <w:ins w:id="3286" w:author="C-857" w:date="2015-10-05T15:30:00Z"/>
                <w:b/>
                <w:sz w:val="18"/>
                <w:szCs w:val="18"/>
              </w:rPr>
            </w:pPr>
            <w:ins w:id="3287" w:author="C-857" w:date="2015-10-05T15:30:00Z">
              <w:r>
                <w:rPr>
                  <w:sz w:val="18"/>
                  <w:szCs w:val="18"/>
                </w:rPr>
                <w:t xml:space="preserve">            </w:t>
              </w:r>
              <w:r w:rsidRPr="00D0139E">
                <w:rPr>
                  <w:b/>
                  <w:sz w:val="18"/>
                  <w:szCs w:val="18"/>
                </w:rPr>
                <w:t>ipdc/realm = &lt;</w:t>
              </w:r>
              <w:r w:rsidRPr="00D0139E">
                <w:rPr>
                  <w:b/>
                  <w:i/>
                  <w:sz w:val="18"/>
                  <w:szCs w:val="18"/>
                </w:rPr>
                <w:t>realm_Y_IPv6</w:t>
              </w:r>
              <w:r w:rsidRPr="00D0139E">
                <w:rPr>
                  <w:b/>
                  <w:sz w:val="18"/>
                  <w:szCs w:val="18"/>
                </w:rPr>
                <w:t>&gt;,</w:t>
              </w:r>
            </w:ins>
          </w:p>
          <w:p w14:paraId="52493BC7" w14:textId="77777777" w:rsidR="00BE416E" w:rsidRDefault="00BE416E" w:rsidP="004D09DD">
            <w:pPr>
              <w:pStyle w:val="Formal"/>
              <w:rPr>
                <w:ins w:id="3288" w:author="C-857" w:date="2015-10-05T15:30:00Z"/>
                <w:sz w:val="18"/>
                <w:szCs w:val="18"/>
              </w:rPr>
            </w:pPr>
            <w:ins w:id="3289" w:author="C-857" w:date="2015-10-05T15:30:00Z">
              <w:r w:rsidRPr="00F269CC">
                <w:rPr>
                  <w:sz w:val="18"/>
                  <w:szCs w:val="18"/>
                </w:rPr>
                <w:t xml:space="preserve">            Mode = </w:t>
              </w:r>
              <w:r>
                <w:rPr>
                  <w:sz w:val="18"/>
                  <w:szCs w:val="18"/>
                </w:rPr>
                <w:t>SendRecv</w:t>
              </w:r>
              <w:r w:rsidRPr="00F269CC">
                <w:rPr>
                  <w:sz w:val="18"/>
                  <w:szCs w:val="18"/>
                </w:rPr>
                <w:t>,</w:t>
              </w:r>
              <w:r>
                <w:rPr>
                  <w:sz w:val="18"/>
                  <w:szCs w:val="18"/>
                </w:rPr>
                <w:t xml:space="preserve"> </w:t>
              </w:r>
            </w:ins>
          </w:p>
          <w:p w14:paraId="5E872EE9" w14:textId="77777777" w:rsidR="00BE416E" w:rsidRDefault="00BE416E" w:rsidP="004D09DD">
            <w:pPr>
              <w:pStyle w:val="Formal"/>
              <w:rPr>
                <w:ins w:id="3290" w:author="C-857" w:date="2015-10-05T15:30:00Z"/>
                <w:sz w:val="18"/>
                <w:szCs w:val="18"/>
              </w:rPr>
            </w:pPr>
            <w:ins w:id="3291" w:author="C-857" w:date="2015-10-05T15:30: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031F96E3" w14:textId="77777777" w:rsidR="00BE416E" w:rsidRDefault="00BE416E" w:rsidP="004D09DD">
            <w:pPr>
              <w:pStyle w:val="Formal"/>
              <w:rPr>
                <w:ins w:id="3292" w:author="C-857" w:date="2015-10-05T15:30:00Z"/>
                <w:sz w:val="18"/>
                <w:szCs w:val="18"/>
              </w:rPr>
            </w:pPr>
            <w:ins w:id="3293" w:author="C-857" w:date="2015-10-05T15:30: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6DEC27B4" w14:textId="77777777" w:rsidR="00BE416E" w:rsidRDefault="00BE416E" w:rsidP="004D09DD">
            <w:pPr>
              <w:pStyle w:val="Formal"/>
              <w:rPr>
                <w:ins w:id="3294" w:author="C-857" w:date="2015-10-05T15:30:00Z"/>
                <w:sz w:val="18"/>
                <w:szCs w:val="18"/>
              </w:rPr>
            </w:pPr>
            <w:ins w:id="3295" w:author="C-857" w:date="2015-10-05T15:30:00Z">
              <w:r w:rsidRPr="00F269CC">
                <w:rPr>
                  <w:sz w:val="18"/>
                  <w:szCs w:val="18"/>
                </w:rPr>
                <w:t xml:space="preserve">            ...</w:t>
              </w:r>
            </w:ins>
          </w:p>
          <w:p w14:paraId="17BC08CD" w14:textId="77777777" w:rsidR="00BE416E" w:rsidRDefault="00BE416E" w:rsidP="004D09DD">
            <w:pPr>
              <w:pStyle w:val="Formal"/>
              <w:rPr>
                <w:ins w:id="3296" w:author="C-857" w:date="2015-10-05T15:30:00Z"/>
                <w:sz w:val="18"/>
                <w:szCs w:val="18"/>
              </w:rPr>
            </w:pPr>
            <w:ins w:id="3297" w:author="C-857" w:date="2015-10-05T15:30:00Z">
              <w:r w:rsidRPr="00F269CC">
                <w:rPr>
                  <w:sz w:val="18"/>
                  <w:szCs w:val="18"/>
                </w:rPr>
                <w:t xml:space="preserve">          },</w:t>
              </w:r>
            </w:ins>
          </w:p>
          <w:p w14:paraId="23AA53F3" w14:textId="77777777" w:rsidR="00BE416E" w:rsidRDefault="00BE416E" w:rsidP="004D09DD">
            <w:pPr>
              <w:pStyle w:val="Formal"/>
              <w:rPr>
                <w:ins w:id="3298" w:author="C-857" w:date="2015-10-05T15:30:00Z"/>
                <w:sz w:val="18"/>
                <w:szCs w:val="18"/>
              </w:rPr>
            </w:pPr>
            <w:ins w:id="3299" w:author="C-857" w:date="2015-10-05T15:30:00Z">
              <w:r>
                <w:rPr>
                  <w:sz w:val="18"/>
                  <w:szCs w:val="18"/>
                </w:rPr>
                <w:t xml:space="preserve">; </w:t>
              </w:r>
              <w:r w:rsidRPr="005A4282">
                <w:rPr>
                  <w:i/>
                  <w:sz w:val="18"/>
                  <w:szCs w:val="18"/>
                </w:rPr>
                <w:t>LocalDescriptor don't need to be modified anymore</w:t>
              </w:r>
              <w:r>
                <w:rPr>
                  <w:i/>
                  <w:sz w:val="18"/>
                  <w:szCs w:val="18"/>
                </w:rPr>
                <w:t xml:space="preserve"> (NOTE 1)</w:t>
              </w:r>
            </w:ins>
          </w:p>
          <w:p w14:paraId="586362F3" w14:textId="77777777" w:rsidR="00BE416E" w:rsidRDefault="00BE416E" w:rsidP="004D09DD">
            <w:pPr>
              <w:pStyle w:val="Formal"/>
              <w:rPr>
                <w:ins w:id="3300" w:author="C-857" w:date="2015-10-05T15:30:00Z"/>
                <w:sz w:val="18"/>
                <w:szCs w:val="18"/>
              </w:rPr>
            </w:pPr>
            <w:ins w:id="3301" w:author="C-857" w:date="2015-10-05T15:30:00Z">
              <w:r w:rsidRPr="00F269CC">
                <w:rPr>
                  <w:sz w:val="18"/>
                  <w:szCs w:val="18"/>
                </w:rPr>
                <w:t xml:space="preserve">          Remote {</w:t>
              </w:r>
            </w:ins>
          </w:p>
          <w:p w14:paraId="77D7DDAA" w14:textId="77777777" w:rsidR="00BE416E" w:rsidRDefault="00BE416E" w:rsidP="004D09DD">
            <w:pPr>
              <w:pStyle w:val="Formal"/>
              <w:rPr>
                <w:ins w:id="3302" w:author="C-857" w:date="2015-10-05T15:30:00Z"/>
                <w:sz w:val="18"/>
                <w:szCs w:val="18"/>
              </w:rPr>
            </w:pPr>
            <w:ins w:id="3303" w:author="C-857" w:date="2015-10-05T15:30:00Z">
              <w:r w:rsidRPr="00F269CC">
                <w:rPr>
                  <w:sz w:val="18"/>
                  <w:szCs w:val="18"/>
                </w:rPr>
                <w:t>v=0</w:t>
              </w:r>
            </w:ins>
          </w:p>
          <w:p w14:paraId="2F5FB759" w14:textId="77777777" w:rsidR="00BE416E" w:rsidRPr="00431B2E" w:rsidRDefault="00BE416E" w:rsidP="004D09DD">
            <w:pPr>
              <w:pStyle w:val="Formal"/>
              <w:rPr>
                <w:ins w:id="3304" w:author="C-857" w:date="2015-10-05T15:30:00Z"/>
                <w:b/>
                <w:sz w:val="18"/>
                <w:szCs w:val="18"/>
              </w:rPr>
            </w:pPr>
            <w:ins w:id="3305" w:author="C-857" w:date="2015-10-05T15:30:00Z">
              <w:r w:rsidRPr="005A1027">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audio</w:t>
              </w:r>
              <w:r w:rsidRPr="002B1D29">
                <w:rPr>
                  <w:b/>
                  <w:sz w:val="18"/>
                  <w:szCs w:val="18"/>
                </w:rPr>
                <w:t>&gt;</w:t>
              </w:r>
            </w:ins>
          </w:p>
          <w:p w14:paraId="06099D17" w14:textId="77777777" w:rsidR="00BE416E" w:rsidRPr="00B85521" w:rsidRDefault="00BE416E" w:rsidP="004D09DD">
            <w:pPr>
              <w:pStyle w:val="Formal"/>
              <w:rPr>
                <w:ins w:id="3306" w:author="C-857" w:date="2015-10-05T15:30:00Z"/>
                <w:sz w:val="18"/>
                <w:szCs w:val="18"/>
                <w:lang w:val="fr-CH"/>
              </w:rPr>
            </w:pPr>
            <w:ins w:id="3307" w:author="C-857" w:date="2015-10-05T15:30:00Z">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ins>
          </w:p>
          <w:p w14:paraId="39DC20F8" w14:textId="77777777" w:rsidR="00BE416E" w:rsidRDefault="00BE416E" w:rsidP="004D09DD">
            <w:pPr>
              <w:pStyle w:val="Formal"/>
              <w:rPr>
                <w:ins w:id="3308" w:author="C-857" w:date="2015-10-05T15:30:00Z"/>
                <w:sz w:val="18"/>
                <w:szCs w:val="18"/>
              </w:rPr>
            </w:pPr>
            <w:ins w:id="3309" w:author="C-857" w:date="2015-10-05T15:30:00Z">
              <w:r w:rsidRPr="00EB7AC0">
                <w:rPr>
                  <w:sz w:val="18"/>
                  <w:szCs w:val="18"/>
                </w:rPr>
                <w:t>a=rtcp-mux</w:t>
              </w:r>
            </w:ins>
          </w:p>
          <w:p w14:paraId="4CE9AAFA" w14:textId="77777777" w:rsidR="00BE416E" w:rsidRDefault="00BE416E" w:rsidP="004D09DD">
            <w:pPr>
              <w:pStyle w:val="Formal"/>
              <w:rPr>
                <w:ins w:id="3310" w:author="C-857" w:date="2015-10-05T15:30:00Z"/>
                <w:sz w:val="18"/>
                <w:szCs w:val="18"/>
              </w:rPr>
            </w:pPr>
            <w:ins w:id="3311" w:author="C-857" w:date="2015-10-05T15:30:00Z">
              <w:r w:rsidRPr="005A1027">
                <w:rPr>
                  <w:b/>
                  <w:sz w:val="18"/>
                  <w:szCs w:val="18"/>
                </w:rPr>
                <w:t>…</w:t>
              </w:r>
              <w:r>
                <w:rPr>
                  <w:b/>
                  <w:sz w:val="18"/>
                  <w:szCs w:val="18"/>
                </w:rPr>
                <w:t xml:space="preserve">        </w:t>
              </w:r>
              <w:r w:rsidRPr="00F269CC">
                <w:rPr>
                  <w:sz w:val="18"/>
                  <w:szCs w:val="18"/>
                </w:rPr>
                <w:t xml:space="preserve"> },</w:t>
              </w:r>
            </w:ins>
          </w:p>
          <w:p w14:paraId="3B510D57" w14:textId="77777777" w:rsidR="00BE416E" w:rsidRDefault="00BE416E" w:rsidP="004D09DD">
            <w:pPr>
              <w:pStyle w:val="Formal"/>
              <w:rPr>
                <w:ins w:id="3312" w:author="C-857" w:date="2015-10-05T15:30:00Z"/>
                <w:sz w:val="18"/>
                <w:szCs w:val="18"/>
              </w:rPr>
            </w:pPr>
            <w:ins w:id="3313" w:author="C-857" w:date="2015-10-05T15:30:00Z">
              <w:r>
                <w:rPr>
                  <w:sz w:val="18"/>
                  <w:szCs w:val="18"/>
                </w:rPr>
                <w:t xml:space="preserve">        </w:t>
              </w:r>
              <w:r w:rsidRPr="00F269CC">
                <w:rPr>
                  <w:sz w:val="18"/>
                  <w:szCs w:val="18"/>
                </w:rPr>
                <w:t>}</w:t>
              </w:r>
              <w:r>
                <w:rPr>
                  <w:sz w:val="18"/>
                  <w:szCs w:val="18"/>
                </w:rPr>
                <w:t>,</w:t>
              </w:r>
            </w:ins>
          </w:p>
          <w:p w14:paraId="2F799840" w14:textId="77777777" w:rsidR="00BE416E" w:rsidRPr="00F269CC" w:rsidRDefault="00BE416E" w:rsidP="004D09DD">
            <w:pPr>
              <w:pStyle w:val="Formal"/>
              <w:rPr>
                <w:ins w:id="3314" w:author="C-857" w:date="2015-10-05T15:30:00Z"/>
                <w:sz w:val="18"/>
                <w:szCs w:val="18"/>
              </w:rPr>
            </w:pPr>
            <w:ins w:id="3315" w:author="C-857" w:date="2015-10-05T15:30: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66D29A53" w14:textId="77777777" w:rsidR="00BE416E" w:rsidRPr="00B85521" w:rsidRDefault="00BE416E" w:rsidP="004D09DD">
            <w:pPr>
              <w:pStyle w:val="Formal"/>
              <w:rPr>
                <w:ins w:id="3316" w:author="C-857" w:date="2015-10-05T15:30:00Z"/>
                <w:sz w:val="18"/>
                <w:szCs w:val="18"/>
                <w:lang w:val="es-ES"/>
              </w:rPr>
            </w:pPr>
            <w:ins w:id="3317" w:author="C-857" w:date="2015-10-05T15:30:00Z">
              <w:r w:rsidRPr="00F269CC">
                <w:rPr>
                  <w:sz w:val="18"/>
                  <w:szCs w:val="18"/>
                </w:rPr>
                <w:t xml:space="preserve">          </w:t>
              </w:r>
              <w:r w:rsidRPr="00B85521">
                <w:rPr>
                  <w:sz w:val="18"/>
                  <w:szCs w:val="18"/>
                  <w:lang w:val="es-ES"/>
                </w:rPr>
                <w:t>LocalControl {</w:t>
              </w:r>
            </w:ins>
          </w:p>
          <w:p w14:paraId="38776281" w14:textId="77777777" w:rsidR="00BE416E" w:rsidRPr="00B85521" w:rsidRDefault="00BE416E" w:rsidP="004D09DD">
            <w:pPr>
              <w:pStyle w:val="Formal"/>
              <w:rPr>
                <w:ins w:id="3318" w:author="C-857" w:date="2015-10-05T15:30:00Z"/>
                <w:b/>
                <w:sz w:val="18"/>
                <w:szCs w:val="18"/>
                <w:lang w:val="es-ES"/>
              </w:rPr>
            </w:pPr>
            <w:ins w:id="3319" w:author="C-857" w:date="2015-10-05T15:30:00Z">
              <w:r w:rsidRPr="00B85521">
                <w:rPr>
                  <w:sz w:val="18"/>
                  <w:szCs w:val="18"/>
                  <w:lang w:val="es-ES"/>
                </w:rPr>
                <w:t xml:space="preserve">            </w:t>
              </w:r>
              <w:r w:rsidRPr="00B85521">
                <w:rPr>
                  <w:b/>
                  <w:sz w:val="18"/>
                  <w:szCs w:val="18"/>
                  <w:lang w:val="es-ES"/>
                </w:rPr>
                <w:t>ipdc/realm = &lt;</w:t>
              </w:r>
              <w:r w:rsidRPr="00B85521">
                <w:rPr>
                  <w:b/>
                  <w:i/>
                  <w:sz w:val="18"/>
                  <w:szCs w:val="18"/>
                  <w:lang w:val="es-ES"/>
                </w:rPr>
                <w:t>realm_Y_IPv6</w:t>
              </w:r>
              <w:r w:rsidRPr="00B85521">
                <w:rPr>
                  <w:b/>
                  <w:sz w:val="18"/>
                  <w:szCs w:val="18"/>
                  <w:lang w:val="es-ES"/>
                </w:rPr>
                <w:t>&gt;,</w:t>
              </w:r>
            </w:ins>
          </w:p>
          <w:p w14:paraId="570ACE78" w14:textId="77777777" w:rsidR="00BE416E" w:rsidRDefault="00BE416E" w:rsidP="004D09DD">
            <w:pPr>
              <w:pStyle w:val="Formal"/>
              <w:rPr>
                <w:ins w:id="3320" w:author="C-857" w:date="2015-10-05T15:30:00Z"/>
                <w:sz w:val="18"/>
                <w:szCs w:val="18"/>
              </w:rPr>
            </w:pPr>
            <w:ins w:id="3321" w:author="C-857" w:date="2015-10-05T15:30:00Z">
              <w:r w:rsidRPr="00B85521">
                <w:rPr>
                  <w:sz w:val="18"/>
                  <w:szCs w:val="18"/>
                  <w:lang w:val="es-ES"/>
                </w:rPr>
                <w:t xml:space="preserve">            </w:t>
              </w:r>
              <w:r w:rsidRPr="00F269CC">
                <w:rPr>
                  <w:sz w:val="18"/>
                  <w:szCs w:val="18"/>
                </w:rPr>
                <w:t xml:space="preserve">Mode = </w:t>
              </w:r>
              <w:r>
                <w:rPr>
                  <w:sz w:val="18"/>
                  <w:szCs w:val="18"/>
                </w:rPr>
                <w:t>SendRecv</w:t>
              </w:r>
              <w:r w:rsidRPr="00F269CC">
                <w:rPr>
                  <w:sz w:val="18"/>
                  <w:szCs w:val="18"/>
                </w:rPr>
                <w:t>,</w:t>
              </w:r>
              <w:r>
                <w:rPr>
                  <w:sz w:val="18"/>
                  <w:szCs w:val="18"/>
                </w:rPr>
                <w:t xml:space="preserve"> </w:t>
              </w:r>
            </w:ins>
          </w:p>
          <w:p w14:paraId="549FC91A" w14:textId="77777777" w:rsidR="00BE416E" w:rsidRDefault="00BE416E" w:rsidP="004D09DD">
            <w:pPr>
              <w:pStyle w:val="Formal"/>
              <w:rPr>
                <w:ins w:id="3322" w:author="C-857" w:date="2015-10-05T15:30:00Z"/>
                <w:sz w:val="18"/>
                <w:szCs w:val="18"/>
              </w:rPr>
            </w:pPr>
            <w:ins w:id="3323" w:author="C-857" w:date="2015-10-05T15:30: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10F2DFC9" w14:textId="77777777" w:rsidR="00BE416E" w:rsidRDefault="00BE416E" w:rsidP="004D09DD">
            <w:pPr>
              <w:pStyle w:val="Formal"/>
              <w:rPr>
                <w:ins w:id="3324" w:author="C-857" w:date="2015-10-05T15:30:00Z"/>
                <w:sz w:val="18"/>
                <w:szCs w:val="18"/>
              </w:rPr>
            </w:pPr>
            <w:ins w:id="3325" w:author="C-857" w:date="2015-10-05T15:30: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07FE6BA" w14:textId="77777777" w:rsidR="00BE416E" w:rsidRPr="00F269CC" w:rsidRDefault="00BE416E" w:rsidP="004D09DD">
            <w:pPr>
              <w:pStyle w:val="Formal"/>
              <w:rPr>
                <w:ins w:id="3326" w:author="C-857" w:date="2015-10-05T15:30:00Z"/>
                <w:sz w:val="18"/>
                <w:szCs w:val="18"/>
              </w:rPr>
            </w:pPr>
            <w:ins w:id="3327" w:author="C-857" w:date="2015-10-05T15:30:00Z">
              <w:r w:rsidRPr="00F269CC">
                <w:rPr>
                  <w:sz w:val="18"/>
                  <w:szCs w:val="18"/>
                </w:rPr>
                <w:t xml:space="preserve">            …</w:t>
              </w:r>
            </w:ins>
          </w:p>
          <w:p w14:paraId="55C35D10" w14:textId="77777777" w:rsidR="00BE416E" w:rsidRPr="00F269CC" w:rsidRDefault="00BE416E" w:rsidP="004D09DD">
            <w:pPr>
              <w:pStyle w:val="Formal"/>
              <w:rPr>
                <w:ins w:id="3328" w:author="C-857" w:date="2015-10-05T15:30:00Z"/>
                <w:sz w:val="18"/>
                <w:szCs w:val="18"/>
              </w:rPr>
            </w:pPr>
            <w:ins w:id="3329" w:author="C-857" w:date="2015-10-05T15:30:00Z">
              <w:r w:rsidRPr="00F269CC">
                <w:rPr>
                  <w:sz w:val="18"/>
                  <w:szCs w:val="18"/>
                </w:rPr>
                <w:t xml:space="preserve">          },</w:t>
              </w:r>
            </w:ins>
          </w:p>
          <w:p w14:paraId="42D61371" w14:textId="77777777" w:rsidR="00BE416E" w:rsidRDefault="00BE416E" w:rsidP="004D09DD">
            <w:pPr>
              <w:pStyle w:val="Formal"/>
              <w:rPr>
                <w:ins w:id="3330" w:author="C-857" w:date="2015-10-05T15:30:00Z"/>
                <w:sz w:val="18"/>
                <w:szCs w:val="18"/>
              </w:rPr>
            </w:pPr>
            <w:ins w:id="3331" w:author="C-857" w:date="2015-10-05T15:30:00Z">
              <w:r>
                <w:rPr>
                  <w:sz w:val="18"/>
                  <w:szCs w:val="18"/>
                </w:rPr>
                <w:t xml:space="preserve">; </w:t>
              </w:r>
              <w:r w:rsidRPr="002F0992">
                <w:rPr>
                  <w:i/>
                  <w:sz w:val="18"/>
                  <w:szCs w:val="18"/>
                </w:rPr>
                <w:t>LocalDescriptor don't need to be modified anymore</w:t>
              </w:r>
            </w:ins>
          </w:p>
          <w:p w14:paraId="29B4ADB8" w14:textId="77777777" w:rsidR="00BE416E" w:rsidRPr="00F269CC" w:rsidRDefault="00BE416E" w:rsidP="004D09DD">
            <w:pPr>
              <w:pStyle w:val="Formal"/>
              <w:rPr>
                <w:ins w:id="3332" w:author="C-857" w:date="2015-10-05T15:30:00Z"/>
                <w:sz w:val="18"/>
                <w:szCs w:val="18"/>
              </w:rPr>
            </w:pPr>
            <w:ins w:id="3333" w:author="C-857" w:date="2015-10-05T15:30:00Z">
              <w:r w:rsidRPr="00F269CC">
                <w:rPr>
                  <w:sz w:val="18"/>
                  <w:szCs w:val="18"/>
                </w:rPr>
                <w:lastRenderedPageBreak/>
                <w:t xml:space="preserve">          Remote {</w:t>
              </w:r>
            </w:ins>
          </w:p>
          <w:p w14:paraId="13793341" w14:textId="77777777" w:rsidR="00BE416E" w:rsidRPr="00F269CC" w:rsidRDefault="00BE416E" w:rsidP="004D09DD">
            <w:pPr>
              <w:pStyle w:val="Formal"/>
              <w:rPr>
                <w:ins w:id="3334" w:author="C-857" w:date="2015-10-05T15:30:00Z"/>
                <w:sz w:val="18"/>
                <w:szCs w:val="18"/>
              </w:rPr>
            </w:pPr>
            <w:ins w:id="3335" w:author="C-857" w:date="2015-10-05T15:30:00Z">
              <w:r w:rsidRPr="00F269CC">
                <w:rPr>
                  <w:sz w:val="18"/>
                  <w:szCs w:val="18"/>
                </w:rPr>
                <w:t>v=0</w:t>
              </w:r>
            </w:ins>
          </w:p>
          <w:p w14:paraId="2BAFFC10" w14:textId="77777777" w:rsidR="00BE416E" w:rsidRPr="00F07309" w:rsidRDefault="00BE416E" w:rsidP="004D09DD">
            <w:pPr>
              <w:pStyle w:val="Formal"/>
              <w:rPr>
                <w:ins w:id="3336" w:author="C-857" w:date="2015-10-05T15:30:00Z"/>
                <w:b/>
                <w:sz w:val="18"/>
                <w:szCs w:val="18"/>
              </w:rPr>
            </w:pPr>
            <w:ins w:id="3337" w:author="C-857" w:date="2015-10-05T15:30:00Z">
              <w:r w:rsidRPr="00F07309">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1965B52D" w14:textId="77777777" w:rsidR="00BE416E" w:rsidRPr="00DF6AE3" w:rsidRDefault="00BE416E" w:rsidP="004D09DD">
            <w:pPr>
              <w:pStyle w:val="Formal"/>
              <w:rPr>
                <w:ins w:id="3338" w:author="C-857" w:date="2015-10-05T15:30:00Z"/>
                <w:sz w:val="18"/>
                <w:szCs w:val="18"/>
              </w:rPr>
            </w:pPr>
            <w:ins w:id="3339" w:author="C-857" w:date="2015-10-05T15:30:00Z">
              <w:r w:rsidRPr="005A1027">
                <w:rPr>
                  <w:b/>
                  <w:sz w:val="18"/>
                  <w:szCs w:val="18"/>
                </w:rPr>
                <w:t>m=</w:t>
              </w:r>
              <w:r>
                <w:rPr>
                  <w:b/>
                  <w:sz w:val="18"/>
                  <w:szCs w:val="18"/>
                </w:rPr>
                <w:t>-</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w:t>
              </w:r>
              <w:r>
                <w:rPr>
                  <w:sz w:val="18"/>
                  <w:szCs w:val="18"/>
                </w:rPr>
                <w:t>-</w:t>
              </w:r>
            </w:ins>
          </w:p>
          <w:p w14:paraId="6DE43E23" w14:textId="77777777" w:rsidR="00BE416E" w:rsidRPr="00B85521" w:rsidRDefault="00BE416E" w:rsidP="004D09DD">
            <w:pPr>
              <w:pStyle w:val="Formal"/>
              <w:rPr>
                <w:ins w:id="3340" w:author="C-857" w:date="2015-10-05T15:30:00Z"/>
                <w:sz w:val="18"/>
                <w:szCs w:val="18"/>
                <w:lang w:val="fr-CH"/>
              </w:rPr>
            </w:pPr>
            <w:ins w:id="3341" w:author="C-857" w:date="2015-10-05T15:30:00Z">
              <w:r w:rsidRPr="00B85521">
                <w:rPr>
                  <w:sz w:val="18"/>
                  <w:szCs w:val="18"/>
                  <w:lang w:val="fr-CH"/>
                </w:rPr>
                <w:t>a=rtcp-mux</w:t>
              </w:r>
            </w:ins>
          </w:p>
          <w:p w14:paraId="6830A6CB" w14:textId="77777777" w:rsidR="00BE416E" w:rsidRPr="00B85521" w:rsidRDefault="00BE416E" w:rsidP="004D09DD">
            <w:pPr>
              <w:pStyle w:val="Formal"/>
              <w:rPr>
                <w:ins w:id="3342" w:author="C-857" w:date="2015-10-05T15:30:00Z"/>
                <w:sz w:val="18"/>
                <w:szCs w:val="18"/>
                <w:lang w:val="fr-CH"/>
              </w:rPr>
            </w:pPr>
            <w:ins w:id="3343" w:author="C-857" w:date="2015-10-05T15:30:00Z">
              <w:r w:rsidRPr="00B85521">
                <w:rPr>
                  <w:sz w:val="18"/>
                  <w:szCs w:val="18"/>
                  <w:lang w:val="fr-CH"/>
                </w:rPr>
                <w:t xml:space="preserve">          }</w:t>
              </w:r>
            </w:ins>
          </w:p>
          <w:p w14:paraId="2D7BB11C" w14:textId="77777777" w:rsidR="00BE416E" w:rsidRPr="00B85521" w:rsidRDefault="00BE416E" w:rsidP="004D09DD">
            <w:pPr>
              <w:pStyle w:val="Formal"/>
              <w:rPr>
                <w:ins w:id="3344" w:author="C-857" w:date="2015-10-05T15:30:00Z"/>
                <w:sz w:val="18"/>
                <w:szCs w:val="18"/>
                <w:lang w:val="fr-CH"/>
              </w:rPr>
            </w:pPr>
            <w:ins w:id="3345" w:author="C-857" w:date="2015-10-05T15:30:00Z">
              <w:r w:rsidRPr="00B85521">
                <w:rPr>
                  <w:sz w:val="18"/>
                  <w:szCs w:val="18"/>
                  <w:lang w:val="fr-CH"/>
                </w:rPr>
                <w:t xml:space="preserve">        }</w:t>
              </w:r>
            </w:ins>
          </w:p>
          <w:p w14:paraId="7D464035" w14:textId="77777777" w:rsidR="00BE416E" w:rsidRPr="00B85521" w:rsidRDefault="00BE416E" w:rsidP="004D09DD">
            <w:pPr>
              <w:pStyle w:val="Formal"/>
              <w:rPr>
                <w:ins w:id="3346" w:author="C-857" w:date="2015-10-05T15:30:00Z"/>
                <w:sz w:val="18"/>
                <w:szCs w:val="18"/>
                <w:lang w:val="fr-CH"/>
              </w:rPr>
            </w:pPr>
            <w:ins w:id="3347" w:author="C-857" w:date="2015-10-05T15:30:00Z">
              <w:r w:rsidRPr="00B85521">
                <w:rPr>
                  <w:sz w:val="18"/>
                  <w:szCs w:val="18"/>
                  <w:lang w:val="fr-CH"/>
                </w:rPr>
                <w:t>…</w:t>
              </w:r>
            </w:ins>
          </w:p>
          <w:p w14:paraId="0B1A2492" w14:textId="77777777" w:rsidR="00BE416E" w:rsidRPr="00B85521" w:rsidRDefault="00BE416E" w:rsidP="004D09DD">
            <w:pPr>
              <w:pStyle w:val="Formal"/>
              <w:rPr>
                <w:ins w:id="3348" w:author="C-857" w:date="2015-10-05T15:30:00Z"/>
                <w:sz w:val="18"/>
                <w:szCs w:val="18"/>
                <w:lang w:val="fr-CH"/>
              </w:rPr>
            </w:pPr>
            <w:ins w:id="3349" w:author="C-857" w:date="2015-10-05T15:30:00Z">
              <w:r w:rsidRPr="00B85521">
                <w:rPr>
                  <w:sz w:val="18"/>
                  <w:szCs w:val="18"/>
                  <w:lang w:val="fr-CH"/>
                </w:rPr>
                <w:t>},</w:t>
              </w:r>
            </w:ins>
          </w:p>
          <w:p w14:paraId="04F9BD80" w14:textId="77777777" w:rsidR="00BE416E" w:rsidRPr="00B85521" w:rsidRDefault="00BE416E" w:rsidP="004D09DD">
            <w:pPr>
              <w:pStyle w:val="Formal"/>
              <w:rPr>
                <w:ins w:id="3350" w:author="C-857" w:date="2015-10-05T15:30:00Z"/>
                <w:sz w:val="18"/>
                <w:szCs w:val="18"/>
                <w:lang w:val="fr-CH"/>
              </w:rPr>
            </w:pPr>
            <w:ins w:id="3351" w:author="C-857" w:date="2015-10-05T15:30:00Z">
              <w:r w:rsidRPr="00B85521">
                <w:rPr>
                  <w:sz w:val="18"/>
                  <w:szCs w:val="18"/>
                  <w:lang w:val="fr-CH"/>
                </w:rPr>
                <w:t>Transaction = 4 {</w:t>
              </w:r>
            </w:ins>
          </w:p>
          <w:p w14:paraId="7BE77D69" w14:textId="77777777" w:rsidR="00BE416E" w:rsidRPr="00B85521" w:rsidRDefault="00BE416E" w:rsidP="004D09DD">
            <w:pPr>
              <w:pStyle w:val="Formal"/>
              <w:rPr>
                <w:ins w:id="3352" w:author="C-857" w:date="2015-10-05T15:30:00Z"/>
                <w:sz w:val="18"/>
                <w:szCs w:val="18"/>
                <w:lang w:val="fr-CH"/>
              </w:rPr>
            </w:pPr>
            <w:ins w:id="3353" w:author="C-857" w:date="2015-10-05T15:30:00Z">
              <w:r w:rsidRPr="00B85521">
                <w:rPr>
                  <w:sz w:val="18"/>
                  <w:szCs w:val="18"/>
                  <w:lang w:val="fr-CH"/>
                </w:rPr>
                <w:t xml:space="preserve">  Context = Cz2 {        ; Context </w:t>
              </w:r>
              <w:r w:rsidRPr="00B85521">
                <w:rPr>
                  <w:b/>
                  <w:sz w:val="18"/>
                  <w:szCs w:val="18"/>
                  <w:lang w:val="fr-CH"/>
                </w:rPr>
                <w:t>C</w:t>
              </w:r>
              <w:r w:rsidRPr="00B85521">
                <w:rPr>
                  <w:b/>
                  <w:sz w:val="18"/>
                  <w:szCs w:val="18"/>
                  <w:vertAlign w:val="subscript"/>
                  <w:lang w:val="fr-CH"/>
                </w:rPr>
                <w:t>Z2</w:t>
              </w:r>
              <w:r w:rsidRPr="00B85521">
                <w:rPr>
                  <w:sz w:val="18"/>
                  <w:szCs w:val="18"/>
                  <w:lang w:val="fr-CH"/>
                </w:rPr>
                <w:t xml:space="preserve">  </w:t>
              </w:r>
            </w:ins>
          </w:p>
          <w:p w14:paraId="7AC321E6" w14:textId="77777777" w:rsidR="00BE416E" w:rsidRPr="00F269CC" w:rsidRDefault="00BE416E" w:rsidP="004D09DD">
            <w:pPr>
              <w:pStyle w:val="Formal"/>
              <w:rPr>
                <w:ins w:id="3354" w:author="C-857" w:date="2015-10-05T15:30:00Z"/>
                <w:sz w:val="18"/>
                <w:szCs w:val="18"/>
              </w:rPr>
            </w:pPr>
            <w:ins w:id="3355" w:author="C-857" w:date="2015-10-05T15:30:00Z">
              <w:r w:rsidRPr="00B85521">
                <w:rPr>
                  <w:sz w:val="18"/>
                  <w:szCs w:val="18"/>
                  <w:lang w:val="fr-CH"/>
                </w:rPr>
                <w:t xml:space="preserve">    </w:t>
              </w:r>
              <w:r>
                <w:rPr>
                  <w:sz w:val="18"/>
                  <w:szCs w:val="18"/>
                </w:rPr>
                <w:t>Subtract</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2AF85F08" w14:textId="77777777" w:rsidR="00BE416E" w:rsidRPr="00F269CC" w:rsidRDefault="00BE416E" w:rsidP="004D09DD">
            <w:pPr>
              <w:pStyle w:val="Formal"/>
              <w:rPr>
                <w:ins w:id="3356" w:author="C-857" w:date="2015-10-05T15:30:00Z"/>
                <w:sz w:val="18"/>
                <w:szCs w:val="18"/>
              </w:rPr>
            </w:pPr>
            <w:ins w:id="3357" w:author="C-857" w:date="2015-10-05T15:30:00Z">
              <w:r w:rsidRPr="00F269CC">
                <w:rPr>
                  <w:sz w:val="18"/>
                  <w:szCs w:val="18"/>
                </w:rPr>
                <w:t xml:space="preserve">    }</w:t>
              </w:r>
            </w:ins>
          </w:p>
          <w:p w14:paraId="15626DBB" w14:textId="77777777" w:rsidR="00BE416E" w:rsidRPr="00F269CC" w:rsidRDefault="00BE416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3358" w:author="C-857" w:date="2015-10-05T15:30:00Z">
              <w:r w:rsidRPr="00F269CC">
                <w:rPr>
                  <w:sz w:val="18"/>
                  <w:szCs w:val="18"/>
                </w:rPr>
                <w:t>}</w:t>
              </w:r>
            </w:ins>
            <w:del w:id="3359" w:author="C-857" w:date="2015-10-05T15:30:00Z">
              <w:r w:rsidRPr="0011371F" w:rsidDel="000E27D0">
                <w:rPr>
                  <w:rFonts w:ascii="Courier New" w:hAnsi="Courier New"/>
                  <w:i/>
                  <w:noProof/>
                  <w:sz w:val="18"/>
                  <w:szCs w:val="18"/>
                  <w:highlight w:val="yellow"/>
                </w:rPr>
                <w:delText>FIXTHIS</w:delText>
              </w:r>
            </w:del>
          </w:p>
        </w:tc>
        <w:tc>
          <w:tcPr>
            <w:tcW w:w="3276" w:type="dxa"/>
          </w:tcPr>
          <w:p w14:paraId="7C185EC5" w14:textId="77777777" w:rsidR="00BE416E" w:rsidRPr="00C756FC" w:rsidRDefault="00BE416E" w:rsidP="004D09DD">
            <w:pPr>
              <w:pStyle w:val="Tabletext"/>
              <w:rPr>
                <w:ins w:id="3360" w:author="C-857" w:date="2015-10-05T15:30:00Z"/>
              </w:rPr>
            </w:pPr>
            <w:ins w:id="3361" w:author="C-857" w:date="2015-10-05T15:30:00Z">
              <w:r w:rsidRPr="005A4282">
                <w:lastRenderedPageBreak/>
                <w:t xml:space="preserve">IPv6 is the selected IP version, hence </w:t>
              </w:r>
              <w:del w:id="3362" w:author="Editor@ITU" w:date="2015-10-16T13:30:00Z">
                <w:r w:rsidRPr="005A4282" w:rsidDel="00111880">
                  <w:delText>termination</w:delText>
                </w:r>
              </w:del>
            </w:ins>
            <w:ins w:id="3363" w:author="Editor@ITU" w:date="2015-10-16T13:30:00Z">
              <w:r w:rsidR="00111880">
                <w:t>Termination</w:t>
              </w:r>
            </w:ins>
            <w:ins w:id="3364" w:author="C-857" w:date="2015-10-05T15:30:00Z">
              <w:r w:rsidRPr="005A4282">
                <w:t xml:space="preserve"> T</w:t>
              </w:r>
              <w:r w:rsidRPr="005A4282">
                <w:rPr>
                  <w:vertAlign w:val="subscript"/>
                </w:rPr>
                <w:t>Y,P</w:t>
              </w:r>
              <w:r w:rsidRPr="005A4282">
                <w:t xml:space="preserve"> is kept and completety specified by addition of the still missing remote destination information (via H.248 MODify command). </w:t>
              </w:r>
            </w:ins>
          </w:p>
          <w:p w14:paraId="4DF8A27A" w14:textId="77777777" w:rsidR="00BE416E" w:rsidRPr="00C756FC" w:rsidRDefault="00BE416E" w:rsidP="004D09DD">
            <w:pPr>
              <w:pStyle w:val="Tabletext"/>
              <w:rPr>
                <w:ins w:id="3365" w:author="C-857" w:date="2015-10-05T15:30:00Z"/>
              </w:rPr>
            </w:pPr>
            <w:ins w:id="3366" w:author="C-857" w:date="2015-10-05T15:30:00Z">
              <w:r w:rsidRPr="005A4282">
                <w:t>NOTE 1 – The LD do</w:t>
              </w:r>
              <w:r>
                <w:t>es</w:t>
              </w:r>
              <w:r w:rsidRPr="005A4282">
                <w:t>n't need to be repeated again because still stored (as it should be) at MG side.</w:t>
              </w:r>
            </w:ins>
          </w:p>
          <w:p w14:paraId="567E0659" w14:textId="77777777" w:rsidR="00BE416E" w:rsidRPr="00C756FC" w:rsidRDefault="00BE416E" w:rsidP="004D09DD">
            <w:pPr>
              <w:pStyle w:val="Tabletext"/>
              <w:rPr>
                <w:ins w:id="3367" w:author="C-857" w:date="2015-10-05T15:30:00Z"/>
              </w:rPr>
            </w:pPr>
            <w:ins w:id="3368" w:author="C-857" w:date="2015-10-05T15:30:00Z">
              <w:r w:rsidRPr="005A4282">
                <w:t xml:space="preserve">And </w:t>
              </w:r>
              <w:del w:id="3369" w:author="Editor@ITU" w:date="2015-10-16T13:31:00Z">
                <w:r w:rsidRPr="005A4282" w:rsidDel="00111880">
                  <w:delText>termination</w:delText>
                </w:r>
              </w:del>
            </w:ins>
            <w:ins w:id="3370" w:author="Editor@ITU" w:date="2015-10-16T13:31:00Z">
              <w:r w:rsidR="00111880">
                <w:t>Termination</w:t>
              </w:r>
            </w:ins>
            <w:ins w:id="3371" w:author="C-857" w:date="2015-10-05T15:30:00Z">
              <w:r w:rsidRPr="005A4282">
                <w:t xml:space="preserve"> T</w:t>
              </w:r>
              <w:r w:rsidRPr="005A4282">
                <w:rPr>
                  <w:vertAlign w:val="subscript"/>
                </w:rPr>
                <w:t>Y,A</w:t>
              </w:r>
              <w:r w:rsidRPr="005A4282">
                <w:t xml:space="preserve">  is removed via H.248 SUBtract. </w:t>
              </w:r>
            </w:ins>
          </w:p>
          <w:p w14:paraId="3BC670FB" w14:textId="77777777" w:rsidR="00BE416E" w:rsidRPr="00DF6AE3" w:rsidRDefault="00BE416E"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del w:id="3372" w:author="C-857" w:date="2015-10-05T15:30:00Z">
              <w:r w:rsidRPr="0011371F" w:rsidDel="000E27D0">
                <w:rPr>
                  <w:i/>
                  <w:sz w:val="20"/>
                  <w:highlight w:val="yellow"/>
                </w:rPr>
                <w:delText>FIXTHIS</w:delText>
              </w:r>
            </w:del>
          </w:p>
        </w:tc>
      </w:tr>
    </w:tbl>
    <w:p w14:paraId="75F8CBF9" w14:textId="77777777" w:rsidR="00A36E3C" w:rsidRPr="00F269CC" w:rsidRDefault="00A36E3C" w:rsidP="00A36E3C">
      <w:r w:rsidRPr="00F269CC">
        <w:lastRenderedPageBreak/>
        <w:t>A possible example MG reply is indicated in Table </w:t>
      </w:r>
      <w:r>
        <w:t>9.2.2.1/4</w:t>
      </w:r>
      <w:ins w:id="3373" w:author="C-857" w:date="2015-10-05T15:30:00Z">
        <w:r w:rsidR="00BE416E">
          <w:t>a.</w:t>
        </w:r>
      </w:ins>
      <w:del w:id="3374" w:author="C-857" w:date="2015-10-05T15:30:00Z">
        <w:r w:rsidRPr="00F269CC" w:rsidDel="00BE416E">
          <w:delText>:</w:delText>
        </w:r>
      </w:del>
    </w:p>
    <w:p w14:paraId="64B6155A" w14:textId="77777777" w:rsidR="00A36E3C" w:rsidRPr="00F269CC" w:rsidRDefault="00A36E3C" w:rsidP="00A36E3C">
      <w:pPr>
        <w:pStyle w:val="TableNotitle"/>
        <w:rPr>
          <w:lang w:eastAsia="zh-CN"/>
        </w:rPr>
      </w:pPr>
      <w:bookmarkStart w:id="3375" w:name="_Toc433032512"/>
      <w:bookmarkStart w:id="3376" w:name="_Toc433032676"/>
      <w:r w:rsidRPr="00F269CC">
        <w:t xml:space="preserve">Table </w:t>
      </w:r>
      <w:r>
        <w:t>9.2.2.1/4</w:t>
      </w:r>
      <w:ins w:id="3377" w:author="C-857" w:date="2015-10-05T15:30:00Z">
        <w:r w:rsidR="00BE416E">
          <w:t>a</w:t>
        </w:r>
      </w:ins>
      <w:r w:rsidRPr="00F269CC">
        <w:t xml:space="preserve"> – Example command encoding</w:t>
      </w:r>
      <w:r>
        <w:t xml:space="preserve"> – Step 4</w:t>
      </w:r>
      <w:ins w:id="3378" w:author="C-857" w:date="2015-10-05T15:31:00Z">
        <w:r w:rsidR="00BE416E">
          <w:t>a</w:t>
        </w:r>
      </w:ins>
      <w:r>
        <w:t xml:space="preserve"> – </w:t>
      </w:r>
      <w:r w:rsidRPr="00F269CC">
        <w:t>MG reply</w:t>
      </w:r>
      <w:bookmarkEnd w:id="3375"/>
      <w:bookmarkEnd w:id="33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730CB34" w14:textId="77777777" w:rsidTr="007E1186">
        <w:trPr>
          <w:jc w:val="center"/>
        </w:trPr>
        <w:tc>
          <w:tcPr>
            <w:tcW w:w="6363" w:type="dxa"/>
            <w:shd w:val="clear" w:color="auto" w:fill="E0E0E0"/>
            <w:vAlign w:val="center"/>
          </w:tcPr>
          <w:p w14:paraId="385E0E50"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B57ED21"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BE416E" w:rsidRPr="00F269CC" w14:paraId="16ECCEC7" w14:textId="77777777" w:rsidTr="007E1186">
        <w:trPr>
          <w:jc w:val="center"/>
        </w:trPr>
        <w:tc>
          <w:tcPr>
            <w:tcW w:w="6363" w:type="dxa"/>
          </w:tcPr>
          <w:p w14:paraId="35F056EB" w14:textId="77777777" w:rsidR="00BE416E" w:rsidRDefault="00BE416E" w:rsidP="004D09DD">
            <w:pPr>
              <w:pStyle w:val="Formal"/>
              <w:rPr>
                <w:ins w:id="3379" w:author="C-857" w:date="2015-10-05T15:31:00Z"/>
                <w:sz w:val="18"/>
                <w:szCs w:val="18"/>
              </w:rPr>
            </w:pPr>
            <w:ins w:id="3380" w:author="C-857" w:date="2015-10-05T15:31:00Z">
              <w:r w:rsidRPr="00F269CC">
                <w:rPr>
                  <w:sz w:val="18"/>
                  <w:szCs w:val="18"/>
                </w:rPr>
                <w:t>MG to MG</w:t>
              </w:r>
              <w:r>
                <w:rPr>
                  <w:sz w:val="18"/>
                  <w:szCs w:val="18"/>
                </w:rPr>
                <w:t>C</w:t>
              </w:r>
              <w:r w:rsidRPr="00F269CC">
                <w:rPr>
                  <w:sz w:val="18"/>
                  <w:szCs w:val="18"/>
                </w:rPr>
                <w:t>:</w:t>
              </w:r>
            </w:ins>
          </w:p>
          <w:p w14:paraId="604344B8" w14:textId="77777777" w:rsidR="00BE416E" w:rsidRDefault="00BE416E" w:rsidP="004D09DD">
            <w:pPr>
              <w:pStyle w:val="Formal"/>
              <w:rPr>
                <w:ins w:id="3381" w:author="C-857" w:date="2015-10-05T15:31:00Z"/>
                <w:sz w:val="18"/>
                <w:szCs w:val="18"/>
              </w:rPr>
            </w:pPr>
            <w:ins w:id="3382" w:author="C-857" w:date="2015-10-05T15:31: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0FB02E66" w14:textId="77777777" w:rsidR="00BE416E" w:rsidRDefault="00BE416E" w:rsidP="004D09DD">
            <w:pPr>
              <w:pStyle w:val="Formal"/>
              <w:rPr>
                <w:ins w:id="3383" w:author="C-857" w:date="2015-10-05T15:31:00Z"/>
                <w:sz w:val="18"/>
                <w:szCs w:val="18"/>
              </w:rPr>
            </w:pPr>
            <w:ins w:id="3384" w:author="C-857" w:date="2015-10-05T15:31:00Z">
              <w:r>
                <w:rPr>
                  <w:sz w:val="18"/>
                  <w:szCs w:val="18"/>
                </w:rPr>
                <w:t>Reply</w:t>
              </w:r>
              <w:r w:rsidRPr="00F269CC">
                <w:rPr>
                  <w:sz w:val="18"/>
                  <w:szCs w:val="18"/>
                </w:rPr>
                <w:t xml:space="preserve"> = </w:t>
              </w:r>
              <w:r>
                <w:rPr>
                  <w:sz w:val="18"/>
                  <w:szCs w:val="18"/>
                </w:rPr>
                <w:t>3</w:t>
              </w:r>
              <w:r w:rsidRPr="00F269CC">
                <w:rPr>
                  <w:sz w:val="18"/>
                  <w:szCs w:val="18"/>
                </w:rPr>
                <w:t xml:space="preserve"> {</w:t>
              </w:r>
            </w:ins>
          </w:p>
          <w:p w14:paraId="74F0B394" w14:textId="77777777" w:rsidR="00BE416E" w:rsidRPr="00C9671D" w:rsidRDefault="00BE416E" w:rsidP="004D09DD">
            <w:pPr>
              <w:pStyle w:val="Formal"/>
              <w:rPr>
                <w:ins w:id="3385" w:author="C-857" w:date="2015-10-05T15:31:00Z"/>
                <w:sz w:val="18"/>
                <w:szCs w:val="18"/>
              </w:rPr>
            </w:pPr>
            <w:ins w:id="3386" w:author="C-857" w:date="2015-10-05T15:31:00Z">
              <w:r w:rsidRPr="00F269CC">
                <w:rPr>
                  <w:sz w:val="18"/>
                  <w:szCs w:val="18"/>
                </w:rPr>
                <w:t xml:space="preserve">  </w:t>
              </w:r>
              <w:r w:rsidRPr="005A4282">
                <w:rPr>
                  <w:sz w:val="18"/>
                  <w:szCs w:val="18"/>
                </w:rPr>
                <w:t xml:space="preserve">Context = Cz1 {      ; Context </w:t>
              </w:r>
              <w:r w:rsidRPr="005A4282">
                <w:rPr>
                  <w:b/>
                  <w:sz w:val="18"/>
                  <w:szCs w:val="18"/>
                </w:rPr>
                <w:t>C</w:t>
              </w:r>
              <w:r w:rsidRPr="005A4282">
                <w:rPr>
                  <w:b/>
                  <w:sz w:val="18"/>
                  <w:szCs w:val="18"/>
                  <w:vertAlign w:val="subscript"/>
                </w:rPr>
                <w:t>Z1</w:t>
              </w:r>
              <w:r w:rsidRPr="005A4282">
                <w:rPr>
                  <w:sz w:val="18"/>
                  <w:szCs w:val="18"/>
                </w:rPr>
                <w:t xml:space="preserve">  </w:t>
              </w:r>
            </w:ins>
          </w:p>
          <w:p w14:paraId="51261B44" w14:textId="77777777" w:rsidR="00BE416E" w:rsidRPr="00C9671D" w:rsidRDefault="00BE416E" w:rsidP="004D09DD">
            <w:pPr>
              <w:pStyle w:val="Formal"/>
              <w:rPr>
                <w:ins w:id="3387" w:author="C-857" w:date="2015-10-05T15:31:00Z"/>
                <w:sz w:val="18"/>
                <w:szCs w:val="18"/>
              </w:rPr>
            </w:pPr>
            <w:ins w:id="3388" w:author="C-857" w:date="2015-10-05T15:31:00Z">
              <w:r w:rsidRPr="005A4282">
                <w:rPr>
                  <w:sz w:val="18"/>
                  <w:szCs w:val="18"/>
                </w:rPr>
                <w:t xml:space="preserve">    </w:t>
              </w:r>
              <w:r>
                <w:rPr>
                  <w:sz w:val="18"/>
                  <w:szCs w:val="18"/>
                </w:rPr>
                <w:t>Modify</w:t>
              </w:r>
              <w:r w:rsidRPr="005A4282">
                <w:rPr>
                  <w:sz w:val="18"/>
                  <w:szCs w:val="18"/>
                </w:rPr>
                <w:t xml:space="preserve"> = ip/y/p/1 {   ; Termination </w:t>
              </w:r>
              <w:r w:rsidRPr="005A4282">
                <w:rPr>
                  <w:b/>
                  <w:sz w:val="18"/>
                  <w:szCs w:val="18"/>
                </w:rPr>
                <w:t>T</w:t>
              </w:r>
              <w:r w:rsidRPr="005A4282">
                <w:rPr>
                  <w:b/>
                  <w:sz w:val="18"/>
                  <w:szCs w:val="18"/>
                  <w:vertAlign w:val="subscript"/>
                </w:rPr>
                <w:t>Y,P</w:t>
              </w:r>
              <w:r w:rsidRPr="005A4282">
                <w:rPr>
                  <w:sz w:val="18"/>
                  <w:szCs w:val="18"/>
                </w:rPr>
                <w:t xml:space="preserve">  </w:t>
              </w:r>
            </w:ins>
          </w:p>
          <w:p w14:paraId="3DF0EC20" w14:textId="77777777" w:rsidR="00BE416E" w:rsidRDefault="00BE416E" w:rsidP="004D09DD">
            <w:pPr>
              <w:pStyle w:val="Formal"/>
              <w:rPr>
                <w:ins w:id="3389" w:author="C-857" w:date="2015-10-05T15:31:00Z"/>
                <w:sz w:val="18"/>
                <w:szCs w:val="18"/>
              </w:rPr>
            </w:pPr>
            <w:ins w:id="3390" w:author="C-857" w:date="2015-10-05T15:31:00Z">
              <w:r w:rsidRPr="005A4282">
                <w:rPr>
                  <w:sz w:val="18"/>
                  <w:szCs w:val="18"/>
                </w:rPr>
                <w:t xml:space="preserve">      </w:t>
              </w:r>
              <w:r w:rsidRPr="00F269CC">
                <w:rPr>
                  <w:sz w:val="18"/>
                  <w:szCs w:val="18"/>
                </w:rPr>
                <w:t>Media {</w:t>
              </w:r>
            </w:ins>
          </w:p>
          <w:p w14:paraId="5E9F5B18" w14:textId="77777777" w:rsidR="00BE416E" w:rsidRDefault="00BE416E" w:rsidP="004D09DD">
            <w:pPr>
              <w:pStyle w:val="Formal"/>
              <w:rPr>
                <w:ins w:id="3391" w:author="C-857" w:date="2015-10-05T15:31:00Z"/>
                <w:sz w:val="18"/>
                <w:szCs w:val="18"/>
              </w:rPr>
            </w:pPr>
            <w:ins w:id="3392" w:author="C-857" w:date="2015-10-05T15:31: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22768EE6" w14:textId="77777777" w:rsidR="00BE416E" w:rsidRDefault="00BE416E" w:rsidP="004D09DD">
            <w:pPr>
              <w:pStyle w:val="Formal"/>
              <w:rPr>
                <w:ins w:id="3393" w:author="C-857" w:date="2015-10-05T15:31:00Z"/>
                <w:sz w:val="18"/>
                <w:szCs w:val="18"/>
              </w:rPr>
            </w:pPr>
            <w:ins w:id="3394" w:author="C-857" w:date="2015-10-05T15:31:00Z">
              <w:r w:rsidRPr="00F269CC">
                <w:rPr>
                  <w:sz w:val="18"/>
                  <w:szCs w:val="18"/>
                </w:rPr>
                <w:t xml:space="preserve">          Local {</w:t>
              </w:r>
            </w:ins>
          </w:p>
          <w:p w14:paraId="3954C59A" w14:textId="77777777" w:rsidR="00BE416E" w:rsidRDefault="00BE416E" w:rsidP="004D09DD">
            <w:pPr>
              <w:pStyle w:val="Formal"/>
              <w:rPr>
                <w:ins w:id="3395" w:author="C-857" w:date="2015-10-05T15:31:00Z"/>
                <w:sz w:val="18"/>
                <w:szCs w:val="18"/>
              </w:rPr>
            </w:pPr>
            <w:ins w:id="3396" w:author="C-857" w:date="2015-10-05T15:31:00Z">
              <w:r w:rsidRPr="00F269CC">
                <w:rPr>
                  <w:sz w:val="18"/>
                  <w:szCs w:val="18"/>
                </w:rPr>
                <w:t>v=0</w:t>
              </w:r>
            </w:ins>
          </w:p>
          <w:p w14:paraId="042D79B1" w14:textId="77777777" w:rsidR="00BE416E" w:rsidRPr="00431B2E" w:rsidRDefault="00BE416E" w:rsidP="004D09DD">
            <w:pPr>
              <w:pStyle w:val="Formal"/>
              <w:rPr>
                <w:ins w:id="3397" w:author="C-857" w:date="2015-10-05T15:31:00Z"/>
                <w:b/>
                <w:sz w:val="18"/>
                <w:szCs w:val="18"/>
              </w:rPr>
            </w:pPr>
            <w:ins w:id="3398" w:author="C-857" w:date="2015-10-05T15:31:00Z">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5FA23F7C" w14:textId="77777777" w:rsidR="00BE416E" w:rsidRPr="002F03B1" w:rsidRDefault="00BE416E" w:rsidP="004D09DD">
            <w:pPr>
              <w:pStyle w:val="Formal"/>
              <w:rPr>
                <w:ins w:id="3399" w:author="C-857" w:date="2015-10-05T15:31:00Z"/>
                <w:sz w:val="18"/>
                <w:szCs w:val="18"/>
                <w:lang w:val="fr-FR"/>
              </w:rPr>
            </w:pPr>
            <w:ins w:id="3400" w:author="C-857" w:date="2015-10-05T15:31: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ins>
          </w:p>
          <w:p w14:paraId="6E6A5D1F" w14:textId="77777777" w:rsidR="00BE416E" w:rsidRPr="00EB7AC0" w:rsidRDefault="00BE416E" w:rsidP="004D09DD">
            <w:pPr>
              <w:pStyle w:val="Formal"/>
              <w:rPr>
                <w:ins w:id="3401" w:author="C-857" w:date="2015-10-05T15:31:00Z"/>
                <w:sz w:val="18"/>
                <w:szCs w:val="18"/>
              </w:rPr>
            </w:pPr>
            <w:ins w:id="3402" w:author="C-857" w:date="2015-10-05T15:31:00Z">
              <w:r w:rsidRPr="00EB7AC0">
                <w:rPr>
                  <w:sz w:val="18"/>
                  <w:szCs w:val="18"/>
                </w:rPr>
                <w:t>a=rtcp-mux</w:t>
              </w:r>
            </w:ins>
          </w:p>
          <w:p w14:paraId="01836FBE" w14:textId="77777777" w:rsidR="00BE416E" w:rsidRDefault="00BE416E" w:rsidP="004D09DD">
            <w:pPr>
              <w:pStyle w:val="Formal"/>
              <w:rPr>
                <w:ins w:id="3403" w:author="C-857" w:date="2015-10-05T15:31:00Z"/>
                <w:b/>
                <w:sz w:val="18"/>
                <w:szCs w:val="18"/>
              </w:rPr>
            </w:pPr>
            <w:ins w:id="3404" w:author="C-857" w:date="2015-10-05T15:31:00Z">
              <w:r w:rsidRPr="005A1027">
                <w:rPr>
                  <w:b/>
                  <w:sz w:val="18"/>
                  <w:szCs w:val="18"/>
                </w:rPr>
                <w:t>…</w:t>
              </w:r>
            </w:ins>
          </w:p>
          <w:p w14:paraId="2A627AB5" w14:textId="77777777" w:rsidR="00BE416E" w:rsidRDefault="00BE416E" w:rsidP="004D09DD">
            <w:pPr>
              <w:pStyle w:val="Formal"/>
              <w:rPr>
                <w:ins w:id="3405" w:author="C-857" w:date="2015-10-05T15:31:00Z"/>
                <w:sz w:val="18"/>
                <w:szCs w:val="18"/>
              </w:rPr>
            </w:pPr>
            <w:ins w:id="3406" w:author="C-857" w:date="2015-10-05T15:31:00Z">
              <w:r>
                <w:rPr>
                  <w:b/>
                  <w:sz w:val="18"/>
                  <w:szCs w:val="18"/>
                </w:rPr>
                <w:t xml:space="preserve">          </w:t>
              </w:r>
              <w:r w:rsidRPr="00F269CC">
                <w:rPr>
                  <w:sz w:val="18"/>
                  <w:szCs w:val="18"/>
                </w:rPr>
                <w:t>},</w:t>
              </w:r>
            </w:ins>
          </w:p>
          <w:p w14:paraId="1F0A2B74" w14:textId="77777777" w:rsidR="00BE416E" w:rsidRDefault="00BE416E" w:rsidP="004D09DD">
            <w:pPr>
              <w:pStyle w:val="Formal"/>
              <w:rPr>
                <w:ins w:id="3407" w:author="C-857" w:date="2015-10-05T15:31:00Z"/>
                <w:sz w:val="18"/>
                <w:szCs w:val="18"/>
              </w:rPr>
            </w:pPr>
            <w:ins w:id="3408" w:author="C-857" w:date="2015-10-05T15:31:00Z">
              <w:r w:rsidRPr="00F269CC">
                <w:rPr>
                  <w:sz w:val="18"/>
                  <w:szCs w:val="18"/>
                </w:rPr>
                <w:t xml:space="preserve">          Remote {</w:t>
              </w:r>
            </w:ins>
          </w:p>
          <w:p w14:paraId="6431BADF" w14:textId="77777777" w:rsidR="00BE416E" w:rsidRDefault="00BE416E" w:rsidP="004D09DD">
            <w:pPr>
              <w:pStyle w:val="Formal"/>
              <w:rPr>
                <w:ins w:id="3409" w:author="C-857" w:date="2015-10-05T15:31:00Z"/>
                <w:sz w:val="18"/>
                <w:szCs w:val="18"/>
              </w:rPr>
            </w:pPr>
            <w:ins w:id="3410" w:author="C-857" w:date="2015-10-05T15:31:00Z">
              <w:r w:rsidRPr="00F269CC">
                <w:rPr>
                  <w:sz w:val="18"/>
                  <w:szCs w:val="18"/>
                </w:rPr>
                <w:t>v=0</w:t>
              </w:r>
            </w:ins>
          </w:p>
          <w:p w14:paraId="62DAE845" w14:textId="77777777" w:rsidR="00BE416E" w:rsidRPr="00431B2E" w:rsidRDefault="00BE416E" w:rsidP="004D09DD">
            <w:pPr>
              <w:pStyle w:val="Formal"/>
              <w:rPr>
                <w:ins w:id="3411" w:author="C-857" w:date="2015-10-05T15:31:00Z"/>
                <w:b/>
                <w:sz w:val="18"/>
                <w:szCs w:val="18"/>
              </w:rPr>
            </w:pPr>
            <w:ins w:id="3412" w:author="C-857" w:date="2015-10-05T15:31:00Z">
              <w:r w:rsidRPr="005A1027">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audio</w:t>
              </w:r>
              <w:r w:rsidRPr="002B1D29">
                <w:rPr>
                  <w:b/>
                  <w:sz w:val="18"/>
                  <w:szCs w:val="18"/>
                </w:rPr>
                <w:t>&gt;</w:t>
              </w:r>
            </w:ins>
          </w:p>
          <w:p w14:paraId="030D8CC4" w14:textId="77777777" w:rsidR="00BE416E" w:rsidRPr="00B85521" w:rsidRDefault="00BE416E" w:rsidP="004D09DD">
            <w:pPr>
              <w:pStyle w:val="Formal"/>
              <w:rPr>
                <w:ins w:id="3413" w:author="C-857" w:date="2015-10-05T15:31:00Z"/>
                <w:sz w:val="18"/>
                <w:szCs w:val="18"/>
                <w:lang w:val="fr-CH"/>
              </w:rPr>
            </w:pPr>
            <w:ins w:id="3414" w:author="C-857" w:date="2015-10-05T15:31:00Z">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ins>
          </w:p>
          <w:p w14:paraId="39DDEBAF" w14:textId="77777777" w:rsidR="00BE416E" w:rsidRPr="00EB7AC0" w:rsidRDefault="00BE416E" w:rsidP="004D09DD">
            <w:pPr>
              <w:pStyle w:val="Formal"/>
              <w:rPr>
                <w:ins w:id="3415" w:author="C-857" w:date="2015-10-05T15:31:00Z"/>
                <w:sz w:val="18"/>
                <w:szCs w:val="18"/>
              </w:rPr>
            </w:pPr>
            <w:ins w:id="3416" w:author="C-857" w:date="2015-10-05T15:31:00Z">
              <w:r w:rsidRPr="00EB7AC0">
                <w:rPr>
                  <w:sz w:val="18"/>
                  <w:szCs w:val="18"/>
                </w:rPr>
                <w:t>a=rtcp-mux</w:t>
              </w:r>
            </w:ins>
          </w:p>
          <w:p w14:paraId="11A76010" w14:textId="77777777" w:rsidR="00BE416E" w:rsidRDefault="00BE416E" w:rsidP="004D09DD">
            <w:pPr>
              <w:pStyle w:val="Formal"/>
              <w:rPr>
                <w:ins w:id="3417" w:author="C-857" w:date="2015-10-05T15:31:00Z"/>
                <w:b/>
                <w:sz w:val="18"/>
                <w:szCs w:val="18"/>
              </w:rPr>
            </w:pPr>
            <w:ins w:id="3418" w:author="C-857" w:date="2015-10-05T15:31:00Z">
              <w:r w:rsidRPr="005A1027">
                <w:rPr>
                  <w:b/>
                  <w:sz w:val="18"/>
                  <w:szCs w:val="18"/>
                </w:rPr>
                <w:t>…</w:t>
              </w:r>
            </w:ins>
          </w:p>
          <w:p w14:paraId="5D1CF4DE" w14:textId="77777777" w:rsidR="00BE416E" w:rsidRPr="00363631" w:rsidRDefault="00BE416E" w:rsidP="004D09DD">
            <w:pPr>
              <w:pStyle w:val="Formal"/>
              <w:rPr>
                <w:ins w:id="3419" w:author="C-857" w:date="2015-10-05T15:31:00Z"/>
                <w:sz w:val="18"/>
                <w:szCs w:val="18"/>
              </w:rPr>
            </w:pPr>
            <w:ins w:id="3420" w:author="C-857" w:date="2015-10-05T15:31:00Z">
              <w:r w:rsidRPr="00D0139E">
                <w:rPr>
                  <w:sz w:val="18"/>
                  <w:szCs w:val="18"/>
                </w:rPr>
                <w:t xml:space="preserve">          }</w:t>
              </w:r>
            </w:ins>
          </w:p>
          <w:p w14:paraId="3AEAC52F" w14:textId="77777777" w:rsidR="00BE416E" w:rsidRDefault="00BE416E" w:rsidP="004D09DD">
            <w:pPr>
              <w:pStyle w:val="Formal"/>
              <w:rPr>
                <w:ins w:id="3421" w:author="C-857" w:date="2015-10-05T15:31:00Z"/>
                <w:sz w:val="18"/>
                <w:szCs w:val="18"/>
              </w:rPr>
            </w:pPr>
            <w:ins w:id="3422" w:author="C-857" w:date="2015-10-05T15:31:00Z">
              <w:r>
                <w:rPr>
                  <w:b/>
                  <w:sz w:val="18"/>
                  <w:szCs w:val="18"/>
                </w:rPr>
                <w:t xml:space="preserve">       </w:t>
              </w:r>
              <w:r w:rsidRPr="00F269CC">
                <w:rPr>
                  <w:sz w:val="18"/>
                  <w:szCs w:val="18"/>
                </w:rPr>
                <w:t xml:space="preserve"> },</w:t>
              </w:r>
            </w:ins>
          </w:p>
          <w:p w14:paraId="5B9B826D" w14:textId="77777777" w:rsidR="00BE416E" w:rsidRPr="00F269CC" w:rsidRDefault="00BE416E" w:rsidP="004D09DD">
            <w:pPr>
              <w:pStyle w:val="Formal"/>
              <w:rPr>
                <w:ins w:id="3423" w:author="C-857" w:date="2015-10-05T15:31:00Z"/>
                <w:sz w:val="18"/>
                <w:szCs w:val="18"/>
              </w:rPr>
            </w:pPr>
            <w:ins w:id="3424" w:author="C-857" w:date="2015-10-05T15:31: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77E76E14" w14:textId="77777777" w:rsidR="00BE416E" w:rsidRPr="00F269CC" w:rsidRDefault="00BE416E" w:rsidP="004D09DD">
            <w:pPr>
              <w:pStyle w:val="Formal"/>
              <w:rPr>
                <w:ins w:id="3425" w:author="C-857" w:date="2015-10-05T15:31:00Z"/>
                <w:sz w:val="18"/>
                <w:szCs w:val="18"/>
              </w:rPr>
            </w:pPr>
            <w:ins w:id="3426" w:author="C-857" w:date="2015-10-05T15:31:00Z">
              <w:r w:rsidRPr="00F269CC">
                <w:rPr>
                  <w:sz w:val="18"/>
                  <w:szCs w:val="18"/>
                </w:rPr>
                <w:t xml:space="preserve">          Local {</w:t>
              </w:r>
            </w:ins>
          </w:p>
          <w:p w14:paraId="0476F758" w14:textId="77777777" w:rsidR="00BE416E" w:rsidRPr="00F269CC" w:rsidRDefault="00BE416E" w:rsidP="004D09DD">
            <w:pPr>
              <w:pStyle w:val="Formal"/>
              <w:rPr>
                <w:ins w:id="3427" w:author="C-857" w:date="2015-10-05T15:31:00Z"/>
                <w:sz w:val="18"/>
                <w:szCs w:val="18"/>
              </w:rPr>
            </w:pPr>
            <w:ins w:id="3428" w:author="C-857" w:date="2015-10-05T15:31:00Z">
              <w:r w:rsidRPr="00F269CC">
                <w:rPr>
                  <w:sz w:val="18"/>
                  <w:szCs w:val="18"/>
                </w:rPr>
                <w:t>v=0</w:t>
              </w:r>
            </w:ins>
          </w:p>
          <w:p w14:paraId="62FBAB08" w14:textId="77777777" w:rsidR="00BE416E" w:rsidRPr="00F07309" w:rsidRDefault="00BE416E" w:rsidP="004D09DD">
            <w:pPr>
              <w:pStyle w:val="Formal"/>
              <w:rPr>
                <w:ins w:id="3429" w:author="C-857" w:date="2015-10-05T15:31:00Z"/>
                <w:b/>
                <w:sz w:val="18"/>
                <w:szCs w:val="18"/>
              </w:rPr>
            </w:pPr>
            <w:ins w:id="3430" w:author="C-857" w:date="2015-10-05T15:31:00Z">
              <w:r w:rsidRPr="00F07309">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6BDD375B" w14:textId="77777777" w:rsidR="00BE416E" w:rsidRPr="00DF6AE3" w:rsidRDefault="00BE416E" w:rsidP="004D09DD">
            <w:pPr>
              <w:pStyle w:val="Formal"/>
              <w:rPr>
                <w:ins w:id="3431" w:author="C-857" w:date="2015-10-05T15:31:00Z"/>
                <w:sz w:val="18"/>
                <w:szCs w:val="18"/>
              </w:rPr>
            </w:pPr>
            <w:ins w:id="3432" w:author="C-857" w:date="2015-10-05T15:31:00Z">
              <w:r w:rsidRPr="005A1027">
                <w:rPr>
                  <w:b/>
                  <w:sz w:val="18"/>
                  <w:szCs w:val="18"/>
                </w:rPr>
                <w:t xml:space="preserve">m=video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100</w:t>
              </w:r>
            </w:ins>
          </w:p>
          <w:p w14:paraId="20A19C04" w14:textId="77777777" w:rsidR="00BE416E" w:rsidRPr="00DF6AE3" w:rsidRDefault="00BE416E" w:rsidP="004D09DD">
            <w:pPr>
              <w:pStyle w:val="Formal"/>
              <w:rPr>
                <w:ins w:id="3433" w:author="C-857" w:date="2015-10-05T15:31:00Z"/>
                <w:sz w:val="18"/>
                <w:szCs w:val="18"/>
              </w:rPr>
            </w:pPr>
            <w:ins w:id="3434" w:author="C-857" w:date="2015-10-05T15:31:00Z">
              <w:r w:rsidRPr="00DF6AE3">
                <w:rPr>
                  <w:sz w:val="18"/>
                  <w:szCs w:val="18"/>
                </w:rPr>
                <w:t>a=rtcp-mux</w:t>
              </w:r>
            </w:ins>
          </w:p>
          <w:p w14:paraId="72EB05F7" w14:textId="77777777" w:rsidR="00BE416E" w:rsidRDefault="00BE416E" w:rsidP="004D09DD">
            <w:pPr>
              <w:pStyle w:val="Formal"/>
              <w:rPr>
                <w:ins w:id="3435" w:author="C-857" w:date="2015-10-05T15:31:00Z"/>
                <w:b/>
                <w:sz w:val="18"/>
                <w:szCs w:val="18"/>
              </w:rPr>
            </w:pPr>
            <w:ins w:id="3436" w:author="C-857" w:date="2015-10-05T15:31:00Z">
              <w:r w:rsidRPr="005A1027">
                <w:rPr>
                  <w:b/>
                  <w:sz w:val="18"/>
                  <w:szCs w:val="18"/>
                </w:rPr>
                <w:t>…</w:t>
              </w:r>
              <w:r>
                <w:rPr>
                  <w:b/>
                  <w:sz w:val="18"/>
                  <w:szCs w:val="18"/>
                </w:rPr>
                <w:t xml:space="preserve"> </w:t>
              </w:r>
            </w:ins>
          </w:p>
          <w:p w14:paraId="3D50BDA1" w14:textId="77777777" w:rsidR="00BE416E" w:rsidRPr="00F269CC" w:rsidRDefault="00BE416E" w:rsidP="004D09DD">
            <w:pPr>
              <w:pStyle w:val="Formal"/>
              <w:rPr>
                <w:ins w:id="3437" w:author="C-857" w:date="2015-10-05T15:31:00Z"/>
                <w:sz w:val="18"/>
                <w:szCs w:val="18"/>
              </w:rPr>
            </w:pPr>
            <w:ins w:id="3438" w:author="C-857" w:date="2015-10-05T15:31:00Z">
              <w:r>
                <w:rPr>
                  <w:b/>
                  <w:sz w:val="18"/>
                  <w:szCs w:val="18"/>
                </w:rPr>
                <w:t xml:space="preserve">          </w:t>
              </w:r>
              <w:r w:rsidRPr="00F269CC">
                <w:rPr>
                  <w:sz w:val="18"/>
                  <w:szCs w:val="18"/>
                </w:rPr>
                <w:t>},</w:t>
              </w:r>
            </w:ins>
          </w:p>
          <w:p w14:paraId="5D87AEB7" w14:textId="77777777" w:rsidR="00BE416E" w:rsidRPr="00F269CC" w:rsidRDefault="00BE416E" w:rsidP="004D09DD">
            <w:pPr>
              <w:pStyle w:val="Formal"/>
              <w:rPr>
                <w:ins w:id="3439" w:author="C-857" w:date="2015-10-05T15:31:00Z"/>
                <w:sz w:val="18"/>
                <w:szCs w:val="18"/>
              </w:rPr>
            </w:pPr>
            <w:ins w:id="3440" w:author="C-857" w:date="2015-10-05T15:31:00Z">
              <w:r w:rsidRPr="00F269CC">
                <w:rPr>
                  <w:sz w:val="18"/>
                  <w:szCs w:val="18"/>
                </w:rPr>
                <w:t xml:space="preserve">          Remote {</w:t>
              </w:r>
            </w:ins>
          </w:p>
          <w:p w14:paraId="39468B88" w14:textId="77777777" w:rsidR="00BE416E" w:rsidRPr="00F269CC" w:rsidRDefault="00BE416E" w:rsidP="004D09DD">
            <w:pPr>
              <w:pStyle w:val="Formal"/>
              <w:rPr>
                <w:ins w:id="3441" w:author="C-857" w:date="2015-10-05T15:31:00Z"/>
                <w:sz w:val="18"/>
                <w:szCs w:val="18"/>
              </w:rPr>
            </w:pPr>
            <w:ins w:id="3442" w:author="C-857" w:date="2015-10-05T15:31:00Z">
              <w:r w:rsidRPr="00F269CC">
                <w:rPr>
                  <w:sz w:val="18"/>
                  <w:szCs w:val="18"/>
                </w:rPr>
                <w:t>v=0</w:t>
              </w:r>
            </w:ins>
          </w:p>
          <w:p w14:paraId="6263AD35" w14:textId="77777777" w:rsidR="00BE416E" w:rsidRPr="00F07309" w:rsidRDefault="00BE416E" w:rsidP="004D09DD">
            <w:pPr>
              <w:pStyle w:val="Formal"/>
              <w:rPr>
                <w:ins w:id="3443" w:author="C-857" w:date="2015-10-05T15:31:00Z"/>
                <w:b/>
                <w:sz w:val="18"/>
                <w:szCs w:val="18"/>
              </w:rPr>
            </w:pPr>
            <w:ins w:id="3444" w:author="C-857" w:date="2015-10-05T15:31:00Z">
              <w:r w:rsidRPr="00F07309">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24F8AB10" w14:textId="77777777" w:rsidR="00BE416E" w:rsidRPr="00DF6AE3" w:rsidRDefault="00BE416E" w:rsidP="004D09DD">
            <w:pPr>
              <w:pStyle w:val="Formal"/>
              <w:rPr>
                <w:ins w:id="3445" w:author="C-857" w:date="2015-10-05T15:31:00Z"/>
                <w:sz w:val="18"/>
                <w:szCs w:val="18"/>
              </w:rPr>
            </w:pPr>
            <w:ins w:id="3446" w:author="C-857" w:date="2015-10-05T15:31:00Z">
              <w:r w:rsidRPr="005A1027">
                <w:rPr>
                  <w:b/>
                  <w:sz w:val="18"/>
                  <w:szCs w:val="18"/>
                </w:rPr>
                <w:t xml:space="preserve">m=video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100 </w:t>
              </w:r>
            </w:ins>
          </w:p>
          <w:p w14:paraId="72C7525C" w14:textId="77777777" w:rsidR="00BE416E" w:rsidRPr="00DF6AE3" w:rsidRDefault="00BE416E" w:rsidP="004D09DD">
            <w:pPr>
              <w:pStyle w:val="Formal"/>
              <w:rPr>
                <w:ins w:id="3447" w:author="C-857" w:date="2015-10-05T15:31:00Z"/>
                <w:sz w:val="18"/>
                <w:szCs w:val="18"/>
              </w:rPr>
            </w:pPr>
            <w:ins w:id="3448" w:author="C-857" w:date="2015-10-05T15:31:00Z">
              <w:r w:rsidRPr="00DF6AE3">
                <w:rPr>
                  <w:sz w:val="18"/>
                  <w:szCs w:val="18"/>
                </w:rPr>
                <w:t>a=rtcp-mux</w:t>
              </w:r>
            </w:ins>
          </w:p>
          <w:p w14:paraId="63AF938C" w14:textId="77777777" w:rsidR="00BE416E" w:rsidRPr="00F269CC" w:rsidRDefault="00BE416E" w:rsidP="004D09DD">
            <w:pPr>
              <w:pStyle w:val="Formal"/>
              <w:rPr>
                <w:ins w:id="3449" w:author="C-857" w:date="2015-10-05T15:31:00Z"/>
                <w:sz w:val="18"/>
                <w:szCs w:val="18"/>
              </w:rPr>
            </w:pPr>
            <w:ins w:id="3450" w:author="C-857" w:date="2015-10-05T15:31:00Z">
              <w:r w:rsidRPr="00F269CC">
                <w:rPr>
                  <w:sz w:val="18"/>
                  <w:szCs w:val="18"/>
                </w:rPr>
                <w:t xml:space="preserve">          }</w:t>
              </w:r>
            </w:ins>
          </w:p>
          <w:p w14:paraId="61BC5313" w14:textId="77777777" w:rsidR="00BE416E" w:rsidRDefault="00BE416E" w:rsidP="004D09DD">
            <w:pPr>
              <w:pStyle w:val="Formal"/>
              <w:rPr>
                <w:ins w:id="3451" w:author="C-857" w:date="2015-10-05T15:31:00Z"/>
                <w:sz w:val="18"/>
                <w:szCs w:val="18"/>
              </w:rPr>
            </w:pPr>
            <w:ins w:id="3452" w:author="C-857" w:date="2015-10-05T15:31:00Z">
              <w:r w:rsidRPr="00F269CC">
                <w:rPr>
                  <w:sz w:val="18"/>
                  <w:szCs w:val="18"/>
                </w:rPr>
                <w:t>…}</w:t>
              </w:r>
              <w:r>
                <w:rPr>
                  <w:sz w:val="18"/>
                  <w:szCs w:val="18"/>
                </w:rPr>
                <w:t>,</w:t>
              </w:r>
            </w:ins>
          </w:p>
          <w:p w14:paraId="10CBEB5A" w14:textId="77777777" w:rsidR="00BE416E" w:rsidRDefault="00BE416E" w:rsidP="004D09DD">
            <w:pPr>
              <w:pStyle w:val="Formal"/>
              <w:rPr>
                <w:ins w:id="3453" w:author="C-857" w:date="2015-10-05T15:31:00Z"/>
                <w:sz w:val="18"/>
                <w:szCs w:val="18"/>
              </w:rPr>
            </w:pPr>
            <w:ins w:id="3454" w:author="C-857" w:date="2015-10-05T15:31:00Z">
              <w:r>
                <w:rPr>
                  <w:sz w:val="18"/>
                  <w:szCs w:val="18"/>
                </w:rPr>
                <w:t>Reply = 4 {</w:t>
              </w:r>
            </w:ins>
          </w:p>
          <w:p w14:paraId="7A10A14D" w14:textId="77777777" w:rsidR="00BE416E" w:rsidRDefault="00BE416E" w:rsidP="004D09DD">
            <w:pPr>
              <w:pStyle w:val="Formal"/>
              <w:rPr>
                <w:ins w:id="3455" w:author="C-857" w:date="2015-10-05T15:31:00Z"/>
                <w:sz w:val="18"/>
                <w:szCs w:val="18"/>
              </w:rPr>
            </w:pPr>
            <w:ins w:id="3456" w:author="C-857" w:date="2015-10-05T15:31:00Z">
              <w:r>
                <w:rPr>
                  <w:sz w:val="18"/>
                  <w:szCs w:val="18"/>
                </w:rPr>
                <w:t xml:space="preserve">  Context = Cz2 {</w:t>
              </w:r>
            </w:ins>
          </w:p>
          <w:p w14:paraId="6B08FD5B" w14:textId="77777777" w:rsidR="00BE416E" w:rsidRDefault="00BE416E" w:rsidP="004D09DD">
            <w:pPr>
              <w:pStyle w:val="Formal"/>
              <w:rPr>
                <w:ins w:id="3457" w:author="C-857" w:date="2015-10-05T15:31:00Z"/>
                <w:sz w:val="18"/>
                <w:szCs w:val="18"/>
              </w:rPr>
            </w:pPr>
            <w:ins w:id="3458" w:author="C-857" w:date="2015-10-05T15:31:00Z">
              <w:r>
                <w:rPr>
                  <w:sz w:val="18"/>
                  <w:szCs w:val="18"/>
                </w:rPr>
                <w:t xml:space="preserve">    Subtract</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 {</w:t>
              </w:r>
            </w:ins>
          </w:p>
          <w:p w14:paraId="52EC8BF6" w14:textId="77777777" w:rsidR="00BE416E" w:rsidRDefault="00BE416E" w:rsidP="004D09DD">
            <w:pPr>
              <w:pStyle w:val="Formal"/>
              <w:rPr>
                <w:ins w:id="3459" w:author="C-857" w:date="2015-10-05T15:31:00Z"/>
                <w:sz w:val="18"/>
                <w:szCs w:val="18"/>
              </w:rPr>
            </w:pPr>
            <w:ins w:id="3460" w:author="C-857" w:date="2015-10-05T15:31:00Z">
              <w:r>
                <w:rPr>
                  <w:sz w:val="18"/>
                  <w:szCs w:val="18"/>
                </w:rPr>
                <w:t xml:space="preserve">      Statistics { </w:t>
              </w:r>
              <w:r w:rsidRPr="005A1027">
                <w:rPr>
                  <w:b/>
                  <w:sz w:val="18"/>
                  <w:szCs w:val="18"/>
                </w:rPr>
                <w:t>…</w:t>
              </w:r>
              <w:r>
                <w:rPr>
                  <w:b/>
                  <w:sz w:val="18"/>
                  <w:szCs w:val="18"/>
                </w:rPr>
                <w:t xml:space="preserve"> </w:t>
              </w:r>
              <w:r>
                <w:rPr>
                  <w:sz w:val="18"/>
                  <w:szCs w:val="18"/>
                </w:rPr>
                <w:t>}</w:t>
              </w:r>
            </w:ins>
          </w:p>
          <w:p w14:paraId="57C2389A" w14:textId="77777777" w:rsidR="00BE416E" w:rsidRDefault="00BE416E" w:rsidP="004D09DD">
            <w:pPr>
              <w:pStyle w:val="Formal"/>
              <w:rPr>
                <w:ins w:id="3461" w:author="C-857" w:date="2015-10-05T15:31:00Z"/>
                <w:sz w:val="18"/>
                <w:szCs w:val="18"/>
              </w:rPr>
            </w:pPr>
            <w:ins w:id="3462" w:author="C-857" w:date="2015-10-05T15:31:00Z">
              <w:r>
                <w:rPr>
                  <w:sz w:val="18"/>
                  <w:szCs w:val="18"/>
                </w:rPr>
                <w:t xml:space="preserve">    }</w:t>
              </w:r>
            </w:ins>
          </w:p>
          <w:p w14:paraId="51025CC9" w14:textId="77777777" w:rsidR="00BE416E" w:rsidRDefault="00BE416E" w:rsidP="004D09DD">
            <w:pPr>
              <w:pStyle w:val="Formal"/>
              <w:rPr>
                <w:ins w:id="3463" w:author="C-857" w:date="2015-10-05T15:31:00Z"/>
                <w:sz w:val="18"/>
                <w:szCs w:val="18"/>
              </w:rPr>
            </w:pPr>
            <w:ins w:id="3464" w:author="C-857" w:date="2015-10-05T15:31:00Z">
              <w:r>
                <w:rPr>
                  <w:sz w:val="18"/>
                  <w:szCs w:val="18"/>
                </w:rPr>
                <w:t xml:space="preserve">  }</w:t>
              </w:r>
            </w:ins>
          </w:p>
          <w:p w14:paraId="62AE79FD" w14:textId="77777777" w:rsidR="00BE416E" w:rsidRPr="0011371F" w:rsidRDefault="00BE416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3465" w:author="C-857" w:date="2015-10-05T15:31:00Z">
              <w:r>
                <w:rPr>
                  <w:sz w:val="18"/>
                  <w:szCs w:val="18"/>
                </w:rPr>
                <w:t>}</w:t>
              </w:r>
            </w:ins>
            <w:del w:id="3466" w:author="C-857" w:date="2015-10-05T15:31:00Z">
              <w:r w:rsidRPr="0011371F" w:rsidDel="004251AF">
                <w:rPr>
                  <w:rFonts w:ascii="Courier New" w:hAnsi="Courier New"/>
                  <w:i/>
                  <w:noProof/>
                  <w:sz w:val="18"/>
                  <w:szCs w:val="18"/>
                  <w:highlight w:val="yellow"/>
                </w:rPr>
                <w:delText>FIXTHIS</w:delText>
              </w:r>
            </w:del>
          </w:p>
        </w:tc>
        <w:tc>
          <w:tcPr>
            <w:tcW w:w="3276" w:type="dxa"/>
          </w:tcPr>
          <w:p w14:paraId="5A8AB91F" w14:textId="77777777" w:rsidR="00BE416E" w:rsidRPr="0011371F" w:rsidRDefault="00BE416E"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3467" w:author="C-857" w:date="2015-10-05T15:31:00Z">
              <w:r w:rsidRPr="0011371F" w:rsidDel="004251AF">
                <w:rPr>
                  <w:i/>
                  <w:sz w:val="20"/>
                  <w:highlight w:val="yellow"/>
                </w:rPr>
                <w:delText>FIXTHIS</w:delText>
              </w:r>
            </w:del>
          </w:p>
        </w:tc>
      </w:tr>
    </w:tbl>
    <w:p w14:paraId="15C56D14" w14:textId="77777777" w:rsidR="00BE416E" w:rsidRDefault="00BE416E" w:rsidP="00BE416E">
      <w:pPr>
        <w:rPr>
          <w:ins w:id="3468" w:author="C-857" w:date="2015-10-05T15:31:00Z"/>
        </w:rPr>
      </w:pPr>
    </w:p>
    <w:p w14:paraId="51F6685D" w14:textId="77777777" w:rsidR="00BE416E" w:rsidRDefault="00BE416E" w:rsidP="00BE416E">
      <w:pPr>
        <w:pStyle w:val="Heading5"/>
        <w:rPr>
          <w:ins w:id="3469" w:author="C-857" w:date="2015-10-05T15:31:00Z"/>
        </w:rPr>
      </w:pPr>
      <w:ins w:id="3470" w:author="C-857" w:date="2015-10-05T15:31:00Z">
        <w:r>
          <w:lastRenderedPageBreak/>
          <w:t>9.2.2.1.3</w:t>
        </w:r>
        <w:r>
          <w:tab/>
          <w:t>Second transaction cycle: decision to use alternate IP connection</w:t>
        </w:r>
      </w:ins>
    </w:p>
    <w:p w14:paraId="750E984A" w14:textId="77777777" w:rsidR="00BE416E" w:rsidRDefault="00BE416E" w:rsidP="00BE416E">
      <w:pPr>
        <w:rPr>
          <w:ins w:id="3471" w:author="C-857" w:date="2015-10-05T15:31:00Z"/>
        </w:rPr>
      </w:pPr>
      <w:ins w:id="3472" w:author="C-857" w:date="2015-10-05T15:31:00Z">
        <w:r w:rsidRPr="007B2381">
          <w:t>IPv</w:t>
        </w:r>
        <w:r>
          <w:t>4</w:t>
        </w:r>
        <w:r w:rsidRPr="007B2381">
          <w:t xml:space="preserve"> is the selected IP version, hence </w:t>
        </w:r>
        <w:del w:id="3473" w:author="Editor@ITU" w:date="2015-10-16T13:31:00Z">
          <w:r w:rsidRPr="007B2381" w:rsidDel="00111880">
            <w:delText>termination</w:delText>
          </w:r>
        </w:del>
      </w:ins>
      <w:ins w:id="3474" w:author="Editor@ITU" w:date="2015-10-16T13:31:00Z">
        <w:r w:rsidR="00111880">
          <w:t>Termination</w:t>
        </w:r>
      </w:ins>
      <w:ins w:id="3475" w:author="C-857" w:date="2015-10-05T15:31:00Z">
        <w:r w:rsidRPr="007B2381">
          <w:t xml:space="preserve"> T</w:t>
        </w:r>
        <w:r w:rsidRPr="007B2381">
          <w:rPr>
            <w:vertAlign w:val="subscript"/>
          </w:rPr>
          <w:t>Y,P</w:t>
        </w:r>
        <w:r w:rsidRPr="007B2381">
          <w:t xml:space="preserve"> is </w:t>
        </w:r>
        <w:r>
          <w:t xml:space="preserve">subtracted and replaced by </w:t>
        </w:r>
        <w:del w:id="3476" w:author="Editor@ITU" w:date="2015-10-16T13:31:00Z">
          <w:r w:rsidRPr="007B2381" w:rsidDel="00111880">
            <w:delText>termination</w:delText>
          </w:r>
        </w:del>
      </w:ins>
      <w:ins w:id="3477" w:author="Editor@ITU" w:date="2015-10-16T13:31:00Z">
        <w:r w:rsidR="00111880">
          <w:t>Termination</w:t>
        </w:r>
      </w:ins>
      <w:ins w:id="3478" w:author="C-857" w:date="2015-10-05T15:31:00Z">
        <w:r w:rsidRPr="007B2381">
          <w:t xml:space="preserve"> T</w:t>
        </w:r>
        <w:r w:rsidRPr="007B2381">
          <w:rPr>
            <w:vertAlign w:val="subscript"/>
          </w:rPr>
          <w:t>Y,</w:t>
        </w:r>
        <w:r>
          <w:rPr>
            <w:vertAlign w:val="subscript"/>
          </w:rPr>
          <w:t>A</w:t>
        </w:r>
        <w:r>
          <w:t xml:space="preserve"> (using an H.248 MOVE command). See Table 9.2.2.1/3b and Table 9.2.2.1/.4b.</w:t>
        </w:r>
      </w:ins>
    </w:p>
    <w:p w14:paraId="4BF54D49" w14:textId="77777777" w:rsidR="00BE416E" w:rsidRPr="00F269CC" w:rsidRDefault="00BE416E" w:rsidP="00BE416E">
      <w:pPr>
        <w:pStyle w:val="TableNotitle"/>
        <w:rPr>
          <w:ins w:id="3479" w:author="C-857" w:date="2015-10-05T15:31:00Z"/>
          <w:lang w:eastAsia="zh-CN"/>
        </w:rPr>
      </w:pPr>
      <w:bookmarkStart w:id="3480" w:name="_Toc433032513"/>
      <w:bookmarkStart w:id="3481" w:name="_Toc433032677"/>
      <w:ins w:id="3482" w:author="C-857" w:date="2015-10-05T15:31:00Z">
        <w:r w:rsidRPr="00F269CC">
          <w:t xml:space="preserve">Table </w:t>
        </w:r>
        <w:r>
          <w:t>9.2.2.1/3b</w:t>
        </w:r>
        <w:r w:rsidRPr="00F269CC">
          <w:t xml:space="preserve"> – Example command encoding</w:t>
        </w:r>
        <w:r>
          <w:t xml:space="preserve"> – Step 3b – </w:t>
        </w:r>
        <w:r w:rsidRPr="00F269CC">
          <w:t>MGC request</w:t>
        </w:r>
        <w:bookmarkEnd w:id="3480"/>
        <w:bookmarkEnd w:id="3481"/>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BE416E" w:rsidRPr="00F269CC" w14:paraId="4E01DC0E" w14:textId="77777777" w:rsidTr="004D09DD">
        <w:trPr>
          <w:tblHeader/>
          <w:jc w:val="center"/>
          <w:ins w:id="3483" w:author="C-857" w:date="2015-10-05T15:31:00Z"/>
        </w:trPr>
        <w:tc>
          <w:tcPr>
            <w:tcW w:w="6363" w:type="dxa"/>
            <w:shd w:val="clear" w:color="auto" w:fill="E0E0E0"/>
            <w:vAlign w:val="center"/>
          </w:tcPr>
          <w:p w14:paraId="1CA2D3D8" w14:textId="77777777" w:rsidR="00BE416E" w:rsidRPr="00F269CC" w:rsidRDefault="00BE416E" w:rsidP="004D09DD">
            <w:pPr>
              <w:pStyle w:val="Tablehead"/>
              <w:rPr>
                <w:ins w:id="3484" w:author="C-857" w:date="2015-10-05T15:31:00Z"/>
              </w:rPr>
            </w:pPr>
            <w:ins w:id="3485" w:author="C-857" w:date="2015-10-05T15:31:00Z">
              <w:r w:rsidRPr="00F269CC">
                <w:t>ITU-T H.248 encoding (shortened command)</w:t>
              </w:r>
            </w:ins>
          </w:p>
        </w:tc>
        <w:tc>
          <w:tcPr>
            <w:tcW w:w="3276" w:type="dxa"/>
            <w:shd w:val="clear" w:color="auto" w:fill="E0E0E0"/>
            <w:vAlign w:val="center"/>
          </w:tcPr>
          <w:p w14:paraId="2DA5D5A5" w14:textId="77777777" w:rsidR="00BE416E" w:rsidRPr="00F269CC" w:rsidRDefault="00BE416E" w:rsidP="004D09DD">
            <w:pPr>
              <w:pStyle w:val="Tablehead"/>
              <w:rPr>
                <w:ins w:id="3486" w:author="C-857" w:date="2015-10-05T15:31:00Z"/>
              </w:rPr>
            </w:pPr>
            <w:ins w:id="3487" w:author="C-857" w:date="2015-10-05T15:31:00Z">
              <w:r w:rsidRPr="00F269CC">
                <w:t>Comments</w:t>
              </w:r>
            </w:ins>
          </w:p>
        </w:tc>
      </w:tr>
      <w:tr w:rsidR="00BE416E" w:rsidRPr="00F269CC" w14:paraId="4B66540A" w14:textId="77777777" w:rsidTr="004D09DD">
        <w:trPr>
          <w:jc w:val="center"/>
          <w:ins w:id="3488" w:author="C-857" w:date="2015-10-05T15:31:00Z"/>
        </w:trPr>
        <w:tc>
          <w:tcPr>
            <w:tcW w:w="6363" w:type="dxa"/>
          </w:tcPr>
          <w:p w14:paraId="3863D902" w14:textId="77777777" w:rsidR="00BE416E" w:rsidRDefault="00BE416E" w:rsidP="004D09DD">
            <w:pPr>
              <w:pStyle w:val="Formal"/>
              <w:rPr>
                <w:ins w:id="3489" w:author="C-857" w:date="2015-10-05T15:31:00Z"/>
                <w:sz w:val="18"/>
                <w:szCs w:val="18"/>
              </w:rPr>
            </w:pPr>
            <w:ins w:id="3490" w:author="C-857" w:date="2015-10-05T15:31:00Z">
              <w:r w:rsidRPr="00F269CC">
                <w:rPr>
                  <w:sz w:val="18"/>
                  <w:szCs w:val="18"/>
                </w:rPr>
                <w:t>MGC to MG:</w:t>
              </w:r>
            </w:ins>
          </w:p>
          <w:p w14:paraId="6988E5FC" w14:textId="77777777" w:rsidR="00BE416E" w:rsidRDefault="00BE416E" w:rsidP="004D09DD">
            <w:pPr>
              <w:pStyle w:val="Formal"/>
              <w:rPr>
                <w:ins w:id="3491" w:author="C-857" w:date="2015-10-05T15:31:00Z"/>
                <w:sz w:val="18"/>
                <w:szCs w:val="18"/>
              </w:rPr>
            </w:pPr>
            <w:ins w:id="3492" w:author="C-857" w:date="2015-10-05T15:31:00Z">
              <w:r w:rsidRPr="00F269CC">
                <w:rPr>
                  <w:sz w:val="18"/>
                  <w:szCs w:val="18"/>
                </w:rPr>
                <w:t>MEGACO/3 [11.9.19.65]:55555</w:t>
              </w:r>
            </w:ins>
          </w:p>
          <w:p w14:paraId="43EBE098" w14:textId="77777777" w:rsidR="00BE416E" w:rsidRDefault="00BE416E" w:rsidP="004D09DD">
            <w:pPr>
              <w:pStyle w:val="Formal"/>
              <w:rPr>
                <w:ins w:id="3493" w:author="C-857" w:date="2015-10-05T15:31:00Z"/>
                <w:sz w:val="18"/>
                <w:szCs w:val="18"/>
              </w:rPr>
            </w:pPr>
            <w:ins w:id="3494" w:author="C-857" w:date="2015-10-05T15:31:00Z">
              <w:r w:rsidRPr="00F269CC">
                <w:rPr>
                  <w:sz w:val="18"/>
                  <w:szCs w:val="18"/>
                </w:rPr>
                <w:t xml:space="preserve">Transaction = </w:t>
              </w:r>
              <w:r>
                <w:rPr>
                  <w:sz w:val="18"/>
                  <w:szCs w:val="18"/>
                </w:rPr>
                <w:t>3</w:t>
              </w:r>
              <w:r w:rsidRPr="00F269CC">
                <w:rPr>
                  <w:sz w:val="18"/>
                  <w:szCs w:val="18"/>
                </w:rPr>
                <w:t xml:space="preserve"> {</w:t>
              </w:r>
            </w:ins>
          </w:p>
          <w:p w14:paraId="4B13FE36" w14:textId="77777777" w:rsidR="00BE416E" w:rsidRDefault="00BE416E" w:rsidP="004D09DD">
            <w:pPr>
              <w:pStyle w:val="Formal"/>
              <w:rPr>
                <w:ins w:id="3495" w:author="C-857" w:date="2015-10-05T15:31:00Z"/>
                <w:sz w:val="18"/>
                <w:szCs w:val="18"/>
              </w:rPr>
            </w:pPr>
            <w:ins w:id="3496" w:author="C-857" w:date="2015-10-05T15:31: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90C3309" w14:textId="77777777" w:rsidR="00BE416E" w:rsidRDefault="00BE416E" w:rsidP="004D09DD">
            <w:pPr>
              <w:pStyle w:val="Formal"/>
              <w:rPr>
                <w:ins w:id="3497" w:author="C-857" w:date="2015-10-05T15:31:00Z"/>
                <w:sz w:val="18"/>
                <w:szCs w:val="18"/>
              </w:rPr>
            </w:pPr>
            <w:ins w:id="3498" w:author="C-857" w:date="2015-10-05T15:31:00Z">
              <w:r>
                <w:rPr>
                  <w:sz w:val="18"/>
                  <w:szCs w:val="18"/>
                </w:rPr>
                <w:t xml:space="preserve">; </w:t>
              </w:r>
              <w:r w:rsidRPr="005A4282">
                <w:rPr>
                  <w:i/>
                  <w:sz w:val="18"/>
                  <w:szCs w:val="18"/>
                </w:rPr>
                <w:t xml:space="preserve">step 1 – removal of </w:t>
              </w:r>
              <w:r w:rsidRPr="005A4282">
                <w:rPr>
                  <w:b/>
                  <w:i/>
                  <w:sz w:val="18"/>
                  <w:szCs w:val="18"/>
                </w:rPr>
                <w:t>T</w:t>
              </w:r>
              <w:r w:rsidRPr="005A4282">
                <w:rPr>
                  <w:b/>
                  <w:i/>
                  <w:sz w:val="18"/>
                  <w:szCs w:val="18"/>
                  <w:vertAlign w:val="subscript"/>
                </w:rPr>
                <w:t>Y,P</w:t>
              </w:r>
              <w:r w:rsidRPr="005A4282">
                <w:rPr>
                  <w:i/>
                  <w:sz w:val="18"/>
                  <w:szCs w:val="18"/>
                </w:rPr>
                <w:t xml:space="preserve"> via SUBtract</w:t>
              </w:r>
            </w:ins>
          </w:p>
          <w:p w14:paraId="440EBCCE" w14:textId="77777777" w:rsidR="00BE416E" w:rsidRPr="00F269CC" w:rsidRDefault="00BE416E" w:rsidP="004D09DD">
            <w:pPr>
              <w:pStyle w:val="Formal"/>
              <w:rPr>
                <w:ins w:id="3499" w:author="C-857" w:date="2015-10-05T15:31:00Z"/>
                <w:sz w:val="18"/>
                <w:szCs w:val="18"/>
              </w:rPr>
            </w:pPr>
            <w:ins w:id="3500" w:author="C-857" w:date="2015-10-05T15:31:00Z">
              <w:r w:rsidRPr="00F269CC">
                <w:rPr>
                  <w:sz w:val="18"/>
                  <w:szCs w:val="18"/>
                </w:rPr>
                <w:t xml:space="preserve">    </w:t>
              </w:r>
              <w:r w:rsidRPr="00117F5A">
                <w:rPr>
                  <w:b/>
                  <w:sz w:val="18"/>
                  <w:szCs w:val="18"/>
                </w:rPr>
                <w:t>Subtract</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r>
                <w:rPr>
                  <w:sz w:val="18"/>
                  <w:szCs w:val="18"/>
                </w:rPr>
                <w:t xml:space="preserve">  </w:t>
              </w:r>
            </w:ins>
          </w:p>
          <w:p w14:paraId="046E1131" w14:textId="77777777" w:rsidR="00BE416E" w:rsidRPr="00F269CC" w:rsidRDefault="00BE416E" w:rsidP="004D09DD">
            <w:pPr>
              <w:pStyle w:val="Formal"/>
              <w:rPr>
                <w:ins w:id="3501" w:author="C-857" w:date="2015-10-05T15:31:00Z"/>
                <w:sz w:val="18"/>
                <w:szCs w:val="18"/>
              </w:rPr>
            </w:pPr>
            <w:ins w:id="3502" w:author="C-857" w:date="2015-10-05T15:31:00Z">
              <w:r w:rsidRPr="00F269CC">
                <w:rPr>
                  <w:sz w:val="18"/>
                  <w:szCs w:val="18"/>
                </w:rPr>
                <w:t xml:space="preserve">    }</w:t>
              </w:r>
              <w:r>
                <w:rPr>
                  <w:sz w:val="18"/>
                  <w:szCs w:val="18"/>
                </w:rPr>
                <w:t>,</w:t>
              </w:r>
            </w:ins>
          </w:p>
          <w:p w14:paraId="0D963CED" w14:textId="77777777" w:rsidR="00BE416E" w:rsidRDefault="00BE416E" w:rsidP="004D09DD">
            <w:pPr>
              <w:pStyle w:val="Formal"/>
              <w:rPr>
                <w:ins w:id="3503" w:author="C-857" w:date="2015-10-05T15:31:00Z"/>
                <w:sz w:val="18"/>
                <w:szCs w:val="18"/>
              </w:rPr>
            </w:pPr>
            <w:ins w:id="3504" w:author="C-857" w:date="2015-10-05T15:31:00Z">
              <w:r>
                <w:rPr>
                  <w:sz w:val="18"/>
                  <w:szCs w:val="18"/>
                </w:rPr>
                <w:t xml:space="preserve">; </w:t>
              </w:r>
              <w:r w:rsidRPr="0095394A">
                <w:rPr>
                  <w:i/>
                  <w:sz w:val="18"/>
                  <w:szCs w:val="18"/>
                </w:rPr>
                <w:t xml:space="preserve">step </w:t>
              </w:r>
              <w:r>
                <w:rPr>
                  <w:i/>
                  <w:sz w:val="18"/>
                  <w:szCs w:val="18"/>
                </w:rPr>
                <w:t>2</w:t>
              </w:r>
              <w:r w:rsidRPr="0095394A">
                <w:rPr>
                  <w:i/>
                  <w:sz w:val="18"/>
                  <w:szCs w:val="18"/>
                </w:rPr>
                <w:t xml:space="preserve"> – re</w:t>
              </w:r>
              <w:r>
                <w:rPr>
                  <w:i/>
                  <w:sz w:val="18"/>
                  <w:szCs w:val="18"/>
                </w:rPr>
                <w:t>placement</w:t>
              </w:r>
              <w:r w:rsidRPr="0095394A">
                <w:rPr>
                  <w:i/>
                  <w:sz w:val="18"/>
                  <w:szCs w:val="18"/>
                </w:rPr>
                <w:t xml:space="preserve"> </w:t>
              </w:r>
              <w:r>
                <w:rPr>
                  <w:i/>
                  <w:sz w:val="18"/>
                  <w:szCs w:val="18"/>
                </w:rPr>
                <w:t>by</w:t>
              </w:r>
              <w:r w:rsidRPr="0095394A">
                <w:rPr>
                  <w:i/>
                  <w:sz w:val="18"/>
                  <w:szCs w:val="18"/>
                </w:rPr>
                <w:t xml:space="preserve"> </w:t>
              </w:r>
              <w:r w:rsidRPr="0095394A">
                <w:rPr>
                  <w:b/>
                  <w:i/>
                  <w:sz w:val="18"/>
                  <w:szCs w:val="18"/>
                </w:rPr>
                <w:t>T</w:t>
              </w:r>
              <w:r w:rsidRPr="0095394A">
                <w:rPr>
                  <w:b/>
                  <w:i/>
                  <w:sz w:val="18"/>
                  <w:szCs w:val="18"/>
                  <w:vertAlign w:val="subscript"/>
                </w:rPr>
                <w:t>Y,</w:t>
              </w:r>
              <w:r>
                <w:rPr>
                  <w:b/>
                  <w:i/>
                  <w:sz w:val="18"/>
                  <w:szCs w:val="18"/>
                  <w:vertAlign w:val="subscript"/>
                </w:rPr>
                <w:t>A</w:t>
              </w:r>
              <w:r w:rsidRPr="0095394A">
                <w:rPr>
                  <w:i/>
                  <w:sz w:val="18"/>
                  <w:szCs w:val="18"/>
                </w:rPr>
                <w:t xml:space="preserve"> via </w:t>
              </w:r>
              <w:r>
                <w:rPr>
                  <w:i/>
                  <w:sz w:val="18"/>
                  <w:szCs w:val="18"/>
                </w:rPr>
                <w:t>MOVe</w:t>
              </w:r>
            </w:ins>
          </w:p>
          <w:p w14:paraId="57AC0572" w14:textId="77777777" w:rsidR="00BE416E" w:rsidRDefault="00BE416E" w:rsidP="004D09DD">
            <w:pPr>
              <w:pStyle w:val="Formal"/>
              <w:rPr>
                <w:ins w:id="3505" w:author="C-857" w:date="2015-10-05T15:31:00Z"/>
                <w:sz w:val="18"/>
                <w:szCs w:val="18"/>
              </w:rPr>
            </w:pPr>
            <w:ins w:id="3506" w:author="C-857" w:date="2015-10-05T15:31:00Z">
              <w:r w:rsidRPr="00F269CC">
                <w:rPr>
                  <w:sz w:val="18"/>
                  <w:szCs w:val="18"/>
                </w:rPr>
                <w:t xml:space="preserve">    </w:t>
              </w:r>
              <w:r w:rsidRPr="005A4282">
                <w:rPr>
                  <w:b/>
                  <w:sz w:val="18"/>
                  <w:szCs w:val="18"/>
                </w:rPr>
                <w:t>Move</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ins>
          </w:p>
          <w:p w14:paraId="7D59CCD6" w14:textId="77777777" w:rsidR="00BE416E" w:rsidRDefault="00BE416E" w:rsidP="004D09DD">
            <w:pPr>
              <w:pStyle w:val="Formal"/>
              <w:rPr>
                <w:ins w:id="3507" w:author="C-857" w:date="2015-10-05T15:31:00Z"/>
                <w:sz w:val="18"/>
                <w:szCs w:val="18"/>
              </w:rPr>
            </w:pPr>
            <w:ins w:id="3508" w:author="C-857" w:date="2015-10-05T15:31:00Z">
              <w:r w:rsidRPr="00F269CC">
                <w:rPr>
                  <w:sz w:val="18"/>
                  <w:szCs w:val="18"/>
                </w:rPr>
                <w:t xml:space="preserve">      Media {</w:t>
              </w:r>
            </w:ins>
          </w:p>
          <w:p w14:paraId="7914398E" w14:textId="77777777" w:rsidR="00BE416E" w:rsidRDefault="00BE416E" w:rsidP="004D09DD">
            <w:pPr>
              <w:pStyle w:val="Formal"/>
              <w:rPr>
                <w:ins w:id="3509" w:author="C-857" w:date="2015-10-05T15:31:00Z"/>
                <w:sz w:val="18"/>
                <w:szCs w:val="18"/>
              </w:rPr>
            </w:pPr>
            <w:ins w:id="3510" w:author="C-857" w:date="2015-10-05T15:31: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17F0FAB1" w14:textId="77777777" w:rsidR="00BE416E" w:rsidRDefault="00BE416E" w:rsidP="004D09DD">
            <w:pPr>
              <w:pStyle w:val="Formal"/>
              <w:rPr>
                <w:ins w:id="3511" w:author="C-857" w:date="2015-10-05T15:31:00Z"/>
                <w:sz w:val="18"/>
                <w:szCs w:val="18"/>
              </w:rPr>
            </w:pPr>
            <w:ins w:id="3512" w:author="C-857" w:date="2015-10-05T15:31:00Z">
              <w:r w:rsidRPr="00F269CC">
                <w:rPr>
                  <w:sz w:val="18"/>
                  <w:szCs w:val="18"/>
                </w:rPr>
                <w:t xml:space="preserve">          LocalControl {</w:t>
              </w:r>
            </w:ins>
          </w:p>
          <w:p w14:paraId="12CE26C1" w14:textId="77777777" w:rsidR="00BE416E" w:rsidRPr="00EB2EA8" w:rsidRDefault="00BE416E" w:rsidP="004D09DD">
            <w:pPr>
              <w:pStyle w:val="Formal"/>
              <w:rPr>
                <w:ins w:id="3513" w:author="C-857" w:date="2015-10-05T15:31:00Z"/>
                <w:b/>
                <w:sz w:val="18"/>
                <w:szCs w:val="18"/>
                <w:lang w:val="es-ES"/>
              </w:rPr>
            </w:pPr>
            <w:ins w:id="3514" w:author="C-857" w:date="2015-10-05T15:31:00Z">
              <w:r w:rsidRPr="005A4282">
                <w:rPr>
                  <w:sz w:val="18"/>
                  <w:szCs w:val="18"/>
                </w:rPr>
                <w:t xml:space="preserve">            </w:t>
              </w:r>
              <w:r w:rsidR="00005B4B" w:rsidRPr="00005B4B">
                <w:rPr>
                  <w:b/>
                  <w:sz w:val="18"/>
                  <w:szCs w:val="18"/>
                  <w:lang w:val="es-ES"/>
                  <w:rPrChange w:id="3515" w:author="Juergen Stoetzer-Bradler" w:date="2015-07-07T11:13:00Z">
                    <w:rPr>
                      <w:sz w:val="18"/>
                      <w:szCs w:val="18"/>
                      <w:lang w:val="es-ES"/>
                    </w:rPr>
                  </w:rPrChange>
                </w:rPr>
                <w:t>ipdc/realm = &lt;</w:t>
              </w:r>
              <w:r w:rsidR="00005B4B" w:rsidRPr="00005B4B">
                <w:rPr>
                  <w:b/>
                  <w:i/>
                  <w:sz w:val="18"/>
                  <w:szCs w:val="18"/>
                  <w:lang w:val="es-ES"/>
                  <w:rPrChange w:id="3516" w:author="Juergen Stoetzer-Bradler" w:date="2015-07-07T11:13:00Z">
                    <w:rPr>
                      <w:i/>
                      <w:sz w:val="18"/>
                      <w:szCs w:val="18"/>
                      <w:lang w:val="es-ES"/>
                    </w:rPr>
                  </w:rPrChange>
                </w:rPr>
                <w:t>realm_Y_IPv4</w:t>
              </w:r>
              <w:r w:rsidR="00005B4B" w:rsidRPr="00005B4B">
                <w:rPr>
                  <w:b/>
                  <w:sz w:val="18"/>
                  <w:szCs w:val="18"/>
                  <w:lang w:val="es-ES"/>
                  <w:rPrChange w:id="3517" w:author="Juergen Stoetzer-Bradler" w:date="2015-07-07T11:13:00Z">
                    <w:rPr>
                      <w:sz w:val="18"/>
                      <w:szCs w:val="18"/>
                      <w:lang w:val="es-ES"/>
                    </w:rPr>
                  </w:rPrChange>
                </w:rPr>
                <w:t>&gt;,</w:t>
              </w:r>
            </w:ins>
          </w:p>
          <w:p w14:paraId="09B17469" w14:textId="77777777" w:rsidR="00BE416E" w:rsidRDefault="00BE416E" w:rsidP="004D09DD">
            <w:pPr>
              <w:pStyle w:val="Formal"/>
              <w:rPr>
                <w:ins w:id="3518" w:author="C-857" w:date="2015-10-05T15:31:00Z"/>
                <w:sz w:val="18"/>
                <w:szCs w:val="18"/>
              </w:rPr>
            </w:pPr>
            <w:ins w:id="3519" w:author="C-857" w:date="2015-10-05T15:31:00Z">
              <w:r w:rsidRPr="002F03B1">
                <w:rPr>
                  <w:sz w:val="18"/>
                  <w:szCs w:val="18"/>
                  <w:lang w:val="es-ES"/>
                </w:rPr>
                <w:t xml:space="preserve">            </w:t>
              </w:r>
              <w:r w:rsidRPr="00F269CC">
                <w:rPr>
                  <w:sz w:val="18"/>
                  <w:szCs w:val="18"/>
                </w:rPr>
                <w:t xml:space="preserve">Mode = </w:t>
              </w:r>
              <w:r>
                <w:rPr>
                  <w:sz w:val="18"/>
                  <w:szCs w:val="18"/>
                </w:rPr>
                <w:t>SendRecv</w:t>
              </w:r>
              <w:r w:rsidRPr="00F269CC">
                <w:rPr>
                  <w:sz w:val="18"/>
                  <w:szCs w:val="18"/>
                </w:rPr>
                <w:t>,</w:t>
              </w:r>
              <w:r>
                <w:rPr>
                  <w:sz w:val="18"/>
                  <w:szCs w:val="18"/>
                </w:rPr>
                <w:t xml:space="preserve"> </w:t>
              </w:r>
            </w:ins>
          </w:p>
          <w:p w14:paraId="77CB9FC1" w14:textId="77777777" w:rsidR="00BE416E" w:rsidRDefault="00BE416E" w:rsidP="004D09DD">
            <w:pPr>
              <w:pStyle w:val="Formal"/>
              <w:rPr>
                <w:ins w:id="3520" w:author="C-857" w:date="2015-10-05T15:31:00Z"/>
                <w:sz w:val="18"/>
                <w:szCs w:val="18"/>
              </w:rPr>
            </w:pPr>
            <w:ins w:id="3521" w:author="C-857" w:date="2015-10-05T15:31: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9BCB77B" w14:textId="77777777" w:rsidR="00BE416E" w:rsidRDefault="00BE416E" w:rsidP="004D09DD">
            <w:pPr>
              <w:pStyle w:val="Formal"/>
              <w:rPr>
                <w:ins w:id="3522" w:author="C-857" w:date="2015-10-05T15:31:00Z"/>
                <w:sz w:val="18"/>
                <w:szCs w:val="18"/>
              </w:rPr>
            </w:pPr>
            <w:ins w:id="3523" w:author="C-857" w:date="2015-10-05T15:31: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7D7DA00" w14:textId="77777777" w:rsidR="00BE416E" w:rsidRDefault="00BE416E" w:rsidP="004D09DD">
            <w:pPr>
              <w:pStyle w:val="Formal"/>
              <w:rPr>
                <w:ins w:id="3524" w:author="C-857" w:date="2015-10-05T15:31:00Z"/>
                <w:sz w:val="18"/>
                <w:szCs w:val="18"/>
              </w:rPr>
            </w:pPr>
            <w:ins w:id="3525" w:author="C-857" w:date="2015-10-05T15:31:00Z">
              <w:r w:rsidRPr="00F269CC">
                <w:rPr>
                  <w:sz w:val="18"/>
                  <w:szCs w:val="18"/>
                </w:rPr>
                <w:t xml:space="preserve">            </w:t>
              </w:r>
              <w:r w:rsidRPr="005A1027">
                <w:rPr>
                  <w:b/>
                  <w:sz w:val="18"/>
                  <w:szCs w:val="18"/>
                </w:rPr>
                <w:t>…</w:t>
              </w:r>
            </w:ins>
          </w:p>
          <w:p w14:paraId="6ED3168D" w14:textId="77777777" w:rsidR="00BE416E" w:rsidRDefault="00BE416E" w:rsidP="004D09DD">
            <w:pPr>
              <w:pStyle w:val="Formal"/>
              <w:rPr>
                <w:ins w:id="3526" w:author="C-857" w:date="2015-10-05T15:31:00Z"/>
                <w:sz w:val="18"/>
                <w:szCs w:val="18"/>
              </w:rPr>
            </w:pPr>
            <w:ins w:id="3527" w:author="C-857" w:date="2015-10-05T15:31:00Z">
              <w:r w:rsidRPr="00F269CC">
                <w:rPr>
                  <w:sz w:val="18"/>
                  <w:szCs w:val="18"/>
                </w:rPr>
                <w:t xml:space="preserve">          },</w:t>
              </w:r>
            </w:ins>
          </w:p>
          <w:p w14:paraId="33151649" w14:textId="77777777" w:rsidR="00BE416E" w:rsidRDefault="00BE416E" w:rsidP="004D09DD">
            <w:pPr>
              <w:pStyle w:val="Formal"/>
              <w:rPr>
                <w:ins w:id="3528" w:author="C-857" w:date="2015-10-05T15:31:00Z"/>
                <w:sz w:val="18"/>
                <w:szCs w:val="18"/>
              </w:rPr>
            </w:pPr>
            <w:ins w:id="3529" w:author="C-857" w:date="2015-10-05T15:31:00Z">
              <w:r>
                <w:rPr>
                  <w:sz w:val="18"/>
                  <w:szCs w:val="18"/>
                </w:rPr>
                <w:t xml:space="preserve">; </w:t>
              </w:r>
              <w:r w:rsidRPr="002F0992">
                <w:rPr>
                  <w:i/>
                  <w:sz w:val="18"/>
                  <w:szCs w:val="18"/>
                </w:rPr>
                <w:t>LocalDescriptor don't need to be modified anymore</w:t>
              </w:r>
            </w:ins>
          </w:p>
          <w:p w14:paraId="4B04BA1F" w14:textId="77777777" w:rsidR="00BE416E" w:rsidRDefault="00BE416E" w:rsidP="004D09DD">
            <w:pPr>
              <w:pStyle w:val="Formal"/>
              <w:rPr>
                <w:ins w:id="3530" w:author="C-857" w:date="2015-10-05T15:31:00Z"/>
                <w:sz w:val="18"/>
                <w:szCs w:val="18"/>
              </w:rPr>
            </w:pPr>
            <w:ins w:id="3531" w:author="C-857" w:date="2015-10-05T15:31:00Z">
              <w:r w:rsidRPr="00F269CC">
                <w:rPr>
                  <w:sz w:val="18"/>
                  <w:szCs w:val="18"/>
                </w:rPr>
                <w:t xml:space="preserve">          Remote {</w:t>
              </w:r>
            </w:ins>
          </w:p>
          <w:p w14:paraId="0F651BAB" w14:textId="77777777" w:rsidR="00BE416E" w:rsidRDefault="00BE416E" w:rsidP="004D09DD">
            <w:pPr>
              <w:pStyle w:val="Formal"/>
              <w:rPr>
                <w:ins w:id="3532" w:author="C-857" w:date="2015-10-05T15:31:00Z"/>
                <w:sz w:val="18"/>
                <w:szCs w:val="18"/>
              </w:rPr>
            </w:pPr>
            <w:ins w:id="3533" w:author="C-857" w:date="2015-10-05T15:31:00Z">
              <w:r w:rsidRPr="00F269CC">
                <w:rPr>
                  <w:sz w:val="18"/>
                  <w:szCs w:val="18"/>
                </w:rPr>
                <w:t>v=0</w:t>
              </w:r>
            </w:ins>
          </w:p>
          <w:p w14:paraId="34E331E2" w14:textId="77777777" w:rsidR="00BE416E" w:rsidRPr="00431B2E" w:rsidRDefault="00BE416E" w:rsidP="004D09DD">
            <w:pPr>
              <w:pStyle w:val="Formal"/>
              <w:rPr>
                <w:ins w:id="3534" w:author="C-857" w:date="2015-10-05T15:31:00Z"/>
                <w:b/>
                <w:sz w:val="18"/>
                <w:szCs w:val="18"/>
              </w:rPr>
            </w:pPr>
            <w:ins w:id="3535" w:author="C-857" w:date="2015-10-05T15:31:00Z">
              <w:r w:rsidRPr="005A1027">
                <w:rPr>
                  <w:b/>
                  <w:sz w:val="18"/>
                  <w:szCs w:val="18"/>
                </w:rPr>
                <w:t>c=IN IP</w:t>
              </w:r>
              <w:r>
                <w:rPr>
                  <w:b/>
                  <w:sz w:val="18"/>
                  <w:szCs w:val="18"/>
                </w:rPr>
                <w:t>4</w:t>
              </w:r>
              <w:r w:rsidRPr="005A1027">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ins>
          </w:p>
          <w:p w14:paraId="0AFD7EE0" w14:textId="77777777" w:rsidR="00BE416E" w:rsidRPr="00B85521" w:rsidRDefault="00BE416E" w:rsidP="004D09DD">
            <w:pPr>
              <w:pStyle w:val="Formal"/>
              <w:rPr>
                <w:ins w:id="3536" w:author="C-857" w:date="2015-10-05T15:31:00Z"/>
                <w:sz w:val="18"/>
                <w:szCs w:val="18"/>
                <w:lang w:val="fr-CH"/>
              </w:rPr>
            </w:pPr>
            <w:ins w:id="3537" w:author="C-857" w:date="2015-10-05T15:31:00Z">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ins>
          </w:p>
          <w:p w14:paraId="39F90DB3" w14:textId="77777777" w:rsidR="00BE416E" w:rsidRPr="00EB7AC0" w:rsidRDefault="00BE416E" w:rsidP="004D09DD">
            <w:pPr>
              <w:pStyle w:val="Formal"/>
              <w:rPr>
                <w:ins w:id="3538" w:author="C-857" w:date="2015-10-05T15:31:00Z"/>
                <w:sz w:val="18"/>
                <w:szCs w:val="18"/>
              </w:rPr>
            </w:pPr>
            <w:ins w:id="3539" w:author="C-857" w:date="2015-10-05T15:31:00Z">
              <w:r w:rsidRPr="00EB7AC0">
                <w:rPr>
                  <w:sz w:val="18"/>
                  <w:szCs w:val="18"/>
                </w:rPr>
                <w:t>a=rtcp-mux</w:t>
              </w:r>
            </w:ins>
          </w:p>
          <w:p w14:paraId="228F59F4" w14:textId="77777777" w:rsidR="00BE416E" w:rsidRDefault="00BE416E" w:rsidP="004D09DD">
            <w:pPr>
              <w:pStyle w:val="Formal"/>
              <w:rPr>
                <w:ins w:id="3540" w:author="C-857" w:date="2015-10-05T15:31:00Z"/>
                <w:sz w:val="18"/>
                <w:szCs w:val="18"/>
              </w:rPr>
            </w:pPr>
            <w:ins w:id="3541" w:author="C-857" w:date="2015-10-05T15:31:00Z">
              <w:r w:rsidRPr="005A1027">
                <w:rPr>
                  <w:b/>
                  <w:sz w:val="18"/>
                  <w:szCs w:val="18"/>
                </w:rPr>
                <w:t>…</w:t>
              </w:r>
              <w:r>
                <w:rPr>
                  <w:b/>
                  <w:sz w:val="18"/>
                  <w:szCs w:val="18"/>
                </w:rPr>
                <w:t xml:space="preserve">        </w:t>
              </w:r>
              <w:r>
                <w:rPr>
                  <w:sz w:val="18"/>
                  <w:szCs w:val="18"/>
                </w:rPr>
                <w:t xml:space="preserve"> }</w:t>
              </w:r>
            </w:ins>
          </w:p>
          <w:p w14:paraId="707ABBE1" w14:textId="77777777" w:rsidR="00BE416E" w:rsidRDefault="00BE416E" w:rsidP="004D09DD">
            <w:pPr>
              <w:pStyle w:val="Formal"/>
              <w:rPr>
                <w:ins w:id="3542" w:author="C-857" w:date="2015-10-05T15:31:00Z"/>
                <w:sz w:val="18"/>
                <w:szCs w:val="18"/>
              </w:rPr>
            </w:pPr>
            <w:ins w:id="3543" w:author="C-857" w:date="2015-10-05T15:31:00Z">
              <w:r>
                <w:rPr>
                  <w:sz w:val="18"/>
                  <w:szCs w:val="18"/>
                </w:rPr>
                <w:t xml:space="preserve">        </w:t>
              </w:r>
              <w:r w:rsidRPr="00F269CC">
                <w:rPr>
                  <w:sz w:val="18"/>
                  <w:szCs w:val="18"/>
                </w:rPr>
                <w:t>}</w:t>
              </w:r>
              <w:r>
                <w:rPr>
                  <w:sz w:val="18"/>
                  <w:szCs w:val="18"/>
                </w:rPr>
                <w:t>,</w:t>
              </w:r>
            </w:ins>
          </w:p>
          <w:p w14:paraId="2F86A990" w14:textId="77777777" w:rsidR="00BE416E" w:rsidRPr="00F269CC" w:rsidRDefault="00BE416E" w:rsidP="004D09DD">
            <w:pPr>
              <w:pStyle w:val="Formal"/>
              <w:rPr>
                <w:ins w:id="3544" w:author="C-857" w:date="2015-10-05T15:31:00Z"/>
                <w:sz w:val="18"/>
                <w:szCs w:val="18"/>
              </w:rPr>
            </w:pPr>
            <w:ins w:id="3545" w:author="C-857" w:date="2015-10-05T15:31: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5C23D8D8" w14:textId="77777777" w:rsidR="00BE416E" w:rsidRPr="00B85521" w:rsidRDefault="00BE416E" w:rsidP="004D09DD">
            <w:pPr>
              <w:pStyle w:val="Formal"/>
              <w:rPr>
                <w:ins w:id="3546" w:author="C-857" w:date="2015-10-05T15:31:00Z"/>
                <w:sz w:val="18"/>
                <w:szCs w:val="18"/>
                <w:lang w:val="es-ES"/>
              </w:rPr>
            </w:pPr>
            <w:ins w:id="3547" w:author="C-857" w:date="2015-10-05T15:31:00Z">
              <w:r w:rsidRPr="00F269CC">
                <w:rPr>
                  <w:sz w:val="18"/>
                  <w:szCs w:val="18"/>
                </w:rPr>
                <w:t xml:space="preserve">          </w:t>
              </w:r>
              <w:r w:rsidRPr="00B85521">
                <w:rPr>
                  <w:sz w:val="18"/>
                  <w:szCs w:val="18"/>
                  <w:lang w:val="es-ES"/>
                </w:rPr>
                <w:t>LocalControl {</w:t>
              </w:r>
            </w:ins>
          </w:p>
          <w:p w14:paraId="6642C702" w14:textId="77777777" w:rsidR="00BE416E" w:rsidRPr="00B85521" w:rsidRDefault="00BE416E" w:rsidP="004D09DD">
            <w:pPr>
              <w:pStyle w:val="Formal"/>
              <w:rPr>
                <w:ins w:id="3548" w:author="C-857" w:date="2015-10-05T15:31:00Z"/>
                <w:sz w:val="18"/>
                <w:szCs w:val="18"/>
                <w:lang w:val="es-ES"/>
              </w:rPr>
            </w:pPr>
            <w:ins w:id="3549" w:author="C-857" w:date="2015-10-05T15:31:00Z">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ins>
          </w:p>
          <w:p w14:paraId="2AD99130" w14:textId="77777777" w:rsidR="00BE416E" w:rsidRDefault="00BE416E" w:rsidP="004D09DD">
            <w:pPr>
              <w:pStyle w:val="Formal"/>
              <w:rPr>
                <w:ins w:id="3550" w:author="C-857" w:date="2015-10-05T15:31:00Z"/>
                <w:sz w:val="18"/>
                <w:szCs w:val="18"/>
              </w:rPr>
            </w:pPr>
            <w:ins w:id="3551" w:author="C-857" w:date="2015-10-05T15:31:00Z">
              <w:r w:rsidRPr="00B85521">
                <w:rPr>
                  <w:sz w:val="18"/>
                  <w:szCs w:val="18"/>
                  <w:lang w:val="es-ES"/>
                </w:rPr>
                <w:t xml:space="preserve">            </w:t>
              </w:r>
              <w:r w:rsidRPr="00F269CC">
                <w:rPr>
                  <w:sz w:val="18"/>
                  <w:szCs w:val="18"/>
                </w:rPr>
                <w:t xml:space="preserve">Mode = </w:t>
              </w:r>
              <w:r>
                <w:rPr>
                  <w:sz w:val="18"/>
                  <w:szCs w:val="18"/>
                </w:rPr>
                <w:t>SendRecv</w:t>
              </w:r>
              <w:r w:rsidRPr="00F269CC">
                <w:rPr>
                  <w:sz w:val="18"/>
                  <w:szCs w:val="18"/>
                </w:rPr>
                <w:t>,</w:t>
              </w:r>
              <w:r>
                <w:rPr>
                  <w:sz w:val="18"/>
                  <w:szCs w:val="18"/>
                </w:rPr>
                <w:t xml:space="preserve"> </w:t>
              </w:r>
            </w:ins>
          </w:p>
          <w:p w14:paraId="77A3A2C5" w14:textId="77777777" w:rsidR="00BE416E" w:rsidRDefault="00BE416E" w:rsidP="004D09DD">
            <w:pPr>
              <w:pStyle w:val="Formal"/>
              <w:rPr>
                <w:ins w:id="3552" w:author="C-857" w:date="2015-10-05T15:31:00Z"/>
                <w:sz w:val="18"/>
                <w:szCs w:val="18"/>
              </w:rPr>
            </w:pPr>
            <w:ins w:id="3553" w:author="C-857" w:date="2015-10-05T15:31: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BA85294" w14:textId="77777777" w:rsidR="00BE416E" w:rsidRDefault="00BE416E" w:rsidP="004D09DD">
            <w:pPr>
              <w:pStyle w:val="Formal"/>
              <w:rPr>
                <w:ins w:id="3554" w:author="C-857" w:date="2015-10-05T15:31:00Z"/>
                <w:sz w:val="18"/>
                <w:szCs w:val="18"/>
              </w:rPr>
            </w:pPr>
            <w:ins w:id="3555" w:author="C-857" w:date="2015-10-05T15:31: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6374F113" w14:textId="77777777" w:rsidR="00BE416E" w:rsidRPr="00F269CC" w:rsidRDefault="00BE416E" w:rsidP="004D09DD">
            <w:pPr>
              <w:pStyle w:val="Formal"/>
              <w:rPr>
                <w:ins w:id="3556" w:author="C-857" w:date="2015-10-05T15:31:00Z"/>
                <w:sz w:val="18"/>
                <w:szCs w:val="18"/>
              </w:rPr>
            </w:pPr>
            <w:ins w:id="3557" w:author="C-857" w:date="2015-10-05T15:31:00Z">
              <w:r w:rsidRPr="00F269CC">
                <w:rPr>
                  <w:sz w:val="18"/>
                  <w:szCs w:val="18"/>
                </w:rPr>
                <w:t xml:space="preserve">            </w:t>
              </w:r>
              <w:r w:rsidRPr="005A1027">
                <w:rPr>
                  <w:b/>
                  <w:sz w:val="18"/>
                  <w:szCs w:val="18"/>
                </w:rPr>
                <w:t>…</w:t>
              </w:r>
            </w:ins>
          </w:p>
          <w:p w14:paraId="185142AB" w14:textId="77777777" w:rsidR="00BE416E" w:rsidRPr="00F269CC" w:rsidRDefault="00BE416E" w:rsidP="004D09DD">
            <w:pPr>
              <w:pStyle w:val="Formal"/>
              <w:rPr>
                <w:ins w:id="3558" w:author="C-857" w:date="2015-10-05T15:31:00Z"/>
                <w:sz w:val="18"/>
                <w:szCs w:val="18"/>
              </w:rPr>
            </w:pPr>
            <w:ins w:id="3559" w:author="C-857" w:date="2015-10-05T15:31:00Z">
              <w:r w:rsidRPr="00F269CC">
                <w:rPr>
                  <w:sz w:val="18"/>
                  <w:szCs w:val="18"/>
                </w:rPr>
                <w:t xml:space="preserve">          },</w:t>
              </w:r>
            </w:ins>
          </w:p>
          <w:p w14:paraId="007748A8" w14:textId="77777777" w:rsidR="00BE416E" w:rsidRDefault="00BE416E" w:rsidP="004D09DD">
            <w:pPr>
              <w:pStyle w:val="Formal"/>
              <w:rPr>
                <w:ins w:id="3560" w:author="C-857" w:date="2015-10-05T15:31:00Z"/>
                <w:sz w:val="18"/>
                <w:szCs w:val="18"/>
              </w:rPr>
            </w:pPr>
            <w:ins w:id="3561" w:author="C-857" w:date="2015-10-05T15:31:00Z">
              <w:r>
                <w:rPr>
                  <w:sz w:val="18"/>
                  <w:szCs w:val="18"/>
                </w:rPr>
                <w:t xml:space="preserve">; </w:t>
              </w:r>
              <w:r w:rsidRPr="002F0992">
                <w:rPr>
                  <w:i/>
                  <w:sz w:val="18"/>
                  <w:szCs w:val="18"/>
                </w:rPr>
                <w:t>LocalDescriptor don't need to be modified anymore</w:t>
              </w:r>
            </w:ins>
          </w:p>
          <w:p w14:paraId="7B2B00C9" w14:textId="77777777" w:rsidR="00BE416E" w:rsidRPr="00F269CC" w:rsidRDefault="00BE416E" w:rsidP="004D09DD">
            <w:pPr>
              <w:pStyle w:val="Formal"/>
              <w:rPr>
                <w:ins w:id="3562" w:author="C-857" w:date="2015-10-05T15:31:00Z"/>
                <w:sz w:val="18"/>
                <w:szCs w:val="18"/>
              </w:rPr>
            </w:pPr>
            <w:ins w:id="3563" w:author="C-857" w:date="2015-10-05T15:31:00Z">
              <w:r w:rsidRPr="00F269CC">
                <w:rPr>
                  <w:sz w:val="18"/>
                  <w:szCs w:val="18"/>
                </w:rPr>
                <w:t xml:space="preserve">          Remote {</w:t>
              </w:r>
            </w:ins>
          </w:p>
          <w:p w14:paraId="3BCA2239" w14:textId="77777777" w:rsidR="00BE416E" w:rsidRPr="00F269CC" w:rsidRDefault="00BE416E" w:rsidP="004D09DD">
            <w:pPr>
              <w:pStyle w:val="Formal"/>
              <w:rPr>
                <w:ins w:id="3564" w:author="C-857" w:date="2015-10-05T15:31:00Z"/>
                <w:sz w:val="18"/>
                <w:szCs w:val="18"/>
              </w:rPr>
            </w:pPr>
            <w:ins w:id="3565" w:author="C-857" w:date="2015-10-05T15:31:00Z">
              <w:r w:rsidRPr="00F269CC">
                <w:rPr>
                  <w:sz w:val="18"/>
                  <w:szCs w:val="18"/>
                </w:rPr>
                <w:t>v=0</w:t>
              </w:r>
            </w:ins>
          </w:p>
          <w:p w14:paraId="548FA5D2" w14:textId="77777777" w:rsidR="00BE416E" w:rsidRPr="00F07309" w:rsidRDefault="00BE416E" w:rsidP="004D09DD">
            <w:pPr>
              <w:pStyle w:val="Formal"/>
              <w:rPr>
                <w:ins w:id="3566" w:author="C-857" w:date="2015-10-05T15:31:00Z"/>
                <w:b/>
                <w:sz w:val="18"/>
                <w:szCs w:val="18"/>
              </w:rPr>
            </w:pPr>
            <w:ins w:id="3567" w:author="C-857" w:date="2015-10-05T15:31:00Z">
              <w:r w:rsidRPr="00F07309">
                <w:rPr>
                  <w:b/>
                  <w:sz w:val="18"/>
                  <w:szCs w:val="18"/>
                </w:rPr>
                <w:t>c=IN IP</w:t>
              </w:r>
              <w:r>
                <w:rPr>
                  <w:b/>
                  <w:sz w:val="18"/>
                  <w:szCs w:val="18"/>
                </w:rPr>
                <w:t>4</w:t>
              </w:r>
              <w:r w:rsidRPr="00F07309">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25D93D36" w14:textId="77777777" w:rsidR="00BE416E" w:rsidRPr="00DF6AE3" w:rsidRDefault="00BE416E" w:rsidP="004D09DD">
            <w:pPr>
              <w:pStyle w:val="Formal"/>
              <w:rPr>
                <w:ins w:id="3568" w:author="C-857" w:date="2015-10-05T15:31:00Z"/>
                <w:sz w:val="18"/>
                <w:szCs w:val="18"/>
              </w:rPr>
            </w:pPr>
            <w:ins w:id="3569" w:author="C-857" w:date="2015-10-05T15:31:00Z">
              <w:r w:rsidRPr="005A1027">
                <w:rPr>
                  <w:b/>
                  <w:sz w:val="18"/>
                  <w:szCs w:val="18"/>
                </w:rPr>
                <w:t>m=</w:t>
              </w:r>
              <w:r>
                <w:rPr>
                  <w:b/>
                  <w:sz w:val="18"/>
                  <w:szCs w:val="18"/>
                </w:rPr>
                <w:t>-</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w:t>
              </w:r>
              <w:r>
                <w:rPr>
                  <w:sz w:val="18"/>
                  <w:szCs w:val="18"/>
                </w:rPr>
                <w:t>-</w:t>
              </w:r>
            </w:ins>
          </w:p>
          <w:p w14:paraId="1A0E04E1" w14:textId="77777777" w:rsidR="00BE416E" w:rsidRPr="00DF6AE3" w:rsidRDefault="00BE416E" w:rsidP="004D09DD">
            <w:pPr>
              <w:pStyle w:val="Formal"/>
              <w:rPr>
                <w:ins w:id="3570" w:author="C-857" w:date="2015-10-05T15:31:00Z"/>
                <w:sz w:val="18"/>
                <w:szCs w:val="18"/>
              </w:rPr>
            </w:pPr>
            <w:ins w:id="3571" w:author="C-857" w:date="2015-10-05T15:31:00Z">
              <w:r w:rsidRPr="00DF6AE3">
                <w:rPr>
                  <w:sz w:val="18"/>
                  <w:szCs w:val="18"/>
                </w:rPr>
                <w:t>a=rtcp-mux</w:t>
              </w:r>
            </w:ins>
          </w:p>
          <w:p w14:paraId="26DDF16C" w14:textId="77777777" w:rsidR="00BE416E" w:rsidRPr="00F269CC" w:rsidRDefault="00BE416E" w:rsidP="004D09DD">
            <w:pPr>
              <w:pStyle w:val="Formal"/>
              <w:rPr>
                <w:ins w:id="3572" w:author="C-857" w:date="2015-10-05T15:31:00Z"/>
                <w:sz w:val="18"/>
                <w:szCs w:val="18"/>
              </w:rPr>
            </w:pPr>
            <w:ins w:id="3573" w:author="C-857" w:date="2015-10-05T15:31:00Z">
              <w:r w:rsidRPr="00F269CC">
                <w:rPr>
                  <w:sz w:val="18"/>
                  <w:szCs w:val="18"/>
                </w:rPr>
                <w:t xml:space="preserve">          }</w:t>
              </w:r>
            </w:ins>
          </w:p>
          <w:p w14:paraId="2B83933A" w14:textId="77777777" w:rsidR="00BE416E" w:rsidRDefault="00BE416E" w:rsidP="004D09DD">
            <w:pPr>
              <w:pStyle w:val="Formal"/>
              <w:rPr>
                <w:ins w:id="3574" w:author="C-857" w:date="2015-10-05T15:31:00Z"/>
                <w:sz w:val="18"/>
                <w:szCs w:val="18"/>
              </w:rPr>
            </w:pPr>
            <w:ins w:id="3575" w:author="C-857" w:date="2015-10-05T15:31:00Z">
              <w:r w:rsidRPr="00F269CC">
                <w:rPr>
                  <w:sz w:val="18"/>
                  <w:szCs w:val="18"/>
                </w:rPr>
                <w:t>…</w:t>
              </w:r>
            </w:ins>
          </w:p>
          <w:p w14:paraId="71B3ED7C" w14:textId="77777777" w:rsidR="00115438" w:rsidRDefault="00BE416E">
            <w:pPr>
              <w:pStyle w:val="Formal"/>
              <w:rPr>
                <w:ins w:id="3576" w:author="C-857" w:date="2015-10-05T15:31:00Z"/>
                <w:b/>
                <w:sz w:val="18"/>
                <w:szCs w:val="18"/>
              </w:rPr>
              <w:pPrChange w:id="3577" w:author="Juergen Stoetzer-Bradler" w:date="2015-07-07T11:1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pPr>
              </w:pPrChange>
            </w:pPr>
            <w:ins w:id="3578" w:author="C-857" w:date="2015-10-05T15:31:00Z">
              <w:r w:rsidRPr="00F269CC">
                <w:rPr>
                  <w:sz w:val="18"/>
                  <w:szCs w:val="18"/>
                </w:rPr>
                <w:t>}</w:t>
              </w:r>
            </w:ins>
          </w:p>
        </w:tc>
        <w:tc>
          <w:tcPr>
            <w:tcW w:w="3276" w:type="dxa"/>
          </w:tcPr>
          <w:p w14:paraId="1EAAB0F3" w14:textId="77777777" w:rsidR="00BE416E" w:rsidRDefault="00BE416E" w:rsidP="004D09DD">
            <w:pPr>
              <w:pStyle w:val="Tabletext"/>
              <w:rPr>
                <w:ins w:id="3579" w:author="C-857" w:date="2015-10-05T15:31:00Z"/>
              </w:rPr>
            </w:pPr>
            <w:ins w:id="3580" w:author="C-857" w:date="2015-10-05T15:31:00Z">
              <w:r w:rsidRPr="005A4282">
                <w:t xml:space="preserve">IPv4 is the selected IP version, hence </w:t>
              </w:r>
              <w:del w:id="3581" w:author="Editor@ITU" w:date="2015-10-16T13:31:00Z">
                <w:r w:rsidRPr="005A4282" w:rsidDel="00111880">
                  <w:delText>termination</w:delText>
                </w:r>
              </w:del>
            </w:ins>
            <w:ins w:id="3582" w:author="Editor@ITU" w:date="2015-10-16T13:31:00Z">
              <w:r w:rsidR="00111880">
                <w:t>Termination</w:t>
              </w:r>
            </w:ins>
            <w:ins w:id="3583" w:author="C-857" w:date="2015-10-05T15:31:00Z">
              <w:r w:rsidRPr="005A4282">
                <w:t xml:space="preserve"> T</w:t>
              </w:r>
              <w:r w:rsidRPr="005A4282">
                <w:rPr>
                  <w:vertAlign w:val="subscript"/>
                </w:rPr>
                <w:t>Y,P</w:t>
              </w:r>
              <w:r w:rsidRPr="005A4282">
                <w:t xml:space="preserve"> is subtracted and replaced by </w:t>
              </w:r>
              <w:del w:id="3584" w:author="Editor@ITU" w:date="2015-10-16T13:31:00Z">
                <w:r w:rsidRPr="005A4282" w:rsidDel="00111880">
                  <w:delText>termination</w:delText>
                </w:r>
              </w:del>
            </w:ins>
            <w:ins w:id="3585" w:author="Editor@ITU" w:date="2015-10-16T13:31:00Z">
              <w:r w:rsidR="00111880">
                <w:t>Termination</w:t>
              </w:r>
            </w:ins>
            <w:ins w:id="3586" w:author="C-857" w:date="2015-10-05T15:31:00Z">
              <w:r w:rsidRPr="005A4282">
                <w:t xml:space="preserve"> T</w:t>
              </w:r>
              <w:r w:rsidRPr="005A4282">
                <w:rPr>
                  <w:vertAlign w:val="subscript"/>
                </w:rPr>
                <w:t>Y,A</w:t>
              </w:r>
              <w:r w:rsidRPr="005A4282">
                <w:t xml:space="preserve"> (using an H.248 MOVE command).</w:t>
              </w:r>
            </w:ins>
          </w:p>
          <w:p w14:paraId="15531A58" w14:textId="77777777" w:rsidR="00BE416E" w:rsidRDefault="00BE416E" w:rsidP="004D09DD">
            <w:pPr>
              <w:pStyle w:val="Tabletext"/>
              <w:rPr>
                <w:ins w:id="3587" w:author="C-857" w:date="2015-10-05T15:31:00Z"/>
              </w:rPr>
            </w:pPr>
            <w:ins w:id="3588" w:author="C-857" w:date="2015-10-05T15:31:00Z">
              <w:r>
                <w:t xml:space="preserve">Both H.248 command requests are subject of </w:t>
              </w:r>
              <w:del w:id="3589" w:author="Editor@ITU" w:date="2015-10-16T13:26:00Z">
                <w:r w:rsidDel="00041E7E">
                  <w:delText>context</w:delText>
                </w:r>
              </w:del>
            </w:ins>
            <w:ins w:id="3590" w:author="Editor@ITU" w:date="2015-10-16T13:26:00Z">
              <w:r w:rsidR="00041E7E">
                <w:t>Context</w:t>
              </w:r>
            </w:ins>
            <w:ins w:id="3591" w:author="C-857" w:date="2015-10-05T15:31:00Z">
              <w:r>
                <w:t xml:space="preserve"> Cz1.</w:t>
              </w:r>
            </w:ins>
          </w:p>
          <w:p w14:paraId="3026610F" w14:textId="77777777" w:rsidR="00BE416E" w:rsidRPr="00873568" w:rsidRDefault="00BE416E" w:rsidP="004D09DD">
            <w:pPr>
              <w:pStyle w:val="Tabletext"/>
              <w:rPr>
                <w:ins w:id="3592" w:author="C-857" w:date="2015-10-05T15:31:00Z"/>
                <w:rPrChange w:id="3593" w:author="Juergen Stoetzer-Bradler" w:date="2015-07-07T11:13:00Z">
                  <w:rPr>
                    <w:ins w:id="3594" w:author="C-857" w:date="2015-10-05T15:31:00Z"/>
                    <w:b/>
                    <w:color w:val="FF0000"/>
                    <w:sz w:val="20"/>
                  </w:rPr>
                </w:rPrChange>
              </w:rPr>
            </w:pPr>
            <w:ins w:id="3595" w:author="C-857" w:date="2015-10-05T15:31:00Z">
              <w:r>
                <w:t xml:space="preserve">It has to be noted that the Stream identifier values in the moved </w:t>
              </w:r>
              <w:del w:id="3596" w:author="Editor@ITU" w:date="2015-10-16T13:31:00Z">
                <w:r w:rsidDel="00111880">
                  <w:delText>termination</w:delText>
                </w:r>
              </w:del>
            </w:ins>
            <w:ins w:id="3597" w:author="Editor@ITU" w:date="2015-10-16T13:31:00Z">
              <w:r w:rsidR="00111880">
                <w:t>Termination</w:t>
              </w:r>
            </w:ins>
            <w:ins w:id="3598" w:author="C-857" w:date="2015-10-05T15:31:00Z">
              <w:r>
                <w:t xml:space="preserve"> has to be consistent with the removed </w:t>
              </w:r>
              <w:del w:id="3599" w:author="Editor@ITU" w:date="2015-10-16T13:31:00Z">
                <w:r w:rsidDel="00111880">
                  <w:delText>termination</w:delText>
                </w:r>
              </w:del>
            </w:ins>
            <w:ins w:id="3600" w:author="Editor@ITU" w:date="2015-10-16T13:31:00Z">
              <w:r w:rsidR="00111880">
                <w:t>Termination</w:t>
              </w:r>
            </w:ins>
            <w:ins w:id="3601" w:author="C-857" w:date="2015-10-05T15:31:00Z">
              <w:r>
                <w:t>.</w:t>
              </w:r>
            </w:ins>
          </w:p>
        </w:tc>
      </w:tr>
    </w:tbl>
    <w:p w14:paraId="2FB2EA70" w14:textId="77777777" w:rsidR="00BE416E" w:rsidRPr="00F269CC" w:rsidRDefault="00BE416E" w:rsidP="00BE416E">
      <w:pPr>
        <w:rPr>
          <w:ins w:id="3602" w:author="C-857" w:date="2015-10-05T15:31:00Z"/>
        </w:rPr>
      </w:pPr>
      <w:ins w:id="3603" w:author="C-857" w:date="2015-10-05T15:31:00Z">
        <w:r w:rsidRPr="00F269CC">
          <w:t>A possible example MG reply is indicated in Table </w:t>
        </w:r>
        <w:r>
          <w:t>9.2.1.1/4b.</w:t>
        </w:r>
      </w:ins>
    </w:p>
    <w:p w14:paraId="7DD88641" w14:textId="77777777" w:rsidR="00BE416E" w:rsidRPr="00F269CC" w:rsidRDefault="00BE416E" w:rsidP="00BE416E">
      <w:pPr>
        <w:pStyle w:val="TableNotitle"/>
        <w:rPr>
          <w:ins w:id="3604" w:author="C-857" w:date="2015-10-05T15:31:00Z"/>
          <w:lang w:eastAsia="zh-CN"/>
        </w:rPr>
      </w:pPr>
      <w:bookmarkStart w:id="3605" w:name="_Toc433032514"/>
      <w:bookmarkStart w:id="3606" w:name="_Toc433032678"/>
      <w:ins w:id="3607" w:author="C-857" w:date="2015-10-05T15:31:00Z">
        <w:r w:rsidRPr="00F269CC">
          <w:t xml:space="preserve">Table </w:t>
        </w:r>
        <w:r>
          <w:t>9.2.2.1/4b</w:t>
        </w:r>
        <w:r w:rsidRPr="00F269CC">
          <w:t xml:space="preserve"> – Example command encoding</w:t>
        </w:r>
        <w:r>
          <w:t xml:space="preserve"> – Step 4b – </w:t>
        </w:r>
        <w:r w:rsidRPr="00F269CC">
          <w:t>MG reply</w:t>
        </w:r>
        <w:bookmarkEnd w:id="3605"/>
        <w:bookmarkEnd w:id="3606"/>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BE416E" w:rsidRPr="00F269CC" w14:paraId="46CE1823" w14:textId="77777777" w:rsidTr="004D09DD">
        <w:trPr>
          <w:jc w:val="center"/>
          <w:ins w:id="3608" w:author="C-857" w:date="2015-10-05T15:31:00Z"/>
        </w:trPr>
        <w:tc>
          <w:tcPr>
            <w:tcW w:w="6363" w:type="dxa"/>
            <w:shd w:val="clear" w:color="auto" w:fill="E0E0E0"/>
            <w:vAlign w:val="center"/>
          </w:tcPr>
          <w:p w14:paraId="76A354F6" w14:textId="77777777" w:rsidR="00BE416E" w:rsidRPr="00F269CC" w:rsidRDefault="00BE416E" w:rsidP="004D09DD">
            <w:pPr>
              <w:pStyle w:val="Tablehead"/>
              <w:rPr>
                <w:ins w:id="3609" w:author="C-857" w:date="2015-10-05T15:31:00Z"/>
              </w:rPr>
            </w:pPr>
            <w:ins w:id="3610" w:author="C-857" w:date="2015-10-05T15:31:00Z">
              <w:r w:rsidRPr="00F269CC">
                <w:t>ITU-T H.248 encoding (shortened command)</w:t>
              </w:r>
            </w:ins>
          </w:p>
        </w:tc>
        <w:tc>
          <w:tcPr>
            <w:tcW w:w="3276" w:type="dxa"/>
            <w:shd w:val="clear" w:color="auto" w:fill="E0E0E0"/>
            <w:vAlign w:val="center"/>
          </w:tcPr>
          <w:p w14:paraId="72FF4A30" w14:textId="77777777" w:rsidR="00BE416E" w:rsidRPr="00F269CC" w:rsidRDefault="00BE416E" w:rsidP="004D09DD">
            <w:pPr>
              <w:pStyle w:val="Tablehead"/>
              <w:rPr>
                <w:ins w:id="3611" w:author="C-857" w:date="2015-10-05T15:31:00Z"/>
              </w:rPr>
            </w:pPr>
            <w:ins w:id="3612" w:author="C-857" w:date="2015-10-05T15:31:00Z">
              <w:r w:rsidRPr="00F269CC">
                <w:t>Comments</w:t>
              </w:r>
            </w:ins>
          </w:p>
        </w:tc>
      </w:tr>
      <w:tr w:rsidR="00BE416E" w:rsidRPr="00F269CC" w14:paraId="4A2F16AE" w14:textId="77777777" w:rsidTr="004D09DD">
        <w:trPr>
          <w:jc w:val="center"/>
          <w:ins w:id="3613" w:author="C-857" w:date="2015-10-05T15:31:00Z"/>
        </w:trPr>
        <w:tc>
          <w:tcPr>
            <w:tcW w:w="6363" w:type="dxa"/>
          </w:tcPr>
          <w:p w14:paraId="6B80C490" w14:textId="77777777" w:rsidR="00BE416E" w:rsidRDefault="00BE416E" w:rsidP="004D09DD">
            <w:pPr>
              <w:pStyle w:val="Formal"/>
              <w:rPr>
                <w:ins w:id="3614" w:author="C-857" w:date="2015-10-05T15:31:00Z"/>
                <w:sz w:val="18"/>
                <w:szCs w:val="18"/>
              </w:rPr>
            </w:pPr>
            <w:ins w:id="3615" w:author="C-857" w:date="2015-10-05T15:31:00Z">
              <w:r w:rsidRPr="00F269CC">
                <w:rPr>
                  <w:sz w:val="18"/>
                  <w:szCs w:val="18"/>
                </w:rPr>
                <w:t>MG to MG</w:t>
              </w:r>
              <w:r>
                <w:rPr>
                  <w:sz w:val="18"/>
                  <w:szCs w:val="18"/>
                </w:rPr>
                <w:t>C</w:t>
              </w:r>
              <w:r w:rsidRPr="00F269CC">
                <w:rPr>
                  <w:sz w:val="18"/>
                  <w:szCs w:val="18"/>
                </w:rPr>
                <w:t>:</w:t>
              </w:r>
            </w:ins>
          </w:p>
          <w:p w14:paraId="4601BDF3" w14:textId="77777777" w:rsidR="00BE416E" w:rsidRDefault="00BE416E" w:rsidP="004D09DD">
            <w:pPr>
              <w:pStyle w:val="Formal"/>
              <w:rPr>
                <w:ins w:id="3616" w:author="C-857" w:date="2015-10-05T15:31:00Z"/>
                <w:sz w:val="18"/>
                <w:szCs w:val="18"/>
              </w:rPr>
            </w:pPr>
            <w:ins w:id="3617" w:author="C-857" w:date="2015-10-05T15:31: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4BE0F402" w14:textId="77777777" w:rsidR="00BE416E" w:rsidRDefault="00BE416E" w:rsidP="004D09DD">
            <w:pPr>
              <w:pStyle w:val="Formal"/>
              <w:rPr>
                <w:ins w:id="3618" w:author="C-857" w:date="2015-10-05T15:31:00Z"/>
                <w:sz w:val="18"/>
                <w:szCs w:val="18"/>
              </w:rPr>
            </w:pPr>
            <w:ins w:id="3619" w:author="C-857" w:date="2015-10-05T15:31:00Z">
              <w:r>
                <w:rPr>
                  <w:sz w:val="18"/>
                  <w:szCs w:val="18"/>
                </w:rPr>
                <w:t>Reply</w:t>
              </w:r>
              <w:r w:rsidRPr="00F269CC">
                <w:rPr>
                  <w:sz w:val="18"/>
                  <w:szCs w:val="18"/>
                </w:rPr>
                <w:t xml:space="preserve"> = </w:t>
              </w:r>
              <w:r>
                <w:rPr>
                  <w:sz w:val="18"/>
                  <w:szCs w:val="18"/>
                </w:rPr>
                <w:t>3</w:t>
              </w:r>
              <w:r w:rsidRPr="00F269CC">
                <w:rPr>
                  <w:sz w:val="18"/>
                  <w:szCs w:val="18"/>
                </w:rPr>
                <w:t xml:space="preserve"> {</w:t>
              </w:r>
            </w:ins>
          </w:p>
          <w:p w14:paraId="0FFDDDAD" w14:textId="77777777" w:rsidR="00BE416E" w:rsidRDefault="00BE416E" w:rsidP="004D09DD">
            <w:pPr>
              <w:pStyle w:val="Formal"/>
              <w:rPr>
                <w:ins w:id="3620" w:author="C-857" w:date="2015-10-05T15:31:00Z"/>
                <w:sz w:val="18"/>
                <w:szCs w:val="18"/>
              </w:rPr>
            </w:pPr>
            <w:ins w:id="3621" w:author="C-857" w:date="2015-10-05T15:31: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192DED5F" w14:textId="77777777" w:rsidR="00BE416E" w:rsidRDefault="00BE416E" w:rsidP="004D09DD">
            <w:pPr>
              <w:pStyle w:val="Formal"/>
              <w:rPr>
                <w:ins w:id="3622" w:author="C-857" w:date="2015-10-05T15:31:00Z"/>
                <w:sz w:val="18"/>
                <w:szCs w:val="18"/>
              </w:rPr>
            </w:pPr>
            <w:ins w:id="3623" w:author="C-857" w:date="2015-10-05T15:31:00Z">
              <w:r>
                <w:rPr>
                  <w:sz w:val="18"/>
                  <w:szCs w:val="18"/>
                </w:rPr>
                <w:t xml:space="preserve">    </w:t>
              </w:r>
              <w:r w:rsidRPr="00117F5A">
                <w:rPr>
                  <w:b/>
                  <w:sz w:val="18"/>
                  <w:szCs w:val="18"/>
                </w:rPr>
                <w:t>Subtract</w:t>
              </w:r>
              <w:r>
                <w:rPr>
                  <w:sz w:val="18"/>
                  <w:szCs w:val="18"/>
                </w:rPr>
                <w:t xml:space="preserve"> = </w:t>
              </w:r>
              <w:r w:rsidRPr="00F269CC">
                <w:rPr>
                  <w:sz w:val="18"/>
                  <w:szCs w:val="18"/>
                </w:rPr>
                <w:t>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w:t>
              </w:r>
            </w:ins>
          </w:p>
          <w:p w14:paraId="11F81FD8" w14:textId="77777777" w:rsidR="00BE416E" w:rsidRDefault="00BE416E" w:rsidP="004D09DD">
            <w:pPr>
              <w:pStyle w:val="Formal"/>
              <w:rPr>
                <w:ins w:id="3624" w:author="C-857" w:date="2015-10-05T15:31:00Z"/>
                <w:sz w:val="18"/>
                <w:szCs w:val="18"/>
              </w:rPr>
            </w:pPr>
            <w:ins w:id="3625" w:author="C-857" w:date="2015-10-05T15:31:00Z">
              <w:r>
                <w:rPr>
                  <w:sz w:val="18"/>
                  <w:szCs w:val="18"/>
                </w:rPr>
                <w:t xml:space="preserve">      Statistics { </w:t>
              </w:r>
              <w:r w:rsidRPr="005A1027">
                <w:rPr>
                  <w:b/>
                  <w:sz w:val="18"/>
                  <w:szCs w:val="18"/>
                </w:rPr>
                <w:t>…</w:t>
              </w:r>
              <w:r>
                <w:rPr>
                  <w:sz w:val="18"/>
                  <w:szCs w:val="18"/>
                </w:rPr>
                <w:t xml:space="preserve"> }</w:t>
              </w:r>
            </w:ins>
          </w:p>
          <w:p w14:paraId="76EA5C22" w14:textId="77777777" w:rsidR="00BE416E" w:rsidRDefault="00BE416E" w:rsidP="004D09DD">
            <w:pPr>
              <w:pStyle w:val="Formal"/>
              <w:rPr>
                <w:ins w:id="3626" w:author="C-857" w:date="2015-10-05T15:31:00Z"/>
                <w:sz w:val="18"/>
                <w:szCs w:val="18"/>
              </w:rPr>
            </w:pPr>
            <w:ins w:id="3627" w:author="C-857" w:date="2015-10-05T15:31:00Z">
              <w:r>
                <w:rPr>
                  <w:sz w:val="18"/>
                  <w:szCs w:val="18"/>
                </w:rPr>
                <w:t xml:space="preserve">    },</w:t>
              </w:r>
            </w:ins>
          </w:p>
          <w:p w14:paraId="17DD8D2C" w14:textId="77777777" w:rsidR="00BE416E" w:rsidRDefault="00BE416E" w:rsidP="004D09DD">
            <w:pPr>
              <w:pStyle w:val="Formal"/>
              <w:rPr>
                <w:ins w:id="3628" w:author="C-857" w:date="2015-10-05T15:31:00Z"/>
                <w:sz w:val="18"/>
                <w:szCs w:val="18"/>
              </w:rPr>
            </w:pPr>
            <w:ins w:id="3629" w:author="C-857" w:date="2015-10-05T15:31:00Z">
              <w:r w:rsidRPr="00F269CC">
                <w:rPr>
                  <w:sz w:val="18"/>
                  <w:szCs w:val="18"/>
                </w:rPr>
                <w:t xml:space="preserve">    </w:t>
              </w:r>
              <w:r w:rsidRPr="007D2647">
                <w:rPr>
                  <w:b/>
                  <w:sz w:val="18"/>
                  <w:szCs w:val="18"/>
                </w:rPr>
                <w:t>Move</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ins>
          </w:p>
          <w:p w14:paraId="297D9E89" w14:textId="77777777" w:rsidR="00BE416E" w:rsidRDefault="00BE416E" w:rsidP="004D09DD">
            <w:pPr>
              <w:pStyle w:val="Formal"/>
              <w:rPr>
                <w:ins w:id="3630" w:author="C-857" w:date="2015-10-05T15:31:00Z"/>
                <w:sz w:val="18"/>
                <w:szCs w:val="18"/>
              </w:rPr>
            </w:pPr>
            <w:ins w:id="3631" w:author="C-857" w:date="2015-10-05T15:31:00Z">
              <w:r w:rsidRPr="00F269CC">
                <w:rPr>
                  <w:sz w:val="18"/>
                  <w:szCs w:val="18"/>
                </w:rPr>
                <w:lastRenderedPageBreak/>
                <w:t xml:space="preserve">      Media {</w:t>
              </w:r>
            </w:ins>
          </w:p>
          <w:p w14:paraId="5337C788" w14:textId="77777777" w:rsidR="00BE416E" w:rsidRDefault="00BE416E" w:rsidP="004D09DD">
            <w:pPr>
              <w:pStyle w:val="Formal"/>
              <w:rPr>
                <w:ins w:id="3632" w:author="C-857" w:date="2015-10-05T15:31:00Z"/>
                <w:sz w:val="18"/>
                <w:szCs w:val="18"/>
              </w:rPr>
            </w:pPr>
            <w:ins w:id="3633" w:author="C-857" w:date="2015-10-05T15:31: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1DEE9D7A" w14:textId="77777777" w:rsidR="00BE416E" w:rsidRDefault="00BE416E" w:rsidP="004D09DD">
            <w:pPr>
              <w:pStyle w:val="Formal"/>
              <w:rPr>
                <w:ins w:id="3634" w:author="C-857" w:date="2015-10-05T15:31:00Z"/>
                <w:sz w:val="18"/>
                <w:szCs w:val="18"/>
              </w:rPr>
            </w:pPr>
            <w:ins w:id="3635" w:author="C-857" w:date="2015-10-05T15:31:00Z">
              <w:r w:rsidRPr="00F269CC">
                <w:rPr>
                  <w:sz w:val="18"/>
                  <w:szCs w:val="18"/>
                </w:rPr>
                <w:t xml:space="preserve">          Local {</w:t>
              </w:r>
            </w:ins>
          </w:p>
          <w:p w14:paraId="661C0877" w14:textId="77777777" w:rsidR="00BE416E" w:rsidRDefault="00BE416E" w:rsidP="004D09DD">
            <w:pPr>
              <w:pStyle w:val="Formal"/>
              <w:rPr>
                <w:ins w:id="3636" w:author="C-857" w:date="2015-10-05T15:31:00Z"/>
                <w:sz w:val="18"/>
                <w:szCs w:val="18"/>
              </w:rPr>
            </w:pPr>
            <w:ins w:id="3637" w:author="C-857" w:date="2015-10-05T15:31:00Z">
              <w:r w:rsidRPr="00F269CC">
                <w:rPr>
                  <w:sz w:val="18"/>
                  <w:szCs w:val="18"/>
                </w:rPr>
                <w:t>v=0</w:t>
              </w:r>
            </w:ins>
          </w:p>
          <w:p w14:paraId="5C7DB171" w14:textId="77777777" w:rsidR="00BE416E" w:rsidRPr="00431B2E" w:rsidRDefault="00BE416E" w:rsidP="004D09DD">
            <w:pPr>
              <w:pStyle w:val="Formal"/>
              <w:rPr>
                <w:ins w:id="3638" w:author="C-857" w:date="2015-10-05T15:31:00Z"/>
                <w:b/>
                <w:sz w:val="18"/>
                <w:szCs w:val="18"/>
              </w:rPr>
            </w:pPr>
            <w:ins w:id="3639" w:author="C-857" w:date="2015-10-05T15:3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5D0D31B0" w14:textId="77777777" w:rsidR="00BE416E" w:rsidRPr="002F03B1" w:rsidRDefault="00BE416E" w:rsidP="004D09DD">
            <w:pPr>
              <w:pStyle w:val="Formal"/>
              <w:rPr>
                <w:ins w:id="3640" w:author="C-857" w:date="2015-10-05T15:31:00Z"/>
                <w:sz w:val="18"/>
                <w:szCs w:val="18"/>
                <w:lang w:val="fr-FR"/>
              </w:rPr>
            </w:pPr>
            <w:ins w:id="3641" w:author="C-857" w:date="2015-10-05T15:31: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ins>
          </w:p>
          <w:p w14:paraId="5E380D85" w14:textId="77777777" w:rsidR="00BE416E" w:rsidRPr="00EB7AC0" w:rsidRDefault="00BE416E" w:rsidP="004D09DD">
            <w:pPr>
              <w:pStyle w:val="Formal"/>
              <w:rPr>
                <w:ins w:id="3642" w:author="C-857" w:date="2015-10-05T15:31:00Z"/>
                <w:sz w:val="18"/>
                <w:szCs w:val="18"/>
              </w:rPr>
            </w:pPr>
            <w:ins w:id="3643" w:author="C-857" w:date="2015-10-05T15:31:00Z">
              <w:r w:rsidRPr="00EB7AC0">
                <w:rPr>
                  <w:sz w:val="18"/>
                  <w:szCs w:val="18"/>
                </w:rPr>
                <w:t>a=rtcp-mux</w:t>
              </w:r>
            </w:ins>
          </w:p>
          <w:p w14:paraId="276B8654" w14:textId="77777777" w:rsidR="00BE416E" w:rsidRDefault="00BE416E" w:rsidP="004D09DD">
            <w:pPr>
              <w:pStyle w:val="Formal"/>
              <w:rPr>
                <w:ins w:id="3644" w:author="C-857" w:date="2015-10-05T15:31:00Z"/>
                <w:sz w:val="18"/>
                <w:szCs w:val="18"/>
              </w:rPr>
            </w:pPr>
            <w:ins w:id="3645" w:author="C-857" w:date="2015-10-05T15:31:00Z">
              <w:r w:rsidRPr="005A1027">
                <w:rPr>
                  <w:b/>
                  <w:sz w:val="18"/>
                  <w:szCs w:val="18"/>
                </w:rPr>
                <w:t>…</w:t>
              </w:r>
              <w:r>
                <w:rPr>
                  <w:b/>
                  <w:sz w:val="18"/>
                  <w:szCs w:val="18"/>
                </w:rPr>
                <w:t xml:space="preserve"> </w:t>
              </w:r>
              <w:r w:rsidRPr="00F269CC">
                <w:rPr>
                  <w:sz w:val="18"/>
                  <w:szCs w:val="18"/>
                </w:rPr>
                <w:t>},</w:t>
              </w:r>
            </w:ins>
          </w:p>
          <w:p w14:paraId="630D0447" w14:textId="77777777" w:rsidR="00BE416E" w:rsidRDefault="00BE416E" w:rsidP="004D09DD">
            <w:pPr>
              <w:pStyle w:val="Formal"/>
              <w:rPr>
                <w:ins w:id="3646" w:author="C-857" w:date="2015-10-05T15:31:00Z"/>
                <w:sz w:val="18"/>
                <w:szCs w:val="18"/>
              </w:rPr>
            </w:pPr>
            <w:ins w:id="3647" w:author="C-857" w:date="2015-10-05T15:31:00Z">
              <w:r w:rsidRPr="00F269CC">
                <w:rPr>
                  <w:sz w:val="18"/>
                  <w:szCs w:val="18"/>
                </w:rPr>
                <w:t xml:space="preserve">          Remote {</w:t>
              </w:r>
            </w:ins>
          </w:p>
          <w:p w14:paraId="056A07BD" w14:textId="77777777" w:rsidR="00BE416E" w:rsidRDefault="00BE416E" w:rsidP="004D09DD">
            <w:pPr>
              <w:pStyle w:val="Formal"/>
              <w:rPr>
                <w:ins w:id="3648" w:author="C-857" w:date="2015-10-05T15:31:00Z"/>
                <w:sz w:val="18"/>
                <w:szCs w:val="18"/>
              </w:rPr>
            </w:pPr>
            <w:ins w:id="3649" w:author="C-857" w:date="2015-10-05T15:31:00Z">
              <w:r w:rsidRPr="00F269CC">
                <w:rPr>
                  <w:sz w:val="18"/>
                  <w:szCs w:val="18"/>
                </w:rPr>
                <w:t>v=0</w:t>
              </w:r>
            </w:ins>
          </w:p>
          <w:p w14:paraId="4FB79F5F" w14:textId="77777777" w:rsidR="00BE416E" w:rsidRPr="00431B2E" w:rsidRDefault="00BE416E" w:rsidP="004D09DD">
            <w:pPr>
              <w:pStyle w:val="Formal"/>
              <w:rPr>
                <w:ins w:id="3650" w:author="C-857" w:date="2015-10-05T15:31:00Z"/>
                <w:b/>
                <w:sz w:val="18"/>
                <w:szCs w:val="18"/>
              </w:rPr>
            </w:pPr>
            <w:ins w:id="3651" w:author="C-857" w:date="2015-10-05T15:31:00Z">
              <w:r w:rsidRPr="005A1027">
                <w:rPr>
                  <w:b/>
                  <w:sz w:val="18"/>
                  <w:szCs w:val="18"/>
                </w:rPr>
                <w:t>c=IN IP</w:t>
              </w:r>
              <w:r>
                <w:rPr>
                  <w:b/>
                  <w:sz w:val="18"/>
                  <w:szCs w:val="18"/>
                </w:rPr>
                <w:t>4</w:t>
              </w:r>
              <w:r w:rsidRPr="005A1027">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ins>
          </w:p>
          <w:p w14:paraId="5269E4D0" w14:textId="77777777" w:rsidR="00BE416E" w:rsidRPr="00B85521" w:rsidRDefault="00BE416E" w:rsidP="004D09DD">
            <w:pPr>
              <w:pStyle w:val="Formal"/>
              <w:rPr>
                <w:ins w:id="3652" w:author="C-857" w:date="2015-10-05T15:31:00Z"/>
                <w:sz w:val="18"/>
                <w:szCs w:val="18"/>
                <w:lang w:val="fr-CH"/>
              </w:rPr>
            </w:pPr>
            <w:ins w:id="3653" w:author="C-857" w:date="2015-10-05T15:31:00Z">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ins>
          </w:p>
          <w:p w14:paraId="437BEF95" w14:textId="77777777" w:rsidR="00BE416E" w:rsidRPr="00EB7AC0" w:rsidRDefault="00BE416E" w:rsidP="004D09DD">
            <w:pPr>
              <w:pStyle w:val="Formal"/>
              <w:rPr>
                <w:ins w:id="3654" w:author="C-857" w:date="2015-10-05T15:31:00Z"/>
                <w:sz w:val="18"/>
                <w:szCs w:val="18"/>
              </w:rPr>
            </w:pPr>
            <w:ins w:id="3655" w:author="C-857" w:date="2015-10-05T15:31:00Z">
              <w:r w:rsidRPr="00EB7AC0">
                <w:rPr>
                  <w:sz w:val="18"/>
                  <w:szCs w:val="18"/>
                </w:rPr>
                <w:t>a=rtcp-mux</w:t>
              </w:r>
            </w:ins>
          </w:p>
          <w:p w14:paraId="04A2EFD0" w14:textId="77777777" w:rsidR="00BE416E" w:rsidRDefault="00BE416E" w:rsidP="004D09DD">
            <w:pPr>
              <w:pStyle w:val="Formal"/>
              <w:rPr>
                <w:ins w:id="3656" w:author="C-857" w:date="2015-10-05T15:31:00Z"/>
                <w:sz w:val="18"/>
                <w:szCs w:val="18"/>
              </w:rPr>
            </w:pPr>
            <w:ins w:id="3657" w:author="C-857" w:date="2015-10-05T15:31:00Z">
              <w:r w:rsidRPr="005A1027">
                <w:rPr>
                  <w:b/>
                  <w:sz w:val="18"/>
                  <w:szCs w:val="18"/>
                </w:rPr>
                <w:t>…</w:t>
              </w:r>
              <w:r>
                <w:rPr>
                  <w:b/>
                  <w:sz w:val="18"/>
                  <w:szCs w:val="18"/>
                </w:rPr>
                <w:t xml:space="preserve">        </w:t>
              </w:r>
              <w:r w:rsidRPr="00F269CC">
                <w:rPr>
                  <w:sz w:val="18"/>
                  <w:szCs w:val="18"/>
                </w:rPr>
                <w:t xml:space="preserve"> },</w:t>
              </w:r>
            </w:ins>
          </w:p>
          <w:p w14:paraId="79D6B961" w14:textId="77777777" w:rsidR="00BE416E" w:rsidRPr="00F269CC" w:rsidRDefault="00BE416E" w:rsidP="004D09DD">
            <w:pPr>
              <w:pStyle w:val="Formal"/>
              <w:rPr>
                <w:ins w:id="3658" w:author="C-857" w:date="2015-10-05T15:31:00Z"/>
                <w:sz w:val="18"/>
                <w:szCs w:val="18"/>
              </w:rPr>
            </w:pPr>
            <w:ins w:id="3659" w:author="C-857" w:date="2015-10-05T15:31: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3D92AEA2" w14:textId="77777777" w:rsidR="00BE416E" w:rsidRPr="00F269CC" w:rsidRDefault="00BE416E" w:rsidP="004D09DD">
            <w:pPr>
              <w:pStyle w:val="Formal"/>
              <w:rPr>
                <w:ins w:id="3660" w:author="C-857" w:date="2015-10-05T15:31:00Z"/>
                <w:sz w:val="18"/>
                <w:szCs w:val="18"/>
              </w:rPr>
            </w:pPr>
            <w:ins w:id="3661" w:author="C-857" w:date="2015-10-05T15:31:00Z">
              <w:r w:rsidRPr="00F269CC">
                <w:rPr>
                  <w:sz w:val="18"/>
                  <w:szCs w:val="18"/>
                </w:rPr>
                <w:t xml:space="preserve">          Local {</w:t>
              </w:r>
            </w:ins>
          </w:p>
          <w:p w14:paraId="3F424203" w14:textId="77777777" w:rsidR="00BE416E" w:rsidRPr="00F269CC" w:rsidRDefault="00BE416E" w:rsidP="004D09DD">
            <w:pPr>
              <w:pStyle w:val="Formal"/>
              <w:rPr>
                <w:ins w:id="3662" w:author="C-857" w:date="2015-10-05T15:31:00Z"/>
                <w:sz w:val="18"/>
                <w:szCs w:val="18"/>
              </w:rPr>
            </w:pPr>
            <w:ins w:id="3663" w:author="C-857" w:date="2015-10-05T15:31:00Z">
              <w:r w:rsidRPr="00F269CC">
                <w:rPr>
                  <w:sz w:val="18"/>
                  <w:szCs w:val="18"/>
                </w:rPr>
                <w:t>v=0</w:t>
              </w:r>
            </w:ins>
          </w:p>
          <w:p w14:paraId="6BEB39AA" w14:textId="77777777" w:rsidR="00BE416E" w:rsidRPr="00F07309" w:rsidRDefault="00BE416E" w:rsidP="004D09DD">
            <w:pPr>
              <w:pStyle w:val="Formal"/>
              <w:rPr>
                <w:ins w:id="3664" w:author="C-857" w:date="2015-10-05T15:31:00Z"/>
                <w:b/>
                <w:sz w:val="18"/>
                <w:szCs w:val="18"/>
              </w:rPr>
            </w:pPr>
            <w:ins w:id="3665" w:author="C-857" w:date="2015-10-05T15:31:00Z">
              <w:r w:rsidRPr="00F07309">
                <w:rPr>
                  <w:b/>
                  <w:sz w:val="18"/>
                  <w:szCs w:val="18"/>
                </w:rPr>
                <w:t>c=IN IP</w:t>
              </w:r>
              <w:r>
                <w:rPr>
                  <w:b/>
                  <w:sz w:val="18"/>
                  <w:szCs w:val="18"/>
                </w:rPr>
                <w:t>4</w:t>
              </w:r>
              <w:r w:rsidRPr="00F07309">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3A102106" w14:textId="77777777" w:rsidR="00BE416E" w:rsidRPr="00B85521" w:rsidRDefault="00BE416E" w:rsidP="004D09DD">
            <w:pPr>
              <w:pStyle w:val="Formal"/>
              <w:rPr>
                <w:ins w:id="3666" w:author="C-857" w:date="2015-10-05T15:31:00Z"/>
                <w:sz w:val="18"/>
                <w:szCs w:val="18"/>
                <w:lang w:val="fr-CH"/>
              </w:rPr>
            </w:pPr>
            <w:ins w:id="3667" w:author="C-857" w:date="2015-10-05T15:31:00Z">
              <w:r w:rsidRPr="00B85521">
                <w:rPr>
                  <w:b/>
                  <w:sz w:val="18"/>
                  <w:szCs w:val="18"/>
                  <w:lang w:val="fr-CH"/>
                </w:rPr>
                <w:t>m=- &lt;IP_Y,P_IPv4_port_video&gt;</w:t>
              </w:r>
              <w:r w:rsidRPr="00B85521">
                <w:rPr>
                  <w:sz w:val="18"/>
                  <w:szCs w:val="18"/>
                  <w:lang w:val="fr-CH"/>
                </w:rPr>
                <w:t xml:space="preserve"> RTP/SAVPF -</w:t>
              </w:r>
            </w:ins>
          </w:p>
          <w:p w14:paraId="17CFBD2C" w14:textId="77777777" w:rsidR="00BE416E" w:rsidRPr="00DF6AE3" w:rsidRDefault="00BE416E" w:rsidP="004D09DD">
            <w:pPr>
              <w:pStyle w:val="Formal"/>
              <w:rPr>
                <w:ins w:id="3668" w:author="C-857" w:date="2015-10-05T15:31:00Z"/>
                <w:sz w:val="18"/>
                <w:szCs w:val="18"/>
              </w:rPr>
            </w:pPr>
            <w:ins w:id="3669" w:author="C-857" w:date="2015-10-05T15:31:00Z">
              <w:r w:rsidRPr="00DF6AE3">
                <w:rPr>
                  <w:sz w:val="18"/>
                  <w:szCs w:val="18"/>
                </w:rPr>
                <w:t>a=rtcp-mux</w:t>
              </w:r>
            </w:ins>
          </w:p>
          <w:p w14:paraId="1798FA3B" w14:textId="77777777" w:rsidR="00BE416E" w:rsidRPr="00F269CC" w:rsidRDefault="00BE416E" w:rsidP="004D09DD">
            <w:pPr>
              <w:pStyle w:val="Formal"/>
              <w:rPr>
                <w:ins w:id="3670" w:author="C-857" w:date="2015-10-05T15:31:00Z"/>
                <w:sz w:val="18"/>
                <w:szCs w:val="18"/>
              </w:rPr>
            </w:pPr>
            <w:ins w:id="3671" w:author="C-857" w:date="2015-10-05T15:31:00Z">
              <w:r w:rsidRPr="005A1027">
                <w:rPr>
                  <w:b/>
                  <w:sz w:val="18"/>
                  <w:szCs w:val="18"/>
                </w:rPr>
                <w:t>…</w:t>
              </w:r>
              <w:r>
                <w:rPr>
                  <w:b/>
                  <w:sz w:val="18"/>
                  <w:szCs w:val="18"/>
                </w:rPr>
                <w:t xml:space="preserve"> </w:t>
              </w:r>
              <w:r w:rsidRPr="00F269CC">
                <w:rPr>
                  <w:sz w:val="18"/>
                  <w:szCs w:val="18"/>
                </w:rPr>
                <w:t>},</w:t>
              </w:r>
            </w:ins>
          </w:p>
          <w:p w14:paraId="62C47A94" w14:textId="77777777" w:rsidR="00BE416E" w:rsidRPr="00F269CC" w:rsidRDefault="00BE416E" w:rsidP="004D09DD">
            <w:pPr>
              <w:pStyle w:val="Formal"/>
              <w:rPr>
                <w:ins w:id="3672" w:author="C-857" w:date="2015-10-05T15:31:00Z"/>
                <w:sz w:val="18"/>
                <w:szCs w:val="18"/>
              </w:rPr>
            </w:pPr>
            <w:ins w:id="3673" w:author="C-857" w:date="2015-10-05T15:31:00Z">
              <w:r w:rsidRPr="00F269CC">
                <w:rPr>
                  <w:sz w:val="18"/>
                  <w:szCs w:val="18"/>
                </w:rPr>
                <w:t xml:space="preserve">          Remote {</w:t>
              </w:r>
            </w:ins>
          </w:p>
          <w:p w14:paraId="269F751B" w14:textId="77777777" w:rsidR="00BE416E" w:rsidRPr="00F269CC" w:rsidRDefault="00BE416E" w:rsidP="004D09DD">
            <w:pPr>
              <w:pStyle w:val="Formal"/>
              <w:rPr>
                <w:ins w:id="3674" w:author="C-857" w:date="2015-10-05T15:31:00Z"/>
                <w:sz w:val="18"/>
                <w:szCs w:val="18"/>
              </w:rPr>
            </w:pPr>
            <w:ins w:id="3675" w:author="C-857" w:date="2015-10-05T15:31:00Z">
              <w:r w:rsidRPr="00F269CC">
                <w:rPr>
                  <w:sz w:val="18"/>
                  <w:szCs w:val="18"/>
                </w:rPr>
                <w:t>v=0</w:t>
              </w:r>
            </w:ins>
          </w:p>
          <w:p w14:paraId="4E5C5184" w14:textId="77777777" w:rsidR="00BE416E" w:rsidRPr="00F07309" w:rsidRDefault="00BE416E" w:rsidP="004D09DD">
            <w:pPr>
              <w:pStyle w:val="Formal"/>
              <w:rPr>
                <w:ins w:id="3676" w:author="C-857" w:date="2015-10-05T15:31:00Z"/>
                <w:b/>
                <w:sz w:val="18"/>
                <w:szCs w:val="18"/>
              </w:rPr>
            </w:pPr>
            <w:ins w:id="3677" w:author="C-857" w:date="2015-10-05T15:31:00Z">
              <w:r w:rsidRPr="00F07309">
                <w:rPr>
                  <w:b/>
                  <w:sz w:val="18"/>
                  <w:szCs w:val="18"/>
                </w:rPr>
                <w:t>c=IN IP</w:t>
              </w:r>
              <w:r>
                <w:rPr>
                  <w:b/>
                  <w:sz w:val="18"/>
                  <w:szCs w:val="18"/>
                </w:rPr>
                <w:t>4</w:t>
              </w:r>
              <w:r w:rsidRPr="00F07309">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46B02472" w14:textId="77777777" w:rsidR="00BE416E" w:rsidRPr="00DF6AE3" w:rsidRDefault="00BE416E" w:rsidP="004D09DD">
            <w:pPr>
              <w:pStyle w:val="Formal"/>
              <w:rPr>
                <w:ins w:id="3678" w:author="C-857" w:date="2015-10-05T15:31:00Z"/>
                <w:sz w:val="18"/>
                <w:szCs w:val="18"/>
              </w:rPr>
            </w:pPr>
            <w:ins w:id="3679" w:author="C-857" w:date="2015-10-05T15:31:00Z">
              <w:r w:rsidRPr="005A1027">
                <w:rPr>
                  <w:b/>
                  <w:sz w:val="18"/>
                  <w:szCs w:val="18"/>
                </w:rPr>
                <w:t>m=</w:t>
              </w:r>
              <w:r>
                <w:rPr>
                  <w:b/>
                  <w:sz w:val="18"/>
                  <w:szCs w:val="18"/>
                </w:rPr>
                <w:t>-</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w:t>
              </w:r>
              <w:r>
                <w:rPr>
                  <w:sz w:val="18"/>
                  <w:szCs w:val="18"/>
                </w:rPr>
                <w:t>-</w:t>
              </w:r>
            </w:ins>
          </w:p>
          <w:p w14:paraId="6E730E0A" w14:textId="77777777" w:rsidR="00BE416E" w:rsidRPr="00DF6AE3" w:rsidRDefault="00BE416E" w:rsidP="004D09DD">
            <w:pPr>
              <w:pStyle w:val="Formal"/>
              <w:rPr>
                <w:ins w:id="3680" w:author="C-857" w:date="2015-10-05T15:31:00Z"/>
                <w:sz w:val="18"/>
                <w:szCs w:val="18"/>
              </w:rPr>
            </w:pPr>
            <w:ins w:id="3681" w:author="C-857" w:date="2015-10-05T15:31:00Z">
              <w:r w:rsidRPr="00DF6AE3">
                <w:rPr>
                  <w:sz w:val="18"/>
                  <w:szCs w:val="18"/>
                </w:rPr>
                <w:t>a=rtcp-mux</w:t>
              </w:r>
            </w:ins>
          </w:p>
          <w:p w14:paraId="4EEE93A9" w14:textId="77777777" w:rsidR="00BE416E" w:rsidRPr="00F269CC" w:rsidRDefault="00BE416E" w:rsidP="004D09DD">
            <w:pPr>
              <w:pStyle w:val="Formal"/>
              <w:rPr>
                <w:ins w:id="3682" w:author="C-857" w:date="2015-10-05T15:31:00Z"/>
                <w:sz w:val="18"/>
                <w:szCs w:val="18"/>
              </w:rPr>
            </w:pPr>
            <w:ins w:id="3683" w:author="C-857" w:date="2015-10-05T15:31:00Z">
              <w:r w:rsidRPr="00F269CC">
                <w:rPr>
                  <w:sz w:val="18"/>
                  <w:szCs w:val="18"/>
                </w:rPr>
                <w:t xml:space="preserve">          }</w:t>
              </w:r>
            </w:ins>
          </w:p>
          <w:p w14:paraId="31A3A851" w14:textId="77777777" w:rsidR="00BE416E" w:rsidRPr="0011371F" w:rsidRDefault="00BE416E" w:rsidP="004D09DD">
            <w:pPr>
              <w:pStyle w:val="Formal"/>
              <w:rPr>
                <w:ins w:id="3684" w:author="C-857" w:date="2015-10-05T15:31:00Z"/>
                <w:i/>
                <w:sz w:val="18"/>
                <w:szCs w:val="18"/>
                <w:highlight w:val="yellow"/>
              </w:rPr>
            </w:pPr>
            <w:ins w:id="3685" w:author="C-857" w:date="2015-10-05T15:31:00Z">
              <w:r w:rsidRPr="00F269CC">
                <w:rPr>
                  <w:sz w:val="18"/>
                  <w:szCs w:val="18"/>
                </w:rPr>
                <w:t>…}</w:t>
              </w:r>
            </w:ins>
          </w:p>
        </w:tc>
        <w:tc>
          <w:tcPr>
            <w:tcW w:w="3276" w:type="dxa"/>
          </w:tcPr>
          <w:p w14:paraId="6E7CF0CF" w14:textId="77777777" w:rsidR="00BE416E" w:rsidRPr="005C39B1" w:rsidRDefault="00BE416E" w:rsidP="004D09DD">
            <w:pPr>
              <w:pStyle w:val="Tabletext"/>
              <w:rPr>
                <w:ins w:id="3686" w:author="C-857" w:date="2015-10-05T15:31:00Z"/>
                <w:highlight w:val="yellow"/>
              </w:rPr>
            </w:pPr>
          </w:p>
        </w:tc>
      </w:tr>
    </w:tbl>
    <w:p w14:paraId="0B85F731" w14:textId="77777777" w:rsidR="00A36E3C" w:rsidRDefault="00A36E3C" w:rsidP="00A36E3C"/>
    <w:p w14:paraId="2D68CE72" w14:textId="77777777" w:rsidR="00A36E3C" w:rsidRDefault="00A36E3C" w:rsidP="00A36E3C">
      <w:pPr>
        <w:pStyle w:val="Heading4"/>
      </w:pPr>
      <w:bookmarkStart w:id="3687" w:name="_Toc433032428"/>
      <w:r>
        <w:t>9.2.2.2</w:t>
      </w:r>
      <w:r>
        <w:tab/>
        <w:t xml:space="preserve">Usage of H.248 ALTC </w:t>
      </w:r>
      <w:del w:id="3688" w:author="Editor@ITU" w:date="2015-10-16T13:26:00Z">
        <w:r w:rsidDel="00041E7E">
          <w:delText>context</w:delText>
        </w:r>
      </w:del>
      <w:ins w:id="3689" w:author="Editor@ITU" w:date="2015-10-16T13:26:00Z">
        <w:r w:rsidR="00041E7E">
          <w:t>Context</w:t>
        </w:r>
      </w:ins>
      <w:r>
        <w:t xml:space="preserve"> model "M2" (single context with two </w:t>
      </w:r>
      <w:del w:id="3690" w:author="Editor@ITU" w:date="2015-10-16T13:31:00Z">
        <w:r w:rsidDel="00111880">
          <w:delText>termination</w:delText>
        </w:r>
      </w:del>
      <w:ins w:id="3691" w:author="Editor@ITU" w:date="2015-10-16T13:31:00Z">
        <w:r w:rsidR="00111880">
          <w:t>Termination</w:t>
        </w:r>
      </w:ins>
      <w:r>
        <w:t>s for ALTC)</w:t>
      </w:r>
      <w:bookmarkEnd w:id="3687"/>
    </w:p>
    <w:p w14:paraId="28C4B55F" w14:textId="77777777" w:rsidR="005970FF" w:rsidRDefault="005970FF" w:rsidP="005970FF">
      <w:pPr>
        <w:pStyle w:val="Heading5"/>
        <w:rPr>
          <w:ins w:id="3692" w:author="C-857" w:date="2015-10-05T15:31:00Z"/>
        </w:rPr>
      </w:pPr>
      <w:ins w:id="3693" w:author="C-857" w:date="2015-10-05T15:31:00Z">
        <w:r>
          <w:t>9.2.2.2.1</w:t>
        </w:r>
        <w:r>
          <w:tab/>
          <w:t>First transaction cycle: preparation of local IP connection endpoints</w:t>
        </w:r>
      </w:ins>
    </w:p>
    <w:p w14:paraId="1D6EBBB4" w14:textId="77777777" w:rsidR="005970FF" w:rsidRDefault="005970FF" w:rsidP="005970FF">
      <w:pPr>
        <w:rPr>
          <w:ins w:id="3694" w:author="C-857" w:date="2015-10-05T15:31:00Z"/>
        </w:rPr>
      </w:pPr>
      <w:ins w:id="3695" w:author="C-857" w:date="2015-10-05T15:31:00Z">
        <w:r>
          <w:t xml:space="preserve">The option without early media support is selected, i.e., there will be not an early </w:t>
        </w:r>
        <w:del w:id="3696" w:author="Editor@ITU" w:date="2015-10-16T13:27:00Z">
          <w:r w:rsidDel="00041E7E">
            <w:delText>context</w:delText>
          </w:r>
        </w:del>
      </w:ins>
      <w:ins w:id="3697" w:author="Editor@ITU" w:date="2015-10-16T13:27:00Z">
        <w:r w:rsidR="00041E7E">
          <w:t>Context</w:t>
        </w:r>
      </w:ins>
      <w:ins w:id="3698" w:author="C-857" w:date="2015-10-05T15:31:00Z">
        <w:r>
          <w:t xml:space="preserve"> internal cut-through of the H.248 </w:t>
        </w:r>
        <w:del w:id="3699" w:author="Editor@ITU" w:date="2015-10-16T13:38:00Z">
          <w:r w:rsidDel="00E027E6">
            <w:delText>stream</w:delText>
          </w:r>
        </w:del>
      </w:ins>
      <w:ins w:id="3700" w:author="Editor@ITU" w:date="2015-10-16T13:38:00Z">
        <w:r w:rsidR="00E027E6">
          <w:t>Stream</w:t>
        </w:r>
      </w:ins>
      <w:ins w:id="3701" w:author="C-857" w:date="2015-10-05T15:31:00Z">
        <w:r>
          <w:t xml:space="preserve">s. This is achieved be keeping the StreamMode </w:t>
        </w:r>
        <w:r w:rsidRPr="00AD0C6A">
          <w:rPr>
            <w:i/>
            <w:iCs/>
          </w:rPr>
          <w:t>inactive</w:t>
        </w:r>
        <w:r>
          <w:t>.</w:t>
        </w:r>
      </w:ins>
    </w:p>
    <w:p w14:paraId="3C23B917" w14:textId="77777777" w:rsidR="00A36E3C" w:rsidDel="005970FF" w:rsidRDefault="00A36E3C" w:rsidP="00A36E3C">
      <w:pPr>
        <w:rPr>
          <w:del w:id="3702" w:author="C-857" w:date="2015-10-05T15:31:00Z"/>
        </w:rPr>
      </w:pPr>
      <w:del w:id="3703" w:author="C-857" w:date="2015-10-05T15:31:00Z">
        <w:r w:rsidRPr="00F825FB" w:rsidDel="005970FF">
          <w:rPr>
            <w:highlight w:val="yellow"/>
          </w:rPr>
          <w:delText>FIXTHIS</w:delText>
        </w:r>
      </w:del>
    </w:p>
    <w:p w14:paraId="418072E2" w14:textId="77777777" w:rsidR="00A36E3C" w:rsidRDefault="00A36E3C" w:rsidP="00A36E3C">
      <w:r>
        <w:t>The first H.248 resource reservation cycle includes the creation of "ALTC MG resources", see Table 9.2.2.2/1</w:t>
      </w:r>
      <w:ins w:id="3704" w:author="C-857" w:date="2015-10-05T15:31:00Z">
        <w:r w:rsidR="005970FF">
          <w:t>a and Table 9.2.2.2/1b and Table 9.2.2.2/2a</w:t>
        </w:r>
      </w:ins>
      <w:r>
        <w:t xml:space="preserve"> and Table 9.2.2.2/2</w:t>
      </w:r>
      <w:ins w:id="3705" w:author="C-857" w:date="2015-10-05T15:32:00Z">
        <w:r w:rsidR="005970FF">
          <w:t>b.</w:t>
        </w:r>
      </w:ins>
      <w:del w:id="3706" w:author="C-857" w:date="2015-10-05T15:32:00Z">
        <w:r w:rsidDel="005970FF">
          <w:delText>:</w:delText>
        </w:r>
      </w:del>
    </w:p>
    <w:p w14:paraId="77C42589" w14:textId="77777777" w:rsidR="00A36E3C" w:rsidRPr="00F269CC" w:rsidDel="00215394" w:rsidRDefault="00A36E3C" w:rsidP="00A36E3C">
      <w:pPr>
        <w:pStyle w:val="TableNotitle"/>
        <w:rPr>
          <w:del w:id="3707" w:author="C-857" w:date="2015-10-05T15:35:00Z"/>
          <w:lang w:eastAsia="zh-CN"/>
        </w:rPr>
      </w:pPr>
      <w:del w:id="3708" w:author="C-857" w:date="2015-10-05T15:35:00Z">
        <w:r w:rsidRPr="00F269CC" w:rsidDel="00215394">
          <w:delText xml:space="preserve">Table </w:delText>
        </w:r>
        <w:r w:rsidDel="00215394">
          <w:delText>9.2.2.2/1</w:delText>
        </w:r>
        <w:r w:rsidRPr="00F269CC" w:rsidDel="00215394">
          <w:delText xml:space="preserve"> – Example command encoding</w:delText>
        </w:r>
        <w:r w:rsidDel="00215394">
          <w:delText xml:space="preserve"> – Step 1 – </w:delText>
        </w:r>
        <w:r w:rsidRPr="00F269CC" w:rsidDel="00215394">
          <w:delText>MGC request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Del="00215394" w14:paraId="4B7DF6C8" w14:textId="77777777" w:rsidTr="007E1186">
        <w:trPr>
          <w:tblHeader/>
          <w:jc w:val="center"/>
          <w:del w:id="3709" w:author="C-857" w:date="2015-10-05T15:35:00Z"/>
        </w:trPr>
        <w:tc>
          <w:tcPr>
            <w:tcW w:w="6363" w:type="dxa"/>
            <w:shd w:val="clear" w:color="auto" w:fill="E0E0E0"/>
            <w:vAlign w:val="center"/>
          </w:tcPr>
          <w:p w14:paraId="3AE0E604" w14:textId="77777777" w:rsidR="00A36E3C" w:rsidRPr="00F269CC" w:rsidDel="00215394"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3710" w:author="C-857" w:date="2015-10-05T15:35:00Z"/>
                <w:b/>
                <w:sz w:val="20"/>
              </w:rPr>
            </w:pPr>
            <w:del w:id="3711" w:author="C-857" w:date="2015-10-05T15:35:00Z">
              <w:r w:rsidRPr="00F269CC" w:rsidDel="00215394">
                <w:rPr>
                  <w:b/>
                  <w:sz w:val="20"/>
                </w:rPr>
                <w:delText>ITU-T H.248 encoding (shortened command)</w:delText>
              </w:r>
            </w:del>
          </w:p>
        </w:tc>
        <w:tc>
          <w:tcPr>
            <w:tcW w:w="3276" w:type="dxa"/>
            <w:shd w:val="clear" w:color="auto" w:fill="E0E0E0"/>
            <w:vAlign w:val="center"/>
          </w:tcPr>
          <w:p w14:paraId="60E4FAFF" w14:textId="77777777" w:rsidR="00A36E3C" w:rsidRPr="00F269CC" w:rsidDel="00215394"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3712" w:author="C-857" w:date="2015-10-05T15:35:00Z"/>
                <w:b/>
                <w:sz w:val="20"/>
              </w:rPr>
            </w:pPr>
            <w:del w:id="3713" w:author="C-857" w:date="2015-10-05T15:35:00Z">
              <w:r w:rsidRPr="00F269CC" w:rsidDel="00215394">
                <w:rPr>
                  <w:b/>
                  <w:sz w:val="20"/>
                </w:rPr>
                <w:delText>Comments</w:delText>
              </w:r>
            </w:del>
          </w:p>
        </w:tc>
      </w:tr>
      <w:tr w:rsidR="00A36E3C" w:rsidRPr="00F269CC" w:rsidDel="00215394" w14:paraId="08E8DEF0" w14:textId="77777777" w:rsidTr="007E1186">
        <w:trPr>
          <w:jc w:val="center"/>
          <w:del w:id="3714" w:author="C-857" w:date="2015-10-05T15:35:00Z"/>
        </w:trPr>
        <w:tc>
          <w:tcPr>
            <w:tcW w:w="6363" w:type="dxa"/>
          </w:tcPr>
          <w:p w14:paraId="3A7130F2" w14:textId="77777777" w:rsidR="00A36E3C" w:rsidRPr="00F269CC" w:rsidDel="00215394"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del w:id="3715" w:author="C-857" w:date="2015-10-05T15:35:00Z"/>
                <w:rFonts w:ascii="Courier New" w:hAnsi="Courier New"/>
                <w:noProof/>
                <w:sz w:val="18"/>
                <w:szCs w:val="18"/>
              </w:rPr>
            </w:pPr>
            <w:del w:id="3716" w:author="C-857" w:date="2015-10-05T15:35:00Z">
              <w:r w:rsidRPr="0011371F" w:rsidDel="00215394">
                <w:rPr>
                  <w:rFonts w:ascii="Courier New" w:hAnsi="Courier New"/>
                  <w:i/>
                  <w:noProof/>
                  <w:sz w:val="18"/>
                  <w:szCs w:val="18"/>
                  <w:highlight w:val="yellow"/>
                </w:rPr>
                <w:delText>FIXTHIS</w:delText>
              </w:r>
            </w:del>
          </w:p>
        </w:tc>
        <w:tc>
          <w:tcPr>
            <w:tcW w:w="3276" w:type="dxa"/>
          </w:tcPr>
          <w:p w14:paraId="236F8909" w14:textId="77777777" w:rsidR="00A36E3C" w:rsidRPr="00DF6AE3" w:rsidDel="00215394"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3717" w:author="C-857" w:date="2015-10-05T15:35:00Z"/>
                <w:i/>
                <w:sz w:val="20"/>
              </w:rPr>
            </w:pPr>
            <w:del w:id="3718" w:author="C-857" w:date="2015-10-05T15:35:00Z">
              <w:r w:rsidRPr="0011371F" w:rsidDel="00215394">
                <w:rPr>
                  <w:i/>
                  <w:sz w:val="20"/>
                  <w:highlight w:val="yellow"/>
                </w:rPr>
                <w:delText>FIXTHIS</w:delText>
              </w:r>
            </w:del>
          </w:p>
        </w:tc>
      </w:tr>
    </w:tbl>
    <w:p w14:paraId="68BD474C" w14:textId="77777777" w:rsidR="00A36E3C" w:rsidRPr="00F269CC" w:rsidDel="00215394" w:rsidRDefault="00A36E3C" w:rsidP="00A36E3C">
      <w:pPr>
        <w:rPr>
          <w:del w:id="3719" w:author="C-857" w:date="2015-10-05T15:35:00Z"/>
        </w:rPr>
      </w:pPr>
      <w:del w:id="3720" w:author="C-857" w:date="2015-10-05T15:35:00Z">
        <w:r w:rsidRPr="00F269CC" w:rsidDel="00215394">
          <w:delText>A possible example MG reply is indicated in Table </w:delText>
        </w:r>
        <w:r w:rsidDel="00215394">
          <w:delText>9.2.2.2/2</w:delText>
        </w:r>
        <w:r w:rsidRPr="00F269CC" w:rsidDel="00215394">
          <w:delText>:</w:delText>
        </w:r>
      </w:del>
    </w:p>
    <w:p w14:paraId="40650B98" w14:textId="77777777" w:rsidR="00A36E3C" w:rsidRPr="00F269CC" w:rsidDel="00215394" w:rsidRDefault="00A36E3C" w:rsidP="00A36E3C">
      <w:pPr>
        <w:pStyle w:val="TableNotitle"/>
        <w:rPr>
          <w:del w:id="3721" w:author="C-857" w:date="2015-10-05T15:35:00Z"/>
          <w:lang w:eastAsia="zh-CN"/>
        </w:rPr>
      </w:pPr>
      <w:del w:id="3722" w:author="C-857" w:date="2015-10-05T15:35:00Z">
        <w:r w:rsidRPr="00F269CC" w:rsidDel="00215394">
          <w:delText xml:space="preserve">Table </w:delText>
        </w:r>
        <w:r w:rsidDel="00215394">
          <w:delText>9.2.2.2/2</w:delText>
        </w:r>
        <w:r w:rsidRPr="00F269CC" w:rsidDel="00215394">
          <w:delText xml:space="preserve"> – Example command encoding</w:delText>
        </w:r>
        <w:r w:rsidDel="00215394">
          <w:delText xml:space="preserve"> – Step 2 – </w:delText>
        </w:r>
        <w:r w:rsidRPr="00F269CC" w:rsidDel="00215394">
          <w:delText>MG reply</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Del="00215394" w14:paraId="6C0E666F" w14:textId="77777777" w:rsidTr="007E1186">
        <w:trPr>
          <w:jc w:val="center"/>
          <w:del w:id="3723" w:author="C-857" w:date="2015-10-05T15:35:00Z"/>
        </w:trPr>
        <w:tc>
          <w:tcPr>
            <w:tcW w:w="6363" w:type="dxa"/>
            <w:shd w:val="clear" w:color="auto" w:fill="E0E0E0"/>
            <w:vAlign w:val="center"/>
          </w:tcPr>
          <w:p w14:paraId="7F7AB004" w14:textId="77777777" w:rsidR="00A36E3C" w:rsidRPr="00F269CC" w:rsidDel="00215394"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3724" w:author="C-857" w:date="2015-10-05T15:35:00Z"/>
                <w:b/>
                <w:sz w:val="20"/>
              </w:rPr>
            </w:pPr>
            <w:del w:id="3725" w:author="C-857" w:date="2015-10-05T15:35:00Z">
              <w:r w:rsidRPr="00F269CC" w:rsidDel="00215394">
                <w:rPr>
                  <w:b/>
                  <w:sz w:val="20"/>
                </w:rPr>
                <w:delText>ITU-T H.248 encoding (shortened command)</w:delText>
              </w:r>
            </w:del>
          </w:p>
        </w:tc>
        <w:tc>
          <w:tcPr>
            <w:tcW w:w="3276" w:type="dxa"/>
            <w:shd w:val="clear" w:color="auto" w:fill="E0E0E0"/>
            <w:vAlign w:val="center"/>
          </w:tcPr>
          <w:p w14:paraId="20BF7594" w14:textId="77777777" w:rsidR="00A36E3C" w:rsidRPr="00F269CC" w:rsidDel="00215394"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3726" w:author="C-857" w:date="2015-10-05T15:35:00Z"/>
                <w:b/>
                <w:sz w:val="20"/>
              </w:rPr>
            </w:pPr>
            <w:del w:id="3727" w:author="C-857" w:date="2015-10-05T15:35:00Z">
              <w:r w:rsidRPr="00F269CC" w:rsidDel="00215394">
                <w:rPr>
                  <w:b/>
                  <w:sz w:val="20"/>
                </w:rPr>
                <w:delText>Comments</w:delText>
              </w:r>
            </w:del>
          </w:p>
        </w:tc>
      </w:tr>
      <w:tr w:rsidR="00A36E3C" w:rsidRPr="00F269CC" w:rsidDel="00215394" w14:paraId="4906E1FB" w14:textId="77777777" w:rsidTr="007E1186">
        <w:trPr>
          <w:jc w:val="center"/>
          <w:del w:id="3728" w:author="C-857" w:date="2015-10-05T15:35:00Z"/>
        </w:trPr>
        <w:tc>
          <w:tcPr>
            <w:tcW w:w="6363" w:type="dxa"/>
          </w:tcPr>
          <w:p w14:paraId="7F7CAEF3" w14:textId="77777777" w:rsidR="00A36E3C" w:rsidRPr="0011371F" w:rsidDel="00215394"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del w:id="3729" w:author="C-857" w:date="2015-10-05T15:35:00Z"/>
                <w:rFonts w:ascii="Courier New" w:hAnsi="Courier New"/>
                <w:i/>
                <w:noProof/>
                <w:sz w:val="18"/>
                <w:szCs w:val="18"/>
                <w:highlight w:val="yellow"/>
              </w:rPr>
            </w:pPr>
            <w:del w:id="3730" w:author="C-857" w:date="2015-10-05T15:35:00Z">
              <w:r w:rsidRPr="0011371F" w:rsidDel="00215394">
                <w:rPr>
                  <w:rFonts w:ascii="Courier New" w:hAnsi="Courier New"/>
                  <w:i/>
                  <w:noProof/>
                  <w:sz w:val="18"/>
                  <w:szCs w:val="18"/>
                  <w:highlight w:val="yellow"/>
                </w:rPr>
                <w:delText>FIXTHIS</w:delText>
              </w:r>
            </w:del>
          </w:p>
        </w:tc>
        <w:tc>
          <w:tcPr>
            <w:tcW w:w="3276" w:type="dxa"/>
          </w:tcPr>
          <w:p w14:paraId="6D509F94" w14:textId="77777777" w:rsidR="00A36E3C" w:rsidRPr="0011371F" w:rsidDel="00215394"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3731" w:author="C-857" w:date="2015-10-05T15:35:00Z"/>
                <w:b/>
                <w:i/>
                <w:sz w:val="20"/>
                <w:highlight w:val="yellow"/>
              </w:rPr>
            </w:pPr>
            <w:del w:id="3732" w:author="C-857" w:date="2015-10-05T15:35:00Z">
              <w:r w:rsidRPr="0011371F" w:rsidDel="00215394">
                <w:rPr>
                  <w:i/>
                  <w:sz w:val="20"/>
                  <w:highlight w:val="yellow"/>
                </w:rPr>
                <w:delText>FIXTHIS</w:delText>
              </w:r>
            </w:del>
          </w:p>
        </w:tc>
      </w:tr>
    </w:tbl>
    <w:p w14:paraId="281845B5" w14:textId="77777777" w:rsidR="00215394" w:rsidRPr="00F269CC" w:rsidRDefault="00215394" w:rsidP="00215394">
      <w:pPr>
        <w:pStyle w:val="TableNotitle"/>
        <w:rPr>
          <w:ins w:id="3733" w:author="C-857" w:date="2015-10-05T15:35:00Z"/>
          <w:lang w:eastAsia="zh-CN"/>
        </w:rPr>
      </w:pPr>
      <w:bookmarkStart w:id="3734" w:name="_Toc433032515"/>
      <w:bookmarkStart w:id="3735" w:name="_Toc433032679"/>
      <w:ins w:id="3736" w:author="C-857" w:date="2015-10-05T15:35:00Z">
        <w:r w:rsidRPr="00F269CC">
          <w:t xml:space="preserve">Table </w:t>
        </w:r>
        <w:r>
          <w:t>9.2.2.2/1a</w:t>
        </w:r>
        <w:r w:rsidRPr="00F269CC">
          <w:t xml:space="preserve"> – Example command encoding</w:t>
        </w:r>
        <w:r>
          <w:t xml:space="preserve"> – Step 1a – </w:t>
        </w:r>
        <w:r w:rsidRPr="00F269CC">
          <w:t>MGC request</w:t>
        </w:r>
        <w:r>
          <w:t xml:space="preserve"> </w:t>
        </w:r>
        <w:r>
          <w:br/>
          <w:t>(for local connection point only in outgoing direction)</w:t>
        </w:r>
        <w:bookmarkEnd w:id="3734"/>
        <w:bookmarkEnd w:id="3735"/>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14:paraId="3A96DF92" w14:textId="77777777" w:rsidTr="004D09DD">
        <w:trPr>
          <w:tblHeader/>
          <w:jc w:val="center"/>
          <w:ins w:id="3737" w:author="C-857" w:date="2015-10-05T15:35:00Z"/>
        </w:trPr>
        <w:tc>
          <w:tcPr>
            <w:tcW w:w="6363" w:type="dxa"/>
            <w:shd w:val="clear" w:color="auto" w:fill="E0E0E0"/>
            <w:vAlign w:val="center"/>
          </w:tcPr>
          <w:p w14:paraId="4636FD55" w14:textId="77777777" w:rsidR="00215394" w:rsidRPr="00F269CC" w:rsidRDefault="00215394" w:rsidP="004D09DD">
            <w:pPr>
              <w:pStyle w:val="Tablehead"/>
              <w:rPr>
                <w:ins w:id="3738" w:author="C-857" w:date="2015-10-05T15:35:00Z"/>
              </w:rPr>
            </w:pPr>
            <w:ins w:id="3739" w:author="C-857" w:date="2015-10-05T15:35:00Z">
              <w:r w:rsidRPr="00F269CC">
                <w:t>ITU-T H.248 encoding (shortened command)</w:t>
              </w:r>
            </w:ins>
          </w:p>
        </w:tc>
        <w:tc>
          <w:tcPr>
            <w:tcW w:w="3276" w:type="dxa"/>
            <w:shd w:val="clear" w:color="auto" w:fill="E0E0E0"/>
            <w:vAlign w:val="center"/>
          </w:tcPr>
          <w:p w14:paraId="46A171C8" w14:textId="77777777" w:rsidR="00215394" w:rsidRPr="00F269CC" w:rsidRDefault="00215394" w:rsidP="004D09DD">
            <w:pPr>
              <w:pStyle w:val="Tablehead"/>
              <w:rPr>
                <w:ins w:id="3740" w:author="C-857" w:date="2015-10-05T15:35:00Z"/>
              </w:rPr>
            </w:pPr>
            <w:ins w:id="3741" w:author="C-857" w:date="2015-10-05T15:35:00Z">
              <w:r w:rsidRPr="00F269CC">
                <w:t>Comments</w:t>
              </w:r>
            </w:ins>
          </w:p>
        </w:tc>
      </w:tr>
      <w:tr w:rsidR="00215394" w:rsidRPr="00F269CC" w14:paraId="560CDC19" w14:textId="77777777" w:rsidTr="004D09DD">
        <w:trPr>
          <w:jc w:val="center"/>
          <w:ins w:id="3742" w:author="C-857" w:date="2015-10-05T15:35:00Z"/>
        </w:trPr>
        <w:tc>
          <w:tcPr>
            <w:tcW w:w="6363" w:type="dxa"/>
          </w:tcPr>
          <w:p w14:paraId="490BBCAE" w14:textId="77777777" w:rsidR="00215394" w:rsidRDefault="00215394" w:rsidP="004D09DD">
            <w:pPr>
              <w:pStyle w:val="Formal"/>
              <w:rPr>
                <w:ins w:id="3743" w:author="C-857" w:date="2015-10-05T15:35:00Z"/>
                <w:sz w:val="18"/>
                <w:szCs w:val="18"/>
              </w:rPr>
            </w:pPr>
            <w:ins w:id="3744" w:author="C-857" w:date="2015-10-05T15:35:00Z">
              <w:r w:rsidRPr="00F269CC">
                <w:rPr>
                  <w:sz w:val="18"/>
                  <w:szCs w:val="18"/>
                </w:rPr>
                <w:t>MGC to MG:</w:t>
              </w:r>
            </w:ins>
          </w:p>
          <w:p w14:paraId="6252347A" w14:textId="77777777" w:rsidR="00215394" w:rsidRDefault="00215394" w:rsidP="004D09DD">
            <w:pPr>
              <w:pStyle w:val="Formal"/>
              <w:rPr>
                <w:ins w:id="3745" w:author="C-857" w:date="2015-10-05T15:35:00Z"/>
                <w:sz w:val="18"/>
                <w:szCs w:val="18"/>
              </w:rPr>
            </w:pPr>
            <w:ins w:id="3746" w:author="C-857" w:date="2015-10-05T15:35:00Z">
              <w:r w:rsidRPr="00F269CC">
                <w:rPr>
                  <w:sz w:val="18"/>
                  <w:szCs w:val="18"/>
                </w:rPr>
                <w:t>MEGACO/3 [11.9.19.65]:55555</w:t>
              </w:r>
            </w:ins>
          </w:p>
          <w:p w14:paraId="06B4214A" w14:textId="77777777" w:rsidR="00215394" w:rsidRDefault="00215394" w:rsidP="004D09DD">
            <w:pPr>
              <w:pStyle w:val="Formal"/>
              <w:rPr>
                <w:ins w:id="3747" w:author="C-857" w:date="2015-10-05T15:35:00Z"/>
                <w:sz w:val="18"/>
                <w:szCs w:val="18"/>
              </w:rPr>
            </w:pPr>
            <w:ins w:id="3748" w:author="C-857" w:date="2015-10-05T15:35:00Z">
              <w:r w:rsidRPr="00F269CC">
                <w:rPr>
                  <w:sz w:val="18"/>
                  <w:szCs w:val="18"/>
                </w:rPr>
                <w:lastRenderedPageBreak/>
                <w:t>Transaction = 1 {</w:t>
              </w:r>
            </w:ins>
          </w:p>
          <w:p w14:paraId="476DB5C0" w14:textId="77777777" w:rsidR="00215394" w:rsidRDefault="00215394" w:rsidP="004D09DD">
            <w:pPr>
              <w:pStyle w:val="Formal"/>
              <w:rPr>
                <w:ins w:id="3749" w:author="C-857" w:date="2015-10-05T15:35:00Z"/>
                <w:sz w:val="18"/>
                <w:szCs w:val="18"/>
              </w:rPr>
            </w:pPr>
            <w:ins w:id="3750" w:author="C-857" w:date="2015-10-05T15:35:00Z">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6E2647C" w14:textId="77777777" w:rsidR="00215394" w:rsidRDefault="00215394" w:rsidP="004D09DD">
            <w:pPr>
              <w:pStyle w:val="Formal"/>
              <w:rPr>
                <w:ins w:id="3751" w:author="C-857" w:date="2015-10-05T15:35:00Z"/>
                <w:sz w:val="18"/>
                <w:szCs w:val="18"/>
              </w:rPr>
            </w:pPr>
            <w:ins w:id="3752" w:author="C-857" w:date="2015-10-05T15:35:00Z">
              <w:r w:rsidRPr="00F269CC">
                <w:rPr>
                  <w:sz w:val="18"/>
                  <w:szCs w:val="18"/>
                </w:rPr>
                <w:t xml:space="preserve">    </w:t>
              </w:r>
              <w:r w:rsidRPr="00117F5A">
                <w:rPr>
                  <w:b/>
                  <w:sz w:val="18"/>
                  <w:szCs w:val="18"/>
                </w:rPr>
                <w:t>Add</w:t>
              </w:r>
              <w:r w:rsidRPr="00F269CC">
                <w:rPr>
                  <w:sz w:val="18"/>
                  <w:szCs w:val="18"/>
                </w:rPr>
                <w:t xml:space="preserve"> = ip/$/$/$ {</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4635CBCD" w14:textId="77777777" w:rsidR="00215394" w:rsidRDefault="00215394" w:rsidP="004D09DD">
            <w:pPr>
              <w:pStyle w:val="Formal"/>
              <w:rPr>
                <w:ins w:id="3753" w:author="C-857" w:date="2015-10-05T15:35:00Z"/>
                <w:sz w:val="18"/>
                <w:szCs w:val="18"/>
              </w:rPr>
            </w:pPr>
            <w:ins w:id="3754" w:author="C-857" w:date="2015-10-05T15:35:00Z">
              <w:r w:rsidRPr="00F269CC">
                <w:rPr>
                  <w:sz w:val="18"/>
                  <w:szCs w:val="18"/>
                </w:rPr>
                <w:t xml:space="preserve">      Media {</w:t>
              </w:r>
            </w:ins>
          </w:p>
          <w:p w14:paraId="18D860C0" w14:textId="77777777" w:rsidR="00215394" w:rsidRDefault="00215394" w:rsidP="004D09DD">
            <w:pPr>
              <w:pStyle w:val="Formal"/>
              <w:rPr>
                <w:ins w:id="3755" w:author="C-857" w:date="2015-10-05T15:35:00Z"/>
                <w:sz w:val="18"/>
                <w:szCs w:val="18"/>
              </w:rPr>
            </w:pPr>
            <w:ins w:id="3756" w:author="C-857" w:date="2015-10-05T15:35: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40046118" w14:textId="77777777" w:rsidR="00215394" w:rsidRDefault="00215394" w:rsidP="004D09DD">
            <w:pPr>
              <w:pStyle w:val="Formal"/>
              <w:rPr>
                <w:ins w:id="3757" w:author="C-857" w:date="2015-10-05T15:35:00Z"/>
                <w:sz w:val="18"/>
                <w:szCs w:val="18"/>
              </w:rPr>
            </w:pPr>
            <w:ins w:id="3758" w:author="C-857" w:date="2015-10-05T15:35:00Z">
              <w:r w:rsidRPr="00F269CC">
                <w:rPr>
                  <w:sz w:val="18"/>
                  <w:szCs w:val="18"/>
                </w:rPr>
                <w:t xml:space="preserve">          LocalControl {</w:t>
              </w:r>
            </w:ins>
          </w:p>
          <w:p w14:paraId="030DAA2B" w14:textId="77777777" w:rsidR="00215394" w:rsidRPr="00BB11DE" w:rsidRDefault="00215394" w:rsidP="004D09DD">
            <w:pPr>
              <w:pStyle w:val="Formal"/>
              <w:rPr>
                <w:ins w:id="3759" w:author="C-857" w:date="2015-10-05T15:35:00Z"/>
                <w:b/>
                <w:sz w:val="18"/>
                <w:szCs w:val="18"/>
              </w:rPr>
            </w:pPr>
            <w:ins w:id="3760" w:author="C-857" w:date="2015-10-05T15:35:00Z">
              <w:r w:rsidRPr="00F269CC">
                <w:rPr>
                  <w:sz w:val="18"/>
                  <w:szCs w:val="18"/>
                </w:rPr>
                <w:t xml:space="preserve">            </w:t>
              </w:r>
              <w:r w:rsidRPr="00BB11DE">
                <w:rPr>
                  <w:b/>
                  <w:sz w:val="18"/>
                  <w:szCs w:val="18"/>
                </w:rPr>
                <w:t>ipdc/realm = &lt;</w:t>
              </w:r>
              <w:r w:rsidRPr="00BB11DE">
                <w:rPr>
                  <w:b/>
                  <w:i/>
                  <w:sz w:val="18"/>
                  <w:szCs w:val="18"/>
                </w:rPr>
                <w:t>realm_Y_IPv6</w:t>
              </w:r>
              <w:r w:rsidRPr="00BB11DE">
                <w:rPr>
                  <w:b/>
                  <w:sz w:val="18"/>
                  <w:szCs w:val="18"/>
                </w:rPr>
                <w:t>&gt;,</w:t>
              </w:r>
            </w:ins>
          </w:p>
          <w:p w14:paraId="3E45DBEF" w14:textId="77777777" w:rsidR="00215394" w:rsidRDefault="00215394" w:rsidP="004D09DD">
            <w:pPr>
              <w:pStyle w:val="Formal"/>
              <w:rPr>
                <w:ins w:id="3761" w:author="C-857" w:date="2015-10-05T15:35:00Z"/>
                <w:sz w:val="18"/>
                <w:szCs w:val="18"/>
              </w:rPr>
            </w:pPr>
            <w:ins w:id="3762" w:author="C-857" w:date="2015-10-05T15:35:00Z">
              <w:r w:rsidRPr="00F269CC">
                <w:rPr>
                  <w:sz w:val="18"/>
                  <w:szCs w:val="18"/>
                </w:rPr>
                <w:t xml:space="preserve">            Mode = Inactive,</w:t>
              </w:r>
            </w:ins>
          </w:p>
          <w:p w14:paraId="19132F07" w14:textId="77777777" w:rsidR="00215394" w:rsidRDefault="00215394" w:rsidP="004D09DD">
            <w:pPr>
              <w:pStyle w:val="Formal"/>
              <w:rPr>
                <w:ins w:id="3763" w:author="C-857" w:date="2015-10-05T15:35:00Z"/>
                <w:sz w:val="18"/>
                <w:szCs w:val="18"/>
              </w:rPr>
            </w:pPr>
            <w:ins w:id="3764" w:author="C-857" w:date="2015-10-05T15:35: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0FFFE9CD" w14:textId="77777777" w:rsidR="00215394" w:rsidRDefault="00215394" w:rsidP="004D09DD">
            <w:pPr>
              <w:pStyle w:val="Formal"/>
              <w:rPr>
                <w:ins w:id="3765" w:author="C-857" w:date="2015-10-05T15:35:00Z"/>
                <w:sz w:val="18"/>
                <w:szCs w:val="18"/>
              </w:rPr>
            </w:pPr>
            <w:ins w:id="3766" w:author="C-857" w:date="2015-10-05T15:35: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67B9112C" w14:textId="77777777" w:rsidR="00215394" w:rsidRDefault="00215394" w:rsidP="004D09DD">
            <w:pPr>
              <w:pStyle w:val="Formal"/>
              <w:rPr>
                <w:ins w:id="3767" w:author="C-857" w:date="2015-10-05T15:35:00Z"/>
                <w:sz w:val="18"/>
                <w:szCs w:val="18"/>
              </w:rPr>
            </w:pPr>
            <w:ins w:id="3768" w:author="C-857" w:date="2015-10-05T15:35:00Z">
              <w:r w:rsidRPr="00F269CC">
                <w:rPr>
                  <w:sz w:val="18"/>
                  <w:szCs w:val="18"/>
                </w:rPr>
                <w:t xml:space="preserve">            ...</w:t>
              </w:r>
            </w:ins>
          </w:p>
          <w:p w14:paraId="41D4AB90" w14:textId="77777777" w:rsidR="00215394" w:rsidRDefault="00215394" w:rsidP="004D09DD">
            <w:pPr>
              <w:pStyle w:val="Formal"/>
              <w:rPr>
                <w:ins w:id="3769" w:author="C-857" w:date="2015-10-05T15:35:00Z"/>
                <w:sz w:val="18"/>
                <w:szCs w:val="18"/>
              </w:rPr>
            </w:pPr>
            <w:ins w:id="3770" w:author="C-857" w:date="2015-10-05T15:35:00Z">
              <w:r w:rsidRPr="00F269CC">
                <w:rPr>
                  <w:sz w:val="18"/>
                  <w:szCs w:val="18"/>
                </w:rPr>
                <w:t xml:space="preserve">          },</w:t>
              </w:r>
            </w:ins>
          </w:p>
          <w:p w14:paraId="16C68057" w14:textId="77777777" w:rsidR="00215394" w:rsidRDefault="00215394" w:rsidP="004D09DD">
            <w:pPr>
              <w:pStyle w:val="Formal"/>
              <w:rPr>
                <w:ins w:id="3771" w:author="C-857" w:date="2015-10-05T15:35:00Z"/>
                <w:sz w:val="18"/>
                <w:szCs w:val="18"/>
              </w:rPr>
            </w:pPr>
            <w:ins w:id="3772" w:author="C-857" w:date="2015-10-05T15:35:00Z">
              <w:r w:rsidRPr="00F269CC">
                <w:rPr>
                  <w:sz w:val="18"/>
                  <w:szCs w:val="18"/>
                </w:rPr>
                <w:t xml:space="preserve">          Local {</w:t>
              </w:r>
            </w:ins>
          </w:p>
          <w:p w14:paraId="583658F4" w14:textId="77777777" w:rsidR="00215394" w:rsidRDefault="00215394" w:rsidP="004D09DD">
            <w:pPr>
              <w:pStyle w:val="Formal"/>
              <w:rPr>
                <w:ins w:id="3773" w:author="C-857" w:date="2015-10-05T15:35:00Z"/>
                <w:sz w:val="18"/>
                <w:szCs w:val="18"/>
              </w:rPr>
            </w:pPr>
            <w:ins w:id="3774" w:author="C-857" w:date="2015-10-05T15:35:00Z">
              <w:r w:rsidRPr="00F269CC">
                <w:rPr>
                  <w:sz w:val="18"/>
                  <w:szCs w:val="18"/>
                </w:rPr>
                <w:t>v=0</w:t>
              </w:r>
            </w:ins>
          </w:p>
          <w:p w14:paraId="37FF7031" w14:textId="77777777" w:rsidR="00215394" w:rsidRPr="00431B2E" w:rsidRDefault="00215394" w:rsidP="004D09DD">
            <w:pPr>
              <w:pStyle w:val="Formal"/>
              <w:rPr>
                <w:ins w:id="3775" w:author="C-857" w:date="2015-10-05T15:35:00Z"/>
                <w:b/>
                <w:sz w:val="18"/>
                <w:szCs w:val="18"/>
              </w:rPr>
            </w:pPr>
            <w:ins w:id="3776" w:author="C-857" w:date="2015-10-05T15:35:00Z">
              <w:r w:rsidRPr="00431B2E">
                <w:rPr>
                  <w:b/>
                  <w:sz w:val="18"/>
                  <w:szCs w:val="18"/>
                </w:rPr>
                <w:t>c=IN IP6 $</w:t>
              </w:r>
            </w:ins>
          </w:p>
          <w:p w14:paraId="5D7FE2B0" w14:textId="77777777" w:rsidR="00215394" w:rsidRPr="00EB7AC0" w:rsidRDefault="00215394" w:rsidP="004D09DD">
            <w:pPr>
              <w:pStyle w:val="Formal"/>
              <w:rPr>
                <w:ins w:id="3777" w:author="C-857" w:date="2015-10-05T15:35:00Z"/>
                <w:sz w:val="18"/>
                <w:szCs w:val="18"/>
              </w:rPr>
            </w:pPr>
            <w:ins w:id="3778" w:author="C-857" w:date="2015-10-05T15:35:00Z">
              <w:r w:rsidRPr="00431B2E">
                <w:rPr>
                  <w:b/>
                  <w:sz w:val="18"/>
                  <w:szCs w:val="18"/>
                </w:rPr>
                <w:t>m=</w:t>
              </w:r>
              <w:r>
                <w:rPr>
                  <w:b/>
                  <w:sz w:val="18"/>
                  <w:szCs w:val="18"/>
                </w:rPr>
                <w:t>-</w:t>
              </w:r>
              <w:r>
                <w:rPr>
                  <w:sz w:val="18"/>
                  <w:szCs w:val="18"/>
                </w:rPr>
                <w:t xml:space="preserve"> </w:t>
              </w:r>
              <w:r w:rsidRPr="005A4282">
                <w:rPr>
                  <w:b/>
                  <w:sz w:val="18"/>
                  <w:szCs w:val="18"/>
                </w:rPr>
                <w:t>$</w:t>
              </w:r>
              <w:r w:rsidRPr="00EB7AC0">
                <w:rPr>
                  <w:sz w:val="18"/>
                  <w:szCs w:val="18"/>
                </w:rPr>
                <w:t xml:space="preserve"> RTP/SAVPF </w:t>
              </w:r>
              <w:r>
                <w:rPr>
                  <w:sz w:val="18"/>
                  <w:szCs w:val="18"/>
                </w:rPr>
                <w:t>-</w:t>
              </w:r>
            </w:ins>
          </w:p>
          <w:p w14:paraId="0E286071" w14:textId="77777777" w:rsidR="00215394" w:rsidRPr="00EB7AC0" w:rsidRDefault="00215394" w:rsidP="004D09DD">
            <w:pPr>
              <w:pStyle w:val="Formal"/>
              <w:rPr>
                <w:ins w:id="3779" w:author="C-857" w:date="2015-10-05T15:35:00Z"/>
                <w:sz w:val="18"/>
                <w:szCs w:val="18"/>
              </w:rPr>
            </w:pPr>
            <w:ins w:id="3780" w:author="C-857" w:date="2015-10-05T15:35:00Z">
              <w:r w:rsidRPr="00EB7AC0">
                <w:rPr>
                  <w:sz w:val="18"/>
                  <w:szCs w:val="18"/>
                </w:rPr>
                <w:t>a=rtcp-mux</w:t>
              </w:r>
            </w:ins>
          </w:p>
          <w:p w14:paraId="3E08951C" w14:textId="77777777" w:rsidR="00215394" w:rsidRDefault="00215394" w:rsidP="004D09DD">
            <w:pPr>
              <w:pStyle w:val="Formal"/>
              <w:rPr>
                <w:ins w:id="3781" w:author="C-857" w:date="2015-10-05T15:35:00Z"/>
                <w:sz w:val="18"/>
                <w:szCs w:val="18"/>
              </w:rPr>
            </w:pPr>
            <w:ins w:id="3782" w:author="C-857" w:date="2015-10-05T15:35:00Z">
              <w:r w:rsidRPr="00F269CC">
                <w:rPr>
                  <w:sz w:val="18"/>
                  <w:szCs w:val="18"/>
                </w:rPr>
                <w:t xml:space="preserve">          },</w:t>
              </w:r>
            </w:ins>
          </w:p>
          <w:p w14:paraId="6A4D26A4" w14:textId="77777777" w:rsidR="00215394" w:rsidRDefault="00215394" w:rsidP="004D09DD">
            <w:pPr>
              <w:pStyle w:val="Formal"/>
              <w:rPr>
                <w:ins w:id="3783" w:author="C-857" w:date="2015-10-05T15:35:00Z"/>
                <w:sz w:val="18"/>
                <w:szCs w:val="18"/>
              </w:rPr>
            </w:pPr>
            <w:ins w:id="3784" w:author="C-857" w:date="2015-10-05T15:35:00Z">
              <w:r w:rsidRPr="00F269CC">
                <w:rPr>
                  <w:sz w:val="18"/>
                  <w:szCs w:val="18"/>
                </w:rPr>
                <w:t xml:space="preserve">          Remote {</w:t>
              </w:r>
            </w:ins>
          </w:p>
          <w:p w14:paraId="2CD048C2" w14:textId="77777777" w:rsidR="00215394" w:rsidRPr="00EB7AC0" w:rsidRDefault="00215394" w:rsidP="004D09DD">
            <w:pPr>
              <w:pStyle w:val="Formal"/>
              <w:rPr>
                <w:ins w:id="3785" w:author="C-857" w:date="2015-10-05T15:35:00Z"/>
                <w:i/>
                <w:sz w:val="18"/>
                <w:szCs w:val="18"/>
              </w:rPr>
            </w:pPr>
            <w:ins w:id="3786" w:author="C-857" w:date="2015-10-05T15:35:00Z">
              <w:r w:rsidRPr="008333B6">
                <w:rPr>
                  <w:i/>
                  <w:sz w:val="18"/>
                  <w:szCs w:val="18"/>
                </w:rPr>
                <w:t>; still empty (because SDP answer from UE Y not yet received</w:t>
              </w:r>
            </w:ins>
          </w:p>
          <w:p w14:paraId="4D83F286" w14:textId="77777777" w:rsidR="00215394" w:rsidRDefault="00215394" w:rsidP="004D09DD">
            <w:pPr>
              <w:pStyle w:val="Formal"/>
              <w:rPr>
                <w:ins w:id="3787" w:author="C-857" w:date="2015-10-05T15:35:00Z"/>
                <w:sz w:val="18"/>
                <w:szCs w:val="18"/>
              </w:rPr>
            </w:pPr>
            <w:ins w:id="3788" w:author="C-857" w:date="2015-10-05T15:35:00Z">
              <w:r w:rsidRPr="00F269CC">
                <w:rPr>
                  <w:sz w:val="18"/>
                  <w:szCs w:val="18"/>
                </w:rPr>
                <w:t xml:space="preserve">          }</w:t>
              </w:r>
            </w:ins>
          </w:p>
          <w:p w14:paraId="59FBD36C" w14:textId="77777777" w:rsidR="00215394" w:rsidRDefault="00215394" w:rsidP="004D09DD">
            <w:pPr>
              <w:pStyle w:val="Formal"/>
              <w:rPr>
                <w:ins w:id="3789" w:author="C-857" w:date="2015-10-05T15:35:00Z"/>
                <w:sz w:val="18"/>
                <w:szCs w:val="18"/>
              </w:rPr>
            </w:pPr>
            <w:ins w:id="3790" w:author="C-857" w:date="2015-10-05T15:35:00Z">
              <w:r>
                <w:rPr>
                  <w:sz w:val="18"/>
                  <w:szCs w:val="18"/>
                </w:rPr>
                <w:t xml:space="preserve">        },</w:t>
              </w:r>
            </w:ins>
          </w:p>
          <w:p w14:paraId="2CEAC0C9" w14:textId="77777777" w:rsidR="00215394" w:rsidRPr="00F269CC" w:rsidRDefault="00215394" w:rsidP="004D09DD">
            <w:pPr>
              <w:pStyle w:val="Formal"/>
              <w:rPr>
                <w:ins w:id="3791" w:author="C-857" w:date="2015-10-05T15:35:00Z"/>
                <w:sz w:val="18"/>
                <w:szCs w:val="18"/>
              </w:rPr>
            </w:pPr>
            <w:ins w:id="3792" w:author="C-857" w:date="2015-10-05T15:35: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44F29DBC" w14:textId="77777777" w:rsidR="00215394" w:rsidRPr="00F269CC" w:rsidRDefault="00215394" w:rsidP="004D09DD">
            <w:pPr>
              <w:pStyle w:val="Formal"/>
              <w:rPr>
                <w:ins w:id="3793" w:author="C-857" w:date="2015-10-05T15:35:00Z"/>
                <w:sz w:val="18"/>
                <w:szCs w:val="18"/>
              </w:rPr>
            </w:pPr>
            <w:ins w:id="3794" w:author="C-857" w:date="2015-10-05T15:35:00Z">
              <w:r w:rsidRPr="00F269CC">
                <w:rPr>
                  <w:sz w:val="18"/>
                  <w:szCs w:val="18"/>
                </w:rPr>
                <w:t xml:space="preserve">          LocalControl {</w:t>
              </w:r>
            </w:ins>
          </w:p>
          <w:p w14:paraId="2A9A1069" w14:textId="77777777" w:rsidR="00215394" w:rsidRPr="00BB11DE" w:rsidRDefault="00215394" w:rsidP="004D09DD">
            <w:pPr>
              <w:pStyle w:val="Formal"/>
              <w:rPr>
                <w:ins w:id="3795" w:author="C-857" w:date="2015-10-05T15:35:00Z"/>
                <w:b/>
                <w:sz w:val="18"/>
                <w:szCs w:val="18"/>
              </w:rPr>
            </w:pPr>
            <w:ins w:id="3796" w:author="C-857" w:date="2015-10-05T15:35:00Z">
              <w:r w:rsidRPr="00F269CC">
                <w:rPr>
                  <w:sz w:val="18"/>
                  <w:szCs w:val="18"/>
                </w:rPr>
                <w:t xml:space="preserve">            </w:t>
              </w:r>
              <w:r w:rsidRPr="00BB11DE">
                <w:rPr>
                  <w:b/>
                  <w:sz w:val="18"/>
                  <w:szCs w:val="18"/>
                </w:rPr>
                <w:t>ipdc/realm = &lt;</w:t>
              </w:r>
              <w:r w:rsidRPr="00BB11DE">
                <w:rPr>
                  <w:b/>
                  <w:i/>
                  <w:sz w:val="18"/>
                  <w:szCs w:val="18"/>
                </w:rPr>
                <w:t>realm_Y_IPv6</w:t>
              </w:r>
              <w:r w:rsidRPr="00BB11DE">
                <w:rPr>
                  <w:b/>
                  <w:sz w:val="18"/>
                  <w:szCs w:val="18"/>
                </w:rPr>
                <w:t>&gt;,</w:t>
              </w:r>
            </w:ins>
          </w:p>
          <w:p w14:paraId="7374612F" w14:textId="77777777" w:rsidR="00215394" w:rsidRPr="00F269CC" w:rsidRDefault="00215394" w:rsidP="004D09DD">
            <w:pPr>
              <w:pStyle w:val="Formal"/>
              <w:rPr>
                <w:ins w:id="3797" w:author="C-857" w:date="2015-10-05T15:35:00Z"/>
                <w:sz w:val="18"/>
                <w:szCs w:val="18"/>
              </w:rPr>
            </w:pPr>
            <w:ins w:id="3798" w:author="C-857" w:date="2015-10-05T15:35:00Z">
              <w:r w:rsidRPr="00F269CC">
                <w:rPr>
                  <w:sz w:val="18"/>
                  <w:szCs w:val="18"/>
                </w:rPr>
                <w:t xml:space="preserve">            Mode = Inactive,</w:t>
              </w:r>
            </w:ins>
          </w:p>
          <w:p w14:paraId="52C14E7F" w14:textId="77777777" w:rsidR="00215394" w:rsidRDefault="00215394" w:rsidP="004D09DD">
            <w:pPr>
              <w:pStyle w:val="Formal"/>
              <w:rPr>
                <w:ins w:id="3799" w:author="C-857" w:date="2015-10-05T15:35:00Z"/>
                <w:sz w:val="18"/>
                <w:szCs w:val="18"/>
              </w:rPr>
            </w:pPr>
            <w:ins w:id="3800" w:author="C-857" w:date="2015-10-05T15:35: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CED32E1" w14:textId="77777777" w:rsidR="00215394" w:rsidRDefault="00215394" w:rsidP="004D09DD">
            <w:pPr>
              <w:pStyle w:val="Formal"/>
              <w:rPr>
                <w:ins w:id="3801" w:author="C-857" w:date="2015-10-05T15:35:00Z"/>
                <w:sz w:val="18"/>
                <w:szCs w:val="18"/>
              </w:rPr>
            </w:pPr>
            <w:ins w:id="3802" w:author="C-857" w:date="2015-10-05T15:35: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12C5CC4A" w14:textId="77777777" w:rsidR="00215394" w:rsidRPr="00F269CC" w:rsidRDefault="00215394" w:rsidP="004D09DD">
            <w:pPr>
              <w:pStyle w:val="Formal"/>
              <w:rPr>
                <w:ins w:id="3803" w:author="C-857" w:date="2015-10-05T15:35:00Z"/>
                <w:sz w:val="18"/>
                <w:szCs w:val="18"/>
              </w:rPr>
            </w:pPr>
            <w:ins w:id="3804" w:author="C-857" w:date="2015-10-05T15:35:00Z">
              <w:r w:rsidRPr="00F269CC">
                <w:rPr>
                  <w:sz w:val="18"/>
                  <w:szCs w:val="18"/>
                </w:rPr>
                <w:t xml:space="preserve">            ...</w:t>
              </w:r>
            </w:ins>
          </w:p>
          <w:p w14:paraId="493AF199" w14:textId="77777777" w:rsidR="00215394" w:rsidRPr="00F269CC" w:rsidRDefault="00215394" w:rsidP="004D09DD">
            <w:pPr>
              <w:pStyle w:val="Formal"/>
              <w:rPr>
                <w:ins w:id="3805" w:author="C-857" w:date="2015-10-05T15:35:00Z"/>
                <w:sz w:val="18"/>
                <w:szCs w:val="18"/>
              </w:rPr>
            </w:pPr>
            <w:ins w:id="3806" w:author="C-857" w:date="2015-10-05T15:35:00Z">
              <w:r w:rsidRPr="00F269CC">
                <w:rPr>
                  <w:sz w:val="18"/>
                  <w:szCs w:val="18"/>
                </w:rPr>
                <w:t xml:space="preserve">          },</w:t>
              </w:r>
            </w:ins>
          </w:p>
          <w:p w14:paraId="755355B1" w14:textId="77777777" w:rsidR="00215394" w:rsidRPr="00F269CC" w:rsidRDefault="00215394" w:rsidP="004D09DD">
            <w:pPr>
              <w:pStyle w:val="Formal"/>
              <w:rPr>
                <w:ins w:id="3807" w:author="C-857" w:date="2015-10-05T15:35:00Z"/>
                <w:sz w:val="18"/>
                <w:szCs w:val="18"/>
              </w:rPr>
            </w:pPr>
            <w:ins w:id="3808" w:author="C-857" w:date="2015-10-05T15:35:00Z">
              <w:r w:rsidRPr="00F269CC">
                <w:rPr>
                  <w:sz w:val="18"/>
                  <w:szCs w:val="18"/>
                </w:rPr>
                <w:t xml:space="preserve">          Local {</w:t>
              </w:r>
            </w:ins>
          </w:p>
          <w:p w14:paraId="190B62B6" w14:textId="77777777" w:rsidR="00215394" w:rsidRPr="00F269CC" w:rsidRDefault="00215394" w:rsidP="004D09DD">
            <w:pPr>
              <w:pStyle w:val="Formal"/>
              <w:rPr>
                <w:ins w:id="3809" w:author="C-857" w:date="2015-10-05T15:35:00Z"/>
                <w:sz w:val="18"/>
                <w:szCs w:val="18"/>
              </w:rPr>
            </w:pPr>
            <w:ins w:id="3810" w:author="C-857" w:date="2015-10-05T15:35:00Z">
              <w:r w:rsidRPr="00F269CC">
                <w:rPr>
                  <w:sz w:val="18"/>
                  <w:szCs w:val="18"/>
                </w:rPr>
                <w:t>v=0</w:t>
              </w:r>
            </w:ins>
          </w:p>
          <w:p w14:paraId="64D699E3" w14:textId="77777777" w:rsidR="00215394" w:rsidRDefault="00215394" w:rsidP="004D09DD">
            <w:pPr>
              <w:pStyle w:val="Formal"/>
              <w:rPr>
                <w:ins w:id="3811" w:author="C-857" w:date="2015-10-05T15:35:00Z"/>
                <w:b/>
                <w:sz w:val="18"/>
                <w:szCs w:val="18"/>
              </w:rPr>
            </w:pPr>
            <w:ins w:id="3812" w:author="C-857" w:date="2015-10-05T15:35:00Z">
              <w:r w:rsidRPr="005A4282">
                <w:rPr>
                  <w:b/>
                  <w:sz w:val="18"/>
                  <w:szCs w:val="18"/>
                </w:rPr>
                <w:t>c=IN IP6 $</w:t>
              </w:r>
            </w:ins>
          </w:p>
          <w:p w14:paraId="17DA7508" w14:textId="77777777" w:rsidR="00215394" w:rsidRPr="00DF6AE3" w:rsidRDefault="00215394" w:rsidP="004D09DD">
            <w:pPr>
              <w:pStyle w:val="Formal"/>
              <w:rPr>
                <w:ins w:id="3813" w:author="C-857" w:date="2015-10-05T15:35:00Z"/>
                <w:sz w:val="18"/>
                <w:szCs w:val="18"/>
              </w:rPr>
            </w:pPr>
            <w:ins w:id="3814" w:author="C-857" w:date="2015-10-05T15:35:00Z">
              <w:r w:rsidRPr="00431B2E">
                <w:rPr>
                  <w:b/>
                  <w:sz w:val="18"/>
                  <w:szCs w:val="18"/>
                </w:rPr>
                <w:t>m=</w:t>
              </w:r>
              <w:r>
                <w:rPr>
                  <w:b/>
                  <w:sz w:val="18"/>
                  <w:szCs w:val="18"/>
                </w:rPr>
                <w:t>-</w:t>
              </w:r>
              <w:r w:rsidRPr="00431B2E">
                <w:rPr>
                  <w:b/>
                  <w:sz w:val="18"/>
                  <w:szCs w:val="18"/>
                </w:rPr>
                <w:t xml:space="preserve"> </w:t>
              </w:r>
              <w:r>
                <w:rPr>
                  <w:b/>
                  <w:sz w:val="18"/>
                  <w:szCs w:val="18"/>
                </w:rPr>
                <w:t>$</w:t>
              </w:r>
              <w:r w:rsidRPr="00DF6AE3">
                <w:rPr>
                  <w:sz w:val="18"/>
                  <w:szCs w:val="18"/>
                </w:rPr>
                <w:t xml:space="preserve"> RTP/SAVPF </w:t>
              </w:r>
              <w:r>
                <w:rPr>
                  <w:sz w:val="18"/>
                  <w:szCs w:val="18"/>
                </w:rPr>
                <w:t>-</w:t>
              </w:r>
            </w:ins>
          </w:p>
          <w:p w14:paraId="32C86609" w14:textId="77777777" w:rsidR="00215394" w:rsidRPr="00DF6AE3" w:rsidRDefault="00215394" w:rsidP="004D09DD">
            <w:pPr>
              <w:pStyle w:val="Formal"/>
              <w:rPr>
                <w:ins w:id="3815" w:author="C-857" w:date="2015-10-05T15:35:00Z"/>
                <w:sz w:val="18"/>
                <w:szCs w:val="18"/>
              </w:rPr>
            </w:pPr>
            <w:ins w:id="3816" w:author="C-857" w:date="2015-10-05T15:35:00Z">
              <w:r w:rsidRPr="00DF6AE3">
                <w:rPr>
                  <w:sz w:val="18"/>
                  <w:szCs w:val="18"/>
                </w:rPr>
                <w:t>a=rtcp-mux</w:t>
              </w:r>
            </w:ins>
          </w:p>
          <w:p w14:paraId="4CFF2E9A" w14:textId="77777777" w:rsidR="00215394" w:rsidRPr="00F269CC" w:rsidRDefault="00215394" w:rsidP="004D09DD">
            <w:pPr>
              <w:pStyle w:val="Formal"/>
              <w:rPr>
                <w:ins w:id="3817" w:author="C-857" w:date="2015-10-05T15:35:00Z"/>
                <w:sz w:val="18"/>
                <w:szCs w:val="18"/>
              </w:rPr>
            </w:pPr>
            <w:ins w:id="3818" w:author="C-857" w:date="2015-10-05T15:35:00Z">
              <w:r>
                <w:rPr>
                  <w:sz w:val="18"/>
                  <w:szCs w:val="18"/>
                </w:rPr>
                <w:t xml:space="preserve">          </w:t>
              </w:r>
              <w:r w:rsidRPr="00F269CC">
                <w:rPr>
                  <w:sz w:val="18"/>
                  <w:szCs w:val="18"/>
                </w:rPr>
                <w:t>},</w:t>
              </w:r>
            </w:ins>
          </w:p>
          <w:p w14:paraId="74ABA0C9" w14:textId="77777777" w:rsidR="00215394" w:rsidRPr="00F269CC" w:rsidRDefault="00215394" w:rsidP="004D09DD">
            <w:pPr>
              <w:pStyle w:val="Formal"/>
              <w:rPr>
                <w:ins w:id="3819" w:author="C-857" w:date="2015-10-05T15:35:00Z"/>
                <w:sz w:val="18"/>
                <w:szCs w:val="18"/>
              </w:rPr>
            </w:pPr>
            <w:ins w:id="3820" w:author="C-857" w:date="2015-10-05T15:35:00Z">
              <w:r w:rsidRPr="00F269CC">
                <w:rPr>
                  <w:sz w:val="18"/>
                  <w:szCs w:val="18"/>
                </w:rPr>
                <w:t xml:space="preserve">          Remote {</w:t>
              </w:r>
            </w:ins>
          </w:p>
          <w:p w14:paraId="77442CDD" w14:textId="77777777" w:rsidR="00215394" w:rsidRPr="00EB7AC0" w:rsidRDefault="00215394" w:rsidP="004D09DD">
            <w:pPr>
              <w:pStyle w:val="Formal"/>
              <w:rPr>
                <w:ins w:id="3821" w:author="C-857" w:date="2015-10-05T15:35:00Z"/>
                <w:i/>
                <w:sz w:val="18"/>
                <w:szCs w:val="18"/>
              </w:rPr>
            </w:pPr>
            <w:ins w:id="3822" w:author="C-857" w:date="2015-10-05T15:35:00Z">
              <w:r w:rsidRPr="00EB7AC0">
                <w:rPr>
                  <w:i/>
                  <w:sz w:val="18"/>
                  <w:szCs w:val="18"/>
                </w:rPr>
                <w:t>; still empty (because SDP answer from UE Y not yet received</w:t>
              </w:r>
            </w:ins>
          </w:p>
          <w:p w14:paraId="0D79FF38" w14:textId="77777777" w:rsidR="00215394" w:rsidRDefault="00215394" w:rsidP="004D09DD">
            <w:pPr>
              <w:pStyle w:val="Formal"/>
              <w:rPr>
                <w:ins w:id="3823" w:author="C-857" w:date="2015-10-05T15:35:00Z"/>
                <w:sz w:val="18"/>
                <w:szCs w:val="18"/>
              </w:rPr>
            </w:pPr>
            <w:ins w:id="3824" w:author="C-857" w:date="2015-10-05T15:35:00Z">
              <w:r w:rsidRPr="00F269CC">
                <w:rPr>
                  <w:sz w:val="18"/>
                  <w:szCs w:val="18"/>
                </w:rPr>
                <w:t xml:space="preserve">          }</w:t>
              </w:r>
            </w:ins>
          </w:p>
          <w:p w14:paraId="1C40AE3C" w14:textId="77777777" w:rsidR="00215394" w:rsidRDefault="00215394" w:rsidP="004D09DD">
            <w:pPr>
              <w:pStyle w:val="Formal"/>
              <w:rPr>
                <w:ins w:id="3825" w:author="C-857" w:date="2015-10-05T15:35:00Z"/>
                <w:sz w:val="18"/>
                <w:szCs w:val="18"/>
              </w:rPr>
            </w:pPr>
            <w:ins w:id="3826" w:author="C-857" w:date="2015-10-05T15:35:00Z">
              <w:r>
                <w:rPr>
                  <w:sz w:val="18"/>
                  <w:szCs w:val="18"/>
                </w:rPr>
                <w:t xml:space="preserve">        }</w:t>
              </w:r>
            </w:ins>
          </w:p>
          <w:p w14:paraId="7868F1AF" w14:textId="77777777" w:rsidR="00215394" w:rsidRDefault="00215394" w:rsidP="004D09DD">
            <w:pPr>
              <w:pStyle w:val="Formal"/>
              <w:rPr>
                <w:ins w:id="3827" w:author="C-857" w:date="2015-10-05T15:35:00Z"/>
                <w:sz w:val="18"/>
                <w:szCs w:val="18"/>
              </w:rPr>
            </w:pPr>
            <w:ins w:id="3828" w:author="C-857" w:date="2015-10-05T15:35:00Z">
              <w:r>
                <w:rPr>
                  <w:sz w:val="18"/>
                  <w:szCs w:val="18"/>
                </w:rPr>
                <w:t xml:space="preserve">      }</w:t>
              </w:r>
            </w:ins>
          </w:p>
          <w:p w14:paraId="6D0CC81F" w14:textId="77777777" w:rsidR="00215394" w:rsidRPr="00F269CC" w:rsidRDefault="00215394" w:rsidP="004D09DD">
            <w:pPr>
              <w:pStyle w:val="Formal"/>
              <w:rPr>
                <w:ins w:id="3829" w:author="C-857" w:date="2015-10-05T15:35:00Z"/>
                <w:sz w:val="18"/>
                <w:szCs w:val="18"/>
              </w:rPr>
            </w:pPr>
            <w:ins w:id="3830" w:author="C-857" w:date="2015-10-05T15:35:00Z">
              <w:r>
                <w:rPr>
                  <w:sz w:val="18"/>
                  <w:szCs w:val="18"/>
                </w:rPr>
                <w:t>}}}</w:t>
              </w:r>
            </w:ins>
          </w:p>
        </w:tc>
        <w:tc>
          <w:tcPr>
            <w:tcW w:w="3276" w:type="dxa"/>
          </w:tcPr>
          <w:p w14:paraId="1E664FB7" w14:textId="77777777" w:rsidR="00215394" w:rsidRPr="00DF6AE3" w:rsidRDefault="00215394" w:rsidP="004D09DD">
            <w:pPr>
              <w:pStyle w:val="Tabletext"/>
              <w:rPr>
                <w:ins w:id="3831" w:author="C-857" w:date="2015-10-05T15:35:00Z"/>
                <w:i/>
              </w:rPr>
            </w:pPr>
            <w:ins w:id="3832" w:author="C-857" w:date="2015-10-05T15:35:00Z">
              <w:r w:rsidRPr="00BB11DE">
                <w:lastRenderedPageBreak/>
                <w:t xml:space="preserve">At first </w:t>
              </w:r>
              <w:r>
                <w:t xml:space="preserve">the MGC adds </w:t>
              </w:r>
              <w:del w:id="3833" w:author="Editor@ITU" w:date="2015-10-16T13:31:00Z">
                <w:r w:rsidDel="00111880">
                  <w:lastRenderedPageBreak/>
                  <w:delText>termination</w:delText>
                </w:r>
              </w:del>
            </w:ins>
            <w:ins w:id="3834" w:author="Editor@ITU" w:date="2015-10-16T13:31:00Z">
              <w:r w:rsidR="00111880">
                <w:t>Termination</w:t>
              </w:r>
            </w:ins>
            <w:ins w:id="3835" w:author="C-857" w:date="2015-10-05T15:35:00Z">
              <w:r>
                <w:t xml:space="preserve"> T</w:t>
              </w:r>
              <w:r w:rsidRPr="00BB11DE">
                <w:rPr>
                  <w:vertAlign w:val="subscript"/>
                </w:rPr>
                <w:t>Y,P</w:t>
              </w:r>
              <w:r>
                <w:t xml:space="preserve"> to the new </w:t>
              </w:r>
              <w:del w:id="3836" w:author="Editor@ITU" w:date="2015-10-16T13:27:00Z">
                <w:r w:rsidDel="00041E7E">
                  <w:delText>context</w:delText>
                </w:r>
              </w:del>
            </w:ins>
            <w:ins w:id="3837" w:author="Editor@ITU" w:date="2015-10-16T13:27:00Z">
              <w:r w:rsidR="00041E7E">
                <w:t>Context</w:t>
              </w:r>
            </w:ins>
            <w:ins w:id="3838" w:author="C-857" w:date="2015-10-05T15:35:00Z">
              <w:r>
                <w:t>. Termination T</w:t>
              </w:r>
              <w:r w:rsidRPr="00BB11DE">
                <w:rPr>
                  <w:vertAlign w:val="subscript"/>
                </w:rPr>
                <w:t>Y,A</w:t>
              </w:r>
              <w:r>
                <w:t xml:space="preserve"> is added in a subsequent step (Step 2a) with a topology tuple isolating it from T</w:t>
              </w:r>
              <w:r w:rsidRPr="00BB11DE">
                <w:rPr>
                  <w:vertAlign w:val="subscript"/>
                </w:rPr>
                <w:t>Y,P</w:t>
              </w:r>
              <w:r>
                <w:t>.</w:t>
              </w:r>
            </w:ins>
          </w:p>
        </w:tc>
      </w:tr>
    </w:tbl>
    <w:p w14:paraId="466482E6" w14:textId="77777777" w:rsidR="00215394" w:rsidRPr="00F269CC" w:rsidRDefault="00215394" w:rsidP="00215394">
      <w:pPr>
        <w:rPr>
          <w:ins w:id="3839" w:author="C-857" w:date="2015-10-05T15:35:00Z"/>
        </w:rPr>
      </w:pPr>
      <w:ins w:id="3840" w:author="C-857" w:date="2015-10-05T15:35:00Z">
        <w:r w:rsidRPr="00F269CC">
          <w:lastRenderedPageBreak/>
          <w:t>A possible example MG reply is indicated in Table </w:t>
        </w:r>
        <w:r>
          <w:t>9.2.2.2/1b.</w:t>
        </w:r>
      </w:ins>
    </w:p>
    <w:p w14:paraId="18FE86E7" w14:textId="77777777" w:rsidR="00215394" w:rsidRPr="00F269CC" w:rsidRDefault="00215394" w:rsidP="00215394">
      <w:pPr>
        <w:pStyle w:val="TableNotitle"/>
        <w:rPr>
          <w:ins w:id="3841" w:author="C-857" w:date="2015-10-05T15:35:00Z"/>
          <w:lang w:eastAsia="zh-CN"/>
        </w:rPr>
      </w:pPr>
      <w:bookmarkStart w:id="3842" w:name="_Toc433032516"/>
      <w:bookmarkStart w:id="3843" w:name="_Toc433032680"/>
      <w:ins w:id="3844" w:author="C-857" w:date="2015-10-05T15:35:00Z">
        <w:r w:rsidRPr="00F269CC">
          <w:t xml:space="preserve">Table </w:t>
        </w:r>
        <w:r>
          <w:t>9.2.2.2/1b</w:t>
        </w:r>
        <w:r w:rsidRPr="00F269CC">
          <w:t xml:space="preserve"> – Example command encoding</w:t>
        </w:r>
        <w:r>
          <w:t xml:space="preserve"> – Step 1b – </w:t>
        </w:r>
        <w:r w:rsidRPr="00F269CC">
          <w:t>MG reply</w:t>
        </w:r>
        <w:bookmarkEnd w:id="3842"/>
        <w:bookmarkEnd w:id="3843"/>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14:paraId="0A69107C" w14:textId="77777777" w:rsidTr="004D09DD">
        <w:trPr>
          <w:jc w:val="center"/>
          <w:ins w:id="3845" w:author="C-857" w:date="2015-10-05T15:35:00Z"/>
        </w:trPr>
        <w:tc>
          <w:tcPr>
            <w:tcW w:w="6363" w:type="dxa"/>
            <w:shd w:val="clear" w:color="auto" w:fill="E0E0E0"/>
            <w:vAlign w:val="center"/>
          </w:tcPr>
          <w:p w14:paraId="7789FB1F" w14:textId="77777777" w:rsidR="00215394" w:rsidRPr="00F269CC" w:rsidRDefault="00215394" w:rsidP="004D09DD">
            <w:pPr>
              <w:pStyle w:val="Tablehead"/>
              <w:rPr>
                <w:ins w:id="3846" w:author="C-857" w:date="2015-10-05T15:35:00Z"/>
              </w:rPr>
            </w:pPr>
            <w:ins w:id="3847" w:author="C-857" w:date="2015-10-05T15:35:00Z">
              <w:r w:rsidRPr="00F269CC">
                <w:t>ITU-T H.248 encoding (shortened command)</w:t>
              </w:r>
            </w:ins>
          </w:p>
        </w:tc>
        <w:tc>
          <w:tcPr>
            <w:tcW w:w="3276" w:type="dxa"/>
            <w:shd w:val="clear" w:color="auto" w:fill="E0E0E0"/>
            <w:vAlign w:val="center"/>
          </w:tcPr>
          <w:p w14:paraId="0373BEBD" w14:textId="77777777" w:rsidR="00215394" w:rsidRPr="00F269CC" w:rsidRDefault="00215394" w:rsidP="004D09DD">
            <w:pPr>
              <w:pStyle w:val="Tablehead"/>
              <w:rPr>
                <w:ins w:id="3848" w:author="C-857" w:date="2015-10-05T15:35:00Z"/>
              </w:rPr>
            </w:pPr>
            <w:ins w:id="3849" w:author="C-857" w:date="2015-10-05T15:35:00Z">
              <w:r w:rsidRPr="00F269CC">
                <w:t>Comments</w:t>
              </w:r>
            </w:ins>
          </w:p>
        </w:tc>
      </w:tr>
      <w:tr w:rsidR="00215394" w:rsidRPr="00F269CC" w14:paraId="337ADADB" w14:textId="77777777" w:rsidTr="004D09DD">
        <w:trPr>
          <w:jc w:val="center"/>
          <w:ins w:id="3850" w:author="C-857" w:date="2015-10-05T15:35:00Z"/>
        </w:trPr>
        <w:tc>
          <w:tcPr>
            <w:tcW w:w="6363" w:type="dxa"/>
          </w:tcPr>
          <w:p w14:paraId="7BAA24E2" w14:textId="77777777" w:rsidR="00215394" w:rsidRDefault="00215394" w:rsidP="004D09DD">
            <w:pPr>
              <w:pStyle w:val="Formal"/>
              <w:rPr>
                <w:ins w:id="3851" w:author="C-857" w:date="2015-10-05T15:35:00Z"/>
                <w:sz w:val="18"/>
                <w:szCs w:val="18"/>
              </w:rPr>
            </w:pPr>
            <w:ins w:id="3852" w:author="C-857" w:date="2015-10-05T15:35:00Z">
              <w:r w:rsidRPr="00F269CC">
                <w:rPr>
                  <w:sz w:val="18"/>
                  <w:szCs w:val="18"/>
                </w:rPr>
                <w:t>MG to MG</w:t>
              </w:r>
              <w:r>
                <w:rPr>
                  <w:sz w:val="18"/>
                  <w:szCs w:val="18"/>
                </w:rPr>
                <w:t>C</w:t>
              </w:r>
              <w:r w:rsidRPr="00F269CC">
                <w:rPr>
                  <w:sz w:val="18"/>
                  <w:szCs w:val="18"/>
                </w:rPr>
                <w:t>:</w:t>
              </w:r>
            </w:ins>
          </w:p>
          <w:p w14:paraId="4955E903" w14:textId="77777777" w:rsidR="00215394" w:rsidRDefault="00215394" w:rsidP="004D09DD">
            <w:pPr>
              <w:pStyle w:val="Formal"/>
              <w:rPr>
                <w:ins w:id="3853" w:author="C-857" w:date="2015-10-05T15:35:00Z"/>
                <w:sz w:val="18"/>
                <w:szCs w:val="18"/>
              </w:rPr>
            </w:pPr>
            <w:ins w:id="3854" w:author="C-857" w:date="2015-10-05T15:35:00Z">
              <w:r w:rsidRPr="00B55422">
                <w:rPr>
                  <w:sz w:val="18"/>
                  <w:szCs w:val="18"/>
                </w:rPr>
                <w:t>MEGACO/3 [19.65.11.9]:44444</w:t>
              </w:r>
            </w:ins>
          </w:p>
          <w:p w14:paraId="7FD8FC1E" w14:textId="77777777" w:rsidR="00215394" w:rsidRDefault="00215394" w:rsidP="004D09DD">
            <w:pPr>
              <w:pStyle w:val="Formal"/>
              <w:rPr>
                <w:ins w:id="3855" w:author="C-857" w:date="2015-10-05T15:35:00Z"/>
                <w:sz w:val="18"/>
                <w:szCs w:val="18"/>
              </w:rPr>
            </w:pPr>
            <w:ins w:id="3856" w:author="C-857" w:date="2015-10-05T15:35:00Z">
              <w:r>
                <w:rPr>
                  <w:sz w:val="18"/>
                  <w:szCs w:val="18"/>
                </w:rPr>
                <w:t>Reply</w:t>
              </w:r>
              <w:r w:rsidRPr="00F269CC">
                <w:rPr>
                  <w:sz w:val="18"/>
                  <w:szCs w:val="18"/>
                </w:rPr>
                <w:t xml:space="preserve"> = 1 {</w:t>
              </w:r>
            </w:ins>
          </w:p>
          <w:p w14:paraId="424CF78B" w14:textId="77777777" w:rsidR="00215394" w:rsidRDefault="00215394" w:rsidP="004D09DD">
            <w:pPr>
              <w:pStyle w:val="Formal"/>
              <w:rPr>
                <w:ins w:id="3857" w:author="C-857" w:date="2015-10-05T15:35:00Z"/>
                <w:sz w:val="18"/>
                <w:szCs w:val="18"/>
              </w:rPr>
            </w:pPr>
            <w:ins w:id="3858" w:author="C-857" w:date="2015-10-05T15:3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1DC17806" w14:textId="77777777" w:rsidR="00215394" w:rsidRDefault="00215394" w:rsidP="004D09DD">
            <w:pPr>
              <w:pStyle w:val="Formal"/>
              <w:rPr>
                <w:ins w:id="3859" w:author="C-857" w:date="2015-10-05T15:35:00Z"/>
                <w:sz w:val="18"/>
                <w:szCs w:val="18"/>
              </w:rPr>
            </w:pPr>
            <w:ins w:id="3860" w:author="C-857" w:date="2015-10-05T15:35:00Z">
              <w:r w:rsidRPr="00F269CC">
                <w:rPr>
                  <w:sz w:val="18"/>
                  <w:szCs w:val="18"/>
                </w:rPr>
                <w:t xml:space="preserve">    </w:t>
              </w:r>
              <w:r w:rsidRPr="00117F5A">
                <w:rPr>
                  <w:b/>
                  <w:sz w:val="18"/>
                  <w:szCs w:val="18"/>
                </w:rPr>
                <w:t>Add</w:t>
              </w:r>
              <w:r w:rsidRPr="00F269CC">
                <w:rPr>
                  <w:sz w:val="18"/>
                  <w:szCs w:val="18"/>
                </w:rPr>
                <w:t xml:space="preserve"> = </w:t>
              </w:r>
              <w:r w:rsidRPr="00527E1B">
                <w:rPr>
                  <w:sz w:val="18"/>
                  <w:szCs w:val="18"/>
                </w:rPr>
                <w:t xml:space="preserve">ip/y/p/1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22264091" w14:textId="77777777" w:rsidR="00215394" w:rsidRDefault="00215394" w:rsidP="004D09DD">
            <w:pPr>
              <w:pStyle w:val="Formal"/>
              <w:rPr>
                <w:ins w:id="3861" w:author="C-857" w:date="2015-10-05T15:35:00Z"/>
                <w:sz w:val="18"/>
                <w:szCs w:val="18"/>
              </w:rPr>
            </w:pPr>
            <w:ins w:id="3862" w:author="C-857" w:date="2015-10-05T15:35:00Z">
              <w:r w:rsidRPr="00F269CC">
                <w:rPr>
                  <w:sz w:val="18"/>
                  <w:szCs w:val="18"/>
                </w:rPr>
                <w:t xml:space="preserve">      Media {</w:t>
              </w:r>
            </w:ins>
          </w:p>
          <w:p w14:paraId="3087D1F8" w14:textId="77777777" w:rsidR="00215394" w:rsidRDefault="00215394" w:rsidP="004D09DD">
            <w:pPr>
              <w:pStyle w:val="Formal"/>
              <w:rPr>
                <w:ins w:id="3863" w:author="C-857" w:date="2015-10-05T15:35:00Z"/>
                <w:sz w:val="18"/>
                <w:szCs w:val="18"/>
              </w:rPr>
            </w:pPr>
            <w:ins w:id="3864" w:author="C-857" w:date="2015-10-05T15:35: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658EE205" w14:textId="77777777" w:rsidR="00215394" w:rsidRDefault="00215394" w:rsidP="004D09DD">
            <w:pPr>
              <w:pStyle w:val="Formal"/>
              <w:rPr>
                <w:ins w:id="3865" w:author="C-857" w:date="2015-10-05T15:35:00Z"/>
                <w:sz w:val="18"/>
                <w:szCs w:val="18"/>
              </w:rPr>
            </w:pPr>
            <w:ins w:id="3866" w:author="C-857" w:date="2015-10-05T15:35:00Z">
              <w:r w:rsidRPr="00F269CC">
                <w:rPr>
                  <w:sz w:val="18"/>
                  <w:szCs w:val="18"/>
                </w:rPr>
                <w:t xml:space="preserve">          Local {</w:t>
              </w:r>
            </w:ins>
          </w:p>
          <w:p w14:paraId="3581CC3C" w14:textId="77777777" w:rsidR="00215394" w:rsidRDefault="00215394" w:rsidP="004D09DD">
            <w:pPr>
              <w:pStyle w:val="Formal"/>
              <w:rPr>
                <w:ins w:id="3867" w:author="C-857" w:date="2015-10-05T15:35:00Z"/>
                <w:sz w:val="18"/>
                <w:szCs w:val="18"/>
              </w:rPr>
            </w:pPr>
            <w:ins w:id="3868" w:author="C-857" w:date="2015-10-05T15:35:00Z">
              <w:r w:rsidRPr="00F269CC">
                <w:rPr>
                  <w:sz w:val="18"/>
                  <w:szCs w:val="18"/>
                </w:rPr>
                <w:t>v=0</w:t>
              </w:r>
            </w:ins>
          </w:p>
          <w:p w14:paraId="4F84DB49" w14:textId="77777777" w:rsidR="00215394" w:rsidRPr="00431B2E" w:rsidRDefault="00215394" w:rsidP="004D09DD">
            <w:pPr>
              <w:pStyle w:val="Formal"/>
              <w:rPr>
                <w:ins w:id="3869" w:author="C-857" w:date="2015-10-05T15:35:00Z"/>
                <w:b/>
                <w:sz w:val="18"/>
                <w:szCs w:val="18"/>
              </w:rPr>
            </w:pPr>
            <w:ins w:id="3870" w:author="C-857" w:date="2015-10-05T15:35:00Z">
              <w:r w:rsidRPr="00431B2E">
                <w:rPr>
                  <w:b/>
                  <w:sz w:val="18"/>
                  <w:szCs w:val="18"/>
                </w:rPr>
                <w:t xml:space="preserve">c=IN IP6 </w:t>
              </w:r>
              <w:r w:rsidRPr="007126DC">
                <w:rPr>
                  <w:b/>
                  <w:sz w:val="18"/>
                  <w:szCs w:val="18"/>
                </w:rPr>
                <w:t>&lt;IP_Y,P_IPv6_addr_audio&gt;</w:t>
              </w:r>
            </w:ins>
          </w:p>
          <w:p w14:paraId="36DD4FEB" w14:textId="77777777" w:rsidR="00215394" w:rsidRPr="00B85521" w:rsidRDefault="00215394" w:rsidP="004D09DD">
            <w:pPr>
              <w:pStyle w:val="Formal"/>
              <w:rPr>
                <w:ins w:id="3871" w:author="C-857" w:date="2015-10-05T15:35:00Z"/>
                <w:sz w:val="18"/>
                <w:szCs w:val="18"/>
                <w:lang w:val="fr-CH"/>
              </w:rPr>
            </w:pPr>
            <w:ins w:id="3872" w:author="C-857" w:date="2015-10-05T15:35:00Z">
              <w:r w:rsidRPr="00B85521">
                <w:rPr>
                  <w:b/>
                  <w:sz w:val="18"/>
                  <w:szCs w:val="18"/>
                  <w:lang w:val="fr-CH"/>
                </w:rPr>
                <w:t>m=-</w:t>
              </w:r>
              <w:r w:rsidRPr="00B85521">
                <w:rPr>
                  <w:sz w:val="18"/>
                  <w:szCs w:val="18"/>
                  <w:lang w:val="fr-CH"/>
                </w:rPr>
                <w:t xml:space="preserve"> </w:t>
              </w:r>
              <w:r w:rsidRPr="00B85521">
                <w:rPr>
                  <w:b/>
                  <w:sz w:val="18"/>
                  <w:szCs w:val="18"/>
                  <w:lang w:val="fr-CH"/>
                </w:rPr>
                <w:t>&lt;IP_Y,P_IPv6_port_audio&gt;</w:t>
              </w:r>
              <w:r w:rsidRPr="00B85521">
                <w:rPr>
                  <w:sz w:val="18"/>
                  <w:szCs w:val="18"/>
                  <w:lang w:val="fr-CH"/>
                </w:rPr>
                <w:t xml:space="preserve"> RTP/SAVPF -</w:t>
              </w:r>
            </w:ins>
          </w:p>
          <w:p w14:paraId="634FC063" w14:textId="77777777" w:rsidR="00215394" w:rsidRPr="00EB7AC0" w:rsidRDefault="00215394" w:rsidP="004D09DD">
            <w:pPr>
              <w:pStyle w:val="Formal"/>
              <w:rPr>
                <w:ins w:id="3873" w:author="C-857" w:date="2015-10-05T15:35:00Z"/>
                <w:sz w:val="18"/>
                <w:szCs w:val="18"/>
              </w:rPr>
            </w:pPr>
            <w:ins w:id="3874" w:author="C-857" w:date="2015-10-05T15:35:00Z">
              <w:r w:rsidRPr="00EB7AC0">
                <w:rPr>
                  <w:sz w:val="18"/>
                  <w:szCs w:val="18"/>
                </w:rPr>
                <w:t>a=rtcp-mux</w:t>
              </w:r>
            </w:ins>
          </w:p>
          <w:p w14:paraId="059483E3" w14:textId="77777777" w:rsidR="00215394" w:rsidRDefault="00215394" w:rsidP="004D09DD">
            <w:pPr>
              <w:pStyle w:val="Formal"/>
              <w:rPr>
                <w:ins w:id="3875" w:author="C-857" w:date="2015-10-05T15:35:00Z"/>
                <w:sz w:val="18"/>
                <w:szCs w:val="18"/>
              </w:rPr>
            </w:pPr>
            <w:ins w:id="3876" w:author="C-857" w:date="2015-10-05T15:35:00Z">
              <w:r w:rsidRPr="00F269CC">
                <w:rPr>
                  <w:sz w:val="18"/>
                  <w:szCs w:val="18"/>
                </w:rPr>
                <w:t xml:space="preserve">          }</w:t>
              </w:r>
            </w:ins>
          </w:p>
          <w:p w14:paraId="2D9460DA" w14:textId="77777777" w:rsidR="00215394" w:rsidRDefault="00215394" w:rsidP="004D09DD">
            <w:pPr>
              <w:pStyle w:val="Formal"/>
              <w:rPr>
                <w:ins w:id="3877" w:author="C-857" w:date="2015-10-05T15:35:00Z"/>
                <w:sz w:val="18"/>
                <w:szCs w:val="18"/>
              </w:rPr>
            </w:pPr>
            <w:ins w:id="3878" w:author="C-857" w:date="2015-10-05T15:35:00Z">
              <w:r>
                <w:rPr>
                  <w:sz w:val="18"/>
                  <w:szCs w:val="18"/>
                </w:rPr>
                <w:t xml:space="preserve">        },</w:t>
              </w:r>
            </w:ins>
          </w:p>
          <w:p w14:paraId="30544651" w14:textId="77777777" w:rsidR="00215394" w:rsidRPr="00F269CC" w:rsidRDefault="00215394" w:rsidP="004D09DD">
            <w:pPr>
              <w:pStyle w:val="Formal"/>
              <w:rPr>
                <w:ins w:id="3879" w:author="C-857" w:date="2015-10-05T15:35:00Z"/>
                <w:sz w:val="18"/>
                <w:szCs w:val="18"/>
              </w:rPr>
            </w:pPr>
            <w:ins w:id="3880" w:author="C-857" w:date="2015-10-05T15:35: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2C1A50F7" w14:textId="77777777" w:rsidR="00215394" w:rsidRPr="00F269CC" w:rsidRDefault="00215394" w:rsidP="004D09DD">
            <w:pPr>
              <w:pStyle w:val="Formal"/>
              <w:rPr>
                <w:ins w:id="3881" w:author="C-857" w:date="2015-10-05T15:35:00Z"/>
                <w:sz w:val="18"/>
                <w:szCs w:val="18"/>
              </w:rPr>
            </w:pPr>
            <w:ins w:id="3882" w:author="C-857" w:date="2015-10-05T15:35:00Z">
              <w:r w:rsidRPr="00F269CC">
                <w:rPr>
                  <w:sz w:val="18"/>
                  <w:szCs w:val="18"/>
                </w:rPr>
                <w:t xml:space="preserve">          Local {</w:t>
              </w:r>
            </w:ins>
          </w:p>
          <w:p w14:paraId="08A0EEC6" w14:textId="77777777" w:rsidR="00215394" w:rsidRPr="00F269CC" w:rsidRDefault="00215394" w:rsidP="004D09DD">
            <w:pPr>
              <w:pStyle w:val="Formal"/>
              <w:rPr>
                <w:ins w:id="3883" w:author="C-857" w:date="2015-10-05T15:35:00Z"/>
                <w:sz w:val="18"/>
                <w:szCs w:val="18"/>
              </w:rPr>
            </w:pPr>
            <w:ins w:id="3884" w:author="C-857" w:date="2015-10-05T15:35:00Z">
              <w:r w:rsidRPr="00F269CC">
                <w:rPr>
                  <w:sz w:val="18"/>
                  <w:szCs w:val="18"/>
                </w:rPr>
                <w:lastRenderedPageBreak/>
                <w:t>v=0</w:t>
              </w:r>
            </w:ins>
          </w:p>
          <w:p w14:paraId="20F4C9A5" w14:textId="77777777" w:rsidR="00215394" w:rsidRDefault="00215394" w:rsidP="004D09DD">
            <w:pPr>
              <w:pStyle w:val="Formal"/>
              <w:rPr>
                <w:ins w:id="3885" w:author="C-857" w:date="2015-10-05T15:35:00Z"/>
                <w:b/>
                <w:sz w:val="18"/>
                <w:szCs w:val="18"/>
              </w:rPr>
            </w:pPr>
            <w:ins w:id="3886" w:author="C-857" w:date="2015-10-05T15:35:00Z">
              <w:r w:rsidRPr="005A4282">
                <w:rPr>
                  <w:b/>
                  <w:sz w:val="18"/>
                  <w:szCs w:val="18"/>
                </w:rPr>
                <w:t xml:space="preserve">c=IN IP6 </w:t>
              </w:r>
              <w:r w:rsidRPr="00511167">
                <w:rPr>
                  <w:b/>
                  <w:sz w:val="18"/>
                  <w:szCs w:val="18"/>
                </w:rPr>
                <w:t>&lt;IP_Y,P_IPv6_addr_video&gt;</w:t>
              </w:r>
            </w:ins>
          </w:p>
          <w:p w14:paraId="69E87CC1" w14:textId="77777777" w:rsidR="00215394" w:rsidRPr="00B85521" w:rsidRDefault="00215394" w:rsidP="004D09DD">
            <w:pPr>
              <w:pStyle w:val="Formal"/>
              <w:rPr>
                <w:ins w:id="3887" w:author="C-857" w:date="2015-10-05T15:35:00Z"/>
                <w:sz w:val="18"/>
                <w:szCs w:val="18"/>
                <w:lang w:val="fr-CH"/>
              </w:rPr>
            </w:pPr>
            <w:ins w:id="3888" w:author="C-857" w:date="2015-10-05T15:35:00Z">
              <w:r w:rsidRPr="00B85521">
                <w:rPr>
                  <w:b/>
                  <w:sz w:val="18"/>
                  <w:szCs w:val="18"/>
                  <w:lang w:val="fr-CH"/>
                </w:rPr>
                <w:t>m=- &lt;IP_Y,P_IPv6_port_video&gt;</w:t>
              </w:r>
              <w:r w:rsidRPr="00B85521">
                <w:rPr>
                  <w:sz w:val="18"/>
                  <w:szCs w:val="18"/>
                  <w:lang w:val="fr-CH"/>
                </w:rPr>
                <w:t xml:space="preserve"> RTP/SAVPF -</w:t>
              </w:r>
            </w:ins>
          </w:p>
          <w:p w14:paraId="1706F2B3" w14:textId="77777777" w:rsidR="00215394" w:rsidRPr="00DF6AE3" w:rsidRDefault="00215394" w:rsidP="004D09DD">
            <w:pPr>
              <w:pStyle w:val="Formal"/>
              <w:rPr>
                <w:ins w:id="3889" w:author="C-857" w:date="2015-10-05T15:35:00Z"/>
                <w:sz w:val="18"/>
                <w:szCs w:val="18"/>
              </w:rPr>
            </w:pPr>
            <w:ins w:id="3890" w:author="C-857" w:date="2015-10-05T15:35:00Z">
              <w:r w:rsidRPr="00DF6AE3">
                <w:rPr>
                  <w:sz w:val="18"/>
                  <w:szCs w:val="18"/>
                </w:rPr>
                <w:t>a=rtcp-mux</w:t>
              </w:r>
            </w:ins>
          </w:p>
          <w:p w14:paraId="009976CD" w14:textId="77777777" w:rsidR="00215394" w:rsidRPr="00F269CC" w:rsidRDefault="00215394" w:rsidP="004D09DD">
            <w:pPr>
              <w:pStyle w:val="Formal"/>
              <w:rPr>
                <w:ins w:id="3891" w:author="C-857" w:date="2015-10-05T15:35:00Z"/>
                <w:sz w:val="18"/>
                <w:szCs w:val="18"/>
              </w:rPr>
            </w:pPr>
            <w:ins w:id="3892" w:author="C-857" w:date="2015-10-05T15:35:00Z">
              <w:r>
                <w:rPr>
                  <w:sz w:val="18"/>
                  <w:szCs w:val="18"/>
                </w:rPr>
                <w:t xml:space="preserve">          }</w:t>
              </w:r>
            </w:ins>
          </w:p>
          <w:p w14:paraId="1A6F4BAD" w14:textId="77777777" w:rsidR="00215394" w:rsidRDefault="00215394" w:rsidP="004D09DD">
            <w:pPr>
              <w:pStyle w:val="Formal"/>
              <w:rPr>
                <w:ins w:id="3893" w:author="C-857" w:date="2015-10-05T15:35:00Z"/>
                <w:sz w:val="18"/>
                <w:szCs w:val="18"/>
              </w:rPr>
            </w:pPr>
            <w:ins w:id="3894" w:author="C-857" w:date="2015-10-05T15:35:00Z">
              <w:r>
                <w:rPr>
                  <w:sz w:val="18"/>
                  <w:szCs w:val="18"/>
                </w:rPr>
                <w:t xml:space="preserve">        }</w:t>
              </w:r>
            </w:ins>
          </w:p>
          <w:p w14:paraId="3AB6DDFA" w14:textId="77777777" w:rsidR="00215394" w:rsidRDefault="00215394" w:rsidP="004D09DD">
            <w:pPr>
              <w:pStyle w:val="Formal"/>
              <w:rPr>
                <w:ins w:id="3895" w:author="C-857" w:date="2015-10-05T15:35:00Z"/>
                <w:sz w:val="18"/>
                <w:szCs w:val="18"/>
              </w:rPr>
            </w:pPr>
            <w:ins w:id="3896" w:author="C-857" w:date="2015-10-05T15:35:00Z">
              <w:r>
                <w:rPr>
                  <w:sz w:val="18"/>
                  <w:szCs w:val="18"/>
                </w:rPr>
                <w:t xml:space="preserve">      }</w:t>
              </w:r>
            </w:ins>
          </w:p>
          <w:p w14:paraId="146E92A8" w14:textId="77777777" w:rsidR="00215394" w:rsidRPr="00CF5EF5" w:rsidRDefault="00215394" w:rsidP="004D09DD">
            <w:pPr>
              <w:pStyle w:val="Formal"/>
              <w:rPr>
                <w:ins w:id="3897" w:author="C-857" w:date="2015-10-05T15:35:00Z"/>
                <w:sz w:val="18"/>
                <w:szCs w:val="18"/>
              </w:rPr>
            </w:pPr>
            <w:ins w:id="3898" w:author="C-857" w:date="2015-10-05T15:35:00Z">
              <w:r>
                <w:rPr>
                  <w:sz w:val="18"/>
                  <w:szCs w:val="18"/>
                </w:rPr>
                <w:t>}}}</w:t>
              </w:r>
            </w:ins>
          </w:p>
        </w:tc>
        <w:tc>
          <w:tcPr>
            <w:tcW w:w="3276" w:type="dxa"/>
          </w:tcPr>
          <w:p w14:paraId="70FCF61E" w14:textId="77777777" w:rsidR="00215394" w:rsidRPr="0011371F" w:rsidRDefault="00215394" w:rsidP="004D09DD">
            <w:pPr>
              <w:pStyle w:val="Tabletext"/>
              <w:rPr>
                <w:ins w:id="3899" w:author="C-857" w:date="2015-10-05T15:35:00Z"/>
                <w:highlight w:val="yellow"/>
              </w:rPr>
            </w:pPr>
          </w:p>
        </w:tc>
      </w:tr>
    </w:tbl>
    <w:p w14:paraId="0B2AC413" w14:textId="77777777" w:rsidR="00215394" w:rsidRDefault="00215394" w:rsidP="00215394">
      <w:pPr>
        <w:rPr>
          <w:ins w:id="3900" w:author="C-857" w:date="2015-10-05T15:35:00Z"/>
        </w:rPr>
      </w:pPr>
    </w:p>
    <w:p w14:paraId="02B0CF71" w14:textId="77777777" w:rsidR="00215394" w:rsidRDefault="00215394" w:rsidP="00215394">
      <w:pPr>
        <w:rPr>
          <w:ins w:id="3901" w:author="C-857" w:date="2015-10-05T15:35:00Z"/>
        </w:rPr>
      </w:pPr>
      <w:ins w:id="3902" w:author="C-857" w:date="2015-10-05T15:35:00Z">
        <w:r>
          <w:t xml:space="preserve">The MGC adds the alternate </w:t>
        </w:r>
        <w:del w:id="3903" w:author="Editor@ITU" w:date="2015-10-16T13:31:00Z">
          <w:r w:rsidDel="00111880">
            <w:delText>termination</w:delText>
          </w:r>
        </w:del>
      </w:ins>
      <w:ins w:id="3904" w:author="Editor@ITU" w:date="2015-10-16T13:31:00Z">
        <w:r w:rsidR="00111880">
          <w:t>Termination</w:t>
        </w:r>
      </w:ins>
      <w:ins w:id="3905" w:author="C-857" w:date="2015-10-05T15:35:00Z">
        <w:r>
          <w:t xml:space="preserve"> to the </w:t>
        </w:r>
        <w:del w:id="3906" w:author="Editor@ITU" w:date="2015-10-16T13:27:00Z">
          <w:r w:rsidDel="00041E7E">
            <w:delText>context</w:delText>
          </w:r>
        </w:del>
      </w:ins>
      <w:ins w:id="3907" w:author="Editor@ITU" w:date="2015-10-16T13:27:00Z">
        <w:r w:rsidR="00041E7E">
          <w:t>Context</w:t>
        </w:r>
      </w:ins>
      <w:ins w:id="3908" w:author="C-857" w:date="2015-10-05T15:35:00Z">
        <w:r>
          <w:t xml:space="preserve"> and isolates this from the preferred </w:t>
        </w:r>
        <w:del w:id="3909" w:author="Editor@ITU" w:date="2015-10-16T13:31:00Z">
          <w:r w:rsidDel="00111880">
            <w:delText>termination</w:delText>
          </w:r>
        </w:del>
      </w:ins>
      <w:ins w:id="3910" w:author="Editor@ITU" w:date="2015-10-16T13:31:00Z">
        <w:r w:rsidR="00111880">
          <w:t>Termination</w:t>
        </w:r>
      </w:ins>
      <w:ins w:id="3911" w:author="C-857" w:date="2015-10-05T15:35:00Z">
        <w:r>
          <w:t>, see Table 9.2.2.2/2a and Table 9.2.2.2/2b.</w:t>
        </w:r>
      </w:ins>
    </w:p>
    <w:p w14:paraId="5412E0EA" w14:textId="77777777" w:rsidR="00215394" w:rsidRPr="00F269CC" w:rsidRDefault="00215394" w:rsidP="00215394">
      <w:pPr>
        <w:pStyle w:val="TableNotitle"/>
        <w:rPr>
          <w:ins w:id="3912" w:author="C-857" w:date="2015-10-05T15:35:00Z"/>
          <w:lang w:eastAsia="zh-CN"/>
        </w:rPr>
      </w:pPr>
      <w:bookmarkStart w:id="3913" w:name="_Toc433032517"/>
      <w:bookmarkStart w:id="3914" w:name="_Toc433032681"/>
      <w:ins w:id="3915" w:author="C-857" w:date="2015-10-05T15:35:00Z">
        <w:r w:rsidRPr="00F269CC">
          <w:t xml:space="preserve">Table </w:t>
        </w:r>
        <w:r>
          <w:t>9.2.2.2/2a</w:t>
        </w:r>
        <w:r w:rsidRPr="00F269CC">
          <w:t xml:space="preserve"> – Example command encoding</w:t>
        </w:r>
        <w:r>
          <w:t xml:space="preserve"> – Step 2a – </w:t>
        </w:r>
        <w:r w:rsidRPr="00F269CC">
          <w:t>MGC request</w:t>
        </w:r>
        <w:r>
          <w:t xml:space="preserve"> </w:t>
        </w:r>
        <w:r>
          <w:br/>
          <w:t>(for local connection point only in outgoing direction)</w:t>
        </w:r>
        <w:bookmarkEnd w:id="3913"/>
        <w:bookmarkEnd w:id="3914"/>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14:paraId="7C63F65A" w14:textId="77777777" w:rsidTr="004D09DD">
        <w:trPr>
          <w:tblHeader/>
          <w:jc w:val="center"/>
          <w:ins w:id="3916" w:author="C-857" w:date="2015-10-05T15:35:00Z"/>
        </w:trPr>
        <w:tc>
          <w:tcPr>
            <w:tcW w:w="6363" w:type="dxa"/>
            <w:shd w:val="clear" w:color="auto" w:fill="E0E0E0"/>
            <w:vAlign w:val="center"/>
          </w:tcPr>
          <w:p w14:paraId="734B5A0F" w14:textId="77777777" w:rsidR="00215394" w:rsidRPr="00F269CC" w:rsidRDefault="00215394" w:rsidP="004D09DD">
            <w:pPr>
              <w:pStyle w:val="Tablehead"/>
              <w:rPr>
                <w:ins w:id="3917" w:author="C-857" w:date="2015-10-05T15:35:00Z"/>
              </w:rPr>
            </w:pPr>
            <w:ins w:id="3918" w:author="C-857" w:date="2015-10-05T15:35:00Z">
              <w:r w:rsidRPr="00F269CC">
                <w:t>ITU-T H.248 encoding (shortened command)</w:t>
              </w:r>
            </w:ins>
          </w:p>
        </w:tc>
        <w:tc>
          <w:tcPr>
            <w:tcW w:w="3276" w:type="dxa"/>
            <w:shd w:val="clear" w:color="auto" w:fill="E0E0E0"/>
            <w:vAlign w:val="center"/>
          </w:tcPr>
          <w:p w14:paraId="2CCAD541" w14:textId="77777777" w:rsidR="00215394" w:rsidRPr="00F269CC" w:rsidRDefault="00215394" w:rsidP="004D09DD">
            <w:pPr>
              <w:pStyle w:val="Tablehead"/>
              <w:rPr>
                <w:ins w:id="3919" w:author="C-857" w:date="2015-10-05T15:35:00Z"/>
              </w:rPr>
            </w:pPr>
            <w:ins w:id="3920" w:author="C-857" w:date="2015-10-05T15:35:00Z">
              <w:r w:rsidRPr="00F269CC">
                <w:t>Comments</w:t>
              </w:r>
            </w:ins>
          </w:p>
        </w:tc>
      </w:tr>
      <w:tr w:rsidR="00215394" w:rsidRPr="00F269CC" w14:paraId="7B7DCD14" w14:textId="77777777" w:rsidTr="004D09DD">
        <w:trPr>
          <w:jc w:val="center"/>
          <w:ins w:id="3921" w:author="C-857" w:date="2015-10-05T15:35:00Z"/>
        </w:trPr>
        <w:tc>
          <w:tcPr>
            <w:tcW w:w="6363" w:type="dxa"/>
          </w:tcPr>
          <w:p w14:paraId="21EECF70" w14:textId="77777777" w:rsidR="00215394" w:rsidRDefault="00215394" w:rsidP="004D09DD">
            <w:pPr>
              <w:pStyle w:val="Formal"/>
              <w:rPr>
                <w:ins w:id="3922" w:author="C-857" w:date="2015-10-05T15:35:00Z"/>
                <w:sz w:val="18"/>
                <w:szCs w:val="18"/>
              </w:rPr>
            </w:pPr>
            <w:ins w:id="3923" w:author="C-857" w:date="2015-10-05T15:35:00Z">
              <w:r w:rsidRPr="00F269CC">
                <w:rPr>
                  <w:sz w:val="18"/>
                  <w:szCs w:val="18"/>
                </w:rPr>
                <w:t>MGC to MG:</w:t>
              </w:r>
            </w:ins>
          </w:p>
          <w:p w14:paraId="6198AF29" w14:textId="77777777" w:rsidR="00215394" w:rsidRDefault="00215394" w:rsidP="004D09DD">
            <w:pPr>
              <w:pStyle w:val="Formal"/>
              <w:rPr>
                <w:ins w:id="3924" w:author="C-857" w:date="2015-10-05T15:35:00Z"/>
                <w:sz w:val="18"/>
                <w:szCs w:val="18"/>
              </w:rPr>
            </w:pPr>
            <w:ins w:id="3925" w:author="C-857" w:date="2015-10-05T15:35:00Z">
              <w:r w:rsidRPr="00F269CC">
                <w:rPr>
                  <w:sz w:val="18"/>
                  <w:szCs w:val="18"/>
                </w:rPr>
                <w:t>MEGACO/3 [11.9.19.65]:55555</w:t>
              </w:r>
            </w:ins>
          </w:p>
          <w:p w14:paraId="3984AFEE" w14:textId="77777777" w:rsidR="00215394" w:rsidRDefault="00215394" w:rsidP="004D09DD">
            <w:pPr>
              <w:pStyle w:val="Formal"/>
              <w:rPr>
                <w:ins w:id="3926" w:author="C-857" w:date="2015-10-05T15:35:00Z"/>
                <w:sz w:val="18"/>
                <w:szCs w:val="18"/>
              </w:rPr>
            </w:pPr>
            <w:ins w:id="3927" w:author="C-857" w:date="2015-10-05T15:35:00Z">
              <w:r w:rsidRPr="00F269CC">
                <w:rPr>
                  <w:sz w:val="18"/>
                  <w:szCs w:val="18"/>
                </w:rPr>
                <w:t>Transaction = 1 {</w:t>
              </w:r>
            </w:ins>
          </w:p>
          <w:p w14:paraId="325E16DA" w14:textId="77777777" w:rsidR="00215394" w:rsidRPr="00B85521" w:rsidRDefault="00215394" w:rsidP="004D09DD">
            <w:pPr>
              <w:pStyle w:val="Formal"/>
              <w:rPr>
                <w:ins w:id="3928" w:author="C-857" w:date="2015-10-05T15:35:00Z"/>
                <w:sz w:val="18"/>
                <w:szCs w:val="18"/>
                <w:lang w:val="fr-CH"/>
              </w:rPr>
            </w:pPr>
            <w:ins w:id="3929" w:author="C-857" w:date="2015-10-05T15:35:00Z">
              <w:r w:rsidRPr="00F269CC">
                <w:rPr>
                  <w:sz w:val="18"/>
                  <w:szCs w:val="18"/>
                </w:rPr>
                <w:t xml:space="preserve">  </w:t>
              </w:r>
              <w:r w:rsidRPr="00B85521">
                <w:rPr>
                  <w:sz w:val="18"/>
                  <w:szCs w:val="18"/>
                  <w:lang w:val="fr-CH"/>
                </w:rPr>
                <w:t xml:space="preserve">Context = $ {        ; Context </w:t>
              </w:r>
              <w:r w:rsidRPr="00B85521">
                <w:rPr>
                  <w:b/>
                  <w:sz w:val="18"/>
                  <w:szCs w:val="18"/>
                  <w:lang w:val="fr-CH"/>
                </w:rPr>
                <w:t>C</w:t>
              </w:r>
              <w:r w:rsidRPr="00B85521">
                <w:rPr>
                  <w:b/>
                  <w:sz w:val="18"/>
                  <w:szCs w:val="18"/>
                  <w:vertAlign w:val="subscript"/>
                  <w:lang w:val="fr-CH"/>
                </w:rPr>
                <w:t>Z1</w:t>
              </w:r>
              <w:r w:rsidRPr="00B85521">
                <w:rPr>
                  <w:sz w:val="18"/>
                  <w:szCs w:val="18"/>
                  <w:lang w:val="fr-CH"/>
                </w:rPr>
                <w:t xml:space="preserve">  </w:t>
              </w:r>
            </w:ins>
          </w:p>
          <w:p w14:paraId="5E9F776B" w14:textId="77777777" w:rsidR="00215394" w:rsidRPr="00B85521" w:rsidRDefault="00215394" w:rsidP="004D09DD">
            <w:pPr>
              <w:pStyle w:val="Formal"/>
              <w:rPr>
                <w:ins w:id="3930" w:author="C-857" w:date="2015-10-05T15:35:00Z"/>
                <w:b/>
                <w:sz w:val="18"/>
                <w:szCs w:val="18"/>
                <w:lang w:val="fr-CH"/>
              </w:rPr>
            </w:pPr>
            <w:ins w:id="3931" w:author="C-857" w:date="2015-10-05T15:35:00Z">
              <w:r w:rsidRPr="00B85521">
                <w:rPr>
                  <w:sz w:val="18"/>
                  <w:szCs w:val="18"/>
                  <w:lang w:val="fr-CH"/>
                </w:rPr>
                <w:t xml:space="preserve">    </w:t>
              </w:r>
              <w:r w:rsidR="00005B4B" w:rsidRPr="00B85521">
                <w:rPr>
                  <w:b/>
                  <w:sz w:val="18"/>
                  <w:szCs w:val="18"/>
                  <w:lang w:val="fr-CH"/>
                  <w:rPrChange w:id="3932" w:author="Juergen Stoetzer-Bradler" w:date="2015-07-07T11:53:00Z">
                    <w:rPr>
                      <w:sz w:val="18"/>
                      <w:szCs w:val="18"/>
                    </w:rPr>
                  </w:rPrChange>
                </w:rPr>
                <w:t>Topology {ip/y/p/1, ip/$/$/$, Isolate},</w:t>
              </w:r>
            </w:ins>
          </w:p>
          <w:p w14:paraId="26B535FD" w14:textId="77777777" w:rsidR="00215394" w:rsidRPr="00F269CC" w:rsidRDefault="00215394" w:rsidP="004D09DD">
            <w:pPr>
              <w:pStyle w:val="Formal"/>
              <w:rPr>
                <w:ins w:id="3933" w:author="C-857" w:date="2015-10-05T15:35:00Z"/>
                <w:sz w:val="18"/>
                <w:szCs w:val="18"/>
              </w:rPr>
            </w:pPr>
            <w:ins w:id="3934" w:author="C-857" w:date="2015-10-05T15:35:00Z">
              <w:r>
                <w:rPr>
                  <w:sz w:val="18"/>
                  <w:szCs w:val="18"/>
                </w:rPr>
                <w:t>; 2</w:t>
              </w:r>
              <w:r w:rsidRPr="005A4282">
                <w:rPr>
                  <w:sz w:val="18"/>
                  <w:szCs w:val="18"/>
                  <w:vertAlign w:val="superscript"/>
                </w:rPr>
                <w:t>nd</w:t>
              </w:r>
              <w:r>
                <w:rPr>
                  <w:sz w:val="18"/>
                  <w:szCs w:val="18"/>
                </w:rPr>
                <w:t xml:space="preserve"> Termination for the same </w:t>
              </w:r>
              <w:del w:id="3935" w:author="Editor@ITU" w:date="2015-10-16T13:27:00Z">
                <w:r w:rsidDel="00041E7E">
                  <w:rPr>
                    <w:sz w:val="18"/>
                    <w:szCs w:val="18"/>
                  </w:rPr>
                  <w:delText>context</w:delText>
                </w:r>
              </w:del>
            </w:ins>
            <w:ins w:id="3936" w:author="Editor@ITU" w:date="2015-10-16T13:27:00Z">
              <w:r w:rsidR="00041E7E">
                <w:rPr>
                  <w:sz w:val="18"/>
                  <w:szCs w:val="18"/>
                </w:rPr>
                <w:t>Context</w:t>
              </w:r>
            </w:ins>
          </w:p>
          <w:p w14:paraId="10E4F6E4" w14:textId="77777777" w:rsidR="00215394" w:rsidRPr="00F269CC" w:rsidRDefault="00215394" w:rsidP="004D09DD">
            <w:pPr>
              <w:pStyle w:val="Formal"/>
              <w:rPr>
                <w:ins w:id="3937" w:author="C-857" w:date="2015-10-05T15:35:00Z"/>
                <w:sz w:val="18"/>
                <w:szCs w:val="18"/>
              </w:rPr>
            </w:pPr>
            <w:ins w:id="3938" w:author="C-857" w:date="2015-10-05T15:35:00Z">
              <w:r w:rsidRPr="00F269CC">
                <w:rPr>
                  <w:sz w:val="18"/>
                  <w:szCs w:val="18"/>
                </w:rPr>
                <w:t xml:space="preserve">    </w:t>
              </w:r>
              <w:r w:rsidRPr="00117F5A">
                <w:rPr>
                  <w:b/>
                  <w:sz w:val="18"/>
                  <w:szCs w:val="18"/>
                </w:rPr>
                <w:t>Add</w:t>
              </w:r>
              <w:r w:rsidRPr="00F269CC">
                <w:rPr>
                  <w:sz w:val="18"/>
                  <w:szCs w:val="18"/>
                </w:rPr>
                <w:t xml:space="preserve"> = ip/$/$/$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3AE04359" w14:textId="77777777" w:rsidR="00215394" w:rsidRPr="00F269CC" w:rsidRDefault="00215394" w:rsidP="004D09DD">
            <w:pPr>
              <w:pStyle w:val="Formal"/>
              <w:rPr>
                <w:ins w:id="3939" w:author="C-857" w:date="2015-10-05T15:35:00Z"/>
                <w:sz w:val="18"/>
                <w:szCs w:val="18"/>
              </w:rPr>
            </w:pPr>
            <w:ins w:id="3940" w:author="C-857" w:date="2015-10-05T15:35:00Z">
              <w:r w:rsidRPr="00F269CC">
                <w:rPr>
                  <w:sz w:val="18"/>
                  <w:szCs w:val="18"/>
                </w:rPr>
                <w:t xml:space="preserve">      Media {</w:t>
              </w:r>
            </w:ins>
          </w:p>
          <w:p w14:paraId="488481DA" w14:textId="77777777" w:rsidR="00215394" w:rsidRPr="00F269CC" w:rsidRDefault="00215394" w:rsidP="004D09DD">
            <w:pPr>
              <w:pStyle w:val="Formal"/>
              <w:rPr>
                <w:ins w:id="3941" w:author="C-857" w:date="2015-10-05T15:35:00Z"/>
                <w:sz w:val="18"/>
                <w:szCs w:val="18"/>
              </w:rPr>
            </w:pPr>
            <w:ins w:id="3942" w:author="C-857" w:date="2015-10-05T15:35:00Z">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ins>
          </w:p>
          <w:p w14:paraId="1E765DD7" w14:textId="77777777" w:rsidR="00215394" w:rsidRPr="00F269CC" w:rsidRDefault="00215394" w:rsidP="004D09DD">
            <w:pPr>
              <w:pStyle w:val="Formal"/>
              <w:rPr>
                <w:ins w:id="3943" w:author="C-857" w:date="2015-10-05T15:35:00Z"/>
                <w:sz w:val="18"/>
                <w:szCs w:val="18"/>
              </w:rPr>
            </w:pPr>
            <w:ins w:id="3944" w:author="C-857" w:date="2015-10-05T15:35:00Z">
              <w:r w:rsidRPr="00F269CC">
                <w:rPr>
                  <w:sz w:val="18"/>
                  <w:szCs w:val="18"/>
                </w:rPr>
                <w:t xml:space="preserve">          LocalControl {</w:t>
              </w:r>
            </w:ins>
          </w:p>
          <w:p w14:paraId="3DFACC2F" w14:textId="77777777" w:rsidR="00215394" w:rsidRPr="00F269CC" w:rsidRDefault="00215394" w:rsidP="004D09DD">
            <w:pPr>
              <w:pStyle w:val="Formal"/>
              <w:rPr>
                <w:ins w:id="3945" w:author="C-857" w:date="2015-10-05T15:35:00Z"/>
                <w:sz w:val="18"/>
                <w:szCs w:val="18"/>
              </w:rPr>
            </w:pPr>
            <w:ins w:id="3946" w:author="C-857" w:date="2015-10-05T15:35:00Z">
              <w:r w:rsidRPr="00F269CC">
                <w:rPr>
                  <w:sz w:val="18"/>
                  <w:szCs w:val="18"/>
                </w:rPr>
                <w:t xml:space="preserve">            ipdc</w:t>
              </w:r>
              <w:r w:rsidRPr="00AA3D04">
                <w:rPr>
                  <w:b/>
                  <w:sz w:val="18"/>
                  <w:szCs w:val="18"/>
                </w:rPr>
                <w:t>/realm = &lt;</w:t>
              </w:r>
              <w:r w:rsidRPr="00AA3D04">
                <w:rPr>
                  <w:b/>
                  <w:i/>
                  <w:sz w:val="18"/>
                  <w:szCs w:val="18"/>
                </w:rPr>
                <w:t>realm_Y_IPv4</w:t>
              </w:r>
              <w:r w:rsidRPr="00AA3D04">
                <w:rPr>
                  <w:b/>
                  <w:sz w:val="18"/>
                  <w:szCs w:val="18"/>
                </w:rPr>
                <w:t>&gt;,</w:t>
              </w:r>
            </w:ins>
          </w:p>
          <w:p w14:paraId="59780110" w14:textId="77777777" w:rsidR="00215394" w:rsidRPr="00F269CC" w:rsidRDefault="00215394" w:rsidP="004D09DD">
            <w:pPr>
              <w:pStyle w:val="Formal"/>
              <w:rPr>
                <w:ins w:id="3947" w:author="C-857" w:date="2015-10-05T15:35:00Z"/>
                <w:sz w:val="18"/>
                <w:szCs w:val="18"/>
              </w:rPr>
            </w:pPr>
            <w:ins w:id="3948" w:author="C-857" w:date="2015-10-05T15:35:00Z">
              <w:r w:rsidRPr="00F269CC">
                <w:rPr>
                  <w:sz w:val="18"/>
                  <w:szCs w:val="18"/>
                </w:rPr>
                <w:t xml:space="preserve">            Mode = Inactive,</w:t>
              </w:r>
            </w:ins>
          </w:p>
          <w:p w14:paraId="6BCDA26B" w14:textId="77777777" w:rsidR="00215394" w:rsidRDefault="00215394" w:rsidP="004D09DD">
            <w:pPr>
              <w:pStyle w:val="Formal"/>
              <w:rPr>
                <w:ins w:id="3949" w:author="C-857" w:date="2015-10-05T15:35:00Z"/>
                <w:sz w:val="18"/>
                <w:szCs w:val="18"/>
              </w:rPr>
            </w:pPr>
            <w:ins w:id="3950" w:author="C-857" w:date="2015-10-05T15:35: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4ADCDA62" w14:textId="77777777" w:rsidR="00215394" w:rsidRDefault="00215394" w:rsidP="004D09DD">
            <w:pPr>
              <w:pStyle w:val="Formal"/>
              <w:rPr>
                <w:ins w:id="3951" w:author="C-857" w:date="2015-10-05T15:35:00Z"/>
                <w:sz w:val="18"/>
                <w:szCs w:val="18"/>
              </w:rPr>
            </w:pPr>
            <w:ins w:id="3952" w:author="C-857" w:date="2015-10-05T15:35: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15B2B0A7" w14:textId="77777777" w:rsidR="00215394" w:rsidRPr="00F269CC" w:rsidRDefault="00215394" w:rsidP="004D09DD">
            <w:pPr>
              <w:pStyle w:val="Formal"/>
              <w:rPr>
                <w:ins w:id="3953" w:author="C-857" w:date="2015-10-05T15:35:00Z"/>
                <w:sz w:val="18"/>
                <w:szCs w:val="18"/>
              </w:rPr>
            </w:pPr>
            <w:ins w:id="3954" w:author="C-857" w:date="2015-10-05T15:35:00Z">
              <w:r w:rsidRPr="00F269CC">
                <w:rPr>
                  <w:sz w:val="18"/>
                  <w:szCs w:val="18"/>
                </w:rPr>
                <w:t xml:space="preserve">            ...</w:t>
              </w:r>
            </w:ins>
          </w:p>
          <w:p w14:paraId="032FC259" w14:textId="77777777" w:rsidR="00215394" w:rsidRPr="00F269CC" w:rsidRDefault="00215394" w:rsidP="004D09DD">
            <w:pPr>
              <w:pStyle w:val="Formal"/>
              <w:rPr>
                <w:ins w:id="3955" w:author="C-857" w:date="2015-10-05T15:35:00Z"/>
                <w:sz w:val="18"/>
                <w:szCs w:val="18"/>
              </w:rPr>
            </w:pPr>
            <w:ins w:id="3956" w:author="C-857" w:date="2015-10-05T15:35:00Z">
              <w:r w:rsidRPr="00F269CC">
                <w:rPr>
                  <w:sz w:val="18"/>
                  <w:szCs w:val="18"/>
                </w:rPr>
                <w:t xml:space="preserve">          },</w:t>
              </w:r>
            </w:ins>
          </w:p>
          <w:p w14:paraId="5A3F9557" w14:textId="77777777" w:rsidR="00215394" w:rsidRPr="00F269CC" w:rsidRDefault="00215394" w:rsidP="004D09DD">
            <w:pPr>
              <w:pStyle w:val="Formal"/>
              <w:rPr>
                <w:ins w:id="3957" w:author="C-857" w:date="2015-10-05T15:35:00Z"/>
                <w:sz w:val="18"/>
                <w:szCs w:val="18"/>
              </w:rPr>
            </w:pPr>
            <w:ins w:id="3958" w:author="C-857" w:date="2015-10-05T15:35:00Z">
              <w:r w:rsidRPr="00F269CC">
                <w:rPr>
                  <w:sz w:val="18"/>
                  <w:szCs w:val="18"/>
                </w:rPr>
                <w:t xml:space="preserve">          Local {</w:t>
              </w:r>
            </w:ins>
          </w:p>
          <w:p w14:paraId="54510F9C" w14:textId="77777777" w:rsidR="00215394" w:rsidRPr="00F269CC" w:rsidRDefault="00215394" w:rsidP="004D09DD">
            <w:pPr>
              <w:pStyle w:val="Formal"/>
              <w:rPr>
                <w:ins w:id="3959" w:author="C-857" w:date="2015-10-05T15:35:00Z"/>
                <w:sz w:val="18"/>
                <w:szCs w:val="18"/>
              </w:rPr>
            </w:pPr>
            <w:ins w:id="3960" w:author="C-857" w:date="2015-10-05T15:35:00Z">
              <w:r w:rsidRPr="00F269CC">
                <w:rPr>
                  <w:sz w:val="18"/>
                  <w:szCs w:val="18"/>
                </w:rPr>
                <w:t>v=0</w:t>
              </w:r>
            </w:ins>
          </w:p>
          <w:p w14:paraId="44D0BED2" w14:textId="77777777" w:rsidR="00215394" w:rsidRDefault="00215394" w:rsidP="004D09DD">
            <w:pPr>
              <w:pStyle w:val="Formal"/>
              <w:rPr>
                <w:ins w:id="3961" w:author="C-857" w:date="2015-10-05T15:35:00Z"/>
                <w:b/>
                <w:sz w:val="18"/>
                <w:szCs w:val="18"/>
              </w:rPr>
            </w:pPr>
            <w:ins w:id="3962" w:author="C-857" w:date="2015-10-05T15:35:00Z">
              <w:r w:rsidRPr="005A4282">
                <w:rPr>
                  <w:b/>
                  <w:sz w:val="18"/>
                  <w:szCs w:val="18"/>
                </w:rPr>
                <w:t>c=IN IP4 $</w:t>
              </w:r>
            </w:ins>
          </w:p>
          <w:p w14:paraId="17354E64" w14:textId="77777777" w:rsidR="00215394" w:rsidRPr="00EB7AC0" w:rsidRDefault="00215394" w:rsidP="004D09DD">
            <w:pPr>
              <w:pStyle w:val="Formal"/>
              <w:rPr>
                <w:ins w:id="3963" w:author="C-857" w:date="2015-10-05T15:35:00Z"/>
                <w:sz w:val="18"/>
                <w:szCs w:val="18"/>
              </w:rPr>
            </w:pPr>
            <w:ins w:id="3964" w:author="C-857" w:date="2015-10-05T15:35:00Z">
              <w:r w:rsidRPr="00431B2E">
                <w:rPr>
                  <w:b/>
                  <w:sz w:val="18"/>
                  <w:szCs w:val="18"/>
                </w:rPr>
                <w:t>m=</w:t>
              </w:r>
              <w:r>
                <w:rPr>
                  <w:b/>
                  <w:sz w:val="18"/>
                  <w:szCs w:val="18"/>
                </w:rPr>
                <w:t>-</w:t>
              </w:r>
              <w:r w:rsidRPr="00431B2E">
                <w:rPr>
                  <w:b/>
                  <w:sz w:val="18"/>
                  <w:szCs w:val="18"/>
                </w:rPr>
                <w:t xml:space="preserve"> </w:t>
              </w:r>
              <w:r>
                <w:rPr>
                  <w:b/>
                  <w:sz w:val="18"/>
                  <w:szCs w:val="18"/>
                </w:rPr>
                <w:t>$</w:t>
              </w:r>
              <w:r w:rsidRPr="00EB7AC0">
                <w:rPr>
                  <w:sz w:val="18"/>
                  <w:szCs w:val="18"/>
                </w:rPr>
                <w:t xml:space="preserve"> RTP/SAVPF </w:t>
              </w:r>
              <w:r>
                <w:rPr>
                  <w:sz w:val="18"/>
                  <w:szCs w:val="18"/>
                </w:rPr>
                <w:t>-</w:t>
              </w:r>
            </w:ins>
          </w:p>
          <w:p w14:paraId="730D0C78" w14:textId="77777777" w:rsidR="00215394" w:rsidRPr="00EB7AC0" w:rsidRDefault="00215394" w:rsidP="004D09DD">
            <w:pPr>
              <w:pStyle w:val="Formal"/>
              <w:rPr>
                <w:ins w:id="3965" w:author="C-857" w:date="2015-10-05T15:35:00Z"/>
                <w:sz w:val="18"/>
                <w:szCs w:val="18"/>
              </w:rPr>
            </w:pPr>
            <w:ins w:id="3966" w:author="C-857" w:date="2015-10-05T15:35:00Z">
              <w:r w:rsidRPr="00EB7AC0">
                <w:rPr>
                  <w:sz w:val="18"/>
                  <w:szCs w:val="18"/>
                </w:rPr>
                <w:t>a=rtcp-mux</w:t>
              </w:r>
            </w:ins>
          </w:p>
          <w:p w14:paraId="56A455FF" w14:textId="77777777" w:rsidR="00215394" w:rsidRPr="00F269CC" w:rsidRDefault="00215394" w:rsidP="004D09DD">
            <w:pPr>
              <w:pStyle w:val="Formal"/>
              <w:rPr>
                <w:ins w:id="3967" w:author="C-857" w:date="2015-10-05T15:35:00Z"/>
                <w:sz w:val="18"/>
                <w:szCs w:val="18"/>
              </w:rPr>
            </w:pPr>
            <w:ins w:id="3968" w:author="C-857" w:date="2015-10-05T15:35:00Z">
              <w:r w:rsidRPr="00F269CC">
                <w:rPr>
                  <w:sz w:val="18"/>
                  <w:szCs w:val="18"/>
                </w:rPr>
                <w:t xml:space="preserve">          },</w:t>
              </w:r>
            </w:ins>
          </w:p>
          <w:p w14:paraId="798401F5" w14:textId="77777777" w:rsidR="00215394" w:rsidRPr="00F269CC" w:rsidRDefault="00215394" w:rsidP="004D09DD">
            <w:pPr>
              <w:pStyle w:val="Formal"/>
              <w:rPr>
                <w:ins w:id="3969" w:author="C-857" w:date="2015-10-05T15:35:00Z"/>
                <w:sz w:val="18"/>
                <w:szCs w:val="18"/>
              </w:rPr>
            </w:pPr>
            <w:ins w:id="3970" w:author="C-857" w:date="2015-10-05T15:35:00Z">
              <w:r w:rsidRPr="00F269CC">
                <w:rPr>
                  <w:sz w:val="18"/>
                  <w:szCs w:val="18"/>
                </w:rPr>
                <w:t xml:space="preserve">          Remote {</w:t>
              </w:r>
            </w:ins>
          </w:p>
          <w:p w14:paraId="584C0A8A" w14:textId="77777777" w:rsidR="00215394" w:rsidRPr="00EB7AC0" w:rsidRDefault="00215394" w:rsidP="004D09DD">
            <w:pPr>
              <w:pStyle w:val="Formal"/>
              <w:rPr>
                <w:ins w:id="3971" w:author="C-857" w:date="2015-10-05T15:35:00Z"/>
                <w:i/>
                <w:sz w:val="18"/>
                <w:szCs w:val="18"/>
              </w:rPr>
            </w:pPr>
            <w:ins w:id="3972" w:author="C-857" w:date="2015-10-05T15:35:00Z">
              <w:r w:rsidRPr="00EB7AC0">
                <w:rPr>
                  <w:i/>
                  <w:sz w:val="18"/>
                  <w:szCs w:val="18"/>
                </w:rPr>
                <w:t>; still empty (because SDP answer from UE Y not yet received</w:t>
              </w:r>
            </w:ins>
          </w:p>
          <w:p w14:paraId="783D37C1" w14:textId="77777777" w:rsidR="00215394" w:rsidRDefault="00215394" w:rsidP="004D09DD">
            <w:pPr>
              <w:pStyle w:val="Formal"/>
              <w:rPr>
                <w:ins w:id="3973" w:author="C-857" w:date="2015-10-05T15:35:00Z"/>
                <w:sz w:val="18"/>
                <w:szCs w:val="18"/>
              </w:rPr>
            </w:pPr>
            <w:ins w:id="3974" w:author="C-857" w:date="2015-10-05T15:35:00Z">
              <w:r w:rsidRPr="00F269CC">
                <w:rPr>
                  <w:sz w:val="18"/>
                  <w:szCs w:val="18"/>
                </w:rPr>
                <w:t xml:space="preserve">          }</w:t>
              </w:r>
            </w:ins>
          </w:p>
          <w:p w14:paraId="5F90EF55" w14:textId="77777777" w:rsidR="00215394" w:rsidRPr="00F269CC" w:rsidRDefault="00215394" w:rsidP="004D09DD">
            <w:pPr>
              <w:pStyle w:val="Formal"/>
              <w:rPr>
                <w:ins w:id="3975" w:author="C-857" w:date="2015-10-05T15:35:00Z"/>
                <w:sz w:val="18"/>
                <w:szCs w:val="18"/>
              </w:rPr>
            </w:pPr>
            <w:ins w:id="3976" w:author="C-857" w:date="2015-10-05T15:35:00Z">
              <w:r>
                <w:rPr>
                  <w:sz w:val="18"/>
                  <w:szCs w:val="18"/>
                </w:rPr>
                <w:t xml:space="preserve">        },</w:t>
              </w:r>
            </w:ins>
          </w:p>
          <w:p w14:paraId="563A7269" w14:textId="77777777" w:rsidR="00215394" w:rsidRPr="00F269CC" w:rsidRDefault="00215394" w:rsidP="004D09DD">
            <w:pPr>
              <w:pStyle w:val="Formal"/>
              <w:rPr>
                <w:ins w:id="3977" w:author="C-857" w:date="2015-10-05T15:35:00Z"/>
                <w:sz w:val="18"/>
                <w:szCs w:val="18"/>
              </w:rPr>
            </w:pPr>
            <w:ins w:id="3978" w:author="C-857" w:date="2015-10-05T15:35: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1B43FA84" w14:textId="77777777" w:rsidR="00215394" w:rsidRPr="00F269CC" w:rsidRDefault="00215394" w:rsidP="004D09DD">
            <w:pPr>
              <w:pStyle w:val="Formal"/>
              <w:rPr>
                <w:ins w:id="3979" w:author="C-857" w:date="2015-10-05T15:35:00Z"/>
                <w:sz w:val="18"/>
                <w:szCs w:val="18"/>
              </w:rPr>
            </w:pPr>
            <w:ins w:id="3980" w:author="C-857" w:date="2015-10-05T15:35:00Z">
              <w:r w:rsidRPr="00F269CC">
                <w:rPr>
                  <w:sz w:val="18"/>
                  <w:szCs w:val="18"/>
                </w:rPr>
                <w:t xml:space="preserve">          LocalControl {</w:t>
              </w:r>
            </w:ins>
          </w:p>
          <w:p w14:paraId="19EE61AA" w14:textId="77777777" w:rsidR="00215394" w:rsidRPr="00AA3D04" w:rsidRDefault="00215394" w:rsidP="004D09DD">
            <w:pPr>
              <w:pStyle w:val="Formal"/>
              <w:rPr>
                <w:ins w:id="3981" w:author="C-857" w:date="2015-10-05T15:35:00Z"/>
                <w:b/>
                <w:sz w:val="18"/>
                <w:szCs w:val="18"/>
              </w:rPr>
            </w:pPr>
            <w:ins w:id="3982" w:author="C-857" w:date="2015-10-05T15:35:00Z">
              <w:r w:rsidRPr="00F269CC">
                <w:rPr>
                  <w:sz w:val="18"/>
                  <w:szCs w:val="18"/>
                </w:rPr>
                <w:t xml:space="preserve">            </w:t>
              </w:r>
              <w:r w:rsidRPr="00AA3D04">
                <w:rPr>
                  <w:b/>
                  <w:sz w:val="18"/>
                  <w:szCs w:val="18"/>
                </w:rPr>
                <w:t>ipdc/realm = &lt;</w:t>
              </w:r>
              <w:r w:rsidRPr="00AA3D04">
                <w:rPr>
                  <w:b/>
                  <w:i/>
                  <w:sz w:val="18"/>
                  <w:szCs w:val="18"/>
                </w:rPr>
                <w:t>realm_Y_IPv4</w:t>
              </w:r>
              <w:r w:rsidRPr="00AA3D04">
                <w:rPr>
                  <w:b/>
                  <w:sz w:val="18"/>
                  <w:szCs w:val="18"/>
                </w:rPr>
                <w:t>&gt;,</w:t>
              </w:r>
            </w:ins>
          </w:p>
          <w:p w14:paraId="692563B6" w14:textId="77777777" w:rsidR="00215394" w:rsidRPr="00F269CC" w:rsidRDefault="00215394" w:rsidP="004D09DD">
            <w:pPr>
              <w:pStyle w:val="Formal"/>
              <w:rPr>
                <w:ins w:id="3983" w:author="C-857" w:date="2015-10-05T15:35:00Z"/>
                <w:sz w:val="18"/>
                <w:szCs w:val="18"/>
              </w:rPr>
            </w:pPr>
            <w:ins w:id="3984" w:author="C-857" w:date="2015-10-05T15:35:00Z">
              <w:r w:rsidRPr="00F269CC">
                <w:rPr>
                  <w:sz w:val="18"/>
                  <w:szCs w:val="18"/>
                </w:rPr>
                <w:t xml:space="preserve">            Mode = Inactive,</w:t>
              </w:r>
            </w:ins>
          </w:p>
          <w:p w14:paraId="5A6F3CB8" w14:textId="77777777" w:rsidR="00215394" w:rsidRDefault="00215394" w:rsidP="004D09DD">
            <w:pPr>
              <w:pStyle w:val="Formal"/>
              <w:rPr>
                <w:ins w:id="3985" w:author="C-857" w:date="2015-10-05T15:35:00Z"/>
                <w:sz w:val="18"/>
                <w:szCs w:val="18"/>
              </w:rPr>
            </w:pPr>
            <w:ins w:id="3986" w:author="C-857" w:date="2015-10-05T15:35: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7879457E" w14:textId="77777777" w:rsidR="00215394" w:rsidRDefault="00215394" w:rsidP="004D09DD">
            <w:pPr>
              <w:pStyle w:val="Formal"/>
              <w:rPr>
                <w:ins w:id="3987" w:author="C-857" w:date="2015-10-05T15:35:00Z"/>
                <w:sz w:val="18"/>
                <w:szCs w:val="18"/>
              </w:rPr>
            </w:pPr>
            <w:ins w:id="3988" w:author="C-857" w:date="2015-10-05T15:35: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F6BED21" w14:textId="77777777" w:rsidR="00215394" w:rsidRPr="00F269CC" w:rsidRDefault="00215394" w:rsidP="004D09DD">
            <w:pPr>
              <w:pStyle w:val="Formal"/>
              <w:rPr>
                <w:ins w:id="3989" w:author="C-857" w:date="2015-10-05T15:35:00Z"/>
                <w:sz w:val="18"/>
                <w:szCs w:val="18"/>
              </w:rPr>
            </w:pPr>
            <w:ins w:id="3990" w:author="C-857" w:date="2015-10-05T15:35:00Z">
              <w:r w:rsidRPr="00F269CC">
                <w:rPr>
                  <w:sz w:val="18"/>
                  <w:szCs w:val="18"/>
                </w:rPr>
                <w:t xml:space="preserve">            ...</w:t>
              </w:r>
            </w:ins>
          </w:p>
          <w:p w14:paraId="4A74FCA7" w14:textId="77777777" w:rsidR="00215394" w:rsidRPr="00F269CC" w:rsidRDefault="00215394" w:rsidP="004D09DD">
            <w:pPr>
              <w:pStyle w:val="Formal"/>
              <w:rPr>
                <w:ins w:id="3991" w:author="C-857" w:date="2015-10-05T15:35:00Z"/>
                <w:sz w:val="18"/>
                <w:szCs w:val="18"/>
              </w:rPr>
            </w:pPr>
            <w:ins w:id="3992" w:author="C-857" w:date="2015-10-05T15:35:00Z">
              <w:r w:rsidRPr="00F269CC">
                <w:rPr>
                  <w:sz w:val="18"/>
                  <w:szCs w:val="18"/>
                </w:rPr>
                <w:t xml:space="preserve">          },</w:t>
              </w:r>
            </w:ins>
          </w:p>
          <w:p w14:paraId="050D8191" w14:textId="77777777" w:rsidR="00215394" w:rsidRPr="00F269CC" w:rsidRDefault="00215394" w:rsidP="004D09DD">
            <w:pPr>
              <w:pStyle w:val="Formal"/>
              <w:rPr>
                <w:ins w:id="3993" w:author="C-857" w:date="2015-10-05T15:35:00Z"/>
                <w:sz w:val="18"/>
                <w:szCs w:val="18"/>
              </w:rPr>
            </w:pPr>
            <w:ins w:id="3994" w:author="C-857" w:date="2015-10-05T15:35:00Z">
              <w:r w:rsidRPr="00F269CC">
                <w:rPr>
                  <w:sz w:val="18"/>
                  <w:szCs w:val="18"/>
                </w:rPr>
                <w:t xml:space="preserve">          Local {</w:t>
              </w:r>
            </w:ins>
          </w:p>
          <w:p w14:paraId="7230448E" w14:textId="77777777" w:rsidR="00215394" w:rsidRPr="00F269CC" w:rsidRDefault="00215394" w:rsidP="004D09DD">
            <w:pPr>
              <w:pStyle w:val="Formal"/>
              <w:rPr>
                <w:ins w:id="3995" w:author="C-857" w:date="2015-10-05T15:35:00Z"/>
                <w:sz w:val="18"/>
                <w:szCs w:val="18"/>
              </w:rPr>
            </w:pPr>
            <w:ins w:id="3996" w:author="C-857" w:date="2015-10-05T15:35:00Z">
              <w:r w:rsidRPr="00F269CC">
                <w:rPr>
                  <w:sz w:val="18"/>
                  <w:szCs w:val="18"/>
                </w:rPr>
                <w:t>v=0</w:t>
              </w:r>
            </w:ins>
          </w:p>
          <w:p w14:paraId="40C2F439" w14:textId="77777777" w:rsidR="00215394" w:rsidRPr="00431B2E" w:rsidRDefault="00215394" w:rsidP="004D09DD">
            <w:pPr>
              <w:pStyle w:val="Formal"/>
              <w:rPr>
                <w:ins w:id="3997" w:author="C-857" w:date="2015-10-05T15:35:00Z"/>
                <w:b/>
                <w:sz w:val="18"/>
                <w:szCs w:val="18"/>
              </w:rPr>
            </w:pPr>
            <w:ins w:id="3998" w:author="C-857" w:date="2015-10-05T15:35:00Z">
              <w:r w:rsidRPr="00431B2E">
                <w:rPr>
                  <w:b/>
                  <w:sz w:val="18"/>
                  <w:szCs w:val="18"/>
                </w:rPr>
                <w:t>c=IN IP</w:t>
              </w:r>
              <w:r>
                <w:rPr>
                  <w:b/>
                  <w:sz w:val="18"/>
                  <w:szCs w:val="18"/>
                </w:rPr>
                <w:t>4</w:t>
              </w:r>
              <w:r w:rsidRPr="00431B2E">
                <w:rPr>
                  <w:b/>
                  <w:sz w:val="18"/>
                  <w:szCs w:val="18"/>
                </w:rPr>
                <w:t xml:space="preserve"> $</w:t>
              </w:r>
            </w:ins>
          </w:p>
          <w:p w14:paraId="121FF345" w14:textId="77777777" w:rsidR="00215394" w:rsidRPr="00DF6AE3" w:rsidRDefault="00215394" w:rsidP="004D09DD">
            <w:pPr>
              <w:pStyle w:val="Formal"/>
              <w:rPr>
                <w:ins w:id="3999" w:author="C-857" w:date="2015-10-05T15:35:00Z"/>
                <w:sz w:val="18"/>
                <w:szCs w:val="18"/>
              </w:rPr>
            </w:pPr>
            <w:ins w:id="4000" w:author="C-857" w:date="2015-10-05T15:35:00Z">
              <w:r w:rsidRPr="00431B2E">
                <w:rPr>
                  <w:b/>
                  <w:sz w:val="18"/>
                  <w:szCs w:val="18"/>
                </w:rPr>
                <w:t>m=</w:t>
              </w:r>
              <w:r>
                <w:rPr>
                  <w:b/>
                  <w:sz w:val="18"/>
                  <w:szCs w:val="18"/>
                </w:rPr>
                <w:t>-</w:t>
              </w:r>
              <w:r w:rsidRPr="00DF6AE3">
                <w:rPr>
                  <w:sz w:val="18"/>
                  <w:szCs w:val="18"/>
                </w:rPr>
                <w:t xml:space="preserve"> </w:t>
              </w:r>
              <w:r w:rsidRPr="005A4282">
                <w:rPr>
                  <w:b/>
                  <w:sz w:val="18"/>
                  <w:szCs w:val="18"/>
                </w:rPr>
                <w:t>$</w:t>
              </w:r>
              <w:r w:rsidRPr="00DF6AE3">
                <w:rPr>
                  <w:sz w:val="18"/>
                  <w:szCs w:val="18"/>
                </w:rPr>
                <w:t xml:space="preserve"> RTP/SAVPF </w:t>
              </w:r>
              <w:r>
                <w:rPr>
                  <w:sz w:val="18"/>
                  <w:szCs w:val="18"/>
                </w:rPr>
                <w:t>-</w:t>
              </w:r>
            </w:ins>
          </w:p>
          <w:p w14:paraId="6EC45942" w14:textId="77777777" w:rsidR="00215394" w:rsidRPr="00DF6AE3" w:rsidRDefault="00215394" w:rsidP="004D09DD">
            <w:pPr>
              <w:pStyle w:val="Formal"/>
              <w:rPr>
                <w:ins w:id="4001" w:author="C-857" w:date="2015-10-05T15:35:00Z"/>
                <w:sz w:val="18"/>
                <w:szCs w:val="18"/>
              </w:rPr>
            </w:pPr>
            <w:ins w:id="4002" w:author="C-857" w:date="2015-10-05T15:35:00Z">
              <w:r w:rsidRPr="00DF6AE3">
                <w:rPr>
                  <w:sz w:val="18"/>
                  <w:szCs w:val="18"/>
                </w:rPr>
                <w:t>a=rtcp-mux</w:t>
              </w:r>
            </w:ins>
          </w:p>
          <w:p w14:paraId="7DA125D8" w14:textId="77777777" w:rsidR="00215394" w:rsidRPr="00F269CC" w:rsidRDefault="00215394" w:rsidP="004D09DD">
            <w:pPr>
              <w:pStyle w:val="Formal"/>
              <w:rPr>
                <w:ins w:id="4003" w:author="C-857" w:date="2015-10-05T15:35:00Z"/>
                <w:sz w:val="18"/>
                <w:szCs w:val="18"/>
              </w:rPr>
            </w:pPr>
            <w:ins w:id="4004" w:author="C-857" w:date="2015-10-05T15:35:00Z">
              <w:r>
                <w:rPr>
                  <w:sz w:val="18"/>
                  <w:szCs w:val="18"/>
                </w:rPr>
                <w:t xml:space="preserve">          </w:t>
              </w:r>
              <w:r w:rsidRPr="00F269CC">
                <w:rPr>
                  <w:sz w:val="18"/>
                  <w:szCs w:val="18"/>
                </w:rPr>
                <w:t>},</w:t>
              </w:r>
            </w:ins>
          </w:p>
          <w:p w14:paraId="2A35CCD3" w14:textId="77777777" w:rsidR="00215394" w:rsidRPr="00F269CC" w:rsidRDefault="00215394" w:rsidP="004D09DD">
            <w:pPr>
              <w:pStyle w:val="Formal"/>
              <w:rPr>
                <w:ins w:id="4005" w:author="C-857" w:date="2015-10-05T15:35:00Z"/>
                <w:sz w:val="18"/>
                <w:szCs w:val="18"/>
              </w:rPr>
            </w:pPr>
            <w:ins w:id="4006" w:author="C-857" w:date="2015-10-05T15:35:00Z">
              <w:r w:rsidRPr="00F269CC">
                <w:rPr>
                  <w:sz w:val="18"/>
                  <w:szCs w:val="18"/>
                </w:rPr>
                <w:t xml:space="preserve">          Remote {</w:t>
              </w:r>
            </w:ins>
          </w:p>
          <w:p w14:paraId="6CFF9025" w14:textId="77777777" w:rsidR="00215394" w:rsidRPr="00EB7AC0" w:rsidRDefault="00215394" w:rsidP="004D09DD">
            <w:pPr>
              <w:pStyle w:val="Formal"/>
              <w:rPr>
                <w:ins w:id="4007" w:author="C-857" w:date="2015-10-05T15:35:00Z"/>
                <w:i/>
                <w:sz w:val="18"/>
                <w:szCs w:val="18"/>
              </w:rPr>
            </w:pPr>
            <w:ins w:id="4008" w:author="C-857" w:date="2015-10-05T15:35:00Z">
              <w:r w:rsidRPr="00EB7AC0">
                <w:rPr>
                  <w:i/>
                  <w:sz w:val="18"/>
                  <w:szCs w:val="18"/>
                </w:rPr>
                <w:t>; still empty (because SDP answer from UE Y not yet received</w:t>
              </w:r>
            </w:ins>
          </w:p>
          <w:p w14:paraId="2349BEF3" w14:textId="77777777" w:rsidR="00215394" w:rsidRDefault="00215394" w:rsidP="004D09DD">
            <w:pPr>
              <w:pStyle w:val="Formal"/>
              <w:rPr>
                <w:ins w:id="4009" w:author="C-857" w:date="2015-10-05T15:35:00Z"/>
                <w:sz w:val="18"/>
                <w:szCs w:val="18"/>
              </w:rPr>
            </w:pPr>
            <w:ins w:id="4010" w:author="C-857" w:date="2015-10-05T15:35:00Z">
              <w:r w:rsidRPr="00F269CC">
                <w:rPr>
                  <w:sz w:val="18"/>
                  <w:szCs w:val="18"/>
                </w:rPr>
                <w:t xml:space="preserve">          }</w:t>
              </w:r>
            </w:ins>
          </w:p>
          <w:p w14:paraId="5F2F2C25" w14:textId="77777777" w:rsidR="00215394" w:rsidRPr="00F269CC" w:rsidRDefault="00215394" w:rsidP="004D09DD">
            <w:pPr>
              <w:pStyle w:val="Formal"/>
              <w:rPr>
                <w:ins w:id="4011" w:author="C-857" w:date="2015-10-05T15:35:00Z"/>
                <w:sz w:val="18"/>
                <w:szCs w:val="18"/>
              </w:rPr>
            </w:pPr>
            <w:ins w:id="4012" w:author="C-857" w:date="2015-10-05T15:35:00Z">
              <w:r>
                <w:rPr>
                  <w:sz w:val="18"/>
                  <w:szCs w:val="18"/>
                </w:rPr>
                <w:t xml:space="preserve">        }</w:t>
              </w:r>
            </w:ins>
          </w:p>
          <w:p w14:paraId="2FBD664D" w14:textId="77777777" w:rsidR="00215394" w:rsidRPr="00F269CC" w:rsidRDefault="00215394" w:rsidP="004D09DD">
            <w:pPr>
              <w:pStyle w:val="Formal"/>
              <w:rPr>
                <w:ins w:id="4013" w:author="C-857" w:date="2015-10-05T15:35:00Z"/>
                <w:sz w:val="18"/>
                <w:szCs w:val="18"/>
              </w:rPr>
            </w:pPr>
            <w:ins w:id="4014" w:author="C-857" w:date="2015-10-05T15:35:00Z">
              <w:r>
                <w:rPr>
                  <w:sz w:val="18"/>
                  <w:szCs w:val="18"/>
                </w:rPr>
                <w:t>}}}</w:t>
              </w:r>
              <w:r w:rsidRPr="00F269CC">
                <w:rPr>
                  <w:sz w:val="18"/>
                  <w:szCs w:val="18"/>
                </w:rPr>
                <w:t>}</w:t>
              </w:r>
            </w:ins>
          </w:p>
        </w:tc>
        <w:tc>
          <w:tcPr>
            <w:tcW w:w="3276" w:type="dxa"/>
          </w:tcPr>
          <w:p w14:paraId="100A702B" w14:textId="77777777" w:rsidR="00215394" w:rsidRPr="00A54352" w:rsidRDefault="00215394" w:rsidP="004D09DD">
            <w:pPr>
              <w:pStyle w:val="Tabletext"/>
              <w:rPr>
                <w:ins w:id="4015" w:author="C-857" w:date="2015-10-05T15:35:00Z"/>
              </w:rPr>
            </w:pPr>
            <w:ins w:id="4016" w:author="C-857" w:date="2015-10-05T15:35:00Z">
              <w:r>
                <w:t xml:space="preserve">The alternate </w:t>
              </w:r>
              <w:del w:id="4017" w:author="Editor@ITU" w:date="2015-10-16T13:31:00Z">
                <w:r w:rsidDel="00111880">
                  <w:delText>termination</w:delText>
                </w:r>
              </w:del>
            </w:ins>
            <w:ins w:id="4018" w:author="Editor@ITU" w:date="2015-10-16T13:31:00Z">
              <w:r w:rsidR="00111880">
                <w:t>Termination</w:t>
              </w:r>
            </w:ins>
            <w:ins w:id="4019" w:author="C-857" w:date="2015-10-05T15:35:00Z">
              <w:r>
                <w:t xml:space="preserve"> T</w:t>
              </w:r>
              <w:r w:rsidRPr="00BB11DE">
                <w:rPr>
                  <w:vertAlign w:val="subscript"/>
                </w:rPr>
                <w:t>Y,A</w:t>
              </w:r>
              <w:r>
                <w:t xml:space="preserve"> is added and is isolated from the preferred </w:t>
              </w:r>
              <w:del w:id="4020" w:author="Editor@ITU" w:date="2015-10-16T13:31:00Z">
                <w:r w:rsidDel="00111880">
                  <w:delText>termination</w:delText>
                </w:r>
              </w:del>
            </w:ins>
            <w:ins w:id="4021" w:author="Editor@ITU" w:date="2015-10-16T13:31:00Z">
              <w:r w:rsidR="00111880">
                <w:t>Termination</w:t>
              </w:r>
            </w:ins>
            <w:ins w:id="4022" w:author="C-857" w:date="2015-10-05T15:35:00Z">
              <w:r>
                <w:t xml:space="preserve"> T</w:t>
              </w:r>
              <w:r w:rsidRPr="00BB11DE">
                <w:rPr>
                  <w:vertAlign w:val="subscript"/>
                </w:rPr>
                <w:t>Y,P</w:t>
              </w:r>
              <w:r>
                <w:t>.</w:t>
              </w:r>
            </w:ins>
          </w:p>
        </w:tc>
      </w:tr>
    </w:tbl>
    <w:p w14:paraId="24315F98" w14:textId="77777777" w:rsidR="00215394" w:rsidRPr="00F269CC" w:rsidRDefault="00215394" w:rsidP="00215394">
      <w:pPr>
        <w:rPr>
          <w:ins w:id="4023" w:author="C-857" w:date="2015-10-05T15:35:00Z"/>
        </w:rPr>
      </w:pPr>
      <w:ins w:id="4024" w:author="C-857" w:date="2015-10-05T15:35:00Z">
        <w:r w:rsidRPr="00F269CC">
          <w:t>A possible example MG reply is indicated in Table </w:t>
        </w:r>
        <w:r>
          <w:t>9.2.2.2/2b.</w:t>
        </w:r>
      </w:ins>
    </w:p>
    <w:p w14:paraId="152D1048" w14:textId="77777777" w:rsidR="00215394" w:rsidRPr="00F269CC" w:rsidRDefault="00215394" w:rsidP="00215394">
      <w:pPr>
        <w:pStyle w:val="TableNotitle"/>
        <w:rPr>
          <w:ins w:id="4025" w:author="C-857" w:date="2015-10-05T15:35:00Z"/>
          <w:lang w:eastAsia="zh-CN"/>
        </w:rPr>
      </w:pPr>
      <w:bookmarkStart w:id="4026" w:name="_Toc433032518"/>
      <w:bookmarkStart w:id="4027" w:name="_Toc433032682"/>
      <w:ins w:id="4028" w:author="C-857" w:date="2015-10-05T15:35:00Z">
        <w:r w:rsidRPr="00F269CC">
          <w:lastRenderedPageBreak/>
          <w:t xml:space="preserve">Table </w:t>
        </w:r>
        <w:r>
          <w:t>9.2.2.2/2b</w:t>
        </w:r>
        <w:r w:rsidRPr="00F269CC">
          <w:t xml:space="preserve"> – Example command encoding</w:t>
        </w:r>
        <w:r>
          <w:t xml:space="preserve"> – Step 2b – </w:t>
        </w:r>
        <w:r w:rsidRPr="00F269CC">
          <w:t>MG reply</w:t>
        </w:r>
        <w:bookmarkEnd w:id="4026"/>
        <w:bookmarkEnd w:id="4027"/>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14:paraId="09E4F271" w14:textId="77777777" w:rsidTr="004D09DD">
        <w:trPr>
          <w:jc w:val="center"/>
          <w:ins w:id="4029" w:author="C-857" w:date="2015-10-05T15:35:00Z"/>
        </w:trPr>
        <w:tc>
          <w:tcPr>
            <w:tcW w:w="6363" w:type="dxa"/>
            <w:shd w:val="clear" w:color="auto" w:fill="E0E0E0"/>
            <w:vAlign w:val="center"/>
          </w:tcPr>
          <w:p w14:paraId="7CD64742" w14:textId="77777777" w:rsidR="00215394" w:rsidRPr="00F269CC" w:rsidRDefault="00215394" w:rsidP="004D09DD">
            <w:pPr>
              <w:pStyle w:val="Tablehead"/>
              <w:rPr>
                <w:ins w:id="4030" w:author="C-857" w:date="2015-10-05T15:35:00Z"/>
              </w:rPr>
            </w:pPr>
            <w:ins w:id="4031" w:author="C-857" w:date="2015-10-05T15:35:00Z">
              <w:r w:rsidRPr="00F269CC">
                <w:t>ITU-T H.248 encoding (shortened command)</w:t>
              </w:r>
            </w:ins>
          </w:p>
        </w:tc>
        <w:tc>
          <w:tcPr>
            <w:tcW w:w="3276" w:type="dxa"/>
            <w:shd w:val="clear" w:color="auto" w:fill="E0E0E0"/>
            <w:vAlign w:val="center"/>
          </w:tcPr>
          <w:p w14:paraId="4378BC84" w14:textId="77777777" w:rsidR="00215394" w:rsidRPr="00F269CC" w:rsidRDefault="00215394" w:rsidP="004D09DD">
            <w:pPr>
              <w:pStyle w:val="Tablehead"/>
              <w:rPr>
                <w:ins w:id="4032" w:author="C-857" w:date="2015-10-05T15:35:00Z"/>
              </w:rPr>
            </w:pPr>
            <w:ins w:id="4033" w:author="C-857" w:date="2015-10-05T15:35:00Z">
              <w:r w:rsidRPr="00F269CC">
                <w:t>Comments</w:t>
              </w:r>
            </w:ins>
          </w:p>
        </w:tc>
      </w:tr>
      <w:tr w:rsidR="00215394" w:rsidRPr="00F269CC" w14:paraId="47A02BF1" w14:textId="77777777" w:rsidTr="004D09DD">
        <w:trPr>
          <w:jc w:val="center"/>
          <w:ins w:id="4034" w:author="C-857" w:date="2015-10-05T15:35:00Z"/>
        </w:trPr>
        <w:tc>
          <w:tcPr>
            <w:tcW w:w="6363" w:type="dxa"/>
          </w:tcPr>
          <w:p w14:paraId="2F358E67" w14:textId="77777777" w:rsidR="00215394" w:rsidRDefault="00215394" w:rsidP="004D09DD">
            <w:pPr>
              <w:pStyle w:val="Formal"/>
              <w:rPr>
                <w:ins w:id="4035" w:author="C-857" w:date="2015-10-05T15:35:00Z"/>
                <w:sz w:val="18"/>
                <w:szCs w:val="18"/>
              </w:rPr>
            </w:pPr>
            <w:ins w:id="4036" w:author="C-857" w:date="2015-10-05T15:35:00Z">
              <w:r w:rsidRPr="00F269CC">
                <w:rPr>
                  <w:sz w:val="18"/>
                  <w:szCs w:val="18"/>
                </w:rPr>
                <w:t>MG to MG</w:t>
              </w:r>
              <w:r>
                <w:rPr>
                  <w:sz w:val="18"/>
                  <w:szCs w:val="18"/>
                </w:rPr>
                <w:t>C</w:t>
              </w:r>
              <w:r w:rsidRPr="00F269CC">
                <w:rPr>
                  <w:sz w:val="18"/>
                  <w:szCs w:val="18"/>
                </w:rPr>
                <w:t>:</w:t>
              </w:r>
            </w:ins>
          </w:p>
          <w:p w14:paraId="34A4C57C" w14:textId="77777777" w:rsidR="00215394" w:rsidRDefault="00215394" w:rsidP="004D09DD">
            <w:pPr>
              <w:pStyle w:val="Formal"/>
              <w:rPr>
                <w:ins w:id="4037" w:author="C-857" w:date="2015-10-05T15:35:00Z"/>
                <w:sz w:val="18"/>
                <w:szCs w:val="18"/>
              </w:rPr>
            </w:pPr>
            <w:ins w:id="4038" w:author="C-857" w:date="2015-10-05T15:35:00Z">
              <w:r w:rsidRPr="00B55422">
                <w:rPr>
                  <w:sz w:val="18"/>
                  <w:szCs w:val="18"/>
                </w:rPr>
                <w:t>MEGACO/3 [19.65.11.9]:44444</w:t>
              </w:r>
            </w:ins>
          </w:p>
          <w:p w14:paraId="3038E523" w14:textId="77777777" w:rsidR="00215394" w:rsidRDefault="00215394" w:rsidP="004D09DD">
            <w:pPr>
              <w:pStyle w:val="Formal"/>
              <w:rPr>
                <w:ins w:id="4039" w:author="C-857" w:date="2015-10-05T15:35:00Z"/>
                <w:sz w:val="18"/>
                <w:szCs w:val="18"/>
              </w:rPr>
            </w:pPr>
            <w:ins w:id="4040" w:author="C-857" w:date="2015-10-05T15:35:00Z">
              <w:r>
                <w:rPr>
                  <w:sz w:val="18"/>
                  <w:szCs w:val="18"/>
                </w:rPr>
                <w:t>Reply</w:t>
              </w:r>
              <w:r w:rsidRPr="00F269CC">
                <w:rPr>
                  <w:sz w:val="18"/>
                  <w:szCs w:val="18"/>
                </w:rPr>
                <w:t xml:space="preserve"> = 1 {</w:t>
              </w:r>
            </w:ins>
          </w:p>
          <w:p w14:paraId="11BB474F" w14:textId="77777777" w:rsidR="00215394" w:rsidRDefault="00215394" w:rsidP="004D09DD">
            <w:pPr>
              <w:pStyle w:val="Formal"/>
              <w:rPr>
                <w:ins w:id="4041" w:author="C-857" w:date="2015-10-05T15:35:00Z"/>
                <w:sz w:val="18"/>
                <w:szCs w:val="18"/>
              </w:rPr>
            </w:pPr>
            <w:ins w:id="4042" w:author="C-857" w:date="2015-10-05T15:35: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8AB6223" w14:textId="77777777" w:rsidR="00215394" w:rsidRPr="00F269CC" w:rsidRDefault="00215394" w:rsidP="004D09DD">
            <w:pPr>
              <w:pStyle w:val="Formal"/>
              <w:rPr>
                <w:ins w:id="4043" w:author="C-857" w:date="2015-10-05T15:35:00Z"/>
                <w:sz w:val="18"/>
                <w:szCs w:val="18"/>
              </w:rPr>
            </w:pPr>
            <w:ins w:id="4044" w:author="C-857" w:date="2015-10-05T15:35:00Z">
              <w:r>
                <w:rPr>
                  <w:sz w:val="18"/>
                  <w:szCs w:val="18"/>
                </w:rPr>
                <w:t>; 2</w:t>
              </w:r>
              <w:r w:rsidRPr="005A4282">
                <w:rPr>
                  <w:sz w:val="18"/>
                  <w:szCs w:val="18"/>
                  <w:vertAlign w:val="superscript"/>
                </w:rPr>
                <w:t>nd</w:t>
              </w:r>
              <w:r>
                <w:rPr>
                  <w:sz w:val="18"/>
                  <w:szCs w:val="18"/>
                </w:rPr>
                <w:t xml:space="preserve"> Termination for the same </w:t>
              </w:r>
              <w:del w:id="4045" w:author="Editor@ITU" w:date="2015-10-16T13:27:00Z">
                <w:r w:rsidDel="00041E7E">
                  <w:rPr>
                    <w:sz w:val="18"/>
                    <w:szCs w:val="18"/>
                  </w:rPr>
                  <w:delText>context</w:delText>
                </w:r>
              </w:del>
            </w:ins>
            <w:ins w:id="4046" w:author="Editor@ITU" w:date="2015-10-16T13:27:00Z">
              <w:r w:rsidR="00041E7E">
                <w:rPr>
                  <w:sz w:val="18"/>
                  <w:szCs w:val="18"/>
                </w:rPr>
                <w:t>Context</w:t>
              </w:r>
            </w:ins>
          </w:p>
          <w:p w14:paraId="41E0BAA5" w14:textId="77777777" w:rsidR="00215394" w:rsidRPr="00F269CC" w:rsidRDefault="00215394" w:rsidP="004D09DD">
            <w:pPr>
              <w:pStyle w:val="Formal"/>
              <w:rPr>
                <w:ins w:id="4047" w:author="C-857" w:date="2015-10-05T15:35:00Z"/>
                <w:sz w:val="18"/>
                <w:szCs w:val="18"/>
              </w:rPr>
            </w:pPr>
            <w:ins w:id="4048" w:author="C-857" w:date="2015-10-05T15:35:00Z">
              <w:r w:rsidRPr="00F269CC">
                <w:rPr>
                  <w:sz w:val="18"/>
                  <w:szCs w:val="18"/>
                </w:rPr>
                <w:t xml:space="preserve">    </w:t>
              </w:r>
              <w:r w:rsidRPr="00117F5A">
                <w:rPr>
                  <w:b/>
                  <w:sz w:val="18"/>
                  <w:szCs w:val="18"/>
                </w:rPr>
                <w:t>Add</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6565354A" w14:textId="77777777" w:rsidR="00215394" w:rsidRPr="00F269CC" w:rsidRDefault="00215394" w:rsidP="004D09DD">
            <w:pPr>
              <w:pStyle w:val="Formal"/>
              <w:rPr>
                <w:ins w:id="4049" w:author="C-857" w:date="2015-10-05T15:35:00Z"/>
                <w:sz w:val="18"/>
                <w:szCs w:val="18"/>
              </w:rPr>
            </w:pPr>
            <w:ins w:id="4050" w:author="C-857" w:date="2015-10-05T15:35:00Z">
              <w:r w:rsidRPr="00F269CC">
                <w:rPr>
                  <w:sz w:val="18"/>
                  <w:szCs w:val="18"/>
                </w:rPr>
                <w:t xml:space="preserve">      Media {</w:t>
              </w:r>
            </w:ins>
          </w:p>
          <w:p w14:paraId="76BA408E" w14:textId="77777777" w:rsidR="00215394" w:rsidRPr="00F269CC" w:rsidRDefault="00215394" w:rsidP="004D09DD">
            <w:pPr>
              <w:pStyle w:val="Formal"/>
              <w:rPr>
                <w:ins w:id="4051" w:author="C-857" w:date="2015-10-05T15:35:00Z"/>
                <w:sz w:val="18"/>
                <w:szCs w:val="18"/>
              </w:rPr>
            </w:pPr>
            <w:ins w:id="4052" w:author="C-857" w:date="2015-10-05T15:35:00Z">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ins>
          </w:p>
          <w:p w14:paraId="624B7E45" w14:textId="77777777" w:rsidR="00215394" w:rsidRPr="00F269CC" w:rsidRDefault="00215394" w:rsidP="004D09DD">
            <w:pPr>
              <w:pStyle w:val="Formal"/>
              <w:rPr>
                <w:ins w:id="4053" w:author="C-857" w:date="2015-10-05T15:35:00Z"/>
                <w:sz w:val="18"/>
                <w:szCs w:val="18"/>
              </w:rPr>
            </w:pPr>
            <w:ins w:id="4054" w:author="C-857" w:date="2015-10-05T15:35:00Z">
              <w:r w:rsidRPr="00F269CC">
                <w:rPr>
                  <w:sz w:val="18"/>
                  <w:szCs w:val="18"/>
                </w:rPr>
                <w:t xml:space="preserve">          Local {</w:t>
              </w:r>
            </w:ins>
          </w:p>
          <w:p w14:paraId="0538127C" w14:textId="77777777" w:rsidR="00215394" w:rsidRPr="00F269CC" w:rsidRDefault="00215394" w:rsidP="004D09DD">
            <w:pPr>
              <w:pStyle w:val="Formal"/>
              <w:rPr>
                <w:ins w:id="4055" w:author="C-857" w:date="2015-10-05T15:35:00Z"/>
                <w:sz w:val="18"/>
                <w:szCs w:val="18"/>
              </w:rPr>
            </w:pPr>
            <w:ins w:id="4056" w:author="C-857" w:date="2015-10-05T15:35:00Z">
              <w:r w:rsidRPr="00F269CC">
                <w:rPr>
                  <w:sz w:val="18"/>
                  <w:szCs w:val="18"/>
                </w:rPr>
                <w:t>v=0</w:t>
              </w:r>
            </w:ins>
          </w:p>
          <w:p w14:paraId="5329C45C" w14:textId="77777777" w:rsidR="00215394" w:rsidRDefault="00215394" w:rsidP="004D09DD">
            <w:pPr>
              <w:pStyle w:val="Formal"/>
              <w:rPr>
                <w:ins w:id="4057" w:author="C-857" w:date="2015-10-05T15:35:00Z"/>
                <w:b/>
                <w:sz w:val="18"/>
                <w:szCs w:val="18"/>
              </w:rPr>
            </w:pPr>
            <w:ins w:id="4058" w:author="C-857" w:date="2015-10-05T15:35:00Z">
              <w:r w:rsidRPr="005A4282">
                <w:rPr>
                  <w:b/>
                  <w:sz w:val="18"/>
                  <w:szCs w:val="18"/>
                </w:rPr>
                <w:t xml:space="preserve">c=IN IP4 </w:t>
              </w:r>
              <w:r w:rsidRPr="00686C8F">
                <w:rPr>
                  <w:b/>
                  <w:sz w:val="18"/>
                  <w:szCs w:val="18"/>
                </w:rPr>
                <w:t>&lt;IP_Y,P_IPv4_addr_audio&gt;</w:t>
              </w:r>
            </w:ins>
          </w:p>
          <w:p w14:paraId="045EE8CC" w14:textId="77777777" w:rsidR="00215394" w:rsidRPr="00B85521" w:rsidRDefault="00215394" w:rsidP="004D09DD">
            <w:pPr>
              <w:pStyle w:val="Formal"/>
              <w:rPr>
                <w:ins w:id="4059" w:author="C-857" w:date="2015-10-05T15:35:00Z"/>
                <w:sz w:val="18"/>
                <w:szCs w:val="18"/>
                <w:lang w:val="fr-CH"/>
              </w:rPr>
            </w:pPr>
            <w:ins w:id="4060" w:author="C-857" w:date="2015-10-05T15:35:00Z">
              <w:r w:rsidRPr="00B85521">
                <w:rPr>
                  <w:b/>
                  <w:sz w:val="18"/>
                  <w:szCs w:val="18"/>
                  <w:lang w:val="fr-CH"/>
                </w:rPr>
                <w:t xml:space="preserve">m=- &lt;IP_Y,P_IPv4_port_audio&gt; </w:t>
              </w:r>
              <w:r w:rsidRPr="00B85521">
                <w:rPr>
                  <w:sz w:val="18"/>
                  <w:szCs w:val="18"/>
                  <w:lang w:val="fr-CH"/>
                </w:rPr>
                <w:t xml:space="preserve"> RTP/SAVPF -</w:t>
              </w:r>
            </w:ins>
          </w:p>
          <w:p w14:paraId="481598C0" w14:textId="77777777" w:rsidR="00215394" w:rsidRPr="00EB7AC0" w:rsidRDefault="00215394" w:rsidP="004D09DD">
            <w:pPr>
              <w:pStyle w:val="Formal"/>
              <w:rPr>
                <w:ins w:id="4061" w:author="C-857" w:date="2015-10-05T15:35:00Z"/>
                <w:sz w:val="18"/>
                <w:szCs w:val="18"/>
              </w:rPr>
            </w:pPr>
            <w:ins w:id="4062" w:author="C-857" w:date="2015-10-05T15:35:00Z">
              <w:r w:rsidRPr="00EB7AC0">
                <w:rPr>
                  <w:sz w:val="18"/>
                  <w:szCs w:val="18"/>
                </w:rPr>
                <w:t>a=rtcp-mux</w:t>
              </w:r>
            </w:ins>
          </w:p>
          <w:p w14:paraId="7F91D1E4" w14:textId="77777777" w:rsidR="00215394" w:rsidRPr="00F269CC" w:rsidRDefault="00215394" w:rsidP="004D09DD">
            <w:pPr>
              <w:pStyle w:val="Formal"/>
              <w:rPr>
                <w:ins w:id="4063" w:author="C-857" w:date="2015-10-05T15:35:00Z"/>
                <w:sz w:val="18"/>
                <w:szCs w:val="18"/>
              </w:rPr>
            </w:pPr>
            <w:ins w:id="4064" w:author="C-857" w:date="2015-10-05T15:35:00Z">
              <w:r w:rsidRPr="00F269CC">
                <w:rPr>
                  <w:sz w:val="18"/>
                  <w:szCs w:val="18"/>
                </w:rPr>
                <w:t xml:space="preserve">          },</w:t>
              </w:r>
            </w:ins>
          </w:p>
          <w:p w14:paraId="182E175C" w14:textId="77777777" w:rsidR="00215394" w:rsidRPr="00F269CC" w:rsidRDefault="00215394" w:rsidP="004D09DD">
            <w:pPr>
              <w:pStyle w:val="Formal"/>
              <w:rPr>
                <w:ins w:id="4065" w:author="C-857" w:date="2015-10-05T15:35:00Z"/>
                <w:sz w:val="18"/>
                <w:szCs w:val="18"/>
              </w:rPr>
            </w:pPr>
            <w:ins w:id="4066" w:author="C-857" w:date="2015-10-05T15:35:00Z">
              <w:r>
                <w:rPr>
                  <w:sz w:val="18"/>
                  <w:szCs w:val="18"/>
                </w:rPr>
                <w:t xml:space="preserve">        },</w:t>
              </w:r>
            </w:ins>
          </w:p>
          <w:p w14:paraId="3B42DDE4" w14:textId="77777777" w:rsidR="00215394" w:rsidRPr="00F269CC" w:rsidRDefault="00215394" w:rsidP="004D09DD">
            <w:pPr>
              <w:pStyle w:val="Formal"/>
              <w:rPr>
                <w:ins w:id="4067" w:author="C-857" w:date="2015-10-05T15:35:00Z"/>
                <w:sz w:val="18"/>
                <w:szCs w:val="18"/>
              </w:rPr>
            </w:pPr>
            <w:ins w:id="4068" w:author="C-857" w:date="2015-10-05T15:35: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0F4759E2" w14:textId="77777777" w:rsidR="00215394" w:rsidRPr="00F269CC" w:rsidRDefault="00215394" w:rsidP="004D09DD">
            <w:pPr>
              <w:pStyle w:val="Formal"/>
              <w:rPr>
                <w:ins w:id="4069" w:author="C-857" w:date="2015-10-05T15:35:00Z"/>
                <w:sz w:val="18"/>
                <w:szCs w:val="18"/>
              </w:rPr>
            </w:pPr>
            <w:ins w:id="4070" w:author="C-857" w:date="2015-10-05T15:35:00Z">
              <w:r w:rsidRPr="00F269CC">
                <w:rPr>
                  <w:sz w:val="18"/>
                  <w:szCs w:val="18"/>
                </w:rPr>
                <w:t xml:space="preserve">          Local {</w:t>
              </w:r>
            </w:ins>
          </w:p>
          <w:p w14:paraId="3F4FF5B7" w14:textId="77777777" w:rsidR="00215394" w:rsidRPr="00F269CC" w:rsidRDefault="00215394" w:rsidP="004D09DD">
            <w:pPr>
              <w:pStyle w:val="Formal"/>
              <w:rPr>
                <w:ins w:id="4071" w:author="C-857" w:date="2015-10-05T15:35:00Z"/>
                <w:sz w:val="18"/>
                <w:szCs w:val="18"/>
              </w:rPr>
            </w:pPr>
            <w:ins w:id="4072" w:author="C-857" w:date="2015-10-05T15:35:00Z">
              <w:r w:rsidRPr="00F269CC">
                <w:rPr>
                  <w:sz w:val="18"/>
                  <w:szCs w:val="18"/>
                </w:rPr>
                <w:t>v=0</w:t>
              </w:r>
            </w:ins>
          </w:p>
          <w:p w14:paraId="7992334F" w14:textId="77777777" w:rsidR="00215394" w:rsidRPr="00431B2E" w:rsidRDefault="00215394" w:rsidP="004D09DD">
            <w:pPr>
              <w:pStyle w:val="Formal"/>
              <w:rPr>
                <w:ins w:id="4073" w:author="C-857" w:date="2015-10-05T15:35:00Z"/>
                <w:b/>
                <w:sz w:val="18"/>
                <w:szCs w:val="18"/>
              </w:rPr>
            </w:pPr>
            <w:ins w:id="4074" w:author="C-857" w:date="2015-10-05T15:35:00Z">
              <w:r w:rsidRPr="00431B2E">
                <w:rPr>
                  <w:b/>
                  <w:sz w:val="18"/>
                  <w:szCs w:val="18"/>
                </w:rPr>
                <w:t>c=IN IP</w:t>
              </w:r>
              <w:r>
                <w:rPr>
                  <w:b/>
                  <w:sz w:val="18"/>
                  <w:szCs w:val="18"/>
                </w:rPr>
                <w:t>4</w:t>
              </w:r>
              <w:r w:rsidRPr="00431B2E">
                <w:rPr>
                  <w:b/>
                  <w:sz w:val="18"/>
                  <w:szCs w:val="18"/>
                </w:rPr>
                <w:t xml:space="preserve"> </w:t>
              </w:r>
              <w:r w:rsidRPr="00686C8F">
                <w:rPr>
                  <w:b/>
                  <w:sz w:val="18"/>
                  <w:szCs w:val="18"/>
                </w:rPr>
                <w:t>&lt;IP_Y,P_IPv4_addr_video&gt;</w:t>
              </w:r>
            </w:ins>
          </w:p>
          <w:p w14:paraId="78C768FD" w14:textId="77777777" w:rsidR="00215394" w:rsidRPr="00B85521" w:rsidRDefault="00215394" w:rsidP="004D09DD">
            <w:pPr>
              <w:pStyle w:val="Formal"/>
              <w:rPr>
                <w:ins w:id="4075" w:author="C-857" w:date="2015-10-05T15:35:00Z"/>
                <w:sz w:val="18"/>
                <w:szCs w:val="18"/>
                <w:lang w:val="fr-CH"/>
              </w:rPr>
            </w:pPr>
            <w:ins w:id="4076" w:author="C-857" w:date="2015-10-05T15:35:00Z">
              <w:r w:rsidRPr="00B85521">
                <w:rPr>
                  <w:b/>
                  <w:sz w:val="18"/>
                  <w:szCs w:val="18"/>
                  <w:lang w:val="fr-CH"/>
                </w:rPr>
                <w:t>m=-</w:t>
              </w:r>
              <w:r w:rsidRPr="00B85521">
                <w:rPr>
                  <w:sz w:val="18"/>
                  <w:szCs w:val="18"/>
                  <w:lang w:val="fr-CH"/>
                </w:rPr>
                <w:t xml:space="preserve"> </w:t>
              </w:r>
              <w:r w:rsidRPr="00B85521">
                <w:rPr>
                  <w:b/>
                  <w:sz w:val="18"/>
                  <w:szCs w:val="18"/>
                  <w:lang w:val="fr-CH"/>
                </w:rPr>
                <w:t xml:space="preserve">&lt;IP_Y,P_IPv4_port_video&gt; </w:t>
              </w:r>
              <w:r w:rsidRPr="00B85521">
                <w:rPr>
                  <w:sz w:val="18"/>
                  <w:szCs w:val="18"/>
                  <w:lang w:val="fr-CH"/>
                </w:rPr>
                <w:t xml:space="preserve"> RTP/SAVPF -</w:t>
              </w:r>
            </w:ins>
          </w:p>
          <w:p w14:paraId="1513A587" w14:textId="77777777" w:rsidR="00215394" w:rsidRPr="00DF6AE3" w:rsidRDefault="00215394" w:rsidP="004D09DD">
            <w:pPr>
              <w:pStyle w:val="Formal"/>
              <w:rPr>
                <w:ins w:id="4077" w:author="C-857" w:date="2015-10-05T15:35:00Z"/>
                <w:sz w:val="18"/>
                <w:szCs w:val="18"/>
              </w:rPr>
            </w:pPr>
            <w:ins w:id="4078" w:author="C-857" w:date="2015-10-05T15:35:00Z">
              <w:r w:rsidRPr="00DF6AE3">
                <w:rPr>
                  <w:sz w:val="18"/>
                  <w:szCs w:val="18"/>
                </w:rPr>
                <w:t>a=rtcp-mux</w:t>
              </w:r>
            </w:ins>
          </w:p>
          <w:p w14:paraId="2DC1EA03" w14:textId="77777777" w:rsidR="00215394" w:rsidRPr="00F269CC" w:rsidRDefault="00215394" w:rsidP="004D09DD">
            <w:pPr>
              <w:pStyle w:val="Formal"/>
              <w:rPr>
                <w:ins w:id="4079" w:author="C-857" w:date="2015-10-05T15:35:00Z"/>
                <w:sz w:val="18"/>
                <w:szCs w:val="18"/>
              </w:rPr>
            </w:pPr>
            <w:ins w:id="4080" w:author="C-857" w:date="2015-10-05T15:35:00Z">
              <w:r>
                <w:rPr>
                  <w:sz w:val="18"/>
                  <w:szCs w:val="18"/>
                </w:rPr>
                <w:t xml:space="preserve">          }</w:t>
              </w:r>
            </w:ins>
          </w:p>
          <w:p w14:paraId="033B30E3" w14:textId="77777777" w:rsidR="00215394" w:rsidRDefault="00215394" w:rsidP="004D09DD">
            <w:pPr>
              <w:pStyle w:val="Formal"/>
              <w:rPr>
                <w:ins w:id="4081" w:author="C-857" w:date="2015-10-05T15:35:00Z"/>
                <w:sz w:val="18"/>
                <w:szCs w:val="18"/>
              </w:rPr>
            </w:pPr>
            <w:ins w:id="4082" w:author="C-857" w:date="2015-10-05T15:35:00Z">
              <w:r>
                <w:rPr>
                  <w:sz w:val="18"/>
                  <w:szCs w:val="18"/>
                </w:rPr>
                <w:t xml:space="preserve">        }</w:t>
              </w:r>
            </w:ins>
          </w:p>
          <w:p w14:paraId="10CF25FF" w14:textId="77777777" w:rsidR="00215394" w:rsidRPr="00CF5EF5" w:rsidRDefault="00215394" w:rsidP="004D09DD">
            <w:pPr>
              <w:pStyle w:val="Formal"/>
              <w:rPr>
                <w:ins w:id="4083" w:author="C-857" w:date="2015-10-05T15:35:00Z"/>
                <w:sz w:val="18"/>
                <w:szCs w:val="18"/>
              </w:rPr>
            </w:pPr>
            <w:ins w:id="4084" w:author="C-857" w:date="2015-10-05T15:35:00Z">
              <w:r>
                <w:rPr>
                  <w:sz w:val="18"/>
                  <w:szCs w:val="18"/>
                </w:rPr>
                <w:t>}}}</w:t>
              </w:r>
              <w:r w:rsidRPr="00F269CC">
                <w:rPr>
                  <w:sz w:val="18"/>
                  <w:szCs w:val="18"/>
                </w:rPr>
                <w:t>}</w:t>
              </w:r>
            </w:ins>
          </w:p>
        </w:tc>
        <w:tc>
          <w:tcPr>
            <w:tcW w:w="3276" w:type="dxa"/>
          </w:tcPr>
          <w:p w14:paraId="75F15D96" w14:textId="77777777" w:rsidR="00215394" w:rsidRPr="0011371F" w:rsidRDefault="00215394" w:rsidP="004D09DD">
            <w:pPr>
              <w:pStyle w:val="Tabletext"/>
              <w:rPr>
                <w:ins w:id="4085" w:author="C-857" w:date="2015-10-05T15:35:00Z"/>
                <w:highlight w:val="yellow"/>
              </w:rPr>
            </w:pPr>
          </w:p>
        </w:tc>
      </w:tr>
    </w:tbl>
    <w:p w14:paraId="66C29E7B" w14:textId="77777777" w:rsidR="00A36E3C" w:rsidRDefault="00A36E3C" w:rsidP="00A36E3C"/>
    <w:p w14:paraId="5346BE08" w14:textId="77777777" w:rsidR="00955675" w:rsidRDefault="00955675" w:rsidP="00955675">
      <w:pPr>
        <w:pStyle w:val="Heading5"/>
        <w:rPr>
          <w:ins w:id="4086" w:author="C-857" w:date="2015-10-05T15:35:00Z"/>
        </w:rPr>
      </w:pPr>
      <w:ins w:id="4087" w:author="C-857" w:date="2015-10-05T15:35:00Z">
        <w:r>
          <w:t>9.2.2.2.2</w:t>
        </w:r>
        <w:r>
          <w:tab/>
          <w:t>Second transaction cycle: decision to use preferred IP connection</w:t>
        </w:r>
      </w:ins>
    </w:p>
    <w:p w14:paraId="5BF52194" w14:textId="77777777" w:rsidR="00A36E3C" w:rsidRDefault="00A36E3C" w:rsidP="00A36E3C">
      <w:r>
        <w:t>The second H.248 resource reservation cycle completes media configurations and removes unused "ALTC MG resources", see Table 9.2.2.2/3</w:t>
      </w:r>
      <w:ins w:id="4088" w:author="C-857" w:date="2015-10-05T15:35:00Z">
        <w:r w:rsidR="00955675">
          <w:t>a</w:t>
        </w:r>
      </w:ins>
      <w:r>
        <w:t xml:space="preserve"> and Table 9.2.2.2/.4</w:t>
      </w:r>
      <w:ins w:id="4089" w:author="C-857" w:date="2015-10-05T15:35:00Z">
        <w:r w:rsidR="00955675">
          <w:t>a</w:t>
        </w:r>
      </w:ins>
      <w:r>
        <w:t>:</w:t>
      </w:r>
    </w:p>
    <w:p w14:paraId="66162173" w14:textId="77777777" w:rsidR="00A36E3C" w:rsidRPr="00F269CC" w:rsidRDefault="00A36E3C" w:rsidP="00A36E3C">
      <w:pPr>
        <w:pStyle w:val="TableNotitle"/>
        <w:rPr>
          <w:lang w:eastAsia="zh-CN"/>
        </w:rPr>
      </w:pPr>
      <w:bookmarkStart w:id="4090" w:name="_Toc433032519"/>
      <w:bookmarkStart w:id="4091" w:name="_Toc433032683"/>
      <w:r w:rsidRPr="00F269CC">
        <w:t xml:space="preserve">Table </w:t>
      </w:r>
      <w:r>
        <w:t>9.2.2.2/3</w:t>
      </w:r>
      <w:ins w:id="4092" w:author="C-857" w:date="2015-10-05T15:36:00Z">
        <w:r w:rsidR="00955675">
          <w:t>a</w:t>
        </w:r>
      </w:ins>
      <w:r w:rsidRPr="00F269CC">
        <w:t xml:space="preserve"> – Example command encoding</w:t>
      </w:r>
      <w:r>
        <w:t xml:space="preserve"> – Step 3</w:t>
      </w:r>
      <w:ins w:id="4093" w:author="C-857" w:date="2015-10-05T15:35:00Z">
        <w:r w:rsidR="00955675">
          <w:t>a</w:t>
        </w:r>
      </w:ins>
      <w:r>
        <w:t xml:space="preserve"> – </w:t>
      </w:r>
      <w:r w:rsidRPr="00F269CC">
        <w:t>MGC request</w:t>
      </w:r>
      <w:bookmarkEnd w:id="4090"/>
      <w:bookmarkEnd w:id="40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0DBA08D9" w14:textId="77777777" w:rsidTr="007E1186">
        <w:trPr>
          <w:tblHeader/>
          <w:jc w:val="center"/>
        </w:trPr>
        <w:tc>
          <w:tcPr>
            <w:tcW w:w="6363" w:type="dxa"/>
            <w:shd w:val="clear" w:color="auto" w:fill="E0E0E0"/>
            <w:vAlign w:val="center"/>
          </w:tcPr>
          <w:p w14:paraId="7A0E2E30"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D0ED97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55675" w:rsidRPr="00F269CC" w14:paraId="1BB4F24C" w14:textId="77777777" w:rsidTr="007E1186">
        <w:trPr>
          <w:jc w:val="center"/>
        </w:trPr>
        <w:tc>
          <w:tcPr>
            <w:tcW w:w="6363" w:type="dxa"/>
          </w:tcPr>
          <w:p w14:paraId="34F2130C" w14:textId="77777777" w:rsidR="00955675" w:rsidRDefault="00955675" w:rsidP="004D09DD">
            <w:pPr>
              <w:pStyle w:val="Formal"/>
              <w:rPr>
                <w:ins w:id="4094" w:author="C-857" w:date="2015-10-05T15:36:00Z"/>
                <w:sz w:val="18"/>
                <w:szCs w:val="18"/>
              </w:rPr>
            </w:pPr>
            <w:ins w:id="4095" w:author="C-857" w:date="2015-10-05T15:36:00Z">
              <w:r w:rsidRPr="00F269CC">
                <w:rPr>
                  <w:sz w:val="18"/>
                  <w:szCs w:val="18"/>
                </w:rPr>
                <w:t>MGC to MG:</w:t>
              </w:r>
            </w:ins>
          </w:p>
          <w:p w14:paraId="45D17F43" w14:textId="77777777" w:rsidR="00955675" w:rsidRDefault="00955675" w:rsidP="004D09DD">
            <w:pPr>
              <w:pStyle w:val="Formal"/>
              <w:rPr>
                <w:ins w:id="4096" w:author="C-857" w:date="2015-10-05T15:36:00Z"/>
                <w:sz w:val="18"/>
                <w:szCs w:val="18"/>
              </w:rPr>
            </w:pPr>
            <w:ins w:id="4097" w:author="C-857" w:date="2015-10-05T15:36:00Z">
              <w:r w:rsidRPr="00F269CC">
                <w:rPr>
                  <w:sz w:val="18"/>
                  <w:szCs w:val="18"/>
                </w:rPr>
                <w:t>MEGACO/3 [11.9.19.65]:55555</w:t>
              </w:r>
            </w:ins>
          </w:p>
          <w:p w14:paraId="110C0742" w14:textId="77777777" w:rsidR="00955675" w:rsidRDefault="00955675" w:rsidP="004D09DD">
            <w:pPr>
              <w:pStyle w:val="Formal"/>
              <w:rPr>
                <w:ins w:id="4098" w:author="C-857" w:date="2015-10-05T15:36:00Z"/>
                <w:sz w:val="18"/>
                <w:szCs w:val="18"/>
              </w:rPr>
            </w:pPr>
            <w:ins w:id="4099" w:author="C-857" w:date="2015-10-05T15:36:00Z">
              <w:r w:rsidRPr="00F269CC">
                <w:rPr>
                  <w:sz w:val="18"/>
                  <w:szCs w:val="18"/>
                </w:rPr>
                <w:t xml:space="preserve">Transaction = </w:t>
              </w:r>
              <w:r>
                <w:rPr>
                  <w:sz w:val="18"/>
                  <w:szCs w:val="18"/>
                </w:rPr>
                <w:t>2</w:t>
              </w:r>
              <w:r w:rsidRPr="00F269CC">
                <w:rPr>
                  <w:sz w:val="18"/>
                  <w:szCs w:val="18"/>
                </w:rPr>
                <w:t xml:space="preserve"> {</w:t>
              </w:r>
            </w:ins>
          </w:p>
          <w:p w14:paraId="157F2142" w14:textId="77777777" w:rsidR="00955675" w:rsidRDefault="00955675" w:rsidP="004D09DD">
            <w:pPr>
              <w:pStyle w:val="Formal"/>
              <w:rPr>
                <w:ins w:id="4100" w:author="C-857" w:date="2015-10-05T15:36:00Z"/>
                <w:sz w:val="18"/>
                <w:szCs w:val="18"/>
              </w:rPr>
            </w:pPr>
            <w:ins w:id="4101" w:author="C-857" w:date="2015-10-05T15:36: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492B8FE2" w14:textId="77777777" w:rsidR="00955675" w:rsidRDefault="00955675" w:rsidP="004D09DD">
            <w:pPr>
              <w:pStyle w:val="Formal"/>
              <w:rPr>
                <w:ins w:id="4102" w:author="C-857" w:date="2015-10-05T15:36:00Z"/>
                <w:sz w:val="18"/>
                <w:szCs w:val="18"/>
              </w:rPr>
            </w:pPr>
            <w:ins w:id="4103" w:author="C-857" w:date="2015-10-05T15:36:00Z">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273B9FB4" w14:textId="77777777" w:rsidR="00955675" w:rsidRDefault="00955675" w:rsidP="004D09DD">
            <w:pPr>
              <w:pStyle w:val="Formal"/>
              <w:rPr>
                <w:ins w:id="4104" w:author="C-857" w:date="2015-10-05T15:36:00Z"/>
                <w:sz w:val="18"/>
                <w:szCs w:val="18"/>
              </w:rPr>
            </w:pPr>
            <w:ins w:id="4105" w:author="C-857" w:date="2015-10-05T15:36:00Z">
              <w:r w:rsidRPr="00F269CC">
                <w:rPr>
                  <w:sz w:val="18"/>
                  <w:szCs w:val="18"/>
                </w:rPr>
                <w:t xml:space="preserve">      Media {</w:t>
              </w:r>
            </w:ins>
          </w:p>
          <w:p w14:paraId="356A849F" w14:textId="77777777" w:rsidR="00955675" w:rsidRDefault="00955675" w:rsidP="004D09DD">
            <w:pPr>
              <w:pStyle w:val="Formal"/>
              <w:rPr>
                <w:ins w:id="4106" w:author="C-857" w:date="2015-10-05T15:36:00Z"/>
                <w:sz w:val="18"/>
                <w:szCs w:val="18"/>
              </w:rPr>
            </w:pPr>
            <w:ins w:id="4107" w:author="C-857" w:date="2015-10-05T15:36: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526EA57F" w14:textId="77777777" w:rsidR="00955675" w:rsidRDefault="00955675" w:rsidP="004D09DD">
            <w:pPr>
              <w:pStyle w:val="Formal"/>
              <w:rPr>
                <w:ins w:id="4108" w:author="C-857" w:date="2015-10-05T15:36:00Z"/>
                <w:sz w:val="18"/>
                <w:szCs w:val="18"/>
              </w:rPr>
            </w:pPr>
            <w:ins w:id="4109" w:author="C-857" w:date="2015-10-05T15:36:00Z">
              <w:r w:rsidRPr="00F269CC">
                <w:rPr>
                  <w:sz w:val="18"/>
                  <w:szCs w:val="18"/>
                </w:rPr>
                <w:t xml:space="preserve">          LocalControl {</w:t>
              </w:r>
            </w:ins>
          </w:p>
          <w:p w14:paraId="79CFDBE4" w14:textId="77777777" w:rsidR="00955675" w:rsidRDefault="00955675" w:rsidP="004D09DD">
            <w:pPr>
              <w:pStyle w:val="Formal"/>
              <w:rPr>
                <w:ins w:id="4110" w:author="C-857" w:date="2015-10-05T15:36:00Z"/>
                <w:sz w:val="18"/>
                <w:szCs w:val="18"/>
              </w:rPr>
            </w:pPr>
            <w:ins w:id="4111" w:author="C-857" w:date="2015-10-05T15:36:00Z">
              <w:r w:rsidRPr="00F269CC">
                <w:rPr>
                  <w:sz w:val="18"/>
                  <w:szCs w:val="18"/>
                </w:rPr>
                <w:t xml:space="preserve">            ipdc</w:t>
              </w:r>
              <w:r w:rsidRPr="00D0139E">
                <w:rPr>
                  <w:b/>
                  <w:sz w:val="18"/>
                  <w:szCs w:val="18"/>
                </w:rPr>
                <w:t>/realm = &lt;</w:t>
              </w:r>
              <w:r w:rsidRPr="00D0139E">
                <w:rPr>
                  <w:b/>
                  <w:i/>
                  <w:sz w:val="18"/>
                  <w:szCs w:val="18"/>
                </w:rPr>
                <w:t>realm_Y_IPv6</w:t>
              </w:r>
              <w:r w:rsidRPr="00D0139E">
                <w:rPr>
                  <w:b/>
                  <w:sz w:val="18"/>
                  <w:szCs w:val="18"/>
                </w:rPr>
                <w:t>&gt;,</w:t>
              </w:r>
            </w:ins>
          </w:p>
          <w:p w14:paraId="3633A31A" w14:textId="77777777" w:rsidR="00955675" w:rsidRDefault="00955675" w:rsidP="004D09DD">
            <w:pPr>
              <w:pStyle w:val="Formal"/>
              <w:rPr>
                <w:ins w:id="4112" w:author="C-857" w:date="2015-10-05T15:36:00Z"/>
                <w:sz w:val="18"/>
                <w:szCs w:val="18"/>
              </w:rPr>
            </w:pPr>
            <w:ins w:id="4113" w:author="C-857" w:date="2015-10-05T15:36:00Z">
              <w:r w:rsidRPr="00F269CC">
                <w:rPr>
                  <w:sz w:val="18"/>
                  <w:szCs w:val="18"/>
                </w:rPr>
                <w:t xml:space="preserve">            Mode = </w:t>
              </w:r>
              <w:r>
                <w:rPr>
                  <w:sz w:val="18"/>
                  <w:szCs w:val="18"/>
                </w:rPr>
                <w:t>SendReceive</w:t>
              </w:r>
              <w:r w:rsidRPr="00F269CC">
                <w:rPr>
                  <w:sz w:val="18"/>
                  <w:szCs w:val="18"/>
                </w:rPr>
                <w:t>,</w:t>
              </w:r>
            </w:ins>
          </w:p>
          <w:p w14:paraId="7604FE39" w14:textId="77777777" w:rsidR="00955675" w:rsidRDefault="00955675" w:rsidP="004D09DD">
            <w:pPr>
              <w:pStyle w:val="Formal"/>
              <w:rPr>
                <w:ins w:id="4114" w:author="C-857" w:date="2015-10-05T15:36:00Z"/>
                <w:sz w:val="18"/>
                <w:szCs w:val="18"/>
              </w:rPr>
            </w:pPr>
            <w:ins w:id="4115" w:author="C-857" w:date="2015-10-05T15:36: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899D27C" w14:textId="77777777" w:rsidR="00955675" w:rsidRDefault="00955675" w:rsidP="004D09DD">
            <w:pPr>
              <w:pStyle w:val="Formal"/>
              <w:rPr>
                <w:ins w:id="4116" w:author="C-857" w:date="2015-10-05T15:36:00Z"/>
                <w:sz w:val="18"/>
                <w:szCs w:val="18"/>
              </w:rPr>
            </w:pPr>
            <w:ins w:id="4117" w:author="C-857" w:date="2015-10-05T15:36: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002CA99B" w14:textId="77777777" w:rsidR="00955675" w:rsidRDefault="00955675" w:rsidP="004D09DD">
            <w:pPr>
              <w:pStyle w:val="Formal"/>
              <w:rPr>
                <w:ins w:id="4118" w:author="C-857" w:date="2015-10-05T15:36:00Z"/>
                <w:sz w:val="18"/>
                <w:szCs w:val="18"/>
              </w:rPr>
            </w:pPr>
            <w:ins w:id="4119" w:author="C-857" w:date="2015-10-05T15:36:00Z">
              <w:r w:rsidRPr="00F269CC">
                <w:rPr>
                  <w:sz w:val="18"/>
                  <w:szCs w:val="18"/>
                </w:rPr>
                <w:t xml:space="preserve">            ...</w:t>
              </w:r>
            </w:ins>
          </w:p>
          <w:p w14:paraId="4C734885" w14:textId="77777777" w:rsidR="00955675" w:rsidRDefault="00955675" w:rsidP="004D09DD">
            <w:pPr>
              <w:pStyle w:val="Formal"/>
              <w:rPr>
                <w:ins w:id="4120" w:author="C-857" w:date="2015-10-05T15:36:00Z"/>
                <w:sz w:val="18"/>
                <w:szCs w:val="18"/>
              </w:rPr>
            </w:pPr>
            <w:ins w:id="4121" w:author="C-857" w:date="2015-10-05T15:36:00Z">
              <w:r w:rsidRPr="00F269CC">
                <w:rPr>
                  <w:sz w:val="18"/>
                  <w:szCs w:val="18"/>
                </w:rPr>
                <w:t xml:space="preserve">          },</w:t>
              </w:r>
            </w:ins>
          </w:p>
          <w:p w14:paraId="7DB1EC68" w14:textId="77777777" w:rsidR="00955675" w:rsidRDefault="00955675" w:rsidP="004D09DD">
            <w:pPr>
              <w:pStyle w:val="Formal"/>
              <w:rPr>
                <w:ins w:id="4122" w:author="C-857" w:date="2015-10-05T15:36:00Z"/>
                <w:sz w:val="18"/>
                <w:szCs w:val="18"/>
              </w:rPr>
            </w:pPr>
            <w:ins w:id="4123" w:author="C-857" w:date="2015-10-05T15:36:00Z">
              <w:r w:rsidRPr="00F269CC">
                <w:rPr>
                  <w:sz w:val="18"/>
                  <w:szCs w:val="18"/>
                </w:rPr>
                <w:t xml:space="preserve">          Remote {</w:t>
              </w:r>
            </w:ins>
          </w:p>
          <w:p w14:paraId="2DC7550F" w14:textId="77777777" w:rsidR="00955675" w:rsidRPr="000C24DE" w:rsidRDefault="00955675" w:rsidP="004D09DD">
            <w:pPr>
              <w:pStyle w:val="Formal"/>
              <w:rPr>
                <w:ins w:id="4124" w:author="C-857" w:date="2015-10-05T15:36:00Z"/>
                <w:sz w:val="18"/>
                <w:szCs w:val="18"/>
              </w:rPr>
            </w:pPr>
            <w:ins w:id="4125" w:author="C-857" w:date="2015-10-05T15:36:00Z">
              <w:r w:rsidRPr="000C24DE">
                <w:rPr>
                  <w:sz w:val="18"/>
                  <w:szCs w:val="18"/>
                </w:rPr>
                <w:t>v=0</w:t>
              </w:r>
            </w:ins>
          </w:p>
          <w:p w14:paraId="5316DCEA" w14:textId="77777777" w:rsidR="00955675" w:rsidRPr="00DB51D9" w:rsidRDefault="00955675" w:rsidP="004D09DD">
            <w:pPr>
              <w:pStyle w:val="Formal"/>
              <w:rPr>
                <w:ins w:id="4126" w:author="C-857" w:date="2015-10-05T15:36:00Z"/>
                <w:b/>
                <w:sz w:val="18"/>
                <w:szCs w:val="18"/>
              </w:rPr>
            </w:pPr>
            <w:ins w:id="4127" w:author="C-857" w:date="2015-10-05T15:36:00Z">
              <w:r w:rsidRPr="00117F5A">
                <w:rPr>
                  <w:b/>
                  <w:sz w:val="18"/>
                  <w:szCs w:val="18"/>
                </w:rPr>
                <w:t>c=IN IP6 &lt;IP_UE_Y_IPv6_addr_audio&gt;</w:t>
              </w:r>
            </w:ins>
          </w:p>
          <w:p w14:paraId="2F25ED40" w14:textId="77777777" w:rsidR="00955675" w:rsidRPr="00B85521" w:rsidRDefault="00955675" w:rsidP="004D09DD">
            <w:pPr>
              <w:pStyle w:val="Formal"/>
              <w:rPr>
                <w:ins w:id="4128" w:author="C-857" w:date="2015-10-05T15:36:00Z"/>
                <w:b/>
                <w:sz w:val="18"/>
                <w:szCs w:val="18"/>
                <w:lang w:val="fr-CH"/>
              </w:rPr>
            </w:pPr>
            <w:ins w:id="4129" w:author="C-857" w:date="2015-10-05T15:36:00Z">
              <w:r w:rsidRPr="00B85521">
                <w:rPr>
                  <w:b/>
                  <w:sz w:val="18"/>
                  <w:szCs w:val="18"/>
                  <w:lang w:val="fr-CH"/>
                </w:rPr>
                <w:t>m=- &lt;IP_UE_Y_IPv6_port_audio&gt;  RTP/SAVPF -</w:t>
              </w:r>
            </w:ins>
          </w:p>
          <w:p w14:paraId="5D0B8DD6" w14:textId="77777777" w:rsidR="00955675" w:rsidRPr="00E90234" w:rsidRDefault="00955675" w:rsidP="004D09DD">
            <w:pPr>
              <w:pStyle w:val="Formal"/>
              <w:rPr>
                <w:ins w:id="4130" w:author="C-857" w:date="2015-10-05T15:36:00Z"/>
                <w:sz w:val="18"/>
                <w:szCs w:val="18"/>
              </w:rPr>
            </w:pPr>
            <w:ins w:id="4131" w:author="C-857" w:date="2015-10-05T15:36:00Z">
              <w:r w:rsidRPr="000C24DE">
                <w:rPr>
                  <w:sz w:val="18"/>
                  <w:szCs w:val="18"/>
                </w:rPr>
                <w:t>a=rtcp-mux</w:t>
              </w:r>
            </w:ins>
          </w:p>
          <w:p w14:paraId="1F4D1F90" w14:textId="77777777" w:rsidR="00955675" w:rsidRDefault="00955675" w:rsidP="004D09DD">
            <w:pPr>
              <w:pStyle w:val="Formal"/>
              <w:rPr>
                <w:ins w:id="4132" w:author="C-857" w:date="2015-10-05T15:36:00Z"/>
                <w:sz w:val="18"/>
                <w:szCs w:val="18"/>
              </w:rPr>
            </w:pPr>
            <w:ins w:id="4133" w:author="C-857" w:date="2015-10-05T15:36:00Z">
              <w:r>
                <w:rPr>
                  <w:sz w:val="18"/>
                  <w:szCs w:val="18"/>
                </w:rPr>
                <w:t xml:space="preserve">          </w:t>
              </w:r>
              <w:r w:rsidRPr="00F269CC">
                <w:rPr>
                  <w:sz w:val="18"/>
                  <w:szCs w:val="18"/>
                </w:rPr>
                <w:t>}</w:t>
              </w:r>
            </w:ins>
          </w:p>
          <w:p w14:paraId="6CC0A277" w14:textId="77777777" w:rsidR="00955675" w:rsidRDefault="00955675" w:rsidP="004D09DD">
            <w:pPr>
              <w:pStyle w:val="Formal"/>
              <w:rPr>
                <w:ins w:id="4134" w:author="C-857" w:date="2015-10-05T15:36:00Z"/>
                <w:sz w:val="18"/>
                <w:szCs w:val="18"/>
              </w:rPr>
            </w:pPr>
            <w:ins w:id="4135" w:author="C-857" w:date="2015-10-05T15:36:00Z">
              <w:r>
                <w:rPr>
                  <w:sz w:val="18"/>
                  <w:szCs w:val="18"/>
                </w:rPr>
                <w:t xml:space="preserve">        },</w:t>
              </w:r>
            </w:ins>
          </w:p>
          <w:p w14:paraId="35259030" w14:textId="77777777" w:rsidR="00955675" w:rsidRPr="00F269CC" w:rsidRDefault="00955675" w:rsidP="004D09DD">
            <w:pPr>
              <w:pStyle w:val="Formal"/>
              <w:rPr>
                <w:ins w:id="4136" w:author="C-857" w:date="2015-10-05T15:36:00Z"/>
                <w:sz w:val="18"/>
                <w:szCs w:val="18"/>
              </w:rPr>
            </w:pPr>
            <w:ins w:id="4137" w:author="C-857" w:date="2015-10-05T15:36: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7D195D12" w14:textId="77777777" w:rsidR="00955675" w:rsidRPr="00B85521" w:rsidRDefault="00955675" w:rsidP="004D09DD">
            <w:pPr>
              <w:pStyle w:val="Formal"/>
              <w:rPr>
                <w:ins w:id="4138" w:author="C-857" w:date="2015-10-05T15:36:00Z"/>
                <w:sz w:val="18"/>
                <w:szCs w:val="18"/>
                <w:lang w:val="es-ES"/>
              </w:rPr>
            </w:pPr>
            <w:ins w:id="4139" w:author="C-857" w:date="2015-10-05T15:36:00Z">
              <w:r w:rsidRPr="00F269CC">
                <w:rPr>
                  <w:sz w:val="18"/>
                  <w:szCs w:val="18"/>
                </w:rPr>
                <w:t xml:space="preserve">          </w:t>
              </w:r>
              <w:r w:rsidRPr="00B85521">
                <w:rPr>
                  <w:sz w:val="18"/>
                  <w:szCs w:val="18"/>
                  <w:lang w:val="es-ES"/>
                </w:rPr>
                <w:t>LocalControl {</w:t>
              </w:r>
            </w:ins>
          </w:p>
          <w:p w14:paraId="5114815C" w14:textId="77777777" w:rsidR="00955675" w:rsidRPr="00B85521" w:rsidRDefault="00955675" w:rsidP="004D09DD">
            <w:pPr>
              <w:pStyle w:val="Formal"/>
              <w:rPr>
                <w:ins w:id="4140" w:author="C-857" w:date="2015-10-05T15:36:00Z"/>
                <w:b/>
                <w:sz w:val="18"/>
                <w:szCs w:val="18"/>
                <w:lang w:val="es-ES"/>
              </w:rPr>
            </w:pPr>
            <w:ins w:id="4141" w:author="C-857" w:date="2015-10-05T15:36:00Z">
              <w:r w:rsidRPr="00B85521">
                <w:rPr>
                  <w:sz w:val="18"/>
                  <w:szCs w:val="18"/>
                  <w:lang w:val="es-ES"/>
                </w:rPr>
                <w:t xml:space="preserve">            </w:t>
              </w:r>
              <w:r w:rsidRPr="00B85521">
                <w:rPr>
                  <w:b/>
                  <w:sz w:val="18"/>
                  <w:szCs w:val="18"/>
                  <w:lang w:val="es-ES"/>
                </w:rPr>
                <w:t>ipdc/realm = &lt;</w:t>
              </w:r>
              <w:r w:rsidRPr="00B85521">
                <w:rPr>
                  <w:b/>
                  <w:i/>
                  <w:sz w:val="18"/>
                  <w:szCs w:val="18"/>
                  <w:lang w:val="es-ES"/>
                </w:rPr>
                <w:t>realm_Y_IPv6</w:t>
              </w:r>
              <w:r w:rsidRPr="00B85521">
                <w:rPr>
                  <w:b/>
                  <w:sz w:val="18"/>
                  <w:szCs w:val="18"/>
                  <w:lang w:val="es-ES"/>
                </w:rPr>
                <w:t>&gt;,</w:t>
              </w:r>
            </w:ins>
          </w:p>
          <w:p w14:paraId="1AB39026" w14:textId="77777777" w:rsidR="00955675" w:rsidRPr="00F269CC" w:rsidRDefault="00955675" w:rsidP="004D09DD">
            <w:pPr>
              <w:pStyle w:val="Formal"/>
              <w:rPr>
                <w:ins w:id="4142" w:author="C-857" w:date="2015-10-05T15:36:00Z"/>
                <w:sz w:val="18"/>
                <w:szCs w:val="18"/>
              </w:rPr>
            </w:pPr>
            <w:ins w:id="4143" w:author="C-857" w:date="2015-10-05T15:36:00Z">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ins>
          </w:p>
          <w:p w14:paraId="75ADC097" w14:textId="77777777" w:rsidR="00955675" w:rsidRDefault="00955675" w:rsidP="004D09DD">
            <w:pPr>
              <w:pStyle w:val="Formal"/>
              <w:rPr>
                <w:ins w:id="4144" w:author="C-857" w:date="2015-10-05T15:36:00Z"/>
                <w:sz w:val="18"/>
                <w:szCs w:val="18"/>
              </w:rPr>
            </w:pPr>
            <w:ins w:id="4145" w:author="C-857" w:date="2015-10-05T15:36: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25C2694D" w14:textId="77777777" w:rsidR="00955675" w:rsidRDefault="00955675" w:rsidP="004D09DD">
            <w:pPr>
              <w:pStyle w:val="Formal"/>
              <w:rPr>
                <w:ins w:id="4146" w:author="C-857" w:date="2015-10-05T15:36:00Z"/>
                <w:sz w:val="18"/>
                <w:szCs w:val="18"/>
              </w:rPr>
            </w:pPr>
            <w:ins w:id="4147" w:author="C-857" w:date="2015-10-05T15:36: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2E4E7FF9" w14:textId="77777777" w:rsidR="00955675" w:rsidRPr="00F269CC" w:rsidRDefault="00955675" w:rsidP="004D09DD">
            <w:pPr>
              <w:pStyle w:val="Formal"/>
              <w:rPr>
                <w:ins w:id="4148" w:author="C-857" w:date="2015-10-05T15:36:00Z"/>
                <w:sz w:val="18"/>
                <w:szCs w:val="18"/>
              </w:rPr>
            </w:pPr>
            <w:ins w:id="4149" w:author="C-857" w:date="2015-10-05T15:36:00Z">
              <w:r w:rsidRPr="00F269CC">
                <w:rPr>
                  <w:sz w:val="18"/>
                  <w:szCs w:val="18"/>
                </w:rPr>
                <w:t xml:space="preserve">            ...</w:t>
              </w:r>
            </w:ins>
          </w:p>
          <w:p w14:paraId="1490347F" w14:textId="77777777" w:rsidR="00955675" w:rsidRPr="00F269CC" w:rsidRDefault="00955675" w:rsidP="004D09DD">
            <w:pPr>
              <w:pStyle w:val="Formal"/>
              <w:rPr>
                <w:ins w:id="4150" w:author="C-857" w:date="2015-10-05T15:36:00Z"/>
                <w:sz w:val="18"/>
                <w:szCs w:val="18"/>
              </w:rPr>
            </w:pPr>
            <w:ins w:id="4151" w:author="C-857" w:date="2015-10-05T15:36:00Z">
              <w:r w:rsidRPr="00F269CC">
                <w:rPr>
                  <w:sz w:val="18"/>
                  <w:szCs w:val="18"/>
                </w:rPr>
                <w:t xml:space="preserve">          },</w:t>
              </w:r>
            </w:ins>
          </w:p>
          <w:p w14:paraId="7B3AB916" w14:textId="77777777" w:rsidR="00955675" w:rsidRPr="00F269CC" w:rsidRDefault="00955675" w:rsidP="004D09DD">
            <w:pPr>
              <w:pStyle w:val="Formal"/>
              <w:rPr>
                <w:ins w:id="4152" w:author="C-857" w:date="2015-10-05T15:36:00Z"/>
                <w:sz w:val="18"/>
                <w:szCs w:val="18"/>
              </w:rPr>
            </w:pPr>
            <w:ins w:id="4153" w:author="C-857" w:date="2015-10-05T15:36:00Z">
              <w:r w:rsidRPr="00F269CC">
                <w:rPr>
                  <w:sz w:val="18"/>
                  <w:szCs w:val="18"/>
                </w:rPr>
                <w:lastRenderedPageBreak/>
                <w:t xml:space="preserve">          Remote {</w:t>
              </w:r>
            </w:ins>
          </w:p>
          <w:p w14:paraId="16DB6FBD" w14:textId="77777777" w:rsidR="00955675" w:rsidRPr="00DB51D9" w:rsidRDefault="00955675" w:rsidP="004D09DD">
            <w:pPr>
              <w:pStyle w:val="Formal"/>
              <w:rPr>
                <w:ins w:id="4154" w:author="C-857" w:date="2015-10-05T15:36:00Z"/>
                <w:sz w:val="18"/>
                <w:szCs w:val="18"/>
              </w:rPr>
            </w:pPr>
            <w:ins w:id="4155" w:author="C-857" w:date="2015-10-05T15:36:00Z">
              <w:r w:rsidRPr="00DB51D9">
                <w:rPr>
                  <w:sz w:val="18"/>
                  <w:szCs w:val="18"/>
                </w:rPr>
                <w:t>v=0</w:t>
              </w:r>
            </w:ins>
          </w:p>
          <w:p w14:paraId="7B5A6B1E" w14:textId="77777777" w:rsidR="00955675" w:rsidRPr="00DB51D9" w:rsidRDefault="00955675" w:rsidP="004D09DD">
            <w:pPr>
              <w:pStyle w:val="Formal"/>
              <w:rPr>
                <w:ins w:id="4156" w:author="C-857" w:date="2015-10-05T15:36:00Z"/>
                <w:b/>
                <w:sz w:val="18"/>
                <w:szCs w:val="18"/>
              </w:rPr>
            </w:pPr>
            <w:ins w:id="4157" w:author="C-857" w:date="2015-10-05T15:36:00Z">
              <w:r w:rsidRPr="00117F5A">
                <w:rPr>
                  <w:b/>
                  <w:sz w:val="18"/>
                  <w:szCs w:val="18"/>
                </w:rPr>
                <w:t>c=IN IP6 &lt;IP_UE_Y_IPv6_addr_video&gt;</w:t>
              </w:r>
            </w:ins>
          </w:p>
          <w:p w14:paraId="56CC4659" w14:textId="77777777" w:rsidR="00955675" w:rsidRPr="00DB51D9" w:rsidRDefault="00955675" w:rsidP="004D09DD">
            <w:pPr>
              <w:pStyle w:val="Formal"/>
              <w:rPr>
                <w:ins w:id="4158" w:author="C-857" w:date="2015-10-05T15:36:00Z"/>
                <w:b/>
                <w:sz w:val="18"/>
                <w:szCs w:val="18"/>
              </w:rPr>
            </w:pPr>
            <w:ins w:id="4159" w:author="C-857" w:date="2015-10-05T15:36:00Z">
              <w:r w:rsidRPr="00117F5A">
                <w:rPr>
                  <w:b/>
                  <w:sz w:val="18"/>
                  <w:szCs w:val="18"/>
                </w:rPr>
                <w:t>m=</w:t>
              </w:r>
              <w:r>
                <w:rPr>
                  <w:b/>
                  <w:sz w:val="18"/>
                  <w:szCs w:val="18"/>
                </w:rPr>
                <w:t>-</w:t>
              </w:r>
              <w:r w:rsidRPr="00117F5A">
                <w:rPr>
                  <w:b/>
                  <w:sz w:val="18"/>
                  <w:szCs w:val="18"/>
                </w:rPr>
                <w:t xml:space="preserve"> &lt;IP_UE_Y</w:t>
              </w:r>
              <w:r>
                <w:rPr>
                  <w:b/>
                  <w:sz w:val="18"/>
                  <w:szCs w:val="18"/>
                </w:rPr>
                <w:t>_IPv6_port_video&gt; RTP/SAVPF -</w:t>
              </w:r>
            </w:ins>
          </w:p>
          <w:p w14:paraId="75B3A643" w14:textId="77777777" w:rsidR="00955675" w:rsidRPr="00DB51D9" w:rsidRDefault="00955675" w:rsidP="004D09DD">
            <w:pPr>
              <w:pStyle w:val="Formal"/>
              <w:rPr>
                <w:ins w:id="4160" w:author="C-857" w:date="2015-10-05T15:36:00Z"/>
                <w:sz w:val="18"/>
                <w:szCs w:val="18"/>
              </w:rPr>
            </w:pPr>
            <w:ins w:id="4161" w:author="C-857" w:date="2015-10-05T15:36:00Z">
              <w:r w:rsidRPr="00DB51D9">
                <w:rPr>
                  <w:sz w:val="18"/>
                  <w:szCs w:val="18"/>
                </w:rPr>
                <w:t>a=rtcp-mux</w:t>
              </w:r>
            </w:ins>
          </w:p>
          <w:p w14:paraId="07FE41B1" w14:textId="77777777" w:rsidR="00955675" w:rsidRDefault="00955675" w:rsidP="004D09DD">
            <w:pPr>
              <w:pStyle w:val="Formal"/>
              <w:rPr>
                <w:ins w:id="4162" w:author="C-857" w:date="2015-10-05T15:36:00Z"/>
                <w:sz w:val="18"/>
                <w:szCs w:val="18"/>
              </w:rPr>
            </w:pPr>
            <w:ins w:id="4163" w:author="C-857" w:date="2015-10-05T15:36:00Z">
              <w:r>
                <w:rPr>
                  <w:sz w:val="18"/>
                  <w:szCs w:val="18"/>
                </w:rPr>
                <w:t xml:space="preserve">          </w:t>
              </w:r>
              <w:r w:rsidRPr="00F269CC">
                <w:rPr>
                  <w:sz w:val="18"/>
                  <w:szCs w:val="18"/>
                </w:rPr>
                <w:t>}</w:t>
              </w:r>
            </w:ins>
          </w:p>
          <w:p w14:paraId="402AE5C3" w14:textId="77777777" w:rsidR="00955675" w:rsidRDefault="00955675" w:rsidP="004D09DD">
            <w:pPr>
              <w:pStyle w:val="Formal"/>
              <w:rPr>
                <w:ins w:id="4164" w:author="C-857" w:date="2015-10-05T15:36:00Z"/>
                <w:sz w:val="18"/>
                <w:szCs w:val="18"/>
              </w:rPr>
            </w:pPr>
            <w:ins w:id="4165" w:author="C-857" w:date="2015-10-05T15:36:00Z">
              <w:r>
                <w:rPr>
                  <w:sz w:val="18"/>
                  <w:szCs w:val="18"/>
                </w:rPr>
                <w:t xml:space="preserve">        }</w:t>
              </w:r>
            </w:ins>
          </w:p>
          <w:p w14:paraId="48BD4819" w14:textId="77777777" w:rsidR="00955675" w:rsidRDefault="00955675" w:rsidP="004D09DD">
            <w:pPr>
              <w:pStyle w:val="Formal"/>
              <w:rPr>
                <w:ins w:id="4166" w:author="C-857" w:date="2015-10-05T15:36:00Z"/>
                <w:sz w:val="18"/>
                <w:szCs w:val="18"/>
              </w:rPr>
            </w:pPr>
            <w:ins w:id="4167" w:author="C-857" w:date="2015-10-05T15:36:00Z">
              <w:r>
                <w:rPr>
                  <w:sz w:val="18"/>
                  <w:szCs w:val="18"/>
                </w:rPr>
                <w:t xml:space="preserve">      }</w:t>
              </w:r>
            </w:ins>
          </w:p>
          <w:p w14:paraId="2083D441" w14:textId="77777777" w:rsidR="00955675" w:rsidRPr="00F269CC" w:rsidRDefault="00955675" w:rsidP="004D09DD">
            <w:pPr>
              <w:pStyle w:val="Formal"/>
              <w:rPr>
                <w:ins w:id="4168" w:author="C-857" w:date="2015-10-05T15:36:00Z"/>
                <w:sz w:val="18"/>
                <w:szCs w:val="18"/>
              </w:rPr>
            </w:pPr>
            <w:ins w:id="4169" w:author="C-857" w:date="2015-10-05T15:36:00Z">
              <w:r>
                <w:rPr>
                  <w:sz w:val="18"/>
                  <w:szCs w:val="18"/>
                </w:rPr>
                <w:t xml:space="preserve">    },</w:t>
              </w:r>
            </w:ins>
          </w:p>
          <w:p w14:paraId="7C728E09" w14:textId="77777777" w:rsidR="00955675" w:rsidRPr="00F269CC" w:rsidRDefault="00955675" w:rsidP="004D09DD">
            <w:pPr>
              <w:pStyle w:val="Formal"/>
              <w:rPr>
                <w:ins w:id="4170" w:author="C-857" w:date="2015-10-05T15:36:00Z"/>
                <w:sz w:val="18"/>
                <w:szCs w:val="18"/>
              </w:rPr>
            </w:pPr>
            <w:ins w:id="4171" w:author="C-857" w:date="2015-10-05T15:36:00Z">
              <w:r>
                <w:rPr>
                  <w:sz w:val="18"/>
                  <w:szCs w:val="18"/>
                </w:rPr>
                <w:t>; 2</w:t>
              </w:r>
              <w:r w:rsidRPr="005A4282">
                <w:rPr>
                  <w:sz w:val="18"/>
                  <w:szCs w:val="18"/>
                  <w:vertAlign w:val="superscript"/>
                </w:rPr>
                <w:t>nd</w:t>
              </w:r>
              <w:r>
                <w:rPr>
                  <w:sz w:val="18"/>
                  <w:szCs w:val="18"/>
                </w:rPr>
                <w:t xml:space="preserve"> Termination for the same </w:t>
              </w:r>
              <w:del w:id="4172" w:author="Editor@ITU" w:date="2015-10-16T13:27:00Z">
                <w:r w:rsidDel="00041E7E">
                  <w:rPr>
                    <w:sz w:val="18"/>
                    <w:szCs w:val="18"/>
                  </w:rPr>
                  <w:delText>context</w:delText>
                </w:r>
              </w:del>
            </w:ins>
            <w:ins w:id="4173" w:author="Editor@ITU" w:date="2015-10-16T13:27:00Z">
              <w:r w:rsidR="00041E7E">
                <w:rPr>
                  <w:sz w:val="18"/>
                  <w:szCs w:val="18"/>
                </w:rPr>
                <w:t>Context</w:t>
              </w:r>
            </w:ins>
          </w:p>
          <w:p w14:paraId="51BFF9F6" w14:textId="77777777" w:rsidR="00955675" w:rsidRPr="00F269CC" w:rsidRDefault="00955675" w:rsidP="004D09DD">
            <w:pPr>
              <w:pStyle w:val="Formal"/>
              <w:rPr>
                <w:ins w:id="4174" w:author="C-857" w:date="2015-10-05T15:36:00Z"/>
                <w:sz w:val="18"/>
                <w:szCs w:val="18"/>
              </w:rPr>
            </w:pPr>
            <w:ins w:id="4175" w:author="C-857" w:date="2015-10-05T15:36:00Z">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ins>
          </w:p>
          <w:p w14:paraId="4CE53499" w14:textId="77777777" w:rsidR="00955675" w:rsidRDefault="00955675" w:rsidP="004D09DD">
            <w:pPr>
              <w:pStyle w:val="Formal"/>
              <w:rPr>
                <w:ins w:id="4176" w:author="C-857" w:date="2015-10-05T15:36:00Z"/>
                <w:sz w:val="18"/>
                <w:szCs w:val="18"/>
              </w:rPr>
            </w:pPr>
            <w:ins w:id="4177" w:author="C-857" w:date="2015-10-05T15:36:00Z">
              <w:r>
                <w:rPr>
                  <w:sz w:val="18"/>
                  <w:szCs w:val="18"/>
                </w:rPr>
                <w:t xml:space="preserve">    }</w:t>
              </w:r>
            </w:ins>
          </w:p>
          <w:p w14:paraId="101FB072" w14:textId="77777777" w:rsidR="00955675" w:rsidRDefault="00955675" w:rsidP="004D09DD">
            <w:pPr>
              <w:pStyle w:val="Formal"/>
              <w:rPr>
                <w:ins w:id="4178" w:author="C-857" w:date="2015-10-05T15:36:00Z"/>
                <w:sz w:val="18"/>
                <w:szCs w:val="18"/>
              </w:rPr>
            </w:pPr>
            <w:ins w:id="4179" w:author="C-857" w:date="2015-10-05T15:36:00Z">
              <w:r>
                <w:rPr>
                  <w:sz w:val="18"/>
                  <w:szCs w:val="18"/>
                </w:rPr>
                <w:t xml:space="preserve">  }</w:t>
              </w:r>
            </w:ins>
          </w:p>
          <w:p w14:paraId="2AC0B73E" w14:textId="77777777" w:rsidR="00955675" w:rsidRPr="00F269CC" w:rsidRDefault="00955675"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4180" w:author="C-857" w:date="2015-10-05T15:36:00Z">
              <w:r w:rsidRPr="00F269CC">
                <w:rPr>
                  <w:sz w:val="18"/>
                  <w:szCs w:val="18"/>
                </w:rPr>
                <w:t>}</w:t>
              </w:r>
            </w:ins>
            <w:del w:id="4181" w:author="C-857" w:date="2015-10-05T15:36:00Z">
              <w:r w:rsidRPr="0011371F" w:rsidDel="00F31780">
                <w:rPr>
                  <w:rFonts w:ascii="Courier New" w:hAnsi="Courier New"/>
                  <w:i/>
                  <w:noProof/>
                  <w:sz w:val="18"/>
                  <w:szCs w:val="18"/>
                  <w:highlight w:val="yellow"/>
                </w:rPr>
                <w:delText>FIXTHIS</w:delText>
              </w:r>
            </w:del>
          </w:p>
        </w:tc>
        <w:tc>
          <w:tcPr>
            <w:tcW w:w="3276" w:type="dxa"/>
          </w:tcPr>
          <w:p w14:paraId="3E429758" w14:textId="77777777" w:rsidR="00955675" w:rsidRPr="00DF6AE3" w:rsidRDefault="00955675"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ins w:id="4182" w:author="C-857" w:date="2015-10-05T15:36:00Z">
              <w:r>
                <w:lastRenderedPageBreak/>
                <w:t xml:space="preserve">IPv6 is the selected IP version, hence </w:t>
              </w:r>
              <w:del w:id="4183" w:author="Editor@ITU" w:date="2015-10-16T13:31:00Z">
                <w:r w:rsidRPr="001520FB" w:rsidDel="00111880">
                  <w:delText>termination</w:delText>
                </w:r>
              </w:del>
            </w:ins>
            <w:ins w:id="4184" w:author="Editor@ITU" w:date="2015-10-16T13:31:00Z">
              <w:r w:rsidR="00111880">
                <w:t>Termination</w:t>
              </w:r>
            </w:ins>
            <w:ins w:id="4185" w:author="C-857" w:date="2015-10-05T15:36:00Z">
              <w:r w:rsidRPr="001520FB">
                <w:t xml:space="preserve"> T</w:t>
              </w:r>
              <w:r w:rsidRPr="001520FB">
                <w:rPr>
                  <w:vertAlign w:val="subscript"/>
                </w:rPr>
                <w:t>Y,P</w:t>
              </w:r>
              <w:r w:rsidRPr="001520FB">
                <w:t xml:space="preserve"> is kept and completely specified by addition of the still missing remote destination information</w:t>
              </w:r>
              <w:r>
                <w:t xml:space="preserve">. The alternate </w:t>
              </w:r>
              <w:del w:id="4186" w:author="Editor@ITU" w:date="2015-10-16T13:31:00Z">
                <w:r w:rsidDel="00111880">
                  <w:delText>termination</w:delText>
                </w:r>
              </w:del>
            </w:ins>
            <w:ins w:id="4187" w:author="Editor@ITU" w:date="2015-10-16T13:31:00Z">
              <w:r w:rsidR="00111880">
                <w:t>Termination</w:t>
              </w:r>
            </w:ins>
            <w:ins w:id="4188" w:author="C-857" w:date="2015-10-05T15:36:00Z">
              <w:r>
                <w:t xml:space="preserve"> T</w:t>
              </w:r>
              <w:r w:rsidRPr="001520FB">
                <w:rPr>
                  <w:vertAlign w:val="subscript"/>
                </w:rPr>
                <w:t>Y,A</w:t>
              </w:r>
              <w:r>
                <w:t xml:space="preserve"> is removed from the </w:t>
              </w:r>
              <w:del w:id="4189" w:author="Editor@ITU" w:date="2015-10-16T13:27:00Z">
                <w:r w:rsidDel="00041E7E">
                  <w:delText>context</w:delText>
                </w:r>
              </w:del>
            </w:ins>
            <w:ins w:id="4190" w:author="Editor@ITU" w:date="2015-10-16T13:27:00Z">
              <w:r w:rsidR="00041E7E">
                <w:t>Context</w:t>
              </w:r>
            </w:ins>
            <w:ins w:id="4191" w:author="C-857" w:date="2015-10-05T15:36:00Z">
              <w:r>
                <w:t>.</w:t>
              </w:r>
            </w:ins>
            <w:del w:id="4192" w:author="C-857" w:date="2015-10-05T15:36:00Z">
              <w:r w:rsidRPr="0011371F" w:rsidDel="00F31780">
                <w:rPr>
                  <w:i/>
                  <w:sz w:val="20"/>
                  <w:highlight w:val="yellow"/>
                </w:rPr>
                <w:delText>FIXTHIS</w:delText>
              </w:r>
            </w:del>
          </w:p>
        </w:tc>
      </w:tr>
    </w:tbl>
    <w:p w14:paraId="07C01399" w14:textId="77777777" w:rsidR="00A36E3C" w:rsidRPr="00F269CC" w:rsidRDefault="00A36E3C" w:rsidP="00A36E3C">
      <w:r w:rsidRPr="00F269CC">
        <w:lastRenderedPageBreak/>
        <w:t>A possible example MG reply is indicated in Table </w:t>
      </w:r>
      <w:r>
        <w:t>9.2.2.2/4</w:t>
      </w:r>
      <w:ins w:id="4193" w:author="C-857" w:date="2015-10-05T15:36:00Z">
        <w:r w:rsidR="00955675">
          <w:t>a.</w:t>
        </w:r>
      </w:ins>
      <w:del w:id="4194" w:author="C-857" w:date="2015-10-05T15:36:00Z">
        <w:r w:rsidRPr="00F269CC" w:rsidDel="00955675">
          <w:delText>:</w:delText>
        </w:r>
      </w:del>
    </w:p>
    <w:p w14:paraId="6EBC7AB8" w14:textId="77777777" w:rsidR="00A36E3C" w:rsidRPr="00F269CC" w:rsidRDefault="00A36E3C" w:rsidP="00A36E3C">
      <w:pPr>
        <w:pStyle w:val="TableNotitle"/>
        <w:rPr>
          <w:lang w:eastAsia="zh-CN"/>
        </w:rPr>
      </w:pPr>
      <w:bookmarkStart w:id="4195" w:name="_Toc433032520"/>
      <w:bookmarkStart w:id="4196" w:name="_Toc433032684"/>
      <w:r w:rsidRPr="00F269CC">
        <w:t xml:space="preserve">Table </w:t>
      </w:r>
      <w:r>
        <w:t>9.2.2.2/4</w:t>
      </w:r>
      <w:ins w:id="4197" w:author="C-857" w:date="2015-10-05T15:36:00Z">
        <w:r w:rsidR="00955675">
          <w:t>a</w:t>
        </w:r>
      </w:ins>
      <w:r w:rsidRPr="00F269CC">
        <w:t xml:space="preserve"> – Example command encoding</w:t>
      </w:r>
      <w:r>
        <w:t xml:space="preserve"> – Step 4</w:t>
      </w:r>
      <w:ins w:id="4198" w:author="C-857" w:date="2015-10-05T15:36:00Z">
        <w:r w:rsidR="00955675">
          <w:t>a</w:t>
        </w:r>
      </w:ins>
      <w:r>
        <w:t xml:space="preserve"> – </w:t>
      </w:r>
      <w:r w:rsidRPr="00F269CC">
        <w:t>MG reply</w:t>
      </w:r>
      <w:bookmarkEnd w:id="4195"/>
      <w:bookmarkEnd w:id="419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5774D7CD" w14:textId="77777777" w:rsidTr="007E1186">
        <w:trPr>
          <w:jc w:val="center"/>
        </w:trPr>
        <w:tc>
          <w:tcPr>
            <w:tcW w:w="6363" w:type="dxa"/>
            <w:shd w:val="clear" w:color="auto" w:fill="E0E0E0"/>
            <w:vAlign w:val="center"/>
          </w:tcPr>
          <w:p w14:paraId="4FBCD024"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989D31E"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55675" w:rsidRPr="00F269CC" w14:paraId="2A74399A" w14:textId="77777777" w:rsidTr="007E1186">
        <w:trPr>
          <w:jc w:val="center"/>
        </w:trPr>
        <w:tc>
          <w:tcPr>
            <w:tcW w:w="6363" w:type="dxa"/>
          </w:tcPr>
          <w:p w14:paraId="3887AC43" w14:textId="77777777" w:rsidR="00955675" w:rsidRPr="003046C0" w:rsidRDefault="00955675" w:rsidP="004D09DD">
            <w:pPr>
              <w:pStyle w:val="Formal"/>
              <w:rPr>
                <w:ins w:id="4199" w:author="C-857" w:date="2015-10-05T15:36:00Z"/>
                <w:sz w:val="18"/>
                <w:szCs w:val="18"/>
              </w:rPr>
            </w:pPr>
            <w:ins w:id="4200" w:author="C-857" w:date="2015-10-05T15:36:00Z">
              <w:r w:rsidRPr="003046C0">
                <w:rPr>
                  <w:sz w:val="18"/>
                  <w:szCs w:val="18"/>
                </w:rPr>
                <w:t>MG to MGC:</w:t>
              </w:r>
            </w:ins>
          </w:p>
          <w:p w14:paraId="47E8698B" w14:textId="77777777" w:rsidR="00955675" w:rsidRDefault="00955675" w:rsidP="004D09DD">
            <w:pPr>
              <w:pStyle w:val="Formal"/>
              <w:rPr>
                <w:ins w:id="4201" w:author="C-857" w:date="2015-10-05T15:36:00Z"/>
                <w:sz w:val="18"/>
                <w:szCs w:val="18"/>
              </w:rPr>
            </w:pPr>
            <w:ins w:id="4202" w:author="C-857" w:date="2015-10-05T15:36:00Z">
              <w:r w:rsidRPr="003046C0">
                <w:rPr>
                  <w:sz w:val="18"/>
                  <w:szCs w:val="18"/>
                </w:rPr>
                <w:t>MEGACO/3 [19.65.11.9]:44444</w:t>
              </w:r>
            </w:ins>
          </w:p>
          <w:p w14:paraId="3A25E638" w14:textId="77777777" w:rsidR="00955675" w:rsidRDefault="00955675" w:rsidP="004D09DD">
            <w:pPr>
              <w:pStyle w:val="Formal"/>
              <w:rPr>
                <w:ins w:id="4203" w:author="C-857" w:date="2015-10-05T15:36:00Z"/>
                <w:sz w:val="18"/>
                <w:szCs w:val="18"/>
              </w:rPr>
            </w:pPr>
            <w:ins w:id="4204" w:author="C-857" w:date="2015-10-05T15:36:00Z">
              <w:r w:rsidRPr="00F269CC">
                <w:rPr>
                  <w:sz w:val="18"/>
                  <w:szCs w:val="18"/>
                </w:rPr>
                <w:t xml:space="preserve">Transaction = </w:t>
              </w:r>
              <w:r>
                <w:rPr>
                  <w:sz w:val="18"/>
                  <w:szCs w:val="18"/>
                </w:rPr>
                <w:t>2</w:t>
              </w:r>
              <w:r w:rsidRPr="00F269CC">
                <w:rPr>
                  <w:sz w:val="18"/>
                  <w:szCs w:val="18"/>
                </w:rPr>
                <w:t xml:space="preserve"> {</w:t>
              </w:r>
            </w:ins>
          </w:p>
          <w:p w14:paraId="5AFDBB53" w14:textId="77777777" w:rsidR="00955675" w:rsidRDefault="00955675" w:rsidP="004D09DD">
            <w:pPr>
              <w:pStyle w:val="Formal"/>
              <w:rPr>
                <w:ins w:id="4205" w:author="C-857" w:date="2015-10-05T15:36:00Z"/>
                <w:sz w:val="18"/>
                <w:szCs w:val="18"/>
              </w:rPr>
            </w:pPr>
            <w:ins w:id="4206" w:author="C-857" w:date="2015-10-05T15:36: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30835D8" w14:textId="77777777" w:rsidR="00955675" w:rsidRDefault="00955675" w:rsidP="004D09DD">
            <w:pPr>
              <w:pStyle w:val="Formal"/>
              <w:rPr>
                <w:ins w:id="4207" w:author="C-857" w:date="2015-10-05T15:36:00Z"/>
                <w:sz w:val="18"/>
                <w:szCs w:val="18"/>
              </w:rPr>
            </w:pPr>
            <w:ins w:id="4208" w:author="C-857" w:date="2015-10-05T15:36:00Z">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ins>
          </w:p>
          <w:p w14:paraId="7D067F60" w14:textId="77777777" w:rsidR="00955675" w:rsidRDefault="00955675" w:rsidP="004D09DD">
            <w:pPr>
              <w:pStyle w:val="Formal"/>
              <w:rPr>
                <w:ins w:id="4209" w:author="C-857" w:date="2015-10-05T15:36:00Z"/>
                <w:sz w:val="18"/>
                <w:szCs w:val="18"/>
              </w:rPr>
            </w:pPr>
            <w:ins w:id="4210" w:author="C-857" w:date="2015-10-05T15:36:00Z">
              <w:r w:rsidRPr="00F269CC">
                <w:rPr>
                  <w:sz w:val="18"/>
                  <w:szCs w:val="18"/>
                </w:rPr>
                <w:t xml:space="preserve">      Media {</w:t>
              </w:r>
            </w:ins>
          </w:p>
          <w:p w14:paraId="7D5172E4" w14:textId="77777777" w:rsidR="00955675" w:rsidRDefault="00955675" w:rsidP="004D09DD">
            <w:pPr>
              <w:pStyle w:val="Formal"/>
              <w:rPr>
                <w:ins w:id="4211" w:author="C-857" w:date="2015-10-05T15:36:00Z"/>
                <w:sz w:val="18"/>
                <w:szCs w:val="18"/>
              </w:rPr>
            </w:pPr>
            <w:ins w:id="4212" w:author="C-857" w:date="2015-10-05T15:36: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38B1A01F" w14:textId="77777777" w:rsidR="00955675" w:rsidRPr="00E0613F" w:rsidRDefault="00955675" w:rsidP="004D09DD">
            <w:pPr>
              <w:pStyle w:val="Formal"/>
              <w:rPr>
                <w:ins w:id="4213" w:author="C-857" w:date="2015-10-05T15:36:00Z"/>
                <w:sz w:val="18"/>
                <w:szCs w:val="18"/>
              </w:rPr>
            </w:pPr>
            <w:ins w:id="4214" w:author="C-857" w:date="2015-10-05T15:36:00Z">
              <w:r w:rsidRPr="00E0613F">
                <w:rPr>
                  <w:sz w:val="18"/>
                  <w:szCs w:val="18"/>
                </w:rPr>
                <w:t xml:space="preserve">          Local {</w:t>
              </w:r>
            </w:ins>
          </w:p>
          <w:p w14:paraId="11589284" w14:textId="77777777" w:rsidR="00955675" w:rsidRPr="00E0613F" w:rsidRDefault="00955675" w:rsidP="004D09DD">
            <w:pPr>
              <w:pStyle w:val="Formal"/>
              <w:rPr>
                <w:ins w:id="4215" w:author="C-857" w:date="2015-10-05T15:36:00Z"/>
                <w:sz w:val="18"/>
                <w:szCs w:val="18"/>
              </w:rPr>
            </w:pPr>
            <w:ins w:id="4216" w:author="C-857" w:date="2015-10-05T15:36:00Z">
              <w:r w:rsidRPr="00E0613F">
                <w:rPr>
                  <w:sz w:val="18"/>
                  <w:szCs w:val="18"/>
                </w:rPr>
                <w:t>v=0</w:t>
              </w:r>
            </w:ins>
          </w:p>
          <w:p w14:paraId="0DF98FD9" w14:textId="77777777" w:rsidR="00955675" w:rsidRPr="00701583" w:rsidRDefault="00955675" w:rsidP="004D09DD">
            <w:pPr>
              <w:pStyle w:val="Formal"/>
              <w:rPr>
                <w:ins w:id="4217" w:author="C-857" w:date="2015-10-05T15:36:00Z"/>
                <w:b/>
                <w:sz w:val="18"/>
                <w:szCs w:val="18"/>
              </w:rPr>
            </w:pPr>
            <w:ins w:id="4218" w:author="C-857" w:date="2015-10-05T15:36:00Z">
              <w:r w:rsidRPr="00117F5A">
                <w:rPr>
                  <w:b/>
                  <w:sz w:val="18"/>
                  <w:szCs w:val="18"/>
                </w:rPr>
                <w:t>c=IN IP6 &lt;IP_Y,P_IPv6_addr_audio&gt;</w:t>
              </w:r>
            </w:ins>
          </w:p>
          <w:p w14:paraId="3A102CA8" w14:textId="77777777" w:rsidR="00955675" w:rsidRPr="00B85521" w:rsidRDefault="00955675" w:rsidP="004D09DD">
            <w:pPr>
              <w:pStyle w:val="Formal"/>
              <w:rPr>
                <w:ins w:id="4219" w:author="C-857" w:date="2015-10-05T15:36:00Z"/>
                <w:b/>
                <w:sz w:val="18"/>
                <w:szCs w:val="18"/>
                <w:lang w:val="fr-CH"/>
              </w:rPr>
            </w:pPr>
            <w:ins w:id="4220" w:author="C-857" w:date="2015-10-05T15:36:00Z">
              <w:r w:rsidRPr="00B85521">
                <w:rPr>
                  <w:b/>
                  <w:sz w:val="18"/>
                  <w:szCs w:val="18"/>
                  <w:lang w:val="fr-CH"/>
                </w:rPr>
                <w:t>m=- &lt;IP_Y,P_IPv6_port_audio&gt; RTP/SAVPF -</w:t>
              </w:r>
            </w:ins>
          </w:p>
          <w:p w14:paraId="198E050C" w14:textId="77777777" w:rsidR="00955675" w:rsidRPr="00E0613F" w:rsidRDefault="00955675" w:rsidP="004D09DD">
            <w:pPr>
              <w:pStyle w:val="Formal"/>
              <w:rPr>
                <w:ins w:id="4221" w:author="C-857" w:date="2015-10-05T15:36:00Z"/>
                <w:sz w:val="18"/>
                <w:szCs w:val="18"/>
              </w:rPr>
            </w:pPr>
            <w:ins w:id="4222" w:author="C-857" w:date="2015-10-05T15:36:00Z">
              <w:r w:rsidRPr="00E0613F">
                <w:rPr>
                  <w:sz w:val="18"/>
                  <w:szCs w:val="18"/>
                </w:rPr>
                <w:t>a=rtcp-mux</w:t>
              </w:r>
            </w:ins>
          </w:p>
          <w:p w14:paraId="786452EE" w14:textId="77777777" w:rsidR="00955675" w:rsidRDefault="00955675" w:rsidP="004D09DD">
            <w:pPr>
              <w:pStyle w:val="Formal"/>
              <w:rPr>
                <w:ins w:id="4223" w:author="C-857" w:date="2015-10-05T15:36:00Z"/>
                <w:sz w:val="18"/>
                <w:szCs w:val="18"/>
              </w:rPr>
            </w:pPr>
            <w:ins w:id="4224" w:author="C-857" w:date="2015-10-05T15:36:00Z">
              <w:r>
                <w:rPr>
                  <w:sz w:val="18"/>
                  <w:szCs w:val="18"/>
                </w:rPr>
                <w:t xml:space="preserve">          </w:t>
              </w:r>
              <w:r w:rsidRPr="00E0613F">
                <w:rPr>
                  <w:sz w:val="18"/>
                  <w:szCs w:val="18"/>
                </w:rPr>
                <w:t>},</w:t>
              </w:r>
            </w:ins>
          </w:p>
          <w:p w14:paraId="3BCE6FCB" w14:textId="77777777" w:rsidR="00955675" w:rsidRDefault="00955675" w:rsidP="004D09DD">
            <w:pPr>
              <w:pStyle w:val="Formal"/>
              <w:rPr>
                <w:ins w:id="4225" w:author="C-857" w:date="2015-10-05T15:36:00Z"/>
                <w:sz w:val="18"/>
                <w:szCs w:val="18"/>
              </w:rPr>
            </w:pPr>
            <w:ins w:id="4226" w:author="C-857" w:date="2015-10-05T15:36:00Z">
              <w:r w:rsidRPr="00F269CC">
                <w:rPr>
                  <w:sz w:val="18"/>
                  <w:szCs w:val="18"/>
                </w:rPr>
                <w:t xml:space="preserve">          Remote {</w:t>
              </w:r>
            </w:ins>
          </w:p>
          <w:p w14:paraId="79A397FC" w14:textId="77777777" w:rsidR="00955675" w:rsidRPr="000C24DE" w:rsidRDefault="00955675" w:rsidP="004D09DD">
            <w:pPr>
              <w:pStyle w:val="Formal"/>
              <w:rPr>
                <w:ins w:id="4227" w:author="C-857" w:date="2015-10-05T15:36:00Z"/>
                <w:sz w:val="18"/>
                <w:szCs w:val="18"/>
              </w:rPr>
            </w:pPr>
            <w:ins w:id="4228" w:author="C-857" w:date="2015-10-05T15:36:00Z">
              <w:r w:rsidRPr="000C24DE">
                <w:rPr>
                  <w:sz w:val="18"/>
                  <w:szCs w:val="18"/>
                </w:rPr>
                <w:t>v=0</w:t>
              </w:r>
            </w:ins>
          </w:p>
          <w:p w14:paraId="140A8534" w14:textId="77777777" w:rsidR="00955675" w:rsidRPr="00DB51D9" w:rsidRDefault="00955675" w:rsidP="004D09DD">
            <w:pPr>
              <w:pStyle w:val="Formal"/>
              <w:rPr>
                <w:ins w:id="4229" w:author="C-857" w:date="2015-10-05T15:36:00Z"/>
                <w:b/>
                <w:sz w:val="18"/>
                <w:szCs w:val="18"/>
              </w:rPr>
            </w:pPr>
            <w:ins w:id="4230" w:author="C-857" w:date="2015-10-05T15:36:00Z">
              <w:r w:rsidRPr="00DB51D9">
                <w:rPr>
                  <w:b/>
                  <w:sz w:val="18"/>
                  <w:szCs w:val="18"/>
                </w:rPr>
                <w:t>c=IN IP6 &lt;IP_UE_Y_IPv6_addr_audio&gt;</w:t>
              </w:r>
            </w:ins>
          </w:p>
          <w:p w14:paraId="72A4C9AB" w14:textId="77777777" w:rsidR="00955675" w:rsidRPr="00B85521" w:rsidRDefault="00955675" w:rsidP="004D09DD">
            <w:pPr>
              <w:pStyle w:val="Formal"/>
              <w:rPr>
                <w:ins w:id="4231" w:author="C-857" w:date="2015-10-05T15:36:00Z"/>
                <w:b/>
                <w:sz w:val="18"/>
                <w:szCs w:val="18"/>
                <w:lang w:val="fr-CH"/>
              </w:rPr>
            </w:pPr>
            <w:ins w:id="4232" w:author="C-857" w:date="2015-10-05T15:36:00Z">
              <w:r w:rsidRPr="00B85521">
                <w:rPr>
                  <w:b/>
                  <w:sz w:val="18"/>
                  <w:szCs w:val="18"/>
                  <w:lang w:val="fr-CH"/>
                </w:rPr>
                <w:t>m=- &lt;IP_UE_Y_IPv6_port_audio&gt;  RTP/SAVPF -</w:t>
              </w:r>
            </w:ins>
          </w:p>
          <w:p w14:paraId="36D9A4A6" w14:textId="77777777" w:rsidR="00955675" w:rsidRPr="000C24DE" w:rsidRDefault="00955675" w:rsidP="004D09DD">
            <w:pPr>
              <w:pStyle w:val="Formal"/>
              <w:rPr>
                <w:ins w:id="4233" w:author="C-857" w:date="2015-10-05T15:36:00Z"/>
                <w:sz w:val="18"/>
                <w:szCs w:val="18"/>
              </w:rPr>
            </w:pPr>
            <w:ins w:id="4234" w:author="C-857" w:date="2015-10-05T15:36:00Z">
              <w:r w:rsidRPr="000C24DE">
                <w:rPr>
                  <w:sz w:val="18"/>
                  <w:szCs w:val="18"/>
                </w:rPr>
                <w:t>a=rtcp-mux</w:t>
              </w:r>
            </w:ins>
          </w:p>
          <w:p w14:paraId="568E5423" w14:textId="77777777" w:rsidR="00955675" w:rsidRDefault="00955675" w:rsidP="004D09DD">
            <w:pPr>
              <w:pStyle w:val="Formal"/>
              <w:rPr>
                <w:ins w:id="4235" w:author="C-857" w:date="2015-10-05T15:36:00Z"/>
                <w:sz w:val="18"/>
                <w:szCs w:val="18"/>
              </w:rPr>
            </w:pPr>
            <w:ins w:id="4236" w:author="C-857" w:date="2015-10-05T15:36:00Z">
              <w:r>
                <w:rPr>
                  <w:sz w:val="18"/>
                  <w:szCs w:val="18"/>
                </w:rPr>
                <w:t xml:space="preserve">          </w:t>
              </w:r>
              <w:r w:rsidRPr="00F269CC">
                <w:rPr>
                  <w:sz w:val="18"/>
                  <w:szCs w:val="18"/>
                </w:rPr>
                <w:t>}</w:t>
              </w:r>
            </w:ins>
          </w:p>
          <w:p w14:paraId="2D3EA8C5" w14:textId="77777777" w:rsidR="00955675" w:rsidRDefault="00955675" w:rsidP="004D09DD">
            <w:pPr>
              <w:pStyle w:val="Formal"/>
              <w:rPr>
                <w:ins w:id="4237" w:author="C-857" w:date="2015-10-05T15:36:00Z"/>
                <w:sz w:val="18"/>
                <w:szCs w:val="18"/>
              </w:rPr>
            </w:pPr>
            <w:ins w:id="4238" w:author="C-857" w:date="2015-10-05T15:36:00Z">
              <w:r>
                <w:rPr>
                  <w:sz w:val="18"/>
                  <w:szCs w:val="18"/>
                </w:rPr>
                <w:t xml:space="preserve">        },</w:t>
              </w:r>
            </w:ins>
          </w:p>
          <w:p w14:paraId="57DD502D" w14:textId="77777777" w:rsidR="00955675" w:rsidRPr="00F269CC" w:rsidRDefault="00955675" w:rsidP="004D09DD">
            <w:pPr>
              <w:pStyle w:val="Formal"/>
              <w:rPr>
                <w:ins w:id="4239" w:author="C-857" w:date="2015-10-05T15:36:00Z"/>
                <w:sz w:val="18"/>
                <w:szCs w:val="18"/>
              </w:rPr>
            </w:pPr>
            <w:ins w:id="4240" w:author="C-857" w:date="2015-10-05T15:36: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6059BA8B" w14:textId="77777777" w:rsidR="00955675" w:rsidRPr="007F5408" w:rsidRDefault="00955675" w:rsidP="004D09DD">
            <w:pPr>
              <w:pStyle w:val="Formal"/>
              <w:rPr>
                <w:ins w:id="4241" w:author="C-857" w:date="2015-10-05T15:36:00Z"/>
                <w:sz w:val="18"/>
                <w:szCs w:val="18"/>
              </w:rPr>
            </w:pPr>
            <w:ins w:id="4242" w:author="C-857" w:date="2015-10-05T15:36:00Z">
              <w:r w:rsidRPr="007F5408">
                <w:rPr>
                  <w:sz w:val="18"/>
                  <w:szCs w:val="18"/>
                </w:rPr>
                <w:t xml:space="preserve">          Local {</w:t>
              </w:r>
            </w:ins>
          </w:p>
          <w:p w14:paraId="6D564B6C" w14:textId="77777777" w:rsidR="00955675" w:rsidRPr="007F5408" w:rsidRDefault="00955675" w:rsidP="004D09DD">
            <w:pPr>
              <w:pStyle w:val="Formal"/>
              <w:rPr>
                <w:ins w:id="4243" w:author="C-857" w:date="2015-10-05T15:36:00Z"/>
                <w:sz w:val="18"/>
                <w:szCs w:val="18"/>
              </w:rPr>
            </w:pPr>
            <w:ins w:id="4244" w:author="C-857" w:date="2015-10-05T15:36:00Z">
              <w:r w:rsidRPr="007F5408">
                <w:rPr>
                  <w:sz w:val="18"/>
                  <w:szCs w:val="18"/>
                </w:rPr>
                <w:t>v=0</w:t>
              </w:r>
            </w:ins>
          </w:p>
          <w:p w14:paraId="229861C7" w14:textId="77777777" w:rsidR="00955675" w:rsidRDefault="00955675" w:rsidP="004D09DD">
            <w:pPr>
              <w:pStyle w:val="Formal"/>
              <w:rPr>
                <w:ins w:id="4245" w:author="C-857" w:date="2015-10-05T15:36:00Z"/>
                <w:b/>
                <w:sz w:val="18"/>
                <w:szCs w:val="18"/>
              </w:rPr>
            </w:pPr>
            <w:ins w:id="4246" w:author="C-857" w:date="2015-10-05T15:36:00Z">
              <w:r w:rsidRPr="00117F5A">
                <w:rPr>
                  <w:b/>
                  <w:sz w:val="18"/>
                  <w:szCs w:val="18"/>
                </w:rPr>
                <w:t>c=IN IP6 &lt;IP_Y,P_IPv6_addr_video&gt;</w:t>
              </w:r>
            </w:ins>
          </w:p>
          <w:p w14:paraId="4AEBC65D" w14:textId="77777777" w:rsidR="00955675" w:rsidRPr="00B85521" w:rsidRDefault="00955675" w:rsidP="004D09DD">
            <w:pPr>
              <w:pStyle w:val="Formal"/>
              <w:rPr>
                <w:ins w:id="4247" w:author="C-857" w:date="2015-10-05T15:36:00Z"/>
                <w:b/>
                <w:sz w:val="18"/>
                <w:szCs w:val="18"/>
                <w:lang w:val="fr-CH"/>
              </w:rPr>
            </w:pPr>
            <w:ins w:id="4248" w:author="C-857" w:date="2015-10-05T15:36:00Z">
              <w:r w:rsidRPr="00B85521">
                <w:rPr>
                  <w:b/>
                  <w:sz w:val="18"/>
                  <w:szCs w:val="18"/>
                  <w:lang w:val="fr-CH"/>
                </w:rPr>
                <w:t>m=- &lt;IP_Y,P_IPv6_port_video&gt; RTP/SAVPF -</w:t>
              </w:r>
            </w:ins>
          </w:p>
          <w:p w14:paraId="5225CB08" w14:textId="77777777" w:rsidR="00955675" w:rsidRPr="007F5408" w:rsidRDefault="00955675" w:rsidP="004D09DD">
            <w:pPr>
              <w:pStyle w:val="Formal"/>
              <w:rPr>
                <w:ins w:id="4249" w:author="C-857" w:date="2015-10-05T15:36:00Z"/>
                <w:sz w:val="18"/>
                <w:szCs w:val="18"/>
              </w:rPr>
            </w:pPr>
            <w:ins w:id="4250" w:author="C-857" w:date="2015-10-05T15:36:00Z">
              <w:r w:rsidRPr="007F5408">
                <w:rPr>
                  <w:sz w:val="18"/>
                  <w:szCs w:val="18"/>
                </w:rPr>
                <w:t>a=rtcp-mux</w:t>
              </w:r>
            </w:ins>
          </w:p>
          <w:p w14:paraId="0EEAC54E" w14:textId="77777777" w:rsidR="00955675" w:rsidRDefault="00955675" w:rsidP="004D09DD">
            <w:pPr>
              <w:pStyle w:val="Formal"/>
              <w:rPr>
                <w:ins w:id="4251" w:author="C-857" w:date="2015-10-05T15:36:00Z"/>
                <w:sz w:val="18"/>
                <w:szCs w:val="18"/>
              </w:rPr>
            </w:pPr>
            <w:ins w:id="4252" w:author="C-857" w:date="2015-10-05T15:36:00Z">
              <w:r>
                <w:rPr>
                  <w:sz w:val="18"/>
                  <w:szCs w:val="18"/>
                </w:rPr>
                <w:t xml:space="preserve">          </w:t>
              </w:r>
              <w:r w:rsidRPr="007F5408">
                <w:rPr>
                  <w:sz w:val="18"/>
                  <w:szCs w:val="18"/>
                </w:rPr>
                <w:t>},</w:t>
              </w:r>
            </w:ins>
          </w:p>
          <w:p w14:paraId="5F9FFB2E" w14:textId="77777777" w:rsidR="00955675" w:rsidRPr="00F269CC" w:rsidRDefault="00955675" w:rsidP="004D09DD">
            <w:pPr>
              <w:pStyle w:val="Formal"/>
              <w:rPr>
                <w:ins w:id="4253" w:author="C-857" w:date="2015-10-05T15:36:00Z"/>
                <w:sz w:val="18"/>
                <w:szCs w:val="18"/>
              </w:rPr>
            </w:pPr>
            <w:ins w:id="4254" w:author="C-857" w:date="2015-10-05T15:36:00Z">
              <w:r w:rsidRPr="00F269CC">
                <w:rPr>
                  <w:sz w:val="18"/>
                  <w:szCs w:val="18"/>
                </w:rPr>
                <w:t xml:space="preserve">          Remote {</w:t>
              </w:r>
            </w:ins>
          </w:p>
          <w:p w14:paraId="1773F63F" w14:textId="77777777" w:rsidR="00955675" w:rsidRPr="00DB51D9" w:rsidRDefault="00955675" w:rsidP="004D09DD">
            <w:pPr>
              <w:pStyle w:val="Formal"/>
              <w:rPr>
                <w:ins w:id="4255" w:author="C-857" w:date="2015-10-05T15:36:00Z"/>
                <w:sz w:val="18"/>
                <w:szCs w:val="18"/>
              </w:rPr>
            </w:pPr>
            <w:ins w:id="4256" w:author="C-857" w:date="2015-10-05T15:36:00Z">
              <w:r w:rsidRPr="00DB51D9">
                <w:rPr>
                  <w:sz w:val="18"/>
                  <w:szCs w:val="18"/>
                </w:rPr>
                <w:t>v=0</w:t>
              </w:r>
            </w:ins>
          </w:p>
          <w:p w14:paraId="56BA7CE4" w14:textId="77777777" w:rsidR="00955675" w:rsidRPr="00DB51D9" w:rsidRDefault="00955675" w:rsidP="004D09DD">
            <w:pPr>
              <w:pStyle w:val="Formal"/>
              <w:rPr>
                <w:ins w:id="4257" w:author="C-857" w:date="2015-10-05T15:36:00Z"/>
                <w:b/>
                <w:sz w:val="18"/>
                <w:szCs w:val="18"/>
              </w:rPr>
            </w:pPr>
            <w:ins w:id="4258" w:author="C-857" w:date="2015-10-05T15:36:00Z">
              <w:r w:rsidRPr="00DB51D9">
                <w:rPr>
                  <w:b/>
                  <w:sz w:val="18"/>
                  <w:szCs w:val="18"/>
                </w:rPr>
                <w:t>c=IN IP6 &lt;IP_UE_Y_IPv6_addr_video&gt;</w:t>
              </w:r>
            </w:ins>
          </w:p>
          <w:p w14:paraId="4B5624E6" w14:textId="77777777" w:rsidR="00955675" w:rsidRPr="00DB51D9" w:rsidRDefault="00955675" w:rsidP="004D09DD">
            <w:pPr>
              <w:pStyle w:val="Formal"/>
              <w:rPr>
                <w:ins w:id="4259" w:author="C-857" w:date="2015-10-05T15:36:00Z"/>
                <w:b/>
                <w:sz w:val="18"/>
                <w:szCs w:val="18"/>
              </w:rPr>
            </w:pPr>
            <w:ins w:id="4260" w:author="C-857" w:date="2015-10-05T15:36:00Z">
              <w:r w:rsidRPr="00DB51D9">
                <w:rPr>
                  <w:b/>
                  <w:sz w:val="18"/>
                  <w:szCs w:val="18"/>
                </w:rPr>
                <w:t>m=</w:t>
              </w:r>
              <w:r>
                <w:rPr>
                  <w:b/>
                  <w:sz w:val="18"/>
                  <w:szCs w:val="18"/>
                </w:rPr>
                <w:t>-</w:t>
              </w:r>
              <w:r w:rsidRPr="00DB51D9">
                <w:rPr>
                  <w:b/>
                  <w:sz w:val="18"/>
                  <w:szCs w:val="18"/>
                </w:rPr>
                <w:t xml:space="preserve"> &lt;IP_UE_Y</w:t>
              </w:r>
              <w:r>
                <w:rPr>
                  <w:b/>
                  <w:sz w:val="18"/>
                  <w:szCs w:val="18"/>
                </w:rPr>
                <w:t>_IPv6_port_video&gt; RTP/SAVPF -</w:t>
              </w:r>
            </w:ins>
          </w:p>
          <w:p w14:paraId="42D25EE0" w14:textId="77777777" w:rsidR="00955675" w:rsidRPr="00DB51D9" w:rsidRDefault="00955675" w:rsidP="004D09DD">
            <w:pPr>
              <w:pStyle w:val="Formal"/>
              <w:rPr>
                <w:ins w:id="4261" w:author="C-857" w:date="2015-10-05T15:36:00Z"/>
                <w:sz w:val="18"/>
                <w:szCs w:val="18"/>
              </w:rPr>
            </w:pPr>
            <w:ins w:id="4262" w:author="C-857" w:date="2015-10-05T15:36:00Z">
              <w:r w:rsidRPr="00DB51D9">
                <w:rPr>
                  <w:sz w:val="18"/>
                  <w:szCs w:val="18"/>
                </w:rPr>
                <w:t>a=rtcp-mux</w:t>
              </w:r>
            </w:ins>
          </w:p>
          <w:p w14:paraId="1B8E909E" w14:textId="77777777" w:rsidR="00955675" w:rsidRDefault="00955675" w:rsidP="004D09DD">
            <w:pPr>
              <w:pStyle w:val="Formal"/>
              <w:rPr>
                <w:ins w:id="4263" w:author="C-857" w:date="2015-10-05T15:36:00Z"/>
                <w:sz w:val="18"/>
                <w:szCs w:val="18"/>
              </w:rPr>
            </w:pPr>
            <w:ins w:id="4264" w:author="C-857" w:date="2015-10-05T15:36:00Z">
              <w:r>
                <w:rPr>
                  <w:sz w:val="18"/>
                  <w:szCs w:val="18"/>
                </w:rPr>
                <w:t xml:space="preserve">          </w:t>
              </w:r>
              <w:r w:rsidRPr="00F269CC">
                <w:rPr>
                  <w:sz w:val="18"/>
                  <w:szCs w:val="18"/>
                </w:rPr>
                <w:t>}</w:t>
              </w:r>
            </w:ins>
          </w:p>
          <w:p w14:paraId="474EBDB0" w14:textId="77777777" w:rsidR="00955675" w:rsidRDefault="00955675" w:rsidP="004D09DD">
            <w:pPr>
              <w:pStyle w:val="Formal"/>
              <w:rPr>
                <w:ins w:id="4265" w:author="C-857" w:date="2015-10-05T15:36:00Z"/>
                <w:sz w:val="18"/>
                <w:szCs w:val="18"/>
              </w:rPr>
            </w:pPr>
            <w:ins w:id="4266" w:author="C-857" w:date="2015-10-05T15:36:00Z">
              <w:r>
                <w:rPr>
                  <w:sz w:val="18"/>
                  <w:szCs w:val="18"/>
                </w:rPr>
                <w:t xml:space="preserve">        }</w:t>
              </w:r>
            </w:ins>
          </w:p>
          <w:p w14:paraId="32CFDCEF" w14:textId="77777777" w:rsidR="00955675" w:rsidRDefault="00955675" w:rsidP="004D09DD">
            <w:pPr>
              <w:pStyle w:val="Formal"/>
              <w:rPr>
                <w:ins w:id="4267" w:author="C-857" w:date="2015-10-05T15:36:00Z"/>
                <w:sz w:val="18"/>
                <w:szCs w:val="18"/>
              </w:rPr>
            </w:pPr>
            <w:ins w:id="4268" w:author="C-857" w:date="2015-10-05T15:36:00Z">
              <w:r>
                <w:rPr>
                  <w:sz w:val="18"/>
                  <w:szCs w:val="18"/>
                </w:rPr>
                <w:t xml:space="preserve">      }</w:t>
              </w:r>
            </w:ins>
          </w:p>
          <w:p w14:paraId="6B5B880D" w14:textId="77777777" w:rsidR="00955675" w:rsidRPr="00F269CC" w:rsidRDefault="00955675" w:rsidP="004D09DD">
            <w:pPr>
              <w:pStyle w:val="Formal"/>
              <w:rPr>
                <w:ins w:id="4269" w:author="C-857" w:date="2015-10-05T15:36:00Z"/>
                <w:sz w:val="18"/>
                <w:szCs w:val="18"/>
              </w:rPr>
            </w:pPr>
            <w:ins w:id="4270" w:author="C-857" w:date="2015-10-05T15:36:00Z">
              <w:r>
                <w:rPr>
                  <w:sz w:val="18"/>
                  <w:szCs w:val="18"/>
                </w:rPr>
                <w:t xml:space="preserve">    },</w:t>
              </w:r>
            </w:ins>
          </w:p>
          <w:p w14:paraId="317F42A6" w14:textId="77777777" w:rsidR="00955675" w:rsidRPr="00F269CC" w:rsidRDefault="00955675" w:rsidP="004D09DD">
            <w:pPr>
              <w:pStyle w:val="Formal"/>
              <w:rPr>
                <w:ins w:id="4271" w:author="C-857" w:date="2015-10-05T15:36:00Z"/>
                <w:sz w:val="18"/>
                <w:szCs w:val="18"/>
              </w:rPr>
            </w:pPr>
            <w:ins w:id="4272" w:author="C-857" w:date="2015-10-05T15:36:00Z">
              <w:r>
                <w:rPr>
                  <w:sz w:val="18"/>
                  <w:szCs w:val="18"/>
                </w:rPr>
                <w:t>; 2</w:t>
              </w:r>
              <w:r w:rsidRPr="005A4282">
                <w:rPr>
                  <w:sz w:val="18"/>
                  <w:szCs w:val="18"/>
                  <w:vertAlign w:val="superscript"/>
                </w:rPr>
                <w:t>nd</w:t>
              </w:r>
              <w:r>
                <w:rPr>
                  <w:sz w:val="18"/>
                  <w:szCs w:val="18"/>
                </w:rPr>
                <w:t xml:space="preserve"> Termination for the same </w:t>
              </w:r>
              <w:del w:id="4273" w:author="Editor@ITU" w:date="2015-10-16T13:27:00Z">
                <w:r w:rsidDel="00041E7E">
                  <w:rPr>
                    <w:sz w:val="18"/>
                    <w:szCs w:val="18"/>
                  </w:rPr>
                  <w:delText>context</w:delText>
                </w:r>
              </w:del>
            </w:ins>
            <w:ins w:id="4274" w:author="Editor@ITU" w:date="2015-10-16T13:27:00Z">
              <w:r w:rsidR="00041E7E">
                <w:rPr>
                  <w:sz w:val="18"/>
                  <w:szCs w:val="18"/>
                </w:rPr>
                <w:t>Context</w:t>
              </w:r>
            </w:ins>
          </w:p>
          <w:p w14:paraId="7A2CB1BE" w14:textId="77777777" w:rsidR="00955675" w:rsidRDefault="00955675" w:rsidP="004D09DD">
            <w:pPr>
              <w:pStyle w:val="Formal"/>
              <w:rPr>
                <w:ins w:id="4275" w:author="C-857" w:date="2015-10-05T15:36:00Z"/>
                <w:sz w:val="18"/>
                <w:szCs w:val="18"/>
              </w:rPr>
            </w:pPr>
            <w:ins w:id="4276" w:author="C-857" w:date="2015-10-05T15:36:00Z">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ins>
          </w:p>
          <w:p w14:paraId="1FABC541" w14:textId="77777777" w:rsidR="00955675" w:rsidRPr="00F269CC" w:rsidRDefault="00955675" w:rsidP="004D09DD">
            <w:pPr>
              <w:pStyle w:val="Formal"/>
              <w:rPr>
                <w:ins w:id="4277" w:author="C-857" w:date="2015-10-05T15:36:00Z"/>
                <w:sz w:val="18"/>
                <w:szCs w:val="18"/>
              </w:rPr>
            </w:pPr>
            <w:ins w:id="4278" w:author="C-857" w:date="2015-10-05T15:36:00Z">
              <w:r>
                <w:rPr>
                  <w:sz w:val="18"/>
                  <w:szCs w:val="18"/>
                </w:rPr>
                <w:t xml:space="preserve">      Statistics { </w:t>
              </w:r>
              <w:r w:rsidRPr="0023665D">
                <w:rPr>
                  <w:sz w:val="18"/>
                  <w:szCs w:val="18"/>
                </w:rPr>
                <w:t>…</w:t>
              </w:r>
              <w:r>
                <w:rPr>
                  <w:sz w:val="18"/>
                  <w:szCs w:val="18"/>
                </w:rPr>
                <w:t xml:space="preserve"> }</w:t>
              </w:r>
            </w:ins>
          </w:p>
          <w:p w14:paraId="1BBB1293" w14:textId="77777777" w:rsidR="00955675" w:rsidRDefault="00955675" w:rsidP="004D09DD">
            <w:pPr>
              <w:pStyle w:val="Formal"/>
              <w:rPr>
                <w:ins w:id="4279" w:author="C-857" w:date="2015-10-05T15:36:00Z"/>
                <w:sz w:val="18"/>
                <w:szCs w:val="18"/>
              </w:rPr>
            </w:pPr>
            <w:ins w:id="4280" w:author="C-857" w:date="2015-10-05T15:36:00Z">
              <w:r>
                <w:rPr>
                  <w:sz w:val="18"/>
                  <w:szCs w:val="18"/>
                </w:rPr>
                <w:t xml:space="preserve">    }</w:t>
              </w:r>
            </w:ins>
          </w:p>
          <w:p w14:paraId="72C46193" w14:textId="77777777" w:rsidR="00955675" w:rsidRDefault="00955675" w:rsidP="004D09DD">
            <w:pPr>
              <w:pStyle w:val="Formal"/>
              <w:rPr>
                <w:ins w:id="4281" w:author="C-857" w:date="2015-10-05T15:36:00Z"/>
                <w:sz w:val="18"/>
                <w:szCs w:val="18"/>
              </w:rPr>
            </w:pPr>
            <w:ins w:id="4282" w:author="C-857" w:date="2015-10-05T15:36:00Z">
              <w:r>
                <w:rPr>
                  <w:sz w:val="18"/>
                  <w:szCs w:val="18"/>
                </w:rPr>
                <w:t xml:space="preserve">  }</w:t>
              </w:r>
            </w:ins>
          </w:p>
          <w:p w14:paraId="72E02BE0" w14:textId="77777777" w:rsidR="00955675" w:rsidRPr="0011371F" w:rsidRDefault="00955675"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4283" w:author="C-857" w:date="2015-10-05T15:36:00Z">
              <w:r w:rsidRPr="00F269CC">
                <w:rPr>
                  <w:sz w:val="18"/>
                  <w:szCs w:val="18"/>
                </w:rPr>
                <w:t>}</w:t>
              </w:r>
            </w:ins>
            <w:del w:id="4284" w:author="C-857" w:date="2015-10-05T15:36:00Z">
              <w:r w:rsidRPr="0011371F" w:rsidDel="0040054F">
                <w:rPr>
                  <w:rFonts w:ascii="Courier New" w:hAnsi="Courier New"/>
                  <w:i/>
                  <w:noProof/>
                  <w:sz w:val="18"/>
                  <w:szCs w:val="18"/>
                  <w:highlight w:val="yellow"/>
                </w:rPr>
                <w:delText>FIXTHIS</w:delText>
              </w:r>
            </w:del>
          </w:p>
        </w:tc>
        <w:tc>
          <w:tcPr>
            <w:tcW w:w="3276" w:type="dxa"/>
          </w:tcPr>
          <w:p w14:paraId="1D002ABC" w14:textId="77777777" w:rsidR="00955675" w:rsidRPr="0011371F" w:rsidRDefault="00955675"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4285" w:author="C-857" w:date="2015-10-05T15:36:00Z">
              <w:r w:rsidRPr="0011371F" w:rsidDel="0040054F">
                <w:rPr>
                  <w:i/>
                  <w:sz w:val="20"/>
                  <w:highlight w:val="yellow"/>
                </w:rPr>
                <w:delText>FIXTHIS</w:delText>
              </w:r>
            </w:del>
          </w:p>
        </w:tc>
      </w:tr>
    </w:tbl>
    <w:p w14:paraId="47D2917A" w14:textId="77777777" w:rsidR="00955675" w:rsidRDefault="00955675" w:rsidP="00955675">
      <w:pPr>
        <w:rPr>
          <w:ins w:id="4286" w:author="C-857" w:date="2015-10-05T15:36:00Z"/>
        </w:rPr>
      </w:pPr>
    </w:p>
    <w:p w14:paraId="7423C890" w14:textId="77777777" w:rsidR="00955675" w:rsidRDefault="00955675" w:rsidP="00955675">
      <w:pPr>
        <w:pStyle w:val="Heading5"/>
        <w:rPr>
          <w:ins w:id="4287" w:author="C-857" w:date="2015-10-05T15:36:00Z"/>
        </w:rPr>
      </w:pPr>
      <w:ins w:id="4288" w:author="C-857" w:date="2015-10-05T15:36:00Z">
        <w:r>
          <w:lastRenderedPageBreak/>
          <w:t>9.2.2.2.3</w:t>
        </w:r>
        <w:r>
          <w:tab/>
          <w:t>Second transaction cycle: decision to use alternate IP connection</w:t>
        </w:r>
      </w:ins>
    </w:p>
    <w:p w14:paraId="1BD234F3" w14:textId="77777777" w:rsidR="00955675" w:rsidRDefault="00955675" w:rsidP="00955675">
      <w:pPr>
        <w:rPr>
          <w:ins w:id="4289" w:author="C-857" w:date="2015-10-05T15:36:00Z"/>
        </w:rPr>
      </w:pPr>
      <w:ins w:id="4290" w:author="C-857" w:date="2015-10-05T15:36:00Z">
        <w:r w:rsidRPr="007B2381">
          <w:t>IPv</w:t>
        </w:r>
        <w:r>
          <w:t>4</w:t>
        </w:r>
        <w:r w:rsidRPr="007B2381">
          <w:t xml:space="preserve"> is the selected IP version, hence </w:t>
        </w:r>
        <w:del w:id="4291" w:author="Editor@ITU" w:date="2015-10-16T13:31:00Z">
          <w:r w:rsidRPr="007B2381" w:rsidDel="00111880">
            <w:delText>termination</w:delText>
          </w:r>
        </w:del>
      </w:ins>
      <w:ins w:id="4292" w:author="Editor@ITU" w:date="2015-10-16T13:31:00Z">
        <w:r w:rsidR="00111880">
          <w:t>Termination</w:t>
        </w:r>
      </w:ins>
      <w:ins w:id="4293" w:author="C-857" w:date="2015-10-05T15:36:00Z">
        <w:r w:rsidRPr="007B2381">
          <w:t xml:space="preserve"> T</w:t>
        </w:r>
        <w:r w:rsidRPr="007B2381">
          <w:rPr>
            <w:vertAlign w:val="subscript"/>
          </w:rPr>
          <w:t>Y,P</w:t>
        </w:r>
        <w:r w:rsidRPr="007B2381">
          <w:t xml:space="preserve"> is </w:t>
        </w:r>
        <w:r>
          <w:t>subtracted. See Table 9.2.2.2/3b and Table 9.2.2.2/.4b.</w:t>
        </w:r>
      </w:ins>
    </w:p>
    <w:p w14:paraId="6A4612D6" w14:textId="77777777" w:rsidR="00955675" w:rsidRPr="00F269CC" w:rsidRDefault="00955675" w:rsidP="00955675">
      <w:pPr>
        <w:pStyle w:val="TableNotitle"/>
        <w:rPr>
          <w:ins w:id="4294" w:author="C-857" w:date="2015-10-05T15:36:00Z"/>
          <w:lang w:eastAsia="zh-CN"/>
        </w:rPr>
      </w:pPr>
      <w:bookmarkStart w:id="4295" w:name="_Toc433032521"/>
      <w:bookmarkStart w:id="4296" w:name="_Toc433032685"/>
      <w:ins w:id="4297" w:author="C-857" w:date="2015-10-05T15:36:00Z">
        <w:r w:rsidRPr="00F269CC">
          <w:t xml:space="preserve">Table </w:t>
        </w:r>
        <w:r>
          <w:t>9.2.2.2/3b</w:t>
        </w:r>
        <w:r w:rsidRPr="00F269CC">
          <w:t xml:space="preserve"> – Example command encoding</w:t>
        </w:r>
        <w:r>
          <w:t xml:space="preserve"> – Step 3b – </w:t>
        </w:r>
        <w:r w:rsidRPr="00F269CC">
          <w:t>MGC request</w:t>
        </w:r>
        <w:bookmarkEnd w:id="4295"/>
        <w:bookmarkEnd w:id="4296"/>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55675" w:rsidRPr="00F269CC" w14:paraId="08F47A9B" w14:textId="77777777" w:rsidTr="004D09DD">
        <w:trPr>
          <w:tblHeader/>
          <w:jc w:val="center"/>
          <w:ins w:id="4298" w:author="C-857" w:date="2015-10-05T15:36:00Z"/>
        </w:trPr>
        <w:tc>
          <w:tcPr>
            <w:tcW w:w="6363" w:type="dxa"/>
            <w:shd w:val="clear" w:color="auto" w:fill="E0E0E0"/>
            <w:vAlign w:val="center"/>
          </w:tcPr>
          <w:p w14:paraId="1D4D7D4D" w14:textId="77777777" w:rsidR="00955675" w:rsidRPr="00F269CC" w:rsidRDefault="00955675" w:rsidP="004D09DD">
            <w:pPr>
              <w:pStyle w:val="Tablehead"/>
              <w:rPr>
                <w:ins w:id="4299" w:author="C-857" w:date="2015-10-05T15:36:00Z"/>
              </w:rPr>
            </w:pPr>
            <w:ins w:id="4300" w:author="C-857" w:date="2015-10-05T15:36:00Z">
              <w:r w:rsidRPr="00F269CC">
                <w:t>ITU-T H.248 encoding (shortened command)</w:t>
              </w:r>
            </w:ins>
          </w:p>
        </w:tc>
        <w:tc>
          <w:tcPr>
            <w:tcW w:w="3276" w:type="dxa"/>
            <w:shd w:val="clear" w:color="auto" w:fill="E0E0E0"/>
            <w:vAlign w:val="center"/>
          </w:tcPr>
          <w:p w14:paraId="40CCB97B" w14:textId="77777777" w:rsidR="00955675" w:rsidRPr="00F269CC" w:rsidRDefault="00955675" w:rsidP="004D09DD">
            <w:pPr>
              <w:pStyle w:val="Tablehead"/>
              <w:rPr>
                <w:ins w:id="4301" w:author="C-857" w:date="2015-10-05T15:36:00Z"/>
              </w:rPr>
            </w:pPr>
            <w:ins w:id="4302" w:author="C-857" w:date="2015-10-05T15:36:00Z">
              <w:r w:rsidRPr="00F269CC">
                <w:t>Comments</w:t>
              </w:r>
            </w:ins>
          </w:p>
        </w:tc>
      </w:tr>
      <w:tr w:rsidR="00955675" w:rsidRPr="00F269CC" w14:paraId="6EA373E3" w14:textId="77777777" w:rsidTr="004D09DD">
        <w:trPr>
          <w:jc w:val="center"/>
          <w:ins w:id="4303" w:author="C-857" w:date="2015-10-05T15:36:00Z"/>
        </w:trPr>
        <w:tc>
          <w:tcPr>
            <w:tcW w:w="6363" w:type="dxa"/>
          </w:tcPr>
          <w:p w14:paraId="26103466" w14:textId="77777777" w:rsidR="00955675" w:rsidRDefault="00955675" w:rsidP="004D09DD">
            <w:pPr>
              <w:pStyle w:val="Formal"/>
              <w:rPr>
                <w:ins w:id="4304" w:author="C-857" w:date="2015-10-05T15:36:00Z"/>
                <w:sz w:val="18"/>
                <w:szCs w:val="18"/>
              </w:rPr>
            </w:pPr>
            <w:ins w:id="4305" w:author="C-857" w:date="2015-10-05T15:36:00Z">
              <w:r w:rsidRPr="00F269CC">
                <w:rPr>
                  <w:sz w:val="18"/>
                  <w:szCs w:val="18"/>
                </w:rPr>
                <w:t>MGC to MG:</w:t>
              </w:r>
            </w:ins>
          </w:p>
          <w:p w14:paraId="56B6E759" w14:textId="77777777" w:rsidR="00955675" w:rsidRDefault="00955675" w:rsidP="004D09DD">
            <w:pPr>
              <w:pStyle w:val="Formal"/>
              <w:rPr>
                <w:ins w:id="4306" w:author="C-857" w:date="2015-10-05T15:36:00Z"/>
                <w:sz w:val="18"/>
                <w:szCs w:val="18"/>
              </w:rPr>
            </w:pPr>
            <w:ins w:id="4307" w:author="C-857" w:date="2015-10-05T15:36:00Z">
              <w:r w:rsidRPr="00F269CC">
                <w:rPr>
                  <w:sz w:val="18"/>
                  <w:szCs w:val="18"/>
                </w:rPr>
                <w:t>MEGACO/3 [11.9.19.65]:55555</w:t>
              </w:r>
            </w:ins>
          </w:p>
          <w:p w14:paraId="41D6274F" w14:textId="77777777" w:rsidR="00955675" w:rsidRDefault="00955675" w:rsidP="004D09DD">
            <w:pPr>
              <w:pStyle w:val="Formal"/>
              <w:rPr>
                <w:ins w:id="4308" w:author="C-857" w:date="2015-10-05T15:36:00Z"/>
                <w:sz w:val="18"/>
                <w:szCs w:val="18"/>
              </w:rPr>
            </w:pPr>
            <w:ins w:id="4309" w:author="C-857" w:date="2015-10-05T15:36:00Z">
              <w:r w:rsidRPr="00F269CC">
                <w:rPr>
                  <w:sz w:val="18"/>
                  <w:szCs w:val="18"/>
                </w:rPr>
                <w:t xml:space="preserve">Transaction = </w:t>
              </w:r>
              <w:r>
                <w:rPr>
                  <w:sz w:val="18"/>
                  <w:szCs w:val="18"/>
                </w:rPr>
                <w:t>2</w:t>
              </w:r>
              <w:r w:rsidRPr="00F269CC">
                <w:rPr>
                  <w:sz w:val="18"/>
                  <w:szCs w:val="18"/>
                </w:rPr>
                <w:t xml:space="preserve"> {</w:t>
              </w:r>
            </w:ins>
          </w:p>
          <w:p w14:paraId="4FAEE3B4" w14:textId="77777777" w:rsidR="00955675" w:rsidRDefault="00955675" w:rsidP="004D09DD">
            <w:pPr>
              <w:pStyle w:val="Formal"/>
              <w:rPr>
                <w:ins w:id="4310" w:author="C-857" w:date="2015-10-05T15:36:00Z"/>
                <w:sz w:val="18"/>
                <w:szCs w:val="18"/>
              </w:rPr>
            </w:pPr>
            <w:ins w:id="4311" w:author="C-857" w:date="2015-10-05T15:36: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36260B6" w14:textId="77777777" w:rsidR="00955675" w:rsidRPr="00F269CC" w:rsidRDefault="00955675" w:rsidP="004D09DD">
            <w:pPr>
              <w:pStyle w:val="Formal"/>
              <w:rPr>
                <w:ins w:id="4312" w:author="C-857" w:date="2015-10-05T15:36:00Z"/>
                <w:sz w:val="18"/>
                <w:szCs w:val="18"/>
              </w:rPr>
            </w:pPr>
            <w:ins w:id="4313" w:author="C-857" w:date="2015-10-05T15:36:00Z">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r>
                <w:rPr>
                  <w:sz w:val="18"/>
                  <w:szCs w:val="18"/>
                </w:rPr>
                <w:t xml:space="preserve">  </w:t>
              </w:r>
            </w:ins>
          </w:p>
          <w:p w14:paraId="7024E44E" w14:textId="77777777" w:rsidR="00955675" w:rsidRDefault="00955675" w:rsidP="004D09DD">
            <w:pPr>
              <w:pStyle w:val="Formal"/>
              <w:rPr>
                <w:ins w:id="4314" w:author="C-857" w:date="2015-10-05T15:36:00Z"/>
                <w:sz w:val="18"/>
                <w:szCs w:val="18"/>
              </w:rPr>
            </w:pPr>
            <w:ins w:id="4315" w:author="C-857" w:date="2015-10-05T15:36:00Z">
              <w:r>
                <w:rPr>
                  <w:sz w:val="18"/>
                  <w:szCs w:val="18"/>
                </w:rPr>
                <w:t xml:space="preserve">    },</w:t>
              </w:r>
            </w:ins>
          </w:p>
          <w:p w14:paraId="52577B65" w14:textId="77777777" w:rsidR="00955675" w:rsidRDefault="00955675" w:rsidP="004D09DD">
            <w:pPr>
              <w:pStyle w:val="Formal"/>
              <w:rPr>
                <w:ins w:id="4316" w:author="C-857" w:date="2015-10-05T15:36:00Z"/>
                <w:sz w:val="18"/>
                <w:szCs w:val="18"/>
              </w:rPr>
            </w:pPr>
            <w:ins w:id="4317" w:author="C-857" w:date="2015-10-05T15:36:00Z">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ins>
          </w:p>
          <w:p w14:paraId="0125C3A9" w14:textId="77777777" w:rsidR="00955675" w:rsidRDefault="00955675" w:rsidP="004D09DD">
            <w:pPr>
              <w:pStyle w:val="Formal"/>
              <w:rPr>
                <w:ins w:id="4318" w:author="C-857" w:date="2015-10-05T15:36:00Z"/>
                <w:sz w:val="18"/>
                <w:szCs w:val="18"/>
              </w:rPr>
            </w:pPr>
            <w:ins w:id="4319" w:author="C-857" w:date="2015-10-05T15:36:00Z">
              <w:r w:rsidRPr="00F269CC">
                <w:rPr>
                  <w:sz w:val="18"/>
                  <w:szCs w:val="18"/>
                </w:rPr>
                <w:t xml:space="preserve">      Media {</w:t>
              </w:r>
            </w:ins>
          </w:p>
          <w:p w14:paraId="20CFE870" w14:textId="77777777" w:rsidR="00955675" w:rsidRDefault="00955675" w:rsidP="004D09DD">
            <w:pPr>
              <w:pStyle w:val="Formal"/>
              <w:rPr>
                <w:ins w:id="4320" w:author="C-857" w:date="2015-10-05T15:36:00Z"/>
                <w:sz w:val="18"/>
                <w:szCs w:val="18"/>
              </w:rPr>
            </w:pPr>
            <w:ins w:id="4321" w:author="C-857" w:date="2015-10-05T15:36: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6314D373" w14:textId="77777777" w:rsidR="00955675" w:rsidRPr="00B85521" w:rsidRDefault="00955675" w:rsidP="004D09DD">
            <w:pPr>
              <w:pStyle w:val="Formal"/>
              <w:rPr>
                <w:ins w:id="4322" w:author="C-857" w:date="2015-10-05T15:36:00Z"/>
                <w:sz w:val="18"/>
                <w:szCs w:val="18"/>
                <w:lang w:val="es-ES"/>
              </w:rPr>
            </w:pPr>
            <w:ins w:id="4323" w:author="C-857" w:date="2015-10-05T15:36:00Z">
              <w:r w:rsidRPr="00F269CC">
                <w:rPr>
                  <w:sz w:val="18"/>
                  <w:szCs w:val="18"/>
                </w:rPr>
                <w:t xml:space="preserve">          </w:t>
              </w:r>
              <w:r w:rsidRPr="00B85521">
                <w:rPr>
                  <w:sz w:val="18"/>
                  <w:szCs w:val="18"/>
                  <w:lang w:val="es-ES"/>
                </w:rPr>
                <w:t>LocalControl {</w:t>
              </w:r>
            </w:ins>
          </w:p>
          <w:p w14:paraId="3100C20D" w14:textId="77777777" w:rsidR="00955675" w:rsidRPr="00B85521" w:rsidRDefault="00955675" w:rsidP="004D09DD">
            <w:pPr>
              <w:pStyle w:val="Formal"/>
              <w:rPr>
                <w:ins w:id="4324" w:author="C-857" w:date="2015-10-05T15:36:00Z"/>
                <w:sz w:val="18"/>
                <w:szCs w:val="18"/>
                <w:lang w:val="es-ES"/>
              </w:rPr>
            </w:pPr>
            <w:ins w:id="4325" w:author="C-857" w:date="2015-10-05T15:36:00Z">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ins>
          </w:p>
          <w:p w14:paraId="052131A9" w14:textId="77777777" w:rsidR="00955675" w:rsidRDefault="00955675" w:rsidP="004D09DD">
            <w:pPr>
              <w:pStyle w:val="Formal"/>
              <w:rPr>
                <w:ins w:id="4326" w:author="C-857" w:date="2015-10-05T15:36:00Z"/>
                <w:sz w:val="18"/>
                <w:szCs w:val="18"/>
              </w:rPr>
            </w:pPr>
            <w:ins w:id="4327" w:author="C-857" w:date="2015-10-05T15:36:00Z">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ins>
          </w:p>
          <w:p w14:paraId="657AD810" w14:textId="77777777" w:rsidR="00955675" w:rsidRDefault="00955675" w:rsidP="004D09DD">
            <w:pPr>
              <w:pStyle w:val="Formal"/>
              <w:rPr>
                <w:ins w:id="4328" w:author="C-857" w:date="2015-10-05T15:36:00Z"/>
                <w:sz w:val="18"/>
                <w:szCs w:val="18"/>
              </w:rPr>
            </w:pPr>
            <w:ins w:id="4329" w:author="C-857" w:date="2015-10-05T15:36: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4BFDC71" w14:textId="77777777" w:rsidR="00955675" w:rsidRDefault="00955675" w:rsidP="004D09DD">
            <w:pPr>
              <w:pStyle w:val="Formal"/>
              <w:rPr>
                <w:ins w:id="4330" w:author="C-857" w:date="2015-10-05T15:36:00Z"/>
                <w:sz w:val="18"/>
                <w:szCs w:val="18"/>
              </w:rPr>
            </w:pPr>
            <w:ins w:id="4331" w:author="C-857" w:date="2015-10-05T15:36: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F78B3D7" w14:textId="77777777" w:rsidR="00955675" w:rsidRDefault="00955675" w:rsidP="004D09DD">
            <w:pPr>
              <w:pStyle w:val="Formal"/>
              <w:rPr>
                <w:ins w:id="4332" w:author="C-857" w:date="2015-10-05T15:36:00Z"/>
                <w:sz w:val="18"/>
                <w:szCs w:val="18"/>
              </w:rPr>
            </w:pPr>
            <w:ins w:id="4333" w:author="C-857" w:date="2015-10-05T15:36:00Z">
              <w:r w:rsidRPr="00F269CC">
                <w:rPr>
                  <w:sz w:val="18"/>
                  <w:szCs w:val="18"/>
                </w:rPr>
                <w:t xml:space="preserve">            ...</w:t>
              </w:r>
            </w:ins>
          </w:p>
          <w:p w14:paraId="14982250" w14:textId="77777777" w:rsidR="00955675" w:rsidRDefault="00955675" w:rsidP="004D09DD">
            <w:pPr>
              <w:pStyle w:val="Formal"/>
              <w:rPr>
                <w:ins w:id="4334" w:author="C-857" w:date="2015-10-05T15:36:00Z"/>
                <w:sz w:val="18"/>
                <w:szCs w:val="18"/>
              </w:rPr>
            </w:pPr>
            <w:ins w:id="4335" w:author="C-857" w:date="2015-10-05T15:36:00Z">
              <w:r w:rsidRPr="00F269CC">
                <w:rPr>
                  <w:sz w:val="18"/>
                  <w:szCs w:val="18"/>
                </w:rPr>
                <w:t xml:space="preserve">          },</w:t>
              </w:r>
            </w:ins>
          </w:p>
          <w:p w14:paraId="2B691D6C" w14:textId="77777777" w:rsidR="00955675" w:rsidRDefault="00955675" w:rsidP="004D09DD">
            <w:pPr>
              <w:pStyle w:val="Formal"/>
              <w:rPr>
                <w:ins w:id="4336" w:author="C-857" w:date="2015-10-05T15:36:00Z"/>
                <w:sz w:val="18"/>
                <w:szCs w:val="18"/>
              </w:rPr>
            </w:pPr>
            <w:ins w:id="4337" w:author="C-857" w:date="2015-10-05T15:36:00Z">
              <w:r w:rsidRPr="00F269CC">
                <w:rPr>
                  <w:sz w:val="18"/>
                  <w:szCs w:val="18"/>
                </w:rPr>
                <w:t xml:space="preserve">          Remote {</w:t>
              </w:r>
            </w:ins>
          </w:p>
          <w:p w14:paraId="7A9A8136" w14:textId="77777777" w:rsidR="00955675" w:rsidRPr="000C24DE" w:rsidRDefault="00955675" w:rsidP="004D09DD">
            <w:pPr>
              <w:pStyle w:val="Formal"/>
              <w:rPr>
                <w:ins w:id="4338" w:author="C-857" w:date="2015-10-05T15:36:00Z"/>
                <w:sz w:val="18"/>
                <w:szCs w:val="18"/>
              </w:rPr>
            </w:pPr>
            <w:ins w:id="4339" w:author="C-857" w:date="2015-10-05T15:36:00Z">
              <w:r w:rsidRPr="000C24DE">
                <w:rPr>
                  <w:sz w:val="18"/>
                  <w:szCs w:val="18"/>
                </w:rPr>
                <w:t>v=0</w:t>
              </w:r>
            </w:ins>
          </w:p>
          <w:p w14:paraId="145BF1AD" w14:textId="77777777" w:rsidR="00955675" w:rsidRPr="00DB51D9" w:rsidRDefault="00955675" w:rsidP="004D09DD">
            <w:pPr>
              <w:pStyle w:val="Formal"/>
              <w:rPr>
                <w:ins w:id="4340" w:author="C-857" w:date="2015-10-05T15:36:00Z"/>
                <w:b/>
                <w:sz w:val="18"/>
                <w:szCs w:val="18"/>
              </w:rPr>
            </w:pPr>
            <w:ins w:id="4341" w:author="C-857" w:date="2015-10-05T15:36:00Z">
              <w:r w:rsidRPr="00DB51D9">
                <w:rPr>
                  <w:b/>
                  <w:sz w:val="18"/>
                  <w:szCs w:val="18"/>
                </w:rPr>
                <w:t>c=IN IP6 &lt;IP_UE_Y_IPv</w:t>
              </w:r>
              <w:r>
                <w:rPr>
                  <w:b/>
                  <w:sz w:val="18"/>
                  <w:szCs w:val="18"/>
                </w:rPr>
                <w:t>4</w:t>
              </w:r>
              <w:r w:rsidRPr="00DB51D9">
                <w:rPr>
                  <w:b/>
                  <w:sz w:val="18"/>
                  <w:szCs w:val="18"/>
                </w:rPr>
                <w:t>_addr_audio&gt;</w:t>
              </w:r>
            </w:ins>
          </w:p>
          <w:p w14:paraId="26533378" w14:textId="77777777" w:rsidR="00955675" w:rsidRPr="00B85521" w:rsidRDefault="00955675" w:rsidP="004D09DD">
            <w:pPr>
              <w:pStyle w:val="Formal"/>
              <w:rPr>
                <w:ins w:id="4342" w:author="C-857" w:date="2015-10-05T15:36:00Z"/>
                <w:b/>
                <w:sz w:val="18"/>
                <w:szCs w:val="18"/>
                <w:lang w:val="fr-CH"/>
              </w:rPr>
            </w:pPr>
            <w:ins w:id="4343" w:author="C-857" w:date="2015-10-05T15:36:00Z">
              <w:r w:rsidRPr="00B85521">
                <w:rPr>
                  <w:b/>
                  <w:sz w:val="18"/>
                  <w:szCs w:val="18"/>
                  <w:lang w:val="fr-CH"/>
                </w:rPr>
                <w:t>m=- &lt;IP_UE_Y_IPv4_port_audio&gt;  RTP/SAVPF -</w:t>
              </w:r>
            </w:ins>
          </w:p>
          <w:p w14:paraId="60EA5038" w14:textId="77777777" w:rsidR="00955675" w:rsidRPr="000C24DE" w:rsidRDefault="00955675" w:rsidP="004D09DD">
            <w:pPr>
              <w:pStyle w:val="Formal"/>
              <w:rPr>
                <w:ins w:id="4344" w:author="C-857" w:date="2015-10-05T15:36:00Z"/>
                <w:sz w:val="18"/>
                <w:szCs w:val="18"/>
              </w:rPr>
            </w:pPr>
            <w:ins w:id="4345" w:author="C-857" w:date="2015-10-05T15:36:00Z">
              <w:r w:rsidRPr="000C24DE">
                <w:rPr>
                  <w:sz w:val="18"/>
                  <w:szCs w:val="18"/>
                </w:rPr>
                <w:t>a=rtcp-mux</w:t>
              </w:r>
            </w:ins>
          </w:p>
          <w:p w14:paraId="18145514" w14:textId="77777777" w:rsidR="00955675" w:rsidRDefault="00955675" w:rsidP="004D09DD">
            <w:pPr>
              <w:pStyle w:val="Formal"/>
              <w:rPr>
                <w:ins w:id="4346" w:author="C-857" w:date="2015-10-05T15:36:00Z"/>
                <w:sz w:val="18"/>
                <w:szCs w:val="18"/>
              </w:rPr>
            </w:pPr>
            <w:ins w:id="4347" w:author="C-857" w:date="2015-10-05T15:36:00Z">
              <w:r>
                <w:rPr>
                  <w:sz w:val="18"/>
                  <w:szCs w:val="18"/>
                </w:rPr>
                <w:t xml:space="preserve">          </w:t>
              </w:r>
              <w:r w:rsidRPr="00F269CC">
                <w:rPr>
                  <w:sz w:val="18"/>
                  <w:szCs w:val="18"/>
                </w:rPr>
                <w:t>}</w:t>
              </w:r>
            </w:ins>
          </w:p>
          <w:p w14:paraId="5F10A6D9" w14:textId="77777777" w:rsidR="00955675" w:rsidRDefault="00955675" w:rsidP="004D09DD">
            <w:pPr>
              <w:pStyle w:val="Formal"/>
              <w:rPr>
                <w:ins w:id="4348" w:author="C-857" w:date="2015-10-05T15:36:00Z"/>
                <w:sz w:val="18"/>
                <w:szCs w:val="18"/>
              </w:rPr>
            </w:pPr>
            <w:ins w:id="4349" w:author="C-857" w:date="2015-10-05T15:36:00Z">
              <w:r>
                <w:rPr>
                  <w:sz w:val="18"/>
                  <w:szCs w:val="18"/>
                </w:rPr>
                <w:t xml:space="preserve">        }</w:t>
              </w:r>
            </w:ins>
          </w:p>
          <w:p w14:paraId="1CDDB0B8" w14:textId="77777777" w:rsidR="00955675" w:rsidRPr="00F269CC" w:rsidRDefault="00955675" w:rsidP="004D09DD">
            <w:pPr>
              <w:pStyle w:val="Formal"/>
              <w:rPr>
                <w:ins w:id="4350" w:author="C-857" w:date="2015-10-05T15:36:00Z"/>
                <w:sz w:val="18"/>
                <w:szCs w:val="18"/>
              </w:rPr>
            </w:pPr>
            <w:ins w:id="4351" w:author="C-857" w:date="2015-10-05T15:36: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7FD14D2B" w14:textId="77777777" w:rsidR="00955675" w:rsidRPr="00B85521" w:rsidRDefault="00955675" w:rsidP="004D09DD">
            <w:pPr>
              <w:pStyle w:val="Formal"/>
              <w:rPr>
                <w:ins w:id="4352" w:author="C-857" w:date="2015-10-05T15:36:00Z"/>
                <w:sz w:val="18"/>
                <w:szCs w:val="18"/>
                <w:lang w:val="es-ES"/>
              </w:rPr>
            </w:pPr>
            <w:ins w:id="4353" w:author="C-857" w:date="2015-10-05T15:36:00Z">
              <w:r w:rsidRPr="00F269CC">
                <w:rPr>
                  <w:sz w:val="18"/>
                  <w:szCs w:val="18"/>
                </w:rPr>
                <w:t xml:space="preserve">          </w:t>
              </w:r>
              <w:r w:rsidRPr="00B85521">
                <w:rPr>
                  <w:sz w:val="18"/>
                  <w:szCs w:val="18"/>
                  <w:lang w:val="es-ES"/>
                </w:rPr>
                <w:t>LocalControl {</w:t>
              </w:r>
            </w:ins>
          </w:p>
          <w:p w14:paraId="1B8A7205" w14:textId="77777777" w:rsidR="00955675" w:rsidRPr="00B85521" w:rsidRDefault="00955675" w:rsidP="004D09DD">
            <w:pPr>
              <w:pStyle w:val="Formal"/>
              <w:rPr>
                <w:ins w:id="4354" w:author="C-857" w:date="2015-10-05T15:36:00Z"/>
                <w:sz w:val="18"/>
                <w:szCs w:val="18"/>
                <w:lang w:val="es-ES"/>
              </w:rPr>
            </w:pPr>
            <w:ins w:id="4355" w:author="C-857" w:date="2015-10-05T15:36:00Z">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ins>
          </w:p>
          <w:p w14:paraId="2944E5FC" w14:textId="77777777" w:rsidR="00955675" w:rsidRPr="00F269CC" w:rsidRDefault="00955675" w:rsidP="004D09DD">
            <w:pPr>
              <w:pStyle w:val="Formal"/>
              <w:rPr>
                <w:ins w:id="4356" w:author="C-857" w:date="2015-10-05T15:36:00Z"/>
                <w:sz w:val="18"/>
                <w:szCs w:val="18"/>
              </w:rPr>
            </w:pPr>
            <w:ins w:id="4357" w:author="C-857" w:date="2015-10-05T15:36:00Z">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ins>
          </w:p>
          <w:p w14:paraId="5337C8EA" w14:textId="77777777" w:rsidR="00955675" w:rsidRDefault="00955675" w:rsidP="004D09DD">
            <w:pPr>
              <w:pStyle w:val="Formal"/>
              <w:rPr>
                <w:ins w:id="4358" w:author="C-857" w:date="2015-10-05T15:36:00Z"/>
                <w:sz w:val="18"/>
                <w:szCs w:val="18"/>
              </w:rPr>
            </w:pPr>
            <w:ins w:id="4359" w:author="C-857" w:date="2015-10-05T15:36: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1E23A714" w14:textId="77777777" w:rsidR="00955675" w:rsidRDefault="00955675" w:rsidP="004D09DD">
            <w:pPr>
              <w:pStyle w:val="Formal"/>
              <w:rPr>
                <w:ins w:id="4360" w:author="C-857" w:date="2015-10-05T15:36:00Z"/>
                <w:sz w:val="18"/>
                <w:szCs w:val="18"/>
              </w:rPr>
            </w:pPr>
            <w:ins w:id="4361" w:author="C-857" w:date="2015-10-05T15:36: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8CD7D96" w14:textId="77777777" w:rsidR="00955675" w:rsidRPr="00F269CC" w:rsidRDefault="00955675" w:rsidP="004D09DD">
            <w:pPr>
              <w:pStyle w:val="Formal"/>
              <w:rPr>
                <w:ins w:id="4362" w:author="C-857" w:date="2015-10-05T15:36:00Z"/>
                <w:sz w:val="18"/>
                <w:szCs w:val="18"/>
              </w:rPr>
            </w:pPr>
            <w:ins w:id="4363" w:author="C-857" w:date="2015-10-05T15:36:00Z">
              <w:r w:rsidRPr="00F269CC">
                <w:rPr>
                  <w:sz w:val="18"/>
                  <w:szCs w:val="18"/>
                </w:rPr>
                <w:t xml:space="preserve">            ...</w:t>
              </w:r>
            </w:ins>
          </w:p>
          <w:p w14:paraId="5E57BCBB" w14:textId="77777777" w:rsidR="00955675" w:rsidRPr="00F269CC" w:rsidRDefault="00955675" w:rsidP="004D09DD">
            <w:pPr>
              <w:pStyle w:val="Formal"/>
              <w:rPr>
                <w:ins w:id="4364" w:author="C-857" w:date="2015-10-05T15:36:00Z"/>
                <w:sz w:val="18"/>
                <w:szCs w:val="18"/>
              </w:rPr>
            </w:pPr>
            <w:ins w:id="4365" w:author="C-857" w:date="2015-10-05T15:36:00Z">
              <w:r w:rsidRPr="00F269CC">
                <w:rPr>
                  <w:sz w:val="18"/>
                  <w:szCs w:val="18"/>
                </w:rPr>
                <w:t xml:space="preserve">          },</w:t>
              </w:r>
            </w:ins>
          </w:p>
          <w:p w14:paraId="66F03895" w14:textId="77777777" w:rsidR="00955675" w:rsidRPr="00F269CC" w:rsidRDefault="00955675" w:rsidP="004D09DD">
            <w:pPr>
              <w:pStyle w:val="Formal"/>
              <w:rPr>
                <w:ins w:id="4366" w:author="C-857" w:date="2015-10-05T15:36:00Z"/>
                <w:sz w:val="18"/>
                <w:szCs w:val="18"/>
              </w:rPr>
            </w:pPr>
            <w:ins w:id="4367" w:author="C-857" w:date="2015-10-05T15:36:00Z">
              <w:r w:rsidRPr="00F269CC">
                <w:rPr>
                  <w:sz w:val="18"/>
                  <w:szCs w:val="18"/>
                </w:rPr>
                <w:t xml:space="preserve">          Remote {</w:t>
              </w:r>
            </w:ins>
          </w:p>
          <w:p w14:paraId="28B7A67D" w14:textId="77777777" w:rsidR="00955675" w:rsidRPr="00DB51D9" w:rsidRDefault="00955675" w:rsidP="004D09DD">
            <w:pPr>
              <w:pStyle w:val="Formal"/>
              <w:rPr>
                <w:ins w:id="4368" w:author="C-857" w:date="2015-10-05T15:36:00Z"/>
                <w:sz w:val="18"/>
                <w:szCs w:val="18"/>
              </w:rPr>
            </w:pPr>
            <w:ins w:id="4369" w:author="C-857" w:date="2015-10-05T15:36:00Z">
              <w:r w:rsidRPr="00DB51D9">
                <w:rPr>
                  <w:sz w:val="18"/>
                  <w:szCs w:val="18"/>
                </w:rPr>
                <w:t>v=0</w:t>
              </w:r>
            </w:ins>
          </w:p>
          <w:p w14:paraId="287AD4A4" w14:textId="77777777" w:rsidR="00955675" w:rsidRPr="00DB51D9" w:rsidRDefault="00955675" w:rsidP="004D09DD">
            <w:pPr>
              <w:pStyle w:val="Formal"/>
              <w:rPr>
                <w:ins w:id="4370" w:author="C-857" w:date="2015-10-05T15:36:00Z"/>
                <w:b/>
                <w:sz w:val="18"/>
                <w:szCs w:val="18"/>
              </w:rPr>
            </w:pPr>
            <w:ins w:id="4371" w:author="C-857" w:date="2015-10-05T15:36:00Z">
              <w:r w:rsidRPr="00DB51D9">
                <w:rPr>
                  <w:b/>
                  <w:sz w:val="18"/>
                  <w:szCs w:val="18"/>
                </w:rPr>
                <w:t>c=IN IP6 &lt;IP_UE_Y_IPv</w:t>
              </w:r>
              <w:r>
                <w:rPr>
                  <w:b/>
                  <w:sz w:val="18"/>
                  <w:szCs w:val="18"/>
                </w:rPr>
                <w:t>4</w:t>
              </w:r>
              <w:r w:rsidRPr="00DB51D9">
                <w:rPr>
                  <w:b/>
                  <w:sz w:val="18"/>
                  <w:szCs w:val="18"/>
                </w:rPr>
                <w:t>_addr_video&gt;</w:t>
              </w:r>
            </w:ins>
          </w:p>
          <w:p w14:paraId="0B3C5925" w14:textId="77777777" w:rsidR="00955675" w:rsidRPr="00DB51D9" w:rsidRDefault="00955675" w:rsidP="004D09DD">
            <w:pPr>
              <w:pStyle w:val="Formal"/>
              <w:rPr>
                <w:ins w:id="4372" w:author="C-857" w:date="2015-10-05T15:36:00Z"/>
                <w:b/>
                <w:sz w:val="18"/>
                <w:szCs w:val="18"/>
              </w:rPr>
            </w:pPr>
            <w:ins w:id="4373" w:author="C-857" w:date="2015-10-05T15:36:00Z">
              <w:r w:rsidRPr="00DB51D9">
                <w:rPr>
                  <w:b/>
                  <w:sz w:val="18"/>
                  <w:szCs w:val="18"/>
                </w:rPr>
                <w:t>m=</w:t>
              </w:r>
              <w:r>
                <w:rPr>
                  <w:b/>
                  <w:sz w:val="18"/>
                  <w:szCs w:val="18"/>
                </w:rPr>
                <w:t>-</w:t>
              </w:r>
              <w:r w:rsidRPr="00DB51D9">
                <w:rPr>
                  <w:b/>
                  <w:sz w:val="18"/>
                  <w:szCs w:val="18"/>
                </w:rPr>
                <w:t xml:space="preserve"> &lt;IP_UE_Y</w:t>
              </w:r>
              <w:r>
                <w:rPr>
                  <w:b/>
                  <w:sz w:val="18"/>
                  <w:szCs w:val="18"/>
                </w:rPr>
                <w:t>_IPv4_port_video&gt; RTP/SAVPF -</w:t>
              </w:r>
            </w:ins>
          </w:p>
          <w:p w14:paraId="25349172" w14:textId="77777777" w:rsidR="00955675" w:rsidRPr="00DB51D9" w:rsidRDefault="00955675" w:rsidP="004D09DD">
            <w:pPr>
              <w:pStyle w:val="Formal"/>
              <w:rPr>
                <w:ins w:id="4374" w:author="C-857" w:date="2015-10-05T15:36:00Z"/>
                <w:sz w:val="18"/>
                <w:szCs w:val="18"/>
              </w:rPr>
            </w:pPr>
            <w:ins w:id="4375" w:author="C-857" w:date="2015-10-05T15:36:00Z">
              <w:r w:rsidRPr="00DB51D9">
                <w:rPr>
                  <w:sz w:val="18"/>
                  <w:szCs w:val="18"/>
                </w:rPr>
                <w:t>a=rtcp-mux</w:t>
              </w:r>
            </w:ins>
          </w:p>
          <w:p w14:paraId="6CBC944F" w14:textId="77777777" w:rsidR="00955675" w:rsidRDefault="00955675" w:rsidP="004D09DD">
            <w:pPr>
              <w:pStyle w:val="Formal"/>
              <w:rPr>
                <w:ins w:id="4376" w:author="C-857" w:date="2015-10-05T15:36:00Z"/>
                <w:sz w:val="18"/>
                <w:szCs w:val="18"/>
              </w:rPr>
            </w:pPr>
            <w:ins w:id="4377" w:author="C-857" w:date="2015-10-05T15:36:00Z">
              <w:r>
                <w:rPr>
                  <w:sz w:val="18"/>
                  <w:szCs w:val="18"/>
                </w:rPr>
                <w:t xml:space="preserve">          </w:t>
              </w:r>
              <w:r w:rsidRPr="00F269CC">
                <w:rPr>
                  <w:sz w:val="18"/>
                  <w:szCs w:val="18"/>
                </w:rPr>
                <w:t>}</w:t>
              </w:r>
            </w:ins>
          </w:p>
          <w:p w14:paraId="199288FF" w14:textId="77777777" w:rsidR="00955675" w:rsidRDefault="00955675" w:rsidP="004D09DD">
            <w:pPr>
              <w:pStyle w:val="Formal"/>
              <w:rPr>
                <w:ins w:id="4378" w:author="C-857" w:date="2015-10-05T15:36:00Z"/>
                <w:sz w:val="18"/>
                <w:szCs w:val="18"/>
              </w:rPr>
            </w:pPr>
            <w:ins w:id="4379" w:author="C-857" w:date="2015-10-05T15:36:00Z">
              <w:r>
                <w:rPr>
                  <w:sz w:val="18"/>
                  <w:szCs w:val="18"/>
                </w:rPr>
                <w:t xml:space="preserve">        }</w:t>
              </w:r>
            </w:ins>
          </w:p>
          <w:p w14:paraId="259E6080" w14:textId="77777777" w:rsidR="00955675" w:rsidRDefault="00955675" w:rsidP="004D09DD">
            <w:pPr>
              <w:pStyle w:val="Formal"/>
              <w:rPr>
                <w:ins w:id="4380" w:author="C-857" w:date="2015-10-05T15:36:00Z"/>
                <w:sz w:val="18"/>
                <w:szCs w:val="18"/>
              </w:rPr>
            </w:pPr>
            <w:ins w:id="4381" w:author="C-857" w:date="2015-10-05T15:36:00Z">
              <w:r>
                <w:rPr>
                  <w:sz w:val="18"/>
                  <w:szCs w:val="18"/>
                </w:rPr>
                <w:t xml:space="preserve">      }</w:t>
              </w:r>
            </w:ins>
          </w:p>
          <w:p w14:paraId="47E8DB60" w14:textId="77777777" w:rsidR="00955675" w:rsidRPr="00F269CC" w:rsidRDefault="00955675" w:rsidP="004D09DD">
            <w:pPr>
              <w:pStyle w:val="Formal"/>
              <w:rPr>
                <w:ins w:id="4382" w:author="C-857" w:date="2015-10-05T15:36:00Z"/>
                <w:sz w:val="18"/>
                <w:szCs w:val="18"/>
              </w:rPr>
            </w:pPr>
            <w:ins w:id="4383" w:author="C-857" w:date="2015-10-05T15:36:00Z">
              <w:r>
                <w:rPr>
                  <w:sz w:val="18"/>
                  <w:szCs w:val="18"/>
                </w:rPr>
                <w:t xml:space="preserve">    }</w:t>
              </w:r>
            </w:ins>
          </w:p>
          <w:p w14:paraId="4B34D9A6" w14:textId="77777777" w:rsidR="00955675" w:rsidRDefault="00955675" w:rsidP="004D09DD">
            <w:pPr>
              <w:pStyle w:val="Formal"/>
              <w:rPr>
                <w:ins w:id="4384" w:author="C-857" w:date="2015-10-05T15:36:00Z"/>
                <w:sz w:val="18"/>
                <w:szCs w:val="18"/>
              </w:rPr>
            </w:pPr>
            <w:ins w:id="4385" w:author="C-857" w:date="2015-10-05T15:36:00Z">
              <w:r>
                <w:rPr>
                  <w:sz w:val="18"/>
                  <w:szCs w:val="18"/>
                </w:rPr>
                <w:t xml:space="preserve">  }</w:t>
              </w:r>
            </w:ins>
          </w:p>
          <w:p w14:paraId="458EA519" w14:textId="77777777" w:rsidR="00955675" w:rsidRPr="00F269CC" w:rsidRDefault="00955675" w:rsidP="004D09DD">
            <w:pPr>
              <w:pStyle w:val="Formal"/>
              <w:rPr>
                <w:ins w:id="4386" w:author="C-857" w:date="2015-10-05T15:36:00Z"/>
                <w:sz w:val="18"/>
                <w:szCs w:val="18"/>
              </w:rPr>
            </w:pPr>
            <w:ins w:id="4387" w:author="C-857" w:date="2015-10-05T15:36:00Z">
              <w:r w:rsidRPr="00F269CC">
                <w:rPr>
                  <w:sz w:val="18"/>
                  <w:szCs w:val="18"/>
                </w:rPr>
                <w:t>}</w:t>
              </w:r>
            </w:ins>
          </w:p>
        </w:tc>
        <w:tc>
          <w:tcPr>
            <w:tcW w:w="3276" w:type="dxa"/>
          </w:tcPr>
          <w:p w14:paraId="0C608A39" w14:textId="77777777" w:rsidR="00955675" w:rsidRPr="00DF6AE3" w:rsidRDefault="00955675" w:rsidP="004D09DD">
            <w:pPr>
              <w:pStyle w:val="Tabletext"/>
              <w:rPr>
                <w:ins w:id="4388" w:author="C-857" w:date="2015-10-05T15:36:00Z"/>
                <w:i/>
              </w:rPr>
            </w:pPr>
            <w:ins w:id="4389" w:author="C-857" w:date="2015-10-05T15:36:00Z">
              <w:r>
                <w:t xml:space="preserve">IPv4 is the selected IP version, hence </w:t>
              </w:r>
              <w:del w:id="4390" w:author="Editor@ITU" w:date="2015-10-16T13:31:00Z">
                <w:r w:rsidRPr="001520FB" w:rsidDel="00111880">
                  <w:delText>termination</w:delText>
                </w:r>
              </w:del>
            </w:ins>
            <w:ins w:id="4391" w:author="Editor@ITU" w:date="2015-10-16T13:31:00Z">
              <w:r w:rsidR="00111880">
                <w:t>Termination</w:t>
              </w:r>
            </w:ins>
            <w:ins w:id="4392" w:author="C-857" w:date="2015-10-05T15:36:00Z">
              <w:r w:rsidRPr="001520FB">
                <w:t xml:space="preserve"> T</w:t>
              </w:r>
              <w:r w:rsidRPr="001520FB">
                <w:rPr>
                  <w:vertAlign w:val="subscript"/>
                </w:rPr>
                <w:t>Y,</w:t>
              </w:r>
              <w:r>
                <w:rPr>
                  <w:vertAlign w:val="subscript"/>
                </w:rPr>
                <w:t>A</w:t>
              </w:r>
              <w:r w:rsidRPr="001520FB">
                <w:t xml:space="preserve"> is kept and completely specified by addition of the still missing remote destination information</w:t>
              </w:r>
              <w:r>
                <w:t xml:space="preserve">. The preferred </w:t>
              </w:r>
              <w:del w:id="4393" w:author="Editor@ITU" w:date="2015-10-16T13:31:00Z">
                <w:r w:rsidDel="00111880">
                  <w:delText>termination</w:delText>
                </w:r>
              </w:del>
            </w:ins>
            <w:ins w:id="4394" w:author="Editor@ITU" w:date="2015-10-16T13:31:00Z">
              <w:r w:rsidR="00111880">
                <w:t>Termination</w:t>
              </w:r>
            </w:ins>
            <w:ins w:id="4395" w:author="C-857" w:date="2015-10-05T15:36:00Z">
              <w:r>
                <w:t xml:space="preserve"> T</w:t>
              </w:r>
              <w:r w:rsidRPr="001520FB">
                <w:rPr>
                  <w:vertAlign w:val="subscript"/>
                </w:rPr>
                <w:t>Y,</w:t>
              </w:r>
              <w:r>
                <w:rPr>
                  <w:vertAlign w:val="subscript"/>
                </w:rPr>
                <w:t>P</w:t>
              </w:r>
              <w:r>
                <w:t xml:space="preserve"> is removed from the </w:t>
              </w:r>
              <w:del w:id="4396" w:author="Editor@ITU" w:date="2015-10-16T13:27:00Z">
                <w:r w:rsidDel="00041E7E">
                  <w:delText>context</w:delText>
                </w:r>
              </w:del>
            </w:ins>
            <w:ins w:id="4397" w:author="Editor@ITU" w:date="2015-10-16T13:27:00Z">
              <w:r w:rsidR="00041E7E">
                <w:t>Context</w:t>
              </w:r>
            </w:ins>
            <w:ins w:id="4398" w:author="C-857" w:date="2015-10-05T15:36:00Z">
              <w:r>
                <w:t>.</w:t>
              </w:r>
            </w:ins>
          </w:p>
        </w:tc>
      </w:tr>
    </w:tbl>
    <w:p w14:paraId="0FA1BABD" w14:textId="77777777" w:rsidR="00955675" w:rsidRPr="00F269CC" w:rsidRDefault="00955675" w:rsidP="00955675">
      <w:pPr>
        <w:rPr>
          <w:ins w:id="4399" w:author="C-857" w:date="2015-10-05T15:36:00Z"/>
        </w:rPr>
      </w:pPr>
      <w:ins w:id="4400" w:author="C-857" w:date="2015-10-05T15:36:00Z">
        <w:r w:rsidRPr="00F269CC">
          <w:t>A possible example MG reply is indicated in Table </w:t>
        </w:r>
        <w:r>
          <w:t>9.2.2.2/4b.</w:t>
        </w:r>
      </w:ins>
    </w:p>
    <w:p w14:paraId="4A858E18" w14:textId="77777777" w:rsidR="00955675" w:rsidRPr="00F269CC" w:rsidRDefault="00955675" w:rsidP="00955675">
      <w:pPr>
        <w:pStyle w:val="TableNotitle"/>
        <w:rPr>
          <w:ins w:id="4401" w:author="C-857" w:date="2015-10-05T15:36:00Z"/>
          <w:lang w:eastAsia="zh-CN"/>
        </w:rPr>
      </w:pPr>
      <w:bookmarkStart w:id="4402" w:name="_Toc433032522"/>
      <w:bookmarkStart w:id="4403" w:name="_Toc433032686"/>
      <w:ins w:id="4404" w:author="C-857" w:date="2015-10-05T15:36:00Z">
        <w:r w:rsidRPr="00F269CC">
          <w:t xml:space="preserve">Table </w:t>
        </w:r>
        <w:r>
          <w:t>9.2.2.2/4b</w:t>
        </w:r>
        <w:r w:rsidRPr="00F269CC">
          <w:t xml:space="preserve"> – Example command encoding</w:t>
        </w:r>
        <w:r>
          <w:t xml:space="preserve"> – Step 4b – </w:t>
        </w:r>
        <w:r w:rsidRPr="00F269CC">
          <w:t>MG reply</w:t>
        </w:r>
        <w:bookmarkEnd w:id="4402"/>
        <w:bookmarkEnd w:id="4403"/>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55675" w:rsidRPr="00F269CC" w14:paraId="788B911C" w14:textId="77777777" w:rsidTr="004D09DD">
        <w:trPr>
          <w:jc w:val="center"/>
          <w:ins w:id="4405" w:author="C-857" w:date="2015-10-05T15:36:00Z"/>
        </w:trPr>
        <w:tc>
          <w:tcPr>
            <w:tcW w:w="6363" w:type="dxa"/>
            <w:shd w:val="clear" w:color="auto" w:fill="E0E0E0"/>
            <w:vAlign w:val="center"/>
          </w:tcPr>
          <w:p w14:paraId="00A919B8" w14:textId="77777777" w:rsidR="00955675" w:rsidRPr="00F269CC" w:rsidRDefault="00955675" w:rsidP="004D09DD">
            <w:pPr>
              <w:pStyle w:val="Tablehead"/>
              <w:rPr>
                <w:ins w:id="4406" w:author="C-857" w:date="2015-10-05T15:36:00Z"/>
              </w:rPr>
            </w:pPr>
            <w:ins w:id="4407" w:author="C-857" w:date="2015-10-05T15:36:00Z">
              <w:r w:rsidRPr="00F269CC">
                <w:t>ITU-T H.248 encoding (shortened command)</w:t>
              </w:r>
            </w:ins>
          </w:p>
        </w:tc>
        <w:tc>
          <w:tcPr>
            <w:tcW w:w="3276" w:type="dxa"/>
            <w:shd w:val="clear" w:color="auto" w:fill="E0E0E0"/>
            <w:vAlign w:val="center"/>
          </w:tcPr>
          <w:p w14:paraId="724C6A01" w14:textId="77777777" w:rsidR="00955675" w:rsidRPr="00F269CC" w:rsidRDefault="00955675" w:rsidP="004D09DD">
            <w:pPr>
              <w:pStyle w:val="Tablehead"/>
              <w:rPr>
                <w:ins w:id="4408" w:author="C-857" w:date="2015-10-05T15:36:00Z"/>
              </w:rPr>
            </w:pPr>
            <w:ins w:id="4409" w:author="C-857" w:date="2015-10-05T15:36:00Z">
              <w:r w:rsidRPr="00F269CC">
                <w:t>Comments</w:t>
              </w:r>
            </w:ins>
          </w:p>
        </w:tc>
      </w:tr>
      <w:tr w:rsidR="00955675" w:rsidRPr="00F269CC" w14:paraId="7EBFB528" w14:textId="77777777" w:rsidTr="004D09DD">
        <w:trPr>
          <w:jc w:val="center"/>
          <w:ins w:id="4410" w:author="C-857" w:date="2015-10-05T15:36:00Z"/>
        </w:trPr>
        <w:tc>
          <w:tcPr>
            <w:tcW w:w="6363" w:type="dxa"/>
          </w:tcPr>
          <w:p w14:paraId="1D4AE85E" w14:textId="77777777" w:rsidR="00955675" w:rsidRPr="003046C0" w:rsidRDefault="00955675" w:rsidP="004D09DD">
            <w:pPr>
              <w:pStyle w:val="Formal"/>
              <w:rPr>
                <w:ins w:id="4411" w:author="C-857" w:date="2015-10-05T15:36:00Z"/>
                <w:sz w:val="18"/>
                <w:szCs w:val="18"/>
              </w:rPr>
            </w:pPr>
            <w:ins w:id="4412" w:author="C-857" w:date="2015-10-05T15:36:00Z">
              <w:r w:rsidRPr="003046C0">
                <w:rPr>
                  <w:sz w:val="18"/>
                  <w:szCs w:val="18"/>
                </w:rPr>
                <w:t>MG to MGC:</w:t>
              </w:r>
            </w:ins>
          </w:p>
          <w:p w14:paraId="5DC1281A" w14:textId="77777777" w:rsidR="00955675" w:rsidRDefault="00955675" w:rsidP="004D09DD">
            <w:pPr>
              <w:pStyle w:val="Formal"/>
              <w:rPr>
                <w:ins w:id="4413" w:author="C-857" w:date="2015-10-05T15:36:00Z"/>
                <w:sz w:val="18"/>
                <w:szCs w:val="18"/>
              </w:rPr>
            </w:pPr>
            <w:ins w:id="4414" w:author="C-857" w:date="2015-10-05T15:36:00Z">
              <w:r w:rsidRPr="003046C0">
                <w:rPr>
                  <w:sz w:val="18"/>
                  <w:szCs w:val="18"/>
                </w:rPr>
                <w:t>MEGACO/3 [19.65.11.9]:44444</w:t>
              </w:r>
            </w:ins>
          </w:p>
          <w:p w14:paraId="562C5200" w14:textId="77777777" w:rsidR="00955675" w:rsidRDefault="00955675" w:rsidP="004D09DD">
            <w:pPr>
              <w:pStyle w:val="Formal"/>
              <w:rPr>
                <w:ins w:id="4415" w:author="C-857" w:date="2015-10-05T15:36:00Z"/>
                <w:sz w:val="18"/>
                <w:szCs w:val="18"/>
              </w:rPr>
            </w:pPr>
            <w:ins w:id="4416" w:author="C-857" w:date="2015-10-05T15:36:00Z">
              <w:r w:rsidRPr="00F269CC">
                <w:rPr>
                  <w:sz w:val="18"/>
                  <w:szCs w:val="18"/>
                </w:rPr>
                <w:t xml:space="preserve">Transaction = </w:t>
              </w:r>
              <w:r>
                <w:rPr>
                  <w:sz w:val="18"/>
                  <w:szCs w:val="18"/>
                </w:rPr>
                <w:t>2</w:t>
              </w:r>
              <w:r w:rsidRPr="00F269CC">
                <w:rPr>
                  <w:sz w:val="18"/>
                  <w:szCs w:val="18"/>
                </w:rPr>
                <w:t xml:space="preserve"> {</w:t>
              </w:r>
            </w:ins>
          </w:p>
          <w:p w14:paraId="7D529AB2" w14:textId="77777777" w:rsidR="00955675" w:rsidRDefault="00955675" w:rsidP="004D09DD">
            <w:pPr>
              <w:pStyle w:val="Formal"/>
              <w:rPr>
                <w:ins w:id="4417" w:author="C-857" w:date="2015-10-05T15:36:00Z"/>
                <w:sz w:val="18"/>
                <w:szCs w:val="18"/>
              </w:rPr>
            </w:pPr>
            <w:ins w:id="4418" w:author="C-857" w:date="2015-10-05T15:36: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6505908E" w14:textId="77777777" w:rsidR="00955675" w:rsidRDefault="00955675" w:rsidP="004D09DD">
            <w:pPr>
              <w:pStyle w:val="Formal"/>
              <w:rPr>
                <w:ins w:id="4419" w:author="C-857" w:date="2015-10-05T15:36:00Z"/>
                <w:sz w:val="18"/>
                <w:szCs w:val="18"/>
              </w:rPr>
            </w:pPr>
            <w:ins w:id="4420" w:author="C-857" w:date="2015-10-05T15:36:00Z">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ins>
          </w:p>
          <w:p w14:paraId="21877506" w14:textId="77777777" w:rsidR="00955675" w:rsidRPr="00F269CC" w:rsidRDefault="00955675" w:rsidP="004D09DD">
            <w:pPr>
              <w:pStyle w:val="Formal"/>
              <w:rPr>
                <w:ins w:id="4421" w:author="C-857" w:date="2015-10-05T15:36:00Z"/>
                <w:sz w:val="18"/>
                <w:szCs w:val="18"/>
              </w:rPr>
            </w:pPr>
            <w:ins w:id="4422" w:author="C-857" w:date="2015-10-05T15:36:00Z">
              <w:r>
                <w:rPr>
                  <w:sz w:val="18"/>
                  <w:szCs w:val="18"/>
                </w:rPr>
                <w:t xml:space="preserve">      Statistics { </w:t>
              </w:r>
              <w:r w:rsidRPr="0023665D">
                <w:rPr>
                  <w:sz w:val="18"/>
                  <w:szCs w:val="18"/>
                </w:rPr>
                <w:t>…</w:t>
              </w:r>
              <w:r>
                <w:rPr>
                  <w:sz w:val="18"/>
                  <w:szCs w:val="18"/>
                </w:rPr>
                <w:t xml:space="preserve"> }</w:t>
              </w:r>
            </w:ins>
          </w:p>
          <w:p w14:paraId="64A12E0F" w14:textId="77777777" w:rsidR="00955675" w:rsidRDefault="00955675" w:rsidP="004D09DD">
            <w:pPr>
              <w:pStyle w:val="Formal"/>
              <w:rPr>
                <w:ins w:id="4423" w:author="C-857" w:date="2015-10-05T15:36:00Z"/>
                <w:sz w:val="18"/>
                <w:szCs w:val="18"/>
              </w:rPr>
            </w:pPr>
            <w:ins w:id="4424" w:author="C-857" w:date="2015-10-05T15:36:00Z">
              <w:r>
                <w:rPr>
                  <w:sz w:val="18"/>
                  <w:szCs w:val="18"/>
                </w:rPr>
                <w:t xml:space="preserve">    },</w:t>
              </w:r>
            </w:ins>
          </w:p>
          <w:p w14:paraId="1670EF36" w14:textId="77777777" w:rsidR="00955675" w:rsidRDefault="00955675" w:rsidP="004D09DD">
            <w:pPr>
              <w:pStyle w:val="Formal"/>
              <w:rPr>
                <w:ins w:id="4425" w:author="C-857" w:date="2015-10-05T15:36:00Z"/>
                <w:sz w:val="18"/>
                <w:szCs w:val="18"/>
              </w:rPr>
            </w:pPr>
            <w:ins w:id="4426" w:author="C-857" w:date="2015-10-05T15:36:00Z">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ins>
          </w:p>
          <w:p w14:paraId="0595A477" w14:textId="77777777" w:rsidR="00955675" w:rsidRDefault="00955675" w:rsidP="004D09DD">
            <w:pPr>
              <w:pStyle w:val="Formal"/>
              <w:rPr>
                <w:ins w:id="4427" w:author="C-857" w:date="2015-10-05T15:36:00Z"/>
                <w:sz w:val="18"/>
                <w:szCs w:val="18"/>
              </w:rPr>
            </w:pPr>
            <w:ins w:id="4428" w:author="C-857" w:date="2015-10-05T15:36:00Z">
              <w:r w:rsidRPr="00F269CC">
                <w:rPr>
                  <w:sz w:val="18"/>
                  <w:szCs w:val="18"/>
                </w:rPr>
                <w:t xml:space="preserve">      Media {</w:t>
              </w:r>
            </w:ins>
          </w:p>
          <w:p w14:paraId="58D32566" w14:textId="77777777" w:rsidR="00955675" w:rsidRDefault="00955675" w:rsidP="004D09DD">
            <w:pPr>
              <w:pStyle w:val="Formal"/>
              <w:rPr>
                <w:ins w:id="4429" w:author="C-857" w:date="2015-10-05T15:36:00Z"/>
                <w:sz w:val="18"/>
                <w:szCs w:val="18"/>
              </w:rPr>
            </w:pPr>
            <w:ins w:id="4430" w:author="C-857" w:date="2015-10-05T15:36: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374E8E6D" w14:textId="77777777" w:rsidR="00955675" w:rsidRPr="00E0613F" w:rsidRDefault="00955675" w:rsidP="004D09DD">
            <w:pPr>
              <w:pStyle w:val="Formal"/>
              <w:rPr>
                <w:ins w:id="4431" w:author="C-857" w:date="2015-10-05T15:36:00Z"/>
                <w:sz w:val="18"/>
                <w:szCs w:val="18"/>
              </w:rPr>
            </w:pPr>
            <w:ins w:id="4432" w:author="C-857" w:date="2015-10-05T15:36:00Z">
              <w:r w:rsidRPr="00E0613F">
                <w:rPr>
                  <w:sz w:val="18"/>
                  <w:szCs w:val="18"/>
                </w:rPr>
                <w:lastRenderedPageBreak/>
                <w:t xml:space="preserve">          Local {</w:t>
              </w:r>
            </w:ins>
          </w:p>
          <w:p w14:paraId="5BBAB34D" w14:textId="77777777" w:rsidR="00955675" w:rsidRPr="00E0613F" w:rsidRDefault="00955675" w:rsidP="004D09DD">
            <w:pPr>
              <w:pStyle w:val="Formal"/>
              <w:rPr>
                <w:ins w:id="4433" w:author="C-857" w:date="2015-10-05T15:36:00Z"/>
                <w:sz w:val="18"/>
                <w:szCs w:val="18"/>
              </w:rPr>
            </w:pPr>
            <w:ins w:id="4434" w:author="C-857" w:date="2015-10-05T15:36:00Z">
              <w:r w:rsidRPr="00E0613F">
                <w:rPr>
                  <w:sz w:val="18"/>
                  <w:szCs w:val="18"/>
                </w:rPr>
                <w:t>v=0</w:t>
              </w:r>
            </w:ins>
          </w:p>
          <w:p w14:paraId="247D8AA9" w14:textId="77777777" w:rsidR="00955675" w:rsidRPr="00701583" w:rsidRDefault="00955675" w:rsidP="004D09DD">
            <w:pPr>
              <w:pStyle w:val="Formal"/>
              <w:rPr>
                <w:ins w:id="4435" w:author="C-857" w:date="2015-10-05T15:36:00Z"/>
                <w:b/>
                <w:sz w:val="18"/>
                <w:szCs w:val="18"/>
              </w:rPr>
            </w:pPr>
            <w:ins w:id="4436" w:author="C-857" w:date="2015-10-05T15:36:00Z">
              <w:r w:rsidRPr="00701583">
                <w:rPr>
                  <w:b/>
                  <w:sz w:val="18"/>
                  <w:szCs w:val="18"/>
                </w:rPr>
                <w:t>c=IN IP6 &lt;IP_Y,P_IPv</w:t>
              </w:r>
              <w:r>
                <w:rPr>
                  <w:b/>
                  <w:sz w:val="18"/>
                  <w:szCs w:val="18"/>
                </w:rPr>
                <w:t>4</w:t>
              </w:r>
              <w:r w:rsidRPr="00701583">
                <w:rPr>
                  <w:b/>
                  <w:sz w:val="18"/>
                  <w:szCs w:val="18"/>
                </w:rPr>
                <w:t>_addr_audio&gt;</w:t>
              </w:r>
            </w:ins>
          </w:p>
          <w:p w14:paraId="7F3D2844" w14:textId="77777777" w:rsidR="00955675" w:rsidRPr="00B85521" w:rsidRDefault="00955675" w:rsidP="004D09DD">
            <w:pPr>
              <w:pStyle w:val="Formal"/>
              <w:rPr>
                <w:ins w:id="4437" w:author="C-857" w:date="2015-10-05T15:36:00Z"/>
                <w:b/>
                <w:sz w:val="18"/>
                <w:szCs w:val="18"/>
                <w:lang w:val="fr-CH"/>
              </w:rPr>
            </w:pPr>
            <w:ins w:id="4438" w:author="C-857" w:date="2015-10-05T15:36:00Z">
              <w:r w:rsidRPr="00B85521">
                <w:rPr>
                  <w:b/>
                  <w:sz w:val="18"/>
                  <w:szCs w:val="18"/>
                  <w:lang w:val="fr-CH"/>
                </w:rPr>
                <w:t>m=- &lt;IP_Y,P_IPv4_port_audio&gt; RTP/SAVPF -</w:t>
              </w:r>
            </w:ins>
          </w:p>
          <w:p w14:paraId="683EC5B7" w14:textId="77777777" w:rsidR="00955675" w:rsidRPr="00E0613F" w:rsidRDefault="00955675" w:rsidP="004D09DD">
            <w:pPr>
              <w:pStyle w:val="Formal"/>
              <w:rPr>
                <w:ins w:id="4439" w:author="C-857" w:date="2015-10-05T15:36:00Z"/>
                <w:sz w:val="18"/>
                <w:szCs w:val="18"/>
              </w:rPr>
            </w:pPr>
            <w:ins w:id="4440" w:author="C-857" w:date="2015-10-05T15:36:00Z">
              <w:r w:rsidRPr="00E0613F">
                <w:rPr>
                  <w:sz w:val="18"/>
                  <w:szCs w:val="18"/>
                </w:rPr>
                <w:t>a=rtcp-mux</w:t>
              </w:r>
            </w:ins>
          </w:p>
          <w:p w14:paraId="4B33F7FD" w14:textId="77777777" w:rsidR="00955675" w:rsidRDefault="00955675" w:rsidP="004D09DD">
            <w:pPr>
              <w:pStyle w:val="Formal"/>
              <w:rPr>
                <w:ins w:id="4441" w:author="C-857" w:date="2015-10-05T15:36:00Z"/>
                <w:sz w:val="18"/>
                <w:szCs w:val="18"/>
              </w:rPr>
            </w:pPr>
            <w:ins w:id="4442" w:author="C-857" w:date="2015-10-05T15:36:00Z">
              <w:r>
                <w:rPr>
                  <w:sz w:val="18"/>
                  <w:szCs w:val="18"/>
                </w:rPr>
                <w:t xml:space="preserve">          </w:t>
              </w:r>
              <w:r w:rsidRPr="00E0613F">
                <w:rPr>
                  <w:sz w:val="18"/>
                  <w:szCs w:val="18"/>
                </w:rPr>
                <w:t>},</w:t>
              </w:r>
            </w:ins>
          </w:p>
          <w:p w14:paraId="23BD7E14" w14:textId="77777777" w:rsidR="00955675" w:rsidRDefault="00955675" w:rsidP="004D09DD">
            <w:pPr>
              <w:pStyle w:val="Formal"/>
              <w:rPr>
                <w:ins w:id="4443" w:author="C-857" w:date="2015-10-05T15:36:00Z"/>
                <w:sz w:val="18"/>
                <w:szCs w:val="18"/>
              </w:rPr>
            </w:pPr>
            <w:ins w:id="4444" w:author="C-857" w:date="2015-10-05T15:36:00Z">
              <w:r w:rsidRPr="00F269CC">
                <w:rPr>
                  <w:sz w:val="18"/>
                  <w:szCs w:val="18"/>
                </w:rPr>
                <w:t xml:space="preserve">          Remote {</w:t>
              </w:r>
            </w:ins>
          </w:p>
          <w:p w14:paraId="379A7E96" w14:textId="77777777" w:rsidR="00955675" w:rsidRPr="000C24DE" w:rsidRDefault="00955675" w:rsidP="004D09DD">
            <w:pPr>
              <w:pStyle w:val="Formal"/>
              <w:rPr>
                <w:ins w:id="4445" w:author="C-857" w:date="2015-10-05T15:36:00Z"/>
                <w:sz w:val="18"/>
                <w:szCs w:val="18"/>
              </w:rPr>
            </w:pPr>
            <w:ins w:id="4446" w:author="C-857" w:date="2015-10-05T15:36:00Z">
              <w:r w:rsidRPr="000C24DE">
                <w:rPr>
                  <w:sz w:val="18"/>
                  <w:szCs w:val="18"/>
                </w:rPr>
                <w:t>v=0</w:t>
              </w:r>
            </w:ins>
          </w:p>
          <w:p w14:paraId="3CF7189C" w14:textId="77777777" w:rsidR="00955675" w:rsidRPr="00DB51D9" w:rsidRDefault="00955675" w:rsidP="004D09DD">
            <w:pPr>
              <w:pStyle w:val="Formal"/>
              <w:rPr>
                <w:ins w:id="4447" w:author="C-857" w:date="2015-10-05T15:36:00Z"/>
                <w:b/>
                <w:sz w:val="18"/>
                <w:szCs w:val="18"/>
              </w:rPr>
            </w:pPr>
            <w:ins w:id="4448" w:author="C-857" w:date="2015-10-05T15:36:00Z">
              <w:r w:rsidRPr="00DB51D9">
                <w:rPr>
                  <w:b/>
                  <w:sz w:val="18"/>
                  <w:szCs w:val="18"/>
                </w:rPr>
                <w:t>c=IN IP6 &lt;IP_UE_Y_IPv</w:t>
              </w:r>
              <w:r>
                <w:rPr>
                  <w:b/>
                  <w:sz w:val="18"/>
                  <w:szCs w:val="18"/>
                </w:rPr>
                <w:t>4</w:t>
              </w:r>
              <w:r w:rsidRPr="00DB51D9">
                <w:rPr>
                  <w:b/>
                  <w:sz w:val="18"/>
                  <w:szCs w:val="18"/>
                </w:rPr>
                <w:t>_addr_audio&gt;</w:t>
              </w:r>
            </w:ins>
          </w:p>
          <w:p w14:paraId="6E77E386" w14:textId="77777777" w:rsidR="00955675" w:rsidRPr="00B85521" w:rsidRDefault="00955675" w:rsidP="004D09DD">
            <w:pPr>
              <w:pStyle w:val="Formal"/>
              <w:rPr>
                <w:ins w:id="4449" w:author="C-857" w:date="2015-10-05T15:36:00Z"/>
                <w:b/>
                <w:sz w:val="18"/>
                <w:szCs w:val="18"/>
                <w:lang w:val="fr-CH"/>
              </w:rPr>
            </w:pPr>
            <w:ins w:id="4450" w:author="C-857" w:date="2015-10-05T15:36:00Z">
              <w:r w:rsidRPr="00B85521">
                <w:rPr>
                  <w:b/>
                  <w:sz w:val="18"/>
                  <w:szCs w:val="18"/>
                  <w:lang w:val="fr-CH"/>
                </w:rPr>
                <w:t>m=- &lt;IP_UE_Y_IPv4_port_audio&gt;  RTP/SAVPF -</w:t>
              </w:r>
            </w:ins>
          </w:p>
          <w:p w14:paraId="08607721" w14:textId="77777777" w:rsidR="00955675" w:rsidRPr="000C24DE" w:rsidRDefault="00955675" w:rsidP="004D09DD">
            <w:pPr>
              <w:pStyle w:val="Formal"/>
              <w:rPr>
                <w:ins w:id="4451" w:author="C-857" w:date="2015-10-05T15:36:00Z"/>
                <w:sz w:val="18"/>
                <w:szCs w:val="18"/>
              </w:rPr>
            </w:pPr>
            <w:ins w:id="4452" w:author="C-857" w:date="2015-10-05T15:36:00Z">
              <w:r w:rsidRPr="000C24DE">
                <w:rPr>
                  <w:sz w:val="18"/>
                  <w:szCs w:val="18"/>
                </w:rPr>
                <w:t>a=rtcp-mux</w:t>
              </w:r>
            </w:ins>
          </w:p>
          <w:p w14:paraId="77C6F2BE" w14:textId="77777777" w:rsidR="00955675" w:rsidRDefault="00955675" w:rsidP="004D09DD">
            <w:pPr>
              <w:pStyle w:val="Formal"/>
              <w:rPr>
                <w:ins w:id="4453" w:author="C-857" w:date="2015-10-05T15:36:00Z"/>
                <w:sz w:val="18"/>
                <w:szCs w:val="18"/>
              </w:rPr>
            </w:pPr>
            <w:ins w:id="4454" w:author="C-857" w:date="2015-10-05T15:36:00Z">
              <w:r>
                <w:rPr>
                  <w:sz w:val="18"/>
                  <w:szCs w:val="18"/>
                </w:rPr>
                <w:t xml:space="preserve">          </w:t>
              </w:r>
              <w:r w:rsidRPr="00F269CC">
                <w:rPr>
                  <w:sz w:val="18"/>
                  <w:szCs w:val="18"/>
                </w:rPr>
                <w:t>}</w:t>
              </w:r>
            </w:ins>
          </w:p>
          <w:p w14:paraId="265B6759" w14:textId="77777777" w:rsidR="00955675" w:rsidRDefault="00955675" w:rsidP="004D09DD">
            <w:pPr>
              <w:pStyle w:val="Formal"/>
              <w:rPr>
                <w:ins w:id="4455" w:author="C-857" w:date="2015-10-05T15:36:00Z"/>
                <w:sz w:val="18"/>
                <w:szCs w:val="18"/>
              </w:rPr>
            </w:pPr>
            <w:ins w:id="4456" w:author="C-857" w:date="2015-10-05T15:36:00Z">
              <w:r>
                <w:rPr>
                  <w:sz w:val="18"/>
                  <w:szCs w:val="18"/>
                </w:rPr>
                <w:t xml:space="preserve">        },</w:t>
              </w:r>
            </w:ins>
          </w:p>
          <w:p w14:paraId="1B9892C8" w14:textId="77777777" w:rsidR="00955675" w:rsidRPr="00F269CC" w:rsidRDefault="00955675" w:rsidP="004D09DD">
            <w:pPr>
              <w:pStyle w:val="Formal"/>
              <w:rPr>
                <w:ins w:id="4457" w:author="C-857" w:date="2015-10-05T15:36:00Z"/>
                <w:sz w:val="18"/>
                <w:szCs w:val="18"/>
              </w:rPr>
            </w:pPr>
            <w:ins w:id="4458" w:author="C-857" w:date="2015-10-05T15:36: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4743C724" w14:textId="77777777" w:rsidR="00955675" w:rsidRPr="007F5408" w:rsidRDefault="00955675" w:rsidP="004D09DD">
            <w:pPr>
              <w:pStyle w:val="Formal"/>
              <w:rPr>
                <w:ins w:id="4459" w:author="C-857" w:date="2015-10-05T15:36:00Z"/>
                <w:sz w:val="18"/>
                <w:szCs w:val="18"/>
              </w:rPr>
            </w:pPr>
            <w:ins w:id="4460" w:author="C-857" w:date="2015-10-05T15:36:00Z">
              <w:r w:rsidRPr="007F5408">
                <w:rPr>
                  <w:sz w:val="18"/>
                  <w:szCs w:val="18"/>
                </w:rPr>
                <w:t xml:space="preserve">          Local {</w:t>
              </w:r>
            </w:ins>
          </w:p>
          <w:p w14:paraId="0E3B8AAB" w14:textId="77777777" w:rsidR="00955675" w:rsidRPr="007F5408" w:rsidRDefault="00955675" w:rsidP="004D09DD">
            <w:pPr>
              <w:pStyle w:val="Formal"/>
              <w:rPr>
                <w:ins w:id="4461" w:author="C-857" w:date="2015-10-05T15:36:00Z"/>
                <w:sz w:val="18"/>
                <w:szCs w:val="18"/>
              </w:rPr>
            </w:pPr>
            <w:ins w:id="4462" w:author="C-857" w:date="2015-10-05T15:36:00Z">
              <w:r w:rsidRPr="007F5408">
                <w:rPr>
                  <w:sz w:val="18"/>
                  <w:szCs w:val="18"/>
                </w:rPr>
                <w:t>v=0</w:t>
              </w:r>
            </w:ins>
          </w:p>
          <w:p w14:paraId="1D438CC1" w14:textId="77777777" w:rsidR="00955675" w:rsidRPr="007F5408" w:rsidRDefault="00955675" w:rsidP="004D09DD">
            <w:pPr>
              <w:pStyle w:val="Formal"/>
              <w:rPr>
                <w:ins w:id="4463" w:author="C-857" w:date="2015-10-05T15:36:00Z"/>
                <w:b/>
                <w:sz w:val="18"/>
                <w:szCs w:val="18"/>
              </w:rPr>
            </w:pPr>
            <w:ins w:id="4464" w:author="C-857" w:date="2015-10-05T15:36:00Z">
              <w:r w:rsidRPr="007F5408">
                <w:rPr>
                  <w:b/>
                  <w:sz w:val="18"/>
                  <w:szCs w:val="18"/>
                </w:rPr>
                <w:t>c=IN IP6 &lt;IP_Y,P_IPv</w:t>
              </w:r>
              <w:r>
                <w:rPr>
                  <w:b/>
                  <w:sz w:val="18"/>
                  <w:szCs w:val="18"/>
                </w:rPr>
                <w:t>4</w:t>
              </w:r>
              <w:r w:rsidRPr="007F5408">
                <w:rPr>
                  <w:b/>
                  <w:sz w:val="18"/>
                  <w:szCs w:val="18"/>
                </w:rPr>
                <w:t>_addr_video&gt;</w:t>
              </w:r>
            </w:ins>
          </w:p>
          <w:p w14:paraId="437B784B" w14:textId="77777777" w:rsidR="00955675" w:rsidRPr="00B85521" w:rsidRDefault="00955675" w:rsidP="004D09DD">
            <w:pPr>
              <w:pStyle w:val="Formal"/>
              <w:rPr>
                <w:ins w:id="4465" w:author="C-857" w:date="2015-10-05T15:36:00Z"/>
                <w:b/>
                <w:sz w:val="18"/>
                <w:szCs w:val="18"/>
                <w:lang w:val="fr-CH"/>
              </w:rPr>
            </w:pPr>
            <w:ins w:id="4466" w:author="C-857" w:date="2015-10-05T15:36:00Z">
              <w:r w:rsidRPr="00B85521">
                <w:rPr>
                  <w:b/>
                  <w:sz w:val="18"/>
                  <w:szCs w:val="18"/>
                  <w:lang w:val="fr-CH"/>
                </w:rPr>
                <w:t>m=- &lt;IP_Y,P_IPv4_port_video&gt; RTP/SAVPF -</w:t>
              </w:r>
            </w:ins>
          </w:p>
          <w:p w14:paraId="72C2A737" w14:textId="77777777" w:rsidR="00955675" w:rsidRPr="007F5408" w:rsidRDefault="00955675" w:rsidP="004D09DD">
            <w:pPr>
              <w:pStyle w:val="Formal"/>
              <w:rPr>
                <w:ins w:id="4467" w:author="C-857" w:date="2015-10-05T15:36:00Z"/>
                <w:sz w:val="18"/>
                <w:szCs w:val="18"/>
              </w:rPr>
            </w:pPr>
            <w:ins w:id="4468" w:author="C-857" w:date="2015-10-05T15:36:00Z">
              <w:r w:rsidRPr="007F5408">
                <w:rPr>
                  <w:sz w:val="18"/>
                  <w:szCs w:val="18"/>
                </w:rPr>
                <w:t>a=rtcp-mux</w:t>
              </w:r>
            </w:ins>
          </w:p>
          <w:p w14:paraId="3095DE3F" w14:textId="77777777" w:rsidR="00955675" w:rsidRDefault="00955675" w:rsidP="004D09DD">
            <w:pPr>
              <w:pStyle w:val="Formal"/>
              <w:rPr>
                <w:ins w:id="4469" w:author="C-857" w:date="2015-10-05T15:36:00Z"/>
                <w:sz w:val="18"/>
                <w:szCs w:val="18"/>
              </w:rPr>
            </w:pPr>
            <w:ins w:id="4470" w:author="C-857" w:date="2015-10-05T15:36:00Z">
              <w:r>
                <w:rPr>
                  <w:sz w:val="18"/>
                  <w:szCs w:val="18"/>
                </w:rPr>
                <w:t xml:space="preserve">          </w:t>
              </w:r>
              <w:r w:rsidRPr="007F5408">
                <w:rPr>
                  <w:sz w:val="18"/>
                  <w:szCs w:val="18"/>
                </w:rPr>
                <w:t>},</w:t>
              </w:r>
            </w:ins>
          </w:p>
          <w:p w14:paraId="007BD4B5" w14:textId="77777777" w:rsidR="00955675" w:rsidRPr="00F269CC" w:rsidRDefault="00955675" w:rsidP="004D09DD">
            <w:pPr>
              <w:pStyle w:val="Formal"/>
              <w:rPr>
                <w:ins w:id="4471" w:author="C-857" w:date="2015-10-05T15:36:00Z"/>
                <w:sz w:val="18"/>
                <w:szCs w:val="18"/>
              </w:rPr>
            </w:pPr>
            <w:ins w:id="4472" w:author="C-857" w:date="2015-10-05T15:36:00Z">
              <w:r w:rsidRPr="00F269CC">
                <w:rPr>
                  <w:sz w:val="18"/>
                  <w:szCs w:val="18"/>
                </w:rPr>
                <w:t xml:space="preserve">          Remote {</w:t>
              </w:r>
            </w:ins>
          </w:p>
          <w:p w14:paraId="299BD19D" w14:textId="77777777" w:rsidR="00955675" w:rsidRPr="00DB51D9" w:rsidRDefault="00955675" w:rsidP="004D09DD">
            <w:pPr>
              <w:pStyle w:val="Formal"/>
              <w:rPr>
                <w:ins w:id="4473" w:author="C-857" w:date="2015-10-05T15:36:00Z"/>
                <w:sz w:val="18"/>
                <w:szCs w:val="18"/>
              </w:rPr>
            </w:pPr>
            <w:ins w:id="4474" w:author="C-857" w:date="2015-10-05T15:36:00Z">
              <w:r w:rsidRPr="00DB51D9">
                <w:rPr>
                  <w:sz w:val="18"/>
                  <w:szCs w:val="18"/>
                </w:rPr>
                <w:t>v=0</w:t>
              </w:r>
            </w:ins>
          </w:p>
          <w:p w14:paraId="59C52DCE" w14:textId="77777777" w:rsidR="00955675" w:rsidRPr="00DB51D9" w:rsidRDefault="00955675" w:rsidP="004D09DD">
            <w:pPr>
              <w:pStyle w:val="Formal"/>
              <w:rPr>
                <w:ins w:id="4475" w:author="C-857" w:date="2015-10-05T15:36:00Z"/>
                <w:b/>
                <w:sz w:val="18"/>
                <w:szCs w:val="18"/>
              </w:rPr>
            </w:pPr>
            <w:ins w:id="4476" w:author="C-857" w:date="2015-10-05T15:36:00Z">
              <w:r w:rsidRPr="00DB51D9">
                <w:rPr>
                  <w:b/>
                  <w:sz w:val="18"/>
                  <w:szCs w:val="18"/>
                </w:rPr>
                <w:t>c=IN IP6 &lt;IP_UE_Y_IPv</w:t>
              </w:r>
              <w:r>
                <w:rPr>
                  <w:b/>
                  <w:sz w:val="18"/>
                  <w:szCs w:val="18"/>
                </w:rPr>
                <w:t>4</w:t>
              </w:r>
              <w:r w:rsidRPr="00DB51D9">
                <w:rPr>
                  <w:b/>
                  <w:sz w:val="18"/>
                  <w:szCs w:val="18"/>
                </w:rPr>
                <w:t>_addr_video&gt;</w:t>
              </w:r>
            </w:ins>
          </w:p>
          <w:p w14:paraId="7C7B1EE5" w14:textId="77777777" w:rsidR="00955675" w:rsidRPr="00DB51D9" w:rsidRDefault="00955675" w:rsidP="004D09DD">
            <w:pPr>
              <w:pStyle w:val="Formal"/>
              <w:rPr>
                <w:ins w:id="4477" w:author="C-857" w:date="2015-10-05T15:36:00Z"/>
                <w:b/>
                <w:sz w:val="18"/>
                <w:szCs w:val="18"/>
              </w:rPr>
            </w:pPr>
            <w:ins w:id="4478" w:author="C-857" w:date="2015-10-05T15:36:00Z">
              <w:r w:rsidRPr="00DB51D9">
                <w:rPr>
                  <w:b/>
                  <w:sz w:val="18"/>
                  <w:szCs w:val="18"/>
                </w:rPr>
                <w:t>m=</w:t>
              </w:r>
              <w:r>
                <w:rPr>
                  <w:b/>
                  <w:sz w:val="18"/>
                  <w:szCs w:val="18"/>
                </w:rPr>
                <w:t>-</w:t>
              </w:r>
              <w:r w:rsidRPr="00DB51D9">
                <w:rPr>
                  <w:b/>
                  <w:sz w:val="18"/>
                  <w:szCs w:val="18"/>
                </w:rPr>
                <w:t xml:space="preserve"> &lt;IP_UE_Y</w:t>
              </w:r>
              <w:r>
                <w:rPr>
                  <w:b/>
                  <w:sz w:val="18"/>
                  <w:szCs w:val="18"/>
                </w:rPr>
                <w:t>_IPv4_port_video&gt; RTP/SAVPF -</w:t>
              </w:r>
            </w:ins>
          </w:p>
          <w:p w14:paraId="1A5D44A9" w14:textId="77777777" w:rsidR="00955675" w:rsidRPr="00DB51D9" w:rsidRDefault="00955675" w:rsidP="004D09DD">
            <w:pPr>
              <w:pStyle w:val="Formal"/>
              <w:rPr>
                <w:ins w:id="4479" w:author="C-857" w:date="2015-10-05T15:36:00Z"/>
                <w:sz w:val="18"/>
                <w:szCs w:val="18"/>
              </w:rPr>
            </w:pPr>
            <w:ins w:id="4480" w:author="C-857" w:date="2015-10-05T15:36:00Z">
              <w:r w:rsidRPr="00DB51D9">
                <w:rPr>
                  <w:sz w:val="18"/>
                  <w:szCs w:val="18"/>
                </w:rPr>
                <w:t>a=rtcp-mux</w:t>
              </w:r>
            </w:ins>
          </w:p>
          <w:p w14:paraId="071FB87A" w14:textId="77777777" w:rsidR="00955675" w:rsidRDefault="00955675" w:rsidP="004D09DD">
            <w:pPr>
              <w:pStyle w:val="Formal"/>
              <w:rPr>
                <w:ins w:id="4481" w:author="C-857" w:date="2015-10-05T15:36:00Z"/>
                <w:sz w:val="18"/>
                <w:szCs w:val="18"/>
              </w:rPr>
            </w:pPr>
            <w:ins w:id="4482" w:author="C-857" w:date="2015-10-05T15:36:00Z">
              <w:r>
                <w:rPr>
                  <w:sz w:val="18"/>
                  <w:szCs w:val="18"/>
                </w:rPr>
                <w:t xml:space="preserve">          </w:t>
              </w:r>
              <w:r w:rsidRPr="00F269CC">
                <w:rPr>
                  <w:sz w:val="18"/>
                  <w:szCs w:val="18"/>
                </w:rPr>
                <w:t>}</w:t>
              </w:r>
            </w:ins>
          </w:p>
          <w:p w14:paraId="66F4D2D2" w14:textId="77777777" w:rsidR="00955675" w:rsidRDefault="00955675" w:rsidP="004D09DD">
            <w:pPr>
              <w:pStyle w:val="Formal"/>
              <w:rPr>
                <w:ins w:id="4483" w:author="C-857" w:date="2015-10-05T15:36:00Z"/>
                <w:sz w:val="18"/>
                <w:szCs w:val="18"/>
              </w:rPr>
            </w:pPr>
            <w:ins w:id="4484" w:author="C-857" w:date="2015-10-05T15:36:00Z">
              <w:r>
                <w:rPr>
                  <w:sz w:val="18"/>
                  <w:szCs w:val="18"/>
                </w:rPr>
                <w:t xml:space="preserve">        }</w:t>
              </w:r>
            </w:ins>
          </w:p>
          <w:p w14:paraId="5948AC76" w14:textId="77777777" w:rsidR="00955675" w:rsidRDefault="00955675" w:rsidP="004D09DD">
            <w:pPr>
              <w:pStyle w:val="Formal"/>
              <w:rPr>
                <w:ins w:id="4485" w:author="C-857" w:date="2015-10-05T15:36:00Z"/>
                <w:sz w:val="18"/>
                <w:szCs w:val="18"/>
              </w:rPr>
            </w:pPr>
            <w:ins w:id="4486" w:author="C-857" w:date="2015-10-05T15:36:00Z">
              <w:r>
                <w:rPr>
                  <w:sz w:val="18"/>
                  <w:szCs w:val="18"/>
                </w:rPr>
                <w:t xml:space="preserve">      }</w:t>
              </w:r>
            </w:ins>
          </w:p>
          <w:p w14:paraId="540D1377" w14:textId="77777777" w:rsidR="00955675" w:rsidRPr="00F269CC" w:rsidRDefault="00955675" w:rsidP="004D09DD">
            <w:pPr>
              <w:pStyle w:val="Formal"/>
              <w:rPr>
                <w:ins w:id="4487" w:author="C-857" w:date="2015-10-05T15:36:00Z"/>
                <w:sz w:val="18"/>
                <w:szCs w:val="18"/>
              </w:rPr>
            </w:pPr>
            <w:ins w:id="4488" w:author="C-857" w:date="2015-10-05T15:36:00Z">
              <w:r>
                <w:rPr>
                  <w:sz w:val="18"/>
                  <w:szCs w:val="18"/>
                </w:rPr>
                <w:t xml:space="preserve">    }</w:t>
              </w:r>
            </w:ins>
          </w:p>
          <w:p w14:paraId="14B0ABF4" w14:textId="77777777" w:rsidR="00955675" w:rsidRDefault="00955675" w:rsidP="004D09DD">
            <w:pPr>
              <w:pStyle w:val="Formal"/>
              <w:rPr>
                <w:ins w:id="4489" w:author="C-857" w:date="2015-10-05T15:36:00Z"/>
                <w:sz w:val="18"/>
                <w:szCs w:val="18"/>
              </w:rPr>
            </w:pPr>
            <w:ins w:id="4490" w:author="C-857" w:date="2015-10-05T15:36:00Z">
              <w:r>
                <w:rPr>
                  <w:sz w:val="18"/>
                  <w:szCs w:val="18"/>
                </w:rPr>
                <w:t xml:space="preserve">  }</w:t>
              </w:r>
            </w:ins>
          </w:p>
          <w:p w14:paraId="58C15C72" w14:textId="77777777" w:rsidR="00955675" w:rsidRPr="0011371F" w:rsidRDefault="00955675" w:rsidP="004D09DD">
            <w:pPr>
              <w:pStyle w:val="Formal"/>
              <w:rPr>
                <w:ins w:id="4491" w:author="C-857" w:date="2015-10-05T15:36:00Z"/>
                <w:i/>
                <w:sz w:val="18"/>
                <w:szCs w:val="18"/>
                <w:highlight w:val="yellow"/>
              </w:rPr>
            </w:pPr>
            <w:ins w:id="4492" w:author="C-857" w:date="2015-10-05T15:36:00Z">
              <w:r w:rsidRPr="00F269CC">
                <w:rPr>
                  <w:sz w:val="18"/>
                  <w:szCs w:val="18"/>
                </w:rPr>
                <w:t>}</w:t>
              </w:r>
            </w:ins>
          </w:p>
        </w:tc>
        <w:tc>
          <w:tcPr>
            <w:tcW w:w="3276" w:type="dxa"/>
          </w:tcPr>
          <w:p w14:paraId="0D047315" w14:textId="77777777" w:rsidR="00955675" w:rsidRPr="00E800B1" w:rsidRDefault="00955675" w:rsidP="004D09DD">
            <w:pPr>
              <w:pStyle w:val="Tabletext"/>
              <w:rPr>
                <w:ins w:id="4493" w:author="C-857" w:date="2015-10-05T15:36:00Z"/>
                <w:highlight w:val="yellow"/>
              </w:rPr>
            </w:pPr>
          </w:p>
        </w:tc>
      </w:tr>
    </w:tbl>
    <w:p w14:paraId="1B95B924" w14:textId="77777777" w:rsidR="00955675" w:rsidRDefault="00955675" w:rsidP="00A36E3C"/>
    <w:p w14:paraId="59EC6C6C" w14:textId="77777777" w:rsidR="00A36E3C" w:rsidRDefault="00A36E3C" w:rsidP="00A36E3C">
      <w:pPr>
        <w:pStyle w:val="Heading4"/>
      </w:pPr>
      <w:bookmarkStart w:id="4494" w:name="_Toc433032429"/>
      <w:r>
        <w:t>9.2.2.3</w:t>
      </w:r>
      <w:r>
        <w:tab/>
        <w:t xml:space="preserve">Usage of H.248 ALTC </w:t>
      </w:r>
      <w:del w:id="4495" w:author="Editor@ITU" w:date="2015-10-16T13:27:00Z">
        <w:r w:rsidDel="00041E7E">
          <w:delText>context</w:delText>
        </w:r>
      </w:del>
      <w:ins w:id="4496" w:author="Editor@ITU" w:date="2015-10-16T13:27:00Z">
        <w:r w:rsidR="00041E7E">
          <w:t>Context</w:t>
        </w:r>
      </w:ins>
      <w:r>
        <w:t xml:space="preserve"> model "M3" (single </w:t>
      </w:r>
      <w:del w:id="4497" w:author="Editor@ITU" w:date="2015-10-16T13:31:00Z">
        <w:r w:rsidDel="00111880">
          <w:delText>termination</w:delText>
        </w:r>
      </w:del>
      <w:ins w:id="4498" w:author="Editor@ITU" w:date="2015-10-16T13:31:00Z">
        <w:r w:rsidR="00111880">
          <w:t>Termination</w:t>
        </w:r>
      </w:ins>
      <w:r>
        <w:t xml:space="preserve"> with two SEPs for ALTC)</w:t>
      </w:r>
      <w:bookmarkEnd w:id="4494"/>
    </w:p>
    <w:p w14:paraId="5E085CF9" w14:textId="77777777" w:rsidR="00A36E3C" w:rsidRDefault="00A36E3C" w:rsidP="00A36E3C">
      <w:r w:rsidRPr="00F825FB">
        <w:rPr>
          <w:highlight w:val="yellow"/>
        </w:rPr>
        <w:t>FIXTHIS</w:t>
      </w:r>
    </w:p>
    <w:p w14:paraId="01E3B253" w14:textId="77777777" w:rsidR="00A36E3C" w:rsidRDefault="00A36E3C" w:rsidP="00A36E3C">
      <w:r>
        <w:t>The first H.248 resource reservation cycle includes the creation of "ALTC MG resources", see Table 9.2.2.3/1 and Table 9.2.2.3/2</w:t>
      </w:r>
      <w:ins w:id="4499" w:author="C-857" w:date="2015-10-05T15:37:00Z">
        <w:r w:rsidR="004D09DD">
          <w:t>.</w:t>
        </w:r>
      </w:ins>
      <w:del w:id="4500" w:author="C-857" w:date="2015-10-05T15:37:00Z">
        <w:r w:rsidDel="004D09DD">
          <w:delText>:</w:delText>
        </w:r>
      </w:del>
    </w:p>
    <w:p w14:paraId="173CC2EB" w14:textId="77777777" w:rsidR="00A36E3C" w:rsidRPr="00F269CC" w:rsidRDefault="00A36E3C" w:rsidP="00A36E3C">
      <w:pPr>
        <w:pStyle w:val="TableNotitle"/>
        <w:rPr>
          <w:lang w:eastAsia="zh-CN"/>
        </w:rPr>
      </w:pPr>
      <w:bookmarkStart w:id="4501" w:name="_Toc433032523"/>
      <w:bookmarkStart w:id="4502" w:name="_Toc433032687"/>
      <w:r w:rsidRPr="00F269CC">
        <w:t xml:space="preserve">Table </w:t>
      </w:r>
      <w:r>
        <w:t>9.2.2.3/1</w:t>
      </w:r>
      <w:r w:rsidRPr="00F269CC">
        <w:t xml:space="preserve"> – Example command encoding</w:t>
      </w:r>
      <w:r>
        <w:t xml:space="preserve"> – Step 1 – </w:t>
      </w:r>
      <w:r w:rsidRPr="00F269CC">
        <w:t>MGC request</w:t>
      </w:r>
      <w:bookmarkEnd w:id="4501"/>
      <w:bookmarkEnd w:id="45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7E87B30B" w14:textId="77777777" w:rsidTr="007E1186">
        <w:trPr>
          <w:tblHeader/>
          <w:jc w:val="center"/>
        </w:trPr>
        <w:tc>
          <w:tcPr>
            <w:tcW w:w="6363" w:type="dxa"/>
            <w:shd w:val="clear" w:color="auto" w:fill="E0E0E0"/>
            <w:vAlign w:val="center"/>
          </w:tcPr>
          <w:p w14:paraId="110E5DA9"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F2BCDE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2AC8BD09" w14:textId="77777777" w:rsidTr="007E1186">
        <w:trPr>
          <w:jc w:val="center"/>
        </w:trPr>
        <w:tc>
          <w:tcPr>
            <w:tcW w:w="6363" w:type="dxa"/>
          </w:tcPr>
          <w:p w14:paraId="36ECA4CF"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2F7B5DC3"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7208C8C6" w14:textId="77777777" w:rsidR="00A36E3C" w:rsidRPr="00F269CC" w:rsidRDefault="00A36E3C" w:rsidP="00A36E3C">
      <w:r w:rsidRPr="00F269CC">
        <w:t>A possible example MG reply is indicated in Table </w:t>
      </w:r>
      <w:r>
        <w:t>9.2.2.3/2</w:t>
      </w:r>
      <w:ins w:id="4503" w:author="C-857" w:date="2015-10-05T15:37:00Z">
        <w:r w:rsidR="004D09DD">
          <w:t>.</w:t>
        </w:r>
      </w:ins>
      <w:del w:id="4504" w:author="C-857" w:date="2015-10-05T15:37:00Z">
        <w:r w:rsidRPr="00F269CC" w:rsidDel="004D09DD">
          <w:delText>:</w:delText>
        </w:r>
      </w:del>
    </w:p>
    <w:p w14:paraId="560B5135" w14:textId="77777777" w:rsidR="00A36E3C" w:rsidRPr="00F269CC" w:rsidRDefault="00A36E3C" w:rsidP="00A36E3C">
      <w:pPr>
        <w:pStyle w:val="TableNotitle"/>
        <w:rPr>
          <w:lang w:eastAsia="zh-CN"/>
        </w:rPr>
      </w:pPr>
      <w:bookmarkStart w:id="4505" w:name="_Toc433032524"/>
      <w:bookmarkStart w:id="4506" w:name="_Toc433032688"/>
      <w:r w:rsidRPr="00F269CC">
        <w:t xml:space="preserve">Table </w:t>
      </w:r>
      <w:r>
        <w:t>9.2.2.3/2</w:t>
      </w:r>
      <w:r w:rsidRPr="00F269CC">
        <w:t xml:space="preserve"> – Example command encoding</w:t>
      </w:r>
      <w:r>
        <w:t xml:space="preserve"> – Step 2 – </w:t>
      </w:r>
      <w:r w:rsidRPr="00F269CC">
        <w:t>MG reply</w:t>
      </w:r>
      <w:bookmarkEnd w:id="4505"/>
      <w:bookmarkEnd w:id="45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D86385B" w14:textId="77777777" w:rsidTr="007E1186">
        <w:trPr>
          <w:jc w:val="center"/>
        </w:trPr>
        <w:tc>
          <w:tcPr>
            <w:tcW w:w="6363" w:type="dxa"/>
            <w:shd w:val="clear" w:color="auto" w:fill="E0E0E0"/>
            <w:vAlign w:val="center"/>
          </w:tcPr>
          <w:p w14:paraId="0B37531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47A93D5"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54CA998B" w14:textId="77777777" w:rsidTr="007E1186">
        <w:trPr>
          <w:jc w:val="center"/>
        </w:trPr>
        <w:tc>
          <w:tcPr>
            <w:tcW w:w="6363" w:type="dxa"/>
          </w:tcPr>
          <w:p w14:paraId="312CDD11"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21299F22"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7B713A31" w14:textId="77777777" w:rsidR="00A36E3C" w:rsidRDefault="00A36E3C" w:rsidP="00A36E3C"/>
    <w:p w14:paraId="41D25BB1" w14:textId="77777777" w:rsidR="00A36E3C" w:rsidRDefault="00A36E3C" w:rsidP="00A36E3C">
      <w:r>
        <w:t>The second H.248 resource reservation cycle completes media configurations and removes unused "ALTC MG resources", see Table 9.2.2.3/3 and Table 9.2.2.3/.4</w:t>
      </w:r>
      <w:ins w:id="4507" w:author="C-857" w:date="2015-10-05T15:37:00Z">
        <w:r w:rsidR="004D09DD">
          <w:t>.</w:t>
        </w:r>
      </w:ins>
      <w:del w:id="4508" w:author="C-857" w:date="2015-10-05T15:37:00Z">
        <w:r w:rsidDel="004D09DD">
          <w:delText>:</w:delText>
        </w:r>
      </w:del>
    </w:p>
    <w:p w14:paraId="3E1472BD" w14:textId="77777777" w:rsidR="00A36E3C" w:rsidRPr="00F269CC" w:rsidRDefault="00A36E3C" w:rsidP="00A36E3C">
      <w:pPr>
        <w:pStyle w:val="TableNotitle"/>
        <w:rPr>
          <w:lang w:eastAsia="zh-CN"/>
        </w:rPr>
      </w:pPr>
      <w:bookmarkStart w:id="4509" w:name="_Toc433032525"/>
      <w:bookmarkStart w:id="4510" w:name="_Toc433032689"/>
      <w:r w:rsidRPr="00F269CC">
        <w:t xml:space="preserve">Table </w:t>
      </w:r>
      <w:r>
        <w:t>9.2.2.3/3</w:t>
      </w:r>
      <w:r w:rsidRPr="00F269CC">
        <w:t xml:space="preserve"> – Example command encoding</w:t>
      </w:r>
      <w:r>
        <w:t xml:space="preserve"> – Step 3 – </w:t>
      </w:r>
      <w:r w:rsidRPr="00F269CC">
        <w:t>MGC request</w:t>
      </w:r>
      <w:bookmarkEnd w:id="4509"/>
      <w:bookmarkEnd w:id="45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6C629109" w14:textId="77777777" w:rsidTr="007E1186">
        <w:trPr>
          <w:tblHeader/>
          <w:jc w:val="center"/>
        </w:trPr>
        <w:tc>
          <w:tcPr>
            <w:tcW w:w="6363" w:type="dxa"/>
            <w:shd w:val="clear" w:color="auto" w:fill="E0E0E0"/>
            <w:vAlign w:val="center"/>
          </w:tcPr>
          <w:p w14:paraId="3182838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6FD3EE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57BA0A0B" w14:textId="77777777" w:rsidTr="007E1186">
        <w:trPr>
          <w:jc w:val="center"/>
        </w:trPr>
        <w:tc>
          <w:tcPr>
            <w:tcW w:w="6363" w:type="dxa"/>
          </w:tcPr>
          <w:p w14:paraId="1C62E8CE"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1989D4EB"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17203D90" w14:textId="77777777" w:rsidR="00A36E3C" w:rsidRPr="00F269CC" w:rsidRDefault="00A36E3C" w:rsidP="00A36E3C">
      <w:r w:rsidRPr="00F269CC">
        <w:lastRenderedPageBreak/>
        <w:t>A possible example MG reply is indicated in Table </w:t>
      </w:r>
      <w:r>
        <w:t>9.2.2.3/4</w:t>
      </w:r>
      <w:ins w:id="4511" w:author="C-857" w:date="2015-10-05T15:37:00Z">
        <w:r w:rsidR="004D09DD">
          <w:t>.</w:t>
        </w:r>
      </w:ins>
      <w:del w:id="4512" w:author="C-857" w:date="2015-10-05T15:37:00Z">
        <w:r w:rsidRPr="00F269CC" w:rsidDel="004D09DD">
          <w:delText>:</w:delText>
        </w:r>
      </w:del>
    </w:p>
    <w:p w14:paraId="4AE67090" w14:textId="77777777" w:rsidR="00A36E3C" w:rsidRPr="00F269CC" w:rsidRDefault="00A36E3C" w:rsidP="00A36E3C">
      <w:pPr>
        <w:pStyle w:val="TableNotitle"/>
        <w:rPr>
          <w:lang w:eastAsia="zh-CN"/>
        </w:rPr>
      </w:pPr>
      <w:bookmarkStart w:id="4513" w:name="_Toc433032526"/>
      <w:bookmarkStart w:id="4514" w:name="_Toc433032690"/>
      <w:r w:rsidRPr="00F269CC">
        <w:t xml:space="preserve">Table </w:t>
      </w:r>
      <w:r>
        <w:t>9.2.2.3/4</w:t>
      </w:r>
      <w:r w:rsidRPr="00F269CC">
        <w:t xml:space="preserve"> – Example command encoding</w:t>
      </w:r>
      <w:r>
        <w:t xml:space="preserve"> – Step 4 – </w:t>
      </w:r>
      <w:r w:rsidRPr="00F269CC">
        <w:t>MG reply</w:t>
      </w:r>
      <w:bookmarkEnd w:id="4513"/>
      <w:bookmarkEnd w:id="45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39644EF0" w14:textId="77777777" w:rsidTr="007E1186">
        <w:trPr>
          <w:jc w:val="center"/>
        </w:trPr>
        <w:tc>
          <w:tcPr>
            <w:tcW w:w="6363" w:type="dxa"/>
            <w:shd w:val="clear" w:color="auto" w:fill="E0E0E0"/>
            <w:vAlign w:val="center"/>
          </w:tcPr>
          <w:p w14:paraId="0579277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3EAFFCE"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57ABEB82" w14:textId="77777777" w:rsidTr="007E1186">
        <w:trPr>
          <w:jc w:val="center"/>
        </w:trPr>
        <w:tc>
          <w:tcPr>
            <w:tcW w:w="6363" w:type="dxa"/>
          </w:tcPr>
          <w:p w14:paraId="58352381"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099FEF4C"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7976BD34" w14:textId="77777777" w:rsidR="00A36E3C" w:rsidRDefault="00A36E3C" w:rsidP="00A36E3C"/>
    <w:p w14:paraId="5B457212" w14:textId="77777777" w:rsidR="00A36E3C" w:rsidRDefault="00A36E3C" w:rsidP="00A36E3C">
      <w:pPr>
        <w:pStyle w:val="Heading4"/>
      </w:pPr>
      <w:bookmarkStart w:id="4515" w:name="_Toc433032430"/>
      <w:r>
        <w:t>9.2.2.4</w:t>
      </w:r>
      <w:r>
        <w:tab/>
        <w:t xml:space="preserve">Usage of H.248 ALTC </w:t>
      </w:r>
      <w:del w:id="4516" w:author="Editor@ITU" w:date="2015-10-16T13:27:00Z">
        <w:r w:rsidDel="00041E7E">
          <w:delText>context</w:delText>
        </w:r>
      </w:del>
      <w:ins w:id="4517" w:author="Editor@ITU" w:date="2015-10-16T13:27:00Z">
        <w:r w:rsidR="00041E7E">
          <w:t>Context</w:t>
        </w:r>
      </w:ins>
      <w:r>
        <w:t xml:space="preserve"> model "M</w:t>
      </w:r>
      <w:ins w:id="4518" w:author="C-857" w:date="2015-10-05T15:37:00Z">
        <w:r w:rsidR="004D09DD">
          <w:t>4</w:t>
        </w:r>
      </w:ins>
      <w:del w:id="4519" w:author="C-857" w:date="2015-10-05T15:37:00Z">
        <w:r w:rsidDel="004D09DD">
          <w:delText>3</w:delText>
        </w:r>
      </w:del>
      <w:r>
        <w:t>" (two media groups for ALTC)</w:t>
      </w:r>
      <w:bookmarkEnd w:id="4515"/>
    </w:p>
    <w:p w14:paraId="1235F1E3" w14:textId="77777777" w:rsidR="004D09DD" w:rsidRDefault="004D09DD" w:rsidP="004D09DD">
      <w:pPr>
        <w:rPr>
          <w:ins w:id="4520" w:author="C-857" w:date="2015-10-05T15:37:00Z"/>
        </w:rPr>
      </w:pPr>
      <w:ins w:id="4521" w:author="C-857" w:date="2015-10-05T15:37:00Z">
        <w:r>
          <w:t>There are two media groups (</w:t>
        </w:r>
        <w:r w:rsidRPr="00AD0C6A">
          <w:rPr>
            <w:i/>
            <w:iCs/>
          </w:rPr>
          <w:t>preferred media group</w:t>
        </w:r>
        <w:r>
          <w:t xml:space="preserve"> and </w:t>
        </w:r>
        <w:r w:rsidRPr="00AD0C6A">
          <w:rPr>
            <w:i/>
            <w:iCs/>
          </w:rPr>
          <w:t>alternate media group</w:t>
        </w:r>
        <w:r>
          <w:t>) required per media type (audio and video). Such a resource reservation is achieved by a setting of the LocalControl properties combination of {</w:t>
        </w:r>
        <w:r w:rsidRPr="00AD0C6A">
          <w:rPr>
            <w:i/>
            <w:iCs/>
          </w:rPr>
          <w:t>ReserveValue</w:t>
        </w:r>
        <w:r w:rsidRPr="00563FA7">
          <w:t xml:space="preserve"> = "False" AND </w:t>
        </w:r>
        <w:r w:rsidRPr="00AD0C6A">
          <w:rPr>
            <w:i/>
            <w:iCs/>
          </w:rPr>
          <w:t>ReserveGroup</w:t>
        </w:r>
        <w:r w:rsidRPr="00563FA7">
          <w:t xml:space="preserve"> = "True"</w:t>
        </w:r>
        <w:r>
          <w:t xml:space="preserve">}. </w:t>
        </w:r>
      </w:ins>
    </w:p>
    <w:p w14:paraId="3A8D40AC" w14:textId="77777777" w:rsidR="00A36E3C" w:rsidDel="004D09DD" w:rsidRDefault="00A36E3C" w:rsidP="00A36E3C">
      <w:pPr>
        <w:rPr>
          <w:del w:id="4522" w:author="C-857" w:date="2015-10-05T15:37:00Z"/>
        </w:rPr>
      </w:pPr>
      <w:del w:id="4523" w:author="C-857" w:date="2015-10-05T15:37:00Z">
        <w:r w:rsidRPr="00F825FB" w:rsidDel="004D09DD">
          <w:rPr>
            <w:highlight w:val="yellow"/>
          </w:rPr>
          <w:delText>FIXTHIS</w:delText>
        </w:r>
      </w:del>
    </w:p>
    <w:p w14:paraId="57F6CA98" w14:textId="77777777" w:rsidR="00A36E3C" w:rsidRDefault="00A36E3C" w:rsidP="00A36E3C">
      <w:r>
        <w:t>The first H.248 resource reservation cycle includes the creation of "ALTC MG resources", see Table 9.2.2.4/1 and Table 9.2.2.4/2</w:t>
      </w:r>
      <w:ins w:id="4524" w:author="C-857" w:date="2015-10-05T15:37:00Z">
        <w:r w:rsidR="004D09DD">
          <w:t>.</w:t>
        </w:r>
      </w:ins>
      <w:del w:id="4525" w:author="C-857" w:date="2015-10-05T15:37:00Z">
        <w:r w:rsidDel="004D09DD">
          <w:delText>:</w:delText>
        </w:r>
      </w:del>
    </w:p>
    <w:p w14:paraId="31C70754" w14:textId="77777777" w:rsidR="00A36E3C" w:rsidRPr="00F269CC" w:rsidRDefault="00A36E3C" w:rsidP="00A36E3C">
      <w:pPr>
        <w:pStyle w:val="TableNotitle"/>
        <w:rPr>
          <w:lang w:eastAsia="zh-CN"/>
        </w:rPr>
      </w:pPr>
      <w:bookmarkStart w:id="4526" w:name="_Toc433032527"/>
      <w:bookmarkStart w:id="4527" w:name="_Toc433032691"/>
      <w:r w:rsidRPr="00F269CC">
        <w:t xml:space="preserve">Table </w:t>
      </w:r>
      <w:r>
        <w:t>9.2.2.4/1</w:t>
      </w:r>
      <w:r w:rsidRPr="00F269CC">
        <w:t xml:space="preserve"> – Example command encoding</w:t>
      </w:r>
      <w:r>
        <w:t xml:space="preserve"> – Step 1 – </w:t>
      </w:r>
      <w:r w:rsidRPr="00F269CC">
        <w:t>MGC request</w:t>
      </w:r>
      <w:bookmarkEnd w:id="4526"/>
      <w:bookmarkEnd w:id="45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3ECEDE74" w14:textId="77777777" w:rsidTr="007E1186">
        <w:trPr>
          <w:tblHeader/>
          <w:jc w:val="center"/>
        </w:trPr>
        <w:tc>
          <w:tcPr>
            <w:tcW w:w="6363" w:type="dxa"/>
            <w:shd w:val="clear" w:color="auto" w:fill="E0E0E0"/>
            <w:vAlign w:val="center"/>
          </w:tcPr>
          <w:p w14:paraId="3B7100C0"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9369A6A"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D09DD" w:rsidRPr="00F269CC" w14:paraId="1E420B7A" w14:textId="77777777" w:rsidTr="007E1186">
        <w:trPr>
          <w:jc w:val="center"/>
        </w:trPr>
        <w:tc>
          <w:tcPr>
            <w:tcW w:w="6363" w:type="dxa"/>
          </w:tcPr>
          <w:p w14:paraId="2138CB0E" w14:textId="77777777" w:rsidR="004D09DD" w:rsidRDefault="004D09DD" w:rsidP="004D09DD">
            <w:pPr>
              <w:pStyle w:val="Formal"/>
              <w:rPr>
                <w:ins w:id="4528" w:author="C-857" w:date="2015-10-05T15:38:00Z"/>
                <w:sz w:val="18"/>
                <w:szCs w:val="18"/>
              </w:rPr>
            </w:pPr>
            <w:ins w:id="4529" w:author="C-857" w:date="2015-10-05T15:38:00Z">
              <w:r w:rsidRPr="00F269CC">
                <w:rPr>
                  <w:sz w:val="18"/>
                  <w:szCs w:val="18"/>
                </w:rPr>
                <w:t>MGC to MG:</w:t>
              </w:r>
            </w:ins>
          </w:p>
          <w:p w14:paraId="1AD2936F" w14:textId="77777777" w:rsidR="004D09DD" w:rsidRDefault="004D09DD" w:rsidP="004D09DD">
            <w:pPr>
              <w:pStyle w:val="Formal"/>
              <w:rPr>
                <w:ins w:id="4530" w:author="C-857" w:date="2015-10-05T15:38:00Z"/>
                <w:sz w:val="18"/>
                <w:szCs w:val="18"/>
              </w:rPr>
            </w:pPr>
            <w:ins w:id="4531" w:author="C-857" w:date="2015-10-05T15:38:00Z">
              <w:r w:rsidRPr="00F269CC">
                <w:rPr>
                  <w:sz w:val="18"/>
                  <w:szCs w:val="18"/>
                </w:rPr>
                <w:t>MEGACO/3 [11.9.19.65]:55555</w:t>
              </w:r>
            </w:ins>
          </w:p>
          <w:p w14:paraId="1B6EB768" w14:textId="77777777" w:rsidR="004D09DD" w:rsidRDefault="004D09DD" w:rsidP="004D09DD">
            <w:pPr>
              <w:pStyle w:val="Formal"/>
              <w:rPr>
                <w:ins w:id="4532" w:author="C-857" w:date="2015-10-05T15:38:00Z"/>
                <w:sz w:val="18"/>
                <w:szCs w:val="18"/>
              </w:rPr>
            </w:pPr>
            <w:ins w:id="4533" w:author="C-857" w:date="2015-10-05T15:38:00Z">
              <w:r w:rsidRPr="00F269CC">
                <w:rPr>
                  <w:sz w:val="18"/>
                  <w:szCs w:val="18"/>
                </w:rPr>
                <w:t>Transaction = 1 {</w:t>
              </w:r>
            </w:ins>
          </w:p>
          <w:p w14:paraId="017EDF76" w14:textId="77777777" w:rsidR="004D09DD" w:rsidRDefault="004D09DD" w:rsidP="004D09DD">
            <w:pPr>
              <w:pStyle w:val="Formal"/>
              <w:rPr>
                <w:ins w:id="4534" w:author="C-857" w:date="2015-10-05T15:38:00Z"/>
                <w:sz w:val="18"/>
                <w:szCs w:val="18"/>
              </w:rPr>
            </w:pPr>
            <w:ins w:id="4535" w:author="C-857" w:date="2015-10-05T15:38:00Z">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7B4F5AB3" w14:textId="77777777" w:rsidR="004D09DD" w:rsidRDefault="004D09DD" w:rsidP="004D09DD">
            <w:pPr>
              <w:pStyle w:val="Formal"/>
              <w:rPr>
                <w:ins w:id="4536" w:author="C-857" w:date="2015-10-05T15:38:00Z"/>
                <w:sz w:val="18"/>
                <w:szCs w:val="18"/>
              </w:rPr>
            </w:pPr>
            <w:ins w:id="4537" w:author="C-857" w:date="2015-10-05T15:38:00Z">
              <w:r w:rsidRPr="00F269CC">
                <w:rPr>
                  <w:sz w:val="18"/>
                  <w:szCs w:val="18"/>
                </w:rPr>
                <w:t xml:space="preserve">    Add = ip/$/$/$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2E578502" w14:textId="77777777" w:rsidR="004D09DD" w:rsidRDefault="004D09DD" w:rsidP="004D09DD">
            <w:pPr>
              <w:pStyle w:val="Formal"/>
              <w:rPr>
                <w:ins w:id="4538" w:author="C-857" w:date="2015-10-05T15:38:00Z"/>
                <w:sz w:val="18"/>
                <w:szCs w:val="18"/>
              </w:rPr>
            </w:pPr>
            <w:ins w:id="4539" w:author="C-857" w:date="2015-10-05T15:38:00Z">
              <w:r w:rsidRPr="00F269CC">
                <w:rPr>
                  <w:sz w:val="18"/>
                  <w:szCs w:val="18"/>
                </w:rPr>
                <w:t xml:space="preserve">      Media {</w:t>
              </w:r>
            </w:ins>
          </w:p>
          <w:p w14:paraId="6E966608" w14:textId="77777777" w:rsidR="004D09DD" w:rsidRDefault="004D09DD" w:rsidP="004D09DD">
            <w:pPr>
              <w:pStyle w:val="Formal"/>
              <w:rPr>
                <w:ins w:id="4540" w:author="C-857" w:date="2015-10-05T15:38:00Z"/>
                <w:sz w:val="18"/>
                <w:szCs w:val="18"/>
              </w:rPr>
            </w:pPr>
            <w:ins w:id="4541" w:author="C-857" w:date="2015-10-05T15:38: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1AD5259D" w14:textId="77777777" w:rsidR="004D09DD" w:rsidRDefault="004D09DD" w:rsidP="004D09DD">
            <w:pPr>
              <w:pStyle w:val="Formal"/>
              <w:rPr>
                <w:ins w:id="4542" w:author="C-857" w:date="2015-10-05T15:38:00Z"/>
                <w:sz w:val="18"/>
                <w:szCs w:val="18"/>
              </w:rPr>
            </w:pPr>
            <w:ins w:id="4543" w:author="C-857" w:date="2015-10-05T15:38:00Z">
              <w:r w:rsidRPr="00F269CC">
                <w:rPr>
                  <w:sz w:val="18"/>
                  <w:szCs w:val="18"/>
                </w:rPr>
                <w:t xml:space="preserve">          LocalControl {</w:t>
              </w:r>
            </w:ins>
          </w:p>
          <w:p w14:paraId="7E10B04E" w14:textId="77777777" w:rsidR="004D09DD" w:rsidRDefault="004D09DD" w:rsidP="004D09DD">
            <w:pPr>
              <w:pStyle w:val="Formal"/>
              <w:rPr>
                <w:ins w:id="4544" w:author="C-857" w:date="2015-10-05T15:38:00Z"/>
                <w:b/>
                <w:sz w:val="18"/>
                <w:szCs w:val="18"/>
                <w:highlight w:val="yellow"/>
              </w:rPr>
            </w:pPr>
            <w:ins w:id="4545" w:author="C-857" w:date="2015-10-05T15:38:00Z">
              <w:r w:rsidRPr="00F269CC">
                <w:rPr>
                  <w:sz w:val="18"/>
                  <w:szCs w:val="18"/>
                </w:rPr>
                <w:t xml:space="preserve">            </w:t>
              </w:r>
              <w:r w:rsidRPr="005A4282">
                <w:rPr>
                  <w:b/>
                  <w:sz w:val="18"/>
                  <w:szCs w:val="18"/>
                  <w:highlight w:val="yellow"/>
                </w:rPr>
                <w:t xml:space="preserve">ipdc/realm = </w:t>
              </w:r>
              <w:r>
                <w:rPr>
                  <w:b/>
                  <w:sz w:val="18"/>
                  <w:szCs w:val="18"/>
                  <w:highlight w:val="yellow"/>
                </w:rPr>
                <w:t>[</w:t>
              </w:r>
              <w:r w:rsidRPr="005A4282">
                <w:rPr>
                  <w:b/>
                  <w:sz w:val="18"/>
                  <w:szCs w:val="18"/>
                  <w:highlight w:val="yellow"/>
                </w:rPr>
                <w:t>&lt;</w:t>
              </w:r>
              <w:r w:rsidRPr="005A4282">
                <w:rPr>
                  <w:b/>
                  <w:i/>
                  <w:sz w:val="18"/>
                  <w:szCs w:val="18"/>
                  <w:highlight w:val="yellow"/>
                </w:rPr>
                <w:t>realm_Y_IPv6</w:t>
              </w:r>
              <w:r w:rsidRPr="005A4282">
                <w:rPr>
                  <w:b/>
                  <w:sz w:val="18"/>
                  <w:szCs w:val="18"/>
                  <w:highlight w:val="yellow"/>
                </w:rPr>
                <w:t>&gt;</w:t>
              </w:r>
              <w:r>
                <w:rPr>
                  <w:b/>
                  <w:sz w:val="18"/>
                  <w:szCs w:val="18"/>
                  <w:highlight w:val="yellow"/>
                </w:rPr>
                <w:t xml:space="preserve">, </w:t>
              </w:r>
            </w:ins>
          </w:p>
          <w:p w14:paraId="614889FC" w14:textId="77777777" w:rsidR="004D09DD" w:rsidRDefault="004D09DD" w:rsidP="004D09DD">
            <w:pPr>
              <w:pStyle w:val="Formal"/>
              <w:rPr>
                <w:ins w:id="4546" w:author="C-857" w:date="2015-10-05T15:38:00Z"/>
                <w:b/>
                <w:sz w:val="18"/>
                <w:szCs w:val="18"/>
              </w:rPr>
            </w:pPr>
            <w:ins w:id="4547" w:author="C-857" w:date="2015-10-05T15:38:00Z">
              <w:r>
                <w:rPr>
                  <w:b/>
                  <w:sz w:val="18"/>
                  <w:szCs w:val="18"/>
                  <w:highlight w:val="yellow"/>
                </w:rPr>
                <w:t xml:space="preserve">                          </w:t>
              </w:r>
              <w:r w:rsidRPr="00117F5A">
                <w:rPr>
                  <w:b/>
                  <w:i/>
                  <w:sz w:val="18"/>
                  <w:szCs w:val="18"/>
                  <w:highlight w:val="yellow"/>
                </w:rPr>
                <w:t>&lt;realm_Y_IPv4&gt;</w:t>
              </w:r>
              <w:r>
                <w:rPr>
                  <w:b/>
                  <w:sz w:val="18"/>
                  <w:szCs w:val="18"/>
                  <w:highlight w:val="yellow"/>
                </w:rPr>
                <w:t>]</w:t>
              </w:r>
              <w:r w:rsidRPr="005A4282">
                <w:rPr>
                  <w:b/>
                  <w:sz w:val="18"/>
                  <w:szCs w:val="18"/>
                  <w:highlight w:val="yellow"/>
                </w:rPr>
                <w:t>,</w:t>
              </w:r>
            </w:ins>
          </w:p>
          <w:p w14:paraId="36E266E2" w14:textId="77777777" w:rsidR="004D09DD" w:rsidRDefault="004D09DD" w:rsidP="004D09DD">
            <w:pPr>
              <w:pStyle w:val="Formal"/>
              <w:rPr>
                <w:ins w:id="4548" w:author="C-857" w:date="2015-10-05T15:38:00Z"/>
                <w:sz w:val="18"/>
                <w:szCs w:val="18"/>
              </w:rPr>
            </w:pPr>
            <w:ins w:id="4549" w:author="C-857" w:date="2015-10-05T15:38:00Z">
              <w:r w:rsidRPr="00F269CC">
                <w:rPr>
                  <w:sz w:val="18"/>
                  <w:szCs w:val="18"/>
                </w:rPr>
                <w:t xml:space="preserve">            Mode = Inactive,</w:t>
              </w:r>
            </w:ins>
          </w:p>
          <w:p w14:paraId="2691B9E1" w14:textId="77777777" w:rsidR="004D09DD" w:rsidRPr="002806A3" w:rsidRDefault="004D09DD" w:rsidP="004D09DD">
            <w:pPr>
              <w:pStyle w:val="Formal"/>
              <w:rPr>
                <w:ins w:id="4550" w:author="C-857" w:date="2015-10-05T15:38:00Z"/>
                <w:b/>
                <w:sz w:val="18"/>
                <w:szCs w:val="18"/>
              </w:rPr>
            </w:pPr>
            <w:ins w:id="4551" w:author="C-857" w:date="2015-10-05T15:38:00Z">
              <w:r w:rsidRPr="005A4282">
                <w:rPr>
                  <w:b/>
                  <w:sz w:val="18"/>
                  <w:szCs w:val="18"/>
                </w:rPr>
                <w:t xml:space="preserve">            ReservedGroup = ON,   ; two media groups!</w:t>
              </w:r>
            </w:ins>
          </w:p>
          <w:p w14:paraId="3F94B50B" w14:textId="77777777" w:rsidR="004D09DD" w:rsidRDefault="004D09DD" w:rsidP="004D09DD">
            <w:pPr>
              <w:pStyle w:val="Formal"/>
              <w:rPr>
                <w:ins w:id="4552" w:author="C-857" w:date="2015-10-05T15:38:00Z"/>
                <w:sz w:val="18"/>
                <w:szCs w:val="18"/>
              </w:rPr>
            </w:pPr>
            <w:ins w:id="4553" w:author="C-857" w:date="2015-10-05T15:38:00Z">
              <w:r w:rsidRPr="00F269CC">
                <w:rPr>
                  <w:sz w:val="18"/>
                  <w:szCs w:val="18"/>
                </w:rPr>
                <w:t xml:space="preserve">            </w:t>
              </w:r>
              <w:r w:rsidRPr="005A4282">
                <w:rPr>
                  <w:b/>
                  <w:sz w:val="18"/>
                  <w:szCs w:val="18"/>
                </w:rPr>
                <w:t>ReservedValue = OFF</w:t>
              </w:r>
              <w:r w:rsidRPr="00F269CC">
                <w:rPr>
                  <w:sz w:val="18"/>
                  <w:szCs w:val="18"/>
                </w:rPr>
                <w:t>,</w:t>
              </w:r>
              <w:r>
                <w:rPr>
                  <w:sz w:val="18"/>
                  <w:szCs w:val="18"/>
                </w:rPr>
                <w:t xml:space="preserve">  ; the default value</w:t>
              </w:r>
            </w:ins>
          </w:p>
          <w:p w14:paraId="46F24BB3" w14:textId="77777777" w:rsidR="004D09DD" w:rsidRDefault="004D09DD" w:rsidP="004D09DD">
            <w:pPr>
              <w:pStyle w:val="Formal"/>
              <w:rPr>
                <w:ins w:id="4554" w:author="C-857" w:date="2015-10-05T15:38:00Z"/>
                <w:sz w:val="18"/>
                <w:szCs w:val="18"/>
              </w:rPr>
            </w:pPr>
            <w:ins w:id="4555" w:author="C-857" w:date="2015-10-05T15:38:00Z">
              <w:r w:rsidRPr="00F269CC">
                <w:rPr>
                  <w:sz w:val="18"/>
                  <w:szCs w:val="18"/>
                </w:rPr>
                <w:t xml:space="preserve">            ...</w:t>
              </w:r>
            </w:ins>
          </w:p>
          <w:p w14:paraId="584EF0A9" w14:textId="77777777" w:rsidR="004D09DD" w:rsidRDefault="004D09DD" w:rsidP="004D09DD">
            <w:pPr>
              <w:pStyle w:val="Formal"/>
              <w:rPr>
                <w:ins w:id="4556" w:author="C-857" w:date="2015-10-05T15:38:00Z"/>
                <w:sz w:val="18"/>
                <w:szCs w:val="18"/>
              </w:rPr>
            </w:pPr>
            <w:ins w:id="4557" w:author="C-857" w:date="2015-10-05T15:38:00Z">
              <w:r w:rsidRPr="00F269CC">
                <w:rPr>
                  <w:sz w:val="18"/>
                  <w:szCs w:val="18"/>
                </w:rPr>
                <w:t xml:space="preserve">          },</w:t>
              </w:r>
            </w:ins>
          </w:p>
          <w:p w14:paraId="67736D0B" w14:textId="77777777" w:rsidR="004D09DD" w:rsidRDefault="004D09DD" w:rsidP="004D09DD">
            <w:pPr>
              <w:pStyle w:val="Formal"/>
              <w:rPr>
                <w:ins w:id="4558" w:author="C-857" w:date="2015-10-05T15:38:00Z"/>
                <w:sz w:val="18"/>
                <w:szCs w:val="18"/>
              </w:rPr>
            </w:pPr>
            <w:ins w:id="4559" w:author="C-857" w:date="2015-10-05T15:38:00Z">
              <w:r w:rsidRPr="00F269CC">
                <w:rPr>
                  <w:sz w:val="18"/>
                  <w:szCs w:val="18"/>
                </w:rPr>
                <w:t xml:space="preserve">          Local {</w:t>
              </w:r>
            </w:ins>
          </w:p>
          <w:p w14:paraId="522B1D2E" w14:textId="77777777" w:rsidR="004D09DD" w:rsidRPr="006D6D87" w:rsidRDefault="004D09DD" w:rsidP="004D09DD">
            <w:pPr>
              <w:pStyle w:val="Formal"/>
              <w:rPr>
                <w:ins w:id="4560" w:author="C-857" w:date="2015-10-05T15:38:00Z"/>
                <w:b/>
                <w:sz w:val="18"/>
                <w:szCs w:val="18"/>
              </w:rPr>
            </w:pPr>
            <w:ins w:id="4561" w:author="C-857" w:date="2015-10-05T15:38:00Z">
              <w:r w:rsidRPr="00F269CC">
                <w:rPr>
                  <w:sz w:val="18"/>
                  <w:szCs w:val="18"/>
                </w:rPr>
                <w:t>v=0</w:t>
              </w:r>
              <w:r>
                <w:rPr>
                  <w:sz w:val="18"/>
                  <w:szCs w:val="18"/>
                </w:rPr>
                <w:t xml:space="preserve"> ; </w:t>
              </w:r>
              <w:r w:rsidRPr="005A4282">
                <w:rPr>
                  <w:b/>
                  <w:sz w:val="18"/>
                  <w:szCs w:val="18"/>
                </w:rPr>
                <w:t>1</w:t>
              </w:r>
              <w:r w:rsidRPr="005A4282">
                <w:rPr>
                  <w:b/>
                  <w:sz w:val="18"/>
                  <w:szCs w:val="18"/>
                  <w:vertAlign w:val="superscript"/>
                </w:rPr>
                <w:t>st</w:t>
              </w:r>
              <w:r w:rsidRPr="005A4282">
                <w:rPr>
                  <w:b/>
                  <w:sz w:val="18"/>
                  <w:szCs w:val="18"/>
                </w:rPr>
                <w:t xml:space="preserve"> media group for audio</w:t>
              </w:r>
            </w:ins>
          </w:p>
          <w:p w14:paraId="5B0B53E9" w14:textId="77777777" w:rsidR="004D09DD" w:rsidRPr="00431B2E" w:rsidRDefault="004D09DD" w:rsidP="004D09DD">
            <w:pPr>
              <w:pStyle w:val="Formal"/>
              <w:rPr>
                <w:ins w:id="4562" w:author="C-857" w:date="2015-10-05T15:38:00Z"/>
                <w:b/>
                <w:sz w:val="18"/>
                <w:szCs w:val="18"/>
              </w:rPr>
            </w:pPr>
            <w:ins w:id="4563" w:author="C-857" w:date="2015-10-05T15:38:00Z">
              <w:r w:rsidRPr="005A4282">
                <w:rPr>
                  <w:b/>
                  <w:sz w:val="18"/>
                  <w:szCs w:val="18"/>
                  <w:highlight w:val="yellow"/>
                </w:rPr>
                <w:t>c=IN IP6 $</w:t>
              </w:r>
            </w:ins>
          </w:p>
          <w:p w14:paraId="5C9F088E" w14:textId="77777777" w:rsidR="004D09DD" w:rsidRPr="00EB7AC0" w:rsidRDefault="004D09DD" w:rsidP="004D09DD">
            <w:pPr>
              <w:pStyle w:val="Formal"/>
              <w:rPr>
                <w:ins w:id="4564" w:author="C-857" w:date="2015-10-05T15:38:00Z"/>
                <w:sz w:val="18"/>
                <w:szCs w:val="18"/>
              </w:rPr>
            </w:pPr>
            <w:ins w:id="4565" w:author="C-857" w:date="2015-10-05T15:38:00Z">
              <w:r w:rsidRPr="00431B2E">
                <w:rPr>
                  <w:b/>
                  <w:sz w:val="18"/>
                  <w:szCs w:val="18"/>
                </w:rPr>
                <w:t>m=</w:t>
              </w:r>
              <w:r>
                <w:rPr>
                  <w:b/>
                  <w:sz w:val="18"/>
                  <w:szCs w:val="18"/>
                </w:rPr>
                <w:t>-</w:t>
              </w:r>
              <w:r w:rsidRPr="00EB7AC0">
                <w:rPr>
                  <w:sz w:val="18"/>
                  <w:szCs w:val="18"/>
                </w:rPr>
                <w:t xml:space="preserve"> </w:t>
              </w:r>
              <w:r w:rsidRPr="005A4282">
                <w:rPr>
                  <w:b/>
                  <w:sz w:val="18"/>
                  <w:szCs w:val="18"/>
                </w:rPr>
                <w:t>$</w:t>
              </w:r>
              <w:r w:rsidRPr="00EB7AC0">
                <w:rPr>
                  <w:sz w:val="18"/>
                  <w:szCs w:val="18"/>
                </w:rPr>
                <w:t xml:space="preserve"> RTP/SAVPF </w:t>
              </w:r>
              <w:r>
                <w:rPr>
                  <w:sz w:val="18"/>
                  <w:szCs w:val="18"/>
                </w:rPr>
                <w:t>-</w:t>
              </w:r>
            </w:ins>
          </w:p>
          <w:p w14:paraId="5C18138A" w14:textId="77777777" w:rsidR="004D09DD" w:rsidRPr="00EB7AC0" w:rsidRDefault="004D09DD" w:rsidP="004D09DD">
            <w:pPr>
              <w:pStyle w:val="Formal"/>
              <w:rPr>
                <w:ins w:id="4566" w:author="C-857" w:date="2015-10-05T15:38:00Z"/>
                <w:sz w:val="18"/>
                <w:szCs w:val="18"/>
              </w:rPr>
            </w:pPr>
            <w:ins w:id="4567" w:author="C-857" w:date="2015-10-05T15:38:00Z">
              <w:r w:rsidRPr="00EB7AC0">
                <w:rPr>
                  <w:sz w:val="18"/>
                  <w:szCs w:val="18"/>
                </w:rPr>
                <w:t>a=rtcp-mux</w:t>
              </w:r>
            </w:ins>
          </w:p>
          <w:p w14:paraId="22B27AD0" w14:textId="77777777" w:rsidR="004D09DD" w:rsidRDefault="004D09DD" w:rsidP="004D09DD">
            <w:pPr>
              <w:pStyle w:val="Formal"/>
              <w:rPr>
                <w:ins w:id="4568" w:author="C-857" w:date="2015-10-05T15:38:00Z"/>
                <w:sz w:val="18"/>
                <w:szCs w:val="18"/>
              </w:rPr>
            </w:pPr>
            <w:ins w:id="4569" w:author="C-857" w:date="2015-10-05T15:38:00Z">
              <w:r>
                <w:rPr>
                  <w:sz w:val="18"/>
                  <w:szCs w:val="18"/>
                </w:rPr>
                <w:t>; end of 1</w:t>
              </w:r>
              <w:r w:rsidRPr="005A4282">
                <w:rPr>
                  <w:sz w:val="18"/>
                  <w:szCs w:val="18"/>
                  <w:vertAlign w:val="superscript"/>
                </w:rPr>
                <w:t>st</w:t>
              </w:r>
              <w:r>
                <w:rPr>
                  <w:sz w:val="18"/>
                  <w:szCs w:val="18"/>
                </w:rPr>
                <w:t xml:space="preserve"> media group</w:t>
              </w:r>
            </w:ins>
          </w:p>
          <w:p w14:paraId="341E43B2" w14:textId="77777777" w:rsidR="004D09DD" w:rsidRPr="006D6D87" w:rsidRDefault="004D09DD" w:rsidP="004D09DD">
            <w:pPr>
              <w:pStyle w:val="Formal"/>
              <w:rPr>
                <w:ins w:id="4570" w:author="C-857" w:date="2015-10-05T15:38:00Z"/>
                <w:b/>
                <w:sz w:val="18"/>
                <w:szCs w:val="18"/>
              </w:rPr>
            </w:pPr>
            <w:ins w:id="4571" w:author="C-857" w:date="2015-10-05T15:38:00Z">
              <w:r w:rsidRPr="00F269CC">
                <w:rPr>
                  <w:sz w:val="18"/>
                  <w:szCs w:val="18"/>
                </w:rPr>
                <w:t>v=0</w:t>
              </w:r>
              <w:r>
                <w:rPr>
                  <w:sz w:val="18"/>
                  <w:szCs w:val="18"/>
                </w:rPr>
                <w:t xml:space="preserve"> ; </w:t>
              </w:r>
              <w:r>
                <w:rPr>
                  <w:b/>
                  <w:sz w:val="18"/>
                  <w:szCs w:val="18"/>
                </w:rPr>
                <w:t>2</w:t>
              </w:r>
              <w:r w:rsidRPr="005A4282">
                <w:rPr>
                  <w:b/>
                  <w:sz w:val="18"/>
                  <w:szCs w:val="18"/>
                  <w:vertAlign w:val="superscript"/>
                </w:rPr>
                <w:t>nd</w:t>
              </w:r>
              <w:r w:rsidRPr="006D6D87">
                <w:rPr>
                  <w:b/>
                  <w:sz w:val="18"/>
                  <w:szCs w:val="18"/>
                </w:rPr>
                <w:t xml:space="preserve"> media group for audio</w:t>
              </w:r>
            </w:ins>
          </w:p>
          <w:p w14:paraId="0817DE1B" w14:textId="77777777" w:rsidR="004D09DD" w:rsidRPr="00473FBF" w:rsidRDefault="004D09DD" w:rsidP="004D09DD">
            <w:pPr>
              <w:pStyle w:val="Formal"/>
              <w:rPr>
                <w:ins w:id="4572" w:author="C-857" w:date="2015-10-05T15:38:00Z"/>
                <w:b/>
                <w:sz w:val="18"/>
                <w:szCs w:val="18"/>
              </w:rPr>
            </w:pPr>
            <w:ins w:id="4573" w:author="C-857" w:date="2015-10-05T15:38:00Z">
              <w:r w:rsidRPr="005A4282">
                <w:rPr>
                  <w:b/>
                  <w:sz w:val="18"/>
                  <w:szCs w:val="18"/>
                  <w:highlight w:val="yellow"/>
                </w:rPr>
                <w:t>c=IN IP4 $</w:t>
              </w:r>
            </w:ins>
          </w:p>
          <w:p w14:paraId="16B06E81" w14:textId="77777777" w:rsidR="004D09DD" w:rsidRPr="00EB7AC0" w:rsidRDefault="004D09DD" w:rsidP="004D09DD">
            <w:pPr>
              <w:pStyle w:val="Formal"/>
              <w:rPr>
                <w:ins w:id="4574" w:author="C-857" w:date="2015-10-05T15:38:00Z"/>
                <w:sz w:val="18"/>
                <w:szCs w:val="18"/>
              </w:rPr>
            </w:pPr>
            <w:ins w:id="4575" w:author="C-857" w:date="2015-10-05T15:38:00Z">
              <w:r w:rsidRPr="00431B2E">
                <w:rPr>
                  <w:b/>
                  <w:sz w:val="18"/>
                  <w:szCs w:val="18"/>
                </w:rPr>
                <w:t>m=</w:t>
              </w:r>
              <w:r>
                <w:rPr>
                  <w:b/>
                  <w:sz w:val="18"/>
                  <w:szCs w:val="18"/>
                </w:rPr>
                <w:t>-</w:t>
              </w:r>
              <w:r w:rsidRPr="00431B2E">
                <w:rPr>
                  <w:b/>
                  <w:sz w:val="18"/>
                  <w:szCs w:val="18"/>
                </w:rPr>
                <w:t xml:space="preserve"> </w:t>
              </w:r>
              <w:r>
                <w:rPr>
                  <w:b/>
                  <w:sz w:val="18"/>
                  <w:szCs w:val="18"/>
                </w:rPr>
                <w:t>$</w:t>
              </w:r>
              <w:r w:rsidRPr="00EB7AC0">
                <w:rPr>
                  <w:sz w:val="18"/>
                  <w:szCs w:val="18"/>
                </w:rPr>
                <w:t xml:space="preserve"> RTP/SAVPF </w:t>
              </w:r>
              <w:r>
                <w:rPr>
                  <w:sz w:val="18"/>
                  <w:szCs w:val="18"/>
                </w:rPr>
                <w:t>-</w:t>
              </w:r>
            </w:ins>
          </w:p>
          <w:p w14:paraId="098C034A" w14:textId="77777777" w:rsidR="004D09DD" w:rsidRPr="00EB7AC0" w:rsidRDefault="004D09DD" w:rsidP="004D09DD">
            <w:pPr>
              <w:pStyle w:val="Formal"/>
              <w:rPr>
                <w:ins w:id="4576" w:author="C-857" w:date="2015-10-05T15:38:00Z"/>
                <w:sz w:val="18"/>
                <w:szCs w:val="18"/>
              </w:rPr>
            </w:pPr>
            <w:ins w:id="4577" w:author="C-857" w:date="2015-10-05T15:38:00Z">
              <w:r w:rsidRPr="00EB7AC0">
                <w:rPr>
                  <w:sz w:val="18"/>
                  <w:szCs w:val="18"/>
                </w:rPr>
                <w:t>a=rtcp-mux</w:t>
              </w:r>
            </w:ins>
          </w:p>
          <w:p w14:paraId="5B66D8BE" w14:textId="77777777" w:rsidR="004D09DD" w:rsidRDefault="004D09DD" w:rsidP="004D09DD">
            <w:pPr>
              <w:pStyle w:val="Formal"/>
              <w:rPr>
                <w:ins w:id="4578" w:author="C-857" w:date="2015-10-05T15:38:00Z"/>
                <w:b/>
                <w:sz w:val="18"/>
                <w:szCs w:val="18"/>
              </w:rPr>
            </w:pPr>
            <w:ins w:id="4579" w:author="C-857" w:date="2015-10-05T15:38:00Z">
              <w:r w:rsidRPr="00431B2E">
                <w:rPr>
                  <w:b/>
                  <w:sz w:val="18"/>
                  <w:szCs w:val="18"/>
                </w:rPr>
                <w:t>…</w:t>
              </w:r>
            </w:ins>
          </w:p>
          <w:p w14:paraId="1395C6F8" w14:textId="77777777" w:rsidR="004D09DD" w:rsidRDefault="004D09DD" w:rsidP="004D09DD">
            <w:pPr>
              <w:pStyle w:val="Formal"/>
              <w:rPr>
                <w:ins w:id="4580" w:author="C-857" w:date="2015-10-05T15:38:00Z"/>
                <w:sz w:val="18"/>
                <w:szCs w:val="18"/>
              </w:rPr>
            </w:pPr>
            <w:ins w:id="4581" w:author="C-857" w:date="2015-10-05T15:38:00Z">
              <w:r>
                <w:rPr>
                  <w:sz w:val="18"/>
                  <w:szCs w:val="18"/>
                </w:rPr>
                <w:t>; end of 2</w:t>
              </w:r>
              <w:r w:rsidRPr="005A4282">
                <w:rPr>
                  <w:sz w:val="18"/>
                  <w:szCs w:val="18"/>
                  <w:vertAlign w:val="superscript"/>
                </w:rPr>
                <w:t>nd</w:t>
              </w:r>
              <w:r>
                <w:rPr>
                  <w:sz w:val="18"/>
                  <w:szCs w:val="18"/>
                </w:rPr>
                <w:t xml:space="preserve"> media group</w:t>
              </w:r>
            </w:ins>
          </w:p>
          <w:p w14:paraId="73FED8AE" w14:textId="77777777" w:rsidR="004D09DD" w:rsidRPr="00F269CC" w:rsidRDefault="004D09DD" w:rsidP="004D09DD">
            <w:pPr>
              <w:pStyle w:val="Formal"/>
              <w:rPr>
                <w:ins w:id="4582" w:author="C-857" w:date="2015-10-05T15:38:00Z"/>
                <w:sz w:val="18"/>
                <w:szCs w:val="18"/>
              </w:rPr>
            </w:pPr>
            <w:ins w:id="4583" w:author="C-857" w:date="2015-10-05T15:38:00Z">
              <w:r w:rsidRPr="00F269CC">
                <w:rPr>
                  <w:sz w:val="18"/>
                  <w:szCs w:val="18"/>
                </w:rPr>
                <w:t xml:space="preserve">          },</w:t>
              </w:r>
            </w:ins>
          </w:p>
          <w:p w14:paraId="12CB7B15" w14:textId="77777777" w:rsidR="004D09DD" w:rsidRDefault="004D09DD" w:rsidP="004D09DD">
            <w:pPr>
              <w:pStyle w:val="Formal"/>
              <w:rPr>
                <w:ins w:id="4584" w:author="C-857" w:date="2015-10-05T15:38:00Z"/>
                <w:sz w:val="18"/>
                <w:szCs w:val="18"/>
              </w:rPr>
            </w:pPr>
            <w:ins w:id="4585" w:author="C-857" w:date="2015-10-05T15:38:00Z">
              <w:r w:rsidRPr="00F269CC">
                <w:rPr>
                  <w:sz w:val="18"/>
                  <w:szCs w:val="18"/>
                </w:rPr>
                <w:t xml:space="preserve">          Remote {</w:t>
              </w:r>
            </w:ins>
          </w:p>
          <w:p w14:paraId="233D8F73" w14:textId="77777777" w:rsidR="004D09DD" w:rsidRPr="00EB7AC0" w:rsidRDefault="004D09DD" w:rsidP="004D09DD">
            <w:pPr>
              <w:pStyle w:val="Formal"/>
              <w:rPr>
                <w:ins w:id="4586" w:author="C-857" w:date="2015-10-05T15:38:00Z"/>
                <w:i/>
                <w:sz w:val="18"/>
                <w:szCs w:val="18"/>
              </w:rPr>
            </w:pPr>
            <w:ins w:id="4587" w:author="C-857" w:date="2015-10-05T15:38:00Z">
              <w:r w:rsidRPr="008333B6">
                <w:rPr>
                  <w:i/>
                  <w:sz w:val="18"/>
                  <w:szCs w:val="18"/>
                </w:rPr>
                <w:t>; still empty (because SDP answer from UE Y not yet received</w:t>
              </w:r>
            </w:ins>
          </w:p>
          <w:p w14:paraId="0BB4F8CF" w14:textId="77777777" w:rsidR="004D09DD" w:rsidRDefault="004D09DD" w:rsidP="004D09DD">
            <w:pPr>
              <w:pStyle w:val="Formal"/>
              <w:rPr>
                <w:ins w:id="4588" w:author="C-857" w:date="2015-10-05T15:38:00Z"/>
                <w:sz w:val="18"/>
                <w:szCs w:val="18"/>
              </w:rPr>
            </w:pPr>
            <w:ins w:id="4589" w:author="C-857" w:date="2015-10-05T15:38:00Z">
              <w:r w:rsidRPr="00F269CC">
                <w:rPr>
                  <w:sz w:val="18"/>
                  <w:szCs w:val="18"/>
                </w:rPr>
                <w:t xml:space="preserve">          }</w:t>
              </w:r>
            </w:ins>
          </w:p>
          <w:p w14:paraId="38B9E25C" w14:textId="77777777" w:rsidR="004D09DD" w:rsidRDefault="004D09DD" w:rsidP="004D09DD">
            <w:pPr>
              <w:pStyle w:val="Formal"/>
              <w:rPr>
                <w:ins w:id="4590" w:author="C-857" w:date="2015-10-05T15:38:00Z"/>
                <w:sz w:val="18"/>
                <w:szCs w:val="18"/>
              </w:rPr>
            </w:pPr>
            <w:ins w:id="4591" w:author="C-857" w:date="2015-10-05T15:38:00Z">
              <w:r>
                <w:rPr>
                  <w:sz w:val="18"/>
                  <w:szCs w:val="18"/>
                </w:rPr>
                <w:t xml:space="preserve">        },</w:t>
              </w:r>
            </w:ins>
          </w:p>
          <w:p w14:paraId="4E2DB000" w14:textId="77777777" w:rsidR="004D09DD" w:rsidRPr="00F269CC" w:rsidRDefault="004D09DD" w:rsidP="004D09DD">
            <w:pPr>
              <w:pStyle w:val="Formal"/>
              <w:rPr>
                <w:ins w:id="4592" w:author="C-857" w:date="2015-10-05T15:38:00Z"/>
                <w:sz w:val="18"/>
                <w:szCs w:val="18"/>
              </w:rPr>
            </w:pPr>
            <w:ins w:id="4593" w:author="C-857" w:date="2015-10-05T15:38: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49C5BBE7" w14:textId="77777777" w:rsidR="004D09DD" w:rsidRPr="00F269CC" w:rsidRDefault="004D09DD" w:rsidP="004D09DD">
            <w:pPr>
              <w:pStyle w:val="Formal"/>
              <w:rPr>
                <w:ins w:id="4594" w:author="C-857" w:date="2015-10-05T15:38:00Z"/>
                <w:sz w:val="18"/>
                <w:szCs w:val="18"/>
              </w:rPr>
            </w:pPr>
            <w:ins w:id="4595" w:author="C-857" w:date="2015-10-05T15:38:00Z">
              <w:r w:rsidRPr="00F269CC">
                <w:rPr>
                  <w:sz w:val="18"/>
                  <w:szCs w:val="18"/>
                </w:rPr>
                <w:t xml:space="preserve">          LocalControl {</w:t>
              </w:r>
            </w:ins>
          </w:p>
          <w:p w14:paraId="41C666D5" w14:textId="77777777" w:rsidR="004D09DD" w:rsidRDefault="004D09DD" w:rsidP="004D09DD">
            <w:pPr>
              <w:pStyle w:val="Formal"/>
              <w:rPr>
                <w:ins w:id="4596" w:author="C-857" w:date="2015-10-05T15:38:00Z"/>
                <w:b/>
                <w:sz w:val="18"/>
                <w:szCs w:val="18"/>
                <w:highlight w:val="yellow"/>
              </w:rPr>
            </w:pPr>
            <w:ins w:id="4597" w:author="C-857" w:date="2015-10-05T15:38:00Z">
              <w:r w:rsidRPr="00F269CC">
                <w:rPr>
                  <w:sz w:val="18"/>
                  <w:szCs w:val="18"/>
                </w:rPr>
                <w:t xml:space="preserve">            </w:t>
              </w:r>
              <w:r w:rsidRPr="00473FBF">
                <w:rPr>
                  <w:b/>
                  <w:sz w:val="18"/>
                  <w:szCs w:val="18"/>
                  <w:highlight w:val="yellow"/>
                </w:rPr>
                <w:t xml:space="preserve">ipdc/realm = </w:t>
              </w:r>
              <w:r>
                <w:rPr>
                  <w:b/>
                  <w:sz w:val="18"/>
                  <w:szCs w:val="18"/>
                  <w:highlight w:val="yellow"/>
                </w:rPr>
                <w:t>[</w:t>
              </w:r>
              <w:r w:rsidRPr="00473FBF">
                <w:rPr>
                  <w:b/>
                  <w:sz w:val="18"/>
                  <w:szCs w:val="18"/>
                  <w:highlight w:val="yellow"/>
                </w:rPr>
                <w:t>&lt;</w:t>
              </w:r>
              <w:r w:rsidRPr="00473FBF">
                <w:rPr>
                  <w:b/>
                  <w:i/>
                  <w:sz w:val="18"/>
                  <w:szCs w:val="18"/>
                  <w:highlight w:val="yellow"/>
                </w:rPr>
                <w:t>realm_Y_IPv6</w:t>
              </w:r>
              <w:r w:rsidRPr="00473FBF">
                <w:rPr>
                  <w:b/>
                  <w:sz w:val="18"/>
                  <w:szCs w:val="18"/>
                  <w:highlight w:val="yellow"/>
                </w:rPr>
                <w:t>&gt;</w:t>
              </w:r>
              <w:r>
                <w:rPr>
                  <w:b/>
                  <w:sz w:val="18"/>
                  <w:szCs w:val="18"/>
                  <w:highlight w:val="yellow"/>
                </w:rPr>
                <w:t xml:space="preserve">, </w:t>
              </w:r>
            </w:ins>
          </w:p>
          <w:p w14:paraId="7363D204" w14:textId="77777777" w:rsidR="004D09DD" w:rsidRPr="00473FBF" w:rsidRDefault="004D09DD" w:rsidP="004D09DD">
            <w:pPr>
              <w:pStyle w:val="Formal"/>
              <w:rPr>
                <w:ins w:id="4598" w:author="C-857" w:date="2015-10-05T15:38:00Z"/>
                <w:b/>
                <w:sz w:val="18"/>
                <w:szCs w:val="18"/>
              </w:rPr>
            </w:pPr>
            <w:ins w:id="4599" w:author="C-857" w:date="2015-10-05T15:38:00Z">
              <w:r>
                <w:rPr>
                  <w:b/>
                  <w:sz w:val="18"/>
                  <w:szCs w:val="18"/>
                  <w:highlight w:val="yellow"/>
                </w:rPr>
                <w:t xml:space="preserve">                          </w:t>
              </w:r>
              <w:r w:rsidRPr="00117F5A">
                <w:rPr>
                  <w:b/>
                  <w:i/>
                  <w:sz w:val="18"/>
                  <w:szCs w:val="18"/>
                  <w:highlight w:val="yellow"/>
                </w:rPr>
                <w:t>&lt;realm_Y_IPv4&gt;</w:t>
              </w:r>
              <w:r>
                <w:rPr>
                  <w:b/>
                  <w:sz w:val="18"/>
                  <w:szCs w:val="18"/>
                  <w:highlight w:val="yellow"/>
                </w:rPr>
                <w:t>]</w:t>
              </w:r>
              <w:r w:rsidRPr="00473FBF">
                <w:rPr>
                  <w:b/>
                  <w:sz w:val="18"/>
                  <w:szCs w:val="18"/>
                  <w:highlight w:val="yellow"/>
                </w:rPr>
                <w:t>,</w:t>
              </w:r>
            </w:ins>
          </w:p>
          <w:p w14:paraId="577CDF15" w14:textId="77777777" w:rsidR="004D09DD" w:rsidRPr="00F269CC" w:rsidRDefault="004D09DD" w:rsidP="004D09DD">
            <w:pPr>
              <w:pStyle w:val="Formal"/>
              <w:rPr>
                <w:ins w:id="4600" w:author="C-857" w:date="2015-10-05T15:38:00Z"/>
                <w:sz w:val="18"/>
                <w:szCs w:val="18"/>
              </w:rPr>
            </w:pPr>
            <w:ins w:id="4601" w:author="C-857" w:date="2015-10-05T15:38:00Z">
              <w:r w:rsidRPr="00F269CC">
                <w:rPr>
                  <w:sz w:val="18"/>
                  <w:szCs w:val="18"/>
                </w:rPr>
                <w:t xml:space="preserve">            Mode = Inactive,</w:t>
              </w:r>
            </w:ins>
          </w:p>
          <w:p w14:paraId="6C871DBD" w14:textId="77777777" w:rsidR="004D09DD" w:rsidRDefault="004D09DD" w:rsidP="004D09DD">
            <w:pPr>
              <w:pStyle w:val="Formal"/>
              <w:rPr>
                <w:ins w:id="4602" w:author="C-857" w:date="2015-10-05T15:38:00Z"/>
                <w:sz w:val="18"/>
                <w:szCs w:val="18"/>
              </w:rPr>
            </w:pPr>
            <w:ins w:id="4603" w:author="C-857" w:date="2015-10-05T15:38:00Z">
              <w:r w:rsidRPr="00F269CC">
                <w:rPr>
                  <w:sz w:val="18"/>
                  <w:szCs w:val="18"/>
                </w:rPr>
                <w:t xml:space="preserve">            </w:t>
              </w:r>
              <w:r w:rsidRPr="00117F5A">
                <w:rPr>
                  <w:b/>
                  <w:sz w:val="18"/>
                  <w:szCs w:val="18"/>
                </w:rPr>
                <w:t xml:space="preserve">ReservedGroup = ON,  ; </w:t>
              </w:r>
              <w:r>
                <w:rPr>
                  <w:b/>
                  <w:sz w:val="18"/>
                  <w:szCs w:val="18"/>
                </w:rPr>
                <w:t>two media groups</w:t>
              </w:r>
            </w:ins>
          </w:p>
          <w:p w14:paraId="168CD832" w14:textId="77777777" w:rsidR="004D09DD" w:rsidRDefault="004D09DD" w:rsidP="004D09DD">
            <w:pPr>
              <w:pStyle w:val="Formal"/>
              <w:rPr>
                <w:ins w:id="4604" w:author="C-857" w:date="2015-10-05T15:38:00Z"/>
                <w:sz w:val="18"/>
                <w:szCs w:val="18"/>
              </w:rPr>
            </w:pPr>
            <w:ins w:id="4605" w:author="C-857" w:date="2015-10-05T15:38: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344EA572" w14:textId="77777777" w:rsidR="004D09DD" w:rsidRPr="00F269CC" w:rsidRDefault="004D09DD" w:rsidP="004D09DD">
            <w:pPr>
              <w:pStyle w:val="Formal"/>
              <w:rPr>
                <w:ins w:id="4606" w:author="C-857" w:date="2015-10-05T15:38:00Z"/>
                <w:sz w:val="18"/>
                <w:szCs w:val="18"/>
              </w:rPr>
            </w:pPr>
            <w:ins w:id="4607" w:author="C-857" w:date="2015-10-05T15:38:00Z">
              <w:r w:rsidRPr="00F269CC">
                <w:rPr>
                  <w:sz w:val="18"/>
                  <w:szCs w:val="18"/>
                </w:rPr>
                <w:t xml:space="preserve">            ...</w:t>
              </w:r>
            </w:ins>
          </w:p>
          <w:p w14:paraId="482DD17E" w14:textId="77777777" w:rsidR="004D09DD" w:rsidRPr="00F269CC" w:rsidRDefault="004D09DD" w:rsidP="004D09DD">
            <w:pPr>
              <w:pStyle w:val="Formal"/>
              <w:rPr>
                <w:ins w:id="4608" w:author="C-857" w:date="2015-10-05T15:38:00Z"/>
                <w:sz w:val="18"/>
                <w:szCs w:val="18"/>
              </w:rPr>
            </w:pPr>
            <w:ins w:id="4609" w:author="C-857" w:date="2015-10-05T15:38:00Z">
              <w:r w:rsidRPr="00F269CC">
                <w:rPr>
                  <w:sz w:val="18"/>
                  <w:szCs w:val="18"/>
                </w:rPr>
                <w:t xml:space="preserve">          },</w:t>
              </w:r>
            </w:ins>
          </w:p>
          <w:p w14:paraId="20CAA8C4" w14:textId="77777777" w:rsidR="004D09DD" w:rsidRPr="00F269CC" w:rsidRDefault="004D09DD" w:rsidP="004D09DD">
            <w:pPr>
              <w:pStyle w:val="Formal"/>
              <w:rPr>
                <w:ins w:id="4610" w:author="C-857" w:date="2015-10-05T15:38:00Z"/>
                <w:sz w:val="18"/>
                <w:szCs w:val="18"/>
              </w:rPr>
            </w:pPr>
            <w:ins w:id="4611" w:author="C-857" w:date="2015-10-05T15:38:00Z">
              <w:r w:rsidRPr="00F269CC">
                <w:rPr>
                  <w:sz w:val="18"/>
                  <w:szCs w:val="18"/>
                </w:rPr>
                <w:lastRenderedPageBreak/>
                <w:t xml:space="preserve">          Local {</w:t>
              </w:r>
            </w:ins>
          </w:p>
          <w:p w14:paraId="19B92073" w14:textId="77777777" w:rsidR="004D09DD" w:rsidRPr="00F269CC" w:rsidRDefault="004D09DD" w:rsidP="004D09DD">
            <w:pPr>
              <w:pStyle w:val="Formal"/>
              <w:rPr>
                <w:ins w:id="4612" w:author="C-857" w:date="2015-10-05T15:38:00Z"/>
                <w:sz w:val="18"/>
                <w:szCs w:val="18"/>
              </w:rPr>
            </w:pPr>
            <w:ins w:id="4613" w:author="C-857" w:date="2015-10-05T15:38:00Z">
              <w:r w:rsidRPr="00F269CC">
                <w:rPr>
                  <w:sz w:val="18"/>
                  <w:szCs w:val="18"/>
                </w:rPr>
                <w:t>v=0</w:t>
              </w:r>
              <w:r>
                <w:rPr>
                  <w:sz w:val="18"/>
                  <w:szCs w:val="18"/>
                </w:rPr>
                <w:t xml:space="preserve"> ; </w:t>
              </w:r>
              <w:r w:rsidRPr="006D6D87">
                <w:rPr>
                  <w:b/>
                  <w:sz w:val="18"/>
                  <w:szCs w:val="18"/>
                </w:rPr>
                <w:t>1</w:t>
              </w:r>
              <w:r w:rsidRPr="006D6D87">
                <w:rPr>
                  <w:b/>
                  <w:sz w:val="18"/>
                  <w:szCs w:val="18"/>
                  <w:vertAlign w:val="superscript"/>
                </w:rPr>
                <w:t>st</w:t>
              </w:r>
              <w:r w:rsidRPr="006D6D87">
                <w:rPr>
                  <w:b/>
                  <w:sz w:val="18"/>
                  <w:szCs w:val="18"/>
                </w:rPr>
                <w:t xml:space="preserve"> media group for </w:t>
              </w:r>
              <w:r>
                <w:rPr>
                  <w:b/>
                  <w:sz w:val="18"/>
                  <w:szCs w:val="18"/>
                </w:rPr>
                <w:t>vide</w:t>
              </w:r>
              <w:r w:rsidRPr="006D6D87">
                <w:rPr>
                  <w:b/>
                  <w:sz w:val="18"/>
                  <w:szCs w:val="18"/>
                </w:rPr>
                <w:t>o</w:t>
              </w:r>
            </w:ins>
          </w:p>
          <w:p w14:paraId="6E1EACEC" w14:textId="77777777" w:rsidR="004D09DD" w:rsidRPr="00473FBF" w:rsidRDefault="004D09DD" w:rsidP="004D09DD">
            <w:pPr>
              <w:pStyle w:val="Formal"/>
              <w:rPr>
                <w:ins w:id="4614" w:author="C-857" w:date="2015-10-05T15:38:00Z"/>
                <w:b/>
                <w:sz w:val="18"/>
                <w:szCs w:val="18"/>
              </w:rPr>
            </w:pPr>
            <w:ins w:id="4615" w:author="C-857" w:date="2015-10-05T15:38:00Z">
              <w:r w:rsidRPr="005A4282">
                <w:rPr>
                  <w:b/>
                  <w:sz w:val="18"/>
                  <w:szCs w:val="18"/>
                  <w:highlight w:val="yellow"/>
                </w:rPr>
                <w:t>c=IN IP6 $</w:t>
              </w:r>
            </w:ins>
          </w:p>
          <w:p w14:paraId="29DCCF13" w14:textId="77777777" w:rsidR="004D09DD" w:rsidRPr="00DF6AE3" w:rsidRDefault="004D09DD" w:rsidP="004D09DD">
            <w:pPr>
              <w:pStyle w:val="Formal"/>
              <w:rPr>
                <w:ins w:id="4616" w:author="C-857" w:date="2015-10-05T15:38:00Z"/>
                <w:sz w:val="18"/>
                <w:szCs w:val="18"/>
              </w:rPr>
            </w:pPr>
            <w:ins w:id="4617" w:author="C-857" w:date="2015-10-05T15:38:00Z">
              <w:r w:rsidRPr="00431B2E">
                <w:rPr>
                  <w:b/>
                  <w:sz w:val="18"/>
                  <w:szCs w:val="18"/>
                </w:rPr>
                <w:t>m=</w:t>
              </w:r>
              <w:r>
                <w:rPr>
                  <w:b/>
                  <w:sz w:val="18"/>
                  <w:szCs w:val="18"/>
                </w:rPr>
                <w:t>-</w:t>
              </w:r>
              <w:r w:rsidRPr="00431B2E">
                <w:rPr>
                  <w:b/>
                  <w:sz w:val="18"/>
                  <w:szCs w:val="18"/>
                </w:rPr>
                <w:t xml:space="preserve"> </w:t>
              </w:r>
              <w:r>
                <w:rPr>
                  <w:b/>
                  <w:sz w:val="18"/>
                  <w:szCs w:val="18"/>
                </w:rPr>
                <w:t>$</w:t>
              </w:r>
              <w:r w:rsidRPr="00DF6AE3">
                <w:rPr>
                  <w:sz w:val="18"/>
                  <w:szCs w:val="18"/>
                </w:rPr>
                <w:t xml:space="preserve"> RTP/SAVPF </w:t>
              </w:r>
              <w:r>
                <w:rPr>
                  <w:sz w:val="18"/>
                  <w:szCs w:val="18"/>
                </w:rPr>
                <w:t>-</w:t>
              </w:r>
            </w:ins>
          </w:p>
          <w:p w14:paraId="1700D0C4" w14:textId="77777777" w:rsidR="004D09DD" w:rsidRPr="00DF6AE3" w:rsidRDefault="004D09DD" w:rsidP="004D09DD">
            <w:pPr>
              <w:pStyle w:val="Formal"/>
              <w:rPr>
                <w:ins w:id="4618" w:author="C-857" w:date="2015-10-05T15:38:00Z"/>
                <w:sz w:val="18"/>
                <w:szCs w:val="18"/>
              </w:rPr>
            </w:pPr>
            <w:ins w:id="4619" w:author="C-857" w:date="2015-10-05T15:38:00Z">
              <w:r w:rsidRPr="00DF6AE3">
                <w:rPr>
                  <w:sz w:val="18"/>
                  <w:szCs w:val="18"/>
                </w:rPr>
                <w:t>a=rtcp-mux</w:t>
              </w:r>
            </w:ins>
          </w:p>
          <w:p w14:paraId="15559FE9" w14:textId="77777777" w:rsidR="004D09DD" w:rsidRDefault="004D09DD" w:rsidP="004D09DD">
            <w:pPr>
              <w:pStyle w:val="Formal"/>
              <w:rPr>
                <w:ins w:id="4620" w:author="C-857" w:date="2015-10-05T15:38:00Z"/>
                <w:sz w:val="18"/>
                <w:szCs w:val="18"/>
              </w:rPr>
            </w:pPr>
            <w:ins w:id="4621" w:author="C-857" w:date="2015-10-05T15:38:00Z">
              <w:r>
                <w:rPr>
                  <w:sz w:val="18"/>
                  <w:szCs w:val="18"/>
                </w:rPr>
                <w:t>; end of 1</w:t>
              </w:r>
              <w:r w:rsidRPr="00695CF7">
                <w:rPr>
                  <w:sz w:val="18"/>
                  <w:szCs w:val="18"/>
                  <w:vertAlign w:val="superscript"/>
                </w:rPr>
                <w:t>st</w:t>
              </w:r>
              <w:r>
                <w:rPr>
                  <w:sz w:val="18"/>
                  <w:szCs w:val="18"/>
                </w:rPr>
                <w:t xml:space="preserve"> media group</w:t>
              </w:r>
            </w:ins>
          </w:p>
          <w:p w14:paraId="10E463AC" w14:textId="77777777" w:rsidR="004D09DD" w:rsidRPr="00F269CC" w:rsidRDefault="004D09DD" w:rsidP="004D09DD">
            <w:pPr>
              <w:pStyle w:val="Formal"/>
              <w:rPr>
                <w:ins w:id="4622" w:author="C-857" w:date="2015-10-05T15:38:00Z"/>
                <w:sz w:val="18"/>
                <w:szCs w:val="18"/>
              </w:rPr>
            </w:pPr>
            <w:ins w:id="4623" w:author="C-857" w:date="2015-10-05T15:38:00Z">
              <w:r w:rsidRPr="00F269CC">
                <w:rPr>
                  <w:sz w:val="18"/>
                  <w:szCs w:val="18"/>
                </w:rPr>
                <w:t>v=0</w:t>
              </w:r>
              <w:r>
                <w:rPr>
                  <w:sz w:val="18"/>
                  <w:szCs w:val="18"/>
                </w:rPr>
                <w:t xml:space="preserve"> ; </w:t>
              </w:r>
              <w:r>
                <w:rPr>
                  <w:b/>
                  <w:sz w:val="18"/>
                  <w:szCs w:val="18"/>
                </w:rPr>
                <w:t>2</w:t>
              </w:r>
              <w:r w:rsidRPr="005A4282">
                <w:rPr>
                  <w:b/>
                  <w:sz w:val="18"/>
                  <w:szCs w:val="18"/>
                  <w:vertAlign w:val="superscript"/>
                </w:rPr>
                <w:t>nd</w:t>
              </w:r>
              <w:r w:rsidRPr="006D6D87">
                <w:rPr>
                  <w:b/>
                  <w:sz w:val="18"/>
                  <w:szCs w:val="18"/>
                </w:rPr>
                <w:t xml:space="preserve"> media group for </w:t>
              </w:r>
              <w:r>
                <w:rPr>
                  <w:b/>
                  <w:sz w:val="18"/>
                  <w:szCs w:val="18"/>
                </w:rPr>
                <w:t>vide</w:t>
              </w:r>
              <w:r w:rsidRPr="006D6D87">
                <w:rPr>
                  <w:b/>
                  <w:sz w:val="18"/>
                  <w:szCs w:val="18"/>
                </w:rPr>
                <w:t>o</w:t>
              </w:r>
            </w:ins>
          </w:p>
          <w:p w14:paraId="24D06F8A" w14:textId="77777777" w:rsidR="004D09DD" w:rsidRPr="00431B2E" w:rsidRDefault="004D09DD" w:rsidP="004D09DD">
            <w:pPr>
              <w:pStyle w:val="Formal"/>
              <w:rPr>
                <w:ins w:id="4624" w:author="C-857" w:date="2015-10-05T15:38:00Z"/>
                <w:b/>
                <w:sz w:val="18"/>
                <w:szCs w:val="18"/>
              </w:rPr>
            </w:pPr>
            <w:ins w:id="4625" w:author="C-857" w:date="2015-10-05T15:38:00Z">
              <w:r w:rsidRPr="005A4282">
                <w:rPr>
                  <w:b/>
                  <w:sz w:val="18"/>
                  <w:szCs w:val="18"/>
                  <w:highlight w:val="yellow"/>
                </w:rPr>
                <w:t>c=IN IP4 $</w:t>
              </w:r>
            </w:ins>
          </w:p>
          <w:p w14:paraId="6B53C17E" w14:textId="77777777" w:rsidR="004D09DD" w:rsidRPr="00DF6AE3" w:rsidRDefault="004D09DD" w:rsidP="004D09DD">
            <w:pPr>
              <w:pStyle w:val="Formal"/>
              <w:rPr>
                <w:ins w:id="4626" w:author="C-857" w:date="2015-10-05T15:38:00Z"/>
                <w:sz w:val="18"/>
                <w:szCs w:val="18"/>
              </w:rPr>
            </w:pPr>
            <w:ins w:id="4627" w:author="C-857" w:date="2015-10-05T15:38:00Z">
              <w:r w:rsidRPr="00431B2E">
                <w:rPr>
                  <w:b/>
                  <w:sz w:val="18"/>
                  <w:szCs w:val="18"/>
                </w:rPr>
                <w:t>m=</w:t>
              </w:r>
              <w:r>
                <w:rPr>
                  <w:b/>
                  <w:sz w:val="18"/>
                  <w:szCs w:val="18"/>
                </w:rPr>
                <w:t>-</w:t>
              </w:r>
              <w:r w:rsidRPr="00DF6AE3">
                <w:rPr>
                  <w:sz w:val="18"/>
                  <w:szCs w:val="18"/>
                </w:rPr>
                <w:t xml:space="preserve"> </w:t>
              </w:r>
              <w:r>
                <w:rPr>
                  <w:sz w:val="18"/>
                  <w:szCs w:val="18"/>
                </w:rPr>
                <w:t xml:space="preserve">$ </w:t>
              </w:r>
              <w:r w:rsidRPr="00DF6AE3">
                <w:rPr>
                  <w:sz w:val="18"/>
                  <w:szCs w:val="18"/>
                </w:rPr>
                <w:t xml:space="preserve">RTP/SAVPF </w:t>
              </w:r>
              <w:r>
                <w:rPr>
                  <w:sz w:val="18"/>
                  <w:szCs w:val="18"/>
                </w:rPr>
                <w:t>-</w:t>
              </w:r>
            </w:ins>
          </w:p>
          <w:p w14:paraId="0733001A" w14:textId="77777777" w:rsidR="004D09DD" w:rsidRPr="00DF6AE3" w:rsidRDefault="004D09DD" w:rsidP="004D09DD">
            <w:pPr>
              <w:pStyle w:val="Formal"/>
              <w:rPr>
                <w:ins w:id="4628" w:author="C-857" w:date="2015-10-05T15:38:00Z"/>
                <w:sz w:val="18"/>
                <w:szCs w:val="18"/>
              </w:rPr>
            </w:pPr>
            <w:ins w:id="4629" w:author="C-857" w:date="2015-10-05T15:38:00Z">
              <w:r w:rsidRPr="00DF6AE3">
                <w:rPr>
                  <w:sz w:val="18"/>
                  <w:szCs w:val="18"/>
                </w:rPr>
                <w:t>a=rtcp-mux</w:t>
              </w:r>
            </w:ins>
          </w:p>
          <w:p w14:paraId="4A97ACB4" w14:textId="77777777" w:rsidR="004D09DD" w:rsidRDefault="004D09DD" w:rsidP="004D09DD">
            <w:pPr>
              <w:pStyle w:val="Formal"/>
              <w:rPr>
                <w:ins w:id="4630" w:author="C-857" w:date="2015-10-05T15:38:00Z"/>
                <w:sz w:val="18"/>
                <w:szCs w:val="18"/>
              </w:rPr>
            </w:pPr>
            <w:ins w:id="4631" w:author="C-857" w:date="2015-10-05T15:38:00Z">
              <w:r>
                <w:rPr>
                  <w:sz w:val="18"/>
                  <w:szCs w:val="18"/>
                </w:rPr>
                <w:t>; end of 2</w:t>
              </w:r>
              <w:r w:rsidRPr="005A4282">
                <w:rPr>
                  <w:sz w:val="18"/>
                  <w:szCs w:val="18"/>
                  <w:vertAlign w:val="superscript"/>
                </w:rPr>
                <w:t>nd</w:t>
              </w:r>
              <w:r>
                <w:rPr>
                  <w:sz w:val="18"/>
                  <w:szCs w:val="18"/>
                </w:rPr>
                <w:t xml:space="preserve">  media group</w:t>
              </w:r>
            </w:ins>
          </w:p>
          <w:p w14:paraId="37C94544" w14:textId="77777777" w:rsidR="004D09DD" w:rsidRDefault="004D09DD" w:rsidP="004D09DD">
            <w:pPr>
              <w:pStyle w:val="Formal"/>
              <w:rPr>
                <w:ins w:id="4632" w:author="C-857" w:date="2015-10-05T15:38:00Z"/>
                <w:sz w:val="18"/>
                <w:szCs w:val="18"/>
              </w:rPr>
            </w:pPr>
            <w:ins w:id="4633" w:author="C-857" w:date="2015-10-05T15:38:00Z">
              <w:r>
                <w:rPr>
                  <w:sz w:val="18"/>
                  <w:szCs w:val="18"/>
                </w:rPr>
                <w:t xml:space="preserve">          </w:t>
              </w:r>
              <w:r w:rsidRPr="00F269CC">
                <w:rPr>
                  <w:sz w:val="18"/>
                  <w:szCs w:val="18"/>
                </w:rPr>
                <w:t>},</w:t>
              </w:r>
            </w:ins>
          </w:p>
          <w:p w14:paraId="3F730D4E" w14:textId="77777777" w:rsidR="004D09DD" w:rsidRPr="00F269CC" w:rsidRDefault="004D09DD" w:rsidP="004D09DD">
            <w:pPr>
              <w:pStyle w:val="Formal"/>
              <w:rPr>
                <w:ins w:id="4634" w:author="C-857" w:date="2015-10-05T15:38:00Z"/>
                <w:sz w:val="18"/>
                <w:szCs w:val="18"/>
              </w:rPr>
            </w:pPr>
            <w:ins w:id="4635" w:author="C-857" w:date="2015-10-05T15:38:00Z">
              <w:r w:rsidRPr="00F269CC">
                <w:rPr>
                  <w:sz w:val="18"/>
                  <w:szCs w:val="18"/>
                </w:rPr>
                <w:t xml:space="preserve">          Remote {</w:t>
              </w:r>
            </w:ins>
          </w:p>
          <w:p w14:paraId="3BD24DBE" w14:textId="77777777" w:rsidR="004D09DD" w:rsidRPr="00EB7AC0" w:rsidRDefault="004D09DD" w:rsidP="004D09DD">
            <w:pPr>
              <w:pStyle w:val="Formal"/>
              <w:rPr>
                <w:ins w:id="4636" w:author="C-857" w:date="2015-10-05T15:38:00Z"/>
                <w:i/>
                <w:sz w:val="18"/>
                <w:szCs w:val="18"/>
              </w:rPr>
            </w:pPr>
            <w:ins w:id="4637" w:author="C-857" w:date="2015-10-05T15:38:00Z">
              <w:r w:rsidRPr="00EB7AC0">
                <w:rPr>
                  <w:i/>
                  <w:sz w:val="18"/>
                  <w:szCs w:val="18"/>
                </w:rPr>
                <w:t>; still empty (because SDP answer from UE Y not yet received</w:t>
              </w:r>
            </w:ins>
          </w:p>
          <w:p w14:paraId="0DFD34CA" w14:textId="77777777" w:rsidR="004D09DD" w:rsidRPr="00F269CC" w:rsidRDefault="004D09DD" w:rsidP="004D09DD">
            <w:pPr>
              <w:pStyle w:val="Formal"/>
              <w:rPr>
                <w:ins w:id="4638" w:author="C-857" w:date="2015-10-05T15:38:00Z"/>
                <w:sz w:val="18"/>
                <w:szCs w:val="18"/>
              </w:rPr>
            </w:pPr>
            <w:ins w:id="4639" w:author="C-857" w:date="2015-10-05T15:38:00Z">
              <w:r w:rsidRPr="00F269CC">
                <w:rPr>
                  <w:sz w:val="18"/>
                  <w:szCs w:val="18"/>
                </w:rPr>
                <w:t xml:space="preserve">          }</w:t>
              </w:r>
            </w:ins>
          </w:p>
          <w:p w14:paraId="45DED6CA" w14:textId="77777777" w:rsidR="004D09DD" w:rsidRPr="00F269CC" w:rsidRDefault="004D09DD" w:rsidP="004D09DD">
            <w:pPr>
              <w:pStyle w:val="Formal"/>
              <w:rPr>
                <w:ins w:id="4640" w:author="C-857" w:date="2015-10-05T15:38:00Z"/>
                <w:sz w:val="18"/>
                <w:szCs w:val="18"/>
              </w:rPr>
            </w:pPr>
            <w:ins w:id="4641" w:author="C-857" w:date="2015-10-05T15:38:00Z">
              <w:r w:rsidRPr="00F269CC">
                <w:rPr>
                  <w:sz w:val="18"/>
                  <w:szCs w:val="18"/>
                </w:rPr>
                <w:t>…</w:t>
              </w:r>
            </w:ins>
          </w:p>
          <w:p w14:paraId="10E2E013" w14:textId="77777777" w:rsidR="004D09DD" w:rsidRPr="00F269CC" w:rsidRDefault="004D09DD"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4642" w:author="C-857" w:date="2015-10-05T15:38:00Z">
              <w:r w:rsidRPr="00F269CC">
                <w:rPr>
                  <w:sz w:val="18"/>
                  <w:szCs w:val="18"/>
                </w:rPr>
                <w:t>}</w:t>
              </w:r>
            </w:ins>
            <w:del w:id="4643" w:author="C-857" w:date="2015-10-05T15:38:00Z">
              <w:r w:rsidRPr="0011371F" w:rsidDel="00092EE2">
                <w:rPr>
                  <w:rFonts w:ascii="Courier New" w:hAnsi="Courier New"/>
                  <w:i/>
                  <w:noProof/>
                  <w:sz w:val="18"/>
                  <w:szCs w:val="18"/>
                  <w:highlight w:val="yellow"/>
                </w:rPr>
                <w:delText>FIXTHIS</w:delText>
              </w:r>
            </w:del>
          </w:p>
        </w:tc>
        <w:tc>
          <w:tcPr>
            <w:tcW w:w="3276" w:type="dxa"/>
          </w:tcPr>
          <w:p w14:paraId="6ABAE076" w14:textId="77777777" w:rsidR="004D09DD" w:rsidRPr="00DF6AE3" w:rsidRDefault="004D09DD"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del w:id="4644" w:author="C-857" w:date="2015-10-05T15:38:00Z">
              <w:r w:rsidRPr="0011371F" w:rsidDel="00092EE2">
                <w:rPr>
                  <w:i/>
                  <w:sz w:val="20"/>
                  <w:highlight w:val="yellow"/>
                </w:rPr>
                <w:lastRenderedPageBreak/>
                <w:delText>FIXTHIS</w:delText>
              </w:r>
            </w:del>
          </w:p>
        </w:tc>
      </w:tr>
    </w:tbl>
    <w:p w14:paraId="66BEFD6B" w14:textId="77777777" w:rsidR="00A36E3C" w:rsidRPr="00F269CC" w:rsidRDefault="00A36E3C" w:rsidP="00A36E3C">
      <w:r w:rsidRPr="00F269CC">
        <w:lastRenderedPageBreak/>
        <w:t>A possible example MG reply is indicated in Table </w:t>
      </w:r>
      <w:r>
        <w:t>9.2.2.4/2</w:t>
      </w:r>
      <w:ins w:id="4645" w:author="C-857" w:date="2015-10-05T15:38:00Z">
        <w:r w:rsidR="004D09DD">
          <w:t>.</w:t>
        </w:r>
      </w:ins>
      <w:del w:id="4646" w:author="C-857" w:date="2015-10-05T15:38:00Z">
        <w:r w:rsidRPr="00F269CC" w:rsidDel="004D09DD">
          <w:delText>:</w:delText>
        </w:r>
      </w:del>
    </w:p>
    <w:p w14:paraId="480CD141" w14:textId="77777777" w:rsidR="00A36E3C" w:rsidRPr="00F269CC" w:rsidRDefault="00A36E3C" w:rsidP="00A36E3C">
      <w:pPr>
        <w:pStyle w:val="TableNotitle"/>
        <w:rPr>
          <w:lang w:eastAsia="zh-CN"/>
        </w:rPr>
      </w:pPr>
      <w:bookmarkStart w:id="4647" w:name="_Toc433032528"/>
      <w:bookmarkStart w:id="4648" w:name="_Toc433032692"/>
      <w:r w:rsidRPr="00F269CC">
        <w:t xml:space="preserve">Table </w:t>
      </w:r>
      <w:r>
        <w:t>9.2.2.4/2</w:t>
      </w:r>
      <w:r w:rsidRPr="00F269CC">
        <w:t xml:space="preserve"> – Example command encoding</w:t>
      </w:r>
      <w:r>
        <w:t xml:space="preserve"> – Step 2 – </w:t>
      </w:r>
      <w:r w:rsidRPr="00F269CC">
        <w:t>MG reply</w:t>
      </w:r>
      <w:bookmarkEnd w:id="4647"/>
      <w:bookmarkEnd w:id="46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0A49529" w14:textId="77777777" w:rsidTr="007E1186">
        <w:trPr>
          <w:jc w:val="center"/>
        </w:trPr>
        <w:tc>
          <w:tcPr>
            <w:tcW w:w="6363" w:type="dxa"/>
            <w:shd w:val="clear" w:color="auto" w:fill="E0E0E0"/>
            <w:vAlign w:val="center"/>
          </w:tcPr>
          <w:p w14:paraId="2EC48D3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56A78AE"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30217" w:rsidRPr="00F269CC" w14:paraId="24D740BC" w14:textId="77777777" w:rsidTr="007E1186">
        <w:trPr>
          <w:jc w:val="center"/>
        </w:trPr>
        <w:tc>
          <w:tcPr>
            <w:tcW w:w="6363" w:type="dxa"/>
          </w:tcPr>
          <w:p w14:paraId="64FB1996" w14:textId="77777777" w:rsidR="00830217" w:rsidRPr="008A5BDD" w:rsidRDefault="00830217" w:rsidP="0058339B">
            <w:pPr>
              <w:pStyle w:val="Formal"/>
              <w:rPr>
                <w:ins w:id="4649" w:author="C-857" w:date="2015-10-05T15:38:00Z"/>
                <w:sz w:val="18"/>
                <w:szCs w:val="18"/>
              </w:rPr>
            </w:pPr>
            <w:ins w:id="4650" w:author="C-857" w:date="2015-10-05T15:38:00Z">
              <w:r w:rsidRPr="008A5BDD">
                <w:rPr>
                  <w:sz w:val="18"/>
                  <w:szCs w:val="18"/>
                </w:rPr>
                <w:t>MG to MGC:</w:t>
              </w:r>
            </w:ins>
          </w:p>
          <w:p w14:paraId="10118B94" w14:textId="77777777" w:rsidR="00830217" w:rsidRPr="008A5BDD" w:rsidRDefault="00830217" w:rsidP="0058339B">
            <w:pPr>
              <w:pStyle w:val="Formal"/>
              <w:rPr>
                <w:ins w:id="4651" w:author="C-857" w:date="2015-10-05T15:38:00Z"/>
                <w:sz w:val="18"/>
                <w:szCs w:val="18"/>
              </w:rPr>
            </w:pPr>
            <w:ins w:id="4652" w:author="C-857" w:date="2015-10-05T15:38:00Z">
              <w:r w:rsidRPr="008A5BDD">
                <w:rPr>
                  <w:sz w:val="18"/>
                  <w:szCs w:val="18"/>
                </w:rPr>
                <w:t>MEGACO/3 [19.65.11.9]:44444</w:t>
              </w:r>
            </w:ins>
          </w:p>
          <w:p w14:paraId="0C245874" w14:textId="77777777" w:rsidR="00830217" w:rsidRPr="008A5BDD" w:rsidRDefault="00830217" w:rsidP="0058339B">
            <w:pPr>
              <w:pStyle w:val="Formal"/>
              <w:rPr>
                <w:ins w:id="4653" w:author="C-857" w:date="2015-10-05T15:38:00Z"/>
                <w:sz w:val="18"/>
                <w:szCs w:val="18"/>
              </w:rPr>
            </w:pPr>
            <w:ins w:id="4654" w:author="C-857" w:date="2015-10-05T15:38:00Z">
              <w:r w:rsidRPr="008A5BDD">
                <w:rPr>
                  <w:sz w:val="18"/>
                  <w:szCs w:val="18"/>
                </w:rPr>
                <w:t>Reply = 1 {</w:t>
              </w:r>
            </w:ins>
          </w:p>
          <w:p w14:paraId="696209A5" w14:textId="77777777" w:rsidR="00830217" w:rsidRPr="008A5BDD" w:rsidRDefault="00830217" w:rsidP="0058339B">
            <w:pPr>
              <w:pStyle w:val="Formal"/>
              <w:rPr>
                <w:ins w:id="4655" w:author="C-857" w:date="2015-10-05T15:38:00Z"/>
                <w:sz w:val="18"/>
                <w:szCs w:val="18"/>
              </w:rPr>
            </w:pPr>
            <w:ins w:id="4656" w:author="C-857" w:date="2015-10-05T15:38:00Z">
              <w:r w:rsidRPr="008A5BDD">
                <w:rPr>
                  <w:sz w:val="18"/>
                  <w:szCs w:val="18"/>
                </w:rPr>
                <w:t xml:space="preserve">  Context = Cz1 {      ; Context </w:t>
              </w:r>
              <w:r w:rsidRPr="008A5BDD">
                <w:rPr>
                  <w:b/>
                  <w:sz w:val="18"/>
                  <w:szCs w:val="18"/>
                </w:rPr>
                <w:t>C</w:t>
              </w:r>
              <w:r w:rsidRPr="008A5BDD">
                <w:rPr>
                  <w:b/>
                  <w:sz w:val="18"/>
                  <w:szCs w:val="18"/>
                  <w:vertAlign w:val="subscript"/>
                </w:rPr>
                <w:t>Z1</w:t>
              </w:r>
              <w:r w:rsidRPr="008A5BDD">
                <w:rPr>
                  <w:sz w:val="18"/>
                  <w:szCs w:val="18"/>
                </w:rPr>
                <w:t xml:space="preserve">  </w:t>
              </w:r>
            </w:ins>
          </w:p>
          <w:p w14:paraId="7118DEEC" w14:textId="77777777" w:rsidR="00830217" w:rsidRPr="008A5BDD" w:rsidRDefault="00830217" w:rsidP="0058339B">
            <w:pPr>
              <w:pStyle w:val="Formal"/>
              <w:rPr>
                <w:ins w:id="4657" w:author="C-857" w:date="2015-10-05T15:38:00Z"/>
                <w:sz w:val="18"/>
                <w:szCs w:val="18"/>
              </w:rPr>
            </w:pPr>
            <w:ins w:id="4658" w:author="C-857" w:date="2015-10-05T15:38:00Z">
              <w:r w:rsidRPr="008A5BDD">
                <w:rPr>
                  <w:sz w:val="18"/>
                  <w:szCs w:val="18"/>
                </w:rPr>
                <w:t xml:space="preserve">    Add = ip/y/p/1 {   ; Termination </w:t>
              </w:r>
              <w:r w:rsidRPr="008A5BDD">
                <w:rPr>
                  <w:b/>
                  <w:sz w:val="18"/>
                  <w:szCs w:val="18"/>
                </w:rPr>
                <w:t>T</w:t>
              </w:r>
              <w:r w:rsidRPr="008A5BDD">
                <w:rPr>
                  <w:b/>
                  <w:sz w:val="18"/>
                  <w:szCs w:val="18"/>
                  <w:vertAlign w:val="subscript"/>
                </w:rPr>
                <w:t>Y</w:t>
              </w:r>
              <w:r w:rsidRPr="008A5BDD">
                <w:rPr>
                  <w:sz w:val="18"/>
                  <w:szCs w:val="18"/>
                </w:rPr>
                <w:t xml:space="preserve">  </w:t>
              </w:r>
            </w:ins>
          </w:p>
          <w:p w14:paraId="622CF7B9" w14:textId="77777777" w:rsidR="00830217" w:rsidRPr="008A5BDD" w:rsidRDefault="00830217" w:rsidP="0058339B">
            <w:pPr>
              <w:pStyle w:val="Formal"/>
              <w:rPr>
                <w:ins w:id="4659" w:author="C-857" w:date="2015-10-05T15:38:00Z"/>
                <w:sz w:val="18"/>
                <w:szCs w:val="18"/>
              </w:rPr>
            </w:pPr>
            <w:ins w:id="4660" w:author="C-857" w:date="2015-10-05T15:38:00Z">
              <w:r w:rsidRPr="008A5BDD">
                <w:rPr>
                  <w:sz w:val="18"/>
                  <w:szCs w:val="18"/>
                </w:rPr>
                <w:t xml:space="preserve">      Media {</w:t>
              </w:r>
            </w:ins>
          </w:p>
          <w:p w14:paraId="722854F0" w14:textId="77777777" w:rsidR="00830217" w:rsidRPr="008A5BDD" w:rsidRDefault="00830217" w:rsidP="0058339B">
            <w:pPr>
              <w:pStyle w:val="Formal"/>
              <w:rPr>
                <w:ins w:id="4661" w:author="C-857" w:date="2015-10-05T15:38:00Z"/>
                <w:sz w:val="18"/>
                <w:szCs w:val="18"/>
              </w:rPr>
            </w:pPr>
            <w:ins w:id="4662" w:author="C-857" w:date="2015-10-05T15:38:00Z">
              <w:r w:rsidRPr="008A5BDD">
                <w:rPr>
                  <w:sz w:val="18"/>
                  <w:szCs w:val="18"/>
                </w:rPr>
                <w:t xml:space="preserve">        </w:t>
              </w:r>
              <w:r w:rsidRPr="008A5BDD">
                <w:rPr>
                  <w:b/>
                  <w:sz w:val="18"/>
                  <w:szCs w:val="18"/>
                </w:rPr>
                <w:t>Stream = 1</w:t>
              </w:r>
              <w:r w:rsidRPr="008A5BDD">
                <w:rPr>
                  <w:sz w:val="18"/>
                  <w:szCs w:val="18"/>
                </w:rPr>
                <w:t xml:space="preserve"> {   ; SEP S</w:t>
              </w:r>
              <w:r w:rsidRPr="008A5BDD">
                <w:rPr>
                  <w:sz w:val="18"/>
                  <w:szCs w:val="18"/>
                  <w:vertAlign w:val="subscript"/>
                </w:rPr>
                <w:t>1</w:t>
              </w:r>
            </w:ins>
          </w:p>
          <w:p w14:paraId="104F6823" w14:textId="77777777" w:rsidR="00830217" w:rsidRPr="008A5BDD" w:rsidRDefault="00830217" w:rsidP="0058339B">
            <w:pPr>
              <w:pStyle w:val="Formal"/>
              <w:rPr>
                <w:ins w:id="4663" w:author="C-857" w:date="2015-10-05T15:38:00Z"/>
                <w:sz w:val="18"/>
                <w:szCs w:val="18"/>
              </w:rPr>
            </w:pPr>
            <w:ins w:id="4664" w:author="C-857" w:date="2015-10-05T15:38:00Z">
              <w:r w:rsidRPr="008A5BDD">
                <w:rPr>
                  <w:sz w:val="18"/>
                  <w:szCs w:val="18"/>
                </w:rPr>
                <w:t xml:space="preserve">          Local {</w:t>
              </w:r>
            </w:ins>
          </w:p>
          <w:p w14:paraId="515ABE63" w14:textId="77777777" w:rsidR="00830217" w:rsidRPr="008A5BDD" w:rsidRDefault="00830217" w:rsidP="0058339B">
            <w:pPr>
              <w:pStyle w:val="Formal"/>
              <w:rPr>
                <w:ins w:id="4665" w:author="C-857" w:date="2015-10-05T15:38:00Z"/>
                <w:b/>
                <w:sz w:val="18"/>
                <w:szCs w:val="18"/>
              </w:rPr>
            </w:pPr>
            <w:ins w:id="4666" w:author="C-857" w:date="2015-10-05T15:38:00Z">
              <w:r w:rsidRPr="008A5BDD">
                <w:rPr>
                  <w:sz w:val="18"/>
                  <w:szCs w:val="18"/>
                </w:rPr>
                <w:t xml:space="preserve">v=0 ; </w:t>
              </w:r>
              <w:r w:rsidRPr="008A5BDD">
                <w:rPr>
                  <w:b/>
                  <w:sz w:val="18"/>
                  <w:szCs w:val="18"/>
                </w:rPr>
                <w:t>1</w:t>
              </w:r>
              <w:r w:rsidRPr="008A5BDD">
                <w:rPr>
                  <w:b/>
                  <w:sz w:val="18"/>
                  <w:szCs w:val="18"/>
                  <w:vertAlign w:val="superscript"/>
                </w:rPr>
                <w:t>st</w:t>
              </w:r>
              <w:r w:rsidRPr="008A5BDD">
                <w:rPr>
                  <w:b/>
                  <w:sz w:val="18"/>
                  <w:szCs w:val="18"/>
                </w:rPr>
                <w:t xml:space="preserve"> media group for audio</w:t>
              </w:r>
            </w:ins>
          </w:p>
          <w:p w14:paraId="2146B43C" w14:textId="77777777" w:rsidR="00830217" w:rsidRPr="008A5BDD" w:rsidRDefault="00830217" w:rsidP="0058339B">
            <w:pPr>
              <w:pStyle w:val="Formal"/>
              <w:rPr>
                <w:ins w:id="4667" w:author="C-857" w:date="2015-10-05T15:38:00Z"/>
                <w:b/>
                <w:sz w:val="18"/>
                <w:szCs w:val="18"/>
              </w:rPr>
            </w:pPr>
            <w:ins w:id="4668" w:author="C-857" w:date="2015-10-05T15:38:00Z">
              <w:r w:rsidRPr="008A5BDD">
                <w:rPr>
                  <w:b/>
                  <w:sz w:val="18"/>
                  <w:szCs w:val="18"/>
                </w:rPr>
                <w:t>c=IN IP6 &lt;IP_Y,P_IPv6_addr_audio&gt;</w:t>
              </w:r>
            </w:ins>
          </w:p>
          <w:p w14:paraId="307D143A" w14:textId="77777777" w:rsidR="00830217" w:rsidRPr="008A5BDD" w:rsidRDefault="00830217" w:rsidP="0058339B">
            <w:pPr>
              <w:pStyle w:val="Formal"/>
              <w:rPr>
                <w:ins w:id="4669" w:author="C-857" w:date="2015-10-05T15:38:00Z"/>
                <w:sz w:val="18"/>
                <w:szCs w:val="18"/>
                <w:lang w:val="fr-FR"/>
              </w:rPr>
            </w:pPr>
            <w:ins w:id="4670" w:author="C-857" w:date="2015-10-05T15:38:00Z">
              <w:r w:rsidRPr="008A5BDD">
                <w:rPr>
                  <w:b/>
                  <w:sz w:val="18"/>
                  <w:szCs w:val="18"/>
                  <w:lang w:val="fr-FR"/>
                </w:rPr>
                <w:t>m=</w:t>
              </w:r>
              <w:r>
                <w:rPr>
                  <w:b/>
                  <w:sz w:val="18"/>
                  <w:szCs w:val="18"/>
                  <w:lang w:val="fr-FR"/>
                </w:rPr>
                <w:t>-</w:t>
              </w:r>
              <w:r w:rsidRPr="008A5BDD">
                <w:rPr>
                  <w:sz w:val="18"/>
                  <w:szCs w:val="18"/>
                  <w:lang w:val="fr-FR"/>
                </w:rPr>
                <w:t xml:space="preserve"> </w:t>
              </w:r>
              <w:r w:rsidRPr="008A5BDD">
                <w:rPr>
                  <w:b/>
                  <w:sz w:val="18"/>
                  <w:szCs w:val="18"/>
                  <w:lang w:val="fr-FR"/>
                </w:rPr>
                <w:t>&lt;IP_Y,P_IPv6_port_audio&gt;</w:t>
              </w:r>
              <w:r w:rsidRPr="008A5BDD">
                <w:rPr>
                  <w:sz w:val="18"/>
                  <w:szCs w:val="18"/>
                  <w:lang w:val="fr-FR"/>
                </w:rPr>
                <w:t xml:space="preserve"> RTP/SAVPF </w:t>
              </w:r>
              <w:r>
                <w:rPr>
                  <w:sz w:val="18"/>
                  <w:szCs w:val="18"/>
                  <w:lang w:val="fr-FR"/>
                </w:rPr>
                <w:t>-</w:t>
              </w:r>
            </w:ins>
          </w:p>
          <w:p w14:paraId="497DB1E9" w14:textId="77777777" w:rsidR="00830217" w:rsidRPr="008A5BDD" w:rsidRDefault="00830217" w:rsidP="0058339B">
            <w:pPr>
              <w:pStyle w:val="Formal"/>
              <w:rPr>
                <w:ins w:id="4671" w:author="C-857" w:date="2015-10-05T15:38:00Z"/>
                <w:sz w:val="18"/>
                <w:szCs w:val="18"/>
              </w:rPr>
            </w:pPr>
            <w:ins w:id="4672" w:author="C-857" w:date="2015-10-05T15:38:00Z">
              <w:r w:rsidRPr="008A5BDD">
                <w:rPr>
                  <w:sz w:val="18"/>
                  <w:szCs w:val="18"/>
                </w:rPr>
                <w:t>a=rtcp-mux</w:t>
              </w:r>
            </w:ins>
          </w:p>
          <w:p w14:paraId="761F245D" w14:textId="77777777" w:rsidR="00830217" w:rsidRPr="008A5BDD" w:rsidRDefault="00830217" w:rsidP="0058339B">
            <w:pPr>
              <w:pStyle w:val="Formal"/>
              <w:rPr>
                <w:ins w:id="4673" w:author="C-857" w:date="2015-10-05T15:38:00Z"/>
                <w:sz w:val="18"/>
                <w:szCs w:val="18"/>
              </w:rPr>
            </w:pPr>
            <w:ins w:id="4674" w:author="C-857" w:date="2015-10-05T15:38:00Z">
              <w:r w:rsidRPr="008A5BDD">
                <w:rPr>
                  <w:sz w:val="18"/>
                  <w:szCs w:val="18"/>
                </w:rPr>
                <w:t>; end of 1</w:t>
              </w:r>
              <w:r w:rsidRPr="008A5BDD">
                <w:rPr>
                  <w:sz w:val="18"/>
                  <w:szCs w:val="18"/>
                  <w:vertAlign w:val="superscript"/>
                </w:rPr>
                <w:t>st</w:t>
              </w:r>
              <w:r w:rsidRPr="008A5BDD">
                <w:rPr>
                  <w:sz w:val="18"/>
                  <w:szCs w:val="18"/>
                </w:rPr>
                <w:t xml:space="preserve"> media group</w:t>
              </w:r>
            </w:ins>
          </w:p>
          <w:p w14:paraId="23C2F321" w14:textId="77777777" w:rsidR="00830217" w:rsidRPr="008A5BDD" w:rsidRDefault="00830217" w:rsidP="0058339B">
            <w:pPr>
              <w:pStyle w:val="Formal"/>
              <w:rPr>
                <w:ins w:id="4675" w:author="C-857" w:date="2015-10-05T15:38:00Z"/>
                <w:b/>
                <w:sz w:val="18"/>
                <w:szCs w:val="18"/>
              </w:rPr>
            </w:pPr>
            <w:ins w:id="4676" w:author="C-857" w:date="2015-10-05T15:38:00Z">
              <w:r w:rsidRPr="008A5BDD">
                <w:rPr>
                  <w:sz w:val="18"/>
                  <w:szCs w:val="18"/>
                </w:rPr>
                <w:t xml:space="preserve">v=0 ; </w:t>
              </w:r>
              <w:r w:rsidRPr="008A5BDD">
                <w:rPr>
                  <w:b/>
                  <w:sz w:val="18"/>
                  <w:szCs w:val="18"/>
                </w:rPr>
                <w:t>2</w:t>
              </w:r>
              <w:r w:rsidRPr="008A5BDD">
                <w:rPr>
                  <w:b/>
                  <w:sz w:val="18"/>
                  <w:szCs w:val="18"/>
                  <w:vertAlign w:val="superscript"/>
                </w:rPr>
                <w:t>nd</w:t>
              </w:r>
              <w:r w:rsidRPr="008A5BDD">
                <w:rPr>
                  <w:b/>
                  <w:sz w:val="18"/>
                  <w:szCs w:val="18"/>
                </w:rPr>
                <w:t xml:space="preserve"> media group for audio</w:t>
              </w:r>
            </w:ins>
          </w:p>
          <w:p w14:paraId="08F60FD5" w14:textId="77777777" w:rsidR="00830217" w:rsidRPr="008A5BDD" w:rsidRDefault="00830217" w:rsidP="0058339B">
            <w:pPr>
              <w:pStyle w:val="Formal"/>
              <w:rPr>
                <w:ins w:id="4677" w:author="C-857" w:date="2015-10-05T15:38:00Z"/>
                <w:b/>
                <w:sz w:val="18"/>
                <w:szCs w:val="18"/>
              </w:rPr>
            </w:pPr>
            <w:ins w:id="4678" w:author="C-857" w:date="2015-10-05T15:38:00Z">
              <w:r w:rsidRPr="008A5BDD">
                <w:rPr>
                  <w:b/>
                  <w:sz w:val="18"/>
                  <w:szCs w:val="18"/>
                </w:rPr>
                <w:t>c=IN IP4 &lt;IP_Y,P_IPv4_addr_audio&gt;</w:t>
              </w:r>
            </w:ins>
          </w:p>
          <w:p w14:paraId="62CA25DC" w14:textId="77777777" w:rsidR="00830217" w:rsidRPr="008A5BDD" w:rsidRDefault="00830217" w:rsidP="0058339B">
            <w:pPr>
              <w:pStyle w:val="Formal"/>
              <w:rPr>
                <w:ins w:id="4679" w:author="C-857" w:date="2015-10-05T15:38:00Z"/>
                <w:sz w:val="18"/>
                <w:szCs w:val="18"/>
                <w:lang w:val="fr-FR"/>
              </w:rPr>
            </w:pPr>
            <w:ins w:id="4680" w:author="C-857" w:date="2015-10-05T15:38:00Z">
              <w:r w:rsidRPr="008A5BDD">
                <w:rPr>
                  <w:b/>
                  <w:sz w:val="18"/>
                  <w:szCs w:val="18"/>
                  <w:lang w:val="fr-FR"/>
                </w:rPr>
                <w:t>m=</w:t>
              </w:r>
              <w:r>
                <w:rPr>
                  <w:b/>
                  <w:sz w:val="18"/>
                  <w:szCs w:val="18"/>
                  <w:lang w:val="fr-FR"/>
                </w:rPr>
                <w:t>-</w:t>
              </w:r>
              <w:r w:rsidRPr="008A5BDD">
                <w:rPr>
                  <w:sz w:val="18"/>
                  <w:szCs w:val="18"/>
                  <w:lang w:val="fr-FR"/>
                </w:rPr>
                <w:t xml:space="preserve"> </w:t>
              </w:r>
              <w:r w:rsidRPr="008A5BDD">
                <w:rPr>
                  <w:b/>
                  <w:sz w:val="18"/>
                  <w:szCs w:val="18"/>
                  <w:lang w:val="fr-FR"/>
                </w:rPr>
                <w:t>&lt;IP_Y,P_IPv4_port_audio&gt;</w:t>
              </w:r>
              <w:r w:rsidRPr="008A5BDD">
                <w:rPr>
                  <w:sz w:val="18"/>
                  <w:szCs w:val="18"/>
                  <w:lang w:val="fr-FR"/>
                </w:rPr>
                <w:t xml:space="preserve">  RTP/SAVPF </w:t>
              </w:r>
              <w:r>
                <w:rPr>
                  <w:sz w:val="18"/>
                  <w:szCs w:val="18"/>
                  <w:lang w:val="fr-FR"/>
                </w:rPr>
                <w:t>-</w:t>
              </w:r>
            </w:ins>
          </w:p>
          <w:p w14:paraId="001B4DB4" w14:textId="77777777" w:rsidR="00830217" w:rsidRPr="008A5BDD" w:rsidRDefault="00830217" w:rsidP="0058339B">
            <w:pPr>
              <w:pStyle w:val="Formal"/>
              <w:rPr>
                <w:ins w:id="4681" w:author="C-857" w:date="2015-10-05T15:38:00Z"/>
                <w:sz w:val="18"/>
                <w:szCs w:val="18"/>
              </w:rPr>
            </w:pPr>
            <w:ins w:id="4682" w:author="C-857" w:date="2015-10-05T15:38:00Z">
              <w:r w:rsidRPr="008A5BDD">
                <w:rPr>
                  <w:sz w:val="18"/>
                  <w:szCs w:val="18"/>
                </w:rPr>
                <w:t>a=rtcp-mux</w:t>
              </w:r>
            </w:ins>
          </w:p>
          <w:p w14:paraId="3280B1A2" w14:textId="77777777" w:rsidR="00830217" w:rsidRPr="008A5BDD" w:rsidRDefault="00830217" w:rsidP="0058339B">
            <w:pPr>
              <w:pStyle w:val="Formal"/>
              <w:rPr>
                <w:ins w:id="4683" w:author="C-857" w:date="2015-10-05T15:38:00Z"/>
                <w:sz w:val="18"/>
                <w:szCs w:val="18"/>
              </w:rPr>
            </w:pPr>
            <w:ins w:id="4684" w:author="C-857" w:date="2015-10-05T15:38:00Z">
              <w:r w:rsidRPr="008A5BDD">
                <w:rPr>
                  <w:sz w:val="18"/>
                  <w:szCs w:val="18"/>
                </w:rPr>
                <w:t>; end of 2</w:t>
              </w:r>
              <w:r w:rsidRPr="008A5BDD">
                <w:rPr>
                  <w:sz w:val="18"/>
                  <w:szCs w:val="18"/>
                  <w:vertAlign w:val="superscript"/>
                </w:rPr>
                <w:t>nd</w:t>
              </w:r>
              <w:r w:rsidRPr="008A5BDD">
                <w:rPr>
                  <w:sz w:val="18"/>
                  <w:szCs w:val="18"/>
                </w:rPr>
                <w:t xml:space="preserve"> media group</w:t>
              </w:r>
            </w:ins>
          </w:p>
          <w:p w14:paraId="0E2B5305" w14:textId="77777777" w:rsidR="00830217" w:rsidRPr="008A5BDD" w:rsidRDefault="00830217" w:rsidP="0058339B">
            <w:pPr>
              <w:pStyle w:val="Formal"/>
              <w:rPr>
                <w:ins w:id="4685" w:author="C-857" w:date="2015-10-05T15:38:00Z"/>
                <w:sz w:val="18"/>
                <w:szCs w:val="18"/>
              </w:rPr>
            </w:pPr>
            <w:ins w:id="4686" w:author="C-857" w:date="2015-10-05T15:38:00Z">
              <w:r w:rsidRPr="008A5BDD">
                <w:rPr>
                  <w:sz w:val="18"/>
                  <w:szCs w:val="18"/>
                </w:rPr>
                <w:t xml:space="preserve">          },</w:t>
              </w:r>
            </w:ins>
          </w:p>
          <w:p w14:paraId="2F1CAD66" w14:textId="77777777" w:rsidR="00830217" w:rsidRPr="008A5BDD" w:rsidRDefault="00830217" w:rsidP="0058339B">
            <w:pPr>
              <w:pStyle w:val="Formal"/>
              <w:rPr>
                <w:ins w:id="4687" w:author="C-857" w:date="2015-10-05T15:38:00Z"/>
                <w:sz w:val="18"/>
                <w:szCs w:val="18"/>
              </w:rPr>
            </w:pPr>
            <w:ins w:id="4688" w:author="C-857" w:date="2015-10-05T15:38:00Z">
              <w:r w:rsidRPr="008A5BDD">
                <w:rPr>
                  <w:sz w:val="18"/>
                  <w:szCs w:val="18"/>
                </w:rPr>
                <w:t xml:space="preserve">          Remote {</w:t>
              </w:r>
            </w:ins>
          </w:p>
          <w:p w14:paraId="7A34FFF0" w14:textId="77777777" w:rsidR="00830217" w:rsidRPr="008A5BDD" w:rsidRDefault="00830217" w:rsidP="0058339B">
            <w:pPr>
              <w:pStyle w:val="Formal"/>
              <w:rPr>
                <w:ins w:id="4689" w:author="C-857" w:date="2015-10-05T15:38:00Z"/>
                <w:b/>
                <w:i/>
                <w:sz w:val="18"/>
                <w:szCs w:val="18"/>
              </w:rPr>
            </w:pPr>
            <w:ins w:id="4690" w:author="C-857" w:date="2015-10-05T15:38:00Z">
              <w:r w:rsidRPr="008A5BDD">
                <w:rPr>
                  <w:i/>
                  <w:sz w:val="18"/>
                  <w:szCs w:val="18"/>
                </w:rPr>
                <w:t>; still empty (because SDP answer from UE Y not yet received</w:t>
              </w:r>
            </w:ins>
          </w:p>
          <w:p w14:paraId="5E4B8AE1" w14:textId="77777777" w:rsidR="00830217" w:rsidRDefault="00830217" w:rsidP="0058339B">
            <w:pPr>
              <w:pStyle w:val="Formal"/>
              <w:rPr>
                <w:ins w:id="4691" w:author="C-857" w:date="2015-10-05T15:38:00Z"/>
                <w:sz w:val="18"/>
                <w:szCs w:val="18"/>
              </w:rPr>
            </w:pPr>
            <w:ins w:id="4692" w:author="C-857" w:date="2015-10-05T15:38:00Z">
              <w:r w:rsidRPr="008A5BDD">
                <w:rPr>
                  <w:sz w:val="18"/>
                  <w:szCs w:val="18"/>
                </w:rPr>
                <w:t xml:space="preserve">          }</w:t>
              </w:r>
            </w:ins>
          </w:p>
          <w:p w14:paraId="131BBAC6" w14:textId="77777777" w:rsidR="00830217" w:rsidRPr="008A5BDD" w:rsidRDefault="00830217" w:rsidP="0058339B">
            <w:pPr>
              <w:pStyle w:val="Formal"/>
              <w:rPr>
                <w:ins w:id="4693" w:author="C-857" w:date="2015-10-05T15:38:00Z"/>
                <w:sz w:val="18"/>
                <w:szCs w:val="18"/>
              </w:rPr>
            </w:pPr>
            <w:ins w:id="4694" w:author="C-857" w:date="2015-10-05T15:38:00Z">
              <w:r>
                <w:rPr>
                  <w:sz w:val="18"/>
                  <w:szCs w:val="18"/>
                </w:rPr>
                <w:t xml:space="preserve">        },</w:t>
              </w:r>
            </w:ins>
          </w:p>
          <w:p w14:paraId="29D8FA06" w14:textId="77777777" w:rsidR="00830217" w:rsidRPr="008A5BDD" w:rsidRDefault="00830217" w:rsidP="0058339B">
            <w:pPr>
              <w:pStyle w:val="Formal"/>
              <w:rPr>
                <w:ins w:id="4695" w:author="C-857" w:date="2015-10-05T15:38:00Z"/>
                <w:sz w:val="18"/>
                <w:szCs w:val="18"/>
              </w:rPr>
            </w:pPr>
            <w:ins w:id="4696" w:author="C-857" w:date="2015-10-05T15:38:00Z">
              <w:r w:rsidRPr="008A5BDD">
                <w:rPr>
                  <w:sz w:val="18"/>
                  <w:szCs w:val="18"/>
                </w:rPr>
                <w:t xml:space="preserve">        </w:t>
              </w:r>
              <w:r w:rsidRPr="008A5BDD">
                <w:rPr>
                  <w:b/>
                  <w:sz w:val="18"/>
                  <w:szCs w:val="18"/>
                </w:rPr>
                <w:t>Stream = 2</w:t>
              </w:r>
              <w:r w:rsidRPr="008A5BDD">
                <w:rPr>
                  <w:sz w:val="18"/>
                  <w:szCs w:val="18"/>
                </w:rPr>
                <w:t xml:space="preserve"> {   ; SEP S</w:t>
              </w:r>
              <w:r w:rsidRPr="008A5BDD">
                <w:rPr>
                  <w:sz w:val="18"/>
                  <w:szCs w:val="18"/>
                  <w:vertAlign w:val="subscript"/>
                </w:rPr>
                <w:t>2</w:t>
              </w:r>
            </w:ins>
          </w:p>
          <w:p w14:paraId="03FC8596" w14:textId="77777777" w:rsidR="00830217" w:rsidRPr="008A5BDD" w:rsidRDefault="00830217" w:rsidP="0058339B">
            <w:pPr>
              <w:pStyle w:val="Formal"/>
              <w:rPr>
                <w:ins w:id="4697" w:author="C-857" w:date="2015-10-05T15:38:00Z"/>
                <w:sz w:val="18"/>
                <w:szCs w:val="18"/>
              </w:rPr>
            </w:pPr>
            <w:ins w:id="4698" w:author="C-857" w:date="2015-10-05T15:38:00Z">
              <w:r w:rsidRPr="008A5BDD">
                <w:rPr>
                  <w:sz w:val="18"/>
                  <w:szCs w:val="18"/>
                </w:rPr>
                <w:t xml:space="preserve">          Local {</w:t>
              </w:r>
            </w:ins>
          </w:p>
          <w:p w14:paraId="099D70F6" w14:textId="77777777" w:rsidR="00830217" w:rsidRPr="008A5BDD" w:rsidRDefault="00830217" w:rsidP="0058339B">
            <w:pPr>
              <w:pStyle w:val="Formal"/>
              <w:rPr>
                <w:ins w:id="4699" w:author="C-857" w:date="2015-10-05T15:38:00Z"/>
                <w:sz w:val="18"/>
                <w:szCs w:val="18"/>
              </w:rPr>
            </w:pPr>
            <w:ins w:id="4700" w:author="C-857" w:date="2015-10-05T15:38:00Z">
              <w:r w:rsidRPr="008A5BDD">
                <w:rPr>
                  <w:sz w:val="18"/>
                  <w:szCs w:val="18"/>
                </w:rPr>
                <w:t xml:space="preserve">v=0 ; </w:t>
              </w:r>
              <w:r w:rsidRPr="008A5BDD">
                <w:rPr>
                  <w:b/>
                  <w:sz w:val="18"/>
                  <w:szCs w:val="18"/>
                </w:rPr>
                <w:t>1</w:t>
              </w:r>
              <w:r w:rsidRPr="008A5BDD">
                <w:rPr>
                  <w:b/>
                  <w:sz w:val="18"/>
                  <w:szCs w:val="18"/>
                  <w:vertAlign w:val="superscript"/>
                </w:rPr>
                <w:t>st</w:t>
              </w:r>
              <w:r w:rsidRPr="008A5BDD">
                <w:rPr>
                  <w:b/>
                  <w:sz w:val="18"/>
                  <w:szCs w:val="18"/>
                </w:rPr>
                <w:t xml:space="preserve"> media group for video</w:t>
              </w:r>
            </w:ins>
          </w:p>
          <w:p w14:paraId="780339F2" w14:textId="77777777" w:rsidR="00830217" w:rsidRPr="008A5BDD" w:rsidRDefault="00830217" w:rsidP="0058339B">
            <w:pPr>
              <w:pStyle w:val="Formal"/>
              <w:rPr>
                <w:ins w:id="4701" w:author="C-857" w:date="2015-10-05T15:38:00Z"/>
                <w:b/>
                <w:sz w:val="18"/>
                <w:szCs w:val="18"/>
              </w:rPr>
            </w:pPr>
            <w:ins w:id="4702" w:author="C-857" w:date="2015-10-05T15:38:00Z">
              <w:r w:rsidRPr="008A5BDD">
                <w:rPr>
                  <w:b/>
                  <w:sz w:val="18"/>
                  <w:szCs w:val="18"/>
                </w:rPr>
                <w:t>c=IN IP6 &lt;IP_Y,P_IPv6_addr_video&gt;</w:t>
              </w:r>
            </w:ins>
          </w:p>
          <w:p w14:paraId="2ED2FC0A" w14:textId="77777777" w:rsidR="00830217" w:rsidRPr="00B85521" w:rsidRDefault="00830217" w:rsidP="0058339B">
            <w:pPr>
              <w:pStyle w:val="Formal"/>
              <w:rPr>
                <w:ins w:id="4703" w:author="C-857" w:date="2015-10-05T15:38:00Z"/>
                <w:sz w:val="18"/>
                <w:szCs w:val="18"/>
                <w:lang w:val="fr-CH"/>
              </w:rPr>
            </w:pPr>
            <w:ins w:id="4704" w:author="C-857" w:date="2015-10-05T15:38:00Z">
              <w:r w:rsidRPr="00B85521">
                <w:rPr>
                  <w:b/>
                  <w:sz w:val="18"/>
                  <w:szCs w:val="18"/>
                  <w:lang w:val="fr-CH"/>
                </w:rPr>
                <w:t>m=-</w:t>
              </w:r>
              <w:r w:rsidRPr="00B85521">
                <w:rPr>
                  <w:sz w:val="18"/>
                  <w:szCs w:val="18"/>
                  <w:lang w:val="fr-CH"/>
                </w:rPr>
                <w:t xml:space="preserve"> </w:t>
              </w:r>
              <w:r w:rsidRPr="00B85521">
                <w:rPr>
                  <w:b/>
                  <w:sz w:val="18"/>
                  <w:szCs w:val="18"/>
                  <w:lang w:val="fr-CH"/>
                </w:rPr>
                <w:t>&lt;IP_Y,P_IPv6_port_video&gt;</w:t>
              </w:r>
              <w:r w:rsidRPr="00B85521">
                <w:rPr>
                  <w:sz w:val="18"/>
                  <w:szCs w:val="18"/>
                  <w:lang w:val="fr-CH"/>
                </w:rPr>
                <w:t xml:space="preserve"> RTP/SAVPF -</w:t>
              </w:r>
            </w:ins>
          </w:p>
          <w:p w14:paraId="6F1BE0AD" w14:textId="77777777" w:rsidR="00830217" w:rsidRPr="008A5BDD" w:rsidRDefault="00830217" w:rsidP="0058339B">
            <w:pPr>
              <w:pStyle w:val="Formal"/>
              <w:rPr>
                <w:ins w:id="4705" w:author="C-857" w:date="2015-10-05T15:38:00Z"/>
                <w:sz w:val="18"/>
                <w:szCs w:val="18"/>
              </w:rPr>
            </w:pPr>
            <w:ins w:id="4706" w:author="C-857" w:date="2015-10-05T15:38:00Z">
              <w:r w:rsidRPr="008A5BDD">
                <w:rPr>
                  <w:sz w:val="18"/>
                  <w:szCs w:val="18"/>
                </w:rPr>
                <w:t>a=rtcp-mux</w:t>
              </w:r>
            </w:ins>
          </w:p>
          <w:p w14:paraId="1B872CE9" w14:textId="77777777" w:rsidR="00830217" w:rsidRPr="008A5BDD" w:rsidRDefault="00830217" w:rsidP="0058339B">
            <w:pPr>
              <w:pStyle w:val="Formal"/>
              <w:rPr>
                <w:ins w:id="4707" w:author="C-857" w:date="2015-10-05T15:38:00Z"/>
                <w:sz w:val="18"/>
                <w:szCs w:val="18"/>
              </w:rPr>
            </w:pPr>
            <w:ins w:id="4708" w:author="C-857" w:date="2015-10-05T15:38:00Z">
              <w:r w:rsidRPr="008A5BDD">
                <w:rPr>
                  <w:sz w:val="18"/>
                  <w:szCs w:val="18"/>
                </w:rPr>
                <w:t>; end of 1</w:t>
              </w:r>
              <w:r w:rsidRPr="008A5BDD">
                <w:rPr>
                  <w:sz w:val="18"/>
                  <w:szCs w:val="18"/>
                  <w:vertAlign w:val="superscript"/>
                </w:rPr>
                <w:t>st</w:t>
              </w:r>
              <w:r w:rsidRPr="008A5BDD">
                <w:rPr>
                  <w:sz w:val="18"/>
                  <w:szCs w:val="18"/>
                </w:rPr>
                <w:t xml:space="preserve"> media group</w:t>
              </w:r>
            </w:ins>
          </w:p>
          <w:p w14:paraId="2BD29507" w14:textId="77777777" w:rsidR="00830217" w:rsidRPr="008A5BDD" w:rsidRDefault="00830217" w:rsidP="0058339B">
            <w:pPr>
              <w:pStyle w:val="Formal"/>
              <w:rPr>
                <w:ins w:id="4709" w:author="C-857" w:date="2015-10-05T15:38:00Z"/>
                <w:sz w:val="18"/>
                <w:szCs w:val="18"/>
              </w:rPr>
            </w:pPr>
            <w:ins w:id="4710" w:author="C-857" w:date="2015-10-05T15:38:00Z">
              <w:r w:rsidRPr="008A5BDD">
                <w:rPr>
                  <w:sz w:val="18"/>
                  <w:szCs w:val="18"/>
                </w:rPr>
                <w:t xml:space="preserve">v=0 ; </w:t>
              </w:r>
              <w:r w:rsidRPr="008A5BDD">
                <w:rPr>
                  <w:b/>
                  <w:sz w:val="18"/>
                  <w:szCs w:val="18"/>
                </w:rPr>
                <w:t>2</w:t>
              </w:r>
              <w:r w:rsidRPr="008A5BDD">
                <w:rPr>
                  <w:b/>
                  <w:sz w:val="18"/>
                  <w:szCs w:val="18"/>
                  <w:vertAlign w:val="superscript"/>
                </w:rPr>
                <w:t>nd</w:t>
              </w:r>
              <w:r w:rsidRPr="008A5BDD">
                <w:rPr>
                  <w:b/>
                  <w:sz w:val="18"/>
                  <w:szCs w:val="18"/>
                </w:rPr>
                <w:t xml:space="preserve"> media group for video</w:t>
              </w:r>
            </w:ins>
          </w:p>
          <w:p w14:paraId="48ABF1BA" w14:textId="77777777" w:rsidR="00830217" w:rsidRPr="008A5BDD" w:rsidRDefault="00830217" w:rsidP="0058339B">
            <w:pPr>
              <w:pStyle w:val="Formal"/>
              <w:rPr>
                <w:ins w:id="4711" w:author="C-857" w:date="2015-10-05T15:38:00Z"/>
                <w:b/>
                <w:sz w:val="18"/>
                <w:szCs w:val="18"/>
              </w:rPr>
            </w:pPr>
            <w:ins w:id="4712" w:author="C-857" w:date="2015-10-05T15:38:00Z">
              <w:r w:rsidRPr="008A5BDD">
                <w:rPr>
                  <w:b/>
                  <w:sz w:val="18"/>
                  <w:szCs w:val="18"/>
                </w:rPr>
                <w:t>c=IN IP4 &lt;IP_Y,P_IPv4_addr_video&gt;</w:t>
              </w:r>
            </w:ins>
          </w:p>
          <w:p w14:paraId="076551A7" w14:textId="77777777" w:rsidR="00830217" w:rsidRPr="00B85521" w:rsidRDefault="00830217" w:rsidP="0058339B">
            <w:pPr>
              <w:pStyle w:val="Formal"/>
              <w:rPr>
                <w:ins w:id="4713" w:author="C-857" w:date="2015-10-05T15:38:00Z"/>
                <w:sz w:val="18"/>
                <w:szCs w:val="18"/>
                <w:lang w:val="fr-CH"/>
              </w:rPr>
            </w:pPr>
            <w:ins w:id="4714" w:author="C-857" w:date="2015-10-05T15:38:00Z">
              <w:r w:rsidRPr="00B85521">
                <w:rPr>
                  <w:b/>
                  <w:sz w:val="18"/>
                  <w:szCs w:val="18"/>
                  <w:lang w:val="fr-CH"/>
                </w:rPr>
                <w:t>m=-</w:t>
              </w:r>
              <w:r w:rsidRPr="00B85521">
                <w:rPr>
                  <w:sz w:val="18"/>
                  <w:szCs w:val="18"/>
                  <w:lang w:val="fr-CH"/>
                </w:rPr>
                <w:t xml:space="preserve"> </w:t>
              </w:r>
              <w:r w:rsidRPr="00B85521">
                <w:rPr>
                  <w:b/>
                  <w:sz w:val="18"/>
                  <w:szCs w:val="18"/>
                  <w:lang w:val="fr-CH"/>
                </w:rPr>
                <w:t xml:space="preserve">&lt;IP_Y,P_IPv4_port_video&gt; </w:t>
              </w:r>
              <w:r w:rsidRPr="00B85521">
                <w:rPr>
                  <w:sz w:val="18"/>
                  <w:szCs w:val="18"/>
                  <w:lang w:val="fr-CH"/>
                </w:rPr>
                <w:t>RTP/SAVPF -</w:t>
              </w:r>
            </w:ins>
          </w:p>
          <w:p w14:paraId="54FA286B" w14:textId="77777777" w:rsidR="00830217" w:rsidRPr="008A5BDD" w:rsidRDefault="00830217" w:rsidP="0058339B">
            <w:pPr>
              <w:pStyle w:val="Formal"/>
              <w:rPr>
                <w:ins w:id="4715" w:author="C-857" w:date="2015-10-05T15:38:00Z"/>
                <w:sz w:val="18"/>
                <w:szCs w:val="18"/>
              </w:rPr>
            </w:pPr>
            <w:ins w:id="4716" w:author="C-857" w:date="2015-10-05T15:38:00Z">
              <w:r w:rsidRPr="008A5BDD">
                <w:rPr>
                  <w:sz w:val="18"/>
                  <w:szCs w:val="18"/>
                </w:rPr>
                <w:t>a=rtcp-mux</w:t>
              </w:r>
            </w:ins>
          </w:p>
          <w:p w14:paraId="1BED65EB" w14:textId="77777777" w:rsidR="00830217" w:rsidRDefault="00830217" w:rsidP="0058339B">
            <w:pPr>
              <w:pStyle w:val="Formal"/>
              <w:rPr>
                <w:ins w:id="4717" w:author="C-857" w:date="2015-10-05T15:38:00Z"/>
                <w:sz w:val="18"/>
                <w:szCs w:val="18"/>
              </w:rPr>
            </w:pPr>
            <w:ins w:id="4718" w:author="C-857" w:date="2015-10-05T15:38:00Z">
              <w:r w:rsidRPr="008A5BDD">
                <w:rPr>
                  <w:sz w:val="18"/>
                  <w:szCs w:val="18"/>
                </w:rPr>
                <w:t>; end of</w:t>
              </w:r>
              <w:r>
                <w:rPr>
                  <w:sz w:val="18"/>
                  <w:szCs w:val="18"/>
                </w:rPr>
                <w:t xml:space="preserve"> 2</w:t>
              </w:r>
              <w:r w:rsidRPr="006A6A35">
                <w:rPr>
                  <w:sz w:val="18"/>
                  <w:szCs w:val="18"/>
                  <w:vertAlign w:val="superscript"/>
                </w:rPr>
                <w:t>nd</w:t>
              </w:r>
              <w:r>
                <w:rPr>
                  <w:sz w:val="18"/>
                  <w:szCs w:val="18"/>
                </w:rPr>
                <w:t xml:space="preserve">  media group</w:t>
              </w:r>
            </w:ins>
          </w:p>
          <w:p w14:paraId="7D6BA210" w14:textId="77777777" w:rsidR="00830217" w:rsidRDefault="00830217" w:rsidP="0058339B">
            <w:pPr>
              <w:pStyle w:val="Formal"/>
              <w:rPr>
                <w:ins w:id="4719" w:author="C-857" w:date="2015-10-05T15:38:00Z"/>
                <w:sz w:val="18"/>
                <w:szCs w:val="18"/>
              </w:rPr>
            </w:pPr>
            <w:ins w:id="4720" w:author="C-857" w:date="2015-10-05T15:38:00Z">
              <w:r>
                <w:rPr>
                  <w:sz w:val="18"/>
                  <w:szCs w:val="18"/>
                </w:rPr>
                <w:t xml:space="preserve">          },</w:t>
              </w:r>
            </w:ins>
          </w:p>
          <w:p w14:paraId="25353AC6" w14:textId="77777777" w:rsidR="00830217" w:rsidRPr="00F269CC" w:rsidRDefault="00830217" w:rsidP="0058339B">
            <w:pPr>
              <w:pStyle w:val="Formal"/>
              <w:rPr>
                <w:ins w:id="4721" w:author="C-857" w:date="2015-10-05T15:38:00Z"/>
                <w:sz w:val="18"/>
                <w:szCs w:val="18"/>
              </w:rPr>
            </w:pPr>
            <w:ins w:id="4722" w:author="C-857" w:date="2015-10-05T15:38:00Z">
              <w:r w:rsidRPr="00F269CC">
                <w:rPr>
                  <w:sz w:val="18"/>
                  <w:szCs w:val="18"/>
                </w:rPr>
                <w:t xml:space="preserve">          Remote {</w:t>
              </w:r>
            </w:ins>
          </w:p>
          <w:p w14:paraId="061C7442" w14:textId="77777777" w:rsidR="00830217" w:rsidRPr="00EB7AC0" w:rsidRDefault="00830217" w:rsidP="0058339B">
            <w:pPr>
              <w:pStyle w:val="Formal"/>
              <w:rPr>
                <w:ins w:id="4723" w:author="C-857" w:date="2015-10-05T15:38:00Z"/>
                <w:i/>
                <w:sz w:val="18"/>
                <w:szCs w:val="18"/>
              </w:rPr>
            </w:pPr>
            <w:ins w:id="4724" w:author="C-857" w:date="2015-10-05T15:38:00Z">
              <w:r w:rsidRPr="00EB7AC0">
                <w:rPr>
                  <w:i/>
                  <w:sz w:val="18"/>
                  <w:szCs w:val="18"/>
                </w:rPr>
                <w:t>; still empty (because SDP answer from UE Y not yet received</w:t>
              </w:r>
            </w:ins>
          </w:p>
          <w:p w14:paraId="0CA4AF8B" w14:textId="77777777" w:rsidR="00830217" w:rsidRDefault="00830217" w:rsidP="0058339B">
            <w:pPr>
              <w:pStyle w:val="Formal"/>
              <w:rPr>
                <w:ins w:id="4725" w:author="C-857" w:date="2015-10-05T15:38:00Z"/>
                <w:sz w:val="18"/>
                <w:szCs w:val="18"/>
              </w:rPr>
            </w:pPr>
            <w:ins w:id="4726" w:author="C-857" w:date="2015-10-05T15:38:00Z">
              <w:r w:rsidRPr="00F269CC">
                <w:rPr>
                  <w:sz w:val="18"/>
                  <w:szCs w:val="18"/>
                </w:rPr>
                <w:t xml:space="preserve">          }</w:t>
              </w:r>
            </w:ins>
          </w:p>
          <w:p w14:paraId="24EF1761" w14:textId="77777777" w:rsidR="00830217" w:rsidRPr="00F269CC" w:rsidRDefault="00830217" w:rsidP="0058339B">
            <w:pPr>
              <w:pStyle w:val="Formal"/>
              <w:rPr>
                <w:ins w:id="4727" w:author="C-857" w:date="2015-10-05T15:38:00Z"/>
                <w:sz w:val="18"/>
                <w:szCs w:val="18"/>
              </w:rPr>
            </w:pPr>
            <w:ins w:id="4728" w:author="C-857" w:date="2015-10-05T15:38:00Z">
              <w:r>
                <w:rPr>
                  <w:sz w:val="18"/>
                  <w:szCs w:val="18"/>
                </w:rPr>
                <w:t xml:space="preserve">        }</w:t>
              </w:r>
            </w:ins>
          </w:p>
          <w:p w14:paraId="03609A57" w14:textId="77777777" w:rsidR="00830217" w:rsidRPr="0011371F" w:rsidRDefault="00830217"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4729" w:author="C-857" w:date="2015-10-05T15:38:00Z">
              <w:r w:rsidRPr="00F269CC">
                <w:rPr>
                  <w:sz w:val="18"/>
                  <w:szCs w:val="18"/>
                </w:rPr>
                <w:lastRenderedPageBreak/>
                <w:t>…}</w:t>
              </w:r>
            </w:ins>
            <w:del w:id="4730" w:author="C-857" w:date="2015-10-05T15:38:00Z">
              <w:r w:rsidRPr="0011371F" w:rsidDel="00786B2C">
                <w:rPr>
                  <w:rFonts w:ascii="Courier New" w:hAnsi="Courier New"/>
                  <w:i/>
                  <w:noProof/>
                  <w:sz w:val="18"/>
                  <w:szCs w:val="18"/>
                  <w:highlight w:val="yellow"/>
                </w:rPr>
                <w:delText>FIXTHIS</w:delText>
              </w:r>
            </w:del>
          </w:p>
        </w:tc>
        <w:tc>
          <w:tcPr>
            <w:tcW w:w="3276" w:type="dxa"/>
          </w:tcPr>
          <w:p w14:paraId="2C0DB4A1" w14:textId="77777777" w:rsidR="00830217" w:rsidRPr="0011371F" w:rsidRDefault="0083021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4731" w:author="C-857" w:date="2015-10-05T15:38:00Z">
              <w:r w:rsidRPr="0011371F" w:rsidDel="00786B2C">
                <w:rPr>
                  <w:i/>
                  <w:sz w:val="20"/>
                  <w:highlight w:val="yellow"/>
                </w:rPr>
                <w:lastRenderedPageBreak/>
                <w:delText>FIXTHIS</w:delText>
              </w:r>
            </w:del>
          </w:p>
        </w:tc>
      </w:tr>
    </w:tbl>
    <w:p w14:paraId="70DB2145" w14:textId="77777777" w:rsidR="00A36E3C" w:rsidRDefault="00A36E3C" w:rsidP="00A36E3C"/>
    <w:p w14:paraId="21983E04" w14:textId="77777777" w:rsidR="00830217" w:rsidRDefault="00830217" w:rsidP="00830217">
      <w:pPr>
        <w:pStyle w:val="Heading5"/>
        <w:rPr>
          <w:ins w:id="4732" w:author="C-857" w:date="2015-10-05T15:40:00Z"/>
        </w:rPr>
      </w:pPr>
      <w:ins w:id="4733" w:author="C-857" w:date="2015-10-05T15:40:00Z">
        <w:r>
          <w:t>9.2.2.4.2</w:t>
        </w:r>
        <w:r>
          <w:tab/>
          <w:t>Second transaction cycle: decision to use preferred IP connection</w:t>
        </w:r>
      </w:ins>
    </w:p>
    <w:p w14:paraId="688FF34C" w14:textId="77777777" w:rsidR="00A36E3C" w:rsidRDefault="00A36E3C" w:rsidP="00A36E3C">
      <w:r>
        <w:t>The second H.248 resource reservation cycle completes media configurations and removes unused "ALTC MG resources", see Table 9.2.2.4/3</w:t>
      </w:r>
      <w:ins w:id="4734" w:author="C-857" w:date="2015-10-05T15:40:00Z">
        <w:r w:rsidR="00830217">
          <w:t>a</w:t>
        </w:r>
      </w:ins>
      <w:r>
        <w:t xml:space="preserve"> and Table 9.2.2.4/.4</w:t>
      </w:r>
      <w:ins w:id="4735" w:author="C-857" w:date="2015-10-05T15:40:00Z">
        <w:r w:rsidR="00830217">
          <w:t>a</w:t>
        </w:r>
      </w:ins>
      <w:ins w:id="4736" w:author="C-857" w:date="2015-10-05T15:38:00Z">
        <w:r w:rsidR="004D09DD">
          <w:t>.</w:t>
        </w:r>
      </w:ins>
      <w:del w:id="4737" w:author="C-857" w:date="2015-10-05T15:38:00Z">
        <w:r w:rsidDel="004D09DD">
          <w:delText>:</w:delText>
        </w:r>
      </w:del>
    </w:p>
    <w:p w14:paraId="75758E43" w14:textId="77777777" w:rsidR="00A36E3C" w:rsidRPr="00F269CC" w:rsidRDefault="00A36E3C" w:rsidP="00A36E3C">
      <w:pPr>
        <w:pStyle w:val="TableNotitle"/>
        <w:rPr>
          <w:lang w:eastAsia="zh-CN"/>
        </w:rPr>
      </w:pPr>
      <w:bookmarkStart w:id="4738" w:name="_Toc433032529"/>
      <w:bookmarkStart w:id="4739" w:name="_Toc433032693"/>
      <w:r w:rsidRPr="00F269CC">
        <w:t xml:space="preserve">Table </w:t>
      </w:r>
      <w:r>
        <w:t>9.2.2.4/3</w:t>
      </w:r>
      <w:ins w:id="4740" w:author="C-857" w:date="2015-10-05T15:40:00Z">
        <w:r w:rsidR="00830217">
          <w:t>a</w:t>
        </w:r>
      </w:ins>
      <w:r w:rsidRPr="00F269CC">
        <w:t xml:space="preserve"> – Example command encoding</w:t>
      </w:r>
      <w:r>
        <w:t xml:space="preserve"> – Step 3</w:t>
      </w:r>
      <w:ins w:id="4741" w:author="C-857" w:date="2015-10-05T15:40:00Z">
        <w:r w:rsidR="00830217">
          <w:t>a</w:t>
        </w:r>
      </w:ins>
      <w:r>
        <w:t xml:space="preserve"> – </w:t>
      </w:r>
      <w:r w:rsidRPr="00F269CC">
        <w:t>MGC request</w:t>
      </w:r>
      <w:bookmarkEnd w:id="4738"/>
      <w:bookmarkEnd w:id="47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FCB9448" w14:textId="77777777" w:rsidTr="007E1186">
        <w:trPr>
          <w:tblHeader/>
          <w:jc w:val="center"/>
        </w:trPr>
        <w:tc>
          <w:tcPr>
            <w:tcW w:w="6363" w:type="dxa"/>
            <w:shd w:val="clear" w:color="auto" w:fill="E0E0E0"/>
            <w:vAlign w:val="center"/>
          </w:tcPr>
          <w:p w14:paraId="39DF908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0B7A1E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30217" w:rsidRPr="00F269CC" w14:paraId="6CDC59F4" w14:textId="77777777" w:rsidTr="007E1186">
        <w:trPr>
          <w:jc w:val="center"/>
        </w:trPr>
        <w:tc>
          <w:tcPr>
            <w:tcW w:w="6363" w:type="dxa"/>
          </w:tcPr>
          <w:p w14:paraId="300454D1" w14:textId="77777777" w:rsidR="00830217" w:rsidRDefault="00830217" w:rsidP="0058339B">
            <w:pPr>
              <w:pStyle w:val="Formal"/>
              <w:rPr>
                <w:ins w:id="4742" w:author="C-857" w:date="2015-10-05T15:40:00Z"/>
                <w:sz w:val="18"/>
                <w:szCs w:val="18"/>
              </w:rPr>
            </w:pPr>
            <w:ins w:id="4743" w:author="C-857" w:date="2015-10-05T15:40:00Z">
              <w:r w:rsidRPr="00F269CC">
                <w:rPr>
                  <w:sz w:val="18"/>
                  <w:szCs w:val="18"/>
                </w:rPr>
                <w:t>MGC to MG:</w:t>
              </w:r>
            </w:ins>
          </w:p>
          <w:p w14:paraId="3136946B" w14:textId="77777777" w:rsidR="00830217" w:rsidRDefault="00830217" w:rsidP="0058339B">
            <w:pPr>
              <w:pStyle w:val="Formal"/>
              <w:rPr>
                <w:ins w:id="4744" w:author="C-857" w:date="2015-10-05T15:40:00Z"/>
                <w:sz w:val="18"/>
                <w:szCs w:val="18"/>
              </w:rPr>
            </w:pPr>
            <w:ins w:id="4745" w:author="C-857" w:date="2015-10-05T15:40:00Z">
              <w:r w:rsidRPr="00F269CC">
                <w:rPr>
                  <w:sz w:val="18"/>
                  <w:szCs w:val="18"/>
                </w:rPr>
                <w:t>MEGACO/3 [11.9.19.65]:55555</w:t>
              </w:r>
            </w:ins>
          </w:p>
          <w:p w14:paraId="15E89315" w14:textId="77777777" w:rsidR="00830217" w:rsidRDefault="00830217" w:rsidP="0058339B">
            <w:pPr>
              <w:pStyle w:val="Formal"/>
              <w:rPr>
                <w:ins w:id="4746" w:author="C-857" w:date="2015-10-05T15:40:00Z"/>
                <w:sz w:val="18"/>
                <w:szCs w:val="18"/>
              </w:rPr>
            </w:pPr>
            <w:ins w:id="4747" w:author="C-857" w:date="2015-10-05T15:40:00Z">
              <w:r w:rsidRPr="00F269CC">
                <w:rPr>
                  <w:sz w:val="18"/>
                  <w:szCs w:val="18"/>
                </w:rPr>
                <w:t xml:space="preserve">Transaction = </w:t>
              </w:r>
              <w:r>
                <w:rPr>
                  <w:sz w:val="18"/>
                  <w:szCs w:val="18"/>
                </w:rPr>
                <w:t>2</w:t>
              </w:r>
              <w:r w:rsidRPr="00F269CC">
                <w:rPr>
                  <w:sz w:val="18"/>
                  <w:szCs w:val="18"/>
                </w:rPr>
                <w:t xml:space="preserve"> {</w:t>
              </w:r>
            </w:ins>
          </w:p>
          <w:p w14:paraId="165F47AD" w14:textId="77777777" w:rsidR="00830217" w:rsidRDefault="00830217" w:rsidP="0058339B">
            <w:pPr>
              <w:pStyle w:val="Formal"/>
              <w:rPr>
                <w:ins w:id="4748" w:author="C-857" w:date="2015-10-05T15:40:00Z"/>
                <w:sz w:val="18"/>
                <w:szCs w:val="18"/>
              </w:rPr>
            </w:pPr>
            <w:ins w:id="4749" w:author="C-857" w:date="2015-10-05T15:40: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604D706B" w14:textId="77777777" w:rsidR="00830217" w:rsidRDefault="00830217" w:rsidP="0058339B">
            <w:pPr>
              <w:pStyle w:val="Formal"/>
              <w:rPr>
                <w:ins w:id="4750" w:author="C-857" w:date="2015-10-05T15:40:00Z"/>
                <w:sz w:val="18"/>
                <w:szCs w:val="18"/>
              </w:rPr>
            </w:pPr>
            <w:ins w:id="4751" w:author="C-857" w:date="2015-10-05T15:40: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15DE9808" w14:textId="77777777" w:rsidR="00830217" w:rsidRDefault="00830217" w:rsidP="0058339B">
            <w:pPr>
              <w:pStyle w:val="Formal"/>
              <w:rPr>
                <w:ins w:id="4752" w:author="C-857" w:date="2015-10-05T15:40:00Z"/>
                <w:sz w:val="18"/>
                <w:szCs w:val="18"/>
              </w:rPr>
            </w:pPr>
            <w:ins w:id="4753" w:author="C-857" w:date="2015-10-05T15:40:00Z">
              <w:r w:rsidRPr="00F269CC">
                <w:rPr>
                  <w:sz w:val="18"/>
                  <w:szCs w:val="18"/>
                </w:rPr>
                <w:t xml:space="preserve">      Media {</w:t>
              </w:r>
            </w:ins>
          </w:p>
          <w:p w14:paraId="177B389C" w14:textId="77777777" w:rsidR="00830217" w:rsidRDefault="00830217" w:rsidP="0058339B">
            <w:pPr>
              <w:pStyle w:val="Formal"/>
              <w:rPr>
                <w:ins w:id="4754" w:author="C-857" w:date="2015-10-05T15:40:00Z"/>
                <w:sz w:val="18"/>
                <w:szCs w:val="18"/>
              </w:rPr>
            </w:pPr>
            <w:ins w:id="4755" w:author="C-857" w:date="2015-10-05T15:40: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6D377A02" w14:textId="77777777" w:rsidR="00830217" w:rsidRDefault="00830217" w:rsidP="0058339B">
            <w:pPr>
              <w:pStyle w:val="Formal"/>
              <w:rPr>
                <w:ins w:id="4756" w:author="C-857" w:date="2015-10-05T15:40:00Z"/>
                <w:sz w:val="18"/>
                <w:szCs w:val="18"/>
              </w:rPr>
            </w:pPr>
            <w:ins w:id="4757" w:author="C-857" w:date="2015-10-05T15:40:00Z">
              <w:r w:rsidRPr="00F269CC">
                <w:rPr>
                  <w:sz w:val="18"/>
                  <w:szCs w:val="18"/>
                </w:rPr>
                <w:t xml:space="preserve">          LocalControl {</w:t>
              </w:r>
              <w:r>
                <w:rPr>
                  <w:sz w:val="18"/>
                  <w:szCs w:val="18"/>
                </w:rPr>
                <w:t xml:space="preserve">                  ; NOTE 1</w:t>
              </w:r>
            </w:ins>
          </w:p>
          <w:p w14:paraId="0450878E" w14:textId="77777777" w:rsidR="00830217" w:rsidRDefault="00830217" w:rsidP="0058339B">
            <w:pPr>
              <w:pStyle w:val="Formal"/>
              <w:rPr>
                <w:ins w:id="4758" w:author="C-857" w:date="2015-10-05T15:40:00Z"/>
                <w:b/>
                <w:sz w:val="18"/>
                <w:szCs w:val="18"/>
              </w:rPr>
            </w:pPr>
            <w:ins w:id="4759" w:author="C-857" w:date="2015-10-05T15:40:00Z">
              <w:r w:rsidRPr="00F269CC">
                <w:rPr>
                  <w:sz w:val="18"/>
                  <w:szCs w:val="18"/>
                </w:rPr>
                <w:t xml:space="preserve">            </w:t>
              </w:r>
              <w:r w:rsidRPr="006A6A35">
                <w:rPr>
                  <w:b/>
                  <w:sz w:val="18"/>
                  <w:szCs w:val="18"/>
                  <w:highlight w:val="yellow"/>
                </w:rPr>
                <w:t>ipdc/realm = &lt;</w:t>
              </w:r>
              <w:r w:rsidRPr="006A6A35">
                <w:rPr>
                  <w:b/>
                  <w:i/>
                  <w:sz w:val="18"/>
                  <w:szCs w:val="18"/>
                  <w:highlight w:val="yellow"/>
                </w:rPr>
                <w:t>realm_Y_IPv6</w:t>
              </w:r>
              <w:r w:rsidRPr="006A6A35">
                <w:rPr>
                  <w:b/>
                  <w:sz w:val="18"/>
                  <w:szCs w:val="18"/>
                  <w:highlight w:val="yellow"/>
                </w:rPr>
                <w:t>&gt;,</w:t>
              </w:r>
              <w:r>
                <w:rPr>
                  <w:b/>
                  <w:sz w:val="18"/>
                  <w:szCs w:val="18"/>
                </w:rPr>
                <w:t xml:space="preserve">  </w:t>
              </w:r>
              <w:r>
                <w:rPr>
                  <w:sz w:val="18"/>
                  <w:szCs w:val="18"/>
                </w:rPr>
                <w:t>; NOTE 2</w:t>
              </w:r>
            </w:ins>
          </w:p>
          <w:p w14:paraId="206D0A8F" w14:textId="77777777" w:rsidR="00830217" w:rsidRDefault="00830217" w:rsidP="0058339B">
            <w:pPr>
              <w:pStyle w:val="Formal"/>
              <w:rPr>
                <w:ins w:id="4760" w:author="C-857" w:date="2015-10-05T15:40:00Z"/>
                <w:sz w:val="18"/>
                <w:szCs w:val="18"/>
              </w:rPr>
            </w:pPr>
            <w:ins w:id="4761" w:author="C-857" w:date="2015-10-05T15:40:00Z">
              <w:r w:rsidRPr="00F269CC">
                <w:rPr>
                  <w:sz w:val="18"/>
                  <w:szCs w:val="18"/>
                </w:rPr>
                <w:t xml:space="preserve">            Mode = </w:t>
              </w:r>
              <w:r>
                <w:rPr>
                  <w:sz w:val="18"/>
                  <w:szCs w:val="18"/>
                </w:rPr>
                <w:t>SendRecv</w:t>
              </w:r>
              <w:r w:rsidRPr="00F269CC">
                <w:rPr>
                  <w:sz w:val="18"/>
                  <w:szCs w:val="18"/>
                </w:rPr>
                <w:t>,</w:t>
              </w:r>
              <w:r>
                <w:rPr>
                  <w:sz w:val="18"/>
                  <w:szCs w:val="18"/>
                </w:rPr>
                <w:t xml:space="preserve">              ; NOTE 3</w:t>
              </w:r>
            </w:ins>
          </w:p>
          <w:p w14:paraId="123ADDBA" w14:textId="77777777" w:rsidR="00830217" w:rsidRPr="002806A3" w:rsidRDefault="00830217" w:rsidP="0058339B">
            <w:pPr>
              <w:pStyle w:val="Formal"/>
              <w:rPr>
                <w:ins w:id="4762" w:author="C-857" w:date="2015-10-05T15:40:00Z"/>
                <w:b/>
                <w:sz w:val="18"/>
                <w:szCs w:val="18"/>
              </w:rPr>
            </w:pPr>
            <w:ins w:id="4763" w:author="C-857" w:date="2015-10-05T15:40:00Z">
              <w:r w:rsidRPr="006A6A35">
                <w:rPr>
                  <w:b/>
                  <w:sz w:val="18"/>
                  <w:szCs w:val="18"/>
                </w:rPr>
                <w:t xml:space="preserve">            ReservedGroup = O</w:t>
              </w:r>
              <w:r>
                <w:rPr>
                  <w:b/>
                  <w:sz w:val="18"/>
                  <w:szCs w:val="18"/>
                </w:rPr>
                <w:t>FF</w:t>
              </w:r>
              <w:r w:rsidRPr="006A6A35">
                <w:rPr>
                  <w:b/>
                  <w:sz w:val="18"/>
                  <w:szCs w:val="18"/>
                </w:rPr>
                <w:t xml:space="preserve">,   </w:t>
              </w:r>
              <w:r>
                <w:rPr>
                  <w:b/>
                  <w:sz w:val="18"/>
                  <w:szCs w:val="18"/>
                </w:rPr>
                <w:t xml:space="preserve">       </w:t>
              </w:r>
              <w:r w:rsidRPr="006A6A35">
                <w:rPr>
                  <w:b/>
                  <w:sz w:val="18"/>
                  <w:szCs w:val="18"/>
                </w:rPr>
                <w:t xml:space="preserve">; </w:t>
              </w:r>
              <w:r>
                <w:rPr>
                  <w:b/>
                  <w:sz w:val="18"/>
                  <w:szCs w:val="18"/>
                </w:rPr>
                <w:t>NOTE 4</w:t>
              </w:r>
            </w:ins>
          </w:p>
          <w:p w14:paraId="7758F0E0" w14:textId="77777777" w:rsidR="00830217" w:rsidRDefault="00830217" w:rsidP="0058339B">
            <w:pPr>
              <w:pStyle w:val="Formal"/>
              <w:rPr>
                <w:ins w:id="4764" w:author="C-857" w:date="2015-10-05T15:40:00Z"/>
                <w:sz w:val="18"/>
                <w:szCs w:val="18"/>
              </w:rPr>
            </w:pPr>
            <w:ins w:id="4765" w:author="C-857" w:date="2015-10-05T15:40:00Z">
              <w:r w:rsidRPr="00F269CC">
                <w:rPr>
                  <w:sz w:val="18"/>
                  <w:szCs w:val="18"/>
                </w:rPr>
                <w:t xml:space="preserve">            </w:t>
              </w:r>
              <w:r w:rsidRPr="006A6A35">
                <w:rPr>
                  <w:b/>
                  <w:sz w:val="18"/>
                  <w:szCs w:val="18"/>
                </w:rPr>
                <w:t>ReservedValue = OFF</w:t>
              </w:r>
              <w:r w:rsidRPr="00F269CC">
                <w:rPr>
                  <w:sz w:val="18"/>
                  <w:szCs w:val="18"/>
                </w:rPr>
                <w:t>,</w:t>
              </w:r>
              <w:r>
                <w:rPr>
                  <w:sz w:val="18"/>
                  <w:szCs w:val="18"/>
                </w:rPr>
                <w:t xml:space="preserve">  ; the default value</w:t>
              </w:r>
            </w:ins>
          </w:p>
          <w:p w14:paraId="2A1DA615" w14:textId="77777777" w:rsidR="00830217" w:rsidRDefault="00830217" w:rsidP="0058339B">
            <w:pPr>
              <w:pStyle w:val="Formal"/>
              <w:rPr>
                <w:ins w:id="4766" w:author="C-857" w:date="2015-10-05T15:40:00Z"/>
                <w:sz w:val="18"/>
                <w:szCs w:val="18"/>
              </w:rPr>
            </w:pPr>
            <w:ins w:id="4767" w:author="C-857" w:date="2015-10-05T15:40:00Z">
              <w:r w:rsidRPr="00F269CC">
                <w:rPr>
                  <w:sz w:val="18"/>
                  <w:szCs w:val="18"/>
                </w:rPr>
                <w:t xml:space="preserve">            ...</w:t>
              </w:r>
            </w:ins>
          </w:p>
          <w:p w14:paraId="4E792BE6" w14:textId="77777777" w:rsidR="00830217" w:rsidRDefault="00830217" w:rsidP="0058339B">
            <w:pPr>
              <w:pStyle w:val="Formal"/>
              <w:rPr>
                <w:ins w:id="4768" w:author="C-857" w:date="2015-10-05T15:40:00Z"/>
                <w:sz w:val="18"/>
                <w:szCs w:val="18"/>
              </w:rPr>
            </w:pPr>
            <w:ins w:id="4769" w:author="C-857" w:date="2015-10-05T15:40:00Z">
              <w:r w:rsidRPr="00F269CC">
                <w:rPr>
                  <w:sz w:val="18"/>
                  <w:szCs w:val="18"/>
                </w:rPr>
                <w:t xml:space="preserve">          },</w:t>
              </w:r>
            </w:ins>
          </w:p>
          <w:p w14:paraId="19960035" w14:textId="77777777" w:rsidR="00830217" w:rsidRDefault="00830217" w:rsidP="0058339B">
            <w:pPr>
              <w:pStyle w:val="Formal"/>
              <w:rPr>
                <w:ins w:id="4770" w:author="C-857" w:date="2015-10-05T15:40:00Z"/>
                <w:sz w:val="18"/>
                <w:szCs w:val="18"/>
              </w:rPr>
            </w:pPr>
            <w:ins w:id="4771" w:author="C-857" w:date="2015-10-05T15:40:00Z">
              <w:r w:rsidRPr="00F269CC">
                <w:rPr>
                  <w:sz w:val="18"/>
                  <w:szCs w:val="18"/>
                </w:rPr>
                <w:t xml:space="preserve">          Local {</w:t>
              </w:r>
              <w:r>
                <w:rPr>
                  <w:sz w:val="18"/>
                  <w:szCs w:val="18"/>
                </w:rPr>
                <w:t xml:space="preserve">    ; NOTE 5</w:t>
              </w:r>
            </w:ins>
          </w:p>
          <w:p w14:paraId="2A92A914" w14:textId="77777777" w:rsidR="00830217" w:rsidRPr="006D6D87" w:rsidRDefault="00830217" w:rsidP="0058339B">
            <w:pPr>
              <w:pStyle w:val="Formal"/>
              <w:rPr>
                <w:ins w:id="4772" w:author="C-857" w:date="2015-10-05T15:40:00Z"/>
                <w:b/>
                <w:sz w:val="18"/>
                <w:szCs w:val="18"/>
              </w:rPr>
            </w:pPr>
            <w:ins w:id="4773" w:author="C-857" w:date="2015-10-05T15:40:00Z">
              <w:r w:rsidRPr="00F269CC">
                <w:rPr>
                  <w:sz w:val="18"/>
                  <w:szCs w:val="18"/>
                </w:rPr>
                <w:t>v=0</w:t>
              </w:r>
              <w:r>
                <w:rPr>
                  <w:sz w:val="18"/>
                  <w:szCs w:val="18"/>
                </w:rPr>
                <w:t xml:space="preserve"> ; </w:t>
              </w:r>
              <w:r>
                <w:rPr>
                  <w:b/>
                  <w:sz w:val="18"/>
                  <w:szCs w:val="18"/>
                </w:rPr>
                <w:t>selected</w:t>
              </w:r>
              <w:r w:rsidRPr="006A6A35">
                <w:rPr>
                  <w:b/>
                  <w:sz w:val="18"/>
                  <w:szCs w:val="18"/>
                </w:rPr>
                <w:t xml:space="preserve"> media group for audio</w:t>
              </w:r>
            </w:ins>
          </w:p>
          <w:p w14:paraId="576D241A" w14:textId="77777777" w:rsidR="00830217" w:rsidRPr="00431B2E" w:rsidRDefault="00830217" w:rsidP="0058339B">
            <w:pPr>
              <w:pStyle w:val="Formal"/>
              <w:rPr>
                <w:ins w:id="4774" w:author="C-857" w:date="2015-10-05T15:40:00Z"/>
                <w:b/>
                <w:sz w:val="18"/>
                <w:szCs w:val="18"/>
              </w:rPr>
            </w:pPr>
            <w:ins w:id="4775" w:author="C-857" w:date="2015-10-05T15:40:00Z">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110EF05C" w14:textId="77777777" w:rsidR="00830217" w:rsidRPr="002F03B1" w:rsidRDefault="00830217" w:rsidP="0058339B">
            <w:pPr>
              <w:pStyle w:val="Formal"/>
              <w:rPr>
                <w:ins w:id="4776" w:author="C-857" w:date="2015-10-05T15:40:00Z"/>
                <w:sz w:val="18"/>
                <w:szCs w:val="18"/>
                <w:lang w:val="fr-FR"/>
              </w:rPr>
            </w:pPr>
            <w:ins w:id="4777" w:author="C-857" w:date="2015-10-05T15:40: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ins>
          </w:p>
          <w:p w14:paraId="0527B704" w14:textId="77777777" w:rsidR="00830217" w:rsidRPr="00EB7AC0" w:rsidRDefault="00830217" w:rsidP="0058339B">
            <w:pPr>
              <w:pStyle w:val="Formal"/>
              <w:rPr>
                <w:ins w:id="4778" w:author="C-857" w:date="2015-10-05T15:40:00Z"/>
                <w:sz w:val="18"/>
                <w:szCs w:val="18"/>
              </w:rPr>
            </w:pPr>
            <w:ins w:id="4779" w:author="C-857" w:date="2015-10-05T15:40:00Z">
              <w:r w:rsidRPr="00EB7AC0">
                <w:rPr>
                  <w:sz w:val="18"/>
                  <w:szCs w:val="18"/>
                </w:rPr>
                <w:t>a=rtcp-mux</w:t>
              </w:r>
            </w:ins>
          </w:p>
          <w:p w14:paraId="5FA4D3C4" w14:textId="77777777" w:rsidR="00830217" w:rsidRDefault="00830217" w:rsidP="0058339B">
            <w:pPr>
              <w:pStyle w:val="Formal"/>
              <w:rPr>
                <w:ins w:id="4780" w:author="C-857" w:date="2015-10-05T15:40:00Z"/>
                <w:sz w:val="18"/>
                <w:szCs w:val="18"/>
              </w:rPr>
            </w:pPr>
            <w:ins w:id="4781" w:author="C-857" w:date="2015-10-05T15:40:00Z">
              <w:r>
                <w:rPr>
                  <w:sz w:val="18"/>
                  <w:szCs w:val="18"/>
                </w:rPr>
                <w:t>; end of "media group"</w:t>
              </w:r>
            </w:ins>
          </w:p>
          <w:p w14:paraId="515CF2B3" w14:textId="77777777" w:rsidR="00830217" w:rsidRDefault="00830217" w:rsidP="0058339B">
            <w:pPr>
              <w:pStyle w:val="Formal"/>
              <w:rPr>
                <w:ins w:id="4782" w:author="C-857" w:date="2015-10-05T15:40:00Z"/>
                <w:sz w:val="18"/>
                <w:szCs w:val="18"/>
              </w:rPr>
            </w:pPr>
            <w:ins w:id="4783" w:author="C-857" w:date="2015-10-05T15:40:00Z">
              <w:r>
                <w:rPr>
                  <w:sz w:val="18"/>
                  <w:szCs w:val="18"/>
                </w:rPr>
                <w:t>; no second media group for audio</w:t>
              </w:r>
            </w:ins>
          </w:p>
          <w:p w14:paraId="75D79776" w14:textId="77777777" w:rsidR="00830217" w:rsidRPr="00F269CC" w:rsidRDefault="00830217" w:rsidP="0058339B">
            <w:pPr>
              <w:pStyle w:val="Formal"/>
              <w:rPr>
                <w:ins w:id="4784" w:author="C-857" w:date="2015-10-05T15:40:00Z"/>
                <w:sz w:val="18"/>
                <w:szCs w:val="18"/>
              </w:rPr>
            </w:pPr>
            <w:ins w:id="4785" w:author="C-857" w:date="2015-10-05T15:40:00Z">
              <w:r w:rsidRPr="00F269CC">
                <w:rPr>
                  <w:sz w:val="18"/>
                  <w:szCs w:val="18"/>
                </w:rPr>
                <w:t xml:space="preserve">          },</w:t>
              </w:r>
            </w:ins>
          </w:p>
          <w:p w14:paraId="6ADA9349" w14:textId="77777777" w:rsidR="00830217" w:rsidRDefault="00830217" w:rsidP="0058339B">
            <w:pPr>
              <w:pStyle w:val="Formal"/>
              <w:rPr>
                <w:ins w:id="4786" w:author="C-857" w:date="2015-10-05T15:40:00Z"/>
                <w:sz w:val="18"/>
                <w:szCs w:val="18"/>
              </w:rPr>
            </w:pPr>
            <w:ins w:id="4787" w:author="C-857" w:date="2015-10-05T15:40:00Z">
              <w:r w:rsidRPr="00F269CC">
                <w:rPr>
                  <w:sz w:val="18"/>
                  <w:szCs w:val="18"/>
                </w:rPr>
                <w:t xml:space="preserve">          Remote {</w:t>
              </w:r>
            </w:ins>
          </w:p>
          <w:p w14:paraId="5E513674" w14:textId="77777777" w:rsidR="00830217" w:rsidRPr="006D6D87" w:rsidRDefault="00830217" w:rsidP="0058339B">
            <w:pPr>
              <w:pStyle w:val="Formal"/>
              <w:rPr>
                <w:ins w:id="4788" w:author="C-857" w:date="2015-10-05T15:40:00Z"/>
                <w:b/>
                <w:sz w:val="18"/>
                <w:szCs w:val="18"/>
              </w:rPr>
            </w:pPr>
            <w:ins w:id="4789" w:author="C-857" w:date="2015-10-05T15:40:00Z">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audio</w:t>
              </w:r>
            </w:ins>
          </w:p>
          <w:p w14:paraId="6CA2DF5F" w14:textId="77777777" w:rsidR="00830217" w:rsidRPr="00431B2E" w:rsidRDefault="00830217" w:rsidP="0058339B">
            <w:pPr>
              <w:pStyle w:val="Formal"/>
              <w:rPr>
                <w:ins w:id="4790" w:author="C-857" w:date="2015-10-05T15:40:00Z"/>
                <w:b/>
                <w:sz w:val="18"/>
                <w:szCs w:val="18"/>
              </w:rPr>
            </w:pPr>
            <w:ins w:id="4791" w:author="C-857" w:date="2015-10-05T15:40:00Z">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_addr_audio&gt;</w:t>
              </w:r>
            </w:ins>
          </w:p>
          <w:p w14:paraId="3F603A8B" w14:textId="77777777" w:rsidR="00830217" w:rsidRPr="00B85521" w:rsidRDefault="00830217" w:rsidP="0058339B">
            <w:pPr>
              <w:pStyle w:val="Formal"/>
              <w:rPr>
                <w:ins w:id="4792" w:author="C-857" w:date="2015-10-05T15:40:00Z"/>
                <w:sz w:val="18"/>
                <w:szCs w:val="18"/>
                <w:lang w:val="fr-CH"/>
              </w:rPr>
            </w:pPr>
            <w:ins w:id="4793" w:author="C-857" w:date="2015-10-05T15:40:00Z">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ins>
          </w:p>
          <w:p w14:paraId="69B2CA39" w14:textId="77777777" w:rsidR="00830217" w:rsidRPr="00EB7AC0" w:rsidRDefault="00830217" w:rsidP="0058339B">
            <w:pPr>
              <w:pStyle w:val="Formal"/>
              <w:rPr>
                <w:ins w:id="4794" w:author="C-857" w:date="2015-10-05T15:40:00Z"/>
                <w:sz w:val="18"/>
                <w:szCs w:val="18"/>
              </w:rPr>
            </w:pPr>
            <w:ins w:id="4795" w:author="C-857" w:date="2015-10-05T15:40:00Z">
              <w:r w:rsidRPr="00EB7AC0">
                <w:rPr>
                  <w:sz w:val="18"/>
                  <w:szCs w:val="18"/>
                </w:rPr>
                <w:t>a=rtcp-mux</w:t>
              </w:r>
            </w:ins>
          </w:p>
          <w:p w14:paraId="0B04E3D9" w14:textId="77777777" w:rsidR="00830217" w:rsidRDefault="00830217" w:rsidP="0058339B">
            <w:pPr>
              <w:pStyle w:val="Formal"/>
              <w:rPr>
                <w:ins w:id="4796" w:author="C-857" w:date="2015-10-05T15:40:00Z"/>
                <w:sz w:val="18"/>
                <w:szCs w:val="18"/>
              </w:rPr>
            </w:pPr>
            <w:ins w:id="4797" w:author="C-857" w:date="2015-10-05T15:40:00Z">
              <w:r w:rsidRPr="00F269CC">
                <w:rPr>
                  <w:sz w:val="18"/>
                  <w:szCs w:val="18"/>
                </w:rPr>
                <w:t xml:space="preserve">          }</w:t>
              </w:r>
            </w:ins>
          </w:p>
          <w:p w14:paraId="55A5A7F7" w14:textId="77777777" w:rsidR="00830217" w:rsidRDefault="00830217" w:rsidP="0058339B">
            <w:pPr>
              <w:pStyle w:val="Formal"/>
              <w:rPr>
                <w:ins w:id="4798" w:author="C-857" w:date="2015-10-05T15:40:00Z"/>
                <w:sz w:val="18"/>
                <w:szCs w:val="18"/>
              </w:rPr>
            </w:pPr>
            <w:ins w:id="4799" w:author="C-857" w:date="2015-10-05T15:40:00Z">
              <w:r>
                <w:rPr>
                  <w:sz w:val="18"/>
                  <w:szCs w:val="18"/>
                </w:rPr>
                <w:t xml:space="preserve">        },</w:t>
              </w:r>
            </w:ins>
          </w:p>
          <w:p w14:paraId="4F29880B" w14:textId="77777777" w:rsidR="00830217" w:rsidRPr="00F269CC" w:rsidRDefault="00830217" w:rsidP="0058339B">
            <w:pPr>
              <w:pStyle w:val="Formal"/>
              <w:rPr>
                <w:ins w:id="4800" w:author="C-857" w:date="2015-10-05T15:40:00Z"/>
                <w:sz w:val="18"/>
                <w:szCs w:val="18"/>
              </w:rPr>
            </w:pPr>
            <w:ins w:id="4801" w:author="C-857" w:date="2015-10-05T15:40: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0754FB9F" w14:textId="77777777" w:rsidR="00830217" w:rsidRPr="00B85521" w:rsidRDefault="00830217" w:rsidP="0058339B">
            <w:pPr>
              <w:pStyle w:val="Formal"/>
              <w:rPr>
                <w:ins w:id="4802" w:author="C-857" w:date="2015-10-05T15:40:00Z"/>
                <w:sz w:val="18"/>
                <w:szCs w:val="18"/>
                <w:lang w:val="es-ES"/>
              </w:rPr>
            </w:pPr>
            <w:ins w:id="4803" w:author="C-857" w:date="2015-10-05T15:40:00Z">
              <w:r w:rsidRPr="00F269CC">
                <w:rPr>
                  <w:sz w:val="18"/>
                  <w:szCs w:val="18"/>
                </w:rPr>
                <w:t xml:space="preserve">          </w:t>
              </w:r>
              <w:r w:rsidRPr="00B85521">
                <w:rPr>
                  <w:sz w:val="18"/>
                  <w:szCs w:val="18"/>
                  <w:lang w:val="es-ES"/>
                </w:rPr>
                <w:t>LocalControl {</w:t>
              </w:r>
            </w:ins>
          </w:p>
          <w:p w14:paraId="6245AC45" w14:textId="77777777" w:rsidR="00830217" w:rsidRPr="00B85521" w:rsidRDefault="00830217" w:rsidP="0058339B">
            <w:pPr>
              <w:pStyle w:val="Formal"/>
              <w:rPr>
                <w:ins w:id="4804" w:author="C-857" w:date="2015-10-05T15:40:00Z"/>
                <w:b/>
                <w:sz w:val="18"/>
                <w:szCs w:val="18"/>
                <w:lang w:val="es-ES"/>
              </w:rPr>
            </w:pPr>
            <w:ins w:id="4805" w:author="C-857" w:date="2015-10-05T15:40:00Z">
              <w:r w:rsidRPr="00B85521">
                <w:rPr>
                  <w:sz w:val="18"/>
                  <w:szCs w:val="18"/>
                  <w:lang w:val="es-ES"/>
                </w:rPr>
                <w:t xml:space="preserve">            </w:t>
              </w:r>
              <w:r w:rsidRPr="00B85521">
                <w:rPr>
                  <w:b/>
                  <w:sz w:val="18"/>
                  <w:szCs w:val="18"/>
                  <w:highlight w:val="yellow"/>
                  <w:lang w:val="es-ES"/>
                </w:rPr>
                <w:t>ipdc/realm = &lt;</w:t>
              </w:r>
              <w:r w:rsidRPr="00B85521">
                <w:rPr>
                  <w:b/>
                  <w:i/>
                  <w:sz w:val="18"/>
                  <w:szCs w:val="18"/>
                  <w:highlight w:val="yellow"/>
                  <w:lang w:val="es-ES"/>
                </w:rPr>
                <w:t>realm_Y_IPv6</w:t>
              </w:r>
              <w:r w:rsidRPr="00B85521">
                <w:rPr>
                  <w:b/>
                  <w:sz w:val="18"/>
                  <w:szCs w:val="18"/>
                  <w:highlight w:val="yellow"/>
                  <w:lang w:val="es-ES"/>
                </w:rPr>
                <w:t>&gt;,</w:t>
              </w:r>
            </w:ins>
          </w:p>
          <w:p w14:paraId="25EEC509" w14:textId="77777777" w:rsidR="00830217" w:rsidRPr="00F269CC" w:rsidRDefault="00830217" w:rsidP="0058339B">
            <w:pPr>
              <w:pStyle w:val="Formal"/>
              <w:rPr>
                <w:ins w:id="4806" w:author="C-857" w:date="2015-10-05T15:40:00Z"/>
                <w:sz w:val="18"/>
                <w:szCs w:val="18"/>
              </w:rPr>
            </w:pPr>
            <w:ins w:id="4807" w:author="C-857" w:date="2015-10-05T15:40:00Z">
              <w:r w:rsidRPr="00B85521">
                <w:rPr>
                  <w:sz w:val="18"/>
                  <w:szCs w:val="18"/>
                  <w:lang w:val="es-ES"/>
                </w:rPr>
                <w:t xml:space="preserve">            </w:t>
              </w:r>
              <w:r w:rsidRPr="00F269CC">
                <w:rPr>
                  <w:sz w:val="18"/>
                  <w:szCs w:val="18"/>
                </w:rPr>
                <w:t>Mode = Inactive,</w:t>
              </w:r>
            </w:ins>
          </w:p>
          <w:p w14:paraId="5409A84F" w14:textId="77777777" w:rsidR="00830217" w:rsidRDefault="00830217" w:rsidP="0058339B">
            <w:pPr>
              <w:pStyle w:val="Formal"/>
              <w:rPr>
                <w:ins w:id="4808" w:author="C-857" w:date="2015-10-05T15:40:00Z"/>
                <w:sz w:val="18"/>
                <w:szCs w:val="18"/>
              </w:rPr>
            </w:pPr>
            <w:ins w:id="4809" w:author="C-857" w:date="2015-10-05T15:40: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118AC7D4" w14:textId="77777777" w:rsidR="00830217" w:rsidRDefault="00830217" w:rsidP="0058339B">
            <w:pPr>
              <w:pStyle w:val="Formal"/>
              <w:rPr>
                <w:ins w:id="4810" w:author="C-857" w:date="2015-10-05T15:40:00Z"/>
                <w:sz w:val="18"/>
                <w:szCs w:val="18"/>
              </w:rPr>
            </w:pPr>
            <w:ins w:id="4811" w:author="C-857" w:date="2015-10-05T15:40: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1420BD6D" w14:textId="77777777" w:rsidR="00830217" w:rsidRPr="00F269CC" w:rsidRDefault="00830217" w:rsidP="0058339B">
            <w:pPr>
              <w:pStyle w:val="Formal"/>
              <w:rPr>
                <w:ins w:id="4812" w:author="C-857" w:date="2015-10-05T15:40:00Z"/>
                <w:sz w:val="18"/>
                <w:szCs w:val="18"/>
              </w:rPr>
            </w:pPr>
            <w:ins w:id="4813" w:author="C-857" w:date="2015-10-05T15:40:00Z">
              <w:r w:rsidRPr="00F269CC">
                <w:rPr>
                  <w:sz w:val="18"/>
                  <w:szCs w:val="18"/>
                </w:rPr>
                <w:t xml:space="preserve">            ...</w:t>
              </w:r>
            </w:ins>
          </w:p>
          <w:p w14:paraId="470FB4EC" w14:textId="77777777" w:rsidR="00830217" w:rsidRPr="00F269CC" w:rsidRDefault="00830217" w:rsidP="0058339B">
            <w:pPr>
              <w:pStyle w:val="Formal"/>
              <w:rPr>
                <w:ins w:id="4814" w:author="C-857" w:date="2015-10-05T15:40:00Z"/>
                <w:sz w:val="18"/>
                <w:szCs w:val="18"/>
              </w:rPr>
            </w:pPr>
            <w:ins w:id="4815" w:author="C-857" w:date="2015-10-05T15:40:00Z">
              <w:r w:rsidRPr="00F269CC">
                <w:rPr>
                  <w:sz w:val="18"/>
                  <w:szCs w:val="18"/>
                </w:rPr>
                <w:t xml:space="preserve">          },</w:t>
              </w:r>
            </w:ins>
          </w:p>
          <w:p w14:paraId="409C8FA9" w14:textId="77777777" w:rsidR="00830217" w:rsidRPr="00F269CC" w:rsidRDefault="00830217" w:rsidP="0058339B">
            <w:pPr>
              <w:pStyle w:val="Formal"/>
              <w:rPr>
                <w:ins w:id="4816" w:author="C-857" w:date="2015-10-05T15:40:00Z"/>
                <w:sz w:val="18"/>
                <w:szCs w:val="18"/>
              </w:rPr>
            </w:pPr>
            <w:ins w:id="4817" w:author="C-857" w:date="2015-10-05T15:40:00Z">
              <w:r w:rsidRPr="00F269CC">
                <w:rPr>
                  <w:sz w:val="18"/>
                  <w:szCs w:val="18"/>
                </w:rPr>
                <w:t xml:space="preserve">          Local {</w:t>
              </w:r>
              <w:r>
                <w:rPr>
                  <w:sz w:val="18"/>
                  <w:szCs w:val="18"/>
                </w:rPr>
                <w:t xml:space="preserve"> ; NOTE 5</w:t>
              </w:r>
            </w:ins>
          </w:p>
          <w:p w14:paraId="51401CA3" w14:textId="77777777" w:rsidR="00830217" w:rsidRPr="006D6D87" w:rsidRDefault="00830217" w:rsidP="0058339B">
            <w:pPr>
              <w:pStyle w:val="Formal"/>
              <w:rPr>
                <w:ins w:id="4818" w:author="C-857" w:date="2015-10-05T15:40:00Z"/>
                <w:b/>
                <w:sz w:val="18"/>
                <w:szCs w:val="18"/>
              </w:rPr>
            </w:pPr>
            <w:ins w:id="4819" w:author="C-857" w:date="2015-10-05T15:40:00Z">
              <w:r w:rsidRPr="00F269CC">
                <w:rPr>
                  <w:sz w:val="18"/>
                  <w:szCs w:val="18"/>
                </w:rPr>
                <w:t>v=0</w:t>
              </w:r>
              <w:r>
                <w:rPr>
                  <w:sz w:val="18"/>
                  <w:szCs w:val="18"/>
                </w:rPr>
                <w:t xml:space="preserve"> ; selected </w:t>
              </w:r>
              <w:r w:rsidRPr="006A6A35">
                <w:rPr>
                  <w:b/>
                  <w:sz w:val="18"/>
                  <w:szCs w:val="18"/>
                </w:rPr>
                <w:t xml:space="preserve">media group for </w:t>
              </w:r>
              <w:r>
                <w:rPr>
                  <w:b/>
                  <w:sz w:val="18"/>
                  <w:szCs w:val="18"/>
                </w:rPr>
                <w:t>video</w:t>
              </w:r>
            </w:ins>
          </w:p>
          <w:p w14:paraId="239775AE" w14:textId="77777777" w:rsidR="00830217" w:rsidRPr="00431B2E" w:rsidRDefault="00830217" w:rsidP="0058339B">
            <w:pPr>
              <w:pStyle w:val="Formal"/>
              <w:rPr>
                <w:ins w:id="4820" w:author="C-857" w:date="2015-10-05T15:40:00Z"/>
                <w:b/>
                <w:sz w:val="18"/>
                <w:szCs w:val="18"/>
              </w:rPr>
            </w:pPr>
            <w:ins w:id="4821" w:author="C-857" w:date="2015-10-05T15:40:00Z">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ins>
          </w:p>
          <w:p w14:paraId="048A4D3C" w14:textId="77777777" w:rsidR="00830217" w:rsidRPr="00B85521" w:rsidRDefault="00830217" w:rsidP="0058339B">
            <w:pPr>
              <w:pStyle w:val="Formal"/>
              <w:rPr>
                <w:ins w:id="4822" w:author="C-857" w:date="2015-10-05T15:40:00Z"/>
                <w:sz w:val="18"/>
                <w:szCs w:val="18"/>
                <w:lang w:val="fr-CH"/>
              </w:rPr>
            </w:pPr>
            <w:ins w:id="4823" w:author="C-857" w:date="2015-10-05T15:40:00Z">
              <w:r w:rsidRPr="00B85521">
                <w:rPr>
                  <w:b/>
                  <w:sz w:val="18"/>
                  <w:szCs w:val="18"/>
                  <w:lang w:val="fr-CH"/>
                </w:rPr>
                <w:t>m=-</w:t>
              </w:r>
              <w:r w:rsidRPr="00B85521">
                <w:rPr>
                  <w:sz w:val="18"/>
                  <w:szCs w:val="18"/>
                  <w:lang w:val="fr-CH"/>
                </w:rPr>
                <w:t xml:space="preserve"> </w:t>
              </w:r>
              <w:r w:rsidRPr="00B85521">
                <w:rPr>
                  <w:b/>
                  <w:sz w:val="18"/>
                  <w:szCs w:val="18"/>
                  <w:lang w:val="fr-CH"/>
                </w:rPr>
                <w:t>&lt;IP_Y,P_IPv6_port_video&gt;</w:t>
              </w:r>
              <w:r w:rsidRPr="00B85521">
                <w:rPr>
                  <w:sz w:val="18"/>
                  <w:szCs w:val="18"/>
                  <w:lang w:val="fr-CH"/>
                </w:rPr>
                <w:t xml:space="preserve"> RTP/SAVPF -</w:t>
              </w:r>
            </w:ins>
          </w:p>
          <w:p w14:paraId="48C1B30A" w14:textId="77777777" w:rsidR="00830217" w:rsidRPr="00EB7AC0" w:rsidRDefault="00830217" w:rsidP="0058339B">
            <w:pPr>
              <w:pStyle w:val="Formal"/>
              <w:rPr>
                <w:ins w:id="4824" w:author="C-857" w:date="2015-10-05T15:40:00Z"/>
                <w:sz w:val="18"/>
                <w:szCs w:val="18"/>
              </w:rPr>
            </w:pPr>
            <w:ins w:id="4825" w:author="C-857" w:date="2015-10-05T15:40:00Z">
              <w:r w:rsidRPr="00EB7AC0">
                <w:rPr>
                  <w:sz w:val="18"/>
                  <w:szCs w:val="18"/>
                </w:rPr>
                <w:t>a=rtcp-mux</w:t>
              </w:r>
            </w:ins>
          </w:p>
          <w:p w14:paraId="49FE61F8" w14:textId="77777777" w:rsidR="00830217" w:rsidRDefault="00830217" w:rsidP="0058339B">
            <w:pPr>
              <w:pStyle w:val="Formal"/>
              <w:rPr>
                <w:ins w:id="4826" w:author="C-857" w:date="2015-10-05T15:40:00Z"/>
                <w:sz w:val="18"/>
                <w:szCs w:val="18"/>
              </w:rPr>
            </w:pPr>
            <w:ins w:id="4827" w:author="C-857" w:date="2015-10-05T15:40:00Z">
              <w:r>
                <w:rPr>
                  <w:sz w:val="18"/>
                  <w:szCs w:val="18"/>
                </w:rPr>
                <w:t>; end of "media group"</w:t>
              </w:r>
            </w:ins>
          </w:p>
          <w:p w14:paraId="3F01510B" w14:textId="77777777" w:rsidR="00830217" w:rsidRDefault="00830217" w:rsidP="0058339B">
            <w:pPr>
              <w:pStyle w:val="Formal"/>
              <w:rPr>
                <w:ins w:id="4828" w:author="C-857" w:date="2015-10-05T15:40:00Z"/>
                <w:sz w:val="18"/>
                <w:szCs w:val="18"/>
              </w:rPr>
            </w:pPr>
            <w:ins w:id="4829" w:author="C-857" w:date="2015-10-05T15:40:00Z">
              <w:r>
                <w:rPr>
                  <w:sz w:val="18"/>
                  <w:szCs w:val="18"/>
                </w:rPr>
                <w:t>; no second media group for video</w:t>
              </w:r>
            </w:ins>
          </w:p>
          <w:p w14:paraId="308EE6B1" w14:textId="77777777" w:rsidR="00830217" w:rsidRDefault="00830217" w:rsidP="0058339B">
            <w:pPr>
              <w:pStyle w:val="Formal"/>
              <w:rPr>
                <w:ins w:id="4830" w:author="C-857" w:date="2015-10-05T15:40:00Z"/>
                <w:sz w:val="18"/>
                <w:szCs w:val="18"/>
              </w:rPr>
            </w:pPr>
            <w:ins w:id="4831" w:author="C-857" w:date="2015-10-05T15:40:00Z">
              <w:r>
                <w:rPr>
                  <w:sz w:val="18"/>
                  <w:szCs w:val="18"/>
                </w:rPr>
                <w:t xml:space="preserve">          </w:t>
              </w:r>
              <w:r w:rsidRPr="00F269CC">
                <w:rPr>
                  <w:sz w:val="18"/>
                  <w:szCs w:val="18"/>
                </w:rPr>
                <w:t>},</w:t>
              </w:r>
            </w:ins>
          </w:p>
          <w:p w14:paraId="7534EA04" w14:textId="77777777" w:rsidR="00830217" w:rsidRDefault="00830217" w:rsidP="0058339B">
            <w:pPr>
              <w:pStyle w:val="Formal"/>
              <w:rPr>
                <w:ins w:id="4832" w:author="C-857" w:date="2015-10-05T15:40:00Z"/>
                <w:sz w:val="18"/>
                <w:szCs w:val="18"/>
              </w:rPr>
            </w:pPr>
            <w:ins w:id="4833" w:author="C-857" w:date="2015-10-05T15:40:00Z">
              <w:r w:rsidRPr="00F269CC">
                <w:rPr>
                  <w:sz w:val="18"/>
                  <w:szCs w:val="18"/>
                </w:rPr>
                <w:t xml:space="preserve">          Remote {</w:t>
              </w:r>
            </w:ins>
          </w:p>
          <w:p w14:paraId="0A0293DE" w14:textId="77777777" w:rsidR="00830217" w:rsidRPr="006D6D87" w:rsidRDefault="00830217" w:rsidP="0058339B">
            <w:pPr>
              <w:pStyle w:val="Formal"/>
              <w:rPr>
                <w:ins w:id="4834" w:author="C-857" w:date="2015-10-05T15:40:00Z"/>
                <w:b/>
                <w:sz w:val="18"/>
                <w:szCs w:val="18"/>
              </w:rPr>
            </w:pPr>
            <w:ins w:id="4835" w:author="C-857" w:date="2015-10-05T15:40:00Z">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w:t>
              </w:r>
              <w:r>
                <w:rPr>
                  <w:b/>
                  <w:sz w:val="18"/>
                  <w:szCs w:val="18"/>
                </w:rPr>
                <w:t>vide</w:t>
              </w:r>
              <w:r w:rsidRPr="006A6A35">
                <w:rPr>
                  <w:b/>
                  <w:sz w:val="18"/>
                  <w:szCs w:val="18"/>
                </w:rPr>
                <w:t>o</w:t>
              </w:r>
            </w:ins>
          </w:p>
          <w:p w14:paraId="1FEF5B3B" w14:textId="77777777" w:rsidR="00830217" w:rsidRPr="00431B2E" w:rsidRDefault="00830217" w:rsidP="0058339B">
            <w:pPr>
              <w:pStyle w:val="Formal"/>
              <w:rPr>
                <w:ins w:id="4836" w:author="C-857" w:date="2015-10-05T15:40:00Z"/>
                <w:b/>
                <w:sz w:val="18"/>
                <w:szCs w:val="18"/>
              </w:rPr>
            </w:pPr>
            <w:ins w:id="4837" w:author="C-857" w:date="2015-10-05T15:40:00Z">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ins>
          </w:p>
          <w:p w14:paraId="3C8BA706" w14:textId="77777777" w:rsidR="00830217" w:rsidRPr="00EB7AC0" w:rsidRDefault="00830217" w:rsidP="0058339B">
            <w:pPr>
              <w:pStyle w:val="Formal"/>
              <w:rPr>
                <w:ins w:id="4838" w:author="C-857" w:date="2015-10-05T15:40:00Z"/>
                <w:sz w:val="18"/>
                <w:szCs w:val="18"/>
              </w:rPr>
            </w:pPr>
            <w:ins w:id="4839" w:author="C-857" w:date="2015-10-05T15:40:00Z">
              <w:r w:rsidRPr="005A1027">
                <w:rPr>
                  <w:b/>
                  <w:sz w:val="18"/>
                  <w:szCs w:val="18"/>
                </w:rPr>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ins>
          </w:p>
          <w:p w14:paraId="54935AAF" w14:textId="77777777" w:rsidR="00830217" w:rsidRPr="00EB7AC0" w:rsidRDefault="00830217" w:rsidP="0058339B">
            <w:pPr>
              <w:pStyle w:val="Formal"/>
              <w:rPr>
                <w:ins w:id="4840" w:author="C-857" w:date="2015-10-05T15:40:00Z"/>
                <w:sz w:val="18"/>
                <w:szCs w:val="18"/>
              </w:rPr>
            </w:pPr>
            <w:ins w:id="4841" w:author="C-857" w:date="2015-10-05T15:40:00Z">
              <w:r w:rsidRPr="00EB7AC0">
                <w:rPr>
                  <w:sz w:val="18"/>
                  <w:szCs w:val="18"/>
                </w:rPr>
                <w:t>a=rtcp-mux</w:t>
              </w:r>
            </w:ins>
          </w:p>
          <w:p w14:paraId="340ACCAF" w14:textId="77777777" w:rsidR="00830217" w:rsidRDefault="00830217" w:rsidP="0058339B">
            <w:pPr>
              <w:pStyle w:val="Formal"/>
              <w:rPr>
                <w:ins w:id="4842" w:author="C-857" w:date="2015-10-05T15:40:00Z"/>
                <w:sz w:val="18"/>
                <w:szCs w:val="18"/>
              </w:rPr>
            </w:pPr>
            <w:ins w:id="4843" w:author="C-857" w:date="2015-10-05T15:40:00Z">
              <w:r w:rsidRPr="00F269CC">
                <w:rPr>
                  <w:sz w:val="18"/>
                  <w:szCs w:val="18"/>
                </w:rPr>
                <w:t xml:space="preserve">          }</w:t>
              </w:r>
            </w:ins>
          </w:p>
          <w:p w14:paraId="1D5B18A3" w14:textId="77777777" w:rsidR="00830217" w:rsidRPr="00F269CC" w:rsidRDefault="00830217"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4844" w:author="C-857" w:date="2015-10-05T15:40:00Z">
              <w:r w:rsidRPr="00F269CC">
                <w:rPr>
                  <w:sz w:val="18"/>
                  <w:szCs w:val="18"/>
                </w:rPr>
                <w:t>…}</w:t>
              </w:r>
            </w:ins>
            <w:del w:id="4845" w:author="C-857" w:date="2015-10-05T15:40:00Z">
              <w:r w:rsidRPr="0011371F" w:rsidDel="00B21F8A">
                <w:rPr>
                  <w:rFonts w:ascii="Courier New" w:hAnsi="Courier New"/>
                  <w:i/>
                  <w:noProof/>
                  <w:sz w:val="18"/>
                  <w:szCs w:val="18"/>
                  <w:highlight w:val="yellow"/>
                </w:rPr>
                <w:delText>FIXTHIS</w:delText>
              </w:r>
            </w:del>
          </w:p>
        </w:tc>
        <w:tc>
          <w:tcPr>
            <w:tcW w:w="3276" w:type="dxa"/>
          </w:tcPr>
          <w:p w14:paraId="4ACCEE7F" w14:textId="77777777" w:rsidR="00830217" w:rsidRDefault="00830217" w:rsidP="0058339B">
            <w:pPr>
              <w:pStyle w:val="Tabletext"/>
              <w:rPr>
                <w:ins w:id="4846" w:author="C-857" w:date="2015-10-05T15:40:00Z"/>
              </w:rPr>
            </w:pPr>
            <w:ins w:id="4847" w:author="C-857" w:date="2015-10-05T15:40:00Z">
              <w:r w:rsidRPr="005A4282">
                <w:t>Preferred</w:t>
              </w:r>
              <w:r>
                <w:t xml:space="preserve"> option is IPv6, i.e., the first H.248 media group remains and the second one is just not included in the transaction request.</w:t>
              </w:r>
            </w:ins>
          </w:p>
          <w:p w14:paraId="32E64A57" w14:textId="77777777" w:rsidR="00830217" w:rsidRDefault="00830217" w:rsidP="0058339B">
            <w:pPr>
              <w:pStyle w:val="Tabletext"/>
              <w:rPr>
                <w:ins w:id="4848" w:author="C-857" w:date="2015-10-05T15:40:00Z"/>
              </w:rPr>
            </w:pPr>
          </w:p>
          <w:p w14:paraId="47BEBB08" w14:textId="77777777" w:rsidR="00830217" w:rsidRDefault="00830217" w:rsidP="0058339B">
            <w:pPr>
              <w:pStyle w:val="Tabletext"/>
              <w:rPr>
                <w:ins w:id="4849" w:author="C-857" w:date="2015-10-05T15:40:00Z"/>
              </w:rPr>
            </w:pPr>
            <w:ins w:id="4850" w:author="C-857" w:date="2015-10-05T15:40:00Z">
              <w:r>
                <w:t>NOTE 1 – It may be noted that the LCD has to be included again (in contrast to e.g. model M1) due to changed property values</w:t>
              </w:r>
            </w:ins>
          </w:p>
          <w:p w14:paraId="7B19EA0F" w14:textId="77777777" w:rsidR="00830217" w:rsidRDefault="00830217" w:rsidP="0058339B">
            <w:pPr>
              <w:pStyle w:val="Tabletext"/>
              <w:rPr>
                <w:ins w:id="4851" w:author="C-857" w:date="2015-10-05T15:40:00Z"/>
              </w:rPr>
            </w:pPr>
          </w:p>
          <w:p w14:paraId="2C353E95" w14:textId="77777777" w:rsidR="00830217" w:rsidRDefault="00830217" w:rsidP="0058339B">
            <w:pPr>
              <w:pStyle w:val="Tabletext"/>
              <w:rPr>
                <w:ins w:id="4852" w:author="C-857" w:date="2015-10-05T15:40:00Z"/>
              </w:rPr>
            </w:pPr>
            <w:ins w:id="4853" w:author="C-857" w:date="2015-10-05T15:40:00Z">
              <w:r>
                <w:t>NOTE 2 – The IP domain indication is changed now indicating the IPv6 associated realm only.</w:t>
              </w:r>
            </w:ins>
          </w:p>
          <w:p w14:paraId="11AE9ACC" w14:textId="77777777" w:rsidR="00830217" w:rsidRDefault="00830217" w:rsidP="0058339B">
            <w:pPr>
              <w:pStyle w:val="Tabletext"/>
              <w:rPr>
                <w:ins w:id="4854" w:author="C-857" w:date="2015-10-05T15:40:00Z"/>
              </w:rPr>
            </w:pPr>
          </w:p>
          <w:p w14:paraId="72752E37" w14:textId="77777777" w:rsidR="00830217" w:rsidRDefault="00830217" w:rsidP="0058339B">
            <w:pPr>
              <w:pStyle w:val="Tabletext"/>
              <w:rPr>
                <w:ins w:id="4855" w:author="C-857" w:date="2015-10-05T15:40:00Z"/>
              </w:rPr>
            </w:pPr>
            <w:ins w:id="4856" w:author="C-857" w:date="2015-10-05T15:40:00Z">
              <w:r>
                <w:t xml:space="preserve">NOTE 3 – Now, "early" media enabled </w:t>
              </w:r>
              <w:r w:rsidRPr="00D0139E">
                <w:rPr>
                  <w:highlight w:val="yellow"/>
                </w:rPr>
                <w:t>(TBC).</w:t>
              </w:r>
            </w:ins>
          </w:p>
          <w:p w14:paraId="147AF755" w14:textId="77777777" w:rsidR="00830217" w:rsidRDefault="00830217" w:rsidP="0058339B">
            <w:pPr>
              <w:pStyle w:val="Tabletext"/>
              <w:rPr>
                <w:ins w:id="4857" w:author="C-857" w:date="2015-10-05T15:40:00Z"/>
              </w:rPr>
            </w:pPr>
          </w:p>
          <w:p w14:paraId="4C6F3B64" w14:textId="77777777" w:rsidR="00830217" w:rsidRDefault="00830217" w:rsidP="0058339B">
            <w:pPr>
              <w:pStyle w:val="Tabletext"/>
              <w:rPr>
                <w:ins w:id="4858" w:author="C-857" w:date="2015-10-05T15:40:00Z"/>
              </w:rPr>
            </w:pPr>
            <w:ins w:id="4859" w:author="C-857" w:date="2015-10-05T15:40:00Z">
              <w:r>
                <w:t>NOTE 4 – ReserveGroup disabled again due to selection of a single media group.</w:t>
              </w:r>
            </w:ins>
          </w:p>
          <w:p w14:paraId="6246380E" w14:textId="77777777" w:rsidR="00830217" w:rsidRDefault="00830217" w:rsidP="0058339B">
            <w:pPr>
              <w:pStyle w:val="Tabletext"/>
              <w:rPr>
                <w:ins w:id="4860" w:author="C-857" w:date="2015-10-05T15:40:00Z"/>
              </w:rPr>
            </w:pPr>
          </w:p>
          <w:p w14:paraId="3AE14AED" w14:textId="77777777" w:rsidR="00830217" w:rsidRDefault="00830217" w:rsidP="0058339B">
            <w:pPr>
              <w:pStyle w:val="Tabletext"/>
              <w:rPr>
                <w:ins w:id="4861" w:author="C-857" w:date="2015-10-05T15:40:00Z"/>
              </w:rPr>
            </w:pPr>
            <w:ins w:id="4862" w:author="C-857" w:date="2015-10-05T15:40:00Z">
              <w:r>
                <w:t>NOTE 5 – It may be noted that the LD has to be completely included (in contrast to e.g. model M1) with the selected H.248 media group.</w:t>
              </w:r>
            </w:ins>
          </w:p>
          <w:p w14:paraId="700437C4" w14:textId="77777777" w:rsidR="00830217" w:rsidRPr="00DF6AE3" w:rsidRDefault="0083021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del w:id="4863" w:author="C-857" w:date="2015-10-05T15:40:00Z">
              <w:r w:rsidRPr="0011371F" w:rsidDel="00B21F8A">
                <w:rPr>
                  <w:i/>
                  <w:sz w:val="20"/>
                  <w:highlight w:val="yellow"/>
                </w:rPr>
                <w:delText>FIXTHIS</w:delText>
              </w:r>
            </w:del>
          </w:p>
        </w:tc>
      </w:tr>
    </w:tbl>
    <w:p w14:paraId="5C73DA4D" w14:textId="77777777" w:rsidR="00A36E3C" w:rsidRPr="00F269CC" w:rsidRDefault="00A36E3C" w:rsidP="00A36E3C">
      <w:r w:rsidRPr="00F269CC">
        <w:t>A possible example MG reply is indicated in Table </w:t>
      </w:r>
      <w:r>
        <w:t>9.2.2.4/4</w:t>
      </w:r>
      <w:ins w:id="4864" w:author="C-857" w:date="2015-10-05T15:41:00Z">
        <w:r w:rsidR="00830217">
          <w:t>a</w:t>
        </w:r>
      </w:ins>
      <w:ins w:id="4865" w:author="C-857" w:date="2015-10-05T15:38:00Z">
        <w:r w:rsidR="004D09DD">
          <w:t>.</w:t>
        </w:r>
      </w:ins>
      <w:del w:id="4866" w:author="C-857" w:date="2015-10-05T15:38:00Z">
        <w:r w:rsidRPr="00F269CC" w:rsidDel="004D09DD">
          <w:delText>:</w:delText>
        </w:r>
      </w:del>
    </w:p>
    <w:p w14:paraId="638AB521" w14:textId="77777777" w:rsidR="00A36E3C" w:rsidRPr="00F269CC" w:rsidRDefault="00A36E3C" w:rsidP="00A36E3C">
      <w:pPr>
        <w:pStyle w:val="TableNotitle"/>
        <w:rPr>
          <w:lang w:eastAsia="zh-CN"/>
        </w:rPr>
      </w:pPr>
      <w:bookmarkStart w:id="4867" w:name="_Toc433032530"/>
      <w:bookmarkStart w:id="4868" w:name="_Toc433032694"/>
      <w:r w:rsidRPr="00F269CC">
        <w:lastRenderedPageBreak/>
        <w:t xml:space="preserve">Table </w:t>
      </w:r>
      <w:r>
        <w:t>9.2.2.4/4</w:t>
      </w:r>
      <w:ins w:id="4869" w:author="C-857" w:date="2015-10-05T15:41:00Z">
        <w:r w:rsidR="00830217">
          <w:t>a</w:t>
        </w:r>
      </w:ins>
      <w:r w:rsidRPr="00F269CC">
        <w:t xml:space="preserve"> – Example command encoding</w:t>
      </w:r>
      <w:r>
        <w:t xml:space="preserve"> – Step 4</w:t>
      </w:r>
      <w:ins w:id="4870" w:author="C-857" w:date="2015-10-05T15:41:00Z">
        <w:r w:rsidR="00830217">
          <w:t>a</w:t>
        </w:r>
      </w:ins>
      <w:r>
        <w:t xml:space="preserve"> – </w:t>
      </w:r>
      <w:r w:rsidRPr="00F269CC">
        <w:t>MG reply</w:t>
      </w:r>
      <w:bookmarkEnd w:id="4867"/>
      <w:bookmarkEnd w:id="486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9F79D6C" w14:textId="77777777" w:rsidTr="007E1186">
        <w:trPr>
          <w:jc w:val="center"/>
        </w:trPr>
        <w:tc>
          <w:tcPr>
            <w:tcW w:w="6363" w:type="dxa"/>
            <w:shd w:val="clear" w:color="auto" w:fill="E0E0E0"/>
            <w:vAlign w:val="center"/>
          </w:tcPr>
          <w:p w14:paraId="5B53A82D"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367A37C"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30217" w:rsidRPr="00F269CC" w14:paraId="7EB287A3" w14:textId="77777777" w:rsidTr="007E1186">
        <w:trPr>
          <w:jc w:val="center"/>
        </w:trPr>
        <w:tc>
          <w:tcPr>
            <w:tcW w:w="6363" w:type="dxa"/>
          </w:tcPr>
          <w:p w14:paraId="1B5EF5C1" w14:textId="77777777" w:rsidR="00830217" w:rsidRDefault="00830217" w:rsidP="0058339B">
            <w:pPr>
              <w:pStyle w:val="Formal"/>
              <w:rPr>
                <w:ins w:id="4871" w:author="C-857" w:date="2015-10-05T15:41:00Z"/>
                <w:sz w:val="18"/>
                <w:szCs w:val="18"/>
              </w:rPr>
            </w:pPr>
            <w:ins w:id="4872" w:author="C-857" w:date="2015-10-05T15:41:00Z">
              <w:r w:rsidRPr="00F269CC">
                <w:rPr>
                  <w:sz w:val="18"/>
                  <w:szCs w:val="18"/>
                </w:rPr>
                <w:t>MG to MG</w:t>
              </w:r>
              <w:r>
                <w:rPr>
                  <w:sz w:val="18"/>
                  <w:szCs w:val="18"/>
                </w:rPr>
                <w:t>C</w:t>
              </w:r>
              <w:r w:rsidRPr="00F269CC">
                <w:rPr>
                  <w:sz w:val="18"/>
                  <w:szCs w:val="18"/>
                </w:rPr>
                <w:t>:</w:t>
              </w:r>
            </w:ins>
          </w:p>
          <w:p w14:paraId="2506A576" w14:textId="77777777" w:rsidR="00830217" w:rsidRDefault="00830217" w:rsidP="0058339B">
            <w:pPr>
              <w:pStyle w:val="Formal"/>
              <w:rPr>
                <w:ins w:id="4873" w:author="C-857" w:date="2015-10-05T15:41:00Z"/>
                <w:sz w:val="18"/>
                <w:szCs w:val="18"/>
              </w:rPr>
            </w:pPr>
            <w:ins w:id="4874" w:author="C-857" w:date="2015-10-05T15:41: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0B066A20" w14:textId="77777777" w:rsidR="00830217" w:rsidRDefault="00830217" w:rsidP="0058339B">
            <w:pPr>
              <w:pStyle w:val="Formal"/>
              <w:rPr>
                <w:ins w:id="4875" w:author="C-857" w:date="2015-10-05T15:41:00Z"/>
                <w:sz w:val="18"/>
                <w:szCs w:val="18"/>
              </w:rPr>
            </w:pPr>
            <w:ins w:id="4876" w:author="C-857" w:date="2015-10-05T15:41:00Z">
              <w:r>
                <w:rPr>
                  <w:sz w:val="18"/>
                  <w:szCs w:val="18"/>
                </w:rPr>
                <w:t>Reply</w:t>
              </w:r>
              <w:r w:rsidRPr="00F269CC">
                <w:rPr>
                  <w:sz w:val="18"/>
                  <w:szCs w:val="18"/>
                </w:rPr>
                <w:t xml:space="preserve"> = 1 {</w:t>
              </w:r>
            </w:ins>
          </w:p>
          <w:p w14:paraId="10220154" w14:textId="77777777" w:rsidR="00830217" w:rsidRDefault="00830217" w:rsidP="0058339B">
            <w:pPr>
              <w:pStyle w:val="Formal"/>
              <w:rPr>
                <w:ins w:id="4877" w:author="C-857" w:date="2015-10-05T15:41:00Z"/>
                <w:sz w:val="18"/>
                <w:szCs w:val="18"/>
              </w:rPr>
            </w:pPr>
            <w:ins w:id="4878" w:author="C-857" w:date="2015-10-05T15:41: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399B3BC" w14:textId="77777777" w:rsidR="00830217" w:rsidRDefault="00830217" w:rsidP="0058339B">
            <w:pPr>
              <w:pStyle w:val="Formal"/>
              <w:rPr>
                <w:ins w:id="4879" w:author="C-857" w:date="2015-10-05T15:41:00Z"/>
                <w:sz w:val="18"/>
                <w:szCs w:val="18"/>
              </w:rPr>
            </w:pPr>
            <w:ins w:id="4880" w:author="C-857" w:date="2015-10-05T15:41: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3A90D9F6" w14:textId="77777777" w:rsidR="00830217" w:rsidRDefault="00830217" w:rsidP="0058339B">
            <w:pPr>
              <w:pStyle w:val="Formal"/>
              <w:rPr>
                <w:ins w:id="4881" w:author="C-857" w:date="2015-10-05T15:41:00Z"/>
                <w:sz w:val="18"/>
                <w:szCs w:val="18"/>
              </w:rPr>
            </w:pPr>
            <w:ins w:id="4882" w:author="C-857" w:date="2015-10-05T15:41:00Z">
              <w:r w:rsidRPr="00F269CC">
                <w:rPr>
                  <w:sz w:val="18"/>
                  <w:szCs w:val="18"/>
                </w:rPr>
                <w:t xml:space="preserve">      Media {</w:t>
              </w:r>
            </w:ins>
          </w:p>
          <w:p w14:paraId="620681B7" w14:textId="77777777" w:rsidR="00830217" w:rsidRDefault="00830217" w:rsidP="0058339B">
            <w:pPr>
              <w:pStyle w:val="Formal"/>
              <w:rPr>
                <w:ins w:id="4883" w:author="C-857" w:date="2015-10-05T15:41:00Z"/>
                <w:sz w:val="18"/>
                <w:szCs w:val="18"/>
              </w:rPr>
            </w:pPr>
            <w:ins w:id="4884" w:author="C-857" w:date="2015-10-05T15:41: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2EAB3108" w14:textId="77777777" w:rsidR="00830217" w:rsidRDefault="00830217" w:rsidP="0058339B">
            <w:pPr>
              <w:pStyle w:val="Formal"/>
              <w:rPr>
                <w:ins w:id="4885" w:author="C-857" w:date="2015-10-05T15:41:00Z"/>
                <w:sz w:val="18"/>
                <w:szCs w:val="18"/>
              </w:rPr>
            </w:pPr>
            <w:ins w:id="4886" w:author="C-857" w:date="2015-10-05T15:41:00Z">
              <w:r w:rsidRPr="00F269CC">
                <w:rPr>
                  <w:sz w:val="18"/>
                  <w:szCs w:val="18"/>
                </w:rPr>
                <w:t xml:space="preserve">          Local {</w:t>
              </w:r>
            </w:ins>
          </w:p>
          <w:p w14:paraId="7884DACB" w14:textId="77777777" w:rsidR="00830217" w:rsidRPr="006D6D87" w:rsidRDefault="00830217" w:rsidP="0058339B">
            <w:pPr>
              <w:pStyle w:val="Formal"/>
              <w:rPr>
                <w:ins w:id="4887" w:author="C-857" w:date="2015-10-05T15:41:00Z"/>
                <w:b/>
                <w:sz w:val="18"/>
                <w:szCs w:val="18"/>
              </w:rPr>
            </w:pPr>
            <w:ins w:id="4888" w:author="C-857" w:date="2015-10-05T15:41:00Z">
              <w:r w:rsidRPr="00F269CC">
                <w:rPr>
                  <w:sz w:val="18"/>
                  <w:szCs w:val="18"/>
                </w:rPr>
                <w:t>v=0</w:t>
              </w:r>
              <w:r>
                <w:rPr>
                  <w:sz w:val="18"/>
                  <w:szCs w:val="18"/>
                </w:rPr>
                <w:t xml:space="preserve"> </w:t>
              </w:r>
            </w:ins>
          </w:p>
          <w:p w14:paraId="1BCA8440" w14:textId="77777777" w:rsidR="00830217" w:rsidRPr="00431B2E" w:rsidRDefault="00830217" w:rsidP="0058339B">
            <w:pPr>
              <w:pStyle w:val="Formal"/>
              <w:rPr>
                <w:ins w:id="4889" w:author="C-857" w:date="2015-10-05T15:41:00Z"/>
                <w:b/>
                <w:sz w:val="18"/>
                <w:szCs w:val="18"/>
              </w:rPr>
            </w:pPr>
            <w:ins w:id="4890" w:author="C-857" w:date="2015-10-05T15:41:00Z">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4340514F" w14:textId="77777777" w:rsidR="00830217" w:rsidRPr="002F03B1" w:rsidRDefault="00830217" w:rsidP="0058339B">
            <w:pPr>
              <w:pStyle w:val="Formal"/>
              <w:rPr>
                <w:ins w:id="4891" w:author="C-857" w:date="2015-10-05T15:41:00Z"/>
                <w:sz w:val="18"/>
                <w:szCs w:val="18"/>
                <w:lang w:val="fr-FR"/>
              </w:rPr>
            </w:pPr>
            <w:ins w:id="4892" w:author="C-857" w:date="2015-10-05T15:41: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ins>
          </w:p>
          <w:p w14:paraId="157C172C" w14:textId="77777777" w:rsidR="00830217" w:rsidRPr="00EB7AC0" w:rsidRDefault="00830217" w:rsidP="0058339B">
            <w:pPr>
              <w:pStyle w:val="Formal"/>
              <w:rPr>
                <w:ins w:id="4893" w:author="C-857" w:date="2015-10-05T15:41:00Z"/>
                <w:sz w:val="18"/>
                <w:szCs w:val="18"/>
              </w:rPr>
            </w:pPr>
            <w:ins w:id="4894" w:author="C-857" w:date="2015-10-05T15:41:00Z">
              <w:r w:rsidRPr="00EB7AC0">
                <w:rPr>
                  <w:sz w:val="18"/>
                  <w:szCs w:val="18"/>
                </w:rPr>
                <w:t>a=rtcp-mux</w:t>
              </w:r>
            </w:ins>
          </w:p>
          <w:p w14:paraId="5491B3CC" w14:textId="77777777" w:rsidR="00830217" w:rsidRDefault="00830217" w:rsidP="0058339B">
            <w:pPr>
              <w:pStyle w:val="Formal"/>
              <w:rPr>
                <w:ins w:id="4895" w:author="C-857" w:date="2015-10-05T15:41:00Z"/>
                <w:sz w:val="18"/>
                <w:szCs w:val="18"/>
              </w:rPr>
            </w:pPr>
            <w:ins w:id="4896" w:author="C-857" w:date="2015-10-05T15:41:00Z">
              <w:r>
                <w:rPr>
                  <w:sz w:val="18"/>
                  <w:szCs w:val="18"/>
                </w:rPr>
                <w:t xml:space="preserve">          },</w:t>
              </w:r>
            </w:ins>
          </w:p>
          <w:p w14:paraId="74AB7784" w14:textId="77777777" w:rsidR="00830217" w:rsidRDefault="00830217" w:rsidP="0058339B">
            <w:pPr>
              <w:pStyle w:val="Formal"/>
              <w:rPr>
                <w:ins w:id="4897" w:author="C-857" w:date="2015-10-05T15:41:00Z"/>
                <w:sz w:val="18"/>
                <w:szCs w:val="18"/>
              </w:rPr>
            </w:pPr>
            <w:ins w:id="4898" w:author="C-857" w:date="2015-10-05T15:41:00Z">
              <w:r w:rsidRPr="00F269CC">
                <w:rPr>
                  <w:sz w:val="18"/>
                  <w:szCs w:val="18"/>
                </w:rPr>
                <w:t xml:space="preserve">          Remote {</w:t>
              </w:r>
            </w:ins>
          </w:p>
          <w:p w14:paraId="7114FE0F" w14:textId="77777777" w:rsidR="00830217" w:rsidRPr="006D6D87" w:rsidRDefault="00830217" w:rsidP="0058339B">
            <w:pPr>
              <w:pStyle w:val="Formal"/>
              <w:rPr>
                <w:ins w:id="4899" w:author="C-857" w:date="2015-10-05T15:41:00Z"/>
                <w:b/>
                <w:sz w:val="18"/>
                <w:szCs w:val="18"/>
              </w:rPr>
            </w:pPr>
            <w:ins w:id="4900" w:author="C-857" w:date="2015-10-05T15:41:00Z">
              <w:r w:rsidRPr="00F269CC">
                <w:rPr>
                  <w:sz w:val="18"/>
                  <w:szCs w:val="18"/>
                </w:rPr>
                <w:t>v=0</w:t>
              </w:r>
              <w:r>
                <w:rPr>
                  <w:sz w:val="18"/>
                  <w:szCs w:val="18"/>
                </w:rPr>
                <w:t xml:space="preserve"> </w:t>
              </w:r>
            </w:ins>
          </w:p>
          <w:p w14:paraId="4D637012" w14:textId="77777777" w:rsidR="00830217" w:rsidRPr="00431B2E" w:rsidRDefault="00830217" w:rsidP="0058339B">
            <w:pPr>
              <w:pStyle w:val="Formal"/>
              <w:rPr>
                <w:ins w:id="4901" w:author="C-857" w:date="2015-10-05T15:41:00Z"/>
                <w:b/>
                <w:sz w:val="18"/>
                <w:szCs w:val="18"/>
              </w:rPr>
            </w:pPr>
            <w:ins w:id="4902" w:author="C-857" w:date="2015-10-05T15:41:00Z">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_addr_audio&gt;</w:t>
              </w:r>
            </w:ins>
          </w:p>
          <w:p w14:paraId="7ACF4EA8" w14:textId="77777777" w:rsidR="00830217" w:rsidRPr="00B85521" w:rsidRDefault="00830217" w:rsidP="0058339B">
            <w:pPr>
              <w:pStyle w:val="Formal"/>
              <w:rPr>
                <w:ins w:id="4903" w:author="C-857" w:date="2015-10-05T15:41:00Z"/>
                <w:sz w:val="18"/>
                <w:szCs w:val="18"/>
                <w:lang w:val="fr-CH"/>
              </w:rPr>
            </w:pPr>
            <w:ins w:id="4904" w:author="C-857" w:date="2015-10-05T15:41:00Z">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ins>
          </w:p>
          <w:p w14:paraId="7E09875A" w14:textId="77777777" w:rsidR="00830217" w:rsidRPr="00EB7AC0" w:rsidRDefault="00830217" w:rsidP="0058339B">
            <w:pPr>
              <w:pStyle w:val="Formal"/>
              <w:rPr>
                <w:ins w:id="4905" w:author="C-857" w:date="2015-10-05T15:41:00Z"/>
                <w:sz w:val="18"/>
                <w:szCs w:val="18"/>
              </w:rPr>
            </w:pPr>
            <w:ins w:id="4906" w:author="C-857" w:date="2015-10-05T15:41:00Z">
              <w:r w:rsidRPr="00EB7AC0">
                <w:rPr>
                  <w:sz w:val="18"/>
                  <w:szCs w:val="18"/>
                </w:rPr>
                <w:t>a=rtcp-mux</w:t>
              </w:r>
            </w:ins>
          </w:p>
          <w:p w14:paraId="4E9A7F81" w14:textId="77777777" w:rsidR="00830217" w:rsidRDefault="00830217" w:rsidP="0058339B">
            <w:pPr>
              <w:pStyle w:val="Formal"/>
              <w:rPr>
                <w:ins w:id="4907" w:author="C-857" w:date="2015-10-05T15:41:00Z"/>
                <w:sz w:val="18"/>
                <w:szCs w:val="18"/>
              </w:rPr>
            </w:pPr>
            <w:ins w:id="4908" w:author="C-857" w:date="2015-10-05T15:41:00Z">
              <w:r w:rsidRPr="00F269CC">
                <w:rPr>
                  <w:sz w:val="18"/>
                  <w:szCs w:val="18"/>
                </w:rPr>
                <w:t xml:space="preserve">          }</w:t>
              </w:r>
            </w:ins>
          </w:p>
          <w:p w14:paraId="181A62CA" w14:textId="77777777" w:rsidR="00830217" w:rsidRPr="00F269CC" w:rsidRDefault="00830217" w:rsidP="0058339B">
            <w:pPr>
              <w:pStyle w:val="Formal"/>
              <w:rPr>
                <w:ins w:id="4909" w:author="C-857" w:date="2015-10-05T15:41:00Z"/>
                <w:sz w:val="18"/>
                <w:szCs w:val="18"/>
              </w:rPr>
            </w:pPr>
            <w:ins w:id="4910" w:author="C-857" w:date="2015-10-05T15:41: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474C9A93" w14:textId="77777777" w:rsidR="00830217" w:rsidRPr="00F269CC" w:rsidRDefault="00830217" w:rsidP="0058339B">
            <w:pPr>
              <w:pStyle w:val="Formal"/>
              <w:rPr>
                <w:ins w:id="4911" w:author="C-857" w:date="2015-10-05T15:41:00Z"/>
                <w:sz w:val="18"/>
                <w:szCs w:val="18"/>
              </w:rPr>
            </w:pPr>
            <w:ins w:id="4912" w:author="C-857" w:date="2015-10-05T15:41:00Z">
              <w:r w:rsidRPr="00F269CC">
                <w:rPr>
                  <w:sz w:val="18"/>
                  <w:szCs w:val="18"/>
                </w:rPr>
                <w:t xml:space="preserve">          Local {</w:t>
              </w:r>
            </w:ins>
          </w:p>
          <w:p w14:paraId="60D2E645" w14:textId="77777777" w:rsidR="00830217" w:rsidRPr="00F269CC" w:rsidRDefault="00830217" w:rsidP="0058339B">
            <w:pPr>
              <w:pStyle w:val="Formal"/>
              <w:rPr>
                <w:ins w:id="4913" w:author="C-857" w:date="2015-10-05T15:41:00Z"/>
                <w:sz w:val="18"/>
                <w:szCs w:val="18"/>
              </w:rPr>
            </w:pPr>
            <w:ins w:id="4914" w:author="C-857" w:date="2015-10-05T15:41:00Z">
              <w:r w:rsidRPr="00F269CC">
                <w:rPr>
                  <w:sz w:val="18"/>
                  <w:szCs w:val="18"/>
                </w:rPr>
                <w:t>v=0</w:t>
              </w:r>
              <w:r>
                <w:rPr>
                  <w:sz w:val="18"/>
                  <w:szCs w:val="18"/>
                </w:rPr>
                <w:t xml:space="preserve"> </w:t>
              </w:r>
            </w:ins>
          </w:p>
          <w:p w14:paraId="15D8E259" w14:textId="77777777" w:rsidR="00830217" w:rsidRPr="00431B2E" w:rsidRDefault="00830217" w:rsidP="0058339B">
            <w:pPr>
              <w:pStyle w:val="Formal"/>
              <w:rPr>
                <w:ins w:id="4915" w:author="C-857" w:date="2015-10-05T15:41:00Z"/>
                <w:b/>
                <w:sz w:val="18"/>
                <w:szCs w:val="18"/>
              </w:rPr>
            </w:pPr>
            <w:ins w:id="4916" w:author="C-857" w:date="2015-10-05T15:41:00Z">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ins>
          </w:p>
          <w:p w14:paraId="3C703EC8" w14:textId="77777777" w:rsidR="00830217" w:rsidRPr="00B85521" w:rsidRDefault="00830217" w:rsidP="0058339B">
            <w:pPr>
              <w:pStyle w:val="Formal"/>
              <w:rPr>
                <w:ins w:id="4917" w:author="C-857" w:date="2015-10-05T15:41:00Z"/>
                <w:sz w:val="18"/>
                <w:szCs w:val="18"/>
                <w:lang w:val="fr-CH"/>
              </w:rPr>
            </w:pPr>
            <w:ins w:id="4918" w:author="C-857" w:date="2015-10-05T15:41:00Z">
              <w:r w:rsidRPr="00B85521">
                <w:rPr>
                  <w:b/>
                  <w:sz w:val="18"/>
                  <w:szCs w:val="18"/>
                  <w:lang w:val="fr-CH"/>
                </w:rPr>
                <w:t>m=-</w:t>
              </w:r>
              <w:r w:rsidRPr="00B85521">
                <w:rPr>
                  <w:sz w:val="18"/>
                  <w:szCs w:val="18"/>
                  <w:lang w:val="fr-CH"/>
                </w:rPr>
                <w:t xml:space="preserve"> </w:t>
              </w:r>
              <w:r w:rsidRPr="00B85521">
                <w:rPr>
                  <w:b/>
                  <w:sz w:val="18"/>
                  <w:szCs w:val="18"/>
                  <w:lang w:val="fr-CH"/>
                </w:rPr>
                <w:t>&lt;IP_Y,P_IPv6_port_video&gt;</w:t>
              </w:r>
              <w:r w:rsidRPr="00B85521">
                <w:rPr>
                  <w:sz w:val="18"/>
                  <w:szCs w:val="18"/>
                  <w:lang w:val="fr-CH"/>
                </w:rPr>
                <w:t xml:space="preserve"> RTP/SAVPF -</w:t>
              </w:r>
            </w:ins>
          </w:p>
          <w:p w14:paraId="39255F51" w14:textId="77777777" w:rsidR="00830217" w:rsidRPr="00DF6AE3" w:rsidRDefault="00830217" w:rsidP="0058339B">
            <w:pPr>
              <w:pStyle w:val="Formal"/>
              <w:rPr>
                <w:ins w:id="4919" w:author="C-857" w:date="2015-10-05T15:41:00Z"/>
                <w:sz w:val="18"/>
                <w:szCs w:val="18"/>
              </w:rPr>
            </w:pPr>
            <w:ins w:id="4920" w:author="C-857" w:date="2015-10-05T15:41:00Z">
              <w:r w:rsidRPr="00DF6AE3">
                <w:rPr>
                  <w:sz w:val="18"/>
                  <w:szCs w:val="18"/>
                </w:rPr>
                <w:t>a=rtcp-mux</w:t>
              </w:r>
            </w:ins>
          </w:p>
          <w:p w14:paraId="69C6660A" w14:textId="77777777" w:rsidR="00830217" w:rsidRDefault="00830217" w:rsidP="0058339B">
            <w:pPr>
              <w:pStyle w:val="Formal"/>
              <w:rPr>
                <w:ins w:id="4921" w:author="C-857" w:date="2015-10-05T15:41:00Z"/>
                <w:sz w:val="18"/>
                <w:szCs w:val="18"/>
              </w:rPr>
            </w:pPr>
            <w:ins w:id="4922" w:author="C-857" w:date="2015-10-05T15:41:00Z">
              <w:r>
                <w:rPr>
                  <w:sz w:val="18"/>
                  <w:szCs w:val="18"/>
                </w:rPr>
                <w:t xml:space="preserve">          },</w:t>
              </w:r>
            </w:ins>
          </w:p>
          <w:p w14:paraId="7B456FA3" w14:textId="77777777" w:rsidR="00830217" w:rsidRPr="00F269CC" w:rsidRDefault="00830217" w:rsidP="0058339B">
            <w:pPr>
              <w:pStyle w:val="Formal"/>
              <w:rPr>
                <w:ins w:id="4923" w:author="C-857" w:date="2015-10-05T15:41:00Z"/>
                <w:sz w:val="18"/>
                <w:szCs w:val="18"/>
              </w:rPr>
            </w:pPr>
            <w:ins w:id="4924" w:author="C-857" w:date="2015-10-05T15:41:00Z">
              <w:r w:rsidRPr="00F269CC">
                <w:rPr>
                  <w:sz w:val="18"/>
                  <w:szCs w:val="18"/>
                </w:rPr>
                <w:t xml:space="preserve">          Remote {</w:t>
              </w:r>
            </w:ins>
          </w:p>
          <w:p w14:paraId="31D8B089" w14:textId="77777777" w:rsidR="00830217" w:rsidRPr="006D6D87" w:rsidRDefault="00830217" w:rsidP="0058339B">
            <w:pPr>
              <w:pStyle w:val="Formal"/>
              <w:rPr>
                <w:ins w:id="4925" w:author="C-857" w:date="2015-10-05T15:41:00Z"/>
                <w:b/>
                <w:sz w:val="18"/>
                <w:szCs w:val="18"/>
              </w:rPr>
            </w:pPr>
            <w:ins w:id="4926" w:author="C-857" w:date="2015-10-05T15:41:00Z">
              <w:r w:rsidRPr="00F269CC">
                <w:rPr>
                  <w:sz w:val="18"/>
                  <w:szCs w:val="18"/>
                </w:rPr>
                <w:t>v=0</w:t>
              </w:r>
              <w:r>
                <w:rPr>
                  <w:sz w:val="18"/>
                  <w:szCs w:val="18"/>
                </w:rPr>
                <w:t xml:space="preserve"> </w:t>
              </w:r>
            </w:ins>
          </w:p>
          <w:p w14:paraId="60F93609" w14:textId="77777777" w:rsidR="00830217" w:rsidRPr="00431B2E" w:rsidRDefault="00830217" w:rsidP="0058339B">
            <w:pPr>
              <w:pStyle w:val="Formal"/>
              <w:rPr>
                <w:ins w:id="4927" w:author="C-857" w:date="2015-10-05T15:41:00Z"/>
                <w:b/>
                <w:sz w:val="18"/>
                <w:szCs w:val="18"/>
              </w:rPr>
            </w:pPr>
            <w:ins w:id="4928" w:author="C-857" w:date="2015-10-05T15:41:00Z">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ins>
          </w:p>
          <w:p w14:paraId="539ACEEF" w14:textId="77777777" w:rsidR="00830217" w:rsidRPr="00EB7AC0" w:rsidRDefault="00830217" w:rsidP="0058339B">
            <w:pPr>
              <w:pStyle w:val="Formal"/>
              <w:rPr>
                <w:ins w:id="4929" w:author="C-857" w:date="2015-10-05T15:41:00Z"/>
                <w:sz w:val="18"/>
                <w:szCs w:val="18"/>
              </w:rPr>
            </w:pPr>
            <w:ins w:id="4930" w:author="C-857" w:date="2015-10-05T15:41:00Z">
              <w:r w:rsidRPr="005A1027">
                <w:rPr>
                  <w:b/>
                  <w:sz w:val="18"/>
                  <w:szCs w:val="18"/>
                </w:rPr>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ins>
          </w:p>
          <w:p w14:paraId="75019497" w14:textId="77777777" w:rsidR="00830217" w:rsidRPr="00EB7AC0" w:rsidRDefault="00830217" w:rsidP="0058339B">
            <w:pPr>
              <w:pStyle w:val="Formal"/>
              <w:rPr>
                <w:ins w:id="4931" w:author="C-857" w:date="2015-10-05T15:41:00Z"/>
                <w:sz w:val="18"/>
                <w:szCs w:val="18"/>
              </w:rPr>
            </w:pPr>
            <w:ins w:id="4932" w:author="C-857" w:date="2015-10-05T15:41:00Z">
              <w:r w:rsidRPr="00EB7AC0">
                <w:rPr>
                  <w:sz w:val="18"/>
                  <w:szCs w:val="18"/>
                </w:rPr>
                <w:t>a=rtcp-mux</w:t>
              </w:r>
            </w:ins>
          </w:p>
          <w:p w14:paraId="58AE6907" w14:textId="77777777" w:rsidR="00830217" w:rsidRPr="00F269CC" w:rsidRDefault="00830217" w:rsidP="0058339B">
            <w:pPr>
              <w:pStyle w:val="Formal"/>
              <w:rPr>
                <w:ins w:id="4933" w:author="C-857" w:date="2015-10-05T15:41:00Z"/>
                <w:sz w:val="18"/>
                <w:szCs w:val="18"/>
              </w:rPr>
            </w:pPr>
            <w:ins w:id="4934" w:author="C-857" w:date="2015-10-05T15:41:00Z">
              <w:r w:rsidRPr="00F269CC">
                <w:rPr>
                  <w:sz w:val="18"/>
                  <w:szCs w:val="18"/>
                </w:rPr>
                <w:t xml:space="preserve">          }</w:t>
              </w:r>
            </w:ins>
          </w:p>
          <w:p w14:paraId="36001B45" w14:textId="77777777" w:rsidR="00830217" w:rsidRPr="0011371F" w:rsidRDefault="00830217"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4935" w:author="C-857" w:date="2015-10-05T15:41:00Z">
              <w:r w:rsidRPr="00F269CC">
                <w:rPr>
                  <w:sz w:val="18"/>
                  <w:szCs w:val="18"/>
                </w:rPr>
                <w:t>…}</w:t>
              </w:r>
            </w:ins>
            <w:del w:id="4936" w:author="C-857" w:date="2015-10-05T15:41:00Z">
              <w:r w:rsidRPr="0011371F" w:rsidDel="00632AC4">
                <w:rPr>
                  <w:rFonts w:ascii="Courier New" w:hAnsi="Courier New"/>
                  <w:i/>
                  <w:noProof/>
                  <w:sz w:val="18"/>
                  <w:szCs w:val="18"/>
                  <w:highlight w:val="yellow"/>
                </w:rPr>
                <w:delText>FIXTHIS</w:delText>
              </w:r>
            </w:del>
          </w:p>
        </w:tc>
        <w:tc>
          <w:tcPr>
            <w:tcW w:w="3276" w:type="dxa"/>
          </w:tcPr>
          <w:p w14:paraId="3D22E4DB" w14:textId="77777777" w:rsidR="00830217" w:rsidRPr="0011371F" w:rsidRDefault="0083021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4937" w:author="C-857" w:date="2015-10-05T15:41:00Z">
              <w:r w:rsidRPr="0011371F" w:rsidDel="00632AC4">
                <w:rPr>
                  <w:i/>
                  <w:sz w:val="20"/>
                  <w:highlight w:val="yellow"/>
                </w:rPr>
                <w:delText>FIXTHIS</w:delText>
              </w:r>
            </w:del>
          </w:p>
        </w:tc>
      </w:tr>
    </w:tbl>
    <w:p w14:paraId="220A6F81" w14:textId="77777777" w:rsidR="00830217" w:rsidRDefault="00830217" w:rsidP="00830217">
      <w:pPr>
        <w:rPr>
          <w:ins w:id="4938" w:author="C-857" w:date="2015-10-05T15:41:00Z"/>
        </w:rPr>
      </w:pPr>
    </w:p>
    <w:p w14:paraId="056461F0" w14:textId="77777777" w:rsidR="00830217" w:rsidRDefault="00830217" w:rsidP="00830217">
      <w:pPr>
        <w:pStyle w:val="Heading5"/>
        <w:rPr>
          <w:ins w:id="4939" w:author="C-857" w:date="2015-10-05T15:41:00Z"/>
        </w:rPr>
      </w:pPr>
      <w:ins w:id="4940" w:author="C-857" w:date="2015-10-05T15:41:00Z">
        <w:r>
          <w:t>9.2.2.4.3</w:t>
        </w:r>
        <w:r>
          <w:tab/>
          <w:t>Second transaction cycle: decision to use alternate IP connection</w:t>
        </w:r>
      </w:ins>
    </w:p>
    <w:p w14:paraId="770DDEE5" w14:textId="77777777" w:rsidR="00830217" w:rsidRDefault="00830217" w:rsidP="00830217">
      <w:pPr>
        <w:rPr>
          <w:ins w:id="4941" w:author="C-857" w:date="2015-10-05T15:41:00Z"/>
        </w:rPr>
      </w:pPr>
      <w:ins w:id="4942" w:author="C-857" w:date="2015-10-05T15:41:00Z">
        <w:r>
          <w:t>IPv4 is selected. The second H.248 resource reservation cycle completes media configurations and removes unused "ALTC MG resources", see Table 9.2.2.4/3b and Table 9.2.2.4/.4b.</w:t>
        </w:r>
      </w:ins>
    </w:p>
    <w:p w14:paraId="6A2CE58F" w14:textId="77777777" w:rsidR="00830217" w:rsidRPr="00F269CC" w:rsidRDefault="00830217" w:rsidP="00830217">
      <w:pPr>
        <w:pStyle w:val="TableNotitle"/>
        <w:rPr>
          <w:ins w:id="4943" w:author="C-857" w:date="2015-10-05T15:41:00Z"/>
          <w:lang w:eastAsia="zh-CN"/>
        </w:rPr>
      </w:pPr>
      <w:bookmarkStart w:id="4944" w:name="_Toc433032531"/>
      <w:bookmarkStart w:id="4945" w:name="_Toc433032695"/>
      <w:ins w:id="4946" w:author="C-857" w:date="2015-10-05T15:41:00Z">
        <w:r w:rsidRPr="00F269CC">
          <w:t xml:space="preserve">Table </w:t>
        </w:r>
        <w:r>
          <w:t>9.2.2.4/3b</w:t>
        </w:r>
        <w:r w:rsidRPr="00F269CC">
          <w:t xml:space="preserve"> – Example command encoding</w:t>
        </w:r>
        <w:r>
          <w:t xml:space="preserve"> – Step 3b – </w:t>
        </w:r>
        <w:r w:rsidRPr="00F269CC">
          <w:t>MGC request</w:t>
        </w:r>
        <w:bookmarkEnd w:id="4944"/>
        <w:bookmarkEnd w:id="4945"/>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30217" w:rsidRPr="00F269CC" w14:paraId="0BE7D235" w14:textId="77777777" w:rsidTr="0058339B">
        <w:trPr>
          <w:tblHeader/>
          <w:jc w:val="center"/>
          <w:ins w:id="4947" w:author="C-857" w:date="2015-10-05T15:41:00Z"/>
        </w:trPr>
        <w:tc>
          <w:tcPr>
            <w:tcW w:w="6363" w:type="dxa"/>
            <w:shd w:val="clear" w:color="auto" w:fill="E0E0E0"/>
            <w:vAlign w:val="center"/>
          </w:tcPr>
          <w:p w14:paraId="576F8E37" w14:textId="77777777" w:rsidR="00830217" w:rsidRPr="00F269CC" w:rsidRDefault="00830217" w:rsidP="0058339B">
            <w:pPr>
              <w:pStyle w:val="Tablehead"/>
              <w:rPr>
                <w:ins w:id="4948" w:author="C-857" w:date="2015-10-05T15:41:00Z"/>
              </w:rPr>
            </w:pPr>
            <w:ins w:id="4949" w:author="C-857" w:date="2015-10-05T15:41:00Z">
              <w:r w:rsidRPr="00F269CC">
                <w:t>ITU-T H.248 encoding (shortened command)</w:t>
              </w:r>
            </w:ins>
          </w:p>
        </w:tc>
        <w:tc>
          <w:tcPr>
            <w:tcW w:w="3276" w:type="dxa"/>
            <w:shd w:val="clear" w:color="auto" w:fill="E0E0E0"/>
            <w:vAlign w:val="center"/>
          </w:tcPr>
          <w:p w14:paraId="6DAFCA11" w14:textId="77777777" w:rsidR="00830217" w:rsidRPr="00F269CC" w:rsidRDefault="00830217" w:rsidP="0058339B">
            <w:pPr>
              <w:pStyle w:val="Tablehead"/>
              <w:rPr>
                <w:ins w:id="4950" w:author="C-857" w:date="2015-10-05T15:41:00Z"/>
              </w:rPr>
            </w:pPr>
            <w:ins w:id="4951" w:author="C-857" w:date="2015-10-05T15:41:00Z">
              <w:r w:rsidRPr="00F269CC">
                <w:t>Comments</w:t>
              </w:r>
            </w:ins>
          </w:p>
        </w:tc>
      </w:tr>
      <w:tr w:rsidR="00830217" w:rsidRPr="00F269CC" w14:paraId="3159D260" w14:textId="77777777" w:rsidTr="0058339B">
        <w:trPr>
          <w:jc w:val="center"/>
          <w:ins w:id="4952" w:author="C-857" w:date="2015-10-05T15:41:00Z"/>
        </w:trPr>
        <w:tc>
          <w:tcPr>
            <w:tcW w:w="6363" w:type="dxa"/>
          </w:tcPr>
          <w:p w14:paraId="5778019C" w14:textId="77777777" w:rsidR="00830217" w:rsidRDefault="00830217" w:rsidP="0058339B">
            <w:pPr>
              <w:pStyle w:val="Formal"/>
              <w:rPr>
                <w:ins w:id="4953" w:author="C-857" w:date="2015-10-05T15:41:00Z"/>
                <w:sz w:val="18"/>
                <w:szCs w:val="18"/>
              </w:rPr>
            </w:pPr>
            <w:ins w:id="4954" w:author="C-857" w:date="2015-10-05T15:41:00Z">
              <w:r w:rsidRPr="00F269CC">
                <w:rPr>
                  <w:sz w:val="18"/>
                  <w:szCs w:val="18"/>
                </w:rPr>
                <w:t>MGC to MG:</w:t>
              </w:r>
            </w:ins>
          </w:p>
          <w:p w14:paraId="31E2AD04" w14:textId="77777777" w:rsidR="00830217" w:rsidRDefault="00830217" w:rsidP="0058339B">
            <w:pPr>
              <w:pStyle w:val="Formal"/>
              <w:rPr>
                <w:ins w:id="4955" w:author="C-857" w:date="2015-10-05T15:41:00Z"/>
                <w:sz w:val="18"/>
                <w:szCs w:val="18"/>
              </w:rPr>
            </w:pPr>
            <w:ins w:id="4956" w:author="C-857" w:date="2015-10-05T15:41:00Z">
              <w:r w:rsidRPr="00F269CC">
                <w:rPr>
                  <w:sz w:val="18"/>
                  <w:szCs w:val="18"/>
                </w:rPr>
                <w:t>MEGACO/3 [11.9.19.65]:55555</w:t>
              </w:r>
            </w:ins>
          </w:p>
          <w:p w14:paraId="60144925" w14:textId="77777777" w:rsidR="00830217" w:rsidRDefault="00830217" w:rsidP="0058339B">
            <w:pPr>
              <w:pStyle w:val="Formal"/>
              <w:rPr>
                <w:ins w:id="4957" w:author="C-857" w:date="2015-10-05T15:41:00Z"/>
                <w:sz w:val="18"/>
                <w:szCs w:val="18"/>
              </w:rPr>
            </w:pPr>
            <w:ins w:id="4958" w:author="C-857" w:date="2015-10-05T15:41:00Z">
              <w:r w:rsidRPr="00F269CC">
                <w:rPr>
                  <w:sz w:val="18"/>
                  <w:szCs w:val="18"/>
                </w:rPr>
                <w:t xml:space="preserve">Transaction = </w:t>
              </w:r>
              <w:r>
                <w:rPr>
                  <w:sz w:val="18"/>
                  <w:szCs w:val="18"/>
                </w:rPr>
                <w:t>2</w:t>
              </w:r>
              <w:r w:rsidRPr="00F269CC">
                <w:rPr>
                  <w:sz w:val="18"/>
                  <w:szCs w:val="18"/>
                </w:rPr>
                <w:t xml:space="preserve"> {</w:t>
              </w:r>
            </w:ins>
          </w:p>
          <w:p w14:paraId="0546F05B" w14:textId="77777777" w:rsidR="00830217" w:rsidRDefault="00830217" w:rsidP="0058339B">
            <w:pPr>
              <w:pStyle w:val="Formal"/>
              <w:rPr>
                <w:ins w:id="4959" w:author="C-857" w:date="2015-10-05T15:41:00Z"/>
                <w:sz w:val="18"/>
                <w:szCs w:val="18"/>
              </w:rPr>
            </w:pPr>
            <w:ins w:id="4960" w:author="C-857" w:date="2015-10-05T15:41: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D7F735B" w14:textId="77777777" w:rsidR="00830217" w:rsidRDefault="00830217" w:rsidP="0058339B">
            <w:pPr>
              <w:pStyle w:val="Formal"/>
              <w:rPr>
                <w:ins w:id="4961" w:author="C-857" w:date="2015-10-05T15:41:00Z"/>
                <w:sz w:val="18"/>
                <w:szCs w:val="18"/>
              </w:rPr>
            </w:pPr>
            <w:ins w:id="4962" w:author="C-857" w:date="2015-10-05T15:41: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6D79288C" w14:textId="77777777" w:rsidR="00830217" w:rsidRDefault="00830217" w:rsidP="0058339B">
            <w:pPr>
              <w:pStyle w:val="Formal"/>
              <w:rPr>
                <w:ins w:id="4963" w:author="C-857" w:date="2015-10-05T15:41:00Z"/>
                <w:sz w:val="18"/>
                <w:szCs w:val="18"/>
              </w:rPr>
            </w:pPr>
            <w:ins w:id="4964" w:author="C-857" w:date="2015-10-05T15:41:00Z">
              <w:r w:rsidRPr="00F269CC">
                <w:rPr>
                  <w:sz w:val="18"/>
                  <w:szCs w:val="18"/>
                </w:rPr>
                <w:t xml:space="preserve">      Media {</w:t>
              </w:r>
            </w:ins>
          </w:p>
          <w:p w14:paraId="5C156F6E" w14:textId="77777777" w:rsidR="00830217" w:rsidRDefault="00830217" w:rsidP="0058339B">
            <w:pPr>
              <w:pStyle w:val="Formal"/>
              <w:rPr>
                <w:ins w:id="4965" w:author="C-857" w:date="2015-10-05T15:41:00Z"/>
                <w:sz w:val="18"/>
                <w:szCs w:val="18"/>
              </w:rPr>
            </w:pPr>
            <w:ins w:id="4966" w:author="C-857" w:date="2015-10-05T15:41: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3D60B071" w14:textId="77777777" w:rsidR="00830217" w:rsidRDefault="00830217" w:rsidP="0058339B">
            <w:pPr>
              <w:pStyle w:val="Formal"/>
              <w:rPr>
                <w:ins w:id="4967" w:author="C-857" w:date="2015-10-05T15:41:00Z"/>
                <w:sz w:val="18"/>
                <w:szCs w:val="18"/>
              </w:rPr>
            </w:pPr>
            <w:ins w:id="4968" w:author="C-857" w:date="2015-10-05T15:41:00Z">
              <w:r w:rsidRPr="00F269CC">
                <w:rPr>
                  <w:sz w:val="18"/>
                  <w:szCs w:val="18"/>
                </w:rPr>
                <w:t xml:space="preserve">          LocalControl {</w:t>
              </w:r>
              <w:r>
                <w:rPr>
                  <w:sz w:val="18"/>
                  <w:szCs w:val="18"/>
                </w:rPr>
                <w:t xml:space="preserve">                  ; NOTE 1</w:t>
              </w:r>
            </w:ins>
          </w:p>
          <w:p w14:paraId="415DC4F4" w14:textId="77777777" w:rsidR="00830217" w:rsidRPr="00473FBF" w:rsidRDefault="00830217" w:rsidP="0058339B">
            <w:pPr>
              <w:pStyle w:val="Formal"/>
              <w:rPr>
                <w:ins w:id="4969" w:author="C-857" w:date="2015-10-05T15:41:00Z"/>
                <w:b/>
                <w:sz w:val="18"/>
                <w:szCs w:val="18"/>
              </w:rPr>
            </w:pPr>
            <w:ins w:id="4970" w:author="C-857" w:date="2015-10-05T15:41:00Z">
              <w:r w:rsidRPr="00F269CC">
                <w:rPr>
                  <w:sz w:val="18"/>
                  <w:szCs w:val="18"/>
                </w:rPr>
                <w:t xml:space="preserve">            </w:t>
              </w:r>
              <w:r w:rsidRPr="006A6A35">
                <w:rPr>
                  <w:b/>
                  <w:sz w:val="18"/>
                  <w:szCs w:val="18"/>
                  <w:highlight w:val="yellow"/>
                </w:rPr>
                <w:t>ipdc/realm = &lt;</w:t>
              </w:r>
              <w:r w:rsidRPr="006A6A35">
                <w:rPr>
                  <w:b/>
                  <w:i/>
                  <w:sz w:val="18"/>
                  <w:szCs w:val="18"/>
                  <w:highlight w:val="yellow"/>
                </w:rPr>
                <w:t>realm_Y_IPv</w:t>
              </w:r>
              <w:r>
                <w:rPr>
                  <w:b/>
                  <w:i/>
                  <w:sz w:val="18"/>
                  <w:szCs w:val="18"/>
                  <w:highlight w:val="yellow"/>
                </w:rPr>
                <w:t>4</w:t>
              </w:r>
              <w:r w:rsidRPr="006A6A35">
                <w:rPr>
                  <w:b/>
                  <w:sz w:val="18"/>
                  <w:szCs w:val="18"/>
                  <w:highlight w:val="yellow"/>
                </w:rPr>
                <w:t>&gt;,</w:t>
              </w:r>
              <w:r>
                <w:rPr>
                  <w:b/>
                  <w:sz w:val="18"/>
                  <w:szCs w:val="18"/>
                </w:rPr>
                <w:t xml:space="preserve">  </w:t>
              </w:r>
              <w:r>
                <w:rPr>
                  <w:sz w:val="18"/>
                  <w:szCs w:val="18"/>
                </w:rPr>
                <w:t>; NOTE 2</w:t>
              </w:r>
            </w:ins>
          </w:p>
          <w:p w14:paraId="45599FAE" w14:textId="77777777" w:rsidR="00830217" w:rsidRDefault="00830217" w:rsidP="0058339B">
            <w:pPr>
              <w:pStyle w:val="Formal"/>
              <w:rPr>
                <w:ins w:id="4971" w:author="C-857" w:date="2015-10-05T15:41:00Z"/>
                <w:sz w:val="18"/>
                <w:szCs w:val="18"/>
              </w:rPr>
            </w:pPr>
            <w:ins w:id="4972" w:author="C-857" w:date="2015-10-05T15:41:00Z">
              <w:r w:rsidRPr="00F269CC">
                <w:rPr>
                  <w:sz w:val="18"/>
                  <w:szCs w:val="18"/>
                </w:rPr>
                <w:t xml:space="preserve">            Mode = </w:t>
              </w:r>
              <w:r>
                <w:rPr>
                  <w:sz w:val="18"/>
                  <w:szCs w:val="18"/>
                </w:rPr>
                <w:t>SendRecv</w:t>
              </w:r>
              <w:r w:rsidRPr="00F269CC">
                <w:rPr>
                  <w:sz w:val="18"/>
                  <w:szCs w:val="18"/>
                </w:rPr>
                <w:t>,</w:t>
              </w:r>
              <w:r>
                <w:rPr>
                  <w:sz w:val="18"/>
                  <w:szCs w:val="18"/>
                </w:rPr>
                <w:t xml:space="preserve">              ; NOTE 3</w:t>
              </w:r>
            </w:ins>
          </w:p>
          <w:p w14:paraId="1A4FA44A" w14:textId="77777777" w:rsidR="00830217" w:rsidRPr="002806A3" w:rsidRDefault="00830217" w:rsidP="0058339B">
            <w:pPr>
              <w:pStyle w:val="Formal"/>
              <w:rPr>
                <w:ins w:id="4973" w:author="C-857" w:date="2015-10-05T15:41:00Z"/>
                <w:b/>
                <w:sz w:val="18"/>
                <w:szCs w:val="18"/>
              </w:rPr>
            </w:pPr>
            <w:ins w:id="4974" w:author="C-857" w:date="2015-10-05T15:41:00Z">
              <w:r w:rsidRPr="006A6A35">
                <w:rPr>
                  <w:b/>
                  <w:sz w:val="18"/>
                  <w:szCs w:val="18"/>
                </w:rPr>
                <w:t xml:space="preserve">            ReservedGroup = O</w:t>
              </w:r>
              <w:r>
                <w:rPr>
                  <w:b/>
                  <w:sz w:val="18"/>
                  <w:szCs w:val="18"/>
                </w:rPr>
                <w:t>FF</w:t>
              </w:r>
              <w:r w:rsidRPr="006A6A35">
                <w:rPr>
                  <w:b/>
                  <w:sz w:val="18"/>
                  <w:szCs w:val="18"/>
                </w:rPr>
                <w:t xml:space="preserve">,   </w:t>
              </w:r>
              <w:r>
                <w:rPr>
                  <w:b/>
                  <w:sz w:val="18"/>
                  <w:szCs w:val="18"/>
                </w:rPr>
                <w:t xml:space="preserve">       </w:t>
              </w:r>
              <w:r w:rsidRPr="006A6A35">
                <w:rPr>
                  <w:b/>
                  <w:sz w:val="18"/>
                  <w:szCs w:val="18"/>
                </w:rPr>
                <w:t xml:space="preserve">; </w:t>
              </w:r>
              <w:r>
                <w:rPr>
                  <w:b/>
                  <w:sz w:val="18"/>
                  <w:szCs w:val="18"/>
                </w:rPr>
                <w:t>NOTE 4</w:t>
              </w:r>
            </w:ins>
          </w:p>
          <w:p w14:paraId="7C5E68B2" w14:textId="77777777" w:rsidR="00830217" w:rsidRDefault="00830217" w:rsidP="0058339B">
            <w:pPr>
              <w:pStyle w:val="Formal"/>
              <w:rPr>
                <w:ins w:id="4975" w:author="C-857" w:date="2015-10-05T15:41:00Z"/>
                <w:sz w:val="18"/>
                <w:szCs w:val="18"/>
              </w:rPr>
            </w:pPr>
            <w:ins w:id="4976" w:author="C-857" w:date="2015-10-05T15:41:00Z">
              <w:r w:rsidRPr="00F269CC">
                <w:rPr>
                  <w:sz w:val="18"/>
                  <w:szCs w:val="18"/>
                </w:rPr>
                <w:t xml:space="preserve">            </w:t>
              </w:r>
              <w:r w:rsidRPr="006A6A35">
                <w:rPr>
                  <w:b/>
                  <w:sz w:val="18"/>
                  <w:szCs w:val="18"/>
                </w:rPr>
                <w:t>ReservedValue = OFF</w:t>
              </w:r>
              <w:r w:rsidRPr="00F269CC">
                <w:rPr>
                  <w:sz w:val="18"/>
                  <w:szCs w:val="18"/>
                </w:rPr>
                <w:t>,</w:t>
              </w:r>
              <w:r>
                <w:rPr>
                  <w:sz w:val="18"/>
                  <w:szCs w:val="18"/>
                </w:rPr>
                <w:t xml:space="preserve">  ; the default value</w:t>
              </w:r>
            </w:ins>
          </w:p>
          <w:p w14:paraId="4CE36F3F" w14:textId="77777777" w:rsidR="00830217" w:rsidRDefault="00830217" w:rsidP="0058339B">
            <w:pPr>
              <w:pStyle w:val="Formal"/>
              <w:rPr>
                <w:ins w:id="4977" w:author="C-857" w:date="2015-10-05T15:41:00Z"/>
                <w:sz w:val="18"/>
                <w:szCs w:val="18"/>
              </w:rPr>
            </w:pPr>
            <w:ins w:id="4978" w:author="C-857" w:date="2015-10-05T15:41:00Z">
              <w:r w:rsidRPr="00F269CC">
                <w:rPr>
                  <w:sz w:val="18"/>
                  <w:szCs w:val="18"/>
                </w:rPr>
                <w:t xml:space="preserve">            ...</w:t>
              </w:r>
            </w:ins>
          </w:p>
          <w:p w14:paraId="4C2FA405" w14:textId="77777777" w:rsidR="00830217" w:rsidRDefault="00830217" w:rsidP="0058339B">
            <w:pPr>
              <w:pStyle w:val="Formal"/>
              <w:rPr>
                <w:ins w:id="4979" w:author="C-857" w:date="2015-10-05T15:41:00Z"/>
                <w:sz w:val="18"/>
                <w:szCs w:val="18"/>
              </w:rPr>
            </w:pPr>
            <w:ins w:id="4980" w:author="C-857" w:date="2015-10-05T15:41:00Z">
              <w:r w:rsidRPr="00F269CC">
                <w:rPr>
                  <w:sz w:val="18"/>
                  <w:szCs w:val="18"/>
                </w:rPr>
                <w:t xml:space="preserve">          },</w:t>
              </w:r>
            </w:ins>
          </w:p>
          <w:p w14:paraId="5AB42F61" w14:textId="77777777" w:rsidR="00830217" w:rsidRDefault="00830217" w:rsidP="0058339B">
            <w:pPr>
              <w:pStyle w:val="Formal"/>
              <w:rPr>
                <w:ins w:id="4981" w:author="C-857" w:date="2015-10-05T15:41:00Z"/>
                <w:sz w:val="18"/>
                <w:szCs w:val="18"/>
              </w:rPr>
            </w:pPr>
            <w:ins w:id="4982" w:author="C-857" w:date="2015-10-05T15:41:00Z">
              <w:r w:rsidRPr="00F269CC">
                <w:rPr>
                  <w:sz w:val="18"/>
                  <w:szCs w:val="18"/>
                </w:rPr>
                <w:t xml:space="preserve">          Local {</w:t>
              </w:r>
              <w:r>
                <w:rPr>
                  <w:sz w:val="18"/>
                  <w:szCs w:val="18"/>
                </w:rPr>
                <w:t xml:space="preserve">    ; NOTE 5</w:t>
              </w:r>
            </w:ins>
          </w:p>
          <w:p w14:paraId="4D8A74BA" w14:textId="77777777" w:rsidR="00830217" w:rsidRPr="006D6D87" w:rsidRDefault="00830217" w:rsidP="0058339B">
            <w:pPr>
              <w:pStyle w:val="Formal"/>
              <w:rPr>
                <w:ins w:id="4983" w:author="C-857" w:date="2015-10-05T15:41:00Z"/>
                <w:b/>
                <w:sz w:val="18"/>
                <w:szCs w:val="18"/>
              </w:rPr>
            </w:pPr>
            <w:ins w:id="4984" w:author="C-857" w:date="2015-10-05T15:41:00Z">
              <w:r w:rsidRPr="00F269CC">
                <w:rPr>
                  <w:sz w:val="18"/>
                  <w:szCs w:val="18"/>
                </w:rPr>
                <w:t>v=0</w:t>
              </w:r>
              <w:r>
                <w:rPr>
                  <w:sz w:val="18"/>
                  <w:szCs w:val="18"/>
                </w:rPr>
                <w:t xml:space="preserve"> ; </w:t>
              </w:r>
              <w:r>
                <w:rPr>
                  <w:b/>
                  <w:sz w:val="18"/>
                  <w:szCs w:val="18"/>
                </w:rPr>
                <w:t>selected</w:t>
              </w:r>
              <w:r w:rsidRPr="006A6A35">
                <w:rPr>
                  <w:b/>
                  <w:sz w:val="18"/>
                  <w:szCs w:val="18"/>
                </w:rPr>
                <w:t xml:space="preserve"> media group for audio</w:t>
              </w:r>
            </w:ins>
          </w:p>
          <w:p w14:paraId="53ACF144" w14:textId="77777777" w:rsidR="00830217" w:rsidRPr="00431B2E" w:rsidRDefault="00830217" w:rsidP="0058339B">
            <w:pPr>
              <w:pStyle w:val="Formal"/>
              <w:rPr>
                <w:ins w:id="4985" w:author="C-857" w:date="2015-10-05T15:41:00Z"/>
                <w:b/>
                <w:sz w:val="18"/>
                <w:szCs w:val="18"/>
              </w:rPr>
            </w:pPr>
            <w:ins w:id="4986"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2CB0948C" w14:textId="77777777" w:rsidR="00830217" w:rsidRPr="002F03B1" w:rsidRDefault="00830217" w:rsidP="0058339B">
            <w:pPr>
              <w:pStyle w:val="Formal"/>
              <w:rPr>
                <w:ins w:id="4987" w:author="C-857" w:date="2015-10-05T15:41:00Z"/>
                <w:sz w:val="18"/>
                <w:szCs w:val="18"/>
                <w:lang w:val="fr-FR"/>
              </w:rPr>
            </w:pPr>
            <w:ins w:id="4988" w:author="C-857" w:date="2015-10-05T15:41: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ins>
          </w:p>
          <w:p w14:paraId="0D3F8658" w14:textId="77777777" w:rsidR="00830217" w:rsidRPr="00EB7AC0" w:rsidRDefault="00830217" w:rsidP="0058339B">
            <w:pPr>
              <w:pStyle w:val="Formal"/>
              <w:rPr>
                <w:ins w:id="4989" w:author="C-857" w:date="2015-10-05T15:41:00Z"/>
                <w:sz w:val="18"/>
                <w:szCs w:val="18"/>
              </w:rPr>
            </w:pPr>
            <w:ins w:id="4990" w:author="C-857" w:date="2015-10-05T15:41:00Z">
              <w:r w:rsidRPr="00EB7AC0">
                <w:rPr>
                  <w:sz w:val="18"/>
                  <w:szCs w:val="18"/>
                </w:rPr>
                <w:t>a=rtcp-mux</w:t>
              </w:r>
            </w:ins>
          </w:p>
          <w:p w14:paraId="59119C62" w14:textId="77777777" w:rsidR="00830217" w:rsidRDefault="00830217" w:rsidP="0058339B">
            <w:pPr>
              <w:pStyle w:val="Formal"/>
              <w:rPr>
                <w:ins w:id="4991" w:author="C-857" w:date="2015-10-05T15:41:00Z"/>
                <w:sz w:val="18"/>
                <w:szCs w:val="18"/>
              </w:rPr>
            </w:pPr>
            <w:ins w:id="4992" w:author="C-857" w:date="2015-10-05T15:41:00Z">
              <w:r>
                <w:rPr>
                  <w:sz w:val="18"/>
                  <w:szCs w:val="18"/>
                </w:rPr>
                <w:t>; end of "media group"</w:t>
              </w:r>
            </w:ins>
          </w:p>
          <w:p w14:paraId="13A94135" w14:textId="77777777" w:rsidR="00830217" w:rsidRDefault="00830217" w:rsidP="0058339B">
            <w:pPr>
              <w:pStyle w:val="Formal"/>
              <w:rPr>
                <w:ins w:id="4993" w:author="C-857" w:date="2015-10-05T15:41:00Z"/>
                <w:sz w:val="18"/>
                <w:szCs w:val="18"/>
              </w:rPr>
            </w:pPr>
            <w:ins w:id="4994" w:author="C-857" w:date="2015-10-05T15:41:00Z">
              <w:r>
                <w:rPr>
                  <w:sz w:val="18"/>
                  <w:szCs w:val="18"/>
                </w:rPr>
                <w:lastRenderedPageBreak/>
                <w:t>; no second media group for audio</w:t>
              </w:r>
            </w:ins>
          </w:p>
          <w:p w14:paraId="5F374D6B" w14:textId="77777777" w:rsidR="00830217" w:rsidRPr="00F269CC" w:rsidRDefault="00830217" w:rsidP="0058339B">
            <w:pPr>
              <w:pStyle w:val="Formal"/>
              <w:rPr>
                <w:ins w:id="4995" w:author="C-857" w:date="2015-10-05T15:41:00Z"/>
                <w:sz w:val="18"/>
                <w:szCs w:val="18"/>
              </w:rPr>
            </w:pPr>
            <w:ins w:id="4996" w:author="C-857" w:date="2015-10-05T15:41:00Z">
              <w:r w:rsidRPr="00F269CC">
                <w:rPr>
                  <w:sz w:val="18"/>
                  <w:szCs w:val="18"/>
                </w:rPr>
                <w:t xml:space="preserve">          },</w:t>
              </w:r>
            </w:ins>
          </w:p>
          <w:p w14:paraId="67A1E06E" w14:textId="77777777" w:rsidR="00830217" w:rsidRDefault="00830217" w:rsidP="0058339B">
            <w:pPr>
              <w:pStyle w:val="Formal"/>
              <w:rPr>
                <w:ins w:id="4997" w:author="C-857" w:date="2015-10-05T15:41:00Z"/>
                <w:sz w:val="18"/>
                <w:szCs w:val="18"/>
              </w:rPr>
            </w:pPr>
            <w:ins w:id="4998" w:author="C-857" w:date="2015-10-05T15:41:00Z">
              <w:r w:rsidRPr="00F269CC">
                <w:rPr>
                  <w:sz w:val="18"/>
                  <w:szCs w:val="18"/>
                </w:rPr>
                <w:t xml:space="preserve">          Remote {</w:t>
              </w:r>
            </w:ins>
          </w:p>
          <w:p w14:paraId="482BBEA4" w14:textId="77777777" w:rsidR="00830217" w:rsidRPr="006D6D87" w:rsidRDefault="00830217" w:rsidP="0058339B">
            <w:pPr>
              <w:pStyle w:val="Formal"/>
              <w:rPr>
                <w:ins w:id="4999" w:author="C-857" w:date="2015-10-05T15:41:00Z"/>
                <w:b/>
                <w:sz w:val="18"/>
                <w:szCs w:val="18"/>
              </w:rPr>
            </w:pPr>
            <w:ins w:id="5000" w:author="C-857" w:date="2015-10-05T15:41:00Z">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audio</w:t>
              </w:r>
            </w:ins>
          </w:p>
          <w:p w14:paraId="513D7BE2" w14:textId="77777777" w:rsidR="00830217" w:rsidRPr="00431B2E" w:rsidRDefault="00830217" w:rsidP="0058339B">
            <w:pPr>
              <w:pStyle w:val="Formal"/>
              <w:rPr>
                <w:ins w:id="5001" w:author="C-857" w:date="2015-10-05T15:41:00Z"/>
                <w:b/>
                <w:sz w:val="18"/>
                <w:szCs w:val="18"/>
              </w:rPr>
            </w:pPr>
            <w:ins w:id="5002"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_addr_audio&gt;</w:t>
              </w:r>
            </w:ins>
          </w:p>
          <w:p w14:paraId="3EC672EE" w14:textId="77777777" w:rsidR="00830217" w:rsidRPr="00B85521" w:rsidRDefault="00830217" w:rsidP="0058339B">
            <w:pPr>
              <w:pStyle w:val="Formal"/>
              <w:rPr>
                <w:ins w:id="5003" w:author="C-857" w:date="2015-10-05T15:41:00Z"/>
                <w:sz w:val="18"/>
                <w:szCs w:val="18"/>
                <w:lang w:val="fr-CH"/>
              </w:rPr>
            </w:pPr>
            <w:ins w:id="5004" w:author="C-857" w:date="2015-10-05T15:41:00Z">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ins>
          </w:p>
          <w:p w14:paraId="5E33E887" w14:textId="77777777" w:rsidR="00830217" w:rsidRPr="00EB7AC0" w:rsidRDefault="00830217" w:rsidP="0058339B">
            <w:pPr>
              <w:pStyle w:val="Formal"/>
              <w:rPr>
                <w:ins w:id="5005" w:author="C-857" w:date="2015-10-05T15:41:00Z"/>
                <w:sz w:val="18"/>
                <w:szCs w:val="18"/>
              </w:rPr>
            </w:pPr>
            <w:ins w:id="5006" w:author="C-857" w:date="2015-10-05T15:41:00Z">
              <w:r w:rsidRPr="00EB7AC0">
                <w:rPr>
                  <w:sz w:val="18"/>
                  <w:szCs w:val="18"/>
                </w:rPr>
                <w:t>a=rtcp-mux</w:t>
              </w:r>
            </w:ins>
          </w:p>
          <w:p w14:paraId="086C7B9B" w14:textId="77777777" w:rsidR="00830217" w:rsidRDefault="00830217" w:rsidP="0058339B">
            <w:pPr>
              <w:pStyle w:val="Formal"/>
              <w:rPr>
                <w:ins w:id="5007" w:author="C-857" w:date="2015-10-05T15:41:00Z"/>
                <w:sz w:val="18"/>
                <w:szCs w:val="18"/>
              </w:rPr>
            </w:pPr>
            <w:ins w:id="5008" w:author="C-857" w:date="2015-10-05T15:41:00Z">
              <w:r w:rsidRPr="00F269CC">
                <w:rPr>
                  <w:sz w:val="18"/>
                  <w:szCs w:val="18"/>
                </w:rPr>
                <w:t xml:space="preserve">          }</w:t>
              </w:r>
            </w:ins>
          </w:p>
          <w:p w14:paraId="44CEA6C0" w14:textId="77777777" w:rsidR="00830217" w:rsidRPr="00F269CC" w:rsidRDefault="00830217" w:rsidP="0058339B">
            <w:pPr>
              <w:pStyle w:val="Formal"/>
              <w:rPr>
                <w:ins w:id="5009" w:author="C-857" w:date="2015-10-05T15:41:00Z"/>
                <w:sz w:val="18"/>
                <w:szCs w:val="18"/>
              </w:rPr>
            </w:pPr>
            <w:ins w:id="5010" w:author="C-857" w:date="2015-10-05T15:41: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46DFEB7E" w14:textId="77777777" w:rsidR="00830217" w:rsidRPr="00B85521" w:rsidRDefault="00830217" w:rsidP="0058339B">
            <w:pPr>
              <w:pStyle w:val="Formal"/>
              <w:rPr>
                <w:ins w:id="5011" w:author="C-857" w:date="2015-10-05T15:41:00Z"/>
                <w:sz w:val="18"/>
                <w:szCs w:val="18"/>
                <w:lang w:val="es-ES"/>
              </w:rPr>
            </w:pPr>
            <w:ins w:id="5012" w:author="C-857" w:date="2015-10-05T15:41:00Z">
              <w:r w:rsidRPr="00F269CC">
                <w:rPr>
                  <w:sz w:val="18"/>
                  <w:szCs w:val="18"/>
                </w:rPr>
                <w:t xml:space="preserve">          </w:t>
              </w:r>
              <w:r w:rsidRPr="00B85521">
                <w:rPr>
                  <w:sz w:val="18"/>
                  <w:szCs w:val="18"/>
                  <w:lang w:val="es-ES"/>
                </w:rPr>
                <w:t>LocalControl {</w:t>
              </w:r>
            </w:ins>
          </w:p>
          <w:p w14:paraId="175A0F27" w14:textId="77777777" w:rsidR="00830217" w:rsidRPr="00B85521" w:rsidRDefault="00830217" w:rsidP="0058339B">
            <w:pPr>
              <w:pStyle w:val="Formal"/>
              <w:rPr>
                <w:ins w:id="5013" w:author="C-857" w:date="2015-10-05T15:41:00Z"/>
                <w:b/>
                <w:sz w:val="18"/>
                <w:szCs w:val="18"/>
                <w:lang w:val="es-ES"/>
              </w:rPr>
            </w:pPr>
            <w:ins w:id="5014" w:author="C-857" w:date="2015-10-05T15:41:00Z">
              <w:r w:rsidRPr="00B85521">
                <w:rPr>
                  <w:sz w:val="18"/>
                  <w:szCs w:val="18"/>
                  <w:lang w:val="es-ES"/>
                </w:rPr>
                <w:t xml:space="preserve">            </w:t>
              </w:r>
              <w:r w:rsidRPr="00B85521">
                <w:rPr>
                  <w:b/>
                  <w:sz w:val="18"/>
                  <w:szCs w:val="18"/>
                  <w:highlight w:val="yellow"/>
                  <w:lang w:val="es-ES"/>
                </w:rPr>
                <w:t>ipdc/realm = &lt;</w:t>
              </w:r>
              <w:r w:rsidRPr="00B85521">
                <w:rPr>
                  <w:b/>
                  <w:i/>
                  <w:sz w:val="18"/>
                  <w:szCs w:val="18"/>
                  <w:highlight w:val="yellow"/>
                  <w:lang w:val="es-ES"/>
                </w:rPr>
                <w:t>realm_Y_IPv4</w:t>
              </w:r>
              <w:r w:rsidRPr="00B85521">
                <w:rPr>
                  <w:b/>
                  <w:sz w:val="18"/>
                  <w:szCs w:val="18"/>
                  <w:highlight w:val="yellow"/>
                  <w:lang w:val="es-ES"/>
                </w:rPr>
                <w:t>&gt;,</w:t>
              </w:r>
            </w:ins>
          </w:p>
          <w:p w14:paraId="7503FE7E" w14:textId="77777777" w:rsidR="00830217" w:rsidRPr="00F269CC" w:rsidRDefault="00830217" w:rsidP="0058339B">
            <w:pPr>
              <w:pStyle w:val="Formal"/>
              <w:rPr>
                <w:ins w:id="5015" w:author="C-857" w:date="2015-10-05T15:41:00Z"/>
                <w:sz w:val="18"/>
                <w:szCs w:val="18"/>
              </w:rPr>
            </w:pPr>
            <w:ins w:id="5016" w:author="C-857" w:date="2015-10-05T15:41:00Z">
              <w:r w:rsidRPr="00B85521">
                <w:rPr>
                  <w:sz w:val="18"/>
                  <w:szCs w:val="18"/>
                  <w:lang w:val="es-ES"/>
                </w:rPr>
                <w:t xml:space="preserve">            </w:t>
              </w:r>
              <w:r w:rsidRPr="00F269CC">
                <w:rPr>
                  <w:sz w:val="18"/>
                  <w:szCs w:val="18"/>
                </w:rPr>
                <w:t>Mode = Inactive,</w:t>
              </w:r>
            </w:ins>
          </w:p>
          <w:p w14:paraId="354711DF" w14:textId="77777777" w:rsidR="00830217" w:rsidRDefault="00830217" w:rsidP="0058339B">
            <w:pPr>
              <w:pStyle w:val="Formal"/>
              <w:rPr>
                <w:ins w:id="5017" w:author="C-857" w:date="2015-10-05T15:41:00Z"/>
                <w:sz w:val="18"/>
                <w:szCs w:val="18"/>
              </w:rPr>
            </w:pPr>
            <w:ins w:id="5018" w:author="C-857" w:date="2015-10-05T15:41:00Z">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028579A6" w14:textId="77777777" w:rsidR="00830217" w:rsidRDefault="00830217" w:rsidP="0058339B">
            <w:pPr>
              <w:pStyle w:val="Formal"/>
              <w:rPr>
                <w:ins w:id="5019" w:author="C-857" w:date="2015-10-05T15:41:00Z"/>
                <w:sz w:val="18"/>
                <w:szCs w:val="18"/>
              </w:rPr>
            </w:pPr>
            <w:ins w:id="5020" w:author="C-857" w:date="2015-10-05T15:41:00Z">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ins>
          </w:p>
          <w:p w14:paraId="55987C6B" w14:textId="77777777" w:rsidR="00830217" w:rsidRPr="00F269CC" w:rsidRDefault="00830217" w:rsidP="0058339B">
            <w:pPr>
              <w:pStyle w:val="Formal"/>
              <w:rPr>
                <w:ins w:id="5021" w:author="C-857" w:date="2015-10-05T15:41:00Z"/>
                <w:sz w:val="18"/>
                <w:szCs w:val="18"/>
              </w:rPr>
            </w:pPr>
            <w:ins w:id="5022" w:author="C-857" w:date="2015-10-05T15:41:00Z">
              <w:r w:rsidRPr="00F269CC">
                <w:rPr>
                  <w:sz w:val="18"/>
                  <w:szCs w:val="18"/>
                </w:rPr>
                <w:t xml:space="preserve">            ...</w:t>
              </w:r>
            </w:ins>
          </w:p>
          <w:p w14:paraId="55E9E7AB" w14:textId="77777777" w:rsidR="00830217" w:rsidRPr="00F269CC" w:rsidRDefault="00830217" w:rsidP="0058339B">
            <w:pPr>
              <w:pStyle w:val="Formal"/>
              <w:rPr>
                <w:ins w:id="5023" w:author="C-857" w:date="2015-10-05T15:41:00Z"/>
                <w:sz w:val="18"/>
                <w:szCs w:val="18"/>
              </w:rPr>
            </w:pPr>
            <w:ins w:id="5024" w:author="C-857" w:date="2015-10-05T15:41:00Z">
              <w:r w:rsidRPr="00F269CC">
                <w:rPr>
                  <w:sz w:val="18"/>
                  <w:szCs w:val="18"/>
                </w:rPr>
                <w:t xml:space="preserve">          },</w:t>
              </w:r>
            </w:ins>
          </w:p>
          <w:p w14:paraId="096970F4" w14:textId="77777777" w:rsidR="00830217" w:rsidRPr="00F269CC" w:rsidRDefault="00830217" w:rsidP="0058339B">
            <w:pPr>
              <w:pStyle w:val="Formal"/>
              <w:rPr>
                <w:ins w:id="5025" w:author="C-857" w:date="2015-10-05T15:41:00Z"/>
                <w:sz w:val="18"/>
                <w:szCs w:val="18"/>
              </w:rPr>
            </w:pPr>
            <w:ins w:id="5026" w:author="C-857" w:date="2015-10-05T15:41:00Z">
              <w:r w:rsidRPr="00F269CC">
                <w:rPr>
                  <w:sz w:val="18"/>
                  <w:szCs w:val="18"/>
                </w:rPr>
                <w:t xml:space="preserve">          Local {</w:t>
              </w:r>
              <w:r>
                <w:rPr>
                  <w:sz w:val="18"/>
                  <w:szCs w:val="18"/>
                </w:rPr>
                <w:t xml:space="preserve"> ; NOTE 5</w:t>
              </w:r>
            </w:ins>
          </w:p>
          <w:p w14:paraId="2D1EEE59" w14:textId="77777777" w:rsidR="00830217" w:rsidRPr="006D6D87" w:rsidRDefault="00830217" w:rsidP="0058339B">
            <w:pPr>
              <w:pStyle w:val="Formal"/>
              <w:rPr>
                <w:ins w:id="5027" w:author="C-857" w:date="2015-10-05T15:41:00Z"/>
                <w:b/>
                <w:sz w:val="18"/>
                <w:szCs w:val="18"/>
              </w:rPr>
            </w:pPr>
            <w:ins w:id="5028" w:author="C-857" w:date="2015-10-05T15:41:00Z">
              <w:r w:rsidRPr="00F269CC">
                <w:rPr>
                  <w:sz w:val="18"/>
                  <w:szCs w:val="18"/>
                </w:rPr>
                <w:t>v=0</w:t>
              </w:r>
              <w:r>
                <w:rPr>
                  <w:sz w:val="18"/>
                  <w:szCs w:val="18"/>
                </w:rPr>
                <w:t xml:space="preserve"> ; selected </w:t>
              </w:r>
              <w:r w:rsidRPr="006A6A35">
                <w:rPr>
                  <w:b/>
                  <w:sz w:val="18"/>
                  <w:szCs w:val="18"/>
                </w:rPr>
                <w:t xml:space="preserve">media group for </w:t>
              </w:r>
              <w:r>
                <w:rPr>
                  <w:b/>
                  <w:sz w:val="18"/>
                  <w:szCs w:val="18"/>
                </w:rPr>
                <w:t>video</w:t>
              </w:r>
            </w:ins>
          </w:p>
          <w:p w14:paraId="16AA9E88" w14:textId="77777777" w:rsidR="00830217" w:rsidRPr="00431B2E" w:rsidRDefault="00830217" w:rsidP="0058339B">
            <w:pPr>
              <w:pStyle w:val="Formal"/>
              <w:rPr>
                <w:ins w:id="5029" w:author="C-857" w:date="2015-10-05T15:41:00Z"/>
                <w:b/>
                <w:sz w:val="18"/>
                <w:szCs w:val="18"/>
              </w:rPr>
            </w:pPr>
            <w:ins w:id="5030"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ins>
          </w:p>
          <w:p w14:paraId="2A9084D9" w14:textId="77777777" w:rsidR="00830217" w:rsidRPr="00B85521" w:rsidRDefault="00830217" w:rsidP="0058339B">
            <w:pPr>
              <w:pStyle w:val="Formal"/>
              <w:rPr>
                <w:ins w:id="5031" w:author="C-857" w:date="2015-10-05T15:41:00Z"/>
                <w:sz w:val="18"/>
                <w:szCs w:val="18"/>
                <w:lang w:val="fr-CH"/>
              </w:rPr>
            </w:pPr>
            <w:ins w:id="5032" w:author="C-857" w:date="2015-10-05T15:41:00Z">
              <w:r w:rsidRPr="00B85521">
                <w:rPr>
                  <w:b/>
                  <w:sz w:val="18"/>
                  <w:szCs w:val="18"/>
                  <w:lang w:val="fr-CH"/>
                </w:rPr>
                <w:t>m=-</w:t>
              </w:r>
              <w:r w:rsidRPr="00B85521">
                <w:rPr>
                  <w:sz w:val="18"/>
                  <w:szCs w:val="18"/>
                  <w:lang w:val="fr-CH"/>
                </w:rPr>
                <w:t xml:space="preserve"> </w:t>
              </w:r>
              <w:r w:rsidRPr="00B85521">
                <w:rPr>
                  <w:b/>
                  <w:sz w:val="18"/>
                  <w:szCs w:val="18"/>
                  <w:lang w:val="fr-CH"/>
                </w:rPr>
                <w:t>&lt;IP_Y,P_IPv4_port_video&gt;</w:t>
              </w:r>
              <w:r w:rsidRPr="00B85521">
                <w:rPr>
                  <w:sz w:val="18"/>
                  <w:szCs w:val="18"/>
                  <w:lang w:val="fr-CH"/>
                </w:rPr>
                <w:t xml:space="preserve"> RTP/SAVPF -</w:t>
              </w:r>
            </w:ins>
          </w:p>
          <w:p w14:paraId="05455094" w14:textId="77777777" w:rsidR="00830217" w:rsidRPr="00EB7AC0" w:rsidRDefault="00830217" w:rsidP="0058339B">
            <w:pPr>
              <w:pStyle w:val="Formal"/>
              <w:rPr>
                <w:ins w:id="5033" w:author="C-857" w:date="2015-10-05T15:41:00Z"/>
                <w:sz w:val="18"/>
                <w:szCs w:val="18"/>
              </w:rPr>
            </w:pPr>
            <w:ins w:id="5034" w:author="C-857" w:date="2015-10-05T15:41:00Z">
              <w:r w:rsidRPr="00EB7AC0">
                <w:rPr>
                  <w:sz w:val="18"/>
                  <w:szCs w:val="18"/>
                </w:rPr>
                <w:t>a=rtcp-mux</w:t>
              </w:r>
            </w:ins>
          </w:p>
          <w:p w14:paraId="4F30E5C7" w14:textId="77777777" w:rsidR="00830217" w:rsidRDefault="00830217" w:rsidP="0058339B">
            <w:pPr>
              <w:pStyle w:val="Formal"/>
              <w:rPr>
                <w:ins w:id="5035" w:author="C-857" w:date="2015-10-05T15:41:00Z"/>
                <w:sz w:val="18"/>
                <w:szCs w:val="18"/>
              </w:rPr>
            </w:pPr>
            <w:ins w:id="5036" w:author="C-857" w:date="2015-10-05T15:41:00Z">
              <w:r>
                <w:rPr>
                  <w:sz w:val="18"/>
                  <w:szCs w:val="18"/>
                </w:rPr>
                <w:t>; end of "media group"</w:t>
              </w:r>
            </w:ins>
          </w:p>
          <w:p w14:paraId="21EBDCFC" w14:textId="77777777" w:rsidR="00830217" w:rsidRDefault="00830217" w:rsidP="0058339B">
            <w:pPr>
              <w:pStyle w:val="Formal"/>
              <w:rPr>
                <w:ins w:id="5037" w:author="C-857" w:date="2015-10-05T15:41:00Z"/>
                <w:sz w:val="18"/>
                <w:szCs w:val="18"/>
              </w:rPr>
            </w:pPr>
            <w:ins w:id="5038" w:author="C-857" w:date="2015-10-05T15:41:00Z">
              <w:r>
                <w:rPr>
                  <w:sz w:val="18"/>
                  <w:szCs w:val="18"/>
                </w:rPr>
                <w:t>; no second media group for video</w:t>
              </w:r>
            </w:ins>
          </w:p>
          <w:p w14:paraId="70897348" w14:textId="77777777" w:rsidR="00830217" w:rsidRDefault="00830217" w:rsidP="0058339B">
            <w:pPr>
              <w:pStyle w:val="Formal"/>
              <w:rPr>
                <w:ins w:id="5039" w:author="C-857" w:date="2015-10-05T15:41:00Z"/>
                <w:sz w:val="18"/>
                <w:szCs w:val="18"/>
              </w:rPr>
            </w:pPr>
            <w:ins w:id="5040" w:author="C-857" w:date="2015-10-05T15:41:00Z">
              <w:r>
                <w:rPr>
                  <w:sz w:val="18"/>
                  <w:szCs w:val="18"/>
                </w:rPr>
                <w:t xml:space="preserve">          </w:t>
              </w:r>
              <w:r w:rsidRPr="00F269CC">
                <w:rPr>
                  <w:sz w:val="18"/>
                  <w:szCs w:val="18"/>
                </w:rPr>
                <w:t>},</w:t>
              </w:r>
            </w:ins>
          </w:p>
          <w:p w14:paraId="641872C9" w14:textId="77777777" w:rsidR="00830217" w:rsidRDefault="00830217" w:rsidP="0058339B">
            <w:pPr>
              <w:pStyle w:val="Formal"/>
              <w:rPr>
                <w:ins w:id="5041" w:author="C-857" w:date="2015-10-05T15:41:00Z"/>
                <w:sz w:val="18"/>
                <w:szCs w:val="18"/>
              </w:rPr>
            </w:pPr>
            <w:ins w:id="5042" w:author="C-857" w:date="2015-10-05T15:41:00Z">
              <w:r w:rsidRPr="00F269CC">
                <w:rPr>
                  <w:sz w:val="18"/>
                  <w:szCs w:val="18"/>
                </w:rPr>
                <w:t xml:space="preserve">          Remote {</w:t>
              </w:r>
            </w:ins>
          </w:p>
          <w:p w14:paraId="18F87CF0" w14:textId="77777777" w:rsidR="00830217" w:rsidRPr="006D6D87" w:rsidRDefault="00830217" w:rsidP="0058339B">
            <w:pPr>
              <w:pStyle w:val="Formal"/>
              <w:rPr>
                <w:ins w:id="5043" w:author="C-857" w:date="2015-10-05T15:41:00Z"/>
                <w:b/>
                <w:sz w:val="18"/>
                <w:szCs w:val="18"/>
              </w:rPr>
            </w:pPr>
            <w:ins w:id="5044" w:author="C-857" w:date="2015-10-05T15:41:00Z">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w:t>
              </w:r>
              <w:r>
                <w:rPr>
                  <w:b/>
                  <w:sz w:val="18"/>
                  <w:szCs w:val="18"/>
                </w:rPr>
                <w:t>vide</w:t>
              </w:r>
              <w:r w:rsidRPr="006A6A35">
                <w:rPr>
                  <w:b/>
                  <w:sz w:val="18"/>
                  <w:szCs w:val="18"/>
                </w:rPr>
                <w:t>o</w:t>
              </w:r>
            </w:ins>
          </w:p>
          <w:p w14:paraId="0FDDB697" w14:textId="77777777" w:rsidR="00830217" w:rsidRPr="00431B2E" w:rsidRDefault="00830217" w:rsidP="0058339B">
            <w:pPr>
              <w:pStyle w:val="Formal"/>
              <w:rPr>
                <w:ins w:id="5045" w:author="C-857" w:date="2015-10-05T15:41:00Z"/>
                <w:b/>
                <w:sz w:val="18"/>
                <w:szCs w:val="18"/>
              </w:rPr>
            </w:pPr>
            <w:ins w:id="5046"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ins>
          </w:p>
          <w:p w14:paraId="47B2898F" w14:textId="77777777" w:rsidR="00830217" w:rsidRPr="00EB7AC0" w:rsidRDefault="00830217" w:rsidP="0058339B">
            <w:pPr>
              <w:pStyle w:val="Formal"/>
              <w:rPr>
                <w:ins w:id="5047" w:author="C-857" w:date="2015-10-05T15:41:00Z"/>
                <w:sz w:val="18"/>
                <w:szCs w:val="18"/>
              </w:rPr>
            </w:pPr>
            <w:ins w:id="5048" w:author="C-857" w:date="2015-10-05T15:41:00Z">
              <w:r w:rsidRPr="005A1027">
                <w:rPr>
                  <w:b/>
                  <w:sz w:val="18"/>
                  <w:szCs w:val="18"/>
                </w:rPr>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ins>
          </w:p>
          <w:p w14:paraId="27541076" w14:textId="77777777" w:rsidR="00830217" w:rsidRPr="00EB7AC0" w:rsidRDefault="00830217" w:rsidP="0058339B">
            <w:pPr>
              <w:pStyle w:val="Formal"/>
              <w:rPr>
                <w:ins w:id="5049" w:author="C-857" w:date="2015-10-05T15:41:00Z"/>
                <w:sz w:val="18"/>
                <w:szCs w:val="18"/>
              </w:rPr>
            </w:pPr>
            <w:ins w:id="5050" w:author="C-857" w:date="2015-10-05T15:41:00Z">
              <w:r w:rsidRPr="00EB7AC0">
                <w:rPr>
                  <w:sz w:val="18"/>
                  <w:szCs w:val="18"/>
                </w:rPr>
                <w:t>a=rtcp-mux</w:t>
              </w:r>
            </w:ins>
          </w:p>
          <w:p w14:paraId="5F084CB7" w14:textId="77777777" w:rsidR="00830217" w:rsidRDefault="00830217" w:rsidP="0058339B">
            <w:pPr>
              <w:pStyle w:val="Formal"/>
              <w:rPr>
                <w:ins w:id="5051" w:author="C-857" w:date="2015-10-05T15:41:00Z"/>
                <w:sz w:val="18"/>
                <w:szCs w:val="18"/>
              </w:rPr>
            </w:pPr>
            <w:ins w:id="5052" w:author="C-857" w:date="2015-10-05T15:41:00Z">
              <w:r w:rsidRPr="00F269CC">
                <w:rPr>
                  <w:sz w:val="18"/>
                  <w:szCs w:val="18"/>
                </w:rPr>
                <w:t xml:space="preserve">          }</w:t>
              </w:r>
            </w:ins>
          </w:p>
          <w:p w14:paraId="5C73FE1E" w14:textId="77777777" w:rsidR="00830217" w:rsidRPr="00F269CC" w:rsidRDefault="00830217" w:rsidP="0058339B">
            <w:pPr>
              <w:pStyle w:val="Formal"/>
              <w:rPr>
                <w:ins w:id="5053" w:author="C-857" w:date="2015-10-05T15:41:00Z"/>
                <w:sz w:val="18"/>
                <w:szCs w:val="18"/>
              </w:rPr>
            </w:pPr>
            <w:ins w:id="5054" w:author="C-857" w:date="2015-10-05T15:41:00Z">
              <w:r w:rsidRPr="00F269CC">
                <w:rPr>
                  <w:sz w:val="18"/>
                  <w:szCs w:val="18"/>
                </w:rPr>
                <w:t>…}</w:t>
              </w:r>
            </w:ins>
          </w:p>
        </w:tc>
        <w:tc>
          <w:tcPr>
            <w:tcW w:w="3276" w:type="dxa"/>
          </w:tcPr>
          <w:p w14:paraId="68E8A57B" w14:textId="77777777" w:rsidR="00830217" w:rsidRDefault="00830217" w:rsidP="0058339B">
            <w:pPr>
              <w:pStyle w:val="Tabletext"/>
              <w:rPr>
                <w:ins w:id="5055" w:author="C-857" w:date="2015-10-05T15:41:00Z"/>
              </w:rPr>
            </w:pPr>
            <w:ins w:id="5056" w:author="C-857" w:date="2015-10-05T15:41:00Z">
              <w:r>
                <w:lastRenderedPageBreak/>
                <w:t>Alternate option is IPv4, i.e., the first H.248 media group remains and the second one is just not included in the transaction request.</w:t>
              </w:r>
            </w:ins>
          </w:p>
          <w:p w14:paraId="40213EB1" w14:textId="77777777" w:rsidR="00830217" w:rsidRDefault="00830217" w:rsidP="0058339B">
            <w:pPr>
              <w:pStyle w:val="Tabletext"/>
              <w:rPr>
                <w:ins w:id="5057" w:author="C-857" w:date="2015-10-05T15:41:00Z"/>
              </w:rPr>
            </w:pPr>
          </w:p>
          <w:p w14:paraId="566EF26D" w14:textId="77777777" w:rsidR="00830217" w:rsidRDefault="00830217" w:rsidP="0058339B">
            <w:pPr>
              <w:pStyle w:val="Tabletext"/>
              <w:rPr>
                <w:ins w:id="5058" w:author="C-857" w:date="2015-10-05T15:41:00Z"/>
              </w:rPr>
            </w:pPr>
            <w:ins w:id="5059" w:author="C-857" w:date="2015-10-05T15:41:00Z">
              <w:r>
                <w:t>NOTE 1 – It may be noted that the LCD has to be included again (in contrast to e.g. model M1) due to changed property values</w:t>
              </w:r>
            </w:ins>
          </w:p>
          <w:p w14:paraId="79572F8A" w14:textId="77777777" w:rsidR="00830217" w:rsidRDefault="00830217" w:rsidP="0058339B">
            <w:pPr>
              <w:pStyle w:val="Tabletext"/>
              <w:rPr>
                <w:ins w:id="5060" w:author="C-857" w:date="2015-10-05T15:41:00Z"/>
              </w:rPr>
            </w:pPr>
          </w:p>
          <w:p w14:paraId="20C7A936" w14:textId="77777777" w:rsidR="00830217" w:rsidRDefault="00830217" w:rsidP="0058339B">
            <w:pPr>
              <w:pStyle w:val="Tabletext"/>
              <w:rPr>
                <w:ins w:id="5061" w:author="C-857" w:date="2015-10-05T15:41:00Z"/>
              </w:rPr>
            </w:pPr>
            <w:ins w:id="5062" w:author="C-857" w:date="2015-10-05T15:41:00Z">
              <w:r>
                <w:t>NOTE 2 – The IP domain indication is changed now indicating the IPv4 associated realm only..</w:t>
              </w:r>
            </w:ins>
          </w:p>
          <w:p w14:paraId="26B33BA2" w14:textId="77777777" w:rsidR="00830217" w:rsidRDefault="00830217" w:rsidP="0058339B">
            <w:pPr>
              <w:pStyle w:val="Tabletext"/>
              <w:rPr>
                <w:ins w:id="5063" w:author="C-857" w:date="2015-10-05T15:41:00Z"/>
              </w:rPr>
            </w:pPr>
          </w:p>
          <w:p w14:paraId="45038679" w14:textId="77777777" w:rsidR="00830217" w:rsidRDefault="00830217" w:rsidP="0058339B">
            <w:pPr>
              <w:pStyle w:val="Tabletext"/>
              <w:rPr>
                <w:ins w:id="5064" w:author="C-857" w:date="2015-10-05T15:41:00Z"/>
              </w:rPr>
            </w:pPr>
            <w:ins w:id="5065" w:author="C-857" w:date="2015-10-05T15:41:00Z">
              <w:r>
                <w:t xml:space="preserve">NOTE 3 – Now, "early" media enabled </w:t>
              </w:r>
              <w:r w:rsidR="00005B4B" w:rsidRPr="00005B4B">
                <w:rPr>
                  <w:highlight w:val="yellow"/>
                  <w:rPrChange w:id="5066" w:author="Juergen Stoetzer-Bradler" w:date="2015-07-07T13:42:00Z">
                    <w:rPr>
                      <w:sz w:val="20"/>
                    </w:rPr>
                  </w:rPrChange>
                </w:rPr>
                <w:t>(TBC).</w:t>
              </w:r>
            </w:ins>
          </w:p>
          <w:p w14:paraId="334ABAE1" w14:textId="77777777" w:rsidR="00830217" w:rsidRDefault="00830217" w:rsidP="0058339B">
            <w:pPr>
              <w:pStyle w:val="Tabletext"/>
              <w:rPr>
                <w:ins w:id="5067" w:author="C-857" w:date="2015-10-05T15:41:00Z"/>
              </w:rPr>
            </w:pPr>
          </w:p>
          <w:p w14:paraId="54F02B4B" w14:textId="77777777" w:rsidR="00830217" w:rsidRDefault="00830217" w:rsidP="0058339B">
            <w:pPr>
              <w:pStyle w:val="Tabletext"/>
              <w:rPr>
                <w:ins w:id="5068" w:author="C-857" w:date="2015-10-05T15:41:00Z"/>
              </w:rPr>
            </w:pPr>
            <w:ins w:id="5069" w:author="C-857" w:date="2015-10-05T15:41:00Z">
              <w:r>
                <w:t>NOTE 4 – ReserveGroup disabled again due to selection of a single media group.</w:t>
              </w:r>
            </w:ins>
          </w:p>
          <w:p w14:paraId="1CB9C91F" w14:textId="77777777" w:rsidR="00830217" w:rsidRDefault="00830217" w:rsidP="0058339B">
            <w:pPr>
              <w:pStyle w:val="Tabletext"/>
              <w:rPr>
                <w:ins w:id="5070" w:author="C-857" w:date="2015-10-05T15:41:00Z"/>
              </w:rPr>
            </w:pPr>
          </w:p>
          <w:p w14:paraId="1E655AD1" w14:textId="77777777" w:rsidR="00830217" w:rsidRPr="00FC7F83" w:rsidRDefault="00830217" w:rsidP="0058339B">
            <w:pPr>
              <w:pStyle w:val="Tabletext"/>
              <w:rPr>
                <w:ins w:id="5071" w:author="C-857" w:date="2015-10-05T15:41:00Z"/>
              </w:rPr>
            </w:pPr>
            <w:ins w:id="5072" w:author="C-857" w:date="2015-10-05T15:41:00Z">
              <w:r>
                <w:t>NOTE 5 – It may be noted that the LD has to be completely included (in contrast to e.g. model M1) with the selected H.248 media group.</w:t>
              </w:r>
            </w:ins>
          </w:p>
        </w:tc>
      </w:tr>
    </w:tbl>
    <w:p w14:paraId="5DE88D88" w14:textId="77777777" w:rsidR="00830217" w:rsidRPr="00F269CC" w:rsidRDefault="00830217" w:rsidP="00830217">
      <w:pPr>
        <w:rPr>
          <w:ins w:id="5073" w:author="C-857" w:date="2015-10-05T15:41:00Z"/>
        </w:rPr>
      </w:pPr>
      <w:ins w:id="5074" w:author="C-857" w:date="2015-10-05T15:41:00Z">
        <w:r w:rsidRPr="00F269CC">
          <w:lastRenderedPageBreak/>
          <w:t>A possible example MG reply is indicated in Table </w:t>
        </w:r>
        <w:r>
          <w:t>9.2.2.4/4b.</w:t>
        </w:r>
      </w:ins>
    </w:p>
    <w:p w14:paraId="3D8A8062" w14:textId="77777777" w:rsidR="00830217" w:rsidRPr="00F269CC" w:rsidRDefault="00830217" w:rsidP="00830217">
      <w:pPr>
        <w:pStyle w:val="TableNotitle"/>
        <w:rPr>
          <w:ins w:id="5075" w:author="C-857" w:date="2015-10-05T15:41:00Z"/>
          <w:lang w:eastAsia="zh-CN"/>
        </w:rPr>
      </w:pPr>
      <w:bookmarkStart w:id="5076" w:name="_Toc433032532"/>
      <w:bookmarkStart w:id="5077" w:name="_Toc433032696"/>
      <w:ins w:id="5078" w:author="C-857" w:date="2015-10-05T15:41:00Z">
        <w:r w:rsidRPr="00F269CC">
          <w:t xml:space="preserve">Table </w:t>
        </w:r>
        <w:r>
          <w:t>9.2.2.4/4b</w:t>
        </w:r>
        <w:r w:rsidRPr="00F269CC">
          <w:t xml:space="preserve"> – Example command encoding</w:t>
        </w:r>
        <w:r>
          <w:t xml:space="preserve"> – Step 4b – </w:t>
        </w:r>
        <w:r w:rsidRPr="00F269CC">
          <w:t>MG reply</w:t>
        </w:r>
        <w:bookmarkEnd w:id="5076"/>
        <w:bookmarkEnd w:id="5077"/>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30217" w:rsidRPr="00F269CC" w14:paraId="0EEA79AF" w14:textId="77777777" w:rsidTr="0058339B">
        <w:trPr>
          <w:jc w:val="center"/>
          <w:ins w:id="5079" w:author="C-857" w:date="2015-10-05T15:41:00Z"/>
        </w:trPr>
        <w:tc>
          <w:tcPr>
            <w:tcW w:w="6363" w:type="dxa"/>
            <w:shd w:val="clear" w:color="auto" w:fill="E0E0E0"/>
            <w:vAlign w:val="center"/>
          </w:tcPr>
          <w:p w14:paraId="056C119D" w14:textId="77777777" w:rsidR="00830217" w:rsidRPr="00F269CC" w:rsidRDefault="00830217" w:rsidP="0058339B">
            <w:pPr>
              <w:pStyle w:val="Tablehead"/>
              <w:rPr>
                <w:ins w:id="5080" w:author="C-857" w:date="2015-10-05T15:41:00Z"/>
              </w:rPr>
            </w:pPr>
            <w:ins w:id="5081" w:author="C-857" w:date="2015-10-05T15:41:00Z">
              <w:r w:rsidRPr="00F269CC">
                <w:t>ITU-T H.248 encoding (shortened command)</w:t>
              </w:r>
            </w:ins>
          </w:p>
        </w:tc>
        <w:tc>
          <w:tcPr>
            <w:tcW w:w="3276" w:type="dxa"/>
            <w:shd w:val="clear" w:color="auto" w:fill="E0E0E0"/>
            <w:vAlign w:val="center"/>
          </w:tcPr>
          <w:p w14:paraId="1DEC57A1" w14:textId="77777777" w:rsidR="00830217" w:rsidRPr="00F269CC" w:rsidRDefault="00830217" w:rsidP="0058339B">
            <w:pPr>
              <w:pStyle w:val="Tablehead"/>
              <w:rPr>
                <w:ins w:id="5082" w:author="C-857" w:date="2015-10-05T15:41:00Z"/>
              </w:rPr>
            </w:pPr>
            <w:ins w:id="5083" w:author="C-857" w:date="2015-10-05T15:41:00Z">
              <w:r w:rsidRPr="00F269CC">
                <w:t>Comments</w:t>
              </w:r>
            </w:ins>
          </w:p>
        </w:tc>
      </w:tr>
      <w:tr w:rsidR="00830217" w:rsidRPr="00F269CC" w14:paraId="15B3D7BF" w14:textId="77777777" w:rsidTr="0058339B">
        <w:trPr>
          <w:jc w:val="center"/>
          <w:ins w:id="5084" w:author="C-857" w:date="2015-10-05T15:41:00Z"/>
        </w:trPr>
        <w:tc>
          <w:tcPr>
            <w:tcW w:w="6363" w:type="dxa"/>
          </w:tcPr>
          <w:p w14:paraId="544AD8E8" w14:textId="77777777" w:rsidR="00830217" w:rsidRDefault="00830217" w:rsidP="0058339B">
            <w:pPr>
              <w:pStyle w:val="Formal"/>
              <w:rPr>
                <w:ins w:id="5085" w:author="C-857" w:date="2015-10-05T15:41:00Z"/>
                <w:sz w:val="18"/>
                <w:szCs w:val="18"/>
              </w:rPr>
            </w:pPr>
            <w:ins w:id="5086" w:author="C-857" w:date="2015-10-05T15:41:00Z">
              <w:r w:rsidRPr="00F269CC">
                <w:rPr>
                  <w:sz w:val="18"/>
                  <w:szCs w:val="18"/>
                </w:rPr>
                <w:t>MG to MG</w:t>
              </w:r>
              <w:r>
                <w:rPr>
                  <w:sz w:val="18"/>
                  <w:szCs w:val="18"/>
                </w:rPr>
                <w:t>C</w:t>
              </w:r>
              <w:r w:rsidRPr="00F269CC">
                <w:rPr>
                  <w:sz w:val="18"/>
                  <w:szCs w:val="18"/>
                </w:rPr>
                <w:t>:</w:t>
              </w:r>
            </w:ins>
          </w:p>
          <w:p w14:paraId="56702E2C" w14:textId="77777777" w:rsidR="00830217" w:rsidRDefault="00830217" w:rsidP="0058339B">
            <w:pPr>
              <w:pStyle w:val="Formal"/>
              <w:rPr>
                <w:ins w:id="5087" w:author="C-857" w:date="2015-10-05T15:41:00Z"/>
                <w:sz w:val="18"/>
                <w:szCs w:val="18"/>
              </w:rPr>
            </w:pPr>
            <w:ins w:id="5088" w:author="C-857" w:date="2015-10-05T15:41: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28A82B6C" w14:textId="77777777" w:rsidR="00830217" w:rsidRDefault="00830217" w:rsidP="0058339B">
            <w:pPr>
              <w:pStyle w:val="Formal"/>
              <w:rPr>
                <w:ins w:id="5089" w:author="C-857" w:date="2015-10-05T15:41:00Z"/>
                <w:sz w:val="18"/>
                <w:szCs w:val="18"/>
              </w:rPr>
            </w:pPr>
            <w:ins w:id="5090" w:author="C-857" w:date="2015-10-05T15:41:00Z">
              <w:r>
                <w:rPr>
                  <w:sz w:val="18"/>
                  <w:szCs w:val="18"/>
                </w:rPr>
                <w:t>Reply</w:t>
              </w:r>
              <w:r w:rsidRPr="00F269CC">
                <w:rPr>
                  <w:sz w:val="18"/>
                  <w:szCs w:val="18"/>
                </w:rPr>
                <w:t xml:space="preserve"> = 1 {</w:t>
              </w:r>
            </w:ins>
          </w:p>
          <w:p w14:paraId="5696951E" w14:textId="77777777" w:rsidR="00830217" w:rsidRDefault="00830217" w:rsidP="0058339B">
            <w:pPr>
              <w:pStyle w:val="Formal"/>
              <w:rPr>
                <w:ins w:id="5091" w:author="C-857" w:date="2015-10-05T15:41:00Z"/>
                <w:sz w:val="18"/>
                <w:szCs w:val="18"/>
              </w:rPr>
            </w:pPr>
            <w:ins w:id="5092" w:author="C-857" w:date="2015-10-05T15:41: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69E3734B" w14:textId="77777777" w:rsidR="00830217" w:rsidRDefault="00830217" w:rsidP="0058339B">
            <w:pPr>
              <w:pStyle w:val="Formal"/>
              <w:rPr>
                <w:ins w:id="5093" w:author="C-857" w:date="2015-10-05T15:41:00Z"/>
                <w:sz w:val="18"/>
                <w:szCs w:val="18"/>
              </w:rPr>
            </w:pPr>
            <w:ins w:id="5094" w:author="C-857" w:date="2015-10-05T15:41: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55CAE474" w14:textId="77777777" w:rsidR="00830217" w:rsidRDefault="00830217" w:rsidP="0058339B">
            <w:pPr>
              <w:pStyle w:val="Formal"/>
              <w:rPr>
                <w:ins w:id="5095" w:author="C-857" w:date="2015-10-05T15:41:00Z"/>
                <w:sz w:val="18"/>
                <w:szCs w:val="18"/>
              </w:rPr>
            </w:pPr>
            <w:ins w:id="5096" w:author="C-857" w:date="2015-10-05T15:41:00Z">
              <w:r w:rsidRPr="00F269CC">
                <w:rPr>
                  <w:sz w:val="18"/>
                  <w:szCs w:val="18"/>
                </w:rPr>
                <w:t xml:space="preserve">      Media {</w:t>
              </w:r>
            </w:ins>
          </w:p>
          <w:p w14:paraId="63AB18AB" w14:textId="77777777" w:rsidR="00830217" w:rsidRDefault="00830217" w:rsidP="0058339B">
            <w:pPr>
              <w:pStyle w:val="Formal"/>
              <w:rPr>
                <w:ins w:id="5097" w:author="C-857" w:date="2015-10-05T15:41:00Z"/>
                <w:sz w:val="18"/>
                <w:szCs w:val="18"/>
              </w:rPr>
            </w:pPr>
            <w:ins w:id="5098" w:author="C-857" w:date="2015-10-05T15:41:00Z">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ins>
          </w:p>
          <w:p w14:paraId="35DE52DB" w14:textId="77777777" w:rsidR="00830217" w:rsidRDefault="00830217" w:rsidP="0058339B">
            <w:pPr>
              <w:pStyle w:val="Formal"/>
              <w:rPr>
                <w:ins w:id="5099" w:author="C-857" w:date="2015-10-05T15:41:00Z"/>
                <w:sz w:val="18"/>
                <w:szCs w:val="18"/>
              </w:rPr>
            </w:pPr>
            <w:ins w:id="5100" w:author="C-857" w:date="2015-10-05T15:41:00Z">
              <w:r w:rsidRPr="00F269CC">
                <w:rPr>
                  <w:sz w:val="18"/>
                  <w:szCs w:val="18"/>
                </w:rPr>
                <w:t xml:space="preserve">          Local {</w:t>
              </w:r>
            </w:ins>
          </w:p>
          <w:p w14:paraId="2D1D6344" w14:textId="77777777" w:rsidR="00830217" w:rsidRPr="006D6D87" w:rsidRDefault="00830217" w:rsidP="0058339B">
            <w:pPr>
              <w:pStyle w:val="Formal"/>
              <w:rPr>
                <w:ins w:id="5101" w:author="C-857" w:date="2015-10-05T15:41:00Z"/>
                <w:b/>
                <w:sz w:val="18"/>
                <w:szCs w:val="18"/>
              </w:rPr>
            </w:pPr>
            <w:ins w:id="5102" w:author="C-857" w:date="2015-10-05T15:41:00Z">
              <w:r w:rsidRPr="00F269CC">
                <w:rPr>
                  <w:sz w:val="18"/>
                  <w:szCs w:val="18"/>
                </w:rPr>
                <w:t>v=0</w:t>
              </w:r>
              <w:r>
                <w:rPr>
                  <w:sz w:val="18"/>
                  <w:szCs w:val="18"/>
                </w:rPr>
                <w:t xml:space="preserve"> </w:t>
              </w:r>
            </w:ins>
          </w:p>
          <w:p w14:paraId="5B75FB06" w14:textId="77777777" w:rsidR="00830217" w:rsidRPr="00431B2E" w:rsidRDefault="00830217" w:rsidP="0058339B">
            <w:pPr>
              <w:pStyle w:val="Formal"/>
              <w:rPr>
                <w:ins w:id="5103" w:author="C-857" w:date="2015-10-05T15:41:00Z"/>
                <w:b/>
                <w:sz w:val="18"/>
                <w:szCs w:val="18"/>
              </w:rPr>
            </w:pPr>
            <w:ins w:id="5104"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582BEE6B" w14:textId="77777777" w:rsidR="00830217" w:rsidRPr="002F03B1" w:rsidRDefault="00830217" w:rsidP="0058339B">
            <w:pPr>
              <w:pStyle w:val="Formal"/>
              <w:rPr>
                <w:ins w:id="5105" w:author="C-857" w:date="2015-10-05T15:41:00Z"/>
                <w:sz w:val="18"/>
                <w:szCs w:val="18"/>
                <w:lang w:val="fr-FR"/>
              </w:rPr>
            </w:pPr>
            <w:ins w:id="5106" w:author="C-857" w:date="2015-10-05T15:41:00Z">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ins>
          </w:p>
          <w:p w14:paraId="28666586" w14:textId="77777777" w:rsidR="00830217" w:rsidRPr="00EB7AC0" w:rsidRDefault="00830217" w:rsidP="0058339B">
            <w:pPr>
              <w:pStyle w:val="Formal"/>
              <w:rPr>
                <w:ins w:id="5107" w:author="C-857" w:date="2015-10-05T15:41:00Z"/>
                <w:sz w:val="18"/>
                <w:szCs w:val="18"/>
              </w:rPr>
            </w:pPr>
            <w:ins w:id="5108" w:author="C-857" w:date="2015-10-05T15:41:00Z">
              <w:r w:rsidRPr="00EB7AC0">
                <w:rPr>
                  <w:sz w:val="18"/>
                  <w:szCs w:val="18"/>
                </w:rPr>
                <w:t>a=rtcp-mux</w:t>
              </w:r>
            </w:ins>
          </w:p>
          <w:p w14:paraId="7B5199AC" w14:textId="77777777" w:rsidR="00830217" w:rsidRDefault="00830217" w:rsidP="0058339B">
            <w:pPr>
              <w:pStyle w:val="Formal"/>
              <w:rPr>
                <w:ins w:id="5109" w:author="C-857" w:date="2015-10-05T15:41:00Z"/>
                <w:sz w:val="18"/>
                <w:szCs w:val="18"/>
              </w:rPr>
            </w:pPr>
            <w:ins w:id="5110" w:author="C-857" w:date="2015-10-05T15:41:00Z">
              <w:r>
                <w:rPr>
                  <w:sz w:val="18"/>
                  <w:szCs w:val="18"/>
                </w:rPr>
                <w:t xml:space="preserve">          },</w:t>
              </w:r>
            </w:ins>
          </w:p>
          <w:p w14:paraId="04814D14" w14:textId="77777777" w:rsidR="00830217" w:rsidRDefault="00830217" w:rsidP="0058339B">
            <w:pPr>
              <w:pStyle w:val="Formal"/>
              <w:rPr>
                <w:ins w:id="5111" w:author="C-857" w:date="2015-10-05T15:41:00Z"/>
                <w:sz w:val="18"/>
                <w:szCs w:val="18"/>
              </w:rPr>
            </w:pPr>
            <w:ins w:id="5112" w:author="C-857" w:date="2015-10-05T15:41:00Z">
              <w:r w:rsidRPr="00F269CC">
                <w:rPr>
                  <w:sz w:val="18"/>
                  <w:szCs w:val="18"/>
                </w:rPr>
                <w:t xml:space="preserve">          Remote {</w:t>
              </w:r>
            </w:ins>
          </w:p>
          <w:p w14:paraId="6F76B9D3" w14:textId="77777777" w:rsidR="00830217" w:rsidRPr="006D6D87" w:rsidRDefault="00830217" w:rsidP="0058339B">
            <w:pPr>
              <w:pStyle w:val="Formal"/>
              <w:rPr>
                <w:ins w:id="5113" w:author="C-857" w:date="2015-10-05T15:41:00Z"/>
                <w:b/>
                <w:sz w:val="18"/>
                <w:szCs w:val="18"/>
              </w:rPr>
            </w:pPr>
            <w:ins w:id="5114" w:author="C-857" w:date="2015-10-05T15:41:00Z">
              <w:r w:rsidRPr="00F269CC">
                <w:rPr>
                  <w:sz w:val="18"/>
                  <w:szCs w:val="18"/>
                </w:rPr>
                <w:t>v=0</w:t>
              </w:r>
              <w:r>
                <w:rPr>
                  <w:sz w:val="18"/>
                  <w:szCs w:val="18"/>
                </w:rPr>
                <w:t xml:space="preserve"> </w:t>
              </w:r>
            </w:ins>
          </w:p>
          <w:p w14:paraId="38C3D162" w14:textId="77777777" w:rsidR="00830217" w:rsidRPr="00431B2E" w:rsidRDefault="00830217" w:rsidP="0058339B">
            <w:pPr>
              <w:pStyle w:val="Formal"/>
              <w:rPr>
                <w:ins w:id="5115" w:author="C-857" w:date="2015-10-05T15:41:00Z"/>
                <w:b/>
                <w:sz w:val="18"/>
                <w:szCs w:val="18"/>
              </w:rPr>
            </w:pPr>
            <w:ins w:id="5116"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_addr_audio&gt;</w:t>
              </w:r>
            </w:ins>
          </w:p>
          <w:p w14:paraId="4B446EA6" w14:textId="77777777" w:rsidR="00830217" w:rsidRPr="00B85521" w:rsidRDefault="00830217" w:rsidP="0058339B">
            <w:pPr>
              <w:pStyle w:val="Formal"/>
              <w:rPr>
                <w:ins w:id="5117" w:author="C-857" w:date="2015-10-05T15:41:00Z"/>
                <w:sz w:val="18"/>
                <w:szCs w:val="18"/>
                <w:lang w:val="fr-CH"/>
              </w:rPr>
            </w:pPr>
            <w:ins w:id="5118" w:author="C-857" w:date="2015-10-05T15:41:00Z">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ins>
          </w:p>
          <w:p w14:paraId="1B55AC2D" w14:textId="77777777" w:rsidR="00830217" w:rsidRPr="00EB7AC0" w:rsidRDefault="00830217" w:rsidP="0058339B">
            <w:pPr>
              <w:pStyle w:val="Formal"/>
              <w:rPr>
                <w:ins w:id="5119" w:author="C-857" w:date="2015-10-05T15:41:00Z"/>
                <w:sz w:val="18"/>
                <w:szCs w:val="18"/>
              </w:rPr>
            </w:pPr>
            <w:ins w:id="5120" w:author="C-857" w:date="2015-10-05T15:41:00Z">
              <w:r w:rsidRPr="00EB7AC0">
                <w:rPr>
                  <w:sz w:val="18"/>
                  <w:szCs w:val="18"/>
                </w:rPr>
                <w:t>a=rtcp-mux</w:t>
              </w:r>
            </w:ins>
          </w:p>
          <w:p w14:paraId="40BAF3F8" w14:textId="77777777" w:rsidR="00830217" w:rsidRDefault="00830217" w:rsidP="0058339B">
            <w:pPr>
              <w:pStyle w:val="Formal"/>
              <w:rPr>
                <w:ins w:id="5121" w:author="C-857" w:date="2015-10-05T15:41:00Z"/>
                <w:sz w:val="18"/>
                <w:szCs w:val="18"/>
              </w:rPr>
            </w:pPr>
            <w:ins w:id="5122" w:author="C-857" w:date="2015-10-05T15:41:00Z">
              <w:r w:rsidRPr="00F269CC">
                <w:rPr>
                  <w:sz w:val="18"/>
                  <w:szCs w:val="18"/>
                </w:rPr>
                <w:t xml:space="preserve">          }</w:t>
              </w:r>
            </w:ins>
          </w:p>
          <w:p w14:paraId="5F2E3EB8" w14:textId="77777777" w:rsidR="00830217" w:rsidRPr="00F269CC" w:rsidRDefault="00830217" w:rsidP="0058339B">
            <w:pPr>
              <w:pStyle w:val="Formal"/>
              <w:rPr>
                <w:ins w:id="5123" w:author="C-857" w:date="2015-10-05T15:41:00Z"/>
                <w:sz w:val="18"/>
                <w:szCs w:val="18"/>
              </w:rPr>
            </w:pPr>
            <w:ins w:id="5124" w:author="C-857" w:date="2015-10-05T15:41:00Z">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ins>
          </w:p>
          <w:p w14:paraId="0C28F994" w14:textId="77777777" w:rsidR="00830217" w:rsidRPr="00F269CC" w:rsidRDefault="00830217" w:rsidP="0058339B">
            <w:pPr>
              <w:pStyle w:val="Formal"/>
              <w:rPr>
                <w:ins w:id="5125" w:author="C-857" w:date="2015-10-05T15:41:00Z"/>
                <w:sz w:val="18"/>
                <w:szCs w:val="18"/>
              </w:rPr>
            </w:pPr>
            <w:ins w:id="5126" w:author="C-857" w:date="2015-10-05T15:41:00Z">
              <w:r w:rsidRPr="00F269CC">
                <w:rPr>
                  <w:sz w:val="18"/>
                  <w:szCs w:val="18"/>
                </w:rPr>
                <w:t xml:space="preserve">          Local {</w:t>
              </w:r>
            </w:ins>
          </w:p>
          <w:p w14:paraId="1AFB695A" w14:textId="77777777" w:rsidR="00830217" w:rsidRPr="00F269CC" w:rsidRDefault="00830217" w:rsidP="0058339B">
            <w:pPr>
              <w:pStyle w:val="Formal"/>
              <w:rPr>
                <w:ins w:id="5127" w:author="C-857" w:date="2015-10-05T15:41:00Z"/>
                <w:sz w:val="18"/>
                <w:szCs w:val="18"/>
              </w:rPr>
            </w:pPr>
            <w:ins w:id="5128" w:author="C-857" w:date="2015-10-05T15:41:00Z">
              <w:r w:rsidRPr="00F269CC">
                <w:rPr>
                  <w:sz w:val="18"/>
                  <w:szCs w:val="18"/>
                </w:rPr>
                <w:t>v=0</w:t>
              </w:r>
              <w:r>
                <w:rPr>
                  <w:sz w:val="18"/>
                  <w:szCs w:val="18"/>
                </w:rPr>
                <w:t xml:space="preserve"> </w:t>
              </w:r>
            </w:ins>
          </w:p>
          <w:p w14:paraId="3A055938" w14:textId="77777777" w:rsidR="00830217" w:rsidRPr="00431B2E" w:rsidRDefault="00830217" w:rsidP="0058339B">
            <w:pPr>
              <w:pStyle w:val="Formal"/>
              <w:rPr>
                <w:ins w:id="5129" w:author="C-857" w:date="2015-10-05T15:41:00Z"/>
                <w:b/>
                <w:sz w:val="18"/>
                <w:szCs w:val="18"/>
              </w:rPr>
            </w:pPr>
            <w:ins w:id="5130"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ins>
          </w:p>
          <w:p w14:paraId="7A3C83AB" w14:textId="77777777" w:rsidR="00830217" w:rsidRPr="00B85521" w:rsidRDefault="00830217" w:rsidP="0058339B">
            <w:pPr>
              <w:pStyle w:val="Formal"/>
              <w:rPr>
                <w:ins w:id="5131" w:author="C-857" w:date="2015-10-05T15:41:00Z"/>
                <w:sz w:val="18"/>
                <w:szCs w:val="18"/>
                <w:lang w:val="fr-CH"/>
              </w:rPr>
            </w:pPr>
            <w:ins w:id="5132" w:author="C-857" w:date="2015-10-05T15:41:00Z">
              <w:r w:rsidRPr="00B85521">
                <w:rPr>
                  <w:b/>
                  <w:sz w:val="18"/>
                  <w:szCs w:val="18"/>
                  <w:lang w:val="fr-CH"/>
                </w:rPr>
                <w:t>m=-</w:t>
              </w:r>
              <w:r w:rsidRPr="00B85521">
                <w:rPr>
                  <w:sz w:val="18"/>
                  <w:szCs w:val="18"/>
                  <w:lang w:val="fr-CH"/>
                </w:rPr>
                <w:t xml:space="preserve"> </w:t>
              </w:r>
              <w:r w:rsidRPr="00B85521">
                <w:rPr>
                  <w:b/>
                  <w:sz w:val="18"/>
                  <w:szCs w:val="18"/>
                  <w:lang w:val="fr-CH"/>
                </w:rPr>
                <w:t>&lt;IP_Y,P_IPv4_port_video&gt;</w:t>
              </w:r>
              <w:r w:rsidRPr="00B85521">
                <w:rPr>
                  <w:sz w:val="18"/>
                  <w:szCs w:val="18"/>
                  <w:lang w:val="fr-CH"/>
                </w:rPr>
                <w:t xml:space="preserve"> RTP/SAVPF -</w:t>
              </w:r>
            </w:ins>
          </w:p>
          <w:p w14:paraId="7E943E83" w14:textId="77777777" w:rsidR="00830217" w:rsidRPr="00DF6AE3" w:rsidRDefault="00830217" w:rsidP="0058339B">
            <w:pPr>
              <w:pStyle w:val="Formal"/>
              <w:rPr>
                <w:ins w:id="5133" w:author="C-857" w:date="2015-10-05T15:41:00Z"/>
                <w:sz w:val="18"/>
                <w:szCs w:val="18"/>
              </w:rPr>
            </w:pPr>
            <w:ins w:id="5134" w:author="C-857" w:date="2015-10-05T15:41:00Z">
              <w:r w:rsidRPr="00DF6AE3">
                <w:rPr>
                  <w:sz w:val="18"/>
                  <w:szCs w:val="18"/>
                </w:rPr>
                <w:t>a=rtcp-mux</w:t>
              </w:r>
            </w:ins>
          </w:p>
          <w:p w14:paraId="182F307D" w14:textId="77777777" w:rsidR="00830217" w:rsidRDefault="00830217" w:rsidP="0058339B">
            <w:pPr>
              <w:pStyle w:val="Formal"/>
              <w:rPr>
                <w:ins w:id="5135" w:author="C-857" w:date="2015-10-05T15:41:00Z"/>
                <w:sz w:val="18"/>
                <w:szCs w:val="18"/>
              </w:rPr>
            </w:pPr>
            <w:ins w:id="5136" w:author="C-857" w:date="2015-10-05T15:41:00Z">
              <w:r>
                <w:rPr>
                  <w:sz w:val="18"/>
                  <w:szCs w:val="18"/>
                </w:rPr>
                <w:t xml:space="preserve">          },</w:t>
              </w:r>
            </w:ins>
          </w:p>
          <w:p w14:paraId="6563D97D" w14:textId="77777777" w:rsidR="00830217" w:rsidRPr="00F269CC" w:rsidRDefault="00830217" w:rsidP="0058339B">
            <w:pPr>
              <w:pStyle w:val="Formal"/>
              <w:rPr>
                <w:ins w:id="5137" w:author="C-857" w:date="2015-10-05T15:41:00Z"/>
                <w:sz w:val="18"/>
                <w:szCs w:val="18"/>
              </w:rPr>
            </w:pPr>
            <w:ins w:id="5138" w:author="C-857" w:date="2015-10-05T15:41:00Z">
              <w:r w:rsidRPr="00F269CC">
                <w:rPr>
                  <w:sz w:val="18"/>
                  <w:szCs w:val="18"/>
                </w:rPr>
                <w:t xml:space="preserve">          Remote {</w:t>
              </w:r>
            </w:ins>
          </w:p>
          <w:p w14:paraId="429B8573" w14:textId="77777777" w:rsidR="00830217" w:rsidRPr="006D6D87" w:rsidRDefault="00830217" w:rsidP="0058339B">
            <w:pPr>
              <w:pStyle w:val="Formal"/>
              <w:rPr>
                <w:ins w:id="5139" w:author="C-857" w:date="2015-10-05T15:41:00Z"/>
                <w:b/>
                <w:sz w:val="18"/>
                <w:szCs w:val="18"/>
              </w:rPr>
            </w:pPr>
            <w:ins w:id="5140" w:author="C-857" w:date="2015-10-05T15:41:00Z">
              <w:r w:rsidRPr="00F269CC">
                <w:rPr>
                  <w:sz w:val="18"/>
                  <w:szCs w:val="18"/>
                </w:rPr>
                <w:t>v=0</w:t>
              </w:r>
              <w:r>
                <w:rPr>
                  <w:sz w:val="18"/>
                  <w:szCs w:val="18"/>
                </w:rPr>
                <w:t xml:space="preserve"> </w:t>
              </w:r>
            </w:ins>
          </w:p>
          <w:p w14:paraId="635B5BFA" w14:textId="77777777" w:rsidR="00830217" w:rsidRPr="00431B2E" w:rsidRDefault="00830217" w:rsidP="0058339B">
            <w:pPr>
              <w:pStyle w:val="Formal"/>
              <w:rPr>
                <w:ins w:id="5141" w:author="C-857" w:date="2015-10-05T15:41:00Z"/>
                <w:b/>
                <w:sz w:val="18"/>
                <w:szCs w:val="18"/>
              </w:rPr>
            </w:pPr>
            <w:ins w:id="5142" w:author="C-857" w:date="2015-10-05T15:41:00Z">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ins>
          </w:p>
          <w:p w14:paraId="42E45F6F" w14:textId="77777777" w:rsidR="00830217" w:rsidRPr="00EB7AC0" w:rsidRDefault="00830217" w:rsidP="0058339B">
            <w:pPr>
              <w:pStyle w:val="Formal"/>
              <w:rPr>
                <w:ins w:id="5143" w:author="C-857" w:date="2015-10-05T15:41:00Z"/>
                <w:sz w:val="18"/>
                <w:szCs w:val="18"/>
              </w:rPr>
            </w:pPr>
            <w:ins w:id="5144" w:author="C-857" w:date="2015-10-05T15:41:00Z">
              <w:r w:rsidRPr="005A1027">
                <w:rPr>
                  <w:b/>
                  <w:sz w:val="18"/>
                  <w:szCs w:val="18"/>
                </w:rPr>
                <w:lastRenderedPageBreak/>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ins>
          </w:p>
          <w:p w14:paraId="4E2E0874" w14:textId="77777777" w:rsidR="00830217" w:rsidRPr="00EB7AC0" w:rsidRDefault="00830217" w:rsidP="0058339B">
            <w:pPr>
              <w:pStyle w:val="Formal"/>
              <w:rPr>
                <w:ins w:id="5145" w:author="C-857" w:date="2015-10-05T15:41:00Z"/>
                <w:sz w:val="18"/>
                <w:szCs w:val="18"/>
              </w:rPr>
            </w:pPr>
            <w:ins w:id="5146" w:author="C-857" w:date="2015-10-05T15:41:00Z">
              <w:r w:rsidRPr="00EB7AC0">
                <w:rPr>
                  <w:sz w:val="18"/>
                  <w:szCs w:val="18"/>
                </w:rPr>
                <w:t>a=rtcp-mux</w:t>
              </w:r>
            </w:ins>
          </w:p>
          <w:p w14:paraId="57072FE4" w14:textId="77777777" w:rsidR="00830217" w:rsidRPr="00F269CC" w:rsidRDefault="00830217" w:rsidP="0058339B">
            <w:pPr>
              <w:pStyle w:val="Formal"/>
              <w:rPr>
                <w:ins w:id="5147" w:author="C-857" w:date="2015-10-05T15:41:00Z"/>
                <w:sz w:val="18"/>
                <w:szCs w:val="18"/>
              </w:rPr>
            </w:pPr>
            <w:ins w:id="5148" w:author="C-857" w:date="2015-10-05T15:41:00Z">
              <w:r w:rsidRPr="00F269CC">
                <w:rPr>
                  <w:sz w:val="18"/>
                  <w:szCs w:val="18"/>
                </w:rPr>
                <w:t xml:space="preserve">          }</w:t>
              </w:r>
            </w:ins>
          </w:p>
          <w:p w14:paraId="49C5314B" w14:textId="77777777" w:rsidR="00830217" w:rsidRPr="0011371F" w:rsidRDefault="00830217" w:rsidP="0058339B">
            <w:pPr>
              <w:pStyle w:val="Formal"/>
              <w:rPr>
                <w:ins w:id="5149" w:author="C-857" w:date="2015-10-05T15:41:00Z"/>
                <w:i/>
                <w:sz w:val="18"/>
                <w:szCs w:val="18"/>
                <w:highlight w:val="yellow"/>
              </w:rPr>
            </w:pPr>
            <w:ins w:id="5150" w:author="C-857" w:date="2015-10-05T15:41:00Z">
              <w:r w:rsidRPr="00F269CC">
                <w:rPr>
                  <w:sz w:val="18"/>
                  <w:szCs w:val="18"/>
                </w:rPr>
                <w:t>…}</w:t>
              </w:r>
            </w:ins>
          </w:p>
        </w:tc>
        <w:tc>
          <w:tcPr>
            <w:tcW w:w="3276" w:type="dxa"/>
          </w:tcPr>
          <w:p w14:paraId="2D00E091" w14:textId="77777777" w:rsidR="00830217" w:rsidRPr="0011371F" w:rsidRDefault="00830217" w:rsidP="0058339B">
            <w:pPr>
              <w:pStyle w:val="Tabletext"/>
              <w:rPr>
                <w:ins w:id="5151" w:author="C-857" w:date="2015-10-05T15:41:00Z"/>
                <w:b/>
                <w:i/>
                <w:highlight w:val="yellow"/>
              </w:rPr>
            </w:pPr>
            <w:ins w:id="5152" w:author="C-857" w:date="2015-10-05T15:41:00Z">
              <w:r w:rsidRPr="003C52B5">
                <w:lastRenderedPageBreak/>
                <w:t xml:space="preserve">The MG acknowledges the </w:t>
              </w:r>
              <w:r>
                <w:t xml:space="preserve">modifications of the </w:t>
              </w:r>
              <w:del w:id="5153" w:author="Editor@ITU" w:date="2015-10-16T13:38:00Z">
                <w:r w:rsidDel="00E027E6">
                  <w:delText>stream</w:delText>
                </w:r>
              </w:del>
            </w:ins>
            <w:ins w:id="5154" w:author="Editor@ITU" w:date="2015-10-16T13:38:00Z">
              <w:r w:rsidR="00E027E6">
                <w:t>Stream</w:t>
              </w:r>
            </w:ins>
            <w:ins w:id="5155" w:author="C-857" w:date="2015-10-05T15:41:00Z">
              <w:r>
                <w:t xml:space="preserve"> endpoints.</w:t>
              </w:r>
            </w:ins>
          </w:p>
        </w:tc>
      </w:tr>
    </w:tbl>
    <w:p w14:paraId="2F686F4A" w14:textId="77777777" w:rsidR="002E3D98" w:rsidRPr="00830217" w:rsidRDefault="002E3D98" w:rsidP="00FB1E56">
      <w:pPr>
        <w:rPr>
          <w:rPrChange w:id="5156" w:author="C-857" w:date="2015-10-05T15:41:00Z">
            <w:rPr>
              <w:lang w:val="en-US"/>
            </w:rPr>
          </w:rPrChange>
        </w:rPr>
      </w:pPr>
    </w:p>
    <w:p w14:paraId="54822680" w14:textId="77777777" w:rsidR="004F353E" w:rsidRDefault="004F353E" w:rsidP="004F353E">
      <w:pPr>
        <w:pStyle w:val="Heading4"/>
      </w:pPr>
      <w:bookmarkStart w:id="5157" w:name="_Toc433032431"/>
      <w:r>
        <w:t>9.2.2.5</w:t>
      </w:r>
      <w:r>
        <w:tab/>
        <w:t xml:space="preserve">Usage of H.248 ALTC </w:t>
      </w:r>
      <w:del w:id="5158" w:author="Editor@ITU" w:date="2015-10-16T13:27:00Z">
        <w:r w:rsidDel="00041E7E">
          <w:delText>context</w:delText>
        </w:r>
      </w:del>
      <w:ins w:id="5159" w:author="Editor@ITU" w:date="2015-10-16T13:27:00Z">
        <w:r w:rsidR="00041E7E">
          <w:t>Context</w:t>
        </w:r>
      </w:ins>
      <w:r>
        <w:t xml:space="preserve"> model "M5" (two </w:t>
      </w:r>
      <w:ins w:id="5160" w:author="Editor@ITU" w:date="2015-10-16T13:38:00Z">
        <w:r w:rsidR="00E027E6">
          <w:t>S</w:t>
        </w:r>
      </w:ins>
      <w:del w:id="5161" w:author="Editor@ITU" w:date="2015-10-16T13:38:00Z">
        <w:r w:rsidDel="00E027E6">
          <w:delText>s</w:delText>
        </w:r>
      </w:del>
      <w:r>
        <w:t xml:space="preserve">tream </w:t>
      </w:r>
      <w:ins w:id="5162" w:author="Editor@ITU" w:date="2015-10-16T13:38:00Z">
        <w:r w:rsidR="00E027E6">
          <w:t>G</w:t>
        </w:r>
      </w:ins>
      <w:del w:id="5163" w:author="Editor@ITU" w:date="2015-10-16T13:38:00Z">
        <w:r w:rsidDel="00E027E6">
          <w:delText>g</w:delText>
        </w:r>
      </w:del>
      <w:r>
        <w:t>roups)</w:t>
      </w:r>
      <w:bookmarkEnd w:id="5157"/>
    </w:p>
    <w:p w14:paraId="200BD451" w14:textId="77777777" w:rsidR="004F353E" w:rsidRPr="00EB7AC0" w:rsidDel="0023111C" w:rsidRDefault="004F353E" w:rsidP="004F353E">
      <w:pPr>
        <w:rPr>
          <w:del w:id="5164" w:author="C-857" w:date="2015-10-05T15:42:00Z"/>
          <w:i/>
          <w:lang w:val="en-US"/>
        </w:rPr>
      </w:pPr>
      <w:del w:id="5165" w:author="C-857" w:date="2015-10-05T15:42:00Z">
        <w:r w:rsidRPr="008333B6" w:rsidDel="0023111C">
          <w:rPr>
            <w:i/>
            <w:highlight w:val="yellow"/>
            <w:lang w:val="en-US"/>
          </w:rPr>
          <w:delText>FIXTHIS</w:delText>
        </w:r>
        <w:r w:rsidRPr="008333B6" w:rsidDel="0023111C">
          <w:rPr>
            <w:i/>
            <w:lang w:val="en-US"/>
          </w:rPr>
          <w:delText xml:space="preserve"> </w:delText>
        </w:r>
      </w:del>
    </w:p>
    <w:p w14:paraId="00DCFCC6" w14:textId="77777777" w:rsidR="0023111C" w:rsidRDefault="0023111C" w:rsidP="0023111C">
      <w:pPr>
        <w:rPr>
          <w:ins w:id="5166" w:author="C-857" w:date="2015-10-05T15:42:00Z"/>
        </w:rPr>
      </w:pPr>
      <w:ins w:id="5167" w:author="C-857" w:date="2015-10-05T15:42:00Z">
        <w:r>
          <w:t xml:space="preserve">Per media type there are one aggregation </w:t>
        </w:r>
        <w:del w:id="5168" w:author="Editor@ITU" w:date="2015-10-16T13:38:00Z">
          <w:r w:rsidDel="00E027E6">
            <w:delText>stream</w:delText>
          </w:r>
        </w:del>
      </w:ins>
      <w:ins w:id="5169" w:author="Editor@ITU" w:date="2015-10-16T13:38:00Z">
        <w:r w:rsidR="00E027E6">
          <w:t>Stream</w:t>
        </w:r>
      </w:ins>
      <w:ins w:id="5170" w:author="C-857" w:date="2015-10-05T15:42:00Z">
        <w:r>
          <w:t xml:space="preserve"> endpoint and two component </w:t>
        </w:r>
        <w:del w:id="5171" w:author="Editor@ITU" w:date="2015-10-16T13:38:00Z">
          <w:r w:rsidDel="00E027E6">
            <w:delText>stream</w:delText>
          </w:r>
        </w:del>
      </w:ins>
      <w:ins w:id="5172" w:author="Editor@ITU" w:date="2015-10-16T13:38:00Z">
        <w:r w:rsidR="00E027E6">
          <w:t>Stream</w:t>
        </w:r>
      </w:ins>
      <w:ins w:id="5173" w:author="C-857" w:date="2015-10-05T15:42:00Z">
        <w:r>
          <w:t xml:space="preserve"> endpoints representing the IP address types. The association of the aggregation </w:t>
        </w:r>
        <w:del w:id="5174" w:author="Editor@ITU" w:date="2015-10-16T13:38:00Z">
          <w:r w:rsidDel="00E027E6">
            <w:delText>stream</w:delText>
          </w:r>
        </w:del>
      </w:ins>
      <w:ins w:id="5175" w:author="Editor@ITU" w:date="2015-10-16T13:38:00Z">
        <w:r w:rsidR="00E027E6">
          <w:t>Stream</w:t>
        </w:r>
      </w:ins>
      <w:ins w:id="5176" w:author="C-857" w:date="2015-10-05T15:42:00Z">
        <w:r>
          <w:t xml:space="preserve"> endpoint with these two component </w:t>
        </w:r>
        <w:del w:id="5177" w:author="Editor@ITU" w:date="2015-10-16T13:38:00Z">
          <w:r w:rsidDel="00E027E6">
            <w:delText>stream</w:delText>
          </w:r>
        </w:del>
      </w:ins>
      <w:ins w:id="5178" w:author="Editor@ITU" w:date="2015-10-16T13:38:00Z">
        <w:r w:rsidR="00E027E6">
          <w:t>Stream</w:t>
        </w:r>
      </w:ins>
      <w:ins w:id="5179" w:author="C-857" w:date="2015-10-05T15:42:00Z">
        <w:r>
          <w:t xml:space="preserve"> endpoints is achieved by setting the mgroup/stragg property in the aggregation </w:t>
        </w:r>
        <w:del w:id="5180" w:author="Editor@ITU" w:date="2015-10-16T13:38:00Z">
          <w:r w:rsidDel="00E027E6">
            <w:delText>stream</w:delText>
          </w:r>
        </w:del>
      </w:ins>
      <w:ins w:id="5181" w:author="Editor@ITU" w:date="2015-10-16T13:38:00Z">
        <w:r w:rsidR="00E027E6">
          <w:t>Stream</w:t>
        </w:r>
      </w:ins>
      <w:ins w:id="5182" w:author="C-857" w:date="2015-10-05T15:42:00Z">
        <w:r>
          <w:t xml:space="preserve"> endpoint's LocalControl descriptor. The associated aggregation semantic is signalled with the "ANAT" semantic as value of the mgroup/groupse property in the termination's TerminationState descriptor. </w:t>
        </w:r>
      </w:ins>
    </w:p>
    <w:p w14:paraId="38D9E723" w14:textId="77777777" w:rsidR="0023111C" w:rsidRDefault="0023111C" w:rsidP="0023111C">
      <w:pPr>
        <w:rPr>
          <w:ins w:id="5183" w:author="C-857" w:date="2015-10-05T15:42:00Z"/>
        </w:rPr>
      </w:pPr>
      <w:ins w:id="5184" w:author="C-857" w:date="2015-10-05T15:42:00Z">
        <w:r>
          <w:t>The first H.248 resource reservation cycle includes the creation of "ALTC MG resources", see Table 9.2.2.5/1 and Table 9.2.2.5/2.</w:t>
        </w:r>
      </w:ins>
    </w:p>
    <w:p w14:paraId="1A84EDD4" w14:textId="77777777" w:rsidR="0023111C" w:rsidRPr="00F269CC" w:rsidRDefault="0023111C" w:rsidP="0023111C">
      <w:pPr>
        <w:pStyle w:val="TableNotitle"/>
        <w:rPr>
          <w:ins w:id="5185" w:author="C-857" w:date="2015-10-05T15:42:00Z"/>
          <w:lang w:eastAsia="zh-CN"/>
        </w:rPr>
      </w:pPr>
      <w:bookmarkStart w:id="5186" w:name="_Toc433032533"/>
      <w:bookmarkStart w:id="5187" w:name="_Toc433032697"/>
      <w:ins w:id="5188" w:author="C-857" w:date="2015-10-05T15:42:00Z">
        <w:r w:rsidRPr="00F269CC">
          <w:t xml:space="preserve">Table </w:t>
        </w:r>
        <w:r>
          <w:t>9.2.2.5/1</w:t>
        </w:r>
        <w:r w:rsidRPr="00F269CC">
          <w:t xml:space="preserve"> – Example command encoding</w:t>
        </w:r>
        <w:r>
          <w:t xml:space="preserve"> – Step 1 – </w:t>
        </w:r>
        <w:r w:rsidRPr="00F269CC">
          <w:t>MGC request</w:t>
        </w:r>
        <w:r>
          <w:t xml:space="preserve"> </w:t>
        </w:r>
        <w:r>
          <w:br/>
          <w:t>(for local connection point only in outgoing direction)</w:t>
        </w:r>
        <w:bookmarkEnd w:id="5186"/>
        <w:bookmarkEnd w:id="5187"/>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14:paraId="0739ABD9" w14:textId="77777777" w:rsidTr="0058339B">
        <w:trPr>
          <w:tblHeader/>
          <w:jc w:val="center"/>
          <w:ins w:id="5189" w:author="C-857" w:date="2015-10-05T15:42:00Z"/>
        </w:trPr>
        <w:tc>
          <w:tcPr>
            <w:tcW w:w="6240" w:type="dxa"/>
            <w:shd w:val="clear" w:color="auto" w:fill="E0E0E0"/>
            <w:vAlign w:val="center"/>
          </w:tcPr>
          <w:p w14:paraId="78A4A139" w14:textId="77777777" w:rsidR="0023111C" w:rsidRPr="005A5080" w:rsidRDefault="0023111C" w:rsidP="0058339B">
            <w:pPr>
              <w:pStyle w:val="Tablehead"/>
              <w:rPr>
                <w:ins w:id="5190" w:author="C-857" w:date="2015-10-05T15:42:00Z"/>
              </w:rPr>
            </w:pPr>
            <w:ins w:id="5191" w:author="C-857" w:date="2015-10-05T15:42:00Z">
              <w:r w:rsidRPr="005A5080">
                <w:t>H.248/SDP encoding (shortened H.248 Media Descriptor)</w:t>
              </w:r>
            </w:ins>
          </w:p>
        </w:tc>
        <w:tc>
          <w:tcPr>
            <w:tcW w:w="3213" w:type="dxa"/>
            <w:shd w:val="clear" w:color="auto" w:fill="E0E0E0"/>
            <w:vAlign w:val="center"/>
          </w:tcPr>
          <w:p w14:paraId="5ECA0549" w14:textId="77777777" w:rsidR="0023111C" w:rsidRPr="005A5080" w:rsidRDefault="0023111C" w:rsidP="0058339B">
            <w:pPr>
              <w:pStyle w:val="Tablehead"/>
              <w:rPr>
                <w:ins w:id="5192" w:author="C-857" w:date="2015-10-05T15:42:00Z"/>
              </w:rPr>
            </w:pPr>
            <w:ins w:id="5193" w:author="C-857" w:date="2015-10-05T15:42:00Z">
              <w:r w:rsidRPr="005A5080">
                <w:t>Comments:</w:t>
              </w:r>
            </w:ins>
          </w:p>
        </w:tc>
      </w:tr>
      <w:tr w:rsidR="0023111C" w:rsidRPr="005A5080" w14:paraId="3506F852" w14:textId="77777777" w:rsidTr="0058339B">
        <w:trPr>
          <w:jc w:val="center"/>
          <w:ins w:id="5194" w:author="C-857" w:date="2015-10-05T15:42:00Z"/>
        </w:trPr>
        <w:tc>
          <w:tcPr>
            <w:tcW w:w="6240" w:type="dxa"/>
            <w:tcBorders>
              <w:bottom w:val="single" w:sz="4" w:space="0" w:color="auto"/>
            </w:tcBorders>
          </w:tcPr>
          <w:p w14:paraId="4A824DA4" w14:textId="77777777" w:rsidR="0023111C" w:rsidRDefault="0023111C" w:rsidP="0058339B">
            <w:pPr>
              <w:pStyle w:val="Formal"/>
              <w:rPr>
                <w:ins w:id="5195" w:author="C-857" w:date="2015-10-05T15:42:00Z"/>
                <w:sz w:val="18"/>
                <w:szCs w:val="18"/>
              </w:rPr>
            </w:pPr>
            <w:ins w:id="5196" w:author="C-857" w:date="2015-10-05T15:42:00Z">
              <w:r w:rsidRPr="00F269CC">
                <w:rPr>
                  <w:sz w:val="18"/>
                  <w:szCs w:val="18"/>
                </w:rPr>
                <w:t>MGC to MG:</w:t>
              </w:r>
            </w:ins>
          </w:p>
          <w:p w14:paraId="03E9740F" w14:textId="77777777" w:rsidR="0023111C" w:rsidRDefault="0023111C" w:rsidP="0058339B">
            <w:pPr>
              <w:pStyle w:val="Formal"/>
              <w:rPr>
                <w:ins w:id="5197" w:author="C-857" w:date="2015-10-05T15:42:00Z"/>
                <w:sz w:val="18"/>
                <w:szCs w:val="18"/>
              </w:rPr>
            </w:pPr>
            <w:ins w:id="5198" w:author="C-857" w:date="2015-10-05T15:42:00Z">
              <w:r w:rsidRPr="00F269CC">
                <w:rPr>
                  <w:sz w:val="18"/>
                  <w:szCs w:val="18"/>
                </w:rPr>
                <w:t>MEGACO/3 [11.9.19.65]:55555</w:t>
              </w:r>
            </w:ins>
          </w:p>
          <w:p w14:paraId="2E161102" w14:textId="77777777" w:rsidR="0023111C" w:rsidRDefault="0023111C" w:rsidP="0058339B">
            <w:pPr>
              <w:pStyle w:val="Formal"/>
              <w:rPr>
                <w:ins w:id="5199" w:author="C-857" w:date="2015-10-05T15:42:00Z"/>
                <w:sz w:val="18"/>
                <w:szCs w:val="18"/>
              </w:rPr>
            </w:pPr>
            <w:ins w:id="5200" w:author="C-857" w:date="2015-10-05T15:42:00Z">
              <w:r w:rsidRPr="00F269CC">
                <w:rPr>
                  <w:sz w:val="18"/>
                  <w:szCs w:val="18"/>
                </w:rPr>
                <w:t>Transaction = 1 {</w:t>
              </w:r>
            </w:ins>
          </w:p>
          <w:p w14:paraId="1F973DFD" w14:textId="77777777" w:rsidR="0023111C" w:rsidRDefault="0023111C" w:rsidP="0058339B">
            <w:pPr>
              <w:pStyle w:val="Formal"/>
              <w:rPr>
                <w:ins w:id="5201" w:author="C-857" w:date="2015-10-05T15:42:00Z"/>
                <w:sz w:val="18"/>
                <w:szCs w:val="18"/>
              </w:rPr>
            </w:pPr>
            <w:ins w:id="5202" w:author="C-857" w:date="2015-10-05T15:42:00Z">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831D899" w14:textId="77777777" w:rsidR="0023111C" w:rsidRDefault="0023111C" w:rsidP="0058339B">
            <w:pPr>
              <w:pStyle w:val="Formal"/>
              <w:rPr>
                <w:ins w:id="5203" w:author="C-857" w:date="2015-10-05T15:42:00Z"/>
                <w:sz w:val="18"/>
                <w:szCs w:val="18"/>
              </w:rPr>
            </w:pPr>
            <w:ins w:id="5204" w:author="C-857" w:date="2015-10-05T15:42:00Z">
              <w:r w:rsidRPr="00F269CC">
                <w:rPr>
                  <w:sz w:val="18"/>
                  <w:szCs w:val="18"/>
                </w:rPr>
                <w:t xml:space="preserve">    Add = ip/$/$/$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7B4F1635" w14:textId="77777777" w:rsidR="0023111C" w:rsidRPr="005A5080" w:rsidRDefault="0023111C" w:rsidP="0058339B">
            <w:pPr>
              <w:pStyle w:val="Formal"/>
              <w:rPr>
                <w:ins w:id="5205" w:author="C-857" w:date="2015-10-05T15:42:00Z"/>
              </w:rPr>
            </w:pPr>
            <w:ins w:id="5206" w:author="C-857" w:date="2015-10-05T15:42:00Z">
              <w:r w:rsidRPr="005A5080">
                <w:t xml:space="preserve"> </w:t>
              </w:r>
              <w:r>
                <w:t xml:space="preserve">     </w:t>
              </w:r>
              <w:r w:rsidRPr="005A5080">
                <w:t xml:space="preserve">Media{ </w:t>
              </w:r>
            </w:ins>
          </w:p>
          <w:p w14:paraId="2413EB0A" w14:textId="77777777" w:rsidR="0023111C" w:rsidRPr="005A5080" w:rsidRDefault="0023111C" w:rsidP="0058339B">
            <w:pPr>
              <w:pStyle w:val="Formal"/>
              <w:rPr>
                <w:ins w:id="5207" w:author="C-857" w:date="2015-10-05T15:42:00Z"/>
              </w:rPr>
            </w:pPr>
            <w:ins w:id="5208" w:author="C-857" w:date="2015-10-05T15:42:00Z">
              <w:r w:rsidRPr="005A5080">
                <w:rPr>
                  <w:b/>
                  <w:bCs/>
                </w:rPr>
                <w:t xml:space="preserve">  </w:t>
              </w:r>
              <w:r>
                <w:rPr>
                  <w:b/>
                  <w:bCs/>
                </w:rPr>
                <w:t xml:space="preserve">      </w:t>
              </w:r>
              <w:r w:rsidRPr="005A5080">
                <w:rPr>
                  <w:b/>
                  <w:bCs/>
                </w:rPr>
                <w:t xml:space="preserve">TerminationState </w:t>
              </w:r>
              <w:r w:rsidRPr="005A5080">
                <w:t xml:space="preserve">{ </w:t>
              </w:r>
            </w:ins>
          </w:p>
          <w:p w14:paraId="2B2C94CF" w14:textId="77777777" w:rsidR="0023111C" w:rsidRPr="005A5080" w:rsidRDefault="0023111C" w:rsidP="0058339B">
            <w:pPr>
              <w:pStyle w:val="Formal"/>
              <w:rPr>
                <w:ins w:id="5209" w:author="C-857" w:date="2015-10-05T15:42:00Z"/>
              </w:rPr>
            </w:pPr>
            <w:ins w:id="5210" w:author="C-857" w:date="2015-10-05T15:42:00Z">
              <w:r w:rsidRPr="005A5080">
                <w:t xml:space="preserve">   </w:t>
              </w:r>
              <w:r>
                <w:t xml:space="preserve">       </w:t>
              </w:r>
              <w:r w:rsidRPr="00117F5A">
                <w:rPr>
                  <w:b/>
                  <w:highlight w:val="yellow"/>
                </w:rPr>
                <w:t>mgroup/groupse = ["ANAT 3 4"]</w:t>
              </w:r>
              <w:r w:rsidRPr="005A5080">
                <w:rPr>
                  <w:b/>
                </w:rPr>
                <w:t>,</w:t>
              </w:r>
              <w:r w:rsidRPr="005A5080">
                <w:t xml:space="preserve">  ; audio group</w:t>
              </w:r>
            </w:ins>
          </w:p>
          <w:p w14:paraId="68558930" w14:textId="77777777" w:rsidR="0023111C" w:rsidRDefault="0023111C" w:rsidP="0058339B">
            <w:pPr>
              <w:pStyle w:val="Formal"/>
              <w:rPr>
                <w:ins w:id="5211" w:author="C-857" w:date="2015-10-05T15:42:00Z"/>
              </w:rPr>
            </w:pPr>
            <w:ins w:id="5212" w:author="C-857" w:date="2015-10-05T15:42:00Z">
              <w:r w:rsidRPr="005A5080">
                <w:t xml:space="preserve">   </w:t>
              </w:r>
              <w:r>
                <w:t xml:space="preserve">       </w:t>
              </w:r>
              <w:r w:rsidRPr="00117F5A">
                <w:rPr>
                  <w:b/>
                  <w:highlight w:val="yellow"/>
                </w:rPr>
                <w:t>mgroup/groupse = ["ANAT 5 6"]</w:t>
              </w:r>
              <w:r w:rsidRPr="005A5080">
                <w:rPr>
                  <w:b/>
                </w:rPr>
                <w:t>}</w:t>
              </w:r>
              <w:r w:rsidRPr="005A5080">
                <w:t xml:space="preserve">  ; video group</w:t>
              </w:r>
            </w:ins>
          </w:p>
          <w:p w14:paraId="347CD4EC" w14:textId="77777777" w:rsidR="0023111C" w:rsidRDefault="0023111C" w:rsidP="0058339B">
            <w:pPr>
              <w:pStyle w:val="Formal"/>
              <w:rPr>
                <w:ins w:id="5213" w:author="C-857" w:date="2015-10-05T15:42:00Z"/>
              </w:rPr>
            </w:pPr>
            <w:ins w:id="5214" w:author="C-857" w:date="2015-10-05T15:42:00Z">
              <w:r>
                <w:t xml:space="preserve">        },</w:t>
              </w:r>
            </w:ins>
          </w:p>
          <w:p w14:paraId="34013D73" w14:textId="77777777" w:rsidR="0023111C" w:rsidRPr="005A5080" w:rsidRDefault="0023111C" w:rsidP="0058339B">
            <w:pPr>
              <w:pStyle w:val="Formal"/>
              <w:rPr>
                <w:ins w:id="5215" w:author="C-857" w:date="2015-10-05T15:42:00Z"/>
              </w:rPr>
            </w:pPr>
            <w:ins w:id="5216" w:author="C-857" w:date="2015-10-05T15:42:00Z">
              <w:r w:rsidRPr="005A5080">
                <w:t xml:space="preserve">; </w:t>
              </w:r>
              <w:r>
                <w:t>1</w:t>
              </w:r>
              <w:r w:rsidRPr="00117F5A">
                <w:rPr>
                  <w:vertAlign w:val="superscript"/>
                </w:rPr>
                <w:t>st</w:t>
              </w:r>
              <w:r>
                <w:t xml:space="preserve"> </w:t>
              </w:r>
            </w:ins>
            <w:ins w:id="5217" w:author="Editor@ITU" w:date="2015-10-16T13:38:00Z">
              <w:r w:rsidR="00E027E6">
                <w:t>S</w:t>
              </w:r>
            </w:ins>
            <w:ins w:id="5218" w:author="C-857" w:date="2015-10-05T15:42:00Z">
              <w:del w:id="5219" w:author="Editor@ITU" w:date="2015-10-16T13:38:00Z">
                <w:r w:rsidRPr="005A5080" w:rsidDel="00E027E6">
                  <w:delText>s</w:delText>
                </w:r>
              </w:del>
              <w:r w:rsidRPr="005A5080">
                <w:t xml:space="preserve">tream </w:t>
              </w:r>
            </w:ins>
            <w:ins w:id="5220" w:author="Editor@ITU" w:date="2015-10-16T13:38:00Z">
              <w:r w:rsidR="00E027E6">
                <w:t>G</w:t>
              </w:r>
            </w:ins>
            <w:ins w:id="5221" w:author="C-857" w:date="2015-10-05T15:42:00Z">
              <w:del w:id="5222" w:author="Editor@ITU" w:date="2015-10-16T13:38:00Z">
                <w:r w:rsidRPr="005A5080" w:rsidDel="00E027E6">
                  <w:delText>g</w:delText>
                </w:r>
              </w:del>
              <w:r w:rsidRPr="005A5080">
                <w:t xml:space="preserve">roup </w:t>
              </w:r>
            </w:ins>
          </w:p>
          <w:p w14:paraId="2E9F24D8" w14:textId="77777777" w:rsidR="0023111C" w:rsidRPr="005A5080" w:rsidRDefault="0023111C" w:rsidP="0058339B">
            <w:pPr>
              <w:pStyle w:val="Formal"/>
              <w:rPr>
                <w:ins w:id="5223" w:author="C-857" w:date="2015-10-05T15:42:00Z"/>
              </w:rPr>
            </w:pPr>
            <w:ins w:id="5224" w:author="C-857" w:date="2015-10-05T15:42:00Z">
              <w:r w:rsidRPr="005A5080">
                <w:rPr>
                  <w:b/>
                  <w:bCs/>
                </w:rPr>
                <w:t xml:space="preserve">  </w:t>
              </w:r>
              <w:r>
                <w:rPr>
                  <w:b/>
                  <w:bCs/>
                </w:rPr>
                <w:t xml:space="preserve">      </w:t>
              </w:r>
              <w:r w:rsidRPr="005A5080">
                <w:rPr>
                  <w:b/>
                  <w:bCs/>
                </w:rPr>
                <w:t xml:space="preserve">Stream = 1 </w:t>
              </w:r>
              <w:r w:rsidRPr="005A5080">
                <w:t>{ ; audio stream group</w:t>
              </w:r>
            </w:ins>
          </w:p>
          <w:p w14:paraId="2A55318F" w14:textId="77777777" w:rsidR="0023111C" w:rsidRPr="005A5080" w:rsidRDefault="0023111C" w:rsidP="0058339B">
            <w:pPr>
              <w:pStyle w:val="Formal"/>
              <w:rPr>
                <w:ins w:id="5225" w:author="C-857" w:date="2015-10-05T15:42:00Z"/>
              </w:rPr>
            </w:pPr>
            <w:ins w:id="5226" w:author="C-857" w:date="2015-10-05T15:42:00Z">
              <w:r w:rsidRPr="005A5080">
                <w:t xml:space="preserve">   </w:t>
              </w:r>
              <w:r>
                <w:t xml:space="preserve">       </w:t>
              </w:r>
              <w:r w:rsidRPr="005A5080">
                <w:rPr>
                  <w:b/>
                  <w:bCs/>
                </w:rPr>
                <w:t>LocalControl</w:t>
              </w:r>
              <w:r w:rsidRPr="005A5080">
                <w:t>{</w:t>
              </w:r>
            </w:ins>
          </w:p>
          <w:p w14:paraId="215B128B" w14:textId="77777777" w:rsidR="0023111C" w:rsidRDefault="0023111C" w:rsidP="0058339B">
            <w:pPr>
              <w:pStyle w:val="Formal"/>
              <w:rPr>
                <w:ins w:id="5227" w:author="C-857" w:date="2015-10-05T15:42:00Z"/>
                <w:b/>
              </w:rPr>
            </w:pPr>
            <w:ins w:id="5228" w:author="C-857" w:date="2015-10-05T15:42:00Z">
              <w:r w:rsidRPr="005A5080">
                <w:t xml:space="preserve">    </w:t>
              </w:r>
              <w:r>
                <w:t xml:space="preserve">        </w:t>
              </w:r>
              <w:r w:rsidRPr="009F75F8">
                <w:rPr>
                  <w:b/>
                  <w:highlight w:val="yellow"/>
                </w:rPr>
                <w:t xml:space="preserve">mgroup/stragg </w:t>
              </w:r>
              <w:r w:rsidRPr="00117F5A">
                <w:rPr>
                  <w:b/>
                  <w:highlight w:val="yellow"/>
                </w:rPr>
                <w:t>= [3, 4]</w:t>
              </w:r>
              <w:r>
                <w:rPr>
                  <w:b/>
                </w:rPr>
                <w:t>,</w:t>
              </w:r>
            </w:ins>
          </w:p>
          <w:p w14:paraId="3DE31EEF" w14:textId="77777777" w:rsidR="0023111C" w:rsidRPr="005A5080" w:rsidRDefault="0023111C" w:rsidP="0058339B">
            <w:pPr>
              <w:pStyle w:val="Formal"/>
              <w:rPr>
                <w:ins w:id="5229" w:author="C-857" w:date="2015-10-05T15:42:00Z"/>
              </w:rPr>
            </w:pPr>
            <w:ins w:id="5230" w:author="C-857" w:date="2015-10-05T15:42:00Z">
              <w:r w:rsidRPr="005A5080">
                <w:t xml:space="preserve">    </w:t>
              </w:r>
              <w:r>
                <w:t xml:space="preserve">        </w:t>
              </w:r>
              <w:r w:rsidRPr="005A5080">
                <w:t xml:space="preserve">Mode = </w:t>
              </w:r>
              <w:r w:rsidRPr="005A5080">
                <w:rPr>
                  <w:b/>
                </w:rPr>
                <w:t>ReceiveOnly</w:t>
              </w:r>
              <w:r w:rsidRPr="005A5080">
                <w:t>,           ; NOTE 4</w:t>
              </w:r>
            </w:ins>
          </w:p>
          <w:p w14:paraId="4D2698C1" w14:textId="77777777" w:rsidR="0023111C" w:rsidRPr="005A5080" w:rsidRDefault="0023111C" w:rsidP="0058339B">
            <w:pPr>
              <w:pStyle w:val="Formal"/>
              <w:rPr>
                <w:ins w:id="5231" w:author="C-857" w:date="2015-10-05T15:42:00Z"/>
              </w:rPr>
            </w:pPr>
            <w:ins w:id="5232" w:author="C-857" w:date="2015-10-05T15:42:00Z">
              <w:r w:rsidRPr="005A5080">
                <w:t xml:space="preserve">    </w:t>
              </w:r>
              <w:r>
                <w:t xml:space="preserve">        </w:t>
              </w:r>
              <w:r w:rsidRPr="005A5080">
                <w:t>ReservedGroup = OFF,          ; NOTE 5</w:t>
              </w:r>
            </w:ins>
          </w:p>
          <w:p w14:paraId="5CBF0D76" w14:textId="77777777" w:rsidR="0023111C" w:rsidRPr="00FF421A" w:rsidRDefault="0023111C" w:rsidP="0058339B">
            <w:pPr>
              <w:pStyle w:val="Formal"/>
              <w:rPr>
                <w:ins w:id="5233" w:author="C-857" w:date="2015-10-05T15:42:00Z"/>
                <w:rPrChange w:id="5234" w:author="Juergen Stoetzer-Bradler" w:date="2015-07-09T11:14:00Z">
                  <w:rPr>
                    <w:ins w:id="5235" w:author="C-857" w:date="2015-10-05T15:42:00Z"/>
                    <w:b/>
                  </w:rPr>
                </w:rPrChange>
              </w:rPr>
            </w:pPr>
            <w:ins w:id="5236" w:author="C-857" w:date="2015-10-05T15:42:00Z">
              <w:r w:rsidRPr="005A5080">
                <w:t xml:space="preserve">    </w:t>
              </w:r>
              <w:r>
                <w:t xml:space="preserve">        </w:t>
              </w:r>
              <w:r w:rsidRPr="005A5080">
                <w:t>ReservedValue = OFF</w:t>
              </w:r>
            </w:ins>
          </w:p>
          <w:p w14:paraId="2874508B" w14:textId="77777777" w:rsidR="0023111C" w:rsidRDefault="0023111C" w:rsidP="0058339B">
            <w:pPr>
              <w:pStyle w:val="Formal"/>
              <w:rPr>
                <w:ins w:id="5237" w:author="C-857" w:date="2015-10-05T15:42:00Z"/>
              </w:rPr>
            </w:pPr>
            <w:ins w:id="5238" w:author="C-857" w:date="2015-10-05T15:42:00Z">
              <w:r w:rsidRPr="005A5080">
                <w:rPr>
                  <w:b/>
                </w:rPr>
                <w:t xml:space="preserve">   </w:t>
              </w:r>
              <w:r>
                <w:rPr>
                  <w:b/>
                </w:rPr>
                <w:t xml:space="preserve">       </w:t>
              </w:r>
              <w:r w:rsidRPr="005A5080">
                <w:t>}</w:t>
              </w:r>
              <w:r>
                <w:t>,</w:t>
              </w:r>
            </w:ins>
          </w:p>
          <w:p w14:paraId="1142B4D3" w14:textId="77777777" w:rsidR="0023111C" w:rsidRPr="005A5080" w:rsidRDefault="0023111C" w:rsidP="0058339B">
            <w:pPr>
              <w:pStyle w:val="Formal"/>
              <w:rPr>
                <w:ins w:id="5239" w:author="C-857" w:date="2015-10-05T15:42:00Z"/>
              </w:rPr>
            </w:pPr>
            <w:ins w:id="5240" w:author="C-857" w:date="2015-10-05T15:42:00Z">
              <w:r>
                <w:t xml:space="preserve">          </w:t>
              </w:r>
              <w:r w:rsidRPr="005A5080">
                <w:rPr>
                  <w:b/>
                  <w:bCs/>
                </w:rPr>
                <w:t>Local</w:t>
              </w:r>
              <w:r w:rsidRPr="005A5080">
                <w:t>{</w:t>
              </w:r>
            </w:ins>
          </w:p>
          <w:p w14:paraId="471FAB57" w14:textId="77777777" w:rsidR="0023111C" w:rsidRPr="005A5080" w:rsidRDefault="0023111C" w:rsidP="0058339B">
            <w:pPr>
              <w:pStyle w:val="Formal"/>
              <w:rPr>
                <w:ins w:id="5241" w:author="C-857" w:date="2015-10-05T15:42:00Z"/>
              </w:rPr>
            </w:pPr>
            <w:ins w:id="5242" w:author="C-857" w:date="2015-10-05T15:42:00Z">
              <w:r w:rsidRPr="005A5080">
                <w:t xml:space="preserve">    </w:t>
              </w:r>
              <w:r>
                <w:t xml:space="preserve">        </w:t>
              </w:r>
              <w:r w:rsidRPr="005A5080">
                <w:t>v=0</w:t>
              </w:r>
            </w:ins>
          </w:p>
          <w:p w14:paraId="24FCF449" w14:textId="77777777" w:rsidR="0023111C" w:rsidRPr="005A5080" w:rsidRDefault="0023111C" w:rsidP="0058339B">
            <w:pPr>
              <w:pStyle w:val="Formal"/>
              <w:rPr>
                <w:ins w:id="5243" w:author="C-857" w:date="2015-10-05T15:42:00Z"/>
              </w:rPr>
            </w:pPr>
            <w:ins w:id="5244"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17345988" w14:textId="77777777" w:rsidR="0023111C" w:rsidRPr="005A5080" w:rsidRDefault="0023111C" w:rsidP="0058339B">
            <w:pPr>
              <w:pStyle w:val="Formal"/>
              <w:rPr>
                <w:ins w:id="5245" w:author="C-857" w:date="2015-10-05T15:42:00Z"/>
              </w:rPr>
            </w:pPr>
            <w:ins w:id="5246"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4E5B750C" w14:textId="77777777" w:rsidR="0023111C" w:rsidRPr="005A5080" w:rsidRDefault="0023111C" w:rsidP="0058339B">
            <w:pPr>
              <w:pStyle w:val="Formal"/>
              <w:rPr>
                <w:ins w:id="5247" w:author="C-857" w:date="2015-10-05T15:42:00Z"/>
              </w:rPr>
            </w:pPr>
            <w:ins w:id="5248" w:author="C-857" w:date="2015-10-05T15:42:00Z">
              <w:r>
                <w:t xml:space="preserve">          </w:t>
              </w:r>
              <w:r w:rsidRPr="005A5080">
                <w:t>}</w:t>
              </w:r>
            </w:ins>
          </w:p>
          <w:p w14:paraId="25A62181" w14:textId="77777777" w:rsidR="0023111C" w:rsidRPr="005A5080" w:rsidRDefault="0023111C" w:rsidP="0058339B">
            <w:pPr>
              <w:pStyle w:val="Formal"/>
              <w:rPr>
                <w:ins w:id="5249" w:author="C-857" w:date="2015-10-05T15:42:00Z"/>
              </w:rPr>
            </w:pPr>
            <w:ins w:id="5250" w:author="C-857" w:date="2015-10-05T15:42:00Z">
              <w:r w:rsidRPr="005A5080">
                <w:t xml:space="preserve">  </w:t>
              </w:r>
              <w:r>
                <w:t xml:space="preserve">      } ; </w:t>
              </w:r>
              <w:r w:rsidRPr="005A5080">
                <w:t xml:space="preserve">end of </w:t>
              </w:r>
              <w:del w:id="5251" w:author="Editor@ITU" w:date="2015-10-16T13:27:00Z">
                <w:r w:rsidRPr="005A5080" w:rsidDel="00041E7E">
                  <w:delText>context</w:delText>
                </w:r>
              </w:del>
            </w:ins>
            <w:ins w:id="5252" w:author="Editor@ITU" w:date="2015-10-16T13:27:00Z">
              <w:r w:rsidR="00041E7E">
                <w:t>Context</w:t>
              </w:r>
            </w:ins>
            <w:ins w:id="5253" w:author="C-857" w:date="2015-10-05T15:42:00Z">
              <w:r w:rsidRPr="005A5080">
                <w:t>-int. aggr</w:t>
              </w:r>
              <w:r>
                <w:t>. Stream 1</w:t>
              </w:r>
            </w:ins>
          </w:p>
          <w:p w14:paraId="71602B06" w14:textId="77777777" w:rsidR="0023111C" w:rsidRPr="005A5080" w:rsidRDefault="0023111C" w:rsidP="0058339B">
            <w:pPr>
              <w:pStyle w:val="Formal"/>
              <w:rPr>
                <w:ins w:id="5254" w:author="C-857" w:date="2015-10-05T15:42:00Z"/>
              </w:rPr>
            </w:pPr>
            <w:ins w:id="5255" w:author="C-857" w:date="2015-10-05T15:42:00Z">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ins>
          </w:p>
          <w:p w14:paraId="115F8B3B" w14:textId="77777777" w:rsidR="0023111C" w:rsidRPr="005A5080" w:rsidRDefault="0023111C" w:rsidP="0058339B">
            <w:pPr>
              <w:pStyle w:val="Formal"/>
              <w:rPr>
                <w:ins w:id="5256" w:author="C-857" w:date="2015-10-05T15:42:00Z"/>
              </w:rPr>
            </w:pPr>
            <w:ins w:id="5257" w:author="C-857" w:date="2015-10-05T15:42:00Z">
              <w:r w:rsidRPr="005A5080">
                <w:t xml:space="preserve">   </w:t>
              </w:r>
              <w:r>
                <w:t xml:space="preserve">       </w:t>
              </w:r>
              <w:r w:rsidRPr="005A5080">
                <w:rPr>
                  <w:b/>
                  <w:bCs/>
                </w:rPr>
                <w:t>LocalControl</w:t>
              </w:r>
              <w:r>
                <w:rPr>
                  <w:b/>
                  <w:bCs/>
                </w:rPr>
                <w:t xml:space="preserve"> </w:t>
              </w:r>
              <w:r w:rsidRPr="005A5080">
                <w:t>{</w:t>
              </w:r>
            </w:ins>
          </w:p>
          <w:p w14:paraId="196D0843" w14:textId="77777777" w:rsidR="0023111C" w:rsidRPr="005A5080" w:rsidRDefault="0023111C" w:rsidP="0058339B">
            <w:pPr>
              <w:pStyle w:val="Formal"/>
              <w:rPr>
                <w:ins w:id="5258" w:author="C-857" w:date="2015-10-05T15:42:00Z"/>
              </w:rPr>
            </w:pPr>
            <w:ins w:id="5259" w:author="C-857" w:date="2015-10-05T15:42:00Z">
              <w:r w:rsidRPr="005A5080">
                <w:t xml:space="preserve">    </w:t>
              </w:r>
              <w:r>
                <w:t xml:space="preserve">        </w:t>
              </w:r>
              <w:r w:rsidRPr="009F75F8">
                <w:rPr>
                  <w:b/>
                </w:rPr>
                <w:t>ipdc/realm = &lt;</w:t>
              </w:r>
              <w:r w:rsidRPr="009F75F8">
                <w:rPr>
                  <w:b/>
                  <w:i/>
                </w:rPr>
                <w:t>realm_Y_IPv6</w:t>
              </w:r>
              <w:r w:rsidRPr="009F75F8">
                <w:rPr>
                  <w:b/>
                </w:rPr>
                <w:t>&gt;,</w:t>
              </w:r>
              <w:r w:rsidRPr="005A5080">
                <w:t xml:space="preserve">  ; NOTE 3</w:t>
              </w:r>
            </w:ins>
          </w:p>
          <w:p w14:paraId="06E2C42A" w14:textId="77777777" w:rsidR="0023111C" w:rsidRPr="005A5080" w:rsidRDefault="0023111C" w:rsidP="0058339B">
            <w:pPr>
              <w:pStyle w:val="Formal"/>
              <w:rPr>
                <w:ins w:id="5260" w:author="C-857" w:date="2015-10-05T15:42:00Z"/>
              </w:rPr>
            </w:pPr>
            <w:ins w:id="5261" w:author="C-857" w:date="2015-10-05T15:42:00Z">
              <w:r w:rsidRPr="005A5080">
                <w:t xml:space="preserve">    </w:t>
              </w:r>
              <w:r>
                <w:t xml:space="preserve">        </w:t>
              </w:r>
              <w:r w:rsidRPr="005A5080">
                <w:t xml:space="preserve">Mode = </w:t>
              </w:r>
              <w:r w:rsidRPr="005A5080">
                <w:rPr>
                  <w:b/>
                </w:rPr>
                <w:t>SendRecv</w:t>
              </w:r>
              <w:r w:rsidRPr="005A5080">
                <w:t>,              ; NOTE 4</w:t>
              </w:r>
            </w:ins>
          </w:p>
          <w:p w14:paraId="448C4038" w14:textId="77777777" w:rsidR="0023111C" w:rsidRPr="005A5080" w:rsidRDefault="0023111C" w:rsidP="0058339B">
            <w:pPr>
              <w:pStyle w:val="Formal"/>
              <w:rPr>
                <w:ins w:id="5262" w:author="C-857" w:date="2015-10-05T15:42:00Z"/>
              </w:rPr>
            </w:pPr>
            <w:ins w:id="5263" w:author="C-857" w:date="2015-10-05T15:42:00Z">
              <w:r w:rsidRPr="005A5080">
                <w:t xml:space="preserve">    </w:t>
              </w:r>
              <w:r>
                <w:t xml:space="preserve">        </w:t>
              </w:r>
              <w:r w:rsidRPr="005A5080">
                <w:t>ReservedGroup = OFF,          ; NOTE 5</w:t>
              </w:r>
            </w:ins>
          </w:p>
          <w:p w14:paraId="538890B0" w14:textId="77777777" w:rsidR="0023111C" w:rsidRDefault="0023111C" w:rsidP="0058339B">
            <w:pPr>
              <w:pStyle w:val="Formal"/>
              <w:rPr>
                <w:ins w:id="5264" w:author="C-857" w:date="2015-10-05T15:42:00Z"/>
              </w:rPr>
            </w:pPr>
            <w:ins w:id="5265" w:author="C-857" w:date="2015-10-05T15:42:00Z">
              <w:r w:rsidRPr="005A5080">
                <w:t xml:space="preserve">    </w:t>
              </w:r>
              <w:r>
                <w:t xml:space="preserve">        ReservedValue = OFF</w:t>
              </w:r>
            </w:ins>
          </w:p>
          <w:p w14:paraId="3923A2CE" w14:textId="77777777" w:rsidR="0023111C" w:rsidRPr="005A5080" w:rsidRDefault="0023111C" w:rsidP="0058339B">
            <w:pPr>
              <w:pStyle w:val="Formal"/>
              <w:rPr>
                <w:ins w:id="5266" w:author="C-857" w:date="2015-10-05T15:42:00Z"/>
              </w:rPr>
            </w:pPr>
            <w:ins w:id="5267" w:author="C-857" w:date="2015-10-05T15:42:00Z">
              <w:r>
                <w:t xml:space="preserve">          </w:t>
              </w:r>
              <w:r w:rsidRPr="005A5080">
                <w:t xml:space="preserve">}, </w:t>
              </w:r>
            </w:ins>
          </w:p>
          <w:p w14:paraId="27297DC6" w14:textId="77777777" w:rsidR="0023111C" w:rsidRPr="005A5080" w:rsidRDefault="0023111C" w:rsidP="0058339B">
            <w:pPr>
              <w:pStyle w:val="Formal"/>
              <w:rPr>
                <w:ins w:id="5268" w:author="C-857" w:date="2015-10-05T15:42:00Z"/>
              </w:rPr>
            </w:pPr>
            <w:ins w:id="5269" w:author="C-857" w:date="2015-10-05T15:42:00Z">
              <w:r w:rsidRPr="005A5080">
                <w:t xml:space="preserve">   </w:t>
              </w:r>
              <w:r>
                <w:t xml:space="preserve">       </w:t>
              </w:r>
              <w:r w:rsidRPr="005A5080">
                <w:rPr>
                  <w:b/>
                  <w:bCs/>
                </w:rPr>
                <w:t>Local</w:t>
              </w:r>
              <w:r>
                <w:rPr>
                  <w:b/>
                  <w:bCs/>
                </w:rPr>
                <w:t xml:space="preserve"> </w:t>
              </w:r>
              <w:r w:rsidRPr="005A5080">
                <w:t>{</w:t>
              </w:r>
            </w:ins>
          </w:p>
          <w:p w14:paraId="7DCACC99" w14:textId="77777777" w:rsidR="0023111C" w:rsidRPr="005A5080" w:rsidRDefault="0023111C" w:rsidP="0058339B">
            <w:pPr>
              <w:pStyle w:val="Formal"/>
              <w:rPr>
                <w:ins w:id="5270" w:author="C-857" w:date="2015-10-05T15:42:00Z"/>
              </w:rPr>
            </w:pPr>
            <w:ins w:id="5271" w:author="C-857" w:date="2015-10-05T15:42:00Z">
              <w:r w:rsidRPr="005A5080">
                <w:t xml:space="preserve">    </w:t>
              </w:r>
              <w:r>
                <w:t xml:space="preserve">        </w:t>
              </w:r>
              <w:r w:rsidRPr="005A5080">
                <w:t>v=0</w:t>
              </w:r>
            </w:ins>
          </w:p>
          <w:p w14:paraId="68180835" w14:textId="77777777" w:rsidR="0023111C" w:rsidRPr="005A5080" w:rsidRDefault="0023111C" w:rsidP="0058339B">
            <w:pPr>
              <w:pStyle w:val="Formal"/>
              <w:rPr>
                <w:ins w:id="5272" w:author="C-857" w:date="2015-10-05T15:42:00Z"/>
              </w:rPr>
            </w:pPr>
            <w:ins w:id="5273" w:author="C-857" w:date="2015-10-05T15:42:00Z">
              <w:r w:rsidRPr="005A5080">
                <w:t xml:space="preserve">    </w:t>
              </w:r>
              <w:r>
                <w:t xml:space="preserve">        </w:t>
              </w:r>
              <w:r w:rsidRPr="005A5080">
                <w:t>c=</w:t>
              </w:r>
              <w:r w:rsidRPr="005A5080">
                <w:rPr>
                  <w:b/>
                  <w:bCs/>
                </w:rPr>
                <w:t>IN IP6</w:t>
              </w:r>
              <w:r w:rsidRPr="005A5080">
                <w:t xml:space="preserve"> $</w:t>
              </w:r>
            </w:ins>
          </w:p>
          <w:p w14:paraId="7CFFD88E" w14:textId="77777777" w:rsidR="0023111C" w:rsidRPr="005A5080" w:rsidRDefault="0023111C" w:rsidP="0058339B">
            <w:pPr>
              <w:pStyle w:val="Formal"/>
              <w:rPr>
                <w:ins w:id="5274" w:author="C-857" w:date="2015-10-05T15:42:00Z"/>
              </w:rPr>
            </w:pPr>
            <w:ins w:id="5275" w:author="C-857" w:date="2015-10-05T15:42:00Z">
              <w:r w:rsidRPr="005A5080">
                <w:lastRenderedPageBreak/>
                <w:t xml:space="preserve">    </w:t>
              </w:r>
              <w:r>
                <w:t xml:space="preserve">        </w:t>
              </w:r>
              <w:r w:rsidRPr="005A5080">
                <w:t>m=</w:t>
              </w:r>
              <w:r>
                <w:rPr>
                  <w:b/>
                  <w:bCs/>
                </w:rPr>
                <w:t>-</w:t>
              </w:r>
              <w:r w:rsidRPr="005A5080">
                <w:t xml:space="preserve"> $ </w:t>
              </w:r>
              <w:r w:rsidR="00005B4B" w:rsidRPr="00005B4B">
                <w:rPr>
                  <w:b/>
                  <w:rPrChange w:id="5276" w:author="Juergen Stoetzer-Bradler" w:date="2015-07-09T11:13:00Z">
                    <w:rPr/>
                  </w:rPrChange>
                </w:rPr>
                <w:t>udp</w:t>
              </w:r>
              <w:r w:rsidRPr="005A5080">
                <w:t xml:space="preserve"> </w:t>
              </w:r>
              <w:r>
                <w:rPr>
                  <w:b/>
                  <w:bCs/>
                </w:rPr>
                <w:t>-</w:t>
              </w:r>
            </w:ins>
          </w:p>
          <w:p w14:paraId="7E23B0B9" w14:textId="77777777" w:rsidR="0023111C" w:rsidRDefault="0023111C" w:rsidP="0058339B">
            <w:pPr>
              <w:pStyle w:val="Formal"/>
              <w:rPr>
                <w:ins w:id="5277" w:author="C-857" w:date="2015-10-05T15:42:00Z"/>
              </w:rPr>
            </w:pPr>
            <w:ins w:id="5278" w:author="C-857" w:date="2015-10-05T15:42:00Z">
              <w:r>
                <w:t xml:space="preserve">          </w:t>
              </w:r>
              <w:r w:rsidRPr="005A5080">
                <w:t>}</w:t>
              </w:r>
            </w:ins>
          </w:p>
          <w:p w14:paraId="3A3FB433" w14:textId="77777777" w:rsidR="0023111C" w:rsidRPr="005A5080" w:rsidRDefault="0023111C" w:rsidP="0058339B">
            <w:pPr>
              <w:pStyle w:val="Formal"/>
              <w:rPr>
                <w:ins w:id="5279" w:author="C-857" w:date="2015-10-05T15:42:00Z"/>
              </w:rPr>
            </w:pPr>
            <w:ins w:id="5280" w:author="C-857" w:date="2015-10-05T15:42:00Z">
              <w:r>
                <w:t xml:space="preserve">        }</w:t>
              </w:r>
              <w:r w:rsidRPr="005A5080">
                <w:t xml:space="preserve">, </w:t>
              </w:r>
              <w:r>
                <w:t>;</w:t>
              </w:r>
              <w:r w:rsidRPr="005A5080">
                <w:t xml:space="preserve"> end of Stream 3 </w:t>
              </w:r>
            </w:ins>
          </w:p>
          <w:p w14:paraId="38F0E045" w14:textId="77777777" w:rsidR="0023111C" w:rsidRPr="005A5080" w:rsidRDefault="0023111C" w:rsidP="0058339B">
            <w:pPr>
              <w:pStyle w:val="Formal"/>
              <w:rPr>
                <w:ins w:id="5281" w:author="C-857" w:date="2015-10-05T15:42:00Z"/>
              </w:rPr>
            </w:pPr>
            <w:ins w:id="5282" w:author="C-857" w:date="2015-10-05T15:42: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0BD88572" w14:textId="77777777" w:rsidR="0023111C" w:rsidRPr="005A5080" w:rsidRDefault="0023111C" w:rsidP="0058339B">
            <w:pPr>
              <w:pStyle w:val="Formal"/>
              <w:rPr>
                <w:ins w:id="5283" w:author="C-857" w:date="2015-10-05T15:42:00Z"/>
              </w:rPr>
            </w:pPr>
            <w:ins w:id="5284" w:author="C-857" w:date="2015-10-05T15:42:00Z">
              <w:r w:rsidRPr="005A5080">
                <w:t xml:space="preserve">   </w:t>
              </w:r>
              <w:r>
                <w:t xml:space="preserve">       </w:t>
              </w:r>
              <w:r w:rsidRPr="005A5080">
                <w:rPr>
                  <w:b/>
                  <w:bCs/>
                </w:rPr>
                <w:t>LocalControl</w:t>
              </w:r>
              <w:r>
                <w:rPr>
                  <w:b/>
                  <w:bCs/>
                </w:rPr>
                <w:t xml:space="preserve"> </w:t>
              </w:r>
              <w:r w:rsidRPr="005A5080">
                <w:t>{</w:t>
              </w:r>
            </w:ins>
          </w:p>
          <w:p w14:paraId="0C8419BE" w14:textId="77777777" w:rsidR="0023111C" w:rsidRPr="00B85521" w:rsidRDefault="0023111C" w:rsidP="0058339B">
            <w:pPr>
              <w:pStyle w:val="Formal"/>
              <w:rPr>
                <w:ins w:id="5285" w:author="C-857" w:date="2015-10-05T15:42:00Z"/>
                <w:lang w:val="es-ES"/>
              </w:rPr>
            </w:pPr>
            <w:ins w:id="5286" w:author="C-857" w:date="2015-10-05T15:42:00Z">
              <w:r w:rsidRPr="005A5080">
                <w:t xml:space="preserve">    </w:t>
              </w:r>
              <w:r>
                <w:t xml:space="preserve">        </w:t>
              </w:r>
              <w:r w:rsidRPr="00B85521">
                <w:rPr>
                  <w:b/>
                  <w:lang w:val="es-ES"/>
                </w:rPr>
                <w:t>ipdc/realm = &lt;</w:t>
              </w:r>
              <w:r w:rsidRPr="00B85521">
                <w:rPr>
                  <w:b/>
                  <w:i/>
                  <w:lang w:val="es-ES"/>
                </w:rPr>
                <w:t>realm_Y_IPv4</w:t>
              </w:r>
              <w:r w:rsidRPr="00B85521">
                <w:rPr>
                  <w:b/>
                  <w:lang w:val="es-ES"/>
                </w:rPr>
                <w:t>&gt;,</w:t>
              </w:r>
              <w:r w:rsidRPr="00B85521">
                <w:rPr>
                  <w:lang w:val="es-ES"/>
                </w:rPr>
                <w:t xml:space="preserve">  ; NOTE 3</w:t>
              </w:r>
            </w:ins>
          </w:p>
          <w:p w14:paraId="42DC51C2" w14:textId="77777777" w:rsidR="0023111C" w:rsidRPr="005A5080" w:rsidRDefault="0023111C" w:rsidP="0058339B">
            <w:pPr>
              <w:pStyle w:val="Formal"/>
              <w:rPr>
                <w:ins w:id="5287" w:author="C-857" w:date="2015-10-05T15:42:00Z"/>
              </w:rPr>
            </w:pPr>
            <w:ins w:id="5288" w:author="C-857" w:date="2015-10-05T15:42:00Z">
              <w:r w:rsidRPr="00B85521">
                <w:rPr>
                  <w:lang w:val="es-ES"/>
                </w:rPr>
                <w:t xml:space="preserve">            </w:t>
              </w:r>
              <w:r w:rsidRPr="005A5080">
                <w:t xml:space="preserve">Mode = </w:t>
              </w:r>
              <w:r w:rsidRPr="005A5080">
                <w:rPr>
                  <w:b/>
                </w:rPr>
                <w:t>ReceiveOnly</w:t>
              </w:r>
              <w:r w:rsidRPr="005A5080">
                <w:t>,           ; NOTE 4</w:t>
              </w:r>
            </w:ins>
          </w:p>
          <w:p w14:paraId="1939611C" w14:textId="77777777" w:rsidR="0023111C" w:rsidRPr="005A5080" w:rsidRDefault="0023111C" w:rsidP="0058339B">
            <w:pPr>
              <w:pStyle w:val="Formal"/>
              <w:rPr>
                <w:ins w:id="5289" w:author="C-857" w:date="2015-10-05T15:42:00Z"/>
              </w:rPr>
            </w:pPr>
            <w:ins w:id="5290" w:author="C-857" w:date="2015-10-05T15:42:00Z">
              <w:r w:rsidRPr="005A5080">
                <w:t xml:space="preserve">    </w:t>
              </w:r>
              <w:r>
                <w:t xml:space="preserve">        </w:t>
              </w:r>
              <w:r w:rsidRPr="005A5080">
                <w:t>ReservedGroup = OFF,          ; NOTE 5</w:t>
              </w:r>
            </w:ins>
          </w:p>
          <w:p w14:paraId="494F3CA6" w14:textId="77777777" w:rsidR="0023111C" w:rsidRDefault="0023111C" w:rsidP="0058339B">
            <w:pPr>
              <w:pStyle w:val="Formal"/>
              <w:rPr>
                <w:ins w:id="5291" w:author="C-857" w:date="2015-10-05T15:42:00Z"/>
              </w:rPr>
            </w:pPr>
            <w:ins w:id="5292" w:author="C-857" w:date="2015-10-05T15:42:00Z">
              <w:r w:rsidRPr="005A5080">
                <w:t xml:space="preserve">    </w:t>
              </w:r>
              <w:r>
                <w:t xml:space="preserve">        </w:t>
              </w:r>
              <w:r w:rsidRPr="005A5080">
                <w:t>ReservedValue = OFF</w:t>
              </w:r>
            </w:ins>
          </w:p>
          <w:p w14:paraId="7FD67F19" w14:textId="77777777" w:rsidR="0023111C" w:rsidRPr="005A5080" w:rsidRDefault="0023111C" w:rsidP="0058339B">
            <w:pPr>
              <w:pStyle w:val="Formal"/>
              <w:rPr>
                <w:ins w:id="5293" w:author="C-857" w:date="2015-10-05T15:42:00Z"/>
              </w:rPr>
            </w:pPr>
            <w:ins w:id="5294" w:author="C-857" w:date="2015-10-05T15:42:00Z">
              <w:r>
                <w:t xml:space="preserve">          </w:t>
              </w:r>
              <w:r w:rsidRPr="005A5080">
                <w:t xml:space="preserve">}, </w:t>
              </w:r>
            </w:ins>
          </w:p>
          <w:p w14:paraId="62D6D745" w14:textId="77777777" w:rsidR="0023111C" w:rsidRPr="005A5080" w:rsidRDefault="0023111C" w:rsidP="0058339B">
            <w:pPr>
              <w:pStyle w:val="Formal"/>
              <w:rPr>
                <w:ins w:id="5295" w:author="C-857" w:date="2015-10-05T15:42:00Z"/>
              </w:rPr>
            </w:pPr>
            <w:ins w:id="5296" w:author="C-857" w:date="2015-10-05T15:42:00Z">
              <w:r w:rsidRPr="005A5080">
                <w:t xml:space="preserve">   </w:t>
              </w:r>
              <w:r>
                <w:t xml:space="preserve">       </w:t>
              </w:r>
              <w:r w:rsidRPr="005A5080">
                <w:rPr>
                  <w:b/>
                  <w:bCs/>
                </w:rPr>
                <w:t>Local</w:t>
              </w:r>
              <w:r w:rsidRPr="005A5080">
                <w:t>{</w:t>
              </w:r>
            </w:ins>
          </w:p>
          <w:p w14:paraId="670D4F33" w14:textId="77777777" w:rsidR="0023111C" w:rsidRPr="005A5080" w:rsidRDefault="0023111C" w:rsidP="0058339B">
            <w:pPr>
              <w:pStyle w:val="Formal"/>
              <w:rPr>
                <w:ins w:id="5297" w:author="C-857" w:date="2015-10-05T15:42:00Z"/>
              </w:rPr>
            </w:pPr>
            <w:ins w:id="5298" w:author="C-857" w:date="2015-10-05T15:42:00Z">
              <w:r w:rsidRPr="005A5080">
                <w:t xml:space="preserve">    </w:t>
              </w:r>
              <w:r>
                <w:t xml:space="preserve">        </w:t>
              </w:r>
              <w:r w:rsidRPr="005A5080">
                <w:t>v=0</w:t>
              </w:r>
            </w:ins>
          </w:p>
          <w:p w14:paraId="04A44F44" w14:textId="77777777" w:rsidR="0023111C" w:rsidRPr="005A5080" w:rsidRDefault="0023111C" w:rsidP="0058339B">
            <w:pPr>
              <w:pStyle w:val="Formal"/>
              <w:rPr>
                <w:ins w:id="5299" w:author="C-857" w:date="2015-10-05T15:42:00Z"/>
              </w:rPr>
            </w:pPr>
            <w:ins w:id="5300" w:author="C-857" w:date="2015-10-05T15:42:00Z">
              <w:r w:rsidRPr="005A5080">
                <w:t xml:space="preserve">    </w:t>
              </w:r>
              <w:r>
                <w:t xml:space="preserve">        </w:t>
              </w:r>
              <w:r w:rsidRPr="005A5080">
                <w:t>c=</w:t>
              </w:r>
              <w:r w:rsidRPr="005A5080">
                <w:rPr>
                  <w:b/>
                  <w:bCs/>
                </w:rPr>
                <w:t>IN IP4</w:t>
              </w:r>
              <w:r w:rsidRPr="005A5080">
                <w:t xml:space="preserve"> $</w:t>
              </w:r>
            </w:ins>
          </w:p>
          <w:p w14:paraId="2E81A138" w14:textId="77777777" w:rsidR="0023111C" w:rsidRPr="005A5080" w:rsidRDefault="0023111C" w:rsidP="0058339B">
            <w:pPr>
              <w:pStyle w:val="Formal"/>
              <w:rPr>
                <w:ins w:id="5301" w:author="C-857" w:date="2015-10-05T15:42:00Z"/>
              </w:rPr>
            </w:pPr>
            <w:ins w:id="5302" w:author="C-857" w:date="2015-10-05T15:42:00Z">
              <w:r w:rsidRPr="005A5080">
                <w:t xml:space="preserve">    </w:t>
              </w:r>
              <w:r>
                <w:t xml:space="preserve">        </w:t>
              </w:r>
              <w:r w:rsidRPr="005A5080">
                <w:t>m=</w:t>
              </w:r>
              <w:r>
                <w:rPr>
                  <w:b/>
                  <w:bCs/>
                </w:rPr>
                <w:t>-</w:t>
              </w:r>
              <w:r w:rsidRPr="005A5080">
                <w:t xml:space="preserve"> $ </w:t>
              </w:r>
              <w:r>
                <w:t>udp</w:t>
              </w:r>
              <w:r w:rsidRPr="005A5080">
                <w:t xml:space="preserve"> </w:t>
              </w:r>
              <w:r>
                <w:rPr>
                  <w:b/>
                  <w:bCs/>
                </w:rPr>
                <w:t>-</w:t>
              </w:r>
            </w:ins>
          </w:p>
          <w:p w14:paraId="3E12C00E" w14:textId="77777777" w:rsidR="0023111C" w:rsidRDefault="0023111C" w:rsidP="0058339B">
            <w:pPr>
              <w:pStyle w:val="Formal"/>
              <w:rPr>
                <w:ins w:id="5303" w:author="C-857" w:date="2015-10-05T15:42:00Z"/>
              </w:rPr>
            </w:pPr>
            <w:ins w:id="5304" w:author="C-857" w:date="2015-10-05T15:42:00Z">
              <w:r>
                <w:t xml:space="preserve">          </w:t>
              </w:r>
              <w:r w:rsidRPr="005A5080">
                <w:t>}</w:t>
              </w:r>
            </w:ins>
          </w:p>
          <w:p w14:paraId="705EA356" w14:textId="77777777" w:rsidR="0023111C" w:rsidRPr="005A5080" w:rsidRDefault="0023111C" w:rsidP="0058339B">
            <w:pPr>
              <w:pStyle w:val="Formal"/>
              <w:rPr>
                <w:ins w:id="5305" w:author="C-857" w:date="2015-10-05T15:42:00Z"/>
              </w:rPr>
            </w:pPr>
            <w:ins w:id="5306" w:author="C-857" w:date="2015-10-05T15:42:00Z">
              <w:r>
                <w:t xml:space="preserve">        }</w:t>
              </w:r>
              <w:r w:rsidRPr="005A5080">
                <w:t xml:space="preserve">, </w:t>
              </w:r>
              <w:r>
                <w:t>; end of Stream 4</w:t>
              </w:r>
            </w:ins>
          </w:p>
          <w:p w14:paraId="79AD1AAB" w14:textId="77777777" w:rsidR="0023111C" w:rsidRPr="005A5080" w:rsidRDefault="0023111C" w:rsidP="0058339B">
            <w:pPr>
              <w:pStyle w:val="Formal"/>
              <w:rPr>
                <w:ins w:id="5307" w:author="C-857" w:date="2015-10-05T15:42:00Z"/>
              </w:rPr>
            </w:pPr>
            <w:ins w:id="5308" w:author="C-857" w:date="2015-10-05T15:42:00Z">
              <w:r w:rsidRPr="005A5080">
                <w:t>; 2</w:t>
              </w:r>
              <w:r w:rsidRPr="005A5080">
                <w:rPr>
                  <w:vertAlign w:val="superscript"/>
                </w:rPr>
                <w:t>nd</w:t>
              </w:r>
              <w:r w:rsidRPr="005A5080">
                <w:t xml:space="preserve"> </w:t>
              </w:r>
            </w:ins>
            <w:ins w:id="5309" w:author="Editor@ITU" w:date="2015-10-16T13:38:00Z">
              <w:r w:rsidR="00E027E6">
                <w:t>S</w:t>
              </w:r>
            </w:ins>
            <w:ins w:id="5310" w:author="C-857" w:date="2015-10-05T15:42:00Z">
              <w:del w:id="5311" w:author="Editor@ITU" w:date="2015-10-16T13:38:00Z">
                <w:r w:rsidRPr="005A5080" w:rsidDel="00E027E6">
                  <w:delText>s</w:delText>
                </w:r>
              </w:del>
              <w:r w:rsidRPr="005A5080">
                <w:t xml:space="preserve">tream </w:t>
              </w:r>
            </w:ins>
            <w:ins w:id="5312" w:author="Editor@ITU" w:date="2015-10-16T13:38:00Z">
              <w:r w:rsidR="00E027E6">
                <w:t>G</w:t>
              </w:r>
            </w:ins>
            <w:ins w:id="5313" w:author="C-857" w:date="2015-10-05T15:42:00Z">
              <w:del w:id="5314" w:author="Editor@ITU" w:date="2015-10-16T13:38:00Z">
                <w:r w:rsidRPr="005A5080" w:rsidDel="00E027E6">
                  <w:delText>g</w:delText>
                </w:r>
              </w:del>
              <w:r w:rsidRPr="005A5080">
                <w:t xml:space="preserve">roup </w:t>
              </w:r>
            </w:ins>
          </w:p>
          <w:p w14:paraId="00E4F8DA" w14:textId="77777777" w:rsidR="0023111C" w:rsidRPr="005A5080" w:rsidRDefault="0023111C" w:rsidP="0058339B">
            <w:pPr>
              <w:pStyle w:val="Formal"/>
              <w:rPr>
                <w:ins w:id="5315" w:author="C-857" w:date="2015-10-05T15:42:00Z"/>
              </w:rPr>
            </w:pPr>
            <w:ins w:id="5316" w:author="C-857" w:date="2015-10-05T15:42:00Z">
              <w:r w:rsidRPr="005A5080">
                <w:rPr>
                  <w:b/>
                  <w:bCs/>
                </w:rPr>
                <w:t xml:space="preserve">  </w:t>
              </w:r>
              <w:r>
                <w:rPr>
                  <w:b/>
                  <w:bCs/>
                </w:rPr>
                <w:t xml:space="preserve">      </w:t>
              </w:r>
              <w:r w:rsidRPr="005A5080">
                <w:rPr>
                  <w:b/>
                  <w:bCs/>
                </w:rPr>
                <w:t xml:space="preserve">Stream = 2 </w:t>
              </w:r>
              <w:r w:rsidRPr="005A5080">
                <w:t>{ ; video stream group</w:t>
              </w:r>
            </w:ins>
          </w:p>
          <w:p w14:paraId="6B2B77DE" w14:textId="77777777" w:rsidR="0023111C" w:rsidRPr="005A5080" w:rsidRDefault="0023111C" w:rsidP="0058339B">
            <w:pPr>
              <w:pStyle w:val="Formal"/>
              <w:rPr>
                <w:ins w:id="5317" w:author="C-857" w:date="2015-10-05T15:42:00Z"/>
              </w:rPr>
            </w:pPr>
            <w:ins w:id="5318" w:author="C-857" w:date="2015-10-05T15:42:00Z">
              <w:r w:rsidRPr="005A5080">
                <w:t xml:space="preserve">   </w:t>
              </w:r>
              <w:r>
                <w:t xml:space="preserve">       </w:t>
              </w:r>
              <w:r w:rsidRPr="005A5080">
                <w:rPr>
                  <w:b/>
                  <w:bCs/>
                </w:rPr>
                <w:t>LocalControl</w:t>
              </w:r>
              <w:r w:rsidRPr="005A5080">
                <w:t>{</w:t>
              </w:r>
            </w:ins>
          </w:p>
          <w:p w14:paraId="7DA27416" w14:textId="77777777" w:rsidR="0023111C" w:rsidRDefault="0023111C" w:rsidP="0058339B">
            <w:pPr>
              <w:pStyle w:val="Formal"/>
              <w:rPr>
                <w:ins w:id="5319" w:author="C-857" w:date="2015-10-05T15:42:00Z"/>
                <w:b/>
              </w:rPr>
            </w:pPr>
            <w:ins w:id="5320" w:author="C-857" w:date="2015-10-05T15:42:00Z">
              <w:r w:rsidRPr="005A5080">
                <w:t xml:space="preserve">    </w:t>
              </w:r>
              <w:r>
                <w:t xml:space="preserve">        </w:t>
              </w:r>
              <w:r w:rsidRPr="00117F5A">
                <w:rPr>
                  <w:b/>
                  <w:highlight w:val="yellow"/>
                </w:rPr>
                <w:t>mgroup/stragg = [5, 6]</w:t>
              </w:r>
              <w:r>
                <w:rPr>
                  <w:b/>
                </w:rPr>
                <w:t>,</w:t>
              </w:r>
            </w:ins>
          </w:p>
          <w:p w14:paraId="5C4C5FB5" w14:textId="77777777" w:rsidR="0023111C" w:rsidRPr="005A5080" w:rsidRDefault="0023111C" w:rsidP="0058339B">
            <w:pPr>
              <w:pStyle w:val="Formal"/>
              <w:rPr>
                <w:ins w:id="5321" w:author="C-857" w:date="2015-10-05T15:42:00Z"/>
              </w:rPr>
            </w:pPr>
            <w:ins w:id="5322" w:author="C-857" w:date="2015-10-05T15:42:00Z">
              <w:r w:rsidRPr="005A5080">
                <w:t xml:space="preserve">  </w:t>
              </w:r>
              <w:r>
                <w:t xml:space="preserve">          </w:t>
              </w:r>
              <w:r w:rsidRPr="005A5080">
                <w:t xml:space="preserve">Mode = </w:t>
              </w:r>
              <w:r w:rsidRPr="005A5080">
                <w:rPr>
                  <w:b/>
                </w:rPr>
                <w:t>ReceiveOnly</w:t>
              </w:r>
              <w:r w:rsidRPr="005A5080">
                <w:t>,           ; NOTE 4</w:t>
              </w:r>
            </w:ins>
          </w:p>
          <w:p w14:paraId="79009C5C" w14:textId="77777777" w:rsidR="0023111C" w:rsidRPr="005A5080" w:rsidRDefault="0023111C" w:rsidP="0058339B">
            <w:pPr>
              <w:pStyle w:val="Formal"/>
              <w:rPr>
                <w:ins w:id="5323" w:author="C-857" w:date="2015-10-05T15:42:00Z"/>
              </w:rPr>
            </w:pPr>
            <w:ins w:id="5324" w:author="C-857" w:date="2015-10-05T15:42:00Z">
              <w:r w:rsidRPr="005A5080">
                <w:t xml:space="preserve">    </w:t>
              </w:r>
              <w:r>
                <w:t xml:space="preserve">        </w:t>
              </w:r>
              <w:r w:rsidRPr="005A5080">
                <w:t>ReservedGroup = OFF,          ; NOTE 5</w:t>
              </w:r>
            </w:ins>
          </w:p>
          <w:p w14:paraId="277B6E0F" w14:textId="77777777" w:rsidR="0023111C" w:rsidRPr="00146C61" w:rsidRDefault="0023111C" w:rsidP="0058339B">
            <w:pPr>
              <w:pStyle w:val="Formal"/>
              <w:rPr>
                <w:ins w:id="5325" w:author="C-857" w:date="2015-10-05T15:42:00Z"/>
                <w:rPrChange w:id="5326" w:author="Juergen Stoetzer-Bradler" w:date="2015-07-09T11:16:00Z">
                  <w:rPr>
                    <w:ins w:id="5327" w:author="C-857" w:date="2015-10-05T15:42:00Z"/>
                    <w:b/>
                  </w:rPr>
                </w:rPrChange>
              </w:rPr>
            </w:pPr>
            <w:ins w:id="5328" w:author="C-857" w:date="2015-10-05T15:42:00Z">
              <w:r w:rsidRPr="005A5080">
                <w:t xml:space="preserve">    </w:t>
              </w:r>
              <w:r>
                <w:t xml:space="preserve">        </w:t>
              </w:r>
              <w:r w:rsidRPr="005A5080">
                <w:t>ReservedValue = OFF</w:t>
              </w:r>
            </w:ins>
          </w:p>
          <w:p w14:paraId="4539FA02" w14:textId="77777777" w:rsidR="0023111C" w:rsidRDefault="0023111C" w:rsidP="0058339B">
            <w:pPr>
              <w:pStyle w:val="Formal"/>
              <w:rPr>
                <w:ins w:id="5329" w:author="C-857" w:date="2015-10-05T15:42:00Z"/>
              </w:rPr>
            </w:pPr>
            <w:ins w:id="5330" w:author="C-857" w:date="2015-10-05T15:42:00Z">
              <w:r w:rsidRPr="005A5080">
                <w:t xml:space="preserve">  </w:t>
              </w:r>
              <w:r>
                <w:t xml:space="preserve">        </w:t>
              </w:r>
              <w:r w:rsidRPr="005A5080">
                <w:t>}</w:t>
              </w:r>
              <w:r>
                <w:t>,</w:t>
              </w:r>
            </w:ins>
          </w:p>
          <w:p w14:paraId="5C390048" w14:textId="77777777" w:rsidR="0023111C" w:rsidRPr="005A5080" w:rsidRDefault="0023111C" w:rsidP="0058339B">
            <w:pPr>
              <w:pStyle w:val="Formal"/>
              <w:rPr>
                <w:ins w:id="5331" w:author="C-857" w:date="2015-10-05T15:42:00Z"/>
              </w:rPr>
            </w:pPr>
            <w:ins w:id="5332" w:author="C-857" w:date="2015-10-05T15:42:00Z">
              <w:r w:rsidRPr="005A5080">
                <w:t xml:space="preserve">   </w:t>
              </w:r>
              <w:r>
                <w:t xml:space="preserve">       </w:t>
              </w:r>
              <w:r w:rsidRPr="005A5080">
                <w:rPr>
                  <w:b/>
                  <w:bCs/>
                </w:rPr>
                <w:t>Local</w:t>
              </w:r>
              <w:r w:rsidRPr="005A5080">
                <w:t>{</w:t>
              </w:r>
            </w:ins>
          </w:p>
          <w:p w14:paraId="11CCB708" w14:textId="77777777" w:rsidR="0023111C" w:rsidRPr="005A5080" w:rsidRDefault="0023111C" w:rsidP="0058339B">
            <w:pPr>
              <w:pStyle w:val="Formal"/>
              <w:rPr>
                <w:ins w:id="5333" w:author="C-857" w:date="2015-10-05T15:42:00Z"/>
              </w:rPr>
            </w:pPr>
            <w:ins w:id="5334" w:author="C-857" w:date="2015-10-05T15:42:00Z">
              <w:r w:rsidRPr="005A5080">
                <w:t xml:space="preserve">    </w:t>
              </w:r>
              <w:r>
                <w:t xml:space="preserve">        </w:t>
              </w:r>
              <w:r w:rsidRPr="005A5080">
                <w:t>v=0</w:t>
              </w:r>
            </w:ins>
          </w:p>
          <w:p w14:paraId="75965E75" w14:textId="77777777" w:rsidR="0023111C" w:rsidRPr="005A5080" w:rsidRDefault="0023111C" w:rsidP="0058339B">
            <w:pPr>
              <w:pStyle w:val="Formal"/>
              <w:rPr>
                <w:ins w:id="5335" w:author="C-857" w:date="2015-10-05T15:42:00Z"/>
              </w:rPr>
            </w:pPr>
            <w:ins w:id="5336"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24B2A352" w14:textId="77777777" w:rsidR="0023111C" w:rsidRPr="005A5080" w:rsidRDefault="0023111C" w:rsidP="0058339B">
            <w:pPr>
              <w:pStyle w:val="Formal"/>
              <w:rPr>
                <w:ins w:id="5337" w:author="C-857" w:date="2015-10-05T15:42:00Z"/>
              </w:rPr>
            </w:pPr>
            <w:ins w:id="5338"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74303B28" w14:textId="77777777" w:rsidR="0023111C" w:rsidRDefault="0023111C" w:rsidP="0058339B">
            <w:pPr>
              <w:pStyle w:val="Formal"/>
              <w:rPr>
                <w:ins w:id="5339" w:author="C-857" w:date="2015-10-05T15:42:00Z"/>
              </w:rPr>
            </w:pPr>
            <w:ins w:id="5340" w:author="C-857" w:date="2015-10-05T15:42:00Z">
              <w:r>
                <w:t xml:space="preserve">          </w:t>
              </w:r>
              <w:r w:rsidRPr="005A5080">
                <w:t>}</w:t>
              </w:r>
            </w:ins>
          </w:p>
          <w:p w14:paraId="795A5A79" w14:textId="77777777" w:rsidR="0023111C" w:rsidRPr="005A5080" w:rsidRDefault="0023111C" w:rsidP="0058339B">
            <w:pPr>
              <w:pStyle w:val="Formal"/>
              <w:rPr>
                <w:ins w:id="5341" w:author="C-857" w:date="2015-10-05T15:42:00Z"/>
              </w:rPr>
            </w:pPr>
            <w:ins w:id="5342" w:author="C-857" w:date="2015-10-05T15:42:00Z">
              <w:r>
                <w:t xml:space="preserve">        }</w:t>
              </w:r>
              <w:r w:rsidRPr="005A5080">
                <w:t xml:space="preserve"> </w:t>
              </w:r>
              <w:r>
                <w:t>;</w:t>
              </w:r>
              <w:r w:rsidRPr="005A5080">
                <w:t xml:space="preserve"> end of </w:t>
              </w:r>
              <w:del w:id="5343" w:author="Editor@ITU" w:date="2015-10-16T13:27:00Z">
                <w:r w:rsidRPr="005A5080" w:rsidDel="00041E7E">
                  <w:delText>context</w:delText>
                </w:r>
              </w:del>
            </w:ins>
            <w:ins w:id="5344" w:author="Editor@ITU" w:date="2015-10-16T13:27:00Z">
              <w:r w:rsidR="00041E7E">
                <w:t>Context</w:t>
              </w:r>
            </w:ins>
            <w:ins w:id="5345" w:author="C-857" w:date="2015-10-05T15:42:00Z">
              <w:r w:rsidRPr="005A5080">
                <w:t>-int. aggr</w:t>
              </w:r>
              <w:r>
                <w:t>.Stream 2</w:t>
              </w:r>
            </w:ins>
          </w:p>
          <w:p w14:paraId="1A4DD85C" w14:textId="77777777" w:rsidR="0023111C" w:rsidRPr="005A5080" w:rsidRDefault="0023111C" w:rsidP="0058339B">
            <w:pPr>
              <w:pStyle w:val="Formal"/>
              <w:rPr>
                <w:ins w:id="5346" w:author="C-857" w:date="2015-10-05T15:42:00Z"/>
              </w:rPr>
            </w:pPr>
            <w:ins w:id="5347" w:author="C-857" w:date="2015-10-05T15:42:00Z">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ins>
          </w:p>
          <w:p w14:paraId="3771F366" w14:textId="77777777" w:rsidR="0023111C" w:rsidRPr="005A5080" w:rsidRDefault="0023111C" w:rsidP="0058339B">
            <w:pPr>
              <w:pStyle w:val="Formal"/>
              <w:rPr>
                <w:ins w:id="5348" w:author="C-857" w:date="2015-10-05T15:42:00Z"/>
              </w:rPr>
            </w:pPr>
            <w:ins w:id="5349" w:author="C-857" w:date="2015-10-05T15:42:00Z">
              <w:r w:rsidRPr="005A5080">
                <w:t xml:space="preserve">   </w:t>
              </w:r>
              <w:r>
                <w:t xml:space="preserve">       </w:t>
              </w:r>
              <w:r w:rsidRPr="005A5080">
                <w:rPr>
                  <w:b/>
                  <w:bCs/>
                </w:rPr>
                <w:t>LocalControl</w:t>
              </w:r>
              <w:r w:rsidRPr="005A5080">
                <w:t>{</w:t>
              </w:r>
            </w:ins>
          </w:p>
          <w:p w14:paraId="29936FD1" w14:textId="77777777" w:rsidR="0023111C" w:rsidRPr="00B85521" w:rsidRDefault="0023111C" w:rsidP="0058339B">
            <w:pPr>
              <w:pStyle w:val="Formal"/>
              <w:rPr>
                <w:ins w:id="5350" w:author="C-857" w:date="2015-10-05T15:42:00Z"/>
                <w:lang w:val="es-ES"/>
              </w:rPr>
            </w:pPr>
            <w:ins w:id="5351" w:author="C-857" w:date="2015-10-05T15:42:00Z">
              <w:r w:rsidRPr="005A5080">
                <w:t xml:space="preserve">    </w:t>
              </w:r>
              <w:r>
                <w:t xml:space="preserve">        </w:t>
              </w:r>
              <w:r w:rsidRPr="00B85521">
                <w:rPr>
                  <w:b/>
                  <w:lang w:val="es-ES"/>
                </w:rPr>
                <w:t>ipdc/realm = &lt;</w:t>
              </w:r>
              <w:r w:rsidRPr="00B85521">
                <w:rPr>
                  <w:b/>
                  <w:i/>
                  <w:lang w:val="es-ES"/>
                </w:rPr>
                <w:t>realm_Y_IPv6</w:t>
              </w:r>
              <w:r w:rsidRPr="00B85521">
                <w:rPr>
                  <w:b/>
                  <w:lang w:val="es-ES"/>
                </w:rPr>
                <w:t>&gt;,</w:t>
              </w:r>
              <w:r w:rsidRPr="00B85521">
                <w:rPr>
                  <w:lang w:val="es-ES"/>
                </w:rPr>
                <w:t xml:space="preserve">  ; NOTE 3</w:t>
              </w:r>
            </w:ins>
          </w:p>
          <w:p w14:paraId="18355DA6" w14:textId="77777777" w:rsidR="0023111C" w:rsidRPr="005A5080" w:rsidRDefault="0023111C" w:rsidP="0058339B">
            <w:pPr>
              <w:pStyle w:val="Formal"/>
              <w:rPr>
                <w:ins w:id="5352" w:author="C-857" w:date="2015-10-05T15:42:00Z"/>
              </w:rPr>
            </w:pPr>
            <w:ins w:id="5353" w:author="C-857" w:date="2015-10-05T15:42:00Z">
              <w:r w:rsidRPr="00B85521">
                <w:rPr>
                  <w:lang w:val="es-ES"/>
                </w:rPr>
                <w:t xml:space="preserve">            </w:t>
              </w:r>
              <w:r w:rsidRPr="005A5080">
                <w:t xml:space="preserve">Mode = </w:t>
              </w:r>
              <w:r w:rsidRPr="005A5080">
                <w:rPr>
                  <w:b/>
                </w:rPr>
                <w:t>SendRecv</w:t>
              </w:r>
              <w:r w:rsidRPr="005A5080">
                <w:t>,              ; NOTE 4</w:t>
              </w:r>
            </w:ins>
          </w:p>
          <w:p w14:paraId="52567009" w14:textId="77777777" w:rsidR="0023111C" w:rsidRPr="005A5080" w:rsidRDefault="0023111C" w:rsidP="0058339B">
            <w:pPr>
              <w:pStyle w:val="Formal"/>
              <w:rPr>
                <w:ins w:id="5354" w:author="C-857" w:date="2015-10-05T15:42:00Z"/>
              </w:rPr>
            </w:pPr>
            <w:ins w:id="5355" w:author="C-857" w:date="2015-10-05T15:42:00Z">
              <w:r w:rsidRPr="005A5080">
                <w:t xml:space="preserve">    </w:t>
              </w:r>
              <w:r>
                <w:t xml:space="preserve">        </w:t>
              </w:r>
              <w:r w:rsidRPr="005A5080">
                <w:t>ReservedGroup = OFF,          ; NOTE 5</w:t>
              </w:r>
            </w:ins>
          </w:p>
          <w:p w14:paraId="5914F517" w14:textId="77777777" w:rsidR="0023111C" w:rsidRDefault="0023111C" w:rsidP="0058339B">
            <w:pPr>
              <w:pStyle w:val="Formal"/>
              <w:rPr>
                <w:ins w:id="5356" w:author="C-857" w:date="2015-10-05T15:42:00Z"/>
              </w:rPr>
            </w:pPr>
            <w:ins w:id="5357" w:author="C-857" w:date="2015-10-05T15:42:00Z">
              <w:r w:rsidRPr="005A5080">
                <w:t xml:space="preserve">    </w:t>
              </w:r>
              <w:r>
                <w:t xml:space="preserve">        </w:t>
              </w:r>
              <w:r w:rsidRPr="005A5080">
                <w:t>ReservedValue = OFF</w:t>
              </w:r>
            </w:ins>
          </w:p>
          <w:p w14:paraId="140B5BCF" w14:textId="77777777" w:rsidR="0023111C" w:rsidRPr="005A5080" w:rsidRDefault="0023111C" w:rsidP="0058339B">
            <w:pPr>
              <w:pStyle w:val="Formal"/>
              <w:rPr>
                <w:ins w:id="5358" w:author="C-857" w:date="2015-10-05T15:42:00Z"/>
              </w:rPr>
            </w:pPr>
            <w:ins w:id="5359" w:author="C-857" w:date="2015-10-05T15:42:00Z">
              <w:r>
                <w:t xml:space="preserve">          </w:t>
              </w:r>
              <w:r w:rsidRPr="005A5080">
                <w:t xml:space="preserve">}, </w:t>
              </w:r>
            </w:ins>
          </w:p>
          <w:p w14:paraId="12CDCF9F" w14:textId="77777777" w:rsidR="0023111C" w:rsidRPr="005A5080" w:rsidRDefault="0023111C" w:rsidP="0058339B">
            <w:pPr>
              <w:pStyle w:val="Formal"/>
              <w:rPr>
                <w:ins w:id="5360" w:author="C-857" w:date="2015-10-05T15:42:00Z"/>
              </w:rPr>
            </w:pPr>
            <w:ins w:id="5361" w:author="C-857" w:date="2015-10-05T15:42:00Z">
              <w:r w:rsidRPr="005A5080">
                <w:t xml:space="preserve">   </w:t>
              </w:r>
              <w:r>
                <w:t xml:space="preserve">       </w:t>
              </w:r>
              <w:r w:rsidRPr="005A5080">
                <w:rPr>
                  <w:b/>
                  <w:bCs/>
                </w:rPr>
                <w:t>Local</w:t>
              </w:r>
              <w:r w:rsidRPr="005A5080">
                <w:t>{</w:t>
              </w:r>
            </w:ins>
          </w:p>
          <w:p w14:paraId="7CA2BBCF" w14:textId="77777777" w:rsidR="0023111C" w:rsidRPr="005A5080" w:rsidRDefault="0023111C" w:rsidP="0058339B">
            <w:pPr>
              <w:pStyle w:val="Formal"/>
              <w:rPr>
                <w:ins w:id="5362" w:author="C-857" w:date="2015-10-05T15:42:00Z"/>
              </w:rPr>
            </w:pPr>
            <w:ins w:id="5363" w:author="C-857" w:date="2015-10-05T15:42:00Z">
              <w:r w:rsidRPr="005A5080">
                <w:t xml:space="preserve">    </w:t>
              </w:r>
              <w:r>
                <w:t xml:space="preserve">        </w:t>
              </w:r>
              <w:r w:rsidRPr="005A5080">
                <w:t>v=0</w:t>
              </w:r>
            </w:ins>
          </w:p>
          <w:p w14:paraId="0A0BE51F" w14:textId="77777777" w:rsidR="0023111C" w:rsidRPr="005A5080" w:rsidRDefault="0023111C" w:rsidP="0058339B">
            <w:pPr>
              <w:pStyle w:val="Formal"/>
              <w:rPr>
                <w:ins w:id="5364" w:author="C-857" w:date="2015-10-05T15:42:00Z"/>
              </w:rPr>
            </w:pPr>
            <w:ins w:id="5365" w:author="C-857" w:date="2015-10-05T15:42:00Z">
              <w:r w:rsidRPr="005A5080">
                <w:t xml:space="preserve">    </w:t>
              </w:r>
              <w:r>
                <w:t xml:space="preserve">        </w:t>
              </w:r>
              <w:r w:rsidRPr="005A5080">
                <w:t>c=</w:t>
              </w:r>
              <w:r w:rsidRPr="005A5080">
                <w:rPr>
                  <w:b/>
                  <w:bCs/>
                </w:rPr>
                <w:t>IN IP6</w:t>
              </w:r>
              <w:r w:rsidRPr="005A5080">
                <w:t xml:space="preserve"> $</w:t>
              </w:r>
            </w:ins>
          </w:p>
          <w:p w14:paraId="05617F8D" w14:textId="77777777" w:rsidR="0023111C" w:rsidRPr="005A5080" w:rsidRDefault="0023111C" w:rsidP="0058339B">
            <w:pPr>
              <w:pStyle w:val="Formal"/>
              <w:rPr>
                <w:ins w:id="5366" w:author="C-857" w:date="2015-10-05T15:42:00Z"/>
              </w:rPr>
            </w:pPr>
            <w:ins w:id="5367" w:author="C-857" w:date="2015-10-05T15:42:00Z">
              <w:r w:rsidRPr="005A5080">
                <w:t xml:space="preserve">    </w:t>
              </w:r>
              <w:r>
                <w:t xml:space="preserve">        </w:t>
              </w:r>
              <w:r w:rsidRPr="005A5080">
                <w:t>m=</w:t>
              </w:r>
              <w:r>
                <w:rPr>
                  <w:b/>
                  <w:bCs/>
                </w:rPr>
                <w:t>-</w:t>
              </w:r>
              <w:r w:rsidRPr="005A5080">
                <w:t xml:space="preserve"> $ </w:t>
              </w:r>
              <w:r w:rsidR="00005B4B" w:rsidRPr="00005B4B">
                <w:rPr>
                  <w:b/>
                  <w:rPrChange w:id="5368" w:author="Juergen Stoetzer-Bradler" w:date="2015-07-09T11:17:00Z">
                    <w:rPr/>
                  </w:rPrChange>
                </w:rPr>
                <w:t>udp</w:t>
              </w:r>
              <w:r w:rsidRPr="005A5080">
                <w:t xml:space="preserve"> </w:t>
              </w:r>
              <w:r>
                <w:rPr>
                  <w:b/>
                  <w:bCs/>
                </w:rPr>
                <w:t>-</w:t>
              </w:r>
            </w:ins>
          </w:p>
          <w:p w14:paraId="0866FAED" w14:textId="77777777" w:rsidR="0023111C" w:rsidRDefault="0023111C" w:rsidP="0058339B">
            <w:pPr>
              <w:pStyle w:val="Formal"/>
              <w:rPr>
                <w:ins w:id="5369" w:author="C-857" w:date="2015-10-05T15:42:00Z"/>
              </w:rPr>
            </w:pPr>
            <w:ins w:id="5370" w:author="C-857" w:date="2015-10-05T15:42:00Z">
              <w:r>
                <w:t xml:space="preserve">          </w:t>
              </w:r>
              <w:r w:rsidRPr="005A5080">
                <w:t>}</w:t>
              </w:r>
            </w:ins>
          </w:p>
          <w:p w14:paraId="71B4FA23" w14:textId="77777777" w:rsidR="0023111C" w:rsidRPr="005A5080" w:rsidRDefault="0023111C" w:rsidP="0058339B">
            <w:pPr>
              <w:pStyle w:val="Formal"/>
              <w:rPr>
                <w:ins w:id="5371" w:author="C-857" w:date="2015-10-05T15:42:00Z"/>
              </w:rPr>
            </w:pPr>
            <w:ins w:id="5372" w:author="C-857" w:date="2015-10-05T15:42:00Z">
              <w:r>
                <w:t xml:space="preserve">        }</w:t>
              </w:r>
              <w:r w:rsidRPr="005A5080">
                <w:t xml:space="preserve">, </w:t>
              </w:r>
              <w:r>
                <w:t>;</w:t>
              </w:r>
              <w:r w:rsidRPr="005A5080">
                <w:t xml:space="preserve"> end of Stream 5</w:t>
              </w:r>
            </w:ins>
          </w:p>
          <w:p w14:paraId="46ECF8B7" w14:textId="77777777" w:rsidR="0023111C" w:rsidRPr="005A5080" w:rsidRDefault="0023111C" w:rsidP="0058339B">
            <w:pPr>
              <w:pStyle w:val="Formal"/>
              <w:rPr>
                <w:ins w:id="5373" w:author="C-857" w:date="2015-10-05T15:42:00Z"/>
              </w:rPr>
            </w:pPr>
            <w:ins w:id="5374" w:author="C-857" w:date="2015-10-05T15:42:00Z">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0C0E62D2" w14:textId="77777777" w:rsidR="0023111C" w:rsidRPr="005A5080" w:rsidRDefault="0023111C" w:rsidP="0058339B">
            <w:pPr>
              <w:pStyle w:val="Formal"/>
              <w:rPr>
                <w:ins w:id="5375" w:author="C-857" w:date="2015-10-05T15:42:00Z"/>
              </w:rPr>
            </w:pPr>
            <w:ins w:id="5376" w:author="C-857" w:date="2015-10-05T15:42:00Z">
              <w:r w:rsidRPr="005A5080">
                <w:t xml:space="preserve">   </w:t>
              </w:r>
              <w:r>
                <w:t xml:space="preserve">       </w:t>
              </w:r>
              <w:r w:rsidRPr="005A5080">
                <w:rPr>
                  <w:b/>
                  <w:bCs/>
                </w:rPr>
                <w:t>LocalControl</w:t>
              </w:r>
              <w:r w:rsidRPr="005A5080">
                <w:t>{</w:t>
              </w:r>
            </w:ins>
          </w:p>
          <w:p w14:paraId="1EF1B9B4" w14:textId="77777777" w:rsidR="0023111C" w:rsidRPr="00B85521" w:rsidRDefault="0023111C" w:rsidP="0058339B">
            <w:pPr>
              <w:pStyle w:val="Formal"/>
              <w:rPr>
                <w:ins w:id="5377" w:author="C-857" w:date="2015-10-05T15:42:00Z"/>
                <w:lang w:val="es-ES"/>
              </w:rPr>
            </w:pPr>
            <w:ins w:id="5378" w:author="C-857" w:date="2015-10-05T15:42:00Z">
              <w:r w:rsidRPr="005A5080">
                <w:t xml:space="preserve">    </w:t>
              </w:r>
              <w:r>
                <w:t xml:space="preserve">        </w:t>
              </w:r>
              <w:r w:rsidRPr="00B85521">
                <w:rPr>
                  <w:b/>
                  <w:lang w:val="es-ES"/>
                </w:rPr>
                <w:t>ipdc/realm = &lt;</w:t>
              </w:r>
              <w:r w:rsidRPr="00B85521">
                <w:rPr>
                  <w:b/>
                  <w:i/>
                  <w:lang w:val="es-ES"/>
                </w:rPr>
                <w:t>realm_Y_IPv4</w:t>
              </w:r>
              <w:r w:rsidRPr="00B85521">
                <w:rPr>
                  <w:b/>
                  <w:lang w:val="es-ES"/>
                </w:rPr>
                <w:t>&gt;,</w:t>
              </w:r>
              <w:r w:rsidRPr="00B85521">
                <w:rPr>
                  <w:lang w:val="es-ES"/>
                </w:rPr>
                <w:t xml:space="preserve">  ; NOTE 3</w:t>
              </w:r>
            </w:ins>
          </w:p>
          <w:p w14:paraId="3A6DF6B2" w14:textId="77777777" w:rsidR="0023111C" w:rsidRPr="005A5080" w:rsidRDefault="0023111C" w:rsidP="0058339B">
            <w:pPr>
              <w:pStyle w:val="Formal"/>
              <w:rPr>
                <w:ins w:id="5379" w:author="C-857" w:date="2015-10-05T15:42:00Z"/>
              </w:rPr>
            </w:pPr>
            <w:ins w:id="5380" w:author="C-857" w:date="2015-10-05T15:42:00Z">
              <w:r w:rsidRPr="00B85521">
                <w:rPr>
                  <w:lang w:val="es-ES"/>
                </w:rPr>
                <w:t xml:space="preserve">            </w:t>
              </w:r>
              <w:r w:rsidRPr="005A5080">
                <w:t xml:space="preserve">Mode = </w:t>
              </w:r>
              <w:r w:rsidRPr="005A5080">
                <w:rPr>
                  <w:b/>
                </w:rPr>
                <w:t>ReceiveOnly</w:t>
              </w:r>
              <w:r w:rsidRPr="005A5080">
                <w:t>,           ; NOTE 4</w:t>
              </w:r>
            </w:ins>
          </w:p>
          <w:p w14:paraId="279DEF5F" w14:textId="77777777" w:rsidR="0023111C" w:rsidRPr="005A5080" w:rsidRDefault="0023111C" w:rsidP="0058339B">
            <w:pPr>
              <w:pStyle w:val="Formal"/>
              <w:rPr>
                <w:ins w:id="5381" w:author="C-857" w:date="2015-10-05T15:42:00Z"/>
              </w:rPr>
            </w:pPr>
            <w:ins w:id="5382" w:author="C-857" w:date="2015-10-05T15:42:00Z">
              <w:r w:rsidRPr="005A5080">
                <w:t xml:space="preserve">    </w:t>
              </w:r>
              <w:r>
                <w:t xml:space="preserve">        </w:t>
              </w:r>
              <w:r w:rsidRPr="005A5080">
                <w:t>ReservedGroup = OFF,          ; NOTE 5</w:t>
              </w:r>
            </w:ins>
          </w:p>
          <w:p w14:paraId="70F4C7C8" w14:textId="77777777" w:rsidR="0023111C" w:rsidRPr="005A5080" w:rsidRDefault="0023111C" w:rsidP="0058339B">
            <w:pPr>
              <w:pStyle w:val="Formal"/>
              <w:rPr>
                <w:ins w:id="5383" w:author="C-857" w:date="2015-10-05T15:42:00Z"/>
              </w:rPr>
            </w:pPr>
            <w:ins w:id="5384" w:author="C-857" w:date="2015-10-05T15:42:00Z">
              <w:r w:rsidRPr="005A5080">
                <w:t xml:space="preserve">    </w:t>
              </w:r>
              <w:r>
                <w:t xml:space="preserve">        </w:t>
              </w:r>
              <w:r w:rsidRPr="005A5080">
                <w:t xml:space="preserve">ReservedValue = OFF}, </w:t>
              </w:r>
            </w:ins>
          </w:p>
          <w:p w14:paraId="79A12D4D" w14:textId="77777777" w:rsidR="0023111C" w:rsidRPr="005A5080" w:rsidRDefault="0023111C" w:rsidP="0058339B">
            <w:pPr>
              <w:pStyle w:val="Formal"/>
              <w:rPr>
                <w:ins w:id="5385" w:author="C-857" w:date="2015-10-05T15:42:00Z"/>
              </w:rPr>
            </w:pPr>
            <w:ins w:id="5386" w:author="C-857" w:date="2015-10-05T15:42:00Z">
              <w:r w:rsidRPr="005A5080">
                <w:t xml:space="preserve">   </w:t>
              </w:r>
              <w:r>
                <w:t xml:space="preserve">       </w:t>
              </w:r>
              <w:r w:rsidRPr="005A5080">
                <w:rPr>
                  <w:b/>
                  <w:bCs/>
                </w:rPr>
                <w:t>Local</w:t>
              </w:r>
              <w:r w:rsidRPr="005A5080">
                <w:t>{</w:t>
              </w:r>
            </w:ins>
          </w:p>
          <w:p w14:paraId="3753E7AC" w14:textId="77777777" w:rsidR="0023111C" w:rsidRPr="005A5080" w:rsidRDefault="0023111C" w:rsidP="0058339B">
            <w:pPr>
              <w:pStyle w:val="Formal"/>
              <w:rPr>
                <w:ins w:id="5387" w:author="C-857" w:date="2015-10-05T15:42:00Z"/>
              </w:rPr>
            </w:pPr>
            <w:ins w:id="5388" w:author="C-857" w:date="2015-10-05T15:42:00Z">
              <w:r w:rsidRPr="005A5080">
                <w:t xml:space="preserve">    </w:t>
              </w:r>
              <w:r>
                <w:t xml:space="preserve">        </w:t>
              </w:r>
              <w:r w:rsidRPr="005A5080">
                <w:t>v=0</w:t>
              </w:r>
            </w:ins>
          </w:p>
          <w:p w14:paraId="28EB7F56" w14:textId="77777777" w:rsidR="0023111C" w:rsidRPr="005A5080" w:rsidRDefault="0023111C" w:rsidP="0058339B">
            <w:pPr>
              <w:pStyle w:val="Formal"/>
              <w:rPr>
                <w:ins w:id="5389" w:author="C-857" w:date="2015-10-05T15:42:00Z"/>
              </w:rPr>
            </w:pPr>
            <w:ins w:id="5390" w:author="C-857" w:date="2015-10-05T15:42:00Z">
              <w:r w:rsidRPr="005A5080">
                <w:t xml:space="preserve">    </w:t>
              </w:r>
              <w:r>
                <w:t xml:space="preserve">        </w:t>
              </w:r>
              <w:r w:rsidRPr="005A5080">
                <w:t>c=</w:t>
              </w:r>
              <w:r w:rsidRPr="005A5080">
                <w:rPr>
                  <w:b/>
                  <w:bCs/>
                </w:rPr>
                <w:t>IN IP4</w:t>
              </w:r>
              <w:r w:rsidRPr="005A5080">
                <w:t xml:space="preserve"> $</w:t>
              </w:r>
            </w:ins>
          </w:p>
          <w:p w14:paraId="6D80D584" w14:textId="77777777" w:rsidR="0023111C" w:rsidRPr="005A5080" w:rsidRDefault="0023111C" w:rsidP="0058339B">
            <w:pPr>
              <w:pStyle w:val="Formal"/>
              <w:rPr>
                <w:ins w:id="5391" w:author="C-857" w:date="2015-10-05T15:42:00Z"/>
              </w:rPr>
            </w:pPr>
            <w:ins w:id="5392" w:author="C-857" w:date="2015-10-05T15:42:00Z">
              <w:r w:rsidRPr="005A5080">
                <w:t xml:space="preserve">    </w:t>
              </w:r>
              <w:r>
                <w:t xml:space="preserve">        </w:t>
              </w:r>
              <w:r w:rsidRPr="005A5080">
                <w:t>m=</w:t>
              </w:r>
              <w:r>
                <w:rPr>
                  <w:b/>
                  <w:bCs/>
                </w:rPr>
                <w:t>-</w:t>
              </w:r>
              <w:r w:rsidRPr="005A5080">
                <w:rPr>
                  <w:b/>
                  <w:bCs/>
                </w:rPr>
                <w:t xml:space="preserve"> </w:t>
              </w:r>
              <w:r w:rsidRPr="005A5080">
                <w:t xml:space="preserve">$ </w:t>
              </w:r>
              <w:r w:rsidR="00005B4B" w:rsidRPr="00005B4B">
                <w:rPr>
                  <w:b/>
                  <w:rPrChange w:id="5393" w:author="Juergen Stoetzer-Bradler" w:date="2015-07-09T11:18:00Z">
                    <w:rPr/>
                  </w:rPrChange>
                </w:rPr>
                <w:t>udp</w:t>
              </w:r>
              <w:r w:rsidRPr="005A5080">
                <w:t xml:space="preserve"> </w:t>
              </w:r>
              <w:r>
                <w:rPr>
                  <w:b/>
                  <w:bCs/>
                </w:rPr>
                <w:t>-</w:t>
              </w:r>
            </w:ins>
          </w:p>
          <w:p w14:paraId="028C098A" w14:textId="77777777" w:rsidR="0023111C" w:rsidRDefault="0023111C" w:rsidP="0058339B">
            <w:pPr>
              <w:pStyle w:val="Formal"/>
              <w:rPr>
                <w:ins w:id="5394" w:author="C-857" w:date="2015-10-05T15:42:00Z"/>
              </w:rPr>
            </w:pPr>
            <w:ins w:id="5395" w:author="C-857" w:date="2015-10-05T15:42:00Z">
              <w:r>
                <w:t xml:space="preserve">          </w:t>
              </w:r>
              <w:r w:rsidRPr="005A5080">
                <w:t>}</w:t>
              </w:r>
            </w:ins>
          </w:p>
          <w:p w14:paraId="5156ABDA" w14:textId="77777777" w:rsidR="0023111C" w:rsidRPr="005A5080" w:rsidRDefault="0023111C" w:rsidP="0058339B">
            <w:pPr>
              <w:pStyle w:val="Formal"/>
              <w:rPr>
                <w:ins w:id="5396" w:author="C-857" w:date="2015-10-05T15:42:00Z"/>
              </w:rPr>
            </w:pPr>
            <w:ins w:id="5397" w:author="C-857" w:date="2015-10-05T15:42:00Z">
              <w:r>
                <w:t xml:space="preserve">        }</w:t>
              </w:r>
              <w:r w:rsidRPr="005A5080">
                <w:t xml:space="preserve"> </w:t>
              </w:r>
              <w:r>
                <w:t xml:space="preserve">; </w:t>
              </w:r>
              <w:r w:rsidRPr="005A5080">
                <w:t>end of Stream 6</w:t>
              </w:r>
            </w:ins>
          </w:p>
          <w:p w14:paraId="050BB74C" w14:textId="77777777" w:rsidR="0023111C" w:rsidRDefault="0023111C" w:rsidP="0058339B">
            <w:pPr>
              <w:pStyle w:val="Formal"/>
              <w:rPr>
                <w:ins w:id="5398" w:author="C-857" w:date="2015-10-05T15:42:00Z"/>
                <w:b/>
                <w:sz w:val="18"/>
                <w:szCs w:val="18"/>
              </w:rPr>
            </w:pPr>
            <w:ins w:id="5399" w:author="C-857" w:date="2015-10-05T15:42:00Z">
              <w:r>
                <w:t>}}}</w:t>
              </w:r>
              <w:r w:rsidRPr="005A5080">
                <w:t xml:space="preserve">} </w:t>
              </w:r>
            </w:ins>
          </w:p>
        </w:tc>
        <w:tc>
          <w:tcPr>
            <w:tcW w:w="3213" w:type="dxa"/>
            <w:tcBorders>
              <w:bottom w:val="single" w:sz="4" w:space="0" w:color="auto"/>
            </w:tcBorders>
          </w:tcPr>
          <w:p w14:paraId="2D8394B6" w14:textId="77777777" w:rsidR="0023111C" w:rsidRDefault="0023111C" w:rsidP="0058339B">
            <w:pPr>
              <w:pStyle w:val="Tabletext"/>
              <w:rPr>
                <w:ins w:id="5400" w:author="C-857" w:date="2015-10-05T15:42:00Z"/>
              </w:rPr>
            </w:pPr>
            <w:ins w:id="5401" w:author="C-857" w:date="2015-10-05T15:42:00Z">
              <w:r>
                <w:lastRenderedPageBreak/>
                <w:t xml:space="preserve">The MGC creates transport address agnostic and media type and protocol aware and media format agnostic aggregation </w:t>
              </w:r>
              <w:del w:id="5402" w:author="Editor@ITU" w:date="2015-10-16T13:39:00Z">
                <w:r w:rsidDel="00E027E6">
                  <w:delText>stream</w:delText>
                </w:r>
              </w:del>
            </w:ins>
            <w:ins w:id="5403" w:author="Editor@ITU" w:date="2015-10-16T13:39:00Z">
              <w:r w:rsidR="00E027E6">
                <w:t>Stream</w:t>
              </w:r>
            </w:ins>
            <w:ins w:id="5404" w:author="C-857" w:date="2015-10-05T15:42:00Z">
              <w:r>
                <w:t xml:space="preserve"> endpoints T</w:t>
              </w:r>
              <w:r w:rsidRPr="002838AE">
                <w:rPr>
                  <w:vertAlign w:val="subscript"/>
                </w:rPr>
                <w:t>Y</w:t>
              </w:r>
              <w:r>
                <w:t>.S</w:t>
              </w:r>
              <w:r w:rsidRPr="002838AE">
                <w:rPr>
                  <w:vertAlign w:val="subscript"/>
                </w:rPr>
                <w:t>1</w:t>
              </w:r>
              <w:r>
                <w:t xml:space="preserve"> and T</w:t>
              </w:r>
              <w:r w:rsidRPr="002838AE">
                <w:rPr>
                  <w:vertAlign w:val="subscript"/>
                </w:rPr>
                <w:t>Y</w:t>
              </w:r>
              <w:r>
                <w:t>.S</w:t>
              </w:r>
              <w:r w:rsidRPr="002838AE">
                <w:rPr>
                  <w:vertAlign w:val="subscript"/>
                </w:rPr>
                <w:t>2</w:t>
              </w:r>
              <w:r>
                <w:t>.</w:t>
              </w:r>
            </w:ins>
          </w:p>
          <w:p w14:paraId="2BECC324" w14:textId="77777777" w:rsidR="0023111C" w:rsidRDefault="0023111C" w:rsidP="0058339B">
            <w:pPr>
              <w:pStyle w:val="Tabletext"/>
              <w:rPr>
                <w:ins w:id="5405" w:author="C-857" w:date="2015-10-05T15:42:00Z"/>
              </w:rPr>
            </w:pPr>
            <w:ins w:id="5406" w:author="C-857" w:date="2015-10-05T15:42:00Z">
              <w:r>
                <w:t xml:space="preserve">The associated component </w:t>
              </w:r>
              <w:del w:id="5407" w:author="Editor@ITU" w:date="2015-10-16T13:39:00Z">
                <w:r w:rsidDel="00E027E6">
                  <w:delText>stream</w:delText>
                </w:r>
              </w:del>
            </w:ins>
            <w:ins w:id="5408" w:author="Editor@ITU" w:date="2015-10-16T13:39:00Z">
              <w:r w:rsidR="00E027E6">
                <w:t>Stream</w:t>
              </w:r>
            </w:ins>
            <w:ins w:id="5409" w:author="C-857" w:date="2015-10-05T15:42:00Z">
              <w:r>
                <w:t xml:space="preserve"> endpoints T</w:t>
              </w:r>
              <w:r w:rsidRPr="00FF7A83">
                <w:rPr>
                  <w:vertAlign w:val="subscript"/>
                </w:rPr>
                <w:t>Y</w:t>
              </w:r>
              <w:r>
                <w:t>.S</w:t>
              </w:r>
              <w:r>
                <w:rPr>
                  <w:vertAlign w:val="subscript"/>
                </w:rPr>
                <w:t>3</w:t>
              </w:r>
              <w:r>
                <w:t xml:space="preserve"> , T</w:t>
              </w:r>
              <w:r w:rsidRPr="00FF7A83">
                <w:rPr>
                  <w:vertAlign w:val="subscript"/>
                </w:rPr>
                <w:t>Y</w:t>
              </w:r>
              <w:r>
                <w:t>.S</w:t>
              </w:r>
              <w:r>
                <w:rPr>
                  <w:vertAlign w:val="subscript"/>
                </w:rPr>
                <w:t>4</w:t>
              </w:r>
              <w:r>
                <w:t xml:space="preserve"> , T</w:t>
              </w:r>
              <w:r w:rsidRPr="00FF7A83">
                <w:rPr>
                  <w:vertAlign w:val="subscript"/>
                </w:rPr>
                <w:t>Y</w:t>
              </w:r>
              <w:r>
                <w:t>.S</w:t>
              </w:r>
              <w:r>
                <w:rPr>
                  <w:vertAlign w:val="subscript"/>
                </w:rPr>
                <w:t>5</w:t>
              </w:r>
              <w:r>
                <w:t xml:space="preserve"> and T</w:t>
              </w:r>
              <w:r w:rsidRPr="00FF7A83">
                <w:rPr>
                  <w:vertAlign w:val="subscript"/>
                </w:rPr>
                <w:t>Y</w:t>
              </w:r>
              <w:r>
                <w:t>.S</w:t>
              </w:r>
              <w:r>
                <w:rPr>
                  <w:vertAlign w:val="subscript"/>
                </w:rPr>
                <w:t>6</w:t>
              </w:r>
              <w:r>
                <w:t xml:space="preserve"> are created transport address aware and media type, protocol and media format agnostically.</w:t>
              </w:r>
            </w:ins>
          </w:p>
        </w:tc>
      </w:tr>
      <w:tr w:rsidR="0023111C" w:rsidRPr="005A5080" w14:paraId="47AC0913" w14:textId="77777777" w:rsidTr="0058339B">
        <w:trPr>
          <w:jc w:val="center"/>
          <w:ins w:id="5410" w:author="C-857" w:date="2015-10-05T15:42:00Z"/>
        </w:trPr>
        <w:tc>
          <w:tcPr>
            <w:tcW w:w="9453" w:type="dxa"/>
            <w:gridSpan w:val="2"/>
            <w:tcBorders>
              <w:top w:val="single" w:sz="4" w:space="0" w:color="auto"/>
              <w:left w:val="nil"/>
              <w:bottom w:val="nil"/>
              <w:right w:val="nil"/>
            </w:tcBorders>
          </w:tcPr>
          <w:p w14:paraId="67713D20" w14:textId="77777777" w:rsidR="0023111C" w:rsidRPr="005A5080" w:rsidRDefault="0023111C" w:rsidP="0058339B">
            <w:pPr>
              <w:pStyle w:val="Tablelegend"/>
              <w:rPr>
                <w:ins w:id="5411" w:author="C-857" w:date="2015-10-05T15:42:00Z"/>
              </w:rPr>
            </w:pPr>
            <w:ins w:id="5412" w:author="C-857" w:date="2015-10-05T15:42:00Z">
              <w:r w:rsidRPr="005A5080">
                <w:lastRenderedPageBreak/>
                <w:t xml:space="preserve">NOTE 1 – IP address realm indication via the </w:t>
              </w:r>
              <w:r w:rsidRPr="005A5080">
                <w:rPr>
                  <w:b/>
                  <w:bCs/>
                  <w:i/>
                  <w:iCs/>
                </w:rPr>
                <w:t xml:space="preserve">ipdc/realm </w:t>
              </w:r>
              <w:r w:rsidRPr="005A5080">
                <w:t>property (see [b-ITU-T H.248.41]).</w:t>
              </w:r>
            </w:ins>
          </w:p>
          <w:p w14:paraId="7E42DE92" w14:textId="77777777" w:rsidR="0023111C" w:rsidRPr="005A5080" w:rsidRDefault="0023111C" w:rsidP="0058339B">
            <w:pPr>
              <w:pStyle w:val="Tablelegend"/>
              <w:rPr>
                <w:ins w:id="5413" w:author="C-857" w:date="2015-10-05T15:42:00Z"/>
              </w:rPr>
            </w:pPr>
            <w:ins w:id="5414" w:author="C-857" w:date="2015-10-05T15:42:00Z">
              <w:r w:rsidRPr="005A5080">
                <w:t xml:space="preserve">NOTE 2 – The "grouping semantic" ANAT provides equivalent functionality to ALTC. </w:t>
              </w:r>
            </w:ins>
          </w:p>
          <w:p w14:paraId="66618118" w14:textId="77777777" w:rsidR="0023111C" w:rsidRPr="005A5080" w:rsidRDefault="0023111C" w:rsidP="0058339B">
            <w:pPr>
              <w:pStyle w:val="Tablelegend"/>
              <w:rPr>
                <w:ins w:id="5415" w:author="C-857" w:date="2015-10-05T15:42:00Z"/>
              </w:rPr>
            </w:pPr>
            <w:ins w:id="5416" w:author="C-857" w:date="2015-10-05T15:42:00Z">
              <w:r w:rsidRPr="005A5080">
                <w:lastRenderedPageBreak/>
                <w:t>NOTE 3 – The IP address realm indication element is actually mandated in all H.248 profiles for IP-IP media gateways, therefore part of this example here (due to its tight semantical correlation with ALTC).</w:t>
              </w:r>
            </w:ins>
          </w:p>
          <w:p w14:paraId="45A271E0" w14:textId="77777777" w:rsidR="0023111C" w:rsidRPr="005A5080" w:rsidRDefault="0023111C" w:rsidP="0058339B">
            <w:pPr>
              <w:pStyle w:val="Tablelegend"/>
              <w:rPr>
                <w:ins w:id="5417" w:author="C-857" w:date="2015-10-05T15:42:00Z"/>
              </w:rPr>
            </w:pPr>
            <w:ins w:id="5418" w:author="C-857" w:date="2015-10-05T15:42:00Z">
              <w:r w:rsidRPr="005A5080">
                <w:t>NOTE 4 – Allows to support "early media".</w:t>
              </w:r>
            </w:ins>
          </w:p>
          <w:p w14:paraId="03F77765" w14:textId="77777777" w:rsidR="0023111C" w:rsidRPr="005A5080" w:rsidRDefault="0023111C" w:rsidP="0058339B">
            <w:pPr>
              <w:pStyle w:val="Tablelegend"/>
              <w:rPr>
                <w:ins w:id="5419" w:author="C-857" w:date="2015-10-05T15:42:00Z"/>
              </w:rPr>
            </w:pPr>
            <w:ins w:id="5420" w:author="C-857" w:date="2015-10-05T15:42:00Z">
              <w:r w:rsidRPr="005A5080">
                <w:t>NOTE 5 – ReserveGroup is explicitly disabled because not applied for IP transport resources. However, there might be on top multiple application flows, which could lead to the additional definition of multiple H.248 media groups (</w:t>
              </w:r>
              <w:r w:rsidRPr="005A5080">
                <w:rPr>
                  <w:i/>
                  <w:iCs/>
                  <w:highlight w:val="yellow"/>
                </w:rPr>
                <w:t>feasibility to be confirmed</w:t>
              </w:r>
              <w:r w:rsidRPr="005A5080">
                <w:t>).</w:t>
              </w:r>
            </w:ins>
          </w:p>
        </w:tc>
      </w:tr>
    </w:tbl>
    <w:p w14:paraId="2DE4FE43" w14:textId="77777777" w:rsidR="0023111C" w:rsidRPr="00F269CC" w:rsidRDefault="0023111C" w:rsidP="0023111C">
      <w:pPr>
        <w:rPr>
          <w:ins w:id="5421" w:author="C-857" w:date="2015-10-05T15:42:00Z"/>
        </w:rPr>
      </w:pPr>
      <w:ins w:id="5422" w:author="C-857" w:date="2015-10-05T15:42:00Z">
        <w:r w:rsidRPr="00F269CC">
          <w:lastRenderedPageBreak/>
          <w:t>A possible example MG reply is indicated in Table </w:t>
        </w:r>
        <w:r>
          <w:t>9.2.1.5/2.</w:t>
        </w:r>
      </w:ins>
    </w:p>
    <w:p w14:paraId="44FB1A72" w14:textId="77777777" w:rsidR="0023111C" w:rsidRPr="00F269CC" w:rsidRDefault="0023111C" w:rsidP="0023111C">
      <w:pPr>
        <w:pStyle w:val="TableNotitle"/>
        <w:rPr>
          <w:ins w:id="5423" w:author="C-857" w:date="2015-10-05T15:42:00Z"/>
          <w:lang w:eastAsia="zh-CN"/>
        </w:rPr>
      </w:pPr>
      <w:bookmarkStart w:id="5424" w:name="_Toc433032534"/>
      <w:bookmarkStart w:id="5425" w:name="_Toc433032698"/>
      <w:ins w:id="5426" w:author="C-857" w:date="2015-10-05T15:42:00Z">
        <w:r w:rsidRPr="00F269CC">
          <w:t xml:space="preserve">Table </w:t>
        </w:r>
        <w:r>
          <w:t>9.2.1.5/2</w:t>
        </w:r>
        <w:r w:rsidRPr="00F269CC">
          <w:t xml:space="preserve"> – Example command encoding</w:t>
        </w:r>
        <w:r>
          <w:t xml:space="preserve"> – Step 2 – </w:t>
        </w:r>
        <w:r w:rsidRPr="00F269CC">
          <w:t>MG reply</w:t>
        </w:r>
        <w:bookmarkEnd w:id="5424"/>
        <w:bookmarkEnd w:id="5425"/>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14:paraId="1F5933FF" w14:textId="77777777" w:rsidTr="0058339B">
        <w:trPr>
          <w:tblHeader/>
          <w:jc w:val="center"/>
          <w:ins w:id="5427" w:author="C-857" w:date="2015-10-05T15:42:00Z"/>
        </w:trPr>
        <w:tc>
          <w:tcPr>
            <w:tcW w:w="6240" w:type="dxa"/>
            <w:shd w:val="clear" w:color="auto" w:fill="E0E0E0"/>
            <w:vAlign w:val="center"/>
          </w:tcPr>
          <w:p w14:paraId="7032538A" w14:textId="77777777" w:rsidR="0023111C" w:rsidRPr="005A5080" w:rsidRDefault="0023111C" w:rsidP="0058339B">
            <w:pPr>
              <w:pStyle w:val="Tablehead"/>
              <w:rPr>
                <w:ins w:id="5428" w:author="C-857" w:date="2015-10-05T15:42:00Z"/>
              </w:rPr>
            </w:pPr>
            <w:ins w:id="5429" w:author="C-857" w:date="2015-10-05T15:42:00Z">
              <w:r w:rsidRPr="005A5080">
                <w:t>H.248/SDP encoding (shortened H.248 Media Descriptor)</w:t>
              </w:r>
            </w:ins>
          </w:p>
        </w:tc>
        <w:tc>
          <w:tcPr>
            <w:tcW w:w="3213" w:type="dxa"/>
            <w:shd w:val="clear" w:color="auto" w:fill="E0E0E0"/>
            <w:vAlign w:val="center"/>
          </w:tcPr>
          <w:p w14:paraId="55BBC3F3" w14:textId="77777777" w:rsidR="0023111C" w:rsidRPr="005A5080" w:rsidRDefault="0023111C" w:rsidP="0058339B">
            <w:pPr>
              <w:pStyle w:val="Tablehead"/>
              <w:rPr>
                <w:ins w:id="5430" w:author="C-857" w:date="2015-10-05T15:42:00Z"/>
              </w:rPr>
            </w:pPr>
            <w:ins w:id="5431" w:author="C-857" w:date="2015-10-05T15:42:00Z">
              <w:r w:rsidRPr="005A5080">
                <w:t>Comments:</w:t>
              </w:r>
            </w:ins>
          </w:p>
        </w:tc>
      </w:tr>
      <w:tr w:rsidR="0023111C" w:rsidRPr="005A5080" w14:paraId="2DC16369" w14:textId="77777777" w:rsidTr="0058339B">
        <w:trPr>
          <w:jc w:val="center"/>
          <w:ins w:id="5432" w:author="C-857" w:date="2015-10-05T15:42:00Z"/>
        </w:trPr>
        <w:tc>
          <w:tcPr>
            <w:tcW w:w="6240" w:type="dxa"/>
          </w:tcPr>
          <w:p w14:paraId="3C2C74A2" w14:textId="77777777" w:rsidR="0023111C" w:rsidRDefault="0023111C" w:rsidP="0058339B">
            <w:pPr>
              <w:pStyle w:val="Formal"/>
              <w:rPr>
                <w:ins w:id="5433" w:author="C-857" w:date="2015-10-05T15:42:00Z"/>
                <w:sz w:val="18"/>
                <w:szCs w:val="18"/>
              </w:rPr>
            </w:pPr>
            <w:ins w:id="5434" w:author="C-857" w:date="2015-10-05T15:42:00Z">
              <w:r w:rsidRPr="00F269CC">
                <w:rPr>
                  <w:sz w:val="18"/>
                  <w:szCs w:val="18"/>
                </w:rPr>
                <w:t>MG to MG</w:t>
              </w:r>
              <w:r>
                <w:rPr>
                  <w:sz w:val="18"/>
                  <w:szCs w:val="18"/>
                </w:rPr>
                <w:t>C</w:t>
              </w:r>
              <w:r w:rsidRPr="00F269CC">
                <w:rPr>
                  <w:sz w:val="18"/>
                  <w:szCs w:val="18"/>
                </w:rPr>
                <w:t>:</w:t>
              </w:r>
            </w:ins>
          </w:p>
          <w:p w14:paraId="10835122" w14:textId="77777777" w:rsidR="0023111C" w:rsidRDefault="0023111C" w:rsidP="0058339B">
            <w:pPr>
              <w:pStyle w:val="Formal"/>
              <w:rPr>
                <w:ins w:id="5435" w:author="C-857" w:date="2015-10-05T15:42:00Z"/>
                <w:sz w:val="18"/>
                <w:szCs w:val="18"/>
              </w:rPr>
            </w:pPr>
            <w:ins w:id="5436" w:author="C-857" w:date="2015-10-05T15:42: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18CC3682" w14:textId="77777777" w:rsidR="0023111C" w:rsidRDefault="0023111C" w:rsidP="0058339B">
            <w:pPr>
              <w:pStyle w:val="Formal"/>
              <w:rPr>
                <w:ins w:id="5437" w:author="C-857" w:date="2015-10-05T15:42:00Z"/>
                <w:sz w:val="18"/>
                <w:szCs w:val="18"/>
              </w:rPr>
            </w:pPr>
            <w:ins w:id="5438" w:author="C-857" w:date="2015-10-05T15:42:00Z">
              <w:r>
                <w:rPr>
                  <w:sz w:val="18"/>
                  <w:szCs w:val="18"/>
                </w:rPr>
                <w:t>Reply</w:t>
              </w:r>
              <w:r w:rsidRPr="00F269CC">
                <w:rPr>
                  <w:sz w:val="18"/>
                  <w:szCs w:val="18"/>
                </w:rPr>
                <w:t xml:space="preserve"> = 1 {</w:t>
              </w:r>
            </w:ins>
          </w:p>
          <w:p w14:paraId="6D53D2B2" w14:textId="77777777" w:rsidR="0023111C" w:rsidRDefault="0023111C" w:rsidP="0058339B">
            <w:pPr>
              <w:pStyle w:val="Formal"/>
              <w:rPr>
                <w:ins w:id="5439" w:author="C-857" w:date="2015-10-05T15:42:00Z"/>
                <w:sz w:val="18"/>
                <w:szCs w:val="18"/>
              </w:rPr>
            </w:pPr>
            <w:ins w:id="5440" w:author="C-857" w:date="2015-10-05T15:42: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43C6DCB7" w14:textId="77777777" w:rsidR="0023111C" w:rsidRDefault="0023111C" w:rsidP="0058339B">
            <w:pPr>
              <w:pStyle w:val="Formal"/>
              <w:rPr>
                <w:ins w:id="5441" w:author="C-857" w:date="2015-10-05T15:42:00Z"/>
                <w:sz w:val="18"/>
                <w:szCs w:val="18"/>
              </w:rPr>
            </w:pPr>
            <w:ins w:id="5442" w:author="C-857" w:date="2015-10-05T15:42:00Z">
              <w:r w:rsidRPr="00F269CC">
                <w:rPr>
                  <w:sz w:val="18"/>
                  <w:szCs w:val="18"/>
                </w:rPr>
                <w:t xml:space="preserve">    Add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3F0E419B" w14:textId="77777777" w:rsidR="0023111C" w:rsidRPr="005A5080" w:rsidRDefault="0023111C" w:rsidP="0058339B">
            <w:pPr>
              <w:pStyle w:val="Formal"/>
              <w:rPr>
                <w:ins w:id="5443" w:author="C-857" w:date="2015-10-05T15:42:00Z"/>
              </w:rPr>
            </w:pPr>
            <w:ins w:id="5444" w:author="C-857" w:date="2015-10-05T15:42:00Z">
              <w:r w:rsidRPr="005A5080">
                <w:t xml:space="preserve"> </w:t>
              </w:r>
              <w:r>
                <w:t xml:space="preserve">     </w:t>
              </w:r>
              <w:r w:rsidRPr="005A5080">
                <w:t xml:space="preserve">Media{ </w:t>
              </w:r>
            </w:ins>
          </w:p>
          <w:p w14:paraId="20F7AB15" w14:textId="77777777" w:rsidR="0023111C" w:rsidRPr="005A5080" w:rsidRDefault="0023111C" w:rsidP="0058339B">
            <w:pPr>
              <w:pStyle w:val="Formal"/>
              <w:rPr>
                <w:ins w:id="5445" w:author="C-857" w:date="2015-10-05T15:42:00Z"/>
              </w:rPr>
            </w:pPr>
            <w:ins w:id="5446" w:author="C-857" w:date="2015-10-05T15:42:00Z">
              <w:r w:rsidRPr="005A5080">
                <w:t xml:space="preserve">; </w:t>
              </w:r>
              <w:r>
                <w:t>1</w:t>
              </w:r>
              <w:r w:rsidRPr="00F02C2E">
                <w:rPr>
                  <w:vertAlign w:val="superscript"/>
                </w:rPr>
                <w:t>st</w:t>
              </w:r>
              <w:r>
                <w:t xml:space="preserve"> </w:t>
              </w:r>
            </w:ins>
            <w:ins w:id="5447" w:author="Editor@ITU" w:date="2015-10-16T13:39:00Z">
              <w:r w:rsidR="00E027E6">
                <w:t>S</w:t>
              </w:r>
            </w:ins>
            <w:ins w:id="5448" w:author="C-857" w:date="2015-10-05T15:42:00Z">
              <w:del w:id="5449" w:author="Editor@ITU" w:date="2015-10-16T13:39:00Z">
                <w:r w:rsidRPr="005A5080" w:rsidDel="00E027E6">
                  <w:delText>s</w:delText>
                </w:r>
              </w:del>
              <w:r w:rsidRPr="005A5080">
                <w:t xml:space="preserve">tream </w:t>
              </w:r>
            </w:ins>
            <w:ins w:id="5450" w:author="Editor@ITU" w:date="2015-10-16T13:39:00Z">
              <w:r w:rsidR="00E027E6">
                <w:t>G</w:t>
              </w:r>
            </w:ins>
            <w:ins w:id="5451" w:author="C-857" w:date="2015-10-05T15:42:00Z">
              <w:del w:id="5452" w:author="Editor@ITU" w:date="2015-10-16T13:39:00Z">
                <w:r w:rsidRPr="005A5080" w:rsidDel="00E027E6">
                  <w:delText>g</w:delText>
                </w:r>
              </w:del>
              <w:r w:rsidRPr="005A5080">
                <w:t xml:space="preserve">roup </w:t>
              </w:r>
            </w:ins>
          </w:p>
          <w:p w14:paraId="586AFAF3" w14:textId="77777777" w:rsidR="0023111C" w:rsidRPr="005A5080" w:rsidRDefault="0023111C" w:rsidP="0058339B">
            <w:pPr>
              <w:pStyle w:val="Formal"/>
              <w:rPr>
                <w:ins w:id="5453" w:author="C-857" w:date="2015-10-05T15:42:00Z"/>
              </w:rPr>
            </w:pPr>
            <w:ins w:id="5454" w:author="C-857" w:date="2015-10-05T15:42:00Z">
              <w:r w:rsidRPr="005A5080">
                <w:rPr>
                  <w:b/>
                  <w:bCs/>
                </w:rPr>
                <w:t xml:space="preserve">  </w:t>
              </w:r>
              <w:r>
                <w:rPr>
                  <w:b/>
                  <w:bCs/>
                </w:rPr>
                <w:t xml:space="preserve">      </w:t>
              </w:r>
              <w:r w:rsidRPr="005A5080">
                <w:rPr>
                  <w:b/>
                  <w:bCs/>
                </w:rPr>
                <w:t xml:space="preserve">Stream = 1 </w:t>
              </w:r>
              <w:r w:rsidRPr="005A5080">
                <w:t>{ ; audio stream group</w:t>
              </w:r>
            </w:ins>
          </w:p>
          <w:p w14:paraId="1B2A3092" w14:textId="77777777" w:rsidR="0023111C" w:rsidRPr="005A5080" w:rsidRDefault="0023111C" w:rsidP="0058339B">
            <w:pPr>
              <w:pStyle w:val="Formal"/>
              <w:rPr>
                <w:ins w:id="5455" w:author="C-857" w:date="2015-10-05T15:42:00Z"/>
              </w:rPr>
            </w:pPr>
            <w:ins w:id="5456" w:author="C-857" w:date="2015-10-05T15:42:00Z">
              <w:r>
                <w:t xml:space="preserve">          </w:t>
              </w:r>
              <w:r w:rsidRPr="005A5080">
                <w:rPr>
                  <w:b/>
                  <w:bCs/>
                </w:rPr>
                <w:t>Local</w:t>
              </w:r>
              <w:r w:rsidRPr="005A5080">
                <w:t>{</w:t>
              </w:r>
            </w:ins>
          </w:p>
          <w:p w14:paraId="3C9600EB" w14:textId="77777777" w:rsidR="0023111C" w:rsidRPr="005A5080" w:rsidRDefault="0023111C" w:rsidP="0058339B">
            <w:pPr>
              <w:pStyle w:val="Formal"/>
              <w:rPr>
                <w:ins w:id="5457" w:author="C-857" w:date="2015-10-05T15:42:00Z"/>
              </w:rPr>
            </w:pPr>
            <w:ins w:id="5458" w:author="C-857" w:date="2015-10-05T15:42:00Z">
              <w:r w:rsidRPr="005A5080">
                <w:t xml:space="preserve">    </w:t>
              </w:r>
              <w:r>
                <w:t xml:space="preserve">        </w:t>
              </w:r>
              <w:r w:rsidRPr="005A5080">
                <w:t>v=0</w:t>
              </w:r>
            </w:ins>
          </w:p>
          <w:p w14:paraId="61AE13D5" w14:textId="77777777" w:rsidR="0023111C" w:rsidRPr="005A5080" w:rsidRDefault="0023111C" w:rsidP="0058339B">
            <w:pPr>
              <w:pStyle w:val="Formal"/>
              <w:rPr>
                <w:ins w:id="5459" w:author="C-857" w:date="2015-10-05T15:42:00Z"/>
              </w:rPr>
            </w:pPr>
            <w:ins w:id="5460"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6E3BB1C3" w14:textId="77777777" w:rsidR="0023111C" w:rsidRPr="005A5080" w:rsidRDefault="0023111C" w:rsidP="0058339B">
            <w:pPr>
              <w:pStyle w:val="Formal"/>
              <w:rPr>
                <w:ins w:id="5461" w:author="C-857" w:date="2015-10-05T15:42:00Z"/>
              </w:rPr>
            </w:pPr>
            <w:ins w:id="5462"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031F6873" w14:textId="77777777" w:rsidR="0023111C" w:rsidRPr="005A5080" w:rsidRDefault="0023111C" w:rsidP="0058339B">
            <w:pPr>
              <w:pStyle w:val="Formal"/>
              <w:rPr>
                <w:ins w:id="5463" w:author="C-857" w:date="2015-10-05T15:42:00Z"/>
              </w:rPr>
            </w:pPr>
            <w:ins w:id="5464" w:author="C-857" w:date="2015-10-05T15:42:00Z">
              <w:r>
                <w:t xml:space="preserve">          </w:t>
              </w:r>
              <w:r w:rsidRPr="005A5080">
                <w:t>}</w:t>
              </w:r>
            </w:ins>
          </w:p>
          <w:p w14:paraId="66F6B8C0" w14:textId="77777777" w:rsidR="0023111C" w:rsidRPr="005A5080" w:rsidRDefault="0023111C" w:rsidP="0058339B">
            <w:pPr>
              <w:pStyle w:val="Formal"/>
              <w:rPr>
                <w:ins w:id="5465" w:author="C-857" w:date="2015-10-05T15:42:00Z"/>
              </w:rPr>
            </w:pPr>
            <w:ins w:id="5466" w:author="C-857" w:date="2015-10-05T15:42:00Z">
              <w:r w:rsidRPr="005A5080">
                <w:t xml:space="preserve">  </w:t>
              </w:r>
              <w:r>
                <w:t xml:space="preserve">      </w:t>
              </w:r>
              <w:r w:rsidRPr="005A5080">
                <w:t xml:space="preserve">} </w:t>
              </w:r>
              <w:r>
                <w:t xml:space="preserve">; </w:t>
              </w:r>
              <w:r w:rsidRPr="005A5080">
                <w:t xml:space="preserve">end of </w:t>
              </w:r>
              <w:del w:id="5467" w:author="Editor@ITU" w:date="2015-10-16T13:27:00Z">
                <w:r w:rsidRPr="005A5080" w:rsidDel="00041E7E">
                  <w:delText>context</w:delText>
                </w:r>
              </w:del>
            </w:ins>
            <w:ins w:id="5468" w:author="Editor@ITU" w:date="2015-10-16T13:27:00Z">
              <w:r w:rsidR="00041E7E">
                <w:t>Context</w:t>
              </w:r>
            </w:ins>
            <w:ins w:id="5469" w:author="C-857" w:date="2015-10-05T15:42:00Z">
              <w:r w:rsidRPr="005A5080">
                <w:t>-int. aggr</w:t>
              </w:r>
              <w:r>
                <w:t>.</w:t>
              </w:r>
              <w:r w:rsidRPr="005A5080">
                <w:t xml:space="preserve"> Stream 1</w:t>
              </w:r>
            </w:ins>
          </w:p>
          <w:p w14:paraId="221A87B4" w14:textId="77777777" w:rsidR="0023111C" w:rsidRPr="005A5080" w:rsidRDefault="0023111C" w:rsidP="0058339B">
            <w:pPr>
              <w:pStyle w:val="Formal"/>
              <w:rPr>
                <w:ins w:id="5470" w:author="C-857" w:date="2015-10-05T15:42:00Z"/>
              </w:rPr>
            </w:pPr>
            <w:ins w:id="5471" w:author="C-857" w:date="2015-10-05T15:42:00Z">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ins>
          </w:p>
          <w:p w14:paraId="6ED4C8B9" w14:textId="77777777" w:rsidR="0023111C" w:rsidRPr="005A5080" w:rsidRDefault="0023111C" w:rsidP="0058339B">
            <w:pPr>
              <w:pStyle w:val="Formal"/>
              <w:rPr>
                <w:ins w:id="5472" w:author="C-857" w:date="2015-10-05T15:42:00Z"/>
              </w:rPr>
            </w:pPr>
            <w:ins w:id="5473" w:author="C-857" w:date="2015-10-05T15:42:00Z">
              <w:r w:rsidRPr="005A5080">
                <w:t xml:space="preserve">   </w:t>
              </w:r>
              <w:r>
                <w:t xml:space="preserve">       </w:t>
              </w:r>
              <w:r w:rsidRPr="005A5080">
                <w:rPr>
                  <w:b/>
                  <w:bCs/>
                </w:rPr>
                <w:t>Local</w:t>
              </w:r>
              <w:r w:rsidRPr="005A5080">
                <w:t>{</w:t>
              </w:r>
            </w:ins>
          </w:p>
          <w:p w14:paraId="74255438" w14:textId="77777777" w:rsidR="0023111C" w:rsidRPr="005A5080" w:rsidRDefault="0023111C" w:rsidP="0058339B">
            <w:pPr>
              <w:pStyle w:val="Formal"/>
              <w:rPr>
                <w:ins w:id="5474" w:author="C-857" w:date="2015-10-05T15:42:00Z"/>
              </w:rPr>
            </w:pPr>
            <w:ins w:id="5475" w:author="C-857" w:date="2015-10-05T15:42:00Z">
              <w:r w:rsidRPr="005A5080">
                <w:t xml:space="preserve">    </w:t>
              </w:r>
              <w:r>
                <w:t xml:space="preserve">        </w:t>
              </w:r>
              <w:r w:rsidRPr="005A5080">
                <w:t>v=0</w:t>
              </w:r>
            </w:ins>
          </w:p>
          <w:p w14:paraId="571CE1A7" w14:textId="77777777" w:rsidR="0023111C" w:rsidRPr="005A5080" w:rsidRDefault="0023111C" w:rsidP="0058339B">
            <w:pPr>
              <w:pStyle w:val="Formal"/>
              <w:rPr>
                <w:ins w:id="5476" w:author="C-857" w:date="2015-10-05T15:42:00Z"/>
              </w:rPr>
            </w:pPr>
            <w:ins w:id="5477" w:author="C-857" w:date="2015-10-05T15:42:00Z">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0A09A082" w14:textId="77777777" w:rsidR="0023111C" w:rsidRPr="00B85521" w:rsidRDefault="0023111C" w:rsidP="0058339B">
            <w:pPr>
              <w:pStyle w:val="Formal"/>
              <w:rPr>
                <w:ins w:id="5478" w:author="C-857" w:date="2015-10-05T15:42:00Z"/>
                <w:lang w:val="fr-CH"/>
              </w:rPr>
            </w:pPr>
            <w:ins w:id="5479"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&lt;IP_Y,P_IPv6_port_audio&gt;</w:t>
              </w:r>
              <w:r w:rsidRPr="00B85521">
                <w:rPr>
                  <w:lang w:val="fr-CH"/>
                </w:rPr>
                <w:t xml:space="preserve"> udp </w:t>
              </w:r>
              <w:r w:rsidRPr="00B85521">
                <w:rPr>
                  <w:b/>
                  <w:bCs/>
                  <w:lang w:val="fr-CH"/>
                </w:rPr>
                <w:t>-</w:t>
              </w:r>
            </w:ins>
          </w:p>
          <w:p w14:paraId="2E5F50BA" w14:textId="77777777" w:rsidR="0023111C" w:rsidRDefault="0023111C" w:rsidP="0058339B">
            <w:pPr>
              <w:pStyle w:val="Formal"/>
              <w:rPr>
                <w:ins w:id="5480" w:author="C-857" w:date="2015-10-05T15:42:00Z"/>
              </w:rPr>
            </w:pPr>
            <w:ins w:id="5481" w:author="C-857" w:date="2015-10-05T15:42:00Z">
              <w:r w:rsidRPr="00B85521">
                <w:rPr>
                  <w:lang w:val="fr-CH"/>
                </w:rPr>
                <w:t xml:space="preserve">          </w:t>
              </w:r>
              <w:r w:rsidRPr="005A5080">
                <w:t>}</w:t>
              </w:r>
            </w:ins>
          </w:p>
          <w:p w14:paraId="19A8BD93" w14:textId="77777777" w:rsidR="0023111C" w:rsidRPr="005A5080" w:rsidRDefault="0023111C" w:rsidP="0058339B">
            <w:pPr>
              <w:pStyle w:val="Formal"/>
              <w:rPr>
                <w:ins w:id="5482" w:author="C-857" w:date="2015-10-05T15:42:00Z"/>
              </w:rPr>
            </w:pPr>
            <w:ins w:id="5483" w:author="C-857" w:date="2015-10-05T15:42:00Z">
              <w:r>
                <w:t xml:space="preserve">        }</w:t>
              </w:r>
              <w:r w:rsidRPr="005A5080">
                <w:t xml:space="preserve">, </w:t>
              </w:r>
              <w:r>
                <w:t>;</w:t>
              </w:r>
              <w:r w:rsidRPr="005A5080">
                <w:t xml:space="preserve"> end of Stream 3</w:t>
              </w:r>
            </w:ins>
          </w:p>
          <w:p w14:paraId="797D673F" w14:textId="77777777" w:rsidR="0023111C" w:rsidRPr="005A5080" w:rsidRDefault="0023111C" w:rsidP="0058339B">
            <w:pPr>
              <w:pStyle w:val="Formal"/>
              <w:rPr>
                <w:ins w:id="5484" w:author="C-857" w:date="2015-10-05T15:42:00Z"/>
              </w:rPr>
            </w:pPr>
            <w:ins w:id="5485" w:author="C-857" w:date="2015-10-05T15:42: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5AEEDA97" w14:textId="77777777" w:rsidR="0023111C" w:rsidRPr="005A5080" w:rsidRDefault="0023111C" w:rsidP="0058339B">
            <w:pPr>
              <w:pStyle w:val="Formal"/>
              <w:rPr>
                <w:ins w:id="5486" w:author="C-857" w:date="2015-10-05T15:42:00Z"/>
              </w:rPr>
            </w:pPr>
            <w:ins w:id="5487" w:author="C-857" w:date="2015-10-05T15:42:00Z">
              <w:r w:rsidRPr="005A5080">
                <w:t xml:space="preserve">   </w:t>
              </w:r>
              <w:r>
                <w:t xml:space="preserve">       </w:t>
              </w:r>
              <w:r w:rsidRPr="005A5080">
                <w:rPr>
                  <w:b/>
                  <w:bCs/>
                </w:rPr>
                <w:t>Local</w:t>
              </w:r>
              <w:r w:rsidRPr="005A5080">
                <w:t>{</w:t>
              </w:r>
            </w:ins>
          </w:p>
          <w:p w14:paraId="1844B2B1" w14:textId="77777777" w:rsidR="0023111C" w:rsidRPr="005A5080" w:rsidRDefault="0023111C" w:rsidP="0058339B">
            <w:pPr>
              <w:pStyle w:val="Formal"/>
              <w:rPr>
                <w:ins w:id="5488" w:author="C-857" w:date="2015-10-05T15:42:00Z"/>
              </w:rPr>
            </w:pPr>
            <w:ins w:id="5489" w:author="C-857" w:date="2015-10-05T15:42:00Z">
              <w:r w:rsidRPr="005A5080">
                <w:t xml:space="preserve">    </w:t>
              </w:r>
              <w:r>
                <w:t xml:space="preserve">        </w:t>
              </w:r>
              <w:r w:rsidRPr="005A5080">
                <w:t>v=0</w:t>
              </w:r>
            </w:ins>
          </w:p>
          <w:p w14:paraId="1E87EFFE" w14:textId="77777777" w:rsidR="0023111C" w:rsidRPr="005A5080" w:rsidRDefault="0023111C" w:rsidP="0058339B">
            <w:pPr>
              <w:pStyle w:val="Formal"/>
              <w:rPr>
                <w:ins w:id="5490" w:author="C-857" w:date="2015-10-05T15:42:00Z"/>
              </w:rPr>
            </w:pPr>
            <w:ins w:id="5491" w:author="C-857" w:date="2015-10-05T15:42:00Z">
              <w:r w:rsidRPr="005A5080">
                <w:t xml:space="preserve">    </w:t>
              </w:r>
              <w:r>
                <w:t xml:space="preserve">        </w:t>
              </w:r>
              <w:r w:rsidRPr="005A5080">
                <w:t>c=</w:t>
              </w:r>
              <w:r w:rsidRPr="005A5080">
                <w:rPr>
                  <w:b/>
                  <w:bCs/>
                </w:rPr>
                <w:t>IN IP4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600EA5E2" w14:textId="77777777" w:rsidR="0023111C" w:rsidRPr="00B85521" w:rsidRDefault="0023111C" w:rsidP="0058339B">
            <w:pPr>
              <w:pStyle w:val="Formal"/>
              <w:rPr>
                <w:ins w:id="5492" w:author="C-857" w:date="2015-10-05T15:42:00Z"/>
                <w:lang w:val="fr-CH"/>
              </w:rPr>
            </w:pPr>
            <w:ins w:id="5493"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ins>
          </w:p>
          <w:p w14:paraId="2CFEBB4D" w14:textId="77777777" w:rsidR="0023111C" w:rsidRDefault="0023111C" w:rsidP="0058339B">
            <w:pPr>
              <w:pStyle w:val="Formal"/>
              <w:rPr>
                <w:ins w:id="5494" w:author="C-857" w:date="2015-10-05T15:42:00Z"/>
              </w:rPr>
            </w:pPr>
            <w:ins w:id="5495" w:author="C-857" w:date="2015-10-05T15:42:00Z">
              <w:r w:rsidRPr="00B85521">
                <w:rPr>
                  <w:lang w:val="fr-CH"/>
                </w:rPr>
                <w:t xml:space="preserve">          </w:t>
              </w:r>
              <w:r w:rsidRPr="005A5080">
                <w:t>}</w:t>
              </w:r>
            </w:ins>
          </w:p>
          <w:p w14:paraId="4364378A" w14:textId="77777777" w:rsidR="0023111C" w:rsidRPr="005A5080" w:rsidRDefault="0023111C" w:rsidP="0058339B">
            <w:pPr>
              <w:pStyle w:val="Formal"/>
              <w:rPr>
                <w:ins w:id="5496" w:author="C-857" w:date="2015-10-05T15:42:00Z"/>
              </w:rPr>
            </w:pPr>
            <w:ins w:id="5497" w:author="C-857" w:date="2015-10-05T15:42:00Z">
              <w:r>
                <w:t xml:space="preserve">        }</w:t>
              </w:r>
              <w:r w:rsidRPr="005A5080">
                <w:t xml:space="preserve">, </w:t>
              </w:r>
              <w:r>
                <w:t>;</w:t>
              </w:r>
              <w:r w:rsidRPr="005A5080">
                <w:t xml:space="preserve"> end of Stream 4</w:t>
              </w:r>
            </w:ins>
          </w:p>
          <w:p w14:paraId="76B3764E" w14:textId="77777777" w:rsidR="0023111C" w:rsidRPr="005A5080" w:rsidRDefault="0023111C" w:rsidP="0058339B">
            <w:pPr>
              <w:pStyle w:val="Formal"/>
              <w:rPr>
                <w:ins w:id="5498" w:author="C-857" w:date="2015-10-05T15:42:00Z"/>
              </w:rPr>
            </w:pPr>
            <w:ins w:id="5499" w:author="C-857" w:date="2015-10-05T15:42:00Z">
              <w:r w:rsidRPr="005A5080">
                <w:t>; 2</w:t>
              </w:r>
              <w:r w:rsidRPr="005A5080">
                <w:rPr>
                  <w:vertAlign w:val="superscript"/>
                </w:rPr>
                <w:t>nd</w:t>
              </w:r>
              <w:r w:rsidRPr="005A5080">
                <w:t xml:space="preserve"> </w:t>
              </w:r>
            </w:ins>
            <w:ins w:id="5500" w:author="Editor@ITU" w:date="2015-10-16T13:39:00Z">
              <w:r w:rsidR="00E027E6">
                <w:t>S</w:t>
              </w:r>
            </w:ins>
            <w:ins w:id="5501" w:author="C-857" w:date="2015-10-05T15:42:00Z">
              <w:del w:id="5502" w:author="Editor@ITU" w:date="2015-10-16T13:39:00Z">
                <w:r w:rsidRPr="005A5080" w:rsidDel="00E027E6">
                  <w:delText>s</w:delText>
                </w:r>
              </w:del>
              <w:r w:rsidRPr="005A5080">
                <w:t xml:space="preserve">tream </w:t>
              </w:r>
            </w:ins>
            <w:ins w:id="5503" w:author="Editor@ITU" w:date="2015-10-16T13:39:00Z">
              <w:r w:rsidR="00E027E6">
                <w:t>G</w:t>
              </w:r>
            </w:ins>
            <w:ins w:id="5504" w:author="C-857" w:date="2015-10-05T15:42:00Z">
              <w:del w:id="5505" w:author="Editor@ITU" w:date="2015-10-16T13:39:00Z">
                <w:r w:rsidRPr="005A5080" w:rsidDel="00E027E6">
                  <w:delText>g</w:delText>
                </w:r>
              </w:del>
              <w:r w:rsidRPr="005A5080">
                <w:t xml:space="preserve">roup </w:t>
              </w:r>
            </w:ins>
          </w:p>
          <w:p w14:paraId="5DCE91FC" w14:textId="77777777" w:rsidR="0023111C" w:rsidRPr="005A5080" w:rsidRDefault="0023111C" w:rsidP="0058339B">
            <w:pPr>
              <w:pStyle w:val="Formal"/>
              <w:rPr>
                <w:ins w:id="5506" w:author="C-857" w:date="2015-10-05T15:42:00Z"/>
              </w:rPr>
            </w:pPr>
            <w:ins w:id="5507" w:author="C-857" w:date="2015-10-05T15:42:00Z">
              <w:r w:rsidRPr="005A5080">
                <w:rPr>
                  <w:b/>
                  <w:bCs/>
                </w:rPr>
                <w:t xml:space="preserve">  </w:t>
              </w:r>
              <w:r>
                <w:rPr>
                  <w:b/>
                  <w:bCs/>
                </w:rPr>
                <w:t xml:space="preserve">      </w:t>
              </w:r>
              <w:r w:rsidRPr="005A5080">
                <w:rPr>
                  <w:b/>
                  <w:bCs/>
                </w:rPr>
                <w:t xml:space="preserve">Stream = 2 </w:t>
              </w:r>
              <w:r w:rsidRPr="005A5080">
                <w:t>{ ; video stream group</w:t>
              </w:r>
            </w:ins>
          </w:p>
          <w:p w14:paraId="58C34FEE" w14:textId="77777777" w:rsidR="0023111C" w:rsidRPr="005A5080" w:rsidRDefault="0023111C" w:rsidP="0058339B">
            <w:pPr>
              <w:pStyle w:val="Formal"/>
              <w:rPr>
                <w:ins w:id="5508" w:author="C-857" w:date="2015-10-05T15:42:00Z"/>
              </w:rPr>
            </w:pPr>
            <w:ins w:id="5509" w:author="C-857" w:date="2015-10-05T15:42:00Z">
              <w:r w:rsidRPr="005A5080">
                <w:t xml:space="preserve">   </w:t>
              </w:r>
              <w:r>
                <w:t xml:space="preserve">       </w:t>
              </w:r>
              <w:r w:rsidRPr="005A5080">
                <w:rPr>
                  <w:b/>
                  <w:bCs/>
                </w:rPr>
                <w:t>Local</w:t>
              </w:r>
              <w:r w:rsidRPr="005A5080">
                <w:t>{</w:t>
              </w:r>
            </w:ins>
          </w:p>
          <w:p w14:paraId="57DE4011" w14:textId="77777777" w:rsidR="0023111C" w:rsidRPr="005A5080" w:rsidRDefault="0023111C" w:rsidP="0058339B">
            <w:pPr>
              <w:pStyle w:val="Formal"/>
              <w:rPr>
                <w:ins w:id="5510" w:author="C-857" w:date="2015-10-05T15:42:00Z"/>
              </w:rPr>
            </w:pPr>
            <w:ins w:id="5511" w:author="C-857" w:date="2015-10-05T15:42:00Z">
              <w:r w:rsidRPr="005A5080">
                <w:t xml:space="preserve">    </w:t>
              </w:r>
              <w:r>
                <w:t xml:space="preserve">        </w:t>
              </w:r>
              <w:r w:rsidRPr="005A5080">
                <w:t>v=0</w:t>
              </w:r>
            </w:ins>
          </w:p>
          <w:p w14:paraId="044CA784" w14:textId="77777777" w:rsidR="0023111C" w:rsidRPr="005A5080" w:rsidRDefault="0023111C" w:rsidP="0058339B">
            <w:pPr>
              <w:pStyle w:val="Formal"/>
              <w:rPr>
                <w:ins w:id="5512" w:author="C-857" w:date="2015-10-05T15:42:00Z"/>
              </w:rPr>
            </w:pPr>
            <w:ins w:id="5513"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0BC3368B" w14:textId="77777777" w:rsidR="0023111C" w:rsidRPr="005A5080" w:rsidRDefault="0023111C" w:rsidP="0058339B">
            <w:pPr>
              <w:pStyle w:val="Formal"/>
              <w:rPr>
                <w:ins w:id="5514" w:author="C-857" w:date="2015-10-05T15:42:00Z"/>
              </w:rPr>
            </w:pPr>
            <w:ins w:id="5515"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5B101FD4" w14:textId="77777777" w:rsidR="0023111C" w:rsidRDefault="0023111C" w:rsidP="0058339B">
            <w:pPr>
              <w:pStyle w:val="Formal"/>
              <w:rPr>
                <w:ins w:id="5516" w:author="C-857" w:date="2015-10-05T15:42:00Z"/>
              </w:rPr>
            </w:pPr>
            <w:ins w:id="5517" w:author="C-857" w:date="2015-10-05T15:42:00Z">
              <w:r>
                <w:t xml:space="preserve">          </w:t>
              </w:r>
              <w:r w:rsidRPr="005A5080">
                <w:t>}</w:t>
              </w:r>
            </w:ins>
          </w:p>
          <w:p w14:paraId="14A1DDBD" w14:textId="77777777" w:rsidR="0023111C" w:rsidRPr="005A5080" w:rsidRDefault="0023111C" w:rsidP="0058339B">
            <w:pPr>
              <w:pStyle w:val="Formal"/>
              <w:rPr>
                <w:ins w:id="5518" w:author="C-857" w:date="2015-10-05T15:42:00Z"/>
              </w:rPr>
            </w:pPr>
            <w:ins w:id="5519" w:author="C-857" w:date="2015-10-05T15:42:00Z">
              <w:r>
                <w:t xml:space="preserve">        }</w:t>
              </w:r>
              <w:r w:rsidRPr="005A5080">
                <w:t xml:space="preserve"> </w:t>
              </w:r>
              <w:r>
                <w:t>;</w:t>
              </w:r>
              <w:r w:rsidRPr="005A5080">
                <w:t xml:space="preserve"> end of </w:t>
              </w:r>
              <w:del w:id="5520" w:author="Editor@ITU" w:date="2015-10-16T13:27:00Z">
                <w:r w:rsidRPr="005A5080" w:rsidDel="00041E7E">
                  <w:delText>context</w:delText>
                </w:r>
              </w:del>
            </w:ins>
            <w:ins w:id="5521" w:author="Editor@ITU" w:date="2015-10-16T13:27:00Z">
              <w:r w:rsidR="00041E7E">
                <w:t>Context</w:t>
              </w:r>
            </w:ins>
            <w:ins w:id="5522" w:author="C-857" w:date="2015-10-05T15:42:00Z">
              <w:r w:rsidRPr="005A5080">
                <w:t>-int. aggr</w:t>
              </w:r>
              <w:r>
                <w:t>. Stream 2</w:t>
              </w:r>
            </w:ins>
          </w:p>
          <w:p w14:paraId="20C44758" w14:textId="77777777" w:rsidR="0023111C" w:rsidRPr="005A5080" w:rsidRDefault="0023111C" w:rsidP="0058339B">
            <w:pPr>
              <w:pStyle w:val="Formal"/>
              <w:rPr>
                <w:ins w:id="5523" w:author="C-857" w:date="2015-10-05T15:42:00Z"/>
              </w:rPr>
            </w:pPr>
            <w:ins w:id="5524" w:author="C-857" w:date="2015-10-05T15:42:00Z">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ins>
          </w:p>
          <w:p w14:paraId="24F1D0D7" w14:textId="77777777" w:rsidR="0023111C" w:rsidRPr="005A5080" w:rsidRDefault="0023111C" w:rsidP="0058339B">
            <w:pPr>
              <w:pStyle w:val="Formal"/>
              <w:rPr>
                <w:ins w:id="5525" w:author="C-857" w:date="2015-10-05T15:42:00Z"/>
              </w:rPr>
            </w:pPr>
            <w:ins w:id="5526" w:author="C-857" w:date="2015-10-05T15:42:00Z">
              <w:r w:rsidRPr="005A5080">
                <w:t xml:space="preserve">   </w:t>
              </w:r>
              <w:r>
                <w:t xml:space="preserve">       </w:t>
              </w:r>
              <w:r w:rsidRPr="005A5080">
                <w:rPr>
                  <w:b/>
                  <w:bCs/>
                </w:rPr>
                <w:t>Local</w:t>
              </w:r>
              <w:r w:rsidRPr="005A5080">
                <w:t>{</w:t>
              </w:r>
            </w:ins>
          </w:p>
          <w:p w14:paraId="6BE581B9" w14:textId="77777777" w:rsidR="0023111C" w:rsidRPr="005A5080" w:rsidRDefault="0023111C" w:rsidP="0058339B">
            <w:pPr>
              <w:pStyle w:val="Formal"/>
              <w:rPr>
                <w:ins w:id="5527" w:author="C-857" w:date="2015-10-05T15:42:00Z"/>
              </w:rPr>
            </w:pPr>
            <w:ins w:id="5528" w:author="C-857" w:date="2015-10-05T15:42:00Z">
              <w:r w:rsidRPr="005A5080">
                <w:t xml:space="preserve">    </w:t>
              </w:r>
              <w:r>
                <w:t xml:space="preserve">        v=0</w:t>
              </w:r>
            </w:ins>
          </w:p>
          <w:p w14:paraId="5EAE8A32" w14:textId="77777777" w:rsidR="0023111C" w:rsidRPr="005A5080" w:rsidRDefault="0023111C" w:rsidP="0058339B">
            <w:pPr>
              <w:pStyle w:val="Formal"/>
              <w:rPr>
                <w:ins w:id="5529" w:author="C-857" w:date="2015-10-05T15:42:00Z"/>
              </w:rPr>
            </w:pPr>
            <w:ins w:id="5530" w:author="C-857" w:date="2015-10-05T15:42:00Z">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68F880E5" w14:textId="77777777" w:rsidR="0023111C" w:rsidRPr="00B85521" w:rsidRDefault="0023111C" w:rsidP="0058339B">
            <w:pPr>
              <w:pStyle w:val="Formal"/>
              <w:rPr>
                <w:ins w:id="5531" w:author="C-857" w:date="2015-10-05T15:42:00Z"/>
                <w:lang w:val="fr-CH"/>
              </w:rPr>
            </w:pPr>
            <w:ins w:id="5532"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2075BE24" w14:textId="77777777" w:rsidR="0023111C" w:rsidRDefault="0023111C" w:rsidP="0058339B">
            <w:pPr>
              <w:pStyle w:val="Formal"/>
              <w:rPr>
                <w:ins w:id="5533" w:author="C-857" w:date="2015-10-05T15:42:00Z"/>
              </w:rPr>
            </w:pPr>
            <w:ins w:id="5534" w:author="C-857" w:date="2015-10-05T15:42:00Z">
              <w:r w:rsidRPr="00B85521">
                <w:rPr>
                  <w:lang w:val="fr-CH"/>
                </w:rPr>
                <w:t xml:space="preserve">          </w:t>
              </w:r>
              <w:r w:rsidRPr="005A5080">
                <w:t>}</w:t>
              </w:r>
            </w:ins>
          </w:p>
          <w:p w14:paraId="600C2299" w14:textId="77777777" w:rsidR="0023111C" w:rsidRPr="005A5080" w:rsidRDefault="0023111C" w:rsidP="0058339B">
            <w:pPr>
              <w:pStyle w:val="Formal"/>
              <w:rPr>
                <w:ins w:id="5535" w:author="C-857" w:date="2015-10-05T15:42:00Z"/>
              </w:rPr>
            </w:pPr>
            <w:ins w:id="5536" w:author="C-857" w:date="2015-10-05T15:42:00Z">
              <w:r>
                <w:t xml:space="preserve">        }</w:t>
              </w:r>
              <w:r w:rsidRPr="005A5080">
                <w:t xml:space="preserve">, </w:t>
              </w:r>
              <w:r>
                <w:t>;</w:t>
              </w:r>
              <w:r w:rsidRPr="005A5080">
                <w:t xml:space="preserve"> end of Stream 5</w:t>
              </w:r>
            </w:ins>
          </w:p>
          <w:p w14:paraId="4C983846" w14:textId="77777777" w:rsidR="0023111C" w:rsidRPr="005A5080" w:rsidRDefault="0023111C" w:rsidP="0058339B">
            <w:pPr>
              <w:pStyle w:val="Formal"/>
              <w:rPr>
                <w:ins w:id="5537" w:author="C-857" w:date="2015-10-05T15:42:00Z"/>
              </w:rPr>
            </w:pPr>
            <w:ins w:id="5538" w:author="C-857" w:date="2015-10-05T15:42:00Z">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06B3B677" w14:textId="77777777" w:rsidR="0023111C" w:rsidRPr="005A5080" w:rsidRDefault="0023111C" w:rsidP="0058339B">
            <w:pPr>
              <w:pStyle w:val="Formal"/>
              <w:rPr>
                <w:ins w:id="5539" w:author="C-857" w:date="2015-10-05T15:42:00Z"/>
              </w:rPr>
            </w:pPr>
            <w:ins w:id="5540" w:author="C-857" w:date="2015-10-05T15:42:00Z">
              <w:r w:rsidRPr="005A5080">
                <w:lastRenderedPageBreak/>
                <w:t xml:space="preserve">   </w:t>
              </w:r>
              <w:r>
                <w:t xml:space="preserve">       </w:t>
              </w:r>
              <w:r w:rsidRPr="005A5080">
                <w:rPr>
                  <w:b/>
                  <w:bCs/>
                </w:rPr>
                <w:t>Local</w:t>
              </w:r>
              <w:r w:rsidRPr="005A5080">
                <w:t>{</w:t>
              </w:r>
            </w:ins>
          </w:p>
          <w:p w14:paraId="376BAF53" w14:textId="77777777" w:rsidR="0023111C" w:rsidRPr="005A5080" w:rsidRDefault="0023111C" w:rsidP="0058339B">
            <w:pPr>
              <w:pStyle w:val="Formal"/>
              <w:rPr>
                <w:ins w:id="5541" w:author="C-857" w:date="2015-10-05T15:42:00Z"/>
              </w:rPr>
            </w:pPr>
            <w:ins w:id="5542" w:author="C-857" w:date="2015-10-05T15:42:00Z">
              <w:r w:rsidRPr="005A5080">
                <w:t xml:space="preserve">    </w:t>
              </w:r>
              <w:r>
                <w:t xml:space="preserve">        </w:t>
              </w:r>
              <w:r w:rsidRPr="005A5080">
                <w:t>v=0</w:t>
              </w:r>
            </w:ins>
          </w:p>
          <w:p w14:paraId="3931D08E" w14:textId="77777777" w:rsidR="0023111C" w:rsidRPr="005A5080" w:rsidRDefault="0023111C" w:rsidP="0058339B">
            <w:pPr>
              <w:pStyle w:val="Formal"/>
              <w:rPr>
                <w:ins w:id="5543" w:author="C-857" w:date="2015-10-05T15:42:00Z"/>
              </w:rPr>
            </w:pPr>
            <w:ins w:id="5544" w:author="C-857" w:date="2015-10-05T15:42:00Z">
              <w:r w:rsidRPr="005A5080">
                <w:t xml:space="preserve">    </w:t>
              </w:r>
              <w:r>
                <w:t xml:space="preserve">        </w:t>
              </w:r>
              <w:r w:rsidRPr="005A5080">
                <w:t>c=</w:t>
              </w:r>
              <w:r w:rsidRPr="005A5080">
                <w:rPr>
                  <w:b/>
                  <w:bCs/>
                </w:rPr>
                <w:t>IN IP4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471AA36A" w14:textId="77777777" w:rsidR="0023111C" w:rsidRPr="00B85521" w:rsidRDefault="0023111C" w:rsidP="0058339B">
            <w:pPr>
              <w:pStyle w:val="Formal"/>
              <w:rPr>
                <w:ins w:id="5545" w:author="C-857" w:date="2015-10-05T15:42:00Z"/>
                <w:lang w:val="fr-CH"/>
              </w:rPr>
            </w:pPr>
            <w:ins w:id="5546" w:author="C-857" w:date="2015-10-05T15:42:00Z">
              <w:r w:rsidRPr="005A5080">
                <w:t xml:space="preserve">    </w:t>
              </w:r>
              <w:r>
                <w:t xml:space="preserve">        </w:t>
              </w:r>
              <w:r w:rsidRPr="00B85521">
                <w:rPr>
                  <w:lang w:val="fr-CH"/>
                </w:rPr>
                <w:t>m=</w:t>
              </w:r>
              <w:r w:rsidRPr="00B85521">
                <w:rPr>
                  <w:b/>
                  <w:bCs/>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63FBEC74" w14:textId="77777777" w:rsidR="0023111C" w:rsidRDefault="0023111C" w:rsidP="0058339B">
            <w:pPr>
              <w:pStyle w:val="Formal"/>
              <w:rPr>
                <w:ins w:id="5547" w:author="C-857" w:date="2015-10-05T15:42:00Z"/>
              </w:rPr>
            </w:pPr>
            <w:ins w:id="5548" w:author="C-857" w:date="2015-10-05T15:42:00Z">
              <w:r w:rsidRPr="00B85521">
                <w:rPr>
                  <w:lang w:val="fr-CH"/>
                </w:rPr>
                <w:t xml:space="preserve">          </w:t>
              </w:r>
              <w:r w:rsidRPr="005A5080">
                <w:t>}</w:t>
              </w:r>
            </w:ins>
          </w:p>
          <w:p w14:paraId="52AAFAE7" w14:textId="77777777" w:rsidR="0023111C" w:rsidRPr="005A5080" w:rsidRDefault="0023111C" w:rsidP="0058339B">
            <w:pPr>
              <w:pStyle w:val="Formal"/>
              <w:rPr>
                <w:ins w:id="5549" w:author="C-857" w:date="2015-10-05T15:42:00Z"/>
              </w:rPr>
            </w:pPr>
            <w:ins w:id="5550" w:author="C-857" w:date="2015-10-05T15:42:00Z">
              <w:r>
                <w:t xml:space="preserve">        }</w:t>
              </w:r>
              <w:r w:rsidRPr="005A5080">
                <w:t xml:space="preserve"> </w:t>
              </w:r>
              <w:r>
                <w:t>;</w:t>
              </w:r>
              <w:r w:rsidRPr="005A5080">
                <w:t xml:space="preserve"> end of Stream 6</w:t>
              </w:r>
            </w:ins>
          </w:p>
          <w:p w14:paraId="046844D1" w14:textId="77777777" w:rsidR="0023111C" w:rsidRPr="005A5080" w:rsidRDefault="0023111C" w:rsidP="0058339B">
            <w:pPr>
              <w:pStyle w:val="Formal"/>
              <w:rPr>
                <w:ins w:id="5551" w:author="C-857" w:date="2015-10-05T15:42:00Z"/>
                <w:b/>
                <w:sz w:val="18"/>
                <w:szCs w:val="18"/>
              </w:rPr>
            </w:pPr>
            <w:ins w:id="5552" w:author="C-857" w:date="2015-10-05T15:42:00Z">
              <w:r>
                <w:t>}}}</w:t>
              </w:r>
              <w:r w:rsidRPr="005A5080">
                <w:t xml:space="preserve">} </w:t>
              </w:r>
            </w:ins>
          </w:p>
        </w:tc>
        <w:tc>
          <w:tcPr>
            <w:tcW w:w="3213" w:type="dxa"/>
          </w:tcPr>
          <w:p w14:paraId="2F24B1AF" w14:textId="77777777" w:rsidR="0023111C" w:rsidRPr="005A5080" w:rsidRDefault="0023111C" w:rsidP="0058339B">
            <w:pPr>
              <w:pStyle w:val="Tabletext"/>
              <w:rPr>
                <w:ins w:id="5553" w:author="C-857" w:date="2015-10-05T15:42:00Z"/>
              </w:rPr>
            </w:pPr>
          </w:p>
        </w:tc>
      </w:tr>
    </w:tbl>
    <w:p w14:paraId="6F0F8F01" w14:textId="77777777" w:rsidR="0023111C" w:rsidRDefault="0023111C" w:rsidP="0023111C">
      <w:pPr>
        <w:rPr>
          <w:ins w:id="5554" w:author="C-857" w:date="2015-10-05T15:42:00Z"/>
        </w:rPr>
      </w:pPr>
    </w:p>
    <w:p w14:paraId="42EE0DBA" w14:textId="77777777" w:rsidR="0023111C" w:rsidRDefault="0023111C" w:rsidP="0023111C">
      <w:pPr>
        <w:pStyle w:val="Heading5"/>
        <w:rPr>
          <w:ins w:id="5555" w:author="C-857" w:date="2015-10-05T15:42:00Z"/>
        </w:rPr>
      </w:pPr>
      <w:ins w:id="5556" w:author="C-857" w:date="2015-10-05T15:42:00Z">
        <w:r>
          <w:t>9.2.2.5.2</w:t>
        </w:r>
        <w:r>
          <w:tab/>
          <w:t>Second transaction cycle: decision to use preferred IP connection</w:t>
        </w:r>
      </w:ins>
    </w:p>
    <w:p w14:paraId="419175DB" w14:textId="77777777" w:rsidR="0023111C" w:rsidRDefault="0023111C" w:rsidP="0023111C">
      <w:pPr>
        <w:rPr>
          <w:ins w:id="5557" w:author="C-857" w:date="2015-10-05T15:42:00Z"/>
        </w:rPr>
      </w:pPr>
      <w:ins w:id="5558" w:author="C-857" w:date="2015-10-05T15:42:00Z">
        <w:r>
          <w:t>The second H.248 resource reservation cycle completes media configurations and removes unused "ALTC MG resources", see Table 9.2.2.5/3a and Table 9.2.2.5/.4a.</w:t>
        </w:r>
      </w:ins>
    </w:p>
    <w:p w14:paraId="046331DF" w14:textId="77777777" w:rsidR="0023111C" w:rsidRPr="00F269CC" w:rsidRDefault="0023111C" w:rsidP="0023111C">
      <w:pPr>
        <w:pStyle w:val="TableNotitle"/>
        <w:rPr>
          <w:ins w:id="5559" w:author="C-857" w:date="2015-10-05T15:42:00Z"/>
          <w:lang w:eastAsia="zh-CN"/>
        </w:rPr>
      </w:pPr>
      <w:bookmarkStart w:id="5560" w:name="_Toc433032535"/>
      <w:bookmarkStart w:id="5561" w:name="_Toc433032699"/>
      <w:ins w:id="5562" w:author="C-857" w:date="2015-10-05T15:42:00Z">
        <w:r w:rsidRPr="00F269CC">
          <w:t xml:space="preserve">Table </w:t>
        </w:r>
        <w:r>
          <w:t>9.2.2.5/3a</w:t>
        </w:r>
        <w:r w:rsidRPr="00F269CC">
          <w:t xml:space="preserve"> – Example command encoding</w:t>
        </w:r>
        <w:r>
          <w:t xml:space="preserve"> – Step 3a – </w:t>
        </w:r>
        <w:r w:rsidRPr="00F269CC">
          <w:t>MGC request</w:t>
        </w:r>
        <w:bookmarkEnd w:id="5560"/>
        <w:bookmarkEnd w:id="5561"/>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14:paraId="37A1A88C" w14:textId="77777777" w:rsidTr="0058339B">
        <w:trPr>
          <w:tblHeader/>
          <w:jc w:val="center"/>
          <w:ins w:id="5563" w:author="C-857" w:date="2015-10-05T15:42:00Z"/>
        </w:trPr>
        <w:tc>
          <w:tcPr>
            <w:tcW w:w="6240" w:type="dxa"/>
            <w:shd w:val="clear" w:color="auto" w:fill="E0E0E0"/>
            <w:vAlign w:val="center"/>
          </w:tcPr>
          <w:p w14:paraId="6C7CED49" w14:textId="77777777" w:rsidR="0023111C" w:rsidRPr="005A5080" w:rsidRDefault="0023111C" w:rsidP="0058339B">
            <w:pPr>
              <w:pStyle w:val="Tablehead"/>
              <w:rPr>
                <w:ins w:id="5564" w:author="C-857" w:date="2015-10-05T15:42:00Z"/>
              </w:rPr>
            </w:pPr>
            <w:ins w:id="5565" w:author="C-857" w:date="2015-10-05T15:42:00Z">
              <w:r w:rsidRPr="005A5080">
                <w:t>H.248/SDP encoding (shortened H.248 Media Descriptor)</w:t>
              </w:r>
            </w:ins>
          </w:p>
        </w:tc>
        <w:tc>
          <w:tcPr>
            <w:tcW w:w="3213" w:type="dxa"/>
            <w:shd w:val="clear" w:color="auto" w:fill="E0E0E0"/>
            <w:vAlign w:val="center"/>
          </w:tcPr>
          <w:p w14:paraId="0FA7E8FB" w14:textId="77777777" w:rsidR="0023111C" w:rsidRPr="005A5080" w:rsidRDefault="0023111C" w:rsidP="0058339B">
            <w:pPr>
              <w:pStyle w:val="Tablehead"/>
              <w:rPr>
                <w:ins w:id="5566" w:author="C-857" w:date="2015-10-05T15:42:00Z"/>
              </w:rPr>
            </w:pPr>
            <w:ins w:id="5567" w:author="C-857" w:date="2015-10-05T15:42:00Z">
              <w:r w:rsidRPr="005A5080">
                <w:t>Comments:</w:t>
              </w:r>
            </w:ins>
          </w:p>
        </w:tc>
      </w:tr>
      <w:tr w:rsidR="0023111C" w:rsidRPr="005A5080" w14:paraId="1AF76577" w14:textId="77777777" w:rsidTr="0058339B">
        <w:trPr>
          <w:jc w:val="center"/>
          <w:ins w:id="5568" w:author="C-857" w:date="2015-10-05T15:42:00Z"/>
        </w:trPr>
        <w:tc>
          <w:tcPr>
            <w:tcW w:w="6240" w:type="dxa"/>
            <w:tcBorders>
              <w:bottom w:val="single" w:sz="4" w:space="0" w:color="auto"/>
            </w:tcBorders>
          </w:tcPr>
          <w:p w14:paraId="4FCBC1A6" w14:textId="77777777" w:rsidR="0023111C" w:rsidRDefault="0023111C" w:rsidP="0058339B">
            <w:pPr>
              <w:pStyle w:val="Formal"/>
              <w:rPr>
                <w:ins w:id="5569" w:author="C-857" w:date="2015-10-05T15:42:00Z"/>
                <w:sz w:val="18"/>
                <w:szCs w:val="18"/>
              </w:rPr>
            </w:pPr>
            <w:ins w:id="5570" w:author="C-857" w:date="2015-10-05T15:42:00Z">
              <w:r w:rsidRPr="00F269CC">
                <w:rPr>
                  <w:sz w:val="18"/>
                  <w:szCs w:val="18"/>
                </w:rPr>
                <w:t>MGC to MG:</w:t>
              </w:r>
            </w:ins>
          </w:p>
          <w:p w14:paraId="56D0DF62" w14:textId="77777777" w:rsidR="0023111C" w:rsidRDefault="0023111C" w:rsidP="0058339B">
            <w:pPr>
              <w:pStyle w:val="Formal"/>
              <w:rPr>
                <w:ins w:id="5571" w:author="C-857" w:date="2015-10-05T15:42:00Z"/>
                <w:sz w:val="18"/>
                <w:szCs w:val="18"/>
              </w:rPr>
            </w:pPr>
            <w:ins w:id="5572" w:author="C-857" w:date="2015-10-05T15:42:00Z">
              <w:r w:rsidRPr="00F269CC">
                <w:rPr>
                  <w:sz w:val="18"/>
                  <w:szCs w:val="18"/>
                </w:rPr>
                <w:t>MEGACO/3 [11.9.19.65]:55555</w:t>
              </w:r>
            </w:ins>
          </w:p>
          <w:p w14:paraId="2616A9E4" w14:textId="77777777" w:rsidR="0023111C" w:rsidRDefault="0023111C" w:rsidP="0058339B">
            <w:pPr>
              <w:pStyle w:val="Formal"/>
              <w:rPr>
                <w:ins w:id="5573" w:author="C-857" w:date="2015-10-05T15:42:00Z"/>
                <w:sz w:val="18"/>
                <w:szCs w:val="18"/>
              </w:rPr>
            </w:pPr>
            <w:ins w:id="5574" w:author="C-857" w:date="2015-10-05T15:42:00Z">
              <w:r w:rsidRPr="00F269CC">
                <w:rPr>
                  <w:sz w:val="18"/>
                  <w:szCs w:val="18"/>
                </w:rPr>
                <w:t xml:space="preserve">Transaction = </w:t>
              </w:r>
              <w:r>
                <w:rPr>
                  <w:sz w:val="18"/>
                  <w:szCs w:val="18"/>
                </w:rPr>
                <w:t>2</w:t>
              </w:r>
              <w:r w:rsidRPr="00F269CC">
                <w:rPr>
                  <w:sz w:val="18"/>
                  <w:szCs w:val="18"/>
                </w:rPr>
                <w:t xml:space="preserve"> {</w:t>
              </w:r>
            </w:ins>
          </w:p>
          <w:p w14:paraId="4E8049E6" w14:textId="77777777" w:rsidR="0023111C" w:rsidRDefault="0023111C" w:rsidP="0058339B">
            <w:pPr>
              <w:pStyle w:val="Formal"/>
              <w:rPr>
                <w:ins w:id="5575" w:author="C-857" w:date="2015-10-05T15:42:00Z"/>
                <w:sz w:val="18"/>
                <w:szCs w:val="18"/>
              </w:rPr>
            </w:pPr>
            <w:ins w:id="5576" w:author="C-857" w:date="2015-10-05T15:42: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2A9FCDA1" w14:textId="77777777" w:rsidR="0023111C" w:rsidRDefault="0023111C" w:rsidP="0058339B">
            <w:pPr>
              <w:pStyle w:val="Formal"/>
              <w:rPr>
                <w:ins w:id="5577" w:author="C-857" w:date="2015-10-05T15:42:00Z"/>
                <w:sz w:val="18"/>
                <w:szCs w:val="18"/>
              </w:rPr>
            </w:pPr>
            <w:ins w:id="5578" w:author="C-857" w:date="2015-10-05T15:42: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4FA0617E" w14:textId="77777777" w:rsidR="0023111C" w:rsidRPr="005A5080" w:rsidRDefault="0023111C" w:rsidP="0058339B">
            <w:pPr>
              <w:pStyle w:val="Formal"/>
              <w:rPr>
                <w:ins w:id="5579" w:author="C-857" w:date="2015-10-05T15:42:00Z"/>
              </w:rPr>
            </w:pPr>
            <w:ins w:id="5580" w:author="C-857" w:date="2015-10-05T15:42:00Z">
              <w:r w:rsidRPr="005A5080">
                <w:t xml:space="preserve"> </w:t>
              </w:r>
              <w:r>
                <w:t xml:space="preserve">     </w:t>
              </w:r>
              <w:r w:rsidRPr="005A5080">
                <w:t xml:space="preserve">Media{ </w:t>
              </w:r>
            </w:ins>
          </w:p>
          <w:p w14:paraId="56C90DF7" w14:textId="77777777" w:rsidR="0023111C" w:rsidRPr="005A5080" w:rsidRDefault="0023111C" w:rsidP="0058339B">
            <w:pPr>
              <w:pStyle w:val="Formal"/>
              <w:rPr>
                <w:ins w:id="5581" w:author="C-857" w:date="2015-10-05T15:42:00Z"/>
              </w:rPr>
            </w:pPr>
            <w:ins w:id="5582" w:author="C-857" w:date="2015-10-05T15:42:00Z">
              <w:r w:rsidRPr="005A5080">
                <w:rPr>
                  <w:b/>
                  <w:bCs/>
                </w:rPr>
                <w:t xml:space="preserve">  </w:t>
              </w:r>
              <w:r>
                <w:rPr>
                  <w:b/>
                  <w:bCs/>
                </w:rPr>
                <w:t xml:space="preserve">      </w:t>
              </w:r>
              <w:r w:rsidRPr="005A5080">
                <w:rPr>
                  <w:b/>
                  <w:bCs/>
                </w:rPr>
                <w:t xml:space="preserve">TerminationState </w:t>
              </w:r>
              <w:r w:rsidRPr="005A5080">
                <w:t xml:space="preserve">{ </w:t>
              </w:r>
            </w:ins>
          </w:p>
          <w:p w14:paraId="7A29ABD9" w14:textId="77777777" w:rsidR="0023111C" w:rsidRPr="005A5080" w:rsidRDefault="0023111C" w:rsidP="0058339B">
            <w:pPr>
              <w:pStyle w:val="Formal"/>
              <w:rPr>
                <w:ins w:id="5583" w:author="C-857" w:date="2015-10-05T15:42:00Z"/>
              </w:rPr>
            </w:pPr>
            <w:ins w:id="5584" w:author="C-857" w:date="2015-10-05T15:42:00Z">
              <w:r w:rsidRPr="005A5080">
                <w:t xml:space="preserve">   </w:t>
              </w:r>
              <w:r>
                <w:t xml:space="preserve">       </w:t>
              </w:r>
              <w:r>
                <w:rPr>
                  <w:b/>
                  <w:highlight w:val="yellow"/>
                </w:rPr>
                <w:t>mgroup/groupse = ["ANAT 3</w:t>
              </w:r>
              <w:r w:rsidRPr="005C5066">
                <w:rPr>
                  <w:b/>
                  <w:highlight w:val="yellow"/>
                </w:rPr>
                <w:t>"]</w:t>
              </w:r>
              <w:r w:rsidRPr="005A5080">
                <w:rPr>
                  <w:b/>
                </w:rPr>
                <w:t>,</w:t>
              </w:r>
              <w:r w:rsidRPr="005A5080">
                <w:t xml:space="preserve">  ; audio group</w:t>
              </w:r>
            </w:ins>
          </w:p>
          <w:p w14:paraId="2BB28BFC" w14:textId="77777777" w:rsidR="0023111C" w:rsidRDefault="0023111C" w:rsidP="0058339B">
            <w:pPr>
              <w:pStyle w:val="Formal"/>
              <w:rPr>
                <w:ins w:id="5585" w:author="C-857" w:date="2015-10-05T15:42:00Z"/>
              </w:rPr>
            </w:pPr>
            <w:ins w:id="5586" w:author="C-857" w:date="2015-10-05T15:42:00Z">
              <w:r w:rsidRPr="005A5080">
                <w:t xml:space="preserve">   </w:t>
              </w:r>
              <w:r>
                <w:t xml:space="preserve">       </w:t>
              </w:r>
              <w:r>
                <w:rPr>
                  <w:b/>
                  <w:highlight w:val="yellow"/>
                </w:rPr>
                <w:t>mgroup/groupse = ["ANAT 5</w:t>
              </w:r>
              <w:r w:rsidRPr="005C5066">
                <w:rPr>
                  <w:b/>
                  <w:highlight w:val="yellow"/>
                </w:rPr>
                <w:t>"]</w:t>
              </w:r>
              <w:r w:rsidRPr="005A5080">
                <w:rPr>
                  <w:b/>
                </w:rPr>
                <w:t>}</w:t>
              </w:r>
              <w:r w:rsidRPr="005A5080">
                <w:t xml:space="preserve">  ; video group</w:t>
              </w:r>
            </w:ins>
          </w:p>
          <w:p w14:paraId="7BB1089A" w14:textId="77777777" w:rsidR="0023111C" w:rsidRDefault="0023111C" w:rsidP="0058339B">
            <w:pPr>
              <w:pStyle w:val="Formal"/>
              <w:rPr>
                <w:ins w:id="5587" w:author="C-857" w:date="2015-10-05T15:42:00Z"/>
              </w:rPr>
            </w:pPr>
            <w:ins w:id="5588" w:author="C-857" w:date="2015-10-05T15:42:00Z">
              <w:r>
                <w:t xml:space="preserve">        },</w:t>
              </w:r>
            </w:ins>
          </w:p>
          <w:p w14:paraId="51A3F5C7" w14:textId="77777777" w:rsidR="0023111C" w:rsidRPr="005A5080" w:rsidRDefault="0023111C" w:rsidP="0058339B">
            <w:pPr>
              <w:pStyle w:val="Formal"/>
              <w:rPr>
                <w:ins w:id="5589" w:author="C-857" w:date="2015-10-05T15:42:00Z"/>
              </w:rPr>
            </w:pPr>
            <w:ins w:id="5590" w:author="C-857" w:date="2015-10-05T15:42:00Z">
              <w:r w:rsidRPr="005A5080">
                <w:t xml:space="preserve">; </w:t>
              </w:r>
              <w:r>
                <w:t>1</w:t>
              </w:r>
              <w:r w:rsidRPr="00F02C2E">
                <w:rPr>
                  <w:vertAlign w:val="superscript"/>
                </w:rPr>
                <w:t>st</w:t>
              </w:r>
              <w:r>
                <w:t xml:space="preserve"> </w:t>
              </w:r>
            </w:ins>
            <w:ins w:id="5591" w:author="Editor@ITU" w:date="2015-10-16T13:39:00Z">
              <w:r w:rsidR="00E027E6">
                <w:t>S</w:t>
              </w:r>
            </w:ins>
            <w:ins w:id="5592" w:author="C-857" w:date="2015-10-05T15:42:00Z">
              <w:del w:id="5593" w:author="Editor@ITU" w:date="2015-10-16T13:39:00Z">
                <w:r w:rsidRPr="005A5080" w:rsidDel="00E027E6">
                  <w:delText>s</w:delText>
                </w:r>
              </w:del>
              <w:r w:rsidRPr="005A5080">
                <w:t xml:space="preserve">tream </w:t>
              </w:r>
            </w:ins>
            <w:ins w:id="5594" w:author="Editor@ITU" w:date="2015-10-16T13:39:00Z">
              <w:r w:rsidR="00E027E6">
                <w:t>G</w:t>
              </w:r>
            </w:ins>
            <w:ins w:id="5595" w:author="C-857" w:date="2015-10-05T15:42:00Z">
              <w:del w:id="5596" w:author="Editor@ITU" w:date="2015-10-16T13:39:00Z">
                <w:r w:rsidRPr="005A5080" w:rsidDel="00E027E6">
                  <w:delText>g</w:delText>
                </w:r>
              </w:del>
              <w:r w:rsidRPr="005A5080">
                <w:t xml:space="preserve">roup </w:t>
              </w:r>
            </w:ins>
          </w:p>
          <w:p w14:paraId="1A18BA9F" w14:textId="77777777" w:rsidR="0023111C" w:rsidRPr="005A5080" w:rsidRDefault="0023111C" w:rsidP="0058339B">
            <w:pPr>
              <w:pStyle w:val="Formal"/>
              <w:rPr>
                <w:ins w:id="5597" w:author="C-857" w:date="2015-10-05T15:42:00Z"/>
              </w:rPr>
            </w:pPr>
            <w:ins w:id="5598" w:author="C-857" w:date="2015-10-05T15:42:00Z">
              <w:r w:rsidRPr="005A5080">
                <w:rPr>
                  <w:b/>
                  <w:bCs/>
                </w:rPr>
                <w:t xml:space="preserve">  </w:t>
              </w:r>
              <w:r>
                <w:rPr>
                  <w:b/>
                  <w:bCs/>
                </w:rPr>
                <w:t xml:space="preserve">      </w:t>
              </w:r>
              <w:r w:rsidRPr="005A5080">
                <w:rPr>
                  <w:b/>
                  <w:bCs/>
                </w:rPr>
                <w:t xml:space="preserve">Stream = 1 </w:t>
              </w:r>
              <w:r w:rsidRPr="005A5080">
                <w:t>{ ; audio stream group</w:t>
              </w:r>
            </w:ins>
          </w:p>
          <w:p w14:paraId="41BC2BBF" w14:textId="77777777" w:rsidR="0023111C" w:rsidRPr="005A5080" w:rsidRDefault="0023111C" w:rsidP="0058339B">
            <w:pPr>
              <w:pStyle w:val="Formal"/>
              <w:rPr>
                <w:ins w:id="5599" w:author="C-857" w:date="2015-10-05T15:42:00Z"/>
              </w:rPr>
            </w:pPr>
            <w:ins w:id="5600" w:author="C-857" w:date="2015-10-05T15:42:00Z">
              <w:r w:rsidRPr="005A5080">
                <w:t xml:space="preserve">   </w:t>
              </w:r>
              <w:r>
                <w:t xml:space="preserve">       </w:t>
              </w:r>
              <w:r w:rsidRPr="005A5080">
                <w:rPr>
                  <w:b/>
                  <w:bCs/>
                </w:rPr>
                <w:t>LocalControl</w:t>
              </w:r>
              <w:r w:rsidRPr="005A5080">
                <w:t>{</w:t>
              </w:r>
            </w:ins>
          </w:p>
          <w:p w14:paraId="6AE70AE3" w14:textId="77777777" w:rsidR="0023111C" w:rsidRDefault="0023111C" w:rsidP="0058339B">
            <w:pPr>
              <w:pStyle w:val="Formal"/>
              <w:rPr>
                <w:ins w:id="5601" w:author="C-857" w:date="2015-10-05T15:42:00Z"/>
                <w:b/>
              </w:rPr>
            </w:pPr>
            <w:ins w:id="5602" w:author="C-857" w:date="2015-10-05T15:42:00Z">
              <w:r w:rsidRPr="005A5080">
                <w:t xml:space="preserve">    </w:t>
              </w:r>
              <w:r>
                <w:t xml:space="preserve">        </w:t>
              </w:r>
              <w:r w:rsidRPr="00117F5A">
                <w:rPr>
                  <w:b/>
                  <w:highlight w:val="yellow"/>
                </w:rPr>
                <w:t xml:space="preserve">mgroup/stragg </w:t>
              </w:r>
              <w:r>
                <w:rPr>
                  <w:b/>
                  <w:highlight w:val="yellow"/>
                </w:rPr>
                <w:t>= [3</w:t>
              </w:r>
              <w:r w:rsidRPr="005C5066">
                <w:rPr>
                  <w:b/>
                  <w:highlight w:val="yellow"/>
                </w:rPr>
                <w:t>]</w:t>
              </w:r>
              <w:r>
                <w:rPr>
                  <w:b/>
                </w:rPr>
                <w:t>,</w:t>
              </w:r>
            </w:ins>
          </w:p>
          <w:p w14:paraId="3C9991C3" w14:textId="77777777" w:rsidR="0023111C" w:rsidRPr="005A5080" w:rsidRDefault="0023111C" w:rsidP="0058339B">
            <w:pPr>
              <w:pStyle w:val="Formal"/>
              <w:rPr>
                <w:ins w:id="5603" w:author="C-857" w:date="2015-10-05T15:42:00Z"/>
              </w:rPr>
            </w:pPr>
            <w:ins w:id="5604" w:author="C-857" w:date="2015-10-05T15:42:00Z">
              <w:r w:rsidRPr="005A5080">
                <w:t xml:space="preserve">    </w:t>
              </w:r>
              <w:r>
                <w:t xml:space="preserve">        </w:t>
              </w:r>
              <w:r w:rsidRPr="005A5080">
                <w:t xml:space="preserve">Mode = </w:t>
              </w:r>
              <w:r>
                <w:rPr>
                  <w:b/>
                </w:rPr>
                <w:t>SendReceive</w:t>
              </w:r>
              <w:r w:rsidRPr="005A5080">
                <w:t>,           ; NOTE 4</w:t>
              </w:r>
            </w:ins>
          </w:p>
          <w:p w14:paraId="6A79C3DF" w14:textId="77777777" w:rsidR="0023111C" w:rsidRPr="005A5080" w:rsidRDefault="0023111C" w:rsidP="0058339B">
            <w:pPr>
              <w:pStyle w:val="Formal"/>
              <w:rPr>
                <w:ins w:id="5605" w:author="C-857" w:date="2015-10-05T15:42:00Z"/>
              </w:rPr>
            </w:pPr>
            <w:ins w:id="5606" w:author="C-857" w:date="2015-10-05T15:42:00Z">
              <w:r w:rsidRPr="005A5080">
                <w:t xml:space="preserve">    </w:t>
              </w:r>
              <w:r>
                <w:t xml:space="preserve">        </w:t>
              </w:r>
              <w:r w:rsidRPr="005A5080">
                <w:t>ReservedGroup = OFF,          ; NOTE 5</w:t>
              </w:r>
            </w:ins>
          </w:p>
          <w:p w14:paraId="5C5C40A4" w14:textId="77777777" w:rsidR="0023111C" w:rsidRPr="00B87AAA" w:rsidRDefault="0023111C" w:rsidP="0058339B">
            <w:pPr>
              <w:pStyle w:val="Formal"/>
              <w:rPr>
                <w:ins w:id="5607" w:author="C-857" w:date="2015-10-05T15:42:00Z"/>
                <w:rPrChange w:id="5608" w:author="Juergen Stoetzer-Bradler" w:date="2015-07-09T11:37:00Z">
                  <w:rPr>
                    <w:ins w:id="5609" w:author="C-857" w:date="2015-10-05T15:42:00Z"/>
                    <w:b/>
                  </w:rPr>
                </w:rPrChange>
              </w:rPr>
            </w:pPr>
            <w:ins w:id="5610" w:author="C-857" w:date="2015-10-05T15:42:00Z">
              <w:r w:rsidRPr="005A5080">
                <w:t xml:space="preserve">    </w:t>
              </w:r>
              <w:r>
                <w:t xml:space="preserve">        </w:t>
              </w:r>
              <w:r w:rsidRPr="005A5080">
                <w:t>ReservedValue = OFF</w:t>
              </w:r>
            </w:ins>
          </w:p>
          <w:p w14:paraId="5A28AC5E" w14:textId="77777777" w:rsidR="0023111C" w:rsidRDefault="0023111C" w:rsidP="0058339B">
            <w:pPr>
              <w:pStyle w:val="Formal"/>
              <w:rPr>
                <w:ins w:id="5611" w:author="C-857" w:date="2015-10-05T15:42:00Z"/>
              </w:rPr>
            </w:pPr>
            <w:ins w:id="5612" w:author="C-857" w:date="2015-10-05T15:42:00Z">
              <w:r w:rsidRPr="005A5080">
                <w:rPr>
                  <w:b/>
                </w:rPr>
                <w:t xml:space="preserve">   </w:t>
              </w:r>
              <w:r>
                <w:rPr>
                  <w:b/>
                </w:rPr>
                <w:t xml:space="preserve">       </w:t>
              </w:r>
              <w:r w:rsidRPr="005A5080">
                <w:t>}</w:t>
              </w:r>
              <w:r>
                <w:t>,</w:t>
              </w:r>
            </w:ins>
          </w:p>
          <w:p w14:paraId="6569755A" w14:textId="77777777" w:rsidR="0023111C" w:rsidRPr="005A5080" w:rsidRDefault="0023111C" w:rsidP="0058339B">
            <w:pPr>
              <w:pStyle w:val="Formal"/>
              <w:rPr>
                <w:ins w:id="5613" w:author="C-857" w:date="2015-10-05T15:42:00Z"/>
              </w:rPr>
            </w:pPr>
            <w:ins w:id="5614" w:author="C-857" w:date="2015-10-05T15:42:00Z">
              <w:r>
                <w:t xml:space="preserve">          </w:t>
              </w:r>
              <w:r w:rsidRPr="005A5080">
                <w:rPr>
                  <w:b/>
                  <w:bCs/>
                </w:rPr>
                <w:t>Local</w:t>
              </w:r>
              <w:r>
                <w:rPr>
                  <w:b/>
                  <w:bCs/>
                </w:rPr>
                <w:t xml:space="preserve"> </w:t>
              </w:r>
              <w:r w:rsidRPr="005A5080">
                <w:t>{</w:t>
              </w:r>
            </w:ins>
          </w:p>
          <w:p w14:paraId="19C7EA6B" w14:textId="77777777" w:rsidR="0023111C" w:rsidRPr="005A5080" w:rsidRDefault="0023111C" w:rsidP="0058339B">
            <w:pPr>
              <w:pStyle w:val="Formal"/>
              <w:rPr>
                <w:ins w:id="5615" w:author="C-857" w:date="2015-10-05T15:42:00Z"/>
              </w:rPr>
            </w:pPr>
            <w:ins w:id="5616" w:author="C-857" w:date="2015-10-05T15:42:00Z">
              <w:r w:rsidRPr="005A5080">
                <w:t xml:space="preserve">    </w:t>
              </w:r>
              <w:r>
                <w:t xml:space="preserve">        </w:t>
              </w:r>
              <w:r w:rsidRPr="005A5080">
                <w:t>v=0</w:t>
              </w:r>
            </w:ins>
          </w:p>
          <w:p w14:paraId="2578D3DA" w14:textId="77777777" w:rsidR="0023111C" w:rsidRPr="005A5080" w:rsidRDefault="0023111C" w:rsidP="0058339B">
            <w:pPr>
              <w:pStyle w:val="Formal"/>
              <w:rPr>
                <w:ins w:id="5617" w:author="C-857" w:date="2015-10-05T15:42:00Z"/>
              </w:rPr>
            </w:pPr>
            <w:ins w:id="5618"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276428E4" w14:textId="77777777" w:rsidR="0023111C" w:rsidRPr="005A5080" w:rsidRDefault="0023111C" w:rsidP="0058339B">
            <w:pPr>
              <w:pStyle w:val="Formal"/>
              <w:rPr>
                <w:ins w:id="5619" w:author="C-857" w:date="2015-10-05T15:42:00Z"/>
              </w:rPr>
            </w:pPr>
            <w:ins w:id="5620"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48816C5F" w14:textId="77777777" w:rsidR="0023111C" w:rsidRDefault="0023111C" w:rsidP="0058339B">
            <w:pPr>
              <w:pStyle w:val="Formal"/>
              <w:rPr>
                <w:ins w:id="5621" w:author="C-857" w:date="2015-10-05T15:42:00Z"/>
              </w:rPr>
            </w:pPr>
            <w:ins w:id="5622" w:author="C-857" w:date="2015-10-05T15:42:00Z">
              <w:r>
                <w:t xml:space="preserve">          </w:t>
              </w:r>
              <w:r w:rsidRPr="005A5080">
                <w:t>}</w:t>
              </w:r>
              <w:r>
                <w:t>,</w:t>
              </w:r>
            </w:ins>
          </w:p>
          <w:p w14:paraId="28276589" w14:textId="77777777" w:rsidR="0023111C" w:rsidRPr="005A5080" w:rsidRDefault="0023111C" w:rsidP="0058339B">
            <w:pPr>
              <w:pStyle w:val="Formal"/>
              <w:rPr>
                <w:ins w:id="5623" w:author="C-857" w:date="2015-10-05T15:42:00Z"/>
              </w:rPr>
            </w:pPr>
            <w:ins w:id="5624" w:author="C-857" w:date="2015-10-05T15:42:00Z">
              <w:r>
                <w:rPr>
                  <w:b/>
                  <w:bCs/>
                </w:rPr>
                <w:t xml:space="preserve">          Remote </w:t>
              </w:r>
              <w:r w:rsidRPr="005A5080">
                <w:t>{</w:t>
              </w:r>
            </w:ins>
          </w:p>
          <w:p w14:paraId="0A6EF743" w14:textId="77777777" w:rsidR="0023111C" w:rsidRPr="005A5080" w:rsidRDefault="0023111C" w:rsidP="0058339B">
            <w:pPr>
              <w:pStyle w:val="Formal"/>
              <w:rPr>
                <w:ins w:id="5625" w:author="C-857" w:date="2015-10-05T15:42:00Z"/>
              </w:rPr>
            </w:pPr>
            <w:ins w:id="5626" w:author="C-857" w:date="2015-10-05T15:42:00Z">
              <w:r w:rsidRPr="005A5080">
                <w:t xml:space="preserve">    </w:t>
              </w:r>
              <w:r>
                <w:t xml:space="preserve">        </w:t>
              </w:r>
              <w:r w:rsidRPr="005A5080">
                <w:t>v=0</w:t>
              </w:r>
            </w:ins>
          </w:p>
          <w:p w14:paraId="5E108B8C" w14:textId="77777777" w:rsidR="0023111C" w:rsidRPr="005A5080" w:rsidRDefault="0023111C" w:rsidP="0058339B">
            <w:pPr>
              <w:pStyle w:val="Formal"/>
              <w:rPr>
                <w:ins w:id="5627" w:author="C-857" w:date="2015-10-05T15:42:00Z"/>
              </w:rPr>
            </w:pPr>
            <w:ins w:id="5628"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3BC65B44" w14:textId="77777777" w:rsidR="0023111C" w:rsidRPr="005A5080" w:rsidRDefault="0023111C" w:rsidP="0058339B">
            <w:pPr>
              <w:pStyle w:val="Formal"/>
              <w:rPr>
                <w:ins w:id="5629" w:author="C-857" w:date="2015-10-05T15:42:00Z"/>
              </w:rPr>
            </w:pPr>
            <w:ins w:id="5630"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43A81EA3" w14:textId="77777777" w:rsidR="0023111C" w:rsidRPr="005A5080" w:rsidRDefault="0023111C" w:rsidP="0058339B">
            <w:pPr>
              <w:pStyle w:val="Formal"/>
              <w:rPr>
                <w:ins w:id="5631" w:author="C-857" w:date="2015-10-05T15:42:00Z"/>
              </w:rPr>
            </w:pPr>
            <w:ins w:id="5632" w:author="C-857" w:date="2015-10-05T15:42:00Z">
              <w:r>
                <w:t xml:space="preserve">          </w:t>
              </w:r>
              <w:r w:rsidRPr="005A5080">
                <w:t>}</w:t>
              </w:r>
            </w:ins>
          </w:p>
          <w:p w14:paraId="23AC3260" w14:textId="77777777" w:rsidR="0023111C" w:rsidRPr="005A5080" w:rsidRDefault="0023111C" w:rsidP="0058339B">
            <w:pPr>
              <w:pStyle w:val="Formal"/>
              <w:rPr>
                <w:ins w:id="5633" w:author="C-857" w:date="2015-10-05T15:42:00Z"/>
              </w:rPr>
            </w:pPr>
            <w:ins w:id="5634" w:author="C-857" w:date="2015-10-05T15:42:00Z">
              <w:r w:rsidRPr="005A5080">
                <w:t xml:space="preserve">  </w:t>
              </w:r>
              <w:r>
                <w:t xml:space="preserve">      </w:t>
              </w:r>
              <w:r w:rsidRPr="005A5080">
                <w:t xml:space="preserve">} </w:t>
              </w:r>
              <w:r>
                <w:t xml:space="preserve">; </w:t>
              </w:r>
              <w:r w:rsidRPr="005A5080">
                <w:t xml:space="preserve">end of </w:t>
              </w:r>
              <w:del w:id="5635" w:author="Editor@ITU" w:date="2015-10-16T13:27:00Z">
                <w:r w:rsidRPr="005A5080" w:rsidDel="00041E7E">
                  <w:delText>context</w:delText>
                </w:r>
              </w:del>
            </w:ins>
            <w:ins w:id="5636" w:author="Editor@ITU" w:date="2015-10-16T13:27:00Z">
              <w:r w:rsidR="00041E7E">
                <w:t>Context</w:t>
              </w:r>
            </w:ins>
            <w:ins w:id="5637" w:author="C-857" w:date="2015-10-05T15:42:00Z">
              <w:r w:rsidRPr="005A5080">
                <w:t>-int. aggr</w:t>
              </w:r>
              <w:r>
                <w:t>.</w:t>
              </w:r>
              <w:r w:rsidRPr="005A5080">
                <w:t xml:space="preserve"> Stream 1</w:t>
              </w:r>
            </w:ins>
          </w:p>
          <w:p w14:paraId="20155A94" w14:textId="77777777" w:rsidR="0023111C" w:rsidRPr="005A5080" w:rsidRDefault="0023111C" w:rsidP="0058339B">
            <w:pPr>
              <w:pStyle w:val="Formal"/>
              <w:rPr>
                <w:ins w:id="5638" w:author="C-857" w:date="2015-10-05T15:42:00Z"/>
              </w:rPr>
            </w:pPr>
            <w:ins w:id="5639" w:author="C-857" w:date="2015-10-05T15:42:00Z">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ins>
          </w:p>
          <w:p w14:paraId="6E40A11A" w14:textId="77777777" w:rsidR="0023111C" w:rsidRPr="005A5080" w:rsidRDefault="0023111C" w:rsidP="0058339B">
            <w:pPr>
              <w:pStyle w:val="Formal"/>
              <w:rPr>
                <w:ins w:id="5640" w:author="C-857" w:date="2015-10-05T15:42:00Z"/>
              </w:rPr>
            </w:pPr>
            <w:ins w:id="5641" w:author="C-857" w:date="2015-10-05T15:42:00Z">
              <w:r w:rsidRPr="005A5080">
                <w:t xml:space="preserve">   </w:t>
              </w:r>
              <w:r>
                <w:t xml:space="preserve">       </w:t>
              </w:r>
              <w:r w:rsidRPr="005A5080">
                <w:rPr>
                  <w:b/>
                  <w:bCs/>
                </w:rPr>
                <w:t>LocalControl</w:t>
              </w:r>
              <w:r w:rsidRPr="005A5080">
                <w:t>{</w:t>
              </w:r>
            </w:ins>
          </w:p>
          <w:p w14:paraId="40714B45" w14:textId="77777777" w:rsidR="0023111C" w:rsidRPr="005A5080" w:rsidRDefault="0023111C" w:rsidP="0058339B">
            <w:pPr>
              <w:pStyle w:val="Formal"/>
              <w:rPr>
                <w:ins w:id="5642" w:author="C-857" w:date="2015-10-05T15:42:00Z"/>
              </w:rPr>
            </w:pPr>
            <w:ins w:id="5643" w:author="C-857" w:date="2015-10-05T15:42:00Z">
              <w:r w:rsidRPr="005A5080">
                <w:t xml:space="preserve">    </w:t>
              </w:r>
              <w:r>
                <w:t xml:space="preserve">        </w:t>
              </w:r>
              <w:r w:rsidRPr="00EA0EFC">
                <w:rPr>
                  <w:b/>
                </w:rPr>
                <w:t>ipdc/realm = &lt;</w:t>
              </w:r>
              <w:r w:rsidRPr="00EA0EFC">
                <w:rPr>
                  <w:b/>
                  <w:i/>
                </w:rPr>
                <w:t>realm_Y_IPv6</w:t>
              </w:r>
              <w:r w:rsidRPr="00EA0EFC">
                <w:rPr>
                  <w:b/>
                </w:rPr>
                <w:t>&gt;,</w:t>
              </w:r>
              <w:r w:rsidRPr="005A5080">
                <w:t xml:space="preserve">  ; NOTE 3</w:t>
              </w:r>
            </w:ins>
          </w:p>
          <w:p w14:paraId="55617466" w14:textId="77777777" w:rsidR="0023111C" w:rsidRPr="005A5080" w:rsidRDefault="0023111C" w:rsidP="0058339B">
            <w:pPr>
              <w:pStyle w:val="Formal"/>
              <w:rPr>
                <w:ins w:id="5644" w:author="C-857" w:date="2015-10-05T15:42:00Z"/>
              </w:rPr>
            </w:pPr>
            <w:ins w:id="5645" w:author="C-857" w:date="2015-10-05T15:42:00Z">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ins>
          </w:p>
          <w:p w14:paraId="16BB6132" w14:textId="77777777" w:rsidR="0023111C" w:rsidRPr="005A5080" w:rsidRDefault="0023111C" w:rsidP="0058339B">
            <w:pPr>
              <w:pStyle w:val="Formal"/>
              <w:rPr>
                <w:ins w:id="5646" w:author="C-857" w:date="2015-10-05T15:42:00Z"/>
              </w:rPr>
            </w:pPr>
            <w:ins w:id="5647" w:author="C-857" w:date="2015-10-05T15:42:00Z">
              <w:r w:rsidRPr="005A5080">
                <w:t xml:space="preserve">    </w:t>
              </w:r>
              <w:r>
                <w:t xml:space="preserve">        </w:t>
              </w:r>
              <w:r w:rsidRPr="005A5080">
                <w:t>ReservedGroup = OFF,          ; NOTE 5</w:t>
              </w:r>
            </w:ins>
          </w:p>
          <w:p w14:paraId="2D8C8379" w14:textId="77777777" w:rsidR="0023111C" w:rsidRDefault="0023111C" w:rsidP="0058339B">
            <w:pPr>
              <w:pStyle w:val="Formal"/>
              <w:rPr>
                <w:ins w:id="5648" w:author="C-857" w:date="2015-10-05T15:42:00Z"/>
              </w:rPr>
            </w:pPr>
            <w:ins w:id="5649" w:author="C-857" w:date="2015-10-05T15:42:00Z">
              <w:r w:rsidRPr="005A5080">
                <w:t xml:space="preserve">    </w:t>
              </w:r>
              <w:r>
                <w:t xml:space="preserve">        </w:t>
              </w:r>
              <w:r w:rsidRPr="005A5080">
                <w:t xml:space="preserve">ReservedValue = OFF </w:t>
              </w:r>
            </w:ins>
          </w:p>
          <w:p w14:paraId="029C774D" w14:textId="77777777" w:rsidR="0023111C" w:rsidRPr="005A5080" w:rsidRDefault="0023111C" w:rsidP="0058339B">
            <w:pPr>
              <w:pStyle w:val="Formal"/>
              <w:rPr>
                <w:ins w:id="5650" w:author="C-857" w:date="2015-10-05T15:42:00Z"/>
              </w:rPr>
            </w:pPr>
            <w:ins w:id="5651" w:author="C-857" w:date="2015-10-05T15:42:00Z">
              <w:r>
                <w:t xml:space="preserve">          </w:t>
              </w:r>
              <w:r w:rsidRPr="005A5080">
                <w:t xml:space="preserve">}, </w:t>
              </w:r>
            </w:ins>
          </w:p>
          <w:p w14:paraId="47997D3E" w14:textId="77777777" w:rsidR="0023111C" w:rsidRPr="005A5080" w:rsidRDefault="0023111C" w:rsidP="0058339B">
            <w:pPr>
              <w:pStyle w:val="Formal"/>
              <w:rPr>
                <w:ins w:id="5652" w:author="C-857" w:date="2015-10-05T15:42:00Z"/>
              </w:rPr>
            </w:pPr>
            <w:ins w:id="5653" w:author="C-857" w:date="2015-10-05T15:42:00Z">
              <w:r w:rsidRPr="005A5080">
                <w:t xml:space="preserve">   </w:t>
              </w:r>
              <w:r>
                <w:t xml:space="preserve">       </w:t>
              </w:r>
              <w:r w:rsidRPr="005A5080">
                <w:rPr>
                  <w:b/>
                  <w:bCs/>
                </w:rPr>
                <w:t>Local</w:t>
              </w:r>
              <w:r w:rsidRPr="005A5080">
                <w:t>{</w:t>
              </w:r>
            </w:ins>
          </w:p>
          <w:p w14:paraId="66669D2C" w14:textId="77777777" w:rsidR="0023111C" w:rsidRPr="005A5080" w:rsidRDefault="0023111C" w:rsidP="0058339B">
            <w:pPr>
              <w:pStyle w:val="Formal"/>
              <w:rPr>
                <w:ins w:id="5654" w:author="C-857" w:date="2015-10-05T15:42:00Z"/>
              </w:rPr>
            </w:pPr>
            <w:ins w:id="5655" w:author="C-857" w:date="2015-10-05T15:42:00Z">
              <w:r w:rsidRPr="005A5080">
                <w:t xml:space="preserve">    </w:t>
              </w:r>
              <w:r>
                <w:t xml:space="preserve">        </w:t>
              </w:r>
              <w:r w:rsidRPr="005A5080">
                <w:t>v=0</w:t>
              </w:r>
            </w:ins>
          </w:p>
          <w:p w14:paraId="09A8962D" w14:textId="77777777" w:rsidR="0023111C" w:rsidRPr="005A5080" w:rsidRDefault="0023111C" w:rsidP="0058339B">
            <w:pPr>
              <w:pStyle w:val="Formal"/>
              <w:rPr>
                <w:ins w:id="5656" w:author="C-857" w:date="2015-10-05T15:42:00Z"/>
              </w:rPr>
            </w:pPr>
            <w:ins w:id="5657" w:author="C-857" w:date="2015-10-05T15:42:00Z">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2395F31F" w14:textId="77777777" w:rsidR="0023111C" w:rsidRPr="00B85521" w:rsidRDefault="0023111C" w:rsidP="0058339B">
            <w:pPr>
              <w:pStyle w:val="Formal"/>
              <w:rPr>
                <w:ins w:id="5658" w:author="C-857" w:date="2015-10-05T15:42:00Z"/>
                <w:lang w:val="fr-CH"/>
              </w:rPr>
            </w:pPr>
            <w:ins w:id="5659"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&lt;</w:t>
              </w:r>
              <w:r w:rsidRPr="002F03B1">
                <w:rPr>
                  <w:b/>
                  <w:sz w:val="18"/>
                  <w:szCs w:val="18"/>
                  <w:lang w:val="fr-FR"/>
                </w:rPr>
                <w:t>IP_Y,P_IPv6_port_audio&gt;</w:t>
              </w:r>
              <w:r w:rsidRPr="00B85521">
                <w:rPr>
                  <w:lang w:val="fr-CH"/>
                </w:rPr>
                <w:t xml:space="preserve"> udp </w:t>
              </w:r>
              <w:r w:rsidRPr="00B85521">
                <w:rPr>
                  <w:b/>
                  <w:bCs/>
                  <w:lang w:val="fr-CH"/>
                </w:rPr>
                <w:t>-</w:t>
              </w:r>
            </w:ins>
          </w:p>
          <w:p w14:paraId="4A9CBDA2" w14:textId="77777777" w:rsidR="0023111C" w:rsidRDefault="0023111C" w:rsidP="0058339B">
            <w:pPr>
              <w:pStyle w:val="Formal"/>
              <w:rPr>
                <w:ins w:id="5660" w:author="C-857" w:date="2015-10-05T15:42:00Z"/>
              </w:rPr>
            </w:pPr>
            <w:ins w:id="5661" w:author="C-857" w:date="2015-10-05T15:42:00Z">
              <w:r w:rsidRPr="00B85521">
                <w:rPr>
                  <w:lang w:val="fr-CH"/>
                </w:rPr>
                <w:lastRenderedPageBreak/>
                <w:t xml:space="preserve">          </w:t>
              </w:r>
              <w:r w:rsidRPr="005A5080">
                <w:t>}</w:t>
              </w:r>
              <w:r>
                <w:t>,</w:t>
              </w:r>
            </w:ins>
          </w:p>
          <w:p w14:paraId="7A23D3BA" w14:textId="77777777" w:rsidR="0023111C" w:rsidRDefault="0023111C" w:rsidP="0058339B">
            <w:pPr>
              <w:pStyle w:val="Formal"/>
              <w:rPr>
                <w:ins w:id="5662" w:author="C-857" w:date="2015-10-05T15:42:00Z"/>
              </w:rPr>
            </w:pPr>
            <w:ins w:id="5663" w:author="C-857" w:date="2015-10-05T15:42:00Z">
              <w:r>
                <w:t xml:space="preserve">          </w:t>
              </w:r>
              <w:r w:rsidRPr="00117F5A">
                <w:rPr>
                  <w:b/>
                </w:rPr>
                <w:t>Remote</w:t>
              </w:r>
              <w:r>
                <w:t>{</w:t>
              </w:r>
            </w:ins>
          </w:p>
          <w:p w14:paraId="4B7E8BA5" w14:textId="77777777" w:rsidR="0023111C" w:rsidRPr="005A5080" w:rsidRDefault="0023111C" w:rsidP="0058339B">
            <w:pPr>
              <w:pStyle w:val="Formal"/>
              <w:rPr>
                <w:ins w:id="5664" w:author="C-857" w:date="2015-10-05T15:42:00Z"/>
              </w:rPr>
            </w:pPr>
            <w:ins w:id="5665" w:author="C-857" w:date="2015-10-05T15:42:00Z">
              <w:r w:rsidRPr="005A5080">
                <w:t xml:space="preserve">    </w:t>
              </w:r>
              <w:r>
                <w:t xml:space="preserve">        v=0</w:t>
              </w:r>
            </w:ins>
          </w:p>
          <w:p w14:paraId="50C00332" w14:textId="77777777" w:rsidR="0023111C" w:rsidRPr="005A5080" w:rsidRDefault="0023111C" w:rsidP="0058339B">
            <w:pPr>
              <w:pStyle w:val="Formal"/>
              <w:rPr>
                <w:ins w:id="5666" w:author="C-857" w:date="2015-10-05T15:42:00Z"/>
              </w:rPr>
            </w:pPr>
            <w:ins w:id="5667" w:author="C-857" w:date="2015-10-05T15:42: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ins>
          </w:p>
          <w:p w14:paraId="71476F3A" w14:textId="77777777" w:rsidR="0023111C" w:rsidRPr="005A5080" w:rsidRDefault="0023111C" w:rsidP="0058339B">
            <w:pPr>
              <w:pStyle w:val="Formal"/>
              <w:rPr>
                <w:ins w:id="5668" w:author="C-857" w:date="2015-10-05T15:42:00Z"/>
              </w:rPr>
            </w:pPr>
            <w:ins w:id="5669"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ins>
          </w:p>
          <w:p w14:paraId="5C82EAA5" w14:textId="77777777" w:rsidR="0023111C" w:rsidRDefault="0023111C" w:rsidP="0058339B">
            <w:pPr>
              <w:pStyle w:val="Formal"/>
              <w:rPr>
                <w:ins w:id="5670" w:author="C-857" w:date="2015-10-05T15:42:00Z"/>
              </w:rPr>
            </w:pPr>
            <w:ins w:id="5671" w:author="C-857" w:date="2015-10-05T15:42:00Z">
              <w:r>
                <w:t xml:space="preserve">          }</w:t>
              </w:r>
            </w:ins>
          </w:p>
          <w:p w14:paraId="2570AF68" w14:textId="77777777" w:rsidR="0023111C" w:rsidRPr="005A5080" w:rsidRDefault="0023111C" w:rsidP="0058339B">
            <w:pPr>
              <w:pStyle w:val="Formal"/>
              <w:rPr>
                <w:ins w:id="5672" w:author="C-857" w:date="2015-10-05T15:42:00Z"/>
              </w:rPr>
            </w:pPr>
            <w:ins w:id="5673" w:author="C-857" w:date="2015-10-05T15:42:00Z">
              <w:r>
                <w:t xml:space="preserve">        }</w:t>
              </w:r>
              <w:r w:rsidRPr="005A5080">
                <w:t xml:space="preserve">, </w:t>
              </w:r>
              <w:r>
                <w:t>;</w:t>
              </w:r>
              <w:r w:rsidRPr="005A5080">
                <w:t xml:space="preserve"> end of Stream 3</w:t>
              </w:r>
            </w:ins>
          </w:p>
          <w:p w14:paraId="6F05FF19" w14:textId="77777777" w:rsidR="0023111C" w:rsidRPr="005A5080" w:rsidRDefault="0023111C" w:rsidP="0058339B">
            <w:pPr>
              <w:pStyle w:val="Formal"/>
              <w:rPr>
                <w:ins w:id="5674" w:author="C-857" w:date="2015-10-05T15:42:00Z"/>
              </w:rPr>
            </w:pPr>
            <w:ins w:id="5675" w:author="C-857" w:date="2015-10-05T15:42: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54184583" w14:textId="77777777" w:rsidR="0023111C" w:rsidRPr="005A5080" w:rsidRDefault="0023111C" w:rsidP="0058339B">
            <w:pPr>
              <w:pStyle w:val="Formal"/>
              <w:rPr>
                <w:ins w:id="5676" w:author="C-857" w:date="2015-10-05T15:42:00Z"/>
              </w:rPr>
            </w:pPr>
            <w:ins w:id="5677" w:author="C-857" w:date="2015-10-05T15:42:00Z">
              <w:r w:rsidRPr="005A5080">
                <w:t xml:space="preserve">   </w:t>
              </w:r>
              <w:r>
                <w:t xml:space="preserve">       </w:t>
              </w:r>
              <w:r w:rsidRPr="005A5080">
                <w:rPr>
                  <w:b/>
                  <w:bCs/>
                </w:rPr>
                <w:t>LocalControl</w:t>
              </w:r>
              <w:r w:rsidRPr="005A5080">
                <w:t>{</w:t>
              </w:r>
            </w:ins>
          </w:p>
          <w:p w14:paraId="422F8DED" w14:textId="77777777" w:rsidR="0023111C" w:rsidRPr="00B85521" w:rsidRDefault="0023111C" w:rsidP="0058339B">
            <w:pPr>
              <w:pStyle w:val="Formal"/>
              <w:rPr>
                <w:ins w:id="5678" w:author="C-857" w:date="2015-10-05T15:42:00Z"/>
                <w:lang w:val="es-ES"/>
              </w:rPr>
            </w:pPr>
            <w:ins w:id="5679" w:author="C-857" w:date="2015-10-05T15:42:00Z">
              <w:r w:rsidRPr="005A5080">
                <w:t xml:space="preserve">    </w:t>
              </w:r>
              <w:r>
                <w:t xml:space="preserve">        </w:t>
              </w:r>
              <w:r w:rsidRPr="00B85521">
                <w:rPr>
                  <w:b/>
                  <w:lang w:val="es-ES"/>
                </w:rPr>
                <w:t>ipdc/realm = &lt;</w:t>
              </w:r>
              <w:r w:rsidRPr="00B85521">
                <w:rPr>
                  <w:b/>
                  <w:i/>
                  <w:lang w:val="es-ES"/>
                </w:rPr>
                <w:t>realm_Y_IPv4</w:t>
              </w:r>
              <w:r w:rsidRPr="00B85521">
                <w:rPr>
                  <w:b/>
                  <w:lang w:val="es-ES"/>
                </w:rPr>
                <w:t>&gt;,</w:t>
              </w:r>
              <w:r w:rsidRPr="00B85521">
                <w:rPr>
                  <w:lang w:val="es-ES"/>
                </w:rPr>
                <w:t xml:space="preserve">  ; NOTE 3</w:t>
              </w:r>
            </w:ins>
          </w:p>
          <w:p w14:paraId="3564A70C" w14:textId="77777777" w:rsidR="0023111C" w:rsidRPr="005A5080" w:rsidRDefault="0023111C" w:rsidP="0058339B">
            <w:pPr>
              <w:pStyle w:val="Formal"/>
              <w:rPr>
                <w:ins w:id="5680" w:author="C-857" w:date="2015-10-05T15:42:00Z"/>
              </w:rPr>
            </w:pPr>
            <w:ins w:id="5681" w:author="C-857" w:date="2015-10-05T15:42:00Z">
              <w:r w:rsidRPr="00B85521">
                <w:rPr>
                  <w:lang w:val="es-ES"/>
                </w:rPr>
                <w:t xml:space="preserve">            </w:t>
              </w:r>
              <w:r w:rsidRPr="005A5080">
                <w:t>Reserv</w:t>
              </w:r>
              <w:r>
                <w:t>edGroup = OFF,</w:t>
              </w:r>
            </w:ins>
          </w:p>
          <w:p w14:paraId="71694B0D" w14:textId="77777777" w:rsidR="0023111C" w:rsidRPr="005A5080" w:rsidRDefault="0023111C" w:rsidP="0058339B">
            <w:pPr>
              <w:pStyle w:val="Formal"/>
              <w:rPr>
                <w:ins w:id="5682" w:author="C-857" w:date="2015-10-05T15:42:00Z"/>
              </w:rPr>
            </w:pPr>
            <w:ins w:id="5683" w:author="C-857" w:date="2015-10-05T15:42:00Z">
              <w:r w:rsidRPr="005A5080">
                <w:t xml:space="preserve">    </w:t>
              </w:r>
              <w:r>
                <w:t xml:space="preserve">        </w:t>
              </w:r>
              <w:r w:rsidRPr="005A5080">
                <w:t xml:space="preserve">ReservedValue = OFF}, </w:t>
              </w:r>
            </w:ins>
          </w:p>
          <w:p w14:paraId="6F712DCD" w14:textId="77777777" w:rsidR="0023111C" w:rsidRDefault="0023111C" w:rsidP="0058339B">
            <w:pPr>
              <w:pStyle w:val="Formal"/>
              <w:rPr>
                <w:ins w:id="5684" w:author="C-857" w:date="2015-10-05T15:42:00Z"/>
                <w:b/>
              </w:rPr>
            </w:pPr>
            <w:ins w:id="5685" w:author="C-857" w:date="2015-10-05T15:42:00Z">
              <w:r w:rsidRPr="005A5080">
                <w:t xml:space="preserve">   </w:t>
              </w:r>
              <w:r>
                <w:t xml:space="preserve">       </w:t>
              </w:r>
              <w:r w:rsidRPr="005A5080">
                <w:rPr>
                  <w:b/>
                  <w:bCs/>
                </w:rPr>
                <w:t>Local</w:t>
              </w:r>
              <w:r w:rsidRPr="005A5080">
                <w:t>{}</w:t>
              </w:r>
              <w:r>
                <w:t>,</w:t>
              </w:r>
            </w:ins>
          </w:p>
          <w:p w14:paraId="63F709E1" w14:textId="77777777" w:rsidR="0023111C" w:rsidRDefault="0023111C" w:rsidP="0058339B">
            <w:pPr>
              <w:pStyle w:val="Formal"/>
              <w:rPr>
                <w:ins w:id="5686" w:author="C-857" w:date="2015-10-05T15:42:00Z"/>
                <w:b/>
              </w:rPr>
            </w:pPr>
            <w:ins w:id="5687" w:author="C-857" w:date="2015-10-05T15:42:00Z">
              <w:r>
                <w:t xml:space="preserve">          </w:t>
              </w:r>
              <w:r w:rsidRPr="00117F5A">
                <w:rPr>
                  <w:b/>
                </w:rPr>
                <w:t>Remote</w:t>
              </w:r>
              <w:r>
                <w:t>{}</w:t>
              </w:r>
            </w:ins>
          </w:p>
          <w:p w14:paraId="1742F90C" w14:textId="77777777" w:rsidR="0023111C" w:rsidRDefault="0023111C" w:rsidP="0058339B">
            <w:pPr>
              <w:pStyle w:val="Formal"/>
              <w:rPr>
                <w:ins w:id="5688" w:author="C-857" w:date="2015-10-05T15:42:00Z"/>
                <w:b/>
              </w:rPr>
            </w:pPr>
            <w:ins w:id="5689" w:author="C-857" w:date="2015-10-05T15:42:00Z">
              <w:r>
                <w:t xml:space="preserve">          ; empty Local and Remote descriptors in order to delete this </w:t>
              </w:r>
              <w:del w:id="5690" w:author="Editor@ITU" w:date="2015-10-16T13:39:00Z">
                <w:r w:rsidDel="00E027E6">
                  <w:delText>stream</w:delText>
                </w:r>
              </w:del>
            </w:ins>
            <w:ins w:id="5691" w:author="Editor@ITU" w:date="2015-10-16T13:39:00Z">
              <w:r w:rsidR="00E027E6">
                <w:t>Stream</w:t>
              </w:r>
            </w:ins>
            <w:ins w:id="5692" w:author="C-857" w:date="2015-10-05T15:42:00Z">
              <w:r>
                <w:t xml:space="preserve"> endpoint</w:t>
              </w:r>
            </w:ins>
          </w:p>
          <w:p w14:paraId="7F5901F2" w14:textId="77777777" w:rsidR="0023111C" w:rsidRDefault="0023111C" w:rsidP="0058339B">
            <w:pPr>
              <w:pStyle w:val="Formal"/>
              <w:rPr>
                <w:ins w:id="5693" w:author="C-857" w:date="2015-10-05T15:42:00Z"/>
                <w:b/>
              </w:rPr>
            </w:pPr>
            <w:ins w:id="5694" w:author="C-857" w:date="2015-10-05T15:42:00Z">
              <w:r>
                <w:t xml:space="preserve">        }</w:t>
              </w:r>
              <w:r w:rsidRPr="005A5080">
                <w:t xml:space="preserve">, </w:t>
              </w:r>
              <w:r>
                <w:t>;</w:t>
              </w:r>
              <w:r w:rsidRPr="005A5080">
                <w:t xml:space="preserve"> end of Stream 4</w:t>
              </w:r>
            </w:ins>
          </w:p>
          <w:p w14:paraId="14AC90C9" w14:textId="77777777" w:rsidR="0023111C" w:rsidRPr="005A5080" w:rsidRDefault="0023111C" w:rsidP="0058339B">
            <w:pPr>
              <w:pStyle w:val="Formal"/>
              <w:rPr>
                <w:ins w:id="5695" w:author="C-857" w:date="2015-10-05T15:42:00Z"/>
              </w:rPr>
            </w:pPr>
            <w:ins w:id="5696" w:author="C-857" w:date="2015-10-05T15:42:00Z">
              <w:r w:rsidRPr="005A5080">
                <w:t>; 2</w:t>
              </w:r>
              <w:r w:rsidRPr="005A5080">
                <w:rPr>
                  <w:vertAlign w:val="superscript"/>
                </w:rPr>
                <w:t>nd</w:t>
              </w:r>
              <w:r w:rsidRPr="005A5080">
                <w:t xml:space="preserve"> </w:t>
              </w:r>
            </w:ins>
            <w:ins w:id="5697" w:author="Editor@ITU" w:date="2015-10-16T13:40:00Z">
              <w:r w:rsidR="00E027E6">
                <w:t>S</w:t>
              </w:r>
            </w:ins>
            <w:ins w:id="5698" w:author="C-857" w:date="2015-10-05T15:42:00Z">
              <w:del w:id="5699" w:author="Editor@ITU" w:date="2015-10-16T13:40:00Z">
                <w:r w:rsidRPr="005A5080" w:rsidDel="00E027E6">
                  <w:delText>s</w:delText>
                </w:r>
              </w:del>
              <w:r w:rsidRPr="005A5080">
                <w:t xml:space="preserve">tream </w:t>
              </w:r>
            </w:ins>
            <w:ins w:id="5700" w:author="Editor@ITU" w:date="2015-10-16T13:40:00Z">
              <w:r w:rsidR="00E027E6">
                <w:t>G</w:t>
              </w:r>
            </w:ins>
            <w:ins w:id="5701" w:author="C-857" w:date="2015-10-05T15:42:00Z">
              <w:del w:id="5702" w:author="Editor@ITU" w:date="2015-10-16T13:40:00Z">
                <w:r w:rsidRPr="005A5080" w:rsidDel="00E027E6">
                  <w:delText>g</w:delText>
                </w:r>
              </w:del>
              <w:r w:rsidRPr="005A5080">
                <w:t xml:space="preserve">roup </w:t>
              </w:r>
            </w:ins>
          </w:p>
          <w:p w14:paraId="3B3B29D7" w14:textId="77777777" w:rsidR="0023111C" w:rsidRPr="005A5080" w:rsidRDefault="0023111C" w:rsidP="0058339B">
            <w:pPr>
              <w:pStyle w:val="Formal"/>
              <w:rPr>
                <w:ins w:id="5703" w:author="C-857" w:date="2015-10-05T15:42:00Z"/>
              </w:rPr>
            </w:pPr>
            <w:ins w:id="5704" w:author="C-857" w:date="2015-10-05T15:42:00Z">
              <w:r w:rsidRPr="005A5080">
                <w:rPr>
                  <w:b/>
                  <w:bCs/>
                </w:rPr>
                <w:t xml:space="preserve">  </w:t>
              </w:r>
              <w:r>
                <w:rPr>
                  <w:b/>
                  <w:bCs/>
                </w:rPr>
                <w:t xml:space="preserve">      </w:t>
              </w:r>
              <w:r w:rsidRPr="005A5080">
                <w:rPr>
                  <w:b/>
                  <w:bCs/>
                </w:rPr>
                <w:t xml:space="preserve">Stream = 2 </w:t>
              </w:r>
              <w:r w:rsidRPr="005A5080">
                <w:t>{ ; video stream group</w:t>
              </w:r>
            </w:ins>
          </w:p>
          <w:p w14:paraId="67C0E722" w14:textId="77777777" w:rsidR="0023111C" w:rsidRPr="005A5080" w:rsidRDefault="0023111C" w:rsidP="0058339B">
            <w:pPr>
              <w:pStyle w:val="Formal"/>
              <w:rPr>
                <w:ins w:id="5705" w:author="C-857" w:date="2015-10-05T15:42:00Z"/>
              </w:rPr>
            </w:pPr>
            <w:ins w:id="5706" w:author="C-857" w:date="2015-10-05T15:42:00Z">
              <w:r w:rsidRPr="005A5080">
                <w:t xml:space="preserve">   </w:t>
              </w:r>
              <w:r>
                <w:t xml:space="preserve">       </w:t>
              </w:r>
              <w:r w:rsidRPr="005A5080">
                <w:rPr>
                  <w:b/>
                  <w:bCs/>
                </w:rPr>
                <w:t>LocalControl</w:t>
              </w:r>
              <w:r w:rsidRPr="005A5080">
                <w:t>{</w:t>
              </w:r>
            </w:ins>
          </w:p>
          <w:p w14:paraId="6E6FEEDF" w14:textId="77777777" w:rsidR="0023111C" w:rsidRDefault="0023111C" w:rsidP="0058339B">
            <w:pPr>
              <w:pStyle w:val="Formal"/>
              <w:rPr>
                <w:ins w:id="5707" w:author="C-857" w:date="2015-10-05T15:42:00Z"/>
                <w:b/>
              </w:rPr>
            </w:pPr>
            <w:ins w:id="5708" w:author="C-857" w:date="2015-10-05T15:42:00Z">
              <w:r w:rsidRPr="005A5080">
                <w:t xml:space="preserve">    </w:t>
              </w:r>
              <w:r>
                <w:t xml:space="preserve">        </w:t>
              </w:r>
              <w:r>
                <w:rPr>
                  <w:b/>
                  <w:highlight w:val="yellow"/>
                </w:rPr>
                <w:t>mgroup/stragg = [5</w:t>
              </w:r>
              <w:r w:rsidRPr="005C5066">
                <w:rPr>
                  <w:b/>
                  <w:highlight w:val="yellow"/>
                </w:rPr>
                <w:t>]</w:t>
              </w:r>
              <w:r>
                <w:rPr>
                  <w:b/>
                </w:rPr>
                <w:t>,</w:t>
              </w:r>
            </w:ins>
          </w:p>
          <w:p w14:paraId="572BD3F3" w14:textId="77777777" w:rsidR="0023111C" w:rsidRPr="005A5080" w:rsidRDefault="0023111C" w:rsidP="0058339B">
            <w:pPr>
              <w:pStyle w:val="Formal"/>
              <w:rPr>
                <w:ins w:id="5709" w:author="C-857" w:date="2015-10-05T15:42:00Z"/>
              </w:rPr>
            </w:pPr>
            <w:ins w:id="5710" w:author="C-857" w:date="2015-10-05T15:42:00Z">
              <w:r w:rsidRPr="005A5080">
                <w:t xml:space="preserve">  </w:t>
              </w:r>
              <w:r>
                <w:t xml:space="preserve">          </w:t>
              </w:r>
              <w:r w:rsidRPr="005A5080">
                <w:t xml:space="preserve">Mode = </w:t>
              </w:r>
              <w:r>
                <w:rPr>
                  <w:b/>
                </w:rPr>
                <w:t>SendReceive</w:t>
              </w:r>
              <w:r w:rsidRPr="005A5080">
                <w:t>,           ; NOTE 4</w:t>
              </w:r>
            </w:ins>
          </w:p>
          <w:p w14:paraId="476F03B1" w14:textId="77777777" w:rsidR="0023111C" w:rsidRPr="005A5080" w:rsidRDefault="0023111C" w:rsidP="0058339B">
            <w:pPr>
              <w:pStyle w:val="Formal"/>
              <w:rPr>
                <w:ins w:id="5711" w:author="C-857" w:date="2015-10-05T15:42:00Z"/>
              </w:rPr>
            </w:pPr>
            <w:ins w:id="5712" w:author="C-857" w:date="2015-10-05T15:42:00Z">
              <w:r w:rsidRPr="005A5080">
                <w:t xml:space="preserve">    </w:t>
              </w:r>
              <w:r>
                <w:t xml:space="preserve">        </w:t>
              </w:r>
              <w:r w:rsidRPr="005A5080">
                <w:t>ReservedGroup = OFF,          ; NOTE 5</w:t>
              </w:r>
            </w:ins>
          </w:p>
          <w:p w14:paraId="08ED8528" w14:textId="77777777" w:rsidR="0023111C" w:rsidRPr="00EA0F21" w:rsidRDefault="0023111C" w:rsidP="0058339B">
            <w:pPr>
              <w:pStyle w:val="Formal"/>
              <w:rPr>
                <w:ins w:id="5713" w:author="C-857" w:date="2015-10-05T15:42:00Z"/>
                <w:rPrChange w:id="5714" w:author="Juergen Stoetzer-Bradler" w:date="2015-07-09T11:39:00Z">
                  <w:rPr>
                    <w:ins w:id="5715" w:author="C-857" w:date="2015-10-05T15:42:00Z"/>
                    <w:b/>
                  </w:rPr>
                </w:rPrChange>
              </w:rPr>
            </w:pPr>
            <w:ins w:id="5716" w:author="C-857" w:date="2015-10-05T15:42:00Z">
              <w:r w:rsidRPr="005A5080">
                <w:t xml:space="preserve">    </w:t>
              </w:r>
              <w:r>
                <w:t xml:space="preserve">        </w:t>
              </w:r>
              <w:r w:rsidRPr="005A5080">
                <w:t>ReservedValue = OFF</w:t>
              </w:r>
            </w:ins>
          </w:p>
          <w:p w14:paraId="1B19F992" w14:textId="77777777" w:rsidR="0023111C" w:rsidRDefault="0023111C" w:rsidP="0058339B">
            <w:pPr>
              <w:pStyle w:val="Formal"/>
              <w:rPr>
                <w:ins w:id="5717" w:author="C-857" w:date="2015-10-05T15:42:00Z"/>
              </w:rPr>
            </w:pPr>
            <w:ins w:id="5718" w:author="C-857" w:date="2015-10-05T15:42:00Z">
              <w:r w:rsidRPr="005A5080">
                <w:t xml:space="preserve">  </w:t>
              </w:r>
              <w:r>
                <w:t xml:space="preserve">        </w:t>
              </w:r>
              <w:r w:rsidRPr="005A5080">
                <w:t>}</w:t>
              </w:r>
              <w:r>
                <w:t>,</w:t>
              </w:r>
            </w:ins>
          </w:p>
          <w:p w14:paraId="4E8805B1" w14:textId="77777777" w:rsidR="0023111C" w:rsidRPr="005A5080" w:rsidRDefault="0023111C" w:rsidP="0058339B">
            <w:pPr>
              <w:pStyle w:val="Formal"/>
              <w:rPr>
                <w:ins w:id="5719" w:author="C-857" w:date="2015-10-05T15:42:00Z"/>
              </w:rPr>
            </w:pPr>
            <w:ins w:id="5720" w:author="C-857" w:date="2015-10-05T15:42:00Z">
              <w:r w:rsidRPr="005A5080">
                <w:t xml:space="preserve">   </w:t>
              </w:r>
              <w:r>
                <w:t xml:space="preserve">       </w:t>
              </w:r>
              <w:r w:rsidRPr="005A5080">
                <w:rPr>
                  <w:b/>
                  <w:bCs/>
                </w:rPr>
                <w:t>Local</w:t>
              </w:r>
              <w:r>
                <w:rPr>
                  <w:b/>
                  <w:bCs/>
                </w:rPr>
                <w:t xml:space="preserve"> </w:t>
              </w:r>
              <w:r w:rsidRPr="005A5080">
                <w:t>{</w:t>
              </w:r>
            </w:ins>
          </w:p>
          <w:p w14:paraId="534F4538" w14:textId="77777777" w:rsidR="0023111C" w:rsidRPr="005A5080" w:rsidRDefault="0023111C" w:rsidP="0058339B">
            <w:pPr>
              <w:pStyle w:val="Formal"/>
              <w:rPr>
                <w:ins w:id="5721" w:author="C-857" w:date="2015-10-05T15:42:00Z"/>
              </w:rPr>
            </w:pPr>
            <w:ins w:id="5722" w:author="C-857" w:date="2015-10-05T15:42:00Z">
              <w:r w:rsidRPr="005A5080">
                <w:t xml:space="preserve">    </w:t>
              </w:r>
              <w:r>
                <w:t xml:space="preserve">        </w:t>
              </w:r>
              <w:r w:rsidRPr="005A5080">
                <w:t>v=0</w:t>
              </w:r>
            </w:ins>
          </w:p>
          <w:p w14:paraId="231F6118" w14:textId="77777777" w:rsidR="0023111C" w:rsidRPr="005A5080" w:rsidRDefault="0023111C" w:rsidP="0058339B">
            <w:pPr>
              <w:pStyle w:val="Formal"/>
              <w:rPr>
                <w:ins w:id="5723" w:author="C-857" w:date="2015-10-05T15:42:00Z"/>
              </w:rPr>
            </w:pPr>
            <w:ins w:id="5724"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05DC90D7" w14:textId="77777777" w:rsidR="0023111C" w:rsidRPr="005A5080" w:rsidRDefault="0023111C" w:rsidP="0058339B">
            <w:pPr>
              <w:pStyle w:val="Formal"/>
              <w:rPr>
                <w:ins w:id="5725" w:author="C-857" w:date="2015-10-05T15:42:00Z"/>
              </w:rPr>
            </w:pPr>
            <w:ins w:id="5726"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79AD47A4" w14:textId="77777777" w:rsidR="0023111C" w:rsidRDefault="0023111C" w:rsidP="0058339B">
            <w:pPr>
              <w:pStyle w:val="Formal"/>
              <w:rPr>
                <w:ins w:id="5727" w:author="C-857" w:date="2015-10-05T15:42:00Z"/>
              </w:rPr>
            </w:pPr>
            <w:ins w:id="5728" w:author="C-857" w:date="2015-10-05T15:42:00Z">
              <w:r>
                <w:t xml:space="preserve">          </w:t>
              </w:r>
              <w:r w:rsidRPr="005A5080">
                <w:t>}</w:t>
              </w:r>
              <w:r>
                <w:t>,</w:t>
              </w:r>
            </w:ins>
          </w:p>
          <w:p w14:paraId="07A25FFC" w14:textId="77777777" w:rsidR="0023111C" w:rsidRPr="005A5080" w:rsidRDefault="0023111C" w:rsidP="0058339B">
            <w:pPr>
              <w:pStyle w:val="Formal"/>
              <w:rPr>
                <w:ins w:id="5729" w:author="C-857" w:date="2015-10-05T15:42:00Z"/>
              </w:rPr>
            </w:pPr>
            <w:ins w:id="5730" w:author="C-857" w:date="2015-10-05T15:42:00Z">
              <w:r w:rsidRPr="005A5080">
                <w:t xml:space="preserve">   </w:t>
              </w:r>
              <w:r>
                <w:t xml:space="preserve">       </w:t>
              </w:r>
              <w:r>
                <w:rPr>
                  <w:b/>
                  <w:bCs/>
                </w:rPr>
                <w:t xml:space="preserve">Remote </w:t>
              </w:r>
              <w:r w:rsidRPr="005A5080">
                <w:t>{</w:t>
              </w:r>
            </w:ins>
          </w:p>
          <w:p w14:paraId="7B48EE55" w14:textId="77777777" w:rsidR="0023111C" w:rsidRPr="005A5080" w:rsidRDefault="0023111C" w:rsidP="0058339B">
            <w:pPr>
              <w:pStyle w:val="Formal"/>
              <w:rPr>
                <w:ins w:id="5731" w:author="C-857" w:date="2015-10-05T15:42:00Z"/>
              </w:rPr>
            </w:pPr>
            <w:ins w:id="5732" w:author="C-857" w:date="2015-10-05T15:42:00Z">
              <w:r w:rsidRPr="005A5080">
                <w:t xml:space="preserve">    </w:t>
              </w:r>
              <w:r>
                <w:t xml:space="preserve">        </w:t>
              </w:r>
              <w:r w:rsidRPr="005A5080">
                <w:t>v=0</w:t>
              </w:r>
            </w:ins>
          </w:p>
          <w:p w14:paraId="37EC1E07" w14:textId="77777777" w:rsidR="0023111C" w:rsidRPr="005A5080" w:rsidRDefault="0023111C" w:rsidP="0058339B">
            <w:pPr>
              <w:pStyle w:val="Formal"/>
              <w:rPr>
                <w:ins w:id="5733" w:author="C-857" w:date="2015-10-05T15:42:00Z"/>
              </w:rPr>
            </w:pPr>
            <w:ins w:id="5734"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7848C2CA" w14:textId="77777777" w:rsidR="0023111C" w:rsidRPr="005A5080" w:rsidRDefault="0023111C" w:rsidP="0058339B">
            <w:pPr>
              <w:pStyle w:val="Formal"/>
              <w:rPr>
                <w:ins w:id="5735" w:author="C-857" w:date="2015-10-05T15:42:00Z"/>
              </w:rPr>
            </w:pPr>
            <w:ins w:id="5736"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1A65ADD4" w14:textId="77777777" w:rsidR="0023111C" w:rsidRDefault="0023111C" w:rsidP="0058339B">
            <w:pPr>
              <w:pStyle w:val="Formal"/>
              <w:rPr>
                <w:ins w:id="5737" w:author="C-857" w:date="2015-10-05T15:42:00Z"/>
              </w:rPr>
            </w:pPr>
            <w:ins w:id="5738" w:author="C-857" w:date="2015-10-05T15:42:00Z">
              <w:r>
                <w:t xml:space="preserve">          </w:t>
              </w:r>
              <w:r w:rsidRPr="005A5080">
                <w:t>}</w:t>
              </w:r>
            </w:ins>
          </w:p>
          <w:p w14:paraId="49CA6DF7" w14:textId="77777777" w:rsidR="0023111C" w:rsidRPr="005A5080" w:rsidRDefault="0023111C" w:rsidP="0058339B">
            <w:pPr>
              <w:pStyle w:val="Formal"/>
              <w:rPr>
                <w:ins w:id="5739" w:author="C-857" w:date="2015-10-05T15:42:00Z"/>
              </w:rPr>
            </w:pPr>
            <w:ins w:id="5740" w:author="C-857" w:date="2015-10-05T15:42:00Z">
              <w:r>
                <w:t xml:space="preserve">        },</w:t>
              </w:r>
              <w:r w:rsidRPr="005A5080">
                <w:t xml:space="preserve"> </w:t>
              </w:r>
              <w:r>
                <w:t>;</w:t>
              </w:r>
              <w:r w:rsidRPr="005A5080">
                <w:t xml:space="preserve"> end of </w:t>
              </w:r>
              <w:del w:id="5741" w:author="Editor@ITU" w:date="2015-10-16T13:27:00Z">
                <w:r w:rsidRPr="005A5080" w:rsidDel="00041E7E">
                  <w:delText>context</w:delText>
                </w:r>
              </w:del>
            </w:ins>
            <w:ins w:id="5742" w:author="Editor@ITU" w:date="2015-10-16T13:27:00Z">
              <w:r w:rsidR="00041E7E">
                <w:t>Context</w:t>
              </w:r>
            </w:ins>
            <w:ins w:id="5743" w:author="C-857" w:date="2015-10-05T15:42:00Z">
              <w:r w:rsidRPr="005A5080">
                <w:t>-int. aggr</w:t>
              </w:r>
              <w:r>
                <w:t xml:space="preserve">. </w:t>
              </w:r>
              <w:r w:rsidRPr="005A5080">
                <w:t>Stream 2</w:t>
              </w:r>
            </w:ins>
          </w:p>
          <w:p w14:paraId="75E96F4C" w14:textId="77777777" w:rsidR="0023111C" w:rsidRPr="005A5080" w:rsidRDefault="0023111C" w:rsidP="0058339B">
            <w:pPr>
              <w:pStyle w:val="Formal"/>
              <w:rPr>
                <w:ins w:id="5744" w:author="C-857" w:date="2015-10-05T15:42:00Z"/>
              </w:rPr>
            </w:pPr>
            <w:ins w:id="5745" w:author="C-857" w:date="2015-10-05T15:42:00Z">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ins>
          </w:p>
          <w:p w14:paraId="175FBD42" w14:textId="77777777" w:rsidR="0023111C" w:rsidRPr="005A5080" w:rsidRDefault="0023111C" w:rsidP="0058339B">
            <w:pPr>
              <w:pStyle w:val="Formal"/>
              <w:rPr>
                <w:ins w:id="5746" w:author="C-857" w:date="2015-10-05T15:42:00Z"/>
              </w:rPr>
            </w:pPr>
            <w:ins w:id="5747" w:author="C-857" w:date="2015-10-05T15:42:00Z">
              <w:r w:rsidRPr="005A5080">
                <w:t xml:space="preserve">   </w:t>
              </w:r>
              <w:r>
                <w:t xml:space="preserve">       </w:t>
              </w:r>
              <w:r w:rsidRPr="005A5080">
                <w:rPr>
                  <w:b/>
                  <w:bCs/>
                </w:rPr>
                <w:t>LocalControl</w:t>
              </w:r>
              <w:r>
                <w:rPr>
                  <w:b/>
                  <w:bCs/>
                </w:rPr>
                <w:t xml:space="preserve"> </w:t>
              </w:r>
              <w:r w:rsidRPr="005A5080">
                <w:t>{</w:t>
              </w:r>
            </w:ins>
          </w:p>
          <w:p w14:paraId="4EEC5030" w14:textId="77777777" w:rsidR="0023111C" w:rsidRPr="005A5080" w:rsidRDefault="0023111C" w:rsidP="0058339B">
            <w:pPr>
              <w:pStyle w:val="Formal"/>
              <w:rPr>
                <w:ins w:id="5748" w:author="C-857" w:date="2015-10-05T15:42:00Z"/>
              </w:rPr>
            </w:pPr>
            <w:ins w:id="5749" w:author="C-857" w:date="2015-10-05T15:42:00Z">
              <w:r w:rsidRPr="005A5080">
                <w:t xml:space="preserve">    </w:t>
              </w:r>
              <w:r>
                <w:t xml:space="preserve">        </w:t>
              </w:r>
              <w:r>
                <w:rPr>
                  <w:b/>
                </w:rPr>
                <w:t>ipdc/realm = &lt;</w:t>
              </w:r>
              <w:r w:rsidR="00005B4B" w:rsidRPr="00005B4B">
                <w:rPr>
                  <w:b/>
                  <w:i/>
                  <w:rPrChange w:id="5750" w:author="Juergen Stoetzer-Bradler" w:date="2015-07-07T14:19:00Z">
                    <w:rPr>
                      <w:i/>
                    </w:rPr>
                  </w:rPrChange>
                </w:rPr>
                <w:t>realm_Y_IPv6</w:t>
              </w:r>
              <w:r w:rsidR="00005B4B" w:rsidRPr="00005B4B">
                <w:rPr>
                  <w:b/>
                  <w:rPrChange w:id="5751" w:author="Juergen Stoetzer-Bradler" w:date="2015-07-07T14:19:00Z">
                    <w:rPr/>
                  </w:rPrChange>
                </w:rPr>
                <w:t>&gt;,</w:t>
              </w:r>
              <w:r w:rsidRPr="005A5080">
                <w:t xml:space="preserve">  ; NOTE 3</w:t>
              </w:r>
            </w:ins>
          </w:p>
          <w:p w14:paraId="5ACD18A7" w14:textId="77777777" w:rsidR="0023111C" w:rsidRPr="005A5080" w:rsidRDefault="0023111C" w:rsidP="0058339B">
            <w:pPr>
              <w:pStyle w:val="Formal"/>
              <w:rPr>
                <w:ins w:id="5752" w:author="C-857" w:date="2015-10-05T15:42:00Z"/>
              </w:rPr>
            </w:pPr>
            <w:ins w:id="5753" w:author="C-857" w:date="2015-10-05T15:42:00Z">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ins>
          </w:p>
          <w:p w14:paraId="0937A8FF" w14:textId="77777777" w:rsidR="0023111C" w:rsidRPr="005A5080" w:rsidRDefault="0023111C" w:rsidP="0058339B">
            <w:pPr>
              <w:pStyle w:val="Formal"/>
              <w:rPr>
                <w:ins w:id="5754" w:author="C-857" w:date="2015-10-05T15:42:00Z"/>
              </w:rPr>
            </w:pPr>
            <w:ins w:id="5755" w:author="C-857" w:date="2015-10-05T15:42:00Z">
              <w:r w:rsidRPr="005A5080">
                <w:t xml:space="preserve">    </w:t>
              </w:r>
              <w:r>
                <w:t xml:space="preserve">        </w:t>
              </w:r>
              <w:r w:rsidRPr="005A5080">
                <w:t>ReservedGroup = OFF,          ; NOTE 5</w:t>
              </w:r>
            </w:ins>
          </w:p>
          <w:p w14:paraId="375AE873" w14:textId="77777777" w:rsidR="0023111C" w:rsidRDefault="0023111C" w:rsidP="0058339B">
            <w:pPr>
              <w:pStyle w:val="Formal"/>
              <w:rPr>
                <w:ins w:id="5756" w:author="C-857" w:date="2015-10-05T15:42:00Z"/>
              </w:rPr>
            </w:pPr>
            <w:ins w:id="5757" w:author="C-857" w:date="2015-10-05T15:42:00Z">
              <w:r w:rsidRPr="005A5080">
                <w:t xml:space="preserve">    </w:t>
              </w:r>
              <w:r>
                <w:t xml:space="preserve">        </w:t>
              </w:r>
              <w:r w:rsidRPr="005A5080">
                <w:t>ReservedValue = OFF</w:t>
              </w:r>
            </w:ins>
          </w:p>
          <w:p w14:paraId="359444E4" w14:textId="77777777" w:rsidR="0023111C" w:rsidRPr="005A5080" w:rsidRDefault="0023111C" w:rsidP="0058339B">
            <w:pPr>
              <w:pStyle w:val="Formal"/>
              <w:rPr>
                <w:ins w:id="5758" w:author="C-857" w:date="2015-10-05T15:42:00Z"/>
              </w:rPr>
            </w:pPr>
            <w:ins w:id="5759" w:author="C-857" w:date="2015-10-05T15:42:00Z">
              <w:r>
                <w:t xml:space="preserve">          </w:t>
              </w:r>
              <w:r w:rsidRPr="005A5080">
                <w:t xml:space="preserve">}, </w:t>
              </w:r>
            </w:ins>
          </w:p>
          <w:p w14:paraId="1423B2C0" w14:textId="77777777" w:rsidR="0023111C" w:rsidRPr="005A5080" w:rsidRDefault="0023111C" w:rsidP="0058339B">
            <w:pPr>
              <w:pStyle w:val="Formal"/>
              <w:rPr>
                <w:ins w:id="5760" w:author="C-857" w:date="2015-10-05T15:42:00Z"/>
              </w:rPr>
            </w:pPr>
            <w:ins w:id="5761" w:author="C-857" w:date="2015-10-05T15:42:00Z">
              <w:r w:rsidRPr="005A5080">
                <w:t xml:space="preserve">   </w:t>
              </w:r>
              <w:r>
                <w:t xml:space="preserve">       </w:t>
              </w:r>
              <w:r w:rsidRPr="005A5080">
                <w:rPr>
                  <w:b/>
                  <w:bCs/>
                </w:rPr>
                <w:t>Local</w:t>
              </w:r>
              <w:r w:rsidRPr="005A5080">
                <w:t>{</w:t>
              </w:r>
            </w:ins>
          </w:p>
          <w:p w14:paraId="388D3403" w14:textId="77777777" w:rsidR="0023111C" w:rsidRPr="005A5080" w:rsidRDefault="0023111C" w:rsidP="0058339B">
            <w:pPr>
              <w:pStyle w:val="Formal"/>
              <w:rPr>
                <w:ins w:id="5762" w:author="C-857" w:date="2015-10-05T15:42:00Z"/>
              </w:rPr>
            </w:pPr>
            <w:ins w:id="5763" w:author="C-857" w:date="2015-10-05T15:42:00Z">
              <w:r w:rsidRPr="005A5080">
                <w:t xml:space="preserve">    </w:t>
              </w:r>
              <w:r>
                <w:t xml:space="preserve">        </w:t>
              </w:r>
              <w:r w:rsidRPr="005A5080">
                <w:t>v=0</w:t>
              </w:r>
            </w:ins>
          </w:p>
          <w:p w14:paraId="1C111CC7" w14:textId="77777777" w:rsidR="0023111C" w:rsidRPr="005A5080" w:rsidRDefault="0023111C" w:rsidP="0058339B">
            <w:pPr>
              <w:pStyle w:val="Formal"/>
              <w:rPr>
                <w:ins w:id="5764" w:author="C-857" w:date="2015-10-05T15:42:00Z"/>
              </w:rPr>
            </w:pPr>
            <w:ins w:id="5765" w:author="C-857" w:date="2015-10-05T15:42:00Z">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5789AEEC" w14:textId="77777777" w:rsidR="0023111C" w:rsidRPr="00B85521" w:rsidRDefault="0023111C" w:rsidP="0058339B">
            <w:pPr>
              <w:pStyle w:val="Formal"/>
              <w:rPr>
                <w:ins w:id="5766" w:author="C-857" w:date="2015-10-05T15:42:00Z"/>
                <w:lang w:val="fr-CH"/>
              </w:rPr>
            </w:pPr>
            <w:ins w:id="5767"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58086927" w14:textId="77777777" w:rsidR="0023111C" w:rsidRDefault="0023111C" w:rsidP="0058339B">
            <w:pPr>
              <w:pStyle w:val="Formal"/>
              <w:rPr>
                <w:ins w:id="5768" w:author="C-857" w:date="2015-10-05T15:42:00Z"/>
              </w:rPr>
            </w:pPr>
            <w:ins w:id="5769" w:author="C-857" w:date="2015-10-05T15:42:00Z">
              <w:r w:rsidRPr="00B85521">
                <w:rPr>
                  <w:lang w:val="fr-CH"/>
                </w:rPr>
                <w:t xml:space="preserve">          </w:t>
              </w:r>
              <w:r w:rsidRPr="005A5080">
                <w:t>}</w:t>
              </w:r>
              <w:r>
                <w:t>,</w:t>
              </w:r>
            </w:ins>
          </w:p>
          <w:p w14:paraId="55B6D9B4" w14:textId="77777777" w:rsidR="0023111C" w:rsidRDefault="0023111C" w:rsidP="0058339B">
            <w:pPr>
              <w:pStyle w:val="Formal"/>
              <w:rPr>
                <w:ins w:id="5770" w:author="C-857" w:date="2015-10-05T15:42:00Z"/>
              </w:rPr>
            </w:pPr>
            <w:ins w:id="5771" w:author="C-857" w:date="2015-10-05T15:42:00Z">
              <w:r>
                <w:t xml:space="preserve">          </w:t>
              </w:r>
              <w:r w:rsidRPr="007A6321">
                <w:rPr>
                  <w:b/>
                </w:rPr>
                <w:t>Remote</w:t>
              </w:r>
              <w:r>
                <w:t>{</w:t>
              </w:r>
            </w:ins>
          </w:p>
          <w:p w14:paraId="62CAB4BE" w14:textId="77777777" w:rsidR="0023111C" w:rsidRPr="005A5080" w:rsidRDefault="0023111C" w:rsidP="0058339B">
            <w:pPr>
              <w:pStyle w:val="Formal"/>
              <w:rPr>
                <w:ins w:id="5772" w:author="C-857" w:date="2015-10-05T15:42:00Z"/>
              </w:rPr>
            </w:pPr>
            <w:ins w:id="5773" w:author="C-857" w:date="2015-10-05T15:42:00Z">
              <w:r w:rsidRPr="005A5080">
                <w:t xml:space="preserve">    </w:t>
              </w:r>
              <w:r>
                <w:t xml:space="preserve">        v=0</w:t>
              </w:r>
            </w:ins>
          </w:p>
          <w:p w14:paraId="1584BB83" w14:textId="77777777" w:rsidR="0023111C" w:rsidRPr="005A5080" w:rsidRDefault="0023111C" w:rsidP="0058339B">
            <w:pPr>
              <w:pStyle w:val="Formal"/>
              <w:rPr>
                <w:ins w:id="5774" w:author="C-857" w:date="2015-10-05T15:42:00Z"/>
              </w:rPr>
            </w:pPr>
            <w:ins w:id="5775" w:author="C-857" w:date="2015-10-05T15:42: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201A45F1" w14:textId="77777777" w:rsidR="0023111C" w:rsidRPr="005A5080" w:rsidRDefault="0023111C" w:rsidP="0058339B">
            <w:pPr>
              <w:pStyle w:val="Formal"/>
              <w:rPr>
                <w:ins w:id="5776" w:author="C-857" w:date="2015-10-05T15:42:00Z"/>
              </w:rPr>
            </w:pPr>
            <w:ins w:id="5777"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ins>
          </w:p>
          <w:p w14:paraId="2AF9EE9E" w14:textId="77777777" w:rsidR="0023111C" w:rsidRDefault="0023111C" w:rsidP="0058339B">
            <w:pPr>
              <w:pStyle w:val="Formal"/>
              <w:rPr>
                <w:ins w:id="5778" w:author="C-857" w:date="2015-10-05T15:42:00Z"/>
              </w:rPr>
            </w:pPr>
            <w:ins w:id="5779" w:author="C-857" w:date="2015-10-05T15:42:00Z">
              <w:r>
                <w:t xml:space="preserve">          </w:t>
              </w:r>
              <w:r w:rsidRPr="005A5080">
                <w:t>}</w:t>
              </w:r>
            </w:ins>
          </w:p>
          <w:p w14:paraId="5143E27D" w14:textId="77777777" w:rsidR="0023111C" w:rsidRPr="005A5080" w:rsidRDefault="0023111C" w:rsidP="0058339B">
            <w:pPr>
              <w:pStyle w:val="Formal"/>
              <w:rPr>
                <w:ins w:id="5780" w:author="C-857" w:date="2015-10-05T15:42:00Z"/>
              </w:rPr>
            </w:pPr>
            <w:ins w:id="5781" w:author="C-857" w:date="2015-10-05T15:42:00Z">
              <w:r>
                <w:t xml:space="preserve">        }</w:t>
              </w:r>
              <w:r w:rsidRPr="005A5080">
                <w:t xml:space="preserve">, </w:t>
              </w:r>
              <w:r>
                <w:t>;</w:t>
              </w:r>
              <w:r w:rsidRPr="005A5080">
                <w:t xml:space="preserve"> end of Stream 5</w:t>
              </w:r>
            </w:ins>
          </w:p>
          <w:p w14:paraId="3454AD01" w14:textId="77777777" w:rsidR="0023111C" w:rsidRPr="005A5080" w:rsidRDefault="0023111C" w:rsidP="0058339B">
            <w:pPr>
              <w:pStyle w:val="Formal"/>
              <w:rPr>
                <w:ins w:id="5782" w:author="C-857" w:date="2015-10-05T15:42:00Z"/>
              </w:rPr>
            </w:pPr>
            <w:ins w:id="5783" w:author="C-857" w:date="2015-10-05T15:42:00Z">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2F7DBFCE" w14:textId="77777777" w:rsidR="0023111C" w:rsidRPr="005A5080" w:rsidRDefault="0023111C" w:rsidP="0058339B">
            <w:pPr>
              <w:pStyle w:val="Formal"/>
              <w:rPr>
                <w:ins w:id="5784" w:author="C-857" w:date="2015-10-05T15:42:00Z"/>
              </w:rPr>
            </w:pPr>
            <w:ins w:id="5785" w:author="C-857" w:date="2015-10-05T15:42:00Z">
              <w:r w:rsidRPr="005A5080">
                <w:t xml:space="preserve">   </w:t>
              </w:r>
              <w:r>
                <w:t xml:space="preserve">       </w:t>
              </w:r>
              <w:r w:rsidRPr="005A5080">
                <w:rPr>
                  <w:b/>
                  <w:bCs/>
                </w:rPr>
                <w:t>LocalControl</w:t>
              </w:r>
              <w:r w:rsidRPr="005A5080">
                <w:t>{</w:t>
              </w:r>
            </w:ins>
          </w:p>
          <w:p w14:paraId="0633FD68" w14:textId="77777777" w:rsidR="0023111C" w:rsidRPr="00B85521" w:rsidRDefault="0023111C" w:rsidP="0058339B">
            <w:pPr>
              <w:pStyle w:val="Formal"/>
              <w:rPr>
                <w:ins w:id="5786" w:author="C-857" w:date="2015-10-05T15:42:00Z"/>
                <w:lang w:val="es-ES"/>
              </w:rPr>
            </w:pPr>
            <w:ins w:id="5787" w:author="C-857" w:date="2015-10-05T15:42:00Z">
              <w:r w:rsidRPr="005A5080">
                <w:t xml:space="preserve">    </w:t>
              </w:r>
              <w:r>
                <w:t xml:space="preserve">        </w:t>
              </w:r>
              <w:r w:rsidRPr="00B85521">
                <w:rPr>
                  <w:b/>
                  <w:lang w:val="es-ES"/>
                </w:rPr>
                <w:t>ipdc/realm</w:t>
              </w:r>
              <w:r w:rsidRPr="00B85521">
                <w:rPr>
                  <w:lang w:val="es-ES"/>
                </w:rPr>
                <w:t xml:space="preserve"> = &lt;</w:t>
              </w:r>
              <w:r w:rsidRPr="00B85521">
                <w:rPr>
                  <w:i/>
                  <w:lang w:val="es-ES"/>
                </w:rPr>
                <w:t>realm_Y_IPv4</w:t>
              </w:r>
              <w:r w:rsidRPr="00B85521">
                <w:rPr>
                  <w:lang w:val="es-ES"/>
                </w:rPr>
                <w:t>&gt;,  ; NOTE 3</w:t>
              </w:r>
            </w:ins>
          </w:p>
          <w:p w14:paraId="138D41C5" w14:textId="77777777" w:rsidR="0023111C" w:rsidRPr="005A5080" w:rsidRDefault="0023111C" w:rsidP="0058339B">
            <w:pPr>
              <w:pStyle w:val="Formal"/>
              <w:rPr>
                <w:ins w:id="5788" w:author="C-857" w:date="2015-10-05T15:42:00Z"/>
              </w:rPr>
            </w:pPr>
            <w:ins w:id="5789" w:author="C-857" w:date="2015-10-05T15:42:00Z">
              <w:r w:rsidRPr="00B85521">
                <w:rPr>
                  <w:lang w:val="es-ES"/>
                </w:rPr>
                <w:t xml:space="preserve">            </w:t>
              </w:r>
              <w:r>
                <w:t>ReservedGroup = OFF,</w:t>
              </w:r>
            </w:ins>
          </w:p>
          <w:p w14:paraId="2D20E4E1" w14:textId="77777777" w:rsidR="0023111C" w:rsidRDefault="0023111C" w:rsidP="0058339B">
            <w:pPr>
              <w:pStyle w:val="Formal"/>
              <w:rPr>
                <w:ins w:id="5790" w:author="C-857" w:date="2015-10-05T15:42:00Z"/>
              </w:rPr>
            </w:pPr>
            <w:ins w:id="5791" w:author="C-857" w:date="2015-10-05T15:42:00Z">
              <w:r w:rsidRPr="005A5080">
                <w:t xml:space="preserve">    </w:t>
              </w:r>
              <w:r>
                <w:t xml:space="preserve">        </w:t>
              </w:r>
              <w:r w:rsidRPr="005A5080">
                <w:t>ReservedValue = OFF</w:t>
              </w:r>
            </w:ins>
          </w:p>
          <w:p w14:paraId="61F95C0F" w14:textId="77777777" w:rsidR="0023111C" w:rsidRPr="005A5080" w:rsidRDefault="0023111C" w:rsidP="0058339B">
            <w:pPr>
              <w:pStyle w:val="Formal"/>
              <w:rPr>
                <w:ins w:id="5792" w:author="C-857" w:date="2015-10-05T15:42:00Z"/>
              </w:rPr>
            </w:pPr>
            <w:ins w:id="5793" w:author="C-857" w:date="2015-10-05T15:42:00Z">
              <w:r>
                <w:t xml:space="preserve">          </w:t>
              </w:r>
              <w:r w:rsidRPr="005A5080">
                <w:t xml:space="preserve">}, </w:t>
              </w:r>
            </w:ins>
          </w:p>
          <w:p w14:paraId="364DA0DD" w14:textId="77777777" w:rsidR="0023111C" w:rsidRDefault="0023111C" w:rsidP="0058339B">
            <w:pPr>
              <w:pStyle w:val="Formal"/>
              <w:rPr>
                <w:ins w:id="5794" w:author="C-857" w:date="2015-10-05T15:42:00Z"/>
                <w:b/>
              </w:rPr>
            </w:pPr>
            <w:ins w:id="5795" w:author="C-857" w:date="2015-10-05T15:42:00Z">
              <w:r w:rsidRPr="005A5080">
                <w:lastRenderedPageBreak/>
                <w:t xml:space="preserve">   </w:t>
              </w:r>
              <w:r>
                <w:t xml:space="preserve">       </w:t>
              </w:r>
              <w:r w:rsidRPr="005A5080">
                <w:rPr>
                  <w:b/>
                  <w:bCs/>
                </w:rPr>
                <w:t>Local</w:t>
              </w:r>
              <w:r w:rsidRPr="005A5080">
                <w:t>{}</w:t>
              </w:r>
              <w:r>
                <w:t>,</w:t>
              </w:r>
            </w:ins>
          </w:p>
          <w:p w14:paraId="5B2109F6" w14:textId="77777777" w:rsidR="0023111C" w:rsidRDefault="0023111C" w:rsidP="0058339B">
            <w:pPr>
              <w:pStyle w:val="Formal"/>
              <w:rPr>
                <w:ins w:id="5796" w:author="C-857" w:date="2015-10-05T15:42:00Z"/>
                <w:b/>
              </w:rPr>
            </w:pPr>
            <w:ins w:id="5797" w:author="C-857" w:date="2015-10-05T15:42:00Z">
              <w:r>
                <w:t xml:space="preserve">          </w:t>
              </w:r>
              <w:r w:rsidRPr="00117F5A">
                <w:rPr>
                  <w:b/>
                </w:rPr>
                <w:t>Remote</w:t>
              </w:r>
              <w:r>
                <w:t>{}</w:t>
              </w:r>
            </w:ins>
          </w:p>
          <w:p w14:paraId="1D880DBE" w14:textId="77777777" w:rsidR="0023111C" w:rsidRDefault="0023111C" w:rsidP="0058339B">
            <w:pPr>
              <w:pStyle w:val="Formal"/>
              <w:rPr>
                <w:ins w:id="5798" w:author="C-857" w:date="2015-10-05T15:42:00Z"/>
                <w:b/>
              </w:rPr>
            </w:pPr>
            <w:ins w:id="5799" w:author="C-857" w:date="2015-10-05T15:42:00Z">
              <w:r>
                <w:t xml:space="preserve">          ; empty Local and Remote descriptors in order to delete this </w:t>
              </w:r>
              <w:del w:id="5800" w:author="Editor@ITU" w:date="2015-10-16T13:40:00Z">
                <w:r w:rsidDel="00E027E6">
                  <w:delText>stream</w:delText>
                </w:r>
              </w:del>
            </w:ins>
            <w:ins w:id="5801" w:author="Editor@ITU" w:date="2015-10-16T13:40:00Z">
              <w:r w:rsidR="00E027E6">
                <w:t>Stream</w:t>
              </w:r>
            </w:ins>
            <w:ins w:id="5802" w:author="C-857" w:date="2015-10-05T15:42:00Z">
              <w:r>
                <w:t xml:space="preserve"> endpoint</w:t>
              </w:r>
            </w:ins>
          </w:p>
          <w:p w14:paraId="0783F0AB" w14:textId="77777777" w:rsidR="0023111C" w:rsidRDefault="0023111C" w:rsidP="0058339B">
            <w:pPr>
              <w:pStyle w:val="Formal"/>
              <w:rPr>
                <w:ins w:id="5803" w:author="C-857" w:date="2015-10-05T15:42:00Z"/>
                <w:b/>
              </w:rPr>
            </w:pPr>
            <w:ins w:id="5804" w:author="C-857" w:date="2015-10-05T15:42:00Z">
              <w:r>
                <w:t xml:space="preserve">        }</w:t>
              </w:r>
              <w:r w:rsidRPr="005A5080">
                <w:t xml:space="preserve"> </w:t>
              </w:r>
              <w:r>
                <w:t>;</w:t>
              </w:r>
              <w:r w:rsidRPr="005A5080">
                <w:t xml:space="preserve"> end of Stream 6</w:t>
              </w:r>
            </w:ins>
          </w:p>
          <w:p w14:paraId="6BB47DE6" w14:textId="77777777" w:rsidR="0023111C" w:rsidRPr="005A5080" w:rsidRDefault="0023111C" w:rsidP="0058339B">
            <w:pPr>
              <w:pStyle w:val="Formal"/>
              <w:rPr>
                <w:ins w:id="5805" w:author="C-857" w:date="2015-10-05T15:42:00Z"/>
                <w:b/>
                <w:sz w:val="18"/>
                <w:szCs w:val="18"/>
              </w:rPr>
            </w:pPr>
            <w:ins w:id="5806" w:author="C-857" w:date="2015-10-05T15:42:00Z">
              <w:r>
                <w:t>}}}</w:t>
              </w:r>
              <w:r w:rsidRPr="005A5080">
                <w:t xml:space="preserve">} </w:t>
              </w:r>
            </w:ins>
          </w:p>
        </w:tc>
        <w:tc>
          <w:tcPr>
            <w:tcW w:w="3213" w:type="dxa"/>
            <w:tcBorders>
              <w:bottom w:val="single" w:sz="4" w:space="0" w:color="auto"/>
            </w:tcBorders>
          </w:tcPr>
          <w:p w14:paraId="064EE016" w14:textId="77777777" w:rsidR="0023111C" w:rsidRPr="005A5080" w:rsidRDefault="0023111C" w:rsidP="0058339B">
            <w:pPr>
              <w:pStyle w:val="Tabletext"/>
              <w:rPr>
                <w:ins w:id="5807" w:author="C-857" w:date="2015-10-05T15:42:00Z"/>
              </w:rPr>
            </w:pPr>
          </w:p>
        </w:tc>
      </w:tr>
      <w:tr w:rsidR="0023111C" w:rsidRPr="005A5080" w14:paraId="7B63C730" w14:textId="77777777" w:rsidTr="0058339B">
        <w:trPr>
          <w:jc w:val="center"/>
          <w:ins w:id="5808" w:author="C-857" w:date="2015-10-05T15:42:00Z"/>
        </w:trPr>
        <w:tc>
          <w:tcPr>
            <w:tcW w:w="9453" w:type="dxa"/>
            <w:gridSpan w:val="2"/>
            <w:tcBorders>
              <w:top w:val="single" w:sz="4" w:space="0" w:color="auto"/>
              <w:left w:val="nil"/>
              <w:bottom w:val="nil"/>
              <w:right w:val="nil"/>
            </w:tcBorders>
          </w:tcPr>
          <w:p w14:paraId="1FFC45EC" w14:textId="77777777" w:rsidR="0023111C" w:rsidRPr="005A5080" w:rsidRDefault="0023111C" w:rsidP="0058339B">
            <w:pPr>
              <w:pStyle w:val="Tablelegend"/>
              <w:rPr>
                <w:ins w:id="5809" w:author="C-857" w:date="2015-10-05T15:42:00Z"/>
              </w:rPr>
            </w:pPr>
            <w:ins w:id="5810" w:author="C-857" w:date="2015-10-05T15:42:00Z">
              <w:r w:rsidRPr="005A5080">
                <w:lastRenderedPageBreak/>
                <w:t xml:space="preserve">NOTE 1 – IP address realm indication via the </w:t>
              </w:r>
              <w:r w:rsidRPr="005A5080">
                <w:rPr>
                  <w:b/>
                  <w:bCs/>
                  <w:i/>
                  <w:iCs/>
                </w:rPr>
                <w:t xml:space="preserve">ipdc/realm </w:t>
              </w:r>
              <w:r w:rsidRPr="005A5080">
                <w:t>property (see [b-ITU-T H.248.41]).</w:t>
              </w:r>
            </w:ins>
          </w:p>
          <w:p w14:paraId="2C133159" w14:textId="77777777" w:rsidR="0023111C" w:rsidRPr="005A5080" w:rsidRDefault="0023111C" w:rsidP="0058339B">
            <w:pPr>
              <w:pStyle w:val="Tablelegend"/>
              <w:rPr>
                <w:ins w:id="5811" w:author="C-857" w:date="2015-10-05T15:42:00Z"/>
              </w:rPr>
            </w:pPr>
            <w:ins w:id="5812" w:author="C-857" w:date="2015-10-05T15:42:00Z">
              <w:r w:rsidRPr="005A5080">
                <w:t xml:space="preserve">NOTE 2 – The "grouping semantic" ANAT provides equivalent functionality to ALTC. </w:t>
              </w:r>
            </w:ins>
          </w:p>
          <w:p w14:paraId="7758E92A" w14:textId="77777777" w:rsidR="0023111C" w:rsidRPr="005A5080" w:rsidRDefault="0023111C" w:rsidP="0058339B">
            <w:pPr>
              <w:pStyle w:val="Tablelegend"/>
              <w:rPr>
                <w:ins w:id="5813" w:author="C-857" w:date="2015-10-05T15:42:00Z"/>
              </w:rPr>
            </w:pPr>
            <w:ins w:id="5814" w:author="C-857" w:date="2015-10-05T15:42:00Z">
              <w:r w:rsidRPr="005A5080">
                <w:t>NOTE 3 – The IP address realm indication element is actually mandated in all H.248 profiles for IP-IP media gateways, therefore part of this example here (due to its tight semantical correlation with ALTC).</w:t>
              </w:r>
            </w:ins>
          </w:p>
          <w:p w14:paraId="28F5D530" w14:textId="77777777" w:rsidR="0023111C" w:rsidRPr="005A5080" w:rsidRDefault="0023111C" w:rsidP="0058339B">
            <w:pPr>
              <w:pStyle w:val="Tablelegend"/>
              <w:rPr>
                <w:ins w:id="5815" w:author="C-857" w:date="2015-10-05T15:42:00Z"/>
              </w:rPr>
            </w:pPr>
            <w:ins w:id="5816" w:author="C-857" w:date="2015-10-05T15:42:00Z">
              <w:r w:rsidRPr="005A5080">
                <w:t>NOTE 4 – Allows to support "early media".</w:t>
              </w:r>
            </w:ins>
          </w:p>
          <w:p w14:paraId="7A005FAF" w14:textId="77777777" w:rsidR="0023111C" w:rsidRPr="005A5080" w:rsidRDefault="0023111C" w:rsidP="0058339B">
            <w:pPr>
              <w:pStyle w:val="Tablelegend"/>
              <w:rPr>
                <w:ins w:id="5817" w:author="C-857" w:date="2015-10-05T15:42:00Z"/>
              </w:rPr>
            </w:pPr>
            <w:ins w:id="5818" w:author="C-857" w:date="2015-10-05T15:42:00Z">
              <w:r w:rsidRPr="005A5080">
                <w:t>NOTE 5 – ReserveGroup is explicitly disabled because not applied for IP transport resources. However, there might be on top multiple application flows, which could lead to the additional definition of multiple H.248 media groups (</w:t>
              </w:r>
              <w:r w:rsidRPr="005A5080">
                <w:rPr>
                  <w:i/>
                  <w:iCs/>
                  <w:highlight w:val="yellow"/>
                </w:rPr>
                <w:t>feasibility to be confirmed</w:t>
              </w:r>
              <w:r w:rsidRPr="005A5080">
                <w:t>).</w:t>
              </w:r>
            </w:ins>
          </w:p>
        </w:tc>
      </w:tr>
    </w:tbl>
    <w:p w14:paraId="3DDD7E24" w14:textId="77777777" w:rsidR="0023111C" w:rsidRPr="00F269CC" w:rsidRDefault="0023111C" w:rsidP="0023111C">
      <w:pPr>
        <w:rPr>
          <w:ins w:id="5819" w:author="C-857" w:date="2015-10-05T15:42:00Z"/>
        </w:rPr>
      </w:pPr>
      <w:ins w:id="5820" w:author="C-857" w:date="2015-10-05T15:42:00Z">
        <w:r w:rsidRPr="00F269CC">
          <w:t>A possible example MG reply is indicated in Table </w:t>
        </w:r>
        <w:r>
          <w:t>9.2.2.5/4a.</w:t>
        </w:r>
      </w:ins>
    </w:p>
    <w:p w14:paraId="753CEEBC" w14:textId="77777777" w:rsidR="0023111C" w:rsidRPr="00F269CC" w:rsidRDefault="0023111C" w:rsidP="0023111C">
      <w:pPr>
        <w:pStyle w:val="TableNotitle"/>
        <w:rPr>
          <w:ins w:id="5821" w:author="C-857" w:date="2015-10-05T15:42:00Z"/>
          <w:lang w:eastAsia="zh-CN"/>
        </w:rPr>
      </w:pPr>
      <w:bookmarkStart w:id="5822" w:name="_Toc433032536"/>
      <w:bookmarkStart w:id="5823" w:name="_Toc433032700"/>
      <w:ins w:id="5824" w:author="C-857" w:date="2015-10-05T15:42:00Z">
        <w:r w:rsidRPr="00F269CC">
          <w:t xml:space="preserve">Table </w:t>
        </w:r>
        <w:r>
          <w:t>9.2.2.5/4a</w:t>
        </w:r>
        <w:r w:rsidRPr="00F269CC">
          <w:t xml:space="preserve"> – Example command encoding</w:t>
        </w:r>
        <w:r>
          <w:t xml:space="preserve"> – Step 4a – </w:t>
        </w:r>
        <w:r w:rsidRPr="00F269CC">
          <w:t>MG reply</w:t>
        </w:r>
        <w:bookmarkEnd w:id="5822"/>
        <w:bookmarkEnd w:id="5823"/>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14:paraId="0DAFEFEA" w14:textId="77777777" w:rsidTr="0058339B">
        <w:trPr>
          <w:tblHeader/>
          <w:jc w:val="center"/>
          <w:ins w:id="5825" w:author="C-857" w:date="2015-10-05T15:42:00Z"/>
        </w:trPr>
        <w:tc>
          <w:tcPr>
            <w:tcW w:w="6240" w:type="dxa"/>
            <w:shd w:val="clear" w:color="auto" w:fill="E0E0E0"/>
            <w:vAlign w:val="center"/>
          </w:tcPr>
          <w:p w14:paraId="3D9FA353" w14:textId="77777777" w:rsidR="0023111C" w:rsidRPr="005A5080" w:rsidRDefault="0023111C" w:rsidP="0058339B">
            <w:pPr>
              <w:pStyle w:val="Tablehead"/>
              <w:rPr>
                <w:ins w:id="5826" w:author="C-857" w:date="2015-10-05T15:42:00Z"/>
              </w:rPr>
            </w:pPr>
            <w:ins w:id="5827" w:author="C-857" w:date="2015-10-05T15:42:00Z">
              <w:r w:rsidRPr="005A5080">
                <w:t>H.248/SDP encoding (shortened H.248 Media Descriptor)</w:t>
              </w:r>
            </w:ins>
          </w:p>
        </w:tc>
        <w:tc>
          <w:tcPr>
            <w:tcW w:w="3213" w:type="dxa"/>
            <w:shd w:val="clear" w:color="auto" w:fill="E0E0E0"/>
            <w:vAlign w:val="center"/>
          </w:tcPr>
          <w:p w14:paraId="304978E7" w14:textId="77777777" w:rsidR="0023111C" w:rsidRPr="005A5080" w:rsidRDefault="0023111C" w:rsidP="0058339B">
            <w:pPr>
              <w:pStyle w:val="Tablehead"/>
              <w:rPr>
                <w:ins w:id="5828" w:author="C-857" w:date="2015-10-05T15:42:00Z"/>
              </w:rPr>
            </w:pPr>
            <w:ins w:id="5829" w:author="C-857" w:date="2015-10-05T15:42:00Z">
              <w:r w:rsidRPr="005A5080">
                <w:t>Comments:</w:t>
              </w:r>
            </w:ins>
          </w:p>
        </w:tc>
      </w:tr>
      <w:tr w:rsidR="0023111C" w:rsidRPr="005A5080" w14:paraId="331F3FF9" w14:textId="77777777" w:rsidTr="0058339B">
        <w:trPr>
          <w:jc w:val="center"/>
          <w:ins w:id="5830" w:author="C-857" w:date="2015-10-05T15:42:00Z"/>
        </w:trPr>
        <w:tc>
          <w:tcPr>
            <w:tcW w:w="6240" w:type="dxa"/>
          </w:tcPr>
          <w:p w14:paraId="3193AE1D" w14:textId="77777777" w:rsidR="0023111C" w:rsidRDefault="0023111C" w:rsidP="0058339B">
            <w:pPr>
              <w:pStyle w:val="Formal"/>
              <w:rPr>
                <w:ins w:id="5831" w:author="C-857" w:date="2015-10-05T15:42:00Z"/>
                <w:sz w:val="18"/>
                <w:szCs w:val="18"/>
              </w:rPr>
            </w:pPr>
            <w:ins w:id="5832" w:author="C-857" w:date="2015-10-05T15:42:00Z">
              <w:r w:rsidRPr="00F269CC">
                <w:rPr>
                  <w:sz w:val="18"/>
                  <w:szCs w:val="18"/>
                </w:rPr>
                <w:t>MG to MG</w:t>
              </w:r>
              <w:r>
                <w:rPr>
                  <w:sz w:val="18"/>
                  <w:szCs w:val="18"/>
                </w:rPr>
                <w:t>C</w:t>
              </w:r>
              <w:r w:rsidRPr="00F269CC">
                <w:rPr>
                  <w:sz w:val="18"/>
                  <w:szCs w:val="18"/>
                </w:rPr>
                <w:t>:</w:t>
              </w:r>
            </w:ins>
          </w:p>
          <w:p w14:paraId="098B5AAA" w14:textId="77777777" w:rsidR="0023111C" w:rsidRDefault="0023111C" w:rsidP="0058339B">
            <w:pPr>
              <w:pStyle w:val="Formal"/>
              <w:rPr>
                <w:ins w:id="5833" w:author="C-857" w:date="2015-10-05T15:42:00Z"/>
                <w:sz w:val="18"/>
                <w:szCs w:val="18"/>
              </w:rPr>
            </w:pPr>
            <w:ins w:id="5834" w:author="C-857" w:date="2015-10-05T15:42: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4221F437" w14:textId="77777777" w:rsidR="0023111C" w:rsidRDefault="0023111C" w:rsidP="0058339B">
            <w:pPr>
              <w:pStyle w:val="Formal"/>
              <w:rPr>
                <w:ins w:id="5835" w:author="C-857" w:date="2015-10-05T15:42:00Z"/>
                <w:sz w:val="18"/>
                <w:szCs w:val="18"/>
              </w:rPr>
            </w:pPr>
            <w:ins w:id="5836" w:author="C-857" w:date="2015-10-05T15:42:00Z">
              <w:r w:rsidRPr="00F269CC">
                <w:rPr>
                  <w:sz w:val="18"/>
                  <w:szCs w:val="18"/>
                </w:rPr>
                <w:t xml:space="preserve">Transaction = </w:t>
              </w:r>
              <w:r>
                <w:rPr>
                  <w:sz w:val="18"/>
                  <w:szCs w:val="18"/>
                </w:rPr>
                <w:t>2</w:t>
              </w:r>
              <w:r w:rsidRPr="00F269CC">
                <w:rPr>
                  <w:sz w:val="18"/>
                  <w:szCs w:val="18"/>
                </w:rPr>
                <w:t xml:space="preserve"> {</w:t>
              </w:r>
            </w:ins>
          </w:p>
          <w:p w14:paraId="2BA2AE42" w14:textId="77777777" w:rsidR="0023111C" w:rsidRDefault="0023111C" w:rsidP="0058339B">
            <w:pPr>
              <w:pStyle w:val="Formal"/>
              <w:rPr>
                <w:ins w:id="5837" w:author="C-857" w:date="2015-10-05T15:42:00Z"/>
                <w:sz w:val="18"/>
                <w:szCs w:val="18"/>
              </w:rPr>
            </w:pPr>
            <w:ins w:id="5838" w:author="C-857" w:date="2015-10-05T15:42: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1B03F05F" w14:textId="77777777" w:rsidR="0023111C" w:rsidRDefault="0023111C" w:rsidP="0058339B">
            <w:pPr>
              <w:pStyle w:val="Formal"/>
              <w:rPr>
                <w:ins w:id="5839" w:author="C-857" w:date="2015-10-05T15:42:00Z"/>
                <w:sz w:val="18"/>
                <w:szCs w:val="18"/>
              </w:rPr>
            </w:pPr>
            <w:ins w:id="5840" w:author="C-857" w:date="2015-10-05T15:42: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0129308D" w14:textId="77777777" w:rsidR="0023111C" w:rsidRPr="005A5080" w:rsidRDefault="0023111C" w:rsidP="0058339B">
            <w:pPr>
              <w:pStyle w:val="Formal"/>
              <w:rPr>
                <w:ins w:id="5841" w:author="C-857" w:date="2015-10-05T15:42:00Z"/>
              </w:rPr>
            </w:pPr>
            <w:ins w:id="5842" w:author="C-857" w:date="2015-10-05T15:42:00Z">
              <w:r w:rsidRPr="005A5080">
                <w:t xml:space="preserve"> </w:t>
              </w:r>
              <w:r>
                <w:t xml:space="preserve">     </w:t>
              </w:r>
              <w:r w:rsidRPr="005A5080">
                <w:t xml:space="preserve">Media{ </w:t>
              </w:r>
            </w:ins>
          </w:p>
          <w:p w14:paraId="24384201" w14:textId="77777777" w:rsidR="0023111C" w:rsidRPr="005A5080" w:rsidRDefault="0023111C" w:rsidP="0058339B">
            <w:pPr>
              <w:pStyle w:val="Formal"/>
              <w:rPr>
                <w:ins w:id="5843" w:author="C-857" w:date="2015-10-05T15:42:00Z"/>
              </w:rPr>
            </w:pPr>
            <w:ins w:id="5844" w:author="C-857" w:date="2015-10-05T15:42:00Z">
              <w:r w:rsidRPr="005A5080">
                <w:t xml:space="preserve">; </w:t>
              </w:r>
              <w:r>
                <w:t>1</w:t>
              </w:r>
              <w:r w:rsidRPr="00F02C2E">
                <w:rPr>
                  <w:vertAlign w:val="superscript"/>
                </w:rPr>
                <w:t>st</w:t>
              </w:r>
              <w:r>
                <w:t xml:space="preserve"> </w:t>
              </w:r>
            </w:ins>
            <w:ins w:id="5845" w:author="Editor@ITU" w:date="2015-10-16T13:40:00Z">
              <w:r w:rsidR="00E027E6">
                <w:t>S</w:t>
              </w:r>
            </w:ins>
            <w:ins w:id="5846" w:author="C-857" w:date="2015-10-05T15:42:00Z">
              <w:del w:id="5847" w:author="Editor@ITU" w:date="2015-10-16T13:40:00Z">
                <w:r w:rsidRPr="005A5080" w:rsidDel="00E027E6">
                  <w:delText>s</w:delText>
                </w:r>
              </w:del>
              <w:r w:rsidRPr="005A5080">
                <w:t xml:space="preserve">tream </w:t>
              </w:r>
            </w:ins>
            <w:ins w:id="5848" w:author="Editor@ITU" w:date="2015-10-16T13:40:00Z">
              <w:r w:rsidR="00E027E6">
                <w:t>G</w:t>
              </w:r>
            </w:ins>
            <w:ins w:id="5849" w:author="C-857" w:date="2015-10-05T15:42:00Z">
              <w:del w:id="5850" w:author="Editor@ITU" w:date="2015-10-16T13:40:00Z">
                <w:r w:rsidRPr="005A5080" w:rsidDel="00E027E6">
                  <w:delText>g</w:delText>
                </w:r>
              </w:del>
              <w:r w:rsidRPr="005A5080">
                <w:t xml:space="preserve">roup </w:t>
              </w:r>
            </w:ins>
          </w:p>
          <w:p w14:paraId="1D48DD5C" w14:textId="77777777" w:rsidR="0023111C" w:rsidRPr="005A5080" w:rsidRDefault="0023111C" w:rsidP="0058339B">
            <w:pPr>
              <w:pStyle w:val="Formal"/>
              <w:rPr>
                <w:ins w:id="5851" w:author="C-857" w:date="2015-10-05T15:42:00Z"/>
              </w:rPr>
            </w:pPr>
            <w:ins w:id="5852" w:author="C-857" w:date="2015-10-05T15:42:00Z">
              <w:r w:rsidRPr="005A5080">
                <w:rPr>
                  <w:b/>
                  <w:bCs/>
                </w:rPr>
                <w:t xml:space="preserve">  </w:t>
              </w:r>
              <w:r>
                <w:rPr>
                  <w:b/>
                  <w:bCs/>
                </w:rPr>
                <w:t xml:space="preserve">      </w:t>
              </w:r>
              <w:r w:rsidRPr="005A5080">
                <w:rPr>
                  <w:b/>
                  <w:bCs/>
                </w:rPr>
                <w:t xml:space="preserve">Stream = 1 </w:t>
              </w:r>
              <w:r w:rsidRPr="005A5080">
                <w:t>{ ; audio stream group</w:t>
              </w:r>
            </w:ins>
          </w:p>
          <w:p w14:paraId="0F60CBDC" w14:textId="77777777" w:rsidR="0023111C" w:rsidRPr="005A5080" w:rsidRDefault="0023111C" w:rsidP="0058339B">
            <w:pPr>
              <w:pStyle w:val="Formal"/>
              <w:rPr>
                <w:ins w:id="5853" w:author="C-857" w:date="2015-10-05T15:42:00Z"/>
              </w:rPr>
            </w:pPr>
            <w:ins w:id="5854" w:author="C-857" w:date="2015-10-05T15:42:00Z">
              <w:r>
                <w:t xml:space="preserve">          </w:t>
              </w:r>
              <w:r w:rsidRPr="005A5080">
                <w:rPr>
                  <w:b/>
                  <w:bCs/>
                </w:rPr>
                <w:t>Local</w:t>
              </w:r>
              <w:r>
                <w:rPr>
                  <w:b/>
                  <w:bCs/>
                </w:rPr>
                <w:t xml:space="preserve"> </w:t>
              </w:r>
              <w:r w:rsidRPr="005A5080">
                <w:t>{</w:t>
              </w:r>
            </w:ins>
          </w:p>
          <w:p w14:paraId="0F795FF3" w14:textId="77777777" w:rsidR="0023111C" w:rsidRPr="005A5080" w:rsidRDefault="0023111C" w:rsidP="0058339B">
            <w:pPr>
              <w:pStyle w:val="Formal"/>
              <w:rPr>
                <w:ins w:id="5855" w:author="C-857" w:date="2015-10-05T15:42:00Z"/>
              </w:rPr>
            </w:pPr>
            <w:ins w:id="5856" w:author="C-857" w:date="2015-10-05T15:42:00Z">
              <w:r w:rsidRPr="005A5080">
                <w:t xml:space="preserve">    </w:t>
              </w:r>
              <w:r>
                <w:t xml:space="preserve">        </w:t>
              </w:r>
              <w:r w:rsidRPr="005A5080">
                <w:t>v=0</w:t>
              </w:r>
            </w:ins>
          </w:p>
          <w:p w14:paraId="3E629EC5" w14:textId="77777777" w:rsidR="0023111C" w:rsidRPr="005A5080" w:rsidRDefault="0023111C" w:rsidP="0058339B">
            <w:pPr>
              <w:pStyle w:val="Formal"/>
              <w:rPr>
                <w:ins w:id="5857" w:author="C-857" w:date="2015-10-05T15:42:00Z"/>
              </w:rPr>
            </w:pPr>
            <w:ins w:id="5858"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6871B136" w14:textId="77777777" w:rsidR="0023111C" w:rsidRPr="005A5080" w:rsidRDefault="0023111C" w:rsidP="0058339B">
            <w:pPr>
              <w:pStyle w:val="Formal"/>
              <w:rPr>
                <w:ins w:id="5859" w:author="C-857" w:date="2015-10-05T15:42:00Z"/>
              </w:rPr>
            </w:pPr>
            <w:ins w:id="5860"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6CA84B44" w14:textId="77777777" w:rsidR="0023111C" w:rsidRDefault="0023111C" w:rsidP="0058339B">
            <w:pPr>
              <w:pStyle w:val="Formal"/>
              <w:rPr>
                <w:ins w:id="5861" w:author="C-857" w:date="2015-10-05T15:42:00Z"/>
              </w:rPr>
            </w:pPr>
            <w:ins w:id="5862" w:author="C-857" w:date="2015-10-05T15:42:00Z">
              <w:r>
                <w:t xml:space="preserve">          </w:t>
              </w:r>
              <w:r w:rsidRPr="005A5080">
                <w:t>}</w:t>
              </w:r>
              <w:r>
                <w:t>,</w:t>
              </w:r>
            </w:ins>
          </w:p>
          <w:p w14:paraId="0F5C6A10" w14:textId="77777777" w:rsidR="0023111C" w:rsidRPr="005A5080" w:rsidRDefault="0023111C" w:rsidP="0058339B">
            <w:pPr>
              <w:pStyle w:val="Formal"/>
              <w:rPr>
                <w:ins w:id="5863" w:author="C-857" w:date="2015-10-05T15:42:00Z"/>
              </w:rPr>
            </w:pPr>
            <w:ins w:id="5864" w:author="C-857" w:date="2015-10-05T15:42:00Z">
              <w:r>
                <w:rPr>
                  <w:b/>
                  <w:bCs/>
                </w:rPr>
                <w:t xml:space="preserve">          Remote </w:t>
              </w:r>
              <w:r w:rsidRPr="005A5080">
                <w:t>{</w:t>
              </w:r>
            </w:ins>
          </w:p>
          <w:p w14:paraId="675DB31D" w14:textId="77777777" w:rsidR="0023111C" w:rsidRPr="005A5080" w:rsidRDefault="0023111C" w:rsidP="0058339B">
            <w:pPr>
              <w:pStyle w:val="Formal"/>
              <w:rPr>
                <w:ins w:id="5865" w:author="C-857" w:date="2015-10-05T15:42:00Z"/>
              </w:rPr>
            </w:pPr>
            <w:ins w:id="5866" w:author="C-857" w:date="2015-10-05T15:42:00Z">
              <w:r w:rsidRPr="005A5080">
                <w:t xml:space="preserve">    </w:t>
              </w:r>
              <w:r>
                <w:t xml:space="preserve">        </w:t>
              </w:r>
              <w:r w:rsidRPr="005A5080">
                <w:t>v=0</w:t>
              </w:r>
            </w:ins>
          </w:p>
          <w:p w14:paraId="10AD4E6F" w14:textId="77777777" w:rsidR="0023111C" w:rsidRPr="005A5080" w:rsidRDefault="0023111C" w:rsidP="0058339B">
            <w:pPr>
              <w:pStyle w:val="Formal"/>
              <w:rPr>
                <w:ins w:id="5867" w:author="C-857" w:date="2015-10-05T15:42:00Z"/>
              </w:rPr>
            </w:pPr>
            <w:ins w:id="5868"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63A6A534" w14:textId="77777777" w:rsidR="0023111C" w:rsidRPr="005A5080" w:rsidRDefault="0023111C" w:rsidP="0058339B">
            <w:pPr>
              <w:pStyle w:val="Formal"/>
              <w:rPr>
                <w:ins w:id="5869" w:author="C-857" w:date="2015-10-05T15:42:00Z"/>
              </w:rPr>
            </w:pPr>
            <w:ins w:id="5870"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0B1CB487" w14:textId="77777777" w:rsidR="0023111C" w:rsidRPr="005A5080" w:rsidRDefault="0023111C" w:rsidP="0058339B">
            <w:pPr>
              <w:pStyle w:val="Formal"/>
              <w:rPr>
                <w:ins w:id="5871" w:author="C-857" w:date="2015-10-05T15:42:00Z"/>
              </w:rPr>
            </w:pPr>
            <w:ins w:id="5872" w:author="C-857" w:date="2015-10-05T15:42:00Z">
              <w:r>
                <w:t xml:space="preserve">          </w:t>
              </w:r>
              <w:r w:rsidRPr="005A5080">
                <w:t>}</w:t>
              </w:r>
            </w:ins>
          </w:p>
          <w:p w14:paraId="67466373" w14:textId="77777777" w:rsidR="0023111C" w:rsidRPr="005A5080" w:rsidRDefault="0023111C" w:rsidP="0058339B">
            <w:pPr>
              <w:pStyle w:val="Formal"/>
              <w:rPr>
                <w:ins w:id="5873" w:author="C-857" w:date="2015-10-05T15:42:00Z"/>
              </w:rPr>
            </w:pPr>
            <w:ins w:id="5874" w:author="C-857" w:date="2015-10-05T15:42:00Z">
              <w:r w:rsidRPr="005A5080">
                <w:t xml:space="preserve">  </w:t>
              </w:r>
              <w:r>
                <w:t xml:space="preserve">      </w:t>
              </w:r>
              <w:r w:rsidRPr="005A5080">
                <w:t>}</w:t>
              </w:r>
              <w:r>
                <w:t>,</w:t>
              </w:r>
              <w:r w:rsidRPr="005A5080">
                <w:t xml:space="preserve"> </w:t>
              </w:r>
              <w:r>
                <w:t>;</w:t>
              </w:r>
              <w:r w:rsidRPr="005A5080">
                <w:t xml:space="preserve"> end of </w:t>
              </w:r>
              <w:del w:id="5875" w:author="Editor@ITU" w:date="2015-10-16T13:27:00Z">
                <w:r w:rsidRPr="005A5080" w:rsidDel="00041E7E">
                  <w:delText>context</w:delText>
                </w:r>
              </w:del>
            </w:ins>
            <w:ins w:id="5876" w:author="Editor@ITU" w:date="2015-10-16T13:27:00Z">
              <w:r w:rsidR="00041E7E">
                <w:t>Context</w:t>
              </w:r>
            </w:ins>
            <w:ins w:id="5877" w:author="C-857" w:date="2015-10-05T15:42:00Z">
              <w:r w:rsidRPr="005A5080">
                <w:t>-int. aggr</w:t>
              </w:r>
              <w:r>
                <w:t>.</w:t>
              </w:r>
              <w:r w:rsidRPr="005A5080">
                <w:t xml:space="preserve"> Stream 1</w:t>
              </w:r>
            </w:ins>
          </w:p>
          <w:p w14:paraId="12622CC4" w14:textId="77777777" w:rsidR="0023111C" w:rsidRPr="005A5080" w:rsidRDefault="0023111C" w:rsidP="0058339B">
            <w:pPr>
              <w:pStyle w:val="Formal"/>
              <w:rPr>
                <w:ins w:id="5878" w:author="C-857" w:date="2015-10-05T15:42:00Z"/>
              </w:rPr>
            </w:pPr>
            <w:ins w:id="5879" w:author="C-857" w:date="2015-10-05T15:42:00Z">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ins>
          </w:p>
          <w:p w14:paraId="5B5C0397" w14:textId="77777777" w:rsidR="0023111C" w:rsidRPr="005A5080" w:rsidRDefault="0023111C" w:rsidP="0058339B">
            <w:pPr>
              <w:pStyle w:val="Formal"/>
              <w:rPr>
                <w:ins w:id="5880" w:author="C-857" w:date="2015-10-05T15:42:00Z"/>
              </w:rPr>
            </w:pPr>
            <w:ins w:id="5881" w:author="C-857" w:date="2015-10-05T15:42:00Z">
              <w:r w:rsidRPr="005A5080">
                <w:t xml:space="preserve">   </w:t>
              </w:r>
              <w:r>
                <w:t xml:space="preserve">       </w:t>
              </w:r>
              <w:r w:rsidRPr="005A5080">
                <w:rPr>
                  <w:b/>
                  <w:bCs/>
                </w:rPr>
                <w:t>Local</w:t>
              </w:r>
              <w:r w:rsidRPr="005A5080">
                <w:t>{</w:t>
              </w:r>
            </w:ins>
          </w:p>
          <w:p w14:paraId="74028E05" w14:textId="77777777" w:rsidR="0023111C" w:rsidRPr="005A5080" w:rsidRDefault="0023111C" w:rsidP="0058339B">
            <w:pPr>
              <w:pStyle w:val="Formal"/>
              <w:rPr>
                <w:ins w:id="5882" w:author="C-857" w:date="2015-10-05T15:42:00Z"/>
              </w:rPr>
            </w:pPr>
            <w:ins w:id="5883" w:author="C-857" w:date="2015-10-05T15:42:00Z">
              <w:r w:rsidRPr="005A5080">
                <w:t xml:space="preserve">    </w:t>
              </w:r>
              <w:r>
                <w:t xml:space="preserve">        v=0</w:t>
              </w:r>
            </w:ins>
          </w:p>
          <w:p w14:paraId="210F51AD" w14:textId="77777777" w:rsidR="0023111C" w:rsidRPr="005A5080" w:rsidRDefault="0023111C" w:rsidP="0058339B">
            <w:pPr>
              <w:pStyle w:val="Formal"/>
              <w:rPr>
                <w:ins w:id="5884" w:author="C-857" w:date="2015-10-05T15:42:00Z"/>
              </w:rPr>
            </w:pPr>
            <w:ins w:id="5885" w:author="C-857" w:date="2015-10-05T15:42:00Z">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ins>
          </w:p>
          <w:p w14:paraId="63BD1710" w14:textId="77777777" w:rsidR="0023111C" w:rsidRPr="00B85521" w:rsidRDefault="0023111C" w:rsidP="0058339B">
            <w:pPr>
              <w:pStyle w:val="Formal"/>
              <w:rPr>
                <w:ins w:id="5886" w:author="C-857" w:date="2015-10-05T15:42:00Z"/>
                <w:lang w:val="fr-CH"/>
              </w:rPr>
            </w:pPr>
            <w:ins w:id="5887"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IP_Y,P_IPv6_port_audio&gt;</w:t>
              </w:r>
              <w:r w:rsidRPr="00B85521">
                <w:rPr>
                  <w:lang w:val="fr-CH"/>
                </w:rPr>
                <w:t xml:space="preserve"> udp </w:t>
              </w:r>
              <w:r w:rsidRPr="00B85521">
                <w:rPr>
                  <w:b/>
                  <w:bCs/>
                  <w:lang w:val="fr-CH"/>
                </w:rPr>
                <w:t>-</w:t>
              </w:r>
            </w:ins>
          </w:p>
          <w:p w14:paraId="682AAA02" w14:textId="77777777" w:rsidR="0023111C" w:rsidRDefault="0023111C" w:rsidP="0058339B">
            <w:pPr>
              <w:pStyle w:val="Formal"/>
              <w:rPr>
                <w:ins w:id="5888" w:author="C-857" w:date="2015-10-05T15:42:00Z"/>
              </w:rPr>
            </w:pPr>
            <w:ins w:id="5889" w:author="C-857" w:date="2015-10-05T15:42:00Z">
              <w:r w:rsidRPr="00B85521">
                <w:rPr>
                  <w:lang w:val="fr-CH"/>
                </w:rPr>
                <w:t xml:space="preserve">          </w:t>
              </w:r>
              <w:r w:rsidRPr="005A5080">
                <w:t>}</w:t>
              </w:r>
              <w:r>
                <w:t>,</w:t>
              </w:r>
            </w:ins>
          </w:p>
          <w:p w14:paraId="47C90FD4" w14:textId="77777777" w:rsidR="0023111C" w:rsidRDefault="0023111C" w:rsidP="0058339B">
            <w:pPr>
              <w:pStyle w:val="Formal"/>
              <w:rPr>
                <w:ins w:id="5890" w:author="C-857" w:date="2015-10-05T15:42:00Z"/>
              </w:rPr>
            </w:pPr>
            <w:ins w:id="5891" w:author="C-857" w:date="2015-10-05T15:42:00Z">
              <w:r>
                <w:t xml:space="preserve">          </w:t>
              </w:r>
              <w:r w:rsidRPr="007A6321">
                <w:rPr>
                  <w:b/>
                </w:rPr>
                <w:t>Remote</w:t>
              </w:r>
              <w:r>
                <w:t>{</w:t>
              </w:r>
            </w:ins>
          </w:p>
          <w:p w14:paraId="07711096" w14:textId="77777777" w:rsidR="0023111C" w:rsidRPr="005A5080" w:rsidRDefault="0023111C" w:rsidP="0058339B">
            <w:pPr>
              <w:pStyle w:val="Formal"/>
              <w:rPr>
                <w:ins w:id="5892" w:author="C-857" w:date="2015-10-05T15:42:00Z"/>
              </w:rPr>
            </w:pPr>
            <w:ins w:id="5893" w:author="C-857" w:date="2015-10-05T15:42:00Z">
              <w:r w:rsidRPr="005A5080">
                <w:t xml:space="preserve">    </w:t>
              </w:r>
              <w:r>
                <w:t xml:space="preserve">        v=0</w:t>
              </w:r>
            </w:ins>
          </w:p>
          <w:p w14:paraId="1795F26F" w14:textId="77777777" w:rsidR="0023111C" w:rsidRPr="005A5080" w:rsidRDefault="0023111C" w:rsidP="0058339B">
            <w:pPr>
              <w:pStyle w:val="Formal"/>
              <w:rPr>
                <w:ins w:id="5894" w:author="C-857" w:date="2015-10-05T15:42:00Z"/>
              </w:rPr>
            </w:pPr>
            <w:ins w:id="5895" w:author="C-857" w:date="2015-10-05T15:42: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ins>
          </w:p>
          <w:p w14:paraId="6E8238AE" w14:textId="77777777" w:rsidR="0023111C" w:rsidRPr="005A5080" w:rsidRDefault="0023111C" w:rsidP="0058339B">
            <w:pPr>
              <w:pStyle w:val="Formal"/>
              <w:rPr>
                <w:ins w:id="5896" w:author="C-857" w:date="2015-10-05T15:42:00Z"/>
              </w:rPr>
            </w:pPr>
            <w:ins w:id="5897"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ins>
          </w:p>
          <w:p w14:paraId="14C5596F" w14:textId="77777777" w:rsidR="0023111C" w:rsidRDefault="0023111C" w:rsidP="0058339B">
            <w:pPr>
              <w:pStyle w:val="Formal"/>
              <w:rPr>
                <w:ins w:id="5898" w:author="C-857" w:date="2015-10-05T15:42:00Z"/>
              </w:rPr>
            </w:pPr>
            <w:ins w:id="5899" w:author="C-857" w:date="2015-10-05T15:42:00Z">
              <w:r>
                <w:t xml:space="preserve">          </w:t>
              </w:r>
              <w:r w:rsidRPr="005A5080">
                <w:t>}</w:t>
              </w:r>
            </w:ins>
          </w:p>
          <w:p w14:paraId="7204B24A" w14:textId="77777777" w:rsidR="0023111C" w:rsidRPr="005A5080" w:rsidRDefault="0023111C" w:rsidP="0058339B">
            <w:pPr>
              <w:pStyle w:val="Formal"/>
              <w:rPr>
                <w:ins w:id="5900" w:author="C-857" w:date="2015-10-05T15:42:00Z"/>
              </w:rPr>
            </w:pPr>
            <w:ins w:id="5901" w:author="C-857" w:date="2015-10-05T15:42:00Z">
              <w:r>
                <w:t xml:space="preserve">        }</w:t>
              </w:r>
              <w:r w:rsidRPr="005A5080">
                <w:t xml:space="preserve">, </w:t>
              </w:r>
              <w:r>
                <w:t>;</w:t>
              </w:r>
              <w:r w:rsidRPr="005A5080">
                <w:t xml:space="preserve"> end of Stream 3</w:t>
              </w:r>
            </w:ins>
          </w:p>
          <w:p w14:paraId="3938BF36" w14:textId="77777777" w:rsidR="0023111C" w:rsidRPr="005A5080" w:rsidRDefault="0023111C" w:rsidP="0058339B">
            <w:pPr>
              <w:pStyle w:val="Formal"/>
              <w:rPr>
                <w:ins w:id="5902" w:author="C-857" w:date="2015-10-05T15:42:00Z"/>
              </w:rPr>
            </w:pPr>
            <w:ins w:id="5903" w:author="C-857" w:date="2015-10-05T15:42:00Z">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ins>
          </w:p>
          <w:p w14:paraId="510C5E0C" w14:textId="77777777" w:rsidR="0023111C" w:rsidRPr="005A5080" w:rsidRDefault="0023111C" w:rsidP="0058339B">
            <w:pPr>
              <w:pStyle w:val="Formal"/>
              <w:rPr>
                <w:ins w:id="5904" w:author="C-857" w:date="2015-10-05T15:42:00Z"/>
              </w:rPr>
            </w:pPr>
            <w:ins w:id="5905" w:author="C-857" w:date="2015-10-05T15:42:00Z">
              <w:r w:rsidRPr="005A5080">
                <w:t xml:space="preserve">   </w:t>
              </w:r>
              <w:r>
                <w:t xml:space="preserve">       </w:t>
              </w:r>
              <w:r w:rsidRPr="005A5080">
                <w:rPr>
                  <w:b/>
                  <w:bCs/>
                </w:rPr>
                <w:t>Local</w:t>
              </w:r>
              <w:r>
                <w:rPr>
                  <w:b/>
                  <w:bCs/>
                </w:rPr>
                <w:t xml:space="preserve"> </w:t>
              </w:r>
              <w:r w:rsidRPr="005A5080">
                <w:t>{</w:t>
              </w:r>
            </w:ins>
          </w:p>
          <w:p w14:paraId="6280CD9F" w14:textId="77777777" w:rsidR="0023111C" w:rsidRPr="005A5080" w:rsidRDefault="0023111C" w:rsidP="0058339B">
            <w:pPr>
              <w:pStyle w:val="Formal"/>
              <w:rPr>
                <w:ins w:id="5906" w:author="C-857" w:date="2015-10-05T15:42:00Z"/>
              </w:rPr>
            </w:pPr>
            <w:ins w:id="5907" w:author="C-857" w:date="2015-10-05T15:42:00Z">
              <w:r w:rsidRPr="005A5080">
                <w:t xml:space="preserve">    </w:t>
              </w:r>
              <w:r>
                <w:t xml:space="preserve">        </w:t>
              </w:r>
              <w:r w:rsidRPr="005A5080">
                <w:t>v=0</w:t>
              </w:r>
            </w:ins>
          </w:p>
          <w:p w14:paraId="025D2FBF" w14:textId="77777777" w:rsidR="0023111C" w:rsidRPr="005A5080" w:rsidRDefault="0023111C" w:rsidP="0058339B">
            <w:pPr>
              <w:pStyle w:val="Formal"/>
              <w:rPr>
                <w:ins w:id="5908" w:author="C-857" w:date="2015-10-05T15:42:00Z"/>
              </w:rPr>
            </w:pPr>
            <w:ins w:id="5909"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4BFD63D7" w14:textId="77777777" w:rsidR="0023111C" w:rsidRPr="005A5080" w:rsidRDefault="0023111C" w:rsidP="0058339B">
            <w:pPr>
              <w:pStyle w:val="Formal"/>
              <w:rPr>
                <w:ins w:id="5910" w:author="C-857" w:date="2015-10-05T15:42:00Z"/>
              </w:rPr>
            </w:pPr>
            <w:ins w:id="5911"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52EC0473" w14:textId="77777777" w:rsidR="0023111C" w:rsidRDefault="0023111C" w:rsidP="0058339B">
            <w:pPr>
              <w:pStyle w:val="Formal"/>
              <w:rPr>
                <w:ins w:id="5912" w:author="C-857" w:date="2015-10-05T15:42:00Z"/>
              </w:rPr>
            </w:pPr>
            <w:ins w:id="5913" w:author="C-857" w:date="2015-10-05T15:42:00Z">
              <w:r>
                <w:lastRenderedPageBreak/>
                <w:t xml:space="preserve">          </w:t>
              </w:r>
              <w:r w:rsidRPr="005A5080">
                <w:t>}</w:t>
              </w:r>
              <w:r>
                <w:t>,</w:t>
              </w:r>
            </w:ins>
          </w:p>
          <w:p w14:paraId="43739C59" w14:textId="77777777" w:rsidR="0023111C" w:rsidRPr="005A5080" w:rsidRDefault="0023111C" w:rsidP="0058339B">
            <w:pPr>
              <w:pStyle w:val="Formal"/>
              <w:rPr>
                <w:ins w:id="5914" w:author="C-857" w:date="2015-10-05T15:42:00Z"/>
              </w:rPr>
            </w:pPr>
            <w:ins w:id="5915" w:author="C-857" w:date="2015-10-05T15:42:00Z">
              <w:r w:rsidRPr="005A5080">
                <w:t xml:space="preserve">   </w:t>
              </w:r>
              <w:r>
                <w:t xml:space="preserve">       </w:t>
              </w:r>
              <w:r>
                <w:rPr>
                  <w:b/>
                  <w:bCs/>
                </w:rPr>
                <w:t xml:space="preserve">Remote </w:t>
              </w:r>
              <w:r w:rsidRPr="005A5080">
                <w:t>{</w:t>
              </w:r>
            </w:ins>
          </w:p>
          <w:p w14:paraId="4541E3BD" w14:textId="77777777" w:rsidR="0023111C" w:rsidRPr="005A5080" w:rsidRDefault="0023111C" w:rsidP="0058339B">
            <w:pPr>
              <w:pStyle w:val="Formal"/>
              <w:rPr>
                <w:ins w:id="5916" w:author="C-857" w:date="2015-10-05T15:42:00Z"/>
              </w:rPr>
            </w:pPr>
            <w:ins w:id="5917" w:author="C-857" w:date="2015-10-05T15:42:00Z">
              <w:r w:rsidRPr="005A5080">
                <w:t xml:space="preserve">    </w:t>
              </w:r>
              <w:r>
                <w:t xml:space="preserve">        </w:t>
              </w:r>
              <w:r w:rsidRPr="005A5080">
                <w:t>v=0</w:t>
              </w:r>
            </w:ins>
          </w:p>
          <w:p w14:paraId="0BCAA899" w14:textId="77777777" w:rsidR="0023111C" w:rsidRPr="005A5080" w:rsidRDefault="0023111C" w:rsidP="0058339B">
            <w:pPr>
              <w:pStyle w:val="Formal"/>
              <w:rPr>
                <w:ins w:id="5918" w:author="C-857" w:date="2015-10-05T15:42:00Z"/>
              </w:rPr>
            </w:pPr>
            <w:ins w:id="5919"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78B2AE60" w14:textId="77777777" w:rsidR="0023111C" w:rsidRPr="005A5080" w:rsidRDefault="0023111C" w:rsidP="0058339B">
            <w:pPr>
              <w:pStyle w:val="Formal"/>
              <w:rPr>
                <w:ins w:id="5920" w:author="C-857" w:date="2015-10-05T15:42:00Z"/>
              </w:rPr>
            </w:pPr>
            <w:ins w:id="5921"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79D88CF0" w14:textId="77777777" w:rsidR="0023111C" w:rsidRDefault="0023111C" w:rsidP="0058339B">
            <w:pPr>
              <w:pStyle w:val="Formal"/>
              <w:rPr>
                <w:ins w:id="5922" w:author="C-857" w:date="2015-10-05T15:42:00Z"/>
              </w:rPr>
            </w:pPr>
            <w:ins w:id="5923" w:author="C-857" w:date="2015-10-05T15:42:00Z">
              <w:r>
                <w:t xml:space="preserve">          </w:t>
              </w:r>
              <w:r w:rsidRPr="005A5080">
                <w:t>}</w:t>
              </w:r>
            </w:ins>
          </w:p>
          <w:p w14:paraId="03A3BAF8" w14:textId="77777777" w:rsidR="0023111C" w:rsidRPr="005A5080" w:rsidRDefault="0023111C" w:rsidP="0058339B">
            <w:pPr>
              <w:pStyle w:val="Formal"/>
              <w:rPr>
                <w:ins w:id="5924" w:author="C-857" w:date="2015-10-05T15:42:00Z"/>
              </w:rPr>
            </w:pPr>
            <w:ins w:id="5925" w:author="C-857" w:date="2015-10-05T15:42:00Z">
              <w:r>
                <w:t xml:space="preserve">        }</w:t>
              </w:r>
              <w:r w:rsidRPr="005A5080">
                <w:t xml:space="preserve">, </w:t>
              </w:r>
              <w:r>
                <w:t>;</w:t>
              </w:r>
              <w:r w:rsidRPr="005A5080">
                <w:t xml:space="preserve"> end of Stream 4</w:t>
              </w:r>
            </w:ins>
          </w:p>
          <w:p w14:paraId="3B485F3C" w14:textId="77777777" w:rsidR="0023111C" w:rsidRPr="005A5080" w:rsidRDefault="0023111C" w:rsidP="0058339B">
            <w:pPr>
              <w:pStyle w:val="Formal"/>
              <w:rPr>
                <w:ins w:id="5926" w:author="C-857" w:date="2015-10-05T15:42:00Z"/>
              </w:rPr>
            </w:pPr>
            <w:ins w:id="5927" w:author="C-857" w:date="2015-10-05T15:42:00Z">
              <w:r w:rsidRPr="005A5080">
                <w:t>; 2</w:t>
              </w:r>
              <w:r w:rsidRPr="005A5080">
                <w:rPr>
                  <w:vertAlign w:val="superscript"/>
                </w:rPr>
                <w:t>nd</w:t>
              </w:r>
              <w:r w:rsidRPr="005A5080">
                <w:t xml:space="preserve"> </w:t>
              </w:r>
            </w:ins>
            <w:ins w:id="5928" w:author="Editor@ITU" w:date="2015-10-16T13:40:00Z">
              <w:r w:rsidR="00E027E6">
                <w:t>S</w:t>
              </w:r>
            </w:ins>
            <w:ins w:id="5929" w:author="C-857" w:date="2015-10-05T15:42:00Z">
              <w:del w:id="5930" w:author="Editor@ITU" w:date="2015-10-16T13:40:00Z">
                <w:r w:rsidRPr="005A5080" w:rsidDel="00E027E6">
                  <w:delText>s</w:delText>
                </w:r>
              </w:del>
              <w:r w:rsidRPr="005A5080">
                <w:t xml:space="preserve">tream </w:t>
              </w:r>
            </w:ins>
            <w:ins w:id="5931" w:author="Editor@ITU" w:date="2015-10-16T13:40:00Z">
              <w:r w:rsidR="00E027E6">
                <w:t>G</w:t>
              </w:r>
            </w:ins>
            <w:ins w:id="5932" w:author="C-857" w:date="2015-10-05T15:42:00Z">
              <w:del w:id="5933" w:author="Editor@ITU" w:date="2015-10-16T13:40:00Z">
                <w:r w:rsidRPr="005A5080" w:rsidDel="00E027E6">
                  <w:delText>g</w:delText>
                </w:r>
              </w:del>
              <w:r w:rsidRPr="005A5080">
                <w:t xml:space="preserve">roup </w:t>
              </w:r>
            </w:ins>
          </w:p>
          <w:p w14:paraId="627A61E7" w14:textId="77777777" w:rsidR="0023111C" w:rsidRPr="005A5080" w:rsidRDefault="0023111C" w:rsidP="0058339B">
            <w:pPr>
              <w:pStyle w:val="Formal"/>
              <w:rPr>
                <w:ins w:id="5934" w:author="C-857" w:date="2015-10-05T15:42:00Z"/>
              </w:rPr>
            </w:pPr>
            <w:ins w:id="5935" w:author="C-857" w:date="2015-10-05T15:42:00Z">
              <w:r w:rsidRPr="005A5080">
                <w:rPr>
                  <w:b/>
                  <w:bCs/>
                </w:rPr>
                <w:t xml:space="preserve">  </w:t>
              </w:r>
              <w:r>
                <w:rPr>
                  <w:b/>
                  <w:bCs/>
                </w:rPr>
                <w:t xml:space="preserve">      </w:t>
              </w:r>
              <w:r w:rsidRPr="005A5080">
                <w:rPr>
                  <w:b/>
                  <w:bCs/>
                </w:rPr>
                <w:t xml:space="preserve">Stream = 2 </w:t>
              </w:r>
              <w:r w:rsidRPr="005A5080">
                <w:t>{ ; video stream group</w:t>
              </w:r>
            </w:ins>
          </w:p>
          <w:p w14:paraId="0C0AC458" w14:textId="77777777" w:rsidR="0023111C" w:rsidRDefault="0023111C" w:rsidP="0058339B">
            <w:pPr>
              <w:pStyle w:val="Formal"/>
              <w:rPr>
                <w:ins w:id="5936" w:author="C-857" w:date="2015-10-05T15:42:00Z"/>
              </w:rPr>
            </w:pPr>
            <w:ins w:id="5937" w:author="C-857" w:date="2015-10-05T15:42:00Z">
              <w:r w:rsidRPr="005A5080">
                <w:t xml:space="preserve">   </w:t>
              </w:r>
              <w:r>
                <w:t xml:space="preserve">       </w:t>
              </w:r>
              <w:r w:rsidRPr="008A0D52">
                <w:rPr>
                  <w:b/>
                </w:rPr>
                <w:t>Local</w:t>
              </w:r>
              <w:r>
                <w:t>{},</w:t>
              </w:r>
            </w:ins>
          </w:p>
          <w:p w14:paraId="141B2D40" w14:textId="77777777" w:rsidR="0023111C" w:rsidRDefault="0023111C" w:rsidP="0058339B">
            <w:pPr>
              <w:pStyle w:val="Formal"/>
              <w:rPr>
                <w:ins w:id="5938" w:author="C-857" w:date="2015-10-05T15:42:00Z"/>
              </w:rPr>
            </w:pPr>
            <w:ins w:id="5939" w:author="C-857" w:date="2015-10-05T15:42:00Z">
              <w:r>
                <w:t xml:space="preserve">          </w:t>
              </w:r>
              <w:r w:rsidRPr="008A0D52">
                <w:rPr>
                  <w:b/>
                </w:rPr>
                <w:t>Remote</w:t>
              </w:r>
              <w:r>
                <w:t>{}</w:t>
              </w:r>
            </w:ins>
          </w:p>
          <w:p w14:paraId="71A3BC73" w14:textId="77777777" w:rsidR="0023111C" w:rsidRPr="005A5080" w:rsidRDefault="0023111C" w:rsidP="0058339B">
            <w:pPr>
              <w:pStyle w:val="Formal"/>
              <w:rPr>
                <w:ins w:id="5940" w:author="C-857" w:date="2015-10-05T15:42:00Z"/>
              </w:rPr>
            </w:pPr>
            <w:ins w:id="5941" w:author="C-857" w:date="2015-10-05T15:42:00Z">
              <w:r>
                <w:t xml:space="preserve">        }</w:t>
              </w:r>
              <w:r w:rsidRPr="005A5080">
                <w:t xml:space="preserve"> </w:t>
              </w:r>
              <w:r>
                <w:t>;</w:t>
              </w:r>
              <w:r w:rsidRPr="005A5080">
                <w:t xml:space="preserve"> end of </w:t>
              </w:r>
              <w:del w:id="5942" w:author="Editor@ITU" w:date="2015-10-16T13:27:00Z">
                <w:r w:rsidRPr="005A5080" w:rsidDel="00041E7E">
                  <w:delText>context</w:delText>
                </w:r>
              </w:del>
            </w:ins>
            <w:ins w:id="5943" w:author="Editor@ITU" w:date="2015-10-16T13:27:00Z">
              <w:r w:rsidR="00041E7E">
                <w:t>Context</w:t>
              </w:r>
            </w:ins>
            <w:ins w:id="5944" w:author="C-857" w:date="2015-10-05T15:42:00Z">
              <w:r w:rsidRPr="005A5080">
                <w:t>-int. aggr</w:t>
              </w:r>
              <w:r>
                <w:t>.</w:t>
              </w:r>
              <w:r w:rsidRPr="005A5080">
                <w:t xml:space="preserve"> Stream 2</w:t>
              </w:r>
            </w:ins>
          </w:p>
          <w:p w14:paraId="31817D91" w14:textId="77777777" w:rsidR="0023111C" w:rsidRPr="005A5080" w:rsidRDefault="0023111C" w:rsidP="0058339B">
            <w:pPr>
              <w:pStyle w:val="Formal"/>
              <w:rPr>
                <w:ins w:id="5945" w:author="C-857" w:date="2015-10-05T15:42:00Z"/>
              </w:rPr>
            </w:pPr>
            <w:ins w:id="5946" w:author="C-857" w:date="2015-10-05T15:42:00Z">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ins>
          </w:p>
          <w:p w14:paraId="4FBAEBD5" w14:textId="77777777" w:rsidR="0023111C" w:rsidRPr="005A5080" w:rsidRDefault="0023111C" w:rsidP="0058339B">
            <w:pPr>
              <w:pStyle w:val="Formal"/>
              <w:rPr>
                <w:ins w:id="5947" w:author="C-857" w:date="2015-10-05T15:42:00Z"/>
              </w:rPr>
            </w:pPr>
            <w:ins w:id="5948" w:author="C-857" w:date="2015-10-05T15:42:00Z">
              <w:r w:rsidRPr="005A5080">
                <w:t xml:space="preserve">   </w:t>
              </w:r>
              <w:r>
                <w:t xml:space="preserve">       </w:t>
              </w:r>
              <w:r w:rsidRPr="005A5080">
                <w:rPr>
                  <w:b/>
                  <w:bCs/>
                </w:rPr>
                <w:t>Local</w:t>
              </w:r>
              <w:r w:rsidRPr="005A5080">
                <w:t>{</w:t>
              </w:r>
            </w:ins>
          </w:p>
          <w:p w14:paraId="50F62125" w14:textId="77777777" w:rsidR="0023111C" w:rsidRPr="005A5080" w:rsidRDefault="0023111C" w:rsidP="0058339B">
            <w:pPr>
              <w:pStyle w:val="Formal"/>
              <w:rPr>
                <w:ins w:id="5949" w:author="C-857" w:date="2015-10-05T15:42:00Z"/>
              </w:rPr>
            </w:pPr>
            <w:ins w:id="5950" w:author="C-857" w:date="2015-10-05T15:42:00Z">
              <w:r w:rsidRPr="005A5080">
                <w:t xml:space="preserve">    </w:t>
              </w:r>
              <w:r>
                <w:t xml:space="preserve">        v=0</w:t>
              </w:r>
            </w:ins>
          </w:p>
          <w:p w14:paraId="0D626F52" w14:textId="77777777" w:rsidR="0023111C" w:rsidRPr="005A5080" w:rsidRDefault="0023111C" w:rsidP="0058339B">
            <w:pPr>
              <w:pStyle w:val="Formal"/>
              <w:rPr>
                <w:ins w:id="5951" w:author="C-857" w:date="2015-10-05T15:42:00Z"/>
              </w:rPr>
            </w:pPr>
            <w:ins w:id="5952" w:author="C-857" w:date="2015-10-05T15:42:00Z">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14555F54" w14:textId="77777777" w:rsidR="0023111C" w:rsidRPr="00B85521" w:rsidRDefault="0023111C" w:rsidP="0058339B">
            <w:pPr>
              <w:pStyle w:val="Formal"/>
              <w:rPr>
                <w:ins w:id="5953" w:author="C-857" w:date="2015-10-05T15:42:00Z"/>
                <w:lang w:val="fr-CH"/>
              </w:rPr>
            </w:pPr>
            <w:ins w:id="5954"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2A36D862" w14:textId="77777777" w:rsidR="0023111C" w:rsidRDefault="0023111C" w:rsidP="0058339B">
            <w:pPr>
              <w:pStyle w:val="Formal"/>
              <w:rPr>
                <w:ins w:id="5955" w:author="C-857" w:date="2015-10-05T15:42:00Z"/>
              </w:rPr>
            </w:pPr>
            <w:ins w:id="5956" w:author="C-857" w:date="2015-10-05T15:42:00Z">
              <w:r w:rsidRPr="00B85521">
                <w:rPr>
                  <w:lang w:val="fr-CH"/>
                </w:rPr>
                <w:t xml:space="preserve">          </w:t>
              </w:r>
              <w:r w:rsidRPr="005A5080">
                <w:t>}</w:t>
              </w:r>
              <w:r>
                <w:t>,</w:t>
              </w:r>
            </w:ins>
          </w:p>
          <w:p w14:paraId="1517EA4A" w14:textId="77777777" w:rsidR="0023111C" w:rsidRDefault="0023111C" w:rsidP="0058339B">
            <w:pPr>
              <w:pStyle w:val="Formal"/>
              <w:rPr>
                <w:ins w:id="5957" w:author="C-857" w:date="2015-10-05T15:42:00Z"/>
              </w:rPr>
            </w:pPr>
            <w:ins w:id="5958" w:author="C-857" w:date="2015-10-05T15:42:00Z">
              <w:r>
                <w:t xml:space="preserve">          </w:t>
              </w:r>
              <w:r w:rsidRPr="007A6321">
                <w:rPr>
                  <w:b/>
                </w:rPr>
                <w:t>Remote</w:t>
              </w:r>
              <w:r>
                <w:t>{</w:t>
              </w:r>
            </w:ins>
          </w:p>
          <w:p w14:paraId="5183E5AF" w14:textId="77777777" w:rsidR="0023111C" w:rsidRPr="005A5080" w:rsidRDefault="0023111C" w:rsidP="0058339B">
            <w:pPr>
              <w:pStyle w:val="Formal"/>
              <w:rPr>
                <w:ins w:id="5959" w:author="C-857" w:date="2015-10-05T15:42:00Z"/>
              </w:rPr>
            </w:pPr>
            <w:ins w:id="5960" w:author="C-857" w:date="2015-10-05T15:42:00Z">
              <w:r w:rsidRPr="005A5080">
                <w:t xml:space="preserve">    </w:t>
              </w:r>
              <w:r>
                <w:t xml:space="preserve">        v=0</w:t>
              </w:r>
            </w:ins>
          </w:p>
          <w:p w14:paraId="4C0F4B62" w14:textId="77777777" w:rsidR="0023111C" w:rsidRPr="005A5080" w:rsidRDefault="0023111C" w:rsidP="0058339B">
            <w:pPr>
              <w:pStyle w:val="Formal"/>
              <w:rPr>
                <w:ins w:id="5961" w:author="C-857" w:date="2015-10-05T15:42:00Z"/>
              </w:rPr>
            </w:pPr>
            <w:ins w:id="5962" w:author="C-857" w:date="2015-10-05T15:42:00Z">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ins>
          </w:p>
          <w:p w14:paraId="01CBBC28" w14:textId="77777777" w:rsidR="0023111C" w:rsidRPr="005A5080" w:rsidRDefault="0023111C" w:rsidP="0058339B">
            <w:pPr>
              <w:pStyle w:val="Formal"/>
              <w:rPr>
                <w:ins w:id="5963" w:author="C-857" w:date="2015-10-05T15:42:00Z"/>
              </w:rPr>
            </w:pPr>
            <w:ins w:id="5964"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ins>
          </w:p>
          <w:p w14:paraId="7FFDFDEE" w14:textId="77777777" w:rsidR="0023111C" w:rsidRDefault="0023111C" w:rsidP="0058339B">
            <w:pPr>
              <w:pStyle w:val="Formal"/>
              <w:rPr>
                <w:ins w:id="5965" w:author="C-857" w:date="2015-10-05T15:42:00Z"/>
              </w:rPr>
            </w:pPr>
            <w:ins w:id="5966" w:author="C-857" w:date="2015-10-05T15:42:00Z">
              <w:r>
                <w:t xml:space="preserve">          </w:t>
              </w:r>
              <w:r w:rsidRPr="005A5080">
                <w:t>}</w:t>
              </w:r>
            </w:ins>
          </w:p>
          <w:p w14:paraId="4E038488" w14:textId="77777777" w:rsidR="0023111C" w:rsidRPr="005A5080" w:rsidRDefault="0023111C" w:rsidP="0058339B">
            <w:pPr>
              <w:pStyle w:val="Formal"/>
              <w:rPr>
                <w:ins w:id="5967" w:author="C-857" w:date="2015-10-05T15:42:00Z"/>
              </w:rPr>
            </w:pPr>
            <w:ins w:id="5968" w:author="C-857" w:date="2015-10-05T15:42:00Z">
              <w:r>
                <w:t xml:space="preserve">        }</w:t>
              </w:r>
              <w:r w:rsidRPr="005A5080">
                <w:t xml:space="preserve">, </w:t>
              </w:r>
              <w:r>
                <w:t>;</w:t>
              </w:r>
              <w:r w:rsidRPr="005A5080">
                <w:t xml:space="preserve"> end of Stream 5</w:t>
              </w:r>
            </w:ins>
          </w:p>
          <w:p w14:paraId="7800238E" w14:textId="77777777" w:rsidR="0023111C" w:rsidRPr="005A5080" w:rsidRDefault="0023111C" w:rsidP="0058339B">
            <w:pPr>
              <w:pStyle w:val="Formal"/>
              <w:rPr>
                <w:ins w:id="5969" w:author="C-857" w:date="2015-10-05T15:42:00Z"/>
              </w:rPr>
            </w:pPr>
            <w:ins w:id="5970" w:author="C-857" w:date="2015-10-05T15:42:00Z">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ins>
          </w:p>
          <w:p w14:paraId="3860E9BC" w14:textId="77777777" w:rsidR="0023111C" w:rsidRDefault="0023111C" w:rsidP="0058339B">
            <w:pPr>
              <w:pStyle w:val="Formal"/>
              <w:rPr>
                <w:ins w:id="5971" w:author="C-857" w:date="2015-10-05T15:42:00Z"/>
              </w:rPr>
            </w:pPr>
            <w:ins w:id="5972" w:author="C-857" w:date="2015-10-05T15:42:00Z">
              <w:r w:rsidRPr="005A5080">
                <w:t xml:space="preserve">   </w:t>
              </w:r>
              <w:r>
                <w:t xml:space="preserve">       </w:t>
              </w:r>
              <w:r w:rsidRPr="005A5080">
                <w:rPr>
                  <w:b/>
                  <w:bCs/>
                </w:rPr>
                <w:t>Local</w:t>
              </w:r>
              <w:r w:rsidRPr="005A5080">
                <w:t>{}</w:t>
              </w:r>
              <w:r>
                <w:t>,</w:t>
              </w:r>
            </w:ins>
          </w:p>
          <w:p w14:paraId="78F3A18B" w14:textId="77777777" w:rsidR="0023111C" w:rsidRDefault="0023111C" w:rsidP="0058339B">
            <w:pPr>
              <w:pStyle w:val="Formal"/>
              <w:rPr>
                <w:ins w:id="5973" w:author="C-857" w:date="2015-10-05T15:42:00Z"/>
              </w:rPr>
            </w:pPr>
            <w:ins w:id="5974" w:author="C-857" w:date="2015-10-05T15:42:00Z">
              <w:r>
                <w:t xml:space="preserve">          </w:t>
              </w:r>
              <w:r w:rsidRPr="00745178">
                <w:rPr>
                  <w:b/>
                </w:rPr>
                <w:t>Remote</w:t>
              </w:r>
              <w:r>
                <w:t>{}</w:t>
              </w:r>
            </w:ins>
          </w:p>
          <w:p w14:paraId="35893FF1" w14:textId="77777777" w:rsidR="0023111C" w:rsidRPr="005A5080" w:rsidRDefault="0023111C" w:rsidP="0058339B">
            <w:pPr>
              <w:pStyle w:val="Formal"/>
              <w:rPr>
                <w:ins w:id="5975" w:author="C-857" w:date="2015-10-05T15:42:00Z"/>
              </w:rPr>
            </w:pPr>
            <w:ins w:id="5976" w:author="C-857" w:date="2015-10-05T15:42:00Z">
              <w:r>
                <w:t xml:space="preserve">        }</w:t>
              </w:r>
              <w:r w:rsidRPr="005A5080">
                <w:t xml:space="preserve"> </w:t>
              </w:r>
              <w:r>
                <w:t>;</w:t>
              </w:r>
              <w:r w:rsidRPr="005A5080">
                <w:t xml:space="preserve"> end of Stream 6</w:t>
              </w:r>
            </w:ins>
          </w:p>
          <w:p w14:paraId="6D66D07F" w14:textId="77777777" w:rsidR="0023111C" w:rsidRPr="005A5080" w:rsidRDefault="0023111C" w:rsidP="0058339B">
            <w:pPr>
              <w:pStyle w:val="Formal"/>
              <w:rPr>
                <w:ins w:id="5977" w:author="C-857" w:date="2015-10-05T15:42:00Z"/>
                <w:b/>
                <w:sz w:val="18"/>
                <w:szCs w:val="18"/>
              </w:rPr>
            </w:pPr>
            <w:ins w:id="5978" w:author="C-857" w:date="2015-10-05T15:42:00Z">
              <w:r>
                <w:t>}}}</w:t>
              </w:r>
              <w:r w:rsidRPr="005A5080">
                <w:t>}</w:t>
              </w:r>
            </w:ins>
          </w:p>
        </w:tc>
        <w:tc>
          <w:tcPr>
            <w:tcW w:w="3213" w:type="dxa"/>
          </w:tcPr>
          <w:p w14:paraId="1C599113" w14:textId="77777777" w:rsidR="0023111C" w:rsidRPr="005A5080" w:rsidRDefault="0023111C" w:rsidP="0058339B">
            <w:pPr>
              <w:pStyle w:val="Tabletext"/>
              <w:rPr>
                <w:ins w:id="5979" w:author="C-857" w:date="2015-10-05T15:42:00Z"/>
              </w:rPr>
            </w:pPr>
          </w:p>
        </w:tc>
      </w:tr>
    </w:tbl>
    <w:p w14:paraId="50E60487" w14:textId="77777777" w:rsidR="0023111C" w:rsidRDefault="0023111C" w:rsidP="0023111C">
      <w:pPr>
        <w:rPr>
          <w:ins w:id="5980" w:author="C-857" w:date="2015-10-05T15:42:00Z"/>
          <w:highlight w:val="yellow"/>
        </w:rPr>
      </w:pPr>
    </w:p>
    <w:p w14:paraId="23489D6A" w14:textId="77777777" w:rsidR="0023111C" w:rsidRDefault="0023111C" w:rsidP="0023111C">
      <w:pPr>
        <w:pStyle w:val="Heading5"/>
        <w:rPr>
          <w:ins w:id="5981" w:author="C-857" w:date="2015-10-05T15:42:00Z"/>
        </w:rPr>
      </w:pPr>
      <w:ins w:id="5982" w:author="C-857" w:date="2015-10-05T15:42:00Z">
        <w:r>
          <w:t>9.2.2.5.3</w:t>
        </w:r>
        <w:r>
          <w:tab/>
          <w:t>Second transaction cycle: decision to use alternate IP connection</w:t>
        </w:r>
      </w:ins>
    </w:p>
    <w:p w14:paraId="33CBB457" w14:textId="77777777" w:rsidR="0023111C" w:rsidRDefault="0023111C" w:rsidP="0023111C">
      <w:pPr>
        <w:rPr>
          <w:ins w:id="5983" w:author="C-857" w:date="2015-10-05T15:42:00Z"/>
        </w:rPr>
      </w:pPr>
      <w:ins w:id="5984" w:author="C-857" w:date="2015-10-05T15:42:00Z">
        <w:r>
          <w:t>IPv4 is selected. The second H.248 resource reservation cycle completes media configurations and removes unused "ALTC MG resources", see Table 9.2.2.5/3b and Table 9.2.2.5/.4b.</w:t>
        </w:r>
      </w:ins>
    </w:p>
    <w:p w14:paraId="28D2365D" w14:textId="77777777" w:rsidR="0023111C" w:rsidRPr="00F269CC" w:rsidRDefault="0023111C" w:rsidP="0023111C">
      <w:pPr>
        <w:pStyle w:val="TableNotitle"/>
        <w:rPr>
          <w:ins w:id="5985" w:author="C-857" w:date="2015-10-05T15:42:00Z"/>
          <w:lang w:eastAsia="zh-CN"/>
        </w:rPr>
      </w:pPr>
      <w:bookmarkStart w:id="5986" w:name="_Toc433032537"/>
      <w:bookmarkStart w:id="5987" w:name="_Toc433032701"/>
      <w:ins w:id="5988" w:author="C-857" w:date="2015-10-05T15:42:00Z">
        <w:r w:rsidRPr="00F269CC">
          <w:t xml:space="preserve">Table </w:t>
        </w:r>
        <w:r>
          <w:t>9.2.2.5/3b</w:t>
        </w:r>
        <w:r w:rsidRPr="00F269CC">
          <w:t xml:space="preserve"> – Example command encoding</w:t>
        </w:r>
        <w:r>
          <w:t xml:space="preserve"> – Step 3b – </w:t>
        </w:r>
        <w:r w:rsidRPr="00F269CC">
          <w:t>MGC request</w:t>
        </w:r>
        <w:bookmarkEnd w:id="5986"/>
        <w:bookmarkEnd w:id="5987"/>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14:paraId="35184299" w14:textId="77777777" w:rsidTr="0058339B">
        <w:trPr>
          <w:tblHeader/>
          <w:jc w:val="center"/>
          <w:ins w:id="5989" w:author="C-857" w:date="2015-10-05T15:42:00Z"/>
        </w:trPr>
        <w:tc>
          <w:tcPr>
            <w:tcW w:w="6240" w:type="dxa"/>
            <w:shd w:val="clear" w:color="auto" w:fill="E0E0E0"/>
            <w:vAlign w:val="center"/>
          </w:tcPr>
          <w:p w14:paraId="237C4F93" w14:textId="77777777" w:rsidR="0023111C" w:rsidRPr="005A5080" w:rsidRDefault="0023111C" w:rsidP="0058339B">
            <w:pPr>
              <w:pStyle w:val="Tablehead"/>
              <w:rPr>
                <w:ins w:id="5990" w:author="C-857" w:date="2015-10-05T15:42:00Z"/>
              </w:rPr>
            </w:pPr>
            <w:ins w:id="5991" w:author="C-857" w:date="2015-10-05T15:42:00Z">
              <w:r w:rsidRPr="005A5080">
                <w:t>H.248/SDP encoding (shortened H.248 Media Descriptor)</w:t>
              </w:r>
            </w:ins>
          </w:p>
        </w:tc>
        <w:tc>
          <w:tcPr>
            <w:tcW w:w="3213" w:type="dxa"/>
            <w:shd w:val="clear" w:color="auto" w:fill="E0E0E0"/>
            <w:vAlign w:val="center"/>
          </w:tcPr>
          <w:p w14:paraId="7305804F" w14:textId="77777777" w:rsidR="0023111C" w:rsidRPr="005A5080" w:rsidRDefault="0023111C" w:rsidP="0058339B">
            <w:pPr>
              <w:pStyle w:val="Tablehead"/>
              <w:rPr>
                <w:ins w:id="5992" w:author="C-857" w:date="2015-10-05T15:42:00Z"/>
              </w:rPr>
            </w:pPr>
            <w:ins w:id="5993" w:author="C-857" w:date="2015-10-05T15:42:00Z">
              <w:r w:rsidRPr="005A5080">
                <w:t>Comments:</w:t>
              </w:r>
            </w:ins>
          </w:p>
        </w:tc>
      </w:tr>
      <w:tr w:rsidR="0023111C" w:rsidRPr="005A5080" w14:paraId="46383855" w14:textId="77777777" w:rsidTr="0058339B">
        <w:trPr>
          <w:jc w:val="center"/>
          <w:ins w:id="5994" w:author="C-857" w:date="2015-10-05T15:42:00Z"/>
        </w:trPr>
        <w:tc>
          <w:tcPr>
            <w:tcW w:w="6240" w:type="dxa"/>
            <w:tcBorders>
              <w:bottom w:val="single" w:sz="4" w:space="0" w:color="auto"/>
            </w:tcBorders>
          </w:tcPr>
          <w:p w14:paraId="7EBFB0A2" w14:textId="77777777" w:rsidR="0023111C" w:rsidRDefault="0023111C" w:rsidP="0058339B">
            <w:pPr>
              <w:pStyle w:val="Formal"/>
              <w:rPr>
                <w:ins w:id="5995" w:author="C-857" w:date="2015-10-05T15:42:00Z"/>
                <w:sz w:val="18"/>
                <w:szCs w:val="18"/>
              </w:rPr>
            </w:pPr>
            <w:ins w:id="5996" w:author="C-857" w:date="2015-10-05T15:42:00Z">
              <w:r w:rsidRPr="00F269CC">
                <w:rPr>
                  <w:sz w:val="18"/>
                  <w:szCs w:val="18"/>
                </w:rPr>
                <w:t>MGC to MG:</w:t>
              </w:r>
            </w:ins>
          </w:p>
          <w:p w14:paraId="1AE83AE1" w14:textId="77777777" w:rsidR="0023111C" w:rsidRDefault="0023111C" w:rsidP="0058339B">
            <w:pPr>
              <w:pStyle w:val="Formal"/>
              <w:rPr>
                <w:ins w:id="5997" w:author="C-857" w:date="2015-10-05T15:42:00Z"/>
                <w:sz w:val="18"/>
                <w:szCs w:val="18"/>
              </w:rPr>
            </w:pPr>
            <w:ins w:id="5998" w:author="C-857" w:date="2015-10-05T15:42:00Z">
              <w:r w:rsidRPr="00F269CC">
                <w:rPr>
                  <w:sz w:val="18"/>
                  <w:szCs w:val="18"/>
                </w:rPr>
                <w:t>MEGACO/3 [11.9.19.65]:55555</w:t>
              </w:r>
            </w:ins>
          </w:p>
          <w:p w14:paraId="5A277F50" w14:textId="77777777" w:rsidR="0023111C" w:rsidRDefault="0023111C" w:rsidP="0058339B">
            <w:pPr>
              <w:pStyle w:val="Formal"/>
              <w:rPr>
                <w:ins w:id="5999" w:author="C-857" w:date="2015-10-05T15:42:00Z"/>
                <w:sz w:val="18"/>
                <w:szCs w:val="18"/>
              </w:rPr>
            </w:pPr>
            <w:ins w:id="6000" w:author="C-857" w:date="2015-10-05T15:42:00Z">
              <w:r w:rsidRPr="00F269CC">
                <w:rPr>
                  <w:sz w:val="18"/>
                  <w:szCs w:val="18"/>
                </w:rPr>
                <w:t xml:space="preserve">Transaction = </w:t>
              </w:r>
              <w:r>
                <w:rPr>
                  <w:sz w:val="18"/>
                  <w:szCs w:val="18"/>
                </w:rPr>
                <w:t>2</w:t>
              </w:r>
              <w:r w:rsidRPr="00F269CC">
                <w:rPr>
                  <w:sz w:val="18"/>
                  <w:szCs w:val="18"/>
                </w:rPr>
                <w:t xml:space="preserve"> {</w:t>
              </w:r>
            </w:ins>
          </w:p>
          <w:p w14:paraId="384BF508" w14:textId="77777777" w:rsidR="0023111C" w:rsidRDefault="0023111C" w:rsidP="0058339B">
            <w:pPr>
              <w:pStyle w:val="Formal"/>
              <w:rPr>
                <w:ins w:id="6001" w:author="C-857" w:date="2015-10-05T15:42:00Z"/>
                <w:sz w:val="18"/>
                <w:szCs w:val="18"/>
              </w:rPr>
            </w:pPr>
            <w:ins w:id="6002" w:author="C-857" w:date="2015-10-05T15:42: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55040CFF" w14:textId="77777777" w:rsidR="0023111C" w:rsidRDefault="0023111C" w:rsidP="0058339B">
            <w:pPr>
              <w:pStyle w:val="Formal"/>
              <w:rPr>
                <w:ins w:id="6003" w:author="C-857" w:date="2015-10-05T15:42:00Z"/>
                <w:sz w:val="18"/>
                <w:szCs w:val="18"/>
              </w:rPr>
            </w:pPr>
            <w:ins w:id="6004" w:author="C-857" w:date="2015-10-05T15:42: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17736B5B" w14:textId="77777777" w:rsidR="0023111C" w:rsidRPr="005A5080" w:rsidRDefault="0023111C" w:rsidP="0058339B">
            <w:pPr>
              <w:pStyle w:val="Formal"/>
              <w:rPr>
                <w:ins w:id="6005" w:author="C-857" w:date="2015-10-05T15:42:00Z"/>
              </w:rPr>
            </w:pPr>
            <w:ins w:id="6006" w:author="C-857" w:date="2015-10-05T15:42:00Z">
              <w:r w:rsidRPr="005A5080">
                <w:t xml:space="preserve"> </w:t>
              </w:r>
              <w:r>
                <w:t xml:space="preserve">     </w:t>
              </w:r>
              <w:r w:rsidRPr="005A5080">
                <w:t xml:space="preserve">Media{ </w:t>
              </w:r>
            </w:ins>
          </w:p>
          <w:p w14:paraId="41EA37EF" w14:textId="77777777" w:rsidR="0023111C" w:rsidRPr="005A5080" w:rsidRDefault="0023111C" w:rsidP="0058339B">
            <w:pPr>
              <w:pStyle w:val="Formal"/>
              <w:rPr>
                <w:ins w:id="6007" w:author="C-857" w:date="2015-10-05T15:42:00Z"/>
              </w:rPr>
            </w:pPr>
            <w:ins w:id="6008" w:author="C-857" w:date="2015-10-05T15:42:00Z">
              <w:r w:rsidRPr="005A5080">
                <w:rPr>
                  <w:b/>
                  <w:bCs/>
                </w:rPr>
                <w:t xml:space="preserve">  </w:t>
              </w:r>
              <w:r>
                <w:rPr>
                  <w:b/>
                  <w:bCs/>
                </w:rPr>
                <w:t xml:space="preserve">      </w:t>
              </w:r>
              <w:r w:rsidRPr="005A5080">
                <w:rPr>
                  <w:b/>
                  <w:bCs/>
                </w:rPr>
                <w:t xml:space="preserve">TerminationState </w:t>
              </w:r>
              <w:r w:rsidRPr="005A5080">
                <w:t xml:space="preserve">{ </w:t>
              </w:r>
            </w:ins>
          </w:p>
          <w:p w14:paraId="5170964D" w14:textId="77777777" w:rsidR="0023111C" w:rsidRPr="005A5080" w:rsidRDefault="0023111C" w:rsidP="0058339B">
            <w:pPr>
              <w:pStyle w:val="Formal"/>
              <w:rPr>
                <w:ins w:id="6009" w:author="C-857" w:date="2015-10-05T15:42:00Z"/>
              </w:rPr>
            </w:pPr>
            <w:ins w:id="6010" w:author="C-857" w:date="2015-10-05T15:42:00Z">
              <w:r w:rsidRPr="005A5080">
                <w:t xml:space="preserve">   </w:t>
              </w:r>
              <w:r>
                <w:t xml:space="preserve">       </w:t>
              </w:r>
              <w:r>
                <w:rPr>
                  <w:b/>
                  <w:highlight w:val="yellow"/>
                </w:rPr>
                <w:t>mgroup/groupse = ["ANAT 4</w:t>
              </w:r>
              <w:r w:rsidRPr="005C5066">
                <w:rPr>
                  <w:b/>
                  <w:highlight w:val="yellow"/>
                </w:rPr>
                <w:t>"]</w:t>
              </w:r>
              <w:r w:rsidRPr="005A5080">
                <w:rPr>
                  <w:b/>
                </w:rPr>
                <w:t>,</w:t>
              </w:r>
              <w:r w:rsidRPr="005A5080">
                <w:t xml:space="preserve">  ; audio group</w:t>
              </w:r>
            </w:ins>
          </w:p>
          <w:p w14:paraId="6742F6F0" w14:textId="77777777" w:rsidR="0023111C" w:rsidRDefault="0023111C" w:rsidP="0058339B">
            <w:pPr>
              <w:pStyle w:val="Formal"/>
              <w:rPr>
                <w:ins w:id="6011" w:author="C-857" w:date="2015-10-05T15:42:00Z"/>
              </w:rPr>
            </w:pPr>
            <w:ins w:id="6012" w:author="C-857" w:date="2015-10-05T15:42:00Z">
              <w:r w:rsidRPr="005A5080">
                <w:t xml:space="preserve">   </w:t>
              </w:r>
              <w:r>
                <w:t xml:space="preserve">       </w:t>
              </w:r>
              <w:r>
                <w:rPr>
                  <w:b/>
                  <w:highlight w:val="yellow"/>
                </w:rPr>
                <w:t>mgroup/groupse = ["ANAT 6</w:t>
              </w:r>
              <w:r w:rsidRPr="005C5066">
                <w:rPr>
                  <w:b/>
                  <w:highlight w:val="yellow"/>
                </w:rPr>
                <w:t>"]</w:t>
              </w:r>
              <w:r w:rsidRPr="005A5080">
                <w:rPr>
                  <w:b/>
                </w:rPr>
                <w:t>}</w:t>
              </w:r>
              <w:r w:rsidRPr="005A5080">
                <w:t xml:space="preserve">  ; video group</w:t>
              </w:r>
            </w:ins>
          </w:p>
          <w:p w14:paraId="0F0855C5" w14:textId="77777777" w:rsidR="0023111C" w:rsidRDefault="0023111C" w:rsidP="0058339B">
            <w:pPr>
              <w:pStyle w:val="Formal"/>
              <w:rPr>
                <w:ins w:id="6013" w:author="C-857" w:date="2015-10-05T15:42:00Z"/>
              </w:rPr>
            </w:pPr>
            <w:ins w:id="6014" w:author="C-857" w:date="2015-10-05T15:42:00Z">
              <w:r>
                <w:t xml:space="preserve">        },</w:t>
              </w:r>
            </w:ins>
          </w:p>
          <w:p w14:paraId="4DCF0E5A" w14:textId="77777777" w:rsidR="0023111C" w:rsidRPr="005A5080" w:rsidRDefault="0023111C" w:rsidP="0058339B">
            <w:pPr>
              <w:pStyle w:val="Formal"/>
              <w:rPr>
                <w:ins w:id="6015" w:author="C-857" w:date="2015-10-05T15:42:00Z"/>
              </w:rPr>
            </w:pPr>
            <w:ins w:id="6016" w:author="C-857" w:date="2015-10-05T15:42:00Z">
              <w:r w:rsidRPr="005A5080">
                <w:t xml:space="preserve">; </w:t>
              </w:r>
              <w:r>
                <w:t>1</w:t>
              </w:r>
              <w:r w:rsidRPr="00F02C2E">
                <w:rPr>
                  <w:vertAlign w:val="superscript"/>
                </w:rPr>
                <w:t>st</w:t>
              </w:r>
              <w:r>
                <w:t xml:space="preserve"> </w:t>
              </w:r>
            </w:ins>
            <w:ins w:id="6017" w:author="Editor@ITU" w:date="2015-10-16T13:40:00Z">
              <w:r w:rsidR="00E027E6">
                <w:t>S</w:t>
              </w:r>
            </w:ins>
            <w:ins w:id="6018" w:author="C-857" w:date="2015-10-05T15:42:00Z">
              <w:del w:id="6019" w:author="Editor@ITU" w:date="2015-10-16T13:40:00Z">
                <w:r w:rsidRPr="005A5080" w:rsidDel="00E027E6">
                  <w:delText>s</w:delText>
                </w:r>
              </w:del>
              <w:r w:rsidRPr="005A5080">
                <w:t xml:space="preserve">tream </w:t>
              </w:r>
            </w:ins>
            <w:ins w:id="6020" w:author="Editor@ITU" w:date="2015-10-16T13:40:00Z">
              <w:r w:rsidR="00E027E6">
                <w:t>G</w:t>
              </w:r>
            </w:ins>
            <w:ins w:id="6021" w:author="C-857" w:date="2015-10-05T15:42:00Z">
              <w:del w:id="6022" w:author="Editor@ITU" w:date="2015-10-16T13:40:00Z">
                <w:r w:rsidRPr="005A5080" w:rsidDel="00E027E6">
                  <w:delText>g</w:delText>
                </w:r>
              </w:del>
              <w:r w:rsidRPr="005A5080">
                <w:t xml:space="preserve">roup </w:t>
              </w:r>
            </w:ins>
          </w:p>
          <w:p w14:paraId="1B667DD8" w14:textId="77777777" w:rsidR="0023111C" w:rsidRPr="005A5080" w:rsidRDefault="0023111C" w:rsidP="0058339B">
            <w:pPr>
              <w:pStyle w:val="Formal"/>
              <w:rPr>
                <w:ins w:id="6023" w:author="C-857" w:date="2015-10-05T15:42:00Z"/>
              </w:rPr>
            </w:pPr>
            <w:ins w:id="6024" w:author="C-857" w:date="2015-10-05T15:42:00Z">
              <w:r w:rsidRPr="005A5080">
                <w:rPr>
                  <w:b/>
                  <w:bCs/>
                </w:rPr>
                <w:t xml:space="preserve">  </w:t>
              </w:r>
              <w:r>
                <w:rPr>
                  <w:b/>
                  <w:bCs/>
                </w:rPr>
                <w:t xml:space="preserve">      </w:t>
              </w:r>
              <w:r w:rsidRPr="005A5080">
                <w:rPr>
                  <w:b/>
                  <w:bCs/>
                </w:rPr>
                <w:t xml:space="preserve">Stream = 1 </w:t>
              </w:r>
              <w:r w:rsidRPr="005A5080">
                <w:t>{ ; audio stream group</w:t>
              </w:r>
            </w:ins>
          </w:p>
          <w:p w14:paraId="45F69791" w14:textId="77777777" w:rsidR="0023111C" w:rsidRPr="005A5080" w:rsidRDefault="0023111C" w:rsidP="0058339B">
            <w:pPr>
              <w:pStyle w:val="Formal"/>
              <w:rPr>
                <w:ins w:id="6025" w:author="C-857" w:date="2015-10-05T15:42:00Z"/>
              </w:rPr>
            </w:pPr>
            <w:ins w:id="6026" w:author="C-857" w:date="2015-10-05T15:42:00Z">
              <w:r w:rsidRPr="005A5080">
                <w:t xml:space="preserve">   </w:t>
              </w:r>
              <w:r>
                <w:t xml:space="preserve">       </w:t>
              </w:r>
              <w:r w:rsidRPr="005A5080">
                <w:rPr>
                  <w:b/>
                  <w:bCs/>
                </w:rPr>
                <w:t>LocalControl</w:t>
              </w:r>
              <w:r w:rsidRPr="005A5080">
                <w:t>{</w:t>
              </w:r>
            </w:ins>
          </w:p>
          <w:p w14:paraId="20217630" w14:textId="77777777" w:rsidR="0023111C" w:rsidRDefault="0023111C" w:rsidP="0058339B">
            <w:pPr>
              <w:pStyle w:val="Formal"/>
              <w:rPr>
                <w:ins w:id="6027" w:author="C-857" w:date="2015-10-05T15:42:00Z"/>
                <w:b/>
              </w:rPr>
            </w:pPr>
            <w:ins w:id="6028" w:author="C-857" w:date="2015-10-05T15:42:00Z">
              <w:r w:rsidRPr="005A5080">
                <w:t xml:space="preserve">    </w:t>
              </w:r>
              <w:r>
                <w:t xml:space="preserve">        </w:t>
              </w:r>
              <w:r w:rsidRPr="00D72F3B">
                <w:rPr>
                  <w:b/>
                  <w:highlight w:val="yellow"/>
                </w:rPr>
                <w:t xml:space="preserve">mgroup/stragg </w:t>
              </w:r>
              <w:r>
                <w:rPr>
                  <w:b/>
                  <w:highlight w:val="yellow"/>
                </w:rPr>
                <w:t>= [4</w:t>
              </w:r>
              <w:r w:rsidRPr="005C5066">
                <w:rPr>
                  <w:b/>
                  <w:highlight w:val="yellow"/>
                </w:rPr>
                <w:t>]</w:t>
              </w:r>
              <w:r>
                <w:rPr>
                  <w:b/>
                </w:rPr>
                <w:t>,</w:t>
              </w:r>
            </w:ins>
          </w:p>
          <w:p w14:paraId="3EBFC11E" w14:textId="77777777" w:rsidR="0023111C" w:rsidRPr="005A5080" w:rsidRDefault="0023111C" w:rsidP="0058339B">
            <w:pPr>
              <w:pStyle w:val="Formal"/>
              <w:rPr>
                <w:ins w:id="6029" w:author="C-857" w:date="2015-10-05T15:42:00Z"/>
              </w:rPr>
            </w:pPr>
            <w:ins w:id="6030" w:author="C-857" w:date="2015-10-05T15:42:00Z">
              <w:r w:rsidRPr="005A5080">
                <w:t xml:space="preserve">    </w:t>
              </w:r>
              <w:r>
                <w:t xml:space="preserve">        </w:t>
              </w:r>
              <w:r w:rsidRPr="005A5080">
                <w:t xml:space="preserve">Mode = </w:t>
              </w:r>
              <w:r>
                <w:rPr>
                  <w:b/>
                </w:rPr>
                <w:t>SendReceive</w:t>
              </w:r>
              <w:r w:rsidRPr="005A5080">
                <w:t>,           ; NOTE 4</w:t>
              </w:r>
            </w:ins>
          </w:p>
          <w:p w14:paraId="5D605FC8" w14:textId="77777777" w:rsidR="0023111C" w:rsidRPr="005A5080" w:rsidRDefault="0023111C" w:rsidP="0058339B">
            <w:pPr>
              <w:pStyle w:val="Formal"/>
              <w:rPr>
                <w:ins w:id="6031" w:author="C-857" w:date="2015-10-05T15:42:00Z"/>
              </w:rPr>
            </w:pPr>
            <w:ins w:id="6032" w:author="C-857" w:date="2015-10-05T15:42:00Z">
              <w:r w:rsidRPr="005A5080">
                <w:t xml:space="preserve">    </w:t>
              </w:r>
              <w:r>
                <w:t xml:space="preserve">        </w:t>
              </w:r>
              <w:r w:rsidRPr="005A5080">
                <w:t>ReservedGroup = OFF,          ; NOTE 5</w:t>
              </w:r>
            </w:ins>
          </w:p>
          <w:p w14:paraId="55476B39" w14:textId="77777777" w:rsidR="0023111C" w:rsidRPr="00843E37" w:rsidRDefault="0023111C" w:rsidP="0058339B">
            <w:pPr>
              <w:pStyle w:val="Formal"/>
              <w:rPr>
                <w:ins w:id="6033" w:author="C-857" w:date="2015-10-05T15:42:00Z"/>
                <w:rPrChange w:id="6034" w:author="Juergen Stoetzer-Bradler" w:date="2015-07-09T11:47:00Z">
                  <w:rPr>
                    <w:ins w:id="6035" w:author="C-857" w:date="2015-10-05T15:42:00Z"/>
                    <w:b/>
                  </w:rPr>
                </w:rPrChange>
              </w:rPr>
            </w:pPr>
            <w:ins w:id="6036" w:author="C-857" w:date="2015-10-05T15:42:00Z">
              <w:r w:rsidRPr="005A5080">
                <w:t xml:space="preserve">    </w:t>
              </w:r>
              <w:r>
                <w:t xml:space="preserve">        </w:t>
              </w:r>
              <w:r w:rsidRPr="005A5080">
                <w:t>ReservedValue = OFF</w:t>
              </w:r>
            </w:ins>
          </w:p>
          <w:p w14:paraId="2FE9554E" w14:textId="77777777" w:rsidR="0023111C" w:rsidRDefault="0023111C" w:rsidP="0058339B">
            <w:pPr>
              <w:pStyle w:val="Formal"/>
              <w:rPr>
                <w:ins w:id="6037" w:author="C-857" w:date="2015-10-05T15:42:00Z"/>
              </w:rPr>
            </w:pPr>
            <w:ins w:id="6038" w:author="C-857" w:date="2015-10-05T15:42:00Z">
              <w:r w:rsidRPr="005A5080">
                <w:rPr>
                  <w:b/>
                </w:rPr>
                <w:t xml:space="preserve">   </w:t>
              </w:r>
              <w:r>
                <w:rPr>
                  <w:b/>
                </w:rPr>
                <w:t xml:space="preserve">       </w:t>
              </w:r>
              <w:r w:rsidRPr="005A5080">
                <w:t>}</w:t>
              </w:r>
              <w:r>
                <w:t>,</w:t>
              </w:r>
            </w:ins>
          </w:p>
          <w:p w14:paraId="257A64E2" w14:textId="77777777" w:rsidR="0023111C" w:rsidRPr="005A5080" w:rsidRDefault="0023111C" w:rsidP="0058339B">
            <w:pPr>
              <w:pStyle w:val="Formal"/>
              <w:rPr>
                <w:ins w:id="6039" w:author="C-857" w:date="2015-10-05T15:42:00Z"/>
              </w:rPr>
            </w:pPr>
            <w:ins w:id="6040" w:author="C-857" w:date="2015-10-05T15:42:00Z">
              <w:r>
                <w:lastRenderedPageBreak/>
                <w:t xml:space="preserve">          </w:t>
              </w:r>
              <w:r w:rsidRPr="005A5080">
                <w:rPr>
                  <w:b/>
                  <w:bCs/>
                </w:rPr>
                <w:t>Local</w:t>
              </w:r>
              <w:r>
                <w:rPr>
                  <w:b/>
                  <w:bCs/>
                </w:rPr>
                <w:t xml:space="preserve"> </w:t>
              </w:r>
              <w:r w:rsidRPr="005A5080">
                <w:t>{</w:t>
              </w:r>
            </w:ins>
          </w:p>
          <w:p w14:paraId="637CF9E2" w14:textId="77777777" w:rsidR="0023111C" w:rsidRPr="005A5080" w:rsidRDefault="0023111C" w:rsidP="0058339B">
            <w:pPr>
              <w:pStyle w:val="Formal"/>
              <w:rPr>
                <w:ins w:id="6041" w:author="C-857" w:date="2015-10-05T15:42:00Z"/>
              </w:rPr>
            </w:pPr>
            <w:ins w:id="6042" w:author="C-857" w:date="2015-10-05T15:42:00Z">
              <w:r w:rsidRPr="005A5080">
                <w:t xml:space="preserve">    </w:t>
              </w:r>
              <w:r>
                <w:t xml:space="preserve">        </w:t>
              </w:r>
              <w:r w:rsidRPr="005A5080">
                <w:t>v=0</w:t>
              </w:r>
            </w:ins>
          </w:p>
          <w:p w14:paraId="4C8B2D64" w14:textId="77777777" w:rsidR="0023111C" w:rsidRPr="005A5080" w:rsidRDefault="0023111C" w:rsidP="0058339B">
            <w:pPr>
              <w:pStyle w:val="Formal"/>
              <w:rPr>
                <w:ins w:id="6043" w:author="C-857" w:date="2015-10-05T15:42:00Z"/>
              </w:rPr>
            </w:pPr>
            <w:ins w:id="6044"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12592A73" w14:textId="77777777" w:rsidR="0023111C" w:rsidRPr="005A5080" w:rsidRDefault="0023111C" w:rsidP="0058339B">
            <w:pPr>
              <w:pStyle w:val="Formal"/>
              <w:rPr>
                <w:ins w:id="6045" w:author="C-857" w:date="2015-10-05T15:42:00Z"/>
              </w:rPr>
            </w:pPr>
            <w:ins w:id="6046"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01BE3E72" w14:textId="77777777" w:rsidR="0023111C" w:rsidRDefault="0023111C" w:rsidP="0058339B">
            <w:pPr>
              <w:pStyle w:val="Formal"/>
              <w:rPr>
                <w:ins w:id="6047" w:author="C-857" w:date="2015-10-05T15:42:00Z"/>
              </w:rPr>
            </w:pPr>
            <w:ins w:id="6048" w:author="C-857" w:date="2015-10-05T15:42:00Z">
              <w:r>
                <w:t xml:space="preserve">          </w:t>
              </w:r>
              <w:r w:rsidRPr="005A5080">
                <w:t>}</w:t>
              </w:r>
              <w:r>
                <w:t>,</w:t>
              </w:r>
            </w:ins>
          </w:p>
          <w:p w14:paraId="7A6E4585" w14:textId="77777777" w:rsidR="0023111C" w:rsidRPr="005A5080" w:rsidRDefault="0023111C" w:rsidP="0058339B">
            <w:pPr>
              <w:pStyle w:val="Formal"/>
              <w:rPr>
                <w:ins w:id="6049" w:author="C-857" w:date="2015-10-05T15:42:00Z"/>
              </w:rPr>
            </w:pPr>
            <w:ins w:id="6050" w:author="C-857" w:date="2015-10-05T15:42:00Z">
              <w:r>
                <w:rPr>
                  <w:b/>
                  <w:bCs/>
                </w:rPr>
                <w:t xml:space="preserve">          Remote </w:t>
              </w:r>
              <w:r w:rsidRPr="005A5080">
                <w:t>{</w:t>
              </w:r>
            </w:ins>
          </w:p>
          <w:p w14:paraId="736E02AA" w14:textId="77777777" w:rsidR="0023111C" w:rsidRPr="005A5080" w:rsidRDefault="0023111C" w:rsidP="0058339B">
            <w:pPr>
              <w:pStyle w:val="Formal"/>
              <w:rPr>
                <w:ins w:id="6051" w:author="C-857" w:date="2015-10-05T15:42:00Z"/>
              </w:rPr>
            </w:pPr>
            <w:ins w:id="6052" w:author="C-857" w:date="2015-10-05T15:42:00Z">
              <w:r w:rsidRPr="005A5080">
                <w:t xml:space="preserve">    </w:t>
              </w:r>
              <w:r>
                <w:t xml:space="preserve">        </w:t>
              </w:r>
              <w:r w:rsidRPr="005A5080">
                <w:t>v=0</w:t>
              </w:r>
            </w:ins>
          </w:p>
          <w:p w14:paraId="5E69348F" w14:textId="77777777" w:rsidR="0023111C" w:rsidRPr="005A5080" w:rsidRDefault="0023111C" w:rsidP="0058339B">
            <w:pPr>
              <w:pStyle w:val="Formal"/>
              <w:rPr>
                <w:ins w:id="6053" w:author="C-857" w:date="2015-10-05T15:42:00Z"/>
              </w:rPr>
            </w:pPr>
            <w:ins w:id="6054"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05123515" w14:textId="77777777" w:rsidR="0023111C" w:rsidRPr="005A5080" w:rsidRDefault="0023111C" w:rsidP="0058339B">
            <w:pPr>
              <w:pStyle w:val="Formal"/>
              <w:rPr>
                <w:ins w:id="6055" w:author="C-857" w:date="2015-10-05T15:42:00Z"/>
              </w:rPr>
            </w:pPr>
            <w:ins w:id="6056"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268B2605" w14:textId="77777777" w:rsidR="0023111C" w:rsidRPr="005A5080" w:rsidRDefault="0023111C" w:rsidP="0058339B">
            <w:pPr>
              <w:pStyle w:val="Formal"/>
              <w:rPr>
                <w:ins w:id="6057" w:author="C-857" w:date="2015-10-05T15:42:00Z"/>
              </w:rPr>
            </w:pPr>
            <w:ins w:id="6058" w:author="C-857" w:date="2015-10-05T15:42:00Z">
              <w:r>
                <w:t xml:space="preserve">          </w:t>
              </w:r>
              <w:r w:rsidRPr="005A5080">
                <w:t>}</w:t>
              </w:r>
            </w:ins>
          </w:p>
          <w:p w14:paraId="433E5AEB" w14:textId="77777777" w:rsidR="0023111C" w:rsidRPr="005A5080" w:rsidRDefault="0023111C" w:rsidP="0058339B">
            <w:pPr>
              <w:pStyle w:val="Formal"/>
              <w:rPr>
                <w:ins w:id="6059" w:author="C-857" w:date="2015-10-05T15:42:00Z"/>
              </w:rPr>
            </w:pPr>
            <w:ins w:id="6060" w:author="C-857" w:date="2015-10-05T15:42:00Z">
              <w:r w:rsidRPr="005A5080">
                <w:t xml:space="preserve">  </w:t>
              </w:r>
              <w:r>
                <w:t xml:space="preserve">      </w:t>
              </w:r>
              <w:r w:rsidRPr="005A5080">
                <w:t>}</w:t>
              </w:r>
              <w:r>
                <w:t>,</w:t>
              </w:r>
              <w:r w:rsidRPr="005A5080">
                <w:t xml:space="preserve"> </w:t>
              </w:r>
              <w:r>
                <w:t>;</w:t>
              </w:r>
              <w:r w:rsidRPr="005A5080">
                <w:t xml:space="preserve"> end of </w:t>
              </w:r>
              <w:del w:id="6061" w:author="Editor@ITU" w:date="2015-10-16T13:27:00Z">
                <w:r w:rsidRPr="005A5080" w:rsidDel="00041E7E">
                  <w:delText>context</w:delText>
                </w:r>
              </w:del>
            </w:ins>
            <w:ins w:id="6062" w:author="Editor@ITU" w:date="2015-10-16T13:27:00Z">
              <w:r w:rsidR="00041E7E">
                <w:t>Context</w:t>
              </w:r>
            </w:ins>
            <w:ins w:id="6063" w:author="C-857" w:date="2015-10-05T15:42:00Z">
              <w:r w:rsidRPr="005A5080">
                <w:t>-int. aggr</w:t>
              </w:r>
              <w:r>
                <w:t>.</w:t>
              </w:r>
              <w:r w:rsidRPr="005A5080">
                <w:t xml:space="preserve"> Stream 1</w:t>
              </w:r>
            </w:ins>
          </w:p>
          <w:p w14:paraId="4A32BFB0" w14:textId="77777777" w:rsidR="0023111C" w:rsidRPr="005A5080" w:rsidRDefault="0023111C" w:rsidP="0058339B">
            <w:pPr>
              <w:pStyle w:val="Formal"/>
              <w:rPr>
                <w:ins w:id="6064" w:author="C-857" w:date="2015-10-05T15:42:00Z"/>
              </w:rPr>
            </w:pPr>
            <w:ins w:id="6065" w:author="C-857" w:date="2015-10-05T15:42:00Z">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ins>
          </w:p>
          <w:p w14:paraId="17F0A65F" w14:textId="77777777" w:rsidR="0023111C" w:rsidRPr="005A5080" w:rsidRDefault="0023111C" w:rsidP="0058339B">
            <w:pPr>
              <w:pStyle w:val="Formal"/>
              <w:rPr>
                <w:ins w:id="6066" w:author="C-857" w:date="2015-10-05T15:42:00Z"/>
              </w:rPr>
            </w:pPr>
            <w:ins w:id="6067" w:author="C-857" w:date="2015-10-05T15:42:00Z">
              <w:r w:rsidRPr="005A5080">
                <w:t xml:space="preserve">   </w:t>
              </w:r>
              <w:r>
                <w:t xml:space="preserve">       </w:t>
              </w:r>
              <w:r w:rsidRPr="005A5080">
                <w:rPr>
                  <w:b/>
                  <w:bCs/>
                </w:rPr>
                <w:t>LocalControl</w:t>
              </w:r>
              <w:r w:rsidRPr="005A5080">
                <w:t>{</w:t>
              </w:r>
            </w:ins>
          </w:p>
          <w:p w14:paraId="062B3F6A" w14:textId="77777777" w:rsidR="0023111C" w:rsidRPr="005A5080" w:rsidRDefault="0023111C" w:rsidP="0058339B">
            <w:pPr>
              <w:pStyle w:val="Formal"/>
              <w:rPr>
                <w:ins w:id="6068" w:author="C-857" w:date="2015-10-05T15:42:00Z"/>
              </w:rPr>
            </w:pPr>
            <w:ins w:id="6069" w:author="C-857" w:date="2015-10-05T15:42:00Z">
              <w:r w:rsidRPr="005A5080">
                <w:t xml:space="preserve">    </w:t>
              </w:r>
              <w:r>
                <w:t xml:space="preserve">        </w:t>
              </w:r>
              <w:r w:rsidRPr="005A5080">
                <w:rPr>
                  <w:b/>
                </w:rPr>
                <w:t>ipdc</w:t>
              </w:r>
              <w:r w:rsidRPr="00633688">
                <w:rPr>
                  <w:b/>
                </w:rPr>
                <w:t>/realm = &lt;</w:t>
              </w:r>
              <w:r w:rsidRPr="00633688">
                <w:rPr>
                  <w:b/>
                  <w:i/>
                </w:rPr>
                <w:t>realm_Y_IPv6</w:t>
              </w:r>
              <w:r w:rsidRPr="00633688">
                <w:rPr>
                  <w:b/>
                </w:rPr>
                <w:t>&gt;</w:t>
              </w:r>
              <w:r w:rsidRPr="005A5080">
                <w:t>,  ; NOTE 3</w:t>
              </w:r>
            </w:ins>
          </w:p>
          <w:p w14:paraId="442C8220" w14:textId="77777777" w:rsidR="0023111C" w:rsidRPr="005A5080" w:rsidRDefault="0023111C" w:rsidP="0058339B">
            <w:pPr>
              <w:pStyle w:val="Formal"/>
              <w:rPr>
                <w:ins w:id="6070" w:author="C-857" w:date="2015-10-05T15:42:00Z"/>
              </w:rPr>
            </w:pPr>
            <w:ins w:id="6071" w:author="C-857" w:date="2015-10-05T15:42:00Z">
              <w:r w:rsidRPr="005A5080">
                <w:t xml:space="preserve">    </w:t>
              </w:r>
              <w:r>
                <w:t xml:space="preserve">        </w:t>
              </w:r>
              <w:r w:rsidRPr="005A5080">
                <w:t>Reserv</w:t>
              </w:r>
              <w:r>
                <w:t>edGroup = OFF,</w:t>
              </w:r>
            </w:ins>
          </w:p>
          <w:p w14:paraId="7A88DD70" w14:textId="77777777" w:rsidR="0023111C" w:rsidRDefault="0023111C" w:rsidP="0058339B">
            <w:pPr>
              <w:pStyle w:val="Formal"/>
              <w:rPr>
                <w:ins w:id="6072" w:author="C-857" w:date="2015-10-05T15:42:00Z"/>
              </w:rPr>
            </w:pPr>
            <w:ins w:id="6073" w:author="C-857" w:date="2015-10-05T15:42:00Z">
              <w:r w:rsidRPr="005A5080">
                <w:t xml:space="preserve">    </w:t>
              </w:r>
              <w:r>
                <w:t xml:space="preserve">        </w:t>
              </w:r>
              <w:r w:rsidRPr="005A5080">
                <w:t xml:space="preserve">ReservedValue = OFF </w:t>
              </w:r>
            </w:ins>
          </w:p>
          <w:p w14:paraId="6FA40D64" w14:textId="77777777" w:rsidR="0023111C" w:rsidRPr="005A5080" w:rsidRDefault="0023111C" w:rsidP="0058339B">
            <w:pPr>
              <w:pStyle w:val="Formal"/>
              <w:rPr>
                <w:ins w:id="6074" w:author="C-857" w:date="2015-10-05T15:42:00Z"/>
              </w:rPr>
            </w:pPr>
            <w:ins w:id="6075" w:author="C-857" w:date="2015-10-05T15:42:00Z">
              <w:r>
                <w:t xml:space="preserve">          </w:t>
              </w:r>
              <w:r w:rsidRPr="005A5080">
                <w:t xml:space="preserve">}, </w:t>
              </w:r>
            </w:ins>
          </w:p>
          <w:p w14:paraId="03A2B157" w14:textId="77777777" w:rsidR="0023111C" w:rsidRDefault="0023111C" w:rsidP="0058339B">
            <w:pPr>
              <w:pStyle w:val="Formal"/>
              <w:rPr>
                <w:ins w:id="6076" w:author="C-857" w:date="2015-10-05T15:42:00Z"/>
              </w:rPr>
            </w:pPr>
            <w:ins w:id="6077" w:author="C-857" w:date="2015-10-05T15:42:00Z">
              <w:r w:rsidRPr="005A5080">
                <w:t xml:space="preserve">   </w:t>
              </w:r>
              <w:r>
                <w:t xml:space="preserve">       </w:t>
              </w:r>
              <w:r w:rsidRPr="005A5080">
                <w:rPr>
                  <w:b/>
                  <w:bCs/>
                </w:rPr>
                <w:t>Local</w:t>
              </w:r>
              <w:r w:rsidRPr="005A5080">
                <w:t>{}</w:t>
              </w:r>
              <w:r>
                <w:t>,</w:t>
              </w:r>
            </w:ins>
          </w:p>
          <w:p w14:paraId="1379FB66" w14:textId="77777777" w:rsidR="0023111C" w:rsidRDefault="0023111C" w:rsidP="0058339B">
            <w:pPr>
              <w:pStyle w:val="Formal"/>
              <w:rPr>
                <w:ins w:id="6078" w:author="C-857" w:date="2015-10-05T15:42:00Z"/>
              </w:rPr>
            </w:pPr>
            <w:ins w:id="6079" w:author="C-857" w:date="2015-10-05T15:42:00Z">
              <w:r>
                <w:t xml:space="preserve">          </w:t>
              </w:r>
              <w:r w:rsidRPr="00745178">
                <w:rPr>
                  <w:b/>
                </w:rPr>
                <w:t>Remote</w:t>
              </w:r>
              <w:r>
                <w:t>{}</w:t>
              </w:r>
            </w:ins>
          </w:p>
          <w:p w14:paraId="49AE32A6" w14:textId="77777777" w:rsidR="0023111C" w:rsidRDefault="0023111C" w:rsidP="0058339B">
            <w:pPr>
              <w:pStyle w:val="Formal"/>
              <w:rPr>
                <w:ins w:id="6080" w:author="C-857" w:date="2015-10-05T15:42:00Z"/>
              </w:rPr>
            </w:pPr>
            <w:ins w:id="6081" w:author="C-857" w:date="2015-10-05T15:42:00Z">
              <w:r>
                <w:t xml:space="preserve">          ; empty Local and Remote descriptors in order to delete this </w:t>
              </w:r>
              <w:del w:id="6082" w:author="Editor@ITU" w:date="2015-10-16T13:40:00Z">
                <w:r w:rsidDel="00E027E6">
                  <w:delText>stream</w:delText>
                </w:r>
              </w:del>
            </w:ins>
            <w:ins w:id="6083" w:author="Editor@ITU" w:date="2015-10-16T13:40:00Z">
              <w:r w:rsidR="00E027E6">
                <w:t>Stream</w:t>
              </w:r>
            </w:ins>
            <w:ins w:id="6084" w:author="C-857" w:date="2015-10-05T15:42:00Z">
              <w:r>
                <w:t xml:space="preserve"> endpoint</w:t>
              </w:r>
            </w:ins>
          </w:p>
          <w:p w14:paraId="3AD9E5CB" w14:textId="77777777" w:rsidR="0023111C" w:rsidRPr="005A5080" w:rsidRDefault="0023111C" w:rsidP="0058339B">
            <w:pPr>
              <w:pStyle w:val="Formal"/>
              <w:rPr>
                <w:ins w:id="6085" w:author="C-857" w:date="2015-10-05T15:42:00Z"/>
              </w:rPr>
            </w:pPr>
            <w:ins w:id="6086" w:author="C-857" w:date="2015-10-05T15:42:00Z">
              <w:r>
                <w:t xml:space="preserve">        }</w:t>
              </w:r>
              <w:r w:rsidRPr="005A5080">
                <w:t xml:space="preserve">, </w:t>
              </w:r>
              <w:r>
                <w:t>;</w:t>
              </w:r>
              <w:r w:rsidRPr="005A5080">
                <w:t xml:space="preserve"> end of Stream 3</w:t>
              </w:r>
            </w:ins>
          </w:p>
          <w:p w14:paraId="54516E44" w14:textId="77777777" w:rsidR="0023111C" w:rsidRPr="005A5080" w:rsidRDefault="0023111C" w:rsidP="0058339B">
            <w:pPr>
              <w:pStyle w:val="Formal"/>
              <w:rPr>
                <w:ins w:id="6087" w:author="C-857" w:date="2015-10-05T15:42:00Z"/>
              </w:rPr>
            </w:pPr>
            <w:ins w:id="6088" w:author="C-857" w:date="2015-10-05T15:42:00Z">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ins>
          </w:p>
          <w:p w14:paraId="53001885" w14:textId="77777777" w:rsidR="0023111C" w:rsidRPr="005A5080" w:rsidRDefault="0023111C" w:rsidP="0058339B">
            <w:pPr>
              <w:pStyle w:val="Formal"/>
              <w:rPr>
                <w:ins w:id="6089" w:author="C-857" w:date="2015-10-05T15:42:00Z"/>
              </w:rPr>
            </w:pPr>
            <w:ins w:id="6090" w:author="C-857" w:date="2015-10-05T15:42:00Z">
              <w:r w:rsidRPr="005A5080">
                <w:t xml:space="preserve">   </w:t>
              </w:r>
              <w:r>
                <w:t xml:space="preserve">       </w:t>
              </w:r>
              <w:r w:rsidRPr="005A5080">
                <w:rPr>
                  <w:b/>
                  <w:bCs/>
                </w:rPr>
                <w:t>LocalControl</w:t>
              </w:r>
              <w:r w:rsidRPr="005A5080">
                <w:t>{</w:t>
              </w:r>
            </w:ins>
          </w:p>
          <w:p w14:paraId="45B97CC9" w14:textId="77777777" w:rsidR="0023111C" w:rsidRPr="005A5080" w:rsidRDefault="0023111C" w:rsidP="0058339B">
            <w:pPr>
              <w:pStyle w:val="Formal"/>
              <w:rPr>
                <w:ins w:id="6091" w:author="C-857" w:date="2015-10-05T15:42:00Z"/>
              </w:rPr>
            </w:pPr>
            <w:ins w:id="6092" w:author="C-857" w:date="2015-10-05T15:42:00Z">
              <w:r w:rsidRPr="005A5080">
                <w:t xml:space="preserve">    </w:t>
              </w:r>
              <w:r>
                <w:t xml:space="preserve">        </w:t>
              </w:r>
              <w:r w:rsidRPr="00633688">
                <w:rPr>
                  <w:b/>
                </w:rPr>
                <w:t>ipdc/realm = &lt;</w:t>
              </w:r>
              <w:r w:rsidRPr="00633688">
                <w:rPr>
                  <w:b/>
                  <w:i/>
                </w:rPr>
                <w:t>realm_Y_IPv</w:t>
              </w:r>
              <w:r>
                <w:rPr>
                  <w:b/>
                  <w:i/>
                </w:rPr>
                <w:t>4</w:t>
              </w:r>
              <w:r w:rsidRPr="00633688">
                <w:rPr>
                  <w:b/>
                </w:rPr>
                <w:t>&gt;,</w:t>
              </w:r>
              <w:r w:rsidRPr="005A5080">
                <w:t xml:space="preserve">  ; NOTE 3</w:t>
              </w:r>
            </w:ins>
          </w:p>
          <w:p w14:paraId="77F4F605" w14:textId="77777777" w:rsidR="0023111C" w:rsidRPr="005A5080" w:rsidRDefault="0023111C" w:rsidP="0058339B">
            <w:pPr>
              <w:pStyle w:val="Formal"/>
              <w:rPr>
                <w:ins w:id="6093" w:author="C-857" w:date="2015-10-05T15:42:00Z"/>
              </w:rPr>
            </w:pPr>
            <w:ins w:id="6094" w:author="C-857" w:date="2015-10-05T15:42:00Z">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ins>
          </w:p>
          <w:p w14:paraId="0B8F1734" w14:textId="77777777" w:rsidR="0023111C" w:rsidRPr="005A5080" w:rsidRDefault="0023111C" w:rsidP="0058339B">
            <w:pPr>
              <w:pStyle w:val="Formal"/>
              <w:rPr>
                <w:ins w:id="6095" w:author="C-857" w:date="2015-10-05T15:42:00Z"/>
              </w:rPr>
            </w:pPr>
            <w:ins w:id="6096" w:author="C-857" w:date="2015-10-05T15:42:00Z">
              <w:r w:rsidRPr="005A5080">
                <w:t xml:space="preserve">    </w:t>
              </w:r>
              <w:r>
                <w:t xml:space="preserve">        </w:t>
              </w:r>
              <w:r w:rsidRPr="005A5080">
                <w:t>ReservedGroup = OFF,          ; NOTE 5</w:t>
              </w:r>
            </w:ins>
          </w:p>
          <w:p w14:paraId="0B79E343" w14:textId="77777777" w:rsidR="0023111C" w:rsidRDefault="0023111C" w:rsidP="0058339B">
            <w:pPr>
              <w:pStyle w:val="Formal"/>
              <w:rPr>
                <w:ins w:id="6097" w:author="C-857" w:date="2015-10-05T15:42:00Z"/>
              </w:rPr>
            </w:pPr>
            <w:ins w:id="6098" w:author="C-857" w:date="2015-10-05T15:42:00Z">
              <w:r w:rsidRPr="005A5080">
                <w:t xml:space="preserve">    </w:t>
              </w:r>
              <w:r>
                <w:t xml:space="preserve">        </w:t>
              </w:r>
              <w:r w:rsidRPr="005A5080">
                <w:t xml:space="preserve">ReservedValue = OFF </w:t>
              </w:r>
            </w:ins>
          </w:p>
          <w:p w14:paraId="5E102BBF" w14:textId="77777777" w:rsidR="0023111C" w:rsidRPr="005A5080" w:rsidRDefault="0023111C" w:rsidP="0058339B">
            <w:pPr>
              <w:pStyle w:val="Formal"/>
              <w:rPr>
                <w:ins w:id="6099" w:author="C-857" w:date="2015-10-05T15:42:00Z"/>
              </w:rPr>
            </w:pPr>
            <w:ins w:id="6100" w:author="C-857" w:date="2015-10-05T15:42:00Z">
              <w:r>
                <w:t xml:space="preserve">          </w:t>
              </w:r>
              <w:r w:rsidRPr="005A5080">
                <w:t xml:space="preserve">}, </w:t>
              </w:r>
            </w:ins>
          </w:p>
          <w:p w14:paraId="2D6B373F" w14:textId="77777777" w:rsidR="0023111C" w:rsidRPr="005A5080" w:rsidRDefault="0023111C" w:rsidP="0058339B">
            <w:pPr>
              <w:pStyle w:val="Formal"/>
              <w:rPr>
                <w:ins w:id="6101" w:author="C-857" w:date="2015-10-05T15:42:00Z"/>
              </w:rPr>
            </w:pPr>
            <w:ins w:id="6102" w:author="C-857" w:date="2015-10-05T15:42:00Z">
              <w:r w:rsidRPr="005A5080">
                <w:t xml:space="preserve">   </w:t>
              </w:r>
              <w:r>
                <w:t xml:space="preserve">       </w:t>
              </w:r>
              <w:r w:rsidRPr="005A5080">
                <w:rPr>
                  <w:b/>
                  <w:bCs/>
                </w:rPr>
                <w:t>Local</w:t>
              </w:r>
              <w:r w:rsidRPr="005A5080">
                <w:t>{</w:t>
              </w:r>
            </w:ins>
          </w:p>
          <w:p w14:paraId="05334535" w14:textId="77777777" w:rsidR="0023111C" w:rsidRPr="005A5080" w:rsidRDefault="0023111C" w:rsidP="0058339B">
            <w:pPr>
              <w:pStyle w:val="Formal"/>
              <w:rPr>
                <w:ins w:id="6103" w:author="C-857" w:date="2015-10-05T15:42:00Z"/>
              </w:rPr>
            </w:pPr>
            <w:ins w:id="6104" w:author="C-857" w:date="2015-10-05T15:42:00Z">
              <w:r w:rsidRPr="005A5080">
                <w:t xml:space="preserve">    </w:t>
              </w:r>
              <w:r>
                <w:t xml:space="preserve">        v=0</w:t>
              </w:r>
            </w:ins>
          </w:p>
          <w:p w14:paraId="1AF2A326" w14:textId="77777777" w:rsidR="0023111C" w:rsidRPr="005A5080" w:rsidRDefault="0023111C" w:rsidP="0058339B">
            <w:pPr>
              <w:pStyle w:val="Formal"/>
              <w:rPr>
                <w:ins w:id="6105" w:author="C-857" w:date="2015-10-05T15:42:00Z"/>
              </w:rPr>
            </w:pPr>
            <w:ins w:id="6106" w:author="C-857" w:date="2015-10-05T15:42: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6969B8AD" w14:textId="77777777" w:rsidR="0023111C" w:rsidRPr="00B85521" w:rsidRDefault="0023111C" w:rsidP="0058339B">
            <w:pPr>
              <w:pStyle w:val="Formal"/>
              <w:rPr>
                <w:ins w:id="6107" w:author="C-857" w:date="2015-10-05T15:42:00Z"/>
                <w:lang w:val="fr-CH"/>
              </w:rPr>
            </w:pPr>
            <w:ins w:id="6108"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ins>
          </w:p>
          <w:p w14:paraId="17DEB6D1" w14:textId="77777777" w:rsidR="0023111C" w:rsidRDefault="0023111C" w:rsidP="0058339B">
            <w:pPr>
              <w:pStyle w:val="Formal"/>
              <w:rPr>
                <w:ins w:id="6109" w:author="C-857" w:date="2015-10-05T15:42:00Z"/>
              </w:rPr>
            </w:pPr>
            <w:ins w:id="6110" w:author="C-857" w:date="2015-10-05T15:42:00Z">
              <w:r w:rsidRPr="00B85521">
                <w:rPr>
                  <w:lang w:val="fr-CH"/>
                </w:rPr>
                <w:t xml:space="preserve">          </w:t>
              </w:r>
              <w:r w:rsidRPr="005A5080">
                <w:t>}</w:t>
              </w:r>
              <w:r>
                <w:t>,</w:t>
              </w:r>
            </w:ins>
          </w:p>
          <w:p w14:paraId="56182DF7" w14:textId="77777777" w:rsidR="0023111C" w:rsidRDefault="0023111C" w:rsidP="0058339B">
            <w:pPr>
              <w:pStyle w:val="Formal"/>
              <w:rPr>
                <w:ins w:id="6111" w:author="C-857" w:date="2015-10-05T15:42:00Z"/>
              </w:rPr>
            </w:pPr>
            <w:ins w:id="6112" w:author="C-857" w:date="2015-10-05T15:42:00Z">
              <w:r>
                <w:t xml:space="preserve">          </w:t>
              </w:r>
              <w:r w:rsidRPr="007A6321">
                <w:rPr>
                  <w:b/>
                </w:rPr>
                <w:t>Remote</w:t>
              </w:r>
              <w:r>
                <w:t>{</w:t>
              </w:r>
            </w:ins>
          </w:p>
          <w:p w14:paraId="78A845DA" w14:textId="77777777" w:rsidR="0023111C" w:rsidRPr="005A5080" w:rsidRDefault="0023111C" w:rsidP="0058339B">
            <w:pPr>
              <w:pStyle w:val="Formal"/>
              <w:rPr>
                <w:ins w:id="6113" w:author="C-857" w:date="2015-10-05T15:42:00Z"/>
              </w:rPr>
            </w:pPr>
            <w:ins w:id="6114" w:author="C-857" w:date="2015-10-05T15:42:00Z">
              <w:r w:rsidRPr="005A5080">
                <w:t xml:space="preserve">    </w:t>
              </w:r>
              <w:r>
                <w:t xml:space="preserve">        v=0</w:t>
              </w:r>
            </w:ins>
          </w:p>
          <w:p w14:paraId="6A8CB653" w14:textId="77777777" w:rsidR="0023111C" w:rsidRPr="005A5080" w:rsidRDefault="0023111C" w:rsidP="0058339B">
            <w:pPr>
              <w:pStyle w:val="Formal"/>
              <w:rPr>
                <w:ins w:id="6115" w:author="C-857" w:date="2015-10-05T15:42:00Z"/>
              </w:rPr>
            </w:pPr>
            <w:ins w:id="6116" w:author="C-857" w:date="2015-10-05T15:42: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ins>
          </w:p>
          <w:p w14:paraId="333B915A" w14:textId="77777777" w:rsidR="0023111C" w:rsidRPr="005A5080" w:rsidRDefault="0023111C" w:rsidP="0058339B">
            <w:pPr>
              <w:pStyle w:val="Formal"/>
              <w:rPr>
                <w:ins w:id="6117" w:author="C-857" w:date="2015-10-05T15:42:00Z"/>
              </w:rPr>
            </w:pPr>
            <w:ins w:id="6118"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ins>
          </w:p>
          <w:p w14:paraId="0F440590" w14:textId="77777777" w:rsidR="0023111C" w:rsidRDefault="0023111C" w:rsidP="0058339B">
            <w:pPr>
              <w:pStyle w:val="Formal"/>
              <w:rPr>
                <w:ins w:id="6119" w:author="C-857" w:date="2015-10-05T15:42:00Z"/>
              </w:rPr>
            </w:pPr>
            <w:ins w:id="6120" w:author="C-857" w:date="2015-10-05T15:42:00Z">
              <w:r>
                <w:t xml:space="preserve">          </w:t>
              </w:r>
              <w:r w:rsidRPr="005A5080">
                <w:t>}</w:t>
              </w:r>
            </w:ins>
          </w:p>
          <w:p w14:paraId="3F960CF3" w14:textId="77777777" w:rsidR="0023111C" w:rsidRPr="005A5080" w:rsidRDefault="0023111C" w:rsidP="0058339B">
            <w:pPr>
              <w:pStyle w:val="Formal"/>
              <w:rPr>
                <w:ins w:id="6121" w:author="C-857" w:date="2015-10-05T15:42:00Z"/>
              </w:rPr>
            </w:pPr>
            <w:ins w:id="6122" w:author="C-857" w:date="2015-10-05T15:42:00Z">
              <w:r>
                <w:t xml:space="preserve">        }</w:t>
              </w:r>
              <w:r w:rsidRPr="005A5080">
                <w:t xml:space="preserve">, </w:t>
              </w:r>
              <w:r>
                <w:t>;</w:t>
              </w:r>
              <w:r w:rsidRPr="005A5080">
                <w:t xml:space="preserve"> end of Stream </w:t>
              </w:r>
              <w:r>
                <w:t>4</w:t>
              </w:r>
            </w:ins>
          </w:p>
          <w:p w14:paraId="7A7BA37C" w14:textId="77777777" w:rsidR="0023111C" w:rsidRPr="005A5080" w:rsidRDefault="0023111C" w:rsidP="0058339B">
            <w:pPr>
              <w:pStyle w:val="Formal"/>
              <w:rPr>
                <w:ins w:id="6123" w:author="C-857" w:date="2015-10-05T15:42:00Z"/>
              </w:rPr>
            </w:pPr>
            <w:ins w:id="6124" w:author="C-857" w:date="2015-10-05T15:42:00Z">
              <w:r w:rsidRPr="005A5080">
                <w:t>; 2</w:t>
              </w:r>
              <w:r w:rsidRPr="005A5080">
                <w:rPr>
                  <w:vertAlign w:val="superscript"/>
                </w:rPr>
                <w:t>nd</w:t>
              </w:r>
              <w:r w:rsidRPr="005A5080">
                <w:t xml:space="preserve"> </w:t>
              </w:r>
            </w:ins>
            <w:ins w:id="6125" w:author="Editor@ITU" w:date="2015-10-16T13:41:00Z">
              <w:r w:rsidR="00E027E6">
                <w:t>S</w:t>
              </w:r>
            </w:ins>
            <w:ins w:id="6126" w:author="C-857" w:date="2015-10-05T15:42:00Z">
              <w:del w:id="6127" w:author="Editor@ITU" w:date="2015-10-16T13:41:00Z">
                <w:r w:rsidRPr="005A5080" w:rsidDel="00E027E6">
                  <w:delText>s</w:delText>
                </w:r>
              </w:del>
              <w:r w:rsidRPr="005A5080">
                <w:t xml:space="preserve">tream </w:t>
              </w:r>
            </w:ins>
            <w:ins w:id="6128" w:author="Editor@ITU" w:date="2015-10-16T13:41:00Z">
              <w:r w:rsidR="00E027E6">
                <w:t>G</w:t>
              </w:r>
            </w:ins>
            <w:ins w:id="6129" w:author="C-857" w:date="2015-10-05T15:42:00Z">
              <w:del w:id="6130" w:author="Editor@ITU" w:date="2015-10-16T13:41:00Z">
                <w:r w:rsidRPr="005A5080" w:rsidDel="00E027E6">
                  <w:delText>g</w:delText>
                </w:r>
              </w:del>
              <w:r w:rsidRPr="005A5080">
                <w:t xml:space="preserve">roup </w:t>
              </w:r>
            </w:ins>
          </w:p>
          <w:p w14:paraId="743BCABF" w14:textId="77777777" w:rsidR="0023111C" w:rsidRPr="005A5080" w:rsidRDefault="0023111C" w:rsidP="0058339B">
            <w:pPr>
              <w:pStyle w:val="Formal"/>
              <w:rPr>
                <w:ins w:id="6131" w:author="C-857" w:date="2015-10-05T15:42:00Z"/>
              </w:rPr>
            </w:pPr>
            <w:ins w:id="6132" w:author="C-857" w:date="2015-10-05T15:42:00Z">
              <w:r w:rsidRPr="005A5080">
                <w:rPr>
                  <w:b/>
                  <w:bCs/>
                </w:rPr>
                <w:t xml:space="preserve">  </w:t>
              </w:r>
              <w:r>
                <w:rPr>
                  <w:b/>
                  <w:bCs/>
                </w:rPr>
                <w:t xml:space="preserve">      </w:t>
              </w:r>
              <w:r w:rsidRPr="005A5080">
                <w:rPr>
                  <w:b/>
                  <w:bCs/>
                </w:rPr>
                <w:t xml:space="preserve">Stream = 2 </w:t>
              </w:r>
              <w:r w:rsidRPr="005A5080">
                <w:t>{ ; video stream group</w:t>
              </w:r>
            </w:ins>
          </w:p>
          <w:p w14:paraId="34DE0796" w14:textId="77777777" w:rsidR="0023111C" w:rsidRPr="005A5080" w:rsidRDefault="0023111C" w:rsidP="0058339B">
            <w:pPr>
              <w:pStyle w:val="Formal"/>
              <w:rPr>
                <w:ins w:id="6133" w:author="C-857" w:date="2015-10-05T15:42:00Z"/>
              </w:rPr>
            </w:pPr>
            <w:ins w:id="6134" w:author="C-857" w:date="2015-10-05T15:42:00Z">
              <w:r w:rsidRPr="005A5080">
                <w:t xml:space="preserve">   </w:t>
              </w:r>
              <w:r>
                <w:t xml:space="preserve">       </w:t>
              </w:r>
              <w:r w:rsidRPr="005A5080">
                <w:rPr>
                  <w:b/>
                  <w:bCs/>
                </w:rPr>
                <w:t>LocalControl</w:t>
              </w:r>
              <w:r w:rsidRPr="005A5080">
                <w:t>{</w:t>
              </w:r>
            </w:ins>
          </w:p>
          <w:p w14:paraId="44D5C542" w14:textId="77777777" w:rsidR="0023111C" w:rsidRDefault="0023111C" w:rsidP="0058339B">
            <w:pPr>
              <w:pStyle w:val="Formal"/>
              <w:rPr>
                <w:ins w:id="6135" w:author="C-857" w:date="2015-10-05T15:42:00Z"/>
                <w:b/>
              </w:rPr>
            </w:pPr>
            <w:ins w:id="6136" w:author="C-857" w:date="2015-10-05T15:42:00Z">
              <w:r w:rsidRPr="005A5080">
                <w:t xml:space="preserve">    </w:t>
              </w:r>
              <w:r>
                <w:t xml:space="preserve">        </w:t>
              </w:r>
              <w:r>
                <w:rPr>
                  <w:b/>
                  <w:highlight w:val="yellow"/>
                </w:rPr>
                <w:t>mgroup/stragg = [6</w:t>
              </w:r>
              <w:r w:rsidRPr="005C5066">
                <w:rPr>
                  <w:b/>
                  <w:highlight w:val="yellow"/>
                </w:rPr>
                <w:t>]</w:t>
              </w:r>
              <w:r>
                <w:rPr>
                  <w:b/>
                </w:rPr>
                <w:t>,</w:t>
              </w:r>
            </w:ins>
          </w:p>
          <w:p w14:paraId="57FD3E8E" w14:textId="77777777" w:rsidR="0023111C" w:rsidRPr="005A5080" w:rsidRDefault="0023111C" w:rsidP="0058339B">
            <w:pPr>
              <w:pStyle w:val="Formal"/>
              <w:rPr>
                <w:ins w:id="6137" w:author="C-857" w:date="2015-10-05T15:42:00Z"/>
              </w:rPr>
            </w:pPr>
            <w:ins w:id="6138" w:author="C-857" w:date="2015-10-05T15:42:00Z">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ins>
          </w:p>
          <w:p w14:paraId="2955B5AA" w14:textId="77777777" w:rsidR="0023111C" w:rsidRPr="005A5080" w:rsidRDefault="0023111C" w:rsidP="0058339B">
            <w:pPr>
              <w:pStyle w:val="Formal"/>
              <w:rPr>
                <w:ins w:id="6139" w:author="C-857" w:date="2015-10-05T15:42:00Z"/>
              </w:rPr>
            </w:pPr>
            <w:ins w:id="6140" w:author="C-857" w:date="2015-10-05T15:42:00Z">
              <w:r w:rsidRPr="005A5080">
                <w:t xml:space="preserve">    </w:t>
              </w:r>
              <w:r>
                <w:t xml:space="preserve">        </w:t>
              </w:r>
              <w:r w:rsidRPr="005A5080">
                <w:t>ReservedGroup = OFF,          ; NOTE 5</w:t>
              </w:r>
            </w:ins>
          </w:p>
          <w:p w14:paraId="5826F9B2" w14:textId="77777777" w:rsidR="0023111C" w:rsidRPr="004B7F6A" w:rsidRDefault="0023111C" w:rsidP="0058339B">
            <w:pPr>
              <w:pStyle w:val="Formal"/>
              <w:rPr>
                <w:ins w:id="6141" w:author="C-857" w:date="2015-10-05T15:42:00Z"/>
                <w:rPrChange w:id="6142" w:author="Juergen Stoetzer-Bradler" w:date="2015-07-09T11:49:00Z">
                  <w:rPr>
                    <w:ins w:id="6143" w:author="C-857" w:date="2015-10-05T15:42:00Z"/>
                    <w:b/>
                  </w:rPr>
                </w:rPrChange>
              </w:rPr>
            </w:pPr>
            <w:ins w:id="6144" w:author="C-857" w:date="2015-10-05T15:42:00Z">
              <w:r w:rsidRPr="005A5080">
                <w:t xml:space="preserve">    </w:t>
              </w:r>
              <w:r>
                <w:t xml:space="preserve">        </w:t>
              </w:r>
              <w:r w:rsidRPr="005A5080">
                <w:t>ReservedValue = OFF</w:t>
              </w:r>
            </w:ins>
          </w:p>
          <w:p w14:paraId="6A4611AE" w14:textId="77777777" w:rsidR="0023111C" w:rsidRDefault="0023111C" w:rsidP="0058339B">
            <w:pPr>
              <w:pStyle w:val="Formal"/>
              <w:rPr>
                <w:ins w:id="6145" w:author="C-857" w:date="2015-10-05T15:42:00Z"/>
              </w:rPr>
            </w:pPr>
            <w:ins w:id="6146" w:author="C-857" w:date="2015-10-05T15:42:00Z">
              <w:r w:rsidRPr="005A5080">
                <w:t xml:space="preserve">  </w:t>
              </w:r>
              <w:r>
                <w:t xml:space="preserve">        </w:t>
              </w:r>
              <w:r w:rsidRPr="005A5080">
                <w:t>}</w:t>
              </w:r>
              <w:r>
                <w:t>,</w:t>
              </w:r>
            </w:ins>
          </w:p>
          <w:p w14:paraId="1D212F42" w14:textId="77777777" w:rsidR="0023111C" w:rsidRPr="005A5080" w:rsidRDefault="0023111C" w:rsidP="0058339B">
            <w:pPr>
              <w:pStyle w:val="Formal"/>
              <w:rPr>
                <w:ins w:id="6147" w:author="C-857" w:date="2015-10-05T15:42:00Z"/>
              </w:rPr>
            </w:pPr>
            <w:ins w:id="6148" w:author="C-857" w:date="2015-10-05T15:42:00Z">
              <w:r w:rsidRPr="005A5080">
                <w:t xml:space="preserve">   </w:t>
              </w:r>
              <w:r>
                <w:t xml:space="preserve">       </w:t>
              </w:r>
              <w:r w:rsidRPr="005A5080">
                <w:rPr>
                  <w:b/>
                  <w:bCs/>
                </w:rPr>
                <w:t>Local</w:t>
              </w:r>
              <w:r>
                <w:rPr>
                  <w:b/>
                  <w:bCs/>
                </w:rPr>
                <w:t xml:space="preserve"> </w:t>
              </w:r>
              <w:r w:rsidRPr="005A5080">
                <w:t>{</w:t>
              </w:r>
            </w:ins>
          </w:p>
          <w:p w14:paraId="1D1EB1CC" w14:textId="77777777" w:rsidR="0023111C" w:rsidRPr="005A5080" w:rsidRDefault="0023111C" w:rsidP="0058339B">
            <w:pPr>
              <w:pStyle w:val="Formal"/>
              <w:rPr>
                <w:ins w:id="6149" w:author="C-857" w:date="2015-10-05T15:42:00Z"/>
              </w:rPr>
            </w:pPr>
            <w:ins w:id="6150" w:author="C-857" w:date="2015-10-05T15:42:00Z">
              <w:r w:rsidRPr="005A5080">
                <w:t xml:space="preserve">    </w:t>
              </w:r>
              <w:r>
                <w:t xml:space="preserve">        </w:t>
              </w:r>
              <w:r w:rsidRPr="005A5080">
                <w:t>v=0</w:t>
              </w:r>
            </w:ins>
          </w:p>
          <w:p w14:paraId="3D97A924" w14:textId="77777777" w:rsidR="0023111C" w:rsidRPr="005A5080" w:rsidRDefault="0023111C" w:rsidP="0058339B">
            <w:pPr>
              <w:pStyle w:val="Formal"/>
              <w:rPr>
                <w:ins w:id="6151" w:author="C-857" w:date="2015-10-05T15:42:00Z"/>
              </w:rPr>
            </w:pPr>
            <w:ins w:id="6152"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7E408F3C" w14:textId="77777777" w:rsidR="0023111C" w:rsidRPr="005A5080" w:rsidRDefault="0023111C" w:rsidP="0058339B">
            <w:pPr>
              <w:pStyle w:val="Formal"/>
              <w:rPr>
                <w:ins w:id="6153" w:author="C-857" w:date="2015-10-05T15:42:00Z"/>
              </w:rPr>
            </w:pPr>
            <w:ins w:id="6154"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0DC3E3BE" w14:textId="77777777" w:rsidR="0023111C" w:rsidRDefault="0023111C" w:rsidP="0058339B">
            <w:pPr>
              <w:pStyle w:val="Formal"/>
              <w:rPr>
                <w:ins w:id="6155" w:author="C-857" w:date="2015-10-05T15:42:00Z"/>
              </w:rPr>
            </w:pPr>
            <w:ins w:id="6156" w:author="C-857" w:date="2015-10-05T15:42:00Z">
              <w:r>
                <w:t xml:space="preserve">          </w:t>
              </w:r>
              <w:r w:rsidRPr="005A5080">
                <w:t>}</w:t>
              </w:r>
              <w:r>
                <w:t>,</w:t>
              </w:r>
            </w:ins>
          </w:p>
          <w:p w14:paraId="2F0495B7" w14:textId="77777777" w:rsidR="0023111C" w:rsidRPr="005A5080" w:rsidRDefault="0023111C" w:rsidP="0058339B">
            <w:pPr>
              <w:pStyle w:val="Formal"/>
              <w:rPr>
                <w:ins w:id="6157" w:author="C-857" w:date="2015-10-05T15:42:00Z"/>
              </w:rPr>
            </w:pPr>
            <w:ins w:id="6158" w:author="C-857" w:date="2015-10-05T15:42:00Z">
              <w:r w:rsidRPr="005A5080">
                <w:t xml:space="preserve">   </w:t>
              </w:r>
              <w:r>
                <w:t xml:space="preserve">       </w:t>
              </w:r>
              <w:r>
                <w:rPr>
                  <w:b/>
                  <w:bCs/>
                </w:rPr>
                <w:t xml:space="preserve">Remote </w:t>
              </w:r>
              <w:r w:rsidRPr="005A5080">
                <w:t>{</w:t>
              </w:r>
            </w:ins>
          </w:p>
          <w:p w14:paraId="5DF04EF7" w14:textId="77777777" w:rsidR="0023111C" w:rsidRPr="005A5080" w:rsidRDefault="0023111C" w:rsidP="0058339B">
            <w:pPr>
              <w:pStyle w:val="Formal"/>
              <w:rPr>
                <w:ins w:id="6159" w:author="C-857" w:date="2015-10-05T15:42:00Z"/>
              </w:rPr>
            </w:pPr>
            <w:ins w:id="6160" w:author="C-857" w:date="2015-10-05T15:42:00Z">
              <w:r w:rsidRPr="005A5080">
                <w:t xml:space="preserve">    </w:t>
              </w:r>
              <w:r>
                <w:t xml:space="preserve">        </w:t>
              </w:r>
              <w:r w:rsidRPr="005A5080">
                <w:t>v=0</w:t>
              </w:r>
            </w:ins>
          </w:p>
          <w:p w14:paraId="6712507D" w14:textId="77777777" w:rsidR="0023111C" w:rsidRPr="005A5080" w:rsidRDefault="0023111C" w:rsidP="0058339B">
            <w:pPr>
              <w:pStyle w:val="Formal"/>
              <w:rPr>
                <w:ins w:id="6161" w:author="C-857" w:date="2015-10-05T15:42:00Z"/>
              </w:rPr>
            </w:pPr>
            <w:ins w:id="6162"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44A6C7CB" w14:textId="77777777" w:rsidR="0023111C" w:rsidRPr="005A5080" w:rsidRDefault="0023111C" w:rsidP="0058339B">
            <w:pPr>
              <w:pStyle w:val="Formal"/>
              <w:rPr>
                <w:ins w:id="6163" w:author="C-857" w:date="2015-10-05T15:42:00Z"/>
              </w:rPr>
            </w:pPr>
            <w:ins w:id="6164"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4D4B7E4D" w14:textId="77777777" w:rsidR="0023111C" w:rsidRDefault="0023111C" w:rsidP="0058339B">
            <w:pPr>
              <w:pStyle w:val="Formal"/>
              <w:rPr>
                <w:ins w:id="6165" w:author="C-857" w:date="2015-10-05T15:42:00Z"/>
              </w:rPr>
            </w:pPr>
            <w:ins w:id="6166" w:author="C-857" w:date="2015-10-05T15:42:00Z">
              <w:r>
                <w:t xml:space="preserve">          </w:t>
              </w:r>
              <w:r w:rsidRPr="005A5080">
                <w:t>}</w:t>
              </w:r>
            </w:ins>
          </w:p>
          <w:p w14:paraId="64393BB8" w14:textId="77777777" w:rsidR="0023111C" w:rsidRPr="005A5080" w:rsidRDefault="0023111C" w:rsidP="0058339B">
            <w:pPr>
              <w:pStyle w:val="Formal"/>
              <w:rPr>
                <w:ins w:id="6167" w:author="C-857" w:date="2015-10-05T15:42:00Z"/>
              </w:rPr>
            </w:pPr>
            <w:ins w:id="6168" w:author="C-857" w:date="2015-10-05T15:42:00Z">
              <w:r>
                <w:t xml:space="preserve">        },</w:t>
              </w:r>
              <w:r w:rsidRPr="005A5080">
                <w:t xml:space="preserve"> </w:t>
              </w:r>
              <w:r>
                <w:t>;</w:t>
              </w:r>
              <w:r w:rsidRPr="005A5080">
                <w:t xml:space="preserve"> end of </w:t>
              </w:r>
              <w:del w:id="6169" w:author="Editor@ITU" w:date="2015-10-16T13:27:00Z">
                <w:r w:rsidRPr="005A5080" w:rsidDel="00041E7E">
                  <w:delText>context</w:delText>
                </w:r>
              </w:del>
            </w:ins>
            <w:ins w:id="6170" w:author="Editor@ITU" w:date="2015-10-16T13:27:00Z">
              <w:r w:rsidR="00041E7E">
                <w:t>Context</w:t>
              </w:r>
            </w:ins>
            <w:ins w:id="6171" w:author="C-857" w:date="2015-10-05T15:42:00Z">
              <w:r w:rsidRPr="005A5080">
                <w:t>-int. aggr</w:t>
              </w:r>
              <w:r>
                <w:t>.</w:t>
              </w:r>
              <w:r w:rsidRPr="005A5080">
                <w:t xml:space="preserve"> Stream 2</w:t>
              </w:r>
            </w:ins>
          </w:p>
          <w:p w14:paraId="02B4E354" w14:textId="77777777" w:rsidR="0023111C" w:rsidRPr="005A5080" w:rsidRDefault="0023111C" w:rsidP="0058339B">
            <w:pPr>
              <w:pStyle w:val="Formal"/>
              <w:rPr>
                <w:ins w:id="6172" w:author="C-857" w:date="2015-10-05T15:42:00Z"/>
              </w:rPr>
            </w:pPr>
            <w:ins w:id="6173" w:author="C-857" w:date="2015-10-05T15:42:00Z">
              <w:r w:rsidRPr="005A5080">
                <w:rPr>
                  <w:b/>
                  <w:bCs/>
                </w:rPr>
                <w:lastRenderedPageBreak/>
                <w:t xml:space="preserve">  </w:t>
              </w:r>
              <w:r>
                <w:rPr>
                  <w:b/>
                  <w:bCs/>
                </w:rPr>
                <w:t xml:space="preserve">      </w:t>
              </w:r>
              <w:r w:rsidRPr="005A5080">
                <w:rPr>
                  <w:b/>
                  <w:bCs/>
                </w:rPr>
                <w:t xml:space="preserve">Stream = 5 </w:t>
              </w:r>
              <w:r w:rsidRPr="005A5080">
                <w:t>{ ;</w:t>
              </w:r>
              <w:r>
                <w:rPr>
                  <w:b/>
                  <w:i/>
                </w:rPr>
                <w:t>preferred</w:t>
              </w:r>
              <w:r w:rsidRPr="005A5080">
                <w:t xml:space="preserve"> video media stream</w:t>
              </w:r>
            </w:ins>
          </w:p>
          <w:p w14:paraId="7081CD0D" w14:textId="77777777" w:rsidR="0023111C" w:rsidRPr="005A5080" w:rsidRDefault="0023111C" w:rsidP="0058339B">
            <w:pPr>
              <w:pStyle w:val="Formal"/>
              <w:rPr>
                <w:ins w:id="6174" w:author="C-857" w:date="2015-10-05T15:42:00Z"/>
              </w:rPr>
            </w:pPr>
            <w:ins w:id="6175" w:author="C-857" w:date="2015-10-05T15:42:00Z">
              <w:r w:rsidRPr="005A5080">
                <w:t xml:space="preserve">   </w:t>
              </w:r>
              <w:r>
                <w:t xml:space="preserve">       </w:t>
              </w:r>
              <w:r w:rsidRPr="005A5080">
                <w:rPr>
                  <w:b/>
                  <w:bCs/>
                </w:rPr>
                <w:t>LocalControl</w:t>
              </w:r>
              <w:r>
                <w:rPr>
                  <w:b/>
                  <w:bCs/>
                </w:rPr>
                <w:t xml:space="preserve"> </w:t>
              </w:r>
              <w:r w:rsidRPr="005A5080">
                <w:t>{</w:t>
              </w:r>
            </w:ins>
          </w:p>
          <w:p w14:paraId="3EA46D20" w14:textId="77777777" w:rsidR="0023111C" w:rsidRPr="005A5080" w:rsidRDefault="0023111C" w:rsidP="0058339B">
            <w:pPr>
              <w:pStyle w:val="Formal"/>
              <w:rPr>
                <w:ins w:id="6176" w:author="C-857" w:date="2015-10-05T15:42:00Z"/>
              </w:rPr>
            </w:pPr>
            <w:ins w:id="6177" w:author="C-857" w:date="2015-10-05T15:42:00Z">
              <w:r w:rsidRPr="005A5080">
                <w:t xml:space="preserve">    </w:t>
              </w:r>
              <w:r>
                <w:t xml:space="preserve">        </w:t>
              </w:r>
              <w:r w:rsidRPr="00F00107">
                <w:rPr>
                  <w:b/>
                </w:rPr>
                <w:t>ipdc/realm = &lt;</w:t>
              </w:r>
              <w:r w:rsidRPr="00F00107">
                <w:rPr>
                  <w:b/>
                  <w:i/>
                </w:rPr>
                <w:t>realm_Y_IPv6</w:t>
              </w:r>
              <w:r w:rsidRPr="00F00107">
                <w:rPr>
                  <w:b/>
                </w:rPr>
                <w:t>&gt;,</w:t>
              </w:r>
              <w:r w:rsidRPr="005A5080">
                <w:t xml:space="preserve">  ; NOTE 3</w:t>
              </w:r>
            </w:ins>
          </w:p>
          <w:p w14:paraId="44FB49B4" w14:textId="77777777" w:rsidR="0023111C" w:rsidRPr="005A5080" w:rsidRDefault="0023111C" w:rsidP="0058339B">
            <w:pPr>
              <w:pStyle w:val="Formal"/>
              <w:rPr>
                <w:ins w:id="6178" w:author="C-857" w:date="2015-10-05T15:42:00Z"/>
              </w:rPr>
            </w:pPr>
            <w:ins w:id="6179" w:author="C-857" w:date="2015-10-05T15:42:00Z">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ins>
          </w:p>
          <w:p w14:paraId="77475980" w14:textId="77777777" w:rsidR="0023111C" w:rsidRPr="005A5080" w:rsidRDefault="0023111C" w:rsidP="0058339B">
            <w:pPr>
              <w:pStyle w:val="Formal"/>
              <w:rPr>
                <w:ins w:id="6180" w:author="C-857" w:date="2015-10-05T15:42:00Z"/>
              </w:rPr>
            </w:pPr>
            <w:ins w:id="6181" w:author="C-857" w:date="2015-10-05T15:42:00Z">
              <w:r w:rsidRPr="005A5080">
                <w:t xml:space="preserve">    </w:t>
              </w:r>
              <w:r>
                <w:t xml:space="preserve">        </w:t>
              </w:r>
              <w:r w:rsidRPr="005A5080">
                <w:t>ReservedGroup = OFF,          ; NOTE 5</w:t>
              </w:r>
            </w:ins>
          </w:p>
          <w:p w14:paraId="07417EE9" w14:textId="77777777" w:rsidR="0023111C" w:rsidRDefault="0023111C" w:rsidP="0058339B">
            <w:pPr>
              <w:pStyle w:val="Formal"/>
              <w:rPr>
                <w:ins w:id="6182" w:author="C-857" w:date="2015-10-05T15:42:00Z"/>
              </w:rPr>
            </w:pPr>
            <w:ins w:id="6183" w:author="C-857" w:date="2015-10-05T15:42:00Z">
              <w:r w:rsidRPr="005A5080">
                <w:t xml:space="preserve">    </w:t>
              </w:r>
              <w:r>
                <w:t xml:space="preserve">        </w:t>
              </w:r>
              <w:r w:rsidRPr="005A5080">
                <w:t>ReservedValue = OFF</w:t>
              </w:r>
            </w:ins>
          </w:p>
          <w:p w14:paraId="76AE6A69" w14:textId="77777777" w:rsidR="0023111C" w:rsidRPr="005A5080" w:rsidRDefault="0023111C" w:rsidP="0058339B">
            <w:pPr>
              <w:pStyle w:val="Formal"/>
              <w:rPr>
                <w:ins w:id="6184" w:author="C-857" w:date="2015-10-05T15:42:00Z"/>
              </w:rPr>
            </w:pPr>
            <w:ins w:id="6185" w:author="C-857" w:date="2015-10-05T15:42:00Z">
              <w:r>
                <w:t xml:space="preserve">          },</w:t>
              </w:r>
            </w:ins>
          </w:p>
          <w:p w14:paraId="1C354013" w14:textId="77777777" w:rsidR="0023111C" w:rsidRDefault="0023111C" w:rsidP="0058339B">
            <w:pPr>
              <w:pStyle w:val="Formal"/>
              <w:rPr>
                <w:ins w:id="6186" w:author="C-857" w:date="2015-10-05T15:42:00Z"/>
              </w:rPr>
            </w:pPr>
            <w:ins w:id="6187" w:author="C-857" w:date="2015-10-05T15:42:00Z">
              <w:r w:rsidRPr="005A5080">
                <w:t xml:space="preserve">   </w:t>
              </w:r>
              <w:r>
                <w:t xml:space="preserve">       </w:t>
              </w:r>
              <w:r w:rsidRPr="005A5080">
                <w:rPr>
                  <w:b/>
                  <w:bCs/>
                </w:rPr>
                <w:t>Local</w:t>
              </w:r>
              <w:r w:rsidRPr="005A5080">
                <w:t>{}</w:t>
              </w:r>
              <w:r>
                <w:t>,</w:t>
              </w:r>
            </w:ins>
          </w:p>
          <w:p w14:paraId="41E7CB2E" w14:textId="77777777" w:rsidR="0023111C" w:rsidRDefault="0023111C" w:rsidP="0058339B">
            <w:pPr>
              <w:pStyle w:val="Formal"/>
              <w:rPr>
                <w:ins w:id="6188" w:author="C-857" w:date="2015-10-05T15:42:00Z"/>
              </w:rPr>
            </w:pPr>
            <w:ins w:id="6189" w:author="C-857" w:date="2015-10-05T15:42:00Z">
              <w:r>
                <w:t xml:space="preserve">          </w:t>
              </w:r>
              <w:r w:rsidRPr="00745178">
                <w:rPr>
                  <w:b/>
                </w:rPr>
                <w:t>Remote</w:t>
              </w:r>
              <w:r>
                <w:t>{}</w:t>
              </w:r>
            </w:ins>
          </w:p>
          <w:p w14:paraId="746A78FA" w14:textId="77777777" w:rsidR="0023111C" w:rsidRDefault="0023111C" w:rsidP="0058339B">
            <w:pPr>
              <w:pStyle w:val="Formal"/>
              <w:rPr>
                <w:ins w:id="6190" w:author="C-857" w:date="2015-10-05T15:42:00Z"/>
              </w:rPr>
            </w:pPr>
            <w:ins w:id="6191" w:author="C-857" w:date="2015-10-05T15:42:00Z">
              <w:r>
                <w:t xml:space="preserve">          ; empty Local and Remote descriptors in order to delete this </w:t>
              </w:r>
              <w:del w:id="6192" w:author="Editor@ITU" w:date="2015-10-16T13:41:00Z">
                <w:r w:rsidDel="00E027E6">
                  <w:delText>stream</w:delText>
                </w:r>
              </w:del>
            </w:ins>
            <w:ins w:id="6193" w:author="Editor@ITU" w:date="2015-10-16T13:41:00Z">
              <w:r w:rsidR="00E027E6">
                <w:t>Stream</w:t>
              </w:r>
            </w:ins>
            <w:ins w:id="6194" w:author="C-857" w:date="2015-10-05T15:42:00Z">
              <w:r>
                <w:t xml:space="preserve"> endpoint</w:t>
              </w:r>
            </w:ins>
          </w:p>
          <w:p w14:paraId="33B003C9" w14:textId="77777777" w:rsidR="0023111C" w:rsidRPr="005A5080" w:rsidRDefault="0023111C" w:rsidP="0058339B">
            <w:pPr>
              <w:pStyle w:val="Formal"/>
              <w:rPr>
                <w:ins w:id="6195" w:author="C-857" w:date="2015-10-05T15:42:00Z"/>
              </w:rPr>
            </w:pPr>
            <w:ins w:id="6196" w:author="C-857" w:date="2015-10-05T15:42:00Z">
              <w:r>
                <w:t xml:space="preserve">        }</w:t>
              </w:r>
              <w:r w:rsidRPr="005A5080">
                <w:t xml:space="preserve">, </w:t>
              </w:r>
              <w:r>
                <w:t>;</w:t>
              </w:r>
              <w:r w:rsidRPr="005A5080">
                <w:t xml:space="preserve"> end of Stream 5</w:t>
              </w:r>
            </w:ins>
          </w:p>
          <w:p w14:paraId="028DFE54" w14:textId="77777777" w:rsidR="0023111C" w:rsidRPr="005A5080" w:rsidRDefault="0023111C" w:rsidP="0058339B">
            <w:pPr>
              <w:pStyle w:val="Formal"/>
              <w:rPr>
                <w:ins w:id="6197" w:author="C-857" w:date="2015-10-05T15:42:00Z"/>
              </w:rPr>
            </w:pPr>
            <w:ins w:id="6198" w:author="C-857" w:date="2015-10-05T15:42:00Z">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ins>
          </w:p>
          <w:p w14:paraId="1C629ADC" w14:textId="77777777" w:rsidR="0023111C" w:rsidRPr="005A5080" w:rsidRDefault="0023111C" w:rsidP="0058339B">
            <w:pPr>
              <w:pStyle w:val="Formal"/>
              <w:rPr>
                <w:ins w:id="6199" w:author="C-857" w:date="2015-10-05T15:42:00Z"/>
              </w:rPr>
            </w:pPr>
            <w:ins w:id="6200" w:author="C-857" w:date="2015-10-05T15:42:00Z">
              <w:r w:rsidRPr="005A5080">
                <w:t xml:space="preserve">   </w:t>
              </w:r>
              <w:r>
                <w:t xml:space="preserve">       </w:t>
              </w:r>
              <w:r w:rsidRPr="005A5080">
                <w:rPr>
                  <w:b/>
                  <w:bCs/>
                </w:rPr>
                <w:t>LocalControl</w:t>
              </w:r>
              <w:r w:rsidRPr="005A5080">
                <w:t>{</w:t>
              </w:r>
            </w:ins>
          </w:p>
          <w:p w14:paraId="0DDBA233" w14:textId="77777777" w:rsidR="0023111C" w:rsidRPr="005A5080" w:rsidRDefault="0023111C" w:rsidP="0058339B">
            <w:pPr>
              <w:pStyle w:val="Formal"/>
              <w:rPr>
                <w:ins w:id="6201" w:author="C-857" w:date="2015-10-05T15:42:00Z"/>
              </w:rPr>
            </w:pPr>
            <w:ins w:id="6202" w:author="C-857" w:date="2015-10-05T15:42:00Z">
              <w:r w:rsidRPr="005A5080">
                <w:t xml:space="preserve">    </w:t>
              </w:r>
              <w:r>
                <w:t xml:space="preserve">        </w:t>
              </w:r>
              <w:r w:rsidRPr="00F00107">
                <w:rPr>
                  <w:b/>
                </w:rPr>
                <w:t>ipdc/realm = &lt;</w:t>
              </w:r>
              <w:r w:rsidRPr="00F00107">
                <w:rPr>
                  <w:b/>
                  <w:i/>
                </w:rPr>
                <w:t>realm_Y_IPv4</w:t>
              </w:r>
              <w:r w:rsidRPr="00F00107">
                <w:rPr>
                  <w:b/>
                </w:rPr>
                <w:t>&gt;,</w:t>
              </w:r>
              <w:r w:rsidRPr="005A5080">
                <w:t xml:space="preserve">  ; NOTE 3</w:t>
              </w:r>
            </w:ins>
          </w:p>
          <w:p w14:paraId="3DEA3274" w14:textId="77777777" w:rsidR="0023111C" w:rsidRPr="005A5080" w:rsidRDefault="0023111C" w:rsidP="0058339B">
            <w:pPr>
              <w:pStyle w:val="Formal"/>
              <w:rPr>
                <w:ins w:id="6203" w:author="C-857" w:date="2015-10-05T15:42:00Z"/>
              </w:rPr>
            </w:pPr>
            <w:ins w:id="6204" w:author="C-857" w:date="2015-10-05T15:42:00Z">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ins>
          </w:p>
          <w:p w14:paraId="5C9E6142" w14:textId="77777777" w:rsidR="0023111C" w:rsidRPr="005A5080" w:rsidRDefault="0023111C" w:rsidP="0058339B">
            <w:pPr>
              <w:pStyle w:val="Formal"/>
              <w:rPr>
                <w:ins w:id="6205" w:author="C-857" w:date="2015-10-05T15:42:00Z"/>
              </w:rPr>
            </w:pPr>
            <w:ins w:id="6206" w:author="C-857" w:date="2015-10-05T15:42:00Z">
              <w:r>
                <w:t xml:space="preserve"> </w:t>
              </w:r>
              <w:r w:rsidRPr="005A5080">
                <w:t xml:space="preserve">   </w:t>
              </w:r>
              <w:r>
                <w:t xml:space="preserve">        ReservedGroup = OFF,</w:t>
              </w:r>
            </w:ins>
          </w:p>
          <w:p w14:paraId="43060801" w14:textId="77777777" w:rsidR="0023111C" w:rsidRDefault="0023111C" w:rsidP="0058339B">
            <w:pPr>
              <w:pStyle w:val="Formal"/>
              <w:rPr>
                <w:ins w:id="6207" w:author="C-857" w:date="2015-10-05T15:42:00Z"/>
              </w:rPr>
            </w:pPr>
            <w:ins w:id="6208" w:author="C-857" w:date="2015-10-05T15:42:00Z">
              <w:r w:rsidRPr="005A5080">
                <w:t xml:space="preserve">    </w:t>
              </w:r>
              <w:r>
                <w:t xml:space="preserve">        </w:t>
              </w:r>
              <w:r w:rsidRPr="005A5080">
                <w:t>ReservedValue = OFF</w:t>
              </w:r>
            </w:ins>
          </w:p>
          <w:p w14:paraId="596DDED6" w14:textId="77777777" w:rsidR="0023111C" w:rsidRPr="005A5080" w:rsidRDefault="0023111C" w:rsidP="0058339B">
            <w:pPr>
              <w:pStyle w:val="Formal"/>
              <w:rPr>
                <w:ins w:id="6209" w:author="C-857" w:date="2015-10-05T15:42:00Z"/>
              </w:rPr>
            </w:pPr>
            <w:ins w:id="6210" w:author="C-857" w:date="2015-10-05T15:42:00Z">
              <w:r>
                <w:t xml:space="preserve">          </w:t>
              </w:r>
              <w:r w:rsidRPr="005A5080">
                <w:t xml:space="preserve">}, </w:t>
              </w:r>
            </w:ins>
          </w:p>
          <w:p w14:paraId="670A94BA" w14:textId="77777777" w:rsidR="0023111C" w:rsidRPr="005A5080" w:rsidRDefault="0023111C" w:rsidP="0058339B">
            <w:pPr>
              <w:pStyle w:val="Formal"/>
              <w:rPr>
                <w:ins w:id="6211" w:author="C-857" w:date="2015-10-05T15:42:00Z"/>
              </w:rPr>
            </w:pPr>
            <w:ins w:id="6212" w:author="C-857" w:date="2015-10-05T15:42:00Z">
              <w:r w:rsidRPr="005A5080">
                <w:t xml:space="preserve">   </w:t>
              </w:r>
              <w:r>
                <w:t xml:space="preserve">       </w:t>
              </w:r>
              <w:r w:rsidRPr="005A5080">
                <w:rPr>
                  <w:b/>
                  <w:bCs/>
                </w:rPr>
                <w:t>Local</w:t>
              </w:r>
              <w:r w:rsidRPr="005A5080">
                <w:t>{</w:t>
              </w:r>
            </w:ins>
          </w:p>
          <w:p w14:paraId="1BF88D5F" w14:textId="77777777" w:rsidR="0023111C" w:rsidRPr="005A5080" w:rsidRDefault="0023111C" w:rsidP="0058339B">
            <w:pPr>
              <w:pStyle w:val="Formal"/>
              <w:rPr>
                <w:ins w:id="6213" w:author="C-857" w:date="2015-10-05T15:42:00Z"/>
              </w:rPr>
            </w:pPr>
            <w:ins w:id="6214" w:author="C-857" w:date="2015-10-05T15:42:00Z">
              <w:r w:rsidRPr="005A5080">
                <w:t xml:space="preserve">    </w:t>
              </w:r>
              <w:r>
                <w:t xml:space="preserve">        v=0</w:t>
              </w:r>
            </w:ins>
          </w:p>
          <w:p w14:paraId="29543B46" w14:textId="77777777" w:rsidR="0023111C" w:rsidRPr="005A5080" w:rsidRDefault="0023111C" w:rsidP="0058339B">
            <w:pPr>
              <w:pStyle w:val="Formal"/>
              <w:rPr>
                <w:ins w:id="6215" w:author="C-857" w:date="2015-10-05T15:42:00Z"/>
              </w:rPr>
            </w:pPr>
            <w:ins w:id="6216" w:author="C-857" w:date="2015-10-05T15:42:00Z">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1F72A407" w14:textId="77777777" w:rsidR="0023111C" w:rsidRPr="00B85521" w:rsidRDefault="0023111C" w:rsidP="0058339B">
            <w:pPr>
              <w:pStyle w:val="Formal"/>
              <w:rPr>
                <w:ins w:id="6217" w:author="C-857" w:date="2015-10-05T15:42:00Z"/>
                <w:lang w:val="fr-CH"/>
              </w:rPr>
            </w:pPr>
            <w:ins w:id="6218"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0C0B71D8" w14:textId="77777777" w:rsidR="0023111C" w:rsidRDefault="0023111C" w:rsidP="0058339B">
            <w:pPr>
              <w:pStyle w:val="Formal"/>
              <w:rPr>
                <w:ins w:id="6219" w:author="C-857" w:date="2015-10-05T15:42:00Z"/>
              </w:rPr>
            </w:pPr>
            <w:ins w:id="6220" w:author="C-857" w:date="2015-10-05T15:42:00Z">
              <w:r w:rsidRPr="00B85521">
                <w:rPr>
                  <w:lang w:val="fr-CH"/>
                </w:rPr>
                <w:t xml:space="preserve">          </w:t>
              </w:r>
              <w:r w:rsidRPr="005A5080">
                <w:t>}</w:t>
              </w:r>
              <w:r>
                <w:t>,</w:t>
              </w:r>
            </w:ins>
          </w:p>
          <w:p w14:paraId="2E1B2205" w14:textId="77777777" w:rsidR="0023111C" w:rsidRDefault="0023111C" w:rsidP="0058339B">
            <w:pPr>
              <w:pStyle w:val="Formal"/>
              <w:rPr>
                <w:ins w:id="6221" w:author="C-857" w:date="2015-10-05T15:42:00Z"/>
              </w:rPr>
            </w:pPr>
            <w:ins w:id="6222" w:author="C-857" w:date="2015-10-05T15:42:00Z">
              <w:r>
                <w:t xml:space="preserve">          </w:t>
              </w:r>
              <w:r w:rsidRPr="007A6321">
                <w:rPr>
                  <w:b/>
                </w:rPr>
                <w:t>Remote</w:t>
              </w:r>
              <w:r>
                <w:t>{</w:t>
              </w:r>
            </w:ins>
          </w:p>
          <w:p w14:paraId="61F4D648" w14:textId="77777777" w:rsidR="0023111C" w:rsidRPr="005A5080" w:rsidRDefault="0023111C" w:rsidP="0058339B">
            <w:pPr>
              <w:pStyle w:val="Formal"/>
              <w:rPr>
                <w:ins w:id="6223" w:author="C-857" w:date="2015-10-05T15:42:00Z"/>
              </w:rPr>
            </w:pPr>
            <w:ins w:id="6224" w:author="C-857" w:date="2015-10-05T15:42:00Z">
              <w:r w:rsidRPr="005A5080">
                <w:t xml:space="preserve">    </w:t>
              </w:r>
              <w:r>
                <w:t xml:space="preserve">        v=0</w:t>
              </w:r>
            </w:ins>
          </w:p>
          <w:p w14:paraId="08CD7867" w14:textId="77777777" w:rsidR="0023111C" w:rsidRPr="005A5080" w:rsidRDefault="0023111C" w:rsidP="0058339B">
            <w:pPr>
              <w:pStyle w:val="Formal"/>
              <w:rPr>
                <w:ins w:id="6225" w:author="C-857" w:date="2015-10-05T15:42:00Z"/>
              </w:rPr>
            </w:pPr>
            <w:ins w:id="6226" w:author="C-857" w:date="2015-10-05T15:42: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4D90BEA4" w14:textId="77777777" w:rsidR="0023111C" w:rsidRPr="005A5080" w:rsidRDefault="0023111C" w:rsidP="0058339B">
            <w:pPr>
              <w:pStyle w:val="Formal"/>
              <w:rPr>
                <w:ins w:id="6227" w:author="C-857" w:date="2015-10-05T15:42:00Z"/>
              </w:rPr>
            </w:pPr>
            <w:ins w:id="6228"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ins>
          </w:p>
          <w:p w14:paraId="44EE6E66" w14:textId="77777777" w:rsidR="0023111C" w:rsidRDefault="0023111C" w:rsidP="0058339B">
            <w:pPr>
              <w:pStyle w:val="Formal"/>
              <w:rPr>
                <w:ins w:id="6229" w:author="C-857" w:date="2015-10-05T15:42:00Z"/>
              </w:rPr>
            </w:pPr>
            <w:ins w:id="6230" w:author="C-857" w:date="2015-10-05T15:42:00Z">
              <w:r>
                <w:t xml:space="preserve">          </w:t>
              </w:r>
              <w:r w:rsidRPr="005A5080">
                <w:t>}</w:t>
              </w:r>
            </w:ins>
          </w:p>
          <w:p w14:paraId="0A0E0A36" w14:textId="77777777" w:rsidR="0023111C" w:rsidRPr="005A5080" w:rsidRDefault="0023111C" w:rsidP="0058339B">
            <w:pPr>
              <w:pStyle w:val="Formal"/>
              <w:rPr>
                <w:ins w:id="6231" w:author="C-857" w:date="2015-10-05T15:42:00Z"/>
              </w:rPr>
            </w:pPr>
            <w:ins w:id="6232" w:author="C-857" w:date="2015-10-05T15:42:00Z">
              <w:r>
                <w:t xml:space="preserve">        }</w:t>
              </w:r>
              <w:r w:rsidRPr="005A5080">
                <w:t xml:space="preserve"> </w:t>
              </w:r>
              <w:r>
                <w:t>;</w:t>
              </w:r>
              <w:r w:rsidRPr="005A5080">
                <w:t xml:space="preserve"> end of Stream 6</w:t>
              </w:r>
            </w:ins>
          </w:p>
          <w:p w14:paraId="57AA7436" w14:textId="77777777" w:rsidR="0023111C" w:rsidRPr="005A5080" w:rsidRDefault="0023111C" w:rsidP="0058339B">
            <w:pPr>
              <w:pStyle w:val="Formal"/>
              <w:rPr>
                <w:ins w:id="6233" w:author="C-857" w:date="2015-10-05T15:42:00Z"/>
                <w:b/>
                <w:sz w:val="18"/>
                <w:szCs w:val="18"/>
              </w:rPr>
            </w:pPr>
            <w:ins w:id="6234" w:author="C-857" w:date="2015-10-05T15:42:00Z">
              <w:r>
                <w:t>}}}</w:t>
              </w:r>
              <w:r w:rsidRPr="005A5080">
                <w:t xml:space="preserve">} </w:t>
              </w:r>
            </w:ins>
          </w:p>
        </w:tc>
        <w:tc>
          <w:tcPr>
            <w:tcW w:w="3213" w:type="dxa"/>
            <w:tcBorders>
              <w:bottom w:val="single" w:sz="4" w:space="0" w:color="auto"/>
            </w:tcBorders>
          </w:tcPr>
          <w:p w14:paraId="4139171B" w14:textId="77777777" w:rsidR="0023111C" w:rsidRPr="005A5080" w:rsidRDefault="0023111C" w:rsidP="0058339B">
            <w:pPr>
              <w:pStyle w:val="Tabletext"/>
              <w:rPr>
                <w:ins w:id="6235" w:author="C-857" w:date="2015-10-05T15:42:00Z"/>
              </w:rPr>
            </w:pPr>
          </w:p>
        </w:tc>
      </w:tr>
      <w:tr w:rsidR="0023111C" w:rsidRPr="005A5080" w14:paraId="42AF87B8" w14:textId="77777777" w:rsidTr="0058339B">
        <w:trPr>
          <w:jc w:val="center"/>
          <w:ins w:id="6236" w:author="C-857" w:date="2015-10-05T15:42:00Z"/>
        </w:trPr>
        <w:tc>
          <w:tcPr>
            <w:tcW w:w="9453" w:type="dxa"/>
            <w:gridSpan w:val="2"/>
            <w:tcBorders>
              <w:top w:val="single" w:sz="4" w:space="0" w:color="auto"/>
              <w:left w:val="nil"/>
              <w:bottom w:val="nil"/>
              <w:right w:val="nil"/>
            </w:tcBorders>
          </w:tcPr>
          <w:p w14:paraId="75D5E054" w14:textId="77777777" w:rsidR="0023111C" w:rsidRPr="005A5080" w:rsidRDefault="0023111C" w:rsidP="0058339B">
            <w:pPr>
              <w:pStyle w:val="Tablelegend"/>
              <w:rPr>
                <w:ins w:id="6237" w:author="C-857" w:date="2015-10-05T15:42:00Z"/>
              </w:rPr>
            </w:pPr>
            <w:ins w:id="6238" w:author="C-857" w:date="2015-10-05T15:42:00Z">
              <w:r w:rsidRPr="005A5080">
                <w:lastRenderedPageBreak/>
                <w:t xml:space="preserve">NOTE 1 – IP address realm indication via the </w:t>
              </w:r>
              <w:r w:rsidRPr="005A5080">
                <w:rPr>
                  <w:b/>
                  <w:bCs/>
                  <w:i/>
                  <w:iCs/>
                </w:rPr>
                <w:t xml:space="preserve">ipdc/realm </w:t>
              </w:r>
              <w:r w:rsidRPr="005A5080">
                <w:t>property (see [b-ITU-T H.248.41]).</w:t>
              </w:r>
            </w:ins>
          </w:p>
          <w:p w14:paraId="290BF359" w14:textId="77777777" w:rsidR="0023111C" w:rsidRPr="005A5080" w:rsidRDefault="0023111C" w:rsidP="0058339B">
            <w:pPr>
              <w:pStyle w:val="Tablelegend"/>
              <w:rPr>
                <w:ins w:id="6239" w:author="C-857" w:date="2015-10-05T15:42:00Z"/>
              </w:rPr>
            </w:pPr>
            <w:ins w:id="6240" w:author="C-857" w:date="2015-10-05T15:42:00Z">
              <w:r w:rsidRPr="005A5080">
                <w:t xml:space="preserve">NOTE 2 – The "grouping semantic" ANAT provides equivalent functionality to ALTC. </w:t>
              </w:r>
            </w:ins>
          </w:p>
          <w:p w14:paraId="4A83687C" w14:textId="77777777" w:rsidR="0023111C" w:rsidRPr="005A5080" w:rsidRDefault="0023111C" w:rsidP="0058339B">
            <w:pPr>
              <w:pStyle w:val="Tablelegend"/>
              <w:rPr>
                <w:ins w:id="6241" w:author="C-857" w:date="2015-10-05T15:42:00Z"/>
              </w:rPr>
            </w:pPr>
            <w:ins w:id="6242" w:author="C-857" w:date="2015-10-05T15:42:00Z">
              <w:r w:rsidRPr="005A5080">
                <w:t>NOTE 3 – The IP address realm indication element is actually mandated in all H.248 profiles for IP-IP media gateways, therefore part of this example here (due to its tight semantical correlation with ALTC).</w:t>
              </w:r>
            </w:ins>
          </w:p>
          <w:p w14:paraId="2E4C3E01" w14:textId="77777777" w:rsidR="0023111C" w:rsidRPr="005A5080" w:rsidRDefault="0023111C" w:rsidP="0058339B">
            <w:pPr>
              <w:pStyle w:val="Tablelegend"/>
              <w:rPr>
                <w:ins w:id="6243" w:author="C-857" w:date="2015-10-05T15:42:00Z"/>
              </w:rPr>
            </w:pPr>
            <w:ins w:id="6244" w:author="C-857" w:date="2015-10-05T15:42:00Z">
              <w:r w:rsidRPr="005A5080">
                <w:t>NOTE 4 – Allows to support "early media".</w:t>
              </w:r>
            </w:ins>
          </w:p>
          <w:p w14:paraId="3DF387DA" w14:textId="77777777" w:rsidR="0023111C" w:rsidRPr="005A5080" w:rsidRDefault="0023111C" w:rsidP="0058339B">
            <w:pPr>
              <w:pStyle w:val="Tablelegend"/>
              <w:rPr>
                <w:ins w:id="6245" w:author="C-857" w:date="2015-10-05T15:42:00Z"/>
              </w:rPr>
            </w:pPr>
            <w:ins w:id="6246" w:author="C-857" w:date="2015-10-05T15:42:00Z">
              <w:r w:rsidRPr="005A5080">
                <w:t>NOTE 5 – ReserveGroup is explicitly disabled because not applied for IP transport resources. However, there might be on top multiple application flows, which could lead to the additional definition of multiple H.248 media groups (</w:t>
              </w:r>
              <w:r w:rsidRPr="005A5080">
                <w:rPr>
                  <w:i/>
                  <w:iCs/>
                  <w:highlight w:val="yellow"/>
                </w:rPr>
                <w:t>feasibility to be confirmed</w:t>
              </w:r>
              <w:r w:rsidRPr="005A5080">
                <w:t>).</w:t>
              </w:r>
            </w:ins>
          </w:p>
        </w:tc>
      </w:tr>
    </w:tbl>
    <w:p w14:paraId="62F6694B" w14:textId="77777777" w:rsidR="0023111C" w:rsidRPr="00F269CC" w:rsidRDefault="0023111C" w:rsidP="0023111C">
      <w:pPr>
        <w:rPr>
          <w:ins w:id="6247" w:author="C-857" w:date="2015-10-05T15:42:00Z"/>
        </w:rPr>
      </w:pPr>
      <w:ins w:id="6248" w:author="C-857" w:date="2015-10-05T15:42:00Z">
        <w:r w:rsidRPr="00F269CC">
          <w:t>A possible example MG reply is indicated in Table </w:t>
        </w:r>
        <w:r>
          <w:t>9.2.1.5/4b.</w:t>
        </w:r>
      </w:ins>
    </w:p>
    <w:p w14:paraId="22325F14" w14:textId="77777777" w:rsidR="0023111C" w:rsidRPr="00F269CC" w:rsidRDefault="0023111C" w:rsidP="0023111C">
      <w:pPr>
        <w:pStyle w:val="TableNotitle"/>
        <w:rPr>
          <w:ins w:id="6249" w:author="C-857" w:date="2015-10-05T15:42:00Z"/>
          <w:lang w:eastAsia="zh-CN"/>
        </w:rPr>
      </w:pPr>
      <w:bookmarkStart w:id="6250" w:name="_Toc433032538"/>
      <w:bookmarkStart w:id="6251" w:name="_Toc433032702"/>
      <w:ins w:id="6252" w:author="C-857" w:date="2015-10-05T15:42:00Z">
        <w:r w:rsidRPr="00F269CC">
          <w:t xml:space="preserve">Table </w:t>
        </w:r>
        <w:r>
          <w:t>9.2.1.5/4b</w:t>
        </w:r>
        <w:r w:rsidRPr="00F269CC">
          <w:t xml:space="preserve"> – Example command encoding</w:t>
        </w:r>
        <w:r>
          <w:t xml:space="preserve"> – Step 4b – </w:t>
        </w:r>
        <w:r w:rsidRPr="00F269CC">
          <w:t>MG reply</w:t>
        </w:r>
        <w:bookmarkEnd w:id="6250"/>
        <w:bookmarkEnd w:id="6251"/>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14:paraId="5271E6B9" w14:textId="77777777" w:rsidTr="0058339B">
        <w:trPr>
          <w:tblHeader/>
          <w:jc w:val="center"/>
          <w:ins w:id="6253" w:author="C-857" w:date="2015-10-05T15:42:00Z"/>
        </w:trPr>
        <w:tc>
          <w:tcPr>
            <w:tcW w:w="6240" w:type="dxa"/>
            <w:shd w:val="clear" w:color="auto" w:fill="E0E0E0"/>
            <w:vAlign w:val="center"/>
          </w:tcPr>
          <w:p w14:paraId="01764D46" w14:textId="77777777" w:rsidR="0023111C" w:rsidRPr="005A5080" w:rsidRDefault="0023111C" w:rsidP="0058339B">
            <w:pPr>
              <w:pStyle w:val="Tablehead"/>
              <w:rPr>
                <w:ins w:id="6254" w:author="C-857" w:date="2015-10-05T15:42:00Z"/>
              </w:rPr>
            </w:pPr>
            <w:ins w:id="6255" w:author="C-857" w:date="2015-10-05T15:42:00Z">
              <w:r w:rsidRPr="005A5080">
                <w:t>H.248/SDP encoding (shortened H.248 Media Descriptor)</w:t>
              </w:r>
            </w:ins>
          </w:p>
        </w:tc>
        <w:tc>
          <w:tcPr>
            <w:tcW w:w="3213" w:type="dxa"/>
            <w:shd w:val="clear" w:color="auto" w:fill="E0E0E0"/>
            <w:vAlign w:val="center"/>
          </w:tcPr>
          <w:p w14:paraId="327F2317" w14:textId="77777777" w:rsidR="0023111C" w:rsidRPr="005A5080" w:rsidRDefault="0023111C" w:rsidP="0058339B">
            <w:pPr>
              <w:pStyle w:val="Tablehead"/>
              <w:rPr>
                <w:ins w:id="6256" w:author="C-857" w:date="2015-10-05T15:42:00Z"/>
              </w:rPr>
            </w:pPr>
            <w:ins w:id="6257" w:author="C-857" w:date="2015-10-05T15:42:00Z">
              <w:r w:rsidRPr="005A5080">
                <w:t>Comments:</w:t>
              </w:r>
            </w:ins>
          </w:p>
        </w:tc>
      </w:tr>
      <w:tr w:rsidR="0023111C" w:rsidRPr="005A5080" w14:paraId="6861BD40" w14:textId="77777777" w:rsidTr="0058339B">
        <w:trPr>
          <w:jc w:val="center"/>
          <w:ins w:id="6258" w:author="C-857" w:date="2015-10-05T15:42:00Z"/>
        </w:trPr>
        <w:tc>
          <w:tcPr>
            <w:tcW w:w="6240" w:type="dxa"/>
          </w:tcPr>
          <w:p w14:paraId="76AD237A" w14:textId="77777777" w:rsidR="0023111C" w:rsidRDefault="0023111C" w:rsidP="0058339B">
            <w:pPr>
              <w:pStyle w:val="Formal"/>
              <w:rPr>
                <w:ins w:id="6259" w:author="C-857" w:date="2015-10-05T15:42:00Z"/>
                <w:sz w:val="18"/>
                <w:szCs w:val="18"/>
              </w:rPr>
            </w:pPr>
            <w:ins w:id="6260" w:author="C-857" w:date="2015-10-05T15:42:00Z">
              <w:r w:rsidRPr="00F269CC">
                <w:rPr>
                  <w:sz w:val="18"/>
                  <w:szCs w:val="18"/>
                </w:rPr>
                <w:t>MG to MG</w:t>
              </w:r>
              <w:r>
                <w:rPr>
                  <w:sz w:val="18"/>
                  <w:szCs w:val="18"/>
                </w:rPr>
                <w:t>C</w:t>
              </w:r>
              <w:r w:rsidRPr="00F269CC">
                <w:rPr>
                  <w:sz w:val="18"/>
                  <w:szCs w:val="18"/>
                </w:rPr>
                <w:t>:</w:t>
              </w:r>
            </w:ins>
          </w:p>
          <w:p w14:paraId="6B3706CA" w14:textId="77777777" w:rsidR="0023111C" w:rsidRDefault="0023111C" w:rsidP="0058339B">
            <w:pPr>
              <w:pStyle w:val="Formal"/>
              <w:rPr>
                <w:ins w:id="6261" w:author="C-857" w:date="2015-10-05T15:42:00Z"/>
                <w:sz w:val="18"/>
                <w:szCs w:val="18"/>
              </w:rPr>
            </w:pPr>
            <w:ins w:id="6262" w:author="C-857" w:date="2015-10-05T15:42:00Z">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ins>
          </w:p>
          <w:p w14:paraId="390C5CCF" w14:textId="77777777" w:rsidR="0023111C" w:rsidRDefault="0023111C" w:rsidP="0058339B">
            <w:pPr>
              <w:pStyle w:val="Formal"/>
              <w:rPr>
                <w:ins w:id="6263" w:author="C-857" w:date="2015-10-05T15:42:00Z"/>
                <w:sz w:val="18"/>
                <w:szCs w:val="18"/>
              </w:rPr>
            </w:pPr>
            <w:ins w:id="6264" w:author="C-857" w:date="2015-10-05T15:42:00Z">
              <w:r w:rsidRPr="00F269CC">
                <w:rPr>
                  <w:sz w:val="18"/>
                  <w:szCs w:val="18"/>
                </w:rPr>
                <w:t xml:space="preserve">Transaction = </w:t>
              </w:r>
              <w:r>
                <w:rPr>
                  <w:sz w:val="18"/>
                  <w:szCs w:val="18"/>
                </w:rPr>
                <w:t>2</w:t>
              </w:r>
              <w:r w:rsidRPr="00F269CC">
                <w:rPr>
                  <w:sz w:val="18"/>
                  <w:szCs w:val="18"/>
                </w:rPr>
                <w:t xml:space="preserve"> {</w:t>
              </w:r>
            </w:ins>
          </w:p>
          <w:p w14:paraId="2A513A8E" w14:textId="77777777" w:rsidR="0023111C" w:rsidRDefault="0023111C" w:rsidP="0058339B">
            <w:pPr>
              <w:pStyle w:val="Formal"/>
              <w:rPr>
                <w:ins w:id="6265" w:author="C-857" w:date="2015-10-05T15:42:00Z"/>
                <w:sz w:val="18"/>
                <w:szCs w:val="18"/>
              </w:rPr>
            </w:pPr>
            <w:ins w:id="6266" w:author="C-857" w:date="2015-10-05T15:42:00Z">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ins>
          </w:p>
          <w:p w14:paraId="09402CC3" w14:textId="77777777" w:rsidR="0023111C" w:rsidRDefault="0023111C" w:rsidP="0058339B">
            <w:pPr>
              <w:pStyle w:val="Formal"/>
              <w:rPr>
                <w:ins w:id="6267" w:author="C-857" w:date="2015-10-05T15:42:00Z"/>
                <w:sz w:val="18"/>
                <w:szCs w:val="18"/>
              </w:rPr>
            </w:pPr>
            <w:ins w:id="6268" w:author="C-857" w:date="2015-10-05T15:42:00Z">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ins>
          </w:p>
          <w:p w14:paraId="7E01D9C7" w14:textId="77777777" w:rsidR="0023111C" w:rsidRPr="005A5080" w:rsidRDefault="0023111C" w:rsidP="0058339B">
            <w:pPr>
              <w:pStyle w:val="Formal"/>
              <w:rPr>
                <w:ins w:id="6269" w:author="C-857" w:date="2015-10-05T15:42:00Z"/>
              </w:rPr>
            </w:pPr>
            <w:ins w:id="6270" w:author="C-857" w:date="2015-10-05T15:42:00Z">
              <w:r w:rsidRPr="005A5080">
                <w:t xml:space="preserve"> </w:t>
              </w:r>
              <w:r>
                <w:t xml:space="preserve">     </w:t>
              </w:r>
              <w:r w:rsidRPr="005A5080">
                <w:t xml:space="preserve">Media{ </w:t>
              </w:r>
            </w:ins>
          </w:p>
          <w:p w14:paraId="280C9630" w14:textId="77777777" w:rsidR="0023111C" w:rsidRPr="005A5080" w:rsidRDefault="0023111C" w:rsidP="0058339B">
            <w:pPr>
              <w:pStyle w:val="Formal"/>
              <w:rPr>
                <w:ins w:id="6271" w:author="C-857" w:date="2015-10-05T15:42:00Z"/>
              </w:rPr>
            </w:pPr>
            <w:ins w:id="6272" w:author="C-857" w:date="2015-10-05T15:42:00Z">
              <w:r w:rsidRPr="005A5080">
                <w:t xml:space="preserve">; </w:t>
              </w:r>
              <w:r>
                <w:t>1</w:t>
              </w:r>
              <w:r w:rsidRPr="00F02C2E">
                <w:rPr>
                  <w:vertAlign w:val="superscript"/>
                </w:rPr>
                <w:t>st</w:t>
              </w:r>
              <w:r>
                <w:t xml:space="preserve"> </w:t>
              </w:r>
            </w:ins>
            <w:ins w:id="6273" w:author="Editor@ITU" w:date="2015-10-16T13:41:00Z">
              <w:r w:rsidR="00E027E6">
                <w:t>S</w:t>
              </w:r>
            </w:ins>
            <w:ins w:id="6274" w:author="C-857" w:date="2015-10-05T15:42:00Z">
              <w:del w:id="6275" w:author="Editor@ITU" w:date="2015-10-16T13:41:00Z">
                <w:r w:rsidRPr="005A5080" w:rsidDel="00E027E6">
                  <w:delText>s</w:delText>
                </w:r>
              </w:del>
              <w:r w:rsidRPr="005A5080">
                <w:t xml:space="preserve">tream </w:t>
              </w:r>
            </w:ins>
            <w:ins w:id="6276" w:author="Editor@ITU" w:date="2015-10-16T13:41:00Z">
              <w:r w:rsidR="00E027E6">
                <w:t>G</w:t>
              </w:r>
            </w:ins>
            <w:ins w:id="6277" w:author="C-857" w:date="2015-10-05T15:42:00Z">
              <w:del w:id="6278" w:author="Editor@ITU" w:date="2015-10-16T13:41:00Z">
                <w:r w:rsidRPr="005A5080" w:rsidDel="00E027E6">
                  <w:delText>g</w:delText>
                </w:r>
              </w:del>
              <w:r w:rsidRPr="005A5080">
                <w:t xml:space="preserve">roup </w:t>
              </w:r>
            </w:ins>
          </w:p>
          <w:p w14:paraId="05EA82B0" w14:textId="77777777" w:rsidR="0023111C" w:rsidRPr="005A5080" w:rsidRDefault="0023111C" w:rsidP="0058339B">
            <w:pPr>
              <w:pStyle w:val="Formal"/>
              <w:rPr>
                <w:ins w:id="6279" w:author="C-857" w:date="2015-10-05T15:42:00Z"/>
              </w:rPr>
            </w:pPr>
            <w:ins w:id="6280" w:author="C-857" w:date="2015-10-05T15:42:00Z">
              <w:r w:rsidRPr="005A5080">
                <w:rPr>
                  <w:b/>
                  <w:bCs/>
                </w:rPr>
                <w:t xml:space="preserve">  </w:t>
              </w:r>
              <w:r>
                <w:rPr>
                  <w:b/>
                  <w:bCs/>
                </w:rPr>
                <w:t xml:space="preserve">      </w:t>
              </w:r>
              <w:r w:rsidRPr="005A5080">
                <w:rPr>
                  <w:b/>
                  <w:bCs/>
                </w:rPr>
                <w:t xml:space="preserve">Stream = 1 </w:t>
              </w:r>
              <w:r w:rsidRPr="005A5080">
                <w:t>{ ; audio stream group</w:t>
              </w:r>
            </w:ins>
          </w:p>
          <w:p w14:paraId="10A445D9" w14:textId="77777777" w:rsidR="0023111C" w:rsidRPr="005A5080" w:rsidRDefault="0023111C" w:rsidP="0058339B">
            <w:pPr>
              <w:pStyle w:val="Formal"/>
              <w:rPr>
                <w:ins w:id="6281" w:author="C-857" w:date="2015-10-05T15:42:00Z"/>
              </w:rPr>
            </w:pPr>
            <w:ins w:id="6282" w:author="C-857" w:date="2015-10-05T15:42:00Z">
              <w:r>
                <w:t xml:space="preserve">          </w:t>
              </w:r>
              <w:r w:rsidRPr="005A5080">
                <w:rPr>
                  <w:b/>
                  <w:bCs/>
                </w:rPr>
                <w:t>Local</w:t>
              </w:r>
              <w:r>
                <w:rPr>
                  <w:b/>
                  <w:bCs/>
                </w:rPr>
                <w:t xml:space="preserve"> </w:t>
              </w:r>
              <w:r w:rsidRPr="005A5080">
                <w:t>{</w:t>
              </w:r>
            </w:ins>
          </w:p>
          <w:p w14:paraId="09185A3F" w14:textId="77777777" w:rsidR="0023111C" w:rsidRPr="005A5080" w:rsidRDefault="0023111C" w:rsidP="0058339B">
            <w:pPr>
              <w:pStyle w:val="Formal"/>
              <w:rPr>
                <w:ins w:id="6283" w:author="C-857" w:date="2015-10-05T15:42:00Z"/>
              </w:rPr>
            </w:pPr>
            <w:ins w:id="6284" w:author="C-857" w:date="2015-10-05T15:42:00Z">
              <w:r w:rsidRPr="005A5080">
                <w:t xml:space="preserve">    </w:t>
              </w:r>
              <w:r>
                <w:t xml:space="preserve">        </w:t>
              </w:r>
              <w:r w:rsidRPr="005A5080">
                <w:t>v=0</w:t>
              </w:r>
            </w:ins>
          </w:p>
          <w:p w14:paraId="064AD026" w14:textId="77777777" w:rsidR="0023111C" w:rsidRPr="005A5080" w:rsidRDefault="0023111C" w:rsidP="0058339B">
            <w:pPr>
              <w:pStyle w:val="Formal"/>
              <w:rPr>
                <w:ins w:id="6285" w:author="C-857" w:date="2015-10-05T15:42:00Z"/>
              </w:rPr>
            </w:pPr>
            <w:ins w:id="6286"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7F1FEA30" w14:textId="77777777" w:rsidR="0023111C" w:rsidRPr="005A5080" w:rsidRDefault="0023111C" w:rsidP="0058339B">
            <w:pPr>
              <w:pStyle w:val="Formal"/>
              <w:rPr>
                <w:ins w:id="6287" w:author="C-857" w:date="2015-10-05T15:42:00Z"/>
              </w:rPr>
            </w:pPr>
            <w:ins w:id="6288"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06682FF9" w14:textId="77777777" w:rsidR="0023111C" w:rsidRDefault="0023111C" w:rsidP="0058339B">
            <w:pPr>
              <w:pStyle w:val="Formal"/>
              <w:rPr>
                <w:ins w:id="6289" w:author="C-857" w:date="2015-10-05T15:42:00Z"/>
              </w:rPr>
            </w:pPr>
            <w:ins w:id="6290" w:author="C-857" w:date="2015-10-05T15:42:00Z">
              <w:r>
                <w:lastRenderedPageBreak/>
                <w:t xml:space="preserve">          </w:t>
              </w:r>
              <w:r w:rsidRPr="005A5080">
                <w:t>}</w:t>
              </w:r>
              <w:r>
                <w:t>,</w:t>
              </w:r>
            </w:ins>
          </w:p>
          <w:p w14:paraId="660512BC" w14:textId="77777777" w:rsidR="0023111C" w:rsidRPr="005A5080" w:rsidRDefault="0023111C" w:rsidP="0058339B">
            <w:pPr>
              <w:pStyle w:val="Formal"/>
              <w:rPr>
                <w:ins w:id="6291" w:author="C-857" w:date="2015-10-05T15:42:00Z"/>
              </w:rPr>
            </w:pPr>
            <w:ins w:id="6292" w:author="C-857" w:date="2015-10-05T15:42:00Z">
              <w:r>
                <w:rPr>
                  <w:b/>
                  <w:bCs/>
                </w:rPr>
                <w:t xml:space="preserve">          Remote </w:t>
              </w:r>
              <w:r w:rsidRPr="005A5080">
                <w:t>{</w:t>
              </w:r>
            </w:ins>
          </w:p>
          <w:p w14:paraId="6BACA7BC" w14:textId="77777777" w:rsidR="0023111C" w:rsidRPr="005A5080" w:rsidRDefault="0023111C" w:rsidP="0058339B">
            <w:pPr>
              <w:pStyle w:val="Formal"/>
              <w:rPr>
                <w:ins w:id="6293" w:author="C-857" w:date="2015-10-05T15:42:00Z"/>
              </w:rPr>
            </w:pPr>
            <w:ins w:id="6294" w:author="C-857" w:date="2015-10-05T15:42:00Z">
              <w:r w:rsidRPr="005A5080">
                <w:t xml:space="preserve">    </w:t>
              </w:r>
              <w:r>
                <w:t xml:space="preserve">        </w:t>
              </w:r>
              <w:r w:rsidRPr="005A5080">
                <w:t>v=0</w:t>
              </w:r>
            </w:ins>
          </w:p>
          <w:p w14:paraId="59ABD7A6" w14:textId="77777777" w:rsidR="0023111C" w:rsidRPr="005A5080" w:rsidRDefault="0023111C" w:rsidP="0058339B">
            <w:pPr>
              <w:pStyle w:val="Formal"/>
              <w:rPr>
                <w:ins w:id="6295" w:author="C-857" w:date="2015-10-05T15:42:00Z"/>
              </w:rPr>
            </w:pPr>
            <w:ins w:id="6296"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307CDAFD" w14:textId="77777777" w:rsidR="0023111C" w:rsidRPr="005A5080" w:rsidRDefault="0023111C" w:rsidP="0058339B">
            <w:pPr>
              <w:pStyle w:val="Formal"/>
              <w:rPr>
                <w:ins w:id="6297" w:author="C-857" w:date="2015-10-05T15:42:00Z"/>
              </w:rPr>
            </w:pPr>
            <w:ins w:id="6298" w:author="C-857" w:date="2015-10-05T15:42:00Z">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ins>
          </w:p>
          <w:p w14:paraId="40E9F407" w14:textId="77777777" w:rsidR="0023111C" w:rsidRPr="005A5080" w:rsidRDefault="0023111C" w:rsidP="0058339B">
            <w:pPr>
              <w:pStyle w:val="Formal"/>
              <w:rPr>
                <w:ins w:id="6299" w:author="C-857" w:date="2015-10-05T15:42:00Z"/>
              </w:rPr>
            </w:pPr>
            <w:ins w:id="6300" w:author="C-857" w:date="2015-10-05T15:42:00Z">
              <w:r>
                <w:t xml:space="preserve">          </w:t>
              </w:r>
              <w:r w:rsidRPr="005A5080">
                <w:t>}</w:t>
              </w:r>
            </w:ins>
          </w:p>
          <w:p w14:paraId="6A437B65" w14:textId="77777777" w:rsidR="0023111C" w:rsidRPr="005A5080" w:rsidRDefault="0023111C" w:rsidP="0058339B">
            <w:pPr>
              <w:pStyle w:val="Formal"/>
              <w:rPr>
                <w:ins w:id="6301" w:author="C-857" w:date="2015-10-05T15:42:00Z"/>
              </w:rPr>
            </w:pPr>
            <w:ins w:id="6302" w:author="C-857" w:date="2015-10-05T15:42:00Z">
              <w:r w:rsidRPr="005A5080">
                <w:t xml:space="preserve">  </w:t>
              </w:r>
              <w:r>
                <w:t xml:space="preserve">      </w:t>
              </w:r>
              <w:r w:rsidRPr="005A5080">
                <w:t>}</w:t>
              </w:r>
              <w:r>
                <w:t>,</w:t>
              </w:r>
              <w:r w:rsidRPr="005A5080">
                <w:t xml:space="preserve"> </w:t>
              </w:r>
              <w:r>
                <w:t>;</w:t>
              </w:r>
              <w:r w:rsidRPr="005A5080">
                <w:t xml:space="preserve"> end of </w:t>
              </w:r>
              <w:del w:id="6303" w:author="Editor@ITU" w:date="2015-10-16T13:27:00Z">
                <w:r w:rsidRPr="005A5080" w:rsidDel="00041E7E">
                  <w:delText>context</w:delText>
                </w:r>
              </w:del>
            </w:ins>
            <w:ins w:id="6304" w:author="Editor@ITU" w:date="2015-10-16T13:27:00Z">
              <w:r w:rsidR="00041E7E">
                <w:t>Context</w:t>
              </w:r>
            </w:ins>
            <w:ins w:id="6305" w:author="C-857" w:date="2015-10-05T15:42:00Z">
              <w:r w:rsidRPr="005A5080">
                <w:t>-int. aggr</w:t>
              </w:r>
              <w:r>
                <w:t>.</w:t>
              </w:r>
              <w:r w:rsidRPr="005A5080">
                <w:t xml:space="preserve"> Stream 1</w:t>
              </w:r>
            </w:ins>
          </w:p>
          <w:p w14:paraId="39E1BD24" w14:textId="77777777" w:rsidR="0023111C" w:rsidRPr="005A5080" w:rsidRDefault="0023111C" w:rsidP="0058339B">
            <w:pPr>
              <w:pStyle w:val="Formal"/>
              <w:rPr>
                <w:ins w:id="6306" w:author="C-857" w:date="2015-10-05T15:42:00Z"/>
              </w:rPr>
            </w:pPr>
            <w:ins w:id="6307" w:author="C-857" w:date="2015-10-05T15:42:00Z">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ins>
          </w:p>
          <w:p w14:paraId="2421D3B0" w14:textId="77777777" w:rsidR="0023111C" w:rsidRDefault="0023111C" w:rsidP="0058339B">
            <w:pPr>
              <w:pStyle w:val="Formal"/>
              <w:rPr>
                <w:ins w:id="6308" w:author="C-857" w:date="2015-10-05T15:42:00Z"/>
              </w:rPr>
            </w:pPr>
            <w:ins w:id="6309" w:author="C-857" w:date="2015-10-05T15:42:00Z">
              <w:r w:rsidRPr="005A5080">
                <w:t xml:space="preserve">   </w:t>
              </w:r>
              <w:r>
                <w:t xml:space="preserve">       </w:t>
              </w:r>
              <w:r w:rsidRPr="005A5080">
                <w:rPr>
                  <w:b/>
                  <w:bCs/>
                </w:rPr>
                <w:t>Local</w:t>
              </w:r>
              <w:r w:rsidRPr="005A5080">
                <w:t>{}</w:t>
              </w:r>
              <w:r>
                <w:t>,</w:t>
              </w:r>
            </w:ins>
          </w:p>
          <w:p w14:paraId="40C2D6F6" w14:textId="77777777" w:rsidR="0023111C" w:rsidRDefault="0023111C" w:rsidP="0058339B">
            <w:pPr>
              <w:pStyle w:val="Formal"/>
              <w:rPr>
                <w:ins w:id="6310" w:author="C-857" w:date="2015-10-05T15:42:00Z"/>
              </w:rPr>
            </w:pPr>
            <w:ins w:id="6311" w:author="C-857" w:date="2015-10-05T15:42:00Z">
              <w:r>
                <w:t xml:space="preserve">          </w:t>
              </w:r>
              <w:r w:rsidRPr="007135A2">
                <w:rPr>
                  <w:b/>
                </w:rPr>
                <w:t>Remote</w:t>
              </w:r>
              <w:r>
                <w:t>{}</w:t>
              </w:r>
            </w:ins>
          </w:p>
          <w:p w14:paraId="0DBD74E9" w14:textId="77777777" w:rsidR="0023111C" w:rsidRPr="005A5080" w:rsidRDefault="0023111C" w:rsidP="0058339B">
            <w:pPr>
              <w:pStyle w:val="Formal"/>
              <w:rPr>
                <w:ins w:id="6312" w:author="C-857" w:date="2015-10-05T15:42:00Z"/>
              </w:rPr>
            </w:pPr>
            <w:ins w:id="6313" w:author="C-857" w:date="2015-10-05T15:42:00Z">
              <w:r>
                <w:t xml:space="preserve">        }</w:t>
              </w:r>
              <w:r w:rsidRPr="005A5080">
                <w:t xml:space="preserve">, </w:t>
              </w:r>
              <w:r>
                <w:t>;</w:t>
              </w:r>
              <w:r w:rsidRPr="005A5080">
                <w:t xml:space="preserve"> end of Stream 3 </w:t>
              </w:r>
            </w:ins>
          </w:p>
          <w:p w14:paraId="383AC472" w14:textId="77777777" w:rsidR="0023111C" w:rsidRPr="005A5080" w:rsidRDefault="0023111C" w:rsidP="0058339B">
            <w:pPr>
              <w:pStyle w:val="Formal"/>
              <w:rPr>
                <w:ins w:id="6314" w:author="C-857" w:date="2015-10-05T15:42:00Z"/>
              </w:rPr>
            </w:pPr>
            <w:ins w:id="6315" w:author="C-857" w:date="2015-10-05T15:42:00Z">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ins>
          </w:p>
          <w:p w14:paraId="418F0CED" w14:textId="77777777" w:rsidR="0023111C" w:rsidRPr="005A5080" w:rsidRDefault="0023111C" w:rsidP="0058339B">
            <w:pPr>
              <w:pStyle w:val="Formal"/>
              <w:rPr>
                <w:ins w:id="6316" w:author="C-857" w:date="2015-10-05T15:42:00Z"/>
              </w:rPr>
            </w:pPr>
            <w:ins w:id="6317" w:author="C-857" w:date="2015-10-05T15:42:00Z">
              <w:r w:rsidRPr="005A5080">
                <w:t xml:space="preserve">   </w:t>
              </w:r>
              <w:r>
                <w:t xml:space="preserve">       </w:t>
              </w:r>
              <w:r w:rsidRPr="005A5080">
                <w:rPr>
                  <w:b/>
                  <w:bCs/>
                </w:rPr>
                <w:t>Local</w:t>
              </w:r>
              <w:r w:rsidRPr="005A5080">
                <w:t>{</w:t>
              </w:r>
            </w:ins>
          </w:p>
          <w:p w14:paraId="27EFACD3" w14:textId="77777777" w:rsidR="0023111C" w:rsidRPr="005A5080" w:rsidRDefault="0023111C" w:rsidP="0058339B">
            <w:pPr>
              <w:pStyle w:val="Formal"/>
              <w:rPr>
                <w:ins w:id="6318" w:author="C-857" w:date="2015-10-05T15:42:00Z"/>
              </w:rPr>
            </w:pPr>
            <w:ins w:id="6319" w:author="C-857" w:date="2015-10-05T15:42:00Z">
              <w:r w:rsidRPr="005A5080">
                <w:t xml:space="preserve">    </w:t>
              </w:r>
              <w:r>
                <w:t xml:space="preserve">        v=0</w:t>
              </w:r>
            </w:ins>
          </w:p>
          <w:p w14:paraId="30C5F47E" w14:textId="77777777" w:rsidR="0023111C" w:rsidRPr="005A5080" w:rsidRDefault="0023111C" w:rsidP="0058339B">
            <w:pPr>
              <w:pStyle w:val="Formal"/>
              <w:rPr>
                <w:ins w:id="6320" w:author="C-857" w:date="2015-10-05T15:42:00Z"/>
              </w:rPr>
            </w:pPr>
            <w:ins w:id="6321" w:author="C-857" w:date="2015-10-05T15:42: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ins>
          </w:p>
          <w:p w14:paraId="35415772" w14:textId="77777777" w:rsidR="0023111C" w:rsidRPr="00B85521" w:rsidRDefault="0023111C" w:rsidP="0058339B">
            <w:pPr>
              <w:pStyle w:val="Formal"/>
              <w:rPr>
                <w:ins w:id="6322" w:author="C-857" w:date="2015-10-05T15:42:00Z"/>
                <w:lang w:val="fr-CH"/>
              </w:rPr>
            </w:pPr>
            <w:ins w:id="6323"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ins>
          </w:p>
          <w:p w14:paraId="26C489CE" w14:textId="77777777" w:rsidR="0023111C" w:rsidRDefault="0023111C" w:rsidP="0058339B">
            <w:pPr>
              <w:pStyle w:val="Formal"/>
              <w:rPr>
                <w:ins w:id="6324" w:author="C-857" w:date="2015-10-05T15:42:00Z"/>
              </w:rPr>
            </w:pPr>
            <w:ins w:id="6325" w:author="C-857" w:date="2015-10-05T15:42:00Z">
              <w:r w:rsidRPr="00B85521">
                <w:rPr>
                  <w:lang w:val="fr-CH"/>
                </w:rPr>
                <w:t xml:space="preserve">          </w:t>
              </w:r>
              <w:r w:rsidRPr="005A5080">
                <w:t>}</w:t>
              </w:r>
              <w:r>
                <w:t>,</w:t>
              </w:r>
            </w:ins>
          </w:p>
          <w:p w14:paraId="5CE7720F" w14:textId="77777777" w:rsidR="0023111C" w:rsidRDefault="0023111C" w:rsidP="0058339B">
            <w:pPr>
              <w:pStyle w:val="Formal"/>
              <w:rPr>
                <w:ins w:id="6326" w:author="C-857" w:date="2015-10-05T15:42:00Z"/>
              </w:rPr>
            </w:pPr>
            <w:ins w:id="6327" w:author="C-857" w:date="2015-10-05T15:42:00Z">
              <w:r>
                <w:t xml:space="preserve">          </w:t>
              </w:r>
              <w:r w:rsidRPr="007A6321">
                <w:rPr>
                  <w:b/>
                </w:rPr>
                <w:t>Remote</w:t>
              </w:r>
              <w:r>
                <w:t>{</w:t>
              </w:r>
            </w:ins>
          </w:p>
          <w:p w14:paraId="360F9B91" w14:textId="77777777" w:rsidR="0023111C" w:rsidRPr="005A5080" w:rsidRDefault="0023111C" w:rsidP="0058339B">
            <w:pPr>
              <w:pStyle w:val="Formal"/>
              <w:rPr>
                <w:ins w:id="6328" w:author="C-857" w:date="2015-10-05T15:42:00Z"/>
              </w:rPr>
            </w:pPr>
            <w:ins w:id="6329" w:author="C-857" w:date="2015-10-05T15:42:00Z">
              <w:r w:rsidRPr="005A5080">
                <w:t xml:space="preserve">    </w:t>
              </w:r>
              <w:r>
                <w:t xml:space="preserve">        v=0</w:t>
              </w:r>
            </w:ins>
          </w:p>
          <w:p w14:paraId="0FCFD5A8" w14:textId="77777777" w:rsidR="0023111C" w:rsidRPr="005A5080" w:rsidRDefault="0023111C" w:rsidP="0058339B">
            <w:pPr>
              <w:pStyle w:val="Formal"/>
              <w:rPr>
                <w:ins w:id="6330" w:author="C-857" w:date="2015-10-05T15:42:00Z"/>
              </w:rPr>
            </w:pPr>
            <w:ins w:id="6331" w:author="C-857" w:date="2015-10-05T15:42: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_addr_audio&gt;</w:t>
              </w:r>
            </w:ins>
          </w:p>
          <w:p w14:paraId="3344488D" w14:textId="77777777" w:rsidR="0023111C" w:rsidRPr="005A5080" w:rsidRDefault="0023111C" w:rsidP="0058339B">
            <w:pPr>
              <w:pStyle w:val="Formal"/>
              <w:rPr>
                <w:ins w:id="6332" w:author="C-857" w:date="2015-10-05T15:42:00Z"/>
              </w:rPr>
            </w:pPr>
            <w:ins w:id="6333"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ins>
          </w:p>
          <w:p w14:paraId="5DA01DBE" w14:textId="77777777" w:rsidR="0023111C" w:rsidRDefault="0023111C" w:rsidP="0058339B">
            <w:pPr>
              <w:pStyle w:val="Formal"/>
              <w:rPr>
                <w:ins w:id="6334" w:author="C-857" w:date="2015-10-05T15:42:00Z"/>
              </w:rPr>
            </w:pPr>
            <w:ins w:id="6335" w:author="C-857" w:date="2015-10-05T15:42:00Z">
              <w:r>
                <w:t xml:space="preserve">          </w:t>
              </w:r>
              <w:r w:rsidRPr="005A5080">
                <w:t>}</w:t>
              </w:r>
            </w:ins>
          </w:p>
          <w:p w14:paraId="62A1D7AA" w14:textId="77777777" w:rsidR="0023111C" w:rsidRPr="005A5080" w:rsidRDefault="0023111C" w:rsidP="0058339B">
            <w:pPr>
              <w:pStyle w:val="Formal"/>
              <w:rPr>
                <w:ins w:id="6336" w:author="C-857" w:date="2015-10-05T15:42:00Z"/>
              </w:rPr>
            </w:pPr>
            <w:ins w:id="6337" w:author="C-857" w:date="2015-10-05T15:42:00Z">
              <w:r>
                <w:t xml:space="preserve">        }</w:t>
              </w:r>
              <w:r w:rsidRPr="005A5080">
                <w:t xml:space="preserve">, </w:t>
              </w:r>
              <w:r>
                <w:t>;</w:t>
              </w:r>
              <w:r w:rsidRPr="005A5080">
                <w:t xml:space="preserve"> end of Stream 4 </w:t>
              </w:r>
            </w:ins>
          </w:p>
          <w:p w14:paraId="75DB8632" w14:textId="77777777" w:rsidR="0023111C" w:rsidRPr="005A5080" w:rsidRDefault="0023111C" w:rsidP="0058339B">
            <w:pPr>
              <w:pStyle w:val="Formal"/>
              <w:rPr>
                <w:ins w:id="6338" w:author="C-857" w:date="2015-10-05T15:42:00Z"/>
              </w:rPr>
            </w:pPr>
            <w:ins w:id="6339" w:author="C-857" w:date="2015-10-05T15:42:00Z">
              <w:r w:rsidRPr="005A5080">
                <w:t>; 2</w:t>
              </w:r>
              <w:r w:rsidRPr="005A5080">
                <w:rPr>
                  <w:vertAlign w:val="superscript"/>
                </w:rPr>
                <w:t>nd</w:t>
              </w:r>
              <w:r w:rsidRPr="005A5080">
                <w:t xml:space="preserve"> </w:t>
              </w:r>
            </w:ins>
            <w:ins w:id="6340" w:author="Editor@ITU" w:date="2015-10-16T13:41:00Z">
              <w:r w:rsidR="00E027E6">
                <w:t>S</w:t>
              </w:r>
            </w:ins>
            <w:ins w:id="6341" w:author="C-857" w:date="2015-10-05T15:42:00Z">
              <w:del w:id="6342" w:author="Editor@ITU" w:date="2015-10-16T13:41:00Z">
                <w:r w:rsidRPr="005A5080" w:rsidDel="00E027E6">
                  <w:delText>s</w:delText>
                </w:r>
              </w:del>
              <w:r w:rsidRPr="005A5080">
                <w:t xml:space="preserve">tream </w:t>
              </w:r>
            </w:ins>
            <w:ins w:id="6343" w:author="Editor@ITU" w:date="2015-10-16T13:41:00Z">
              <w:r w:rsidR="00E027E6">
                <w:t>G</w:t>
              </w:r>
            </w:ins>
            <w:ins w:id="6344" w:author="C-857" w:date="2015-10-05T15:42:00Z">
              <w:del w:id="6345" w:author="Editor@ITU" w:date="2015-10-16T13:41:00Z">
                <w:r w:rsidRPr="005A5080" w:rsidDel="00E027E6">
                  <w:delText>g</w:delText>
                </w:r>
              </w:del>
              <w:r w:rsidRPr="005A5080">
                <w:t xml:space="preserve">roup </w:t>
              </w:r>
            </w:ins>
          </w:p>
          <w:p w14:paraId="01B82C85" w14:textId="77777777" w:rsidR="0023111C" w:rsidRPr="005A5080" w:rsidRDefault="0023111C" w:rsidP="0058339B">
            <w:pPr>
              <w:pStyle w:val="Formal"/>
              <w:rPr>
                <w:ins w:id="6346" w:author="C-857" w:date="2015-10-05T15:42:00Z"/>
              </w:rPr>
            </w:pPr>
            <w:ins w:id="6347" w:author="C-857" w:date="2015-10-05T15:42:00Z">
              <w:r w:rsidRPr="005A5080">
                <w:rPr>
                  <w:b/>
                  <w:bCs/>
                </w:rPr>
                <w:t xml:space="preserve">  </w:t>
              </w:r>
              <w:r>
                <w:rPr>
                  <w:b/>
                  <w:bCs/>
                </w:rPr>
                <w:t xml:space="preserve">      </w:t>
              </w:r>
              <w:r w:rsidRPr="005A5080">
                <w:rPr>
                  <w:b/>
                  <w:bCs/>
                </w:rPr>
                <w:t xml:space="preserve">Stream = 2 </w:t>
              </w:r>
              <w:r w:rsidRPr="005A5080">
                <w:t>{ ; video stream group</w:t>
              </w:r>
            </w:ins>
          </w:p>
          <w:p w14:paraId="1190A3A4" w14:textId="77777777" w:rsidR="0023111C" w:rsidRPr="005A5080" w:rsidRDefault="0023111C" w:rsidP="0058339B">
            <w:pPr>
              <w:pStyle w:val="Formal"/>
              <w:rPr>
                <w:ins w:id="6348" w:author="C-857" w:date="2015-10-05T15:42:00Z"/>
              </w:rPr>
            </w:pPr>
            <w:ins w:id="6349" w:author="C-857" w:date="2015-10-05T15:42:00Z">
              <w:r w:rsidRPr="005A5080">
                <w:t xml:space="preserve">   </w:t>
              </w:r>
              <w:r>
                <w:t xml:space="preserve">       </w:t>
              </w:r>
              <w:r w:rsidRPr="005A5080">
                <w:rPr>
                  <w:b/>
                  <w:bCs/>
                </w:rPr>
                <w:t>Local</w:t>
              </w:r>
              <w:r>
                <w:rPr>
                  <w:b/>
                  <w:bCs/>
                </w:rPr>
                <w:t xml:space="preserve"> </w:t>
              </w:r>
              <w:r w:rsidRPr="005A5080">
                <w:t>{</w:t>
              </w:r>
            </w:ins>
          </w:p>
          <w:p w14:paraId="74E27C54" w14:textId="77777777" w:rsidR="0023111C" w:rsidRPr="005A5080" w:rsidRDefault="0023111C" w:rsidP="0058339B">
            <w:pPr>
              <w:pStyle w:val="Formal"/>
              <w:rPr>
                <w:ins w:id="6350" w:author="C-857" w:date="2015-10-05T15:42:00Z"/>
              </w:rPr>
            </w:pPr>
            <w:ins w:id="6351" w:author="C-857" w:date="2015-10-05T15:42:00Z">
              <w:r w:rsidRPr="005A5080">
                <w:t xml:space="preserve">    </w:t>
              </w:r>
              <w:r>
                <w:t xml:space="preserve">        </w:t>
              </w:r>
              <w:r w:rsidRPr="005A5080">
                <w:t>v=0</w:t>
              </w:r>
            </w:ins>
          </w:p>
          <w:p w14:paraId="2FC8AABD" w14:textId="77777777" w:rsidR="0023111C" w:rsidRPr="005A5080" w:rsidRDefault="0023111C" w:rsidP="0058339B">
            <w:pPr>
              <w:pStyle w:val="Formal"/>
              <w:rPr>
                <w:ins w:id="6352" w:author="C-857" w:date="2015-10-05T15:42:00Z"/>
              </w:rPr>
            </w:pPr>
            <w:ins w:id="6353"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404AD0D4" w14:textId="77777777" w:rsidR="0023111C" w:rsidRPr="005A5080" w:rsidRDefault="0023111C" w:rsidP="0058339B">
            <w:pPr>
              <w:pStyle w:val="Formal"/>
              <w:rPr>
                <w:ins w:id="6354" w:author="C-857" w:date="2015-10-05T15:42:00Z"/>
              </w:rPr>
            </w:pPr>
            <w:ins w:id="6355"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113A2963" w14:textId="77777777" w:rsidR="0023111C" w:rsidRDefault="0023111C" w:rsidP="0058339B">
            <w:pPr>
              <w:pStyle w:val="Formal"/>
              <w:rPr>
                <w:ins w:id="6356" w:author="C-857" w:date="2015-10-05T15:42:00Z"/>
              </w:rPr>
            </w:pPr>
            <w:ins w:id="6357" w:author="C-857" w:date="2015-10-05T15:42:00Z">
              <w:r>
                <w:t xml:space="preserve">          </w:t>
              </w:r>
              <w:r w:rsidRPr="005A5080">
                <w:t>}</w:t>
              </w:r>
              <w:r>
                <w:t>,</w:t>
              </w:r>
            </w:ins>
          </w:p>
          <w:p w14:paraId="7F5282AB" w14:textId="77777777" w:rsidR="0023111C" w:rsidRPr="005A5080" w:rsidRDefault="0023111C" w:rsidP="0058339B">
            <w:pPr>
              <w:pStyle w:val="Formal"/>
              <w:rPr>
                <w:ins w:id="6358" w:author="C-857" w:date="2015-10-05T15:42:00Z"/>
              </w:rPr>
            </w:pPr>
            <w:ins w:id="6359" w:author="C-857" w:date="2015-10-05T15:42:00Z">
              <w:r w:rsidRPr="005A5080">
                <w:t xml:space="preserve">   </w:t>
              </w:r>
              <w:r>
                <w:t xml:space="preserve">       </w:t>
              </w:r>
              <w:r>
                <w:rPr>
                  <w:b/>
                  <w:bCs/>
                </w:rPr>
                <w:t xml:space="preserve">Remote </w:t>
              </w:r>
              <w:r w:rsidRPr="005A5080">
                <w:t>{</w:t>
              </w:r>
            </w:ins>
          </w:p>
          <w:p w14:paraId="1B6BD3CF" w14:textId="77777777" w:rsidR="0023111C" w:rsidRPr="005A5080" w:rsidRDefault="0023111C" w:rsidP="0058339B">
            <w:pPr>
              <w:pStyle w:val="Formal"/>
              <w:rPr>
                <w:ins w:id="6360" w:author="C-857" w:date="2015-10-05T15:42:00Z"/>
              </w:rPr>
            </w:pPr>
            <w:ins w:id="6361" w:author="C-857" w:date="2015-10-05T15:42:00Z">
              <w:r w:rsidRPr="005A5080">
                <w:t xml:space="preserve">    </w:t>
              </w:r>
              <w:r>
                <w:t xml:space="preserve">        </w:t>
              </w:r>
              <w:r w:rsidRPr="005A5080">
                <w:t>v=0</w:t>
              </w:r>
            </w:ins>
          </w:p>
          <w:p w14:paraId="12A95F14" w14:textId="77777777" w:rsidR="0023111C" w:rsidRPr="005A5080" w:rsidRDefault="0023111C" w:rsidP="0058339B">
            <w:pPr>
              <w:pStyle w:val="Formal"/>
              <w:rPr>
                <w:ins w:id="6362" w:author="C-857" w:date="2015-10-05T15:42:00Z"/>
              </w:rPr>
            </w:pPr>
            <w:ins w:id="6363" w:author="C-857" w:date="2015-10-05T15:42:00Z">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ins>
          </w:p>
          <w:p w14:paraId="06B1428F" w14:textId="77777777" w:rsidR="0023111C" w:rsidRPr="005A5080" w:rsidRDefault="0023111C" w:rsidP="0058339B">
            <w:pPr>
              <w:pStyle w:val="Formal"/>
              <w:rPr>
                <w:ins w:id="6364" w:author="C-857" w:date="2015-10-05T15:42:00Z"/>
              </w:rPr>
            </w:pPr>
            <w:ins w:id="6365" w:author="C-857" w:date="2015-10-05T15:42:00Z">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ins>
          </w:p>
          <w:p w14:paraId="59531594" w14:textId="77777777" w:rsidR="0023111C" w:rsidRDefault="0023111C" w:rsidP="0058339B">
            <w:pPr>
              <w:pStyle w:val="Formal"/>
              <w:rPr>
                <w:ins w:id="6366" w:author="C-857" w:date="2015-10-05T15:42:00Z"/>
              </w:rPr>
            </w:pPr>
            <w:ins w:id="6367" w:author="C-857" w:date="2015-10-05T15:42:00Z">
              <w:r>
                <w:t xml:space="preserve">          </w:t>
              </w:r>
              <w:r w:rsidRPr="005A5080">
                <w:t>}</w:t>
              </w:r>
            </w:ins>
          </w:p>
          <w:p w14:paraId="636FC05B" w14:textId="77777777" w:rsidR="0023111C" w:rsidRPr="005A5080" w:rsidRDefault="0023111C" w:rsidP="0058339B">
            <w:pPr>
              <w:pStyle w:val="Formal"/>
              <w:rPr>
                <w:ins w:id="6368" w:author="C-857" w:date="2015-10-05T15:42:00Z"/>
              </w:rPr>
            </w:pPr>
            <w:ins w:id="6369" w:author="C-857" w:date="2015-10-05T15:42:00Z">
              <w:r>
                <w:t xml:space="preserve">        },</w:t>
              </w:r>
              <w:r w:rsidRPr="005A5080">
                <w:t xml:space="preserve"> </w:t>
              </w:r>
              <w:r>
                <w:t>;</w:t>
              </w:r>
              <w:r w:rsidRPr="005A5080">
                <w:t xml:space="preserve"> end of </w:t>
              </w:r>
              <w:del w:id="6370" w:author="Editor@ITU" w:date="2015-10-16T13:27:00Z">
                <w:r w:rsidRPr="005A5080" w:rsidDel="00041E7E">
                  <w:delText>context</w:delText>
                </w:r>
              </w:del>
            </w:ins>
            <w:ins w:id="6371" w:author="Editor@ITU" w:date="2015-10-16T13:27:00Z">
              <w:r w:rsidR="00041E7E">
                <w:t>Context</w:t>
              </w:r>
            </w:ins>
            <w:ins w:id="6372" w:author="C-857" w:date="2015-10-05T15:42:00Z">
              <w:r w:rsidRPr="005A5080">
                <w:t>-int. aggr</w:t>
              </w:r>
              <w:r>
                <w:t>.</w:t>
              </w:r>
              <w:r w:rsidRPr="005A5080">
                <w:t xml:space="preserve"> Stream 2</w:t>
              </w:r>
            </w:ins>
          </w:p>
          <w:p w14:paraId="51334AFC" w14:textId="77777777" w:rsidR="0023111C" w:rsidRPr="005A5080" w:rsidRDefault="0023111C" w:rsidP="0058339B">
            <w:pPr>
              <w:pStyle w:val="Formal"/>
              <w:rPr>
                <w:ins w:id="6373" w:author="C-857" w:date="2015-10-05T15:42:00Z"/>
              </w:rPr>
            </w:pPr>
            <w:ins w:id="6374" w:author="C-857" w:date="2015-10-05T15:42:00Z">
              <w:r w:rsidRPr="005A5080">
                <w:rPr>
                  <w:b/>
                  <w:bCs/>
                </w:rPr>
                <w:t xml:space="preserve">  </w:t>
              </w:r>
              <w:r>
                <w:rPr>
                  <w:b/>
                  <w:bCs/>
                </w:rPr>
                <w:t xml:space="preserve">      </w:t>
              </w:r>
              <w:r w:rsidRPr="005A5080">
                <w:rPr>
                  <w:b/>
                  <w:bCs/>
                </w:rPr>
                <w:t xml:space="preserve">Stream = 5 </w:t>
              </w:r>
              <w:r w:rsidRPr="005A5080">
                <w:t>{ ;</w:t>
              </w:r>
              <w:r>
                <w:rPr>
                  <w:b/>
                  <w:i/>
                </w:rPr>
                <w:t>preferred</w:t>
              </w:r>
              <w:r w:rsidRPr="005A5080">
                <w:t xml:space="preserve"> video media stream</w:t>
              </w:r>
            </w:ins>
          </w:p>
          <w:p w14:paraId="37D07CEA" w14:textId="77777777" w:rsidR="0023111C" w:rsidRDefault="0023111C" w:rsidP="0058339B">
            <w:pPr>
              <w:pStyle w:val="Formal"/>
              <w:rPr>
                <w:ins w:id="6375" w:author="C-857" w:date="2015-10-05T15:42:00Z"/>
              </w:rPr>
            </w:pPr>
            <w:ins w:id="6376" w:author="C-857" w:date="2015-10-05T15:42:00Z">
              <w:r w:rsidRPr="005A5080">
                <w:t xml:space="preserve">   </w:t>
              </w:r>
              <w:r>
                <w:t xml:space="preserve">       </w:t>
              </w:r>
              <w:r w:rsidRPr="005A5080">
                <w:rPr>
                  <w:b/>
                  <w:bCs/>
                </w:rPr>
                <w:t>Local</w:t>
              </w:r>
              <w:r w:rsidRPr="005A5080">
                <w:t>{}</w:t>
              </w:r>
              <w:r>
                <w:t>,</w:t>
              </w:r>
            </w:ins>
          </w:p>
          <w:p w14:paraId="5454EEE7" w14:textId="77777777" w:rsidR="0023111C" w:rsidRDefault="0023111C" w:rsidP="0058339B">
            <w:pPr>
              <w:pStyle w:val="Formal"/>
              <w:rPr>
                <w:ins w:id="6377" w:author="C-857" w:date="2015-10-05T15:42:00Z"/>
              </w:rPr>
            </w:pPr>
            <w:ins w:id="6378" w:author="C-857" w:date="2015-10-05T15:42:00Z">
              <w:r>
                <w:t xml:space="preserve">          </w:t>
              </w:r>
              <w:r w:rsidRPr="00745178">
                <w:rPr>
                  <w:b/>
                </w:rPr>
                <w:t>Remote</w:t>
              </w:r>
              <w:r>
                <w:t>{}</w:t>
              </w:r>
            </w:ins>
          </w:p>
          <w:p w14:paraId="595E0236" w14:textId="77777777" w:rsidR="0023111C" w:rsidRPr="005A5080" w:rsidRDefault="0023111C" w:rsidP="0058339B">
            <w:pPr>
              <w:pStyle w:val="Formal"/>
              <w:rPr>
                <w:ins w:id="6379" w:author="C-857" w:date="2015-10-05T15:42:00Z"/>
              </w:rPr>
            </w:pPr>
            <w:ins w:id="6380" w:author="C-857" w:date="2015-10-05T15:42:00Z">
              <w:r>
                <w:t xml:space="preserve">        }</w:t>
              </w:r>
              <w:r w:rsidRPr="005A5080">
                <w:t xml:space="preserve">, </w:t>
              </w:r>
              <w:r>
                <w:t>;</w:t>
              </w:r>
              <w:r w:rsidRPr="005A5080">
                <w:t xml:space="preserve"> end of Stream 5 </w:t>
              </w:r>
            </w:ins>
          </w:p>
          <w:p w14:paraId="0687B9D9" w14:textId="77777777" w:rsidR="0023111C" w:rsidRPr="005A5080" w:rsidRDefault="0023111C" w:rsidP="0058339B">
            <w:pPr>
              <w:pStyle w:val="Formal"/>
              <w:rPr>
                <w:ins w:id="6381" w:author="C-857" w:date="2015-10-05T15:42:00Z"/>
              </w:rPr>
            </w:pPr>
            <w:ins w:id="6382" w:author="C-857" w:date="2015-10-05T15:42:00Z">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ins>
          </w:p>
          <w:p w14:paraId="1FF16059" w14:textId="77777777" w:rsidR="0023111C" w:rsidRPr="005A5080" w:rsidRDefault="0023111C" w:rsidP="0058339B">
            <w:pPr>
              <w:pStyle w:val="Formal"/>
              <w:rPr>
                <w:ins w:id="6383" w:author="C-857" w:date="2015-10-05T15:42:00Z"/>
              </w:rPr>
            </w:pPr>
            <w:ins w:id="6384" w:author="C-857" w:date="2015-10-05T15:42:00Z">
              <w:r w:rsidRPr="005A5080">
                <w:t xml:space="preserve">   </w:t>
              </w:r>
              <w:r>
                <w:t xml:space="preserve">       </w:t>
              </w:r>
              <w:r w:rsidRPr="005A5080">
                <w:rPr>
                  <w:b/>
                  <w:bCs/>
                </w:rPr>
                <w:t>Local</w:t>
              </w:r>
              <w:r w:rsidRPr="005A5080">
                <w:t>{</w:t>
              </w:r>
            </w:ins>
          </w:p>
          <w:p w14:paraId="0A09F7C0" w14:textId="77777777" w:rsidR="0023111C" w:rsidRPr="005A5080" w:rsidRDefault="0023111C" w:rsidP="0058339B">
            <w:pPr>
              <w:pStyle w:val="Formal"/>
              <w:rPr>
                <w:ins w:id="6385" w:author="C-857" w:date="2015-10-05T15:42:00Z"/>
              </w:rPr>
            </w:pPr>
            <w:ins w:id="6386" w:author="C-857" w:date="2015-10-05T15:42:00Z">
              <w:r w:rsidRPr="005A5080">
                <w:t xml:space="preserve">    </w:t>
              </w:r>
              <w:r>
                <w:t xml:space="preserve">        v=0</w:t>
              </w:r>
            </w:ins>
          </w:p>
          <w:p w14:paraId="3B7223D1" w14:textId="77777777" w:rsidR="0023111C" w:rsidRPr="005A5080" w:rsidRDefault="0023111C" w:rsidP="0058339B">
            <w:pPr>
              <w:pStyle w:val="Formal"/>
              <w:rPr>
                <w:ins w:id="6387" w:author="C-857" w:date="2015-10-05T15:42:00Z"/>
              </w:rPr>
            </w:pPr>
            <w:ins w:id="6388" w:author="C-857" w:date="2015-10-05T15:42:00Z">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24D4E311" w14:textId="77777777" w:rsidR="0023111C" w:rsidRPr="00B85521" w:rsidRDefault="0023111C" w:rsidP="0058339B">
            <w:pPr>
              <w:pStyle w:val="Formal"/>
              <w:rPr>
                <w:ins w:id="6389" w:author="C-857" w:date="2015-10-05T15:42:00Z"/>
                <w:lang w:val="fr-CH"/>
              </w:rPr>
            </w:pPr>
            <w:ins w:id="6390" w:author="C-857" w:date="2015-10-05T15:42:00Z">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ins>
          </w:p>
          <w:p w14:paraId="1617CA5C" w14:textId="77777777" w:rsidR="0023111C" w:rsidRDefault="0023111C" w:rsidP="0058339B">
            <w:pPr>
              <w:pStyle w:val="Formal"/>
              <w:rPr>
                <w:ins w:id="6391" w:author="C-857" w:date="2015-10-05T15:42:00Z"/>
              </w:rPr>
            </w:pPr>
            <w:ins w:id="6392" w:author="C-857" w:date="2015-10-05T15:42:00Z">
              <w:r w:rsidRPr="00B85521">
                <w:rPr>
                  <w:lang w:val="fr-CH"/>
                </w:rPr>
                <w:t xml:space="preserve">          </w:t>
              </w:r>
              <w:r w:rsidRPr="005A5080">
                <w:t>}</w:t>
              </w:r>
              <w:r>
                <w:t>,</w:t>
              </w:r>
            </w:ins>
          </w:p>
          <w:p w14:paraId="29BAF454" w14:textId="77777777" w:rsidR="0023111C" w:rsidRDefault="0023111C" w:rsidP="0058339B">
            <w:pPr>
              <w:pStyle w:val="Formal"/>
              <w:rPr>
                <w:ins w:id="6393" w:author="C-857" w:date="2015-10-05T15:42:00Z"/>
              </w:rPr>
            </w:pPr>
            <w:ins w:id="6394" w:author="C-857" w:date="2015-10-05T15:42:00Z">
              <w:r>
                <w:t xml:space="preserve">          </w:t>
              </w:r>
              <w:r w:rsidRPr="007A6321">
                <w:rPr>
                  <w:b/>
                </w:rPr>
                <w:t>Remote</w:t>
              </w:r>
              <w:r>
                <w:t>{</w:t>
              </w:r>
            </w:ins>
          </w:p>
          <w:p w14:paraId="043C0A3E" w14:textId="77777777" w:rsidR="0023111C" w:rsidRPr="005A5080" w:rsidRDefault="0023111C" w:rsidP="0058339B">
            <w:pPr>
              <w:pStyle w:val="Formal"/>
              <w:rPr>
                <w:ins w:id="6395" w:author="C-857" w:date="2015-10-05T15:42:00Z"/>
              </w:rPr>
            </w:pPr>
            <w:ins w:id="6396" w:author="C-857" w:date="2015-10-05T15:42:00Z">
              <w:r w:rsidRPr="005A5080">
                <w:t xml:space="preserve">    </w:t>
              </w:r>
              <w:r>
                <w:t xml:space="preserve">        v=0</w:t>
              </w:r>
            </w:ins>
          </w:p>
          <w:p w14:paraId="0E61AA31" w14:textId="77777777" w:rsidR="0023111C" w:rsidRPr="005A5080" w:rsidRDefault="0023111C" w:rsidP="0058339B">
            <w:pPr>
              <w:pStyle w:val="Formal"/>
              <w:rPr>
                <w:ins w:id="6397" w:author="C-857" w:date="2015-10-05T15:42:00Z"/>
              </w:rPr>
            </w:pPr>
            <w:ins w:id="6398" w:author="C-857" w:date="2015-10-05T15:42:00Z">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ins>
          </w:p>
          <w:p w14:paraId="53CAE015" w14:textId="77777777" w:rsidR="0023111C" w:rsidRPr="005A5080" w:rsidRDefault="0023111C" w:rsidP="0058339B">
            <w:pPr>
              <w:pStyle w:val="Formal"/>
              <w:rPr>
                <w:ins w:id="6399" w:author="C-857" w:date="2015-10-05T15:42:00Z"/>
              </w:rPr>
            </w:pPr>
            <w:ins w:id="6400" w:author="C-857" w:date="2015-10-05T15:42:00Z">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ins>
          </w:p>
          <w:p w14:paraId="29036E01" w14:textId="77777777" w:rsidR="0023111C" w:rsidRDefault="0023111C" w:rsidP="0058339B">
            <w:pPr>
              <w:pStyle w:val="Formal"/>
              <w:rPr>
                <w:ins w:id="6401" w:author="C-857" w:date="2015-10-05T15:42:00Z"/>
              </w:rPr>
            </w:pPr>
            <w:ins w:id="6402" w:author="C-857" w:date="2015-10-05T15:42:00Z">
              <w:r>
                <w:t xml:space="preserve">          </w:t>
              </w:r>
              <w:r w:rsidRPr="005A5080">
                <w:t>}</w:t>
              </w:r>
            </w:ins>
          </w:p>
          <w:p w14:paraId="039FF72E" w14:textId="77777777" w:rsidR="0023111C" w:rsidRPr="005A5080" w:rsidRDefault="0023111C" w:rsidP="0058339B">
            <w:pPr>
              <w:pStyle w:val="Formal"/>
              <w:rPr>
                <w:ins w:id="6403" w:author="C-857" w:date="2015-10-05T15:42:00Z"/>
              </w:rPr>
            </w:pPr>
            <w:ins w:id="6404" w:author="C-857" w:date="2015-10-05T15:42:00Z">
              <w:r>
                <w:t xml:space="preserve">        }</w:t>
              </w:r>
              <w:r w:rsidRPr="005A5080">
                <w:t xml:space="preserve"> </w:t>
              </w:r>
              <w:r>
                <w:t>;</w:t>
              </w:r>
              <w:r w:rsidRPr="005A5080">
                <w:t xml:space="preserve"> end of Stream 6</w:t>
              </w:r>
            </w:ins>
          </w:p>
          <w:p w14:paraId="2ADA58E2" w14:textId="77777777" w:rsidR="0023111C" w:rsidRPr="005A5080" w:rsidRDefault="0023111C" w:rsidP="0058339B">
            <w:pPr>
              <w:pStyle w:val="Formal"/>
              <w:rPr>
                <w:ins w:id="6405" w:author="C-857" w:date="2015-10-05T15:42:00Z"/>
                <w:b/>
                <w:sz w:val="18"/>
                <w:szCs w:val="18"/>
              </w:rPr>
            </w:pPr>
            <w:ins w:id="6406" w:author="C-857" w:date="2015-10-05T15:42:00Z">
              <w:r>
                <w:t>}}}</w:t>
              </w:r>
              <w:r w:rsidRPr="005A5080">
                <w:t xml:space="preserve">} </w:t>
              </w:r>
            </w:ins>
          </w:p>
        </w:tc>
        <w:tc>
          <w:tcPr>
            <w:tcW w:w="3213" w:type="dxa"/>
          </w:tcPr>
          <w:p w14:paraId="1590A049" w14:textId="77777777" w:rsidR="0023111C" w:rsidRPr="005A5080" w:rsidRDefault="0023111C" w:rsidP="0058339B">
            <w:pPr>
              <w:pStyle w:val="Tabletext"/>
              <w:rPr>
                <w:ins w:id="6407" w:author="C-857" w:date="2015-10-05T15:42:00Z"/>
              </w:rPr>
            </w:pPr>
          </w:p>
        </w:tc>
      </w:tr>
    </w:tbl>
    <w:p w14:paraId="08A62AF4" w14:textId="77777777" w:rsidR="004F353E" w:rsidRPr="004F353E" w:rsidRDefault="004F353E" w:rsidP="00FB1E56"/>
    <w:p w14:paraId="69CA78ED" w14:textId="77777777" w:rsidR="000E6772" w:rsidRDefault="000E6772" w:rsidP="000E6772">
      <w:pPr>
        <w:pStyle w:val="Heading1"/>
        <w:rPr>
          <w:lang w:val="en-US"/>
        </w:rPr>
      </w:pPr>
      <w:bookmarkStart w:id="6408" w:name="_Toc433032432"/>
      <w:bookmarkStart w:id="6409" w:name="_Toc433032754"/>
      <w:r>
        <w:rPr>
          <w:lang w:val="en-US"/>
        </w:rPr>
        <w:t>10</w:t>
      </w:r>
      <w:r>
        <w:rPr>
          <w:lang w:val="en-US"/>
        </w:rPr>
        <w:tab/>
        <w:t>Profile guidelines</w:t>
      </w:r>
      <w:bookmarkEnd w:id="6408"/>
      <w:bookmarkEnd w:id="6409"/>
    </w:p>
    <w:p w14:paraId="178E1556" w14:textId="77777777" w:rsidR="000E6772" w:rsidRPr="00EB7AC0" w:rsidDel="0081399E" w:rsidRDefault="008333B6" w:rsidP="000E6772">
      <w:pPr>
        <w:rPr>
          <w:del w:id="6410" w:author="C-860" w:date="2015-10-05T15:53:00Z"/>
          <w:i/>
          <w:lang w:val="en-US"/>
        </w:rPr>
      </w:pPr>
      <w:del w:id="6411" w:author="C-860" w:date="2015-10-05T15:53:00Z">
        <w:r w:rsidRPr="008333B6" w:rsidDel="0081399E">
          <w:rPr>
            <w:i/>
            <w:highlight w:val="yellow"/>
            <w:lang w:val="en-US"/>
          </w:rPr>
          <w:delText>FIXTHIS</w:delText>
        </w:r>
        <w:r w:rsidRPr="008333B6" w:rsidDel="0081399E">
          <w:rPr>
            <w:i/>
            <w:lang w:val="en-US"/>
          </w:rPr>
          <w:delText xml:space="preserve"> </w:delText>
        </w:r>
      </w:del>
    </w:p>
    <w:p w14:paraId="40D533AC" w14:textId="77777777" w:rsidR="0081399E" w:rsidRPr="0028500F" w:rsidRDefault="0081399E" w:rsidP="0081399E">
      <w:pPr>
        <w:rPr>
          <w:ins w:id="6412" w:author="C-860" w:date="2015-10-05T15:53:00Z"/>
        </w:rPr>
      </w:pPr>
      <w:ins w:id="6413" w:author="C-860" w:date="2015-10-05T15:53:00Z">
        <w:r w:rsidRPr="0028500F">
          <w:lastRenderedPageBreak/>
          <w:t>This clause provides guidelines for H.248 profile specifications. The structure follows the profile template according to Appendix III/[ITU-T H.248.1].</w:t>
        </w:r>
      </w:ins>
    </w:p>
    <w:p w14:paraId="4E2C2680" w14:textId="77777777" w:rsidR="0081399E" w:rsidRPr="0028500F" w:rsidRDefault="0081399E" w:rsidP="0081399E">
      <w:pPr>
        <w:rPr>
          <w:ins w:id="6414" w:author="C-860" w:date="2015-10-05T15:53:00Z"/>
        </w:rPr>
      </w:pPr>
      <w:ins w:id="6415" w:author="C-860" w:date="2015-10-05T15:53:00Z">
        <w:r w:rsidRPr="0028500F">
          <w:t>The template elements which are not applicable in this Recommendation are indicated by "</w:t>
        </w:r>
        <w:r w:rsidRPr="0028500F">
          <w:rPr>
            <w:i/>
            <w:iCs/>
          </w:rPr>
          <w:t>Subject to profile specification</w:t>
        </w:r>
        <w:r w:rsidRPr="0028500F">
          <w:t xml:space="preserve">". </w:t>
        </w:r>
      </w:ins>
    </w:p>
    <w:p w14:paraId="0ECDCE40" w14:textId="77777777" w:rsidR="0081399E" w:rsidRPr="0028500F" w:rsidRDefault="0081399E" w:rsidP="0081399E">
      <w:pPr>
        <w:rPr>
          <w:ins w:id="6416" w:author="C-860" w:date="2015-10-05T15:53:00Z"/>
        </w:rPr>
      </w:pPr>
      <w:ins w:id="6417" w:author="C-860" w:date="2015-10-05T15:53:00Z">
        <w:r w:rsidRPr="0028500F">
          <w:t xml:space="preserve">Any profile guidelines are primarily dependent on the concerned network configuration and use case. The guidelines in this clause are therefore basically conditional. </w:t>
        </w:r>
        <w:r>
          <w:t>Some</w:t>
        </w:r>
        <w:r w:rsidRPr="0028500F">
          <w:t xml:space="preserve"> exemplary use cases are considered (as described in Appendix I</w:t>
        </w:r>
        <w:r>
          <w:t>V</w:t>
        </w:r>
        <w:r w:rsidRPr="0028500F">
          <w:t>), termed as capability set</w:t>
        </w:r>
        <w:r>
          <w:t>s</w:t>
        </w:r>
        <w:r w:rsidRPr="0028500F">
          <w:t xml:space="preserve"> CS</w:t>
        </w:r>
        <w:r w:rsidRPr="0028500F">
          <w:rPr>
            <w:vertAlign w:val="subscript"/>
          </w:rPr>
          <w:t>A</w:t>
        </w:r>
        <w:r>
          <w:t xml:space="preserve"> and </w:t>
        </w:r>
        <w:r w:rsidRPr="0028500F">
          <w:t>CS</w:t>
        </w:r>
        <w:r>
          <w:rPr>
            <w:vertAlign w:val="subscript"/>
          </w:rPr>
          <w:t>B</w:t>
        </w:r>
        <w:r w:rsidRPr="0028500F">
          <w:t>.</w:t>
        </w:r>
        <w:r>
          <w:t xml:space="preserve"> Tag 'CS*' indicates unconditional profile elements, which are either generic because basic "ALTC capabilities" or required for all CS examples.</w:t>
        </w:r>
      </w:ins>
    </w:p>
    <w:p w14:paraId="086E2740" w14:textId="77777777" w:rsidR="0081399E" w:rsidRDefault="0081399E" w:rsidP="0081399E">
      <w:pPr>
        <w:pStyle w:val="Heading2"/>
        <w:rPr>
          <w:ins w:id="6418" w:author="C-860" w:date="2015-10-05T15:53:00Z"/>
        </w:rPr>
      </w:pPr>
      <w:bookmarkStart w:id="6419" w:name="_Toc111601327"/>
      <w:bookmarkStart w:id="6420" w:name="_Toc111601644"/>
      <w:bookmarkStart w:id="6421" w:name="_Toc111601963"/>
      <w:bookmarkStart w:id="6422" w:name="_Toc323893694"/>
      <w:bookmarkStart w:id="6423" w:name="_Toc340158230"/>
      <w:bookmarkStart w:id="6424" w:name="_Toc359519972"/>
      <w:bookmarkStart w:id="6425" w:name="_Toc386522545"/>
      <w:bookmarkStart w:id="6426" w:name="_Toc386523348"/>
      <w:bookmarkStart w:id="6427" w:name="_Toc404969407"/>
      <w:bookmarkStart w:id="6428" w:name="_Toc421671542"/>
      <w:bookmarkStart w:id="6429" w:name="_Toc422241403"/>
      <w:bookmarkStart w:id="6430" w:name="_Toc433032433"/>
      <w:bookmarkStart w:id="6431" w:name="_Toc433032755"/>
      <w:ins w:id="6432" w:author="C-860" w:date="2015-10-05T15:53:00Z">
        <w:r>
          <w:t>10.</w:t>
        </w:r>
        <w:r w:rsidRPr="0028500F">
          <w:t>1</w:t>
        </w:r>
        <w:r w:rsidRPr="0028500F">
          <w:tab/>
          <w:t>Profile Identification</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ins>
    </w:p>
    <w:p w14:paraId="04E465FF" w14:textId="77777777" w:rsidR="0081399E" w:rsidRPr="0028500F" w:rsidRDefault="0081399E" w:rsidP="0081399E">
      <w:pPr>
        <w:rPr>
          <w:ins w:id="6433" w:author="C-860" w:date="2015-10-05T15:53:00Z"/>
          <w:i/>
          <w:iCs/>
        </w:rPr>
      </w:pPr>
      <w:ins w:id="6434" w:author="C-860" w:date="2015-10-05T15:53:00Z">
        <w:r w:rsidRPr="0028500F">
          <w:rPr>
            <w:i/>
            <w:iCs/>
          </w:rPr>
          <w:t>Subject to profile specification.</w:t>
        </w:r>
      </w:ins>
    </w:p>
    <w:p w14:paraId="49298D66" w14:textId="77777777" w:rsidR="0081399E" w:rsidRDefault="0081399E" w:rsidP="0081399E">
      <w:pPr>
        <w:pStyle w:val="Heading2"/>
        <w:rPr>
          <w:ins w:id="6435" w:author="C-860" w:date="2015-10-05T15:53:00Z"/>
        </w:rPr>
      </w:pPr>
      <w:bookmarkStart w:id="6436" w:name="_Toc111601328"/>
      <w:bookmarkStart w:id="6437" w:name="_Toc111601645"/>
      <w:bookmarkStart w:id="6438" w:name="_Toc111601964"/>
      <w:bookmarkStart w:id="6439" w:name="_Toc323893695"/>
      <w:bookmarkStart w:id="6440" w:name="_Toc340158231"/>
      <w:bookmarkStart w:id="6441" w:name="_Toc359519973"/>
      <w:bookmarkStart w:id="6442" w:name="_Toc386522546"/>
      <w:bookmarkStart w:id="6443" w:name="_Toc386523349"/>
      <w:bookmarkStart w:id="6444" w:name="_Toc404969408"/>
      <w:bookmarkStart w:id="6445" w:name="_Toc421671543"/>
      <w:bookmarkStart w:id="6446" w:name="_Toc422241404"/>
      <w:bookmarkStart w:id="6447" w:name="_Toc433032434"/>
      <w:bookmarkStart w:id="6448" w:name="_Toc433032756"/>
      <w:ins w:id="6449" w:author="C-860" w:date="2015-10-05T15:53:00Z">
        <w:r>
          <w:t>10.</w:t>
        </w:r>
        <w:r w:rsidRPr="0028500F">
          <w:t>2</w:t>
        </w:r>
        <w:r w:rsidRPr="0028500F">
          <w:tab/>
          <w:t>Summary</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ins>
    </w:p>
    <w:p w14:paraId="5A2270DF" w14:textId="77777777" w:rsidR="0081399E" w:rsidRPr="0028500F" w:rsidRDefault="0081399E" w:rsidP="0081399E">
      <w:pPr>
        <w:rPr>
          <w:ins w:id="6450" w:author="C-860" w:date="2015-10-05T15:53:00Z"/>
          <w:i/>
          <w:iCs/>
        </w:rPr>
      </w:pPr>
      <w:ins w:id="6451" w:author="C-860" w:date="2015-10-05T15:53:00Z">
        <w:r w:rsidRPr="0028500F">
          <w:rPr>
            <w:i/>
            <w:iCs/>
          </w:rPr>
          <w:t>Subject to profile specification.</w:t>
        </w:r>
        <w:bookmarkStart w:id="6452" w:name="_Toc111601329"/>
        <w:bookmarkStart w:id="6453" w:name="_Toc111601646"/>
        <w:bookmarkStart w:id="6454" w:name="_Toc111601965"/>
        <w:r w:rsidRPr="0028500F">
          <w:rPr>
            <w:i/>
            <w:iCs/>
          </w:rPr>
          <w:t xml:space="preserve"> </w:t>
        </w:r>
      </w:ins>
    </w:p>
    <w:p w14:paraId="76510DA6" w14:textId="77777777" w:rsidR="0081399E" w:rsidRDefault="0081399E" w:rsidP="0081399E">
      <w:pPr>
        <w:pStyle w:val="Heading2"/>
        <w:rPr>
          <w:ins w:id="6455" w:author="C-860" w:date="2015-10-05T15:53:00Z"/>
        </w:rPr>
      </w:pPr>
      <w:bookmarkStart w:id="6456" w:name="_Toc323893696"/>
      <w:bookmarkStart w:id="6457" w:name="_Toc340158232"/>
      <w:bookmarkStart w:id="6458" w:name="_Toc359519974"/>
      <w:bookmarkStart w:id="6459" w:name="_Toc386522547"/>
      <w:bookmarkStart w:id="6460" w:name="_Toc386523350"/>
      <w:bookmarkStart w:id="6461" w:name="_Toc404969409"/>
      <w:bookmarkStart w:id="6462" w:name="_Toc421671544"/>
      <w:bookmarkStart w:id="6463" w:name="_Toc422241405"/>
      <w:bookmarkStart w:id="6464" w:name="_Toc433032435"/>
      <w:bookmarkStart w:id="6465" w:name="_Toc433032757"/>
      <w:ins w:id="6466" w:author="C-860" w:date="2015-10-05T15:53:00Z">
        <w:r>
          <w:t>10.</w:t>
        </w:r>
        <w:r w:rsidRPr="0028500F">
          <w:t>3</w:t>
        </w:r>
        <w:r w:rsidRPr="0028500F">
          <w:tab/>
          <w:t>Gateway Control Protocol Version</w:t>
        </w:r>
        <w:bookmarkEnd w:id="6452"/>
        <w:bookmarkEnd w:id="6453"/>
        <w:bookmarkEnd w:id="6454"/>
        <w:bookmarkEnd w:id="6456"/>
        <w:bookmarkEnd w:id="6457"/>
        <w:bookmarkEnd w:id="6458"/>
        <w:bookmarkEnd w:id="6459"/>
        <w:bookmarkEnd w:id="6460"/>
        <w:bookmarkEnd w:id="6461"/>
        <w:bookmarkEnd w:id="6462"/>
        <w:bookmarkEnd w:id="6463"/>
        <w:bookmarkEnd w:id="6464"/>
        <w:bookmarkEnd w:id="6465"/>
      </w:ins>
    </w:p>
    <w:p w14:paraId="1E859610" w14:textId="77777777" w:rsidR="0081399E" w:rsidRPr="0028500F" w:rsidRDefault="0081399E" w:rsidP="0081399E">
      <w:pPr>
        <w:rPr>
          <w:ins w:id="6467" w:author="C-860" w:date="2015-10-05T15:53:00Z"/>
          <w:i/>
          <w:iCs/>
        </w:rPr>
      </w:pPr>
      <w:bookmarkStart w:id="6468" w:name="_Toc111601330"/>
      <w:bookmarkStart w:id="6469" w:name="_Toc111601647"/>
      <w:bookmarkStart w:id="6470" w:name="_Toc111601966"/>
      <w:ins w:id="6471" w:author="C-860" w:date="2015-10-05T15:53:00Z">
        <w:r w:rsidRPr="0028500F">
          <w:rPr>
            <w:i/>
            <w:iCs/>
          </w:rPr>
          <w:t>Subject to profile specification.</w:t>
        </w:r>
      </w:ins>
    </w:p>
    <w:p w14:paraId="05DAA7ED" w14:textId="77777777" w:rsidR="0081399E" w:rsidRDefault="0081399E" w:rsidP="0081399E">
      <w:pPr>
        <w:pStyle w:val="Heading2"/>
        <w:rPr>
          <w:ins w:id="6472" w:author="C-860" w:date="2015-10-05T15:53:00Z"/>
        </w:rPr>
      </w:pPr>
      <w:bookmarkStart w:id="6473" w:name="_Toc323893697"/>
      <w:bookmarkStart w:id="6474" w:name="_Toc340158233"/>
      <w:bookmarkStart w:id="6475" w:name="_Toc359519975"/>
      <w:bookmarkStart w:id="6476" w:name="_Toc386522548"/>
      <w:bookmarkStart w:id="6477" w:name="_Toc386523351"/>
      <w:bookmarkStart w:id="6478" w:name="_Toc404969410"/>
      <w:bookmarkStart w:id="6479" w:name="_Toc421671545"/>
      <w:bookmarkStart w:id="6480" w:name="_Toc422241406"/>
      <w:bookmarkStart w:id="6481" w:name="_Toc433032436"/>
      <w:bookmarkStart w:id="6482" w:name="_Toc433032758"/>
      <w:ins w:id="6483" w:author="C-860" w:date="2015-10-05T15:53:00Z">
        <w:r>
          <w:t>10.</w:t>
        </w:r>
        <w:r w:rsidRPr="0028500F">
          <w:t>4</w:t>
        </w:r>
        <w:r w:rsidRPr="0028500F">
          <w:tab/>
          <w:t>Connection Model</w:t>
        </w:r>
        <w:bookmarkEnd w:id="6468"/>
        <w:bookmarkEnd w:id="6469"/>
        <w:bookmarkEnd w:id="6470"/>
        <w:bookmarkEnd w:id="6473"/>
        <w:bookmarkEnd w:id="6474"/>
        <w:bookmarkEnd w:id="6475"/>
        <w:bookmarkEnd w:id="6476"/>
        <w:bookmarkEnd w:id="6477"/>
        <w:bookmarkEnd w:id="6478"/>
        <w:bookmarkEnd w:id="6479"/>
        <w:bookmarkEnd w:id="6480"/>
        <w:bookmarkEnd w:id="6481"/>
        <w:bookmarkEnd w:id="6482"/>
      </w:ins>
    </w:p>
    <w:p w14:paraId="3068E6D8" w14:textId="77777777" w:rsidR="0081399E" w:rsidRPr="00785CB6" w:rsidRDefault="0081399E" w:rsidP="0081399E">
      <w:pPr>
        <w:rPr>
          <w:ins w:id="6484" w:author="C-860" w:date="2015-10-05T15:53:00Z"/>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81399E" w:rsidRPr="0028500F" w14:paraId="18635C08" w14:textId="77777777" w:rsidTr="00534FEF">
        <w:trPr>
          <w:jc w:val="center"/>
          <w:ins w:id="6485" w:author="C-860" w:date="2015-10-05T15:53:00Z"/>
        </w:trPr>
        <w:tc>
          <w:tcPr>
            <w:tcW w:w="5353" w:type="dxa"/>
            <w:shd w:val="clear" w:color="auto" w:fill="auto"/>
          </w:tcPr>
          <w:p w14:paraId="436CCBB4" w14:textId="77777777" w:rsidR="0081399E" w:rsidRPr="00315597" w:rsidRDefault="0081399E" w:rsidP="00534FEF">
            <w:pPr>
              <w:pStyle w:val="Tabletext"/>
              <w:rPr>
                <w:ins w:id="6486" w:author="C-860" w:date="2015-10-05T15:53:00Z"/>
                <w:b/>
                <w:bCs/>
              </w:rPr>
            </w:pPr>
            <w:ins w:id="6487" w:author="C-860" w:date="2015-10-05T15:53:00Z">
              <w:r w:rsidRPr="00315597">
                <w:rPr>
                  <w:b/>
                  <w:bCs/>
                </w:rPr>
                <w:t xml:space="preserve">Maximum number of </w:t>
              </w:r>
              <w:del w:id="6488" w:author="Editor@ITU" w:date="2015-10-16T13:27:00Z">
                <w:r w:rsidRPr="00315597" w:rsidDel="00041E7E">
                  <w:rPr>
                    <w:b/>
                    <w:bCs/>
                  </w:rPr>
                  <w:delText>context</w:delText>
                </w:r>
              </w:del>
            </w:ins>
            <w:ins w:id="6489" w:author="Editor@ITU" w:date="2015-10-16T13:27:00Z">
              <w:r w:rsidR="00041E7E">
                <w:rPr>
                  <w:b/>
                  <w:bCs/>
                </w:rPr>
                <w:t>Context</w:t>
              </w:r>
            </w:ins>
            <w:ins w:id="6490" w:author="C-860" w:date="2015-10-05T15:53:00Z">
              <w:r w:rsidRPr="00315597">
                <w:rPr>
                  <w:b/>
                  <w:bCs/>
                </w:rPr>
                <w:t>s:</w:t>
              </w:r>
            </w:ins>
          </w:p>
        </w:tc>
        <w:tc>
          <w:tcPr>
            <w:tcW w:w="4502" w:type="dxa"/>
            <w:shd w:val="clear" w:color="auto" w:fill="auto"/>
          </w:tcPr>
          <w:p w14:paraId="3FCF8D0F" w14:textId="77777777" w:rsidR="0081399E" w:rsidRPr="0028500F" w:rsidRDefault="0081399E" w:rsidP="00534FEF">
            <w:pPr>
              <w:pStyle w:val="Tabletext"/>
              <w:rPr>
                <w:ins w:id="6491" w:author="C-860" w:date="2015-10-05T15:53:00Z"/>
              </w:rPr>
            </w:pPr>
            <w:ins w:id="6492" w:author="C-860" w:date="2015-10-05T15:53:00Z">
              <w:r w:rsidRPr="0028500F">
                <w:rPr>
                  <w:i/>
                  <w:iCs/>
                </w:rPr>
                <w:t>Subject to profile specification.</w:t>
              </w:r>
            </w:ins>
          </w:p>
        </w:tc>
      </w:tr>
      <w:tr w:rsidR="0081399E" w:rsidRPr="0028500F" w14:paraId="795DC58C" w14:textId="77777777" w:rsidTr="00534FEF">
        <w:trPr>
          <w:jc w:val="center"/>
          <w:ins w:id="6493" w:author="C-860" w:date="2015-10-05T15:53:00Z"/>
        </w:trPr>
        <w:tc>
          <w:tcPr>
            <w:tcW w:w="5353" w:type="dxa"/>
            <w:shd w:val="clear" w:color="auto" w:fill="auto"/>
          </w:tcPr>
          <w:p w14:paraId="36CE61BE" w14:textId="77777777" w:rsidR="0081399E" w:rsidRPr="00315597" w:rsidRDefault="0081399E" w:rsidP="00534FEF">
            <w:pPr>
              <w:pStyle w:val="Tabletext"/>
              <w:rPr>
                <w:ins w:id="6494" w:author="C-860" w:date="2015-10-05T15:53:00Z"/>
                <w:b/>
                <w:bCs/>
              </w:rPr>
            </w:pPr>
            <w:ins w:id="6495" w:author="C-860" w:date="2015-10-05T15:53:00Z">
              <w:r w:rsidRPr="00315597">
                <w:rPr>
                  <w:b/>
                  <w:bCs/>
                </w:rPr>
                <w:t xml:space="preserve">Maximum number of </w:t>
              </w:r>
              <w:del w:id="6496" w:author="Editor@ITU" w:date="2015-10-16T13:31:00Z">
                <w:r w:rsidRPr="00315597" w:rsidDel="00111880">
                  <w:rPr>
                    <w:b/>
                    <w:bCs/>
                  </w:rPr>
                  <w:delText>termination</w:delText>
                </w:r>
              </w:del>
            </w:ins>
            <w:ins w:id="6497" w:author="Editor@ITU" w:date="2015-10-16T13:31:00Z">
              <w:r w:rsidR="00111880">
                <w:rPr>
                  <w:b/>
                  <w:bCs/>
                </w:rPr>
                <w:t>Termination</w:t>
              </w:r>
            </w:ins>
            <w:ins w:id="6498" w:author="C-860" w:date="2015-10-05T15:53:00Z">
              <w:r w:rsidRPr="00315597">
                <w:rPr>
                  <w:b/>
                  <w:bCs/>
                </w:rPr>
                <w:t xml:space="preserve">s per </w:t>
              </w:r>
              <w:del w:id="6499" w:author="Editor@ITU" w:date="2015-10-16T13:27:00Z">
                <w:r w:rsidRPr="00315597" w:rsidDel="00041E7E">
                  <w:rPr>
                    <w:b/>
                    <w:bCs/>
                  </w:rPr>
                  <w:delText>context</w:delText>
                </w:r>
              </w:del>
            </w:ins>
            <w:ins w:id="6500" w:author="Editor@ITU" w:date="2015-10-16T13:27:00Z">
              <w:r w:rsidR="00041E7E">
                <w:rPr>
                  <w:b/>
                  <w:bCs/>
                </w:rPr>
                <w:t>Context</w:t>
              </w:r>
            </w:ins>
            <w:ins w:id="6501" w:author="C-860" w:date="2015-10-05T15:53:00Z">
              <w:r w:rsidRPr="00315597">
                <w:rPr>
                  <w:b/>
                  <w:bCs/>
                </w:rPr>
                <w:t>:</w:t>
              </w:r>
            </w:ins>
          </w:p>
        </w:tc>
        <w:tc>
          <w:tcPr>
            <w:tcW w:w="4502" w:type="dxa"/>
            <w:shd w:val="clear" w:color="auto" w:fill="auto"/>
          </w:tcPr>
          <w:p w14:paraId="268890C3" w14:textId="77777777" w:rsidR="0081399E" w:rsidRDefault="0081399E" w:rsidP="00534FEF">
            <w:pPr>
              <w:pStyle w:val="Tabletext"/>
              <w:rPr>
                <w:ins w:id="6502" w:author="C-860" w:date="2015-10-05T15:53:00Z"/>
                <w:i/>
                <w:iCs/>
              </w:rPr>
            </w:pPr>
            <w:ins w:id="6503" w:author="C-860" w:date="2015-10-05T15:53:00Z">
              <w:r w:rsidRPr="0028500F">
                <w:rPr>
                  <w:i/>
                  <w:iCs/>
                </w:rPr>
                <w:t>Subject to profile specification.</w:t>
              </w:r>
            </w:ins>
          </w:p>
          <w:p w14:paraId="60266167" w14:textId="77777777" w:rsidR="0081399E" w:rsidRPr="0028500F" w:rsidRDefault="0081399E" w:rsidP="00534FEF">
            <w:pPr>
              <w:pStyle w:val="Tabletext"/>
              <w:rPr>
                <w:ins w:id="6504" w:author="C-860" w:date="2015-10-05T15:53:00Z"/>
              </w:rPr>
            </w:pPr>
            <w:ins w:id="6505" w:author="C-860" w:date="2015-10-05T15:53:00Z">
              <w:r w:rsidRPr="0028500F">
                <w:t>Examples:</w:t>
              </w:r>
            </w:ins>
          </w:p>
          <w:p w14:paraId="3B73A115" w14:textId="77777777" w:rsidR="0081399E" w:rsidRPr="0028500F" w:rsidRDefault="0081399E" w:rsidP="00534FEF">
            <w:pPr>
              <w:pStyle w:val="Tabletext"/>
              <w:rPr>
                <w:ins w:id="6506" w:author="C-860" w:date="2015-10-05T15:53:00Z"/>
              </w:rPr>
            </w:pPr>
            <w:ins w:id="6507" w:author="C-860" w:date="2015-10-05T15:53:00Z">
              <w:r w:rsidRPr="0028500F">
                <w:t>IF CS</w:t>
              </w:r>
              <w:r w:rsidRPr="0028500F">
                <w:rPr>
                  <w:vertAlign w:val="subscript"/>
                </w:rPr>
                <w:t>A</w:t>
              </w:r>
              <w:r w:rsidRPr="0028500F">
                <w:t xml:space="preserve"> </w:t>
              </w:r>
              <w:r>
                <w:t xml:space="preserve">OR </w:t>
              </w:r>
              <w:r w:rsidRPr="0028500F">
                <w:t>CS</w:t>
              </w:r>
              <w:r>
                <w:rPr>
                  <w:vertAlign w:val="subscript"/>
                </w:rPr>
                <w:t>B</w:t>
              </w:r>
              <w:r w:rsidRPr="0028500F">
                <w:t xml:space="preserve"> THEN "2". </w:t>
              </w:r>
            </w:ins>
          </w:p>
          <w:p w14:paraId="5DF77559" w14:textId="77777777" w:rsidR="00115438" w:rsidRDefault="0081399E">
            <w:pPr>
              <w:pStyle w:val="Tabletext"/>
              <w:rPr>
                <w:ins w:id="6508" w:author="C-860" w:date="2015-10-05T15:53:00Z"/>
                <w:b/>
              </w:rPr>
              <w:pPrChange w:id="6509" w:author="ALU" w:date="2015-07-14T16:58:00Z">
                <w:pPr>
                  <w:pStyle w:val="Tabletext"/>
                  <w:keepNext/>
                  <w:keepLines/>
                  <w:jc w:val="center"/>
                </w:pPr>
              </w:pPrChange>
            </w:pPr>
            <w:ins w:id="6510" w:author="C-860" w:date="2015-10-05T15:53:00Z">
              <w:r>
                <w:t xml:space="preserve">NOTE – The "multiple </w:t>
              </w:r>
              <w:del w:id="6511" w:author="Editor@ITU" w:date="2015-10-16T13:31:00Z">
                <w:r w:rsidDel="00111880">
                  <w:delText>termination</w:delText>
                </w:r>
              </w:del>
            </w:ins>
            <w:ins w:id="6512" w:author="Editor@ITU" w:date="2015-10-16T13:31:00Z">
              <w:r w:rsidR="00111880">
                <w:t>Termination</w:t>
              </w:r>
            </w:ins>
            <w:ins w:id="6513" w:author="C-860" w:date="2015-10-05T15:53:00Z">
              <w:r>
                <w:t>" based method (M2, see clause 7.1.2) would require a profile entry of "3".</w:t>
              </w:r>
            </w:ins>
          </w:p>
        </w:tc>
      </w:tr>
      <w:tr w:rsidR="0081399E" w:rsidRPr="0028500F" w14:paraId="7FCB085A" w14:textId="77777777" w:rsidTr="00534FEF">
        <w:trPr>
          <w:jc w:val="center"/>
          <w:ins w:id="6514" w:author="C-860" w:date="2015-10-05T15:53:00Z"/>
        </w:trPr>
        <w:tc>
          <w:tcPr>
            <w:tcW w:w="5353" w:type="dxa"/>
            <w:shd w:val="clear" w:color="auto" w:fill="auto"/>
          </w:tcPr>
          <w:p w14:paraId="1D70937B" w14:textId="77777777" w:rsidR="0081399E" w:rsidRPr="00315597" w:rsidRDefault="0081399E" w:rsidP="00534FEF">
            <w:pPr>
              <w:pStyle w:val="Tabletext"/>
              <w:rPr>
                <w:ins w:id="6515" w:author="C-860" w:date="2015-10-05T15:53:00Z"/>
                <w:b/>
                <w:bCs/>
              </w:rPr>
            </w:pPr>
            <w:ins w:id="6516" w:author="C-860" w:date="2015-10-05T15:53:00Z">
              <w:r w:rsidRPr="00315597">
                <w:rPr>
                  <w:b/>
                  <w:bCs/>
                </w:rPr>
                <w:t xml:space="preserve">Allowed </w:t>
              </w:r>
              <w:del w:id="6517" w:author="Editor@ITU" w:date="2015-10-16T13:31:00Z">
                <w:r w:rsidRPr="00315597" w:rsidDel="00111880">
                  <w:rPr>
                    <w:b/>
                    <w:bCs/>
                  </w:rPr>
                  <w:delText>termination</w:delText>
                </w:r>
              </w:del>
            </w:ins>
            <w:ins w:id="6518" w:author="Editor@ITU" w:date="2015-10-16T13:31:00Z">
              <w:r w:rsidR="00111880">
                <w:rPr>
                  <w:b/>
                  <w:bCs/>
                </w:rPr>
                <w:t>Termination</w:t>
              </w:r>
            </w:ins>
            <w:ins w:id="6519" w:author="C-860" w:date="2015-10-05T15:53:00Z">
              <w:r w:rsidRPr="00315597">
                <w:rPr>
                  <w:b/>
                  <w:bCs/>
                </w:rPr>
                <w:t xml:space="preserve"> type combinations in a </w:t>
              </w:r>
              <w:del w:id="6520" w:author="Editor@ITU" w:date="2015-10-16T13:27:00Z">
                <w:r w:rsidRPr="00315597" w:rsidDel="00041E7E">
                  <w:rPr>
                    <w:b/>
                    <w:bCs/>
                  </w:rPr>
                  <w:delText>context</w:delText>
                </w:r>
              </w:del>
            </w:ins>
            <w:ins w:id="6521" w:author="Editor@ITU" w:date="2015-10-16T13:27:00Z">
              <w:r w:rsidR="00041E7E">
                <w:rPr>
                  <w:b/>
                  <w:bCs/>
                </w:rPr>
                <w:t>Context</w:t>
              </w:r>
            </w:ins>
            <w:ins w:id="6522" w:author="C-860" w:date="2015-10-05T15:53:00Z">
              <w:r w:rsidRPr="00315597">
                <w:rPr>
                  <w:b/>
                  <w:bCs/>
                </w:rPr>
                <w:t>:</w:t>
              </w:r>
            </w:ins>
          </w:p>
        </w:tc>
        <w:tc>
          <w:tcPr>
            <w:tcW w:w="4502" w:type="dxa"/>
            <w:shd w:val="clear" w:color="auto" w:fill="auto"/>
          </w:tcPr>
          <w:p w14:paraId="02D6A6D6" w14:textId="77777777" w:rsidR="0081399E" w:rsidRPr="0028500F" w:rsidRDefault="0081399E" w:rsidP="00534FEF">
            <w:pPr>
              <w:pStyle w:val="Tabletext"/>
              <w:rPr>
                <w:ins w:id="6523" w:author="C-860" w:date="2015-10-05T15:53:00Z"/>
              </w:rPr>
            </w:pPr>
            <w:ins w:id="6524" w:author="C-860" w:date="2015-10-05T15:53:00Z">
              <w:r w:rsidRPr="0028500F">
                <w:rPr>
                  <w:i/>
                  <w:iCs/>
                </w:rPr>
                <w:t>Subject to profile specification.</w:t>
              </w:r>
            </w:ins>
          </w:p>
        </w:tc>
      </w:tr>
    </w:tbl>
    <w:p w14:paraId="2B0C4FC6" w14:textId="77777777" w:rsidR="0081399E" w:rsidRDefault="0081399E" w:rsidP="0081399E">
      <w:pPr>
        <w:pStyle w:val="Heading2"/>
        <w:rPr>
          <w:ins w:id="6525" w:author="C-860" w:date="2015-10-05T15:53:00Z"/>
        </w:rPr>
      </w:pPr>
      <w:bookmarkStart w:id="6526" w:name="_Toc111601331"/>
      <w:bookmarkStart w:id="6527" w:name="_Toc111601648"/>
      <w:bookmarkStart w:id="6528" w:name="_Toc111601967"/>
      <w:bookmarkStart w:id="6529" w:name="_Toc323893698"/>
      <w:bookmarkStart w:id="6530" w:name="_Toc340158234"/>
      <w:bookmarkStart w:id="6531" w:name="_Toc359519976"/>
      <w:bookmarkStart w:id="6532" w:name="_Toc386522549"/>
      <w:bookmarkStart w:id="6533" w:name="_Toc386523352"/>
      <w:bookmarkStart w:id="6534" w:name="_Toc404969411"/>
      <w:bookmarkStart w:id="6535" w:name="_Toc421671546"/>
      <w:bookmarkStart w:id="6536" w:name="_Toc422241407"/>
      <w:bookmarkStart w:id="6537" w:name="_Toc433032437"/>
      <w:bookmarkStart w:id="6538" w:name="_Toc433032759"/>
      <w:ins w:id="6539" w:author="C-860" w:date="2015-10-05T15:53:00Z">
        <w:r>
          <w:t>10.</w:t>
        </w:r>
        <w:r w:rsidRPr="0028500F">
          <w:t>5</w:t>
        </w:r>
        <w:r w:rsidRPr="0028500F">
          <w:tab/>
          <w:t>Context Attributes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ins>
    </w:p>
    <w:p w14:paraId="125D18B4" w14:textId="77777777" w:rsidR="0081399E" w:rsidRPr="0028500F" w:rsidRDefault="0081399E" w:rsidP="0081399E">
      <w:pPr>
        <w:rPr>
          <w:ins w:id="6540" w:author="C-860" w:date="2015-10-05T15:53:00Z"/>
          <w:i/>
          <w:iCs/>
        </w:rPr>
      </w:pPr>
      <w:bookmarkStart w:id="6541" w:name="_Toc111601332"/>
      <w:bookmarkStart w:id="6542" w:name="_Toc111601649"/>
      <w:bookmarkStart w:id="6543" w:name="_Toc111601968"/>
      <w:ins w:id="6544" w:author="C-860" w:date="2015-10-05T15:53:00Z">
        <w:r w:rsidRPr="0028500F">
          <w:rPr>
            <w:i/>
            <w:iCs/>
          </w:rPr>
          <w:t>Subject to profile specification.</w:t>
        </w:r>
      </w:ins>
    </w:p>
    <w:p w14:paraId="18896698" w14:textId="77777777" w:rsidR="0081399E" w:rsidRDefault="0081399E" w:rsidP="0081399E">
      <w:pPr>
        <w:pStyle w:val="Heading2"/>
        <w:rPr>
          <w:ins w:id="6545" w:author="C-860" w:date="2015-10-05T15:53:00Z"/>
        </w:rPr>
      </w:pPr>
      <w:bookmarkStart w:id="6546" w:name="_Toc323893699"/>
      <w:bookmarkStart w:id="6547" w:name="_Toc340158235"/>
      <w:bookmarkStart w:id="6548" w:name="_Toc359519977"/>
      <w:bookmarkStart w:id="6549" w:name="_Toc386522550"/>
      <w:bookmarkStart w:id="6550" w:name="_Toc386523353"/>
      <w:bookmarkStart w:id="6551" w:name="_Toc404969412"/>
      <w:bookmarkStart w:id="6552" w:name="_Toc421671547"/>
      <w:bookmarkStart w:id="6553" w:name="_Toc422241408"/>
      <w:bookmarkStart w:id="6554" w:name="_Toc433032438"/>
      <w:bookmarkStart w:id="6555" w:name="_Toc433032760"/>
      <w:ins w:id="6556" w:author="C-860" w:date="2015-10-05T15:53:00Z">
        <w:r>
          <w:t>10.</w:t>
        </w:r>
        <w:r w:rsidRPr="0028500F">
          <w:t>6</w:t>
        </w:r>
        <w:r w:rsidRPr="0028500F">
          <w:tab/>
          <w:t>Terminations</w:t>
        </w:r>
        <w:bookmarkEnd w:id="6541"/>
        <w:bookmarkEnd w:id="6542"/>
        <w:bookmarkEnd w:id="6543"/>
        <w:bookmarkEnd w:id="6546"/>
        <w:bookmarkEnd w:id="6547"/>
        <w:bookmarkEnd w:id="6548"/>
        <w:bookmarkEnd w:id="6549"/>
        <w:bookmarkEnd w:id="6550"/>
        <w:bookmarkEnd w:id="6551"/>
        <w:bookmarkEnd w:id="6552"/>
        <w:bookmarkEnd w:id="6553"/>
        <w:bookmarkEnd w:id="6554"/>
        <w:bookmarkEnd w:id="6555"/>
      </w:ins>
    </w:p>
    <w:p w14:paraId="6A318758" w14:textId="77777777" w:rsidR="0081399E" w:rsidRPr="0028500F" w:rsidRDefault="0081399E" w:rsidP="0081399E">
      <w:pPr>
        <w:rPr>
          <w:ins w:id="6557" w:author="C-860" w:date="2015-10-05T15:53:00Z"/>
          <w:i/>
          <w:iCs/>
        </w:rPr>
      </w:pPr>
      <w:bookmarkStart w:id="6558" w:name="_Toc111601335"/>
      <w:bookmarkStart w:id="6559" w:name="_Toc111601652"/>
      <w:bookmarkStart w:id="6560" w:name="_Toc111601971"/>
      <w:bookmarkStart w:id="6561" w:name="_Toc323893700"/>
      <w:ins w:id="6562" w:author="C-860" w:date="2015-10-05T15:53:00Z">
        <w:r w:rsidRPr="0028500F">
          <w:rPr>
            <w:i/>
            <w:iCs/>
          </w:rPr>
          <w:t xml:space="preserve">Subject to profile specification. </w:t>
        </w:r>
      </w:ins>
    </w:p>
    <w:p w14:paraId="092228AB" w14:textId="77777777" w:rsidR="0081399E" w:rsidRDefault="0081399E" w:rsidP="0081399E">
      <w:pPr>
        <w:pStyle w:val="Heading2"/>
        <w:rPr>
          <w:ins w:id="6563" w:author="C-860" w:date="2015-10-05T15:53:00Z"/>
        </w:rPr>
      </w:pPr>
      <w:bookmarkStart w:id="6564" w:name="_Toc340158236"/>
      <w:bookmarkStart w:id="6565" w:name="_Toc359519978"/>
      <w:bookmarkStart w:id="6566" w:name="_Toc386522551"/>
      <w:bookmarkStart w:id="6567" w:name="_Toc386523354"/>
      <w:bookmarkStart w:id="6568" w:name="_Toc404969413"/>
      <w:bookmarkStart w:id="6569" w:name="_Toc421671548"/>
      <w:bookmarkStart w:id="6570" w:name="_Toc422241409"/>
      <w:bookmarkStart w:id="6571" w:name="_Toc433032439"/>
      <w:bookmarkStart w:id="6572" w:name="_Toc433032761"/>
      <w:ins w:id="6573" w:author="C-860" w:date="2015-10-05T15:53:00Z">
        <w:r>
          <w:t>10.</w:t>
        </w:r>
        <w:r w:rsidRPr="0028500F">
          <w:t>7</w:t>
        </w:r>
        <w:r w:rsidRPr="0028500F">
          <w:tab/>
          <w:t>Descriptors</w:t>
        </w:r>
        <w:bookmarkEnd w:id="6558"/>
        <w:bookmarkEnd w:id="6559"/>
        <w:bookmarkEnd w:id="6560"/>
        <w:bookmarkEnd w:id="6561"/>
        <w:bookmarkEnd w:id="6564"/>
        <w:bookmarkEnd w:id="6565"/>
        <w:bookmarkEnd w:id="6566"/>
        <w:bookmarkEnd w:id="6567"/>
        <w:bookmarkEnd w:id="6568"/>
        <w:bookmarkEnd w:id="6569"/>
        <w:bookmarkEnd w:id="6570"/>
        <w:bookmarkEnd w:id="6571"/>
        <w:bookmarkEnd w:id="6572"/>
      </w:ins>
    </w:p>
    <w:p w14:paraId="7E7ED899" w14:textId="77777777" w:rsidR="0081399E" w:rsidRDefault="0081399E" w:rsidP="0081399E">
      <w:pPr>
        <w:pStyle w:val="Heading3"/>
        <w:rPr>
          <w:ins w:id="6574" w:author="C-860" w:date="2015-10-05T15:53:00Z"/>
        </w:rPr>
      </w:pPr>
      <w:bookmarkStart w:id="6575" w:name="_Toc359519979"/>
      <w:bookmarkStart w:id="6576" w:name="_Toc386522552"/>
      <w:bookmarkStart w:id="6577" w:name="_Toc386523355"/>
      <w:bookmarkStart w:id="6578" w:name="_Toc404969414"/>
      <w:bookmarkStart w:id="6579" w:name="_Toc421671549"/>
      <w:bookmarkStart w:id="6580" w:name="_Toc422241410"/>
      <w:bookmarkStart w:id="6581" w:name="_Toc433032440"/>
      <w:bookmarkStart w:id="6582" w:name="_Toc433032762"/>
      <w:bookmarkStart w:id="6583" w:name="_Toc111601336"/>
      <w:bookmarkStart w:id="6584" w:name="_Toc111601653"/>
      <w:bookmarkStart w:id="6585" w:name="_Toc111601972"/>
      <w:bookmarkStart w:id="6586" w:name="_Toc323893701"/>
      <w:bookmarkStart w:id="6587" w:name="_Toc340158237"/>
      <w:ins w:id="6588" w:author="C-860" w:date="2015-10-05T15:53:00Z">
        <w:r>
          <w:t>10.</w:t>
        </w:r>
        <w:r w:rsidRPr="0028500F">
          <w:t>7.1</w:t>
        </w:r>
        <w:r w:rsidRPr="0028500F">
          <w:tab/>
          <w:t>TerminationState Descriptor</w:t>
        </w:r>
        <w:bookmarkEnd w:id="6575"/>
        <w:bookmarkEnd w:id="6576"/>
        <w:bookmarkEnd w:id="6577"/>
        <w:bookmarkEnd w:id="6578"/>
        <w:bookmarkEnd w:id="6579"/>
        <w:bookmarkEnd w:id="6580"/>
        <w:bookmarkEnd w:id="6581"/>
        <w:bookmarkEnd w:id="6582"/>
      </w:ins>
    </w:p>
    <w:p w14:paraId="6348536D" w14:textId="77777777" w:rsidR="0081399E" w:rsidRPr="006E189A" w:rsidRDefault="0081399E" w:rsidP="0081399E">
      <w:pPr>
        <w:rPr>
          <w:ins w:id="6589" w:author="C-860" w:date="2015-10-05T15:53:00Z"/>
          <w:i/>
          <w:iCs/>
        </w:rPr>
      </w:pPr>
      <w:ins w:id="6590" w:author="C-860" w:date="2015-10-05T15:53:00Z">
        <w:r w:rsidRPr="00131BC8">
          <w:t>IF CS</w:t>
        </w:r>
        <w:r w:rsidR="00005B4B" w:rsidRPr="00005B4B">
          <w:rPr>
            <w:vertAlign w:val="subscript"/>
            <w:rPrChange w:id="6591" w:author="ALU" w:date="2015-07-14T16:58:00Z">
              <w:rPr/>
            </w:rPrChange>
          </w:rPr>
          <w:t>B</w:t>
        </w:r>
        <w:r w:rsidRPr="00131BC8">
          <w:t xml:space="preserve"> THEN following table:</w:t>
        </w:r>
        <w:r w:rsidRPr="00131BC8">
          <w:br/>
        </w:r>
      </w:ins>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81399E" w:rsidRPr="00F47ED2" w14:paraId="5B4B52A1" w14:textId="77777777" w:rsidTr="00534FEF">
        <w:trPr>
          <w:jc w:val="center"/>
          <w:ins w:id="6592" w:author="C-860" w:date="2015-10-05T15:53:00Z"/>
        </w:trPr>
        <w:tc>
          <w:tcPr>
            <w:tcW w:w="4800" w:type="dxa"/>
            <w:shd w:val="clear" w:color="auto" w:fill="auto"/>
          </w:tcPr>
          <w:p w14:paraId="68B56186" w14:textId="77777777" w:rsidR="0081399E" w:rsidRPr="00802E80" w:rsidRDefault="0081399E" w:rsidP="00534FEF">
            <w:pPr>
              <w:pStyle w:val="Tabletext"/>
              <w:rPr>
                <w:ins w:id="6593" w:author="C-860" w:date="2015-10-05T15:53:00Z"/>
                <w:lang w:val="fr-CH"/>
              </w:rPr>
            </w:pPr>
            <w:ins w:id="6594" w:author="C-860" w:date="2015-10-05T15:53:00Z">
              <w:r w:rsidRPr="00315597">
                <w:rPr>
                  <w:b/>
                  <w:bCs/>
                  <w:lang w:val="fr-CH"/>
                </w:rPr>
                <w:t>TerminationState: Groupe Semantics</w:t>
              </w:r>
              <w:r w:rsidRPr="00802E80">
                <w:rPr>
                  <w:lang w:val="fr-CH"/>
                </w:rPr>
                <w:t xml:space="preserve"> </w:t>
              </w:r>
              <w:r w:rsidRPr="00131BC8">
                <w:rPr>
                  <w:lang w:val="fr-CH"/>
                </w:rPr>
                <w:t>(</w:t>
              </w:r>
              <w:r w:rsidRPr="00131BC8">
                <w:rPr>
                  <w:i/>
                  <w:lang w:val="fr-CH"/>
                </w:rPr>
                <w:t>mgroup/groupse</w:t>
              </w:r>
              <w:r w:rsidRPr="00131BC8">
                <w:rPr>
                  <w:lang w:val="fr-CH"/>
                </w:rPr>
                <w:t>)</w:t>
              </w:r>
            </w:ins>
          </w:p>
        </w:tc>
        <w:tc>
          <w:tcPr>
            <w:tcW w:w="4839" w:type="dxa"/>
            <w:shd w:val="clear" w:color="auto" w:fill="auto"/>
          </w:tcPr>
          <w:p w14:paraId="116B4539" w14:textId="77777777" w:rsidR="0081399E" w:rsidRPr="00F47ED2" w:rsidRDefault="0081399E" w:rsidP="00534FEF">
            <w:pPr>
              <w:pStyle w:val="Tabletext"/>
              <w:rPr>
                <w:ins w:id="6595" w:author="C-860" w:date="2015-10-05T15:53:00Z"/>
              </w:rPr>
            </w:pPr>
            <w:ins w:id="6596" w:author="C-860" w:date="2015-10-05T15:53:00Z">
              <w:r w:rsidRPr="008574B8">
                <w:t xml:space="preserve">See clause </w:t>
              </w:r>
              <w:r>
                <w:t>10.</w:t>
              </w:r>
              <w:r w:rsidRPr="008574B8">
                <w:t>14.3.1</w:t>
              </w:r>
              <w:r>
                <w:t>0.</w:t>
              </w:r>
            </w:ins>
          </w:p>
        </w:tc>
      </w:tr>
      <w:tr w:rsidR="0081399E" w:rsidRPr="00F47ED2" w14:paraId="03F5E8ED" w14:textId="77777777" w:rsidTr="00534FEF">
        <w:trPr>
          <w:jc w:val="center"/>
          <w:ins w:id="6597" w:author="C-860" w:date="2015-10-05T15:53:00Z"/>
        </w:trPr>
        <w:tc>
          <w:tcPr>
            <w:tcW w:w="4800" w:type="dxa"/>
            <w:shd w:val="clear" w:color="auto" w:fill="auto"/>
          </w:tcPr>
          <w:p w14:paraId="73ADC9CB" w14:textId="77777777" w:rsidR="0081399E" w:rsidRPr="00F47ED2" w:rsidRDefault="0081399E" w:rsidP="00534FEF">
            <w:pPr>
              <w:pStyle w:val="Tabletext"/>
              <w:rPr>
                <w:ins w:id="6598" w:author="C-860" w:date="2015-10-05T15:53:00Z"/>
              </w:rPr>
            </w:pPr>
            <w:ins w:id="6599" w:author="C-860" w:date="2015-10-05T15:53:00Z">
              <w:r w:rsidRPr="00315597">
                <w:rPr>
                  <w:b/>
                  <w:bCs/>
                </w:rPr>
                <w:t>TerminationState:</w:t>
              </w:r>
              <w:r w:rsidRPr="00F47ED2">
                <w:t xml:space="preserve"> </w:t>
              </w:r>
              <w:r>
                <w:t>…</w:t>
              </w:r>
            </w:ins>
          </w:p>
        </w:tc>
        <w:tc>
          <w:tcPr>
            <w:tcW w:w="4839" w:type="dxa"/>
            <w:shd w:val="clear" w:color="auto" w:fill="auto"/>
          </w:tcPr>
          <w:p w14:paraId="6D2372BF" w14:textId="77777777" w:rsidR="0081399E" w:rsidRPr="00F47ED2" w:rsidRDefault="0081399E" w:rsidP="00534FEF">
            <w:pPr>
              <w:pStyle w:val="Tabletext"/>
              <w:rPr>
                <w:ins w:id="6600" w:author="C-860" w:date="2015-10-05T15:53:00Z"/>
              </w:rPr>
            </w:pPr>
            <w:ins w:id="6601" w:author="C-860" w:date="2015-10-05T15:53:00Z">
              <w:r>
                <w:rPr>
                  <w:sz w:val="20"/>
                </w:rPr>
                <w:t>…</w:t>
              </w:r>
            </w:ins>
          </w:p>
        </w:tc>
      </w:tr>
    </w:tbl>
    <w:p w14:paraId="0BF56FFE" w14:textId="77777777" w:rsidR="0081399E" w:rsidRPr="00315597" w:rsidRDefault="0081399E" w:rsidP="0081399E">
      <w:pPr>
        <w:rPr>
          <w:ins w:id="6602" w:author="C-860" w:date="2015-10-05T15:53:00Z"/>
        </w:rPr>
      </w:pPr>
    </w:p>
    <w:p w14:paraId="61D616F9" w14:textId="77777777" w:rsidR="0081399E" w:rsidRDefault="0081399E" w:rsidP="0081399E">
      <w:pPr>
        <w:rPr>
          <w:ins w:id="6603" w:author="C-860" w:date="2015-10-05T15:53:00Z"/>
        </w:rPr>
      </w:pPr>
      <w:ins w:id="6604" w:author="C-860" w:date="2015-10-05T15:53:00Z">
        <w:r w:rsidRPr="00315597">
          <w:lastRenderedPageBreak/>
          <w:t>All other aspects related to TerminationState Descriptor (e.g., ServiceState, EventBuffer Control) are "</w:t>
        </w:r>
        <w:r w:rsidRPr="0028500F">
          <w:rPr>
            <w:i/>
            <w:iCs/>
          </w:rPr>
          <w:t>Subject to profile specification</w:t>
        </w:r>
        <w:r w:rsidRPr="0028500F">
          <w:t>".</w:t>
        </w:r>
      </w:ins>
    </w:p>
    <w:p w14:paraId="6D3C3508" w14:textId="77777777" w:rsidR="0081399E" w:rsidRDefault="0081399E" w:rsidP="0081399E">
      <w:pPr>
        <w:pStyle w:val="Heading3"/>
        <w:rPr>
          <w:ins w:id="6605" w:author="C-860" w:date="2015-10-05T15:53:00Z"/>
        </w:rPr>
      </w:pPr>
      <w:bookmarkStart w:id="6606" w:name="_Toc359519980"/>
      <w:bookmarkStart w:id="6607" w:name="_Toc386522553"/>
      <w:bookmarkStart w:id="6608" w:name="_Toc386523356"/>
      <w:bookmarkStart w:id="6609" w:name="_Toc404969415"/>
      <w:bookmarkStart w:id="6610" w:name="_Toc421671550"/>
      <w:bookmarkStart w:id="6611" w:name="_Toc422241411"/>
      <w:bookmarkStart w:id="6612" w:name="_Toc433032441"/>
      <w:bookmarkStart w:id="6613" w:name="_Toc433032763"/>
      <w:ins w:id="6614" w:author="C-860" w:date="2015-10-05T15:53:00Z">
        <w:r>
          <w:t>10.</w:t>
        </w:r>
        <w:r w:rsidRPr="0028500F">
          <w:t>7.2</w:t>
        </w:r>
        <w:r w:rsidRPr="0028500F">
          <w:tab/>
          <w:t>Stream Descriptor</w:t>
        </w:r>
        <w:bookmarkEnd w:id="6583"/>
        <w:bookmarkEnd w:id="6584"/>
        <w:bookmarkEnd w:id="6585"/>
        <w:bookmarkEnd w:id="6586"/>
        <w:bookmarkEnd w:id="6587"/>
        <w:bookmarkEnd w:id="6606"/>
        <w:bookmarkEnd w:id="6607"/>
        <w:bookmarkEnd w:id="6608"/>
        <w:bookmarkEnd w:id="6609"/>
        <w:bookmarkEnd w:id="6610"/>
        <w:bookmarkEnd w:id="6611"/>
        <w:bookmarkEnd w:id="6612"/>
        <w:bookmarkEnd w:id="6613"/>
      </w:ins>
    </w:p>
    <w:p w14:paraId="39CB674C" w14:textId="77777777" w:rsidR="0081399E" w:rsidRDefault="0081399E" w:rsidP="0081399E">
      <w:pPr>
        <w:rPr>
          <w:ins w:id="6615" w:author="C-860" w:date="2015-10-05T15:53:00Z"/>
        </w:rPr>
      </w:pPr>
      <w:ins w:id="6616" w:author="C-860" w:date="2015-10-05T15:53:00Z">
        <w:r w:rsidRPr="0028500F">
          <w:rPr>
            <w:i/>
            <w:iCs/>
          </w:rPr>
          <w:t>Subject to profile specification</w:t>
        </w:r>
        <w:r w:rsidRPr="0028500F">
          <w:t>.</w:t>
        </w:r>
        <w:r w:rsidRPr="006C0971">
          <w:t xml:space="preserve"> </w:t>
        </w:r>
      </w:ins>
    </w:p>
    <w:p w14:paraId="4B469DF5" w14:textId="77777777" w:rsidR="0081399E" w:rsidRPr="0028500F" w:rsidRDefault="0081399E" w:rsidP="0081399E">
      <w:pPr>
        <w:rPr>
          <w:ins w:id="6617" w:author="C-860" w:date="2015-10-05T15:53:00Z"/>
        </w:rPr>
      </w:pPr>
      <w:ins w:id="6618" w:author="C-860" w:date="2015-10-05T15:53:00Z">
        <w:r w:rsidRPr="00131BC8">
          <w:t>IF CS</w:t>
        </w:r>
        <w:r w:rsidRPr="00803F73">
          <w:rPr>
            <w:vertAlign w:val="subscript"/>
          </w:rPr>
          <w:t>B</w:t>
        </w:r>
        <w:r w:rsidRPr="00131BC8">
          <w:t xml:space="preserve"> THEN </w:t>
        </w:r>
        <w:r>
          <w:t xml:space="preserve">the H.248 IP Termination for service ALTC would carry additional H.248 </w:t>
        </w:r>
        <w:r w:rsidRPr="007A7427">
          <w:rPr>
            <w:i/>
            <w:iCs/>
          </w:rPr>
          <w:t>aggregation streams</w:t>
        </w:r>
        <w:r>
          <w:t xml:space="preserve"> besides the legacy H.248 component streams. There are then additional, dedicated Stream Descriptors at </w:t>
        </w:r>
        <w:r w:rsidRPr="007A7427">
          <w:rPr>
            <w:i/>
            <w:iCs/>
          </w:rPr>
          <w:t>aggregation stream</w:t>
        </w:r>
        <w:r>
          <w:t xml:space="preserve"> level.</w:t>
        </w:r>
      </w:ins>
    </w:p>
    <w:p w14:paraId="6F26A78D" w14:textId="77777777" w:rsidR="0081399E" w:rsidRDefault="0081399E" w:rsidP="0081399E">
      <w:pPr>
        <w:pStyle w:val="Heading3"/>
        <w:rPr>
          <w:ins w:id="6619" w:author="C-860" w:date="2015-10-05T15:53:00Z"/>
        </w:rPr>
      </w:pPr>
      <w:bookmarkStart w:id="6620" w:name="_Toc111601337"/>
      <w:bookmarkStart w:id="6621" w:name="_Toc111601654"/>
      <w:bookmarkStart w:id="6622" w:name="_Toc111601973"/>
      <w:bookmarkStart w:id="6623" w:name="_Toc323893702"/>
      <w:bookmarkStart w:id="6624" w:name="_Toc340158238"/>
      <w:bookmarkStart w:id="6625" w:name="_Toc359519981"/>
      <w:bookmarkStart w:id="6626" w:name="_Toc386522554"/>
      <w:bookmarkStart w:id="6627" w:name="_Toc386523357"/>
      <w:bookmarkStart w:id="6628" w:name="_Toc404969416"/>
      <w:bookmarkStart w:id="6629" w:name="_Toc421671551"/>
      <w:bookmarkStart w:id="6630" w:name="_Toc422241412"/>
      <w:bookmarkStart w:id="6631" w:name="_Toc433032442"/>
      <w:bookmarkStart w:id="6632" w:name="_Toc433032764"/>
      <w:ins w:id="6633" w:author="C-860" w:date="2015-10-05T15:53:00Z">
        <w:r>
          <w:t>10.</w:t>
        </w:r>
        <w:r w:rsidRPr="0028500F">
          <w:t>7.3</w:t>
        </w:r>
        <w:r w:rsidRPr="0028500F">
          <w:tab/>
          <w:t>Events Descriptor</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ins>
    </w:p>
    <w:p w14:paraId="38F6CD7A" w14:textId="77777777" w:rsidR="0081399E" w:rsidRPr="0028500F" w:rsidRDefault="0081399E" w:rsidP="0081399E">
      <w:pPr>
        <w:rPr>
          <w:ins w:id="6634" w:author="C-860" w:date="2015-10-05T15:53:00Z"/>
        </w:rPr>
      </w:pPr>
      <w:bookmarkStart w:id="6635" w:name="_Toc111601338"/>
      <w:bookmarkStart w:id="6636" w:name="_Toc111601655"/>
      <w:bookmarkStart w:id="6637" w:name="_Toc111601974"/>
      <w:ins w:id="6638" w:author="C-860" w:date="2015-10-05T15:53:00Z">
        <w:r w:rsidRPr="0028500F">
          <w:rPr>
            <w:i/>
            <w:iCs/>
          </w:rPr>
          <w:t>Subject to profile specification</w:t>
        </w:r>
        <w:r w:rsidRPr="0028500F">
          <w:t>.</w:t>
        </w:r>
      </w:ins>
    </w:p>
    <w:p w14:paraId="6F358188" w14:textId="77777777" w:rsidR="0081399E" w:rsidRDefault="0081399E" w:rsidP="0081399E">
      <w:pPr>
        <w:pStyle w:val="Heading3"/>
        <w:rPr>
          <w:ins w:id="6639" w:author="C-860" w:date="2015-10-05T15:53:00Z"/>
        </w:rPr>
      </w:pPr>
      <w:bookmarkStart w:id="6640" w:name="_Toc323893703"/>
      <w:bookmarkStart w:id="6641" w:name="_Toc340158239"/>
      <w:bookmarkStart w:id="6642" w:name="_Toc359519982"/>
      <w:bookmarkStart w:id="6643" w:name="_Toc386522555"/>
      <w:bookmarkStart w:id="6644" w:name="_Toc386523358"/>
      <w:bookmarkStart w:id="6645" w:name="_Toc404969417"/>
      <w:bookmarkStart w:id="6646" w:name="_Toc421671552"/>
      <w:bookmarkStart w:id="6647" w:name="_Toc422241413"/>
      <w:bookmarkStart w:id="6648" w:name="_Toc433032443"/>
      <w:bookmarkStart w:id="6649" w:name="_Toc433032765"/>
      <w:ins w:id="6650" w:author="C-860" w:date="2015-10-05T15:53:00Z">
        <w:r>
          <w:t>10.</w:t>
        </w:r>
        <w:r w:rsidRPr="0028500F">
          <w:t>7.4</w:t>
        </w:r>
        <w:r w:rsidRPr="0028500F">
          <w:tab/>
          <w:t>EventBuffer Descriptor</w:t>
        </w:r>
        <w:bookmarkEnd w:id="6635"/>
        <w:bookmarkEnd w:id="6636"/>
        <w:bookmarkEnd w:id="6637"/>
        <w:bookmarkEnd w:id="6640"/>
        <w:bookmarkEnd w:id="6641"/>
        <w:bookmarkEnd w:id="6642"/>
        <w:bookmarkEnd w:id="6643"/>
        <w:bookmarkEnd w:id="6644"/>
        <w:bookmarkEnd w:id="6645"/>
        <w:bookmarkEnd w:id="6646"/>
        <w:bookmarkEnd w:id="6647"/>
        <w:bookmarkEnd w:id="6648"/>
        <w:bookmarkEnd w:id="6649"/>
      </w:ins>
    </w:p>
    <w:p w14:paraId="72B731CB" w14:textId="77777777" w:rsidR="0081399E" w:rsidRPr="0028500F" w:rsidRDefault="0081399E" w:rsidP="0081399E">
      <w:pPr>
        <w:rPr>
          <w:ins w:id="6651" w:author="C-860" w:date="2015-10-05T15:53:00Z"/>
        </w:rPr>
      </w:pPr>
      <w:ins w:id="6652" w:author="C-860" w:date="2015-10-05T15:53:00Z">
        <w:r w:rsidRPr="0028500F">
          <w:rPr>
            <w:i/>
            <w:iCs/>
          </w:rPr>
          <w:t>Subject to profile specification</w:t>
        </w:r>
        <w:r w:rsidRPr="0028500F">
          <w:t>.</w:t>
        </w:r>
      </w:ins>
    </w:p>
    <w:p w14:paraId="78FE2E75" w14:textId="77777777" w:rsidR="0081399E" w:rsidRDefault="0081399E" w:rsidP="0081399E">
      <w:pPr>
        <w:pStyle w:val="Heading3"/>
        <w:rPr>
          <w:ins w:id="6653" w:author="C-860" w:date="2015-10-05T15:53:00Z"/>
        </w:rPr>
      </w:pPr>
      <w:bookmarkStart w:id="6654" w:name="_Toc111601339"/>
      <w:bookmarkStart w:id="6655" w:name="_Toc111601656"/>
      <w:bookmarkStart w:id="6656" w:name="_Toc111601975"/>
      <w:bookmarkStart w:id="6657" w:name="_Toc323893704"/>
      <w:bookmarkStart w:id="6658" w:name="_Toc340158240"/>
      <w:bookmarkStart w:id="6659" w:name="_Toc359519983"/>
      <w:bookmarkStart w:id="6660" w:name="_Toc386522556"/>
      <w:bookmarkStart w:id="6661" w:name="_Toc386523359"/>
      <w:bookmarkStart w:id="6662" w:name="_Toc404969418"/>
      <w:bookmarkStart w:id="6663" w:name="_Toc421671553"/>
      <w:bookmarkStart w:id="6664" w:name="_Toc422241414"/>
      <w:bookmarkStart w:id="6665" w:name="_Toc433032444"/>
      <w:bookmarkStart w:id="6666" w:name="_Toc433032766"/>
      <w:ins w:id="6667" w:author="C-860" w:date="2015-10-05T15:53:00Z">
        <w:r>
          <w:t>10.</w:t>
        </w:r>
        <w:r w:rsidRPr="0028500F">
          <w:t>7.5</w:t>
        </w:r>
        <w:r w:rsidRPr="0028500F">
          <w:tab/>
          <w:t>Signals Descriptor</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ins>
    </w:p>
    <w:p w14:paraId="4A492621" w14:textId="77777777" w:rsidR="0081399E" w:rsidRPr="0028500F" w:rsidRDefault="0081399E" w:rsidP="0081399E">
      <w:pPr>
        <w:rPr>
          <w:ins w:id="6668" w:author="C-860" w:date="2015-10-05T15:53:00Z"/>
        </w:rPr>
      </w:pPr>
      <w:bookmarkStart w:id="6669" w:name="_Toc111601340"/>
      <w:bookmarkStart w:id="6670" w:name="_Toc111601657"/>
      <w:bookmarkStart w:id="6671" w:name="_Toc111601976"/>
      <w:bookmarkStart w:id="6672" w:name="_Toc323893705"/>
      <w:bookmarkStart w:id="6673" w:name="_Toc340158241"/>
      <w:bookmarkStart w:id="6674" w:name="_Toc359519984"/>
      <w:bookmarkStart w:id="6675" w:name="_Toc386522557"/>
      <w:bookmarkStart w:id="6676" w:name="_Toc386523360"/>
      <w:bookmarkStart w:id="6677" w:name="_Toc404969419"/>
      <w:bookmarkStart w:id="6678" w:name="_Toc421671554"/>
      <w:bookmarkStart w:id="6679" w:name="_Toc422241415"/>
      <w:ins w:id="6680" w:author="C-860" w:date="2015-10-05T15:53:00Z">
        <w:r w:rsidRPr="0028500F">
          <w:rPr>
            <w:i/>
            <w:iCs/>
          </w:rPr>
          <w:t>Subject to profile specification</w:t>
        </w:r>
        <w:r w:rsidRPr="0028500F">
          <w:t>.</w:t>
        </w:r>
      </w:ins>
    </w:p>
    <w:p w14:paraId="7348A1EB" w14:textId="77777777" w:rsidR="0081399E" w:rsidRDefault="0081399E" w:rsidP="0081399E">
      <w:pPr>
        <w:pStyle w:val="Heading3"/>
        <w:rPr>
          <w:ins w:id="6681" w:author="C-860" w:date="2015-10-05T15:53:00Z"/>
        </w:rPr>
      </w:pPr>
      <w:bookmarkStart w:id="6682" w:name="_Toc433032445"/>
      <w:bookmarkStart w:id="6683" w:name="_Toc433032767"/>
      <w:ins w:id="6684" w:author="C-860" w:date="2015-10-05T15:53:00Z">
        <w:r>
          <w:t>10.</w:t>
        </w:r>
        <w:r w:rsidRPr="0028500F">
          <w:t>7.6</w:t>
        </w:r>
        <w:r w:rsidRPr="0028500F">
          <w:tab/>
          <w:t>DigitMap Descriptor</w:t>
        </w:r>
        <w:bookmarkEnd w:id="6669"/>
        <w:bookmarkEnd w:id="6670"/>
        <w:bookmarkEnd w:id="6671"/>
        <w:bookmarkEnd w:id="6672"/>
        <w:bookmarkEnd w:id="6673"/>
        <w:bookmarkEnd w:id="6674"/>
        <w:bookmarkEnd w:id="6675"/>
        <w:bookmarkEnd w:id="6676"/>
        <w:bookmarkEnd w:id="6677"/>
        <w:bookmarkEnd w:id="6678"/>
        <w:bookmarkEnd w:id="6679"/>
        <w:bookmarkEnd w:id="6682"/>
        <w:bookmarkEnd w:id="6683"/>
      </w:ins>
    </w:p>
    <w:p w14:paraId="44789DB8" w14:textId="77777777" w:rsidR="0081399E" w:rsidRPr="0028500F" w:rsidRDefault="0081399E" w:rsidP="0081399E">
      <w:pPr>
        <w:rPr>
          <w:ins w:id="6685" w:author="C-860" w:date="2015-10-05T15:53:00Z"/>
        </w:rPr>
      </w:pPr>
      <w:ins w:id="6686" w:author="C-860" w:date="2015-10-05T15:53:00Z">
        <w:r w:rsidRPr="0028500F">
          <w:rPr>
            <w:i/>
            <w:iCs/>
          </w:rPr>
          <w:t>Subject to profile specification</w:t>
        </w:r>
        <w:r w:rsidRPr="0028500F">
          <w:t>.</w:t>
        </w:r>
      </w:ins>
    </w:p>
    <w:p w14:paraId="624784AB" w14:textId="77777777" w:rsidR="0081399E" w:rsidRDefault="0081399E" w:rsidP="0081399E">
      <w:pPr>
        <w:pStyle w:val="Heading3"/>
        <w:rPr>
          <w:ins w:id="6687" w:author="C-860" w:date="2015-10-05T15:53:00Z"/>
        </w:rPr>
      </w:pPr>
      <w:bookmarkStart w:id="6688" w:name="_Toc111601341"/>
      <w:bookmarkStart w:id="6689" w:name="_Toc111601658"/>
      <w:bookmarkStart w:id="6690" w:name="_Toc111601977"/>
      <w:bookmarkStart w:id="6691" w:name="_Toc323893706"/>
      <w:bookmarkStart w:id="6692" w:name="_Toc340158242"/>
      <w:bookmarkStart w:id="6693" w:name="_Toc359519985"/>
      <w:bookmarkStart w:id="6694" w:name="_Toc386522558"/>
      <w:bookmarkStart w:id="6695" w:name="_Toc386523361"/>
      <w:bookmarkStart w:id="6696" w:name="_Toc404969420"/>
      <w:bookmarkStart w:id="6697" w:name="_Toc421671555"/>
      <w:bookmarkStart w:id="6698" w:name="_Toc422241416"/>
      <w:bookmarkStart w:id="6699" w:name="_Toc433032446"/>
      <w:bookmarkStart w:id="6700" w:name="_Toc433032768"/>
      <w:ins w:id="6701" w:author="C-860" w:date="2015-10-05T15:53:00Z">
        <w:r>
          <w:t>10.</w:t>
        </w:r>
        <w:r w:rsidRPr="0028500F">
          <w:t>7.7</w:t>
        </w:r>
        <w:r w:rsidRPr="0028500F">
          <w:tab/>
          <w:t>Statistics Descriptor</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ins>
    </w:p>
    <w:p w14:paraId="6CB97261" w14:textId="77777777" w:rsidR="0081399E" w:rsidRPr="0028500F" w:rsidRDefault="0081399E" w:rsidP="0081399E">
      <w:pPr>
        <w:rPr>
          <w:ins w:id="6702" w:author="C-860" w:date="2015-10-05T15:53:00Z"/>
        </w:rPr>
      </w:pPr>
      <w:bookmarkStart w:id="6703" w:name="_Toc111601342"/>
      <w:bookmarkStart w:id="6704" w:name="_Toc111601659"/>
      <w:bookmarkStart w:id="6705" w:name="_Toc111601978"/>
      <w:bookmarkStart w:id="6706" w:name="_Toc323893707"/>
      <w:bookmarkStart w:id="6707" w:name="_Toc340158243"/>
      <w:bookmarkStart w:id="6708" w:name="_Toc359519986"/>
      <w:bookmarkStart w:id="6709" w:name="_Toc386522559"/>
      <w:bookmarkStart w:id="6710" w:name="_Toc386523362"/>
      <w:bookmarkStart w:id="6711" w:name="_Toc404969421"/>
      <w:bookmarkStart w:id="6712" w:name="_Toc421671556"/>
      <w:bookmarkStart w:id="6713" w:name="_Toc422241417"/>
      <w:ins w:id="6714" w:author="C-860" w:date="2015-10-05T15:53:00Z">
        <w:r w:rsidRPr="0028500F">
          <w:rPr>
            <w:i/>
            <w:iCs/>
          </w:rPr>
          <w:t>Subject to profile specification</w:t>
        </w:r>
        <w:r w:rsidRPr="0028500F">
          <w:t>.</w:t>
        </w:r>
      </w:ins>
    </w:p>
    <w:p w14:paraId="2165E069" w14:textId="77777777" w:rsidR="0081399E" w:rsidRDefault="0081399E" w:rsidP="0081399E">
      <w:pPr>
        <w:pStyle w:val="Heading3"/>
        <w:rPr>
          <w:ins w:id="6715" w:author="C-860" w:date="2015-10-05T15:53:00Z"/>
        </w:rPr>
      </w:pPr>
      <w:bookmarkStart w:id="6716" w:name="_Toc433032447"/>
      <w:bookmarkStart w:id="6717" w:name="_Toc433032769"/>
      <w:ins w:id="6718" w:author="C-860" w:date="2015-10-05T15:53:00Z">
        <w:r>
          <w:t>10.</w:t>
        </w:r>
        <w:r w:rsidRPr="0028500F">
          <w:t>7.8</w:t>
        </w:r>
        <w:r w:rsidRPr="0028500F">
          <w:tab/>
          <w:t>ObservedEvents Descriptor</w:t>
        </w:r>
        <w:bookmarkEnd w:id="6703"/>
        <w:bookmarkEnd w:id="6704"/>
        <w:bookmarkEnd w:id="6705"/>
        <w:bookmarkEnd w:id="6706"/>
        <w:bookmarkEnd w:id="6707"/>
        <w:bookmarkEnd w:id="6708"/>
        <w:bookmarkEnd w:id="6709"/>
        <w:bookmarkEnd w:id="6710"/>
        <w:bookmarkEnd w:id="6711"/>
        <w:bookmarkEnd w:id="6712"/>
        <w:bookmarkEnd w:id="6713"/>
        <w:bookmarkEnd w:id="6716"/>
        <w:bookmarkEnd w:id="6717"/>
      </w:ins>
    </w:p>
    <w:p w14:paraId="5C5EE8A5" w14:textId="77777777" w:rsidR="0081399E" w:rsidRPr="0028500F" w:rsidRDefault="0081399E" w:rsidP="0081399E">
      <w:pPr>
        <w:rPr>
          <w:ins w:id="6719" w:author="C-860" w:date="2015-10-05T15:53:00Z"/>
        </w:rPr>
      </w:pPr>
      <w:ins w:id="6720" w:author="C-860" w:date="2015-10-05T15:53:00Z">
        <w:r w:rsidRPr="0028500F">
          <w:rPr>
            <w:i/>
            <w:iCs/>
          </w:rPr>
          <w:t>Subject to profile specification</w:t>
        </w:r>
        <w:r w:rsidRPr="0028500F">
          <w:t>.</w:t>
        </w:r>
      </w:ins>
    </w:p>
    <w:p w14:paraId="400FED3D" w14:textId="77777777" w:rsidR="0081399E" w:rsidRDefault="0081399E" w:rsidP="0081399E">
      <w:pPr>
        <w:pStyle w:val="Heading3"/>
        <w:rPr>
          <w:ins w:id="6721" w:author="C-860" w:date="2015-10-05T15:53:00Z"/>
        </w:rPr>
      </w:pPr>
      <w:bookmarkStart w:id="6722" w:name="_Toc111601343"/>
      <w:bookmarkStart w:id="6723" w:name="_Toc111601660"/>
      <w:bookmarkStart w:id="6724" w:name="_Toc111601979"/>
      <w:bookmarkStart w:id="6725" w:name="_Toc323893708"/>
      <w:bookmarkStart w:id="6726" w:name="_Toc340158244"/>
      <w:bookmarkStart w:id="6727" w:name="_Toc359519987"/>
      <w:bookmarkStart w:id="6728" w:name="_Toc386522560"/>
      <w:bookmarkStart w:id="6729" w:name="_Toc386523363"/>
      <w:bookmarkStart w:id="6730" w:name="_Toc404969422"/>
      <w:bookmarkStart w:id="6731" w:name="_Toc421671557"/>
      <w:bookmarkStart w:id="6732" w:name="_Toc422241418"/>
      <w:bookmarkStart w:id="6733" w:name="_Toc433032448"/>
      <w:bookmarkStart w:id="6734" w:name="_Toc433032770"/>
      <w:ins w:id="6735" w:author="C-860" w:date="2015-10-05T15:53:00Z">
        <w:r>
          <w:t>10.</w:t>
        </w:r>
        <w:r w:rsidRPr="0028500F">
          <w:t>7.9</w:t>
        </w:r>
        <w:r w:rsidRPr="0028500F">
          <w:tab/>
          <w:t>Topology Descriptor</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ins>
    </w:p>
    <w:p w14:paraId="3E0D1B32" w14:textId="77777777" w:rsidR="0081399E" w:rsidRPr="0028500F" w:rsidRDefault="0081399E" w:rsidP="0081399E">
      <w:pPr>
        <w:rPr>
          <w:ins w:id="6736" w:author="C-860" w:date="2015-10-05T15:53:00Z"/>
        </w:rPr>
      </w:pPr>
      <w:ins w:id="6737" w:author="C-860" w:date="2015-10-05T15:53:00Z">
        <w:r w:rsidRPr="0028500F">
          <w:rPr>
            <w:i/>
            <w:iCs/>
          </w:rPr>
          <w:t>Subject to profile specification</w:t>
        </w:r>
        <w:r w:rsidRPr="0028500F">
          <w:t>.</w:t>
        </w:r>
      </w:ins>
    </w:p>
    <w:p w14:paraId="17D9256F" w14:textId="77777777" w:rsidR="0081399E" w:rsidRDefault="0081399E" w:rsidP="0081399E">
      <w:pPr>
        <w:pStyle w:val="Heading3"/>
        <w:rPr>
          <w:ins w:id="6738" w:author="C-860" w:date="2015-10-05T15:53:00Z"/>
        </w:rPr>
      </w:pPr>
      <w:bookmarkStart w:id="6739" w:name="_Toc111601344"/>
      <w:bookmarkStart w:id="6740" w:name="_Toc111601661"/>
      <w:bookmarkStart w:id="6741" w:name="_Toc111601980"/>
      <w:bookmarkStart w:id="6742" w:name="_Toc323893709"/>
      <w:bookmarkStart w:id="6743" w:name="_Toc340158245"/>
      <w:bookmarkStart w:id="6744" w:name="_Toc359519988"/>
      <w:bookmarkStart w:id="6745" w:name="_Toc386522561"/>
      <w:bookmarkStart w:id="6746" w:name="_Toc386523364"/>
      <w:bookmarkStart w:id="6747" w:name="_Toc404969423"/>
      <w:bookmarkStart w:id="6748" w:name="_Toc421671558"/>
      <w:bookmarkStart w:id="6749" w:name="_Toc422241419"/>
      <w:bookmarkStart w:id="6750" w:name="_Toc433032449"/>
      <w:bookmarkStart w:id="6751" w:name="_Toc433032771"/>
      <w:ins w:id="6752" w:author="C-860" w:date="2015-10-05T15:53:00Z">
        <w:r>
          <w:t>10.</w:t>
        </w:r>
        <w:r w:rsidRPr="0028500F">
          <w:t>7.10</w:t>
        </w:r>
        <w:r w:rsidRPr="0028500F">
          <w:tab/>
          <w:t>Error Descriptor</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ins>
    </w:p>
    <w:p w14:paraId="007DC5C1" w14:textId="77777777" w:rsidR="0081399E" w:rsidRPr="0028500F" w:rsidRDefault="0081399E" w:rsidP="0081399E">
      <w:pPr>
        <w:rPr>
          <w:ins w:id="6753" w:author="C-860" w:date="2015-10-05T15:53:00Z"/>
        </w:rPr>
      </w:pPr>
      <w:bookmarkStart w:id="6754" w:name="_Toc111601345"/>
      <w:bookmarkStart w:id="6755" w:name="_Toc111601662"/>
      <w:bookmarkStart w:id="6756" w:name="_Toc111601981"/>
      <w:bookmarkStart w:id="6757" w:name="_Toc323893710"/>
      <w:bookmarkStart w:id="6758" w:name="_Toc340158246"/>
      <w:bookmarkStart w:id="6759" w:name="_Toc359519989"/>
      <w:bookmarkStart w:id="6760" w:name="_Toc386522562"/>
      <w:bookmarkStart w:id="6761" w:name="_Toc386523365"/>
      <w:bookmarkStart w:id="6762" w:name="_Toc404969424"/>
      <w:bookmarkStart w:id="6763" w:name="_Toc421671559"/>
      <w:bookmarkStart w:id="6764" w:name="_Toc422241420"/>
      <w:ins w:id="6765" w:author="C-860" w:date="2015-10-05T15:53:00Z">
        <w:r w:rsidRPr="0028500F">
          <w:rPr>
            <w:i/>
            <w:iCs/>
          </w:rPr>
          <w:t>Subject to profile specification</w:t>
        </w:r>
        <w:r w:rsidRPr="0028500F">
          <w:t>.</w:t>
        </w:r>
      </w:ins>
    </w:p>
    <w:p w14:paraId="741839F4" w14:textId="77777777" w:rsidR="0081399E" w:rsidRDefault="0081399E" w:rsidP="0081399E">
      <w:pPr>
        <w:pStyle w:val="Heading2"/>
        <w:rPr>
          <w:ins w:id="6766" w:author="C-860" w:date="2015-10-05T15:53:00Z"/>
        </w:rPr>
      </w:pPr>
      <w:bookmarkStart w:id="6767" w:name="_Toc433032450"/>
      <w:bookmarkStart w:id="6768" w:name="_Toc433032772"/>
      <w:ins w:id="6769" w:author="C-860" w:date="2015-10-05T15:53:00Z">
        <w:r>
          <w:t>10.</w:t>
        </w:r>
        <w:r w:rsidRPr="0028500F">
          <w:t>8</w:t>
        </w:r>
        <w:r w:rsidRPr="0028500F">
          <w:tab/>
          <w:t>Command API</w:t>
        </w:r>
        <w:bookmarkEnd w:id="6754"/>
        <w:bookmarkEnd w:id="6755"/>
        <w:bookmarkEnd w:id="6756"/>
        <w:bookmarkEnd w:id="6757"/>
        <w:bookmarkEnd w:id="6758"/>
        <w:bookmarkEnd w:id="6759"/>
        <w:bookmarkEnd w:id="6760"/>
        <w:bookmarkEnd w:id="6761"/>
        <w:bookmarkEnd w:id="6762"/>
        <w:bookmarkEnd w:id="6763"/>
        <w:bookmarkEnd w:id="6764"/>
        <w:bookmarkEnd w:id="6767"/>
        <w:bookmarkEnd w:id="6768"/>
      </w:ins>
    </w:p>
    <w:p w14:paraId="6074325C" w14:textId="77777777" w:rsidR="0081399E" w:rsidRPr="0028500F" w:rsidRDefault="0081399E" w:rsidP="0081399E">
      <w:pPr>
        <w:rPr>
          <w:ins w:id="6770" w:author="C-860" w:date="2015-10-05T15:53:00Z"/>
        </w:rPr>
      </w:pPr>
      <w:ins w:id="6771" w:author="C-860" w:date="2015-10-05T15:53:00Z">
        <w:r w:rsidRPr="0028500F">
          <w:t>NOTE – It is assumed that an Error Descriptor may be returned in any command reply.</w:t>
        </w:r>
      </w:ins>
    </w:p>
    <w:p w14:paraId="64BCEE61" w14:textId="77777777" w:rsidR="0081399E" w:rsidRDefault="0081399E" w:rsidP="0081399E">
      <w:pPr>
        <w:pStyle w:val="Heading3"/>
        <w:rPr>
          <w:ins w:id="6772" w:author="C-860" w:date="2015-10-05T15:53:00Z"/>
        </w:rPr>
      </w:pPr>
      <w:bookmarkStart w:id="6773" w:name="_Toc111601346"/>
      <w:bookmarkStart w:id="6774" w:name="_Toc111601663"/>
      <w:bookmarkStart w:id="6775" w:name="_Toc111601982"/>
      <w:bookmarkStart w:id="6776" w:name="_Toc323893711"/>
      <w:bookmarkStart w:id="6777" w:name="_Toc340158247"/>
      <w:bookmarkStart w:id="6778" w:name="_Toc359519990"/>
      <w:bookmarkStart w:id="6779" w:name="_Toc386522563"/>
      <w:bookmarkStart w:id="6780" w:name="_Toc386523366"/>
      <w:bookmarkStart w:id="6781" w:name="_Toc404969425"/>
      <w:bookmarkStart w:id="6782" w:name="_Toc421671560"/>
      <w:bookmarkStart w:id="6783" w:name="_Toc422241421"/>
      <w:bookmarkStart w:id="6784" w:name="_Toc433032451"/>
      <w:bookmarkStart w:id="6785" w:name="_Toc433032773"/>
      <w:ins w:id="6786" w:author="C-860" w:date="2015-10-05T15:53:00Z">
        <w:r>
          <w:t>10.</w:t>
        </w:r>
        <w:r w:rsidRPr="0028500F">
          <w:t>8.1</w:t>
        </w:r>
        <w:r w:rsidRPr="0028500F">
          <w:tab/>
          <w:t>Add</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ins>
    </w:p>
    <w:p w14:paraId="3F11DBDA" w14:textId="77777777" w:rsidR="0081399E" w:rsidRPr="0028500F" w:rsidRDefault="0081399E" w:rsidP="0081399E">
      <w:pPr>
        <w:rPr>
          <w:ins w:id="6787" w:author="C-860" w:date="2015-10-05T15:53:00Z"/>
        </w:rPr>
      </w:pPr>
      <w:ins w:id="6788" w:author="C-860" w:date="2015-10-05T15:53:00Z">
        <w:r w:rsidRPr="0028500F">
          <w:rPr>
            <w:i/>
            <w:iCs/>
          </w:rPr>
          <w:t>Subject to profile specification</w:t>
        </w:r>
        <w:r w:rsidRPr="0028500F">
          <w:t>.</w:t>
        </w:r>
      </w:ins>
    </w:p>
    <w:p w14:paraId="2B2C0127" w14:textId="77777777" w:rsidR="0081399E" w:rsidRDefault="0081399E" w:rsidP="0081399E">
      <w:pPr>
        <w:pStyle w:val="Heading3"/>
        <w:rPr>
          <w:ins w:id="6789" w:author="C-860" w:date="2015-10-05T15:53:00Z"/>
        </w:rPr>
      </w:pPr>
      <w:bookmarkStart w:id="6790" w:name="_Toc111601347"/>
      <w:bookmarkStart w:id="6791" w:name="_Toc111601664"/>
      <w:bookmarkStart w:id="6792" w:name="_Toc111601983"/>
      <w:bookmarkStart w:id="6793" w:name="_Toc323893712"/>
      <w:bookmarkStart w:id="6794" w:name="_Toc340158248"/>
      <w:bookmarkStart w:id="6795" w:name="_Toc359519991"/>
      <w:bookmarkStart w:id="6796" w:name="_Toc386522564"/>
      <w:bookmarkStart w:id="6797" w:name="_Toc386523367"/>
      <w:bookmarkStart w:id="6798" w:name="_Toc404969426"/>
      <w:bookmarkStart w:id="6799" w:name="_Toc421671561"/>
      <w:bookmarkStart w:id="6800" w:name="_Toc422241422"/>
      <w:bookmarkStart w:id="6801" w:name="_Toc433032452"/>
      <w:bookmarkStart w:id="6802" w:name="_Toc433032774"/>
      <w:ins w:id="6803" w:author="C-860" w:date="2015-10-05T15:53:00Z">
        <w:r>
          <w:t>10.</w:t>
        </w:r>
        <w:r w:rsidRPr="0028500F">
          <w:t>8.2</w:t>
        </w:r>
        <w:r w:rsidRPr="0028500F">
          <w:tab/>
          <w:t>Modify</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ins>
    </w:p>
    <w:p w14:paraId="52350F88" w14:textId="77777777" w:rsidR="0081399E" w:rsidRPr="0028500F" w:rsidRDefault="0081399E" w:rsidP="0081399E">
      <w:pPr>
        <w:rPr>
          <w:ins w:id="6804" w:author="C-860" w:date="2015-10-05T15:53:00Z"/>
        </w:rPr>
      </w:pPr>
      <w:bookmarkStart w:id="6805" w:name="_Toc111601348"/>
      <w:bookmarkStart w:id="6806" w:name="_Toc111601665"/>
      <w:bookmarkStart w:id="6807" w:name="_Toc111601984"/>
      <w:ins w:id="6808" w:author="C-860" w:date="2015-10-05T15:53:00Z">
        <w:r w:rsidRPr="0028500F">
          <w:rPr>
            <w:i/>
            <w:iCs/>
          </w:rPr>
          <w:t>Subject to profile specification</w:t>
        </w:r>
        <w:r w:rsidRPr="0028500F">
          <w:t>.</w:t>
        </w:r>
      </w:ins>
    </w:p>
    <w:p w14:paraId="58A1B07E" w14:textId="77777777" w:rsidR="0081399E" w:rsidRDefault="0081399E" w:rsidP="0081399E">
      <w:pPr>
        <w:pStyle w:val="Heading3"/>
        <w:rPr>
          <w:ins w:id="6809" w:author="C-860" w:date="2015-10-05T15:53:00Z"/>
        </w:rPr>
      </w:pPr>
      <w:bookmarkStart w:id="6810" w:name="_Toc323893713"/>
      <w:bookmarkStart w:id="6811" w:name="_Toc340158249"/>
      <w:bookmarkStart w:id="6812" w:name="_Toc359519992"/>
      <w:bookmarkStart w:id="6813" w:name="_Toc386522565"/>
      <w:bookmarkStart w:id="6814" w:name="_Toc386523368"/>
      <w:bookmarkStart w:id="6815" w:name="_Toc404969427"/>
      <w:bookmarkStart w:id="6816" w:name="_Toc421671562"/>
      <w:bookmarkStart w:id="6817" w:name="_Toc422241423"/>
      <w:bookmarkStart w:id="6818" w:name="_Toc433032453"/>
      <w:bookmarkStart w:id="6819" w:name="_Toc433032775"/>
      <w:ins w:id="6820" w:author="C-860" w:date="2015-10-05T15:53:00Z">
        <w:r>
          <w:t>10.</w:t>
        </w:r>
        <w:r w:rsidRPr="0028500F">
          <w:t>8.3</w:t>
        </w:r>
        <w:r w:rsidRPr="0028500F">
          <w:tab/>
          <w:t>Subtract</w:t>
        </w:r>
        <w:bookmarkEnd w:id="6805"/>
        <w:bookmarkEnd w:id="6806"/>
        <w:bookmarkEnd w:id="6807"/>
        <w:bookmarkEnd w:id="6810"/>
        <w:bookmarkEnd w:id="6811"/>
        <w:bookmarkEnd w:id="6812"/>
        <w:bookmarkEnd w:id="6813"/>
        <w:bookmarkEnd w:id="6814"/>
        <w:bookmarkEnd w:id="6815"/>
        <w:bookmarkEnd w:id="6816"/>
        <w:bookmarkEnd w:id="6817"/>
        <w:bookmarkEnd w:id="6818"/>
        <w:bookmarkEnd w:id="6819"/>
      </w:ins>
    </w:p>
    <w:p w14:paraId="4DFCB4AE" w14:textId="77777777" w:rsidR="0081399E" w:rsidRPr="0028500F" w:rsidRDefault="0081399E" w:rsidP="0081399E">
      <w:pPr>
        <w:rPr>
          <w:ins w:id="6821" w:author="C-860" w:date="2015-10-05T15:53:00Z"/>
        </w:rPr>
      </w:pPr>
      <w:bookmarkStart w:id="6822" w:name="_Toc111601349"/>
      <w:bookmarkStart w:id="6823" w:name="_Toc111601666"/>
      <w:bookmarkStart w:id="6824" w:name="_Toc111601985"/>
      <w:ins w:id="6825" w:author="C-860" w:date="2015-10-05T15:53:00Z">
        <w:r w:rsidRPr="0028500F">
          <w:rPr>
            <w:i/>
            <w:iCs/>
          </w:rPr>
          <w:t>Subject to profile specification</w:t>
        </w:r>
        <w:r w:rsidRPr="0028500F">
          <w:t>.</w:t>
        </w:r>
      </w:ins>
    </w:p>
    <w:p w14:paraId="72AC480E" w14:textId="77777777" w:rsidR="0081399E" w:rsidRDefault="0081399E" w:rsidP="0081399E">
      <w:pPr>
        <w:pStyle w:val="Heading3"/>
        <w:rPr>
          <w:ins w:id="6826" w:author="C-860" w:date="2015-10-05T15:53:00Z"/>
        </w:rPr>
      </w:pPr>
      <w:bookmarkStart w:id="6827" w:name="_Toc323893714"/>
      <w:bookmarkStart w:id="6828" w:name="_Toc340158250"/>
      <w:bookmarkStart w:id="6829" w:name="_Toc359519993"/>
      <w:bookmarkStart w:id="6830" w:name="_Toc386522566"/>
      <w:bookmarkStart w:id="6831" w:name="_Toc386523369"/>
      <w:bookmarkStart w:id="6832" w:name="_Toc404969428"/>
      <w:bookmarkStart w:id="6833" w:name="_Toc421671563"/>
      <w:bookmarkStart w:id="6834" w:name="_Toc422241424"/>
      <w:bookmarkStart w:id="6835" w:name="_Toc433032454"/>
      <w:bookmarkStart w:id="6836" w:name="_Toc433032776"/>
      <w:ins w:id="6837" w:author="C-860" w:date="2015-10-05T15:53:00Z">
        <w:r>
          <w:t>10.</w:t>
        </w:r>
        <w:r w:rsidRPr="0028500F">
          <w:t>8.4</w:t>
        </w:r>
        <w:r w:rsidRPr="0028500F">
          <w:tab/>
          <w:t>Move</w:t>
        </w:r>
        <w:bookmarkEnd w:id="6822"/>
        <w:bookmarkEnd w:id="6823"/>
        <w:bookmarkEnd w:id="6824"/>
        <w:bookmarkEnd w:id="6827"/>
        <w:bookmarkEnd w:id="6828"/>
        <w:bookmarkEnd w:id="6829"/>
        <w:bookmarkEnd w:id="6830"/>
        <w:bookmarkEnd w:id="6831"/>
        <w:bookmarkEnd w:id="6832"/>
        <w:bookmarkEnd w:id="6833"/>
        <w:bookmarkEnd w:id="6834"/>
        <w:bookmarkEnd w:id="6835"/>
        <w:bookmarkEnd w:id="6836"/>
      </w:ins>
    </w:p>
    <w:p w14:paraId="565540EA" w14:textId="77777777" w:rsidR="0081399E" w:rsidRPr="0028500F" w:rsidRDefault="0081399E" w:rsidP="0081399E">
      <w:pPr>
        <w:rPr>
          <w:ins w:id="6838" w:author="C-860" w:date="2015-10-05T15:53:00Z"/>
        </w:rPr>
      </w:pPr>
      <w:bookmarkStart w:id="6839" w:name="_Toc111601350"/>
      <w:bookmarkStart w:id="6840" w:name="_Toc111601667"/>
      <w:bookmarkStart w:id="6841" w:name="_Toc111601986"/>
      <w:ins w:id="6842" w:author="C-860" w:date="2015-10-05T15:53:00Z">
        <w:r w:rsidRPr="0028500F">
          <w:rPr>
            <w:i/>
            <w:iCs/>
          </w:rPr>
          <w:t>Subject to profile specification</w:t>
        </w:r>
        <w:r w:rsidRPr="0028500F">
          <w:t>.</w:t>
        </w:r>
      </w:ins>
    </w:p>
    <w:p w14:paraId="1FA8265A" w14:textId="77777777" w:rsidR="0081399E" w:rsidRDefault="0081399E" w:rsidP="0081399E">
      <w:pPr>
        <w:pStyle w:val="Heading3"/>
        <w:rPr>
          <w:ins w:id="6843" w:author="C-860" w:date="2015-10-05T15:53:00Z"/>
        </w:rPr>
      </w:pPr>
      <w:bookmarkStart w:id="6844" w:name="_Toc323893715"/>
      <w:bookmarkStart w:id="6845" w:name="_Toc340158251"/>
      <w:bookmarkStart w:id="6846" w:name="_Toc359519994"/>
      <w:bookmarkStart w:id="6847" w:name="_Toc386522567"/>
      <w:bookmarkStart w:id="6848" w:name="_Toc386523370"/>
      <w:bookmarkStart w:id="6849" w:name="_Toc404969429"/>
      <w:bookmarkStart w:id="6850" w:name="_Toc421671564"/>
      <w:bookmarkStart w:id="6851" w:name="_Toc422241425"/>
      <w:bookmarkStart w:id="6852" w:name="_Toc433032455"/>
      <w:bookmarkStart w:id="6853" w:name="_Toc433032777"/>
      <w:ins w:id="6854" w:author="C-860" w:date="2015-10-05T15:53:00Z">
        <w:r>
          <w:t>10.</w:t>
        </w:r>
        <w:r w:rsidRPr="0028500F">
          <w:t>8.5</w:t>
        </w:r>
        <w:r w:rsidRPr="0028500F">
          <w:tab/>
          <w:t>AuditValue</w:t>
        </w:r>
        <w:bookmarkEnd w:id="6839"/>
        <w:bookmarkEnd w:id="6840"/>
        <w:bookmarkEnd w:id="6841"/>
        <w:bookmarkEnd w:id="6844"/>
        <w:bookmarkEnd w:id="6845"/>
        <w:bookmarkEnd w:id="6846"/>
        <w:bookmarkEnd w:id="6847"/>
        <w:bookmarkEnd w:id="6848"/>
        <w:bookmarkEnd w:id="6849"/>
        <w:bookmarkEnd w:id="6850"/>
        <w:bookmarkEnd w:id="6851"/>
        <w:bookmarkEnd w:id="6852"/>
        <w:bookmarkEnd w:id="6853"/>
      </w:ins>
    </w:p>
    <w:p w14:paraId="10D42044" w14:textId="77777777" w:rsidR="0081399E" w:rsidRPr="0028500F" w:rsidRDefault="0081399E" w:rsidP="0081399E">
      <w:pPr>
        <w:rPr>
          <w:ins w:id="6855" w:author="C-860" w:date="2015-10-05T15:53:00Z"/>
        </w:rPr>
      </w:pPr>
      <w:bookmarkStart w:id="6856" w:name="_Toc111601351"/>
      <w:bookmarkStart w:id="6857" w:name="_Toc111601668"/>
      <w:bookmarkStart w:id="6858" w:name="_Toc111601987"/>
      <w:ins w:id="6859" w:author="C-860" w:date="2015-10-05T15:53:00Z">
        <w:r w:rsidRPr="0028500F">
          <w:rPr>
            <w:i/>
            <w:iCs/>
          </w:rPr>
          <w:t>Subject to profile specification</w:t>
        </w:r>
        <w:r w:rsidRPr="0028500F">
          <w:t>.</w:t>
        </w:r>
      </w:ins>
    </w:p>
    <w:p w14:paraId="34E694D0" w14:textId="77777777" w:rsidR="0081399E" w:rsidRDefault="0081399E" w:rsidP="0081399E">
      <w:pPr>
        <w:pStyle w:val="Heading3"/>
        <w:rPr>
          <w:ins w:id="6860" w:author="C-860" w:date="2015-10-05T15:53:00Z"/>
        </w:rPr>
      </w:pPr>
      <w:bookmarkStart w:id="6861" w:name="_Toc323893716"/>
      <w:bookmarkStart w:id="6862" w:name="_Toc340158252"/>
      <w:bookmarkStart w:id="6863" w:name="_Toc359519995"/>
      <w:bookmarkStart w:id="6864" w:name="_Toc386522568"/>
      <w:bookmarkStart w:id="6865" w:name="_Toc386523371"/>
      <w:bookmarkStart w:id="6866" w:name="_Toc404969430"/>
      <w:bookmarkStart w:id="6867" w:name="_Toc421671565"/>
      <w:bookmarkStart w:id="6868" w:name="_Toc422241426"/>
      <w:bookmarkStart w:id="6869" w:name="_Toc433032456"/>
      <w:bookmarkStart w:id="6870" w:name="_Toc433032778"/>
      <w:ins w:id="6871" w:author="C-860" w:date="2015-10-05T15:53:00Z">
        <w:r>
          <w:lastRenderedPageBreak/>
          <w:t>10.</w:t>
        </w:r>
        <w:r w:rsidRPr="0028500F">
          <w:t>8.6</w:t>
        </w:r>
        <w:r w:rsidRPr="0028500F">
          <w:tab/>
          <w:t>AuditCapabilities</w:t>
        </w:r>
        <w:bookmarkEnd w:id="6856"/>
        <w:bookmarkEnd w:id="6857"/>
        <w:bookmarkEnd w:id="6858"/>
        <w:bookmarkEnd w:id="6861"/>
        <w:bookmarkEnd w:id="6862"/>
        <w:bookmarkEnd w:id="6863"/>
        <w:bookmarkEnd w:id="6864"/>
        <w:bookmarkEnd w:id="6865"/>
        <w:bookmarkEnd w:id="6866"/>
        <w:bookmarkEnd w:id="6867"/>
        <w:bookmarkEnd w:id="6868"/>
        <w:bookmarkEnd w:id="6869"/>
        <w:bookmarkEnd w:id="6870"/>
      </w:ins>
    </w:p>
    <w:p w14:paraId="0CE7CDAD" w14:textId="77777777" w:rsidR="0081399E" w:rsidRPr="0028500F" w:rsidRDefault="0081399E" w:rsidP="0081399E">
      <w:pPr>
        <w:rPr>
          <w:ins w:id="6872" w:author="C-860" w:date="2015-10-05T15:53:00Z"/>
        </w:rPr>
      </w:pPr>
      <w:bookmarkStart w:id="6873" w:name="_Toc111601352"/>
      <w:bookmarkStart w:id="6874" w:name="_Toc111601669"/>
      <w:bookmarkStart w:id="6875" w:name="_Toc111601988"/>
      <w:ins w:id="6876" w:author="C-860" w:date="2015-10-05T15:53:00Z">
        <w:r w:rsidRPr="0028500F">
          <w:rPr>
            <w:i/>
            <w:iCs/>
          </w:rPr>
          <w:t>Subject to profile specification</w:t>
        </w:r>
        <w:r w:rsidRPr="0028500F">
          <w:t>.</w:t>
        </w:r>
      </w:ins>
    </w:p>
    <w:p w14:paraId="33CA1EB8" w14:textId="77777777" w:rsidR="0081399E" w:rsidRDefault="0081399E" w:rsidP="0081399E">
      <w:pPr>
        <w:pStyle w:val="Heading3"/>
        <w:rPr>
          <w:ins w:id="6877" w:author="C-860" w:date="2015-10-05T15:53:00Z"/>
        </w:rPr>
      </w:pPr>
      <w:bookmarkStart w:id="6878" w:name="_Toc323893717"/>
      <w:bookmarkStart w:id="6879" w:name="_Toc340158253"/>
      <w:bookmarkStart w:id="6880" w:name="_Toc359519996"/>
      <w:bookmarkStart w:id="6881" w:name="_Toc386522569"/>
      <w:bookmarkStart w:id="6882" w:name="_Toc386523372"/>
      <w:bookmarkStart w:id="6883" w:name="_Toc404969431"/>
      <w:bookmarkStart w:id="6884" w:name="_Toc421671566"/>
      <w:bookmarkStart w:id="6885" w:name="_Toc422241427"/>
      <w:bookmarkStart w:id="6886" w:name="_Toc433032457"/>
      <w:bookmarkStart w:id="6887" w:name="_Toc433032779"/>
      <w:ins w:id="6888" w:author="C-860" w:date="2015-10-05T15:53:00Z">
        <w:r>
          <w:t>10.</w:t>
        </w:r>
        <w:r w:rsidRPr="0028500F">
          <w:t>8.7</w:t>
        </w:r>
        <w:r w:rsidRPr="0028500F">
          <w:tab/>
          <w:t>Notify</w:t>
        </w:r>
        <w:bookmarkEnd w:id="6873"/>
        <w:bookmarkEnd w:id="6874"/>
        <w:bookmarkEnd w:id="6875"/>
        <w:bookmarkEnd w:id="6878"/>
        <w:bookmarkEnd w:id="6879"/>
        <w:bookmarkEnd w:id="6880"/>
        <w:bookmarkEnd w:id="6881"/>
        <w:bookmarkEnd w:id="6882"/>
        <w:bookmarkEnd w:id="6883"/>
        <w:bookmarkEnd w:id="6884"/>
        <w:bookmarkEnd w:id="6885"/>
        <w:bookmarkEnd w:id="6886"/>
        <w:bookmarkEnd w:id="6887"/>
      </w:ins>
    </w:p>
    <w:p w14:paraId="6C094D83" w14:textId="77777777" w:rsidR="0081399E" w:rsidRPr="0028500F" w:rsidRDefault="0081399E" w:rsidP="0081399E">
      <w:pPr>
        <w:rPr>
          <w:ins w:id="6889" w:author="C-860" w:date="2015-10-05T15:53:00Z"/>
        </w:rPr>
      </w:pPr>
      <w:bookmarkStart w:id="6890" w:name="_Toc111601353"/>
      <w:bookmarkStart w:id="6891" w:name="_Toc111601670"/>
      <w:bookmarkStart w:id="6892" w:name="_Toc111601989"/>
      <w:ins w:id="6893" w:author="C-860" w:date="2015-10-05T15:53:00Z">
        <w:r w:rsidRPr="0028500F">
          <w:rPr>
            <w:i/>
            <w:iCs/>
          </w:rPr>
          <w:t>Subject to profile specification</w:t>
        </w:r>
        <w:r w:rsidRPr="0028500F">
          <w:t>.</w:t>
        </w:r>
      </w:ins>
    </w:p>
    <w:p w14:paraId="3BEF7E2C" w14:textId="77777777" w:rsidR="0081399E" w:rsidRDefault="0081399E" w:rsidP="0081399E">
      <w:pPr>
        <w:pStyle w:val="Heading3"/>
        <w:rPr>
          <w:ins w:id="6894" w:author="C-860" w:date="2015-10-05T15:53:00Z"/>
        </w:rPr>
      </w:pPr>
      <w:bookmarkStart w:id="6895" w:name="_Toc323893718"/>
      <w:bookmarkStart w:id="6896" w:name="_Toc340158254"/>
      <w:bookmarkStart w:id="6897" w:name="_Toc359519997"/>
      <w:bookmarkStart w:id="6898" w:name="_Toc386522570"/>
      <w:bookmarkStart w:id="6899" w:name="_Toc386523373"/>
      <w:bookmarkStart w:id="6900" w:name="_Toc404969432"/>
      <w:bookmarkStart w:id="6901" w:name="_Toc421671567"/>
      <w:bookmarkStart w:id="6902" w:name="_Toc422241428"/>
      <w:bookmarkStart w:id="6903" w:name="_Toc433032458"/>
      <w:bookmarkStart w:id="6904" w:name="_Toc433032780"/>
      <w:ins w:id="6905" w:author="C-860" w:date="2015-10-05T15:53:00Z">
        <w:r>
          <w:t>10.</w:t>
        </w:r>
        <w:r w:rsidRPr="0028500F">
          <w:t>8.8</w:t>
        </w:r>
        <w:r w:rsidRPr="0028500F">
          <w:tab/>
          <w:t>ServiceChange</w:t>
        </w:r>
        <w:bookmarkEnd w:id="6890"/>
        <w:bookmarkEnd w:id="6891"/>
        <w:bookmarkEnd w:id="6892"/>
        <w:bookmarkEnd w:id="6895"/>
        <w:bookmarkEnd w:id="6896"/>
        <w:bookmarkEnd w:id="6897"/>
        <w:bookmarkEnd w:id="6898"/>
        <w:bookmarkEnd w:id="6899"/>
        <w:bookmarkEnd w:id="6900"/>
        <w:bookmarkEnd w:id="6901"/>
        <w:bookmarkEnd w:id="6902"/>
        <w:bookmarkEnd w:id="6903"/>
        <w:bookmarkEnd w:id="6904"/>
      </w:ins>
    </w:p>
    <w:p w14:paraId="6DC820E5" w14:textId="77777777" w:rsidR="0081399E" w:rsidRPr="0028500F" w:rsidRDefault="0081399E" w:rsidP="0081399E">
      <w:pPr>
        <w:rPr>
          <w:ins w:id="6906" w:author="C-860" w:date="2015-10-05T15:53:00Z"/>
        </w:rPr>
      </w:pPr>
      <w:bookmarkStart w:id="6907" w:name="_Toc111601354"/>
      <w:bookmarkStart w:id="6908" w:name="_Toc111601671"/>
      <w:bookmarkStart w:id="6909" w:name="_Toc111601990"/>
      <w:ins w:id="6910" w:author="C-860" w:date="2015-10-05T15:53:00Z">
        <w:r w:rsidRPr="0028500F">
          <w:rPr>
            <w:i/>
            <w:iCs/>
          </w:rPr>
          <w:t>Subject to profile specification</w:t>
        </w:r>
        <w:r w:rsidRPr="0028500F">
          <w:t>.</w:t>
        </w:r>
      </w:ins>
    </w:p>
    <w:p w14:paraId="31A2D2E6" w14:textId="77777777" w:rsidR="0081399E" w:rsidRDefault="0081399E" w:rsidP="0081399E">
      <w:pPr>
        <w:pStyle w:val="Heading3"/>
        <w:rPr>
          <w:ins w:id="6911" w:author="C-860" w:date="2015-10-05T15:53:00Z"/>
        </w:rPr>
      </w:pPr>
      <w:bookmarkStart w:id="6912" w:name="_Toc323893719"/>
      <w:bookmarkStart w:id="6913" w:name="_Toc340158255"/>
      <w:bookmarkStart w:id="6914" w:name="_Toc359519998"/>
      <w:bookmarkStart w:id="6915" w:name="_Toc386522571"/>
      <w:bookmarkStart w:id="6916" w:name="_Toc386523374"/>
      <w:bookmarkStart w:id="6917" w:name="_Toc404969433"/>
      <w:bookmarkStart w:id="6918" w:name="_Toc421671568"/>
      <w:bookmarkStart w:id="6919" w:name="_Toc422241429"/>
      <w:bookmarkStart w:id="6920" w:name="_Toc433032459"/>
      <w:bookmarkStart w:id="6921" w:name="_Toc433032781"/>
      <w:ins w:id="6922" w:author="C-860" w:date="2015-10-05T15:53:00Z">
        <w:r>
          <w:t>10.</w:t>
        </w:r>
        <w:r w:rsidRPr="0028500F">
          <w:t>8.9</w:t>
        </w:r>
        <w:r w:rsidRPr="0028500F">
          <w:tab/>
          <w:t xml:space="preserve">Manipulating and auditing </w:t>
        </w:r>
      </w:ins>
      <w:ins w:id="6923" w:author="Editor@ITU" w:date="2015-10-16T13:28:00Z">
        <w:r w:rsidR="00041E7E">
          <w:t>C</w:t>
        </w:r>
      </w:ins>
      <w:ins w:id="6924" w:author="C-860" w:date="2015-10-05T15:53:00Z">
        <w:del w:id="6925" w:author="Editor@ITU" w:date="2015-10-16T13:28:00Z">
          <w:r w:rsidRPr="0028500F" w:rsidDel="00041E7E">
            <w:delText>c</w:delText>
          </w:r>
        </w:del>
        <w:r w:rsidRPr="0028500F">
          <w:t>ontext</w:t>
        </w:r>
      </w:ins>
      <w:ins w:id="6926" w:author="Editor@ITU" w:date="2015-10-16T13:28:00Z">
        <w:r w:rsidR="00041E7E">
          <w:t>A</w:t>
        </w:r>
      </w:ins>
      <w:ins w:id="6927" w:author="C-860" w:date="2015-10-05T15:53:00Z">
        <w:del w:id="6928" w:author="Editor@ITU" w:date="2015-10-16T13:28:00Z">
          <w:r w:rsidRPr="0028500F" w:rsidDel="00041E7E">
            <w:delText xml:space="preserve"> a</w:delText>
          </w:r>
        </w:del>
        <w:r w:rsidRPr="0028500F">
          <w:t>ttributes</w:t>
        </w:r>
        <w:bookmarkEnd w:id="6907"/>
        <w:bookmarkEnd w:id="6908"/>
        <w:bookmarkEnd w:id="6909"/>
        <w:bookmarkEnd w:id="6912"/>
        <w:bookmarkEnd w:id="6913"/>
        <w:bookmarkEnd w:id="6914"/>
        <w:bookmarkEnd w:id="6915"/>
        <w:bookmarkEnd w:id="6916"/>
        <w:bookmarkEnd w:id="6917"/>
        <w:bookmarkEnd w:id="6918"/>
        <w:bookmarkEnd w:id="6919"/>
        <w:bookmarkEnd w:id="6920"/>
        <w:bookmarkEnd w:id="6921"/>
      </w:ins>
    </w:p>
    <w:p w14:paraId="4E819600" w14:textId="77777777" w:rsidR="0081399E" w:rsidRPr="0028500F" w:rsidRDefault="0081399E" w:rsidP="0081399E">
      <w:pPr>
        <w:rPr>
          <w:ins w:id="6929" w:author="C-860" w:date="2015-10-05T15:53:00Z"/>
        </w:rPr>
      </w:pPr>
      <w:bookmarkStart w:id="6930" w:name="_Toc111601355"/>
      <w:bookmarkStart w:id="6931" w:name="_Toc111601672"/>
      <w:bookmarkStart w:id="6932" w:name="_Toc111601991"/>
      <w:ins w:id="6933" w:author="C-860" w:date="2015-10-05T15:53:00Z">
        <w:r w:rsidRPr="0028500F">
          <w:rPr>
            <w:i/>
            <w:iCs/>
          </w:rPr>
          <w:t>Subject to profile specification</w:t>
        </w:r>
        <w:r w:rsidRPr="0028500F">
          <w:t>.</w:t>
        </w:r>
      </w:ins>
    </w:p>
    <w:p w14:paraId="5C644CAC" w14:textId="77777777" w:rsidR="0081399E" w:rsidRDefault="0081399E" w:rsidP="0081399E">
      <w:pPr>
        <w:pStyle w:val="Heading2"/>
        <w:rPr>
          <w:ins w:id="6934" w:author="C-860" w:date="2015-10-05T15:53:00Z"/>
        </w:rPr>
      </w:pPr>
      <w:bookmarkStart w:id="6935" w:name="_Toc323893720"/>
      <w:bookmarkStart w:id="6936" w:name="_Toc340158256"/>
      <w:bookmarkStart w:id="6937" w:name="_Toc359519999"/>
      <w:bookmarkStart w:id="6938" w:name="_Toc386522572"/>
      <w:bookmarkStart w:id="6939" w:name="_Toc386523375"/>
      <w:bookmarkStart w:id="6940" w:name="_Toc404969434"/>
      <w:bookmarkStart w:id="6941" w:name="_Toc421671569"/>
      <w:bookmarkStart w:id="6942" w:name="_Toc422241430"/>
      <w:bookmarkStart w:id="6943" w:name="_Toc433032460"/>
      <w:bookmarkStart w:id="6944" w:name="_Toc433032782"/>
      <w:ins w:id="6945" w:author="C-860" w:date="2015-10-05T15:53:00Z">
        <w:r>
          <w:t>10.</w:t>
        </w:r>
        <w:r w:rsidRPr="0028500F">
          <w:t>9</w:t>
        </w:r>
        <w:r w:rsidRPr="0028500F">
          <w:tab/>
          <w:t>Generic command syntax and encoding</w:t>
        </w:r>
        <w:bookmarkEnd w:id="6930"/>
        <w:bookmarkEnd w:id="6931"/>
        <w:bookmarkEnd w:id="6932"/>
        <w:bookmarkEnd w:id="6935"/>
        <w:bookmarkEnd w:id="6936"/>
        <w:bookmarkEnd w:id="6937"/>
        <w:bookmarkEnd w:id="6938"/>
        <w:bookmarkEnd w:id="6939"/>
        <w:bookmarkEnd w:id="6940"/>
        <w:bookmarkEnd w:id="6941"/>
        <w:bookmarkEnd w:id="6942"/>
        <w:bookmarkEnd w:id="6943"/>
        <w:bookmarkEnd w:id="6944"/>
      </w:ins>
    </w:p>
    <w:p w14:paraId="0EDE580D" w14:textId="77777777" w:rsidR="0081399E" w:rsidRPr="0028500F" w:rsidRDefault="0081399E" w:rsidP="0081399E">
      <w:pPr>
        <w:rPr>
          <w:ins w:id="6946" w:author="C-860" w:date="2015-10-05T15:53:00Z"/>
        </w:rPr>
      </w:pPr>
      <w:ins w:id="6947" w:author="C-860" w:date="2015-10-05T15:53:00Z">
        <w:r w:rsidRPr="0028500F">
          <w:rPr>
            <w:i/>
            <w:iCs/>
          </w:rPr>
          <w:t>Subject to profile specification</w:t>
        </w:r>
        <w:r w:rsidRPr="0028500F">
          <w:t>.</w:t>
        </w:r>
      </w:ins>
    </w:p>
    <w:p w14:paraId="02E49DFA" w14:textId="77777777" w:rsidR="0081399E" w:rsidRDefault="0081399E" w:rsidP="0081399E">
      <w:pPr>
        <w:pStyle w:val="Heading2"/>
        <w:rPr>
          <w:ins w:id="6948" w:author="C-860" w:date="2015-10-05T15:53:00Z"/>
        </w:rPr>
      </w:pPr>
      <w:bookmarkStart w:id="6949" w:name="_Toc111601356"/>
      <w:bookmarkStart w:id="6950" w:name="_Toc111601673"/>
      <w:bookmarkStart w:id="6951" w:name="_Toc111601992"/>
      <w:bookmarkStart w:id="6952" w:name="_Toc323893721"/>
      <w:bookmarkStart w:id="6953" w:name="_Toc340158257"/>
      <w:bookmarkStart w:id="6954" w:name="_Toc359520000"/>
      <w:bookmarkStart w:id="6955" w:name="_Toc386522573"/>
      <w:bookmarkStart w:id="6956" w:name="_Toc386523376"/>
      <w:bookmarkStart w:id="6957" w:name="_Toc404969435"/>
      <w:bookmarkStart w:id="6958" w:name="_Toc421671570"/>
      <w:bookmarkStart w:id="6959" w:name="_Toc422241431"/>
      <w:bookmarkStart w:id="6960" w:name="_Toc433032461"/>
      <w:bookmarkStart w:id="6961" w:name="_Toc433032783"/>
      <w:ins w:id="6962" w:author="C-860" w:date="2015-10-05T15:53:00Z">
        <w:r>
          <w:t>10.</w:t>
        </w:r>
        <w:r w:rsidRPr="0028500F">
          <w:t>10</w:t>
        </w:r>
        <w:r w:rsidRPr="0028500F">
          <w:tab/>
          <w:t>Transactions</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ins>
    </w:p>
    <w:p w14:paraId="178D3C97" w14:textId="77777777" w:rsidR="0081399E" w:rsidRPr="0028500F" w:rsidRDefault="0081399E" w:rsidP="0081399E">
      <w:pPr>
        <w:rPr>
          <w:ins w:id="6963" w:author="C-860" w:date="2015-10-05T15:53:00Z"/>
        </w:rPr>
      </w:pPr>
      <w:ins w:id="6964" w:author="C-860" w:date="2015-10-05T15:53:00Z">
        <w:r w:rsidRPr="0028500F">
          <w:rPr>
            <w:i/>
            <w:iCs/>
          </w:rPr>
          <w:t>Subject to profile specification</w:t>
        </w:r>
        <w:r w:rsidRPr="0028500F">
          <w:t>.</w:t>
        </w:r>
      </w:ins>
    </w:p>
    <w:p w14:paraId="205A2C40" w14:textId="77777777" w:rsidR="0081399E" w:rsidRPr="0028500F" w:rsidRDefault="0081399E" w:rsidP="0081399E">
      <w:pPr>
        <w:rPr>
          <w:ins w:id="6965" w:author="C-860" w:date="2015-10-05T15:53:00Z"/>
        </w:rPr>
      </w:pPr>
      <w:ins w:id="6966" w:author="C-860" w:date="2015-10-05T15:53:00Z">
        <w:r w:rsidRPr="0028500F">
          <w:t>NOTE – There is no impact on Transactions.</w:t>
        </w:r>
      </w:ins>
    </w:p>
    <w:p w14:paraId="3E6050FE" w14:textId="77777777" w:rsidR="0081399E" w:rsidRDefault="0081399E" w:rsidP="0081399E">
      <w:pPr>
        <w:pStyle w:val="Heading2"/>
        <w:rPr>
          <w:ins w:id="6967" w:author="C-860" w:date="2015-10-05T15:53:00Z"/>
        </w:rPr>
      </w:pPr>
      <w:bookmarkStart w:id="6968" w:name="_Toc111601357"/>
      <w:bookmarkStart w:id="6969" w:name="_Toc111601674"/>
      <w:bookmarkStart w:id="6970" w:name="_Toc111601993"/>
      <w:bookmarkStart w:id="6971" w:name="_Toc323893722"/>
      <w:bookmarkStart w:id="6972" w:name="_Toc340158258"/>
      <w:bookmarkStart w:id="6973" w:name="_Toc359520001"/>
      <w:bookmarkStart w:id="6974" w:name="_Toc386522574"/>
      <w:bookmarkStart w:id="6975" w:name="_Toc386523377"/>
      <w:bookmarkStart w:id="6976" w:name="_Toc404969436"/>
      <w:bookmarkStart w:id="6977" w:name="_Toc421671571"/>
      <w:bookmarkStart w:id="6978" w:name="_Toc422241432"/>
      <w:bookmarkStart w:id="6979" w:name="_Toc433032462"/>
      <w:bookmarkStart w:id="6980" w:name="_Toc433032784"/>
      <w:ins w:id="6981" w:author="C-860" w:date="2015-10-05T15:53:00Z">
        <w:r>
          <w:t>10.</w:t>
        </w:r>
        <w:r w:rsidRPr="0028500F">
          <w:t>11</w:t>
        </w:r>
        <w:r w:rsidRPr="0028500F">
          <w:tab/>
          <w:t>Messages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ins>
    </w:p>
    <w:p w14:paraId="100FED87" w14:textId="77777777" w:rsidR="0081399E" w:rsidRPr="0028500F" w:rsidRDefault="0081399E" w:rsidP="0081399E">
      <w:pPr>
        <w:rPr>
          <w:ins w:id="6982" w:author="C-860" w:date="2015-10-05T15:53:00Z"/>
        </w:rPr>
      </w:pPr>
      <w:ins w:id="6983" w:author="C-860" w:date="2015-10-05T15:53:00Z">
        <w:r w:rsidRPr="0028500F">
          <w:rPr>
            <w:i/>
            <w:iCs/>
          </w:rPr>
          <w:t>Subject to profile specification</w:t>
        </w:r>
        <w:r w:rsidRPr="0028500F">
          <w:t>.</w:t>
        </w:r>
      </w:ins>
    </w:p>
    <w:p w14:paraId="4E1811EF" w14:textId="77777777" w:rsidR="0081399E" w:rsidRDefault="0081399E" w:rsidP="0081399E">
      <w:pPr>
        <w:pStyle w:val="Heading2"/>
        <w:rPr>
          <w:ins w:id="6984" w:author="C-860" w:date="2015-10-05T15:53:00Z"/>
        </w:rPr>
      </w:pPr>
      <w:bookmarkStart w:id="6985" w:name="_Toc111601358"/>
      <w:bookmarkStart w:id="6986" w:name="_Toc111601675"/>
      <w:bookmarkStart w:id="6987" w:name="_Toc111601994"/>
      <w:bookmarkStart w:id="6988" w:name="_Toc323893723"/>
      <w:bookmarkStart w:id="6989" w:name="_Toc340158259"/>
      <w:bookmarkStart w:id="6990" w:name="_Toc359520002"/>
      <w:bookmarkStart w:id="6991" w:name="_Toc386522575"/>
      <w:bookmarkStart w:id="6992" w:name="_Toc386523378"/>
      <w:bookmarkStart w:id="6993" w:name="_Toc404969437"/>
      <w:bookmarkStart w:id="6994" w:name="_Toc421671572"/>
      <w:bookmarkStart w:id="6995" w:name="_Toc422241433"/>
      <w:bookmarkStart w:id="6996" w:name="_Toc433032463"/>
      <w:bookmarkStart w:id="6997" w:name="_Toc433032785"/>
      <w:ins w:id="6998" w:author="C-860" w:date="2015-10-05T15:53:00Z">
        <w:r>
          <w:t>10.</w:t>
        </w:r>
        <w:r w:rsidRPr="0028500F">
          <w:t>12</w:t>
        </w:r>
        <w:r w:rsidRPr="0028500F">
          <w:tab/>
          <w:t>Transport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ins>
    </w:p>
    <w:p w14:paraId="0C74D904" w14:textId="77777777" w:rsidR="0081399E" w:rsidRPr="0028500F" w:rsidRDefault="0081399E" w:rsidP="0081399E">
      <w:pPr>
        <w:rPr>
          <w:ins w:id="6999" w:author="C-860" w:date="2015-10-05T15:53:00Z"/>
        </w:rPr>
      </w:pPr>
      <w:ins w:id="7000" w:author="C-860" w:date="2015-10-05T15:53:00Z">
        <w:r w:rsidRPr="0028500F">
          <w:rPr>
            <w:i/>
            <w:iCs/>
          </w:rPr>
          <w:t>Subject to profile specification</w:t>
        </w:r>
        <w:r w:rsidRPr="0028500F">
          <w:t>.</w:t>
        </w:r>
      </w:ins>
    </w:p>
    <w:p w14:paraId="79B62419" w14:textId="77777777" w:rsidR="0081399E" w:rsidRDefault="0081399E" w:rsidP="0081399E">
      <w:pPr>
        <w:pStyle w:val="Heading2"/>
        <w:rPr>
          <w:ins w:id="7001" w:author="C-860" w:date="2015-10-05T15:53:00Z"/>
        </w:rPr>
      </w:pPr>
      <w:bookmarkStart w:id="7002" w:name="_Toc111601359"/>
      <w:bookmarkStart w:id="7003" w:name="_Toc111601676"/>
      <w:bookmarkStart w:id="7004" w:name="_Toc111601995"/>
      <w:bookmarkStart w:id="7005" w:name="_Toc323893724"/>
      <w:bookmarkStart w:id="7006" w:name="_Toc340158260"/>
      <w:bookmarkStart w:id="7007" w:name="_Toc359520003"/>
      <w:bookmarkStart w:id="7008" w:name="_Toc386522576"/>
      <w:bookmarkStart w:id="7009" w:name="_Toc386523379"/>
      <w:bookmarkStart w:id="7010" w:name="_Toc404969438"/>
      <w:bookmarkStart w:id="7011" w:name="_Toc421671573"/>
      <w:bookmarkStart w:id="7012" w:name="_Toc422241434"/>
      <w:bookmarkStart w:id="7013" w:name="_Toc433032464"/>
      <w:bookmarkStart w:id="7014" w:name="_Toc433032786"/>
      <w:ins w:id="7015" w:author="C-860" w:date="2015-10-05T15:53:00Z">
        <w:r>
          <w:t>10.</w:t>
        </w:r>
        <w:r w:rsidRPr="0028500F">
          <w:t>13</w:t>
        </w:r>
        <w:r w:rsidRPr="0028500F">
          <w:tab/>
          <w:t>Security</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ins>
    </w:p>
    <w:p w14:paraId="5B93D562" w14:textId="77777777" w:rsidR="0081399E" w:rsidRPr="0028500F" w:rsidRDefault="0081399E" w:rsidP="0081399E">
      <w:pPr>
        <w:rPr>
          <w:ins w:id="7016" w:author="C-860" w:date="2015-10-05T15:53:00Z"/>
        </w:rPr>
      </w:pPr>
      <w:ins w:id="7017" w:author="C-860" w:date="2015-10-05T15:53:00Z">
        <w:r w:rsidRPr="0028500F">
          <w:rPr>
            <w:i/>
            <w:iCs/>
          </w:rPr>
          <w:t>Subject to profile specification</w:t>
        </w:r>
        <w:r w:rsidRPr="0028500F">
          <w:t>.</w:t>
        </w:r>
      </w:ins>
    </w:p>
    <w:p w14:paraId="516DE5A5" w14:textId="77777777" w:rsidR="0081399E" w:rsidRDefault="0081399E" w:rsidP="0081399E">
      <w:pPr>
        <w:pStyle w:val="Heading2"/>
        <w:rPr>
          <w:ins w:id="7018" w:author="C-860" w:date="2015-10-05T15:53:00Z"/>
        </w:rPr>
      </w:pPr>
      <w:bookmarkStart w:id="7019" w:name="_Toc111601360"/>
      <w:bookmarkStart w:id="7020" w:name="_Toc111601677"/>
      <w:bookmarkStart w:id="7021" w:name="_Toc111601996"/>
      <w:bookmarkStart w:id="7022" w:name="_Toc323893725"/>
      <w:bookmarkStart w:id="7023" w:name="_Toc340158261"/>
      <w:bookmarkStart w:id="7024" w:name="_Toc359520004"/>
      <w:bookmarkStart w:id="7025" w:name="_Toc386522577"/>
      <w:bookmarkStart w:id="7026" w:name="_Toc386523380"/>
      <w:bookmarkStart w:id="7027" w:name="_Toc404969439"/>
      <w:bookmarkStart w:id="7028" w:name="_Toc421671574"/>
      <w:bookmarkStart w:id="7029" w:name="_Toc422241435"/>
      <w:bookmarkStart w:id="7030" w:name="_Toc433032465"/>
      <w:bookmarkStart w:id="7031" w:name="_Toc433032787"/>
      <w:ins w:id="7032" w:author="C-860" w:date="2015-10-05T15:53:00Z">
        <w:r>
          <w:t>10.</w:t>
        </w:r>
        <w:r w:rsidRPr="0028500F">
          <w:t>14</w:t>
        </w:r>
        <w:r w:rsidRPr="0028500F">
          <w:tab/>
          <w:t>Packages</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ins>
    </w:p>
    <w:p w14:paraId="000FCB01" w14:textId="77777777" w:rsidR="0081399E" w:rsidRDefault="0081399E" w:rsidP="0081399E">
      <w:pPr>
        <w:pStyle w:val="Heading3"/>
        <w:rPr>
          <w:ins w:id="7033" w:author="C-860" w:date="2015-10-05T15:53:00Z"/>
        </w:rPr>
      </w:pPr>
      <w:bookmarkStart w:id="7034" w:name="_Toc359520005"/>
      <w:bookmarkStart w:id="7035" w:name="_Toc386522578"/>
      <w:bookmarkStart w:id="7036" w:name="_Toc386523381"/>
      <w:bookmarkStart w:id="7037" w:name="_Toc404969440"/>
      <w:bookmarkStart w:id="7038" w:name="_Toc421671575"/>
      <w:bookmarkStart w:id="7039" w:name="_Toc422241436"/>
      <w:bookmarkStart w:id="7040" w:name="_Toc433032466"/>
      <w:bookmarkStart w:id="7041" w:name="_Toc433032788"/>
      <w:ins w:id="7042" w:author="C-860" w:date="2015-10-05T15:53:00Z">
        <w:r>
          <w:t>10.</w:t>
        </w:r>
        <w:r w:rsidRPr="0028500F">
          <w:t>14.1</w:t>
        </w:r>
        <w:r w:rsidRPr="0028500F">
          <w:tab/>
          <w:t>Mandatory Package</w:t>
        </w:r>
        <w:bookmarkEnd w:id="7034"/>
        <w:bookmarkEnd w:id="7035"/>
        <w:bookmarkEnd w:id="7036"/>
        <w:bookmarkEnd w:id="7037"/>
        <w:bookmarkEnd w:id="7038"/>
        <w:bookmarkEnd w:id="7039"/>
        <w:bookmarkEnd w:id="7040"/>
        <w:bookmarkEnd w:id="7041"/>
        <w:r w:rsidRPr="0028500F">
          <w:t xml:space="preserve"> </w:t>
        </w:r>
      </w:ins>
    </w:p>
    <w:p w14:paraId="78EB9397" w14:textId="77777777" w:rsidR="0081399E" w:rsidRPr="007A7427" w:rsidRDefault="0081399E" w:rsidP="0081399E">
      <w:pPr>
        <w:rPr>
          <w:ins w:id="7043" w:author="C-860" w:date="2015-10-05T15:53:00Z"/>
          <w:i/>
          <w:iCs/>
        </w:rPr>
      </w:pPr>
      <w:ins w:id="7044" w:author="C-860" w:date="2015-10-05T15:53:00Z">
        <w:r w:rsidRPr="007A7427">
          <w:rPr>
            <w:i/>
            <w:iCs/>
          </w:rPr>
          <w:t>Mandatory: specifies the packages that shall be supported in this profile.</w:t>
        </w:r>
      </w:ins>
    </w:p>
    <w:p w14:paraId="008A0AD6" w14:textId="77777777" w:rsidR="0081399E" w:rsidRPr="0028500F" w:rsidRDefault="0081399E" w:rsidP="0081399E">
      <w:pPr>
        <w:keepNext/>
        <w:rPr>
          <w:ins w:id="7045" w:author="C-860" w:date="2015-10-05T15:53:00Z"/>
        </w:rPr>
      </w:pPr>
      <w:ins w:id="7046" w:author="C-860" w:date="2015-10-05T15:53:00Z">
        <w:r w:rsidRPr="0028500F">
          <w:t>Examples:</w:t>
        </w:r>
      </w:ins>
    </w:p>
    <w:p w14:paraId="4ACE621F" w14:textId="77777777" w:rsidR="0081399E" w:rsidRPr="00315597" w:rsidRDefault="0081399E" w:rsidP="0081399E">
      <w:pPr>
        <w:pStyle w:val="Normalbeforetable"/>
        <w:rPr>
          <w:ins w:id="7047" w:author="C-860" w:date="2015-10-05T15:53:00Z"/>
        </w:rPr>
      </w:pPr>
      <w:ins w:id="7048" w:author="C-860" w:date="2015-10-05T15:53:00Z">
        <w:r w:rsidRPr="00315597">
          <w:t>IF CS</w:t>
        </w:r>
        <w:r w:rsidRPr="007A7427">
          <w:rPr>
            <w:vertAlign w:val="subscript"/>
          </w:rPr>
          <w:t>A</w:t>
        </w:r>
        <w:r w:rsidRPr="00315597">
          <w:t xml:space="preserve"> THEN "following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81399E" w:rsidRPr="0028500F" w14:paraId="442BDABE" w14:textId="77777777" w:rsidTr="00534FEF">
        <w:trPr>
          <w:jc w:val="center"/>
          <w:ins w:id="7049" w:author="C-860" w:date="2015-10-05T15:53:00Z"/>
        </w:trPr>
        <w:tc>
          <w:tcPr>
            <w:tcW w:w="9639" w:type="dxa"/>
            <w:gridSpan w:val="4"/>
          </w:tcPr>
          <w:p w14:paraId="6A9729CF" w14:textId="77777777" w:rsidR="0081399E" w:rsidRPr="0028500F" w:rsidRDefault="0081399E" w:rsidP="00534FEF">
            <w:pPr>
              <w:pStyle w:val="Tablehead"/>
              <w:rPr>
                <w:ins w:id="7050" w:author="C-860" w:date="2015-10-05T15:53:00Z"/>
              </w:rPr>
            </w:pPr>
            <w:ins w:id="7051" w:author="C-860" w:date="2015-10-05T15:53:00Z">
              <w:r w:rsidRPr="0028500F">
                <w:t>Mandatory packages:</w:t>
              </w:r>
            </w:ins>
          </w:p>
        </w:tc>
      </w:tr>
      <w:tr w:rsidR="0081399E" w:rsidRPr="007A7427" w14:paraId="17ACFAEB" w14:textId="77777777" w:rsidTr="00534FEF">
        <w:trPr>
          <w:jc w:val="center"/>
          <w:ins w:id="7052" w:author="C-860" w:date="2015-10-05T15:53:00Z"/>
        </w:trPr>
        <w:tc>
          <w:tcPr>
            <w:tcW w:w="3388" w:type="dxa"/>
          </w:tcPr>
          <w:p w14:paraId="61737E1E" w14:textId="77777777" w:rsidR="0081399E" w:rsidRPr="007A7427" w:rsidRDefault="0081399E" w:rsidP="00534FEF">
            <w:pPr>
              <w:pStyle w:val="Tablehead"/>
              <w:rPr>
                <w:ins w:id="7053" w:author="C-860" w:date="2015-10-05T15:53:00Z"/>
              </w:rPr>
            </w:pPr>
            <w:ins w:id="7054" w:author="C-860" w:date="2015-10-05T15:53:00Z">
              <w:r w:rsidRPr="007A7427">
                <w:t>Package name</w:t>
              </w:r>
            </w:ins>
          </w:p>
        </w:tc>
        <w:tc>
          <w:tcPr>
            <w:tcW w:w="1861" w:type="dxa"/>
          </w:tcPr>
          <w:p w14:paraId="26BA2F99" w14:textId="77777777" w:rsidR="0081399E" w:rsidRPr="007A7427" w:rsidRDefault="0081399E" w:rsidP="00534FEF">
            <w:pPr>
              <w:pStyle w:val="Tablehead"/>
              <w:rPr>
                <w:ins w:id="7055" w:author="C-860" w:date="2015-10-05T15:53:00Z"/>
              </w:rPr>
            </w:pPr>
            <w:ins w:id="7056" w:author="C-860" w:date="2015-10-05T15:53:00Z">
              <w:r w:rsidRPr="007A7427">
                <w:t>PackageID</w:t>
              </w:r>
            </w:ins>
          </w:p>
        </w:tc>
        <w:tc>
          <w:tcPr>
            <w:tcW w:w="1350" w:type="dxa"/>
          </w:tcPr>
          <w:p w14:paraId="4FC0CD3C" w14:textId="77777777" w:rsidR="0081399E" w:rsidRPr="007A7427" w:rsidRDefault="0081399E" w:rsidP="00534FEF">
            <w:pPr>
              <w:pStyle w:val="Tablehead"/>
              <w:rPr>
                <w:ins w:id="7057" w:author="C-860" w:date="2015-10-05T15:53:00Z"/>
              </w:rPr>
            </w:pPr>
            <w:ins w:id="7058" w:author="C-860" w:date="2015-10-05T15:53:00Z">
              <w:r w:rsidRPr="007A7427">
                <w:t>Version</w:t>
              </w:r>
            </w:ins>
          </w:p>
        </w:tc>
        <w:tc>
          <w:tcPr>
            <w:tcW w:w="3040" w:type="dxa"/>
          </w:tcPr>
          <w:p w14:paraId="328E49AB" w14:textId="77777777" w:rsidR="0081399E" w:rsidRDefault="0081399E" w:rsidP="00534FEF">
            <w:pPr>
              <w:pStyle w:val="Tablehead"/>
              <w:rPr>
                <w:ins w:id="7059" w:author="C-860" w:date="2015-10-05T15:53:00Z"/>
              </w:rPr>
            </w:pPr>
            <w:ins w:id="7060" w:author="C-860" w:date="2015-10-05T15:53:00Z">
              <w:r w:rsidRPr="007A7427">
                <w:t>Termination Types Supported</w:t>
              </w:r>
            </w:ins>
          </w:p>
        </w:tc>
      </w:tr>
      <w:tr w:rsidR="0081399E" w:rsidRPr="0028500F" w14:paraId="4F6289E0" w14:textId="77777777" w:rsidTr="00534FEF">
        <w:trPr>
          <w:jc w:val="center"/>
          <w:ins w:id="7061" w:author="C-860" w:date="2015-10-05T15:53:00Z"/>
        </w:trPr>
        <w:tc>
          <w:tcPr>
            <w:tcW w:w="3388" w:type="dxa"/>
          </w:tcPr>
          <w:p w14:paraId="6222BC05" w14:textId="77777777" w:rsidR="0081399E" w:rsidRPr="00D61EB0" w:rsidRDefault="0081399E" w:rsidP="00534FEF">
            <w:pPr>
              <w:pStyle w:val="Tabletext"/>
              <w:rPr>
                <w:ins w:id="7062" w:author="C-860" w:date="2015-10-05T15:53:00Z"/>
                <w:lang w:val="fr-FR"/>
              </w:rPr>
            </w:pPr>
            <w:ins w:id="7063" w:author="C-860" w:date="2015-10-05T15:53:00Z">
              <w:r w:rsidRPr="00D61EB0">
                <w:rPr>
                  <w:lang w:val="fr-FR"/>
                </w:rPr>
                <w:t xml:space="preserve">"IP </w:t>
              </w:r>
              <w:r>
                <w:rPr>
                  <w:lang w:val="fr-FR"/>
                </w:rPr>
                <w:t>domain connection</w:t>
              </w:r>
              <w:r w:rsidRPr="00D61EB0">
                <w:rPr>
                  <w:lang w:val="fr-FR"/>
                </w:rPr>
                <w:t xml:space="preserve"> package" [ITU-T H.248.</w:t>
              </w:r>
              <w:r>
                <w:rPr>
                  <w:lang w:val="fr-FR"/>
                </w:rPr>
                <w:t>41</w:t>
              </w:r>
              <w:r w:rsidRPr="00D61EB0">
                <w:rPr>
                  <w:lang w:val="fr-FR"/>
                </w:rPr>
                <w:t xml:space="preserve">] </w:t>
              </w:r>
            </w:ins>
          </w:p>
        </w:tc>
        <w:tc>
          <w:tcPr>
            <w:tcW w:w="1861" w:type="dxa"/>
          </w:tcPr>
          <w:p w14:paraId="699403ED" w14:textId="77777777" w:rsidR="0081399E" w:rsidRDefault="0081399E" w:rsidP="00534FEF">
            <w:pPr>
              <w:pStyle w:val="Tabletext"/>
              <w:rPr>
                <w:ins w:id="7064" w:author="C-860" w:date="2015-10-05T15:53:00Z"/>
                <w:b/>
                <w:sz w:val="28"/>
              </w:rPr>
            </w:pPr>
            <w:ins w:id="7065" w:author="C-860" w:date="2015-10-05T15:53:00Z">
              <w:r w:rsidRPr="00F65D54">
                <w:t>ip</w:t>
              </w:r>
              <w:r>
                <w:t>dc</w:t>
              </w:r>
              <w:r w:rsidRPr="00FC2CCC">
                <w:t xml:space="preserve"> (</w:t>
              </w:r>
              <w:r>
                <w:t>0x009d)</w:t>
              </w:r>
            </w:ins>
          </w:p>
        </w:tc>
        <w:tc>
          <w:tcPr>
            <w:tcW w:w="1350" w:type="dxa"/>
          </w:tcPr>
          <w:p w14:paraId="6E677B74" w14:textId="77777777" w:rsidR="0081399E" w:rsidRPr="0028500F" w:rsidRDefault="0081399E" w:rsidP="00534FEF">
            <w:pPr>
              <w:pStyle w:val="Tabletext"/>
              <w:rPr>
                <w:ins w:id="7066" w:author="C-860" w:date="2015-10-05T15:53:00Z"/>
              </w:rPr>
            </w:pPr>
            <w:ins w:id="7067" w:author="C-860" w:date="2015-10-05T15:53:00Z">
              <w:r>
                <w:t>v2</w:t>
              </w:r>
            </w:ins>
          </w:p>
        </w:tc>
        <w:tc>
          <w:tcPr>
            <w:tcW w:w="3040" w:type="dxa"/>
          </w:tcPr>
          <w:p w14:paraId="12F8019C" w14:textId="77777777" w:rsidR="0081399E" w:rsidRPr="0028500F" w:rsidRDefault="0081399E" w:rsidP="00534FEF">
            <w:pPr>
              <w:pStyle w:val="Tabletext"/>
              <w:rPr>
                <w:ins w:id="7068" w:author="C-860" w:date="2015-10-05T15:53:00Z"/>
              </w:rPr>
            </w:pPr>
            <w:ins w:id="7069" w:author="C-860" w:date="2015-10-05T15:53:00Z">
              <w:r>
                <w:t>IP</w:t>
              </w:r>
            </w:ins>
          </w:p>
        </w:tc>
      </w:tr>
    </w:tbl>
    <w:p w14:paraId="125025CD" w14:textId="77777777" w:rsidR="0081399E" w:rsidRPr="0028500F" w:rsidRDefault="0081399E" w:rsidP="0081399E">
      <w:pPr>
        <w:rPr>
          <w:ins w:id="7070" w:author="C-860" w:date="2015-10-05T15:53:00Z"/>
        </w:rPr>
      </w:pPr>
    </w:p>
    <w:p w14:paraId="27C6F1A1" w14:textId="77777777" w:rsidR="0081399E" w:rsidRPr="00315597" w:rsidRDefault="0081399E" w:rsidP="0081399E">
      <w:pPr>
        <w:pStyle w:val="Normalbeforetable"/>
        <w:rPr>
          <w:ins w:id="7071" w:author="C-860" w:date="2015-10-05T15:53:00Z"/>
        </w:rPr>
      </w:pPr>
      <w:ins w:id="7072" w:author="C-860" w:date="2015-10-05T15:53:00Z">
        <w:r w:rsidRPr="00315597">
          <w:lastRenderedPageBreak/>
          <w:t>IF CS</w:t>
        </w:r>
        <w:r>
          <w:rPr>
            <w:vertAlign w:val="subscript"/>
          </w:rPr>
          <w:t>B</w:t>
        </w:r>
        <w:r w:rsidRPr="00315597">
          <w:t xml:space="preserve"> THEN "following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81399E" w:rsidRPr="0028500F" w14:paraId="5E4E987D" w14:textId="77777777" w:rsidTr="00534FEF">
        <w:trPr>
          <w:jc w:val="center"/>
          <w:ins w:id="7073" w:author="C-860" w:date="2015-10-05T15:53:00Z"/>
        </w:trPr>
        <w:tc>
          <w:tcPr>
            <w:tcW w:w="9639" w:type="dxa"/>
            <w:gridSpan w:val="4"/>
          </w:tcPr>
          <w:p w14:paraId="16308442" w14:textId="77777777" w:rsidR="0081399E" w:rsidRPr="0028500F" w:rsidRDefault="0081399E" w:rsidP="00534FEF">
            <w:pPr>
              <w:pStyle w:val="Tablehead"/>
              <w:rPr>
                <w:ins w:id="7074" w:author="C-860" w:date="2015-10-05T15:53:00Z"/>
              </w:rPr>
            </w:pPr>
            <w:ins w:id="7075" w:author="C-860" w:date="2015-10-05T15:53:00Z">
              <w:r w:rsidRPr="0028500F">
                <w:t>Mandatory packages:</w:t>
              </w:r>
            </w:ins>
          </w:p>
        </w:tc>
      </w:tr>
      <w:tr w:rsidR="0081399E" w:rsidRPr="007A7427" w14:paraId="4CD5B91E" w14:textId="77777777" w:rsidTr="00534FEF">
        <w:trPr>
          <w:jc w:val="center"/>
          <w:ins w:id="7076" w:author="C-860" w:date="2015-10-05T15:53:00Z"/>
        </w:trPr>
        <w:tc>
          <w:tcPr>
            <w:tcW w:w="3388" w:type="dxa"/>
          </w:tcPr>
          <w:p w14:paraId="083CDC50" w14:textId="77777777" w:rsidR="0081399E" w:rsidRPr="007A7427" w:rsidRDefault="0081399E" w:rsidP="00534FEF">
            <w:pPr>
              <w:pStyle w:val="Tablehead"/>
              <w:rPr>
                <w:ins w:id="7077" w:author="C-860" w:date="2015-10-05T15:53:00Z"/>
              </w:rPr>
            </w:pPr>
            <w:ins w:id="7078" w:author="C-860" w:date="2015-10-05T15:53:00Z">
              <w:r w:rsidRPr="007A7427">
                <w:t>Package name</w:t>
              </w:r>
            </w:ins>
          </w:p>
        </w:tc>
        <w:tc>
          <w:tcPr>
            <w:tcW w:w="1861" w:type="dxa"/>
          </w:tcPr>
          <w:p w14:paraId="21DCA7EE" w14:textId="77777777" w:rsidR="0081399E" w:rsidRPr="007A7427" w:rsidRDefault="0081399E" w:rsidP="00534FEF">
            <w:pPr>
              <w:pStyle w:val="Tablehead"/>
              <w:rPr>
                <w:ins w:id="7079" w:author="C-860" w:date="2015-10-05T15:53:00Z"/>
              </w:rPr>
            </w:pPr>
            <w:ins w:id="7080" w:author="C-860" w:date="2015-10-05T15:53:00Z">
              <w:r w:rsidRPr="007A7427">
                <w:t>PackageID</w:t>
              </w:r>
            </w:ins>
          </w:p>
        </w:tc>
        <w:tc>
          <w:tcPr>
            <w:tcW w:w="1350" w:type="dxa"/>
          </w:tcPr>
          <w:p w14:paraId="29231826" w14:textId="77777777" w:rsidR="0081399E" w:rsidRPr="007A7427" w:rsidRDefault="0081399E" w:rsidP="00534FEF">
            <w:pPr>
              <w:pStyle w:val="Tablehead"/>
              <w:rPr>
                <w:ins w:id="7081" w:author="C-860" w:date="2015-10-05T15:53:00Z"/>
              </w:rPr>
            </w:pPr>
            <w:ins w:id="7082" w:author="C-860" w:date="2015-10-05T15:53:00Z">
              <w:r w:rsidRPr="007A7427">
                <w:t>Version</w:t>
              </w:r>
            </w:ins>
          </w:p>
        </w:tc>
        <w:tc>
          <w:tcPr>
            <w:tcW w:w="3040" w:type="dxa"/>
          </w:tcPr>
          <w:p w14:paraId="4262369B" w14:textId="77777777" w:rsidR="0081399E" w:rsidRDefault="0081399E" w:rsidP="00534FEF">
            <w:pPr>
              <w:pStyle w:val="Tablehead"/>
              <w:rPr>
                <w:ins w:id="7083" w:author="C-860" w:date="2015-10-05T15:53:00Z"/>
              </w:rPr>
            </w:pPr>
            <w:ins w:id="7084" w:author="C-860" w:date="2015-10-05T15:53:00Z">
              <w:r w:rsidRPr="007A7427">
                <w:t>Termination Types Supported</w:t>
              </w:r>
            </w:ins>
          </w:p>
        </w:tc>
      </w:tr>
      <w:tr w:rsidR="0081399E" w14:paraId="7700187B" w14:textId="77777777" w:rsidTr="00534FEF">
        <w:trPr>
          <w:jc w:val="center"/>
          <w:ins w:id="7085" w:author="C-860" w:date="2015-10-05T15:53:00Z"/>
        </w:trPr>
        <w:tc>
          <w:tcPr>
            <w:tcW w:w="3388" w:type="dxa"/>
          </w:tcPr>
          <w:p w14:paraId="3E2B8173" w14:textId="77777777" w:rsidR="0081399E" w:rsidRDefault="0081399E" w:rsidP="00534FEF">
            <w:pPr>
              <w:pStyle w:val="Tabletext"/>
              <w:rPr>
                <w:ins w:id="7086" w:author="C-860" w:date="2015-10-05T15:53:00Z"/>
                <w:b/>
                <w:sz w:val="28"/>
              </w:rPr>
            </w:pPr>
            <w:ins w:id="7087" w:author="C-860" w:date="2015-10-05T15:53:00Z">
              <w:r w:rsidRPr="0028500F">
                <w:t>"</w:t>
              </w:r>
              <w:r>
                <w:t xml:space="preserve">Media grouping </w:t>
              </w:r>
              <w:r w:rsidRPr="0028500F">
                <w:t xml:space="preserve">package" [ITU-T </w:t>
              </w:r>
              <w:r>
                <w:t>H.248.96</w:t>
              </w:r>
              <w:r w:rsidRPr="0028500F">
                <w:t>]</w:t>
              </w:r>
            </w:ins>
          </w:p>
        </w:tc>
        <w:tc>
          <w:tcPr>
            <w:tcW w:w="1861" w:type="dxa"/>
          </w:tcPr>
          <w:p w14:paraId="2611F28B" w14:textId="77777777" w:rsidR="0081399E" w:rsidRDefault="0081399E" w:rsidP="00534FEF">
            <w:pPr>
              <w:pStyle w:val="Tabletext"/>
              <w:rPr>
                <w:ins w:id="7088" w:author="C-860" w:date="2015-10-05T15:53:00Z"/>
                <w:b/>
                <w:sz w:val="28"/>
              </w:rPr>
            </w:pPr>
            <w:ins w:id="7089" w:author="C-860" w:date="2015-10-05T15:53:00Z">
              <w:r>
                <w:t>mgroup</w:t>
              </w:r>
              <w:r w:rsidRPr="00F47ED2">
                <w:t xml:space="preserve"> (0x</w:t>
              </w:r>
              <w:r>
                <w:t>011f</w:t>
              </w:r>
              <w:r w:rsidRPr="00F47ED2">
                <w:t>)</w:t>
              </w:r>
            </w:ins>
          </w:p>
        </w:tc>
        <w:tc>
          <w:tcPr>
            <w:tcW w:w="1350" w:type="dxa"/>
          </w:tcPr>
          <w:p w14:paraId="19928934" w14:textId="77777777" w:rsidR="0081399E" w:rsidRPr="00FC2CCC" w:rsidRDefault="0081399E" w:rsidP="00534FEF">
            <w:pPr>
              <w:pStyle w:val="Tabletext"/>
              <w:rPr>
                <w:ins w:id="7090" w:author="C-860" w:date="2015-10-05T15:53:00Z"/>
              </w:rPr>
            </w:pPr>
            <w:ins w:id="7091" w:author="C-860" w:date="2015-10-05T15:53:00Z">
              <w:r w:rsidRPr="00FC2CCC">
                <w:t>v1</w:t>
              </w:r>
            </w:ins>
          </w:p>
        </w:tc>
        <w:tc>
          <w:tcPr>
            <w:tcW w:w="3040" w:type="dxa"/>
          </w:tcPr>
          <w:p w14:paraId="25A6470A" w14:textId="77777777" w:rsidR="0081399E" w:rsidRPr="00FC2CCC" w:rsidRDefault="0081399E" w:rsidP="00534FEF">
            <w:pPr>
              <w:pStyle w:val="Tabletext"/>
              <w:rPr>
                <w:ins w:id="7092" w:author="C-860" w:date="2015-10-05T15:53:00Z"/>
              </w:rPr>
            </w:pPr>
            <w:ins w:id="7093" w:author="C-860" w:date="2015-10-05T15:53:00Z">
              <w:r>
                <w:t>IP</w:t>
              </w:r>
            </w:ins>
          </w:p>
        </w:tc>
      </w:tr>
    </w:tbl>
    <w:p w14:paraId="59B81C52" w14:textId="77777777" w:rsidR="0081399E" w:rsidRPr="0028500F" w:rsidRDefault="0081399E" w:rsidP="0081399E">
      <w:pPr>
        <w:rPr>
          <w:ins w:id="7094" w:author="C-860" w:date="2015-10-05T15:53:00Z"/>
        </w:rPr>
      </w:pPr>
      <w:ins w:id="7095" w:author="C-860" w:date="2015-10-05T15:53:00Z">
        <w:r>
          <w:t xml:space="preserve">NOTE – The H.248 </w:t>
        </w:r>
        <w:r w:rsidRPr="00315597">
          <w:t>CS</w:t>
        </w:r>
        <w:r>
          <w:rPr>
            <w:vertAlign w:val="subscript"/>
          </w:rPr>
          <w:t>B</w:t>
        </w:r>
        <w:r>
          <w:t xml:space="preserve"> profile could continue with the </w:t>
        </w:r>
        <w:r w:rsidR="00005B4B" w:rsidRPr="00005B4B">
          <w:rPr>
            <w:i/>
            <w:rPrChange w:id="7096" w:author="ALU" w:date="2015-07-14T17:08:00Z">
              <w:rPr/>
            </w:rPrChange>
          </w:rPr>
          <w:t>ipdc</w:t>
        </w:r>
        <w:r>
          <w:t xml:space="preserve"> v1 package because there is still a 1:1 ratio between H.248 </w:t>
        </w:r>
        <w:del w:id="7097" w:author="Editor@ITU" w:date="2015-10-16T13:41:00Z">
          <w:r w:rsidDel="00E027E6">
            <w:delText>stream</w:delText>
          </w:r>
        </w:del>
      </w:ins>
      <w:ins w:id="7098" w:author="Editor@ITU" w:date="2015-10-16T13:41:00Z">
        <w:r w:rsidR="00E027E6">
          <w:t>Stream</w:t>
        </w:r>
      </w:ins>
      <w:ins w:id="7099" w:author="C-860" w:date="2015-10-05T15:53:00Z">
        <w:r>
          <w:t xml:space="preserve"> endpoint and associated IP domain.</w:t>
        </w:r>
      </w:ins>
    </w:p>
    <w:p w14:paraId="07235686" w14:textId="77777777" w:rsidR="0081399E" w:rsidRDefault="0081399E" w:rsidP="0081399E">
      <w:pPr>
        <w:pStyle w:val="Heading3"/>
        <w:rPr>
          <w:ins w:id="7100" w:author="C-860" w:date="2015-10-05T15:53:00Z"/>
        </w:rPr>
      </w:pPr>
      <w:bookmarkStart w:id="7101" w:name="_Toc359520006"/>
      <w:bookmarkStart w:id="7102" w:name="_Toc386522579"/>
      <w:bookmarkStart w:id="7103" w:name="_Toc386523382"/>
      <w:bookmarkStart w:id="7104" w:name="_Toc404969441"/>
      <w:bookmarkStart w:id="7105" w:name="_Toc421671576"/>
      <w:bookmarkStart w:id="7106" w:name="_Toc422241437"/>
      <w:bookmarkStart w:id="7107" w:name="_Toc433032467"/>
      <w:bookmarkStart w:id="7108" w:name="_Toc433032789"/>
      <w:ins w:id="7109" w:author="C-860" w:date="2015-10-05T15:53:00Z">
        <w:r>
          <w:t>10.</w:t>
        </w:r>
        <w:r w:rsidRPr="0028500F">
          <w:t>14.2</w:t>
        </w:r>
        <w:r w:rsidRPr="0028500F">
          <w:tab/>
          <w:t>Optional Package</w:t>
        </w:r>
        <w:bookmarkEnd w:id="7101"/>
        <w:bookmarkEnd w:id="7102"/>
        <w:bookmarkEnd w:id="7103"/>
        <w:bookmarkEnd w:id="7104"/>
        <w:bookmarkEnd w:id="7105"/>
        <w:bookmarkEnd w:id="7106"/>
        <w:bookmarkEnd w:id="7107"/>
        <w:bookmarkEnd w:id="7108"/>
        <w:r w:rsidRPr="0028500F">
          <w:t xml:space="preserve"> </w:t>
        </w:r>
      </w:ins>
    </w:p>
    <w:p w14:paraId="71BB1942" w14:textId="77777777" w:rsidR="0081399E" w:rsidRPr="0028500F" w:rsidRDefault="0081399E" w:rsidP="0081399E">
      <w:pPr>
        <w:rPr>
          <w:ins w:id="7110" w:author="C-860" w:date="2015-10-05T15:53:00Z"/>
        </w:rPr>
      </w:pPr>
      <w:bookmarkStart w:id="7111" w:name="_Toc359520007"/>
      <w:bookmarkStart w:id="7112" w:name="_Toc386522580"/>
      <w:bookmarkStart w:id="7113" w:name="_Toc386523383"/>
      <w:bookmarkStart w:id="7114" w:name="_Toc404969442"/>
      <w:bookmarkStart w:id="7115" w:name="_Toc421671577"/>
      <w:bookmarkStart w:id="7116" w:name="_Toc422241438"/>
      <w:ins w:id="7117" w:author="C-860" w:date="2015-10-05T15:53:00Z">
        <w:r w:rsidRPr="0028500F">
          <w:rPr>
            <w:i/>
            <w:iCs/>
          </w:rPr>
          <w:t>Subject to profile specification</w:t>
        </w:r>
        <w:r w:rsidRPr="0028500F">
          <w:t>.</w:t>
        </w:r>
      </w:ins>
    </w:p>
    <w:p w14:paraId="31C4FD3A" w14:textId="77777777" w:rsidR="0081399E" w:rsidRDefault="0081399E" w:rsidP="0081399E">
      <w:pPr>
        <w:pStyle w:val="Heading3"/>
        <w:rPr>
          <w:ins w:id="7118" w:author="C-860" w:date="2015-10-05T15:53:00Z"/>
        </w:rPr>
      </w:pPr>
      <w:bookmarkStart w:id="7119" w:name="_Toc433032468"/>
      <w:bookmarkStart w:id="7120" w:name="_Toc433032790"/>
      <w:ins w:id="7121" w:author="C-860" w:date="2015-10-05T15:53:00Z">
        <w:r>
          <w:t>10.</w:t>
        </w:r>
        <w:r w:rsidRPr="0028500F">
          <w:t>14.3</w:t>
        </w:r>
        <w:r w:rsidRPr="0028500F">
          <w:tab/>
          <w:t>Package usage information</w:t>
        </w:r>
        <w:bookmarkEnd w:id="7111"/>
        <w:bookmarkEnd w:id="7112"/>
        <w:bookmarkEnd w:id="7113"/>
        <w:bookmarkEnd w:id="7114"/>
        <w:bookmarkEnd w:id="7115"/>
        <w:bookmarkEnd w:id="7116"/>
        <w:bookmarkEnd w:id="7119"/>
        <w:bookmarkEnd w:id="7120"/>
      </w:ins>
    </w:p>
    <w:p w14:paraId="6D336479" w14:textId="77777777" w:rsidR="0081399E" w:rsidRDefault="0081399E" w:rsidP="0081399E">
      <w:pPr>
        <w:rPr>
          <w:ins w:id="7122" w:author="C-860" w:date="2015-10-05T15:53:00Z"/>
        </w:rPr>
      </w:pPr>
      <w:ins w:id="7123" w:author="C-860" w:date="2015-10-05T15:53:00Z">
        <w:r w:rsidRPr="0028500F">
          <w:t>The following is a non-exhaustive list of package usage indications.</w:t>
        </w:r>
      </w:ins>
    </w:p>
    <w:p w14:paraId="67A25DF5" w14:textId="77777777" w:rsidR="0081399E" w:rsidRDefault="0081399E" w:rsidP="0081399E">
      <w:pPr>
        <w:rPr>
          <w:ins w:id="7124" w:author="C-860" w:date="2015-10-05T15:53:00Z"/>
        </w:rPr>
      </w:pPr>
    </w:p>
    <w:p w14:paraId="5AFB5E56" w14:textId="77777777" w:rsidR="0081399E" w:rsidRPr="008574B8" w:rsidRDefault="0081399E" w:rsidP="0081399E">
      <w:pPr>
        <w:pStyle w:val="Heading4"/>
        <w:rPr>
          <w:ins w:id="7125" w:author="C-860" w:date="2015-10-05T15:53:00Z"/>
        </w:rPr>
      </w:pPr>
      <w:bookmarkStart w:id="7126" w:name="_Toc433032469"/>
      <w:ins w:id="7127" w:author="C-860" w:date="2015-10-05T15:53:00Z">
        <w:r>
          <w:t>10.</w:t>
        </w:r>
        <w:r w:rsidRPr="008574B8">
          <w:t>14.3.</w:t>
        </w:r>
        <w:r>
          <w:t>1</w:t>
        </w:r>
        <w:r w:rsidRPr="008574B8">
          <w:tab/>
        </w:r>
        <w:r w:rsidRPr="00E113C1">
          <w:t xml:space="preserve">IP </w:t>
        </w:r>
        <w:r>
          <w:t>d</w:t>
        </w:r>
        <w:r w:rsidRPr="00E113C1">
          <w:t xml:space="preserve">omain </w:t>
        </w:r>
        <w:r>
          <w:t>c</w:t>
        </w:r>
        <w:r w:rsidRPr="00E113C1">
          <w:t xml:space="preserve">onnection </w:t>
        </w:r>
        <w:r w:rsidRPr="008574B8">
          <w:t>package</w:t>
        </w:r>
        <w:bookmarkEnd w:id="7126"/>
      </w:ins>
    </w:p>
    <w:p w14:paraId="785EFD61" w14:textId="77777777" w:rsidR="0081399E" w:rsidRPr="008574B8" w:rsidRDefault="0081399E" w:rsidP="0081399E">
      <w:pPr>
        <w:pStyle w:val="Normalbeforetable"/>
        <w:rPr>
          <w:ins w:id="7128" w:author="C-860" w:date="2015-10-05T15:53:00Z"/>
        </w:rPr>
      </w:pPr>
      <w:ins w:id="7129" w:author="C-860" w:date="2015-10-05T15:53:00Z">
        <w:r w:rsidRPr="008574B8">
          <w:t>Example: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81399E" w:rsidRPr="00F47ED2" w14:paraId="14671561" w14:textId="77777777" w:rsidTr="00534FEF">
        <w:trPr>
          <w:cantSplit/>
          <w:jc w:val="center"/>
          <w:ins w:id="7130" w:author="C-860" w:date="2015-10-05T15:53:00Z"/>
        </w:trPr>
        <w:tc>
          <w:tcPr>
            <w:tcW w:w="1716" w:type="dxa"/>
            <w:vAlign w:val="center"/>
          </w:tcPr>
          <w:p w14:paraId="6F2B60E8" w14:textId="77777777" w:rsidR="0081399E" w:rsidRPr="00F47ED2" w:rsidRDefault="0081399E" w:rsidP="00534FEF">
            <w:pPr>
              <w:pStyle w:val="Tablehead"/>
              <w:rPr>
                <w:ins w:id="7131" w:author="C-860" w:date="2015-10-05T15:53:00Z"/>
              </w:rPr>
            </w:pPr>
            <w:ins w:id="7132" w:author="C-860" w:date="2015-10-05T15:53:00Z">
              <w:r w:rsidRPr="00F47ED2">
                <w:t>Properties</w:t>
              </w:r>
            </w:ins>
          </w:p>
        </w:tc>
        <w:tc>
          <w:tcPr>
            <w:tcW w:w="1674" w:type="dxa"/>
            <w:vAlign w:val="center"/>
          </w:tcPr>
          <w:p w14:paraId="6E31890F" w14:textId="77777777" w:rsidR="0081399E" w:rsidRPr="00F47ED2" w:rsidRDefault="0081399E" w:rsidP="00534FEF">
            <w:pPr>
              <w:pStyle w:val="Tablehead"/>
              <w:rPr>
                <w:ins w:id="7133" w:author="C-860" w:date="2015-10-05T15:53:00Z"/>
              </w:rPr>
            </w:pPr>
            <w:ins w:id="7134" w:author="C-860" w:date="2015-10-05T15:53:00Z">
              <w:r w:rsidRPr="00F47ED2">
                <w:t>Mandatory/</w:t>
              </w:r>
              <w:r w:rsidRPr="00F47ED2">
                <w:br/>
                <w:t>Optional</w:t>
              </w:r>
            </w:ins>
          </w:p>
        </w:tc>
        <w:tc>
          <w:tcPr>
            <w:tcW w:w="1704" w:type="dxa"/>
            <w:vAlign w:val="center"/>
          </w:tcPr>
          <w:p w14:paraId="7D63EA20" w14:textId="77777777" w:rsidR="0081399E" w:rsidRPr="00F47ED2" w:rsidRDefault="0081399E" w:rsidP="00534FEF">
            <w:pPr>
              <w:pStyle w:val="Tablehead"/>
              <w:rPr>
                <w:ins w:id="7135" w:author="C-860" w:date="2015-10-05T15:53:00Z"/>
              </w:rPr>
            </w:pPr>
            <w:ins w:id="7136" w:author="C-860" w:date="2015-10-05T15:53:00Z">
              <w:r w:rsidRPr="00F47ED2">
                <w:t>Used in command:</w:t>
              </w:r>
            </w:ins>
          </w:p>
        </w:tc>
        <w:tc>
          <w:tcPr>
            <w:tcW w:w="1214" w:type="dxa"/>
            <w:vAlign w:val="center"/>
          </w:tcPr>
          <w:p w14:paraId="7D19BA31" w14:textId="77777777" w:rsidR="0081399E" w:rsidRPr="00F47ED2" w:rsidRDefault="0081399E" w:rsidP="00534FEF">
            <w:pPr>
              <w:pStyle w:val="Tablehead"/>
              <w:rPr>
                <w:ins w:id="7137" w:author="C-860" w:date="2015-10-05T15:53:00Z"/>
              </w:rPr>
            </w:pPr>
            <w:ins w:id="7138" w:author="C-860" w:date="2015-10-05T15:53:00Z">
              <w:r w:rsidRPr="00F47ED2">
                <w:t>Supported values:</w:t>
              </w:r>
            </w:ins>
          </w:p>
        </w:tc>
        <w:tc>
          <w:tcPr>
            <w:tcW w:w="1335" w:type="dxa"/>
            <w:vAlign w:val="center"/>
          </w:tcPr>
          <w:p w14:paraId="5F08F1A5" w14:textId="77777777" w:rsidR="0081399E" w:rsidRPr="00F47ED2" w:rsidRDefault="0081399E" w:rsidP="00534FEF">
            <w:pPr>
              <w:pStyle w:val="Tablehead"/>
              <w:rPr>
                <w:ins w:id="7139" w:author="C-860" w:date="2015-10-05T15:53:00Z"/>
              </w:rPr>
            </w:pPr>
            <w:ins w:id="7140" w:author="C-860" w:date="2015-10-05T15:53:00Z">
              <w:r w:rsidRPr="00F47ED2">
                <w:t>Provisioned value:</w:t>
              </w:r>
            </w:ins>
          </w:p>
        </w:tc>
        <w:tc>
          <w:tcPr>
            <w:tcW w:w="1996" w:type="dxa"/>
          </w:tcPr>
          <w:p w14:paraId="752B2CEA" w14:textId="77777777" w:rsidR="0081399E" w:rsidRPr="00F47ED2" w:rsidRDefault="0081399E" w:rsidP="00534FEF">
            <w:pPr>
              <w:pStyle w:val="Tablehead"/>
              <w:rPr>
                <w:ins w:id="7141" w:author="C-860" w:date="2015-10-05T15:53:00Z"/>
              </w:rPr>
            </w:pPr>
            <w:ins w:id="7142" w:author="C-860" w:date="2015-10-05T15:53:00Z">
              <w:r w:rsidRPr="00F47ED2">
                <w:t>Termination/</w:t>
              </w:r>
              <w:r w:rsidRPr="00F47ED2">
                <w:br/>
                <w:t>Stream Types Supported:</w:t>
              </w:r>
            </w:ins>
          </w:p>
        </w:tc>
      </w:tr>
      <w:tr w:rsidR="0081399E" w:rsidRPr="00F47ED2" w14:paraId="0A248D9B" w14:textId="77777777" w:rsidTr="00534FEF">
        <w:trPr>
          <w:cantSplit/>
          <w:jc w:val="center"/>
          <w:ins w:id="7143" w:author="C-860" w:date="2015-10-05T15:53:00Z"/>
        </w:trPr>
        <w:tc>
          <w:tcPr>
            <w:tcW w:w="1716" w:type="dxa"/>
          </w:tcPr>
          <w:p w14:paraId="51ABF431" w14:textId="77777777" w:rsidR="0081399E" w:rsidRDefault="0081399E" w:rsidP="00534FEF">
            <w:pPr>
              <w:pStyle w:val="Tabletext"/>
              <w:rPr>
                <w:ins w:id="7144" w:author="C-860" w:date="2015-10-05T15:53:00Z"/>
              </w:rPr>
            </w:pPr>
            <w:ins w:id="7145" w:author="C-860" w:date="2015-10-05T15:53:00Z">
              <w:r>
                <w:t>IP Realm Identifier (</w:t>
              </w:r>
              <w:r w:rsidR="00005B4B" w:rsidRPr="00005B4B">
                <w:rPr>
                  <w:rPrChange w:id="7146" w:author="ALU" w:date="2015-07-14T17:19:00Z">
                    <w:rPr>
                      <w:lang w:val="de-DE"/>
                    </w:rPr>
                  </w:rPrChange>
                </w:rPr>
                <w:t>ipdc/realm</w:t>
              </w:r>
              <w:r>
                <w:t xml:space="preserve"> 0x00</w:t>
              </w:r>
              <w:r w:rsidR="00005B4B" w:rsidRPr="00005B4B">
                <w:rPr>
                  <w:rPrChange w:id="7147" w:author="ALU" w:date="2015-07-14T17:19:00Z">
                    <w:rPr>
                      <w:lang w:val="de-DE"/>
                    </w:rPr>
                  </w:rPrChange>
                </w:rPr>
                <w:t>9d</w:t>
              </w:r>
              <w:r>
                <w:t>/0x0001)</w:t>
              </w:r>
            </w:ins>
          </w:p>
        </w:tc>
        <w:tc>
          <w:tcPr>
            <w:tcW w:w="1674" w:type="dxa"/>
          </w:tcPr>
          <w:p w14:paraId="4CC3E05B" w14:textId="77777777" w:rsidR="0081399E" w:rsidRDefault="0081399E" w:rsidP="00534FEF">
            <w:pPr>
              <w:pStyle w:val="Tabletext"/>
              <w:jc w:val="center"/>
              <w:rPr>
                <w:ins w:id="7148" w:author="C-860" w:date="2015-10-05T15:53:00Z"/>
              </w:rPr>
            </w:pPr>
            <w:ins w:id="7149" w:author="C-860" w:date="2015-10-05T15:53:00Z">
              <w:r>
                <w:t>M</w:t>
              </w:r>
            </w:ins>
          </w:p>
        </w:tc>
        <w:tc>
          <w:tcPr>
            <w:tcW w:w="1704" w:type="dxa"/>
          </w:tcPr>
          <w:p w14:paraId="1182D3C2" w14:textId="77777777" w:rsidR="0081399E" w:rsidRDefault="0081399E" w:rsidP="00534FEF">
            <w:pPr>
              <w:pStyle w:val="Tabletext"/>
              <w:jc w:val="center"/>
              <w:rPr>
                <w:ins w:id="7150" w:author="C-860" w:date="2015-10-05T15:53:00Z"/>
              </w:rPr>
            </w:pPr>
            <w:ins w:id="7151" w:author="C-860" w:date="2015-10-05T15:53:00Z">
              <w:r w:rsidRPr="008574B8">
                <w:t xml:space="preserve">ADD, </w:t>
              </w:r>
              <w:r w:rsidRPr="008574B8">
                <w:br/>
                <w:t>MOD</w:t>
              </w:r>
            </w:ins>
          </w:p>
        </w:tc>
        <w:tc>
          <w:tcPr>
            <w:tcW w:w="1214" w:type="dxa"/>
          </w:tcPr>
          <w:p w14:paraId="63028501" w14:textId="77777777" w:rsidR="0081399E" w:rsidRDefault="0081399E" w:rsidP="00534FEF">
            <w:pPr>
              <w:pStyle w:val="Tabletext"/>
              <w:jc w:val="center"/>
              <w:rPr>
                <w:ins w:id="7152" w:author="C-860" w:date="2015-10-05T15:53:00Z"/>
                <w:b/>
              </w:rPr>
            </w:pPr>
            <w:ins w:id="7153" w:author="C-860" w:date="2015-10-05T15:53:00Z">
              <w:r w:rsidRPr="008574B8">
                <w:t>ALL</w:t>
              </w:r>
              <w:r>
                <w:t xml:space="preserve"> (list of two values for ALTC)</w:t>
              </w:r>
            </w:ins>
          </w:p>
        </w:tc>
        <w:tc>
          <w:tcPr>
            <w:tcW w:w="1335" w:type="dxa"/>
          </w:tcPr>
          <w:p w14:paraId="72B554CC" w14:textId="77777777" w:rsidR="0081399E" w:rsidRDefault="0081399E" w:rsidP="00534FEF">
            <w:pPr>
              <w:pStyle w:val="Tabletext"/>
              <w:jc w:val="center"/>
              <w:rPr>
                <w:ins w:id="7154" w:author="C-860" w:date="2015-10-05T15:53:00Z"/>
                <w:b/>
              </w:rPr>
            </w:pPr>
            <w:ins w:id="7155" w:author="C-860" w:date="2015-10-05T15:53:00Z">
              <w:r>
                <w:t>-</w:t>
              </w:r>
            </w:ins>
          </w:p>
        </w:tc>
        <w:tc>
          <w:tcPr>
            <w:tcW w:w="1996" w:type="dxa"/>
          </w:tcPr>
          <w:p w14:paraId="3183035B" w14:textId="77777777" w:rsidR="0081399E" w:rsidRDefault="0081399E" w:rsidP="00534FEF">
            <w:pPr>
              <w:pStyle w:val="Tabletext"/>
              <w:jc w:val="center"/>
              <w:rPr>
                <w:ins w:id="7156" w:author="C-860" w:date="2015-10-05T15:53:00Z"/>
                <w:b/>
              </w:rPr>
            </w:pPr>
            <w:ins w:id="7157" w:author="C-860" w:date="2015-10-05T15:53:00Z">
              <w:r>
                <w:t>IP</w:t>
              </w:r>
            </w:ins>
          </w:p>
        </w:tc>
      </w:tr>
      <w:tr w:rsidR="0081399E" w:rsidRPr="00F47ED2" w14:paraId="489BD4CB" w14:textId="77777777" w:rsidTr="00534FEF">
        <w:trPr>
          <w:cantSplit/>
          <w:jc w:val="center"/>
          <w:ins w:id="7158" w:author="C-860" w:date="2015-10-05T15:53:00Z"/>
        </w:trPr>
        <w:tc>
          <w:tcPr>
            <w:tcW w:w="1716" w:type="dxa"/>
            <w:vAlign w:val="center"/>
          </w:tcPr>
          <w:p w14:paraId="37593B17" w14:textId="77777777" w:rsidR="0081399E" w:rsidRPr="00F47ED2" w:rsidRDefault="0081399E" w:rsidP="00534FEF">
            <w:pPr>
              <w:pStyle w:val="Tabletext"/>
              <w:jc w:val="center"/>
              <w:rPr>
                <w:ins w:id="7159" w:author="C-860" w:date="2015-10-05T15:53:00Z"/>
                <w:b/>
              </w:rPr>
            </w:pPr>
            <w:ins w:id="7160" w:author="C-860" w:date="2015-10-05T15:53:00Z">
              <w:r w:rsidRPr="00F47ED2">
                <w:rPr>
                  <w:b/>
                </w:rPr>
                <w:t>Signals</w:t>
              </w:r>
            </w:ins>
          </w:p>
        </w:tc>
        <w:tc>
          <w:tcPr>
            <w:tcW w:w="1674" w:type="dxa"/>
            <w:vAlign w:val="center"/>
          </w:tcPr>
          <w:p w14:paraId="753CBBA4" w14:textId="77777777" w:rsidR="0081399E" w:rsidRPr="00F47ED2" w:rsidRDefault="0081399E" w:rsidP="00534FEF">
            <w:pPr>
              <w:pStyle w:val="Tabletext"/>
              <w:jc w:val="center"/>
              <w:rPr>
                <w:ins w:id="7161" w:author="C-860" w:date="2015-10-05T15:53:00Z"/>
                <w:b/>
              </w:rPr>
            </w:pPr>
            <w:ins w:id="7162" w:author="C-860" w:date="2015-10-05T15:53:00Z">
              <w:r w:rsidRPr="00F47ED2">
                <w:rPr>
                  <w:b/>
                </w:rPr>
                <w:t>Mandatory/</w:t>
              </w:r>
              <w:r w:rsidRPr="00F47ED2">
                <w:rPr>
                  <w:b/>
                </w:rPr>
                <w:br/>
                <w:t>Optional</w:t>
              </w:r>
            </w:ins>
          </w:p>
        </w:tc>
        <w:tc>
          <w:tcPr>
            <w:tcW w:w="2918" w:type="dxa"/>
            <w:gridSpan w:val="2"/>
            <w:vAlign w:val="center"/>
          </w:tcPr>
          <w:p w14:paraId="35F77E10" w14:textId="77777777" w:rsidR="0081399E" w:rsidRPr="00F47ED2" w:rsidRDefault="0081399E" w:rsidP="00534FEF">
            <w:pPr>
              <w:pStyle w:val="Tabletext"/>
              <w:jc w:val="center"/>
              <w:rPr>
                <w:ins w:id="7163" w:author="C-860" w:date="2015-10-05T15:53:00Z"/>
                <w:b/>
              </w:rPr>
            </w:pPr>
            <w:ins w:id="7164" w:author="C-860" w:date="2015-10-05T15:53:00Z">
              <w:r w:rsidRPr="00F47ED2">
                <w:rPr>
                  <w:b/>
                </w:rPr>
                <w:t>Used in command:</w:t>
              </w:r>
            </w:ins>
          </w:p>
        </w:tc>
        <w:tc>
          <w:tcPr>
            <w:tcW w:w="3331" w:type="dxa"/>
            <w:gridSpan w:val="2"/>
            <w:vAlign w:val="center"/>
          </w:tcPr>
          <w:p w14:paraId="72ABEC79" w14:textId="77777777" w:rsidR="0081399E" w:rsidRPr="00F47ED2" w:rsidRDefault="0081399E" w:rsidP="00534FEF">
            <w:pPr>
              <w:pStyle w:val="Tabletext"/>
              <w:jc w:val="center"/>
              <w:rPr>
                <w:ins w:id="7165" w:author="C-860" w:date="2015-10-05T15:53:00Z"/>
                <w:b/>
              </w:rPr>
            </w:pPr>
            <w:ins w:id="7166" w:author="C-860" w:date="2015-10-05T15:53:00Z">
              <w:r w:rsidRPr="00F47ED2">
                <w:rPr>
                  <w:b/>
                </w:rPr>
                <w:t>Duration provisioned value:</w:t>
              </w:r>
            </w:ins>
          </w:p>
        </w:tc>
      </w:tr>
      <w:tr w:rsidR="0081399E" w:rsidRPr="00F47ED2" w14:paraId="28FFC065" w14:textId="77777777" w:rsidTr="00534FEF">
        <w:trPr>
          <w:cantSplit/>
          <w:jc w:val="center"/>
          <w:ins w:id="7167" w:author="C-860" w:date="2015-10-05T15:53:00Z"/>
        </w:trPr>
        <w:tc>
          <w:tcPr>
            <w:tcW w:w="1716" w:type="dxa"/>
            <w:vMerge w:val="restart"/>
          </w:tcPr>
          <w:p w14:paraId="1D3F4CE2" w14:textId="77777777" w:rsidR="0081399E" w:rsidRPr="00F47ED2" w:rsidRDefault="0081399E" w:rsidP="00534FEF">
            <w:pPr>
              <w:pStyle w:val="Tabletext"/>
              <w:rPr>
                <w:ins w:id="7168" w:author="C-860" w:date="2015-10-05T15:53:00Z"/>
                <w:b/>
                <w:bCs/>
              </w:rPr>
            </w:pPr>
            <w:ins w:id="7169" w:author="C-860" w:date="2015-10-05T15:53:00Z">
              <w:r w:rsidRPr="008574B8">
                <w:t>None.</w:t>
              </w:r>
            </w:ins>
          </w:p>
        </w:tc>
        <w:tc>
          <w:tcPr>
            <w:tcW w:w="1674" w:type="dxa"/>
          </w:tcPr>
          <w:p w14:paraId="20754B7A" w14:textId="77777777" w:rsidR="0081399E" w:rsidRDefault="0081399E" w:rsidP="00534FEF">
            <w:pPr>
              <w:pStyle w:val="Tabletext"/>
              <w:jc w:val="center"/>
              <w:rPr>
                <w:ins w:id="7170" w:author="C-860" w:date="2015-10-05T15:53:00Z"/>
                <w:b/>
                <w:bCs/>
              </w:rPr>
            </w:pPr>
            <w:ins w:id="7171" w:author="C-860" w:date="2015-10-05T15:53:00Z">
              <w:r w:rsidRPr="008574B8">
                <w:t>-</w:t>
              </w:r>
            </w:ins>
          </w:p>
        </w:tc>
        <w:tc>
          <w:tcPr>
            <w:tcW w:w="2918" w:type="dxa"/>
            <w:gridSpan w:val="2"/>
          </w:tcPr>
          <w:p w14:paraId="4EDD44D6" w14:textId="77777777" w:rsidR="0081399E" w:rsidRDefault="0081399E" w:rsidP="00534FEF">
            <w:pPr>
              <w:pStyle w:val="Tabletext"/>
              <w:jc w:val="center"/>
              <w:rPr>
                <w:ins w:id="7172" w:author="C-860" w:date="2015-10-05T15:53:00Z"/>
                <w:b/>
                <w:bCs/>
              </w:rPr>
            </w:pPr>
            <w:ins w:id="7173" w:author="C-860" w:date="2015-10-05T15:53:00Z">
              <w:r w:rsidRPr="008574B8">
                <w:t>-</w:t>
              </w:r>
            </w:ins>
          </w:p>
        </w:tc>
        <w:tc>
          <w:tcPr>
            <w:tcW w:w="3331" w:type="dxa"/>
            <w:gridSpan w:val="2"/>
          </w:tcPr>
          <w:p w14:paraId="19A6A474" w14:textId="77777777" w:rsidR="0081399E" w:rsidRDefault="0081399E" w:rsidP="00534FEF">
            <w:pPr>
              <w:pStyle w:val="Tabletext"/>
              <w:jc w:val="center"/>
              <w:rPr>
                <w:ins w:id="7174" w:author="C-860" w:date="2015-10-05T15:53:00Z"/>
                <w:b/>
              </w:rPr>
            </w:pPr>
            <w:ins w:id="7175" w:author="C-860" w:date="2015-10-05T15:53:00Z">
              <w:r>
                <w:t>-</w:t>
              </w:r>
            </w:ins>
          </w:p>
        </w:tc>
      </w:tr>
      <w:tr w:rsidR="0081399E" w:rsidRPr="00F47ED2" w14:paraId="19A177D6" w14:textId="77777777" w:rsidTr="00534FEF">
        <w:trPr>
          <w:cantSplit/>
          <w:jc w:val="center"/>
          <w:ins w:id="7176" w:author="C-860" w:date="2015-10-05T15:53:00Z"/>
        </w:trPr>
        <w:tc>
          <w:tcPr>
            <w:tcW w:w="1716" w:type="dxa"/>
            <w:vMerge/>
          </w:tcPr>
          <w:p w14:paraId="7684BCC1" w14:textId="77777777" w:rsidR="0081399E" w:rsidRPr="00F47ED2" w:rsidRDefault="0081399E" w:rsidP="00534FEF">
            <w:pPr>
              <w:pStyle w:val="Tabletext"/>
              <w:rPr>
                <w:ins w:id="7177" w:author="C-860" w:date="2015-10-05T15:53:00Z"/>
                <w:b/>
                <w:bCs/>
              </w:rPr>
            </w:pPr>
          </w:p>
        </w:tc>
        <w:tc>
          <w:tcPr>
            <w:tcW w:w="1674" w:type="dxa"/>
            <w:vAlign w:val="center"/>
          </w:tcPr>
          <w:p w14:paraId="5D4A1EB0" w14:textId="77777777" w:rsidR="0081399E" w:rsidRPr="00F47ED2" w:rsidRDefault="0081399E" w:rsidP="00534FEF">
            <w:pPr>
              <w:pStyle w:val="Tabletext"/>
              <w:jc w:val="center"/>
              <w:rPr>
                <w:ins w:id="7178" w:author="C-860" w:date="2015-10-05T15:53:00Z"/>
                <w:b/>
              </w:rPr>
            </w:pPr>
            <w:ins w:id="7179" w:author="C-860" w:date="2015-10-05T15:53:00Z">
              <w:r w:rsidRPr="00F47ED2">
                <w:rPr>
                  <w:b/>
                </w:rPr>
                <w:t>Signal parameters</w:t>
              </w:r>
            </w:ins>
          </w:p>
        </w:tc>
        <w:tc>
          <w:tcPr>
            <w:tcW w:w="1704" w:type="dxa"/>
            <w:vAlign w:val="center"/>
          </w:tcPr>
          <w:p w14:paraId="7F883966" w14:textId="77777777" w:rsidR="0081399E" w:rsidRPr="00F47ED2" w:rsidRDefault="0081399E" w:rsidP="00534FEF">
            <w:pPr>
              <w:pStyle w:val="Tabletext"/>
              <w:jc w:val="center"/>
              <w:rPr>
                <w:ins w:id="7180" w:author="C-860" w:date="2015-10-05T15:53:00Z"/>
                <w:b/>
              </w:rPr>
            </w:pPr>
            <w:ins w:id="7181" w:author="C-860" w:date="2015-10-05T15:53:00Z">
              <w:r w:rsidRPr="00F47ED2">
                <w:rPr>
                  <w:b/>
                </w:rPr>
                <w:t>Mandatory/</w:t>
              </w:r>
              <w:r w:rsidRPr="00F47ED2">
                <w:rPr>
                  <w:b/>
                </w:rPr>
                <w:br/>
                <w:t>Optional</w:t>
              </w:r>
            </w:ins>
          </w:p>
        </w:tc>
        <w:tc>
          <w:tcPr>
            <w:tcW w:w="1214" w:type="dxa"/>
            <w:vAlign w:val="center"/>
          </w:tcPr>
          <w:p w14:paraId="280EFABD" w14:textId="77777777" w:rsidR="0081399E" w:rsidRPr="00F47ED2" w:rsidRDefault="0081399E" w:rsidP="00534FEF">
            <w:pPr>
              <w:pStyle w:val="Tabletext"/>
              <w:jc w:val="center"/>
              <w:rPr>
                <w:ins w:id="7182" w:author="C-860" w:date="2015-10-05T15:53:00Z"/>
                <w:b/>
              </w:rPr>
            </w:pPr>
            <w:ins w:id="7183" w:author="C-860" w:date="2015-10-05T15:53:00Z">
              <w:r w:rsidRPr="00F47ED2">
                <w:rPr>
                  <w:b/>
                </w:rPr>
                <w:t>Supported values:</w:t>
              </w:r>
            </w:ins>
          </w:p>
        </w:tc>
        <w:tc>
          <w:tcPr>
            <w:tcW w:w="3331" w:type="dxa"/>
            <w:gridSpan w:val="2"/>
          </w:tcPr>
          <w:p w14:paraId="61B5E1BA" w14:textId="77777777" w:rsidR="0081399E" w:rsidRPr="00F47ED2" w:rsidRDefault="0081399E" w:rsidP="00534FEF">
            <w:pPr>
              <w:pStyle w:val="Tabletext"/>
              <w:jc w:val="center"/>
              <w:rPr>
                <w:ins w:id="7184" w:author="C-860" w:date="2015-10-05T15:53:00Z"/>
                <w:b/>
              </w:rPr>
            </w:pPr>
            <w:ins w:id="7185" w:author="C-860" w:date="2015-10-05T15:53:00Z">
              <w:r w:rsidRPr="00F47ED2">
                <w:rPr>
                  <w:b/>
                </w:rPr>
                <w:t>Provisioned value:</w:t>
              </w:r>
            </w:ins>
          </w:p>
        </w:tc>
      </w:tr>
      <w:tr w:rsidR="0081399E" w:rsidRPr="00F47ED2" w14:paraId="2FE42B6F" w14:textId="77777777" w:rsidTr="00534FEF">
        <w:trPr>
          <w:cantSplit/>
          <w:jc w:val="center"/>
          <w:ins w:id="7186" w:author="C-860" w:date="2015-10-05T15:53:00Z"/>
        </w:trPr>
        <w:tc>
          <w:tcPr>
            <w:tcW w:w="1716" w:type="dxa"/>
            <w:vMerge/>
          </w:tcPr>
          <w:p w14:paraId="627F095B" w14:textId="77777777" w:rsidR="0081399E" w:rsidRPr="00F47ED2" w:rsidRDefault="0081399E" w:rsidP="00534FEF">
            <w:pPr>
              <w:pStyle w:val="Tabletext"/>
              <w:rPr>
                <w:ins w:id="7187" w:author="C-860" w:date="2015-10-05T15:53:00Z"/>
                <w:b/>
                <w:bCs/>
              </w:rPr>
            </w:pPr>
          </w:p>
        </w:tc>
        <w:tc>
          <w:tcPr>
            <w:tcW w:w="1674" w:type="dxa"/>
          </w:tcPr>
          <w:p w14:paraId="3E96E63D" w14:textId="77777777" w:rsidR="0081399E" w:rsidRDefault="0081399E" w:rsidP="00534FEF">
            <w:pPr>
              <w:pStyle w:val="Tabletext"/>
              <w:jc w:val="center"/>
              <w:rPr>
                <w:ins w:id="7188" w:author="C-860" w:date="2015-10-05T15:53:00Z"/>
                <w:b/>
                <w:bCs/>
              </w:rPr>
            </w:pPr>
            <w:ins w:id="7189" w:author="C-860" w:date="2015-10-05T15:53:00Z">
              <w:r>
                <w:t>-</w:t>
              </w:r>
            </w:ins>
          </w:p>
        </w:tc>
        <w:tc>
          <w:tcPr>
            <w:tcW w:w="1704" w:type="dxa"/>
          </w:tcPr>
          <w:p w14:paraId="3E0B8781" w14:textId="77777777" w:rsidR="0081399E" w:rsidRDefault="0081399E" w:rsidP="00534FEF">
            <w:pPr>
              <w:pStyle w:val="Tabletext"/>
              <w:jc w:val="center"/>
              <w:rPr>
                <w:ins w:id="7190" w:author="C-860" w:date="2015-10-05T15:53:00Z"/>
                <w:b/>
                <w:bCs/>
              </w:rPr>
            </w:pPr>
            <w:ins w:id="7191" w:author="C-860" w:date="2015-10-05T15:53:00Z">
              <w:r>
                <w:t>-</w:t>
              </w:r>
            </w:ins>
          </w:p>
        </w:tc>
        <w:tc>
          <w:tcPr>
            <w:tcW w:w="1214" w:type="dxa"/>
          </w:tcPr>
          <w:p w14:paraId="5B5A356E" w14:textId="77777777" w:rsidR="0081399E" w:rsidRDefault="0081399E" w:rsidP="00534FEF">
            <w:pPr>
              <w:pStyle w:val="Tabletext"/>
              <w:jc w:val="center"/>
              <w:rPr>
                <w:ins w:id="7192" w:author="C-860" w:date="2015-10-05T15:53:00Z"/>
                <w:b/>
              </w:rPr>
            </w:pPr>
            <w:ins w:id="7193" w:author="C-860" w:date="2015-10-05T15:53:00Z">
              <w:r>
                <w:t>-</w:t>
              </w:r>
            </w:ins>
          </w:p>
        </w:tc>
        <w:tc>
          <w:tcPr>
            <w:tcW w:w="3331" w:type="dxa"/>
            <w:gridSpan w:val="2"/>
          </w:tcPr>
          <w:p w14:paraId="2EC0A76F" w14:textId="77777777" w:rsidR="0081399E" w:rsidRDefault="0081399E" w:rsidP="00534FEF">
            <w:pPr>
              <w:pStyle w:val="Tabletext"/>
              <w:jc w:val="center"/>
              <w:rPr>
                <w:ins w:id="7194" w:author="C-860" w:date="2015-10-05T15:53:00Z"/>
                <w:b/>
              </w:rPr>
            </w:pPr>
            <w:ins w:id="7195" w:author="C-860" w:date="2015-10-05T15:53:00Z">
              <w:r>
                <w:t>-</w:t>
              </w:r>
            </w:ins>
          </w:p>
        </w:tc>
      </w:tr>
      <w:tr w:rsidR="0081399E" w:rsidRPr="00F47ED2" w14:paraId="696A2218" w14:textId="77777777" w:rsidTr="00534FEF">
        <w:trPr>
          <w:cantSplit/>
          <w:jc w:val="center"/>
          <w:ins w:id="7196" w:author="C-860" w:date="2015-10-05T15:53:00Z"/>
        </w:trPr>
        <w:tc>
          <w:tcPr>
            <w:tcW w:w="1716" w:type="dxa"/>
            <w:vAlign w:val="center"/>
          </w:tcPr>
          <w:p w14:paraId="5F63208E" w14:textId="77777777" w:rsidR="0081399E" w:rsidRPr="00F47ED2" w:rsidRDefault="0081399E" w:rsidP="00534FEF">
            <w:pPr>
              <w:pStyle w:val="Tabletext"/>
              <w:keepNext/>
              <w:keepLines/>
              <w:jc w:val="center"/>
              <w:rPr>
                <w:ins w:id="7197" w:author="C-860" w:date="2015-10-05T15:53:00Z"/>
                <w:b/>
              </w:rPr>
            </w:pPr>
            <w:ins w:id="7198" w:author="C-860" w:date="2015-10-05T15:53:00Z">
              <w:r w:rsidRPr="00F47ED2">
                <w:rPr>
                  <w:b/>
                </w:rPr>
                <w:t>Events</w:t>
              </w:r>
            </w:ins>
          </w:p>
        </w:tc>
        <w:tc>
          <w:tcPr>
            <w:tcW w:w="1674" w:type="dxa"/>
            <w:vAlign w:val="center"/>
          </w:tcPr>
          <w:p w14:paraId="78E4E29D" w14:textId="77777777" w:rsidR="0081399E" w:rsidRPr="00F47ED2" w:rsidRDefault="0081399E" w:rsidP="00534FEF">
            <w:pPr>
              <w:pStyle w:val="Tabletext"/>
              <w:keepNext/>
              <w:keepLines/>
              <w:jc w:val="center"/>
              <w:rPr>
                <w:ins w:id="7199" w:author="C-860" w:date="2015-10-05T15:53:00Z"/>
                <w:b/>
              </w:rPr>
            </w:pPr>
            <w:ins w:id="7200" w:author="C-860" w:date="2015-10-05T15:53:00Z">
              <w:r w:rsidRPr="00F47ED2">
                <w:rPr>
                  <w:b/>
                </w:rPr>
                <w:t>Mandatory/</w:t>
              </w:r>
              <w:r w:rsidRPr="00F47ED2">
                <w:rPr>
                  <w:b/>
                </w:rPr>
                <w:br/>
                <w:t>Optional</w:t>
              </w:r>
            </w:ins>
          </w:p>
        </w:tc>
        <w:tc>
          <w:tcPr>
            <w:tcW w:w="6249" w:type="dxa"/>
            <w:gridSpan w:val="4"/>
            <w:vAlign w:val="center"/>
          </w:tcPr>
          <w:p w14:paraId="7FD6AAF9" w14:textId="77777777" w:rsidR="0081399E" w:rsidRPr="00F47ED2" w:rsidRDefault="0081399E" w:rsidP="00534FEF">
            <w:pPr>
              <w:pStyle w:val="Tabletext"/>
              <w:keepNext/>
              <w:keepLines/>
              <w:jc w:val="center"/>
              <w:rPr>
                <w:ins w:id="7201" w:author="C-860" w:date="2015-10-05T15:53:00Z"/>
                <w:b/>
              </w:rPr>
            </w:pPr>
            <w:ins w:id="7202" w:author="C-860" w:date="2015-10-05T15:53:00Z">
              <w:r w:rsidRPr="00F47ED2">
                <w:rPr>
                  <w:b/>
                </w:rPr>
                <w:t>Used in command:</w:t>
              </w:r>
            </w:ins>
          </w:p>
        </w:tc>
      </w:tr>
      <w:tr w:rsidR="0081399E" w:rsidRPr="00F47ED2" w14:paraId="37C927E3" w14:textId="77777777" w:rsidTr="00534FEF">
        <w:trPr>
          <w:cantSplit/>
          <w:jc w:val="center"/>
          <w:ins w:id="7203" w:author="C-860" w:date="2015-10-05T15:53:00Z"/>
        </w:trPr>
        <w:tc>
          <w:tcPr>
            <w:tcW w:w="1716" w:type="dxa"/>
            <w:vMerge w:val="restart"/>
          </w:tcPr>
          <w:p w14:paraId="27AAD481" w14:textId="77777777" w:rsidR="0081399E" w:rsidRPr="00F47ED2" w:rsidRDefault="0081399E" w:rsidP="00534FEF">
            <w:pPr>
              <w:pStyle w:val="Tabletext"/>
              <w:keepNext/>
              <w:keepLines/>
              <w:rPr>
                <w:ins w:id="7204" w:author="C-860" w:date="2015-10-05T15:53:00Z"/>
                <w:b/>
                <w:bCs/>
              </w:rPr>
            </w:pPr>
            <w:ins w:id="7205" w:author="C-860" w:date="2015-10-05T15:53:00Z">
              <w:r w:rsidRPr="008574B8">
                <w:t>None.</w:t>
              </w:r>
            </w:ins>
          </w:p>
        </w:tc>
        <w:tc>
          <w:tcPr>
            <w:tcW w:w="1674" w:type="dxa"/>
          </w:tcPr>
          <w:p w14:paraId="5FA70DE9" w14:textId="77777777" w:rsidR="0081399E" w:rsidRDefault="0081399E" w:rsidP="00534FEF">
            <w:pPr>
              <w:pStyle w:val="Tabletext"/>
              <w:keepNext/>
              <w:keepLines/>
              <w:jc w:val="center"/>
              <w:rPr>
                <w:ins w:id="7206" w:author="C-860" w:date="2015-10-05T15:53:00Z"/>
                <w:b/>
                <w:bCs/>
              </w:rPr>
            </w:pPr>
            <w:ins w:id="7207" w:author="C-860" w:date="2015-10-05T15:53:00Z">
              <w:r w:rsidRPr="008574B8">
                <w:t>-</w:t>
              </w:r>
            </w:ins>
          </w:p>
        </w:tc>
        <w:tc>
          <w:tcPr>
            <w:tcW w:w="6249" w:type="dxa"/>
            <w:gridSpan w:val="4"/>
          </w:tcPr>
          <w:p w14:paraId="26CD9490" w14:textId="77777777" w:rsidR="0081399E" w:rsidRDefault="0081399E" w:rsidP="00534FEF">
            <w:pPr>
              <w:pStyle w:val="Tabletext"/>
              <w:keepNext/>
              <w:keepLines/>
              <w:jc w:val="center"/>
              <w:rPr>
                <w:ins w:id="7208" w:author="C-860" w:date="2015-10-05T15:53:00Z"/>
                <w:b/>
              </w:rPr>
            </w:pPr>
            <w:ins w:id="7209" w:author="C-860" w:date="2015-10-05T15:53:00Z">
              <w:r w:rsidRPr="008574B8">
                <w:t>-</w:t>
              </w:r>
            </w:ins>
          </w:p>
        </w:tc>
      </w:tr>
      <w:tr w:rsidR="0081399E" w:rsidRPr="00F47ED2" w14:paraId="5B60DFE5" w14:textId="77777777" w:rsidTr="00534FEF">
        <w:trPr>
          <w:cantSplit/>
          <w:jc w:val="center"/>
          <w:ins w:id="7210" w:author="C-860" w:date="2015-10-05T15:53:00Z"/>
        </w:trPr>
        <w:tc>
          <w:tcPr>
            <w:tcW w:w="1716" w:type="dxa"/>
            <w:vMerge/>
          </w:tcPr>
          <w:p w14:paraId="3B0C058F" w14:textId="77777777" w:rsidR="0081399E" w:rsidRPr="00F47ED2" w:rsidRDefault="0081399E" w:rsidP="00534FEF">
            <w:pPr>
              <w:pStyle w:val="Tabletext"/>
              <w:keepNext/>
              <w:keepLines/>
              <w:rPr>
                <w:ins w:id="7211" w:author="C-860" w:date="2015-10-05T15:53:00Z"/>
                <w:b/>
                <w:bCs/>
              </w:rPr>
            </w:pPr>
          </w:p>
        </w:tc>
        <w:tc>
          <w:tcPr>
            <w:tcW w:w="1674" w:type="dxa"/>
            <w:vAlign w:val="center"/>
          </w:tcPr>
          <w:p w14:paraId="573E0D79" w14:textId="77777777" w:rsidR="0081399E" w:rsidRPr="00F47ED2" w:rsidRDefault="0081399E" w:rsidP="00534FEF">
            <w:pPr>
              <w:pStyle w:val="Tabletext"/>
              <w:keepNext/>
              <w:keepLines/>
              <w:jc w:val="center"/>
              <w:rPr>
                <w:ins w:id="7212" w:author="C-860" w:date="2015-10-05T15:53:00Z"/>
                <w:b/>
              </w:rPr>
            </w:pPr>
            <w:ins w:id="7213" w:author="C-860" w:date="2015-10-05T15:53:00Z">
              <w:r w:rsidRPr="00F47ED2">
                <w:rPr>
                  <w:b/>
                </w:rPr>
                <w:t>Event parameters</w:t>
              </w:r>
            </w:ins>
          </w:p>
        </w:tc>
        <w:tc>
          <w:tcPr>
            <w:tcW w:w="1704" w:type="dxa"/>
            <w:vAlign w:val="center"/>
          </w:tcPr>
          <w:p w14:paraId="0297C296" w14:textId="77777777" w:rsidR="0081399E" w:rsidRPr="00F47ED2" w:rsidRDefault="0081399E" w:rsidP="00534FEF">
            <w:pPr>
              <w:pStyle w:val="Tabletext"/>
              <w:keepNext/>
              <w:keepLines/>
              <w:jc w:val="center"/>
              <w:rPr>
                <w:ins w:id="7214" w:author="C-860" w:date="2015-10-05T15:53:00Z"/>
                <w:b/>
              </w:rPr>
            </w:pPr>
            <w:ins w:id="7215" w:author="C-860" w:date="2015-10-05T15:53:00Z">
              <w:r w:rsidRPr="00F47ED2">
                <w:rPr>
                  <w:b/>
                </w:rPr>
                <w:t>Mandatory/</w:t>
              </w:r>
              <w:r w:rsidRPr="00F47ED2">
                <w:rPr>
                  <w:b/>
                </w:rPr>
                <w:br/>
                <w:t>Optional</w:t>
              </w:r>
            </w:ins>
          </w:p>
        </w:tc>
        <w:tc>
          <w:tcPr>
            <w:tcW w:w="1214" w:type="dxa"/>
          </w:tcPr>
          <w:p w14:paraId="1310AFFD" w14:textId="77777777" w:rsidR="0081399E" w:rsidRPr="00F47ED2" w:rsidRDefault="0081399E" w:rsidP="00534FEF">
            <w:pPr>
              <w:pStyle w:val="Tabletext"/>
              <w:keepNext/>
              <w:keepLines/>
              <w:jc w:val="center"/>
              <w:rPr>
                <w:ins w:id="7216" w:author="C-860" w:date="2015-10-05T15:53:00Z"/>
                <w:b/>
              </w:rPr>
            </w:pPr>
            <w:ins w:id="7217" w:author="C-860" w:date="2015-10-05T15:53:00Z">
              <w:r w:rsidRPr="00F47ED2">
                <w:rPr>
                  <w:b/>
                </w:rPr>
                <w:t>Supported values:</w:t>
              </w:r>
            </w:ins>
          </w:p>
        </w:tc>
        <w:tc>
          <w:tcPr>
            <w:tcW w:w="3331" w:type="dxa"/>
            <w:gridSpan w:val="2"/>
            <w:vAlign w:val="center"/>
          </w:tcPr>
          <w:p w14:paraId="023C38EF" w14:textId="77777777" w:rsidR="0081399E" w:rsidRPr="00F47ED2" w:rsidRDefault="0081399E" w:rsidP="00534FEF">
            <w:pPr>
              <w:pStyle w:val="Tabletext"/>
              <w:keepNext/>
              <w:keepLines/>
              <w:jc w:val="center"/>
              <w:rPr>
                <w:ins w:id="7218" w:author="C-860" w:date="2015-10-05T15:53:00Z"/>
                <w:b/>
              </w:rPr>
            </w:pPr>
            <w:ins w:id="7219" w:author="C-860" w:date="2015-10-05T15:53:00Z">
              <w:r w:rsidRPr="00F47ED2">
                <w:rPr>
                  <w:b/>
                </w:rPr>
                <w:t>Provisioned value:</w:t>
              </w:r>
            </w:ins>
          </w:p>
        </w:tc>
      </w:tr>
      <w:tr w:rsidR="0081399E" w:rsidRPr="00F47ED2" w14:paraId="220E6976" w14:textId="77777777" w:rsidTr="00534FEF">
        <w:trPr>
          <w:cantSplit/>
          <w:jc w:val="center"/>
          <w:ins w:id="7220" w:author="C-860" w:date="2015-10-05T15:53:00Z"/>
        </w:trPr>
        <w:tc>
          <w:tcPr>
            <w:tcW w:w="1716" w:type="dxa"/>
            <w:vMerge/>
          </w:tcPr>
          <w:p w14:paraId="2E7A4171" w14:textId="77777777" w:rsidR="0081399E" w:rsidRPr="00F47ED2" w:rsidRDefault="0081399E" w:rsidP="00534FEF">
            <w:pPr>
              <w:pStyle w:val="Tabletext"/>
              <w:rPr>
                <w:ins w:id="7221" w:author="C-860" w:date="2015-10-05T15:53:00Z"/>
                <w:b/>
                <w:bCs/>
              </w:rPr>
            </w:pPr>
          </w:p>
        </w:tc>
        <w:tc>
          <w:tcPr>
            <w:tcW w:w="1674" w:type="dxa"/>
          </w:tcPr>
          <w:p w14:paraId="232D5016" w14:textId="77777777" w:rsidR="0081399E" w:rsidRDefault="0081399E" w:rsidP="00534FEF">
            <w:pPr>
              <w:pStyle w:val="Tabletext"/>
              <w:jc w:val="center"/>
              <w:rPr>
                <w:ins w:id="7222" w:author="C-860" w:date="2015-10-05T15:53:00Z"/>
                <w:b/>
                <w:bCs/>
              </w:rPr>
            </w:pPr>
            <w:ins w:id="7223" w:author="C-860" w:date="2015-10-05T15:53:00Z">
              <w:r>
                <w:rPr>
                  <w:b/>
                  <w:bCs/>
                </w:rPr>
                <w:t>-</w:t>
              </w:r>
            </w:ins>
          </w:p>
        </w:tc>
        <w:tc>
          <w:tcPr>
            <w:tcW w:w="1704" w:type="dxa"/>
          </w:tcPr>
          <w:p w14:paraId="1C663323" w14:textId="77777777" w:rsidR="0081399E" w:rsidRDefault="0081399E" w:rsidP="00534FEF">
            <w:pPr>
              <w:pStyle w:val="Tabletext"/>
              <w:jc w:val="center"/>
              <w:rPr>
                <w:ins w:id="7224" w:author="C-860" w:date="2015-10-05T15:53:00Z"/>
                <w:b/>
                <w:bCs/>
              </w:rPr>
            </w:pPr>
            <w:ins w:id="7225" w:author="C-860" w:date="2015-10-05T15:53:00Z">
              <w:r>
                <w:rPr>
                  <w:b/>
                  <w:bCs/>
                </w:rPr>
                <w:t>-</w:t>
              </w:r>
            </w:ins>
          </w:p>
        </w:tc>
        <w:tc>
          <w:tcPr>
            <w:tcW w:w="1214" w:type="dxa"/>
          </w:tcPr>
          <w:p w14:paraId="17C482B6" w14:textId="77777777" w:rsidR="0081399E" w:rsidRDefault="0081399E" w:rsidP="00534FEF">
            <w:pPr>
              <w:pStyle w:val="Tabletext"/>
              <w:jc w:val="center"/>
              <w:rPr>
                <w:ins w:id="7226" w:author="C-860" w:date="2015-10-05T15:53:00Z"/>
              </w:rPr>
            </w:pPr>
            <w:ins w:id="7227" w:author="C-860" w:date="2015-10-05T15:53:00Z">
              <w:r>
                <w:t>-</w:t>
              </w:r>
            </w:ins>
          </w:p>
        </w:tc>
        <w:tc>
          <w:tcPr>
            <w:tcW w:w="3331" w:type="dxa"/>
            <w:gridSpan w:val="2"/>
          </w:tcPr>
          <w:p w14:paraId="68D72E0C" w14:textId="77777777" w:rsidR="0081399E" w:rsidRDefault="0081399E" w:rsidP="00534FEF">
            <w:pPr>
              <w:pStyle w:val="Tabletext"/>
              <w:jc w:val="center"/>
              <w:rPr>
                <w:ins w:id="7228" w:author="C-860" w:date="2015-10-05T15:53:00Z"/>
              </w:rPr>
            </w:pPr>
            <w:ins w:id="7229" w:author="C-860" w:date="2015-10-05T15:53:00Z">
              <w:r>
                <w:t>-</w:t>
              </w:r>
            </w:ins>
          </w:p>
        </w:tc>
      </w:tr>
      <w:tr w:rsidR="0081399E" w:rsidRPr="00F47ED2" w14:paraId="4DFB5490" w14:textId="77777777" w:rsidTr="00534FEF">
        <w:trPr>
          <w:cantSplit/>
          <w:jc w:val="center"/>
          <w:ins w:id="7230" w:author="C-860" w:date="2015-10-05T15:53:00Z"/>
        </w:trPr>
        <w:tc>
          <w:tcPr>
            <w:tcW w:w="1716" w:type="dxa"/>
            <w:vMerge/>
          </w:tcPr>
          <w:p w14:paraId="1DF0AB50" w14:textId="77777777" w:rsidR="0081399E" w:rsidRPr="00F47ED2" w:rsidRDefault="0081399E" w:rsidP="00534FEF">
            <w:pPr>
              <w:pStyle w:val="Tabletext"/>
              <w:rPr>
                <w:ins w:id="7231" w:author="C-860" w:date="2015-10-05T15:53:00Z"/>
                <w:b/>
                <w:bCs/>
              </w:rPr>
            </w:pPr>
          </w:p>
        </w:tc>
        <w:tc>
          <w:tcPr>
            <w:tcW w:w="1674" w:type="dxa"/>
          </w:tcPr>
          <w:p w14:paraId="34E8CE91" w14:textId="77777777" w:rsidR="0081399E" w:rsidRPr="00F47ED2" w:rsidRDefault="0081399E" w:rsidP="00534FEF">
            <w:pPr>
              <w:pStyle w:val="Tabletext"/>
              <w:jc w:val="center"/>
              <w:rPr>
                <w:ins w:id="7232" w:author="C-860" w:date="2015-10-05T15:53:00Z"/>
                <w:b/>
              </w:rPr>
            </w:pPr>
            <w:ins w:id="7233" w:author="C-860" w:date="2015-10-05T15:53:00Z">
              <w:r w:rsidRPr="00F47ED2">
                <w:rPr>
                  <w:b/>
                </w:rPr>
                <w:t>ObservedEvent parameters</w:t>
              </w:r>
            </w:ins>
          </w:p>
        </w:tc>
        <w:tc>
          <w:tcPr>
            <w:tcW w:w="1704" w:type="dxa"/>
          </w:tcPr>
          <w:p w14:paraId="6249547C" w14:textId="77777777" w:rsidR="0081399E" w:rsidRPr="00F47ED2" w:rsidRDefault="0081399E" w:rsidP="00534FEF">
            <w:pPr>
              <w:pStyle w:val="Tabletext"/>
              <w:jc w:val="center"/>
              <w:rPr>
                <w:ins w:id="7234" w:author="C-860" w:date="2015-10-05T15:53:00Z"/>
                <w:b/>
              </w:rPr>
            </w:pPr>
            <w:ins w:id="7235" w:author="C-860" w:date="2015-10-05T15:53:00Z">
              <w:r w:rsidRPr="00F47ED2">
                <w:rPr>
                  <w:b/>
                </w:rPr>
                <w:t>Mandatory/</w:t>
              </w:r>
              <w:r w:rsidRPr="00F47ED2">
                <w:rPr>
                  <w:b/>
                </w:rPr>
                <w:br/>
                <w:t>Optional</w:t>
              </w:r>
            </w:ins>
          </w:p>
        </w:tc>
        <w:tc>
          <w:tcPr>
            <w:tcW w:w="1214" w:type="dxa"/>
          </w:tcPr>
          <w:p w14:paraId="323B01A6" w14:textId="77777777" w:rsidR="0081399E" w:rsidRPr="00F47ED2" w:rsidRDefault="0081399E" w:rsidP="00534FEF">
            <w:pPr>
              <w:pStyle w:val="Tabletext"/>
              <w:jc w:val="center"/>
              <w:rPr>
                <w:ins w:id="7236" w:author="C-860" w:date="2015-10-05T15:53:00Z"/>
                <w:b/>
              </w:rPr>
            </w:pPr>
            <w:ins w:id="7237" w:author="C-860" w:date="2015-10-05T15:53:00Z">
              <w:r w:rsidRPr="00F47ED2">
                <w:rPr>
                  <w:b/>
                </w:rPr>
                <w:t>Supported values:</w:t>
              </w:r>
            </w:ins>
          </w:p>
        </w:tc>
        <w:tc>
          <w:tcPr>
            <w:tcW w:w="3331" w:type="dxa"/>
            <w:gridSpan w:val="2"/>
          </w:tcPr>
          <w:p w14:paraId="1CBB06A9" w14:textId="77777777" w:rsidR="0081399E" w:rsidRPr="00F47ED2" w:rsidRDefault="0081399E" w:rsidP="00534FEF">
            <w:pPr>
              <w:pStyle w:val="Tabletext"/>
              <w:jc w:val="center"/>
              <w:rPr>
                <w:ins w:id="7238" w:author="C-860" w:date="2015-10-05T15:53:00Z"/>
                <w:b/>
              </w:rPr>
            </w:pPr>
            <w:ins w:id="7239" w:author="C-860" w:date="2015-10-05T15:53:00Z">
              <w:r w:rsidRPr="00F47ED2">
                <w:rPr>
                  <w:b/>
                </w:rPr>
                <w:t>Provisioned value:</w:t>
              </w:r>
            </w:ins>
          </w:p>
        </w:tc>
      </w:tr>
      <w:tr w:rsidR="0081399E" w:rsidRPr="00F47ED2" w14:paraId="6F74E35B" w14:textId="77777777" w:rsidTr="00534FEF">
        <w:trPr>
          <w:cantSplit/>
          <w:jc w:val="center"/>
          <w:ins w:id="7240" w:author="C-860" w:date="2015-10-05T15:53:00Z"/>
        </w:trPr>
        <w:tc>
          <w:tcPr>
            <w:tcW w:w="1716" w:type="dxa"/>
            <w:vMerge/>
          </w:tcPr>
          <w:p w14:paraId="3DE809FB" w14:textId="77777777" w:rsidR="0081399E" w:rsidRPr="00F47ED2" w:rsidRDefault="0081399E" w:rsidP="00534FEF">
            <w:pPr>
              <w:pStyle w:val="Tabletext"/>
              <w:rPr>
                <w:ins w:id="7241" w:author="C-860" w:date="2015-10-05T15:53:00Z"/>
                <w:b/>
                <w:bCs/>
              </w:rPr>
            </w:pPr>
          </w:p>
        </w:tc>
        <w:tc>
          <w:tcPr>
            <w:tcW w:w="1674" w:type="dxa"/>
          </w:tcPr>
          <w:p w14:paraId="09D3AAB8" w14:textId="77777777" w:rsidR="0081399E" w:rsidRDefault="0081399E" w:rsidP="00534FEF">
            <w:pPr>
              <w:pStyle w:val="Tabletext"/>
              <w:jc w:val="center"/>
              <w:rPr>
                <w:ins w:id="7242" w:author="C-860" w:date="2015-10-05T15:53:00Z"/>
              </w:rPr>
            </w:pPr>
            <w:ins w:id="7243" w:author="C-860" w:date="2015-10-05T15:53:00Z">
              <w:r>
                <w:t>-</w:t>
              </w:r>
            </w:ins>
          </w:p>
        </w:tc>
        <w:tc>
          <w:tcPr>
            <w:tcW w:w="1704" w:type="dxa"/>
          </w:tcPr>
          <w:p w14:paraId="184901BB" w14:textId="77777777" w:rsidR="0081399E" w:rsidRDefault="0081399E" w:rsidP="00534FEF">
            <w:pPr>
              <w:pStyle w:val="Tabletext"/>
              <w:jc w:val="center"/>
              <w:rPr>
                <w:ins w:id="7244" w:author="C-860" w:date="2015-10-05T15:53:00Z"/>
              </w:rPr>
            </w:pPr>
            <w:ins w:id="7245" w:author="C-860" w:date="2015-10-05T15:53:00Z">
              <w:r>
                <w:t>-</w:t>
              </w:r>
            </w:ins>
          </w:p>
        </w:tc>
        <w:tc>
          <w:tcPr>
            <w:tcW w:w="1214" w:type="dxa"/>
          </w:tcPr>
          <w:p w14:paraId="43D40ED7" w14:textId="77777777" w:rsidR="0081399E" w:rsidRDefault="0081399E" w:rsidP="00534FEF">
            <w:pPr>
              <w:pStyle w:val="Tabletext"/>
              <w:jc w:val="center"/>
              <w:rPr>
                <w:ins w:id="7246" w:author="C-860" w:date="2015-10-05T15:53:00Z"/>
              </w:rPr>
            </w:pPr>
            <w:ins w:id="7247" w:author="C-860" w:date="2015-10-05T15:53:00Z">
              <w:r>
                <w:t>-</w:t>
              </w:r>
            </w:ins>
          </w:p>
        </w:tc>
        <w:tc>
          <w:tcPr>
            <w:tcW w:w="3331" w:type="dxa"/>
            <w:gridSpan w:val="2"/>
          </w:tcPr>
          <w:p w14:paraId="394A38E1" w14:textId="77777777" w:rsidR="0081399E" w:rsidRDefault="0081399E" w:rsidP="00534FEF">
            <w:pPr>
              <w:pStyle w:val="Tabletext"/>
              <w:jc w:val="center"/>
              <w:rPr>
                <w:ins w:id="7248" w:author="C-860" w:date="2015-10-05T15:53:00Z"/>
              </w:rPr>
            </w:pPr>
            <w:ins w:id="7249" w:author="C-860" w:date="2015-10-05T15:53:00Z">
              <w:r>
                <w:t>-</w:t>
              </w:r>
            </w:ins>
          </w:p>
        </w:tc>
      </w:tr>
      <w:tr w:rsidR="0081399E" w:rsidRPr="00F47ED2" w14:paraId="781CF273" w14:textId="77777777" w:rsidTr="00534FEF">
        <w:trPr>
          <w:cantSplit/>
          <w:jc w:val="center"/>
          <w:ins w:id="7250" w:author="C-860" w:date="2015-10-05T15:53:00Z"/>
        </w:trPr>
        <w:tc>
          <w:tcPr>
            <w:tcW w:w="1716" w:type="dxa"/>
          </w:tcPr>
          <w:p w14:paraId="72430F2B" w14:textId="77777777" w:rsidR="0081399E" w:rsidRPr="00F47ED2" w:rsidRDefault="0081399E" w:rsidP="00534FEF">
            <w:pPr>
              <w:pStyle w:val="Tabletext"/>
              <w:jc w:val="center"/>
              <w:rPr>
                <w:ins w:id="7251" w:author="C-860" w:date="2015-10-05T15:53:00Z"/>
                <w:b/>
              </w:rPr>
            </w:pPr>
            <w:ins w:id="7252" w:author="C-860" w:date="2015-10-05T15:53:00Z">
              <w:r w:rsidRPr="00F47ED2">
                <w:rPr>
                  <w:b/>
                </w:rPr>
                <w:t>Statistics</w:t>
              </w:r>
            </w:ins>
          </w:p>
        </w:tc>
        <w:tc>
          <w:tcPr>
            <w:tcW w:w="1674" w:type="dxa"/>
          </w:tcPr>
          <w:p w14:paraId="11A9E13B" w14:textId="77777777" w:rsidR="0081399E" w:rsidRPr="00F47ED2" w:rsidRDefault="0081399E" w:rsidP="00534FEF">
            <w:pPr>
              <w:pStyle w:val="Tabletext"/>
              <w:jc w:val="center"/>
              <w:rPr>
                <w:ins w:id="7253" w:author="C-860" w:date="2015-10-05T15:53:00Z"/>
                <w:b/>
              </w:rPr>
            </w:pPr>
            <w:ins w:id="7254" w:author="C-860" w:date="2015-10-05T15:53:00Z">
              <w:r w:rsidRPr="00F47ED2">
                <w:rPr>
                  <w:b/>
                </w:rPr>
                <w:t>Mandatory/</w:t>
              </w:r>
              <w:r w:rsidRPr="00F47ED2">
                <w:rPr>
                  <w:b/>
                </w:rPr>
                <w:br/>
                <w:t>Optional</w:t>
              </w:r>
            </w:ins>
          </w:p>
        </w:tc>
        <w:tc>
          <w:tcPr>
            <w:tcW w:w="1704" w:type="dxa"/>
          </w:tcPr>
          <w:p w14:paraId="3D324A9B" w14:textId="77777777" w:rsidR="0081399E" w:rsidRPr="00F47ED2" w:rsidRDefault="0081399E" w:rsidP="00534FEF">
            <w:pPr>
              <w:pStyle w:val="Tabletext"/>
              <w:jc w:val="center"/>
              <w:rPr>
                <w:ins w:id="7255" w:author="C-860" w:date="2015-10-05T15:53:00Z"/>
                <w:b/>
              </w:rPr>
            </w:pPr>
            <w:ins w:id="7256" w:author="C-860" w:date="2015-10-05T15:53:00Z">
              <w:r w:rsidRPr="00F47ED2">
                <w:rPr>
                  <w:b/>
                </w:rPr>
                <w:t>Used in command:</w:t>
              </w:r>
            </w:ins>
          </w:p>
        </w:tc>
        <w:tc>
          <w:tcPr>
            <w:tcW w:w="2549" w:type="dxa"/>
            <w:gridSpan w:val="2"/>
          </w:tcPr>
          <w:p w14:paraId="4D6502A9" w14:textId="77777777" w:rsidR="0081399E" w:rsidRPr="00F47ED2" w:rsidRDefault="0081399E" w:rsidP="00534FEF">
            <w:pPr>
              <w:pStyle w:val="Tabletext"/>
              <w:jc w:val="center"/>
              <w:rPr>
                <w:ins w:id="7257" w:author="C-860" w:date="2015-10-05T15:53:00Z"/>
                <w:b/>
              </w:rPr>
            </w:pPr>
            <w:ins w:id="7258" w:author="C-860" w:date="2015-10-05T15:53:00Z">
              <w:r w:rsidRPr="00F47ED2">
                <w:rPr>
                  <w:b/>
                </w:rPr>
                <w:t>Supported values:</w:t>
              </w:r>
            </w:ins>
          </w:p>
        </w:tc>
        <w:tc>
          <w:tcPr>
            <w:tcW w:w="1996" w:type="dxa"/>
          </w:tcPr>
          <w:p w14:paraId="3723EBE1" w14:textId="77777777" w:rsidR="0081399E" w:rsidRPr="00F47ED2" w:rsidRDefault="0081399E" w:rsidP="00534FEF">
            <w:pPr>
              <w:pStyle w:val="Tabletext"/>
              <w:jc w:val="center"/>
              <w:rPr>
                <w:ins w:id="7259" w:author="C-860" w:date="2015-10-05T15:53:00Z"/>
                <w:b/>
              </w:rPr>
            </w:pPr>
            <w:ins w:id="7260" w:author="C-860" w:date="2015-10-05T15:53:00Z">
              <w:r w:rsidRPr="00F47ED2">
                <w:rPr>
                  <w:b/>
                </w:rPr>
                <w:t>Termination/</w:t>
              </w:r>
              <w:r w:rsidRPr="00F47ED2">
                <w:rPr>
                  <w:b/>
                </w:rPr>
                <w:br/>
                <w:t>Stream Types Supported:</w:t>
              </w:r>
            </w:ins>
          </w:p>
        </w:tc>
      </w:tr>
      <w:tr w:rsidR="0081399E" w:rsidRPr="00F47ED2" w14:paraId="62AA61ED" w14:textId="77777777" w:rsidTr="00534FEF">
        <w:trPr>
          <w:cantSplit/>
          <w:jc w:val="center"/>
          <w:ins w:id="7261" w:author="C-860" w:date="2015-10-05T15:53:00Z"/>
        </w:trPr>
        <w:tc>
          <w:tcPr>
            <w:tcW w:w="1716" w:type="dxa"/>
          </w:tcPr>
          <w:p w14:paraId="098E0C35" w14:textId="77777777" w:rsidR="0081399E" w:rsidRPr="00F47ED2" w:rsidRDefault="0081399E" w:rsidP="00534FEF">
            <w:pPr>
              <w:pStyle w:val="Tabletext"/>
              <w:rPr>
                <w:ins w:id="7262" w:author="C-860" w:date="2015-10-05T15:53:00Z"/>
              </w:rPr>
            </w:pPr>
            <w:ins w:id="7263" w:author="C-860" w:date="2015-10-05T15:53:00Z">
              <w:r w:rsidRPr="008574B8">
                <w:t>None.</w:t>
              </w:r>
            </w:ins>
          </w:p>
        </w:tc>
        <w:tc>
          <w:tcPr>
            <w:tcW w:w="1674" w:type="dxa"/>
          </w:tcPr>
          <w:p w14:paraId="29770C6C" w14:textId="77777777" w:rsidR="0081399E" w:rsidRPr="00F47ED2" w:rsidRDefault="0081399E" w:rsidP="00534FEF">
            <w:pPr>
              <w:pStyle w:val="Tabletext"/>
              <w:jc w:val="center"/>
              <w:rPr>
                <w:ins w:id="7264" w:author="C-860" w:date="2015-10-05T15:53:00Z"/>
              </w:rPr>
            </w:pPr>
            <w:ins w:id="7265" w:author="C-860" w:date="2015-10-05T15:53:00Z">
              <w:r>
                <w:rPr>
                  <w:b/>
                  <w:bCs/>
                </w:rPr>
                <w:t>-</w:t>
              </w:r>
            </w:ins>
          </w:p>
        </w:tc>
        <w:tc>
          <w:tcPr>
            <w:tcW w:w="1704" w:type="dxa"/>
          </w:tcPr>
          <w:p w14:paraId="5724436E" w14:textId="77777777" w:rsidR="0081399E" w:rsidRPr="00F47ED2" w:rsidRDefault="0081399E" w:rsidP="00534FEF">
            <w:pPr>
              <w:pStyle w:val="Tabletext"/>
              <w:jc w:val="center"/>
              <w:rPr>
                <w:ins w:id="7266" w:author="C-860" w:date="2015-10-05T15:53:00Z"/>
              </w:rPr>
            </w:pPr>
            <w:ins w:id="7267" w:author="C-860" w:date="2015-10-05T15:53:00Z">
              <w:r>
                <w:rPr>
                  <w:b/>
                  <w:bCs/>
                </w:rPr>
                <w:t>-</w:t>
              </w:r>
            </w:ins>
          </w:p>
        </w:tc>
        <w:tc>
          <w:tcPr>
            <w:tcW w:w="2549" w:type="dxa"/>
            <w:gridSpan w:val="2"/>
          </w:tcPr>
          <w:p w14:paraId="253BB5A5" w14:textId="77777777" w:rsidR="0081399E" w:rsidRPr="00F47ED2" w:rsidRDefault="0081399E" w:rsidP="00534FEF">
            <w:pPr>
              <w:pStyle w:val="Tabletext"/>
              <w:jc w:val="center"/>
              <w:rPr>
                <w:ins w:id="7268" w:author="C-860" w:date="2015-10-05T15:53:00Z"/>
              </w:rPr>
            </w:pPr>
            <w:ins w:id="7269" w:author="C-860" w:date="2015-10-05T15:53:00Z">
              <w:r>
                <w:t>-</w:t>
              </w:r>
            </w:ins>
          </w:p>
        </w:tc>
        <w:tc>
          <w:tcPr>
            <w:tcW w:w="1996" w:type="dxa"/>
          </w:tcPr>
          <w:p w14:paraId="7EB436E1" w14:textId="77777777" w:rsidR="0081399E" w:rsidRPr="00F47ED2" w:rsidRDefault="0081399E" w:rsidP="00534FEF">
            <w:pPr>
              <w:pStyle w:val="Tabletext"/>
              <w:jc w:val="center"/>
              <w:rPr>
                <w:ins w:id="7270" w:author="C-860" w:date="2015-10-05T15:53:00Z"/>
              </w:rPr>
            </w:pPr>
            <w:ins w:id="7271" w:author="C-860" w:date="2015-10-05T15:53:00Z">
              <w:r>
                <w:rPr>
                  <w:b/>
                  <w:bCs/>
                </w:rPr>
                <w:t>-</w:t>
              </w:r>
            </w:ins>
          </w:p>
        </w:tc>
      </w:tr>
      <w:tr w:rsidR="0081399E" w:rsidRPr="00F47ED2" w14:paraId="7640BBA3" w14:textId="77777777" w:rsidTr="00534FEF">
        <w:trPr>
          <w:cantSplit/>
          <w:jc w:val="center"/>
          <w:ins w:id="7272" w:author="C-860" w:date="2015-10-05T15:53:00Z"/>
        </w:trPr>
        <w:tc>
          <w:tcPr>
            <w:tcW w:w="1716" w:type="dxa"/>
          </w:tcPr>
          <w:p w14:paraId="3D7BBB9B" w14:textId="77777777" w:rsidR="0081399E" w:rsidRPr="00F47ED2" w:rsidRDefault="0081399E" w:rsidP="00534FEF">
            <w:pPr>
              <w:pStyle w:val="Tabletext"/>
              <w:jc w:val="center"/>
              <w:rPr>
                <w:ins w:id="7273" w:author="C-860" w:date="2015-10-05T15:53:00Z"/>
                <w:b/>
              </w:rPr>
            </w:pPr>
            <w:ins w:id="7274" w:author="C-860" w:date="2015-10-05T15:53:00Z">
              <w:r w:rsidRPr="00F47ED2">
                <w:rPr>
                  <w:b/>
                </w:rPr>
                <w:t>Error Codes</w:t>
              </w:r>
            </w:ins>
          </w:p>
        </w:tc>
        <w:tc>
          <w:tcPr>
            <w:tcW w:w="7923" w:type="dxa"/>
            <w:gridSpan w:val="5"/>
          </w:tcPr>
          <w:p w14:paraId="4ED90279" w14:textId="77777777" w:rsidR="0081399E" w:rsidRPr="00F47ED2" w:rsidRDefault="0081399E" w:rsidP="00534FEF">
            <w:pPr>
              <w:pStyle w:val="Tabletext"/>
              <w:jc w:val="center"/>
              <w:rPr>
                <w:ins w:id="7275" w:author="C-860" w:date="2015-10-05T15:53:00Z"/>
                <w:b/>
              </w:rPr>
            </w:pPr>
            <w:ins w:id="7276" w:author="C-860" w:date="2015-10-05T15:53:00Z">
              <w:r w:rsidRPr="00F47ED2">
                <w:rPr>
                  <w:b/>
                </w:rPr>
                <w:t>Mandatory/Optional</w:t>
              </w:r>
            </w:ins>
          </w:p>
        </w:tc>
      </w:tr>
      <w:tr w:rsidR="0081399E" w:rsidRPr="00F47ED2" w14:paraId="1BDC9867" w14:textId="77777777" w:rsidTr="00534FEF">
        <w:trPr>
          <w:cantSplit/>
          <w:jc w:val="center"/>
          <w:ins w:id="7277" w:author="C-860" w:date="2015-10-05T15:53:00Z"/>
        </w:trPr>
        <w:tc>
          <w:tcPr>
            <w:tcW w:w="1716" w:type="dxa"/>
          </w:tcPr>
          <w:p w14:paraId="2C6B5AB2" w14:textId="77777777" w:rsidR="0081399E" w:rsidRPr="00F47ED2" w:rsidRDefault="0081399E" w:rsidP="00534FEF">
            <w:pPr>
              <w:pStyle w:val="Tabletext"/>
              <w:rPr>
                <w:ins w:id="7278" w:author="C-860" w:date="2015-10-05T15:53:00Z"/>
              </w:rPr>
            </w:pPr>
            <w:ins w:id="7279" w:author="C-860" w:date="2015-10-05T15:53:00Z">
              <w:r w:rsidRPr="008574B8">
                <w:t>None.</w:t>
              </w:r>
            </w:ins>
          </w:p>
        </w:tc>
        <w:tc>
          <w:tcPr>
            <w:tcW w:w="7923" w:type="dxa"/>
            <w:gridSpan w:val="5"/>
          </w:tcPr>
          <w:p w14:paraId="2D832985" w14:textId="77777777" w:rsidR="0081399E" w:rsidRPr="00F47ED2" w:rsidRDefault="0081399E" w:rsidP="00534FEF">
            <w:pPr>
              <w:pStyle w:val="Tabletext"/>
              <w:jc w:val="center"/>
              <w:rPr>
                <w:ins w:id="7280" w:author="C-860" w:date="2015-10-05T15:53:00Z"/>
              </w:rPr>
            </w:pPr>
            <w:ins w:id="7281" w:author="C-860" w:date="2015-10-05T15:53:00Z">
              <w:r>
                <w:t>-</w:t>
              </w:r>
            </w:ins>
          </w:p>
        </w:tc>
      </w:tr>
    </w:tbl>
    <w:p w14:paraId="78CF6D06" w14:textId="77777777" w:rsidR="0081399E" w:rsidRDefault="0081399E" w:rsidP="0081399E">
      <w:pPr>
        <w:rPr>
          <w:ins w:id="7282" w:author="C-860" w:date="2015-10-05T15:53:00Z"/>
        </w:rPr>
      </w:pPr>
    </w:p>
    <w:p w14:paraId="48967591" w14:textId="77777777" w:rsidR="0081399E" w:rsidRPr="008574B8" w:rsidRDefault="0081399E" w:rsidP="0081399E">
      <w:pPr>
        <w:pStyle w:val="Heading4"/>
        <w:rPr>
          <w:ins w:id="7283" w:author="C-860" w:date="2015-10-05T15:53:00Z"/>
        </w:rPr>
      </w:pPr>
      <w:bookmarkStart w:id="7284" w:name="_Toc433032470"/>
      <w:ins w:id="7285" w:author="C-860" w:date="2015-10-05T15:53:00Z">
        <w:r>
          <w:t>10.</w:t>
        </w:r>
        <w:r w:rsidRPr="008574B8">
          <w:t>14.3.</w:t>
        </w:r>
        <w:r>
          <w:t>2</w:t>
        </w:r>
        <w:r w:rsidRPr="008574B8">
          <w:tab/>
        </w:r>
        <w:r>
          <w:t>Media grouping</w:t>
        </w:r>
        <w:r w:rsidRPr="008574B8">
          <w:t xml:space="preserve"> package</w:t>
        </w:r>
        <w:bookmarkEnd w:id="7284"/>
      </w:ins>
    </w:p>
    <w:p w14:paraId="4F291537" w14:textId="77777777" w:rsidR="0081399E" w:rsidRPr="008574B8" w:rsidRDefault="0081399E" w:rsidP="0081399E">
      <w:pPr>
        <w:pStyle w:val="Normalbeforetable"/>
        <w:rPr>
          <w:ins w:id="7286" w:author="C-860" w:date="2015-10-05T15:53:00Z"/>
        </w:rPr>
      </w:pPr>
      <w:ins w:id="7287" w:author="C-860" w:date="2015-10-05T15:53:00Z">
        <w:r w:rsidRPr="008574B8">
          <w:t>Example: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81399E" w:rsidRPr="00F47ED2" w14:paraId="4654DC60" w14:textId="77777777" w:rsidTr="00534FEF">
        <w:trPr>
          <w:cantSplit/>
          <w:jc w:val="center"/>
          <w:ins w:id="7288" w:author="C-860" w:date="2015-10-05T15:53:00Z"/>
        </w:trPr>
        <w:tc>
          <w:tcPr>
            <w:tcW w:w="1716" w:type="dxa"/>
            <w:vAlign w:val="center"/>
          </w:tcPr>
          <w:p w14:paraId="761FBB24" w14:textId="77777777" w:rsidR="0081399E" w:rsidRPr="00F47ED2" w:rsidRDefault="0081399E" w:rsidP="00534FEF">
            <w:pPr>
              <w:pStyle w:val="Tablehead"/>
              <w:rPr>
                <w:ins w:id="7289" w:author="C-860" w:date="2015-10-05T15:53:00Z"/>
              </w:rPr>
            </w:pPr>
            <w:ins w:id="7290" w:author="C-860" w:date="2015-10-05T15:53:00Z">
              <w:r w:rsidRPr="00F47ED2">
                <w:t>Properties</w:t>
              </w:r>
            </w:ins>
          </w:p>
        </w:tc>
        <w:tc>
          <w:tcPr>
            <w:tcW w:w="1674" w:type="dxa"/>
            <w:vAlign w:val="center"/>
          </w:tcPr>
          <w:p w14:paraId="3A5B3DF4" w14:textId="77777777" w:rsidR="0081399E" w:rsidRPr="00F47ED2" w:rsidRDefault="0081399E" w:rsidP="00534FEF">
            <w:pPr>
              <w:pStyle w:val="Tablehead"/>
              <w:rPr>
                <w:ins w:id="7291" w:author="C-860" w:date="2015-10-05T15:53:00Z"/>
              </w:rPr>
            </w:pPr>
            <w:ins w:id="7292" w:author="C-860" w:date="2015-10-05T15:53:00Z">
              <w:r w:rsidRPr="00F47ED2">
                <w:t>Mandatory/</w:t>
              </w:r>
              <w:r w:rsidRPr="00F47ED2">
                <w:br/>
                <w:t>Optional</w:t>
              </w:r>
            </w:ins>
          </w:p>
        </w:tc>
        <w:tc>
          <w:tcPr>
            <w:tcW w:w="1704" w:type="dxa"/>
            <w:vAlign w:val="center"/>
          </w:tcPr>
          <w:p w14:paraId="59648671" w14:textId="77777777" w:rsidR="0081399E" w:rsidRPr="00F47ED2" w:rsidRDefault="0081399E" w:rsidP="00534FEF">
            <w:pPr>
              <w:pStyle w:val="Tablehead"/>
              <w:rPr>
                <w:ins w:id="7293" w:author="C-860" w:date="2015-10-05T15:53:00Z"/>
              </w:rPr>
            </w:pPr>
            <w:ins w:id="7294" w:author="C-860" w:date="2015-10-05T15:53:00Z">
              <w:r w:rsidRPr="00F47ED2">
                <w:t>Used in command:</w:t>
              </w:r>
            </w:ins>
          </w:p>
        </w:tc>
        <w:tc>
          <w:tcPr>
            <w:tcW w:w="1214" w:type="dxa"/>
            <w:vAlign w:val="center"/>
          </w:tcPr>
          <w:p w14:paraId="00867DDD" w14:textId="77777777" w:rsidR="0081399E" w:rsidRPr="00F47ED2" w:rsidRDefault="0081399E" w:rsidP="00534FEF">
            <w:pPr>
              <w:pStyle w:val="Tablehead"/>
              <w:rPr>
                <w:ins w:id="7295" w:author="C-860" w:date="2015-10-05T15:53:00Z"/>
              </w:rPr>
            </w:pPr>
            <w:ins w:id="7296" w:author="C-860" w:date="2015-10-05T15:53:00Z">
              <w:r w:rsidRPr="00F47ED2">
                <w:t>Supported values:</w:t>
              </w:r>
            </w:ins>
          </w:p>
        </w:tc>
        <w:tc>
          <w:tcPr>
            <w:tcW w:w="1335" w:type="dxa"/>
            <w:vAlign w:val="center"/>
          </w:tcPr>
          <w:p w14:paraId="42972E79" w14:textId="77777777" w:rsidR="0081399E" w:rsidRPr="00F47ED2" w:rsidRDefault="0081399E" w:rsidP="00534FEF">
            <w:pPr>
              <w:pStyle w:val="Tablehead"/>
              <w:rPr>
                <w:ins w:id="7297" w:author="C-860" w:date="2015-10-05T15:53:00Z"/>
              </w:rPr>
            </w:pPr>
            <w:ins w:id="7298" w:author="C-860" w:date="2015-10-05T15:53:00Z">
              <w:r w:rsidRPr="00F47ED2">
                <w:t>Provisioned value:</w:t>
              </w:r>
            </w:ins>
          </w:p>
        </w:tc>
        <w:tc>
          <w:tcPr>
            <w:tcW w:w="1996" w:type="dxa"/>
          </w:tcPr>
          <w:p w14:paraId="3CDEB1B9" w14:textId="77777777" w:rsidR="0081399E" w:rsidRPr="00F47ED2" w:rsidRDefault="0081399E" w:rsidP="00534FEF">
            <w:pPr>
              <w:pStyle w:val="Tablehead"/>
              <w:rPr>
                <w:ins w:id="7299" w:author="C-860" w:date="2015-10-05T15:53:00Z"/>
              </w:rPr>
            </w:pPr>
            <w:ins w:id="7300" w:author="C-860" w:date="2015-10-05T15:53:00Z">
              <w:r w:rsidRPr="00F47ED2">
                <w:t>Termination/</w:t>
              </w:r>
              <w:r w:rsidRPr="00F47ED2">
                <w:br/>
                <w:t>Stream Types Supported:</w:t>
              </w:r>
            </w:ins>
          </w:p>
        </w:tc>
      </w:tr>
      <w:tr w:rsidR="0081399E" w:rsidRPr="00F47ED2" w14:paraId="0342A757" w14:textId="77777777" w:rsidTr="00534FEF">
        <w:trPr>
          <w:cantSplit/>
          <w:jc w:val="center"/>
          <w:ins w:id="7301" w:author="C-860" w:date="2015-10-05T15:53:00Z"/>
        </w:trPr>
        <w:tc>
          <w:tcPr>
            <w:tcW w:w="1716" w:type="dxa"/>
          </w:tcPr>
          <w:p w14:paraId="4097245E" w14:textId="77777777" w:rsidR="0081399E" w:rsidRPr="00F47ED2" w:rsidRDefault="0081399E" w:rsidP="00534FEF">
            <w:pPr>
              <w:pStyle w:val="Tabletext"/>
              <w:rPr>
                <w:ins w:id="7302" w:author="C-860" w:date="2015-10-05T15:53:00Z"/>
              </w:rPr>
            </w:pPr>
            <w:ins w:id="7303" w:author="C-860" w:date="2015-10-05T15:53:00Z">
              <w:r w:rsidRPr="00E110A9">
                <w:t>Group Semantics</w:t>
              </w:r>
              <w:r>
                <w:t xml:space="preserve"> (mgroup/groupse, 0x011f/</w:t>
              </w:r>
              <w:r w:rsidRPr="008574B8">
                <w:t>0x0001)</w:t>
              </w:r>
            </w:ins>
          </w:p>
        </w:tc>
        <w:tc>
          <w:tcPr>
            <w:tcW w:w="1674" w:type="dxa"/>
          </w:tcPr>
          <w:p w14:paraId="015B0DA8" w14:textId="77777777" w:rsidR="0081399E" w:rsidRPr="00F47ED2" w:rsidRDefault="0081399E" w:rsidP="00534FEF">
            <w:pPr>
              <w:pStyle w:val="Tabletext"/>
              <w:jc w:val="center"/>
              <w:rPr>
                <w:ins w:id="7304" w:author="C-860" w:date="2015-10-05T15:53:00Z"/>
              </w:rPr>
            </w:pPr>
            <w:ins w:id="7305" w:author="C-860" w:date="2015-10-05T15:53:00Z">
              <w:r>
                <w:t>M</w:t>
              </w:r>
            </w:ins>
          </w:p>
        </w:tc>
        <w:tc>
          <w:tcPr>
            <w:tcW w:w="1704" w:type="dxa"/>
          </w:tcPr>
          <w:p w14:paraId="1D27A1E7" w14:textId="77777777" w:rsidR="0081399E" w:rsidRPr="00F47ED2" w:rsidRDefault="0081399E" w:rsidP="00534FEF">
            <w:pPr>
              <w:pStyle w:val="Tabletext"/>
              <w:jc w:val="center"/>
              <w:rPr>
                <w:ins w:id="7306" w:author="C-860" w:date="2015-10-05T15:53:00Z"/>
              </w:rPr>
            </w:pPr>
            <w:ins w:id="7307" w:author="C-860" w:date="2015-10-05T15:53:00Z">
              <w:r w:rsidRPr="008574B8">
                <w:t xml:space="preserve">ADD, </w:t>
              </w:r>
              <w:r w:rsidRPr="008574B8">
                <w:br/>
                <w:t>MOD</w:t>
              </w:r>
            </w:ins>
          </w:p>
        </w:tc>
        <w:tc>
          <w:tcPr>
            <w:tcW w:w="1214" w:type="dxa"/>
          </w:tcPr>
          <w:p w14:paraId="147AD36B" w14:textId="77777777" w:rsidR="0081399E" w:rsidRPr="004678DE" w:rsidRDefault="00005B4B" w:rsidP="00534FEF">
            <w:pPr>
              <w:pStyle w:val="Tabletext"/>
              <w:jc w:val="center"/>
              <w:rPr>
                <w:ins w:id="7308" w:author="C-860" w:date="2015-10-05T15:53:00Z"/>
                <w:highlight w:val="yellow"/>
              </w:rPr>
            </w:pPr>
            <w:ins w:id="7309" w:author="C-860" w:date="2015-10-05T15:53:00Z">
              <w:r w:rsidRPr="00005B4B">
                <w:rPr>
                  <w:rPrChange w:id="7310" w:author="ALU" w:date="2015-07-14T17:21:00Z">
                    <w:rPr>
                      <w:highlight w:val="yellow"/>
                    </w:rPr>
                  </w:rPrChange>
                </w:rPr>
                <w:t>ANAT</w:t>
              </w:r>
            </w:ins>
          </w:p>
        </w:tc>
        <w:tc>
          <w:tcPr>
            <w:tcW w:w="1335" w:type="dxa"/>
          </w:tcPr>
          <w:p w14:paraId="470D6D33" w14:textId="77777777" w:rsidR="0081399E" w:rsidRPr="00F47ED2" w:rsidRDefault="0081399E" w:rsidP="00534FEF">
            <w:pPr>
              <w:pStyle w:val="Tabletext"/>
              <w:jc w:val="center"/>
              <w:rPr>
                <w:ins w:id="7311" w:author="C-860" w:date="2015-10-05T15:53:00Z"/>
              </w:rPr>
            </w:pPr>
            <w:ins w:id="7312" w:author="C-860" w:date="2015-10-05T15:53:00Z">
              <w:r>
                <w:t>None</w:t>
              </w:r>
            </w:ins>
          </w:p>
        </w:tc>
        <w:tc>
          <w:tcPr>
            <w:tcW w:w="1996" w:type="dxa"/>
          </w:tcPr>
          <w:p w14:paraId="69231DFF" w14:textId="77777777" w:rsidR="00115438" w:rsidRDefault="0081399E">
            <w:pPr>
              <w:pStyle w:val="Tabletext"/>
              <w:jc w:val="center"/>
              <w:rPr>
                <w:ins w:id="7313" w:author="C-860" w:date="2015-10-05T15:53:00Z"/>
                <w:b/>
              </w:rPr>
              <w:pPrChange w:id="7314" w:author="ALU" w:date="2015-07-14T17:21:00Z">
                <w:pPr>
                  <w:pStyle w:val="Tabletext"/>
                  <w:keepNext/>
                  <w:keepLines/>
                  <w:jc w:val="center"/>
                </w:pPr>
              </w:pPrChange>
            </w:pPr>
            <w:ins w:id="7315" w:author="C-860" w:date="2015-10-05T15:53:00Z">
              <w:r>
                <w:t>ALL</w:t>
              </w:r>
            </w:ins>
          </w:p>
        </w:tc>
      </w:tr>
      <w:tr w:rsidR="0081399E" w:rsidRPr="00F47ED2" w14:paraId="23F9A779" w14:textId="77777777" w:rsidTr="00534FEF">
        <w:trPr>
          <w:cantSplit/>
          <w:jc w:val="center"/>
          <w:ins w:id="7316" w:author="C-860" w:date="2015-10-05T15:53:00Z"/>
        </w:trPr>
        <w:tc>
          <w:tcPr>
            <w:tcW w:w="1716" w:type="dxa"/>
          </w:tcPr>
          <w:p w14:paraId="2F1A7711" w14:textId="77777777" w:rsidR="0081399E" w:rsidRPr="00F47ED2" w:rsidRDefault="0081399E" w:rsidP="00534FEF">
            <w:pPr>
              <w:pStyle w:val="Tabletext"/>
              <w:rPr>
                <w:ins w:id="7317" w:author="C-860" w:date="2015-10-05T15:53:00Z"/>
              </w:rPr>
            </w:pPr>
            <w:ins w:id="7318" w:author="C-860" w:date="2015-10-05T15:53:00Z">
              <w:r w:rsidRPr="00E110A9">
                <w:t>Stream Aggregation</w:t>
              </w:r>
              <w:r>
                <w:t xml:space="preserve"> (mgroup/stragg, 0x011f/</w:t>
              </w:r>
              <w:r w:rsidRPr="008574B8">
                <w:t>0x000</w:t>
              </w:r>
              <w:r>
                <w:t>2</w:t>
              </w:r>
              <w:r w:rsidRPr="008574B8">
                <w:t>)</w:t>
              </w:r>
            </w:ins>
          </w:p>
        </w:tc>
        <w:tc>
          <w:tcPr>
            <w:tcW w:w="1674" w:type="dxa"/>
          </w:tcPr>
          <w:p w14:paraId="2556A571" w14:textId="77777777" w:rsidR="00115438" w:rsidRDefault="0081399E">
            <w:pPr>
              <w:pStyle w:val="Tabletext"/>
              <w:jc w:val="center"/>
              <w:rPr>
                <w:ins w:id="7319" w:author="C-860" w:date="2015-10-05T15:53:00Z"/>
                <w:b/>
              </w:rPr>
              <w:pPrChange w:id="7320" w:author="ALU" w:date="2015-07-14T17:22:00Z">
                <w:pPr>
                  <w:pStyle w:val="Tabletext"/>
                  <w:keepNext/>
                  <w:keepLines/>
                  <w:jc w:val="center"/>
                </w:pPr>
              </w:pPrChange>
            </w:pPr>
            <w:ins w:id="7321" w:author="C-860" w:date="2015-10-05T15:53:00Z">
              <w:r>
                <w:t>M</w:t>
              </w:r>
            </w:ins>
          </w:p>
        </w:tc>
        <w:tc>
          <w:tcPr>
            <w:tcW w:w="1704" w:type="dxa"/>
          </w:tcPr>
          <w:p w14:paraId="08159780" w14:textId="77777777" w:rsidR="0081399E" w:rsidRPr="00F47ED2" w:rsidRDefault="0081399E" w:rsidP="00534FEF">
            <w:pPr>
              <w:pStyle w:val="Tabletext"/>
              <w:jc w:val="center"/>
              <w:rPr>
                <w:ins w:id="7322" w:author="C-860" w:date="2015-10-05T15:53:00Z"/>
              </w:rPr>
            </w:pPr>
            <w:ins w:id="7323" w:author="C-860" w:date="2015-10-05T15:53:00Z">
              <w:r w:rsidRPr="008574B8">
                <w:t xml:space="preserve">ADD, </w:t>
              </w:r>
              <w:r w:rsidRPr="008574B8">
                <w:br/>
                <w:t>MOD</w:t>
              </w:r>
            </w:ins>
          </w:p>
        </w:tc>
        <w:tc>
          <w:tcPr>
            <w:tcW w:w="1214" w:type="dxa"/>
          </w:tcPr>
          <w:p w14:paraId="3F61CCDC" w14:textId="77777777" w:rsidR="0081399E" w:rsidRPr="009459B5" w:rsidRDefault="0081399E" w:rsidP="00534FEF">
            <w:pPr>
              <w:pStyle w:val="Tabletext"/>
              <w:jc w:val="center"/>
              <w:rPr>
                <w:ins w:id="7324" w:author="C-860" w:date="2015-10-05T15:53:00Z"/>
              </w:rPr>
            </w:pPr>
            <w:ins w:id="7325" w:author="C-860" w:date="2015-10-05T15:53:00Z">
              <w:r w:rsidRPr="009459B5">
                <w:t>ALL</w:t>
              </w:r>
            </w:ins>
          </w:p>
        </w:tc>
        <w:tc>
          <w:tcPr>
            <w:tcW w:w="1335" w:type="dxa"/>
          </w:tcPr>
          <w:p w14:paraId="25FCF914" w14:textId="77777777" w:rsidR="0081399E" w:rsidRPr="00F47ED2" w:rsidRDefault="0081399E" w:rsidP="00534FEF">
            <w:pPr>
              <w:pStyle w:val="Tabletext"/>
              <w:jc w:val="center"/>
              <w:rPr>
                <w:ins w:id="7326" w:author="C-860" w:date="2015-10-05T15:53:00Z"/>
              </w:rPr>
            </w:pPr>
            <w:ins w:id="7327" w:author="C-860" w:date="2015-10-05T15:53:00Z">
              <w:r>
                <w:t>None</w:t>
              </w:r>
            </w:ins>
          </w:p>
        </w:tc>
        <w:tc>
          <w:tcPr>
            <w:tcW w:w="1996" w:type="dxa"/>
          </w:tcPr>
          <w:p w14:paraId="74EC2FFB" w14:textId="77777777" w:rsidR="00115438" w:rsidRDefault="0081399E">
            <w:pPr>
              <w:pStyle w:val="Tabletext"/>
              <w:jc w:val="center"/>
              <w:rPr>
                <w:ins w:id="7328" w:author="C-860" w:date="2015-10-05T15:53:00Z"/>
                <w:b/>
              </w:rPr>
              <w:pPrChange w:id="7329" w:author="ALU" w:date="2015-07-14T17:21:00Z">
                <w:pPr>
                  <w:pStyle w:val="Tabletext"/>
                  <w:keepNext/>
                  <w:keepLines/>
                  <w:jc w:val="center"/>
                </w:pPr>
              </w:pPrChange>
            </w:pPr>
            <w:ins w:id="7330" w:author="C-860" w:date="2015-10-05T15:53:00Z">
              <w:r>
                <w:t>ALL</w:t>
              </w:r>
            </w:ins>
          </w:p>
        </w:tc>
      </w:tr>
      <w:tr w:rsidR="0081399E" w:rsidRPr="00F47ED2" w14:paraId="0310D0AF" w14:textId="77777777" w:rsidTr="00534FEF">
        <w:trPr>
          <w:cantSplit/>
          <w:jc w:val="center"/>
          <w:ins w:id="7331" w:author="C-860" w:date="2015-10-05T15:53:00Z"/>
        </w:trPr>
        <w:tc>
          <w:tcPr>
            <w:tcW w:w="1716" w:type="dxa"/>
          </w:tcPr>
          <w:p w14:paraId="3B9A8707" w14:textId="77777777" w:rsidR="0081399E" w:rsidRPr="00F47ED2" w:rsidRDefault="0081399E" w:rsidP="00534FEF">
            <w:pPr>
              <w:pStyle w:val="Tabletext"/>
              <w:rPr>
                <w:ins w:id="7332" w:author="C-860" w:date="2015-10-05T15:53:00Z"/>
              </w:rPr>
            </w:pPr>
            <w:ins w:id="7333" w:author="C-860" w:date="2015-10-05T15:53:00Z">
              <w:r>
                <w:t>Stream De-a</w:t>
              </w:r>
              <w:r w:rsidRPr="00E110A9">
                <w:t>ggregation</w:t>
              </w:r>
              <w:r>
                <w:t xml:space="preserve"> (mgroup/strdeagg, 0x011f/</w:t>
              </w:r>
              <w:r w:rsidRPr="008574B8">
                <w:t>0x000</w:t>
              </w:r>
              <w:r>
                <w:t>3</w:t>
              </w:r>
              <w:r w:rsidRPr="008574B8">
                <w:t>)</w:t>
              </w:r>
            </w:ins>
          </w:p>
        </w:tc>
        <w:tc>
          <w:tcPr>
            <w:tcW w:w="1674" w:type="dxa"/>
          </w:tcPr>
          <w:p w14:paraId="323AE89E" w14:textId="77777777" w:rsidR="0081399E" w:rsidRPr="00F47ED2" w:rsidRDefault="0081399E" w:rsidP="00534FEF">
            <w:pPr>
              <w:pStyle w:val="Tabletext"/>
              <w:jc w:val="center"/>
              <w:rPr>
                <w:ins w:id="7334" w:author="C-860" w:date="2015-10-05T15:53:00Z"/>
              </w:rPr>
            </w:pPr>
            <w:ins w:id="7335" w:author="C-860" w:date="2015-10-05T15:53:00Z">
              <w:r>
                <w:t>O</w:t>
              </w:r>
              <w:r>
                <w:br/>
                <w:t>(NOTE 1)</w:t>
              </w:r>
            </w:ins>
          </w:p>
        </w:tc>
        <w:tc>
          <w:tcPr>
            <w:tcW w:w="1704" w:type="dxa"/>
          </w:tcPr>
          <w:p w14:paraId="18FABD68" w14:textId="77777777" w:rsidR="0081399E" w:rsidRPr="00F47ED2" w:rsidRDefault="0081399E" w:rsidP="00534FEF">
            <w:pPr>
              <w:pStyle w:val="Tabletext"/>
              <w:jc w:val="center"/>
              <w:rPr>
                <w:ins w:id="7336" w:author="C-860" w:date="2015-10-05T15:53:00Z"/>
              </w:rPr>
            </w:pPr>
            <w:ins w:id="7337" w:author="C-860" w:date="2015-10-05T15:53:00Z">
              <w:r>
                <w:t>-</w:t>
              </w:r>
            </w:ins>
          </w:p>
        </w:tc>
        <w:tc>
          <w:tcPr>
            <w:tcW w:w="1214" w:type="dxa"/>
          </w:tcPr>
          <w:p w14:paraId="6641079C" w14:textId="77777777" w:rsidR="0081399E" w:rsidRPr="009459B5" w:rsidRDefault="0081399E" w:rsidP="00534FEF">
            <w:pPr>
              <w:pStyle w:val="Tabletext"/>
              <w:jc w:val="center"/>
              <w:rPr>
                <w:ins w:id="7338" w:author="C-860" w:date="2015-10-05T15:53:00Z"/>
              </w:rPr>
            </w:pPr>
            <w:ins w:id="7339" w:author="C-860" w:date="2015-10-05T15:53:00Z">
              <w:r>
                <w:t>-</w:t>
              </w:r>
            </w:ins>
          </w:p>
        </w:tc>
        <w:tc>
          <w:tcPr>
            <w:tcW w:w="1335" w:type="dxa"/>
          </w:tcPr>
          <w:p w14:paraId="67CDDACA" w14:textId="77777777" w:rsidR="0081399E" w:rsidRPr="00F47ED2" w:rsidRDefault="0081399E" w:rsidP="00534FEF">
            <w:pPr>
              <w:pStyle w:val="Tabletext"/>
              <w:jc w:val="center"/>
              <w:rPr>
                <w:ins w:id="7340" w:author="C-860" w:date="2015-10-05T15:53:00Z"/>
              </w:rPr>
            </w:pPr>
            <w:ins w:id="7341" w:author="C-860" w:date="2015-10-05T15:53:00Z">
              <w:r>
                <w:t>-</w:t>
              </w:r>
            </w:ins>
          </w:p>
        </w:tc>
        <w:tc>
          <w:tcPr>
            <w:tcW w:w="1996" w:type="dxa"/>
          </w:tcPr>
          <w:p w14:paraId="5F4F5F88" w14:textId="77777777" w:rsidR="0081399E" w:rsidRDefault="0081399E" w:rsidP="00534FEF">
            <w:pPr>
              <w:pStyle w:val="Tabletext"/>
              <w:jc w:val="center"/>
              <w:rPr>
                <w:ins w:id="7342" w:author="C-860" w:date="2015-10-05T15:53:00Z"/>
              </w:rPr>
            </w:pPr>
            <w:ins w:id="7343" w:author="C-860" w:date="2015-10-05T15:53:00Z">
              <w:r>
                <w:t>-</w:t>
              </w:r>
            </w:ins>
          </w:p>
        </w:tc>
      </w:tr>
      <w:tr w:rsidR="0081399E" w:rsidRPr="00F47ED2" w14:paraId="1E19A0C0" w14:textId="77777777" w:rsidTr="00534FEF">
        <w:trPr>
          <w:cantSplit/>
          <w:jc w:val="center"/>
          <w:ins w:id="7344" w:author="C-860" w:date="2015-10-05T15:53:00Z"/>
        </w:trPr>
        <w:tc>
          <w:tcPr>
            <w:tcW w:w="1716" w:type="dxa"/>
            <w:vAlign w:val="center"/>
          </w:tcPr>
          <w:p w14:paraId="372268BF" w14:textId="77777777" w:rsidR="0081399E" w:rsidRPr="00F47ED2" w:rsidRDefault="0081399E" w:rsidP="00534FEF">
            <w:pPr>
              <w:pStyle w:val="Tabletext"/>
              <w:jc w:val="center"/>
              <w:rPr>
                <w:ins w:id="7345" w:author="C-860" w:date="2015-10-05T15:53:00Z"/>
                <w:b/>
              </w:rPr>
            </w:pPr>
            <w:ins w:id="7346" w:author="C-860" w:date="2015-10-05T15:53:00Z">
              <w:r w:rsidRPr="00F47ED2">
                <w:rPr>
                  <w:b/>
                </w:rPr>
                <w:t>Signals</w:t>
              </w:r>
            </w:ins>
          </w:p>
        </w:tc>
        <w:tc>
          <w:tcPr>
            <w:tcW w:w="1674" w:type="dxa"/>
            <w:vAlign w:val="center"/>
          </w:tcPr>
          <w:p w14:paraId="3E193072" w14:textId="77777777" w:rsidR="0081399E" w:rsidRPr="00F47ED2" w:rsidRDefault="0081399E" w:rsidP="00534FEF">
            <w:pPr>
              <w:pStyle w:val="Tabletext"/>
              <w:jc w:val="center"/>
              <w:rPr>
                <w:ins w:id="7347" w:author="C-860" w:date="2015-10-05T15:53:00Z"/>
                <w:b/>
              </w:rPr>
            </w:pPr>
            <w:ins w:id="7348" w:author="C-860" w:date="2015-10-05T15:53:00Z">
              <w:r w:rsidRPr="00F47ED2">
                <w:rPr>
                  <w:b/>
                </w:rPr>
                <w:t>Mandatory/</w:t>
              </w:r>
              <w:r w:rsidRPr="00F47ED2">
                <w:rPr>
                  <w:b/>
                </w:rPr>
                <w:br/>
                <w:t>Optional</w:t>
              </w:r>
            </w:ins>
          </w:p>
        </w:tc>
        <w:tc>
          <w:tcPr>
            <w:tcW w:w="2918" w:type="dxa"/>
            <w:gridSpan w:val="2"/>
            <w:vAlign w:val="center"/>
          </w:tcPr>
          <w:p w14:paraId="676453B6" w14:textId="77777777" w:rsidR="0081399E" w:rsidRPr="00F47ED2" w:rsidRDefault="0081399E" w:rsidP="00534FEF">
            <w:pPr>
              <w:pStyle w:val="Tabletext"/>
              <w:jc w:val="center"/>
              <w:rPr>
                <w:ins w:id="7349" w:author="C-860" w:date="2015-10-05T15:53:00Z"/>
                <w:b/>
              </w:rPr>
            </w:pPr>
            <w:ins w:id="7350" w:author="C-860" w:date="2015-10-05T15:53:00Z">
              <w:r w:rsidRPr="00F47ED2">
                <w:rPr>
                  <w:b/>
                </w:rPr>
                <w:t>Used in command:</w:t>
              </w:r>
            </w:ins>
          </w:p>
        </w:tc>
        <w:tc>
          <w:tcPr>
            <w:tcW w:w="3331" w:type="dxa"/>
            <w:gridSpan w:val="2"/>
            <w:vAlign w:val="center"/>
          </w:tcPr>
          <w:p w14:paraId="0EEC6634" w14:textId="77777777" w:rsidR="0081399E" w:rsidRPr="00F47ED2" w:rsidRDefault="0081399E" w:rsidP="00534FEF">
            <w:pPr>
              <w:pStyle w:val="Tabletext"/>
              <w:jc w:val="center"/>
              <w:rPr>
                <w:ins w:id="7351" w:author="C-860" w:date="2015-10-05T15:53:00Z"/>
                <w:b/>
              </w:rPr>
            </w:pPr>
            <w:ins w:id="7352" w:author="C-860" w:date="2015-10-05T15:53:00Z">
              <w:r w:rsidRPr="00F47ED2">
                <w:rPr>
                  <w:b/>
                </w:rPr>
                <w:t>Duration provisioned value:</w:t>
              </w:r>
            </w:ins>
          </w:p>
        </w:tc>
      </w:tr>
      <w:tr w:rsidR="0081399E" w:rsidRPr="00F47ED2" w14:paraId="30A306A8" w14:textId="77777777" w:rsidTr="00534FEF">
        <w:trPr>
          <w:cantSplit/>
          <w:jc w:val="center"/>
          <w:ins w:id="7353" w:author="C-860" w:date="2015-10-05T15:53:00Z"/>
        </w:trPr>
        <w:tc>
          <w:tcPr>
            <w:tcW w:w="1716" w:type="dxa"/>
            <w:vMerge w:val="restart"/>
          </w:tcPr>
          <w:p w14:paraId="5838A0A4" w14:textId="77777777" w:rsidR="0081399E" w:rsidRPr="00F47ED2" w:rsidRDefault="0081399E" w:rsidP="00534FEF">
            <w:pPr>
              <w:pStyle w:val="Tabletext"/>
              <w:rPr>
                <w:ins w:id="7354" w:author="C-860" w:date="2015-10-05T15:53:00Z"/>
                <w:b/>
                <w:bCs/>
              </w:rPr>
            </w:pPr>
            <w:ins w:id="7355" w:author="C-860" w:date="2015-10-05T15:53:00Z">
              <w:r w:rsidRPr="008574B8">
                <w:t>None.</w:t>
              </w:r>
            </w:ins>
          </w:p>
        </w:tc>
        <w:tc>
          <w:tcPr>
            <w:tcW w:w="1674" w:type="dxa"/>
          </w:tcPr>
          <w:p w14:paraId="0F77AAF1" w14:textId="77777777" w:rsidR="0081399E" w:rsidRDefault="0081399E" w:rsidP="00534FEF">
            <w:pPr>
              <w:pStyle w:val="Tabletext"/>
              <w:jc w:val="center"/>
              <w:rPr>
                <w:ins w:id="7356" w:author="C-860" w:date="2015-10-05T15:53:00Z"/>
                <w:b/>
                <w:bCs/>
              </w:rPr>
            </w:pPr>
            <w:ins w:id="7357" w:author="C-860" w:date="2015-10-05T15:53:00Z">
              <w:r w:rsidRPr="008574B8">
                <w:t>-</w:t>
              </w:r>
            </w:ins>
          </w:p>
        </w:tc>
        <w:tc>
          <w:tcPr>
            <w:tcW w:w="2918" w:type="dxa"/>
            <w:gridSpan w:val="2"/>
          </w:tcPr>
          <w:p w14:paraId="7CE5A096" w14:textId="77777777" w:rsidR="0081399E" w:rsidRDefault="0081399E" w:rsidP="00534FEF">
            <w:pPr>
              <w:pStyle w:val="Tabletext"/>
              <w:jc w:val="center"/>
              <w:rPr>
                <w:ins w:id="7358" w:author="C-860" w:date="2015-10-05T15:53:00Z"/>
                <w:b/>
                <w:bCs/>
              </w:rPr>
            </w:pPr>
            <w:ins w:id="7359" w:author="C-860" w:date="2015-10-05T15:53:00Z">
              <w:r w:rsidRPr="008574B8">
                <w:t>-</w:t>
              </w:r>
            </w:ins>
          </w:p>
        </w:tc>
        <w:tc>
          <w:tcPr>
            <w:tcW w:w="3331" w:type="dxa"/>
            <w:gridSpan w:val="2"/>
          </w:tcPr>
          <w:p w14:paraId="104E8DCF" w14:textId="77777777" w:rsidR="0081399E" w:rsidRDefault="0081399E" w:rsidP="00534FEF">
            <w:pPr>
              <w:pStyle w:val="Tabletext"/>
              <w:jc w:val="center"/>
              <w:rPr>
                <w:ins w:id="7360" w:author="C-860" w:date="2015-10-05T15:53:00Z"/>
              </w:rPr>
            </w:pPr>
            <w:ins w:id="7361" w:author="C-860" w:date="2015-10-05T15:53:00Z">
              <w:r>
                <w:t>-</w:t>
              </w:r>
            </w:ins>
          </w:p>
        </w:tc>
      </w:tr>
      <w:tr w:rsidR="0081399E" w:rsidRPr="00F47ED2" w14:paraId="5CF8AD97" w14:textId="77777777" w:rsidTr="00534FEF">
        <w:trPr>
          <w:cantSplit/>
          <w:jc w:val="center"/>
          <w:ins w:id="7362" w:author="C-860" w:date="2015-10-05T15:53:00Z"/>
        </w:trPr>
        <w:tc>
          <w:tcPr>
            <w:tcW w:w="1716" w:type="dxa"/>
            <w:vMerge/>
          </w:tcPr>
          <w:p w14:paraId="7943274E" w14:textId="77777777" w:rsidR="0081399E" w:rsidRPr="00F47ED2" w:rsidRDefault="0081399E" w:rsidP="00534FEF">
            <w:pPr>
              <w:pStyle w:val="Tabletext"/>
              <w:rPr>
                <w:ins w:id="7363" w:author="C-860" w:date="2015-10-05T15:53:00Z"/>
                <w:b/>
                <w:bCs/>
              </w:rPr>
            </w:pPr>
          </w:p>
        </w:tc>
        <w:tc>
          <w:tcPr>
            <w:tcW w:w="1674" w:type="dxa"/>
            <w:vAlign w:val="center"/>
          </w:tcPr>
          <w:p w14:paraId="2047D818" w14:textId="77777777" w:rsidR="0081399E" w:rsidRPr="00F47ED2" w:rsidRDefault="0081399E" w:rsidP="00534FEF">
            <w:pPr>
              <w:pStyle w:val="Tabletext"/>
              <w:jc w:val="center"/>
              <w:rPr>
                <w:ins w:id="7364" w:author="C-860" w:date="2015-10-05T15:53:00Z"/>
                <w:b/>
              </w:rPr>
            </w:pPr>
            <w:ins w:id="7365" w:author="C-860" w:date="2015-10-05T15:53:00Z">
              <w:r w:rsidRPr="00F47ED2">
                <w:rPr>
                  <w:b/>
                </w:rPr>
                <w:t>Signal parameters</w:t>
              </w:r>
            </w:ins>
          </w:p>
        </w:tc>
        <w:tc>
          <w:tcPr>
            <w:tcW w:w="1704" w:type="dxa"/>
            <w:vAlign w:val="center"/>
          </w:tcPr>
          <w:p w14:paraId="7F39D4D3" w14:textId="77777777" w:rsidR="0081399E" w:rsidRPr="00F47ED2" w:rsidRDefault="0081399E" w:rsidP="00534FEF">
            <w:pPr>
              <w:pStyle w:val="Tabletext"/>
              <w:jc w:val="center"/>
              <w:rPr>
                <w:ins w:id="7366" w:author="C-860" w:date="2015-10-05T15:53:00Z"/>
                <w:b/>
              </w:rPr>
            </w:pPr>
            <w:ins w:id="7367" w:author="C-860" w:date="2015-10-05T15:53:00Z">
              <w:r w:rsidRPr="00F47ED2">
                <w:rPr>
                  <w:b/>
                </w:rPr>
                <w:t>Mandatory/</w:t>
              </w:r>
              <w:r w:rsidRPr="00F47ED2">
                <w:rPr>
                  <w:b/>
                </w:rPr>
                <w:br/>
                <w:t>Optional</w:t>
              </w:r>
            </w:ins>
          </w:p>
        </w:tc>
        <w:tc>
          <w:tcPr>
            <w:tcW w:w="1214" w:type="dxa"/>
            <w:vAlign w:val="center"/>
          </w:tcPr>
          <w:p w14:paraId="68A6A720" w14:textId="77777777" w:rsidR="0081399E" w:rsidRPr="00F47ED2" w:rsidRDefault="0081399E" w:rsidP="00534FEF">
            <w:pPr>
              <w:pStyle w:val="Tabletext"/>
              <w:jc w:val="center"/>
              <w:rPr>
                <w:ins w:id="7368" w:author="C-860" w:date="2015-10-05T15:53:00Z"/>
                <w:b/>
              </w:rPr>
            </w:pPr>
            <w:ins w:id="7369" w:author="C-860" w:date="2015-10-05T15:53:00Z">
              <w:r w:rsidRPr="00F47ED2">
                <w:rPr>
                  <w:b/>
                </w:rPr>
                <w:t>Supported values:</w:t>
              </w:r>
            </w:ins>
          </w:p>
        </w:tc>
        <w:tc>
          <w:tcPr>
            <w:tcW w:w="3331" w:type="dxa"/>
            <w:gridSpan w:val="2"/>
          </w:tcPr>
          <w:p w14:paraId="5C6655DC" w14:textId="77777777" w:rsidR="0081399E" w:rsidRPr="00F47ED2" w:rsidRDefault="0081399E" w:rsidP="00534FEF">
            <w:pPr>
              <w:pStyle w:val="Tabletext"/>
              <w:jc w:val="center"/>
              <w:rPr>
                <w:ins w:id="7370" w:author="C-860" w:date="2015-10-05T15:53:00Z"/>
                <w:b/>
              </w:rPr>
            </w:pPr>
            <w:ins w:id="7371" w:author="C-860" w:date="2015-10-05T15:53:00Z">
              <w:r w:rsidRPr="00F47ED2">
                <w:rPr>
                  <w:b/>
                </w:rPr>
                <w:t>Provisioned value:</w:t>
              </w:r>
            </w:ins>
          </w:p>
        </w:tc>
      </w:tr>
      <w:tr w:rsidR="0081399E" w:rsidRPr="00F47ED2" w14:paraId="681222A1" w14:textId="77777777" w:rsidTr="00534FEF">
        <w:trPr>
          <w:cantSplit/>
          <w:jc w:val="center"/>
          <w:ins w:id="7372" w:author="C-860" w:date="2015-10-05T15:53:00Z"/>
        </w:trPr>
        <w:tc>
          <w:tcPr>
            <w:tcW w:w="1716" w:type="dxa"/>
            <w:vMerge/>
          </w:tcPr>
          <w:p w14:paraId="4B285D6F" w14:textId="77777777" w:rsidR="0081399E" w:rsidRPr="00F47ED2" w:rsidRDefault="0081399E" w:rsidP="00534FEF">
            <w:pPr>
              <w:pStyle w:val="Tabletext"/>
              <w:rPr>
                <w:ins w:id="7373" w:author="C-860" w:date="2015-10-05T15:53:00Z"/>
                <w:b/>
                <w:bCs/>
              </w:rPr>
            </w:pPr>
          </w:p>
        </w:tc>
        <w:tc>
          <w:tcPr>
            <w:tcW w:w="1674" w:type="dxa"/>
          </w:tcPr>
          <w:p w14:paraId="66955486" w14:textId="77777777" w:rsidR="0081399E" w:rsidRDefault="0081399E" w:rsidP="00534FEF">
            <w:pPr>
              <w:pStyle w:val="Tabletext"/>
              <w:jc w:val="center"/>
              <w:rPr>
                <w:ins w:id="7374" w:author="C-860" w:date="2015-10-05T15:53:00Z"/>
                <w:b/>
                <w:bCs/>
              </w:rPr>
            </w:pPr>
            <w:ins w:id="7375" w:author="C-860" w:date="2015-10-05T15:53:00Z">
              <w:r>
                <w:t>-</w:t>
              </w:r>
            </w:ins>
          </w:p>
        </w:tc>
        <w:tc>
          <w:tcPr>
            <w:tcW w:w="1704" w:type="dxa"/>
          </w:tcPr>
          <w:p w14:paraId="09D8736C" w14:textId="77777777" w:rsidR="0081399E" w:rsidRDefault="0081399E" w:rsidP="00534FEF">
            <w:pPr>
              <w:pStyle w:val="Tabletext"/>
              <w:jc w:val="center"/>
              <w:rPr>
                <w:ins w:id="7376" w:author="C-860" w:date="2015-10-05T15:53:00Z"/>
                <w:b/>
                <w:bCs/>
              </w:rPr>
            </w:pPr>
            <w:ins w:id="7377" w:author="C-860" w:date="2015-10-05T15:53:00Z">
              <w:r>
                <w:t>-</w:t>
              </w:r>
            </w:ins>
          </w:p>
        </w:tc>
        <w:tc>
          <w:tcPr>
            <w:tcW w:w="1214" w:type="dxa"/>
          </w:tcPr>
          <w:p w14:paraId="4FD0A870" w14:textId="77777777" w:rsidR="0081399E" w:rsidRDefault="0081399E" w:rsidP="00534FEF">
            <w:pPr>
              <w:pStyle w:val="Tabletext"/>
              <w:jc w:val="center"/>
              <w:rPr>
                <w:ins w:id="7378" w:author="C-860" w:date="2015-10-05T15:53:00Z"/>
              </w:rPr>
            </w:pPr>
            <w:ins w:id="7379" w:author="C-860" w:date="2015-10-05T15:53:00Z">
              <w:r>
                <w:t>-</w:t>
              </w:r>
            </w:ins>
          </w:p>
        </w:tc>
        <w:tc>
          <w:tcPr>
            <w:tcW w:w="3331" w:type="dxa"/>
            <w:gridSpan w:val="2"/>
          </w:tcPr>
          <w:p w14:paraId="12DA9EFE" w14:textId="77777777" w:rsidR="0081399E" w:rsidRDefault="0081399E" w:rsidP="00534FEF">
            <w:pPr>
              <w:pStyle w:val="Tabletext"/>
              <w:jc w:val="center"/>
              <w:rPr>
                <w:ins w:id="7380" w:author="C-860" w:date="2015-10-05T15:53:00Z"/>
              </w:rPr>
            </w:pPr>
            <w:ins w:id="7381" w:author="C-860" w:date="2015-10-05T15:53:00Z">
              <w:r>
                <w:t>-</w:t>
              </w:r>
            </w:ins>
          </w:p>
        </w:tc>
      </w:tr>
      <w:tr w:rsidR="0081399E" w:rsidRPr="00F47ED2" w14:paraId="0844B879" w14:textId="77777777" w:rsidTr="00534FEF">
        <w:trPr>
          <w:cantSplit/>
          <w:jc w:val="center"/>
          <w:ins w:id="7382" w:author="C-860" w:date="2015-10-05T15:53:00Z"/>
        </w:trPr>
        <w:tc>
          <w:tcPr>
            <w:tcW w:w="1716" w:type="dxa"/>
            <w:vAlign w:val="center"/>
          </w:tcPr>
          <w:p w14:paraId="1AC768B6" w14:textId="77777777" w:rsidR="0081399E" w:rsidRPr="00F47ED2" w:rsidRDefault="0081399E" w:rsidP="00534FEF">
            <w:pPr>
              <w:pStyle w:val="Tabletext"/>
              <w:keepNext/>
              <w:keepLines/>
              <w:jc w:val="center"/>
              <w:rPr>
                <w:ins w:id="7383" w:author="C-860" w:date="2015-10-05T15:53:00Z"/>
                <w:b/>
              </w:rPr>
            </w:pPr>
            <w:ins w:id="7384" w:author="C-860" w:date="2015-10-05T15:53:00Z">
              <w:r w:rsidRPr="00F47ED2">
                <w:rPr>
                  <w:b/>
                </w:rPr>
                <w:t>Events</w:t>
              </w:r>
            </w:ins>
          </w:p>
        </w:tc>
        <w:tc>
          <w:tcPr>
            <w:tcW w:w="1674" w:type="dxa"/>
            <w:vAlign w:val="center"/>
          </w:tcPr>
          <w:p w14:paraId="6F08C902" w14:textId="77777777" w:rsidR="0081399E" w:rsidRPr="00F47ED2" w:rsidRDefault="0081399E" w:rsidP="00534FEF">
            <w:pPr>
              <w:pStyle w:val="Tabletext"/>
              <w:keepNext/>
              <w:keepLines/>
              <w:jc w:val="center"/>
              <w:rPr>
                <w:ins w:id="7385" w:author="C-860" w:date="2015-10-05T15:53:00Z"/>
                <w:b/>
              </w:rPr>
            </w:pPr>
            <w:ins w:id="7386" w:author="C-860" w:date="2015-10-05T15:53:00Z">
              <w:r w:rsidRPr="00F47ED2">
                <w:rPr>
                  <w:b/>
                </w:rPr>
                <w:t>Mandatory/</w:t>
              </w:r>
              <w:r w:rsidRPr="00F47ED2">
                <w:rPr>
                  <w:b/>
                </w:rPr>
                <w:br/>
                <w:t>Optional</w:t>
              </w:r>
            </w:ins>
          </w:p>
        </w:tc>
        <w:tc>
          <w:tcPr>
            <w:tcW w:w="6249" w:type="dxa"/>
            <w:gridSpan w:val="4"/>
            <w:vAlign w:val="center"/>
          </w:tcPr>
          <w:p w14:paraId="3F144916" w14:textId="77777777" w:rsidR="0081399E" w:rsidRPr="00F47ED2" w:rsidRDefault="0081399E" w:rsidP="00534FEF">
            <w:pPr>
              <w:pStyle w:val="Tabletext"/>
              <w:keepNext/>
              <w:keepLines/>
              <w:jc w:val="center"/>
              <w:rPr>
                <w:ins w:id="7387" w:author="C-860" w:date="2015-10-05T15:53:00Z"/>
                <w:b/>
              </w:rPr>
            </w:pPr>
            <w:ins w:id="7388" w:author="C-860" w:date="2015-10-05T15:53:00Z">
              <w:r w:rsidRPr="00F47ED2">
                <w:rPr>
                  <w:b/>
                </w:rPr>
                <w:t>Used in command:</w:t>
              </w:r>
            </w:ins>
          </w:p>
        </w:tc>
      </w:tr>
      <w:tr w:rsidR="0081399E" w:rsidRPr="00F47ED2" w14:paraId="749896BF" w14:textId="77777777" w:rsidTr="00534FEF">
        <w:trPr>
          <w:cantSplit/>
          <w:jc w:val="center"/>
          <w:ins w:id="7389" w:author="C-860" w:date="2015-10-05T15:53:00Z"/>
        </w:trPr>
        <w:tc>
          <w:tcPr>
            <w:tcW w:w="1716" w:type="dxa"/>
            <w:vMerge w:val="restart"/>
          </w:tcPr>
          <w:p w14:paraId="4F65A783" w14:textId="77777777" w:rsidR="0081399E" w:rsidRPr="00F47ED2" w:rsidRDefault="0081399E" w:rsidP="00534FEF">
            <w:pPr>
              <w:pStyle w:val="Tabletext"/>
              <w:keepNext/>
              <w:keepLines/>
              <w:rPr>
                <w:ins w:id="7390" w:author="C-860" w:date="2015-10-05T15:53:00Z"/>
                <w:b/>
                <w:bCs/>
              </w:rPr>
            </w:pPr>
            <w:ins w:id="7391" w:author="C-860" w:date="2015-10-05T15:53:00Z">
              <w:r w:rsidRPr="008574B8">
                <w:t>None.</w:t>
              </w:r>
            </w:ins>
          </w:p>
        </w:tc>
        <w:tc>
          <w:tcPr>
            <w:tcW w:w="1674" w:type="dxa"/>
          </w:tcPr>
          <w:p w14:paraId="09D83737" w14:textId="77777777" w:rsidR="0081399E" w:rsidRDefault="0081399E" w:rsidP="00534FEF">
            <w:pPr>
              <w:pStyle w:val="Tabletext"/>
              <w:keepNext/>
              <w:keepLines/>
              <w:jc w:val="center"/>
              <w:rPr>
                <w:ins w:id="7392" w:author="C-860" w:date="2015-10-05T15:53:00Z"/>
                <w:b/>
                <w:bCs/>
              </w:rPr>
            </w:pPr>
            <w:ins w:id="7393" w:author="C-860" w:date="2015-10-05T15:53:00Z">
              <w:r w:rsidRPr="008574B8">
                <w:t>-</w:t>
              </w:r>
            </w:ins>
          </w:p>
        </w:tc>
        <w:tc>
          <w:tcPr>
            <w:tcW w:w="6249" w:type="dxa"/>
            <w:gridSpan w:val="4"/>
          </w:tcPr>
          <w:p w14:paraId="46CAFEAA" w14:textId="77777777" w:rsidR="0081399E" w:rsidRDefault="0081399E" w:rsidP="00534FEF">
            <w:pPr>
              <w:pStyle w:val="Tabletext"/>
              <w:keepNext/>
              <w:keepLines/>
              <w:jc w:val="center"/>
              <w:rPr>
                <w:ins w:id="7394" w:author="C-860" w:date="2015-10-05T15:53:00Z"/>
              </w:rPr>
            </w:pPr>
            <w:ins w:id="7395" w:author="C-860" w:date="2015-10-05T15:53:00Z">
              <w:r w:rsidRPr="008574B8">
                <w:t>-</w:t>
              </w:r>
            </w:ins>
          </w:p>
        </w:tc>
      </w:tr>
      <w:tr w:rsidR="0081399E" w:rsidRPr="00F47ED2" w14:paraId="7EEED250" w14:textId="77777777" w:rsidTr="00534FEF">
        <w:trPr>
          <w:cantSplit/>
          <w:jc w:val="center"/>
          <w:ins w:id="7396" w:author="C-860" w:date="2015-10-05T15:53:00Z"/>
        </w:trPr>
        <w:tc>
          <w:tcPr>
            <w:tcW w:w="1716" w:type="dxa"/>
            <w:vMerge/>
          </w:tcPr>
          <w:p w14:paraId="1CDC192C" w14:textId="77777777" w:rsidR="0081399E" w:rsidRPr="00F47ED2" w:rsidRDefault="0081399E" w:rsidP="00534FEF">
            <w:pPr>
              <w:pStyle w:val="Tabletext"/>
              <w:keepNext/>
              <w:keepLines/>
              <w:rPr>
                <w:ins w:id="7397" w:author="C-860" w:date="2015-10-05T15:53:00Z"/>
                <w:b/>
                <w:bCs/>
              </w:rPr>
            </w:pPr>
          </w:p>
        </w:tc>
        <w:tc>
          <w:tcPr>
            <w:tcW w:w="1674" w:type="dxa"/>
            <w:vAlign w:val="center"/>
          </w:tcPr>
          <w:p w14:paraId="42BE6328" w14:textId="77777777" w:rsidR="0081399E" w:rsidRPr="00F47ED2" w:rsidRDefault="0081399E" w:rsidP="00534FEF">
            <w:pPr>
              <w:pStyle w:val="Tabletext"/>
              <w:keepNext/>
              <w:keepLines/>
              <w:jc w:val="center"/>
              <w:rPr>
                <w:ins w:id="7398" w:author="C-860" w:date="2015-10-05T15:53:00Z"/>
                <w:b/>
              </w:rPr>
            </w:pPr>
            <w:ins w:id="7399" w:author="C-860" w:date="2015-10-05T15:53:00Z">
              <w:r w:rsidRPr="00F47ED2">
                <w:rPr>
                  <w:b/>
                </w:rPr>
                <w:t>Event parameters</w:t>
              </w:r>
            </w:ins>
          </w:p>
        </w:tc>
        <w:tc>
          <w:tcPr>
            <w:tcW w:w="1704" w:type="dxa"/>
            <w:vAlign w:val="center"/>
          </w:tcPr>
          <w:p w14:paraId="1CEEDBE3" w14:textId="77777777" w:rsidR="0081399E" w:rsidRPr="00F47ED2" w:rsidRDefault="0081399E" w:rsidP="00534FEF">
            <w:pPr>
              <w:pStyle w:val="Tabletext"/>
              <w:keepNext/>
              <w:keepLines/>
              <w:jc w:val="center"/>
              <w:rPr>
                <w:ins w:id="7400" w:author="C-860" w:date="2015-10-05T15:53:00Z"/>
                <w:b/>
              </w:rPr>
            </w:pPr>
            <w:ins w:id="7401" w:author="C-860" w:date="2015-10-05T15:53:00Z">
              <w:r w:rsidRPr="00F47ED2">
                <w:rPr>
                  <w:b/>
                </w:rPr>
                <w:t>Mandatory/</w:t>
              </w:r>
              <w:r w:rsidRPr="00F47ED2">
                <w:rPr>
                  <w:b/>
                </w:rPr>
                <w:br/>
                <w:t>Optional</w:t>
              </w:r>
            </w:ins>
          </w:p>
        </w:tc>
        <w:tc>
          <w:tcPr>
            <w:tcW w:w="1214" w:type="dxa"/>
          </w:tcPr>
          <w:p w14:paraId="12764B97" w14:textId="77777777" w:rsidR="0081399E" w:rsidRPr="00F47ED2" w:rsidRDefault="0081399E" w:rsidP="00534FEF">
            <w:pPr>
              <w:pStyle w:val="Tabletext"/>
              <w:keepNext/>
              <w:keepLines/>
              <w:jc w:val="center"/>
              <w:rPr>
                <w:ins w:id="7402" w:author="C-860" w:date="2015-10-05T15:53:00Z"/>
                <w:b/>
              </w:rPr>
            </w:pPr>
            <w:ins w:id="7403" w:author="C-860" w:date="2015-10-05T15:53:00Z">
              <w:r w:rsidRPr="00F47ED2">
                <w:rPr>
                  <w:b/>
                </w:rPr>
                <w:t>Supported values:</w:t>
              </w:r>
            </w:ins>
          </w:p>
        </w:tc>
        <w:tc>
          <w:tcPr>
            <w:tcW w:w="3331" w:type="dxa"/>
            <w:gridSpan w:val="2"/>
            <w:vAlign w:val="center"/>
          </w:tcPr>
          <w:p w14:paraId="5F3E9534" w14:textId="77777777" w:rsidR="0081399E" w:rsidRPr="00F47ED2" w:rsidRDefault="0081399E" w:rsidP="00534FEF">
            <w:pPr>
              <w:pStyle w:val="Tabletext"/>
              <w:keepNext/>
              <w:keepLines/>
              <w:jc w:val="center"/>
              <w:rPr>
                <w:ins w:id="7404" w:author="C-860" w:date="2015-10-05T15:53:00Z"/>
                <w:b/>
              </w:rPr>
            </w:pPr>
            <w:ins w:id="7405" w:author="C-860" w:date="2015-10-05T15:53:00Z">
              <w:r w:rsidRPr="00F47ED2">
                <w:rPr>
                  <w:b/>
                </w:rPr>
                <w:t>Provisioned value:</w:t>
              </w:r>
            </w:ins>
          </w:p>
        </w:tc>
      </w:tr>
      <w:tr w:rsidR="0081399E" w:rsidRPr="00F47ED2" w14:paraId="22D31032" w14:textId="77777777" w:rsidTr="00534FEF">
        <w:trPr>
          <w:cantSplit/>
          <w:jc w:val="center"/>
          <w:ins w:id="7406" w:author="C-860" w:date="2015-10-05T15:53:00Z"/>
        </w:trPr>
        <w:tc>
          <w:tcPr>
            <w:tcW w:w="1716" w:type="dxa"/>
            <w:vMerge/>
          </w:tcPr>
          <w:p w14:paraId="2B0752E1" w14:textId="77777777" w:rsidR="0081399E" w:rsidRPr="00F47ED2" w:rsidRDefault="0081399E" w:rsidP="00534FEF">
            <w:pPr>
              <w:pStyle w:val="Tabletext"/>
              <w:rPr>
                <w:ins w:id="7407" w:author="C-860" w:date="2015-10-05T15:53:00Z"/>
                <w:b/>
                <w:bCs/>
              </w:rPr>
            </w:pPr>
          </w:p>
        </w:tc>
        <w:tc>
          <w:tcPr>
            <w:tcW w:w="1674" w:type="dxa"/>
          </w:tcPr>
          <w:p w14:paraId="5303597A" w14:textId="77777777" w:rsidR="0081399E" w:rsidRDefault="0081399E" w:rsidP="00534FEF">
            <w:pPr>
              <w:pStyle w:val="Tabletext"/>
              <w:jc w:val="center"/>
              <w:rPr>
                <w:ins w:id="7408" w:author="C-860" w:date="2015-10-05T15:53:00Z"/>
                <w:b/>
                <w:bCs/>
              </w:rPr>
            </w:pPr>
            <w:ins w:id="7409" w:author="C-860" w:date="2015-10-05T15:53:00Z">
              <w:r>
                <w:rPr>
                  <w:b/>
                  <w:bCs/>
                </w:rPr>
                <w:t>-</w:t>
              </w:r>
            </w:ins>
          </w:p>
        </w:tc>
        <w:tc>
          <w:tcPr>
            <w:tcW w:w="1704" w:type="dxa"/>
          </w:tcPr>
          <w:p w14:paraId="428C920F" w14:textId="77777777" w:rsidR="0081399E" w:rsidRDefault="0081399E" w:rsidP="00534FEF">
            <w:pPr>
              <w:pStyle w:val="Tabletext"/>
              <w:jc w:val="center"/>
              <w:rPr>
                <w:ins w:id="7410" w:author="C-860" w:date="2015-10-05T15:53:00Z"/>
                <w:b/>
                <w:bCs/>
              </w:rPr>
            </w:pPr>
            <w:ins w:id="7411" w:author="C-860" w:date="2015-10-05T15:53:00Z">
              <w:r>
                <w:rPr>
                  <w:b/>
                  <w:bCs/>
                </w:rPr>
                <w:t>-</w:t>
              </w:r>
            </w:ins>
          </w:p>
        </w:tc>
        <w:tc>
          <w:tcPr>
            <w:tcW w:w="1214" w:type="dxa"/>
          </w:tcPr>
          <w:p w14:paraId="25CC2324" w14:textId="77777777" w:rsidR="0081399E" w:rsidRDefault="0081399E" w:rsidP="00534FEF">
            <w:pPr>
              <w:pStyle w:val="Tabletext"/>
              <w:jc w:val="center"/>
              <w:rPr>
                <w:ins w:id="7412" w:author="C-860" w:date="2015-10-05T15:53:00Z"/>
              </w:rPr>
            </w:pPr>
            <w:ins w:id="7413" w:author="C-860" w:date="2015-10-05T15:53:00Z">
              <w:r>
                <w:t>-</w:t>
              </w:r>
            </w:ins>
          </w:p>
        </w:tc>
        <w:tc>
          <w:tcPr>
            <w:tcW w:w="3331" w:type="dxa"/>
            <w:gridSpan w:val="2"/>
          </w:tcPr>
          <w:p w14:paraId="236CDFD1" w14:textId="77777777" w:rsidR="0081399E" w:rsidRDefault="0081399E" w:rsidP="00534FEF">
            <w:pPr>
              <w:pStyle w:val="Tabletext"/>
              <w:jc w:val="center"/>
              <w:rPr>
                <w:ins w:id="7414" w:author="C-860" w:date="2015-10-05T15:53:00Z"/>
              </w:rPr>
            </w:pPr>
            <w:ins w:id="7415" w:author="C-860" w:date="2015-10-05T15:53:00Z">
              <w:r>
                <w:t>-</w:t>
              </w:r>
            </w:ins>
          </w:p>
        </w:tc>
      </w:tr>
      <w:tr w:rsidR="0081399E" w:rsidRPr="00F47ED2" w14:paraId="7B367A3C" w14:textId="77777777" w:rsidTr="00534FEF">
        <w:trPr>
          <w:cantSplit/>
          <w:jc w:val="center"/>
          <w:ins w:id="7416" w:author="C-860" w:date="2015-10-05T15:53:00Z"/>
        </w:trPr>
        <w:tc>
          <w:tcPr>
            <w:tcW w:w="1716" w:type="dxa"/>
            <w:vMerge/>
          </w:tcPr>
          <w:p w14:paraId="16211BA5" w14:textId="77777777" w:rsidR="0081399E" w:rsidRPr="00F47ED2" w:rsidRDefault="0081399E" w:rsidP="00534FEF">
            <w:pPr>
              <w:pStyle w:val="Tabletext"/>
              <w:rPr>
                <w:ins w:id="7417" w:author="C-860" w:date="2015-10-05T15:53:00Z"/>
                <w:b/>
                <w:bCs/>
              </w:rPr>
            </w:pPr>
          </w:p>
        </w:tc>
        <w:tc>
          <w:tcPr>
            <w:tcW w:w="1674" w:type="dxa"/>
          </w:tcPr>
          <w:p w14:paraId="0F2E3561" w14:textId="77777777" w:rsidR="0081399E" w:rsidRPr="00F47ED2" w:rsidRDefault="0081399E" w:rsidP="00534FEF">
            <w:pPr>
              <w:pStyle w:val="Tabletext"/>
              <w:jc w:val="center"/>
              <w:rPr>
                <w:ins w:id="7418" w:author="C-860" w:date="2015-10-05T15:53:00Z"/>
                <w:b/>
              </w:rPr>
            </w:pPr>
            <w:ins w:id="7419" w:author="C-860" w:date="2015-10-05T15:53:00Z">
              <w:r w:rsidRPr="00F47ED2">
                <w:rPr>
                  <w:b/>
                </w:rPr>
                <w:t>ObservedEvent parameters</w:t>
              </w:r>
            </w:ins>
          </w:p>
        </w:tc>
        <w:tc>
          <w:tcPr>
            <w:tcW w:w="1704" w:type="dxa"/>
          </w:tcPr>
          <w:p w14:paraId="7AC272B2" w14:textId="77777777" w:rsidR="0081399E" w:rsidRPr="00F47ED2" w:rsidRDefault="0081399E" w:rsidP="00534FEF">
            <w:pPr>
              <w:pStyle w:val="Tabletext"/>
              <w:jc w:val="center"/>
              <w:rPr>
                <w:ins w:id="7420" w:author="C-860" w:date="2015-10-05T15:53:00Z"/>
                <w:b/>
              </w:rPr>
            </w:pPr>
            <w:ins w:id="7421" w:author="C-860" w:date="2015-10-05T15:53:00Z">
              <w:r w:rsidRPr="00F47ED2">
                <w:rPr>
                  <w:b/>
                </w:rPr>
                <w:t>Mandatory/</w:t>
              </w:r>
              <w:r w:rsidRPr="00F47ED2">
                <w:rPr>
                  <w:b/>
                </w:rPr>
                <w:br/>
                <w:t>Optional</w:t>
              </w:r>
            </w:ins>
          </w:p>
        </w:tc>
        <w:tc>
          <w:tcPr>
            <w:tcW w:w="1214" w:type="dxa"/>
          </w:tcPr>
          <w:p w14:paraId="10B71A2B" w14:textId="77777777" w:rsidR="0081399E" w:rsidRPr="00F47ED2" w:rsidRDefault="0081399E" w:rsidP="00534FEF">
            <w:pPr>
              <w:pStyle w:val="Tabletext"/>
              <w:jc w:val="center"/>
              <w:rPr>
                <w:ins w:id="7422" w:author="C-860" w:date="2015-10-05T15:53:00Z"/>
                <w:b/>
              </w:rPr>
            </w:pPr>
            <w:ins w:id="7423" w:author="C-860" w:date="2015-10-05T15:53:00Z">
              <w:r w:rsidRPr="00F47ED2">
                <w:rPr>
                  <w:b/>
                </w:rPr>
                <w:t>Supported values:</w:t>
              </w:r>
            </w:ins>
          </w:p>
        </w:tc>
        <w:tc>
          <w:tcPr>
            <w:tcW w:w="3331" w:type="dxa"/>
            <w:gridSpan w:val="2"/>
          </w:tcPr>
          <w:p w14:paraId="5B738EB4" w14:textId="77777777" w:rsidR="0081399E" w:rsidRPr="00F47ED2" w:rsidRDefault="0081399E" w:rsidP="00534FEF">
            <w:pPr>
              <w:pStyle w:val="Tabletext"/>
              <w:jc w:val="center"/>
              <w:rPr>
                <w:ins w:id="7424" w:author="C-860" w:date="2015-10-05T15:53:00Z"/>
                <w:b/>
              </w:rPr>
            </w:pPr>
            <w:ins w:id="7425" w:author="C-860" w:date="2015-10-05T15:53:00Z">
              <w:r w:rsidRPr="00F47ED2">
                <w:rPr>
                  <w:b/>
                </w:rPr>
                <w:t>Provisioned value:</w:t>
              </w:r>
            </w:ins>
          </w:p>
        </w:tc>
      </w:tr>
      <w:tr w:rsidR="0081399E" w:rsidRPr="00F47ED2" w14:paraId="469DC9A4" w14:textId="77777777" w:rsidTr="00534FEF">
        <w:trPr>
          <w:cantSplit/>
          <w:jc w:val="center"/>
          <w:ins w:id="7426" w:author="C-860" w:date="2015-10-05T15:53:00Z"/>
        </w:trPr>
        <w:tc>
          <w:tcPr>
            <w:tcW w:w="1716" w:type="dxa"/>
            <w:vMerge/>
          </w:tcPr>
          <w:p w14:paraId="73FC50BF" w14:textId="77777777" w:rsidR="0081399E" w:rsidRPr="00F47ED2" w:rsidRDefault="0081399E" w:rsidP="00534FEF">
            <w:pPr>
              <w:pStyle w:val="Tabletext"/>
              <w:rPr>
                <w:ins w:id="7427" w:author="C-860" w:date="2015-10-05T15:53:00Z"/>
                <w:b/>
                <w:bCs/>
              </w:rPr>
            </w:pPr>
          </w:p>
        </w:tc>
        <w:tc>
          <w:tcPr>
            <w:tcW w:w="1674" w:type="dxa"/>
          </w:tcPr>
          <w:p w14:paraId="31B2A074" w14:textId="77777777" w:rsidR="0081399E" w:rsidRDefault="0081399E" w:rsidP="00534FEF">
            <w:pPr>
              <w:pStyle w:val="Tabletext"/>
              <w:jc w:val="center"/>
              <w:rPr>
                <w:ins w:id="7428" w:author="C-860" w:date="2015-10-05T15:53:00Z"/>
              </w:rPr>
            </w:pPr>
            <w:ins w:id="7429" w:author="C-860" w:date="2015-10-05T15:53:00Z">
              <w:r>
                <w:t>-</w:t>
              </w:r>
            </w:ins>
          </w:p>
        </w:tc>
        <w:tc>
          <w:tcPr>
            <w:tcW w:w="1704" w:type="dxa"/>
          </w:tcPr>
          <w:p w14:paraId="2CC25FBA" w14:textId="77777777" w:rsidR="0081399E" w:rsidRDefault="0081399E" w:rsidP="00534FEF">
            <w:pPr>
              <w:pStyle w:val="Tabletext"/>
              <w:jc w:val="center"/>
              <w:rPr>
                <w:ins w:id="7430" w:author="C-860" w:date="2015-10-05T15:53:00Z"/>
              </w:rPr>
            </w:pPr>
            <w:ins w:id="7431" w:author="C-860" w:date="2015-10-05T15:53:00Z">
              <w:r>
                <w:t>-</w:t>
              </w:r>
            </w:ins>
          </w:p>
        </w:tc>
        <w:tc>
          <w:tcPr>
            <w:tcW w:w="1214" w:type="dxa"/>
          </w:tcPr>
          <w:p w14:paraId="37DF3764" w14:textId="77777777" w:rsidR="0081399E" w:rsidRDefault="0081399E" w:rsidP="00534FEF">
            <w:pPr>
              <w:pStyle w:val="Tabletext"/>
              <w:jc w:val="center"/>
              <w:rPr>
                <w:ins w:id="7432" w:author="C-860" w:date="2015-10-05T15:53:00Z"/>
              </w:rPr>
            </w:pPr>
            <w:ins w:id="7433" w:author="C-860" w:date="2015-10-05T15:53:00Z">
              <w:r>
                <w:t>-</w:t>
              </w:r>
            </w:ins>
          </w:p>
        </w:tc>
        <w:tc>
          <w:tcPr>
            <w:tcW w:w="3331" w:type="dxa"/>
            <w:gridSpan w:val="2"/>
          </w:tcPr>
          <w:p w14:paraId="095CC27C" w14:textId="77777777" w:rsidR="0081399E" w:rsidRDefault="0081399E" w:rsidP="00534FEF">
            <w:pPr>
              <w:pStyle w:val="Tabletext"/>
              <w:jc w:val="center"/>
              <w:rPr>
                <w:ins w:id="7434" w:author="C-860" w:date="2015-10-05T15:53:00Z"/>
              </w:rPr>
            </w:pPr>
            <w:ins w:id="7435" w:author="C-860" w:date="2015-10-05T15:53:00Z">
              <w:r>
                <w:t>-</w:t>
              </w:r>
            </w:ins>
          </w:p>
        </w:tc>
      </w:tr>
      <w:tr w:rsidR="0081399E" w:rsidRPr="00F47ED2" w14:paraId="31DF9FE6" w14:textId="77777777" w:rsidTr="00534FEF">
        <w:trPr>
          <w:cantSplit/>
          <w:jc w:val="center"/>
          <w:ins w:id="7436" w:author="C-860" w:date="2015-10-05T15:53:00Z"/>
        </w:trPr>
        <w:tc>
          <w:tcPr>
            <w:tcW w:w="1716" w:type="dxa"/>
          </w:tcPr>
          <w:p w14:paraId="2E4D7411" w14:textId="77777777" w:rsidR="0081399E" w:rsidRPr="00F47ED2" w:rsidRDefault="0081399E" w:rsidP="00534FEF">
            <w:pPr>
              <w:pStyle w:val="Tabletext"/>
              <w:jc w:val="center"/>
              <w:rPr>
                <w:ins w:id="7437" w:author="C-860" w:date="2015-10-05T15:53:00Z"/>
                <w:b/>
              </w:rPr>
            </w:pPr>
            <w:ins w:id="7438" w:author="C-860" w:date="2015-10-05T15:53:00Z">
              <w:r w:rsidRPr="00F47ED2">
                <w:rPr>
                  <w:b/>
                </w:rPr>
                <w:t>Statistics</w:t>
              </w:r>
            </w:ins>
          </w:p>
        </w:tc>
        <w:tc>
          <w:tcPr>
            <w:tcW w:w="1674" w:type="dxa"/>
          </w:tcPr>
          <w:p w14:paraId="6C6A81B2" w14:textId="77777777" w:rsidR="0081399E" w:rsidRPr="00F47ED2" w:rsidRDefault="0081399E" w:rsidP="00534FEF">
            <w:pPr>
              <w:pStyle w:val="Tabletext"/>
              <w:jc w:val="center"/>
              <w:rPr>
                <w:ins w:id="7439" w:author="C-860" w:date="2015-10-05T15:53:00Z"/>
                <w:b/>
              </w:rPr>
            </w:pPr>
            <w:ins w:id="7440" w:author="C-860" w:date="2015-10-05T15:53:00Z">
              <w:r w:rsidRPr="00F47ED2">
                <w:rPr>
                  <w:b/>
                </w:rPr>
                <w:t>Mandatory/</w:t>
              </w:r>
              <w:r w:rsidRPr="00F47ED2">
                <w:rPr>
                  <w:b/>
                </w:rPr>
                <w:br/>
                <w:t>Optional</w:t>
              </w:r>
            </w:ins>
          </w:p>
        </w:tc>
        <w:tc>
          <w:tcPr>
            <w:tcW w:w="1704" w:type="dxa"/>
          </w:tcPr>
          <w:p w14:paraId="4CFE7B7B" w14:textId="77777777" w:rsidR="0081399E" w:rsidRPr="00F47ED2" w:rsidRDefault="0081399E" w:rsidP="00534FEF">
            <w:pPr>
              <w:pStyle w:val="Tabletext"/>
              <w:jc w:val="center"/>
              <w:rPr>
                <w:ins w:id="7441" w:author="C-860" w:date="2015-10-05T15:53:00Z"/>
                <w:b/>
              </w:rPr>
            </w:pPr>
            <w:ins w:id="7442" w:author="C-860" w:date="2015-10-05T15:53:00Z">
              <w:r w:rsidRPr="00F47ED2">
                <w:rPr>
                  <w:b/>
                </w:rPr>
                <w:t>Used in command:</w:t>
              </w:r>
            </w:ins>
          </w:p>
        </w:tc>
        <w:tc>
          <w:tcPr>
            <w:tcW w:w="2549" w:type="dxa"/>
            <w:gridSpan w:val="2"/>
          </w:tcPr>
          <w:p w14:paraId="59D3F439" w14:textId="77777777" w:rsidR="0081399E" w:rsidRPr="00F47ED2" w:rsidRDefault="0081399E" w:rsidP="00534FEF">
            <w:pPr>
              <w:pStyle w:val="Tabletext"/>
              <w:jc w:val="center"/>
              <w:rPr>
                <w:ins w:id="7443" w:author="C-860" w:date="2015-10-05T15:53:00Z"/>
                <w:b/>
              </w:rPr>
            </w:pPr>
            <w:ins w:id="7444" w:author="C-860" w:date="2015-10-05T15:53:00Z">
              <w:r w:rsidRPr="00F47ED2">
                <w:rPr>
                  <w:b/>
                </w:rPr>
                <w:t>Supported values:</w:t>
              </w:r>
            </w:ins>
          </w:p>
        </w:tc>
        <w:tc>
          <w:tcPr>
            <w:tcW w:w="1996" w:type="dxa"/>
          </w:tcPr>
          <w:p w14:paraId="334D270B" w14:textId="77777777" w:rsidR="0081399E" w:rsidRPr="00F47ED2" w:rsidRDefault="0081399E" w:rsidP="00534FEF">
            <w:pPr>
              <w:pStyle w:val="Tabletext"/>
              <w:jc w:val="center"/>
              <w:rPr>
                <w:ins w:id="7445" w:author="C-860" w:date="2015-10-05T15:53:00Z"/>
                <w:b/>
              </w:rPr>
            </w:pPr>
            <w:ins w:id="7446" w:author="C-860" w:date="2015-10-05T15:53:00Z">
              <w:r w:rsidRPr="00F47ED2">
                <w:rPr>
                  <w:b/>
                </w:rPr>
                <w:t>Termination/</w:t>
              </w:r>
              <w:r w:rsidRPr="00F47ED2">
                <w:rPr>
                  <w:b/>
                </w:rPr>
                <w:br/>
                <w:t>Stream Types Supported:</w:t>
              </w:r>
            </w:ins>
          </w:p>
        </w:tc>
      </w:tr>
      <w:tr w:rsidR="0081399E" w:rsidRPr="00F47ED2" w14:paraId="601D67CC" w14:textId="77777777" w:rsidTr="00534FEF">
        <w:trPr>
          <w:cantSplit/>
          <w:jc w:val="center"/>
          <w:ins w:id="7447" w:author="C-860" w:date="2015-10-05T15:53:00Z"/>
        </w:trPr>
        <w:tc>
          <w:tcPr>
            <w:tcW w:w="1716" w:type="dxa"/>
          </w:tcPr>
          <w:p w14:paraId="6B05F84B" w14:textId="77777777" w:rsidR="0081399E" w:rsidRPr="00F47ED2" w:rsidRDefault="0081399E" w:rsidP="00534FEF">
            <w:pPr>
              <w:pStyle w:val="Tabletext"/>
              <w:rPr>
                <w:ins w:id="7448" w:author="C-860" w:date="2015-10-05T15:53:00Z"/>
              </w:rPr>
            </w:pPr>
            <w:ins w:id="7449" w:author="C-860" w:date="2015-10-05T15:53:00Z">
              <w:r w:rsidRPr="008574B8">
                <w:t>None.</w:t>
              </w:r>
            </w:ins>
          </w:p>
        </w:tc>
        <w:tc>
          <w:tcPr>
            <w:tcW w:w="1674" w:type="dxa"/>
          </w:tcPr>
          <w:p w14:paraId="5F1348DC" w14:textId="77777777" w:rsidR="0081399E" w:rsidRPr="00F47ED2" w:rsidRDefault="0081399E" w:rsidP="00534FEF">
            <w:pPr>
              <w:pStyle w:val="Tabletext"/>
              <w:jc w:val="center"/>
              <w:rPr>
                <w:ins w:id="7450" w:author="C-860" w:date="2015-10-05T15:53:00Z"/>
              </w:rPr>
            </w:pPr>
            <w:ins w:id="7451" w:author="C-860" w:date="2015-10-05T15:53:00Z">
              <w:r>
                <w:rPr>
                  <w:b/>
                  <w:bCs/>
                </w:rPr>
                <w:t>-</w:t>
              </w:r>
            </w:ins>
          </w:p>
        </w:tc>
        <w:tc>
          <w:tcPr>
            <w:tcW w:w="1704" w:type="dxa"/>
          </w:tcPr>
          <w:p w14:paraId="01DF0441" w14:textId="77777777" w:rsidR="0081399E" w:rsidRPr="00F47ED2" w:rsidRDefault="0081399E" w:rsidP="00534FEF">
            <w:pPr>
              <w:pStyle w:val="Tabletext"/>
              <w:jc w:val="center"/>
              <w:rPr>
                <w:ins w:id="7452" w:author="C-860" w:date="2015-10-05T15:53:00Z"/>
              </w:rPr>
            </w:pPr>
            <w:ins w:id="7453" w:author="C-860" w:date="2015-10-05T15:53:00Z">
              <w:r>
                <w:rPr>
                  <w:b/>
                  <w:bCs/>
                </w:rPr>
                <w:t>-</w:t>
              </w:r>
            </w:ins>
          </w:p>
        </w:tc>
        <w:tc>
          <w:tcPr>
            <w:tcW w:w="2549" w:type="dxa"/>
            <w:gridSpan w:val="2"/>
          </w:tcPr>
          <w:p w14:paraId="63B2ED67" w14:textId="77777777" w:rsidR="0081399E" w:rsidRPr="00F47ED2" w:rsidRDefault="0081399E" w:rsidP="00534FEF">
            <w:pPr>
              <w:pStyle w:val="Tabletext"/>
              <w:jc w:val="center"/>
              <w:rPr>
                <w:ins w:id="7454" w:author="C-860" w:date="2015-10-05T15:53:00Z"/>
              </w:rPr>
            </w:pPr>
            <w:ins w:id="7455" w:author="C-860" w:date="2015-10-05T15:53:00Z">
              <w:r>
                <w:t>-</w:t>
              </w:r>
            </w:ins>
          </w:p>
        </w:tc>
        <w:tc>
          <w:tcPr>
            <w:tcW w:w="1996" w:type="dxa"/>
          </w:tcPr>
          <w:p w14:paraId="624A86AC" w14:textId="77777777" w:rsidR="0081399E" w:rsidRPr="00F47ED2" w:rsidRDefault="0081399E" w:rsidP="00534FEF">
            <w:pPr>
              <w:pStyle w:val="Tabletext"/>
              <w:jc w:val="center"/>
              <w:rPr>
                <w:ins w:id="7456" w:author="C-860" w:date="2015-10-05T15:53:00Z"/>
              </w:rPr>
            </w:pPr>
            <w:ins w:id="7457" w:author="C-860" w:date="2015-10-05T15:53:00Z">
              <w:r>
                <w:rPr>
                  <w:b/>
                  <w:bCs/>
                </w:rPr>
                <w:t>-</w:t>
              </w:r>
            </w:ins>
          </w:p>
        </w:tc>
      </w:tr>
      <w:tr w:rsidR="0081399E" w:rsidRPr="00F47ED2" w14:paraId="6FB42029" w14:textId="77777777" w:rsidTr="00534FEF">
        <w:trPr>
          <w:cantSplit/>
          <w:jc w:val="center"/>
          <w:ins w:id="7458" w:author="C-860" w:date="2015-10-05T15:53:00Z"/>
        </w:trPr>
        <w:tc>
          <w:tcPr>
            <w:tcW w:w="1716" w:type="dxa"/>
          </w:tcPr>
          <w:p w14:paraId="6323EBDA" w14:textId="77777777" w:rsidR="0081399E" w:rsidRPr="00F47ED2" w:rsidRDefault="0081399E" w:rsidP="00534FEF">
            <w:pPr>
              <w:pStyle w:val="Tabletext"/>
              <w:jc w:val="center"/>
              <w:rPr>
                <w:ins w:id="7459" w:author="C-860" w:date="2015-10-05T15:53:00Z"/>
                <w:b/>
              </w:rPr>
            </w:pPr>
            <w:ins w:id="7460" w:author="C-860" w:date="2015-10-05T15:53:00Z">
              <w:r w:rsidRPr="00F47ED2">
                <w:rPr>
                  <w:b/>
                </w:rPr>
                <w:t>Error Codes</w:t>
              </w:r>
            </w:ins>
          </w:p>
        </w:tc>
        <w:tc>
          <w:tcPr>
            <w:tcW w:w="7923" w:type="dxa"/>
            <w:gridSpan w:val="5"/>
          </w:tcPr>
          <w:p w14:paraId="741BF5DD" w14:textId="77777777" w:rsidR="0081399E" w:rsidRPr="00F47ED2" w:rsidRDefault="0081399E" w:rsidP="00534FEF">
            <w:pPr>
              <w:pStyle w:val="Tabletext"/>
              <w:jc w:val="center"/>
              <w:rPr>
                <w:ins w:id="7461" w:author="C-860" w:date="2015-10-05T15:53:00Z"/>
                <w:b/>
              </w:rPr>
            </w:pPr>
            <w:ins w:id="7462" w:author="C-860" w:date="2015-10-05T15:53:00Z">
              <w:r w:rsidRPr="00F47ED2">
                <w:rPr>
                  <w:b/>
                </w:rPr>
                <w:t>Mandatory/Optional</w:t>
              </w:r>
            </w:ins>
          </w:p>
        </w:tc>
      </w:tr>
      <w:tr w:rsidR="0081399E" w:rsidRPr="00F47ED2" w14:paraId="2B0432D0" w14:textId="77777777" w:rsidTr="00534FEF">
        <w:trPr>
          <w:cantSplit/>
          <w:jc w:val="center"/>
          <w:ins w:id="7463" w:author="C-860" w:date="2015-10-05T15:53:00Z"/>
        </w:trPr>
        <w:tc>
          <w:tcPr>
            <w:tcW w:w="1716" w:type="dxa"/>
          </w:tcPr>
          <w:p w14:paraId="6C42AEEA" w14:textId="77777777" w:rsidR="0081399E" w:rsidRPr="00F47ED2" w:rsidRDefault="0081399E" w:rsidP="00534FEF">
            <w:pPr>
              <w:pStyle w:val="Tabletext"/>
              <w:rPr>
                <w:ins w:id="7464" w:author="C-860" w:date="2015-10-05T15:53:00Z"/>
              </w:rPr>
            </w:pPr>
            <w:ins w:id="7465" w:author="C-860" w:date="2015-10-05T15:53:00Z">
              <w:r>
                <w:t>#489</w:t>
              </w:r>
            </w:ins>
          </w:p>
        </w:tc>
        <w:tc>
          <w:tcPr>
            <w:tcW w:w="7923" w:type="dxa"/>
            <w:gridSpan w:val="5"/>
          </w:tcPr>
          <w:p w14:paraId="553D481C" w14:textId="77777777" w:rsidR="0081399E" w:rsidRPr="00F47ED2" w:rsidRDefault="0081399E" w:rsidP="00534FEF">
            <w:pPr>
              <w:pStyle w:val="Tabletext"/>
              <w:jc w:val="center"/>
              <w:rPr>
                <w:ins w:id="7466" w:author="C-860" w:date="2015-10-05T15:53:00Z"/>
              </w:rPr>
            </w:pPr>
            <w:ins w:id="7467" w:author="C-860" w:date="2015-10-05T15:53:00Z">
              <w:r>
                <w:t>M</w:t>
              </w:r>
            </w:ins>
          </w:p>
        </w:tc>
      </w:tr>
      <w:tr w:rsidR="0081399E" w:rsidRPr="003A7C7C" w14:paraId="2F5DFBFB" w14:textId="77777777" w:rsidTr="00534FEF">
        <w:trPr>
          <w:cantSplit/>
          <w:jc w:val="center"/>
          <w:ins w:id="7468" w:author="C-860" w:date="2015-10-05T15:53:00Z"/>
        </w:trPr>
        <w:tc>
          <w:tcPr>
            <w:tcW w:w="9639" w:type="dxa"/>
            <w:gridSpan w:val="6"/>
          </w:tcPr>
          <w:p w14:paraId="5B1E2AD4" w14:textId="77777777" w:rsidR="00115438" w:rsidRDefault="0081399E">
            <w:pPr>
              <w:pStyle w:val="Tablelegend"/>
              <w:rPr>
                <w:ins w:id="7469" w:author="C-860" w:date="2015-10-05T15:53:00Z"/>
                <w:b/>
              </w:rPr>
              <w:pPrChange w:id="7470" w:author="Editor@ITU" w:date="2015-10-16T13:42:00Z">
                <w:pPr>
                  <w:pStyle w:val="Tablelegend"/>
                  <w:keepNext/>
                  <w:keepLines/>
                  <w:jc w:val="center"/>
                </w:pPr>
              </w:pPrChange>
            </w:pPr>
            <w:ins w:id="7471" w:author="C-860" w:date="2015-10-05T15:53:00Z">
              <w:r>
                <w:t xml:space="preserve">NOTE 1 – Not required for ALTC-based </w:t>
              </w:r>
            </w:ins>
            <w:ins w:id="7472" w:author="Editor@ITU" w:date="2015-10-16T13:42:00Z">
              <w:r w:rsidR="00E027E6">
                <w:t>S</w:t>
              </w:r>
            </w:ins>
            <w:ins w:id="7473" w:author="C-860" w:date="2015-10-05T15:53:00Z">
              <w:del w:id="7474" w:author="Editor@ITU" w:date="2015-10-16T13:42:00Z">
                <w:r w:rsidDel="00E027E6">
                  <w:delText>s</w:delText>
                </w:r>
              </w:del>
              <w:r>
                <w:t xml:space="preserve">tream </w:t>
              </w:r>
            </w:ins>
            <w:ins w:id="7475" w:author="Editor@ITU" w:date="2015-10-16T13:42:00Z">
              <w:r w:rsidR="00E027E6">
                <w:t>G</w:t>
              </w:r>
            </w:ins>
            <w:ins w:id="7476" w:author="C-860" w:date="2015-10-05T15:53:00Z">
              <w:del w:id="7477" w:author="Editor@ITU" w:date="2015-10-16T13:42:00Z">
                <w:r w:rsidDel="00E027E6">
                  <w:delText>g</w:delText>
                </w:r>
              </w:del>
              <w:r>
                <w:t>roups.</w:t>
              </w:r>
            </w:ins>
          </w:p>
        </w:tc>
      </w:tr>
    </w:tbl>
    <w:p w14:paraId="4398946A" w14:textId="77777777" w:rsidR="0081399E" w:rsidRDefault="0081399E" w:rsidP="0081399E">
      <w:pPr>
        <w:rPr>
          <w:ins w:id="7478" w:author="C-860" w:date="2015-10-05T15:53:00Z"/>
        </w:rPr>
      </w:pPr>
    </w:p>
    <w:p w14:paraId="4F82843E" w14:textId="77777777" w:rsidR="0081399E" w:rsidRDefault="0081399E" w:rsidP="0081399E">
      <w:pPr>
        <w:pStyle w:val="Heading2"/>
        <w:rPr>
          <w:ins w:id="7479" w:author="C-860" w:date="2015-10-05T15:53:00Z"/>
        </w:rPr>
      </w:pPr>
      <w:bookmarkStart w:id="7480" w:name="_Toc111601362"/>
      <w:bookmarkStart w:id="7481" w:name="_Toc111601679"/>
      <w:bookmarkStart w:id="7482" w:name="_Toc111601998"/>
      <w:bookmarkStart w:id="7483" w:name="_Toc323893732"/>
      <w:bookmarkStart w:id="7484" w:name="_Toc340158268"/>
      <w:bookmarkStart w:id="7485" w:name="_Toc359520008"/>
      <w:bookmarkStart w:id="7486" w:name="_Toc386522581"/>
      <w:bookmarkStart w:id="7487" w:name="_Toc386523384"/>
      <w:bookmarkStart w:id="7488" w:name="_Toc404969443"/>
      <w:bookmarkStart w:id="7489" w:name="_Toc421671578"/>
      <w:bookmarkStart w:id="7490" w:name="_Toc422241439"/>
      <w:bookmarkStart w:id="7491" w:name="_Toc433032471"/>
      <w:bookmarkStart w:id="7492" w:name="_Toc433032791"/>
      <w:ins w:id="7493" w:author="C-860" w:date="2015-10-05T15:53:00Z">
        <w:r>
          <w:t>10.</w:t>
        </w:r>
        <w:r w:rsidRPr="0028500F">
          <w:t>15</w:t>
        </w:r>
        <w:r w:rsidRPr="0028500F">
          <w:tab/>
          <w:t>Mandatory support of SDP and ITU-T H.248.1 Annex C information elements</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ins>
    </w:p>
    <w:p w14:paraId="5D182147" w14:textId="77777777" w:rsidR="0081399E" w:rsidRPr="0028500F" w:rsidRDefault="0081399E" w:rsidP="0081399E">
      <w:pPr>
        <w:rPr>
          <w:ins w:id="7494" w:author="C-860" w:date="2015-10-05T15:53:00Z"/>
        </w:rPr>
      </w:pPr>
      <w:bookmarkStart w:id="7495" w:name="_Toc111601363"/>
      <w:bookmarkStart w:id="7496" w:name="_Toc111601680"/>
      <w:bookmarkStart w:id="7497" w:name="_Toc111601999"/>
      <w:bookmarkStart w:id="7498" w:name="_Toc323893733"/>
      <w:bookmarkStart w:id="7499" w:name="_Toc340158269"/>
      <w:ins w:id="7500" w:author="C-860" w:date="2015-10-05T15:53:00Z">
        <w:r w:rsidRPr="0028500F">
          <w:rPr>
            <w:i/>
            <w:iCs/>
          </w:rPr>
          <w:t>Subject to profile specification</w:t>
        </w:r>
        <w:r w:rsidRPr="0028500F">
          <w:t>.</w:t>
        </w:r>
      </w:ins>
    </w:p>
    <w:p w14:paraId="01C18A12" w14:textId="77777777" w:rsidR="0081399E" w:rsidRDefault="0081399E" w:rsidP="0081399E">
      <w:pPr>
        <w:pStyle w:val="Heading2"/>
        <w:rPr>
          <w:ins w:id="7501" w:author="C-860" w:date="2015-10-05T15:53:00Z"/>
        </w:rPr>
      </w:pPr>
      <w:bookmarkStart w:id="7502" w:name="_Toc359520009"/>
      <w:bookmarkStart w:id="7503" w:name="_Toc386522582"/>
      <w:bookmarkStart w:id="7504" w:name="_Toc386523385"/>
      <w:bookmarkStart w:id="7505" w:name="_Toc404969444"/>
      <w:bookmarkStart w:id="7506" w:name="_Toc421671579"/>
      <w:bookmarkStart w:id="7507" w:name="_Toc422241440"/>
      <w:bookmarkStart w:id="7508" w:name="_Toc433032472"/>
      <w:bookmarkStart w:id="7509" w:name="_Toc433032792"/>
      <w:ins w:id="7510" w:author="C-860" w:date="2015-10-05T15:53:00Z">
        <w:r>
          <w:lastRenderedPageBreak/>
          <w:t>10.</w:t>
        </w:r>
        <w:r w:rsidRPr="0028500F">
          <w:t>16</w:t>
        </w:r>
        <w:r w:rsidRPr="0028500F">
          <w:tab/>
          <w:t>Optional support of SDP and ITU-T H.248.1 Annex C information elements</w:t>
        </w:r>
        <w:bookmarkEnd w:id="7495"/>
        <w:bookmarkEnd w:id="7496"/>
        <w:bookmarkEnd w:id="7497"/>
        <w:bookmarkEnd w:id="7498"/>
        <w:bookmarkEnd w:id="7499"/>
        <w:bookmarkEnd w:id="7502"/>
        <w:bookmarkEnd w:id="7503"/>
        <w:bookmarkEnd w:id="7504"/>
        <w:bookmarkEnd w:id="7505"/>
        <w:bookmarkEnd w:id="7506"/>
        <w:bookmarkEnd w:id="7507"/>
        <w:bookmarkEnd w:id="7508"/>
        <w:bookmarkEnd w:id="7509"/>
      </w:ins>
    </w:p>
    <w:p w14:paraId="78DA8FE1" w14:textId="77777777" w:rsidR="0081399E" w:rsidRPr="0028500F" w:rsidRDefault="0081399E" w:rsidP="0081399E">
      <w:pPr>
        <w:rPr>
          <w:ins w:id="7511" w:author="C-860" w:date="2015-10-05T15:53:00Z"/>
        </w:rPr>
      </w:pPr>
      <w:bookmarkStart w:id="7512" w:name="_Toc111601364"/>
      <w:bookmarkStart w:id="7513" w:name="_Toc111601681"/>
      <w:bookmarkStart w:id="7514" w:name="_Toc111602000"/>
      <w:bookmarkStart w:id="7515" w:name="_Toc323893734"/>
      <w:bookmarkStart w:id="7516" w:name="_Toc340158270"/>
      <w:bookmarkStart w:id="7517" w:name="_Toc359520010"/>
      <w:bookmarkStart w:id="7518" w:name="_Toc386522583"/>
      <w:bookmarkStart w:id="7519" w:name="_Toc386523386"/>
      <w:bookmarkStart w:id="7520" w:name="_Toc404969445"/>
      <w:bookmarkStart w:id="7521" w:name="_Toc421671580"/>
      <w:bookmarkStart w:id="7522" w:name="_Toc422241441"/>
      <w:ins w:id="7523" w:author="C-860" w:date="2015-10-05T15:53:00Z">
        <w:r w:rsidRPr="0028500F">
          <w:rPr>
            <w:i/>
            <w:iCs/>
          </w:rPr>
          <w:t>Subject to profile specification</w:t>
        </w:r>
        <w:r w:rsidRPr="0028500F">
          <w:t>.</w:t>
        </w:r>
      </w:ins>
    </w:p>
    <w:p w14:paraId="73CEA58C" w14:textId="77777777" w:rsidR="0081399E" w:rsidRDefault="0081399E" w:rsidP="0081399E">
      <w:pPr>
        <w:pStyle w:val="Heading2"/>
        <w:rPr>
          <w:ins w:id="7524" w:author="C-860" w:date="2015-10-05T15:53:00Z"/>
        </w:rPr>
      </w:pPr>
      <w:bookmarkStart w:id="7525" w:name="_Toc433032473"/>
      <w:bookmarkStart w:id="7526" w:name="_Toc433032793"/>
      <w:ins w:id="7527" w:author="C-860" w:date="2015-10-05T15:53:00Z">
        <w:r>
          <w:t>10.</w:t>
        </w:r>
        <w:r w:rsidRPr="0028500F">
          <w:t>17</w:t>
        </w:r>
        <w:r w:rsidRPr="0028500F">
          <w:tab/>
          <w:t>Procedures</w:t>
        </w:r>
        <w:bookmarkEnd w:id="7512"/>
        <w:bookmarkEnd w:id="7513"/>
        <w:bookmarkEnd w:id="7514"/>
        <w:bookmarkEnd w:id="7515"/>
        <w:bookmarkEnd w:id="7516"/>
        <w:bookmarkEnd w:id="7517"/>
        <w:bookmarkEnd w:id="7518"/>
        <w:bookmarkEnd w:id="7519"/>
        <w:bookmarkEnd w:id="7520"/>
        <w:bookmarkEnd w:id="7521"/>
        <w:bookmarkEnd w:id="7522"/>
        <w:bookmarkEnd w:id="7525"/>
        <w:bookmarkEnd w:id="7526"/>
      </w:ins>
    </w:p>
    <w:p w14:paraId="59B1D189" w14:textId="77777777" w:rsidR="0081399E" w:rsidRPr="0028500F" w:rsidRDefault="0081399E" w:rsidP="0081399E">
      <w:pPr>
        <w:rPr>
          <w:ins w:id="7528" w:author="C-860" w:date="2015-10-05T15:53:00Z"/>
        </w:rPr>
      </w:pPr>
      <w:ins w:id="7529" w:author="C-860" w:date="2015-10-05T15:53:00Z">
        <w:r w:rsidRPr="0028500F">
          <w:rPr>
            <w:i/>
            <w:iCs/>
          </w:rPr>
          <w:t>Subject to profile specification</w:t>
        </w:r>
        <w:r w:rsidRPr="0028500F">
          <w:t>.</w:t>
        </w:r>
      </w:ins>
    </w:p>
    <w:p w14:paraId="15C06158" w14:textId="77777777" w:rsidR="00FB1E56" w:rsidRPr="0081399E" w:rsidRDefault="00FB1E56" w:rsidP="004A106E">
      <w:pPr>
        <w:rPr>
          <w:rPrChange w:id="7530" w:author="C-860" w:date="2015-10-05T15:53:00Z">
            <w:rPr>
              <w:lang w:val="en-US"/>
            </w:rPr>
          </w:rPrChange>
        </w:rPr>
      </w:pPr>
    </w:p>
    <w:p w14:paraId="10632804" w14:textId="77777777" w:rsidR="004F353E" w:rsidRDefault="004F353E" w:rsidP="004F353E">
      <w:pPr>
        <w:pStyle w:val="AnnexNotitle"/>
        <w:pageBreakBefore/>
        <w:rPr>
          <w:lang w:val="en-US"/>
        </w:rPr>
      </w:pPr>
      <w:bookmarkStart w:id="7531" w:name="_Toc433032794"/>
      <w:r>
        <w:rPr>
          <w:lang w:val="en-US"/>
        </w:rPr>
        <w:lastRenderedPageBreak/>
        <w:t>Appendix I</w:t>
      </w:r>
      <w:r>
        <w:rPr>
          <w:lang w:val="en-US"/>
        </w:rPr>
        <w:br/>
      </w:r>
      <w:r>
        <w:rPr>
          <w:lang w:val="en-US"/>
        </w:rPr>
        <w:br/>
        <w:t xml:space="preserve">Discussion of the various H.248 solution options </w:t>
      </w:r>
      <w:r>
        <w:rPr>
          <w:lang w:val="en-US"/>
        </w:rPr>
        <w:br/>
        <w:t xml:space="preserve"> – Signalling examples</w:t>
      </w:r>
      <w:bookmarkEnd w:id="7531"/>
    </w:p>
    <w:p w14:paraId="4702DA06" w14:textId="77777777" w:rsidR="004F353E" w:rsidRDefault="004F353E" w:rsidP="004F353E">
      <w:pPr>
        <w:jc w:val="center"/>
        <w:rPr>
          <w:lang w:val="en-US"/>
        </w:rPr>
      </w:pPr>
    </w:p>
    <w:p w14:paraId="5372F756" w14:textId="77777777" w:rsidR="004F353E" w:rsidRDefault="004F353E" w:rsidP="004F353E">
      <w:pPr>
        <w:rPr>
          <w:lang w:val="en-US"/>
        </w:rPr>
      </w:pPr>
    </w:p>
    <w:p w14:paraId="7C87924E" w14:textId="77777777" w:rsidR="004F353E" w:rsidRDefault="004F353E" w:rsidP="004F353E">
      <w:pPr>
        <w:pStyle w:val="Heading2"/>
      </w:pPr>
      <w:bookmarkStart w:id="7532" w:name="_Toc433032474"/>
      <w:bookmarkStart w:id="7533" w:name="_Toc433032795"/>
      <w:r>
        <w:t>I.1</w:t>
      </w:r>
      <w:r>
        <w:tab/>
        <w:t>####</w:t>
      </w:r>
      <w:bookmarkEnd w:id="7532"/>
      <w:bookmarkEnd w:id="7533"/>
    </w:p>
    <w:p w14:paraId="7804A209" w14:textId="77777777" w:rsidR="004F353E" w:rsidRDefault="004F353E" w:rsidP="004F353E">
      <w:pPr>
        <w:ind w:left="709" w:hanging="709"/>
        <w:rPr>
          <w:i/>
          <w:highlight w:val="yellow"/>
        </w:rPr>
      </w:pPr>
      <w:r w:rsidRPr="00680CC0">
        <w:rPr>
          <w:i/>
          <w:highlight w:val="yellow"/>
        </w:rPr>
        <w:t>{</w:t>
      </w:r>
      <w:r>
        <w:rPr>
          <w:b/>
          <w:i/>
          <w:highlight w:val="yellow"/>
        </w:rPr>
        <w:t>Edit</w:t>
      </w:r>
      <w:r w:rsidRPr="00680CC0">
        <w:rPr>
          <w:b/>
          <w:i/>
          <w:highlight w:val="yellow"/>
        </w:rPr>
        <w:t>or's note</w:t>
      </w:r>
      <w:r w:rsidRPr="00680CC0">
        <w:rPr>
          <w:i/>
          <w:highlight w:val="yellow"/>
        </w:rPr>
        <w:t xml:space="preserve"> (</w:t>
      </w:r>
      <w:r w:rsidRPr="00680CC0">
        <w:rPr>
          <w:b/>
          <w:i/>
          <w:highlight w:val="yellow"/>
        </w:rPr>
        <w:t>2014-11</w:t>
      </w:r>
      <w:r w:rsidRPr="00680CC0">
        <w:rPr>
          <w:i/>
          <w:highlight w:val="yellow"/>
        </w:rPr>
        <w:t xml:space="preserve">): </w:t>
      </w:r>
      <w:r>
        <w:rPr>
          <w:i/>
          <w:highlight w:val="yellow"/>
        </w:rPr>
        <w:t>this Appendix is a placeholder for the text from current clause 9. All the signalling examples should be moved from clause 9 to this Appendix. Clause 9 would finally just indicated the preferred / recommended method(s).}</w:t>
      </w:r>
    </w:p>
    <w:p w14:paraId="64C91C18" w14:textId="77777777" w:rsidR="004F353E" w:rsidRPr="004F353E" w:rsidRDefault="004F353E" w:rsidP="004F353E"/>
    <w:p w14:paraId="1247A30E" w14:textId="77777777" w:rsidR="004F353E" w:rsidRPr="004F353E" w:rsidRDefault="004F353E" w:rsidP="004F353E"/>
    <w:p w14:paraId="61471DDC" w14:textId="77777777" w:rsidR="004F353E" w:rsidRDefault="004F353E" w:rsidP="004F353E">
      <w:pPr>
        <w:pStyle w:val="AnnexNotitle"/>
        <w:pageBreakBefore/>
        <w:rPr>
          <w:lang w:val="en-US"/>
        </w:rPr>
      </w:pPr>
      <w:bookmarkStart w:id="7534" w:name="_Toc433032796"/>
      <w:r>
        <w:rPr>
          <w:lang w:val="en-US"/>
        </w:rPr>
        <w:lastRenderedPageBreak/>
        <w:t>Appendix I</w:t>
      </w:r>
      <w:r w:rsidR="00E82988">
        <w:rPr>
          <w:lang w:val="en-US"/>
        </w:rPr>
        <w:t>I</w:t>
      </w:r>
      <w:r>
        <w:rPr>
          <w:lang w:val="en-US"/>
        </w:rPr>
        <w:br/>
      </w:r>
      <w:r>
        <w:rPr>
          <w:lang w:val="en-US"/>
        </w:rPr>
        <w:br/>
        <w:t xml:space="preserve">Discussion of the various H.248 solution options </w:t>
      </w:r>
      <w:r>
        <w:rPr>
          <w:lang w:val="en-US"/>
        </w:rPr>
        <w:br/>
        <w:t xml:space="preserve"> – Summary</w:t>
      </w:r>
      <w:bookmarkEnd w:id="7534"/>
    </w:p>
    <w:p w14:paraId="00516F98" w14:textId="77777777" w:rsidR="004F353E" w:rsidRDefault="004F353E" w:rsidP="004F353E">
      <w:pPr>
        <w:jc w:val="center"/>
        <w:rPr>
          <w:lang w:val="en-US"/>
        </w:rPr>
      </w:pPr>
    </w:p>
    <w:p w14:paraId="4F32D88F" w14:textId="77777777" w:rsidR="004F353E" w:rsidRDefault="004F353E" w:rsidP="004F353E">
      <w:pPr>
        <w:rPr>
          <w:lang w:val="en-US"/>
        </w:rPr>
      </w:pPr>
    </w:p>
    <w:p w14:paraId="6CAAC495" w14:textId="77777777" w:rsidR="004F353E" w:rsidRDefault="004F353E" w:rsidP="004F353E">
      <w:pPr>
        <w:pStyle w:val="Heading2"/>
      </w:pPr>
      <w:bookmarkStart w:id="7535" w:name="_Toc433032475"/>
      <w:bookmarkStart w:id="7536" w:name="_Toc433032797"/>
      <w:r>
        <w:t>II.1</w:t>
      </w:r>
      <w:r>
        <w:tab/>
        <w:t>Summary table</w:t>
      </w:r>
      <w:bookmarkEnd w:id="7535"/>
      <w:bookmarkEnd w:id="7536"/>
    </w:p>
    <w:p w14:paraId="6E448029" w14:textId="77777777" w:rsidR="004F353E" w:rsidRDefault="00616AE4" w:rsidP="004A106E">
      <w:r>
        <w:t xml:space="preserve">Table II.1 summarize aspects which might be positive or not in particular situations. There majority of statements is "soft" (because conditional) besides a few "hard" facts (because in violation with protocol syntax/semantics or limited </w:t>
      </w:r>
      <w:del w:id="7537" w:author="Editor@ITU" w:date="2015-10-16T13:28:00Z">
        <w:r w:rsidDel="00041E7E">
          <w:delText>context</w:delText>
        </w:r>
      </w:del>
      <w:ins w:id="7538" w:author="Editor@ITU" w:date="2015-10-16T13:28:00Z">
        <w:r w:rsidR="00041E7E">
          <w:t>Context</w:t>
        </w:r>
      </w:ins>
      <w:r>
        <w:t xml:space="preserve"> model):</w:t>
      </w:r>
    </w:p>
    <w:p w14:paraId="54F5A4CC" w14:textId="77777777" w:rsidR="001E23D4" w:rsidDel="0058339B" w:rsidRDefault="001E23D4" w:rsidP="001E23D4">
      <w:pPr>
        <w:ind w:left="709" w:hanging="709"/>
        <w:rPr>
          <w:del w:id="7539" w:author="C-859" w:date="2015-10-05T15:46:00Z"/>
          <w:i/>
          <w:highlight w:val="yellow"/>
        </w:rPr>
      </w:pPr>
      <w:del w:id="7540" w:author="C-859" w:date="2015-10-05T15:46:00Z">
        <w:r w:rsidRPr="00680CC0" w:rsidDel="0058339B">
          <w:rPr>
            <w:i/>
            <w:highlight w:val="yellow"/>
          </w:rPr>
          <w:delText>{</w:delText>
        </w:r>
        <w:r w:rsidDel="0058339B">
          <w:rPr>
            <w:b/>
            <w:i/>
            <w:highlight w:val="yellow"/>
          </w:rPr>
          <w:delText>Contribu</w:delText>
        </w:r>
        <w:r w:rsidRPr="00680CC0" w:rsidDel="0058339B">
          <w:rPr>
            <w:b/>
            <w:i/>
            <w:highlight w:val="yellow"/>
          </w:rPr>
          <w:delText>tor's note</w:delText>
        </w:r>
        <w:r w:rsidRPr="00680CC0" w:rsidDel="0058339B">
          <w:rPr>
            <w:i/>
            <w:highlight w:val="yellow"/>
          </w:rPr>
          <w:delText xml:space="preserve"> (</w:delText>
        </w:r>
        <w:r w:rsidRPr="00680CC0" w:rsidDel="0058339B">
          <w:rPr>
            <w:b/>
            <w:i/>
            <w:highlight w:val="yellow"/>
          </w:rPr>
          <w:delText>2014</w:delText>
        </w:r>
        <w:r w:rsidDel="0058339B">
          <w:rPr>
            <w:b/>
            <w:i/>
            <w:highlight w:val="yellow"/>
          </w:rPr>
          <w:delText>-11-12</w:delText>
        </w:r>
        <w:r w:rsidRPr="00680CC0" w:rsidDel="0058339B">
          <w:rPr>
            <w:i/>
            <w:highlight w:val="yellow"/>
          </w:rPr>
          <w:delText xml:space="preserve">): </w:delText>
        </w:r>
        <w:r w:rsidDel="0058339B">
          <w:rPr>
            <w:i/>
            <w:highlight w:val="yellow"/>
          </w:rPr>
          <w:delText>table updates are still ongoing, dependent on signalling example discussions …}</w:delText>
        </w:r>
      </w:del>
    </w:p>
    <w:p w14:paraId="6EC00258" w14:textId="77777777" w:rsidR="00BA05C7" w:rsidRPr="00F269CC" w:rsidRDefault="00BA05C7" w:rsidP="00BA05C7">
      <w:pPr>
        <w:pStyle w:val="TableNotitle"/>
        <w:rPr>
          <w:lang w:eastAsia="zh-CN"/>
        </w:rPr>
      </w:pPr>
      <w:bookmarkStart w:id="7541" w:name="_Toc433032539"/>
      <w:bookmarkStart w:id="7542" w:name="_Toc433032703"/>
      <w:r w:rsidRPr="00F269CC">
        <w:t xml:space="preserve">Table </w:t>
      </w:r>
      <w:r w:rsidR="007114E0">
        <w:t>II.1</w:t>
      </w:r>
      <w:r w:rsidRPr="00F269CC">
        <w:t xml:space="preserve"> – </w:t>
      </w:r>
      <w:r w:rsidR="007114E0">
        <w:t>Evaluation summary</w:t>
      </w:r>
      <w:bookmarkEnd w:id="7541"/>
      <w:bookmarkEnd w:id="7542"/>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1"/>
        <w:gridCol w:w="2835"/>
        <w:gridCol w:w="2835"/>
        <w:gridCol w:w="2024"/>
      </w:tblGrid>
      <w:tr w:rsidR="003D1627" w:rsidRPr="00F269CC" w14:paraId="229D5A62" w14:textId="77777777" w:rsidTr="00616AE4">
        <w:trPr>
          <w:tblHeader/>
          <w:jc w:val="center"/>
        </w:trPr>
        <w:tc>
          <w:tcPr>
            <w:tcW w:w="2141" w:type="dxa"/>
            <w:shd w:val="clear" w:color="auto" w:fill="E0E0E0"/>
            <w:vAlign w:val="center"/>
          </w:tcPr>
          <w:p w14:paraId="5726DACF" w14:textId="77777777" w:rsidR="003D1627" w:rsidRPr="00F269CC" w:rsidRDefault="003D1627" w:rsidP="003D162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 xml:space="preserve">H.248 </w:t>
            </w:r>
            <w:r>
              <w:rPr>
                <w:b/>
                <w:sz w:val="20"/>
              </w:rPr>
              <w:t>solution option</w:t>
            </w:r>
          </w:p>
        </w:tc>
        <w:tc>
          <w:tcPr>
            <w:tcW w:w="2835" w:type="dxa"/>
            <w:shd w:val="clear" w:color="auto" w:fill="E0E0E0"/>
          </w:tcPr>
          <w:p w14:paraId="08A52652"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Pr>
                <w:b/>
                <w:sz w:val="20"/>
              </w:rPr>
              <w:t>Pro</w:t>
            </w:r>
          </w:p>
        </w:tc>
        <w:tc>
          <w:tcPr>
            <w:tcW w:w="2835" w:type="dxa"/>
            <w:shd w:val="clear" w:color="auto" w:fill="E0E0E0"/>
          </w:tcPr>
          <w:p w14:paraId="42BBD994"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Pr>
                <w:b/>
                <w:sz w:val="20"/>
              </w:rPr>
              <w:t>Con</w:t>
            </w:r>
          </w:p>
        </w:tc>
        <w:tc>
          <w:tcPr>
            <w:tcW w:w="2024" w:type="dxa"/>
            <w:shd w:val="clear" w:color="auto" w:fill="E0E0E0"/>
            <w:vAlign w:val="center"/>
          </w:tcPr>
          <w:p w14:paraId="3B96C8AD"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3D1627" w:rsidRPr="00F269CC" w14:paraId="586A83AE" w14:textId="77777777" w:rsidTr="00616AE4">
        <w:trPr>
          <w:jc w:val="center"/>
        </w:trPr>
        <w:tc>
          <w:tcPr>
            <w:tcW w:w="2141" w:type="dxa"/>
          </w:tcPr>
          <w:p w14:paraId="09A12AA9" w14:textId="77777777" w:rsidR="001C2D7F" w:rsidRDefault="003D1627">
            <w:pPr>
              <w:pStyle w:val="Tabletext"/>
              <w:rPr>
                <w:noProof/>
              </w:rPr>
            </w:pPr>
            <w:r>
              <w:rPr>
                <w:noProof/>
              </w:rPr>
              <w:t xml:space="preserve">M1: two </w:t>
            </w:r>
            <w:del w:id="7543" w:author="Editor@ITU" w:date="2015-10-16T13:28:00Z">
              <w:r w:rsidDel="00041E7E">
                <w:rPr>
                  <w:noProof/>
                </w:rPr>
                <w:delText>context</w:delText>
              </w:r>
            </w:del>
            <w:ins w:id="7544" w:author="Editor@ITU" w:date="2015-10-16T13:28:00Z">
              <w:r w:rsidR="00041E7E">
                <w:rPr>
                  <w:noProof/>
                </w:rPr>
                <w:t>Context</w:t>
              </w:r>
            </w:ins>
            <w:r>
              <w:rPr>
                <w:noProof/>
              </w:rPr>
              <w:t xml:space="preserve"> model</w:t>
            </w:r>
          </w:p>
        </w:tc>
        <w:tc>
          <w:tcPr>
            <w:tcW w:w="2835" w:type="dxa"/>
          </w:tcPr>
          <w:p w14:paraId="06EE4CB2" w14:textId="77777777" w:rsidR="001C2D7F" w:rsidRDefault="007114E0">
            <w:pPr>
              <w:pStyle w:val="Tabletext"/>
              <w:numPr>
                <w:ilvl w:val="0"/>
                <w:numId w:val="79"/>
              </w:numPr>
              <w:tabs>
                <w:tab w:val="clear" w:pos="284"/>
                <w:tab w:val="left" w:pos="199"/>
              </w:tabs>
              <w:ind w:left="199" w:hanging="199"/>
            </w:pPr>
            <w:r>
              <w:t>isolation of "alternate MG resources"</w:t>
            </w:r>
            <w:r w:rsidR="001E23D4">
              <w:t xml:space="preserve"> in separate </w:t>
            </w:r>
            <w:del w:id="7545" w:author="Editor@ITU" w:date="2015-10-16T13:28:00Z">
              <w:r w:rsidR="001E23D4" w:rsidDel="00041E7E">
                <w:delText>context</w:delText>
              </w:r>
            </w:del>
            <w:ins w:id="7546" w:author="Editor@ITU" w:date="2015-10-16T13:28:00Z">
              <w:r w:rsidR="00041E7E">
                <w:t>Context</w:t>
              </w:r>
            </w:ins>
          </w:p>
          <w:p w14:paraId="7F00FE16" w14:textId="77777777" w:rsidR="001C2D7F" w:rsidRDefault="00191958">
            <w:pPr>
              <w:pStyle w:val="Tabletext"/>
              <w:numPr>
                <w:ilvl w:val="0"/>
                <w:numId w:val="79"/>
              </w:numPr>
              <w:tabs>
                <w:tab w:val="clear" w:pos="284"/>
                <w:tab w:val="left" w:pos="199"/>
              </w:tabs>
              <w:ind w:left="199" w:hanging="199"/>
            </w:pPr>
            <w:r>
              <w:t xml:space="preserve">context of "preferred IP connectivity" is fully identical to the usual non-ALTC </w:t>
            </w:r>
            <w:del w:id="7547" w:author="Editor@ITU" w:date="2015-10-16T13:28:00Z">
              <w:r w:rsidDel="00041E7E">
                <w:delText>context</w:delText>
              </w:r>
            </w:del>
            <w:ins w:id="7548" w:author="Editor@ITU" w:date="2015-10-16T13:28:00Z">
              <w:r w:rsidR="00041E7E">
                <w:t>Context</w:t>
              </w:r>
            </w:ins>
            <w:r>
              <w:t xml:space="preserve"> configuration</w:t>
            </w:r>
          </w:p>
        </w:tc>
        <w:tc>
          <w:tcPr>
            <w:tcW w:w="2835" w:type="dxa"/>
          </w:tcPr>
          <w:p w14:paraId="64207F63" w14:textId="77777777" w:rsidR="001C2D7F" w:rsidRDefault="007114E0">
            <w:pPr>
              <w:pStyle w:val="Tabletext"/>
              <w:numPr>
                <w:ilvl w:val="0"/>
                <w:numId w:val="79"/>
              </w:numPr>
              <w:tabs>
                <w:tab w:val="clear" w:pos="284"/>
                <w:tab w:val="left" w:pos="255"/>
              </w:tabs>
              <w:ind w:left="255" w:hanging="255"/>
            </w:pPr>
            <w:r>
              <w:t xml:space="preserve">usage of </w:t>
            </w:r>
            <w:r w:rsidR="003D1627">
              <w:t>MOVE command</w:t>
            </w:r>
          </w:p>
          <w:p w14:paraId="4DC3DA4C" w14:textId="77777777" w:rsidR="001C2D7F" w:rsidRDefault="00616AE4">
            <w:pPr>
              <w:pStyle w:val="Tabletext"/>
              <w:numPr>
                <w:ilvl w:val="0"/>
                <w:numId w:val="79"/>
              </w:numPr>
              <w:tabs>
                <w:tab w:val="clear" w:pos="284"/>
                <w:tab w:val="left" w:pos="255"/>
              </w:tabs>
              <w:ind w:left="255" w:hanging="255"/>
            </w:pPr>
            <w:r>
              <w:t>support of early media not possible (because limited on preferred IP connection only)</w:t>
            </w:r>
          </w:p>
        </w:tc>
        <w:tc>
          <w:tcPr>
            <w:tcW w:w="2024" w:type="dxa"/>
          </w:tcPr>
          <w:p w14:paraId="6D9A6D93" w14:textId="77777777" w:rsidR="001C2D7F" w:rsidRDefault="001C2D7F">
            <w:pPr>
              <w:pStyle w:val="Tabletext"/>
            </w:pPr>
          </w:p>
        </w:tc>
      </w:tr>
      <w:tr w:rsidR="003D1627" w:rsidRPr="00F269CC" w14:paraId="4CBE06BD" w14:textId="77777777" w:rsidTr="00616AE4">
        <w:trPr>
          <w:jc w:val="center"/>
        </w:trPr>
        <w:tc>
          <w:tcPr>
            <w:tcW w:w="2141" w:type="dxa"/>
          </w:tcPr>
          <w:p w14:paraId="094A9DFB" w14:textId="77777777" w:rsidR="003D1627" w:rsidRDefault="003D1627" w:rsidP="003D1627">
            <w:pPr>
              <w:pStyle w:val="Tabletext"/>
              <w:rPr>
                <w:noProof/>
              </w:rPr>
            </w:pPr>
            <w:r>
              <w:rPr>
                <w:noProof/>
              </w:rPr>
              <w:t xml:space="preserve">M2: two </w:t>
            </w:r>
            <w:del w:id="7549" w:author="Editor@ITU" w:date="2015-10-16T13:31:00Z">
              <w:r w:rsidDel="00111880">
                <w:rPr>
                  <w:noProof/>
                </w:rPr>
                <w:delText>termination</w:delText>
              </w:r>
            </w:del>
            <w:ins w:id="7550" w:author="Editor@ITU" w:date="2015-10-16T13:31:00Z">
              <w:r w:rsidR="00111880">
                <w:rPr>
                  <w:noProof/>
                </w:rPr>
                <w:t>Termination</w:t>
              </w:r>
            </w:ins>
            <w:r>
              <w:rPr>
                <w:noProof/>
              </w:rPr>
              <w:t xml:space="preserve"> model</w:t>
            </w:r>
          </w:p>
        </w:tc>
        <w:tc>
          <w:tcPr>
            <w:tcW w:w="2835" w:type="dxa"/>
          </w:tcPr>
          <w:p w14:paraId="0E9B4BA7" w14:textId="77777777" w:rsidR="001E23D4" w:rsidRDefault="001E23D4" w:rsidP="001E23D4">
            <w:pPr>
              <w:pStyle w:val="Tabletext"/>
              <w:numPr>
                <w:ilvl w:val="0"/>
                <w:numId w:val="79"/>
              </w:numPr>
              <w:tabs>
                <w:tab w:val="clear" w:pos="284"/>
                <w:tab w:val="left" w:pos="199"/>
              </w:tabs>
              <w:ind w:left="199" w:hanging="199"/>
            </w:pPr>
            <w:r>
              <w:t xml:space="preserve">isolation of "alternate MG resources" in separate </w:t>
            </w:r>
            <w:del w:id="7551" w:author="Editor@ITU" w:date="2015-10-16T13:31:00Z">
              <w:r w:rsidDel="00111880">
                <w:delText>termination</w:delText>
              </w:r>
            </w:del>
            <w:ins w:id="7552" w:author="Editor@ITU" w:date="2015-10-16T13:31:00Z">
              <w:r w:rsidR="00111880">
                <w:t>Termination</w:t>
              </w:r>
            </w:ins>
          </w:p>
          <w:p w14:paraId="76B1F23F" w14:textId="77777777" w:rsidR="001C2D7F" w:rsidRDefault="001E23D4">
            <w:pPr>
              <w:pStyle w:val="Tabletext"/>
              <w:numPr>
                <w:ilvl w:val="0"/>
                <w:numId w:val="79"/>
              </w:numPr>
              <w:tabs>
                <w:tab w:val="clear" w:pos="284"/>
                <w:tab w:val="left" w:pos="199"/>
              </w:tabs>
              <w:ind w:left="199" w:hanging="199"/>
            </w:pPr>
            <w:r>
              <w:t>support of early media possible, but dependent on topology signalling</w:t>
            </w:r>
          </w:p>
        </w:tc>
        <w:tc>
          <w:tcPr>
            <w:tcW w:w="2835" w:type="dxa"/>
          </w:tcPr>
          <w:p w14:paraId="23A75E03" w14:textId="77777777" w:rsidR="001C2D7F" w:rsidRDefault="003D1627">
            <w:pPr>
              <w:pStyle w:val="Tabletext"/>
              <w:numPr>
                <w:ilvl w:val="0"/>
                <w:numId w:val="79"/>
              </w:numPr>
              <w:tabs>
                <w:tab w:val="clear" w:pos="284"/>
                <w:tab w:val="left" w:pos="255"/>
              </w:tabs>
              <w:ind w:left="255" w:hanging="255"/>
            </w:pPr>
            <w:r>
              <w:t>Topology descriptor required</w:t>
            </w:r>
          </w:p>
          <w:p w14:paraId="66CE6E22" w14:textId="77777777" w:rsidR="001C2D7F" w:rsidRDefault="003D1627">
            <w:pPr>
              <w:pStyle w:val="Tabletext"/>
              <w:numPr>
                <w:ilvl w:val="0"/>
                <w:numId w:val="79"/>
              </w:numPr>
              <w:tabs>
                <w:tab w:val="clear" w:pos="284"/>
                <w:tab w:val="left" w:pos="255"/>
              </w:tabs>
              <w:ind w:left="255" w:hanging="255"/>
            </w:pPr>
            <w:r>
              <w:t>thus, two H.248 transaction cycles</w:t>
            </w:r>
          </w:p>
        </w:tc>
        <w:tc>
          <w:tcPr>
            <w:tcW w:w="2024" w:type="dxa"/>
          </w:tcPr>
          <w:p w14:paraId="1863EE6A" w14:textId="77777777" w:rsidR="00A0712F" w:rsidRDefault="007C3CC1">
            <w:pPr>
              <w:pStyle w:val="Tabletext"/>
            </w:pPr>
            <w:r>
              <w:t>The Stream topology subject could be considered as blocking item.</w:t>
            </w:r>
          </w:p>
        </w:tc>
      </w:tr>
      <w:tr w:rsidR="003D1627" w:rsidRPr="00F269CC" w14:paraId="765E690A" w14:textId="77777777" w:rsidTr="00616AE4">
        <w:trPr>
          <w:jc w:val="center"/>
        </w:trPr>
        <w:tc>
          <w:tcPr>
            <w:tcW w:w="2141" w:type="dxa"/>
          </w:tcPr>
          <w:p w14:paraId="31155D46" w14:textId="77777777" w:rsidR="003D1627" w:rsidRDefault="003D1627" w:rsidP="003D1627">
            <w:pPr>
              <w:pStyle w:val="Tabletext"/>
              <w:rPr>
                <w:noProof/>
              </w:rPr>
            </w:pPr>
            <w:r>
              <w:rPr>
                <w:noProof/>
              </w:rPr>
              <w:t xml:space="preserve">M3: two </w:t>
            </w:r>
            <w:del w:id="7553" w:author="Editor@ITU" w:date="2015-10-16T13:42:00Z">
              <w:r w:rsidDel="00E027E6">
                <w:rPr>
                  <w:noProof/>
                </w:rPr>
                <w:delText>stream</w:delText>
              </w:r>
            </w:del>
            <w:ins w:id="7554" w:author="Editor@ITU" w:date="2015-10-16T13:42:00Z">
              <w:r w:rsidR="00E027E6">
                <w:rPr>
                  <w:noProof/>
                </w:rPr>
                <w:t>Stream</w:t>
              </w:r>
            </w:ins>
            <w:r>
              <w:rPr>
                <w:noProof/>
              </w:rPr>
              <w:t xml:space="preserve"> model</w:t>
            </w:r>
          </w:p>
        </w:tc>
        <w:tc>
          <w:tcPr>
            <w:tcW w:w="2835" w:type="dxa"/>
          </w:tcPr>
          <w:p w14:paraId="1BA80D64" w14:textId="77777777" w:rsidR="001C2D7F" w:rsidRDefault="001E23D4">
            <w:pPr>
              <w:pStyle w:val="Tabletext"/>
              <w:numPr>
                <w:ilvl w:val="0"/>
                <w:numId w:val="79"/>
              </w:numPr>
              <w:tabs>
                <w:tab w:val="clear" w:pos="284"/>
                <w:tab w:val="left" w:pos="199"/>
              </w:tabs>
              <w:ind w:left="199" w:hanging="199"/>
            </w:pPr>
            <w:r>
              <w:t xml:space="preserve">single </w:t>
            </w:r>
            <w:del w:id="7555" w:author="Editor@ITU" w:date="2015-10-16T13:31:00Z">
              <w:r w:rsidDel="00111880">
                <w:delText>termination</w:delText>
              </w:r>
            </w:del>
            <w:ins w:id="7556" w:author="Editor@ITU" w:date="2015-10-16T13:31:00Z">
              <w:r w:rsidR="00111880">
                <w:t>Termination</w:t>
              </w:r>
            </w:ins>
          </w:p>
        </w:tc>
        <w:tc>
          <w:tcPr>
            <w:tcW w:w="2835" w:type="dxa"/>
          </w:tcPr>
          <w:p w14:paraId="19166955" w14:textId="77777777" w:rsidR="001C2D7F" w:rsidRDefault="003D1627">
            <w:pPr>
              <w:pStyle w:val="Tabletext"/>
              <w:numPr>
                <w:ilvl w:val="0"/>
                <w:numId w:val="79"/>
              </w:numPr>
              <w:tabs>
                <w:tab w:val="clear" w:pos="284"/>
                <w:tab w:val="left" w:pos="255"/>
              </w:tabs>
              <w:ind w:left="255" w:hanging="255"/>
            </w:pPr>
            <w:r>
              <w:t>conditional (only monomedia call types)</w:t>
            </w:r>
          </w:p>
          <w:p w14:paraId="0BD3979B" w14:textId="77777777" w:rsidR="001C2D7F" w:rsidRDefault="001E23D4">
            <w:pPr>
              <w:pStyle w:val="Tabletext"/>
              <w:numPr>
                <w:ilvl w:val="0"/>
                <w:numId w:val="79"/>
              </w:numPr>
              <w:tabs>
                <w:tab w:val="clear" w:pos="284"/>
                <w:tab w:val="left" w:pos="255"/>
              </w:tabs>
              <w:ind w:left="255" w:hanging="255"/>
            </w:pPr>
            <w:r>
              <w:t>static H.248 StreamID values imply removal of S2 AND modification of S1, possibly inclusive IP version change</w:t>
            </w:r>
          </w:p>
        </w:tc>
        <w:tc>
          <w:tcPr>
            <w:tcW w:w="2024" w:type="dxa"/>
          </w:tcPr>
          <w:p w14:paraId="4F6BD1DA" w14:textId="77777777" w:rsidR="003D1627" w:rsidRPr="003D1627" w:rsidRDefault="007C3CC1" w:rsidP="003D1627">
            <w:pPr>
              <w:pStyle w:val="Tabletext"/>
            </w:pPr>
            <w:r>
              <w:t>The StreamID subject could be considered as blocking item.</w:t>
            </w:r>
          </w:p>
        </w:tc>
      </w:tr>
      <w:tr w:rsidR="003D1627" w:rsidRPr="00F269CC" w14:paraId="3DE81754" w14:textId="77777777" w:rsidTr="00616AE4">
        <w:trPr>
          <w:jc w:val="center"/>
        </w:trPr>
        <w:tc>
          <w:tcPr>
            <w:tcW w:w="2141" w:type="dxa"/>
          </w:tcPr>
          <w:p w14:paraId="1EF0A476" w14:textId="77777777" w:rsidR="003D1627" w:rsidRDefault="003D1627" w:rsidP="003D1627">
            <w:pPr>
              <w:pStyle w:val="Tabletext"/>
              <w:rPr>
                <w:noProof/>
              </w:rPr>
            </w:pPr>
            <w:r>
              <w:rPr>
                <w:noProof/>
              </w:rPr>
              <w:t>M4: two media groups model</w:t>
            </w:r>
          </w:p>
        </w:tc>
        <w:tc>
          <w:tcPr>
            <w:tcW w:w="2835" w:type="dxa"/>
          </w:tcPr>
          <w:p w14:paraId="10E21837" w14:textId="77777777" w:rsidR="001C2D7F" w:rsidRDefault="005D158D">
            <w:pPr>
              <w:pStyle w:val="Tabletext"/>
              <w:numPr>
                <w:ilvl w:val="0"/>
                <w:numId w:val="79"/>
              </w:numPr>
              <w:tabs>
                <w:tab w:val="clear" w:pos="284"/>
                <w:tab w:val="left" w:pos="199"/>
              </w:tabs>
              <w:ind w:left="199" w:hanging="199"/>
            </w:pPr>
            <w:r>
              <w:t>the semantic of ReserveGroup matches actually the semantic required for ALTC</w:t>
            </w:r>
          </w:p>
        </w:tc>
        <w:tc>
          <w:tcPr>
            <w:tcW w:w="2835" w:type="dxa"/>
          </w:tcPr>
          <w:p w14:paraId="4CC7A52F" w14:textId="77777777" w:rsidR="001C2D7F" w:rsidRDefault="005D158D">
            <w:pPr>
              <w:pStyle w:val="Tabletext"/>
              <w:numPr>
                <w:ilvl w:val="0"/>
                <w:numId w:val="79"/>
              </w:numPr>
              <w:tabs>
                <w:tab w:val="clear" w:pos="284"/>
                <w:tab w:val="left" w:pos="255"/>
              </w:tabs>
              <w:ind w:left="255" w:hanging="255"/>
            </w:pPr>
            <w:r>
              <w:t>protocol issue: obvious contradiction with LCD level IP domain indication versus LD / RD level usage of "two IP address realms"</w:t>
            </w:r>
            <w:r w:rsidR="00383F9E">
              <w:t xml:space="preserve"> in </w:t>
            </w:r>
            <w:ins w:id="7557" w:author="C-859" w:date="2015-10-05T15:47:00Z">
              <w:r w:rsidR="0058339B">
                <w:t>v</w:t>
              </w:r>
            </w:ins>
            <w:del w:id="7558" w:author="C-859" w:date="2015-10-05T15:47:00Z">
              <w:r w:rsidR="00383F9E" w:rsidDel="0058339B">
                <w:delText>V</w:delText>
              </w:r>
            </w:del>
            <w:r w:rsidR="00383F9E">
              <w:t xml:space="preserve">ersion 1 of the </w:t>
            </w:r>
            <w:ins w:id="7559" w:author="C-859" w:date="2015-10-05T15:47:00Z">
              <w:r w:rsidR="00005B4B" w:rsidRPr="00005B4B">
                <w:rPr>
                  <w:i/>
                  <w:rPrChange w:id="7560" w:author="ALU" w:date="2015-07-06T12:11:00Z">
                    <w:rPr/>
                  </w:rPrChange>
                </w:rPr>
                <w:t>ipdc</w:t>
              </w:r>
              <w:r w:rsidR="0058339B">
                <w:t xml:space="preserve"> </w:t>
              </w:r>
            </w:ins>
            <w:del w:id="7561" w:author="C-859" w:date="2015-10-05T15:47:00Z">
              <w:r w:rsidR="00383F9E" w:rsidDel="0058339B">
                <w:delText xml:space="preserve">IPDC </w:delText>
              </w:r>
            </w:del>
            <w:r w:rsidR="00383F9E">
              <w:t>package.</w:t>
            </w:r>
          </w:p>
          <w:p w14:paraId="2218E68D" w14:textId="77777777" w:rsidR="001C2D7F" w:rsidRDefault="00383F9E">
            <w:pPr>
              <w:pStyle w:val="Tabletext"/>
              <w:numPr>
                <w:ilvl w:val="0"/>
                <w:numId w:val="79"/>
              </w:numPr>
              <w:tabs>
                <w:tab w:val="clear" w:pos="284"/>
                <w:tab w:val="left" w:pos="255"/>
              </w:tabs>
              <w:ind w:left="255" w:hanging="255"/>
            </w:pPr>
            <w:r>
              <w:t xml:space="preserve">No issue with version 2 of the </w:t>
            </w:r>
            <w:ins w:id="7562" w:author="C-859" w:date="2015-10-05T15:47:00Z">
              <w:r w:rsidR="00005B4B" w:rsidRPr="00005B4B">
                <w:rPr>
                  <w:i/>
                  <w:rPrChange w:id="7563" w:author="ALU" w:date="2015-07-06T12:11:00Z">
                    <w:rPr/>
                  </w:rPrChange>
                </w:rPr>
                <w:t>ipdc</w:t>
              </w:r>
              <w:r w:rsidR="0058339B">
                <w:t xml:space="preserve"> </w:t>
              </w:r>
            </w:ins>
            <w:del w:id="7564" w:author="C-859" w:date="2015-10-05T15:47:00Z">
              <w:r w:rsidDel="0058339B">
                <w:delText xml:space="preserve">IPDC </w:delText>
              </w:r>
            </w:del>
            <w:r>
              <w:t>package.</w:t>
            </w:r>
          </w:p>
        </w:tc>
        <w:tc>
          <w:tcPr>
            <w:tcW w:w="2024" w:type="dxa"/>
          </w:tcPr>
          <w:p w14:paraId="305166F8" w14:textId="77777777" w:rsidR="000F156A" w:rsidRDefault="0058339B">
            <w:pPr>
              <w:pStyle w:val="Tabletext"/>
            </w:pPr>
            <w:ins w:id="7565" w:author="C-859" w:date="2015-10-05T15:47:00Z">
              <w:r>
                <w:t>Existing standardized H.248 profiles for border gateways support</w:t>
              </w:r>
            </w:ins>
            <w:del w:id="7566" w:author="C-859" w:date="2015-10-05T15:47:00Z">
              <w:r w:rsidR="005D158D" w:rsidDel="0058339B">
                <w:delText>Protocol contradic</w:delText>
              </w:r>
              <w:r w:rsidR="00383F9E" w:rsidDel="0058339B">
                <w:delText>t</w:delText>
              </w:r>
              <w:r w:rsidR="005D158D" w:rsidDel="0058339B">
                <w:delText xml:space="preserve">ion of H.248.41 usage together with ReserveGroup and IP address realm </w:delText>
              </w:r>
              <w:r w:rsidR="005D158D" w:rsidDel="0058339B">
                <w:lastRenderedPageBreak/>
                <w:delText>specific media groups</w:delText>
              </w:r>
            </w:del>
            <w:r w:rsidR="00383F9E">
              <w:t xml:space="preserve"> only </w:t>
            </w:r>
            <w:del w:id="7567" w:author="C-859" w:date="2015-10-05T15:47:00Z">
              <w:r w:rsidR="00383F9E" w:rsidDel="0058339B">
                <w:delText xml:space="preserve">in IPDC </w:delText>
              </w:r>
            </w:del>
            <w:ins w:id="7568" w:author="C-859" w:date="2015-10-05T15:47:00Z">
              <w:r w:rsidR="00005B4B" w:rsidRPr="00005B4B">
                <w:rPr>
                  <w:i/>
                  <w:rPrChange w:id="7569" w:author="C-859" w:date="2015-10-05T15:47:00Z">
                    <w:rPr/>
                  </w:rPrChange>
                </w:rPr>
                <w:t>ipdc</w:t>
              </w:r>
              <w:r>
                <w:t xml:space="preserve"> </w:t>
              </w:r>
            </w:ins>
            <w:r w:rsidR="00383F9E">
              <w:t>package version 1.</w:t>
            </w:r>
            <w:ins w:id="7570" w:author="C-859" w:date="2015-10-05T15:48:00Z">
              <w:r>
                <w:t xml:space="preserve"> Hence should be upgraded for </w:t>
              </w:r>
              <w:r w:rsidR="00005B4B" w:rsidRPr="00005B4B">
                <w:rPr>
                  <w:i/>
                  <w:rPrChange w:id="7571" w:author="ALU" w:date="2015-07-06T12:12:00Z">
                    <w:rPr/>
                  </w:rPrChange>
                </w:rPr>
                <w:t>ipdc</w:t>
              </w:r>
              <w:r>
                <w:t xml:space="preserve"> v2.</w:t>
              </w:r>
            </w:ins>
          </w:p>
        </w:tc>
      </w:tr>
      <w:tr w:rsidR="003D1627" w:rsidRPr="00F269CC" w14:paraId="3357552D" w14:textId="77777777" w:rsidTr="00616AE4">
        <w:trPr>
          <w:jc w:val="center"/>
        </w:trPr>
        <w:tc>
          <w:tcPr>
            <w:tcW w:w="2141" w:type="dxa"/>
          </w:tcPr>
          <w:p w14:paraId="0BD3C630" w14:textId="77777777" w:rsidR="00115438" w:rsidRDefault="003D1627">
            <w:pPr>
              <w:pStyle w:val="Tabletext"/>
              <w:rPr>
                <w:noProof/>
              </w:rPr>
            </w:pPr>
            <w:r>
              <w:rPr>
                <w:noProof/>
              </w:rPr>
              <w:lastRenderedPageBreak/>
              <w:t xml:space="preserve">M5: two </w:t>
            </w:r>
            <w:ins w:id="7572" w:author="Editor@ITU" w:date="2015-10-16T13:42:00Z">
              <w:r w:rsidR="00E027E6">
                <w:rPr>
                  <w:noProof/>
                </w:rPr>
                <w:t>S</w:t>
              </w:r>
            </w:ins>
            <w:del w:id="7573" w:author="Editor@ITU" w:date="2015-10-16T13:42:00Z">
              <w:r w:rsidDel="00E027E6">
                <w:rPr>
                  <w:noProof/>
                </w:rPr>
                <w:delText>s</w:delText>
              </w:r>
            </w:del>
            <w:r>
              <w:rPr>
                <w:noProof/>
              </w:rPr>
              <w:t xml:space="preserve">tream </w:t>
            </w:r>
            <w:ins w:id="7574" w:author="Editor@ITU" w:date="2015-10-16T13:42:00Z">
              <w:r w:rsidR="00E027E6">
                <w:rPr>
                  <w:noProof/>
                </w:rPr>
                <w:t>G</w:t>
              </w:r>
            </w:ins>
            <w:del w:id="7575" w:author="Editor@ITU" w:date="2015-10-16T13:42:00Z">
              <w:r w:rsidDel="00E027E6">
                <w:rPr>
                  <w:noProof/>
                </w:rPr>
                <w:delText>g</w:delText>
              </w:r>
            </w:del>
            <w:r>
              <w:rPr>
                <w:noProof/>
              </w:rPr>
              <w:t>roups model</w:t>
            </w:r>
          </w:p>
        </w:tc>
        <w:tc>
          <w:tcPr>
            <w:tcW w:w="2835" w:type="dxa"/>
          </w:tcPr>
          <w:p w14:paraId="5666DCA7" w14:textId="77777777" w:rsidR="001C2D7F" w:rsidRDefault="0008623E">
            <w:pPr>
              <w:pStyle w:val="Tabletext"/>
              <w:numPr>
                <w:ilvl w:val="0"/>
                <w:numId w:val="79"/>
              </w:numPr>
              <w:tabs>
                <w:tab w:val="clear" w:pos="284"/>
                <w:tab w:val="left" w:pos="199"/>
              </w:tabs>
              <w:ind w:left="199" w:hanging="199"/>
            </w:pPr>
            <w:r>
              <w:t>straightforward spe</w:t>
            </w:r>
            <w:r>
              <w:softHyphen/>
              <w:t xml:space="preserve">cification of Context-internal </w:t>
            </w:r>
            <w:del w:id="7576" w:author="Editor@ITU" w:date="2015-10-16T13:42:00Z">
              <w:r w:rsidDel="00E027E6">
                <w:delText>stream</w:delText>
              </w:r>
            </w:del>
            <w:ins w:id="7577" w:author="Editor@ITU" w:date="2015-10-16T13:42:00Z">
              <w:r w:rsidR="00E027E6">
                <w:t>Stream</w:t>
              </w:r>
            </w:ins>
            <w:r>
              <w:t xml:space="preserve"> topo</w:t>
            </w:r>
            <w:r>
              <w:softHyphen/>
              <w:t>logy (without Topo</w:t>
            </w:r>
            <w:r>
              <w:softHyphen/>
              <w:t>logy descriptor);</w:t>
            </w:r>
          </w:p>
          <w:p w14:paraId="432BDBDE" w14:textId="77777777" w:rsidR="001C2D7F" w:rsidRDefault="0008623E">
            <w:pPr>
              <w:pStyle w:val="Tabletext"/>
              <w:numPr>
                <w:ilvl w:val="0"/>
                <w:numId w:val="79"/>
              </w:numPr>
              <w:tabs>
                <w:tab w:val="clear" w:pos="284"/>
                <w:tab w:val="left" w:pos="199"/>
              </w:tabs>
              <w:ind w:left="199" w:hanging="199"/>
            </w:pPr>
            <w:r>
              <w:t>Context-internal resource configuration ("IWFs") remains unchanged after ALTC decision</w:t>
            </w:r>
          </w:p>
          <w:p w14:paraId="049EAE64" w14:textId="77777777" w:rsidR="0058339B" w:rsidRDefault="0008623E" w:rsidP="0058339B">
            <w:pPr>
              <w:pStyle w:val="Tabletext"/>
              <w:numPr>
                <w:ilvl w:val="0"/>
                <w:numId w:val="79"/>
              </w:numPr>
              <w:tabs>
                <w:tab w:val="clear" w:pos="284"/>
                <w:tab w:val="left" w:pos="199"/>
              </w:tabs>
              <w:ind w:left="199" w:hanging="199"/>
              <w:rPr>
                <w:ins w:id="7578" w:author="C-859" w:date="2015-10-05T15:48:00Z"/>
              </w:rPr>
            </w:pPr>
            <w:r>
              <w:t>Stream grouping allows to decouple the MG internal and MG external resources related to H.248 media streams</w:t>
            </w:r>
            <w:ins w:id="7579" w:author="C-859" w:date="2015-10-05T15:48:00Z">
              <w:r w:rsidR="0058339B">
                <w:t>.</w:t>
              </w:r>
            </w:ins>
          </w:p>
          <w:p w14:paraId="5694E487" w14:textId="77777777" w:rsidR="001C2D7F" w:rsidRDefault="0058339B" w:rsidP="0058339B">
            <w:pPr>
              <w:pStyle w:val="Tabletext"/>
              <w:numPr>
                <w:ilvl w:val="0"/>
                <w:numId w:val="79"/>
              </w:numPr>
              <w:tabs>
                <w:tab w:val="clear" w:pos="284"/>
                <w:tab w:val="left" w:pos="199"/>
              </w:tabs>
              <w:ind w:left="199" w:hanging="199"/>
            </w:pPr>
            <w:ins w:id="7580" w:author="C-859" w:date="2015-10-05T15:48:00Z">
              <w:r>
                <w:t>Usage of H.248 media groups on top of H.248 stream grouping possible!</w:t>
              </w:r>
            </w:ins>
          </w:p>
        </w:tc>
        <w:tc>
          <w:tcPr>
            <w:tcW w:w="2835" w:type="dxa"/>
          </w:tcPr>
          <w:p w14:paraId="291003B5" w14:textId="77777777" w:rsidR="001C2D7F" w:rsidRDefault="0058339B">
            <w:pPr>
              <w:pStyle w:val="Tabletext"/>
              <w:numPr>
                <w:ilvl w:val="0"/>
                <w:numId w:val="79"/>
              </w:numPr>
              <w:tabs>
                <w:tab w:val="clear" w:pos="284"/>
                <w:tab w:val="left" w:pos="255"/>
              </w:tabs>
              <w:ind w:left="255" w:hanging="255"/>
            </w:pPr>
            <w:ins w:id="7581" w:author="C-859" w:date="2015-10-05T15:48:00Z">
              <w:r>
                <w:t xml:space="preserve">usage of H.248.96 </w:t>
              </w:r>
              <w:r w:rsidR="00005B4B" w:rsidRPr="00005B4B">
                <w:rPr>
                  <w:i/>
                  <w:rPrChange w:id="7582" w:author="ALU" w:date="2015-07-06T12:13:00Z">
                    <w:rPr/>
                  </w:rPrChange>
                </w:rPr>
                <w:t>mgoup</w:t>
              </w:r>
              <w:r>
                <w:t xml:space="preserve"> package (with semantic ANAT)</w:t>
              </w:r>
            </w:ins>
            <w:del w:id="7583" w:author="C-859" w:date="2015-10-05T15:48:00Z">
              <w:r w:rsidR="005712D2" w:rsidDel="0058339B">
                <w:delText>FIXTHIS</w:delText>
              </w:r>
            </w:del>
          </w:p>
        </w:tc>
        <w:tc>
          <w:tcPr>
            <w:tcW w:w="2024" w:type="dxa"/>
          </w:tcPr>
          <w:p w14:paraId="666B0979" w14:textId="77777777" w:rsidR="00115438" w:rsidRDefault="0008623E">
            <w:pPr>
              <w:pStyle w:val="Tabletext"/>
            </w:pPr>
            <w:del w:id="7584" w:author="C-859" w:date="2015-10-05T15:48:00Z">
              <w:r w:rsidDel="0065037A">
                <w:delText>dependent on progress of draft H.248.STGROUP</w:delText>
              </w:r>
              <w:r w:rsidR="0043003F" w:rsidDel="0065037A">
                <w:delText>, i.e., s</w:delText>
              </w:r>
            </w:del>
            <w:ins w:id="7585" w:author="C-859" w:date="2015-10-05T15:48:00Z">
              <w:r w:rsidR="0065037A">
                <w:t>S</w:t>
              </w:r>
            </w:ins>
            <w:r w:rsidR="0043003F">
              <w:t xml:space="preserve">olution </w:t>
            </w:r>
            <w:ins w:id="7586" w:author="C-859" w:date="2015-10-05T15:49:00Z">
              <w:del w:id="7587" w:author="Editor@ITU" w:date="2015-10-16T12:54:00Z">
                <w:r w:rsidR="0065037A" w:rsidDel="00506A40">
                  <w:delText>is in the meanwhile</w:delText>
                </w:r>
              </w:del>
            </w:ins>
            <w:del w:id="7588" w:author="Editor@ITU" w:date="2015-10-16T12:54:00Z">
              <w:r w:rsidR="0043003F" w:rsidDel="00506A40">
                <w:delText xml:space="preserve">not </w:delText>
              </w:r>
            </w:del>
            <w:del w:id="7589" w:author="C-859" w:date="2015-10-05T15:49:00Z">
              <w:r w:rsidR="0043003F" w:rsidDel="0065037A">
                <w:delText xml:space="preserve">yet </w:delText>
              </w:r>
            </w:del>
            <w:r w:rsidR="0043003F">
              <w:t>available</w:t>
            </w:r>
            <w:ins w:id="7590" w:author="C-859" w:date="2015-10-05T15:49:00Z">
              <w:r w:rsidR="0065037A">
                <w:t>.</w:t>
              </w:r>
            </w:ins>
          </w:p>
        </w:tc>
      </w:tr>
      <w:tr w:rsidR="005712D2" w:rsidRPr="00F269CC" w14:paraId="3C07D87E" w14:textId="77777777" w:rsidTr="00616AE4">
        <w:trPr>
          <w:jc w:val="center"/>
        </w:trPr>
        <w:tc>
          <w:tcPr>
            <w:tcW w:w="2141" w:type="dxa"/>
          </w:tcPr>
          <w:p w14:paraId="386B809B" w14:textId="77777777" w:rsidR="005712D2" w:rsidRDefault="005712D2" w:rsidP="003D1627">
            <w:pPr>
              <w:pStyle w:val="Tabletext"/>
              <w:rPr>
                <w:noProof/>
              </w:rPr>
            </w:pPr>
            <w:r>
              <w:rPr>
                <w:noProof/>
              </w:rPr>
              <w:t xml:space="preserve">M6: dualstack IP interface resource </w:t>
            </w:r>
          </w:p>
        </w:tc>
        <w:tc>
          <w:tcPr>
            <w:tcW w:w="2835" w:type="dxa"/>
          </w:tcPr>
          <w:p w14:paraId="0F318B4F" w14:textId="77777777" w:rsidR="005712D2" w:rsidRDefault="00AE36CC" w:rsidP="003D1627">
            <w:pPr>
              <w:pStyle w:val="Tabletext"/>
              <w:numPr>
                <w:ilvl w:val="0"/>
                <w:numId w:val="79"/>
              </w:numPr>
              <w:tabs>
                <w:tab w:val="clear" w:pos="284"/>
                <w:tab w:val="left" w:pos="199"/>
              </w:tabs>
              <w:ind w:left="199" w:hanging="199"/>
            </w:pPr>
            <w:r>
              <w:t xml:space="preserve">ATLC decision would result in the simple modification of a single signalling parameter value </w:t>
            </w:r>
          </w:p>
        </w:tc>
        <w:tc>
          <w:tcPr>
            <w:tcW w:w="2835" w:type="dxa"/>
          </w:tcPr>
          <w:p w14:paraId="7ABA16BC" w14:textId="77777777" w:rsidR="00A0712F" w:rsidRDefault="00AE36CC">
            <w:pPr>
              <w:pStyle w:val="Tabletext"/>
              <w:numPr>
                <w:ilvl w:val="0"/>
                <w:numId w:val="79"/>
              </w:numPr>
              <w:tabs>
                <w:tab w:val="clear" w:pos="284"/>
                <w:tab w:val="left" w:pos="255"/>
              </w:tabs>
              <w:ind w:left="255" w:hanging="255"/>
            </w:pPr>
            <w:r>
              <w:t>protocol extensions (SDP or/and H.248 required)</w:t>
            </w:r>
          </w:p>
        </w:tc>
        <w:tc>
          <w:tcPr>
            <w:tcW w:w="2024" w:type="dxa"/>
          </w:tcPr>
          <w:p w14:paraId="50071D9C" w14:textId="77777777" w:rsidR="005712D2" w:rsidRDefault="00AE36CC" w:rsidP="003D1627">
            <w:pPr>
              <w:pStyle w:val="Tabletext"/>
            </w:pPr>
            <w:r>
              <w:t>Protocol extension subject could be considered as blocking item.</w:t>
            </w:r>
          </w:p>
        </w:tc>
      </w:tr>
    </w:tbl>
    <w:p w14:paraId="1409260E" w14:textId="77777777" w:rsidR="00BA05C7" w:rsidRDefault="00BA05C7" w:rsidP="004A106E"/>
    <w:p w14:paraId="3E05971E" w14:textId="77777777" w:rsidR="005F0C50" w:rsidRDefault="005F0C50" w:rsidP="005F0C50">
      <w:pPr>
        <w:pStyle w:val="Heading2"/>
      </w:pPr>
      <w:bookmarkStart w:id="7591" w:name="_Toc433032476"/>
      <w:bookmarkStart w:id="7592" w:name="_Toc433032798"/>
      <w:r>
        <w:t>II.2</w:t>
      </w:r>
      <w:r>
        <w:tab/>
        <w:t>Recommended solution(s)</w:t>
      </w:r>
      <w:bookmarkEnd w:id="7591"/>
      <w:bookmarkEnd w:id="7592"/>
    </w:p>
    <w:p w14:paraId="77831DEE" w14:textId="77777777" w:rsidR="005F0C50" w:rsidRDefault="00A37BB4" w:rsidP="004A106E">
      <w:r>
        <w:t>Three</w:t>
      </w:r>
      <w:r w:rsidR="0043003F">
        <w:t xml:space="preserve"> out of six candidates could be most likely rejected: M2, M3 and M</w:t>
      </w:r>
      <w:r>
        <w:t>6</w:t>
      </w:r>
      <w:r w:rsidR="0043003F">
        <w:t>.</w:t>
      </w:r>
    </w:p>
    <w:p w14:paraId="7C2030F6" w14:textId="77777777" w:rsidR="0065037A" w:rsidRDefault="0043003F" w:rsidP="0065037A">
      <w:pPr>
        <w:rPr>
          <w:ins w:id="7593" w:author="C-859" w:date="2015-10-05T15:49:00Z"/>
        </w:rPr>
      </w:pPr>
      <w:r>
        <w:t>Thus, M1</w:t>
      </w:r>
      <w:r w:rsidR="00A37BB4">
        <w:t>, M4</w:t>
      </w:r>
      <w:r>
        <w:t xml:space="preserve"> and M</w:t>
      </w:r>
      <w:r w:rsidR="00A37BB4">
        <w:t>5</w:t>
      </w:r>
      <w:r>
        <w:t xml:space="preserve"> </w:t>
      </w:r>
      <w:r w:rsidR="009429F4">
        <w:t>would be</w:t>
      </w:r>
      <w:r>
        <w:t xml:space="preserve"> the remaining candidates.</w:t>
      </w:r>
      <w:ins w:id="7594" w:author="C-859" w:date="2015-10-05T15:49:00Z">
        <w:r w:rsidR="0065037A" w:rsidRPr="0065037A">
          <w:t xml:space="preserve"> </w:t>
        </w:r>
      </w:ins>
    </w:p>
    <w:p w14:paraId="7A035728" w14:textId="77777777" w:rsidR="0043003F" w:rsidRDefault="0065037A" w:rsidP="0065037A">
      <w:ins w:id="7595" w:author="C-859" w:date="2015-10-05T15:49:00Z">
        <w:r>
          <w:t xml:space="preserve">It has to be noted that 3GPP (see Appendix III) </w:t>
        </w:r>
        <w:del w:id="7596" w:author="Editor@ITU" w:date="2015-10-16T12:55:00Z">
          <w:r w:rsidDel="00506A40">
            <w:delText xml:space="preserve">did </w:delText>
          </w:r>
        </w:del>
        <w:r>
          <w:t>select</w:t>
        </w:r>
      </w:ins>
      <w:ins w:id="7597" w:author="Editor@ITU" w:date="2015-10-16T12:55:00Z">
        <w:r w:rsidR="00506A40">
          <w:t>ed</w:t>
        </w:r>
      </w:ins>
      <w:ins w:id="7598" w:author="C-859" w:date="2015-10-05T15:49:00Z">
        <w:r>
          <w:t xml:space="preserve"> M2 in correspondent 3GPP H.248 profiles with ALTC support in 3GPP Rel-12 (due to the unavailability of M4 and M5).</w:t>
        </w:r>
      </w:ins>
    </w:p>
    <w:p w14:paraId="6D339B3B" w14:textId="77777777" w:rsidR="005D158D" w:rsidDel="0065037A" w:rsidRDefault="005D158D" w:rsidP="004A106E">
      <w:pPr>
        <w:rPr>
          <w:del w:id="7599" w:author="C-859" w:date="2015-10-05T15:49:00Z"/>
        </w:rPr>
      </w:pPr>
      <w:del w:id="7600" w:author="C-859" w:date="2015-10-05T15:49:00Z">
        <w:r w:rsidDel="0065037A">
          <w:delText xml:space="preserve">Option M4 </w:delText>
        </w:r>
        <w:r w:rsidR="00A37BB4" w:rsidDel="0065037A">
          <w:delText>is</w:delText>
        </w:r>
        <w:r w:rsidDel="0065037A">
          <w:delText xml:space="preserve"> not possible due to interaction with </w:delText>
        </w:r>
        <w:r w:rsidR="00A37BB4" w:rsidDel="0065037A">
          <w:delText xml:space="preserve">existing </w:delText>
        </w:r>
        <w:r w:rsidDel="0065037A">
          <w:delText>H.248.41.</w:delText>
        </w:r>
      </w:del>
    </w:p>
    <w:p w14:paraId="6FD71074" w14:textId="77777777" w:rsidR="00A37BB4" w:rsidDel="0065037A" w:rsidRDefault="00A37BB4" w:rsidP="004A106E">
      <w:pPr>
        <w:rPr>
          <w:del w:id="7601" w:author="C-859" w:date="2015-10-05T15:49:00Z"/>
        </w:rPr>
      </w:pPr>
      <w:del w:id="7602" w:author="C-859" w:date="2015-10-05T15:49:00Z">
        <w:r w:rsidDel="0065037A">
          <w:delText>Option M5 would be an interesting alternative dependent on progress of H.248.STGROUP.</w:delText>
        </w:r>
      </w:del>
    </w:p>
    <w:p w14:paraId="289F333E" w14:textId="77777777" w:rsidR="005D158D" w:rsidRPr="00B85521" w:rsidDel="0065037A" w:rsidRDefault="00A37BB4" w:rsidP="004A106E">
      <w:pPr>
        <w:rPr>
          <w:del w:id="7603" w:author="C-859" w:date="2015-10-05T15:49:00Z"/>
          <w:lang w:val="en-US"/>
        </w:rPr>
      </w:pPr>
      <w:del w:id="7604" w:author="C-859" w:date="2015-10-05T15:49:00Z">
        <w:r w:rsidDel="0065037A">
          <w:delText xml:space="preserve"> </w:delText>
        </w:r>
        <w:r w:rsidR="005D158D" w:rsidRPr="00B85521" w:rsidDel="0065037A">
          <w:rPr>
            <w:lang w:val="en-US"/>
          </w:rPr>
          <w:delText>[…]</w:delText>
        </w:r>
      </w:del>
    </w:p>
    <w:p w14:paraId="7E7DAA29" w14:textId="77777777" w:rsidR="004F353E" w:rsidRPr="00B85521" w:rsidRDefault="004F353E" w:rsidP="004A106E">
      <w:pPr>
        <w:rPr>
          <w:lang w:val="en-US"/>
        </w:rPr>
      </w:pPr>
    </w:p>
    <w:p w14:paraId="35F5E287" w14:textId="77777777" w:rsidR="003352F5" w:rsidRPr="002F03B1" w:rsidRDefault="00715E9F" w:rsidP="004A106E">
      <w:pPr>
        <w:pStyle w:val="AnnexNotitle"/>
        <w:pageBreakBefore/>
        <w:rPr>
          <w:lang w:val="fr-FR"/>
        </w:rPr>
      </w:pPr>
      <w:bookmarkStart w:id="7605" w:name="_Toc433032799"/>
      <w:r w:rsidRPr="002F03B1">
        <w:rPr>
          <w:lang w:val="fr-FR"/>
        </w:rPr>
        <w:lastRenderedPageBreak/>
        <w:t>Appendix I</w:t>
      </w:r>
      <w:r w:rsidR="004F353E" w:rsidRPr="002F03B1">
        <w:rPr>
          <w:lang w:val="fr-FR"/>
        </w:rPr>
        <w:t>II</w:t>
      </w:r>
      <w:r w:rsidR="00701334" w:rsidRPr="002F03B1">
        <w:rPr>
          <w:lang w:val="fr-FR"/>
        </w:rPr>
        <w:br/>
      </w:r>
      <w:r w:rsidR="003352F5" w:rsidRPr="002F03B1">
        <w:rPr>
          <w:lang w:val="fr-FR"/>
        </w:rPr>
        <w:br/>
      </w:r>
      <w:r w:rsidRPr="002F03B1">
        <w:rPr>
          <w:lang w:val="fr-FR"/>
        </w:rPr>
        <w:t>Example H.248 profile: 3GPP Iq profile</w:t>
      </w:r>
      <w:bookmarkEnd w:id="7605"/>
    </w:p>
    <w:p w14:paraId="350023CB" w14:textId="77777777" w:rsidR="004A106E" w:rsidRPr="002F03B1" w:rsidRDefault="004A106E" w:rsidP="003352F5">
      <w:pPr>
        <w:jc w:val="center"/>
        <w:rPr>
          <w:lang w:val="fr-FR"/>
        </w:rPr>
      </w:pPr>
    </w:p>
    <w:p w14:paraId="6169F8E9" w14:textId="77777777" w:rsidR="004A106E" w:rsidRPr="002F03B1" w:rsidRDefault="004A106E" w:rsidP="004A106E">
      <w:pPr>
        <w:rPr>
          <w:lang w:val="fr-FR"/>
        </w:rPr>
      </w:pPr>
    </w:p>
    <w:p w14:paraId="397EFE80" w14:textId="77777777" w:rsidR="00715E9F" w:rsidRDefault="00715E9F" w:rsidP="00715E9F">
      <w:pPr>
        <w:pStyle w:val="Heading2"/>
      </w:pPr>
      <w:bookmarkStart w:id="7606" w:name="_Toc433032477"/>
      <w:bookmarkStart w:id="7607" w:name="_Toc433032800"/>
      <w:r>
        <w:t>I</w:t>
      </w:r>
      <w:r w:rsidR="004F353E">
        <w:t>II</w:t>
      </w:r>
      <w:r>
        <w:t>.1</w:t>
      </w:r>
      <w:r>
        <w:tab/>
        <w:t>Summary of stage 2 requirements</w:t>
      </w:r>
      <w:bookmarkEnd w:id="7606"/>
      <w:bookmarkEnd w:id="7607"/>
    </w:p>
    <w:p w14:paraId="57F65801" w14:textId="77777777" w:rsidR="003E614E" w:rsidRPr="00B85521" w:rsidRDefault="003E614E" w:rsidP="003E614E">
      <w:pPr>
        <w:rPr>
          <w:ins w:id="7608" w:author="C-859" w:date="2015-10-05T15:51:00Z"/>
          <w:lang w:val="en-US"/>
        </w:rPr>
      </w:pPr>
      <w:ins w:id="7609" w:author="C-859" w:date="2015-10-05T15:51:00Z">
        <w:r w:rsidRPr="00B85521">
          <w:rPr>
            <w:lang w:val="en-US"/>
          </w:rPr>
          <w:t xml:space="preserve">End of year 2014, 3GPP had to decide an ALTC solution for 3GPP Release 12. </w:t>
        </w:r>
      </w:ins>
      <w:ins w:id="7610" w:author="Editor@ITU" w:date="2015-10-16T12:55:00Z">
        <w:r w:rsidR="00506A40" w:rsidRPr="00B85521">
          <w:rPr>
            <w:lang w:val="en-US"/>
          </w:rPr>
          <w:t>The f</w:t>
        </w:r>
      </w:ins>
      <w:ins w:id="7611" w:author="C-859" w:date="2015-10-05T15:51:00Z">
        <w:del w:id="7612" w:author="Editor@ITU" w:date="2015-10-16T12:55:00Z">
          <w:r w:rsidRPr="00B85521" w:rsidDel="00506A40">
            <w:rPr>
              <w:lang w:val="en-US"/>
            </w:rPr>
            <w:delText>F</w:delText>
          </w:r>
        </w:del>
        <w:r w:rsidRPr="00B85521">
          <w:rPr>
            <w:lang w:val="en-US"/>
          </w:rPr>
          <w:t>ollowing tables provides a rough summary of the underlying H.248 profile requirements:</w:t>
        </w:r>
      </w:ins>
    </w:p>
    <w:p w14:paraId="209B0099" w14:textId="77777777" w:rsidR="00715E9F" w:rsidRDefault="00715E9F" w:rsidP="00715E9F">
      <w:pPr>
        <w:ind w:left="709" w:hanging="709"/>
        <w:rPr>
          <w:i/>
          <w:highlight w:val="yellow"/>
        </w:rPr>
      </w:pPr>
      <w:del w:id="7613" w:author="C-859" w:date="2015-10-05T15:51:00Z">
        <w:r w:rsidRPr="00680CC0" w:rsidDel="003E614E">
          <w:rPr>
            <w:i/>
            <w:highlight w:val="yellow"/>
          </w:rPr>
          <w:delText>{</w:delText>
        </w:r>
        <w:r w:rsidDel="003E614E">
          <w:rPr>
            <w:b/>
            <w:i/>
            <w:highlight w:val="yellow"/>
          </w:rPr>
          <w:delText>Contribu</w:delText>
        </w:r>
        <w:r w:rsidRPr="00680CC0" w:rsidDel="003E614E">
          <w:rPr>
            <w:b/>
            <w:i/>
            <w:highlight w:val="yellow"/>
          </w:rPr>
          <w:delText>tor's note</w:delText>
        </w:r>
        <w:r w:rsidRPr="00680CC0" w:rsidDel="003E614E">
          <w:rPr>
            <w:i/>
            <w:highlight w:val="yellow"/>
          </w:rPr>
          <w:delText xml:space="preserve"> (</w:delText>
        </w:r>
        <w:r w:rsidRPr="00680CC0" w:rsidDel="003E614E">
          <w:rPr>
            <w:b/>
            <w:i/>
            <w:highlight w:val="yellow"/>
          </w:rPr>
          <w:delText>2014-11</w:delText>
        </w:r>
        <w:r w:rsidRPr="00680CC0" w:rsidDel="003E614E">
          <w:rPr>
            <w:i/>
            <w:highlight w:val="yellow"/>
          </w:rPr>
          <w:delText xml:space="preserve">): </w:delText>
        </w:r>
        <w:r w:rsidDel="003E614E">
          <w:rPr>
            <w:i/>
            <w:highlight w:val="yellow"/>
          </w:rPr>
          <w:delText>there might be following stage 2 summary after a quick check:</w:delText>
        </w:r>
      </w:del>
    </w:p>
    <w:p w14:paraId="7572A613" w14:textId="77777777" w:rsidR="00715E9F" w:rsidRDefault="006759B7" w:rsidP="00715E9F">
      <w:pPr>
        <w:ind w:left="709" w:hanging="709"/>
        <w:rPr>
          <w:i/>
          <w:highlight w:val="yellow"/>
        </w:rPr>
      </w:pPr>
      <w:r>
        <w:rPr>
          <w:noProof/>
          <w:lang w:val="en-US" w:eastAsia="zh-CN"/>
        </w:rPr>
        <w:drawing>
          <wp:inline distT="0" distB="0" distL="0" distR="0" wp14:anchorId="22A7A268" wp14:editId="140E3997">
            <wp:extent cx="6032500" cy="3371215"/>
            <wp:effectExtent l="1905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6032500" cy="3371215"/>
                    </a:xfrm>
                    <a:prstGeom prst="rect">
                      <a:avLst/>
                    </a:prstGeom>
                    <a:noFill/>
                    <a:ln w="9525">
                      <a:noFill/>
                      <a:miter lim="800000"/>
                      <a:headEnd/>
                      <a:tailEnd/>
                    </a:ln>
                  </pic:spPr>
                </pic:pic>
              </a:graphicData>
            </a:graphic>
          </wp:inline>
        </w:drawing>
      </w:r>
    </w:p>
    <w:p w14:paraId="4A5A2575" w14:textId="77777777" w:rsidR="00715E9F" w:rsidRDefault="00715E9F" w:rsidP="00715E9F">
      <w:pPr>
        <w:ind w:left="709" w:hanging="709"/>
        <w:rPr>
          <w:i/>
        </w:rPr>
      </w:pPr>
      <w:del w:id="7614" w:author="C-859" w:date="2015-10-05T15:52:00Z">
        <w:r w:rsidRPr="00680CC0" w:rsidDel="003E614E">
          <w:rPr>
            <w:i/>
            <w:highlight w:val="yellow"/>
          </w:rPr>
          <w:delText>…</w:delText>
        </w:r>
        <w:r w:rsidDel="003E614E">
          <w:rPr>
            <w:i/>
            <w:highlight w:val="yellow"/>
          </w:rPr>
          <w:delText>for further studies</w:delText>
        </w:r>
        <w:r w:rsidRPr="00680CC0" w:rsidDel="003E614E">
          <w:rPr>
            <w:i/>
            <w:highlight w:val="yellow"/>
          </w:rPr>
          <w:delText>}</w:delText>
        </w:r>
      </w:del>
    </w:p>
    <w:p w14:paraId="7F5BCB66" w14:textId="77777777" w:rsidR="003E614E" w:rsidRDefault="003E614E" w:rsidP="003E614E">
      <w:pPr>
        <w:pStyle w:val="Heading2"/>
        <w:rPr>
          <w:ins w:id="7615" w:author="C-859" w:date="2015-10-05T15:51:00Z"/>
        </w:rPr>
      </w:pPr>
      <w:bookmarkStart w:id="7616" w:name="_Toc433032478"/>
      <w:bookmarkStart w:id="7617" w:name="_Toc433032801"/>
      <w:ins w:id="7618" w:author="C-859" w:date="2015-10-05T15:51:00Z">
        <w:r>
          <w:t>III.2</w:t>
        </w:r>
        <w:r>
          <w:tab/>
          <w:t>Resulting stage 3 specification: H.248 Iq profile</w:t>
        </w:r>
        <w:bookmarkEnd w:id="7616"/>
        <w:bookmarkEnd w:id="7617"/>
      </w:ins>
    </w:p>
    <w:p w14:paraId="7F96F658" w14:textId="77777777" w:rsidR="00715E9F" w:rsidRDefault="003E614E" w:rsidP="003E614E">
      <w:pPr>
        <w:rPr>
          <w:ins w:id="7619" w:author="C-860" w:date="2015-10-05T15:53:00Z"/>
        </w:rPr>
      </w:pPr>
      <w:ins w:id="7620" w:author="C-859" w:date="2015-10-05T15:51:00Z">
        <w:r>
          <w:t>See [ETSI TS 129 334], Version 12.5.0.</w:t>
        </w:r>
      </w:ins>
    </w:p>
    <w:p w14:paraId="5D759C8E" w14:textId="77777777" w:rsidR="0081399E" w:rsidRDefault="0081399E" w:rsidP="003E614E">
      <w:pPr>
        <w:rPr>
          <w:ins w:id="7621" w:author="C-860" w:date="2015-10-05T15:53:00Z"/>
        </w:rPr>
      </w:pPr>
    </w:p>
    <w:p w14:paraId="0403E6E8" w14:textId="77777777" w:rsidR="0081399E" w:rsidRDefault="0081399E" w:rsidP="0081399E">
      <w:pPr>
        <w:pStyle w:val="AppendixNotitle"/>
        <w:rPr>
          <w:ins w:id="7622" w:author="C-860" w:date="2015-10-05T15:53:00Z"/>
        </w:rPr>
      </w:pPr>
      <w:bookmarkStart w:id="7623" w:name="_Toc386523387"/>
      <w:bookmarkStart w:id="7624" w:name="_Toc421671582"/>
      <w:bookmarkStart w:id="7625" w:name="_Toc422241443"/>
      <w:bookmarkStart w:id="7626" w:name="_Toc433032802"/>
      <w:ins w:id="7627" w:author="C-860" w:date="2015-10-05T15:53:00Z">
        <w:r w:rsidRPr="00DA6EF6">
          <w:t xml:space="preserve">Appendix </w:t>
        </w:r>
        <w:r>
          <w:t>IV</w:t>
        </w:r>
        <w:r w:rsidRPr="00DA6EF6">
          <w:rPr>
            <w:lang w:eastAsia="zh-CN"/>
          </w:rPr>
          <w:br/>
        </w:r>
        <w:r w:rsidRPr="00DA6EF6">
          <w:rPr>
            <w:lang w:eastAsia="zh-CN"/>
          </w:rPr>
          <w:br/>
          <w:t xml:space="preserve">Use case specific capability sets – </w:t>
        </w:r>
        <w:r>
          <w:rPr>
            <w:lang w:eastAsia="zh-CN"/>
          </w:rPr>
          <w:t>Some</w:t>
        </w:r>
        <w:r w:rsidRPr="00DA6EF6">
          <w:rPr>
            <w:lang w:eastAsia="zh-CN"/>
          </w:rPr>
          <w:t xml:space="preserve"> examples</w:t>
        </w:r>
        <w:bookmarkEnd w:id="7623"/>
        <w:bookmarkEnd w:id="7624"/>
        <w:bookmarkEnd w:id="7625"/>
        <w:bookmarkEnd w:id="7626"/>
      </w:ins>
    </w:p>
    <w:p w14:paraId="24BDF44D" w14:textId="77777777" w:rsidR="0081399E" w:rsidRPr="00DA6EF6" w:rsidRDefault="0081399E" w:rsidP="0081399E">
      <w:pPr>
        <w:keepLines/>
        <w:jc w:val="center"/>
        <w:rPr>
          <w:ins w:id="7628" w:author="C-860" w:date="2015-10-05T15:53:00Z"/>
        </w:rPr>
      </w:pPr>
      <w:ins w:id="7629" w:author="C-860" w:date="2015-10-05T15:53:00Z">
        <w:r w:rsidRPr="00DA6EF6">
          <w:t>(This appendix does not form an integral part of this Recommendation)</w:t>
        </w:r>
      </w:ins>
    </w:p>
    <w:p w14:paraId="2651F349" w14:textId="77777777" w:rsidR="0081399E" w:rsidRPr="00DA6EF6" w:rsidRDefault="0081399E" w:rsidP="0081399E">
      <w:pPr>
        <w:rPr>
          <w:ins w:id="7630" w:author="C-860" w:date="2015-10-05T15:53:00Z"/>
        </w:rPr>
      </w:pPr>
    </w:p>
    <w:p w14:paraId="30EEEBAC" w14:textId="77777777" w:rsidR="0081399E" w:rsidRDefault="0081399E" w:rsidP="0081399E">
      <w:pPr>
        <w:pStyle w:val="Heading2"/>
        <w:rPr>
          <w:ins w:id="7631" w:author="C-860" w:date="2015-10-05T15:53:00Z"/>
        </w:rPr>
      </w:pPr>
      <w:bookmarkStart w:id="7632" w:name="_Toc359520040"/>
      <w:bookmarkStart w:id="7633" w:name="_Toc386522584"/>
      <w:bookmarkStart w:id="7634" w:name="_Toc386523388"/>
      <w:bookmarkStart w:id="7635" w:name="_Toc404969446"/>
      <w:bookmarkStart w:id="7636" w:name="_Toc421671583"/>
      <w:bookmarkStart w:id="7637" w:name="_Toc422241444"/>
      <w:bookmarkStart w:id="7638" w:name="_Toc433032479"/>
      <w:bookmarkStart w:id="7639" w:name="_Toc433032803"/>
      <w:ins w:id="7640" w:author="C-860" w:date="2015-10-05T15:53:00Z">
        <w:r>
          <w:lastRenderedPageBreak/>
          <w:t>IV</w:t>
        </w:r>
        <w:r w:rsidRPr="00DA6EF6">
          <w:t>.1</w:t>
        </w:r>
        <w:r w:rsidRPr="00DA6EF6">
          <w:tab/>
          <w:t>Overview</w:t>
        </w:r>
        <w:bookmarkEnd w:id="7632"/>
        <w:bookmarkEnd w:id="7633"/>
        <w:bookmarkEnd w:id="7634"/>
        <w:bookmarkEnd w:id="7635"/>
        <w:bookmarkEnd w:id="7636"/>
        <w:bookmarkEnd w:id="7637"/>
        <w:bookmarkEnd w:id="7638"/>
        <w:bookmarkEnd w:id="7639"/>
      </w:ins>
    </w:p>
    <w:p w14:paraId="58D3E925" w14:textId="77777777" w:rsidR="0081399E" w:rsidRPr="00EE2497" w:rsidRDefault="0081399E" w:rsidP="0081399E">
      <w:pPr>
        <w:rPr>
          <w:ins w:id="7641" w:author="C-860" w:date="2015-10-05T15:53:00Z"/>
        </w:rPr>
      </w:pPr>
      <w:ins w:id="7642" w:author="C-860" w:date="2015-10-05T15:53:00Z">
        <w:r>
          <w:t>Profile content is mainly use case dependent (given be the inherent motivation of "protocol profiling"). In order to demonstrate profile specification guidelines in clause 10, this Recommendation considers two exemplary use cases (see Table IV.1):</w:t>
        </w:r>
      </w:ins>
    </w:p>
    <w:p w14:paraId="54A40B1B" w14:textId="77777777" w:rsidR="0081399E" w:rsidRDefault="0081399E" w:rsidP="0081399E">
      <w:pPr>
        <w:numPr>
          <w:ilvl w:val="0"/>
          <w:numId w:val="55"/>
        </w:numPr>
        <w:ind w:left="567" w:hanging="567"/>
        <w:rPr>
          <w:ins w:id="7643" w:author="C-860" w:date="2015-10-05T15:53:00Z"/>
        </w:rPr>
      </w:pPr>
      <w:ins w:id="7644" w:author="C-860" w:date="2015-10-05T15:53:00Z">
        <w:r>
          <w:t>Capability set 'A' (CS</w:t>
        </w:r>
        <w:r>
          <w:rPr>
            <w:vertAlign w:val="subscript"/>
          </w:rPr>
          <w:t>A</w:t>
        </w:r>
        <w:r>
          <w:t xml:space="preserve">) – a "lightweight H.248 ALTC gateway", primarily  because the delayed cut-through of end-to-end IP connectivity facilitates MG-internal resource management; </w:t>
        </w:r>
      </w:ins>
    </w:p>
    <w:p w14:paraId="344ADC68" w14:textId="77777777" w:rsidR="00115438" w:rsidRDefault="0081399E">
      <w:pPr>
        <w:ind w:left="567"/>
        <w:rPr>
          <w:ins w:id="7645" w:author="C-860" w:date="2015-10-05T15:53:00Z"/>
        </w:rPr>
        <w:pPrChange w:id="7646" w:author="ALU" w:date="2015-07-14T16:09:00Z">
          <w:pPr>
            <w:numPr>
              <w:numId w:val="17"/>
            </w:numPr>
            <w:tabs>
              <w:tab w:val="num" w:pos="360"/>
            </w:tabs>
            <w:ind w:left="567" w:hanging="567"/>
          </w:pPr>
        </w:pPrChange>
      </w:pPr>
      <w:ins w:id="7647" w:author="C-860" w:date="2015-10-05T15:53:00Z">
        <w:r>
          <w:t>selected method: "reservation of two media groups" (M4, see clause 7.1.4);</w:t>
        </w:r>
      </w:ins>
    </w:p>
    <w:p w14:paraId="36F65434" w14:textId="77777777" w:rsidR="0081399E" w:rsidRPr="00EE2497" w:rsidRDefault="0081399E" w:rsidP="0081399E">
      <w:pPr>
        <w:numPr>
          <w:ilvl w:val="0"/>
          <w:numId w:val="55"/>
        </w:numPr>
        <w:ind w:left="567" w:hanging="567"/>
        <w:rPr>
          <w:ins w:id="7648" w:author="C-860" w:date="2015-10-05T15:53:00Z"/>
        </w:rPr>
      </w:pPr>
      <w:ins w:id="7649" w:author="C-860" w:date="2015-10-05T15:53:00Z">
        <w:r>
          <w:t>Capability set 'B' (CS</w:t>
        </w:r>
        <w:r>
          <w:rPr>
            <w:vertAlign w:val="subscript"/>
          </w:rPr>
          <w:t>B</w:t>
        </w:r>
        <w:r>
          <w:t xml:space="preserve">) – a H.248 ALTC gateway which demands more flexibility concerning MG-internal resource management, especially the preparation and interconnection of internal media interworking functions due to early media aspects; </w:t>
        </w:r>
      </w:ins>
    </w:p>
    <w:p w14:paraId="2309213D" w14:textId="77777777" w:rsidR="0081399E" w:rsidRPr="00EE2497" w:rsidRDefault="0081399E" w:rsidP="0081399E">
      <w:pPr>
        <w:ind w:left="567"/>
        <w:rPr>
          <w:ins w:id="7650" w:author="C-860" w:date="2015-10-05T15:53:00Z"/>
        </w:rPr>
      </w:pPr>
      <w:ins w:id="7651" w:author="C-860" w:date="2015-10-05T15:53:00Z">
        <w:r>
          <w:t xml:space="preserve">selected method: "reservation of two </w:t>
        </w:r>
      </w:ins>
      <w:ins w:id="7652" w:author="Editor@ITU" w:date="2015-10-16T13:42:00Z">
        <w:r w:rsidR="00E027E6">
          <w:t>S</w:t>
        </w:r>
      </w:ins>
      <w:ins w:id="7653" w:author="C-860" w:date="2015-10-05T15:53:00Z">
        <w:del w:id="7654" w:author="Editor@ITU" w:date="2015-10-16T13:42:00Z">
          <w:r w:rsidDel="00E027E6">
            <w:delText>s</w:delText>
          </w:r>
        </w:del>
        <w:r>
          <w:t xml:space="preserve">tream </w:t>
        </w:r>
      </w:ins>
      <w:ins w:id="7655" w:author="Editor@ITU" w:date="2015-10-16T13:42:00Z">
        <w:r w:rsidR="00E027E6">
          <w:t>G</w:t>
        </w:r>
      </w:ins>
      <w:ins w:id="7656" w:author="C-860" w:date="2015-10-05T15:53:00Z">
        <w:del w:id="7657" w:author="Editor@ITU" w:date="2015-10-16T13:42:00Z">
          <w:r w:rsidDel="00E027E6">
            <w:delText>g</w:delText>
          </w:r>
        </w:del>
        <w:r>
          <w:t xml:space="preserve">roups" (M5, see clause 7.1.5), also driven by the facts that </w:t>
        </w:r>
        <w:r>
          <w:br/>
          <w:t xml:space="preserve">a) the underlying H.248 profile is supposed to provide already support of the </w:t>
        </w:r>
        <w:r w:rsidR="00005B4B" w:rsidRPr="00005B4B">
          <w:rPr>
            <w:i/>
            <w:rPrChange w:id="7658" w:author="ALU" w:date="2015-07-14T16:15:00Z">
              <w:rPr/>
            </w:rPrChange>
          </w:rPr>
          <w:t>mgroup</w:t>
        </w:r>
        <w:r>
          <w:t xml:space="preserve"> package for other services (i.e., ALTC could leverage on existing stream grouping support;</w:t>
        </w:r>
        <w:r w:rsidRPr="00D77F3E">
          <w:t xml:space="preserve"> </w:t>
        </w:r>
        <w:r>
          <w:t>and</w:t>
        </w:r>
        <w:r>
          <w:br/>
          <w:t>b) potential future support of "multiple media groups" on top of the "ALTC stream group" structure.</w:t>
        </w:r>
      </w:ins>
    </w:p>
    <w:p w14:paraId="304CEC8A" w14:textId="77777777" w:rsidR="0081399E" w:rsidRDefault="0081399E" w:rsidP="0081399E">
      <w:pPr>
        <w:rPr>
          <w:ins w:id="7659" w:author="C-860" w:date="2015-10-05T15:53:00Z"/>
        </w:rPr>
      </w:pPr>
      <w:ins w:id="7660" w:author="C-860" w:date="2015-10-05T15:53:00Z">
        <w:r>
          <w:t>Capability set 'B' (CS</w:t>
        </w:r>
        <w:r>
          <w:rPr>
            <w:vertAlign w:val="subscript"/>
          </w:rPr>
          <w:t>B</w:t>
        </w:r>
        <w:r>
          <w:t>) is therefore a superset of capability set 'A' (CS</w:t>
        </w:r>
        <w:r>
          <w:rPr>
            <w:vertAlign w:val="subscript"/>
          </w:rPr>
          <w:t>A</w:t>
        </w:r>
        <w:r>
          <w:t>).</w:t>
        </w:r>
      </w:ins>
    </w:p>
    <w:p w14:paraId="121B39A3" w14:textId="77777777" w:rsidR="0081399E" w:rsidRPr="007E594D" w:rsidRDefault="0081399E" w:rsidP="0081399E">
      <w:pPr>
        <w:pStyle w:val="TableNotitle"/>
        <w:rPr>
          <w:ins w:id="7661" w:author="C-860" w:date="2015-10-05T15:53:00Z"/>
        </w:rPr>
      </w:pPr>
      <w:bookmarkStart w:id="7662" w:name="_Toc421671618"/>
      <w:bookmarkStart w:id="7663" w:name="_Toc433032540"/>
      <w:bookmarkStart w:id="7664" w:name="_Toc433032704"/>
      <w:ins w:id="7665" w:author="C-860" w:date="2015-10-05T15:53:00Z">
        <w:r w:rsidRPr="007E594D">
          <w:t xml:space="preserve">Table </w:t>
        </w:r>
        <w:r>
          <w:t>IV.</w:t>
        </w:r>
        <w:r w:rsidRPr="007E594D">
          <w:t xml:space="preserve">1 – </w:t>
        </w:r>
        <w:r>
          <w:t>Examples of u</w:t>
        </w:r>
        <w:r w:rsidRPr="00DA6EF6">
          <w:rPr>
            <w:lang w:eastAsia="zh-CN"/>
          </w:rPr>
          <w:t>se case specific capability sets</w:t>
        </w:r>
        <w:r>
          <w:rPr>
            <w:lang w:eastAsia="zh-CN"/>
          </w:rPr>
          <w:t xml:space="preserve"> (CS)</w:t>
        </w:r>
        <w:bookmarkEnd w:id="7662"/>
        <w:bookmarkEnd w:id="7663"/>
        <w:bookmarkEnd w:id="766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4"/>
        <w:gridCol w:w="3402"/>
        <w:gridCol w:w="2131"/>
        <w:gridCol w:w="1120"/>
        <w:gridCol w:w="599"/>
        <w:gridCol w:w="599"/>
      </w:tblGrid>
      <w:tr w:rsidR="0081399E" w:rsidRPr="0028500F" w14:paraId="7AE4663E" w14:textId="77777777" w:rsidTr="00534FEF">
        <w:trPr>
          <w:cantSplit/>
          <w:tblHeader/>
          <w:jc w:val="center"/>
          <w:ins w:id="7666" w:author="C-860" w:date="2015-10-05T15:53:00Z"/>
        </w:trPr>
        <w:tc>
          <w:tcPr>
            <w:tcW w:w="4006" w:type="dxa"/>
            <w:gridSpan w:val="2"/>
            <w:vAlign w:val="center"/>
          </w:tcPr>
          <w:p w14:paraId="397ECAFA" w14:textId="77777777" w:rsidR="0081399E" w:rsidRDefault="0081399E" w:rsidP="00534FEF">
            <w:pPr>
              <w:pStyle w:val="Tablehead"/>
              <w:rPr>
                <w:ins w:id="7667" w:author="C-860" w:date="2015-10-05T15:53:00Z"/>
                <w:b w:val="0"/>
              </w:rPr>
            </w:pPr>
            <w:ins w:id="7668" w:author="C-860" w:date="2015-10-05T15:53:00Z">
              <w:r>
                <w:t>Capability</w:t>
              </w:r>
            </w:ins>
          </w:p>
        </w:tc>
        <w:tc>
          <w:tcPr>
            <w:tcW w:w="2131" w:type="dxa"/>
            <w:vAlign w:val="center"/>
          </w:tcPr>
          <w:p w14:paraId="503DAB77" w14:textId="77777777" w:rsidR="0081399E" w:rsidRPr="00DC1652" w:rsidRDefault="0081399E" w:rsidP="00534FEF">
            <w:pPr>
              <w:pStyle w:val="Tablehead"/>
              <w:rPr>
                <w:ins w:id="7669" w:author="C-860" w:date="2015-10-05T15:53:00Z"/>
              </w:rPr>
            </w:pPr>
            <w:ins w:id="7670" w:author="C-860" w:date="2015-10-05T15:53:00Z">
              <w:r w:rsidRPr="00DC1652">
                <w:t>Attribute</w:t>
              </w:r>
            </w:ins>
          </w:p>
        </w:tc>
        <w:tc>
          <w:tcPr>
            <w:tcW w:w="1120" w:type="dxa"/>
            <w:vAlign w:val="center"/>
          </w:tcPr>
          <w:p w14:paraId="68E7DB7B" w14:textId="77777777" w:rsidR="0081399E" w:rsidRPr="00DA6EF6" w:rsidRDefault="0081399E" w:rsidP="00534FEF">
            <w:pPr>
              <w:pStyle w:val="Tablehead"/>
              <w:rPr>
                <w:ins w:id="7671" w:author="C-860" w:date="2015-10-05T15:53:00Z"/>
              </w:rPr>
            </w:pPr>
            <w:ins w:id="7672" w:author="C-860" w:date="2015-10-05T15:53:00Z">
              <w:r w:rsidRPr="00DC1652">
                <w:t>Req. Id.:</w:t>
              </w:r>
            </w:ins>
          </w:p>
        </w:tc>
        <w:tc>
          <w:tcPr>
            <w:tcW w:w="599" w:type="dxa"/>
            <w:vAlign w:val="center"/>
          </w:tcPr>
          <w:p w14:paraId="21DBE310" w14:textId="77777777" w:rsidR="0081399E" w:rsidRPr="00DA6EF6" w:rsidRDefault="0081399E" w:rsidP="00534FEF">
            <w:pPr>
              <w:pStyle w:val="Tablehead"/>
              <w:rPr>
                <w:ins w:id="7673" w:author="C-860" w:date="2015-10-05T15:53:00Z"/>
              </w:rPr>
            </w:pPr>
            <w:ins w:id="7674" w:author="C-860" w:date="2015-10-05T15:53:00Z">
              <w:r w:rsidRPr="00DA6EF6">
                <w:t>CS</w:t>
              </w:r>
              <w:r>
                <w:rPr>
                  <w:vertAlign w:val="subscript"/>
                </w:rPr>
                <w:t>A</w:t>
              </w:r>
            </w:ins>
          </w:p>
        </w:tc>
        <w:tc>
          <w:tcPr>
            <w:tcW w:w="599" w:type="dxa"/>
            <w:vAlign w:val="center"/>
          </w:tcPr>
          <w:p w14:paraId="0BA2AD70" w14:textId="77777777" w:rsidR="0081399E" w:rsidRPr="00DA6EF6" w:rsidRDefault="0081399E" w:rsidP="00534FEF">
            <w:pPr>
              <w:pStyle w:val="Tablehead"/>
              <w:rPr>
                <w:ins w:id="7675" w:author="C-860" w:date="2015-10-05T15:53:00Z"/>
              </w:rPr>
            </w:pPr>
            <w:ins w:id="7676" w:author="C-860" w:date="2015-10-05T15:53:00Z">
              <w:r w:rsidRPr="00DA6EF6">
                <w:t>CS</w:t>
              </w:r>
              <w:r>
                <w:rPr>
                  <w:vertAlign w:val="subscript"/>
                </w:rPr>
                <w:t>B</w:t>
              </w:r>
            </w:ins>
          </w:p>
        </w:tc>
      </w:tr>
      <w:tr w:rsidR="0081399E" w:rsidRPr="003F1BDE" w14:paraId="254E488A" w14:textId="77777777" w:rsidTr="00534FEF">
        <w:trPr>
          <w:cantSplit/>
          <w:jc w:val="center"/>
          <w:ins w:id="7677" w:author="C-860" w:date="2015-10-05T15:53:00Z"/>
        </w:trPr>
        <w:tc>
          <w:tcPr>
            <w:tcW w:w="604" w:type="dxa"/>
            <w:vMerge w:val="restart"/>
          </w:tcPr>
          <w:p w14:paraId="27336072" w14:textId="77777777" w:rsidR="0081399E" w:rsidRDefault="0081399E" w:rsidP="00534FEF">
            <w:pPr>
              <w:pStyle w:val="Tabletext"/>
              <w:jc w:val="center"/>
              <w:rPr>
                <w:ins w:id="7678" w:author="C-860" w:date="2015-10-05T15:53:00Z"/>
              </w:rPr>
            </w:pPr>
            <w:ins w:id="7679" w:author="C-860" w:date="2015-10-05T15:53:00Z">
              <w:r>
                <w:t>1</w:t>
              </w:r>
            </w:ins>
          </w:p>
        </w:tc>
        <w:tc>
          <w:tcPr>
            <w:tcW w:w="3402" w:type="dxa"/>
            <w:vMerge w:val="restart"/>
          </w:tcPr>
          <w:p w14:paraId="7907BC11" w14:textId="77777777" w:rsidR="0081399E" w:rsidRDefault="0081399E" w:rsidP="00534FEF">
            <w:pPr>
              <w:pStyle w:val="Tabletext"/>
              <w:rPr>
                <w:ins w:id="7680" w:author="C-860" w:date="2015-10-05T15:53:00Z"/>
              </w:rPr>
            </w:pPr>
            <w:ins w:id="7681" w:author="C-860" w:date="2015-10-05T15:53:00Z">
              <w:r>
                <w:t>Communication service: number of media components</w:t>
              </w:r>
            </w:ins>
          </w:p>
        </w:tc>
        <w:tc>
          <w:tcPr>
            <w:tcW w:w="2131" w:type="dxa"/>
          </w:tcPr>
          <w:p w14:paraId="38C6E365" w14:textId="77777777" w:rsidR="0081399E" w:rsidRDefault="0081399E" w:rsidP="00534FEF">
            <w:pPr>
              <w:pStyle w:val="Tabletext"/>
              <w:rPr>
                <w:ins w:id="7682" w:author="C-860" w:date="2015-10-05T15:53:00Z"/>
              </w:rPr>
            </w:pPr>
            <w:ins w:id="7683" w:author="C-860" w:date="2015-10-05T15:53:00Z">
              <w:r>
                <w:t>single</w:t>
              </w:r>
            </w:ins>
          </w:p>
        </w:tc>
        <w:tc>
          <w:tcPr>
            <w:tcW w:w="1120" w:type="dxa"/>
            <w:vAlign w:val="bottom"/>
          </w:tcPr>
          <w:p w14:paraId="410E600D" w14:textId="77777777" w:rsidR="0081399E" w:rsidRDefault="0081399E" w:rsidP="00534FEF">
            <w:pPr>
              <w:pStyle w:val="Tabletext"/>
              <w:jc w:val="center"/>
              <w:rPr>
                <w:ins w:id="7684" w:author="C-860" w:date="2015-10-05T15:53:00Z"/>
              </w:rPr>
            </w:pPr>
            <w:ins w:id="7685" w:author="C-860" w:date="2015-10-05T15:53:00Z">
              <w:r>
                <w:t>R-8.1/1:</w:t>
              </w:r>
            </w:ins>
          </w:p>
        </w:tc>
        <w:tc>
          <w:tcPr>
            <w:tcW w:w="599" w:type="dxa"/>
            <w:vAlign w:val="center"/>
          </w:tcPr>
          <w:p w14:paraId="5F879BB4" w14:textId="77777777" w:rsidR="0081399E" w:rsidRDefault="0081399E" w:rsidP="00534FEF">
            <w:pPr>
              <w:pStyle w:val="Tabletext"/>
              <w:jc w:val="center"/>
              <w:rPr>
                <w:ins w:id="7686" w:author="C-860" w:date="2015-10-05T15:53:00Z"/>
                <w:lang w:val="de-DE"/>
              </w:rPr>
            </w:pPr>
            <w:ins w:id="7687" w:author="C-860" w:date="2015-10-05T15:53:00Z">
              <w:r>
                <w:rPr>
                  <w:lang w:val="de-DE"/>
                </w:rPr>
                <w:t>X</w:t>
              </w:r>
            </w:ins>
          </w:p>
        </w:tc>
        <w:tc>
          <w:tcPr>
            <w:tcW w:w="599" w:type="dxa"/>
            <w:vAlign w:val="center"/>
          </w:tcPr>
          <w:p w14:paraId="706D1F14" w14:textId="77777777" w:rsidR="0081399E" w:rsidRDefault="0081399E" w:rsidP="00534FEF">
            <w:pPr>
              <w:pStyle w:val="Tabletext"/>
              <w:jc w:val="center"/>
              <w:rPr>
                <w:ins w:id="7688" w:author="C-860" w:date="2015-10-05T15:53:00Z"/>
                <w:lang w:val="de-DE"/>
              </w:rPr>
            </w:pPr>
            <w:ins w:id="7689" w:author="C-860" w:date="2015-10-05T15:53:00Z">
              <w:r>
                <w:rPr>
                  <w:lang w:val="de-DE"/>
                </w:rPr>
                <w:t>X</w:t>
              </w:r>
            </w:ins>
          </w:p>
        </w:tc>
      </w:tr>
      <w:tr w:rsidR="0081399E" w:rsidRPr="003F1BDE" w14:paraId="43D73FF7" w14:textId="77777777" w:rsidTr="00534FEF">
        <w:trPr>
          <w:cantSplit/>
          <w:jc w:val="center"/>
          <w:ins w:id="7690" w:author="C-860" w:date="2015-10-05T15:53:00Z"/>
        </w:trPr>
        <w:tc>
          <w:tcPr>
            <w:tcW w:w="604" w:type="dxa"/>
            <w:vMerge/>
          </w:tcPr>
          <w:p w14:paraId="47419CCA" w14:textId="77777777" w:rsidR="0081399E" w:rsidRDefault="0081399E" w:rsidP="00534FEF">
            <w:pPr>
              <w:pStyle w:val="Tabletext"/>
              <w:jc w:val="center"/>
              <w:rPr>
                <w:ins w:id="7691" w:author="C-860" w:date="2015-10-05T15:53:00Z"/>
                <w:lang w:val="de-DE"/>
              </w:rPr>
            </w:pPr>
          </w:p>
        </w:tc>
        <w:tc>
          <w:tcPr>
            <w:tcW w:w="3402" w:type="dxa"/>
            <w:vMerge/>
            <w:vAlign w:val="center"/>
          </w:tcPr>
          <w:p w14:paraId="3B28D63D" w14:textId="77777777" w:rsidR="0081399E" w:rsidRDefault="0081399E" w:rsidP="00534FEF">
            <w:pPr>
              <w:pStyle w:val="Tabletext"/>
              <w:rPr>
                <w:ins w:id="7692" w:author="C-860" w:date="2015-10-05T15:53:00Z"/>
                <w:lang w:val="de-DE"/>
              </w:rPr>
            </w:pPr>
          </w:p>
        </w:tc>
        <w:tc>
          <w:tcPr>
            <w:tcW w:w="2131" w:type="dxa"/>
          </w:tcPr>
          <w:p w14:paraId="28AFA85F" w14:textId="77777777" w:rsidR="0081399E" w:rsidRDefault="0081399E" w:rsidP="00534FEF">
            <w:pPr>
              <w:pStyle w:val="Tabletext"/>
              <w:rPr>
                <w:ins w:id="7693" w:author="C-860" w:date="2015-10-05T15:53:00Z"/>
              </w:rPr>
            </w:pPr>
            <w:ins w:id="7694" w:author="C-860" w:date="2015-10-05T15:53:00Z">
              <w:r>
                <w:t>multiple</w:t>
              </w:r>
            </w:ins>
          </w:p>
        </w:tc>
        <w:tc>
          <w:tcPr>
            <w:tcW w:w="1120" w:type="dxa"/>
            <w:vAlign w:val="bottom"/>
          </w:tcPr>
          <w:p w14:paraId="75DAFF8D" w14:textId="77777777" w:rsidR="0081399E" w:rsidRDefault="0081399E" w:rsidP="00534FEF">
            <w:pPr>
              <w:pStyle w:val="Tabletext"/>
              <w:jc w:val="center"/>
              <w:rPr>
                <w:ins w:id="7695" w:author="C-860" w:date="2015-10-05T15:53:00Z"/>
              </w:rPr>
            </w:pPr>
            <w:ins w:id="7696" w:author="C-860" w:date="2015-10-05T15:53:00Z">
              <w:r>
                <w:t>R-8.1/2:</w:t>
              </w:r>
            </w:ins>
          </w:p>
        </w:tc>
        <w:tc>
          <w:tcPr>
            <w:tcW w:w="599" w:type="dxa"/>
            <w:vAlign w:val="center"/>
          </w:tcPr>
          <w:p w14:paraId="6D8AC985" w14:textId="77777777" w:rsidR="0081399E" w:rsidRDefault="0081399E" w:rsidP="00534FEF">
            <w:pPr>
              <w:pStyle w:val="Tabletext"/>
              <w:jc w:val="center"/>
              <w:rPr>
                <w:ins w:id="7697" w:author="C-860" w:date="2015-10-05T15:53:00Z"/>
                <w:lang w:val="de-DE"/>
              </w:rPr>
            </w:pPr>
            <w:ins w:id="7698" w:author="C-860" w:date="2015-10-05T15:53:00Z">
              <w:r>
                <w:rPr>
                  <w:lang w:val="de-DE"/>
                </w:rPr>
                <w:t>X</w:t>
              </w:r>
            </w:ins>
          </w:p>
        </w:tc>
        <w:tc>
          <w:tcPr>
            <w:tcW w:w="599" w:type="dxa"/>
            <w:vAlign w:val="center"/>
          </w:tcPr>
          <w:p w14:paraId="0061D28E" w14:textId="77777777" w:rsidR="0081399E" w:rsidRDefault="0081399E" w:rsidP="00534FEF">
            <w:pPr>
              <w:pStyle w:val="Tabletext"/>
              <w:jc w:val="center"/>
              <w:rPr>
                <w:ins w:id="7699" w:author="C-860" w:date="2015-10-05T15:53:00Z"/>
                <w:lang w:val="de-DE"/>
              </w:rPr>
            </w:pPr>
            <w:ins w:id="7700" w:author="C-860" w:date="2015-10-05T15:53:00Z">
              <w:r>
                <w:rPr>
                  <w:lang w:val="de-DE"/>
                </w:rPr>
                <w:t>X</w:t>
              </w:r>
            </w:ins>
          </w:p>
        </w:tc>
      </w:tr>
      <w:tr w:rsidR="0081399E" w:rsidRPr="003F1BDE" w14:paraId="4D7106FC" w14:textId="77777777" w:rsidTr="00534FEF">
        <w:trPr>
          <w:cantSplit/>
          <w:jc w:val="center"/>
          <w:ins w:id="7701" w:author="C-860" w:date="2015-10-05T15:53:00Z"/>
        </w:trPr>
        <w:tc>
          <w:tcPr>
            <w:tcW w:w="604" w:type="dxa"/>
            <w:vMerge w:val="restart"/>
          </w:tcPr>
          <w:p w14:paraId="33BDD148" w14:textId="77777777" w:rsidR="0081399E" w:rsidRPr="003F1BDE" w:rsidRDefault="0081399E" w:rsidP="00534FEF">
            <w:pPr>
              <w:pStyle w:val="Tabletext"/>
              <w:jc w:val="center"/>
              <w:rPr>
                <w:ins w:id="7702" w:author="C-860" w:date="2015-10-05T15:53:00Z"/>
              </w:rPr>
            </w:pPr>
            <w:ins w:id="7703" w:author="C-860" w:date="2015-10-05T15:53:00Z">
              <w:r>
                <w:t>2</w:t>
              </w:r>
            </w:ins>
          </w:p>
        </w:tc>
        <w:tc>
          <w:tcPr>
            <w:tcW w:w="3402" w:type="dxa"/>
            <w:vMerge w:val="restart"/>
          </w:tcPr>
          <w:p w14:paraId="14128443" w14:textId="77777777" w:rsidR="0081399E" w:rsidRDefault="0081399E" w:rsidP="00534FEF">
            <w:pPr>
              <w:pStyle w:val="Tabletext"/>
              <w:rPr>
                <w:ins w:id="7704" w:author="C-860" w:date="2015-10-05T15:53:00Z"/>
              </w:rPr>
            </w:pPr>
            <w:ins w:id="7705" w:author="C-860" w:date="2015-10-05T15:53:00Z">
              <w:r>
                <w:t>Communication service: early end-to-end IP connectivity</w:t>
              </w:r>
            </w:ins>
          </w:p>
        </w:tc>
        <w:tc>
          <w:tcPr>
            <w:tcW w:w="2131" w:type="dxa"/>
          </w:tcPr>
          <w:p w14:paraId="2568AE4C" w14:textId="77777777" w:rsidR="0081399E" w:rsidRDefault="0081399E" w:rsidP="00534FEF">
            <w:pPr>
              <w:pStyle w:val="Tabletext"/>
              <w:rPr>
                <w:ins w:id="7706" w:author="C-860" w:date="2015-10-05T15:53:00Z"/>
              </w:rPr>
            </w:pPr>
            <w:ins w:id="7707" w:author="C-860" w:date="2015-10-05T15:53:00Z">
              <w:r>
                <w:t>delayed</w:t>
              </w:r>
            </w:ins>
          </w:p>
        </w:tc>
        <w:tc>
          <w:tcPr>
            <w:tcW w:w="1120" w:type="dxa"/>
            <w:vAlign w:val="bottom"/>
          </w:tcPr>
          <w:p w14:paraId="3BF356AD" w14:textId="77777777" w:rsidR="0081399E" w:rsidRDefault="0081399E" w:rsidP="00534FEF">
            <w:pPr>
              <w:pStyle w:val="Tabletext"/>
              <w:jc w:val="center"/>
              <w:rPr>
                <w:ins w:id="7708" w:author="C-860" w:date="2015-10-05T15:53:00Z"/>
              </w:rPr>
            </w:pPr>
            <w:ins w:id="7709" w:author="C-860" w:date="2015-10-05T15:53:00Z">
              <w:r>
                <w:t>R-8.2/1:</w:t>
              </w:r>
            </w:ins>
          </w:p>
        </w:tc>
        <w:tc>
          <w:tcPr>
            <w:tcW w:w="599" w:type="dxa"/>
            <w:vAlign w:val="center"/>
          </w:tcPr>
          <w:p w14:paraId="0151061D" w14:textId="77777777" w:rsidR="0081399E" w:rsidRPr="003F1BDE" w:rsidRDefault="0081399E" w:rsidP="00534FEF">
            <w:pPr>
              <w:pStyle w:val="Tabletext"/>
              <w:jc w:val="center"/>
              <w:rPr>
                <w:ins w:id="7710" w:author="C-860" w:date="2015-10-05T15:53:00Z"/>
              </w:rPr>
            </w:pPr>
            <w:ins w:id="7711" w:author="C-860" w:date="2015-10-05T15:53:00Z">
              <w:r>
                <w:t>X</w:t>
              </w:r>
            </w:ins>
          </w:p>
        </w:tc>
        <w:tc>
          <w:tcPr>
            <w:tcW w:w="599" w:type="dxa"/>
            <w:vAlign w:val="center"/>
          </w:tcPr>
          <w:p w14:paraId="1C644328" w14:textId="77777777" w:rsidR="0081399E" w:rsidRPr="003F1BDE" w:rsidRDefault="0081399E" w:rsidP="00534FEF">
            <w:pPr>
              <w:pStyle w:val="Tabletext"/>
              <w:jc w:val="center"/>
              <w:rPr>
                <w:ins w:id="7712" w:author="C-860" w:date="2015-10-05T15:53:00Z"/>
              </w:rPr>
            </w:pPr>
            <w:ins w:id="7713" w:author="C-860" w:date="2015-10-05T15:53:00Z">
              <w:r>
                <w:t>X</w:t>
              </w:r>
            </w:ins>
          </w:p>
        </w:tc>
      </w:tr>
      <w:tr w:rsidR="0081399E" w:rsidRPr="003F1BDE" w14:paraId="6F7AA4CE" w14:textId="77777777" w:rsidTr="00534FEF">
        <w:trPr>
          <w:cantSplit/>
          <w:jc w:val="center"/>
          <w:ins w:id="7714" w:author="C-860" w:date="2015-10-05T15:53:00Z"/>
        </w:trPr>
        <w:tc>
          <w:tcPr>
            <w:tcW w:w="604" w:type="dxa"/>
            <w:vMerge/>
          </w:tcPr>
          <w:p w14:paraId="0425D265" w14:textId="77777777" w:rsidR="0081399E" w:rsidRPr="006303F1" w:rsidRDefault="0081399E" w:rsidP="00534FEF">
            <w:pPr>
              <w:pStyle w:val="Tabletext"/>
              <w:jc w:val="center"/>
              <w:rPr>
                <w:ins w:id="7715" w:author="C-860" w:date="2015-10-05T15:53:00Z"/>
                <w:lang w:val="fr-CH"/>
              </w:rPr>
            </w:pPr>
          </w:p>
        </w:tc>
        <w:tc>
          <w:tcPr>
            <w:tcW w:w="3402" w:type="dxa"/>
            <w:vMerge/>
            <w:vAlign w:val="center"/>
          </w:tcPr>
          <w:p w14:paraId="3A052A95" w14:textId="77777777" w:rsidR="0081399E" w:rsidRPr="006303F1" w:rsidRDefault="0081399E" w:rsidP="00534FEF">
            <w:pPr>
              <w:pStyle w:val="Tabletext"/>
              <w:rPr>
                <w:ins w:id="7716" w:author="C-860" w:date="2015-10-05T15:53:00Z"/>
                <w:lang w:val="fr-CH"/>
              </w:rPr>
            </w:pPr>
          </w:p>
        </w:tc>
        <w:tc>
          <w:tcPr>
            <w:tcW w:w="2131" w:type="dxa"/>
          </w:tcPr>
          <w:p w14:paraId="733F7150" w14:textId="77777777" w:rsidR="0081399E" w:rsidRDefault="0081399E" w:rsidP="00534FEF">
            <w:pPr>
              <w:pStyle w:val="Tabletext"/>
              <w:rPr>
                <w:ins w:id="7717" w:author="C-860" w:date="2015-10-05T15:53:00Z"/>
              </w:rPr>
            </w:pPr>
            <w:ins w:id="7718" w:author="C-860" w:date="2015-10-05T15:53:00Z">
              <w:r>
                <w:t>early</w:t>
              </w:r>
            </w:ins>
          </w:p>
        </w:tc>
        <w:tc>
          <w:tcPr>
            <w:tcW w:w="1120" w:type="dxa"/>
            <w:vAlign w:val="bottom"/>
          </w:tcPr>
          <w:p w14:paraId="63EB0C70" w14:textId="77777777" w:rsidR="0081399E" w:rsidRDefault="0081399E" w:rsidP="00534FEF">
            <w:pPr>
              <w:pStyle w:val="Tabletext"/>
              <w:jc w:val="center"/>
              <w:rPr>
                <w:ins w:id="7719" w:author="C-860" w:date="2015-10-05T15:53:00Z"/>
              </w:rPr>
            </w:pPr>
            <w:ins w:id="7720" w:author="C-860" w:date="2015-10-05T15:53:00Z">
              <w:r>
                <w:t>R-8.2/2:</w:t>
              </w:r>
            </w:ins>
          </w:p>
        </w:tc>
        <w:tc>
          <w:tcPr>
            <w:tcW w:w="599" w:type="dxa"/>
            <w:vAlign w:val="center"/>
          </w:tcPr>
          <w:p w14:paraId="4B4900A0" w14:textId="77777777" w:rsidR="0081399E" w:rsidRPr="003F1BDE" w:rsidRDefault="0081399E" w:rsidP="00534FEF">
            <w:pPr>
              <w:pStyle w:val="Tabletext"/>
              <w:jc w:val="center"/>
              <w:rPr>
                <w:ins w:id="7721" w:author="C-860" w:date="2015-10-05T15:53:00Z"/>
              </w:rPr>
            </w:pPr>
            <w:ins w:id="7722" w:author="C-860" w:date="2015-10-05T15:53:00Z">
              <w:r>
                <w:t>-</w:t>
              </w:r>
            </w:ins>
          </w:p>
        </w:tc>
        <w:tc>
          <w:tcPr>
            <w:tcW w:w="599" w:type="dxa"/>
            <w:vAlign w:val="center"/>
          </w:tcPr>
          <w:p w14:paraId="4AA9CF18" w14:textId="77777777" w:rsidR="0081399E" w:rsidRPr="003F1BDE" w:rsidRDefault="0081399E" w:rsidP="00534FEF">
            <w:pPr>
              <w:pStyle w:val="Tabletext"/>
              <w:jc w:val="center"/>
              <w:rPr>
                <w:ins w:id="7723" w:author="C-860" w:date="2015-10-05T15:53:00Z"/>
              </w:rPr>
            </w:pPr>
            <w:ins w:id="7724" w:author="C-860" w:date="2015-10-05T15:53:00Z">
              <w:r>
                <w:t>X</w:t>
              </w:r>
            </w:ins>
          </w:p>
        </w:tc>
      </w:tr>
      <w:tr w:rsidR="0081399E" w:rsidRPr="003F1BDE" w14:paraId="1E92C250" w14:textId="77777777" w:rsidTr="00534FEF">
        <w:trPr>
          <w:cantSplit/>
          <w:jc w:val="center"/>
          <w:ins w:id="7725" w:author="C-860" w:date="2015-10-05T15:53:00Z"/>
        </w:trPr>
        <w:tc>
          <w:tcPr>
            <w:tcW w:w="604" w:type="dxa"/>
            <w:vMerge/>
          </w:tcPr>
          <w:p w14:paraId="4F1171EA" w14:textId="77777777" w:rsidR="0081399E" w:rsidRPr="006303F1" w:rsidRDefault="0081399E" w:rsidP="00534FEF">
            <w:pPr>
              <w:pStyle w:val="Tabletext"/>
              <w:jc w:val="center"/>
              <w:rPr>
                <w:ins w:id="7726" w:author="C-860" w:date="2015-10-05T15:53:00Z"/>
                <w:lang w:val="fr-CH"/>
              </w:rPr>
            </w:pPr>
          </w:p>
        </w:tc>
        <w:tc>
          <w:tcPr>
            <w:tcW w:w="3402" w:type="dxa"/>
            <w:vMerge/>
            <w:vAlign w:val="center"/>
          </w:tcPr>
          <w:p w14:paraId="6B4BFA3E" w14:textId="77777777" w:rsidR="0081399E" w:rsidRPr="006303F1" w:rsidRDefault="0081399E" w:rsidP="00534FEF">
            <w:pPr>
              <w:pStyle w:val="Tabletext"/>
              <w:rPr>
                <w:ins w:id="7727" w:author="C-860" w:date="2015-10-05T15:53:00Z"/>
                <w:lang w:val="fr-CH"/>
              </w:rPr>
            </w:pPr>
          </w:p>
        </w:tc>
        <w:tc>
          <w:tcPr>
            <w:tcW w:w="2131" w:type="dxa"/>
          </w:tcPr>
          <w:p w14:paraId="5CCC0D5D" w14:textId="77777777" w:rsidR="0081399E" w:rsidRDefault="0081399E" w:rsidP="00534FEF">
            <w:pPr>
              <w:pStyle w:val="Tabletext"/>
              <w:rPr>
                <w:ins w:id="7728" w:author="C-860" w:date="2015-10-05T15:53:00Z"/>
              </w:rPr>
            </w:pPr>
            <w:ins w:id="7729" w:author="C-860" w:date="2015-10-05T15:53:00Z">
              <w:r>
                <w:t>early unidirectional</w:t>
              </w:r>
            </w:ins>
          </w:p>
        </w:tc>
        <w:tc>
          <w:tcPr>
            <w:tcW w:w="1120" w:type="dxa"/>
            <w:vAlign w:val="bottom"/>
          </w:tcPr>
          <w:p w14:paraId="1B2997E8" w14:textId="77777777" w:rsidR="0081399E" w:rsidRDefault="0081399E" w:rsidP="00534FEF">
            <w:pPr>
              <w:pStyle w:val="Tabletext"/>
              <w:jc w:val="center"/>
              <w:rPr>
                <w:ins w:id="7730" w:author="C-860" w:date="2015-10-05T15:53:00Z"/>
              </w:rPr>
            </w:pPr>
            <w:ins w:id="7731" w:author="C-860" w:date="2015-10-05T15:53:00Z">
              <w:r>
                <w:t>R-8.2/3:</w:t>
              </w:r>
            </w:ins>
          </w:p>
        </w:tc>
        <w:tc>
          <w:tcPr>
            <w:tcW w:w="599" w:type="dxa"/>
            <w:vAlign w:val="center"/>
          </w:tcPr>
          <w:p w14:paraId="25B56112" w14:textId="77777777" w:rsidR="0081399E" w:rsidRPr="003F1BDE" w:rsidRDefault="0081399E" w:rsidP="00534FEF">
            <w:pPr>
              <w:pStyle w:val="Tabletext"/>
              <w:jc w:val="center"/>
              <w:rPr>
                <w:ins w:id="7732" w:author="C-860" w:date="2015-10-05T15:53:00Z"/>
              </w:rPr>
            </w:pPr>
            <w:ins w:id="7733" w:author="C-860" w:date="2015-10-05T15:53:00Z">
              <w:r>
                <w:t>-</w:t>
              </w:r>
            </w:ins>
          </w:p>
        </w:tc>
        <w:tc>
          <w:tcPr>
            <w:tcW w:w="599" w:type="dxa"/>
            <w:vAlign w:val="center"/>
          </w:tcPr>
          <w:p w14:paraId="3A59B573" w14:textId="77777777" w:rsidR="0081399E" w:rsidRPr="003F1BDE" w:rsidRDefault="0081399E" w:rsidP="00534FEF">
            <w:pPr>
              <w:pStyle w:val="Tabletext"/>
              <w:jc w:val="center"/>
              <w:rPr>
                <w:ins w:id="7734" w:author="C-860" w:date="2015-10-05T15:53:00Z"/>
              </w:rPr>
            </w:pPr>
            <w:ins w:id="7735" w:author="C-860" w:date="2015-10-05T15:53:00Z">
              <w:r>
                <w:t>X</w:t>
              </w:r>
            </w:ins>
          </w:p>
        </w:tc>
      </w:tr>
      <w:tr w:rsidR="0081399E" w:rsidRPr="003F1BDE" w14:paraId="3D6CFEBA" w14:textId="77777777" w:rsidTr="00534FEF">
        <w:trPr>
          <w:cantSplit/>
          <w:jc w:val="center"/>
          <w:ins w:id="7736" w:author="C-860" w:date="2015-10-05T15:53:00Z"/>
        </w:trPr>
        <w:tc>
          <w:tcPr>
            <w:tcW w:w="604" w:type="dxa"/>
            <w:vMerge/>
          </w:tcPr>
          <w:p w14:paraId="7F35401D" w14:textId="77777777" w:rsidR="0081399E" w:rsidRDefault="0081399E" w:rsidP="00534FEF">
            <w:pPr>
              <w:pStyle w:val="Tabletext"/>
              <w:jc w:val="center"/>
              <w:rPr>
                <w:ins w:id="7737" w:author="C-860" w:date="2015-10-05T15:53:00Z"/>
              </w:rPr>
            </w:pPr>
          </w:p>
        </w:tc>
        <w:tc>
          <w:tcPr>
            <w:tcW w:w="3402" w:type="dxa"/>
            <w:vMerge/>
            <w:vAlign w:val="center"/>
          </w:tcPr>
          <w:p w14:paraId="38E99C8F" w14:textId="77777777" w:rsidR="0081399E" w:rsidRDefault="0081399E" w:rsidP="00534FEF">
            <w:pPr>
              <w:pStyle w:val="Tabletext"/>
              <w:rPr>
                <w:ins w:id="7738" w:author="C-860" w:date="2015-10-05T15:53:00Z"/>
              </w:rPr>
            </w:pPr>
          </w:p>
        </w:tc>
        <w:tc>
          <w:tcPr>
            <w:tcW w:w="2131" w:type="dxa"/>
          </w:tcPr>
          <w:p w14:paraId="7527F5E2" w14:textId="77777777" w:rsidR="0081399E" w:rsidRDefault="0081399E" w:rsidP="00534FEF">
            <w:pPr>
              <w:pStyle w:val="Tabletext"/>
              <w:rPr>
                <w:ins w:id="7739" w:author="C-860" w:date="2015-10-05T15:53:00Z"/>
              </w:rPr>
            </w:pPr>
            <w:ins w:id="7740" w:author="C-860" w:date="2015-10-05T15:53:00Z">
              <w:r>
                <w:t>early bidirectional</w:t>
              </w:r>
            </w:ins>
          </w:p>
        </w:tc>
        <w:tc>
          <w:tcPr>
            <w:tcW w:w="1120" w:type="dxa"/>
            <w:vAlign w:val="bottom"/>
          </w:tcPr>
          <w:p w14:paraId="1910DA70" w14:textId="77777777" w:rsidR="0081399E" w:rsidRDefault="0081399E" w:rsidP="00534FEF">
            <w:pPr>
              <w:pStyle w:val="Tabletext"/>
              <w:jc w:val="center"/>
              <w:rPr>
                <w:ins w:id="7741" w:author="C-860" w:date="2015-10-05T15:53:00Z"/>
              </w:rPr>
            </w:pPr>
            <w:ins w:id="7742" w:author="C-860" w:date="2015-10-05T15:53:00Z">
              <w:r>
                <w:t>R-8.2/4:</w:t>
              </w:r>
            </w:ins>
          </w:p>
        </w:tc>
        <w:tc>
          <w:tcPr>
            <w:tcW w:w="599" w:type="dxa"/>
            <w:vAlign w:val="center"/>
          </w:tcPr>
          <w:p w14:paraId="3698AD91" w14:textId="77777777" w:rsidR="0081399E" w:rsidRPr="003F1BDE" w:rsidRDefault="0081399E" w:rsidP="00534FEF">
            <w:pPr>
              <w:pStyle w:val="Tabletext"/>
              <w:jc w:val="center"/>
              <w:rPr>
                <w:ins w:id="7743" w:author="C-860" w:date="2015-10-05T15:53:00Z"/>
              </w:rPr>
            </w:pPr>
            <w:ins w:id="7744" w:author="C-860" w:date="2015-10-05T15:53:00Z">
              <w:r>
                <w:t>-</w:t>
              </w:r>
            </w:ins>
          </w:p>
        </w:tc>
        <w:tc>
          <w:tcPr>
            <w:tcW w:w="599" w:type="dxa"/>
            <w:vAlign w:val="center"/>
          </w:tcPr>
          <w:p w14:paraId="1A4753F8" w14:textId="77777777" w:rsidR="0081399E" w:rsidRPr="003F1BDE" w:rsidRDefault="0081399E" w:rsidP="00534FEF">
            <w:pPr>
              <w:pStyle w:val="Tabletext"/>
              <w:jc w:val="center"/>
              <w:rPr>
                <w:ins w:id="7745" w:author="C-860" w:date="2015-10-05T15:53:00Z"/>
              </w:rPr>
            </w:pPr>
            <w:ins w:id="7746" w:author="C-860" w:date="2015-10-05T15:53:00Z">
              <w:r>
                <w:t>-</w:t>
              </w:r>
            </w:ins>
          </w:p>
        </w:tc>
      </w:tr>
      <w:tr w:rsidR="0081399E" w:rsidRPr="003F1BDE" w14:paraId="5483EB61" w14:textId="77777777" w:rsidTr="00534FEF">
        <w:trPr>
          <w:cantSplit/>
          <w:jc w:val="center"/>
          <w:ins w:id="7747" w:author="C-860" w:date="2015-10-05T15:53:00Z"/>
        </w:trPr>
        <w:tc>
          <w:tcPr>
            <w:tcW w:w="604" w:type="dxa"/>
            <w:vMerge w:val="restart"/>
          </w:tcPr>
          <w:p w14:paraId="1974F0CD" w14:textId="77777777" w:rsidR="0081399E" w:rsidRDefault="0081399E" w:rsidP="00534FEF">
            <w:pPr>
              <w:pStyle w:val="Tabletext"/>
              <w:jc w:val="center"/>
              <w:rPr>
                <w:ins w:id="7748" w:author="C-860" w:date="2015-10-05T15:53:00Z"/>
              </w:rPr>
            </w:pPr>
            <w:ins w:id="7749" w:author="C-860" w:date="2015-10-05T15:53:00Z">
              <w:r>
                <w:t>3</w:t>
              </w:r>
            </w:ins>
          </w:p>
        </w:tc>
        <w:tc>
          <w:tcPr>
            <w:tcW w:w="3402" w:type="dxa"/>
            <w:vMerge w:val="restart"/>
          </w:tcPr>
          <w:p w14:paraId="3646AA09" w14:textId="77777777" w:rsidR="0081399E" w:rsidRDefault="0081399E" w:rsidP="00534FEF">
            <w:pPr>
              <w:pStyle w:val="Tabletext"/>
              <w:rPr>
                <w:ins w:id="7750" w:author="C-860" w:date="2015-10-05T15:53:00Z"/>
              </w:rPr>
            </w:pPr>
            <w:ins w:id="7751" w:author="C-860" w:date="2015-10-05T15:53:00Z">
              <w:r>
                <w:t>Call control signaling: number of negotiation cycles</w:t>
              </w:r>
            </w:ins>
          </w:p>
        </w:tc>
        <w:tc>
          <w:tcPr>
            <w:tcW w:w="2131" w:type="dxa"/>
          </w:tcPr>
          <w:p w14:paraId="4FF5F2A3" w14:textId="77777777" w:rsidR="0081399E" w:rsidRDefault="0081399E" w:rsidP="00534FEF">
            <w:pPr>
              <w:pStyle w:val="Tabletext"/>
              <w:rPr>
                <w:ins w:id="7752" w:author="C-860" w:date="2015-10-05T15:53:00Z"/>
              </w:rPr>
            </w:pPr>
            <w:ins w:id="7753" w:author="C-860" w:date="2015-10-05T15:53:00Z">
              <w:r>
                <w:t>single</w:t>
              </w:r>
            </w:ins>
          </w:p>
        </w:tc>
        <w:tc>
          <w:tcPr>
            <w:tcW w:w="1120" w:type="dxa"/>
          </w:tcPr>
          <w:p w14:paraId="296A291D" w14:textId="77777777" w:rsidR="0081399E" w:rsidRDefault="0081399E" w:rsidP="00534FEF">
            <w:pPr>
              <w:pStyle w:val="Tabletext"/>
              <w:jc w:val="center"/>
              <w:rPr>
                <w:ins w:id="7754" w:author="C-860" w:date="2015-10-05T15:53:00Z"/>
              </w:rPr>
            </w:pPr>
            <w:ins w:id="7755" w:author="C-860" w:date="2015-10-05T15:53:00Z">
              <w:r>
                <w:t>R-8.3/1:</w:t>
              </w:r>
            </w:ins>
          </w:p>
        </w:tc>
        <w:tc>
          <w:tcPr>
            <w:tcW w:w="599" w:type="dxa"/>
            <w:vAlign w:val="center"/>
          </w:tcPr>
          <w:p w14:paraId="68B80577" w14:textId="77777777" w:rsidR="0081399E" w:rsidRPr="003F1BDE" w:rsidRDefault="0081399E" w:rsidP="00534FEF">
            <w:pPr>
              <w:pStyle w:val="Tabletext"/>
              <w:jc w:val="center"/>
              <w:rPr>
                <w:ins w:id="7756" w:author="C-860" w:date="2015-10-05T15:53:00Z"/>
              </w:rPr>
            </w:pPr>
            <w:ins w:id="7757" w:author="C-860" w:date="2015-10-05T15:53:00Z">
              <w:r>
                <w:t>X</w:t>
              </w:r>
            </w:ins>
          </w:p>
        </w:tc>
        <w:tc>
          <w:tcPr>
            <w:tcW w:w="599" w:type="dxa"/>
            <w:vAlign w:val="center"/>
          </w:tcPr>
          <w:p w14:paraId="76B68E74" w14:textId="77777777" w:rsidR="0081399E" w:rsidRPr="003F1BDE" w:rsidRDefault="0081399E" w:rsidP="00534FEF">
            <w:pPr>
              <w:pStyle w:val="Tabletext"/>
              <w:jc w:val="center"/>
              <w:rPr>
                <w:ins w:id="7758" w:author="C-860" w:date="2015-10-05T15:53:00Z"/>
              </w:rPr>
            </w:pPr>
            <w:ins w:id="7759" w:author="C-860" w:date="2015-10-05T15:53:00Z">
              <w:r>
                <w:t>X</w:t>
              </w:r>
            </w:ins>
          </w:p>
        </w:tc>
      </w:tr>
      <w:tr w:rsidR="0081399E" w:rsidRPr="003F1BDE" w14:paraId="02F8593E" w14:textId="77777777" w:rsidTr="00534FEF">
        <w:trPr>
          <w:cantSplit/>
          <w:jc w:val="center"/>
          <w:ins w:id="7760" w:author="C-860" w:date="2015-10-05T15:53:00Z"/>
        </w:trPr>
        <w:tc>
          <w:tcPr>
            <w:tcW w:w="604" w:type="dxa"/>
            <w:vMerge/>
          </w:tcPr>
          <w:p w14:paraId="63E9D029" w14:textId="77777777" w:rsidR="0081399E" w:rsidRDefault="0081399E" w:rsidP="00534FEF">
            <w:pPr>
              <w:pStyle w:val="Tabletext"/>
              <w:jc w:val="center"/>
              <w:rPr>
                <w:ins w:id="7761" w:author="C-860" w:date="2015-10-05T15:53:00Z"/>
              </w:rPr>
            </w:pPr>
          </w:p>
        </w:tc>
        <w:tc>
          <w:tcPr>
            <w:tcW w:w="3402" w:type="dxa"/>
            <w:vMerge/>
            <w:vAlign w:val="center"/>
          </w:tcPr>
          <w:p w14:paraId="1BE3B2A0" w14:textId="77777777" w:rsidR="0081399E" w:rsidRDefault="0081399E" w:rsidP="00534FEF">
            <w:pPr>
              <w:pStyle w:val="Tabletext"/>
              <w:rPr>
                <w:ins w:id="7762" w:author="C-860" w:date="2015-10-05T15:53:00Z"/>
              </w:rPr>
            </w:pPr>
          </w:p>
        </w:tc>
        <w:tc>
          <w:tcPr>
            <w:tcW w:w="2131" w:type="dxa"/>
          </w:tcPr>
          <w:p w14:paraId="09487606" w14:textId="77777777" w:rsidR="0081399E" w:rsidRDefault="0081399E" w:rsidP="00534FEF">
            <w:pPr>
              <w:pStyle w:val="Tabletext"/>
              <w:rPr>
                <w:ins w:id="7763" w:author="C-860" w:date="2015-10-05T15:53:00Z"/>
              </w:rPr>
            </w:pPr>
            <w:ins w:id="7764" w:author="C-860" w:date="2015-10-05T15:53:00Z">
              <w:r>
                <w:t>multiple</w:t>
              </w:r>
            </w:ins>
          </w:p>
        </w:tc>
        <w:tc>
          <w:tcPr>
            <w:tcW w:w="1120" w:type="dxa"/>
          </w:tcPr>
          <w:p w14:paraId="3BE48C1D" w14:textId="77777777" w:rsidR="0081399E" w:rsidRDefault="0081399E" w:rsidP="00534FEF">
            <w:pPr>
              <w:pStyle w:val="Tabletext"/>
              <w:jc w:val="center"/>
              <w:rPr>
                <w:ins w:id="7765" w:author="C-860" w:date="2015-10-05T15:53:00Z"/>
              </w:rPr>
            </w:pPr>
            <w:ins w:id="7766" w:author="C-860" w:date="2015-10-05T15:53:00Z">
              <w:r>
                <w:t>R-8.3/2:</w:t>
              </w:r>
            </w:ins>
          </w:p>
        </w:tc>
        <w:tc>
          <w:tcPr>
            <w:tcW w:w="599" w:type="dxa"/>
            <w:vAlign w:val="center"/>
          </w:tcPr>
          <w:p w14:paraId="49DFF666" w14:textId="77777777" w:rsidR="0081399E" w:rsidRPr="003F1BDE" w:rsidRDefault="0081399E" w:rsidP="00534FEF">
            <w:pPr>
              <w:pStyle w:val="Tabletext"/>
              <w:jc w:val="center"/>
              <w:rPr>
                <w:ins w:id="7767" w:author="C-860" w:date="2015-10-05T15:53:00Z"/>
              </w:rPr>
            </w:pPr>
            <w:ins w:id="7768" w:author="C-860" w:date="2015-10-05T15:53:00Z">
              <w:r>
                <w:t>-</w:t>
              </w:r>
            </w:ins>
          </w:p>
        </w:tc>
        <w:tc>
          <w:tcPr>
            <w:tcW w:w="599" w:type="dxa"/>
            <w:vAlign w:val="center"/>
          </w:tcPr>
          <w:p w14:paraId="2FFC73EF" w14:textId="77777777" w:rsidR="0081399E" w:rsidRPr="003F1BDE" w:rsidRDefault="0081399E" w:rsidP="00534FEF">
            <w:pPr>
              <w:pStyle w:val="Tabletext"/>
              <w:jc w:val="center"/>
              <w:rPr>
                <w:ins w:id="7769" w:author="C-860" w:date="2015-10-05T15:53:00Z"/>
              </w:rPr>
            </w:pPr>
            <w:ins w:id="7770" w:author="C-860" w:date="2015-10-05T15:53:00Z">
              <w:r>
                <w:t>X</w:t>
              </w:r>
            </w:ins>
          </w:p>
        </w:tc>
      </w:tr>
      <w:tr w:rsidR="0081399E" w:rsidRPr="003F1BDE" w14:paraId="5D404EDA" w14:textId="77777777" w:rsidTr="00534FEF">
        <w:trPr>
          <w:cantSplit/>
          <w:jc w:val="center"/>
          <w:ins w:id="7771" w:author="C-860" w:date="2015-10-05T15:53:00Z"/>
        </w:trPr>
        <w:tc>
          <w:tcPr>
            <w:tcW w:w="604" w:type="dxa"/>
            <w:vMerge w:val="restart"/>
          </w:tcPr>
          <w:p w14:paraId="0C844298" w14:textId="77777777" w:rsidR="0081399E" w:rsidRDefault="0081399E" w:rsidP="00534FEF">
            <w:pPr>
              <w:pStyle w:val="Tabletext"/>
              <w:jc w:val="center"/>
              <w:rPr>
                <w:ins w:id="7772" w:author="C-860" w:date="2015-10-05T15:53:00Z"/>
              </w:rPr>
            </w:pPr>
            <w:ins w:id="7773" w:author="C-860" w:date="2015-10-05T15:53:00Z">
              <w:r>
                <w:t>4</w:t>
              </w:r>
            </w:ins>
          </w:p>
        </w:tc>
        <w:tc>
          <w:tcPr>
            <w:tcW w:w="3402" w:type="dxa"/>
            <w:vMerge w:val="restart"/>
          </w:tcPr>
          <w:p w14:paraId="48FB74FF" w14:textId="77777777" w:rsidR="0081399E" w:rsidRDefault="0081399E" w:rsidP="00534FEF">
            <w:pPr>
              <w:pStyle w:val="Tabletext"/>
              <w:rPr>
                <w:ins w:id="7774" w:author="C-860" w:date="2015-10-05T15:53:00Z"/>
              </w:rPr>
            </w:pPr>
            <w:ins w:id="7775" w:author="C-860" w:date="2015-10-05T15:53:00Z">
              <w:r>
                <w:t>Gateway control signaling: re</w:t>
              </w:r>
              <w:r>
                <w:softHyphen/>
                <w:t>source management process in H.248 MG</w:t>
              </w:r>
            </w:ins>
          </w:p>
        </w:tc>
        <w:tc>
          <w:tcPr>
            <w:tcW w:w="2131" w:type="dxa"/>
          </w:tcPr>
          <w:p w14:paraId="71C438CF" w14:textId="77777777" w:rsidR="0081399E" w:rsidRDefault="0081399E" w:rsidP="00534FEF">
            <w:pPr>
              <w:pStyle w:val="Tabletext"/>
              <w:rPr>
                <w:ins w:id="7776" w:author="C-860" w:date="2015-10-05T15:53:00Z"/>
              </w:rPr>
            </w:pPr>
            <w:ins w:id="7777" w:author="C-860" w:date="2015-10-05T15:53:00Z">
              <w:r>
                <w:t>one-stage</w:t>
              </w:r>
            </w:ins>
          </w:p>
        </w:tc>
        <w:tc>
          <w:tcPr>
            <w:tcW w:w="1120" w:type="dxa"/>
          </w:tcPr>
          <w:p w14:paraId="0FC45A7C" w14:textId="77777777" w:rsidR="0081399E" w:rsidRDefault="0081399E" w:rsidP="00534FEF">
            <w:pPr>
              <w:pStyle w:val="Tabletext"/>
              <w:jc w:val="center"/>
              <w:rPr>
                <w:ins w:id="7778" w:author="C-860" w:date="2015-10-05T15:53:00Z"/>
              </w:rPr>
            </w:pPr>
            <w:ins w:id="7779" w:author="C-860" w:date="2015-10-05T15:53:00Z">
              <w:r>
                <w:t>R-8.4/1:</w:t>
              </w:r>
            </w:ins>
          </w:p>
        </w:tc>
        <w:tc>
          <w:tcPr>
            <w:tcW w:w="599" w:type="dxa"/>
            <w:vAlign w:val="center"/>
          </w:tcPr>
          <w:p w14:paraId="7ACFEF21" w14:textId="77777777" w:rsidR="0081399E" w:rsidRPr="003F1BDE" w:rsidRDefault="0081399E" w:rsidP="00534FEF">
            <w:pPr>
              <w:pStyle w:val="Tabletext"/>
              <w:jc w:val="center"/>
              <w:rPr>
                <w:ins w:id="7780" w:author="C-860" w:date="2015-10-05T15:53:00Z"/>
              </w:rPr>
            </w:pPr>
            <w:ins w:id="7781" w:author="C-860" w:date="2015-10-05T15:53:00Z">
              <w:r>
                <w:t>X</w:t>
              </w:r>
            </w:ins>
          </w:p>
        </w:tc>
        <w:tc>
          <w:tcPr>
            <w:tcW w:w="599" w:type="dxa"/>
            <w:vAlign w:val="center"/>
          </w:tcPr>
          <w:p w14:paraId="1615CC03" w14:textId="77777777" w:rsidR="0081399E" w:rsidRPr="003F1BDE" w:rsidRDefault="0081399E" w:rsidP="00534FEF">
            <w:pPr>
              <w:pStyle w:val="Tabletext"/>
              <w:jc w:val="center"/>
              <w:rPr>
                <w:ins w:id="7782" w:author="C-860" w:date="2015-10-05T15:53:00Z"/>
              </w:rPr>
            </w:pPr>
            <w:ins w:id="7783" w:author="C-860" w:date="2015-10-05T15:53:00Z">
              <w:r>
                <w:t>X</w:t>
              </w:r>
            </w:ins>
          </w:p>
        </w:tc>
      </w:tr>
      <w:tr w:rsidR="0081399E" w:rsidRPr="003F1BDE" w14:paraId="6C4B29B0" w14:textId="77777777" w:rsidTr="00534FEF">
        <w:trPr>
          <w:cantSplit/>
          <w:jc w:val="center"/>
          <w:ins w:id="7784" w:author="C-860" w:date="2015-10-05T15:53:00Z"/>
        </w:trPr>
        <w:tc>
          <w:tcPr>
            <w:tcW w:w="604" w:type="dxa"/>
            <w:vMerge/>
          </w:tcPr>
          <w:p w14:paraId="071DF124" w14:textId="77777777" w:rsidR="0081399E" w:rsidRDefault="0081399E" w:rsidP="00534FEF">
            <w:pPr>
              <w:pStyle w:val="Tabletext"/>
              <w:jc w:val="center"/>
              <w:rPr>
                <w:ins w:id="7785" w:author="C-860" w:date="2015-10-05T15:53:00Z"/>
              </w:rPr>
            </w:pPr>
          </w:p>
        </w:tc>
        <w:tc>
          <w:tcPr>
            <w:tcW w:w="3402" w:type="dxa"/>
            <w:vMerge/>
            <w:vAlign w:val="center"/>
          </w:tcPr>
          <w:p w14:paraId="22B8B3CB" w14:textId="77777777" w:rsidR="0081399E" w:rsidRDefault="0081399E" w:rsidP="00534FEF">
            <w:pPr>
              <w:pStyle w:val="Tabletext"/>
              <w:rPr>
                <w:ins w:id="7786" w:author="C-860" w:date="2015-10-05T15:53:00Z"/>
              </w:rPr>
            </w:pPr>
          </w:p>
        </w:tc>
        <w:tc>
          <w:tcPr>
            <w:tcW w:w="2131" w:type="dxa"/>
          </w:tcPr>
          <w:p w14:paraId="22D631B0" w14:textId="77777777" w:rsidR="0081399E" w:rsidRDefault="0081399E" w:rsidP="00534FEF">
            <w:pPr>
              <w:pStyle w:val="Tabletext"/>
              <w:rPr>
                <w:ins w:id="7787" w:author="C-860" w:date="2015-10-05T15:53:00Z"/>
              </w:rPr>
            </w:pPr>
            <w:ins w:id="7788" w:author="C-860" w:date="2015-10-05T15:53:00Z">
              <w:r>
                <w:t>two-stage</w:t>
              </w:r>
            </w:ins>
          </w:p>
        </w:tc>
        <w:tc>
          <w:tcPr>
            <w:tcW w:w="1120" w:type="dxa"/>
          </w:tcPr>
          <w:p w14:paraId="0E3CF698" w14:textId="77777777" w:rsidR="0081399E" w:rsidRDefault="0081399E" w:rsidP="00534FEF">
            <w:pPr>
              <w:pStyle w:val="Tabletext"/>
              <w:jc w:val="center"/>
              <w:rPr>
                <w:ins w:id="7789" w:author="C-860" w:date="2015-10-05T15:53:00Z"/>
              </w:rPr>
            </w:pPr>
            <w:ins w:id="7790" w:author="C-860" w:date="2015-10-05T15:53:00Z">
              <w:r>
                <w:t>R-8.4/2:</w:t>
              </w:r>
            </w:ins>
          </w:p>
        </w:tc>
        <w:tc>
          <w:tcPr>
            <w:tcW w:w="599" w:type="dxa"/>
            <w:vAlign w:val="center"/>
          </w:tcPr>
          <w:p w14:paraId="53CCEDE6" w14:textId="77777777" w:rsidR="0081399E" w:rsidRPr="003F1BDE" w:rsidRDefault="0081399E" w:rsidP="00534FEF">
            <w:pPr>
              <w:pStyle w:val="Tabletext"/>
              <w:jc w:val="center"/>
              <w:rPr>
                <w:ins w:id="7791" w:author="C-860" w:date="2015-10-05T15:53:00Z"/>
              </w:rPr>
            </w:pPr>
            <w:ins w:id="7792" w:author="C-860" w:date="2015-10-05T15:53:00Z">
              <w:r>
                <w:t>-</w:t>
              </w:r>
            </w:ins>
          </w:p>
        </w:tc>
        <w:tc>
          <w:tcPr>
            <w:tcW w:w="599" w:type="dxa"/>
            <w:vAlign w:val="center"/>
          </w:tcPr>
          <w:p w14:paraId="77CF71BC" w14:textId="77777777" w:rsidR="0081399E" w:rsidRPr="003F1BDE" w:rsidRDefault="0081399E" w:rsidP="00534FEF">
            <w:pPr>
              <w:pStyle w:val="Tabletext"/>
              <w:jc w:val="center"/>
              <w:rPr>
                <w:ins w:id="7793" w:author="C-860" w:date="2015-10-05T15:53:00Z"/>
              </w:rPr>
            </w:pPr>
            <w:ins w:id="7794" w:author="C-860" w:date="2015-10-05T15:53:00Z">
              <w:r>
                <w:t>X</w:t>
              </w:r>
            </w:ins>
          </w:p>
        </w:tc>
      </w:tr>
      <w:tr w:rsidR="0081399E" w:rsidRPr="003F1BDE" w14:paraId="1D55210A" w14:textId="77777777" w:rsidTr="00534FEF">
        <w:trPr>
          <w:cantSplit/>
          <w:jc w:val="center"/>
          <w:ins w:id="7795" w:author="C-860" w:date="2015-10-05T15:53:00Z"/>
        </w:trPr>
        <w:tc>
          <w:tcPr>
            <w:tcW w:w="604" w:type="dxa"/>
            <w:vMerge w:val="restart"/>
          </w:tcPr>
          <w:p w14:paraId="1A8B3076" w14:textId="77777777" w:rsidR="0081399E" w:rsidRDefault="0081399E" w:rsidP="00534FEF">
            <w:pPr>
              <w:pStyle w:val="Tabletext"/>
              <w:jc w:val="center"/>
              <w:rPr>
                <w:ins w:id="7796" w:author="C-860" w:date="2015-10-05T15:53:00Z"/>
              </w:rPr>
            </w:pPr>
            <w:ins w:id="7797" w:author="C-860" w:date="2015-10-05T15:53:00Z">
              <w:r>
                <w:t>5</w:t>
              </w:r>
            </w:ins>
          </w:p>
        </w:tc>
        <w:tc>
          <w:tcPr>
            <w:tcW w:w="3402" w:type="dxa"/>
            <w:vMerge w:val="restart"/>
          </w:tcPr>
          <w:p w14:paraId="68CEEB84" w14:textId="77777777" w:rsidR="0081399E" w:rsidRDefault="0081399E" w:rsidP="00534FEF">
            <w:pPr>
              <w:pStyle w:val="Tabletext"/>
              <w:rPr>
                <w:ins w:id="7798" w:author="C-860" w:date="2015-10-05T15:53:00Z"/>
              </w:rPr>
            </w:pPr>
            <w:ins w:id="7799" w:author="C-860" w:date="2015-10-05T15:53:00Z">
              <w:r>
                <w:t>Gateway control signaling: explicit ALTC "call" tagging</w:t>
              </w:r>
            </w:ins>
          </w:p>
        </w:tc>
        <w:tc>
          <w:tcPr>
            <w:tcW w:w="2131" w:type="dxa"/>
          </w:tcPr>
          <w:p w14:paraId="652E202F" w14:textId="77777777" w:rsidR="0081399E" w:rsidRDefault="0081399E" w:rsidP="00534FEF">
            <w:pPr>
              <w:pStyle w:val="Tabletext"/>
              <w:rPr>
                <w:ins w:id="7800" w:author="C-860" w:date="2015-10-05T15:53:00Z"/>
              </w:rPr>
            </w:pPr>
            <w:ins w:id="7801" w:author="C-860" w:date="2015-10-05T15:53:00Z">
              <w:r>
                <w:t>no tag</w:t>
              </w:r>
            </w:ins>
          </w:p>
        </w:tc>
        <w:tc>
          <w:tcPr>
            <w:tcW w:w="1120" w:type="dxa"/>
          </w:tcPr>
          <w:p w14:paraId="3595A73B" w14:textId="77777777" w:rsidR="0081399E" w:rsidRDefault="0081399E" w:rsidP="00534FEF">
            <w:pPr>
              <w:pStyle w:val="Tabletext"/>
              <w:jc w:val="center"/>
              <w:rPr>
                <w:ins w:id="7802" w:author="C-860" w:date="2015-10-05T15:53:00Z"/>
              </w:rPr>
            </w:pPr>
            <w:ins w:id="7803" w:author="C-860" w:date="2015-10-05T15:53:00Z">
              <w:r>
                <w:t>R-8.5/1:</w:t>
              </w:r>
            </w:ins>
          </w:p>
        </w:tc>
        <w:tc>
          <w:tcPr>
            <w:tcW w:w="599" w:type="dxa"/>
            <w:vAlign w:val="center"/>
          </w:tcPr>
          <w:p w14:paraId="493D5B73" w14:textId="77777777" w:rsidR="0081399E" w:rsidRPr="003F1BDE" w:rsidRDefault="0081399E" w:rsidP="00534FEF">
            <w:pPr>
              <w:pStyle w:val="Tabletext"/>
              <w:jc w:val="center"/>
              <w:rPr>
                <w:ins w:id="7804" w:author="C-860" w:date="2015-10-05T15:53:00Z"/>
              </w:rPr>
            </w:pPr>
            <w:ins w:id="7805" w:author="C-860" w:date="2015-10-05T15:53:00Z">
              <w:r>
                <w:t>X</w:t>
              </w:r>
            </w:ins>
          </w:p>
        </w:tc>
        <w:tc>
          <w:tcPr>
            <w:tcW w:w="599" w:type="dxa"/>
            <w:vAlign w:val="center"/>
          </w:tcPr>
          <w:p w14:paraId="51EA1C86" w14:textId="77777777" w:rsidR="0081399E" w:rsidRPr="003F1BDE" w:rsidRDefault="0081399E" w:rsidP="00534FEF">
            <w:pPr>
              <w:pStyle w:val="Tabletext"/>
              <w:jc w:val="center"/>
              <w:rPr>
                <w:ins w:id="7806" w:author="C-860" w:date="2015-10-05T15:53:00Z"/>
              </w:rPr>
            </w:pPr>
            <w:ins w:id="7807" w:author="C-860" w:date="2015-10-05T15:53:00Z">
              <w:r>
                <w:t>X</w:t>
              </w:r>
            </w:ins>
          </w:p>
        </w:tc>
      </w:tr>
      <w:tr w:rsidR="0081399E" w:rsidRPr="003F1BDE" w14:paraId="16EE29A1" w14:textId="77777777" w:rsidTr="00534FEF">
        <w:trPr>
          <w:cantSplit/>
          <w:jc w:val="center"/>
          <w:ins w:id="7808" w:author="C-860" w:date="2015-10-05T15:53:00Z"/>
        </w:trPr>
        <w:tc>
          <w:tcPr>
            <w:tcW w:w="604" w:type="dxa"/>
            <w:vMerge/>
          </w:tcPr>
          <w:p w14:paraId="65E146BC" w14:textId="77777777" w:rsidR="0081399E" w:rsidRDefault="0081399E" w:rsidP="00534FEF">
            <w:pPr>
              <w:pStyle w:val="Tabletext"/>
              <w:jc w:val="center"/>
              <w:rPr>
                <w:ins w:id="7809" w:author="C-860" w:date="2015-10-05T15:53:00Z"/>
              </w:rPr>
            </w:pPr>
          </w:p>
        </w:tc>
        <w:tc>
          <w:tcPr>
            <w:tcW w:w="3402" w:type="dxa"/>
            <w:vMerge/>
            <w:vAlign w:val="center"/>
          </w:tcPr>
          <w:p w14:paraId="0E638CCA" w14:textId="77777777" w:rsidR="0081399E" w:rsidRDefault="0081399E" w:rsidP="00534FEF">
            <w:pPr>
              <w:pStyle w:val="Tabletext"/>
              <w:rPr>
                <w:ins w:id="7810" w:author="C-860" w:date="2015-10-05T15:53:00Z"/>
              </w:rPr>
            </w:pPr>
          </w:p>
        </w:tc>
        <w:tc>
          <w:tcPr>
            <w:tcW w:w="2131" w:type="dxa"/>
          </w:tcPr>
          <w:p w14:paraId="1C1CE9D7" w14:textId="77777777" w:rsidR="0081399E" w:rsidRDefault="0081399E" w:rsidP="00534FEF">
            <w:pPr>
              <w:pStyle w:val="Tabletext"/>
              <w:rPr>
                <w:ins w:id="7811" w:author="C-860" w:date="2015-10-05T15:53:00Z"/>
              </w:rPr>
            </w:pPr>
            <w:ins w:id="7812" w:author="C-860" w:date="2015-10-05T15:53:00Z">
              <w:r>
                <w:t>explicit tag</w:t>
              </w:r>
            </w:ins>
          </w:p>
        </w:tc>
        <w:tc>
          <w:tcPr>
            <w:tcW w:w="1120" w:type="dxa"/>
          </w:tcPr>
          <w:p w14:paraId="1C43A963" w14:textId="77777777" w:rsidR="0081399E" w:rsidRDefault="0081399E" w:rsidP="00534FEF">
            <w:pPr>
              <w:pStyle w:val="Tabletext"/>
              <w:jc w:val="center"/>
              <w:rPr>
                <w:ins w:id="7813" w:author="C-860" w:date="2015-10-05T15:53:00Z"/>
              </w:rPr>
            </w:pPr>
            <w:ins w:id="7814" w:author="C-860" w:date="2015-10-05T15:53:00Z">
              <w:r>
                <w:t>R-8.5/2:</w:t>
              </w:r>
            </w:ins>
          </w:p>
        </w:tc>
        <w:tc>
          <w:tcPr>
            <w:tcW w:w="599" w:type="dxa"/>
            <w:vAlign w:val="center"/>
          </w:tcPr>
          <w:p w14:paraId="6AC5EAFE" w14:textId="77777777" w:rsidR="0081399E" w:rsidRPr="003F1BDE" w:rsidRDefault="0081399E" w:rsidP="00534FEF">
            <w:pPr>
              <w:pStyle w:val="Tabletext"/>
              <w:jc w:val="center"/>
              <w:rPr>
                <w:ins w:id="7815" w:author="C-860" w:date="2015-10-05T15:53:00Z"/>
              </w:rPr>
            </w:pPr>
            <w:ins w:id="7816" w:author="C-860" w:date="2015-10-05T15:53:00Z">
              <w:r>
                <w:t>-</w:t>
              </w:r>
            </w:ins>
          </w:p>
        </w:tc>
        <w:tc>
          <w:tcPr>
            <w:tcW w:w="599" w:type="dxa"/>
            <w:vAlign w:val="center"/>
          </w:tcPr>
          <w:p w14:paraId="45D4FCAC" w14:textId="77777777" w:rsidR="0081399E" w:rsidRPr="003F1BDE" w:rsidRDefault="0081399E" w:rsidP="00534FEF">
            <w:pPr>
              <w:pStyle w:val="Tabletext"/>
              <w:jc w:val="center"/>
              <w:rPr>
                <w:ins w:id="7817" w:author="C-860" w:date="2015-10-05T15:53:00Z"/>
              </w:rPr>
            </w:pPr>
            <w:ins w:id="7818" w:author="C-860" w:date="2015-10-05T15:53:00Z">
              <w:r>
                <w:t>X</w:t>
              </w:r>
            </w:ins>
          </w:p>
        </w:tc>
      </w:tr>
      <w:tr w:rsidR="0081399E" w:rsidRPr="003F1BDE" w14:paraId="21731BFC" w14:textId="77777777" w:rsidTr="00534FEF">
        <w:trPr>
          <w:cantSplit/>
          <w:jc w:val="center"/>
          <w:ins w:id="7819" w:author="C-860" w:date="2015-10-05T15:53:00Z"/>
        </w:trPr>
        <w:tc>
          <w:tcPr>
            <w:tcW w:w="604" w:type="dxa"/>
            <w:vMerge w:val="restart"/>
          </w:tcPr>
          <w:p w14:paraId="49BFC27B" w14:textId="77777777" w:rsidR="0081399E" w:rsidRDefault="0081399E" w:rsidP="00534FEF">
            <w:pPr>
              <w:pStyle w:val="Tabletext"/>
              <w:jc w:val="center"/>
              <w:rPr>
                <w:ins w:id="7820" w:author="C-860" w:date="2015-10-05T15:53:00Z"/>
              </w:rPr>
            </w:pPr>
            <w:ins w:id="7821" w:author="C-860" w:date="2015-10-05T15:53:00Z">
              <w:r>
                <w:t>6</w:t>
              </w:r>
            </w:ins>
          </w:p>
        </w:tc>
        <w:tc>
          <w:tcPr>
            <w:tcW w:w="3402" w:type="dxa"/>
            <w:vMerge w:val="restart"/>
          </w:tcPr>
          <w:p w14:paraId="5C94BCFA" w14:textId="77777777" w:rsidR="0081399E" w:rsidRDefault="0081399E" w:rsidP="00534FEF">
            <w:pPr>
              <w:pStyle w:val="Tabletext"/>
              <w:rPr>
                <w:ins w:id="7822" w:author="C-860" w:date="2015-10-05T15:53:00Z"/>
              </w:rPr>
            </w:pPr>
            <w:ins w:id="7823" w:author="C-860" w:date="2015-10-05T15:53:00Z">
              <w:r>
                <w:t>Gateway control signaling: specific resource components in H.248 MG</w:t>
              </w:r>
            </w:ins>
          </w:p>
        </w:tc>
        <w:tc>
          <w:tcPr>
            <w:tcW w:w="2131" w:type="dxa"/>
          </w:tcPr>
          <w:p w14:paraId="5122A9EC" w14:textId="77777777" w:rsidR="0081399E" w:rsidRDefault="0081399E" w:rsidP="00534FEF">
            <w:pPr>
              <w:pStyle w:val="Tabletext"/>
              <w:rPr>
                <w:ins w:id="7824" w:author="C-860" w:date="2015-10-05T15:53:00Z"/>
              </w:rPr>
            </w:pPr>
            <w:ins w:id="7825" w:author="C-860" w:date="2015-10-05T15:53:00Z">
              <w:r>
                <w:t>concference unit</w:t>
              </w:r>
            </w:ins>
          </w:p>
        </w:tc>
        <w:tc>
          <w:tcPr>
            <w:tcW w:w="1120" w:type="dxa"/>
          </w:tcPr>
          <w:p w14:paraId="39DD9A2D" w14:textId="77777777" w:rsidR="0081399E" w:rsidRDefault="0081399E" w:rsidP="00534FEF">
            <w:pPr>
              <w:pStyle w:val="Tabletext"/>
              <w:jc w:val="center"/>
              <w:rPr>
                <w:ins w:id="7826" w:author="C-860" w:date="2015-10-05T15:53:00Z"/>
              </w:rPr>
            </w:pPr>
            <w:ins w:id="7827" w:author="C-860" w:date="2015-10-05T15:53:00Z">
              <w:r>
                <w:t>R-8.6/1:</w:t>
              </w:r>
            </w:ins>
          </w:p>
        </w:tc>
        <w:tc>
          <w:tcPr>
            <w:tcW w:w="599" w:type="dxa"/>
            <w:vAlign w:val="center"/>
          </w:tcPr>
          <w:p w14:paraId="05708937" w14:textId="77777777" w:rsidR="0081399E" w:rsidRPr="003F1BDE" w:rsidRDefault="0081399E" w:rsidP="00534FEF">
            <w:pPr>
              <w:pStyle w:val="Tabletext"/>
              <w:jc w:val="center"/>
              <w:rPr>
                <w:ins w:id="7828" w:author="C-860" w:date="2015-10-05T15:53:00Z"/>
              </w:rPr>
            </w:pPr>
            <w:ins w:id="7829" w:author="C-860" w:date="2015-10-05T15:53:00Z">
              <w:r>
                <w:t>-</w:t>
              </w:r>
            </w:ins>
          </w:p>
        </w:tc>
        <w:tc>
          <w:tcPr>
            <w:tcW w:w="599" w:type="dxa"/>
            <w:vAlign w:val="center"/>
          </w:tcPr>
          <w:p w14:paraId="494CC6CA" w14:textId="77777777" w:rsidR="0081399E" w:rsidRPr="003F1BDE" w:rsidRDefault="0081399E" w:rsidP="00534FEF">
            <w:pPr>
              <w:pStyle w:val="Tabletext"/>
              <w:jc w:val="center"/>
              <w:rPr>
                <w:ins w:id="7830" w:author="C-860" w:date="2015-10-05T15:53:00Z"/>
              </w:rPr>
            </w:pPr>
            <w:ins w:id="7831" w:author="C-860" w:date="2015-10-05T15:53:00Z">
              <w:r>
                <w:t>-</w:t>
              </w:r>
            </w:ins>
          </w:p>
        </w:tc>
      </w:tr>
      <w:tr w:rsidR="0081399E" w:rsidRPr="003F1BDE" w14:paraId="1A07CBE2" w14:textId="77777777" w:rsidTr="00534FEF">
        <w:trPr>
          <w:cantSplit/>
          <w:jc w:val="center"/>
          <w:ins w:id="7832" w:author="C-860" w:date="2015-10-05T15:53:00Z"/>
        </w:trPr>
        <w:tc>
          <w:tcPr>
            <w:tcW w:w="604" w:type="dxa"/>
            <w:vMerge/>
            <w:vAlign w:val="center"/>
          </w:tcPr>
          <w:p w14:paraId="58055BE7" w14:textId="77777777" w:rsidR="0081399E" w:rsidRDefault="0081399E" w:rsidP="00534FEF">
            <w:pPr>
              <w:pStyle w:val="Tabletext"/>
              <w:rPr>
                <w:ins w:id="7833" w:author="C-860" w:date="2015-10-05T15:53:00Z"/>
              </w:rPr>
            </w:pPr>
          </w:p>
        </w:tc>
        <w:tc>
          <w:tcPr>
            <w:tcW w:w="3402" w:type="dxa"/>
            <w:vMerge/>
            <w:vAlign w:val="center"/>
          </w:tcPr>
          <w:p w14:paraId="60A38016" w14:textId="77777777" w:rsidR="0081399E" w:rsidRDefault="0081399E" w:rsidP="00534FEF">
            <w:pPr>
              <w:pStyle w:val="Tabletext"/>
              <w:rPr>
                <w:ins w:id="7834" w:author="C-860" w:date="2015-10-05T15:53:00Z"/>
              </w:rPr>
            </w:pPr>
          </w:p>
        </w:tc>
        <w:tc>
          <w:tcPr>
            <w:tcW w:w="2131" w:type="dxa"/>
          </w:tcPr>
          <w:p w14:paraId="7B75BDA8" w14:textId="77777777" w:rsidR="0081399E" w:rsidRDefault="0081399E" w:rsidP="00534FEF">
            <w:pPr>
              <w:pStyle w:val="Tabletext"/>
              <w:rPr>
                <w:ins w:id="7835" w:author="C-860" w:date="2015-10-05T15:53:00Z"/>
              </w:rPr>
            </w:pPr>
            <w:ins w:id="7836" w:author="C-860" w:date="2015-10-05T15:53:00Z">
              <w:r>
                <w:t>…</w:t>
              </w:r>
            </w:ins>
          </w:p>
        </w:tc>
        <w:tc>
          <w:tcPr>
            <w:tcW w:w="1120" w:type="dxa"/>
          </w:tcPr>
          <w:p w14:paraId="6EF9C4EC" w14:textId="77777777" w:rsidR="0081399E" w:rsidRDefault="0081399E" w:rsidP="00534FEF">
            <w:pPr>
              <w:pStyle w:val="Tabletext"/>
              <w:jc w:val="center"/>
              <w:rPr>
                <w:ins w:id="7837" w:author="C-860" w:date="2015-10-05T15:53:00Z"/>
              </w:rPr>
            </w:pPr>
            <w:ins w:id="7838" w:author="C-860" w:date="2015-10-05T15:53:00Z">
              <w:r>
                <w:t>R-8.6/1:</w:t>
              </w:r>
            </w:ins>
          </w:p>
        </w:tc>
        <w:tc>
          <w:tcPr>
            <w:tcW w:w="599" w:type="dxa"/>
            <w:vAlign w:val="center"/>
          </w:tcPr>
          <w:p w14:paraId="7F048B57" w14:textId="77777777" w:rsidR="0081399E" w:rsidRPr="003F1BDE" w:rsidRDefault="0081399E" w:rsidP="00534FEF">
            <w:pPr>
              <w:pStyle w:val="Tabletext"/>
              <w:jc w:val="center"/>
              <w:rPr>
                <w:ins w:id="7839" w:author="C-860" w:date="2015-10-05T15:53:00Z"/>
              </w:rPr>
            </w:pPr>
          </w:p>
        </w:tc>
        <w:tc>
          <w:tcPr>
            <w:tcW w:w="599" w:type="dxa"/>
            <w:vAlign w:val="center"/>
          </w:tcPr>
          <w:p w14:paraId="6C628150" w14:textId="77777777" w:rsidR="0081399E" w:rsidRPr="003F1BDE" w:rsidRDefault="0081399E" w:rsidP="00534FEF">
            <w:pPr>
              <w:pStyle w:val="Tabletext"/>
              <w:jc w:val="center"/>
              <w:rPr>
                <w:ins w:id="7840" w:author="C-860" w:date="2015-10-05T15:53:00Z"/>
              </w:rPr>
            </w:pPr>
          </w:p>
        </w:tc>
      </w:tr>
    </w:tbl>
    <w:p w14:paraId="38254D48" w14:textId="77777777" w:rsidR="0081399E" w:rsidRPr="00715E9F" w:rsidRDefault="0081399E" w:rsidP="003E614E"/>
    <w:p w14:paraId="0A129522" w14:textId="77777777" w:rsidR="004A106E" w:rsidRDefault="004A106E" w:rsidP="004A106E">
      <w:pPr>
        <w:pStyle w:val="AppendixNotitle"/>
        <w:pageBreakBefore/>
        <w:rPr>
          <w:lang w:val="en-US"/>
        </w:rPr>
      </w:pPr>
      <w:bookmarkStart w:id="7841" w:name="_Toc433032804"/>
      <w:r>
        <w:rPr>
          <w:lang w:val="en-US"/>
        </w:rPr>
        <w:lastRenderedPageBreak/>
        <w:t>Bibliography</w:t>
      </w:r>
      <w:bookmarkEnd w:id="7841"/>
    </w:p>
    <w:p w14:paraId="05EFE1E4" w14:textId="77777777" w:rsidR="003156FC" w:rsidRPr="00A65290" w:rsidRDefault="003156FC" w:rsidP="003156FC">
      <w:pPr>
        <w:pStyle w:val="Reftext"/>
        <w:rPr>
          <w:ins w:id="7842" w:author="C-858" w:date="2015-10-05T15:45:00Z"/>
        </w:rPr>
      </w:pPr>
      <w:ins w:id="7843" w:author="C-858" w:date="2015-10-05T15:45:00Z">
        <w:r w:rsidRPr="00A65290">
          <w:t>[</w:t>
        </w:r>
        <w:r>
          <w:t>b-</w:t>
        </w:r>
        <w:r w:rsidRPr="00A65290">
          <w:t xml:space="preserve">IETF RFC </w:t>
        </w:r>
        <w:r>
          <w:t>5009</w:t>
        </w:r>
        <w:r w:rsidRPr="00A65290">
          <w:t>]</w:t>
        </w:r>
        <w:r w:rsidRPr="00A65290">
          <w:tab/>
          <w:t xml:space="preserve">IETF RFC </w:t>
        </w:r>
        <w:r>
          <w:t>5009</w:t>
        </w:r>
        <w:r w:rsidRPr="00A65290">
          <w:t xml:space="preserve"> (</w:t>
        </w:r>
        <w:r>
          <w:t>09/</w:t>
        </w:r>
        <w:r w:rsidRPr="00A65290">
          <w:t>20</w:t>
        </w:r>
        <w:r>
          <w:t>07</w:t>
        </w:r>
        <w:r w:rsidRPr="00A65290">
          <w:t xml:space="preserve">), </w:t>
        </w:r>
        <w:r w:rsidRPr="009115B2">
          <w:rPr>
            <w:i/>
            <w:iCs/>
          </w:rPr>
          <w:t>Private Header (P-Header) Extension to</w:t>
        </w:r>
        <w:r>
          <w:rPr>
            <w:i/>
            <w:iCs/>
          </w:rPr>
          <w:t xml:space="preserve"> </w:t>
        </w:r>
        <w:r w:rsidRPr="009115B2">
          <w:rPr>
            <w:i/>
            <w:iCs/>
          </w:rPr>
          <w:t>the Session Initiation Protocol (SIP) for Authorization of Early Media</w:t>
        </w:r>
        <w:r w:rsidRPr="00A65290">
          <w:t>.</w:t>
        </w:r>
      </w:ins>
    </w:p>
    <w:p w14:paraId="5EB9A591" w14:textId="77777777" w:rsidR="003156FC" w:rsidRPr="00A65290" w:rsidRDefault="003156FC" w:rsidP="003156FC">
      <w:pPr>
        <w:pStyle w:val="Reftext"/>
        <w:rPr>
          <w:ins w:id="7844" w:author="C-858" w:date="2015-10-05T15:45:00Z"/>
        </w:rPr>
      </w:pPr>
      <w:ins w:id="7845" w:author="C-858" w:date="2015-10-05T15:45:00Z">
        <w:r w:rsidRPr="00A65290">
          <w:t>[</w:t>
        </w:r>
        <w:r>
          <w:t>b-</w:t>
        </w:r>
        <w:r w:rsidRPr="00A65290">
          <w:t xml:space="preserve">IETF RFC </w:t>
        </w:r>
        <w:r>
          <w:t>5853</w:t>
        </w:r>
        <w:r w:rsidRPr="00A65290">
          <w:t>]</w:t>
        </w:r>
        <w:r w:rsidRPr="00A65290">
          <w:tab/>
          <w:t xml:space="preserve">IETF RFC </w:t>
        </w:r>
        <w:r>
          <w:t>5853</w:t>
        </w:r>
        <w:r w:rsidRPr="00A65290">
          <w:t xml:space="preserve"> (</w:t>
        </w:r>
        <w:r>
          <w:t>04/</w:t>
        </w:r>
        <w:r w:rsidRPr="00A65290">
          <w:t>20</w:t>
        </w:r>
        <w:r>
          <w:t>10</w:t>
        </w:r>
        <w:r w:rsidRPr="00A65290">
          <w:t xml:space="preserve">), </w:t>
        </w:r>
        <w:r w:rsidRPr="009E2F21">
          <w:rPr>
            <w:i/>
            <w:iCs/>
          </w:rPr>
          <w:t>Requirements from Session Initiation Protocol (SIP)</w:t>
        </w:r>
        <w:r>
          <w:rPr>
            <w:i/>
            <w:iCs/>
          </w:rPr>
          <w:t xml:space="preserve"> </w:t>
        </w:r>
        <w:r w:rsidRPr="009E2F21">
          <w:rPr>
            <w:i/>
            <w:iCs/>
          </w:rPr>
          <w:t>Session Border Control (SBC) Deployment</w:t>
        </w:r>
        <w:r w:rsidRPr="00A65290">
          <w:t>.</w:t>
        </w:r>
      </w:ins>
    </w:p>
    <w:p w14:paraId="13119F4B" w14:textId="77777777" w:rsidR="00114AA6" w:rsidRPr="000626F3" w:rsidRDefault="00114AA6" w:rsidP="003156FC">
      <w:pPr>
        <w:pStyle w:val="Reftext"/>
      </w:pPr>
      <w:r w:rsidRPr="000626F3">
        <w:t>[</w:t>
      </w:r>
      <w:r>
        <w:t>b-</w:t>
      </w:r>
      <w:r w:rsidRPr="00114AA6">
        <w:t>ETSI TR 183 046</w:t>
      </w:r>
      <w:r w:rsidRPr="000626F3">
        <w:t>]</w:t>
      </w:r>
      <w:r w:rsidRPr="000626F3">
        <w:tab/>
      </w:r>
      <w:r w:rsidRPr="00114AA6">
        <w:t>ETSI TR 183 046 V3.3.1</w:t>
      </w:r>
      <w:r w:rsidRPr="000626F3">
        <w:t xml:space="preserve"> (0</w:t>
      </w:r>
      <w:r>
        <w:t>8</w:t>
      </w:r>
      <w:r w:rsidRPr="000626F3">
        <w:t>/20</w:t>
      </w:r>
      <w:r>
        <w:t>09</w:t>
      </w:r>
      <w:r w:rsidRPr="000626F3">
        <w:t xml:space="preserve">), </w:t>
      </w:r>
      <w:r w:rsidRPr="00114AA6">
        <w:rPr>
          <w:i/>
          <w:iCs/>
        </w:rPr>
        <w:t>Telecommunications and Internet converged Services and</w:t>
      </w:r>
      <w:r>
        <w:rPr>
          <w:i/>
          <w:iCs/>
        </w:rPr>
        <w:t xml:space="preserve"> </w:t>
      </w:r>
      <w:r w:rsidRPr="00114AA6">
        <w:rPr>
          <w:i/>
          <w:iCs/>
        </w:rPr>
        <w:t>Protocols for Advanced Networking (TISPAN);</w:t>
      </w:r>
      <w:r>
        <w:rPr>
          <w:i/>
          <w:iCs/>
        </w:rPr>
        <w:t xml:space="preserve"> </w:t>
      </w:r>
      <w:r w:rsidRPr="00114AA6">
        <w:rPr>
          <w:i/>
          <w:iCs/>
        </w:rPr>
        <w:t>SDP Interworking between Call/Session Control Protocols (SIP/SDP, RTSP/SDP; etc.) and the Gateway Control Protocol (H.248/SDP)</w:t>
      </w:r>
      <w:r w:rsidRPr="000626F3">
        <w:t xml:space="preserve">. </w:t>
      </w:r>
    </w:p>
    <w:p w14:paraId="2618BE24" w14:textId="77777777" w:rsidR="00873E74" w:rsidRPr="002F03B1" w:rsidRDefault="00873E74" w:rsidP="00114AA6">
      <w:pPr>
        <w:pStyle w:val="enumlev1"/>
        <w:tabs>
          <w:tab w:val="left" w:pos="2040"/>
          <w:tab w:val="left" w:pos="2880"/>
          <w:tab w:val="left" w:pos="3480"/>
        </w:tabs>
        <w:ind w:left="2040" w:hanging="2040"/>
        <w:rPr>
          <w:lang w:val="en-US"/>
        </w:rPr>
      </w:pPr>
    </w:p>
    <w:p w14:paraId="1E431FE8" w14:textId="77777777" w:rsidR="00925BAC" w:rsidRDefault="00925BAC" w:rsidP="00925BAC">
      <w:pPr>
        <w:pStyle w:val="enumlev1"/>
        <w:tabs>
          <w:tab w:val="left" w:pos="2040"/>
          <w:tab w:val="left" w:pos="2880"/>
          <w:tab w:val="left" w:pos="3480"/>
        </w:tabs>
        <w:ind w:left="2040" w:hanging="2040"/>
        <w:jc w:val="center"/>
        <w:rPr>
          <w:lang w:val="fr-FR"/>
        </w:rPr>
      </w:pPr>
      <w:r>
        <w:rPr>
          <w:lang w:val="fr-FR"/>
        </w:rPr>
        <w:t>_________________________</w:t>
      </w:r>
      <w:bookmarkStart w:id="7846" w:name="_GoBack"/>
      <w:bookmarkEnd w:id="7846"/>
    </w:p>
    <w:sectPr w:rsidR="00925BAC" w:rsidSect="00C95A31">
      <w:headerReference w:type="default" r:id="rId39"/>
      <w:footerReference w:type="first" r:id="rId40"/>
      <w:pgSz w:w="11907" w:h="16840"/>
      <w:pgMar w:top="1418" w:right="1134" w:bottom="993" w:left="1134"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85" w:author="Juergen Stoetzer-Bradler" w:date="2014-11-11T15:36:00Z" w:initials="JSB">
    <w:p w14:paraId="00C4061D" w14:textId="77777777" w:rsidR="000F156A" w:rsidRDefault="000F156A">
      <w:pPr>
        <w:pStyle w:val="CommentText"/>
      </w:pPr>
      <w:r>
        <w:rPr>
          <w:rStyle w:val="CommentReference"/>
        </w:rPr>
        <w:annotationRef/>
      </w:r>
      <w:r>
        <w:t>should be removed due to RV=Off</w:t>
      </w:r>
    </w:p>
  </w:comment>
  <w:comment w:id="589" w:author="Juergen Stoetzer-Bradler" w:date="2014-11-11T15:36:00Z" w:initials="JSB">
    <w:p w14:paraId="7B2B391C" w14:textId="77777777" w:rsidR="000F156A" w:rsidRDefault="000F156A">
      <w:pPr>
        <w:pStyle w:val="CommentText"/>
      </w:pPr>
      <w:r>
        <w:rPr>
          <w:rStyle w:val="CommentReference"/>
        </w:rPr>
        <w:annotationRef/>
      </w:r>
      <w:r>
        <w:t>ditto</w:t>
      </w:r>
    </w:p>
  </w:comment>
  <w:comment w:id="704" w:author="Juergen Stoetzer-Bradler" w:date="2014-11-11T15:37:00Z" w:initials="JSB">
    <w:p w14:paraId="443AD851" w14:textId="77777777" w:rsidR="000F156A" w:rsidRDefault="000F156A">
      <w:pPr>
        <w:pStyle w:val="CommentText"/>
      </w:pPr>
      <w:r>
        <w:rPr>
          <w:rStyle w:val="CommentReference"/>
        </w:rPr>
        <w:annotationRef/>
      </w:r>
      <w:r>
        <w:t>TBC</w:t>
      </w:r>
    </w:p>
    <w:p w14:paraId="20896515" w14:textId="77777777" w:rsidR="000F156A" w:rsidRDefault="000F156A">
      <w:pPr>
        <w:pStyle w:val="CommentText"/>
      </w:pPr>
      <w:r>
        <w:t>Potentially 2 transactions needed:</w:t>
      </w:r>
    </w:p>
    <w:p w14:paraId="51F79F4F" w14:textId="77777777" w:rsidR="000F156A" w:rsidRDefault="000F156A" w:rsidP="000D5381">
      <w:pPr>
        <w:pStyle w:val="CommentText"/>
        <w:numPr>
          <w:ilvl w:val="0"/>
          <w:numId w:val="78"/>
        </w:numPr>
      </w:pPr>
      <w:r>
        <w:t>Add T_y,p and Tx</w:t>
      </w:r>
    </w:p>
    <w:p w14:paraId="23A77AE2" w14:textId="77777777" w:rsidR="000F156A" w:rsidRDefault="000F156A" w:rsidP="000D5381">
      <w:pPr>
        <w:pStyle w:val="CommentText"/>
        <w:numPr>
          <w:ilvl w:val="0"/>
          <w:numId w:val="78"/>
        </w:numPr>
      </w:pPr>
      <w:r>
        <w:t>Add Ty,a</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C4061D" w15:done="0"/>
  <w15:commentEx w15:paraId="7B2B391C" w15:done="0"/>
  <w15:commentEx w15:paraId="23A77AE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5C8FB2" w14:textId="77777777" w:rsidR="000477ED" w:rsidRDefault="000477ED">
      <w:r>
        <w:separator/>
      </w:r>
    </w:p>
  </w:endnote>
  <w:endnote w:type="continuationSeparator" w:id="0">
    <w:p w14:paraId="51F5DA2F" w14:textId="77777777" w:rsidR="000477ED" w:rsidRDefault="000477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0F156A" w:rsidRPr="00E947FF" w14:paraId="7848F811" w14:textId="77777777" w:rsidTr="00622523">
      <w:trPr>
        <w:cantSplit/>
        <w:trHeight w:val="204"/>
        <w:jc w:val="center"/>
      </w:trPr>
      <w:tc>
        <w:tcPr>
          <w:tcW w:w="1619" w:type="dxa"/>
          <w:tcBorders>
            <w:top w:val="single" w:sz="12" w:space="0" w:color="auto"/>
            <w:left w:val="nil"/>
            <w:bottom w:val="nil"/>
            <w:right w:val="nil"/>
          </w:tcBorders>
          <w:hideMark/>
        </w:tcPr>
        <w:p w14:paraId="4F84F53E" w14:textId="77777777" w:rsidR="000F156A" w:rsidRPr="00E947FF" w:rsidRDefault="000F156A" w:rsidP="00622523">
          <w:pPr>
            <w:rPr>
              <w:b/>
              <w:bCs/>
              <w:sz w:val="22"/>
            </w:rPr>
          </w:pPr>
          <w:r w:rsidRPr="00E947FF">
            <w:rPr>
              <w:b/>
              <w:bCs/>
              <w:sz w:val="22"/>
            </w:rPr>
            <w:t>Contact:</w:t>
          </w:r>
        </w:p>
      </w:tc>
      <w:tc>
        <w:tcPr>
          <w:tcW w:w="3545" w:type="dxa"/>
          <w:tcBorders>
            <w:top w:val="single" w:sz="12" w:space="0" w:color="auto"/>
            <w:left w:val="nil"/>
            <w:bottom w:val="nil"/>
            <w:right w:val="nil"/>
          </w:tcBorders>
          <w:hideMark/>
        </w:tcPr>
        <w:p w14:paraId="3AC13194" w14:textId="77777777" w:rsidR="000F156A" w:rsidRPr="00E947FF" w:rsidRDefault="000F156A" w:rsidP="00622523">
          <w:pPr>
            <w:rPr>
              <w:sz w:val="22"/>
              <w:lang w:val="de-CH"/>
            </w:rPr>
          </w:pPr>
          <w:r w:rsidRPr="00E947FF">
            <w:rPr>
              <w:sz w:val="22"/>
              <w:lang w:val="de-CH"/>
            </w:rPr>
            <w:t>Albrecht Schwarz</w:t>
          </w:r>
          <w:r w:rsidRPr="00E947FF">
            <w:rPr>
              <w:sz w:val="22"/>
              <w:lang w:val="de-CH"/>
            </w:rPr>
            <w:br/>
            <w:t>Alcatel-Lucent</w:t>
          </w:r>
          <w:r w:rsidRPr="00E947FF">
            <w:rPr>
              <w:sz w:val="22"/>
              <w:lang w:val="de-CH"/>
            </w:rPr>
            <w:br/>
            <w:t>Germany</w:t>
          </w:r>
        </w:p>
      </w:tc>
      <w:tc>
        <w:tcPr>
          <w:tcW w:w="4766" w:type="dxa"/>
          <w:gridSpan w:val="2"/>
          <w:tcBorders>
            <w:top w:val="single" w:sz="12" w:space="0" w:color="auto"/>
            <w:left w:val="nil"/>
            <w:bottom w:val="nil"/>
            <w:right w:val="nil"/>
          </w:tcBorders>
          <w:hideMark/>
        </w:tcPr>
        <w:p w14:paraId="2097BD61" w14:textId="77777777" w:rsidR="000F156A" w:rsidRPr="00E947FF" w:rsidRDefault="000F156A" w:rsidP="00622523">
          <w:pPr>
            <w:tabs>
              <w:tab w:val="left" w:pos="879"/>
            </w:tabs>
            <w:rPr>
              <w:sz w:val="22"/>
            </w:rPr>
          </w:pPr>
          <w:r w:rsidRPr="00E947FF">
            <w:rPr>
              <w:sz w:val="22"/>
            </w:rPr>
            <w:t xml:space="preserve">Tel: </w:t>
          </w:r>
          <w:r w:rsidRPr="00E947FF">
            <w:rPr>
              <w:sz w:val="22"/>
            </w:rPr>
            <w:tab/>
            <w:t>+49-711-821-41425</w:t>
          </w:r>
          <w:r w:rsidRPr="00E947FF">
            <w:rPr>
              <w:sz w:val="22"/>
            </w:rPr>
            <w:br/>
            <w:t xml:space="preserve">Fax: </w:t>
          </w:r>
          <w:r w:rsidRPr="00E947FF">
            <w:rPr>
              <w:sz w:val="22"/>
            </w:rPr>
            <w:tab/>
            <w:t>+49-711-821-40017</w:t>
          </w:r>
          <w:r w:rsidRPr="00E947FF">
            <w:rPr>
              <w:sz w:val="22"/>
            </w:rPr>
            <w:br/>
            <w:t xml:space="preserve">Email: </w:t>
          </w:r>
          <w:r w:rsidRPr="00E947FF">
            <w:rPr>
              <w:sz w:val="22"/>
            </w:rPr>
            <w:tab/>
          </w:r>
          <w:hyperlink r:id="rId1" w:history="1">
            <w:r w:rsidRPr="00E947FF">
              <w:rPr>
                <w:color w:val="0000FF"/>
                <w:sz w:val="22"/>
                <w:u w:val="single"/>
              </w:rPr>
              <w:t>Albrecht.Schwarz@alcatel-lucent.com</w:t>
            </w:r>
          </w:hyperlink>
          <w:r w:rsidRPr="00E947FF">
            <w:rPr>
              <w:sz w:val="22"/>
            </w:rPr>
            <w:t xml:space="preserve"> </w:t>
          </w:r>
        </w:p>
      </w:tc>
    </w:tr>
    <w:tr w:rsidR="000F156A" w:rsidRPr="00E947FF" w14:paraId="18955BD9" w14:textId="77777777" w:rsidTr="00622523">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2261AF78" w14:textId="77777777" w:rsidR="000F156A" w:rsidRPr="00E947FF" w:rsidRDefault="000F156A" w:rsidP="00622523">
          <w:pPr>
            <w:spacing w:before="0"/>
            <w:rPr>
              <w:sz w:val="18"/>
            </w:rPr>
          </w:pPr>
          <w:r w:rsidRPr="00E947FF">
            <w:rPr>
              <w:b/>
              <w:bCs/>
              <w:sz w:val="18"/>
            </w:rPr>
            <w:t>Attention:</w:t>
          </w:r>
          <w:r w:rsidRPr="00E947FF">
            <w:rPr>
              <w:sz w:val="18"/>
            </w:rPr>
            <w:t xml:space="preserve"> This is not a publication made available to the public, but </w:t>
          </w:r>
          <w:r w:rsidRPr="00E947FF">
            <w:rPr>
              <w:b/>
              <w:bCs/>
              <w:sz w:val="18"/>
            </w:rPr>
            <w:t>an internal ITU-T Document</w:t>
          </w:r>
          <w:r w:rsidRPr="00E947F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34F151B9" w14:textId="77777777" w:rsidR="000F156A" w:rsidRPr="00EF3325" w:rsidRDefault="000F156A" w:rsidP="00622523">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B53F7B" w14:textId="77777777" w:rsidR="000F156A" w:rsidRPr="00345FBE" w:rsidRDefault="000F156A" w:rsidP="00345FB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8E6488" w14:textId="77777777" w:rsidR="000F156A" w:rsidRDefault="000F156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C8E302" w14:textId="77777777" w:rsidR="000477ED" w:rsidRDefault="000477ED">
      <w:r>
        <w:separator/>
      </w:r>
    </w:p>
  </w:footnote>
  <w:footnote w:type="continuationSeparator" w:id="0">
    <w:p w14:paraId="6CFFBB84" w14:textId="77777777" w:rsidR="000477ED" w:rsidRDefault="000477ED">
      <w:r>
        <w:continuationSeparator/>
      </w:r>
    </w:p>
  </w:footnote>
  <w:footnote w:id="1">
    <w:p w14:paraId="44D8F0F3" w14:textId="77777777" w:rsidR="000F156A" w:rsidRPr="009812C0" w:rsidRDefault="000F156A">
      <w:pPr>
        <w:pStyle w:val="FootnoteText"/>
        <w:rPr>
          <w:sz w:val="20"/>
        </w:rPr>
      </w:pPr>
      <w:r>
        <w:rPr>
          <w:rStyle w:val="FootnoteReference"/>
        </w:rPr>
        <w:footnoteRef/>
      </w:r>
      <w:r>
        <w:t xml:space="preserve"> </w:t>
      </w:r>
      <w:r w:rsidRPr="008333B6">
        <w:tab/>
      </w:r>
      <w:r w:rsidRPr="008333B6">
        <w:rPr>
          <w:sz w:val="20"/>
        </w:rPr>
        <w:t>See e.g. Figure G.2 in [ETSI TR 183 068].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A56BF6" w14:textId="77777777" w:rsidR="000F156A" w:rsidRPr="005F302A" w:rsidRDefault="000F156A" w:rsidP="00622523">
    <w:pPr>
      <w:pStyle w:val="Header"/>
      <w:spacing w:after="240"/>
    </w:pPr>
    <w:r w:rsidRPr="00213D8F">
      <w:t xml:space="preserve">- </w:t>
    </w:r>
    <w:r w:rsidR="000477ED">
      <w:fldChar w:fldCharType="begin"/>
    </w:r>
    <w:r w:rsidR="000477ED">
      <w:instrText xml:space="preserve"> PAGE  \* MERGEFORMAT </w:instrText>
    </w:r>
    <w:r w:rsidR="000477ED">
      <w:fldChar w:fldCharType="separate"/>
    </w:r>
    <w:r>
      <w:rPr>
        <w:noProof/>
      </w:rPr>
      <w:t>8</w:t>
    </w:r>
    <w:r w:rsidR="000477ED">
      <w:rPr>
        <w:noProof/>
      </w:rPr>
      <w:fldChar w:fldCharType="end"/>
    </w:r>
    <w:r w:rsidRPr="00213D8F">
      <w:t xml:space="preserve"> -</w:t>
    </w:r>
    <w:r>
      <w:br/>
    </w:r>
    <w:r w:rsidR="000477ED">
      <w:fldChar w:fldCharType="begin"/>
    </w:r>
    <w:r w:rsidR="000477ED">
      <w:instrText xml:space="preserve"> STYLEREF  Docnumber  </w:instrText>
    </w:r>
    <w:r w:rsidR="000477ED">
      <w:fldChar w:fldCharType="separate"/>
    </w:r>
    <w:r>
      <w:rPr>
        <w:noProof/>
      </w:rPr>
      <w:t>TD ### (WP 1/16)</w:t>
    </w:r>
    <w:r w:rsidR="000477ED">
      <w:rPr>
        <w:noProof/>
      </w:rPr>
      <w:fldChar w:fldCharType="end"/>
    </w:r>
  </w:p>
  <w:p w14:paraId="142BAB30" w14:textId="77777777" w:rsidR="000F156A" w:rsidRDefault="000F156A">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BA289C" w14:textId="77777777" w:rsidR="00B85521" w:rsidRPr="009F4E00" w:rsidRDefault="00B85521" w:rsidP="00B85521">
    <w:pPr>
      <w:pStyle w:val="Header"/>
    </w:pPr>
    <w:r w:rsidRPr="009F4E00">
      <w:t xml:space="preserve">- </w:t>
    </w:r>
    <w:r w:rsidRPr="009F4E00">
      <w:fldChar w:fldCharType="begin"/>
    </w:r>
    <w:r w:rsidRPr="009F4E00">
      <w:instrText xml:space="preserve"> PAGE  \* MERGEFORMAT </w:instrText>
    </w:r>
    <w:r w:rsidRPr="009F4E00">
      <w:fldChar w:fldCharType="separate"/>
    </w:r>
    <w:r w:rsidR="00E80DBD">
      <w:rPr>
        <w:noProof/>
      </w:rPr>
      <w:t>2</w:t>
    </w:r>
    <w:r w:rsidRPr="009F4E00">
      <w:fldChar w:fldCharType="end"/>
    </w:r>
    <w:r w:rsidRPr="009F4E00">
      <w:t xml:space="preserve"> -</w:t>
    </w:r>
  </w:p>
  <w:p w14:paraId="2CB49E82" w14:textId="77777777" w:rsidR="00B85521" w:rsidRPr="009F4E00" w:rsidRDefault="00B85521" w:rsidP="00B85521">
    <w:pPr>
      <w:pStyle w:val="Header"/>
      <w:spacing w:after="240"/>
    </w:pPr>
    <w:r w:rsidRPr="009F4E00">
      <w:fldChar w:fldCharType="begin"/>
    </w:r>
    <w:r w:rsidRPr="009F4E00">
      <w:instrText xml:space="preserve"> STYLEREF  Docnumber  </w:instrText>
    </w:r>
    <w:r w:rsidRPr="009F4E00">
      <w:fldChar w:fldCharType="separate"/>
    </w:r>
    <w:r w:rsidR="00E80DBD">
      <w:rPr>
        <w:noProof/>
      </w:rPr>
      <w:t>TD 318 (WP 1/16)</w:t>
    </w:r>
    <w:r w:rsidRPr="009F4E00">
      <w:fldChar w:fldCharType="end"/>
    </w:r>
  </w:p>
  <w:p w14:paraId="34FE5972" w14:textId="77777777" w:rsidR="00B85521" w:rsidRDefault="00B8552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75BB5" w14:textId="77777777" w:rsidR="000F156A" w:rsidRPr="005F302A" w:rsidRDefault="000F156A" w:rsidP="00622523">
    <w:pPr>
      <w:pStyle w:val="Header"/>
      <w:spacing w:after="240"/>
    </w:pPr>
    <w:r w:rsidRPr="00213D8F">
      <w:t xml:space="preserve">- </w:t>
    </w:r>
    <w:r w:rsidR="000477ED">
      <w:fldChar w:fldCharType="begin"/>
    </w:r>
    <w:r w:rsidR="000477ED">
      <w:instrText xml:space="preserve"> PAGE  \* MERGEFORMAT </w:instrText>
    </w:r>
    <w:r w:rsidR="000477ED">
      <w:fldChar w:fldCharType="separate"/>
    </w:r>
    <w:r>
      <w:rPr>
        <w:noProof/>
      </w:rPr>
      <w:t>3</w:t>
    </w:r>
    <w:r w:rsidR="000477ED">
      <w:rPr>
        <w:noProof/>
      </w:rPr>
      <w:fldChar w:fldCharType="end"/>
    </w:r>
    <w:r w:rsidRPr="00213D8F">
      <w:t xml:space="preserve"> -</w:t>
    </w:r>
    <w:r>
      <w:br/>
    </w:r>
    <w:r w:rsidR="000477ED">
      <w:fldChar w:fldCharType="begin"/>
    </w:r>
    <w:r w:rsidR="000477ED">
      <w:instrText xml:space="preserve"> STYLEREF  Docnumber  </w:instrText>
    </w:r>
    <w:r w:rsidR="000477ED">
      <w:fldChar w:fldCharType="separate"/>
    </w:r>
    <w:r>
      <w:rPr>
        <w:noProof/>
      </w:rPr>
      <w:t>TD ### (WP 1/16)</w:t>
    </w:r>
    <w:r w:rsidR="000477ED">
      <w:rPr>
        <w:noProof/>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A28481" w14:textId="77777777" w:rsidR="000F156A" w:rsidRPr="0037415F" w:rsidRDefault="000F156A" w:rsidP="002F03B1">
    <w:pPr>
      <w:pStyle w:val="Header"/>
      <w:rPr>
        <w:lang w:val="pt-BR"/>
      </w:rPr>
    </w:pPr>
    <w:r w:rsidRPr="0037415F">
      <w:t xml:space="preserve">- </w:t>
    </w:r>
    <w:r w:rsidR="000477ED">
      <w:fldChar w:fldCharType="begin"/>
    </w:r>
    <w:r w:rsidR="000477ED">
      <w:instrText xml:space="preserve"> PAGE  \* MERGEFORMAT </w:instrText>
    </w:r>
    <w:r w:rsidR="000477ED">
      <w:fldChar w:fldCharType="separate"/>
    </w:r>
    <w:r w:rsidR="00E80DBD">
      <w:rPr>
        <w:noProof/>
      </w:rPr>
      <w:t>94</w:t>
    </w:r>
    <w:r w:rsidR="000477ED">
      <w:rPr>
        <w:noProof/>
      </w:rPr>
      <w:fldChar w:fldCharType="end"/>
    </w:r>
    <w:r w:rsidRPr="0037415F">
      <w:rPr>
        <w:lang w:val="pt-BR"/>
      </w:rPr>
      <w:t xml:space="preserve"> -</w:t>
    </w:r>
  </w:p>
  <w:p w14:paraId="36C22C12" w14:textId="77777777" w:rsidR="000F156A" w:rsidRPr="0037415F" w:rsidRDefault="000F156A" w:rsidP="002F03B1">
    <w:pPr>
      <w:pStyle w:val="Header"/>
      <w:spacing w:after="240"/>
      <w:rPr>
        <w:lang w:val="pt-B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00E3B0D"/>
    <w:multiLevelType w:val="hybridMultilevel"/>
    <w:tmpl w:val="56C2DD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2174BE"/>
    <w:multiLevelType w:val="hybridMultilevel"/>
    <w:tmpl w:val="FE0A4D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4" w15:restartNumberingAfterBreak="0">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15:restartNumberingAfterBreak="0">
    <w:nsid w:val="03910FCF"/>
    <w:multiLevelType w:val="hybridMultilevel"/>
    <w:tmpl w:val="4606AC2A"/>
    <w:lvl w:ilvl="0" w:tplc="7C9285E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2E541D"/>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66339AB"/>
    <w:multiLevelType w:val="hybridMultilevel"/>
    <w:tmpl w:val="1C94CC9A"/>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9" w15:restartNumberingAfterBreak="0">
    <w:nsid w:val="09AB0F7D"/>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D453BFB"/>
    <w:multiLevelType w:val="hybridMultilevel"/>
    <w:tmpl w:val="752208B4"/>
    <w:lvl w:ilvl="0" w:tplc="596C01E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15:restartNumberingAfterBreak="0">
    <w:nsid w:val="0D942513"/>
    <w:multiLevelType w:val="hybridMultilevel"/>
    <w:tmpl w:val="178E1828"/>
    <w:lvl w:ilvl="0" w:tplc="596C01E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11175D9"/>
    <w:multiLevelType w:val="hybridMultilevel"/>
    <w:tmpl w:val="9954A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15:restartNumberingAfterBreak="0">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15:restartNumberingAfterBreak="0">
    <w:nsid w:val="1A3B0494"/>
    <w:multiLevelType w:val="hybridMultilevel"/>
    <w:tmpl w:val="B47CAC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B1B0C49"/>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3A3AFE"/>
    <w:multiLevelType w:val="hybridMultilevel"/>
    <w:tmpl w:val="EB282222"/>
    <w:lvl w:ilvl="0" w:tplc="0407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1B66401A"/>
    <w:multiLevelType w:val="hybridMultilevel"/>
    <w:tmpl w:val="F1862046"/>
    <w:lvl w:ilvl="0" w:tplc="C152D93E">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1E240060"/>
    <w:multiLevelType w:val="hybridMultilevel"/>
    <w:tmpl w:val="47587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F9961D2"/>
    <w:multiLevelType w:val="hybridMultilevel"/>
    <w:tmpl w:val="D42C457E"/>
    <w:lvl w:ilvl="0" w:tplc="63EE0C18">
      <w:start w:val="1"/>
      <w:numFmt w:val="decimal"/>
      <w:lvlText w:val="%1."/>
      <w:lvlJc w:val="left"/>
      <w:pPr>
        <w:ind w:left="720" w:hanging="360"/>
      </w:pPr>
      <w:rPr>
        <w:rFonts w:ascii="TimesNewRoman" w:hAnsi="TimesNewRoman" w:cs="TimesNew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11312EE"/>
    <w:multiLevelType w:val="hybridMultilevel"/>
    <w:tmpl w:val="2E62D660"/>
    <w:lvl w:ilvl="0" w:tplc="63EE0C18">
      <w:start w:val="1"/>
      <w:numFmt w:val="decimal"/>
      <w:lvlText w:val="%1."/>
      <w:lvlJc w:val="left"/>
      <w:pPr>
        <w:ind w:left="720" w:hanging="360"/>
      </w:pPr>
      <w:rPr>
        <w:rFonts w:ascii="TimesNewRoman" w:hAnsi="TimesNewRoman" w:cs="TimesNew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1492E13"/>
    <w:multiLevelType w:val="hybridMultilevel"/>
    <w:tmpl w:val="DE3C2D5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2357D6E"/>
    <w:multiLevelType w:val="hybridMultilevel"/>
    <w:tmpl w:val="8C1216BC"/>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0" w15:restartNumberingAfterBreak="0">
    <w:nsid w:val="229B50A8"/>
    <w:multiLevelType w:val="hybridMultilevel"/>
    <w:tmpl w:val="1680A9B0"/>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15:restartNumberingAfterBreak="0">
    <w:nsid w:val="245213D1"/>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6E72480"/>
    <w:multiLevelType w:val="hybridMultilevel"/>
    <w:tmpl w:val="04547F3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15:restartNumberingAfterBreak="0">
    <w:nsid w:val="276B7E27"/>
    <w:multiLevelType w:val="hybridMultilevel"/>
    <w:tmpl w:val="EA52F762"/>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27F527B8"/>
    <w:multiLevelType w:val="hybridMultilevel"/>
    <w:tmpl w:val="09960DE8"/>
    <w:lvl w:ilvl="0" w:tplc="C152D93E">
      <w:start w:val="1"/>
      <w:numFmt w:val="lowerLetter"/>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15:restartNumberingAfterBreak="0">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298175A5"/>
    <w:multiLevelType w:val="hybridMultilevel"/>
    <w:tmpl w:val="09F202DC"/>
    <w:lvl w:ilvl="0" w:tplc="0407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29B23FA"/>
    <w:multiLevelType w:val="hybridMultilevel"/>
    <w:tmpl w:val="CD04C8FE"/>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15:restartNumberingAfterBreak="0">
    <w:nsid w:val="34265D0F"/>
    <w:multiLevelType w:val="hybridMultilevel"/>
    <w:tmpl w:val="C0B6936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15:restartNumberingAfterBreak="0">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35A64D12"/>
    <w:multiLevelType w:val="hybridMultilevel"/>
    <w:tmpl w:val="C9E4AF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3" w15:restartNumberingAfterBreak="0">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15:restartNumberingAfterBreak="0">
    <w:nsid w:val="3AEE7371"/>
    <w:multiLevelType w:val="hybridMultilevel"/>
    <w:tmpl w:val="03E4A20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15:restartNumberingAfterBreak="0">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15:restartNumberingAfterBreak="0">
    <w:nsid w:val="3E562553"/>
    <w:multiLevelType w:val="hybridMultilevel"/>
    <w:tmpl w:val="1BC6E4DE"/>
    <w:lvl w:ilvl="0" w:tplc="DED07098">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15:restartNumberingAfterBreak="0">
    <w:nsid w:val="427E1A00"/>
    <w:multiLevelType w:val="hybridMultilevel"/>
    <w:tmpl w:val="4066E8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44DE3DF7"/>
    <w:multiLevelType w:val="hybridMultilevel"/>
    <w:tmpl w:val="B7FE4290"/>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4577205D"/>
    <w:multiLevelType w:val="hybridMultilevel"/>
    <w:tmpl w:val="38B853D0"/>
    <w:lvl w:ilvl="0" w:tplc="452AB7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55" w15:restartNumberingAfterBreak="0">
    <w:nsid w:val="480113E8"/>
    <w:multiLevelType w:val="hybridMultilevel"/>
    <w:tmpl w:val="AB16FEC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15:restartNumberingAfterBreak="0">
    <w:nsid w:val="4D3A7F79"/>
    <w:multiLevelType w:val="hybridMultilevel"/>
    <w:tmpl w:val="D85826EA"/>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15:restartNumberingAfterBreak="0">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FB461F3"/>
    <w:multiLevelType w:val="hybridMultilevel"/>
    <w:tmpl w:val="C5D03914"/>
    <w:lvl w:ilvl="0" w:tplc="DED0709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15:restartNumberingAfterBreak="0">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15:restartNumberingAfterBreak="0">
    <w:nsid w:val="51062784"/>
    <w:multiLevelType w:val="hybridMultilevel"/>
    <w:tmpl w:val="ED7079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52B52B87"/>
    <w:multiLevelType w:val="hybridMultilevel"/>
    <w:tmpl w:val="08F60E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37F63A8"/>
    <w:multiLevelType w:val="hybridMultilevel"/>
    <w:tmpl w:val="CE90DEE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6" w15:restartNumberingAfterBreak="0">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5130FC1"/>
    <w:multiLevelType w:val="hybridMultilevel"/>
    <w:tmpl w:val="D1C4E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551C5792"/>
    <w:multiLevelType w:val="hybridMultilevel"/>
    <w:tmpl w:val="853234D2"/>
    <w:lvl w:ilvl="0" w:tplc="C152D93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732637D"/>
    <w:multiLevelType w:val="hybridMultilevel"/>
    <w:tmpl w:val="06E6F3B4"/>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85C06D3"/>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75" w15:restartNumberingAfterBreak="0">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593C2220"/>
    <w:multiLevelType w:val="hybridMultilevel"/>
    <w:tmpl w:val="DC52C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8" w15:restartNumberingAfterBreak="0">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9" w15:restartNumberingAfterBreak="0">
    <w:nsid w:val="5BAB751A"/>
    <w:multiLevelType w:val="hybridMultilevel"/>
    <w:tmpl w:val="245AE9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5FE81EF4"/>
    <w:multiLevelType w:val="hybridMultilevel"/>
    <w:tmpl w:val="1B0ABD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82" w15:restartNumberingAfterBreak="0">
    <w:nsid w:val="60B96B84"/>
    <w:multiLevelType w:val="hybridMultilevel"/>
    <w:tmpl w:val="F38CC8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5" w15:restartNumberingAfterBreak="0">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7" w15:restartNumberingAfterBreak="0">
    <w:nsid w:val="6EAA46AE"/>
    <w:multiLevelType w:val="hybridMultilevel"/>
    <w:tmpl w:val="69DC86A8"/>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8"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9" w15:restartNumberingAfterBreak="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1" w15:restartNumberingAfterBreak="0">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76CC48C2"/>
    <w:multiLevelType w:val="hybridMultilevel"/>
    <w:tmpl w:val="0838B5FC"/>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3" w15:restartNumberingAfterBreak="0">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4" w15:restartNumberingAfterBreak="0">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5" w15:restartNumberingAfterBreak="0">
    <w:nsid w:val="7A892054"/>
    <w:multiLevelType w:val="hybridMultilevel"/>
    <w:tmpl w:val="E6503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AC94A73"/>
    <w:multiLevelType w:val="hybridMultilevel"/>
    <w:tmpl w:val="CB5042DA"/>
    <w:lvl w:ilvl="0" w:tplc="DED07098">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8" w15:restartNumberingAfterBreak="0">
    <w:nsid w:val="7DF02683"/>
    <w:multiLevelType w:val="hybridMultilevel"/>
    <w:tmpl w:val="515837A8"/>
    <w:lvl w:ilvl="0" w:tplc="DED0709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9" w15:restartNumberingAfterBreak="0">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FEE169E"/>
    <w:multiLevelType w:val="hybridMultilevel"/>
    <w:tmpl w:val="DDBAD1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6"/>
  </w:num>
  <w:num w:numId="7">
    <w:abstractNumId w:val="3"/>
  </w:num>
  <w:num w:numId="8">
    <w:abstractNumId w:val="74"/>
  </w:num>
  <w:num w:numId="9">
    <w:abstractNumId w:val="54"/>
  </w:num>
  <w:num w:numId="10">
    <w:abstractNumId w:val="72"/>
  </w:num>
  <w:num w:numId="11">
    <w:abstractNumId w:val="90"/>
  </w:num>
  <w:num w:numId="12">
    <w:abstractNumId w:val="6"/>
  </w:num>
  <w:num w:numId="13">
    <w:abstractNumId w:val="42"/>
  </w:num>
  <w:num w:numId="14">
    <w:abstractNumId w:val="99"/>
  </w:num>
  <w:num w:numId="15">
    <w:abstractNumId w:val="67"/>
  </w:num>
  <w:num w:numId="16">
    <w:abstractNumId w:val="70"/>
  </w:num>
  <w:num w:numId="17">
    <w:abstractNumId w:val="15"/>
  </w:num>
  <w:num w:numId="18">
    <w:abstractNumId w:val="43"/>
  </w:num>
  <w:num w:numId="19">
    <w:abstractNumId w:val="45"/>
  </w:num>
  <w:num w:numId="20">
    <w:abstractNumId w:val="17"/>
  </w:num>
  <w:num w:numId="21">
    <w:abstractNumId w:val="83"/>
  </w:num>
  <w:num w:numId="22">
    <w:abstractNumId w:val="53"/>
  </w:num>
  <w:num w:numId="23">
    <w:abstractNumId w:val="84"/>
  </w:num>
  <w:num w:numId="24">
    <w:abstractNumId w:val="93"/>
  </w:num>
  <w:num w:numId="25">
    <w:abstractNumId w:val="62"/>
  </w:num>
  <w:num w:numId="26">
    <w:abstractNumId w:val="77"/>
  </w:num>
  <w:num w:numId="27">
    <w:abstractNumId w:val="28"/>
  </w:num>
  <w:num w:numId="28">
    <w:abstractNumId w:val="22"/>
  </w:num>
  <w:num w:numId="29">
    <w:abstractNumId w:val="35"/>
  </w:num>
  <w:num w:numId="30">
    <w:abstractNumId w:val="37"/>
  </w:num>
  <w:num w:numId="31">
    <w:abstractNumId w:val="24"/>
  </w:num>
  <w:num w:numId="32">
    <w:abstractNumId w:val="60"/>
  </w:num>
  <w:num w:numId="33">
    <w:abstractNumId w:val="58"/>
  </w:num>
  <w:num w:numId="34">
    <w:abstractNumId w:val="4"/>
  </w:num>
  <w:num w:numId="35">
    <w:abstractNumId w:val="66"/>
  </w:num>
  <w:num w:numId="36">
    <w:abstractNumId w:val="52"/>
  </w:num>
  <w:num w:numId="37">
    <w:abstractNumId w:val="12"/>
  </w:num>
  <w:num w:numId="38">
    <w:abstractNumId w:val="91"/>
  </w:num>
  <w:num w:numId="39">
    <w:abstractNumId w:val="59"/>
  </w:num>
  <w:num w:numId="40">
    <w:abstractNumId w:val="40"/>
  </w:num>
  <w:num w:numId="41">
    <w:abstractNumId w:val="47"/>
  </w:num>
  <w:num w:numId="42">
    <w:abstractNumId w:val="81"/>
  </w:num>
  <w:num w:numId="43">
    <w:abstractNumId w:val="56"/>
  </w:num>
  <w:num w:numId="44">
    <w:abstractNumId w:val="86"/>
  </w:num>
  <w:num w:numId="45">
    <w:abstractNumId w:val="78"/>
  </w:num>
  <w:num w:numId="46">
    <w:abstractNumId w:val="97"/>
  </w:num>
  <w:num w:numId="47">
    <w:abstractNumId w:val="94"/>
  </w:num>
  <w:num w:numId="48">
    <w:abstractNumId w:val="48"/>
  </w:num>
  <w:num w:numId="49">
    <w:abstractNumId w:val="89"/>
  </w:num>
  <w:num w:numId="50">
    <w:abstractNumId w:val="65"/>
  </w:num>
  <w:num w:numId="51">
    <w:abstractNumId w:val="27"/>
  </w:num>
  <w:num w:numId="52">
    <w:abstractNumId w:val="2"/>
  </w:num>
  <w:num w:numId="53">
    <w:abstractNumId w:val="55"/>
  </w:num>
  <w:num w:numId="54">
    <w:abstractNumId w:val="85"/>
  </w:num>
  <w:num w:numId="55">
    <w:abstractNumId w:val="14"/>
  </w:num>
  <w:num w:numId="56">
    <w:abstractNumId w:val="63"/>
  </w:num>
  <w:num w:numId="57">
    <w:abstractNumId w:val="80"/>
  </w:num>
  <w:num w:numId="58">
    <w:abstractNumId w:val="79"/>
  </w:num>
  <w:num w:numId="59">
    <w:abstractNumId w:val="95"/>
  </w:num>
  <w:num w:numId="60">
    <w:abstractNumId w:val="7"/>
  </w:num>
  <w:num w:numId="61">
    <w:abstractNumId w:val="31"/>
  </w:num>
  <w:num w:numId="62">
    <w:abstractNumId w:val="82"/>
  </w:num>
  <w:num w:numId="63">
    <w:abstractNumId w:val="100"/>
  </w:num>
  <w:num w:numId="64">
    <w:abstractNumId w:val="57"/>
  </w:num>
  <w:num w:numId="65">
    <w:abstractNumId w:val="92"/>
  </w:num>
  <w:num w:numId="66">
    <w:abstractNumId w:val="5"/>
  </w:num>
  <w:num w:numId="67">
    <w:abstractNumId w:val="13"/>
  </w:num>
  <w:num w:numId="68">
    <w:abstractNumId w:val="19"/>
  </w:num>
  <w:num w:numId="69">
    <w:abstractNumId w:val="64"/>
  </w:num>
  <w:num w:numId="70">
    <w:abstractNumId w:val="73"/>
  </w:num>
  <w:num w:numId="71">
    <w:abstractNumId w:val="9"/>
  </w:num>
  <w:num w:numId="72">
    <w:abstractNumId w:val="23"/>
  </w:num>
  <w:num w:numId="73">
    <w:abstractNumId w:val="20"/>
  </w:num>
  <w:num w:numId="74">
    <w:abstractNumId w:val="50"/>
  </w:num>
  <w:num w:numId="75">
    <w:abstractNumId w:val="1"/>
  </w:num>
  <w:num w:numId="76">
    <w:abstractNumId w:val="26"/>
  </w:num>
  <w:num w:numId="77">
    <w:abstractNumId w:val="18"/>
  </w:num>
  <w:num w:numId="78">
    <w:abstractNumId w:val="51"/>
  </w:num>
  <w:num w:numId="79">
    <w:abstractNumId w:val="49"/>
  </w:num>
  <w:num w:numId="80">
    <w:abstractNumId w:val="41"/>
  </w:num>
  <w:num w:numId="81">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1"/>
  </w:num>
  <w:num w:numId="84">
    <w:abstractNumId w:val="87"/>
  </w:num>
  <w:num w:numId="85">
    <w:abstractNumId w:val="32"/>
  </w:num>
  <w:num w:numId="86">
    <w:abstractNumId w:val="34"/>
  </w:num>
  <w:num w:numId="87">
    <w:abstractNumId w:val="69"/>
  </w:num>
  <w:num w:numId="88">
    <w:abstractNumId w:val="21"/>
  </w:num>
  <w:num w:numId="89">
    <w:abstractNumId w:val="33"/>
  </w:num>
  <w:num w:numId="90">
    <w:abstractNumId w:val="25"/>
  </w:num>
  <w:num w:numId="91">
    <w:abstractNumId w:val="44"/>
  </w:num>
  <w:num w:numId="92">
    <w:abstractNumId w:val="38"/>
  </w:num>
  <w:num w:numId="93">
    <w:abstractNumId w:val="39"/>
  </w:num>
  <w:num w:numId="94">
    <w:abstractNumId w:val="30"/>
  </w:num>
  <w:num w:numId="95">
    <w:abstractNumId w:val="46"/>
  </w:num>
  <w:num w:numId="96">
    <w:abstractNumId w:val="75"/>
  </w:num>
  <w:num w:numId="97">
    <w:abstractNumId w:val="68"/>
  </w:num>
  <w:num w:numId="98">
    <w:abstractNumId w:val="76"/>
  </w:num>
  <w:num w:numId="99">
    <w:abstractNumId w:val="98"/>
  </w:num>
  <w:num w:numId="100">
    <w:abstractNumId w:val="96"/>
  </w:num>
  <w:num w:numId="101">
    <w:abstractNumId w:val="61"/>
  </w:num>
  <w:num w:numId="102">
    <w:abstractNumId w:val="11"/>
  </w:num>
  <w:num w:numId="103">
    <w:abstractNumId w:val="10"/>
  </w:num>
  <w:num w:numId="104">
    <w:abstractNumId w:val="36"/>
  </w:num>
  <w:num w:numId="105">
    <w:abstractNumId w:val="88"/>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4"/>
  <w:printFractionalCharacterWidth/>
  <w:hideSpellingErrors/>
  <w:activeWritingStyle w:appName="MSWord" w:lang="pt-B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fr-CH" w:vendorID="64" w:dllVersion="131078" w:nlCheck="1" w:checkStyle="1"/>
  <w:activeWritingStyle w:appName="MSWord" w:lang="de-CH" w:vendorID="64" w:dllVersion="131078" w:nlCheck="1" w:checkStyle="1"/>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2B6698"/>
    <w:rsid w:val="00005B4B"/>
    <w:rsid w:val="00012E0C"/>
    <w:rsid w:val="000137C8"/>
    <w:rsid w:val="0002057D"/>
    <w:rsid w:val="000225EB"/>
    <w:rsid w:val="00023669"/>
    <w:rsid w:val="0002392E"/>
    <w:rsid w:val="00024537"/>
    <w:rsid w:val="00026220"/>
    <w:rsid w:val="000276B6"/>
    <w:rsid w:val="000279E4"/>
    <w:rsid w:val="00041E7E"/>
    <w:rsid w:val="0004726E"/>
    <w:rsid w:val="000477ED"/>
    <w:rsid w:val="000539CD"/>
    <w:rsid w:val="00054E43"/>
    <w:rsid w:val="00064007"/>
    <w:rsid w:val="00067617"/>
    <w:rsid w:val="00070FD7"/>
    <w:rsid w:val="0007549D"/>
    <w:rsid w:val="00083465"/>
    <w:rsid w:val="0008623E"/>
    <w:rsid w:val="000916F0"/>
    <w:rsid w:val="00094518"/>
    <w:rsid w:val="00095B2B"/>
    <w:rsid w:val="000971EB"/>
    <w:rsid w:val="00097F05"/>
    <w:rsid w:val="000A3DD4"/>
    <w:rsid w:val="000B47DD"/>
    <w:rsid w:val="000B73C5"/>
    <w:rsid w:val="000D08A0"/>
    <w:rsid w:val="000D5381"/>
    <w:rsid w:val="000E60F2"/>
    <w:rsid w:val="000E6772"/>
    <w:rsid w:val="000F156A"/>
    <w:rsid w:val="000F1A46"/>
    <w:rsid w:val="001108C2"/>
    <w:rsid w:val="00111880"/>
    <w:rsid w:val="00112C8D"/>
    <w:rsid w:val="00113067"/>
    <w:rsid w:val="0011371F"/>
    <w:rsid w:val="00114AA6"/>
    <w:rsid w:val="00115438"/>
    <w:rsid w:val="0012092F"/>
    <w:rsid w:val="00127726"/>
    <w:rsid w:val="001304D0"/>
    <w:rsid w:val="00132677"/>
    <w:rsid w:val="0013622D"/>
    <w:rsid w:val="00151430"/>
    <w:rsid w:val="001613D6"/>
    <w:rsid w:val="00163355"/>
    <w:rsid w:val="00167EA6"/>
    <w:rsid w:val="001760B1"/>
    <w:rsid w:val="00181926"/>
    <w:rsid w:val="00183119"/>
    <w:rsid w:val="00187850"/>
    <w:rsid w:val="00191958"/>
    <w:rsid w:val="001929AE"/>
    <w:rsid w:val="00192C1C"/>
    <w:rsid w:val="00193F65"/>
    <w:rsid w:val="00197488"/>
    <w:rsid w:val="001A502C"/>
    <w:rsid w:val="001B01BB"/>
    <w:rsid w:val="001B5FD8"/>
    <w:rsid w:val="001C2D7F"/>
    <w:rsid w:val="001C7BA8"/>
    <w:rsid w:val="001E23D4"/>
    <w:rsid w:val="00201EFC"/>
    <w:rsid w:val="0020399F"/>
    <w:rsid w:val="00205DA0"/>
    <w:rsid w:val="00213756"/>
    <w:rsid w:val="00215394"/>
    <w:rsid w:val="00226146"/>
    <w:rsid w:val="0023111C"/>
    <w:rsid w:val="002355E4"/>
    <w:rsid w:val="002408C9"/>
    <w:rsid w:val="00241189"/>
    <w:rsid w:val="00244CF2"/>
    <w:rsid w:val="00247D34"/>
    <w:rsid w:val="00256CA8"/>
    <w:rsid w:val="002634B3"/>
    <w:rsid w:val="00272C8E"/>
    <w:rsid w:val="002806A3"/>
    <w:rsid w:val="00284941"/>
    <w:rsid w:val="00292D91"/>
    <w:rsid w:val="00293A2B"/>
    <w:rsid w:val="002A6F76"/>
    <w:rsid w:val="002B1D29"/>
    <w:rsid w:val="002B6698"/>
    <w:rsid w:val="002C15B8"/>
    <w:rsid w:val="002C1CC6"/>
    <w:rsid w:val="002D42C0"/>
    <w:rsid w:val="002D6BD3"/>
    <w:rsid w:val="002E3D98"/>
    <w:rsid w:val="002F03B1"/>
    <w:rsid w:val="002F0992"/>
    <w:rsid w:val="002F4552"/>
    <w:rsid w:val="002F7097"/>
    <w:rsid w:val="00302C9C"/>
    <w:rsid w:val="00302FCB"/>
    <w:rsid w:val="00307694"/>
    <w:rsid w:val="00313FFA"/>
    <w:rsid w:val="003156FC"/>
    <w:rsid w:val="00324671"/>
    <w:rsid w:val="003352F5"/>
    <w:rsid w:val="00345FBE"/>
    <w:rsid w:val="003461DA"/>
    <w:rsid w:val="00346781"/>
    <w:rsid w:val="00346939"/>
    <w:rsid w:val="003525B7"/>
    <w:rsid w:val="00352753"/>
    <w:rsid w:val="00354F75"/>
    <w:rsid w:val="00356E92"/>
    <w:rsid w:val="0036380A"/>
    <w:rsid w:val="003641CC"/>
    <w:rsid w:val="00383F9E"/>
    <w:rsid w:val="00390ECD"/>
    <w:rsid w:val="00394FF8"/>
    <w:rsid w:val="003A097E"/>
    <w:rsid w:val="003A1FC3"/>
    <w:rsid w:val="003A65D3"/>
    <w:rsid w:val="003B0E57"/>
    <w:rsid w:val="003C4CB4"/>
    <w:rsid w:val="003D1627"/>
    <w:rsid w:val="003D1E72"/>
    <w:rsid w:val="003D3A40"/>
    <w:rsid w:val="003E3F4A"/>
    <w:rsid w:val="003E614E"/>
    <w:rsid w:val="00411A10"/>
    <w:rsid w:val="00422BB4"/>
    <w:rsid w:val="0043003F"/>
    <w:rsid w:val="00431B2E"/>
    <w:rsid w:val="00433926"/>
    <w:rsid w:val="00441E8B"/>
    <w:rsid w:val="004466DC"/>
    <w:rsid w:val="00452230"/>
    <w:rsid w:val="00452F3B"/>
    <w:rsid w:val="00455EE9"/>
    <w:rsid w:val="00457E0F"/>
    <w:rsid w:val="00462545"/>
    <w:rsid w:val="00473FBF"/>
    <w:rsid w:val="004816F5"/>
    <w:rsid w:val="00483507"/>
    <w:rsid w:val="0049002D"/>
    <w:rsid w:val="00490F60"/>
    <w:rsid w:val="00492910"/>
    <w:rsid w:val="004A106E"/>
    <w:rsid w:val="004A1F78"/>
    <w:rsid w:val="004B1717"/>
    <w:rsid w:val="004B5030"/>
    <w:rsid w:val="004B5D2A"/>
    <w:rsid w:val="004D09DD"/>
    <w:rsid w:val="004D5B1B"/>
    <w:rsid w:val="004D6A78"/>
    <w:rsid w:val="004F353E"/>
    <w:rsid w:val="004F7C1A"/>
    <w:rsid w:val="005012C3"/>
    <w:rsid w:val="005034F5"/>
    <w:rsid w:val="00503848"/>
    <w:rsid w:val="00506A40"/>
    <w:rsid w:val="00506F8C"/>
    <w:rsid w:val="005141F2"/>
    <w:rsid w:val="005201B7"/>
    <w:rsid w:val="00523AE5"/>
    <w:rsid w:val="00530413"/>
    <w:rsid w:val="00533D6C"/>
    <w:rsid w:val="00534FEF"/>
    <w:rsid w:val="00536555"/>
    <w:rsid w:val="00543F8F"/>
    <w:rsid w:val="005443ED"/>
    <w:rsid w:val="00544D51"/>
    <w:rsid w:val="005458A3"/>
    <w:rsid w:val="005458E1"/>
    <w:rsid w:val="00551934"/>
    <w:rsid w:val="00560F37"/>
    <w:rsid w:val="00563FA7"/>
    <w:rsid w:val="005653F7"/>
    <w:rsid w:val="00570E92"/>
    <w:rsid w:val="005712D2"/>
    <w:rsid w:val="00580E46"/>
    <w:rsid w:val="0058112A"/>
    <w:rsid w:val="005825A8"/>
    <w:rsid w:val="0058339B"/>
    <w:rsid w:val="00586747"/>
    <w:rsid w:val="00592B97"/>
    <w:rsid w:val="005958BB"/>
    <w:rsid w:val="005970FF"/>
    <w:rsid w:val="005A088C"/>
    <w:rsid w:val="005A1027"/>
    <w:rsid w:val="005A3B17"/>
    <w:rsid w:val="005A4282"/>
    <w:rsid w:val="005A53FA"/>
    <w:rsid w:val="005B253A"/>
    <w:rsid w:val="005B6CDA"/>
    <w:rsid w:val="005C065D"/>
    <w:rsid w:val="005C31B4"/>
    <w:rsid w:val="005C37A3"/>
    <w:rsid w:val="005C3B04"/>
    <w:rsid w:val="005C6EC3"/>
    <w:rsid w:val="005D158D"/>
    <w:rsid w:val="005D2541"/>
    <w:rsid w:val="005D4E7A"/>
    <w:rsid w:val="005E0CB4"/>
    <w:rsid w:val="005E148F"/>
    <w:rsid w:val="005E3A2E"/>
    <w:rsid w:val="005E5B1E"/>
    <w:rsid w:val="005F0C50"/>
    <w:rsid w:val="005F24AC"/>
    <w:rsid w:val="005F3AED"/>
    <w:rsid w:val="005F3B68"/>
    <w:rsid w:val="005F7029"/>
    <w:rsid w:val="005F71CB"/>
    <w:rsid w:val="00607F93"/>
    <w:rsid w:val="006154EB"/>
    <w:rsid w:val="00616AE4"/>
    <w:rsid w:val="00620B2E"/>
    <w:rsid w:val="00622523"/>
    <w:rsid w:val="0062747E"/>
    <w:rsid w:val="00630B37"/>
    <w:rsid w:val="00632347"/>
    <w:rsid w:val="0063760E"/>
    <w:rsid w:val="00641D3E"/>
    <w:rsid w:val="006457ED"/>
    <w:rsid w:val="00646003"/>
    <w:rsid w:val="00647163"/>
    <w:rsid w:val="0065037A"/>
    <w:rsid w:val="00651AF7"/>
    <w:rsid w:val="00651D8C"/>
    <w:rsid w:val="00655B1A"/>
    <w:rsid w:val="0065619B"/>
    <w:rsid w:val="00656855"/>
    <w:rsid w:val="00660AAB"/>
    <w:rsid w:val="00661215"/>
    <w:rsid w:val="006620E2"/>
    <w:rsid w:val="006759B7"/>
    <w:rsid w:val="00677110"/>
    <w:rsid w:val="0067716C"/>
    <w:rsid w:val="00677B78"/>
    <w:rsid w:val="00680CC0"/>
    <w:rsid w:val="006848F7"/>
    <w:rsid w:val="006873D8"/>
    <w:rsid w:val="006948FA"/>
    <w:rsid w:val="00695CF7"/>
    <w:rsid w:val="006A04CB"/>
    <w:rsid w:val="006A6A35"/>
    <w:rsid w:val="006B17D1"/>
    <w:rsid w:val="006B443C"/>
    <w:rsid w:val="006C2161"/>
    <w:rsid w:val="006C7B3D"/>
    <w:rsid w:val="006D0D93"/>
    <w:rsid w:val="006D6D87"/>
    <w:rsid w:val="006E275B"/>
    <w:rsid w:val="006E5448"/>
    <w:rsid w:val="006F06BC"/>
    <w:rsid w:val="006F239C"/>
    <w:rsid w:val="006F7C4C"/>
    <w:rsid w:val="00701334"/>
    <w:rsid w:val="007114E0"/>
    <w:rsid w:val="00715E9F"/>
    <w:rsid w:val="0071683D"/>
    <w:rsid w:val="00716F8F"/>
    <w:rsid w:val="00723290"/>
    <w:rsid w:val="00723F60"/>
    <w:rsid w:val="007262C8"/>
    <w:rsid w:val="00727EFF"/>
    <w:rsid w:val="0073695F"/>
    <w:rsid w:val="007434D8"/>
    <w:rsid w:val="00743B91"/>
    <w:rsid w:val="00750380"/>
    <w:rsid w:val="00757212"/>
    <w:rsid w:val="007634F4"/>
    <w:rsid w:val="00772C35"/>
    <w:rsid w:val="00776F33"/>
    <w:rsid w:val="0078289F"/>
    <w:rsid w:val="00787BDB"/>
    <w:rsid w:val="007A0343"/>
    <w:rsid w:val="007A0E19"/>
    <w:rsid w:val="007A1EC1"/>
    <w:rsid w:val="007A259C"/>
    <w:rsid w:val="007A64AE"/>
    <w:rsid w:val="007A6755"/>
    <w:rsid w:val="007A68B9"/>
    <w:rsid w:val="007B2156"/>
    <w:rsid w:val="007B21FC"/>
    <w:rsid w:val="007B2381"/>
    <w:rsid w:val="007C3CC1"/>
    <w:rsid w:val="007C4279"/>
    <w:rsid w:val="007C78E4"/>
    <w:rsid w:val="007D250A"/>
    <w:rsid w:val="007D2647"/>
    <w:rsid w:val="007D4999"/>
    <w:rsid w:val="007D4BC3"/>
    <w:rsid w:val="007D7FBD"/>
    <w:rsid w:val="007E0CC6"/>
    <w:rsid w:val="007E1186"/>
    <w:rsid w:val="007E4CBD"/>
    <w:rsid w:val="007E79EB"/>
    <w:rsid w:val="007E7E85"/>
    <w:rsid w:val="007F0EAE"/>
    <w:rsid w:val="007F1216"/>
    <w:rsid w:val="007F5149"/>
    <w:rsid w:val="007F56AE"/>
    <w:rsid w:val="0081298C"/>
    <w:rsid w:val="0081399E"/>
    <w:rsid w:val="00815BD2"/>
    <w:rsid w:val="008206EB"/>
    <w:rsid w:val="00821C13"/>
    <w:rsid w:val="00825B0F"/>
    <w:rsid w:val="008260D5"/>
    <w:rsid w:val="00830217"/>
    <w:rsid w:val="00831AA2"/>
    <w:rsid w:val="00833060"/>
    <w:rsid w:val="008333B6"/>
    <w:rsid w:val="00834810"/>
    <w:rsid w:val="008466BC"/>
    <w:rsid w:val="00850BD3"/>
    <w:rsid w:val="00854273"/>
    <w:rsid w:val="008637DA"/>
    <w:rsid w:val="00871B70"/>
    <w:rsid w:val="00872A11"/>
    <w:rsid w:val="00873E74"/>
    <w:rsid w:val="00877087"/>
    <w:rsid w:val="00883898"/>
    <w:rsid w:val="00887BF9"/>
    <w:rsid w:val="00887C52"/>
    <w:rsid w:val="008934C9"/>
    <w:rsid w:val="008A021D"/>
    <w:rsid w:val="008A1664"/>
    <w:rsid w:val="008B265A"/>
    <w:rsid w:val="008C1165"/>
    <w:rsid w:val="008C1412"/>
    <w:rsid w:val="008C1BE5"/>
    <w:rsid w:val="008C4544"/>
    <w:rsid w:val="008C473D"/>
    <w:rsid w:val="008D25D9"/>
    <w:rsid w:val="008D428F"/>
    <w:rsid w:val="008E4BA2"/>
    <w:rsid w:val="008F0488"/>
    <w:rsid w:val="00900D55"/>
    <w:rsid w:val="00910159"/>
    <w:rsid w:val="00920F28"/>
    <w:rsid w:val="00921E6D"/>
    <w:rsid w:val="00925BAC"/>
    <w:rsid w:val="009265DB"/>
    <w:rsid w:val="00930B4A"/>
    <w:rsid w:val="00931880"/>
    <w:rsid w:val="00931E1C"/>
    <w:rsid w:val="00934112"/>
    <w:rsid w:val="009429F4"/>
    <w:rsid w:val="00942C69"/>
    <w:rsid w:val="0095394A"/>
    <w:rsid w:val="00955675"/>
    <w:rsid w:val="00957153"/>
    <w:rsid w:val="009672BC"/>
    <w:rsid w:val="0097019F"/>
    <w:rsid w:val="009732DD"/>
    <w:rsid w:val="009811F1"/>
    <w:rsid w:val="009812C0"/>
    <w:rsid w:val="00992544"/>
    <w:rsid w:val="00995ABA"/>
    <w:rsid w:val="009A2C25"/>
    <w:rsid w:val="009A6005"/>
    <w:rsid w:val="009B4BF4"/>
    <w:rsid w:val="009C3ED9"/>
    <w:rsid w:val="009E0E59"/>
    <w:rsid w:val="009E19F4"/>
    <w:rsid w:val="00A00B96"/>
    <w:rsid w:val="00A01F61"/>
    <w:rsid w:val="00A0712F"/>
    <w:rsid w:val="00A14413"/>
    <w:rsid w:val="00A23CF5"/>
    <w:rsid w:val="00A35955"/>
    <w:rsid w:val="00A36E3C"/>
    <w:rsid w:val="00A37BB4"/>
    <w:rsid w:val="00A41C66"/>
    <w:rsid w:val="00A423EC"/>
    <w:rsid w:val="00A51EB6"/>
    <w:rsid w:val="00A527D3"/>
    <w:rsid w:val="00A60545"/>
    <w:rsid w:val="00A654D0"/>
    <w:rsid w:val="00A82F75"/>
    <w:rsid w:val="00A85805"/>
    <w:rsid w:val="00A90FD1"/>
    <w:rsid w:val="00AA5349"/>
    <w:rsid w:val="00AA5898"/>
    <w:rsid w:val="00AA745C"/>
    <w:rsid w:val="00AB24A4"/>
    <w:rsid w:val="00AB496D"/>
    <w:rsid w:val="00AB5933"/>
    <w:rsid w:val="00AC0A44"/>
    <w:rsid w:val="00AC0D45"/>
    <w:rsid w:val="00AC5FC3"/>
    <w:rsid w:val="00AD2A3C"/>
    <w:rsid w:val="00AD33E3"/>
    <w:rsid w:val="00AD4653"/>
    <w:rsid w:val="00AD6A4D"/>
    <w:rsid w:val="00AE0F7F"/>
    <w:rsid w:val="00AE1111"/>
    <w:rsid w:val="00AE36CC"/>
    <w:rsid w:val="00AF6881"/>
    <w:rsid w:val="00B00929"/>
    <w:rsid w:val="00B07158"/>
    <w:rsid w:val="00B07E57"/>
    <w:rsid w:val="00B11E82"/>
    <w:rsid w:val="00B14B34"/>
    <w:rsid w:val="00B14DEF"/>
    <w:rsid w:val="00B16BF1"/>
    <w:rsid w:val="00B16DF3"/>
    <w:rsid w:val="00B2051D"/>
    <w:rsid w:val="00B219F5"/>
    <w:rsid w:val="00B23698"/>
    <w:rsid w:val="00B236D7"/>
    <w:rsid w:val="00B2396E"/>
    <w:rsid w:val="00B23AD6"/>
    <w:rsid w:val="00B27E45"/>
    <w:rsid w:val="00B41965"/>
    <w:rsid w:val="00B45504"/>
    <w:rsid w:val="00B52E1E"/>
    <w:rsid w:val="00B53605"/>
    <w:rsid w:val="00B7094B"/>
    <w:rsid w:val="00B7375E"/>
    <w:rsid w:val="00B74BB5"/>
    <w:rsid w:val="00B774CF"/>
    <w:rsid w:val="00B80289"/>
    <w:rsid w:val="00B85521"/>
    <w:rsid w:val="00BA05C7"/>
    <w:rsid w:val="00BA2086"/>
    <w:rsid w:val="00BB004F"/>
    <w:rsid w:val="00BB25D9"/>
    <w:rsid w:val="00BB314B"/>
    <w:rsid w:val="00BB4C4E"/>
    <w:rsid w:val="00BC095A"/>
    <w:rsid w:val="00BC483D"/>
    <w:rsid w:val="00BC50E5"/>
    <w:rsid w:val="00BD094B"/>
    <w:rsid w:val="00BE15E2"/>
    <w:rsid w:val="00BE416E"/>
    <w:rsid w:val="00BE4497"/>
    <w:rsid w:val="00BE6EB1"/>
    <w:rsid w:val="00C11D40"/>
    <w:rsid w:val="00C16479"/>
    <w:rsid w:val="00C21AE9"/>
    <w:rsid w:val="00C22B4D"/>
    <w:rsid w:val="00C231F1"/>
    <w:rsid w:val="00C267A2"/>
    <w:rsid w:val="00C32A65"/>
    <w:rsid w:val="00C37F76"/>
    <w:rsid w:val="00C44CD5"/>
    <w:rsid w:val="00C45174"/>
    <w:rsid w:val="00C46A5E"/>
    <w:rsid w:val="00C5085D"/>
    <w:rsid w:val="00C5245A"/>
    <w:rsid w:val="00C5459F"/>
    <w:rsid w:val="00C56665"/>
    <w:rsid w:val="00C62996"/>
    <w:rsid w:val="00C62FBE"/>
    <w:rsid w:val="00C63EB1"/>
    <w:rsid w:val="00C652FA"/>
    <w:rsid w:val="00C65C20"/>
    <w:rsid w:val="00C67AEB"/>
    <w:rsid w:val="00C67CE5"/>
    <w:rsid w:val="00C756FC"/>
    <w:rsid w:val="00C802FE"/>
    <w:rsid w:val="00C81D43"/>
    <w:rsid w:val="00C8266C"/>
    <w:rsid w:val="00C85409"/>
    <w:rsid w:val="00C85ED3"/>
    <w:rsid w:val="00C93F54"/>
    <w:rsid w:val="00C95A31"/>
    <w:rsid w:val="00C9671D"/>
    <w:rsid w:val="00C9693E"/>
    <w:rsid w:val="00CA1595"/>
    <w:rsid w:val="00CA47FF"/>
    <w:rsid w:val="00CA4EF6"/>
    <w:rsid w:val="00CA624D"/>
    <w:rsid w:val="00CA7087"/>
    <w:rsid w:val="00CB107D"/>
    <w:rsid w:val="00CB76BB"/>
    <w:rsid w:val="00CD3514"/>
    <w:rsid w:val="00CE567D"/>
    <w:rsid w:val="00CE576B"/>
    <w:rsid w:val="00CE7331"/>
    <w:rsid w:val="00CF0BC3"/>
    <w:rsid w:val="00CF6BB4"/>
    <w:rsid w:val="00D008B4"/>
    <w:rsid w:val="00D02ADD"/>
    <w:rsid w:val="00D16BF7"/>
    <w:rsid w:val="00D25DA7"/>
    <w:rsid w:val="00D265CA"/>
    <w:rsid w:val="00D2660B"/>
    <w:rsid w:val="00D33B4B"/>
    <w:rsid w:val="00D35921"/>
    <w:rsid w:val="00D4258F"/>
    <w:rsid w:val="00D453B4"/>
    <w:rsid w:val="00D46114"/>
    <w:rsid w:val="00D465D0"/>
    <w:rsid w:val="00D4698A"/>
    <w:rsid w:val="00D57FE9"/>
    <w:rsid w:val="00D62A97"/>
    <w:rsid w:val="00D63363"/>
    <w:rsid w:val="00D76714"/>
    <w:rsid w:val="00D77FDC"/>
    <w:rsid w:val="00D8122D"/>
    <w:rsid w:val="00D82239"/>
    <w:rsid w:val="00D87400"/>
    <w:rsid w:val="00D91716"/>
    <w:rsid w:val="00D922C0"/>
    <w:rsid w:val="00D93237"/>
    <w:rsid w:val="00D93FD2"/>
    <w:rsid w:val="00DA2991"/>
    <w:rsid w:val="00DB66C7"/>
    <w:rsid w:val="00DB7F2B"/>
    <w:rsid w:val="00DC02AF"/>
    <w:rsid w:val="00DC2A7A"/>
    <w:rsid w:val="00DD4636"/>
    <w:rsid w:val="00DD487E"/>
    <w:rsid w:val="00DE0878"/>
    <w:rsid w:val="00DE4BD5"/>
    <w:rsid w:val="00DF6AE3"/>
    <w:rsid w:val="00E027E6"/>
    <w:rsid w:val="00E0653B"/>
    <w:rsid w:val="00E139DA"/>
    <w:rsid w:val="00E1510A"/>
    <w:rsid w:val="00E22A17"/>
    <w:rsid w:val="00E34388"/>
    <w:rsid w:val="00E41B61"/>
    <w:rsid w:val="00E44B8B"/>
    <w:rsid w:val="00E4715D"/>
    <w:rsid w:val="00E500E6"/>
    <w:rsid w:val="00E53E58"/>
    <w:rsid w:val="00E64509"/>
    <w:rsid w:val="00E80DBD"/>
    <w:rsid w:val="00E82988"/>
    <w:rsid w:val="00E83746"/>
    <w:rsid w:val="00E84833"/>
    <w:rsid w:val="00E92A95"/>
    <w:rsid w:val="00EA204D"/>
    <w:rsid w:val="00EA2C8B"/>
    <w:rsid w:val="00EB11A0"/>
    <w:rsid w:val="00EB407A"/>
    <w:rsid w:val="00EB41D2"/>
    <w:rsid w:val="00EB47C3"/>
    <w:rsid w:val="00EB7AC0"/>
    <w:rsid w:val="00EC3762"/>
    <w:rsid w:val="00EC50B8"/>
    <w:rsid w:val="00ED3E03"/>
    <w:rsid w:val="00EE6239"/>
    <w:rsid w:val="00EF054F"/>
    <w:rsid w:val="00EF37D3"/>
    <w:rsid w:val="00EF4071"/>
    <w:rsid w:val="00EF62BA"/>
    <w:rsid w:val="00F07309"/>
    <w:rsid w:val="00F11EFF"/>
    <w:rsid w:val="00F12474"/>
    <w:rsid w:val="00F205AB"/>
    <w:rsid w:val="00F21687"/>
    <w:rsid w:val="00F249BE"/>
    <w:rsid w:val="00F24CEC"/>
    <w:rsid w:val="00F31B0E"/>
    <w:rsid w:val="00F35AEB"/>
    <w:rsid w:val="00F37D1C"/>
    <w:rsid w:val="00F456E3"/>
    <w:rsid w:val="00F457BC"/>
    <w:rsid w:val="00F52334"/>
    <w:rsid w:val="00F65AA6"/>
    <w:rsid w:val="00F7781C"/>
    <w:rsid w:val="00F825FB"/>
    <w:rsid w:val="00F873D5"/>
    <w:rsid w:val="00F92087"/>
    <w:rsid w:val="00F93CDC"/>
    <w:rsid w:val="00F95049"/>
    <w:rsid w:val="00F95635"/>
    <w:rsid w:val="00F95C0D"/>
    <w:rsid w:val="00FA05C4"/>
    <w:rsid w:val="00FA3651"/>
    <w:rsid w:val="00FA4F81"/>
    <w:rsid w:val="00FA5303"/>
    <w:rsid w:val="00FB1E56"/>
    <w:rsid w:val="00FB3AAB"/>
    <w:rsid w:val="00FC0891"/>
    <w:rsid w:val="00FC2BAC"/>
    <w:rsid w:val="00FD086F"/>
    <w:rsid w:val="00FD4791"/>
    <w:rsid w:val="00FE0E41"/>
    <w:rsid w:val="00FE1637"/>
    <w:rsid w:val="00FF1D5A"/>
    <w:rsid w:val="00FF34DF"/>
    <w:rsid w:val="00FF5111"/>
    <w:rsid w:val="00FF5553"/>
    <w:rsid w:val="00FF6C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5AAC5B"/>
  <w15:docId w15:val="{019E04A4-94B9-49D3-94EB-0843F9886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03B1"/>
    <w:pPr>
      <w:spacing w:before="120"/>
    </w:pPr>
    <w:rPr>
      <w:rFonts w:eastAsiaTheme="minorEastAsia"/>
      <w:sz w:val="24"/>
      <w:szCs w:val="24"/>
      <w:lang w:val="en-GB" w:eastAsia="ja-JP"/>
    </w:rPr>
  </w:style>
  <w:style w:type="paragraph" w:styleId="Heading1">
    <w:name w:val="heading 1"/>
    <w:basedOn w:val="Normal"/>
    <w:next w:val="Normal"/>
    <w:link w:val="Heading1Char"/>
    <w:qFormat/>
    <w:rsid w:val="00CE567D"/>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qFormat/>
    <w:rsid w:val="00CE567D"/>
    <w:pPr>
      <w:spacing w:before="240"/>
      <w:outlineLvl w:val="1"/>
    </w:pPr>
  </w:style>
  <w:style w:type="paragraph" w:styleId="Heading3">
    <w:name w:val="heading 3"/>
    <w:basedOn w:val="Heading1"/>
    <w:next w:val="Normal"/>
    <w:link w:val="Heading3Char"/>
    <w:qFormat/>
    <w:rsid w:val="00CE567D"/>
    <w:pPr>
      <w:spacing w:before="160"/>
      <w:outlineLvl w:val="2"/>
    </w:pPr>
  </w:style>
  <w:style w:type="paragraph" w:styleId="Heading4">
    <w:name w:val="heading 4"/>
    <w:basedOn w:val="Heading3"/>
    <w:next w:val="Normal"/>
    <w:link w:val="Heading4Char"/>
    <w:qFormat/>
    <w:rsid w:val="00CE567D"/>
    <w:pPr>
      <w:tabs>
        <w:tab w:val="left" w:pos="1021"/>
      </w:tabs>
      <w:ind w:left="1021" w:hanging="1021"/>
      <w:outlineLvl w:val="3"/>
    </w:pPr>
  </w:style>
  <w:style w:type="paragraph" w:styleId="Heading5">
    <w:name w:val="heading 5"/>
    <w:basedOn w:val="Heading4"/>
    <w:next w:val="Normal"/>
    <w:link w:val="Heading5Char"/>
    <w:qFormat/>
    <w:rsid w:val="00CE567D"/>
    <w:pPr>
      <w:outlineLvl w:val="4"/>
    </w:pPr>
  </w:style>
  <w:style w:type="paragraph" w:styleId="Heading6">
    <w:name w:val="heading 6"/>
    <w:basedOn w:val="Heading4"/>
    <w:next w:val="Normal"/>
    <w:link w:val="Heading6Char"/>
    <w:qFormat/>
    <w:rsid w:val="00CE567D"/>
    <w:pPr>
      <w:tabs>
        <w:tab w:val="clear" w:pos="1021"/>
      </w:tabs>
      <w:ind w:left="1588" w:hanging="1588"/>
      <w:outlineLvl w:val="5"/>
    </w:pPr>
  </w:style>
  <w:style w:type="paragraph" w:styleId="Heading7">
    <w:name w:val="heading 7"/>
    <w:basedOn w:val="Heading6"/>
    <w:next w:val="Normal"/>
    <w:link w:val="Heading7Char"/>
    <w:qFormat/>
    <w:rsid w:val="00CE567D"/>
    <w:pPr>
      <w:outlineLvl w:val="6"/>
    </w:pPr>
  </w:style>
  <w:style w:type="paragraph" w:styleId="Heading8">
    <w:name w:val="heading 8"/>
    <w:basedOn w:val="Heading6"/>
    <w:next w:val="Normal"/>
    <w:link w:val="Heading8Char"/>
    <w:qFormat/>
    <w:rsid w:val="00CE567D"/>
    <w:pPr>
      <w:outlineLvl w:val="7"/>
    </w:pPr>
  </w:style>
  <w:style w:type="paragraph" w:styleId="Heading9">
    <w:name w:val="heading 9"/>
    <w:basedOn w:val="Heading6"/>
    <w:next w:val="Normal"/>
    <w:link w:val="Heading9Char"/>
    <w:qFormat/>
    <w:rsid w:val="00CE56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F03B1"/>
    <w:pPr>
      <w:keepNext/>
      <w:keepLines/>
      <w:spacing w:before="480"/>
      <w:jc w:val="center"/>
    </w:pPr>
    <w:rPr>
      <w:b/>
      <w:sz w:val="28"/>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2F03B1"/>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qFormat/>
    <w:rsid w:val="002F03B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Normal"/>
    <w:rsid w:val="002F03B1"/>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uiPriority w:val="99"/>
    <w:rsid w:val="00CE567D"/>
    <w:pPr>
      <w:spacing w:before="0"/>
      <w:jc w:val="center"/>
    </w:pPr>
    <w:rPr>
      <w:rFonts w:eastAsia="Times New Roman"/>
      <w:sz w:val="18"/>
      <w:szCs w:val="20"/>
      <w:lang w:eastAsia="en-US"/>
    </w:rPr>
  </w:style>
  <w:style w:type="paragraph" w:customStyle="1" w:styleId="Headingb">
    <w:name w:val="Heading_b"/>
    <w:basedOn w:val="Normal"/>
    <w:next w:val="Normal"/>
    <w:qFormat/>
    <w:rsid w:val="002F03B1"/>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2F03B1"/>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2F03B1"/>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2F03B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2F03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2F03B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2F03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2F03B1"/>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2F03B1"/>
    <w:pPr>
      <w:tabs>
        <w:tab w:val="clear" w:pos="964"/>
      </w:tabs>
      <w:spacing w:before="80"/>
      <w:ind w:left="1531" w:hanging="851"/>
    </w:pPr>
  </w:style>
  <w:style w:type="paragraph" w:styleId="TOC3">
    <w:name w:val="toc 3"/>
    <w:basedOn w:val="TOC2"/>
    <w:uiPriority w:val="39"/>
    <w:rsid w:val="002F03B1"/>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basedOn w:val="DefaultParagraphFont"/>
    <w:link w:val="Heading1"/>
    <w:rsid w:val="002C15B8"/>
    <w:rPr>
      <w:b/>
      <w:sz w:val="24"/>
      <w:lang w:val="en-GB" w:eastAsia="en-US"/>
    </w:rPr>
  </w:style>
  <w:style w:type="character" w:customStyle="1" w:styleId="Heading2Char">
    <w:name w:val="Heading 2 Char"/>
    <w:basedOn w:val="DefaultParagraphFont"/>
    <w:link w:val="Heading2"/>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uiPriority w:val="99"/>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basedOn w:val="DefaultParagraphFont"/>
    <w:uiPriority w:val="99"/>
    <w:rsid w:val="002F03B1"/>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2F03B1"/>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2F03B1"/>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2C15B8"/>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2F03B1"/>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2C15B8"/>
    <w:rPr>
      <w:rFonts w:eastAsia="SimSun"/>
      <w:b/>
      <w:sz w:val="40"/>
      <w:szCs w:val="24"/>
      <w:lang w:val="en-GB" w:eastAsia="ja-JP"/>
    </w:rPr>
  </w:style>
  <w:style w:type="paragraph" w:customStyle="1" w:styleId="Headingib">
    <w:name w:val="Heading_ib"/>
    <w:basedOn w:val="Headingi"/>
    <w:next w:val="Normal"/>
    <w:qFormat/>
    <w:rsid w:val="002F03B1"/>
    <w:rPr>
      <w:b/>
      <w:bCs/>
    </w:rPr>
  </w:style>
  <w:style w:type="paragraph" w:customStyle="1" w:styleId="Normalbeforetable">
    <w:name w:val="Normal before table"/>
    <w:basedOn w:val="Normal"/>
    <w:rsid w:val="002F03B1"/>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table" w:customStyle="1" w:styleId="TableGrid1">
    <w:name w:val="Table Grid1"/>
    <w:basedOn w:val="TableNormal"/>
    <w:next w:val="TableGrid"/>
    <w:rsid w:val="008A021D"/>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13622D"/>
    <w:pPr>
      <w:keepNext/>
      <w:keepLines/>
      <w:spacing w:before="60" w:after="180"/>
      <w:jc w:val="center"/>
    </w:pPr>
    <w:rPr>
      <w:rFonts w:ascii="Arial" w:hAnsi="Arial"/>
      <w:b/>
      <w:sz w:val="20"/>
    </w:rPr>
  </w:style>
  <w:style w:type="paragraph" w:customStyle="1" w:styleId="TF">
    <w:name w:val="TF"/>
    <w:basedOn w:val="FL"/>
    <w:rsid w:val="0013622D"/>
    <w:pPr>
      <w:keepNext w:val="0"/>
      <w:spacing w:before="0" w:after="240"/>
    </w:pPr>
  </w:style>
  <w:style w:type="paragraph" w:styleId="PlainText">
    <w:name w:val="Plain Text"/>
    <w:basedOn w:val="Normal"/>
    <w:link w:val="PlainTextChar"/>
    <w:uiPriority w:val="99"/>
    <w:unhideWhenUsed/>
    <w:rsid w:val="00883898"/>
    <w:pPr>
      <w:spacing w:before="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883898"/>
    <w:rPr>
      <w:rFonts w:ascii="Consolas" w:eastAsiaTheme="minorHAnsi" w:hAnsi="Consolas" w:cstheme="minorBidi"/>
      <w:sz w:val="21"/>
      <w:szCs w:val="21"/>
      <w:lang w:val="en-GB" w:eastAsia="en-US"/>
    </w:rPr>
  </w:style>
  <w:style w:type="paragraph" w:styleId="HTMLPreformatted">
    <w:name w:val="HTML Preformatted"/>
    <w:basedOn w:val="Normal"/>
    <w:link w:val="HTMLPreformattedChar"/>
    <w:uiPriority w:val="99"/>
    <w:unhideWhenUsed/>
    <w:rsid w:val="00AD4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lang w:eastAsia="en-GB"/>
    </w:rPr>
  </w:style>
  <w:style w:type="character" w:customStyle="1" w:styleId="HTMLPreformattedChar">
    <w:name w:val="HTML Preformatted Char"/>
    <w:basedOn w:val="DefaultParagraphFont"/>
    <w:link w:val="HTMLPreformatted"/>
    <w:uiPriority w:val="99"/>
    <w:rsid w:val="00AD4653"/>
    <w:rPr>
      <w:rFonts w:ascii="Courier New" w:hAnsi="Courier New" w:cs="Courier New"/>
      <w:lang w:val="en-GB" w:eastAsia="en-GB"/>
    </w:rPr>
  </w:style>
  <w:style w:type="paragraph" w:customStyle="1" w:styleId="StyleTOC4Right206cm">
    <w:name w:val="Style TOC 4 + Right:  206 cm"/>
    <w:basedOn w:val="TOC4"/>
    <w:rsid w:val="00167EA6"/>
    <w:pPr>
      <w:ind w:left="2495" w:right="1168"/>
    </w:pPr>
    <w:rPr>
      <w:rFonts w:eastAsia="Times New Roman"/>
    </w:rPr>
  </w:style>
  <w:style w:type="paragraph" w:styleId="Caption">
    <w:name w:val="caption"/>
    <w:basedOn w:val="Normal"/>
    <w:next w:val="Normal"/>
    <w:semiHidden/>
    <w:unhideWhenUsed/>
    <w:rsid w:val="002F03B1"/>
    <w:pPr>
      <w:spacing w:before="0" w:after="200"/>
    </w:pPr>
    <w:rPr>
      <w:i/>
      <w:iCs/>
      <w:color w:val="1F497D" w:themeColor="text2"/>
      <w:sz w:val="18"/>
      <w:szCs w:val="18"/>
    </w:rPr>
  </w:style>
  <w:style w:type="character" w:styleId="Emphasis">
    <w:name w:val="Emphasis"/>
    <w:basedOn w:val="DefaultParagraphFont"/>
    <w:rsid w:val="002F03B1"/>
    <w:rPr>
      <w:i/>
      <w:iCs/>
    </w:rPr>
  </w:style>
  <w:style w:type="paragraph" w:styleId="Subtitle">
    <w:name w:val="Subtitle"/>
    <w:basedOn w:val="Normal"/>
    <w:next w:val="Normal"/>
    <w:link w:val="SubtitleChar"/>
    <w:rsid w:val="002F03B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F03B1"/>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2F03B1"/>
    <w:rPr>
      <w:b/>
      <w:bCs/>
    </w:rPr>
  </w:style>
  <w:style w:type="paragraph" w:styleId="Quote">
    <w:name w:val="Quote"/>
    <w:basedOn w:val="Normal"/>
    <w:next w:val="Normal"/>
    <w:link w:val="QuoteChar"/>
    <w:uiPriority w:val="29"/>
    <w:rsid w:val="002F03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F03B1"/>
    <w:rPr>
      <w:rFonts w:eastAsiaTheme="minorEastAsia"/>
      <w:i/>
      <w:iCs/>
      <w:color w:val="404040" w:themeColor="text1" w:themeTint="BF"/>
      <w:sz w:val="24"/>
      <w:szCs w:val="24"/>
      <w:lang w:val="en-GB" w:eastAsia="ja-JP"/>
    </w:rPr>
  </w:style>
  <w:style w:type="paragraph" w:styleId="EndnoteText">
    <w:name w:val="endnote text"/>
    <w:basedOn w:val="Normal"/>
    <w:link w:val="EndnoteTextChar"/>
    <w:rsid w:val="00C21AE9"/>
    <w:pPr>
      <w:spacing w:before="0"/>
    </w:pPr>
    <w:rPr>
      <w:sz w:val="20"/>
    </w:rPr>
  </w:style>
  <w:style w:type="character" w:customStyle="1" w:styleId="EndnoteTextChar">
    <w:name w:val="Endnote Text Char"/>
    <w:basedOn w:val="DefaultParagraphFont"/>
    <w:link w:val="EndnoteText"/>
    <w:rsid w:val="00C21AE9"/>
    <w:rPr>
      <w:rFonts w:eastAsiaTheme="minorEastAsia"/>
      <w:szCs w:val="24"/>
      <w:lang w:val="en-GB" w:eastAsia="ja-JP"/>
    </w:rPr>
  </w:style>
  <w:style w:type="paragraph" w:styleId="TOC9">
    <w:name w:val="toc 9"/>
    <w:basedOn w:val="Normal"/>
    <w:next w:val="Normal"/>
    <w:autoRedefine/>
    <w:uiPriority w:val="39"/>
    <w:unhideWhenUsed/>
    <w:rsid w:val="00F249BE"/>
    <w:pPr>
      <w:spacing w:before="0" w:after="100" w:line="276" w:lineRule="auto"/>
      <w:ind w:left="1760"/>
    </w:pPr>
    <w:rPr>
      <w:rFonts w:asciiTheme="minorHAnsi" w:hAnsiTheme="minorHAnsi" w:cstheme="minorBid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5474">
      <w:bodyDiv w:val="1"/>
      <w:marLeft w:val="0"/>
      <w:marRight w:val="0"/>
      <w:marTop w:val="0"/>
      <w:marBottom w:val="0"/>
      <w:divBdr>
        <w:top w:val="none" w:sz="0" w:space="0" w:color="auto"/>
        <w:left w:val="none" w:sz="0" w:space="0" w:color="auto"/>
        <w:bottom w:val="none" w:sz="0" w:space="0" w:color="auto"/>
        <w:right w:val="none" w:sz="0" w:space="0" w:color="auto"/>
      </w:divBdr>
    </w:div>
    <w:div w:id="77290721">
      <w:bodyDiv w:val="1"/>
      <w:marLeft w:val="0"/>
      <w:marRight w:val="0"/>
      <w:marTop w:val="0"/>
      <w:marBottom w:val="0"/>
      <w:divBdr>
        <w:top w:val="none" w:sz="0" w:space="0" w:color="auto"/>
        <w:left w:val="none" w:sz="0" w:space="0" w:color="auto"/>
        <w:bottom w:val="none" w:sz="0" w:space="0" w:color="auto"/>
        <w:right w:val="none" w:sz="0" w:space="0" w:color="auto"/>
      </w:divBdr>
    </w:div>
    <w:div w:id="142898031">
      <w:bodyDiv w:val="1"/>
      <w:marLeft w:val="0"/>
      <w:marRight w:val="0"/>
      <w:marTop w:val="0"/>
      <w:marBottom w:val="0"/>
      <w:divBdr>
        <w:top w:val="none" w:sz="0" w:space="0" w:color="auto"/>
        <w:left w:val="none" w:sz="0" w:space="0" w:color="auto"/>
        <w:bottom w:val="none" w:sz="0" w:space="0" w:color="auto"/>
        <w:right w:val="none" w:sz="0" w:space="0" w:color="auto"/>
      </w:divBdr>
    </w:div>
    <w:div w:id="338780691">
      <w:bodyDiv w:val="1"/>
      <w:marLeft w:val="0"/>
      <w:marRight w:val="0"/>
      <w:marTop w:val="0"/>
      <w:marBottom w:val="0"/>
      <w:divBdr>
        <w:top w:val="none" w:sz="0" w:space="0" w:color="auto"/>
        <w:left w:val="none" w:sz="0" w:space="0" w:color="auto"/>
        <w:bottom w:val="none" w:sz="0" w:space="0" w:color="auto"/>
        <w:right w:val="none" w:sz="0" w:space="0" w:color="auto"/>
      </w:divBdr>
    </w:div>
    <w:div w:id="398527425">
      <w:bodyDiv w:val="1"/>
      <w:marLeft w:val="0"/>
      <w:marRight w:val="0"/>
      <w:marTop w:val="0"/>
      <w:marBottom w:val="0"/>
      <w:divBdr>
        <w:top w:val="none" w:sz="0" w:space="0" w:color="auto"/>
        <w:left w:val="none" w:sz="0" w:space="0" w:color="auto"/>
        <w:bottom w:val="none" w:sz="0" w:space="0" w:color="auto"/>
        <w:right w:val="none" w:sz="0" w:space="0" w:color="auto"/>
      </w:divBdr>
    </w:div>
    <w:div w:id="434063632">
      <w:bodyDiv w:val="1"/>
      <w:marLeft w:val="0"/>
      <w:marRight w:val="0"/>
      <w:marTop w:val="0"/>
      <w:marBottom w:val="0"/>
      <w:divBdr>
        <w:top w:val="none" w:sz="0" w:space="0" w:color="auto"/>
        <w:left w:val="none" w:sz="0" w:space="0" w:color="auto"/>
        <w:bottom w:val="none" w:sz="0" w:space="0" w:color="auto"/>
        <w:right w:val="none" w:sz="0" w:space="0" w:color="auto"/>
      </w:divBdr>
    </w:div>
    <w:div w:id="467478956">
      <w:bodyDiv w:val="1"/>
      <w:marLeft w:val="0"/>
      <w:marRight w:val="0"/>
      <w:marTop w:val="0"/>
      <w:marBottom w:val="0"/>
      <w:divBdr>
        <w:top w:val="none" w:sz="0" w:space="0" w:color="auto"/>
        <w:left w:val="none" w:sz="0" w:space="0" w:color="auto"/>
        <w:bottom w:val="none" w:sz="0" w:space="0" w:color="auto"/>
        <w:right w:val="none" w:sz="0" w:space="0" w:color="auto"/>
      </w:divBdr>
    </w:div>
    <w:div w:id="471366745">
      <w:bodyDiv w:val="1"/>
      <w:marLeft w:val="0"/>
      <w:marRight w:val="0"/>
      <w:marTop w:val="0"/>
      <w:marBottom w:val="0"/>
      <w:divBdr>
        <w:top w:val="none" w:sz="0" w:space="0" w:color="auto"/>
        <w:left w:val="none" w:sz="0" w:space="0" w:color="auto"/>
        <w:bottom w:val="none" w:sz="0" w:space="0" w:color="auto"/>
        <w:right w:val="none" w:sz="0" w:space="0" w:color="auto"/>
      </w:divBdr>
    </w:div>
    <w:div w:id="553388865">
      <w:bodyDiv w:val="1"/>
      <w:marLeft w:val="0"/>
      <w:marRight w:val="0"/>
      <w:marTop w:val="0"/>
      <w:marBottom w:val="0"/>
      <w:divBdr>
        <w:top w:val="none" w:sz="0" w:space="0" w:color="auto"/>
        <w:left w:val="none" w:sz="0" w:space="0" w:color="auto"/>
        <w:bottom w:val="none" w:sz="0" w:space="0" w:color="auto"/>
        <w:right w:val="none" w:sz="0" w:space="0" w:color="auto"/>
      </w:divBdr>
    </w:div>
    <w:div w:id="572348982">
      <w:bodyDiv w:val="1"/>
      <w:marLeft w:val="0"/>
      <w:marRight w:val="0"/>
      <w:marTop w:val="0"/>
      <w:marBottom w:val="0"/>
      <w:divBdr>
        <w:top w:val="none" w:sz="0" w:space="0" w:color="auto"/>
        <w:left w:val="none" w:sz="0" w:space="0" w:color="auto"/>
        <w:bottom w:val="none" w:sz="0" w:space="0" w:color="auto"/>
        <w:right w:val="none" w:sz="0" w:space="0" w:color="auto"/>
      </w:divBdr>
    </w:div>
    <w:div w:id="683098542">
      <w:bodyDiv w:val="1"/>
      <w:marLeft w:val="0"/>
      <w:marRight w:val="0"/>
      <w:marTop w:val="0"/>
      <w:marBottom w:val="0"/>
      <w:divBdr>
        <w:top w:val="none" w:sz="0" w:space="0" w:color="auto"/>
        <w:left w:val="none" w:sz="0" w:space="0" w:color="auto"/>
        <w:bottom w:val="none" w:sz="0" w:space="0" w:color="auto"/>
        <w:right w:val="none" w:sz="0" w:space="0" w:color="auto"/>
      </w:divBdr>
    </w:div>
    <w:div w:id="744037625">
      <w:bodyDiv w:val="1"/>
      <w:marLeft w:val="0"/>
      <w:marRight w:val="0"/>
      <w:marTop w:val="0"/>
      <w:marBottom w:val="0"/>
      <w:divBdr>
        <w:top w:val="none" w:sz="0" w:space="0" w:color="auto"/>
        <w:left w:val="none" w:sz="0" w:space="0" w:color="auto"/>
        <w:bottom w:val="none" w:sz="0" w:space="0" w:color="auto"/>
        <w:right w:val="none" w:sz="0" w:space="0" w:color="auto"/>
      </w:divBdr>
    </w:div>
    <w:div w:id="747385596">
      <w:bodyDiv w:val="1"/>
      <w:marLeft w:val="0"/>
      <w:marRight w:val="0"/>
      <w:marTop w:val="0"/>
      <w:marBottom w:val="0"/>
      <w:divBdr>
        <w:top w:val="none" w:sz="0" w:space="0" w:color="auto"/>
        <w:left w:val="none" w:sz="0" w:space="0" w:color="auto"/>
        <w:bottom w:val="none" w:sz="0" w:space="0" w:color="auto"/>
        <w:right w:val="none" w:sz="0" w:space="0" w:color="auto"/>
      </w:divBdr>
    </w:div>
    <w:div w:id="758677503">
      <w:bodyDiv w:val="1"/>
      <w:marLeft w:val="0"/>
      <w:marRight w:val="0"/>
      <w:marTop w:val="0"/>
      <w:marBottom w:val="0"/>
      <w:divBdr>
        <w:top w:val="none" w:sz="0" w:space="0" w:color="auto"/>
        <w:left w:val="none" w:sz="0" w:space="0" w:color="auto"/>
        <w:bottom w:val="none" w:sz="0" w:space="0" w:color="auto"/>
        <w:right w:val="none" w:sz="0" w:space="0" w:color="auto"/>
      </w:divBdr>
    </w:div>
    <w:div w:id="783888158">
      <w:bodyDiv w:val="1"/>
      <w:marLeft w:val="0"/>
      <w:marRight w:val="0"/>
      <w:marTop w:val="0"/>
      <w:marBottom w:val="0"/>
      <w:divBdr>
        <w:top w:val="none" w:sz="0" w:space="0" w:color="auto"/>
        <w:left w:val="none" w:sz="0" w:space="0" w:color="auto"/>
        <w:bottom w:val="none" w:sz="0" w:space="0" w:color="auto"/>
        <w:right w:val="none" w:sz="0" w:space="0" w:color="auto"/>
      </w:divBdr>
    </w:div>
    <w:div w:id="809516415">
      <w:bodyDiv w:val="1"/>
      <w:marLeft w:val="0"/>
      <w:marRight w:val="0"/>
      <w:marTop w:val="0"/>
      <w:marBottom w:val="0"/>
      <w:divBdr>
        <w:top w:val="none" w:sz="0" w:space="0" w:color="auto"/>
        <w:left w:val="none" w:sz="0" w:space="0" w:color="auto"/>
        <w:bottom w:val="none" w:sz="0" w:space="0" w:color="auto"/>
        <w:right w:val="none" w:sz="0" w:space="0" w:color="auto"/>
      </w:divBdr>
    </w:div>
    <w:div w:id="865674952">
      <w:bodyDiv w:val="1"/>
      <w:marLeft w:val="0"/>
      <w:marRight w:val="0"/>
      <w:marTop w:val="0"/>
      <w:marBottom w:val="0"/>
      <w:divBdr>
        <w:top w:val="none" w:sz="0" w:space="0" w:color="auto"/>
        <w:left w:val="none" w:sz="0" w:space="0" w:color="auto"/>
        <w:bottom w:val="none" w:sz="0" w:space="0" w:color="auto"/>
        <w:right w:val="none" w:sz="0" w:space="0" w:color="auto"/>
      </w:divBdr>
    </w:div>
    <w:div w:id="883831282">
      <w:bodyDiv w:val="1"/>
      <w:marLeft w:val="0"/>
      <w:marRight w:val="0"/>
      <w:marTop w:val="0"/>
      <w:marBottom w:val="0"/>
      <w:divBdr>
        <w:top w:val="none" w:sz="0" w:space="0" w:color="auto"/>
        <w:left w:val="none" w:sz="0" w:space="0" w:color="auto"/>
        <w:bottom w:val="none" w:sz="0" w:space="0" w:color="auto"/>
        <w:right w:val="none" w:sz="0" w:space="0" w:color="auto"/>
      </w:divBdr>
    </w:div>
    <w:div w:id="903686767">
      <w:bodyDiv w:val="1"/>
      <w:marLeft w:val="0"/>
      <w:marRight w:val="0"/>
      <w:marTop w:val="0"/>
      <w:marBottom w:val="0"/>
      <w:divBdr>
        <w:top w:val="none" w:sz="0" w:space="0" w:color="auto"/>
        <w:left w:val="none" w:sz="0" w:space="0" w:color="auto"/>
        <w:bottom w:val="none" w:sz="0" w:space="0" w:color="auto"/>
        <w:right w:val="none" w:sz="0" w:space="0" w:color="auto"/>
      </w:divBdr>
    </w:div>
    <w:div w:id="906496385">
      <w:bodyDiv w:val="1"/>
      <w:marLeft w:val="0"/>
      <w:marRight w:val="0"/>
      <w:marTop w:val="0"/>
      <w:marBottom w:val="0"/>
      <w:divBdr>
        <w:top w:val="none" w:sz="0" w:space="0" w:color="auto"/>
        <w:left w:val="none" w:sz="0" w:space="0" w:color="auto"/>
        <w:bottom w:val="none" w:sz="0" w:space="0" w:color="auto"/>
        <w:right w:val="none" w:sz="0" w:space="0" w:color="auto"/>
      </w:divBdr>
    </w:div>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61418036">
      <w:bodyDiv w:val="1"/>
      <w:marLeft w:val="0"/>
      <w:marRight w:val="0"/>
      <w:marTop w:val="0"/>
      <w:marBottom w:val="0"/>
      <w:divBdr>
        <w:top w:val="none" w:sz="0" w:space="0" w:color="auto"/>
        <w:left w:val="none" w:sz="0" w:space="0" w:color="auto"/>
        <w:bottom w:val="none" w:sz="0" w:space="0" w:color="auto"/>
        <w:right w:val="none" w:sz="0" w:space="0" w:color="auto"/>
      </w:divBdr>
    </w:div>
    <w:div w:id="970285196">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010833015">
      <w:bodyDiv w:val="1"/>
      <w:marLeft w:val="0"/>
      <w:marRight w:val="0"/>
      <w:marTop w:val="0"/>
      <w:marBottom w:val="0"/>
      <w:divBdr>
        <w:top w:val="none" w:sz="0" w:space="0" w:color="auto"/>
        <w:left w:val="none" w:sz="0" w:space="0" w:color="auto"/>
        <w:bottom w:val="none" w:sz="0" w:space="0" w:color="auto"/>
        <w:right w:val="none" w:sz="0" w:space="0" w:color="auto"/>
      </w:divBdr>
    </w:div>
    <w:div w:id="1053312717">
      <w:bodyDiv w:val="1"/>
      <w:marLeft w:val="0"/>
      <w:marRight w:val="0"/>
      <w:marTop w:val="0"/>
      <w:marBottom w:val="0"/>
      <w:divBdr>
        <w:top w:val="none" w:sz="0" w:space="0" w:color="auto"/>
        <w:left w:val="none" w:sz="0" w:space="0" w:color="auto"/>
        <w:bottom w:val="none" w:sz="0" w:space="0" w:color="auto"/>
        <w:right w:val="none" w:sz="0" w:space="0" w:color="auto"/>
      </w:divBdr>
    </w:div>
    <w:div w:id="1086145667">
      <w:bodyDiv w:val="1"/>
      <w:marLeft w:val="0"/>
      <w:marRight w:val="0"/>
      <w:marTop w:val="0"/>
      <w:marBottom w:val="0"/>
      <w:divBdr>
        <w:top w:val="none" w:sz="0" w:space="0" w:color="auto"/>
        <w:left w:val="none" w:sz="0" w:space="0" w:color="auto"/>
        <w:bottom w:val="none" w:sz="0" w:space="0" w:color="auto"/>
        <w:right w:val="none" w:sz="0" w:space="0" w:color="auto"/>
      </w:divBdr>
    </w:div>
    <w:div w:id="1131241018">
      <w:bodyDiv w:val="1"/>
      <w:marLeft w:val="0"/>
      <w:marRight w:val="0"/>
      <w:marTop w:val="0"/>
      <w:marBottom w:val="0"/>
      <w:divBdr>
        <w:top w:val="none" w:sz="0" w:space="0" w:color="auto"/>
        <w:left w:val="none" w:sz="0" w:space="0" w:color="auto"/>
        <w:bottom w:val="none" w:sz="0" w:space="0" w:color="auto"/>
        <w:right w:val="none" w:sz="0" w:space="0" w:color="auto"/>
      </w:divBdr>
    </w:div>
    <w:div w:id="1189761502">
      <w:bodyDiv w:val="1"/>
      <w:marLeft w:val="0"/>
      <w:marRight w:val="0"/>
      <w:marTop w:val="0"/>
      <w:marBottom w:val="0"/>
      <w:divBdr>
        <w:top w:val="none" w:sz="0" w:space="0" w:color="auto"/>
        <w:left w:val="none" w:sz="0" w:space="0" w:color="auto"/>
        <w:bottom w:val="none" w:sz="0" w:space="0" w:color="auto"/>
        <w:right w:val="none" w:sz="0" w:space="0" w:color="auto"/>
      </w:divBdr>
    </w:div>
    <w:div w:id="1262421523">
      <w:bodyDiv w:val="1"/>
      <w:marLeft w:val="0"/>
      <w:marRight w:val="0"/>
      <w:marTop w:val="0"/>
      <w:marBottom w:val="0"/>
      <w:divBdr>
        <w:top w:val="none" w:sz="0" w:space="0" w:color="auto"/>
        <w:left w:val="none" w:sz="0" w:space="0" w:color="auto"/>
        <w:bottom w:val="none" w:sz="0" w:space="0" w:color="auto"/>
        <w:right w:val="none" w:sz="0" w:space="0" w:color="auto"/>
      </w:divBdr>
    </w:div>
    <w:div w:id="1281104242">
      <w:bodyDiv w:val="1"/>
      <w:marLeft w:val="0"/>
      <w:marRight w:val="0"/>
      <w:marTop w:val="0"/>
      <w:marBottom w:val="0"/>
      <w:divBdr>
        <w:top w:val="none" w:sz="0" w:space="0" w:color="auto"/>
        <w:left w:val="none" w:sz="0" w:space="0" w:color="auto"/>
        <w:bottom w:val="none" w:sz="0" w:space="0" w:color="auto"/>
        <w:right w:val="none" w:sz="0" w:space="0" w:color="auto"/>
      </w:divBdr>
    </w:div>
    <w:div w:id="1365256157">
      <w:bodyDiv w:val="1"/>
      <w:marLeft w:val="0"/>
      <w:marRight w:val="0"/>
      <w:marTop w:val="0"/>
      <w:marBottom w:val="0"/>
      <w:divBdr>
        <w:top w:val="none" w:sz="0" w:space="0" w:color="auto"/>
        <w:left w:val="none" w:sz="0" w:space="0" w:color="auto"/>
        <w:bottom w:val="none" w:sz="0" w:space="0" w:color="auto"/>
        <w:right w:val="none" w:sz="0" w:space="0" w:color="auto"/>
      </w:divBdr>
    </w:div>
    <w:div w:id="1561986027">
      <w:bodyDiv w:val="1"/>
      <w:marLeft w:val="0"/>
      <w:marRight w:val="0"/>
      <w:marTop w:val="0"/>
      <w:marBottom w:val="0"/>
      <w:divBdr>
        <w:top w:val="none" w:sz="0" w:space="0" w:color="auto"/>
        <w:left w:val="none" w:sz="0" w:space="0" w:color="auto"/>
        <w:bottom w:val="none" w:sz="0" w:space="0" w:color="auto"/>
        <w:right w:val="none" w:sz="0" w:space="0" w:color="auto"/>
      </w:divBdr>
    </w:div>
    <w:div w:id="1583029285">
      <w:bodyDiv w:val="1"/>
      <w:marLeft w:val="0"/>
      <w:marRight w:val="0"/>
      <w:marTop w:val="0"/>
      <w:marBottom w:val="0"/>
      <w:divBdr>
        <w:top w:val="none" w:sz="0" w:space="0" w:color="auto"/>
        <w:left w:val="none" w:sz="0" w:space="0" w:color="auto"/>
        <w:bottom w:val="none" w:sz="0" w:space="0" w:color="auto"/>
        <w:right w:val="none" w:sz="0" w:space="0" w:color="auto"/>
      </w:divBdr>
    </w:div>
    <w:div w:id="1627083904">
      <w:bodyDiv w:val="1"/>
      <w:marLeft w:val="0"/>
      <w:marRight w:val="0"/>
      <w:marTop w:val="0"/>
      <w:marBottom w:val="0"/>
      <w:divBdr>
        <w:top w:val="none" w:sz="0" w:space="0" w:color="auto"/>
        <w:left w:val="none" w:sz="0" w:space="0" w:color="auto"/>
        <w:bottom w:val="none" w:sz="0" w:space="0" w:color="auto"/>
        <w:right w:val="none" w:sz="0" w:space="0" w:color="auto"/>
      </w:divBdr>
    </w:div>
    <w:div w:id="1661272151">
      <w:bodyDiv w:val="1"/>
      <w:marLeft w:val="0"/>
      <w:marRight w:val="0"/>
      <w:marTop w:val="0"/>
      <w:marBottom w:val="0"/>
      <w:divBdr>
        <w:top w:val="none" w:sz="0" w:space="0" w:color="auto"/>
        <w:left w:val="none" w:sz="0" w:space="0" w:color="auto"/>
        <w:bottom w:val="none" w:sz="0" w:space="0" w:color="auto"/>
        <w:right w:val="none" w:sz="0" w:space="0" w:color="auto"/>
      </w:divBdr>
    </w:div>
    <w:div w:id="1677535478">
      <w:bodyDiv w:val="1"/>
      <w:marLeft w:val="0"/>
      <w:marRight w:val="0"/>
      <w:marTop w:val="0"/>
      <w:marBottom w:val="0"/>
      <w:divBdr>
        <w:top w:val="none" w:sz="0" w:space="0" w:color="auto"/>
        <w:left w:val="none" w:sz="0" w:space="0" w:color="auto"/>
        <w:bottom w:val="none" w:sz="0" w:space="0" w:color="auto"/>
        <w:right w:val="none" w:sz="0" w:space="0" w:color="auto"/>
      </w:divBdr>
    </w:div>
    <w:div w:id="1750228223">
      <w:bodyDiv w:val="1"/>
      <w:marLeft w:val="0"/>
      <w:marRight w:val="0"/>
      <w:marTop w:val="0"/>
      <w:marBottom w:val="0"/>
      <w:divBdr>
        <w:top w:val="none" w:sz="0" w:space="0" w:color="auto"/>
        <w:left w:val="none" w:sz="0" w:space="0" w:color="auto"/>
        <w:bottom w:val="none" w:sz="0" w:space="0" w:color="auto"/>
        <w:right w:val="none" w:sz="0" w:space="0" w:color="auto"/>
      </w:divBdr>
    </w:div>
    <w:div w:id="1781415483">
      <w:bodyDiv w:val="1"/>
      <w:marLeft w:val="0"/>
      <w:marRight w:val="0"/>
      <w:marTop w:val="0"/>
      <w:marBottom w:val="0"/>
      <w:divBdr>
        <w:top w:val="none" w:sz="0" w:space="0" w:color="auto"/>
        <w:left w:val="none" w:sz="0" w:space="0" w:color="auto"/>
        <w:bottom w:val="none" w:sz="0" w:space="0" w:color="auto"/>
        <w:right w:val="none" w:sz="0" w:space="0" w:color="auto"/>
      </w:divBdr>
    </w:div>
    <w:div w:id="1786651836">
      <w:bodyDiv w:val="1"/>
      <w:marLeft w:val="0"/>
      <w:marRight w:val="0"/>
      <w:marTop w:val="0"/>
      <w:marBottom w:val="0"/>
      <w:divBdr>
        <w:top w:val="none" w:sz="0" w:space="0" w:color="auto"/>
        <w:left w:val="none" w:sz="0" w:space="0" w:color="auto"/>
        <w:bottom w:val="none" w:sz="0" w:space="0" w:color="auto"/>
        <w:right w:val="none" w:sz="0" w:space="0" w:color="auto"/>
      </w:divBdr>
    </w:div>
    <w:div w:id="1798986600">
      <w:bodyDiv w:val="1"/>
      <w:marLeft w:val="0"/>
      <w:marRight w:val="0"/>
      <w:marTop w:val="0"/>
      <w:marBottom w:val="0"/>
      <w:divBdr>
        <w:top w:val="none" w:sz="0" w:space="0" w:color="auto"/>
        <w:left w:val="none" w:sz="0" w:space="0" w:color="auto"/>
        <w:bottom w:val="none" w:sz="0" w:space="0" w:color="auto"/>
        <w:right w:val="none" w:sz="0" w:space="0" w:color="auto"/>
      </w:divBdr>
    </w:div>
    <w:div w:id="1865636277">
      <w:bodyDiv w:val="1"/>
      <w:marLeft w:val="0"/>
      <w:marRight w:val="0"/>
      <w:marTop w:val="0"/>
      <w:marBottom w:val="0"/>
      <w:divBdr>
        <w:top w:val="none" w:sz="0" w:space="0" w:color="auto"/>
        <w:left w:val="none" w:sz="0" w:space="0" w:color="auto"/>
        <w:bottom w:val="none" w:sz="0" w:space="0" w:color="auto"/>
        <w:right w:val="none" w:sz="0" w:space="0" w:color="auto"/>
      </w:divBdr>
    </w:div>
    <w:div w:id="1939631869">
      <w:bodyDiv w:val="1"/>
      <w:marLeft w:val="0"/>
      <w:marRight w:val="0"/>
      <w:marTop w:val="0"/>
      <w:marBottom w:val="0"/>
      <w:divBdr>
        <w:top w:val="none" w:sz="0" w:space="0" w:color="auto"/>
        <w:left w:val="none" w:sz="0" w:space="0" w:color="auto"/>
        <w:bottom w:val="none" w:sz="0" w:space="0" w:color="auto"/>
        <w:right w:val="none" w:sz="0" w:space="0" w:color="auto"/>
      </w:divBdr>
    </w:div>
    <w:div w:id="1946646040">
      <w:bodyDiv w:val="1"/>
      <w:marLeft w:val="0"/>
      <w:marRight w:val="0"/>
      <w:marTop w:val="0"/>
      <w:marBottom w:val="0"/>
      <w:divBdr>
        <w:top w:val="none" w:sz="0" w:space="0" w:color="auto"/>
        <w:left w:val="none" w:sz="0" w:space="0" w:color="auto"/>
        <w:bottom w:val="none" w:sz="0" w:space="0" w:color="auto"/>
        <w:right w:val="none" w:sz="0" w:space="0" w:color="auto"/>
      </w:divBdr>
    </w:div>
    <w:div w:id="1972786638">
      <w:bodyDiv w:val="1"/>
      <w:marLeft w:val="0"/>
      <w:marRight w:val="0"/>
      <w:marTop w:val="0"/>
      <w:marBottom w:val="0"/>
      <w:divBdr>
        <w:top w:val="none" w:sz="0" w:space="0" w:color="auto"/>
        <w:left w:val="none" w:sz="0" w:space="0" w:color="auto"/>
        <w:bottom w:val="none" w:sz="0" w:space="0" w:color="auto"/>
        <w:right w:val="none" w:sz="0" w:space="0" w:color="auto"/>
      </w:divBdr>
    </w:div>
    <w:div w:id="2050956221">
      <w:bodyDiv w:val="1"/>
      <w:marLeft w:val="0"/>
      <w:marRight w:val="0"/>
      <w:marTop w:val="0"/>
      <w:marBottom w:val="0"/>
      <w:divBdr>
        <w:top w:val="none" w:sz="0" w:space="0" w:color="auto"/>
        <w:left w:val="none" w:sz="0" w:space="0" w:color="auto"/>
        <w:bottom w:val="none" w:sz="0" w:space="0" w:color="auto"/>
        <w:right w:val="none" w:sz="0" w:space="0" w:color="auto"/>
      </w:divBdr>
    </w:div>
    <w:div w:id="2051108744">
      <w:bodyDiv w:val="1"/>
      <w:marLeft w:val="0"/>
      <w:marRight w:val="0"/>
      <w:marTop w:val="0"/>
      <w:marBottom w:val="0"/>
      <w:divBdr>
        <w:top w:val="none" w:sz="0" w:space="0" w:color="auto"/>
        <w:left w:val="none" w:sz="0" w:space="0" w:color="auto"/>
        <w:bottom w:val="none" w:sz="0" w:space="0" w:color="auto"/>
        <w:right w:val="none" w:sz="0" w:space="0" w:color="auto"/>
      </w:divBdr>
    </w:div>
    <w:div w:id="2111311648">
      <w:bodyDiv w:val="1"/>
      <w:marLeft w:val="0"/>
      <w:marRight w:val="0"/>
      <w:marTop w:val="0"/>
      <w:marBottom w:val="0"/>
      <w:divBdr>
        <w:top w:val="none" w:sz="0" w:space="0" w:color="auto"/>
        <w:left w:val="none" w:sz="0" w:space="0" w:color="auto"/>
        <w:bottom w:val="none" w:sz="0" w:space="0" w:color="auto"/>
        <w:right w:val="none" w:sz="0" w:space="0" w:color="auto"/>
      </w:divBdr>
    </w:div>
    <w:div w:id="2129546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itu.int/md/T13-SG16-150209-TD-WP1-0221/en" TargetMode="Externa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oleObject" Target="embeddings/Microsoft_Visio_2003-2010_Drawing22.vsd"/><Relationship Id="rId34" Type="http://schemas.openxmlformats.org/officeDocument/2006/relationships/image" Target="media/image9.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ftp3.itu.int/av-arch/avc-site/2013-2016/1411_Seo/TD-23.zip" TargetMode="External"/><Relationship Id="rId17" Type="http://schemas.openxmlformats.org/officeDocument/2006/relationships/footer" Target="footer2.xml"/><Relationship Id="rId25" Type="http://schemas.openxmlformats.org/officeDocument/2006/relationships/oleObject" Target="embeddings/Microsoft_Visio_2003-2010_Drawing44.vsd"/><Relationship Id="rId33" Type="http://schemas.openxmlformats.org/officeDocument/2006/relationships/oleObject" Target="embeddings/Microsoft_Visio_2003-2010_Drawing88.vsd"/><Relationship Id="rId38"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Microsoft_Visio_2003-2010_Drawing66.vsd"/><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13-2016/1411_Seo/AVD-4655.zip" TargetMode="External"/><Relationship Id="rId24" Type="http://schemas.openxmlformats.org/officeDocument/2006/relationships/image" Target="media/image4.emf"/><Relationship Id="rId32" Type="http://schemas.openxmlformats.org/officeDocument/2006/relationships/image" Target="media/image8.emf"/><Relationship Id="rId37" Type="http://schemas.microsoft.com/office/2011/relationships/commentsExtended" Target="commentsExtended.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itu.int/md/T13-SG16-151012-TD-WP1-0318/en" TargetMode="External"/><Relationship Id="rId23" Type="http://schemas.openxmlformats.org/officeDocument/2006/relationships/oleObject" Target="embeddings/Microsoft_Visio_2003-2010_Drawing33.vsd"/><Relationship Id="rId28" Type="http://schemas.openxmlformats.org/officeDocument/2006/relationships/image" Target="media/image6.emf"/><Relationship Id="rId36" Type="http://schemas.openxmlformats.org/officeDocument/2006/relationships/comments" Target="comments.xml"/><Relationship Id="rId10" Type="http://schemas.openxmlformats.org/officeDocument/2006/relationships/footer" Target="footer1.xml"/><Relationship Id="rId19" Type="http://schemas.openxmlformats.org/officeDocument/2006/relationships/oleObject" Target="embeddings/Microsoft_Visio_2003-2010_Drawing11.vsd"/><Relationship Id="rId31" Type="http://schemas.openxmlformats.org/officeDocument/2006/relationships/oleObject" Target="embeddings/Microsoft_Visio_2003-2010_Drawing77.vsd"/><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tu.int/md/T13-SG16-150209-TD-WP1-0221/en" TargetMode="External"/><Relationship Id="rId22" Type="http://schemas.openxmlformats.org/officeDocument/2006/relationships/image" Target="media/image3.emf"/><Relationship Id="rId27" Type="http://schemas.openxmlformats.org/officeDocument/2006/relationships/oleObject" Target="embeddings/Microsoft_Visio_2003-2010_Drawing55.vsd"/><Relationship Id="rId30" Type="http://schemas.openxmlformats.org/officeDocument/2006/relationships/image" Target="media/image7.emf"/><Relationship Id="rId35" Type="http://schemas.openxmlformats.org/officeDocument/2006/relationships/oleObject" Target="embeddings/Microsoft_Visio_2003-2010_Drawing99.vsd"/></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AD54A623-791A-4085-A718-181871F9C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12</TotalTime>
  <Pages>94</Pages>
  <Words>22664</Words>
  <Characters>120280</Characters>
  <Application>Microsoft Office Word</Application>
  <DocSecurity>0</DocSecurity>
  <Lines>5171</Lines>
  <Paragraphs>4152</Paragraphs>
  <ScaleCrop>false</ScaleCrop>
  <HeadingPairs>
    <vt:vector size="2" baseType="variant">
      <vt:variant>
        <vt:lpstr>Title</vt:lpstr>
      </vt:variant>
      <vt:variant>
        <vt:i4>1</vt:i4>
      </vt:variant>
    </vt:vector>
  </HeadingPairs>
  <TitlesOfParts>
    <vt:vector size="1" baseType="lpstr">
      <vt:lpstr>H.Sup.ALTC "Gateway Control Protocol: Alternate IP connectivity support by H.248 gateway control protocol" (New): Output draft Ed. 0.4 (Geneva, 9-20 February 2015)</vt:lpstr>
    </vt:vector>
  </TitlesOfParts>
  <Manager>ITU-T</Manager>
  <Company>International Telecommunication Union (ITU)</Company>
  <LinksUpToDate>false</LinksUpToDate>
  <CharactersWithSpaces>159843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H.Sup.ALTC "Gateway Control Protocol: Alternate IP connectivity support by H.248 gateway control protocol" (New): Output draft Ed. 0.6</dc:title>
  <dc:creator>Editor H.Sup.ALTC</dc:creator>
  <cp:keywords>3/16</cp:keywords>
  <dc:description>TD 318 (WP 1/16)  For: Geneva, 12 - 23 October 2015_x000d_Document date: _x000d_Saved by ITU51010715 at 15:53:15 on 19/10/2015</dc:description>
  <cp:lastModifiedBy>Angeles-Leon De Vivero, Rosa</cp:lastModifiedBy>
  <cp:revision>6</cp:revision>
  <cp:lastPrinted>2015-10-05T14:05:00Z</cp:lastPrinted>
  <dcterms:created xsi:type="dcterms:W3CDTF">2015-10-19T13:36:00Z</dcterms:created>
  <dcterms:modified xsi:type="dcterms:W3CDTF">2015-10-19T13:53:00Z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318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12 - 23 October 2015</vt:lpwstr>
  </property>
  <property fmtid="{D5CDD505-2E9C-101B-9397-08002B2CF9AE}" pid="7" name="Docauthor">
    <vt:lpwstr>Editor H.Sup.ALTC</vt:lpwstr>
  </property>
  <property fmtid="{D5CDD505-2E9C-101B-9397-08002B2CF9AE}" pid="8" name="_AdHocReviewCycleID">
    <vt:i4>-982728963</vt:i4>
  </property>
  <property fmtid="{D5CDD505-2E9C-101B-9397-08002B2CF9AE}" pid="9" name="_NewReviewCycle">
    <vt:lpwstr/>
  </property>
  <property fmtid="{D5CDD505-2E9C-101B-9397-08002B2CF9AE}" pid="10" name="_EmailSubject">
    <vt:lpwstr>[H.Sup.ALTC] Output draft</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