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9915AC" w:rsidRPr="00EF3325" w14:paraId="74EF41AA" w14:textId="77777777" w:rsidTr="009915AC">
        <w:trPr>
          <w:cantSplit/>
        </w:trPr>
        <w:tc>
          <w:tcPr>
            <w:tcW w:w="4857" w:type="dxa"/>
            <w:gridSpan w:val="2"/>
          </w:tcPr>
          <w:p w14:paraId="144C256A" w14:textId="77777777" w:rsidR="009915AC" w:rsidRPr="00EF3325" w:rsidRDefault="009915AC" w:rsidP="009915AC">
            <w:pPr>
              <w:rPr>
                <w:sz w:val="20"/>
              </w:rPr>
            </w:pPr>
            <w:bookmarkStart w:id="0" w:name="InsertLogo"/>
            <w:bookmarkStart w:id="1" w:name="dtableau"/>
            <w:bookmarkStart w:id="2" w:name="dsg" w:colFirst="1" w:colLast="1"/>
            <w:bookmarkEnd w:id="0"/>
            <w:r w:rsidRPr="00EF3325">
              <w:rPr>
                <w:sz w:val="20"/>
              </w:rPr>
              <w:t>INTERNATIONAL TELECOMMUNICATION UNION</w:t>
            </w:r>
          </w:p>
        </w:tc>
        <w:tc>
          <w:tcPr>
            <w:tcW w:w="5066" w:type="dxa"/>
          </w:tcPr>
          <w:p w14:paraId="484407E2" w14:textId="77777777" w:rsidR="009915AC" w:rsidRPr="00EF3325" w:rsidRDefault="009915AC" w:rsidP="009915AC">
            <w:pPr>
              <w:jc w:val="right"/>
              <w:rPr>
                <w:b/>
                <w:bCs/>
                <w:smallCaps/>
                <w:sz w:val="32"/>
              </w:rPr>
            </w:pPr>
            <w:r>
              <w:rPr>
                <w:b/>
                <w:bCs/>
                <w:smallCaps/>
                <w:sz w:val="32"/>
              </w:rPr>
              <w:t>STUDY GROUP 16</w:t>
            </w:r>
          </w:p>
        </w:tc>
      </w:tr>
      <w:tr w:rsidR="009915AC" w:rsidRPr="00EF3325" w14:paraId="47D10912" w14:textId="77777777" w:rsidTr="009915AC">
        <w:trPr>
          <w:cantSplit/>
          <w:trHeight w:val="461"/>
        </w:trPr>
        <w:tc>
          <w:tcPr>
            <w:tcW w:w="4857" w:type="dxa"/>
            <w:gridSpan w:val="2"/>
            <w:vMerge w:val="restart"/>
            <w:tcBorders>
              <w:bottom w:val="nil"/>
            </w:tcBorders>
          </w:tcPr>
          <w:p w14:paraId="19B70B6D" w14:textId="77777777" w:rsidR="009915AC" w:rsidRPr="00EF3325" w:rsidRDefault="009915AC" w:rsidP="009915AC">
            <w:pPr>
              <w:rPr>
                <w:b/>
                <w:bCs/>
                <w:sz w:val="26"/>
              </w:rPr>
            </w:pPr>
            <w:bookmarkStart w:id="3" w:name="dnum" w:colFirst="1" w:colLast="1"/>
            <w:bookmarkEnd w:id="2"/>
            <w:r w:rsidRPr="00EF3325">
              <w:rPr>
                <w:b/>
                <w:bCs/>
                <w:sz w:val="26"/>
              </w:rPr>
              <w:t>TELECOMMUNICATION</w:t>
            </w:r>
            <w:r w:rsidRPr="00EF3325">
              <w:rPr>
                <w:b/>
                <w:bCs/>
                <w:sz w:val="26"/>
              </w:rPr>
              <w:br/>
              <w:t>STANDARDIZATION SECTOR</w:t>
            </w:r>
          </w:p>
          <w:p w14:paraId="1E3E0108" w14:textId="77777777" w:rsidR="009915AC" w:rsidRPr="00EF3325" w:rsidRDefault="009915AC" w:rsidP="009915AC">
            <w:pPr>
              <w:rPr>
                <w:smallCaps/>
                <w:sz w:val="20"/>
              </w:rPr>
            </w:pPr>
            <w:r w:rsidRPr="00EF3325">
              <w:rPr>
                <w:sz w:val="20"/>
              </w:rPr>
              <w:t xml:space="preserve">STUDY PERIOD </w:t>
            </w:r>
            <w:r>
              <w:rPr>
                <w:sz w:val="20"/>
              </w:rPr>
              <w:t>2013-2016</w:t>
            </w:r>
          </w:p>
        </w:tc>
        <w:tc>
          <w:tcPr>
            <w:tcW w:w="5066" w:type="dxa"/>
            <w:tcBorders>
              <w:bottom w:val="nil"/>
            </w:tcBorders>
          </w:tcPr>
          <w:p w14:paraId="4BBA5EBB" w14:textId="6A252DFE" w:rsidR="009915AC" w:rsidRPr="00EF3325" w:rsidRDefault="009915AC" w:rsidP="0003178B">
            <w:pPr>
              <w:pStyle w:val="Docnumber"/>
            </w:pPr>
            <w:r>
              <w:t xml:space="preserve">TD </w:t>
            </w:r>
            <w:r w:rsidR="0003178B">
              <w:t>320</w:t>
            </w:r>
            <w:r>
              <w:t xml:space="preserve"> (WP 1/16)</w:t>
            </w:r>
          </w:p>
        </w:tc>
      </w:tr>
      <w:tr w:rsidR="009915AC" w:rsidRPr="00EF3325" w14:paraId="2AB1B395" w14:textId="77777777" w:rsidTr="009915AC">
        <w:trPr>
          <w:cantSplit/>
          <w:trHeight w:val="355"/>
        </w:trPr>
        <w:tc>
          <w:tcPr>
            <w:tcW w:w="4857" w:type="dxa"/>
            <w:gridSpan w:val="2"/>
            <w:vMerge/>
            <w:tcBorders>
              <w:bottom w:val="single" w:sz="12" w:space="0" w:color="auto"/>
            </w:tcBorders>
          </w:tcPr>
          <w:p w14:paraId="3955C8E9" w14:textId="77777777" w:rsidR="009915AC" w:rsidRPr="00EF3325" w:rsidRDefault="009915AC" w:rsidP="009915AC">
            <w:pPr>
              <w:rPr>
                <w:b/>
                <w:bCs/>
                <w:sz w:val="26"/>
              </w:rPr>
            </w:pPr>
            <w:bookmarkStart w:id="4" w:name="dorlang" w:colFirst="1" w:colLast="1"/>
            <w:bookmarkEnd w:id="3"/>
          </w:p>
        </w:tc>
        <w:tc>
          <w:tcPr>
            <w:tcW w:w="5066" w:type="dxa"/>
            <w:tcBorders>
              <w:bottom w:val="single" w:sz="12" w:space="0" w:color="auto"/>
            </w:tcBorders>
          </w:tcPr>
          <w:p w14:paraId="2B097687" w14:textId="77777777" w:rsidR="009915AC" w:rsidRDefault="009915AC" w:rsidP="009915AC">
            <w:pPr>
              <w:jc w:val="right"/>
              <w:rPr>
                <w:b/>
                <w:bCs/>
                <w:sz w:val="28"/>
              </w:rPr>
            </w:pPr>
            <w:r>
              <w:rPr>
                <w:b/>
                <w:bCs/>
                <w:sz w:val="28"/>
              </w:rPr>
              <w:t>English only</w:t>
            </w:r>
          </w:p>
          <w:p w14:paraId="2514D164" w14:textId="77777777" w:rsidR="009915AC" w:rsidRPr="00EF3325" w:rsidRDefault="009915AC" w:rsidP="009915AC">
            <w:pPr>
              <w:jc w:val="right"/>
              <w:rPr>
                <w:b/>
                <w:bCs/>
                <w:sz w:val="28"/>
              </w:rPr>
            </w:pPr>
            <w:r>
              <w:rPr>
                <w:b/>
                <w:bCs/>
                <w:sz w:val="28"/>
              </w:rPr>
              <w:t>Original: English</w:t>
            </w:r>
          </w:p>
        </w:tc>
      </w:tr>
      <w:tr w:rsidR="009915AC" w:rsidRPr="00EF3325" w14:paraId="212ED500" w14:textId="77777777" w:rsidTr="009915AC">
        <w:trPr>
          <w:cantSplit/>
          <w:trHeight w:val="357"/>
        </w:trPr>
        <w:tc>
          <w:tcPr>
            <w:tcW w:w="1617" w:type="dxa"/>
          </w:tcPr>
          <w:p w14:paraId="7E433530" w14:textId="77777777" w:rsidR="009915AC" w:rsidRPr="00EF3325" w:rsidRDefault="009915AC" w:rsidP="009915AC">
            <w:pPr>
              <w:rPr>
                <w:b/>
                <w:bCs/>
              </w:rPr>
            </w:pPr>
            <w:bookmarkStart w:id="5" w:name="dbluepink" w:colFirst="1" w:colLast="1"/>
            <w:bookmarkStart w:id="6" w:name="dmeeting" w:colFirst="2" w:colLast="2"/>
            <w:bookmarkEnd w:id="4"/>
            <w:r w:rsidRPr="00EF3325">
              <w:rPr>
                <w:b/>
                <w:bCs/>
              </w:rPr>
              <w:t>Question(s):</w:t>
            </w:r>
          </w:p>
        </w:tc>
        <w:tc>
          <w:tcPr>
            <w:tcW w:w="3240" w:type="dxa"/>
          </w:tcPr>
          <w:p w14:paraId="735C7F60" w14:textId="77777777" w:rsidR="009915AC" w:rsidRPr="00EF3325" w:rsidRDefault="009915AC" w:rsidP="009915AC">
            <w:r w:rsidRPr="00EF3325">
              <w:t>3/16</w:t>
            </w:r>
          </w:p>
        </w:tc>
        <w:tc>
          <w:tcPr>
            <w:tcW w:w="5066" w:type="dxa"/>
          </w:tcPr>
          <w:p w14:paraId="3E8F7957" w14:textId="77777777" w:rsidR="009915AC" w:rsidRPr="00EF3325" w:rsidRDefault="009915AC" w:rsidP="009915AC">
            <w:pPr>
              <w:jc w:val="right"/>
            </w:pPr>
            <w:r w:rsidRPr="00EF3325">
              <w:t>Geneva, 12 - 23 October 2015</w:t>
            </w:r>
          </w:p>
        </w:tc>
      </w:tr>
      <w:tr w:rsidR="009915AC" w:rsidRPr="00EF3325" w14:paraId="5FCFA169" w14:textId="77777777" w:rsidTr="009915AC">
        <w:trPr>
          <w:cantSplit/>
          <w:trHeight w:val="357"/>
        </w:trPr>
        <w:tc>
          <w:tcPr>
            <w:tcW w:w="9923" w:type="dxa"/>
            <w:gridSpan w:val="3"/>
          </w:tcPr>
          <w:p w14:paraId="1CAE250A" w14:textId="77777777" w:rsidR="009915AC" w:rsidRPr="00EF3325" w:rsidRDefault="009915AC" w:rsidP="009915AC">
            <w:pPr>
              <w:jc w:val="center"/>
              <w:rPr>
                <w:b/>
                <w:bCs/>
              </w:rPr>
            </w:pPr>
            <w:bookmarkStart w:id="7" w:name="dtitle" w:colFirst="0" w:colLast="0"/>
            <w:bookmarkEnd w:id="5"/>
            <w:bookmarkEnd w:id="6"/>
            <w:r w:rsidRPr="00EF3325">
              <w:rPr>
                <w:b/>
                <w:bCs/>
              </w:rPr>
              <w:t>TD</w:t>
            </w:r>
          </w:p>
        </w:tc>
      </w:tr>
      <w:tr w:rsidR="009915AC" w:rsidRPr="00EF3325" w14:paraId="09CA08DA" w14:textId="77777777" w:rsidTr="009915AC">
        <w:trPr>
          <w:cantSplit/>
          <w:trHeight w:val="357"/>
        </w:trPr>
        <w:tc>
          <w:tcPr>
            <w:tcW w:w="1617" w:type="dxa"/>
          </w:tcPr>
          <w:p w14:paraId="3B701C80" w14:textId="77777777" w:rsidR="009915AC" w:rsidRPr="00EF3325" w:rsidRDefault="009915AC" w:rsidP="009915AC">
            <w:pPr>
              <w:rPr>
                <w:b/>
                <w:bCs/>
              </w:rPr>
            </w:pPr>
            <w:bookmarkStart w:id="8" w:name="dsource" w:colFirst="1" w:colLast="1"/>
            <w:bookmarkEnd w:id="7"/>
            <w:r w:rsidRPr="00EF3325">
              <w:rPr>
                <w:b/>
                <w:bCs/>
              </w:rPr>
              <w:t>Source:</w:t>
            </w:r>
          </w:p>
        </w:tc>
        <w:tc>
          <w:tcPr>
            <w:tcW w:w="8306" w:type="dxa"/>
            <w:gridSpan w:val="2"/>
          </w:tcPr>
          <w:p w14:paraId="57022ECB" w14:textId="77777777" w:rsidR="009915AC" w:rsidRPr="00EF3325" w:rsidRDefault="009915AC" w:rsidP="009915AC">
            <w:r w:rsidRPr="00EF3325">
              <w:t xml:space="preserve">Editor </w:t>
            </w:r>
            <w:r w:rsidRPr="00866D8D">
              <w:t>H.248.CodecSDPprofile</w:t>
            </w:r>
          </w:p>
        </w:tc>
      </w:tr>
      <w:tr w:rsidR="009915AC" w:rsidRPr="00EF3325" w14:paraId="0011C96C" w14:textId="77777777" w:rsidTr="009915AC">
        <w:trPr>
          <w:cantSplit/>
          <w:trHeight w:val="357"/>
        </w:trPr>
        <w:tc>
          <w:tcPr>
            <w:tcW w:w="1617" w:type="dxa"/>
            <w:tcBorders>
              <w:bottom w:val="single" w:sz="12" w:space="0" w:color="auto"/>
            </w:tcBorders>
          </w:tcPr>
          <w:p w14:paraId="26C24446" w14:textId="77777777" w:rsidR="009915AC" w:rsidRPr="00EF3325" w:rsidRDefault="009915AC" w:rsidP="009915AC">
            <w:pPr>
              <w:spacing w:after="120"/>
            </w:pPr>
            <w:bookmarkStart w:id="9" w:name="dtitle1" w:colFirst="1" w:colLast="1"/>
            <w:bookmarkEnd w:id="8"/>
            <w:r w:rsidRPr="00EF3325">
              <w:rPr>
                <w:b/>
                <w:bCs/>
              </w:rPr>
              <w:t>Title:</w:t>
            </w:r>
          </w:p>
        </w:tc>
        <w:tc>
          <w:tcPr>
            <w:tcW w:w="8306" w:type="dxa"/>
            <w:gridSpan w:val="2"/>
            <w:tcBorders>
              <w:bottom w:val="single" w:sz="12" w:space="0" w:color="auto"/>
            </w:tcBorders>
          </w:tcPr>
          <w:p w14:paraId="05C20A4C" w14:textId="77777777" w:rsidR="009915AC" w:rsidRPr="00EF3325" w:rsidRDefault="009915AC" w:rsidP="009915AC">
            <w:pPr>
              <w:spacing w:after="120"/>
            </w:pPr>
            <w:r w:rsidRPr="00866D8D">
              <w:t xml:space="preserve">H.248.CodecSDPprofile </w:t>
            </w:r>
            <w:r w:rsidRPr="000475F8">
              <w:t xml:space="preserve">"Gateway control protocol: </w:t>
            </w:r>
            <w:r w:rsidRPr="00866D8D">
              <w:t>Profiling codec configurations via SDP in H.248 profiles – Guidelines and examples"</w:t>
            </w:r>
            <w:r w:rsidRPr="000626F3">
              <w:t xml:space="preserve"> (New): </w:t>
            </w:r>
            <w:r>
              <w:t>Out</w:t>
            </w:r>
            <w:r w:rsidRPr="00BE1442">
              <w:t>put draft Ed. 0.</w:t>
            </w:r>
            <w:r>
              <w:t>6</w:t>
            </w:r>
          </w:p>
        </w:tc>
      </w:tr>
    </w:tbl>
    <w:bookmarkEnd w:id="1"/>
    <w:bookmarkEnd w:id="9"/>
    <w:p w14:paraId="4568F679" w14:textId="77777777" w:rsidR="009915AC" w:rsidRPr="002F6265" w:rsidRDefault="009915AC" w:rsidP="009915AC">
      <w:pPr>
        <w:pStyle w:val="Headingb"/>
      </w:pPr>
      <w:r w:rsidRPr="002F6265">
        <w:t>1.</w:t>
      </w:r>
      <w:r w:rsidRPr="002F6265">
        <w:tab/>
        <w:t>Introduction</w:t>
      </w:r>
    </w:p>
    <w:p w14:paraId="66C44950" w14:textId="77777777" w:rsidR="009915AC" w:rsidRPr="002F6265" w:rsidRDefault="009915AC" w:rsidP="009915AC">
      <w:r w:rsidRPr="002F6265">
        <w:t>This d</w:t>
      </w:r>
      <w:r>
        <w:t>ocument contains the editor's out</w:t>
      </w:r>
      <w:r w:rsidRPr="002F6265">
        <w:t>put draft ed. 0.</w:t>
      </w:r>
      <w:r>
        <w:t>6</w:t>
      </w:r>
      <w:r w:rsidRPr="002F6265">
        <w:t xml:space="preserve"> for draft new </w:t>
      </w:r>
      <w:r w:rsidRPr="00866D8D">
        <w:t xml:space="preserve">H.248.CodecSDPprofile </w:t>
      </w:r>
      <w:r w:rsidRPr="000475F8">
        <w:t xml:space="preserve">"Gateway control protocol: </w:t>
      </w:r>
      <w:r w:rsidRPr="00866D8D">
        <w:t>Profiling codec configurations via SDP in H.248 profiles – Guidelines and examples"</w:t>
      </w:r>
      <w:r w:rsidRPr="000626F3">
        <w:t xml:space="preserve"> (New)</w:t>
      </w:r>
      <w:r>
        <w:t>.</w:t>
      </w:r>
    </w:p>
    <w:p w14:paraId="133D62DF" w14:textId="77777777" w:rsidR="009915AC" w:rsidRPr="00B53EAD" w:rsidRDefault="009915AC" w:rsidP="009915AC">
      <w:pPr>
        <w:tabs>
          <w:tab w:val="left" w:pos="794"/>
          <w:tab w:val="left" w:pos="1191"/>
          <w:tab w:val="left" w:pos="1588"/>
          <w:tab w:val="left" w:pos="1985"/>
        </w:tabs>
        <w:overflowPunct w:val="0"/>
        <w:autoSpaceDE w:val="0"/>
        <w:autoSpaceDN w:val="0"/>
        <w:adjustRightInd w:val="0"/>
        <w:textAlignment w:val="baseline"/>
      </w:pPr>
    </w:p>
    <w:p w14:paraId="3506D290" w14:textId="77777777" w:rsidR="009915AC" w:rsidRPr="00866D8D" w:rsidRDefault="009915AC" w:rsidP="009915AC">
      <w:pPr>
        <w:rPr>
          <w:highlight w:val="yellow"/>
        </w:rPr>
      </w:pPr>
      <w:r w:rsidRPr="00866D8D">
        <w:rPr>
          <w:highlight w:val="yellow"/>
        </w:rPr>
        <w:t>NOTE FROM TSB – please replace the images for Figures 1 and 2 with an editable version.</w:t>
      </w:r>
    </w:p>
    <w:p w14:paraId="61C8B813" w14:textId="77777777" w:rsidR="009915AC" w:rsidRPr="0015320B" w:rsidRDefault="009915AC" w:rsidP="009915AC">
      <w:pPr>
        <w:rPr>
          <w:ins w:id="10" w:author="Editor" w:date="2015-03-04T14:55:00Z"/>
          <w:highlight w:val="yellow"/>
        </w:rPr>
      </w:pPr>
      <w:ins w:id="11" w:author="Editor" w:date="2015-03-04T14:55:00Z">
        <w:r>
          <w:rPr>
            <w:highlight w:val="yellow"/>
          </w:rPr>
          <w:t xml:space="preserve">Reply from Editor: </w:t>
        </w:r>
      </w:ins>
      <w:ins w:id="12" w:author="Editor" w:date="2015-03-04T14:56:00Z">
        <w:r>
          <w:rPr>
            <w:highlight w:val="yellow"/>
          </w:rPr>
          <w:t>both Figures are available as PowerPoint diagrams</w:t>
        </w:r>
      </w:ins>
      <w:ins w:id="13" w:author="Editor" w:date="2015-03-04T14:57:00Z">
        <w:r>
          <w:rPr>
            <w:highlight w:val="yellow"/>
          </w:rPr>
          <w:t xml:space="preserve"> and inserted as Microsoft Office Graphic Object</w:t>
        </w:r>
      </w:ins>
      <w:ins w:id="14" w:author="Editor" w:date="2015-03-04T14:55:00Z">
        <w:r>
          <w:rPr>
            <w:highlight w:val="yellow"/>
          </w:rPr>
          <w:t>.</w:t>
        </w:r>
      </w:ins>
      <w:ins w:id="15" w:author="Editor" w:date="2015-03-04T14:58:00Z">
        <w:r>
          <w:rPr>
            <w:highlight w:val="yellow"/>
          </w:rPr>
          <w:t xml:space="preserve"> Can't find any PasteSpecial options which allow Word-embedded editing. (any guidance?)</w:t>
        </w:r>
      </w:ins>
    </w:p>
    <w:p w14:paraId="6C4AA1F7" w14:textId="77777777" w:rsidR="009915AC" w:rsidRPr="002F6265" w:rsidRDefault="009915AC" w:rsidP="009915AC"/>
    <w:p w14:paraId="0634849C" w14:textId="77777777" w:rsidR="009915AC" w:rsidRPr="002F6265" w:rsidRDefault="009915AC" w:rsidP="009915AC"/>
    <w:p w14:paraId="27CFFC29" w14:textId="77777777" w:rsidR="009915AC" w:rsidRDefault="009915AC" w:rsidP="009915AC">
      <w:pPr>
        <w:sectPr w:rsidR="009915AC" w:rsidSect="008703D7">
          <w:headerReference w:type="even" r:id="rId8"/>
          <w:headerReference w:type="first" r:id="rId9"/>
          <w:footerReference w:type="first" r:id="rId10"/>
          <w:pgSz w:w="11907" w:h="16840" w:code="9"/>
          <w:pgMar w:top="1418" w:right="1134" w:bottom="1418" w:left="1134" w:header="568" w:footer="720" w:gutter="0"/>
          <w:pgNumType w:start="1"/>
          <w:cols w:space="720"/>
          <w:docGrid w:linePitch="326"/>
        </w:sectPr>
      </w:pPr>
    </w:p>
    <w:p w14:paraId="7109802A" w14:textId="77777777" w:rsidR="00CE02ED" w:rsidRPr="00866D8D" w:rsidRDefault="00CE02ED" w:rsidP="00866D8D"/>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6662"/>
      </w:tblGrid>
      <w:tr w:rsidR="000475F8" w:rsidRPr="000475F8" w14:paraId="133AF3FA" w14:textId="77777777" w:rsidTr="009E741F">
        <w:trPr>
          <w:cantSplit/>
        </w:trPr>
        <w:tc>
          <w:tcPr>
            <w:tcW w:w="9889" w:type="dxa"/>
            <w:gridSpan w:val="2"/>
            <w:shd w:val="clear" w:color="auto" w:fill="C6D9F1" w:themeFill="text2" w:themeFillTint="33"/>
          </w:tcPr>
          <w:p w14:paraId="1486D235" w14:textId="77777777" w:rsidR="002C15B8" w:rsidRPr="000475F8" w:rsidRDefault="002C15B8" w:rsidP="002C15B8">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Document History</w:t>
            </w:r>
          </w:p>
        </w:tc>
      </w:tr>
      <w:tr w:rsidR="000475F8" w:rsidRPr="000475F8" w14:paraId="2FD4EB73" w14:textId="77777777" w:rsidTr="009E741F">
        <w:tc>
          <w:tcPr>
            <w:tcW w:w="3227" w:type="dxa"/>
            <w:shd w:val="clear" w:color="auto" w:fill="C6D9F1" w:themeFill="text2" w:themeFillTint="33"/>
          </w:tcPr>
          <w:p w14:paraId="57AE848D"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475F8">
              <w:rPr>
                <w:b/>
                <w:sz w:val="22"/>
              </w:rPr>
              <w:t>Issue</w:t>
            </w:r>
          </w:p>
        </w:tc>
        <w:tc>
          <w:tcPr>
            <w:tcW w:w="6662" w:type="dxa"/>
            <w:shd w:val="clear" w:color="auto" w:fill="C6D9F1" w:themeFill="text2" w:themeFillTint="33"/>
          </w:tcPr>
          <w:p w14:paraId="5D20010B"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475F8">
              <w:rPr>
                <w:b/>
                <w:sz w:val="22"/>
              </w:rPr>
              <w:t>Notes</w:t>
            </w:r>
          </w:p>
        </w:tc>
      </w:tr>
      <w:tr w:rsidR="002C15B8" w:rsidRPr="008703D7" w14:paraId="743AC06F" w14:textId="77777777" w:rsidTr="00CE02ED">
        <w:tc>
          <w:tcPr>
            <w:tcW w:w="3227" w:type="dxa"/>
          </w:tcPr>
          <w:p w14:paraId="16595633" w14:textId="77777777" w:rsidR="002C15B8" w:rsidRPr="000475F8"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H.248</w:t>
            </w:r>
            <w:r w:rsidR="00C5245A" w:rsidRPr="000475F8">
              <w:rPr>
                <w:sz w:val="22"/>
              </w:rPr>
              <w:t>.CodecSDPprofile</w:t>
            </w:r>
            <w:r w:rsidR="002C15B8" w:rsidRPr="000475F8">
              <w:rPr>
                <w:sz w:val="22"/>
              </w:rPr>
              <w:t xml:space="preserve"> Ed. 0.1</w:t>
            </w:r>
          </w:p>
        </w:tc>
        <w:tc>
          <w:tcPr>
            <w:tcW w:w="6662" w:type="dxa"/>
          </w:tcPr>
          <w:p w14:paraId="7C4C9793"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Initial draft (</w:t>
            </w:r>
            <w:r w:rsidRPr="00866D8D">
              <w:rPr>
                <w:b/>
                <w:bCs/>
                <w:sz w:val="22"/>
                <w:szCs w:val="22"/>
              </w:rPr>
              <w:t>AVD-4</w:t>
            </w:r>
            <w:r w:rsidR="009672BC" w:rsidRPr="00866D8D">
              <w:rPr>
                <w:b/>
                <w:bCs/>
                <w:sz w:val="22"/>
                <w:szCs w:val="22"/>
              </w:rPr>
              <w:t>633</w:t>
            </w:r>
            <w:r w:rsidRPr="000475F8">
              <w:rPr>
                <w:sz w:val="22"/>
              </w:rPr>
              <w:t xml:space="preserve">) to WP 1/16 </w:t>
            </w:r>
            <w:r w:rsidR="00CF6BB4" w:rsidRPr="00866D8D">
              <w:rPr>
                <w:sz w:val="22"/>
                <w:szCs w:val="22"/>
              </w:rPr>
              <w:t>Seoul (KR)</w:t>
            </w:r>
            <w:r w:rsidRPr="00866D8D">
              <w:rPr>
                <w:sz w:val="22"/>
                <w:szCs w:val="22"/>
              </w:rPr>
              <w:t xml:space="preserve"> </w:t>
            </w:r>
            <w:r w:rsidRPr="000475F8">
              <w:rPr>
                <w:sz w:val="22"/>
              </w:rPr>
              <w:t>meeting (201</w:t>
            </w:r>
            <w:r w:rsidR="00CF6BB4" w:rsidRPr="000475F8">
              <w:rPr>
                <w:sz w:val="22"/>
              </w:rPr>
              <w:t>4</w:t>
            </w:r>
            <w:r w:rsidRPr="000475F8">
              <w:rPr>
                <w:sz w:val="22"/>
              </w:rPr>
              <w:t>-</w:t>
            </w:r>
            <w:r w:rsidR="00CF6BB4" w:rsidRPr="000475F8">
              <w:rPr>
                <w:sz w:val="22"/>
              </w:rPr>
              <w:t>11</w:t>
            </w:r>
            <w:r w:rsidRPr="000475F8">
              <w:rPr>
                <w:sz w:val="22"/>
              </w:rPr>
              <w:t>)</w:t>
            </w:r>
          </w:p>
          <w:p w14:paraId="215FD352" w14:textId="77777777" w:rsidR="002C15B8" w:rsidRPr="0003178B" w:rsidRDefault="002C15B8" w:rsidP="00CF6BB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szCs w:val="16"/>
                <w:lang w:val="fr-CH"/>
              </w:rPr>
            </w:pPr>
            <w:r w:rsidRPr="0003178B">
              <w:rPr>
                <w:rFonts w:ascii="Arial" w:hAnsi="Arial" w:cs="Arial"/>
                <w:sz w:val="16"/>
                <w:szCs w:val="16"/>
                <w:lang w:val="fr-CH"/>
              </w:rPr>
              <w:t xml:space="preserve">Location: </w:t>
            </w:r>
            <w:hyperlink r:id="rId11" w:history="1">
              <w:r w:rsidR="003B3F30" w:rsidRPr="0003178B">
                <w:rPr>
                  <w:rStyle w:val="Hyperlink"/>
                  <w:rFonts w:ascii="Arial" w:hAnsi="Arial" w:cs="Arial"/>
                  <w:sz w:val="16"/>
                  <w:szCs w:val="16"/>
                  <w:lang w:val="fr-CH"/>
                </w:rPr>
                <w:t>http://wftp3.itu.int/av-arch/avc-site/2013-2016/1411_Seo/AVD-4633.zip</w:t>
              </w:r>
            </w:hyperlink>
            <w:r w:rsidR="003B3F30" w:rsidRPr="0003178B">
              <w:rPr>
                <w:rFonts w:ascii="Arial" w:hAnsi="Arial" w:cs="Arial"/>
                <w:sz w:val="16"/>
                <w:szCs w:val="16"/>
                <w:lang w:val="fr-CH"/>
              </w:rPr>
              <w:t xml:space="preserve"> </w:t>
            </w:r>
          </w:p>
        </w:tc>
      </w:tr>
      <w:tr w:rsidR="002C15B8" w:rsidRPr="000475F8" w14:paraId="3F94ECBD" w14:textId="77777777" w:rsidTr="00CE02ED">
        <w:tc>
          <w:tcPr>
            <w:tcW w:w="3227" w:type="dxa"/>
          </w:tcPr>
          <w:p w14:paraId="0CF565C0" w14:textId="77777777" w:rsidR="002C15B8" w:rsidRPr="000475F8"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H.248</w:t>
            </w:r>
            <w:r w:rsidR="00C5245A" w:rsidRPr="000475F8">
              <w:rPr>
                <w:sz w:val="22"/>
              </w:rPr>
              <w:t>.CodecSDPprofile</w:t>
            </w:r>
            <w:r w:rsidR="002C15B8" w:rsidRPr="000475F8">
              <w:rPr>
                <w:sz w:val="22"/>
              </w:rPr>
              <w:t xml:space="preserve"> Ed. 0.2</w:t>
            </w:r>
          </w:p>
        </w:tc>
        <w:tc>
          <w:tcPr>
            <w:tcW w:w="6662" w:type="dxa"/>
          </w:tcPr>
          <w:p w14:paraId="3D4D414E"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Output (</w:t>
            </w:r>
            <w:r w:rsidRPr="00866D8D">
              <w:rPr>
                <w:b/>
                <w:bCs/>
                <w:sz w:val="22"/>
                <w:szCs w:val="22"/>
              </w:rPr>
              <w:t>TD-</w:t>
            </w:r>
            <w:r w:rsidR="003B3F30" w:rsidRPr="00866D8D">
              <w:rPr>
                <w:b/>
                <w:bCs/>
                <w:sz w:val="22"/>
                <w:szCs w:val="22"/>
              </w:rPr>
              <w:t>21</w:t>
            </w:r>
            <w:r w:rsidRPr="000475F8">
              <w:rPr>
                <w:sz w:val="22"/>
              </w:rPr>
              <w:t xml:space="preserve">) from WP 1/16 </w:t>
            </w:r>
            <w:r w:rsidR="00CF6BB4" w:rsidRPr="00866D8D">
              <w:rPr>
                <w:sz w:val="22"/>
                <w:szCs w:val="22"/>
              </w:rPr>
              <w:t xml:space="preserve">Seoul (KR) </w:t>
            </w:r>
            <w:r w:rsidR="00CF6BB4" w:rsidRPr="000475F8">
              <w:rPr>
                <w:sz w:val="22"/>
              </w:rPr>
              <w:t>meeting (2014-11)</w:t>
            </w:r>
          </w:p>
          <w:p w14:paraId="57CF1CE9" w14:textId="77777777" w:rsidR="002C15B8" w:rsidRPr="00866D8D" w:rsidRDefault="002C15B8" w:rsidP="00866D8D">
            <w:pPr>
              <w:spacing w:before="40" w:after="40"/>
              <w:rPr>
                <w:rFonts w:ascii="Arial" w:hAnsi="Arial" w:cs="Arial"/>
                <w:sz w:val="16"/>
                <w:highlight w:val="yellow"/>
              </w:rPr>
            </w:pPr>
            <w:r w:rsidRPr="00866D8D">
              <w:rPr>
                <w:rFonts w:ascii="Arial" w:hAnsi="Arial" w:cs="Arial"/>
                <w:sz w:val="16"/>
              </w:rPr>
              <w:t>Location:</w:t>
            </w:r>
          </w:p>
        </w:tc>
      </w:tr>
      <w:tr w:rsidR="00CE02ED" w:rsidRPr="008703D7" w14:paraId="17C4777C" w14:textId="77777777" w:rsidTr="00CE02ED">
        <w:tc>
          <w:tcPr>
            <w:tcW w:w="3227" w:type="dxa"/>
          </w:tcPr>
          <w:p w14:paraId="4F4ADD2F" w14:textId="77777777" w:rsidR="00CE02ED" w:rsidRPr="000475F8" w:rsidRDefault="00CE02ED"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475F8">
              <w:rPr>
                <w:sz w:val="22"/>
              </w:rPr>
              <w:t>H.248.CodecSDPprofile Ed. 0.3</w:t>
            </w:r>
          </w:p>
        </w:tc>
        <w:tc>
          <w:tcPr>
            <w:tcW w:w="6662" w:type="dxa"/>
          </w:tcPr>
          <w:p w14:paraId="06143BB4" w14:textId="77777777" w:rsidR="00CE02ED" w:rsidRPr="00866D8D" w:rsidRDefault="00CE02ED" w:rsidP="001E49F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866D8D">
              <w:rPr>
                <w:sz w:val="20"/>
                <w:szCs w:val="20"/>
              </w:rPr>
              <w:t>Input (</w:t>
            </w:r>
            <w:r w:rsidRPr="00866D8D">
              <w:rPr>
                <w:b/>
                <w:sz w:val="20"/>
                <w:szCs w:val="20"/>
              </w:rPr>
              <w:t xml:space="preserve">TD </w:t>
            </w:r>
            <w:r w:rsidR="001E49FF" w:rsidRPr="00866D8D">
              <w:rPr>
                <w:b/>
                <w:sz w:val="20"/>
                <w:szCs w:val="20"/>
              </w:rPr>
              <w:t>217/</w:t>
            </w:r>
            <w:r w:rsidRPr="00866D8D">
              <w:rPr>
                <w:b/>
                <w:sz w:val="20"/>
                <w:szCs w:val="20"/>
              </w:rPr>
              <w:t>WP1</w:t>
            </w:r>
            <w:r w:rsidRPr="00866D8D">
              <w:rPr>
                <w:sz w:val="20"/>
                <w:szCs w:val="20"/>
              </w:rPr>
              <w:t>) to ITU-T SG16 Geneva meeting, Feb 2015</w:t>
            </w:r>
          </w:p>
          <w:p w14:paraId="514323E2" w14:textId="77777777" w:rsidR="00CE02ED" w:rsidRPr="0003178B" w:rsidRDefault="0081566D" w:rsidP="004F0EC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CH"/>
              </w:rPr>
            </w:pPr>
            <w:r w:rsidRPr="0003178B">
              <w:rPr>
                <w:sz w:val="20"/>
                <w:lang w:val="fr-CH"/>
              </w:rPr>
              <w:t>Location:</w:t>
            </w:r>
            <w:r w:rsidR="00CE02ED" w:rsidRPr="0003178B">
              <w:rPr>
                <w:lang w:val="fr-CH"/>
              </w:rPr>
              <w:t xml:space="preserve"> </w:t>
            </w:r>
            <w:hyperlink r:id="rId12" w:history="1">
              <w:r w:rsidR="001E49FF" w:rsidRPr="0003178B">
                <w:rPr>
                  <w:rStyle w:val="Hyperlink"/>
                  <w:sz w:val="18"/>
                  <w:szCs w:val="18"/>
                  <w:lang w:val="fr-CH"/>
                </w:rPr>
                <w:t>http://www.itu.int/md/T13-SG16-150209-TD-WP1-0217/en</w:t>
              </w:r>
            </w:hyperlink>
          </w:p>
        </w:tc>
      </w:tr>
      <w:tr w:rsidR="00CE02ED" w:rsidRPr="008703D7" w14:paraId="7295C084" w14:textId="77777777" w:rsidTr="00CE02ED">
        <w:tc>
          <w:tcPr>
            <w:tcW w:w="3227" w:type="dxa"/>
          </w:tcPr>
          <w:p w14:paraId="6728967A" w14:textId="77777777" w:rsidR="00CE02ED" w:rsidRPr="000475F8" w:rsidRDefault="00CE02ED"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H.248.CodecSDPprofile Ed. 0.4</w:t>
            </w:r>
          </w:p>
        </w:tc>
        <w:tc>
          <w:tcPr>
            <w:tcW w:w="6662" w:type="dxa"/>
          </w:tcPr>
          <w:p w14:paraId="1B21BCA2" w14:textId="77777777" w:rsidR="00CE02ED" w:rsidRPr="00866D8D" w:rsidRDefault="00CE02ED" w:rsidP="004F0EC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866D8D">
              <w:rPr>
                <w:sz w:val="20"/>
                <w:szCs w:val="20"/>
              </w:rPr>
              <w:t>Output (</w:t>
            </w:r>
            <w:r w:rsidRPr="00866D8D">
              <w:rPr>
                <w:b/>
                <w:sz w:val="20"/>
                <w:szCs w:val="20"/>
              </w:rPr>
              <w:t xml:space="preserve">TD </w:t>
            </w:r>
            <w:r w:rsidR="003B13D8" w:rsidRPr="00866D8D">
              <w:rPr>
                <w:b/>
                <w:sz w:val="20"/>
                <w:szCs w:val="20"/>
              </w:rPr>
              <w:t>217R1</w:t>
            </w:r>
            <w:r w:rsidRPr="00866D8D">
              <w:rPr>
                <w:b/>
                <w:sz w:val="20"/>
                <w:szCs w:val="20"/>
              </w:rPr>
              <w:t>/WP1</w:t>
            </w:r>
            <w:r w:rsidRPr="00866D8D">
              <w:rPr>
                <w:sz w:val="20"/>
                <w:szCs w:val="20"/>
              </w:rPr>
              <w:t>) from ITU-T SG16 Geneva meeting, Feb 2015</w:t>
            </w:r>
          </w:p>
          <w:p w14:paraId="784E656B" w14:textId="77777777" w:rsidR="00CE02ED" w:rsidRPr="0003178B" w:rsidRDefault="0081566D" w:rsidP="0035595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CH"/>
              </w:rPr>
            </w:pPr>
            <w:r w:rsidRPr="0003178B">
              <w:rPr>
                <w:sz w:val="20"/>
                <w:lang w:val="fr-CH"/>
              </w:rPr>
              <w:t>Location:</w:t>
            </w:r>
            <w:r w:rsidR="00CE02ED" w:rsidRPr="0003178B">
              <w:rPr>
                <w:lang w:val="fr-CH"/>
              </w:rPr>
              <w:t xml:space="preserve"> </w:t>
            </w:r>
            <w:hyperlink r:id="rId13" w:history="1">
              <w:r w:rsidR="00355952" w:rsidRPr="0003178B">
                <w:rPr>
                  <w:rStyle w:val="Hyperlink"/>
                  <w:sz w:val="18"/>
                  <w:szCs w:val="18"/>
                  <w:lang w:val="fr-CH"/>
                </w:rPr>
                <w:t>http://www.itu.int/md/T13-SG16-150209-TD-WP1-0217/en</w:t>
              </w:r>
            </w:hyperlink>
          </w:p>
        </w:tc>
      </w:tr>
      <w:tr w:rsidR="009E741F" w:rsidRPr="008703D7" w14:paraId="29ECD0E9" w14:textId="77777777" w:rsidTr="00CE02ED">
        <w:tc>
          <w:tcPr>
            <w:tcW w:w="3227" w:type="dxa"/>
          </w:tcPr>
          <w:p w14:paraId="76077186" w14:textId="77777777" w:rsidR="009E741F" w:rsidRPr="000475F8" w:rsidRDefault="009E741F"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H.248.CodecSDPprofile Ed. 0.5</w:t>
            </w:r>
          </w:p>
        </w:tc>
        <w:tc>
          <w:tcPr>
            <w:tcW w:w="6662" w:type="dxa"/>
          </w:tcPr>
          <w:p w14:paraId="169B1F56" w14:textId="77777777" w:rsidR="009E741F" w:rsidRPr="00D80C40" w:rsidRDefault="009E741F" w:rsidP="005F4384">
            <w:pPr>
              <w:pStyle w:val="Tabletext"/>
              <w:rPr>
                <w:sz w:val="20"/>
              </w:rPr>
            </w:pPr>
            <w:r w:rsidRPr="00D80C40">
              <w:rPr>
                <w:sz w:val="20"/>
              </w:rPr>
              <w:t>Input (</w:t>
            </w:r>
            <w:r w:rsidRPr="00D80C40">
              <w:rPr>
                <w:b/>
                <w:bCs/>
                <w:sz w:val="20"/>
              </w:rPr>
              <w:t>AVD-4</w:t>
            </w:r>
            <w:r>
              <w:rPr>
                <w:b/>
                <w:bCs/>
                <w:sz w:val="20"/>
              </w:rPr>
              <w:t>668</w:t>
            </w:r>
            <w:r w:rsidRPr="00D80C40">
              <w:rPr>
                <w:sz w:val="20"/>
              </w:rPr>
              <w:t xml:space="preserve">) to WP 1/16 </w:t>
            </w:r>
            <w:del w:id="16" w:author="Editor" w:date="2015-10-07T09:12:00Z">
              <w:r w:rsidDel="00300DEE">
                <w:rPr>
                  <w:sz w:val="20"/>
                </w:rPr>
                <w:delText xml:space="preserve">Guilin </w:delText>
              </w:r>
            </w:del>
            <w:ins w:id="17" w:author="Editor" w:date="2015-10-07T09:12:00Z">
              <w:r w:rsidR="00300DEE">
                <w:rPr>
                  <w:sz w:val="20"/>
                </w:rPr>
                <w:t xml:space="preserve">Chengdu </w:t>
              </w:r>
            </w:ins>
            <w:r>
              <w:rPr>
                <w:sz w:val="20"/>
              </w:rPr>
              <w:t>meeting (2015-06</w:t>
            </w:r>
            <w:r w:rsidRPr="00D80C40">
              <w:rPr>
                <w:sz w:val="20"/>
              </w:rPr>
              <w:t>)</w:t>
            </w:r>
          </w:p>
          <w:p w14:paraId="580DF13F" w14:textId="77777777" w:rsidR="009E741F" w:rsidRPr="00D80C40" w:rsidRDefault="009E741F" w:rsidP="005F4384">
            <w:pPr>
              <w:pStyle w:val="Tabletext"/>
              <w:rPr>
                <w:sz w:val="20"/>
                <w:highlight w:val="yellow"/>
                <w:lang w:val="fr-FR"/>
              </w:rPr>
            </w:pPr>
            <w:r w:rsidRPr="00D80C40">
              <w:rPr>
                <w:sz w:val="20"/>
                <w:lang w:val="fr-FR"/>
              </w:rPr>
              <w:t xml:space="preserve">Location: </w:t>
            </w:r>
            <w:hyperlink r:id="rId14" w:history="1">
              <w:r w:rsidR="005F4384" w:rsidRPr="00F36873">
                <w:rPr>
                  <w:rStyle w:val="Hyperlink"/>
                  <w:sz w:val="20"/>
                  <w:lang w:val="fr-FR"/>
                </w:rPr>
                <w:t>http://wftp3.itu.int/av-arch/avc-site/2013-2016/1506_Gui/AVD-4668.zip</w:t>
              </w:r>
            </w:hyperlink>
            <w:r w:rsidR="005F4384">
              <w:rPr>
                <w:sz w:val="20"/>
                <w:lang w:val="fr-FR"/>
              </w:rPr>
              <w:t xml:space="preserve"> </w:t>
            </w:r>
          </w:p>
        </w:tc>
      </w:tr>
      <w:tr w:rsidR="00300DEE" w:rsidRPr="008703D7" w14:paraId="0E9574CA" w14:textId="77777777" w:rsidTr="00CE02ED">
        <w:tc>
          <w:tcPr>
            <w:tcW w:w="3227" w:type="dxa"/>
          </w:tcPr>
          <w:p w14:paraId="7D173802" w14:textId="77777777" w:rsidR="00300DEE" w:rsidRPr="000475F8" w:rsidRDefault="00300DEE"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475F8">
              <w:rPr>
                <w:sz w:val="22"/>
              </w:rPr>
              <w:t>H.248.CodecSDPprofile Ed. 0.6</w:t>
            </w:r>
          </w:p>
        </w:tc>
        <w:tc>
          <w:tcPr>
            <w:tcW w:w="6662" w:type="dxa"/>
          </w:tcPr>
          <w:p w14:paraId="7ECC9BDC" w14:textId="6F5151E0" w:rsidR="00300DEE" w:rsidRPr="00D80C40" w:rsidRDefault="00300DEE" w:rsidP="008703D7">
            <w:pPr>
              <w:pStyle w:val="Tabletext"/>
              <w:rPr>
                <w:ins w:id="18" w:author="Editor" w:date="2015-10-07T09:12:00Z"/>
                <w:sz w:val="20"/>
              </w:rPr>
            </w:pPr>
            <w:ins w:id="19" w:author="Editor" w:date="2015-10-07T09:12:00Z">
              <w:r w:rsidRPr="00D80C40">
                <w:rPr>
                  <w:sz w:val="20"/>
                </w:rPr>
                <w:t xml:space="preserve">Output </w:t>
              </w:r>
              <w:r w:rsidRPr="00890C7A">
                <w:rPr>
                  <w:sz w:val="20"/>
                </w:rPr>
                <w:t>(</w:t>
              </w:r>
              <w:r w:rsidRPr="008703D7">
                <w:rPr>
                  <w:b/>
                  <w:bCs/>
                  <w:color w:val="FF0000"/>
                  <w:sz w:val="20"/>
                </w:rPr>
                <w:t xml:space="preserve">TD </w:t>
              </w:r>
            </w:ins>
            <w:r w:rsidR="008703D7" w:rsidRPr="008703D7">
              <w:rPr>
                <w:b/>
                <w:bCs/>
                <w:color w:val="FF0000"/>
                <w:sz w:val="20"/>
              </w:rPr>
              <w:t>320</w:t>
            </w:r>
            <w:ins w:id="20" w:author="Editor" w:date="2015-10-07T09:12:00Z">
              <w:r w:rsidRPr="008703D7">
                <w:rPr>
                  <w:b/>
                  <w:bCs/>
                  <w:sz w:val="20"/>
                </w:rPr>
                <w:t>/</w:t>
              </w:r>
              <w:r w:rsidRPr="00890C7A">
                <w:rPr>
                  <w:b/>
                  <w:bCs/>
                  <w:sz w:val="20"/>
                </w:rPr>
                <w:t>WP1</w:t>
              </w:r>
              <w:r w:rsidRPr="00890C7A">
                <w:rPr>
                  <w:sz w:val="20"/>
                </w:rPr>
                <w:t>) from ITU-T SG16 Geneva meeting, Oct 2015</w:t>
              </w:r>
            </w:ins>
          </w:p>
          <w:p w14:paraId="0A843FEF" w14:textId="06DCEA0E" w:rsidR="00300DEE" w:rsidRPr="00D80C40" w:rsidRDefault="00300DEE" w:rsidP="008703D7">
            <w:pPr>
              <w:pStyle w:val="Tabletext"/>
              <w:rPr>
                <w:sz w:val="20"/>
                <w:highlight w:val="yellow"/>
                <w:lang w:val="fr-FR"/>
              </w:rPr>
            </w:pPr>
            <w:ins w:id="21" w:author="Editor" w:date="2015-10-07T09:12:00Z">
              <w:r w:rsidRPr="00D80C40">
                <w:rPr>
                  <w:sz w:val="20"/>
                  <w:lang w:val="fr-FR"/>
                </w:rPr>
                <w:t xml:space="preserve">Location: </w:t>
              </w:r>
            </w:ins>
            <w:hyperlink r:id="rId15" w:history="1">
              <w:r w:rsidR="008703D7" w:rsidRPr="00BB57C5">
                <w:rPr>
                  <w:rStyle w:val="Hyperlink"/>
                  <w:sz w:val="18"/>
                  <w:szCs w:val="18"/>
                  <w:lang w:val="fr-FR"/>
                </w:rPr>
                <w:t>http://www.itu.int/md/T13-SG16-151012-TD-WP1-0320/en</w:t>
              </w:r>
            </w:hyperlink>
            <w:r w:rsidR="008703D7">
              <w:rPr>
                <w:sz w:val="18"/>
                <w:szCs w:val="18"/>
                <w:lang w:val="fr-FR"/>
              </w:rPr>
              <w:t xml:space="preserve"> </w:t>
            </w:r>
          </w:p>
        </w:tc>
      </w:tr>
      <w:tr w:rsidR="002C15B8" w:rsidRPr="000475F8" w14:paraId="69EBCC9A" w14:textId="77777777" w:rsidTr="00CE02ED">
        <w:tc>
          <w:tcPr>
            <w:tcW w:w="3227" w:type="dxa"/>
          </w:tcPr>
          <w:p w14:paraId="16AE2F5E" w14:textId="77777777" w:rsidR="002C15B8" w:rsidRPr="000475F8"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475F8">
              <w:rPr>
                <w:sz w:val="22"/>
              </w:rPr>
              <w:t>H.248</w:t>
            </w:r>
            <w:r w:rsidR="00C5245A" w:rsidRPr="000475F8">
              <w:rPr>
                <w:sz w:val="22"/>
              </w:rPr>
              <w:t>.CodecSDPprofile</w:t>
            </w:r>
            <w:r w:rsidR="002C15B8" w:rsidRPr="000475F8">
              <w:rPr>
                <w:sz w:val="22"/>
              </w:rPr>
              <w:t xml:space="preserve"> Ed. 0.7</w:t>
            </w:r>
          </w:p>
        </w:tc>
        <w:tc>
          <w:tcPr>
            <w:tcW w:w="6662" w:type="dxa"/>
          </w:tcPr>
          <w:p w14:paraId="335BF5A7"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0475F8" w14:paraId="0DF0CA92" w14:textId="77777777" w:rsidTr="00CE02ED">
        <w:tc>
          <w:tcPr>
            <w:tcW w:w="3227" w:type="dxa"/>
          </w:tcPr>
          <w:p w14:paraId="16150DFC" w14:textId="77777777" w:rsidR="002C15B8" w:rsidRPr="000475F8"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H.248</w:t>
            </w:r>
            <w:r w:rsidR="00C5245A" w:rsidRPr="000475F8">
              <w:rPr>
                <w:sz w:val="22"/>
              </w:rPr>
              <w:t>.CodecSDPprofile</w:t>
            </w:r>
            <w:r w:rsidR="002C15B8" w:rsidRPr="000475F8">
              <w:rPr>
                <w:sz w:val="22"/>
              </w:rPr>
              <w:t xml:space="preserve"> Ed. 0.8</w:t>
            </w:r>
          </w:p>
        </w:tc>
        <w:tc>
          <w:tcPr>
            <w:tcW w:w="6662" w:type="dxa"/>
          </w:tcPr>
          <w:p w14:paraId="40C62E73"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0475F8" w14:paraId="480242D9" w14:textId="77777777" w:rsidTr="00CE02ED">
        <w:tc>
          <w:tcPr>
            <w:tcW w:w="3227" w:type="dxa"/>
          </w:tcPr>
          <w:p w14:paraId="6997FFE1" w14:textId="77777777" w:rsidR="002C15B8" w:rsidRPr="000475F8"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rPr>
              <w:t>H.248</w:t>
            </w:r>
            <w:r w:rsidR="00C5245A" w:rsidRPr="000475F8">
              <w:rPr>
                <w:sz w:val="22"/>
              </w:rPr>
              <w:t>.CodecSDPprofile</w:t>
            </w:r>
            <w:r w:rsidR="002C15B8" w:rsidRPr="000475F8">
              <w:rPr>
                <w:sz w:val="22"/>
              </w:rPr>
              <w:t xml:space="preserve"> Ed. 0.9</w:t>
            </w:r>
          </w:p>
        </w:tc>
        <w:tc>
          <w:tcPr>
            <w:tcW w:w="6662" w:type="dxa"/>
          </w:tcPr>
          <w:p w14:paraId="07404777"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p>
        </w:tc>
      </w:tr>
      <w:tr w:rsidR="002C15B8" w:rsidRPr="000475F8" w14:paraId="23BAC884" w14:textId="77777777" w:rsidTr="00CE02ED">
        <w:tc>
          <w:tcPr>
            <w:tcW w:w="3227" w:type="dxa"/>
          </w:tcPr>
          <w:p w14:paraId="19CB5587" w14:textId="77777777" w:rsidR="002C15B8" w:rsidRPr="000475F8" w:rsidRDefault="00CF6BB4"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475F8">
              <w:rPr>
                <w:sz w:val="22"/>
              </w:rPr>
              <w:t>H.248</w:t>
            </w:r>
            <w:r w:rsidR="00C5245A" w:rsidRPr="000475F8">
              <w:rPr>
                <w:sz w:val="22"/>
              </w:rPr>
              <w:t>.CodecSDPprofile</w:t>
            </w:r>
            <w:r w:rsidR="002C15B8" w:rsidRPr="000475F8">
              <w:rPr>
                <w:sz w:val="22"/>
              </w:rPr>
              <w:t xml:space="preserve"> Ed. 0.10</w:t>
            </w:r>
          </w:p>
        </w:tc>
        <w:tc>
          <w:tcPr>
            <w:tcW w:w="6662" w:type="dxa"/>
          </w:tcPr>
          <w:p w14:paraId="289CD597"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0475F8" w14:paraId="23DC622C" w14:textId="77777777" w:rsidTr="00CE02ED">
        <w:tc>
          <w:tcPr>
            <w:tcW w:w="3227" w:type="dxa"/>
          </w:tcPr>
          <w:p w14:paraId="4FAB2E71"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6662" w:type="dxa"/>
          </w:tcPr>
          <w:p w14:paraId="7521919E"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0475F8" w14:paraId="624CF516" w14:textId="77777777" w:rsidTr="00CE02ED">
        <w:tc>
          <w:tcPr>
            <w:tcW w:w="3227" w:type="dxa"/>
          </w:tcPr>
          <w:p w14:paraId="58AEEA8E"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6662" w:type="dxa"/>
          </w:tcPr>
          <w:p w14:paraId="496928BF"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2C15B8" w:rsidRPr="000475F8" w14:paraId="0F26D0E3" w14:textId="77777777" w:rsidTr="00CE02ED">
        <w:tc>
          <w:tcPr>
            <w:tcW w:w="3227" w:type="dxa"/>
          </w:tcPr>
          <w:p w14:paraId="3D6334B2"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6662" w:type="dxa"/>
          </w:tcPr>
          <w:p w14:paraId="21E95321" w14:textId="77777777" w:rsidR="002C15B8" w:rsidRPr="000475F8" w:rsidRDefault="002C15B8" w:rsidP="002C15B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5F285B45" w14:textId="77777777" w:rsidR="002C15B8" w:rsidRPr="00866D8D" w:rsidRDefault="002C15B8" w:rsidP="002C15B8"/>
    <w:p w14:paraId="2A4258DC" w14:textId="77777777" w:rsidR="002C15B8" w:rsidRPr="00866D8D" w:rsidRDefault="002C15B8" w:rsidP="002C15B8"/>
    <w:p w14:paraId="4E57ADE3" w14:textId="77777777" w:rsidR="002C15B8" w:rsidRPr="00B53EAD" w:rsidRDefault="002C15B8" w:rsidP="00B53EAD">
      <w:pPr>
        <w:sectPr w:rsidR="002C15B8" w:rsidRPr="00B53EAD" w:rsidSect="005A088C">
          <w:headerReference w:type="default" r:id="rId16"/>
          <w:footerReference w:type="first" r:id="rId17"/>
          <w:pgSz w:w="11907" w:h="16840"/>
          <w:pgMar w:top="1417" w:right="1134" w:bottom="1417" w:left="1134" w:header="720" w:footer="720" w:gutter="0"/>
          <w:cols w:space="720"/>
          <w:titlePg/>
          <w:docGrid w:linePitch="326"/>
        </w:sectPr>
      </w:pPr>
    </w:p>
    <w:p w14:paraId="14B6BFA0" w14:textId="77777777" w:rsidR="00446D65" w:rsidRPr="000475F8" w:rsidRDefault="00446D65" w:rsidP="004F0EC5">
      <w:pPr>
        <w:keepNext/>
        <w:jc w:val="center"/>
        <w:rPr>
          <w:b/>
          <w:bCs/>
        </w:rPr>
      </w:pPr>
      <w:r w:rsidRPr="000475F8">
        <w:rPr>
          <w:b/>
          <w:bCs/>
        </w:rPr>
        <w:lastRenderedPageBreak/>
        <w:t>CONTENTS</w:t>
      </w:r>
    </w:p>
    <w:tbl>
      <w:tblPr>
        <w:tblW w:w="9889" w:type="dxa"/>
        <w:tblLayout w:type="fixed"/>
        <w:tblLook w:val="04A0" w:firstRow="1" w:lastRow="0" w:firstColumn="1" w:lastColumn="0" w:noHBand="0" w:noVBand="1"/>
      </w:tblPr>
      <w:tblGrid>
        <w:gridCol w:w="9889"/>
      </w:tblGrid>
      <w:tr w:rsidR="00446D65" w:rsidRPr="000475F8" w14:paraId="1858F8FB" w14:textId="77777777" w:rsidTr="004F0EC5">
        <w:trPr>
          <w:tblHeader/>
        </w:trPr>
        <w:tc>
          <w:tcPr>
            <w:tcW w:w="9889" w:type="dxa"/>
          </w:tcPr>
          <w:p w14:paraId="41E20EA7" w14:textId="77777777" w:rsidR="00446D65" w:rsidRPr="000475F8" w:rsidRDefault="00446D65" w:rsidP="004F0EC5">
            <w:pPr>
              <w:pStyle w:val="toc0"/>
            </w:pPr>
            <w:r w:rsidRPr="000475F8">
              <w:tab/>
              <w:t>Page</w:t>
            </w:r>
          </w:p>
        </w:tc>
      </w:tr>
      <w:tr w:rsidR="00B53EAD" w:rsidRPr="00D8148E" w14:paraId="7C75EA5E" w14:textId="77777777" w:rsidTr="00893C53">
        <w:tc>
          <w:tcPr>
            <w:tcW w:w="9889" w:type="dxa"/>
          </w:tcPr>
          <w:p w14:paraId="355B5432" w14:textId="77777777" w:rsidR="00B53EAD" w:rsidRDefault="00B53EAD">
            <w:pPr>
              <w:pStyle w:val="TOC1"/>
              <w:rPr>
                <w:rFonts w:asciiTheme="minorHAnsi" w:eastAsiaTheme="minorEastAsia" w:hAnsiTheme="minorHAnsi" w:cstheme="minorBidi"/>
                <w:sz w:val="22"/>
                <w:szCs w:val="22"/>
                <w:lang w:val="en-US" w:eastAsia="zh-CN"/>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433033723" w:history="1">
              <w:r w:rsidRPr="00EB4715">
                <w:rPr>
                  <w:rStyle w:val="Hyperlink"/>
                </w:rPr>
                <w:t>1</w:t>
              </w:r>
              <w:r>
                <w:rPr>
                  <w:rFonts w:asciiTheme="minorHAnsi" w:eastAsiaTheme="minorEastAsia" w:hAnsiTheme="minorHAnsi" w:cstheme="minorBidi"/>
                  <w:sz w:val="22"/>
                  <w:szCs w:val="22"/>
                  <w:lang w:val="en-US" w:eastAsia="zh-CN"/>
                </w:rPr>
                <w:tab/>
              </w:r>
              <w:r w:rsidRPr="00EB4715">
                <w:rPr>
                  <w:rStyle w:val="Hyperlink"/>
                </w:rPr>
                <w:t>Scope</w:t>
              </w:r>
              <w:r>
                <w:rPr>
                  <w:webHidden/>
                </w:rPr>
                <w:tab/>
              </w:r>
              <w:r>
                <w:rPr>
                  <w:webHidden/>
                </w:rPr>
                <w:fldChar w:fldCharType="begin"/>
              </w:r>
              <w:r>
                <w:rPr>
                  <w:webHidden/>
                </w:rPr>
                <w:instrText xml:space="preserve"> PAGEREF _Toc433033723 \h </w:instrText>
              </w:r>
              <w:r>
                <w:rPr>
                  <w:webHidden/>
                </w:rPr>
              </w:r>
              <w:r>
                <w:rPr>
                  <w:webHidden/>
                </w:rPr>
                <w:fldChar w:fldCharType="separate"/>
              </w:r>
              <w:r>
                <w:rPr>
                  <w:webHidden/>
                </w:rPr>
                <w:t>6</w:t>
              </w:r>
              <w:r>
                <w:rPr>
                  <w:webHidden/>
                </w:rPr>
                <w:fldChar w:fldCharType="end"/>
              </w:r>
            </w:hyperlink>
          </w:p>
          <w:p w14:paraId="0BB9D81C" w14:textId="77777777" w:rsidR="00B53EAD" w:rsidRDefault="008703D7">
            <w:pPr>
              <w:pStyle w:val="TOC1"/>
              <w:rPr>
                <w:rFonts w:asciiTheme="minorHAnsi" w:eastAsiaTheme="minorEastAsia" w:hAnsiTheme="minorHAnsi" w:cstheme="minorBidi"/>
                <w:sz w:val="22"/>
                <w:szCs w:val="22"/>
                <w:lang w:val="en-US" w:eastAsia="zh-CN"/>
              </w:rPr>
            </w:pPr>
            <w:hyperlink w:anchor="_Toc433033724" w:history="1">
              <w:r w:rsidR="00B53EAD" w:rsidRPr="00EB4715">
                <w:rPr>
                  <w:rStyle w:val="Hyperlink"/>
                </w:rPr>
                <w:t>2</w:t>
              </w:r>
              <w:r w:rsidR="00B53EAD">
                <w:rPr>
                  <w:rFonts w:asciiTheme="minorHAnsi" w:eastAsiaTheme="minorEastAsia" w:hAnsiTheme="minorHAnsi" w:cstheme="minorBidi"/>
                  <w:sz w:val="22"/>
                  <w:szCs w:val="22"/>
                  <w:lang w:val="en-US" w:eastAsia="zh-CN"/>
                </w:rPr>
                <w:tab/>
              </w:r>
              <w:r w:rsidR="00B53EAD" w:rsidRPr="00EB4715">
                <w:rPr>
                  <w:rStyle w:val="Hyperlink"/>
                </w:rPr>
                <w:t>References</w:t>
              </w:r>
              <w:r w:rsidR="00B53EAD">
                <w:rPr>
                  <w:webHidden/>
                </w:rPr>
                <w:tab/>
              </w:r>
              <w:r w:rsidR="00B53EAD">
                <w:rPr>
                  <w:webHidden/>
                </w:rPr>
                <w:fldChar w:fldCharType="begin"/>
              </w:r>
              <w:r w:rsidR="00B53EAD">
                <w:rPr>
                  <w:webHidden/>
                </w:rPr>
                <w:instrText xml:space="preserve"> PAGEREF _Toc433033724 \h </w:instrText>
              </w:r>
              <w:r w:rsidR="00B53EAD">
                <w:rPr>
                  <w:webHidden/>
                </w:rPr>
              </w:r>
              <w:r w:rsidR="00B53EAD">
                <w:rPr>
                  <w:webHidden/>
                </w:rPr>
                <w:fldChar w:fldCharType="separate"/>
              </w:r>
              <w:r w:rsidR="00B53EAD">
                <w:rPr>
                  <w:webHidden/>
                </w:rPr>
                <w:t>8</w:t>
              </w:r>
              <w:r w:rsidR="00B53EAD">
                <w:rPr>
                  <w:webHidden/>
                </w:rPr>
                <w:fldChar w:fldCharType="end"/>
              </w:r>
            </w:hyperlink>
          </w:p>
          <w:p w14:paraId="73A46AC2" w14:textId="77777777" w:rsidR="00B53EAD" w:rsidRDefault="008703D7">
            <w:pPr>
              <w:pStyle w:val="TOC1"/>
              <w:rPr>
                <w:rFonts w:asciiTheme="minorHAnsi" w:eastAsiaTheme="minorEastAsia" w:hAnsiTheme="minorHAnsi" w:cstheme="minorBidi"/>
                <w:sz w:val="22"/>
                <w:szCs w:val="22"/>
                <w:lang w:val="en-US" w:eastAsia="zh-CN"/>
              </w:rPr>
            </w:pPr>
            <w:hyperlink w:anchor="_Toc433033725" w:history="1">
              <w:r w:rsidR="00B53EAD" w:rsidRPr="00EB4715">
                <w:rPr>
                  <w:rStyle w:val="Hyperlink"/>
                </w:rPr>
                <w:t>3</w:t>
              </w:r>
              <w:r w:rsidR="00B53EAD">
                <w:rPr>
                  <w:rFonts w:asciiTheme="minorHAnsi" w:eastAsiaTheme="minorEastAsia" w:hAnsiTheme="minorHAnsi" w:cstheme="minorBidi"/>
                  <w:sz w:val="22"/>
                  <w:szCs w:val="22"/>
                  <w:lang w:val="en-US" w:eastAsia="zh-CN"/>
                </w:rPr>
                <w:tab/>
              </w:r>
              <w:r w:rsidR="00B53EAD" w:rsidRPr="00EB4715">
                <w:rPr>
                  <w:rStyle w:val="Hyperlink"/>
                </w:rPr>
                <w:t>Definitions</w:t>
              </w:r>
              <w:r w:rsidR="00B53EAD">
                <w:rPr>
                  <w:webHidden/>
                </w:rPr>
                <w:tab/>
              </w:r>
              <w:r w:rsidR="00B53EAD">
                <w:rPr>
                  <w:webHidden/>
                </w:rPr>
                <w:fldChar w:fldCharType="begin"/>
              </w:r>
              <w:r w:rsidR="00B53EAD">
                <w:rPr>
                  <w:webHidden/>
                </w:rPr>
                <w:instrText xml:space="preserve"> PAGEREF _Toc433033725 \h </w:instrText>
              </w:r>
              <w:r w:rsidR="00B53EAD">
                <w:rPr>
                  <w:webHidden/>
                </w:rPr>
              </w:r>
              <w:r w:rsidR="00B53EAD">
                <w:rPr>
                  <w:webHidden/>
                </w:rPr>
                <w:fldChar w:fldCharType="separate"/>
              </w:r>
              <w:r w:rsidR="00B53EAD">
                <w:rPr>
                  <w:webHidden/>
                </w:rPr>
                <w:t>8</w:t>
              </w:r>
              <w:r w:rsidR="00B53EAD">
                <w:rPr>
                  <w:webHidden/>
                </w:rPr>
                <w:fldChar w:fldCharType="end"/>
              </w:r>
            </w:hyperlink>
          </w:p>
          <w:p w14:paraId="05A08459" w14:textId="77777777" w:rsidR="00B53EAD" w:rsidRDefault="008703D7">
            <w:pPr>
              <w:pStyle w:val="TOC2"/>
              <w:rPr>
                <w:rFonts w:asciiTheme="minorHAnsi" w:eastAsiaTheme="minorEastAsia" w:hAnsiTheme="minorHAnsi" w:cstheme="minorBidi"/>
                <w:sz w:val="22"/>
                <w:szCs w:val="22"/>
                <w:lang w:val="en-US" w:eastAsia="zh-CN"/>
              </w:rPr>
            </w:pPr>
            <w:hyperlink w:anchor="_Toc433033726" w:history="1">
              <w:r w:rsidR="00B53EAD" w:rsidRPr="00EB4715">
                <w:rPr>
                  <w:rStyle w:val="Hyperlink"/>
                </w:rPr>
                <w:t>3.1</w:t>
              </w:r>
              <w:r w:rsidR="00B53EAD">
                <w:rPr>
                  <w:rFonts w:asciiTheme="minorHAnsi" w:eastAsiaTheme="minorEastAsia" w:hAnsiTheme="minorHAnsi" w:cstheme="minorBidi"/>
                  <w:sz w:val="22"/>
                  <w:szCs w:val="22"/>
                  <w:lang w:val="en-US" w:eastAsia="zh-CN"/>
                </w:rPr>
                <w:tab/>
              </w:r>
              <w:r w:rsidR="00B53EAD" w:rsidRPr="00EB4715">
                <w:rPr>
                  <w:rStyle w:val="Hyperlink"/>
                </w:rPr>
                <w:t>Terms defined elsewhere</w:t>
              </w:r>
              <w:r w:rsidR="00B53EAD">
                <w:rPr>
                  <w:webHidden/>
                </w:rPr>
                <w:tab/>
              </w:r>
              <w:r w:rsidR="00B53EAD">
                <w:rPr>
                  <w:webHidden/>
                </w:rPr>
                <w:fldChar w:fldCharType="begin"/>
              </w:r>
              <w:r w:rsidR="00B53EAD">
                <w:rPr>
                  <w:webHidden/>
                </w:rPr>
                <w:instrText xml:space="preserve"> PAGEREF _Toc433033726 \h </w:instrText>
              </w:r>
              <w:r w:rsidR="00B53EAD">
                <w:rPr>
                  <w:webHidden/>
                </w:rPr>
              </w:r>
              <w:r w:rsidR="00B53EAD">
                <w:rPr>
                  <w:webHidden/>
                </w:rPr>
                <w:fldChar w:fldCharType="separate"/>
              </w:r>
              <w:r w:rsidR="00B53EAD">
                <w:rPr>
                  <w:webHidden/>
                </w:rPr>
                <w:t>8</w:t>
              </w:r>
              <w:r w:rsidR="00B53EAD">
                <w:rPr>
                  <w:webHidden/>
                </w:rPr>
                <w:fldChar w:fldCharType="end"/>
              </w:r>
            </w:hyperlink>
          </w:p>
          <w:p w14:paraId="7A020526" w14:textId="77777777" w:rsidR="00B53EAD" w:rsidRDefault="008703D7">
            <w:pPr>
              <w:pStyle w:val="TOC2"/>
              <w:rPr>
                <w:rFonts w:asciiTheme="minorHAnsi" w:eastAsiaTheme="minorEastAsia" w:hAnsiTheme="minorHAnsi" w:cstheme="minorBidi"/>
                <w:sz w:val="22"/>
                <w:szCs w:val="22"/>
                <w:lang w:val="en-US" w:eastAsia="zh-CN"/>
              </w:rPr>
            </w:pPr>
            <w:hyperlink w:anchor="_Toc433033727" w:history="1">
              <w:r w:rsidR="00B53EAD" w:rsidRPr="00EB4715">
                <w:rPr>
                  <w:rStyle w:val="Hyperlink"/>
                </w:rPr>
                <w:t>3.2</w:t>
              </w:r>
              <w:r w:rsidR="00B53EAD">
                <w:rPr>
                  <w:rFonts w:asciiTheme="minorHAnsi" w:eastAsiaTheme="minorEastAsia" w:hAnsiTheme="minorHAnsi" w:cstheme="minorBidi"/>
                  <w:sz w:val="22"/>
                  <w:szCs w:val="22"/>
                  <w:lang w:val="en-US" w:eastAsia="zh-CN"/>
                </w:rPr>
                <w:tab/>
              </w:r>
              <w:r w:rsidR="00B53EAD" w:rsidRPr="00EB4715">
                <w:rPr>
                  <w:rStyle w:val="Hyperlink"/>
                </w:rPr>
                <w:t>Terms defined in this Recommendation</w:t>
              </w:r>
              <w:r w:rsidR="00B53EAD">
                <w:rPr>
                  <w:webHidden/>
                </w:rPr>
                <w:tab/>
              </w:r>
              <w:r w:rsidR="00B53EAD">
                <w:rPr>
                  <w:webHidden/>
                </w:rPr>
                <w:fldChar w:fldCharType="begin"/>
              </w:r>
              <w:r w:rsidR="00B53EAD">
                <w:rPr>
                  <w:webHidden/>
                </w:rPr>
                <w:instrText xml:space="preserve"> PAGEREF _Toc433033727 \h </w:instrText>
              </w:r>
              <w:r w:rsidR="00B53EAD">
                <w:rPr>
                  <w:webHidden/>
                </w:rPr>
              </w:r>
              <w:r w:rsidR="00B53EAD">
                <w:rPr>
                  <w:webHidden/>
                </w:rPr>
                <w:fldChar w:fldCharType="separate"/>
              </w:r>
              <w:r w:rsidR="00B53EAD">
                <w:rPr>
                  <w:webHidden/>
                </w:rPr>
                <w:t>9</w:t>
              </w:r>
              <w:r w:rsidR="00B53EAD">
                <w:rPr>
                  <w:webHidden/>
                </w:rPr>
                <w:fldChar w:fldCharType="end"/>
              </w:r>
            </w:hyperlink>
          </w:p>
          <w:p w14:paraId="3A8C7333" w14:textId="77777777" w:rsidR="00B53EAD" w:rsidRDefault="008703D7">
            <w:pPr>
              <w:pStyle w:val="TOC1"/>
              <w:rPr>
                <w:rFonts w:asciiTheme="minorHAnsi" w:eastAsiaTheme="minorEastAsia" w:hAnsiTheme="minorHAnsi" w:cstheme="minorBidi"/>
                <w:sz w:val="22"/>
                <w:szCs w:val="22"/>
                <w:lang w:val="en-US" w:eastAsia="zh-CN"/>
              </w:rPr>
            </w:pPr>
            <w:hyperlink w:anchor="_Toc433033728" w:history="1">
              <w:r w:rsidR="00B53EAD" w:rsidRPr="00EB4715">
                <w:rPr>
                  <w:rStyle w:val="Hyperlink"/>
                </w:rPr>
                <w:t>4</w:t>
              </w:r>
              <w:r w:rsidR="00B53EAD">
                <w:rPr>
                  <w:rFonts w:asciiTheme="minorHAnsi" w:eastAsiaTheme="minorEastAsia" w:hAnsiTheme="minorHAnsi" w:cstheme="minorBidi"/>
                  <w:sz w:val="22"/>
                  <w:szCs w:val="22"/>
                  <w:lang w:val="en-US" w:eastAsia="zh-CN"/>
                </w:rPr>
                <w:tab/>
              </w:r>
              <w:r w:rsidR="00B53EAD" w:rsidRPr="00EB4715">
                <w:rPr>
                  <w:rStyle w:val="Hyperlink"/>
                </w:rPr>
                <w:t>Abbreviations and acronyms</w:t>
              </w:r>
              <w:r w:rsidR="00B53EAD">
                <w:rPr>
                  <w:webHidden/>
                </w:rPr>
                <w:tab/>
              </w:r>
              <w:r w:rsidR="00B53EAD">
                <w:rPr>
                  <w:webHidden/>
                </w:rPr>
                <w:fldChar w:fldCharType="begin"/>
              </w:r>
              <w:r w:rsidR="00B53EAD">
                <w:rPr>
                  <w:webHidden/>
                </w:rPr>
                <w:instrText xml:space="preserve"> PAGEREF _Toc433033728 \h </w:instrText>
              </w:r>
              <w:r w:rsidR="00B53EAD">
                <w:rPr>
                  <w:webHidden/>
                </w:rPr>
              </w:r>
              <w:r w:rsidR="00B53EAD">
                <w:rPr>
                  <w:webHidden/>
                </w:rPr>
                <w:fldChar w:fldCharType="separate"/>
              </w:r>
              <w:r w:rsidR="00B53EAD">
                <w:rPr>
                  <w:webHidden/>
                </w:rPr>
                <w:t>10</w:t>
              </w:r>
              <w:r w:rsidR="00B53EAD">
                <w:rPr>
                  <w:webHidden/>
                </w:rPr>
                <w:fldChar w:fldCharType="end"/>
              </w:r>
            </w:hyperlink>
          </w:p>
          <w:p w14:paraId="392C30B0" w14:textId="77777777" w:rsidR="00B53EAD" w:rsidRDefault="008703D7">
            <w:pPr>
              <w:pStyle w:val="TOC1"/>
              <w:rPr>
                <w:rFonts w:asciiTheme="minorHAnsi" w:eastAsiaTheme="minorEastAsia" w:hAnsiTheme="minorHAnsi" w:cstheme="minorBidi"/>
                <w:sz w:val="22"/>
                <w:szCs w:val="22"/>
                <w:lang w:val="en-US" w:eastAsia="zh-CN"/>
              </w:rPr>
            </w:pPr>
            <w:hyperlink w:anchor="_Toc433033729" w:history="1">
              <w:r w:rsidR="00B53EAD" w:rsidRPr="00EB4715">
                <w:rPr>
                  <w:rStyle w:val="Hyperlink"/>
                </w:rPr>
                <w:t>5</w:t>
              </w:r>
              <w:r w:rsidR="00B53EAD">
                <w:rPr>
                  <w:rFonts w:asciiTheme="minorHAnsi" w:eastAsiaTheme="minorEastAsia" w:hAnsiTheme="minorHAnsi" w:cstheme="minorBidi"/>
                  <w:sz w:val="22"/>
                  <w:szCs w:val="22"/>
                  <w:lang w:val="en-US" w:eastAsia="zh-CN"/>
                </w:rPr>
                <w:tab/>
              </w:r>
              <w:r w:rsidR="00B53EAD" w:rsidRPr="00EB4715">
                <w:rPr>
                  <w:rStyle w:val="Hyperlink"/>
                </w:rPr>
                <w:t>Conventions</w:t>
              </w:r>
              <w:r w:rsidR="00B53EAD">
                <w:rPr>
                  <w:webHidden/>
                </w:rPr>
                <w:tab/>
              </w:r>
              <w:r w:rsidR="00B53EAD">
                <w:rPr>
                  <w:webHidden/>
                </w:rPr>
                <w:fldChar w:fldCharType="begin"/>
              </w:r>
              <w:r w:rsidR="00B53EAD">
                <w:rPr>
                  <w:webHidden/>
                </w:rPr>
                <w:instrText xml:space="preserve"> PAGEREF _Toc433033729 \h </w:instrText>
              </w:r>
              <w:r w:rsidR="00B53EAD">
                <w:rPr>
                  <w:webHidden/>
                </w:rPr>
              </w:r>
              <w:r w:rsidR="00B53EAD">
                <w:rPr>
                  <w:webHidden/>
                </w:rPr>
                <w:fldChar w:fldCharType="separate"/>
              </w:r>
              <w:r w:rsidR="00B53EAD">
                <w:rPr>
                  <w:webHidden/>
                </w:rPr>
                <w:t>11</w:t>
              </w:r>
              <w:r w:rsidR="00B53EAD">
                <w:rPr>
                  <w:webHidden/>
                </w:rPr>
                <w:fldChar w:fldCharType="end"/>
              </w:r>
            </w:hyperlink>
          </w:p>
          <w:p w14:paraId="6F549C83" w14:textId="77777777" w:rsidR="00B53EAD" w:rsidRDefault="008703D7">
            <w:pPr>
              <w:pStyle w:val="TOC1"/>
              <w:rPr>
                <w:rFonts w:asciiTheme="minorHAnsi" w:eastAsiaTheme="minorEastAsia" w:hAnsiTheme="minorHAnsi" w:cstheme="minorBidi"/>
                <w:sz w:val="22"/>
                <w:szCs w:val="22"/>
                <w:lang w:val="en-US" w:eastAsia="zh-CN"/>
              </w:rPr>
            </w:pPr>
            <w:hyperlink w:anchor="_Toc433033730" w:history="1">
              <w:r w:rsidR="00B53EAD" w:rsidRPr="00EB4715">
                <w:rPr>
                  <w:rStyle w:val="Hyperlink"/>
                </w:rPr>
                <w:t>6</w:t>
              </w:r>
              <w:r w:rsidR="00B53EAD">
                <w:rPr>
                  <w:rFonts w:asciiTheme="minorHAnsi" w:eastAsiaTheme="minorEastAsia" w:hAnsiTheme="minorHAnsi" w:cstheme="minorBidi"/>
                  <w:sz w:val="22"/>
                  <w:szCs w:val="22"/>
                  <w:lang w:val="en-US" w:eastAsia="zh-CN"/>
                </w:rPr>
                <w:tab/>
              </w:r>
              <w:r w:rsidR="00B53EAD" w:rsidRPr="00EB4715">
                <w:rPr>
                  <w:rStyle w:val="Hyperlink"/>
                </w:rPr>
                <w:t>Problem statement</w:t>
              </w:r>
              <w:r w:rsidR="00B53EAD">
                <w:rPr>
                  <w:webHidden/>
                </w:rPr>
                <w:tab/>
              </w:r>
              <w:r w:rsidR="00B53EAD">
                <w:rPr>
                  <w:webHidden/>
                </w:rPr>
                <w:fldChar w:fldCharType="begin"/>
              </w:r>
              <w:r w:rsidR="00B53EAD">
                <w:rPr>
                  <w:webHidden/>
                </w:rPr>
                <w:instrText xml:space="preserve"> PAGEREF _Toc433033730 \h </w:instrText>
              </w:r>
              <w:r w:rsidR="00B53EAD">
                <w:rPr>
                  <w:webHidden/>
                </w:rPr>
              </w:r>
              <w:r w:rsidR="00B53EAD">
                <w:rPr>
                  <w:webHidden/>
                </w:rPr>
                <w:fldChar w:fldCharType="separate"/>
              </w:r>
              <w:r w:rsidR="00B53EAD">
                <w:rPr>
                  <w:webHidden/>
                </w:rPr>
                <w:t>11</w:t>
              </w:r>
              <w:r w:rsidR="00B53EAD">
                <w:rPr>
                  <w:webHidden/>
                </w:rPr>
                <w:fldChar w:fldCharType="end"/>
              </w:r>
            </w:hyperlink>
          </w:p>
          <w:p w14:paraId="1C053FDC" w14:textId="77777777" w:rsidR="00B53EAD" w:rsidRDefault="008703D7">
            <w:pPr>
              <w:pStyle w:val="TOC2"/>
              <w:rPr>
                <w:rFonts w:asciiTheme="minorHAnsi" w:eastAsiaTheme="minorEastAsia" w:hAnsiTheme="minorHAnsi" w:cstheme="minorBidi"/>
                <w:sz w:val="22"/>
                <w:szCs w:val="22"/>
                <w:lang w:val="en-US" w:eastAsia="zh-CN"/>
              </w:rPr>
            </w:pPr>
            <w:hyperlink w:anchor="_Toc433033731" w:history="1">
              <w:r w:rsidR="00B53EAD" w:rsidRPr="00EB4715">
                <w:rPr>
                  <w:rStyle w:val="Hyperlink"/>
                </w:rPr>
                <w:t>6.1</w:t>
              </w:r>
              <w:r w:rsidR="00B53EAD">
                <w:rPr>
                  <w:rFonts w:asciiTheme="minorHAnsi" w:eastAsiaTheme="minorEastAsia" w:hAnsiTheme="minorHAnsi" w:cstheme="minorBidi"/>
                  <w:sz w:val="22"/>
                  <w:szCs w:val="22"/>
                  <w:lang w:val="en-US" w:eastAsia="zh-CN"/>
                </w:rPr>
                <w:tab/>
              </w:r>
              <w:r w:rsidR="00B53EAD" w:rsidRPr="00EB4715">
                <w:rPr>
                  <w:rStyle w:val="Hyperlink"/>
                </w:rPr>
                <w:t>Codec handling by H.248 media gateways</w:t>
              </w:r>
              <w:r w:rsidR="00B53EAD">
                <w:rPr>
                  <w:webHidden/>
                </w:rPr>
                <w:tab/>
              </w:r>
              <w:r w:rsidR="00B53EAD">
                <w:rPr>
                  <w:webHidden/>
                </w:rPr>
                <w:fldChar w:fldCharType="begin"/>
              </w:r>
              <w:r w:rsidR="00B53EAD">
                <w:rPr>
                  <w:webHidden/>
                </w:rPr>
                <w:instrText xml:space="preserve"> PAGEREF _Toc433033731 \h </w:instrText>
              </w:r>
              <w:r w:rsidR="00B53EAD">
                <w:rPr>
                  <w:webHidden/>
                </w:rPr>
              </w:r>
              <w:r w:rsidR="00B53EAD">
                <w:rPr>
                  <w:webHidden/>
                </w:rPr>
                <w:fldChar w:fldCharType="separate"/>
              </w:r>
              <w:r w:rsidR="00B53EAD">
                <w:rPr>
                  <w:webHidden/>
                </w:rPr>
                <w:t>11</w:t>
              </w:r>
              <w:r w:rsidR="00B53EAD">
                <w:rPr>
                  <w:webHidden/>
                </w:rPr>
                <w:fldChar w:fldCharType="end"/>
              </w:r>
            </w:hyperlink>
          </w:p>
          <w:p w14:paraId="106F8E8D" w14:textId="77777777" w:rsidR="00B53EAD" w:rsidRDefault="008703D7">
            <w:pPr>
              <w:pStyle w:val="TOC2"/>
              <w:rPr>
                <w:rFonts w:asciiTheme="minorHAnsi" w:eastAsiaTheme="minorEastAsia" w:hAnsiTheme="minorHAnsi" w:cstheme="minorBidi"/>
                <w:sz w:val="22"/>
                <w:szCs w:val="22"/>
                <w:lang w:val="en-US" w:eastAsia="zh-CN"/>
              </w:rPr>
            </w:pPr>
            <w:hyperlink w:anchor="_Toc433033732" w:history="1">
              <w:r w:rsidR="00B53EAD" w:rsidRPr="00EB4715">
                <w:rPr>
                  <w:rStyle w:val="Hyperlink"/>
                </w:rPr>
                <w:t>6.2</w:t>
              </w:r>
              <w:r w:rsidR="00B53EAD">
                <w:rPr>
                  <w:rFonts w:asciiTheme="minorHAnsi" w:eastAsiaTheme="minorEastAsia" w:hAnsiTheme="minorHAnsi" w:cstheme="minorBidi"/>
                  <w:sz w:val="22"/>
                  <w:szCs w:val="22"/>
                  <w:lang w:val="en-US" w:eastAsia="zh-CN"/>
                </w:rPr>
                <w:tab/>
              </w:r>
              <w:r w:rsidR="00B53EAD" w:rsidRPr="00EB4715">
                <w:rPr>
                  <w:rStyle w:val="Hyperlink"/>
                </w:rPr>
                <w:t>Mapping SDP information from call control level to H.248 gateway control</w:t>
              </w:r>
              <w:r w:rsidR="00B53EAD">
                <w:rPr>
                  <w:webHidden/>
                </w:rPr>
                <w:tab/>
              </w:r>
              <w:r w:rsidR="00B53EAD">
                <w:rPr>
                  <w:webHidden/>
                </w:rPr>
                <w:fldChar w:fldCharType="begin"/>
              </w:r>
              <w:r w:rsidR="00B53EAD">
                <w:rPr>
                  <w:webHidden/>
                </w:rPr>
                <w:instrText xml:space="preserve"> PAGEREF _Toc433033732 \h </w:instrText>
              </w:r>
              <w:r w:rsidR="00B53EAD">
                <w:rPr>
                  <w:webHidden/>
                </w:rPr>
              </w:r>
              <w:r w:rsidR="00B53EAD">
                <w:rPr>
                  <w:webHidden/>
                </w:rPr>
                <w:fldChar w:fldCharType="separate"/>
              </w:r>
              <w:r w:rsidR="00B53EAD">
                <w:rPr>
                  <w:webHidden/>
                </w:rPr>
                <w:t>12</w:t>
              </w:r>
              <w:r w:rsidR="00B53EAD">
                <w:rPr>
                  <w:webHidden/>
                </w:rPr>
                <w:fldChar w:fldCharType="end"/>
              </w:r>
            </w:hyperlink>
          </w:p>
          <w:p w14:paraId="22BC7078" w14:textId="77777777" w:rsidR="00B53EAD" w:rsidRDefault="008703D7">
            <w:pPr>
              <w:pStyle w:val="TOC2"/>
              <w:rPr>
                <w:rFonts w:asciiTheme="minorHAnsi" w:eastAsiaTheme="minorEastAsia" w:hAnsiTheme="minorHAnsi" w:cstheme="minorBidi"/>
                <w:sz w:val="22"/>
                <w:szCs w:val="22"/>
                <w:lang w:val="en-US" w:eastAsia="zh-CN"/>
              </w:rPr>
            </w:pPr>
            <w:hyperlink w:anchor="_Toc433033733" w:history="1">
              <w:r w:rsidR="00B53EAD" w:rsidRPr="00EB4715">
                <w:rPr>
                  <w:rStyle w:val="Hyperlink"/>
                </w:rPr>
                <w:t>6.3</w:t>
              </w:r>
              <w:r w:rsidR="00B53EAD">
                <w:rPr>
                  <w:rFonts w:asciiTheme="minorHAnsi" w:eastAsiaTheme="minorEastAsia" w:hAnsiTheme="minorHAnsi" w:cstheme="minorBidi"/>
                  <w:sz w:val="22"/>
                  <w:szCs w:val="22"/>
                  <w:lang w:val="en-US" w:eastAsia="zh-CN"/>
                </w:rPr>
                <w:tab/>
              </w:r>
              <w:r w:rsidR="00B53EAD" w:rsidRPr="00EB4715">
                <w:rPr>
                  <w:rStyle w:val="Hyperlink"/>
                </w:rPr>
                <w:t>Codec configuration complexity of modern multi-mode codec types</w:t>
              </w:r>
              <w:r w:rsidR="00B53EAD">
                <w:rPr>
                  <w:webHidden/>
                </w:rPr>
                <w:tab/>
              </w:r>
              <w:r w:rsidR="00B53EAD">
                <w:rPr>
                  <w:webHidden/>
                </w:rPr>
                <w:fldChar w:fldCharType="begin"/>
              </w:r>
              <w:r w:rsidR="00B53EAD">
                <w:rPr>
                  <w:webHidden/>
                </w:rPr>
                <w:instrText xml:space="preserve"> PAGEREF _Toc433033733 \h </w:instrText>
              </w:r>
              <w:r w:rsidR="00B53EAD">
                <w:rPr>
                  <w:webHidden/>
                </w:rPr>
              </w:r>
              <w:r w:rsidR="00B53EAD">
                <w:rPr>
                  <w:webHidden/>
                </w:rPr>
                <w:fldChar w:fldCharType="separate"/>
              </w:r>
              <w:r w:rsidR="00B53EAD">
                <w:rPr>
                  <w:webHidden/>
                </w:rPr>
                <w:t>14</w:t>
              </w:r>
              <w:r w:rsidR="00B53EAD">
                <w:rPr>
                  <w:webHidden/>
                </w:rPr>
                <w:fldChar w:fldCharType="end"/>
              </w:r>
            </w:hyperlink>
          </w:p>
          <w:p w14:paraId="32337CBE" w14:textId="77777777" w:rsidR="00B53EAD" w:rsidRDefault="008703D7">
            <w:pPr>
              <w:pStyle w:val="TOC2"/>
              <w:rPr>
                <w:rFonts w:asciiTheme="minorHAnsi" w:eastAsiaTheme="minorEastAsia" w:hAnsiTheme="minorHAnsi" w:cstheme="minorBidi"/>
                <w:sz w:val="22"/>
                <w:szCs w:val="22"/>
                <w:lang w:val="en-US" w:eastAsia="zh-CN"/>
              </w:rPr>
            </w:pPr>
            <w:hyperlink w:anchor="_Toc433033734" w:history="1">
              <w:r w:rsidR="00B53EAD" w:rsidRPr="00EB4715">
                <w:rPr>
                  <w:rStyle w:val="Hyperlink"/>
                </w:rPr>
                <w:t>6.4</w:t>
              </w:r>
              <w:r w:rsidR="00B53EAD">
                <w:rPr>
                  <w:rFonts w:asciiTheme="minorHAnsi" w:eastAsiaTheme="minorEastAsia" w:hAnsiTheme="minorHAnsi" w:cstheme="minorBidi"/>
                  <w:sz w:val="22"/>
                  <w:szCs w:val="22"/>
                  <w:lang w:val="en-US" w:eastAsia="zh-CN"/>
                </w:rPr>
                <w:tab/>
              </w:r>
              <w:r w:rsidR="00B53EAD" w:rsidRPr="00EB4715">
                <w:rPr>
                  <w:rStyle w:val="Hyperlink"/>
                </w:rPr>
                <w:t>SDP specification level in H.248 profiles</w:t>
              </w:r>
              <w:r w:rsidR="00B53EAD">
                <w:rPr>
                  <w:webHidden/>
                </w:rPr>
                <w:tab/>
              </w:r>
              <w:r w:rsidR="00B53EAD">
                <w:rPr>
                  <w:webHidden/>
                </w:rPr>
                <w:fldChar w:fldCharType="begin"/>
              </w:r>
              <w:r w:rsidR="00B53EAD">
                <w:rPr>
                  <w:webHidden/>
                </w:rPr>
                <w:instrText xml:space="preserve"> PAGEREF _Toc433033734 \h </w:instrText>
              </w:r>
              <w:r w:rsidR="00B53EAD">
                <w:rPr>
                  <w:webHidden/>
                </w:rPr>
              </w:r>
              <w:r w:rsidR="00B53EAD">
                <w:rPr>
                  <w:webHidden/>
                </w:rPr>
                <w:fldChar w:fldCharType="separate"/>
              </w:r>
              <w:r w:rsidR="00B53EAD">
                <w:rPr>
                  <w:webHidden/>
                </w:rPr>
                <w:t>14</w:t>
              </w:r>
              <w:r w:rsidR="00B53EAD">
                <w:rPr>
                  <w:webHidden/>
                </w:rPr>
                <w:fldChar w:fldCharType="end"/>
              </w:r>
            </w:hyperlink>
          </w:p>
          <w:p w14:paraId="7C4553FF" w14:textId="77777777" w:rsidR="00B53EAD" w:rsidRDefault="008703D7">
            <w:pPr>
              <w:pStyle w:val="TOC2"/>
              <w:rPr>
                <w:rFonts w:asciiTheme="minorHAnsi" w:eastAsiaTheme="minorEastAsia" w:hAnsiTheme="minorHAnsi" w:cstheme="minorBidi"/>
                <w:sz w:val="22"/>
                <w:szCs w:val="22"/>
                <w:lang w:val="en-US" w:eastAsia="zh-CN"/>
              </w:rPr>
            </w:pPr>
            <w:hyperlink w:anchor="_Toc433033735" w:history="1">
              <w:r w:rsidR="00B53EAD" w:rsidRPr="00EB4715">
                <w:rPr>
                  <w:rStyle w:val="Hyperlink"/>
                </w:rPr>
                <w:t>6.5</w:t>
              </w:r>
              <w:r w:rsidR="00B53EAD">
                <w:rPr>
                  <w:rFonts w:asciiTheme="minorHAnsi" w:eastAsiaTheme="minorEastAsia" w:hAnsiTheme="minorHAnsi" w:cstheme="minorBidi"/>
                  <w:sz w:val="22"/>
                  <w:szCs w:val="22"/>
                  <w:lang w:val="en-US" w:eastAsia="zh-CN"/>
                </w:rPr>
                <w:tab/>
              </w:r>
              <w:r w:rsidR="00B53EAD" w:rsidRPr="00EB4715">
                <w:rPr>
                  <w:rStyle w:val="Hyperlink"/>
                </w:rPr>
                <w:t>Summary</w:t>
              </w:r>
              <w:r w:rsidR="00B53EAD">
                <w:rPr>
                  <w:webHidden/>
                </w:rPr>
                <w:tab/>
              </w:r>
              <w:r w:rsidR="00B53EAD">
                <w:rPr>
                  <w:webHidden/>
                </w:rPr>
                <w:fldChar w:fldCharType="begin"/>
              </w:r>
              <w:r w:rsidR="00B53EAD">
                <w:rPr>
                  <w:webHidden/>
                </w:rPr>
                <w:instrText xml:space="preserve"> PAGEREF _Toc433033735 \h </w:instrText>
              </w:r>
              <w:r w:rsidR="00B53EAD">
                <w:rPr>
                  <w:webHidden/>
                </w:rPr>
              </w:r>
              <w:r w:rsidR="00B53EAD">
                <w:rPr>
                  <w:webHidden/>
                </w:rPr>
                <w:fldChar w:fldCharType="separate"/>
              </w:r>
              <w:r w:rsidR="00B53EAD">
                <w:rPr>
                  <w:webHidden/>
                </w:rPr>
                <w:t>15</w:t>
              </w:r>
              <w:r w:rsidR="00B53EAD">
                <w:rPr>
                  <w:webHidden/>
                </w:rPr>
                <w:fldChar w:fldCharType="end"/>
              </w:r>
            </w:hyperlink>
          </w:p>
          <w:p w14:paraId="0AB448B6" w14:textId="77777777" w:rsidR="00B53EAD" w:rsidRDefault="008703D7">
            <w:pPr>
              <w:pStyle w:val="TOC1"/>
              <w:rPr>
                <w:rFonts w:asciiTheme="minorHAnsi" w:eastAsiaTheme="minorEastAsia" w:hAnsiTheme="minorHAnsi" w:cstheme="minorBidi"/>
                <w:sz w:val="22"/>
                <w:szCs w:val="22"/>
                <w:lang w:val="en-US" w:eastAsia="zh-CN"/>
              </w:rPr>
            </w:pPr>
            <w:hyperlink w:anchor="_Toc433033736" w:history="1">
              <w:r w:rsidR="00B53EAD" w:rsidRPr="00EB4715">
                <w:rPr>
                  <w:rStyle w:val="Hyperlink"/>
                </w:rPr>
                <w:t>7</w:t>
              </w:r>
              <w:r w:rsidR="00B53EAD">
                <w:rPr>
                  <w:rFonts w:asciiTheme="minorHAnsi" w:eastAsiaTheme="minorEastAsia" w:hAnsiTheme="minorHAnsi" w:cstheme="minorBidi"/>
                  <w:sz w:val="22"/>
                  <w:szCs w:val="22"/>
                  <w:lang w:val="en-US" w:eastAsia="zh-CN"/>
                </w:rPr>
                <w:tab/>
              </w:r>
              <w:r w:rsidR="00B53EAD" w:rsidRPr="00EB4715">
                <w:rPr>
                  <w:rStyle w:val="Hyperlink"/>
                </w:rPr>
                <w:t>Models</w:t>
              </w:r>
              <w:r w:rsidR="00B53EAD">
                <w:rPr>
                  <w:webHidden/>
                </w:rPr>
                <w:tab/>
              </w:r>
              <w:r w:rsidR="00B53EAD">
                <w:rPr>
                  <w:webHidden/>
                </w:rPr>
                <w:fldChar w:fldCharType="begin"/>
              </w:r>
              <w:r w:rsidR="00B53EAD">
                <w:rPr>
                  <w:webHidden/>
                </w:rPr>
                <w:instrText xml:space="preserve"> PAGEREF _Toc433033736 \h </w:instrText>
              </w:r>
              <w:r w:rsidR="00B53EAD">
                <w:rPr>
                  <w:webHidden/>
                </w:rPr>
              </w:r>
              <w:r w:rsidR="00B53EAD">
                <w:rPr>
                  <w:webHidden/>
                </w:rPr>
                <w:fldChar w:fldCharType="separate"/>
              </w:r>
              <w:r w:rsidR="00B53EAD">
                <w:rPr>
                  <w:webHidden/>
                </w:rPr>
                <w:t>15</w:t>
              </w:r>
              <w:r w:rsidR="00B53EAD">
                <w:rPr>
                  <w:webHidden/>
                </w:rPr>
                <w:fldChar w:fldCharType="end"/>
              </w:r>
            </w:hyperlink>
          </w:p>
          <w:p w14:paraId="41563753" w14:textId="77777777" w:rsidR="00B53EAD" w:rsidRDefault="008703D7">
            <w:pPr>
              <w:pStyle w:val="TOC2"/>
              <w:rPr>
                <w:rFonts w:asciiTheme="minorHAnsi" w:eastAsiaTheme="minorEastAsia" w:hAnsiTheme="minorHAnsi" w:cstheme="minorBidi"/>
                <w:sz w:val="22"/>
                <w:szCs w:val="22"/>
                <w:lang w:val="en-US" w:eastAsia="zh-CN"/>
              </w:rPr>
            </w:pPr>
            <w:hyperlink w:anchor="_Toc433033737" w:history="1">
              <w:r w:rsidR="00B53EAD" w:rsidRPr="00EB4715">
                <w:rPr>
                  <w:rStyle w:val="Hyperlink"/>
                </w:rPr>
                <w:t>7.1</w:t>
              </w:r>
              <w:r w:rsidR="00B53EAD">
                <w:rPr>
                  <w:rFonts w:asciiTheme="minorHAnsi" w:eastAsiaTheme="minorEastAsia" w:hAnsiTheme="minorHAnsi" w:cstheme="minorBidi"/>
                  <w:sz w:val="22"/>
                  <w:szCs w:val="22"/>
                  <w:lang w:val="en-US" w:eastAsia="zh-CN"/>
                </w:rPr>
                <w:tab/>
              </w:r>
              <w:r w:rsidR="00B53EAD" w:rsidRPr="00EB4715">
                <w:rPr>
                  <w:rStyle w:val="Hyperlink"/>
                </w:rPr>
                <w:t>Half-call model</w:t>
              </w:r>
              <w:r w:rsidR="00B53EAD">
                <w:rPr>
                  <w:webHidden/>
                </w:rPr>
                <w:tab/>
              </w:r>
              <w:r w:rsidR="00B53EAD">
                <w:rPr>
                  <w:webHidden/>
                </w:rPr>
                <w:fldChar w:fldCharType="begin"/>
              </w:r>
              <w:r w:rsidR="00B53EAD">
                <w:rPr>
                  <w:webHidden/>
                </w:rPr>
                <w:instrText xml:space="preserve"> PAGEREF _Toc433033737 \h </w:instrText>
              </w:r>
              <w:r w:rsidR="00B53EAD">
                <w:rPr>
                  <w:webHidden/>
                </w:rPr>
              </w:r>
              <w:r w:rsidR="00B53EAD">
                <w:rPr>
                  <w:webHidden/>
                </w:rPr>
                <w:fldChar w:fldCharType="separate"/>
              </w:r>
              <w:r w:rsidR="00B53EAD">
                <w:rPr>
                  <w:webHidden/>
                </w:rPr>
                <w:t>15</w:t>
              </w:r>
              <w:r w:rsidR="00B53EAD">
                <w:rPr>
                  <w:webHidden/>
                </w:rPr>
                <w:fldChar w:fldCharType="end"/>
              </w:r>
            </w:hyperlink>
          </w:p>
          <w:p w14:paraId="23953063" w14:textId="77777777" w:rsidR="00B53EAD" w:rsidRDefault="008703D7">
            <w:pPr>
              <w:pStyle w:val="TOC2"/>
              <w:rPr>
                <w:rFonts w:asciiTheme="minorHAnsi" w:eastAsiaTheme="minorEastAsia" w:hAnsiTheme="minorHAnsi" w:cstheme="minorBidi"/>
                <w:sz w:val="22"/>
                <w:szCs w:val="22"/>
                <w:lang w:val="en-US" w:eastAsia="zh-CN"/>
              </w:rPr>
            </w:pPr>
            <w:hyperlink w:anchor="_Toc433033738" w:history="1">
              <w:r w:rsidR="00B53EAD" w:rsidRPr="00EB4715">
                <w:rPr>
                  <w:rStyle w:val="Hyperlink"/>
                </w:rPr>
                <w:t>7.2</w:t>
              </w:r>
              <w:r w:rsidR="00B53EAD">
                <w:rPr>
                  <w:rFonts w:asciiTheme="minorHAnsi" w:eastAsiaTheme="minorEastAsia" w:hAnsiTheme="minorHAnsi" w:cstheme="minorBidi"/>
                  <w:sz w:val="22"/>
                  <w:szCs w:val="22"/>
                  <w:lang w:val="en-US" w:eastAsia="zh-CN"/>
                </w:rPr>
                <w:tab/>
              </w:r>
              <w:r w:rsidR="00B53EAD" w:rsidRPr="00EB4715">
                <w:rPr>
                  <w:rStyle w:val="Hyperlink"/>
                </w:rPr>
                <w:t>Specification models</w:t>
              </w:r>
              <w:r w:rsidR="00B53EAD">
                <w:rPr>
                  <w:webHidden/>
                </w:rPr>
                <w:tab/>
              </w:r>
              <w:r w:rsidR="00B53EAD">
                <w:rPr>
                  <w:webHidden/>
                </w:rPr>
                <w:fldChar w:fldCharType="begin"/>
              </w:r>
              <w:r w:rsidR="00B53EAD">
                <w:rPr>
                  <w:webHidden/>
                </w:rPr>
                <w:instrText xml:space="preserve"> PAGEREF _Toc433033738 \h </w:instrText>
              </w:r>
              <w:r w:rsidR="00B53EAD">
                <w:rPr>
                  <w:webHidden/>
                </w:rPr>
              </w:r>
              <w:r w:rsidR="00B53EAD">
                <w:rPr>
                  <w:webHidden/>
                </w:rPr>
                <w:fldChar w:fldCharType="separate"/>
              </w:r>
              <w:r w:rsidR="00B53EAD">
                <w:rPr>
                  <w:webHidden/>
                </w:rPr>
                <w:t>17</w:t>
              </w:r>
              <w:r w:rsidR="00B53EAD">
                <w:rPr>
                  <w:webHidden/>
                </w:rPr>
                <w:fldChar w:fldCharType="end"/>
              </w:r>
            </w:hyperlink>
          </w:p>
          <w:p w14:paraId="2D6E1983" w14:textId="77777777" w:rsidR="00B53EAD" w:rsidRDefault="008703D7">
            <w:pPr>
              <w:pStyle w:val="TOC3"/>
              <w:rPr>
                <w:rFonts w:asciiTheme="minorHAnsi" w:eastAsiaTheme="minorEastAsia" w:hAnsiTheme="minorHAnsi" w:cstheme="minorBidi"/>
                <w:sz w:val="22"/>
                <w:szCs w:val="22"/>
                <w:lang w:val="en-US" w:eastAsia="zh-CN"/>
              </w:rPr>
            </w:pPr>
            <w:hyperlink w:anchor="_Toc433033739" w:history="1">
              <w:r w:rsidR="00B53EAD" w:rsidRPr="00EB4715">
                <w:rPr>
                  <w:rStyle w:val="Hyperlink"/>
                </w:rPr>
                <w:t>7.2.1</w:t>
              </w:r>
              <w:r w:rsidR="00B53EAD">
                <w:rPr>
                  <w:rFonts w:asciiTheme="minorHAnsi" w:eastAsiaTheme="minorEastAsia" w:hAnsiTheme="minorHAnsi" w:cstheme="minorBidi"/>
                  <w:sz w:val="22"/>
                  <w:szCs w:val="22"/>
                  <w:lang w:val="en-US" w:eastAsia="zh-CN"/>
                </w:rPr>
                <w:tab/>
              </w:r>
              <w:r w:rsidR="00B53EAD" w:rsidRPr="00EB4715">
                <w:rPr>
                  <w:rStyle w:val="Hyperlink"/>
                </w:rPr>
                <w:t>Call control centric model (e.g. 3GPP)</w:t>
              </w:r>
              <w:r w:rsidR="00B53EAD">
                <w:rPr>
                  <w:webHidden/>
                </w:rPr>
                <w:tab/>
              </w:r>
              <w:r w:rsidR="00B53EAD">
                <w:rPr>
                  <w:webHidden/>
                </w:rPr>
                <w:fldChar w:fldCharType="begin"/>
              </w:r>
              <w:r w:rsidR="00B53EAD">
                <w:rPr>
                  <w:webHidden/>
                </w:rPr>
                <w:instrText xml:space="preserve"> PAGEREF _Toc433033739 \h </w:instrText>
              </w:r>
              <w:r w:rsidR="00B53EAD">
                <w:rPr>
                  <w:webHidden/>
                </w:rPr>
              </w:r>
              <w:r w:rsidR="00B53EAD">
                <w:rPr>
                  <w:webHidden/>
                </w:rPr>
                <w:fldChar w:fldCharType="separate"/>
              </w:r>
              <w:r w:rsidR="00B53EAD">
                <w:rPr>
                  <w:webHidden/>
                </w:rPr>
                <w:t>17</w:t>
              </w:r>
              <w:r w:rsidR="00B53EAD">
                <w:rPr>
                  <w:webHidden/>
                </w:rPr>
                <w:fldChar w:fldCharType="end"/>
              </w:r>
            </w:hyperlink>
          </w:p>
          <w:p w14:paraId="73D57E5E" w14:textId="77777777" w:rsidR="00B53EAD" w:rsidRDefault="008703D7">
            <w:pPr>
              <w:pStyle w:val="TOC3"/>
              <w:rPr>
                <w:rFonts w:asciiTheme="minorHAnsi" w:eastAsiaTheme="minorEastAsia" w:hAnsiTheme="minorHAnsi" w:cstheme="minorBidi"/>
                <w:sz w:val="22"/>
                <w:szCs w:val="22"/>
                <w:lang w:val="en-US" w:eastAsia="zh-CN"/>
              </w:rPr>
            </w:pPr>
            <w:hyperlink w:anchor="_Toc433033740" w:history="1">
              <w:r w:rsidR="00B53EAD" w:rsidRPr="00EB4715">
                <w:rPr>
                  <w:rStyle w:val="Hyperlink"/>
                </w:rPr>
                <w:t>7.2.2</w:t>
              </w:r>
              <w:r w:rsidR="00B53EAD">
                <w:rPr>
                  <w:rFonts w:asciiTheme="minorHAnsi" w:eastAsiaTheme="minorEastAsia" w:hAnsiTheme="minorHAnsi" w:cstheme="minorBidi"/>
                  <w:sz w:val="22"/>
                  <w:szCs w:val="22"/>
                  <w:lang w:val="en-US" w:eastAsia="zh-CN"/>
                </w:rPr>
                <w:tab/>
              </w:r>
              <w:r w:rsidR="00B53EAD" w:rsidRPr="00EB4715">
                <w:rPr>
                  <w:rStyle w:val="Hyperlink"/>
                </w:rPr>
                <w:t>Gateway control centric model (ITU-T H.248)</w:t>
              </w:r>
              <w:r w:rsidR="00B53EAD">
                <w:rPr>
                  <w:webHidden/>
                </w:rPr>
                <w:tab/>
              </w:r>
              <w:r w:rsidR="00B53EAD">
                <w:rPr>
                  <w:webHidden/>
                </w:rPr>
                <w:fldChar w:fldCharType="begin"/>
              </w:r>
              <w:r w:rsidR="00B53EAD">
                <w:rPr>
                  <w:webHidden/>
                </w:rPr>
                <w:instrText xml:space="preserve"> PAGEREF _Toc433033740 \h </w:instrText>
              </w:r>
              <w:r w:rsidR="00B53EAD">
                <w:rPr>
                  <w:webHidden/>
                </w:rPr>
              </w:r>
              <w:r w:rsidR="00B53EAD">
                <w:rPr>
                  <w:webHidden/>
                </w:rPr>
                <w:fldChar w:fldCharType="separate"/>
              </w:r>
              <w:r w:rsidR="00B53EAD">
                <w:rPr>
                  <w:webHidden/>
                </w:rPr>
                <w:t>18</w:t>
              </w:r>
              <w:r w:rsidR="00B53EAD">
                <w:rPr>
                  <w:webHidden/>
                </w:rPr>
                <w:fldChar w:fldCharType="end"/>
              </w:r>
            </w:hyperlink>
          </w:p>
          <w:p w14:paraId="605DDCCC" w14:textId="77777777" w:rsidR="00B53EAD" w:rsidRDefault="008703D7">
            <w:pPr>
              <w:pStyle w:val="TOC2"/>
              <w:rPr>
                <w:rFonts w:asciiTheme="minorHAnsi" w:eastAsiaTheme="minorEastAsia" w:hAnsiTheme="minorHAnsi" w:cstheme="minorBidi"/>
                <w:sz w:val="22"/>
                <w:szCs w:val="22"/>
                <w:lang w:val="en-US" w:eastAsia="zh-CN"/>
              </w:rPr>
            </w:pPr>
            <w:hyperlink w:anchor="_Toc433033741" w:history="1">
              <w:r w:rsidR="00B53EAD" w:rsidRPr="00EB4715">
                <w:rPr>
                  <w:rStyle w:val="Hyperlink"/>
                </w:rPr>
                <w:t>7.3</w:t>
              </w:r>
              <w:r w:rsidR="00B53EAD">
                <w:rPr>
                  <w:rFonts w:asciiTheme="minorHAnsi" w:eastAsiaTheme="minorEastAsia" w:hAnsiTheme="minorHAnsi" w:cstheme="minorBidi"/>
                  <w:sz w:val="22"/>
                  <w:szCs w:val="22"/>
                  <w:lang w:val="en-US" w:eastAsia="zh-CN"/>
                </w:rPr>
                <w:tab/>
              </w:r>
              <w:r w:rsidR="00B53EAD" w:rsidRPr="00EB4715">
                <w:rPr>
                  <w:rStyle w:val="Hyperlink"/>
                </w:rPr>
                <w:t>Codec parameter value assignment model</w:t>
              </w:r>
              <w:r w:rsidR="00B53EAD">
                <w:rPr>
                  <w:webHidden/>
                </w:rPr>
                <w:tab/>
              </w:r>
              <w:r w:rsidR="00B53EAD">
                <w:rPr>
                  <w:webHidden/>
                </w:rPr>
                <w:fldChar w:fldCharType="begin"/>
              </w:r>
              <w:r w:rsidR="00B53EAD">
                <w:rPr>
                  <w:webHidden/>
                </w:rPr>
                <w:instrText xml:space="preserve"> PAGEREF _Toc433033741 \h </w:instrText>
              </w:r>
              <w:r w:rsidR="00B53EAD">
                <w:rPr>
                  <w:webHidden/>
                </w:rPr>
              </w:r>
              <w:r w:rsidR="00B53EAD">
                <w:rPr>
                  <w:webHidden/>
                </w:rPr>
                <w:fldChar w:fldCharType="separate"/>
              </w:r>
              <w:r w:rsidR="00B53EAD">
                <w:rPr>
                  <w:webHidden/>
                </w:rPr>
                <w:t>18</w:t>
              </w:r>
              <w:r w:rsidR="00B53EAD">
                <w:rPr>
                  <w:webHidden/>
                </w:rPr>
                <w:fldChar w:fldCharType="end"/>
              </w:r>
            </w:hyperlink>
          </w:p>
          <w:p w14:paraId="0BEC79AB" w14:textId="77777777" w:rsidR="00B53EAD" w:rsidRDefault="008703D7">
            <w:pPr>
              <w:pStyle w:val="TOC3"/>
              <w:rPr>
                <w:rFonts w:asciiTheme="minorHAnsi" w:eastAsiaTheme="minorEastAsia" w:hAnsiTheme="minorHAnsi" w:cstheme="minorBidi"/>
                <w:sz w:val="22"/>
                <w:szCs w:val="22"/>
                <w:lang w:val="en-US" w:eastAsia="zh-CN"/>
              </w:rPr>
            </w:pPr>
            <w:hyperlink w:anchor="_Toc433033742" w:history="1">
              <w:r w:rsidR="00B53EAD" w:rsidRPr="00EB4715">
                <w:rPr>
                  <w:rStyle w:val="Hyperlink"/>
                </w:rPr>
                <w:t>7.3.1</w:t>
              </w:r>
              <w:r w:rsidR="00B53EAD">
                <w:rPr>
                  <w:rFonts w:asciiTheme="minorHAnsi" w:eastAsiaTheme="minorEastAsia" w:hAnsiTheme="minorHAnsi" w:cstheme="minorBidi"/>
                  <w:sz w:val="22"/>
                  <w:szCs w:val="22"/>
                  <w:lang w:val="en-US" w:eastAsia="zh-CN"/>
                </w:rPr>
                <w:tab/>
              </w:r>
              <w:r w:rsidR="00B53EAD" w:rsidRPr="00EB4715">
                <w:rPr>
                  <w:rStyle w:val="Hyperlink"/>
                </w:rPr>
                <w:t>Local source media endpoint (local media encoder)</w:t>
              </w:r>
              <w:r w:rsidR="00B53EAD">
                <w:rPr>
                  <w:webHidden/>
                </w:rPr>
                <w:tab/>
              </w:r>
              <w:r w:rsidR="00B53EAD">
                <w:rPr>
                  <w:webHidden/>
                </w:rPr>
                <w:fldChar w:fldCharType="begin"/>
              </w:r>
              <w:r w:rsidR="00B53EAD">
                <w:rPr>
                  <w:webHidden/>
                </w:rPr>
                <w:instrText xml:space="preserve"> PAGEREF _Toc433033742 \h </w:instrText>
              </w:r>
              <w:r w:rsidR="00B53EAD">
                <w:rPr>
                  <w:webHidden/>
                </w:rPr>
              </w:r>
              <w:r w:rsidR="00B53EAD">
                <w:rPr>
                  <w:webHidden/>
                </w:rPr>
                <w:fldChar w:fldCharType="separate"/>
              </w:r>
              <w:r w:rsidR="00B53EAD">
                <w:rPr>
                  <w:webHidden/>
                </w:rPr>
                <w:t>18</w:t>
              </w:r>
              <w:r w:rsidR="00B53EAD">
                <w:rPr>
                  <w:webHidden/>
                </w:rPr>
                <w:fldChar w:fldCharType="end"/>
              </w:r>
            </w:hyperlink>
          </w:p>
          <w:p w14:paraId="0A045CC2" w14:textId="77777777" w:rsidR="00B53EAD" w:rsidRDefault="008703D7">
            <w:pPr>
              <w:pStyle w:val="TOC3"/>
              <w:rPr>
                <w:rFonts w:asciiTheme="minorHAnsi" w:eastAsiaTheme="minorEastAsia" w:hAnsiTheme="minorHAnsi" w:cstheme="minorBidi"/>
                <w:sz w:val="22"/>
                <w:szCs w:val="22"/>
                <w:lang w:val="en-US" w:eastAsia="zh-CN"/>
              </w:rPr>
            </w:pPr>
            <w:hyperlink w:anchor="_Toc433033743" w:history="1">
              <w:r w:rsidR="00B53EAD" w:rsidRPr="00EB4715">
                <w:rPr>
                  <w:rStyle w:val="Hyperlink"/>
                </w:rPr>
                <w:t>7.3.2</w:t>
              </w:r>
              <w:r w:rsidR="00B53EAD">
                <w:rPr>
                  <w:rFonts w:asciiTheme="minorHAnsi" w:eastAsiaTheme="minorEastAsia" w:hAnsiTheme="minorHAnsi" w:cstheme="minorBidi"/>
                  <w:sz w:val="22"/>
                  <w:szCs w:val="22"/>
                  <w:lang w:val="en-US" w:eastAsia="zh-CN"/>
                </w:rPr>
                <w:tab/>
              </w:r>
              <w:r w:rsidR="00B53EAD" w:rsidRPr="00EB4715">
                <w:rPr>
                  <w:rStyle w:val="Hyperlink"/>
                </w:rPr>
                <w:t>Local destination media endpoint (local media decoder)</w:t>
              </w:r>
              <w:r w:rsidR="00B53EAD">
                <w:rPr>
                  <w:webHidden/>
                </w:rPr>
                <w:tab/>
              </w:r>
              <w:r w:rsidR="00B53EAD">
                <w:rPr>
                  <w:webHidden/>
                </w:rPr>
                <w:fldChar w:fldCharType="begin"/>
              </w:r>
              <w:r w:rsidR="00B53EAD">
                <w:rPr>
                  <w:webHidden/>
                </w:rPr>
                <w:instrText xml:space="preserve"> PAGEREF _Toc433033743 \h </w:instrText>
              </w:r>
              <w:r w:rsidR="00B53EAD">
                <w:rPr>
                  <w:webHidden/>
                </w:rPr>
              </w:r>
              <w:r w:rsidR="00B53EAD">
                <w:rPr>
                  <w:webHidden/>
                </w:rPr>
                <w:fldChar w:fldCharType="separate"/>
              </w:r>
              <w:r w:rsidR="00B53EAD">
                <w:rPr>
                  <w:webHidden/>
                </w:rPr>
                <w:t>18</w:t>
              </w:r>
              <w:r w:rsidR="00B53EAD">
                <w:rPr>
                  <w:webHidden/>
                </w:rPr>
                <w:fldChar w:fldCharType="end"/>
              </w:r>
            </w:hyperlink>
          </w:p>
          <w:p w14:paraId="64672477" w14:textId="77777777" w:rsidR="00B53EAD" w:rsidRDefault="008703D7">
            <w:pPr>
              <w:pStyle w:val="TOC1"/>
              <w:rPr>
                <w:rFonts w:asciiTheme="minorHAnsi" w:eastAsiaTheme="minorEastAsia" w:hAnsiTheme="minorHAnsi" w:cstheme="minorBidi"/>
                <w:sz w:val="22"/>
                <w:szCs w:val="22"/>
                <w:lang w:val="en-US" w:eastAsia="zh-CN"/>
              </w:rPr>
            </w:pPr>
            <w:hyperlink w:anchor="_Toc433033744" w:history="1">
              <w:r w:rsidR="00B53EAD" w:rsidRPr="00EB4715">
                <w:rPr>
                  <w:rStyle w:val="Hyperlink"/>
                </w:rPr>
                <w:t>8</w:t>
              </w:r>
              <w:r w:rsidR="00B53EAD">
                <w:rPr>
                  <w:rFonts w:asciiTheme="minorHAnsi" w:eastAsiaTheme="minorEastAsia" w:hAnsiTheme="minorHAnsi" w:cstheme="minorBidi"/>
                  <w:sz w:val="22"/>
                  <w:szCs w:val="22"/>
                  <w:lang w:val="en-US" w:eastAsia="zh-CN"/>
                </w:rPr>
                <w:tab/>
              </w:r>
              <w:r w:rsidR="00B53EAD" w:rsidRPr="00EB4715">
                <w:rPr>
                  <w:rStyle w:val="Hyperlink"/>
                </w:rPr>
                <w:t>Codec profiles</w:t>
              </w:r>
              <w:r w:rsidR="00B53EAD">
                <w:rPr>
                  <w:webHidden/>
                </w:rPr>
                <w:tab/>
              </w:r>
              <w:r w:rsidR="00B53EAD">
                <w:rPr>
                  <w:webHidden/>
                </w:rPr>
                <w:fldChar w:fldCharType="begin"/>
              </w:r>
              <w:r w:rsidR="00B53EAD">
                <w:rPr>
                  <w:webHidden/>
                </w:rPr>
                <w:instrText xml:space="preserve"> PAGEREF _Toc433033744 \h </w:instrText>
              </w:r>
              <w:r w:rsidR="00B53EAD">
                <w:rPr>
                  <w:webHidden/>
                </w:rPr>
              </w:r>
              <w:r w:rsidR="00B53EAD">
                <w:rPr>
                  <w:webHidden/>
                </w:rPr>
                <w:fldChar w:fldCharType="separate"/>
              </w:r>
              <w:r w:rsidR="00B53EAD">
                <w:rPr>
                  <w:webHidden/>
                </w:rPr>
                <w:t>20</w:t>
              </w:r>
              <w:r w:rsidR="00B53EAD">
                <w:rPr>
                  <w:webHidden/>
                </w:rPr>
                <w:fldChar w:fldCharType="end"/>
              </w:r>
            </w:hyperlink>
          </w:p>
          <w:p w14:paraId="63EEC697" w14:textId="77777777" w:rsidR="00B53EAD" w:rsidRDefault="008703D7">
            <w:pPr>
              <w:pStyle w:val="TOC2"/>
              <w:rPr>
                <w:rFonts w:asciiTheme="minorHAnsi" w:eastAsiaTheme="minorEastAsia" w:hAnsiTheme="minorHAnsi" w:cstheme="minorBidi"/>
                <w:sz w:val="22"/>
                <w:szCs w:val="22"/>
                <w:lang w:val="en-US" w:eastAsia="zh-CN"/>
              </w:rPr>
            </w:pPr>
            <w:hyperlink w:anchor="_Toc433033745" w:history="1">
              <w:r w:rsidR="00B53EAD" w:rsidRPr="00EB4715">
                <w:rPr>
                  <w:rStyle w:val="Hyperlink"/>
                </w:rPr>
                <w:t>8.1</w:t>
              </w:r>
              <w:r w:rsidR="00B53EAD">
                <w:rPr>
                  <w:rFonts w:asciiTheme="minorHAnsi" w:eastAsiaTheme="minorEastAsia" w:hAnsiTheme="minorHAnsi" w:cstheme="minorBidi"/>
                  <w:sz w:val="22"/>
                  <w:szCs w:val="22"/>
                  <w:lang w:val="en-US" w:eastAsia="zh-CN"/>
                </w:rPr>
                <w:tab/>
              </w:r>
              <w:r w:rsidR="00B53EAD" w:rsidRPr="00EB4715">
                <w:rPr>
                  <w:rStyle w:val="Hyperlink"/>
                </w:rPr>
                <w:t>Configuration profiles for audio codecs</w:t>
              </w:r>
              <w:r w:rsidR="00B53EAD">
                <w:rPr>
                  <w:webHidden/>
                </w:rPr>
                <w:tab/>
              </w:r>
              <w:r w:rsidR="00B53EAD">
                <w:rPr>
                  <w:webHidden/>
                </w:rPr>
                <w:fldChar w:fldCharType="begin"/>
              </w:r>
              <w:r w:rsidR="00B53EAD">
                <w:rPr>
                  <w:webHidden/>
                </w:rPr>
                <w:instrText xml:space="preserve"> PAGEREF _Toc433033745 \h </w:instrText>
              </w:r>
              <w:r w:rsidR="00B53EAD">
                <w:rPr>
                  <w:webHidden/>
                </w:rPr>
              </w:r>
              <w:r w:rsidR="00B53EAD">
                <w:rPr>
                  <w:webHidden/>
                </w:rPr>
                <w:fldChar w:fldCharType="separate"/>
              </w:r>
              <w:r w:rsidR="00B53EAD">
                <w:rPr>
                  <w:webHidden/>
                </w:rPr>
                <w:t>20</w:t>
              </w:r>
              <w:r w:rsidR="00B53EAD">
                <w:rPr>
                  <w:webHidden/>
                </w:rPr>
                <w:fldChar w:fldCharType="end"/>
              </w:r>
            </w:hyperlink>
          </w:p>
          <w:p w14:paraId="5A457522" w14:textId="77777777" w:rsidR="00B53EAD" w:rsidRDefault="008703D7">
            <w:pPr>
              <w:pStyle w:val="TOC3"/>
              <w:rPr>
                <w:rFonts w:asciiTheme="minorHAnsi" w:eastAsiaTheme="minorEastAsia" w:hAnsiTheme="minorHAnsi" w:cstheme="minorBidi"/>
                <w:sz w:val="22"/>
                <w:szCs w:val="22"/>
                <w:lang w:val="en-US" w:eastAsia="zh-CN"/>
              </w:rPr>
            </w:pPr>
            <w:hyperlink w:anchor="_Toc433033746" w:history="1">
              <w:r w:rsidR="00B53EAD" w:rsidRPr="00EB4715">
                <w:rPr>
                  <w:rStyle w:val="Hyperlink"/>
                </w:rPr>
                <w:t>8.1.1</w:t>
              </w:r>
              <w:r w:rsidR="00B53EAD">
                <w:rPr>
                  <w:rFonts w:asciiTheme="minorHAnsi" w:eastAsiaTheme="minorEastAsia" w:hAnsiTheme="minorHAnsi" w:cstheme="minorBidi"/>
                  <w:sz w:val="22"/>
                  <w:szCs w:val="22"/>
                  <w:lang w:val="en-US" w:eastAsia="zh-CN"/>
                </w:rPr>
                <w:tab/>
              </w:r>
              <w:r w:rsidR="00B53EAD" w:rsidRPr="00EB4715">
                <w:rPr>
                  <w:rStyle w:val="Hyperlink"/>
                </w:rPr>
                <w:t>Parameterization of audio codec "AMR-WB"</w:t>
              </w:r>
              <w:r w:rsidR="00B53EAD">
                <w:rPr>
                  <w:webHidden/>
                </w:rPr>
                <w:tab/>
              </w:r>
              <w:r w:rsidR="00B53EAD">
                <w:rPr>
                  <w:webHidden/>
                </w:rPr>
                <w:fldChar w:fldCharType="begin"/>
              </w:r>
              <w:r w:rsidR="00B53EAD">
                <w:rPr>
                  <w:webHidden/>
                </w:rPr>
                <w:instrText xml:space="preserve"> PAGEREF _Toc433033746 \h </w:instrText>
              </w:r>
              <w:r w:rsidR="00B53EAD">
                <w:rPr>
                  <w:webHidden/>
                </w:rPr>
              </w:r>
              <w:r w:rsidR="00B53EAD">
                <w:rPr>
                  <w:webHidden/>
                </w:rPr>
                <w:fldChar w:fldCharType="separate"/>
              </w:r>
              <w:r w:rsidR="00B53EAD">
                <w:rPr>
                  <w:webHidden/>
                </w:rPr>
                <w:t>20</w:t>
              </w:r>
              <w:r w:rsidR="00B53EAD">
                <w:rPr>
                  <w:webHidden/>
                </w:rPr>
                <w:fldChar w:fldCharType="end"/>
              </w:r>
            </w:hyperlink>
          </w:p>
          <w:p w14:paraId="35AB70DE" w14:textId="77777777" w:rsidR="00B53EAD" w:rsidRDefault="008703D7">
            <w:pPr>
              <w:pStyle w:val="TOC3"/>
              <w:rPr>
                <w:rFonts w:asciiTheme="minorHAnsi" w:eastAsiaTheme="minorEastAsia" w:hAnsiTheme="minorHAnsi" w:cstheme="minorBidi"/>
                <w:sz w:val="22"/>
                <w:szCs w:val="22"/>
                <w:lang w:val="en-US" w:eastAsia="zh-CN"/>
              </w:rPr>
            </w:pPr>
            <w:hyperlink w:anchor="_Toc433033747" w:history="1">
              <w:r w:rsidR="00B53EAD" w:rsidRPr="00EB4715">
                <w:rPr>
                  <w:rStyle w:val="Hyperlink"/>
                </w:rPr>
                <w:t>8.1.2</w:t>
              </w:r>
              <w:r w:rsidR="00B53EAD">
                <w:rPr>
                  <w:rFonts w:asciiTheme="minorHAnsi" w:eastAsiaTheme="minorEastAsia" w:hAnsiTheme="minorHAnsi" w:cstheme="minorBidi"/>
                  <w:sz w:val="22"/>
                  <w:szCs w:val="22"/>
                  <w:lang w:val="en-US" w:eastAsia="zh-CN"/>
                </w:rPr>
                <w:tab/>
              </w:r>
              <w:r w:rsidR="00B53EAD" w:rsidRPr="00EB4715">
                <w:rPr>
                  <w:rStyle w:val="Hyperlink"/>
                </w:rPr>
                <w:t>Parameterization of audio codec "OPUS"</w:t>
              </w:r>
              <w:r w:rsidR="00B53EAD">
                <w:rPr>
                  <w:webHidden/>
                </w:rPr>
                <w:tab/>
              </w:r>
              <w:r w:rsidR="00B53EAD">
                <w:rPr>
                  <w:webHidden/>
                </w:rPr>
                <w:fldChar w:fldCharType="begin"/>
              </w:r>
              <w:r w:rsidR="00B53EAD">
                <w:rPr>
                  <w:webHidden/>
                </w:rPr>
                <w:instrText xml:space="preserve"> PAGEREF _Toc433033747 \h </w:instrText>
              </w:r>
              <w:r w:rsidR="00B53EAD">
                <w:rPr>
                  <w:webHidden/>
                </w:rPr>
              </w:r>
              <w:r w:rsidR="00B53EAD">
                <w:rPr>
                  <w:webHidden/>
                </w:rPr>
                <w:fldChar w:fldCharType="separate"/>
              </w:r>
              <w:r w:rsidR="00B53EAD">
                <w:rPr>
                  <w:webHidden/>
                </w:rPr>
                <w:t>26</w:t>
              </w:r>
              <w:r w:rsidR="00B53EAD">
                <w:rPr>
                  <w:webHidden/>
                </w:rPr>
                <w:fldChar w:fldCharType="end"/>
              </w:r>
            </w:hyperlink>
          </w:p>
          <w:p w14:paraId="0D15D47C" w14:textId="77777777" w:rsidR="00B53EAD" w:rsidRDefault="008703D7">
            <w:pPr>
              <w:pStyle w:val="TOC2"/>
              <w:rPr>
                <w:rFonts w:asciiTheme="minorHAnsi" w:eastAsiaTheme="minorEastAsia" w:hAnsiTheme="minorHAnsi" w:cstheme="minorBidi"/>
                <w:sz w:val="22"/>
                <w:szCs w:val="22"/>
                <w:lang w:val="en-US" w:eastAsia="zh-CN"/>
              </w:rPr>
            </w:pPr>
            <w:hyperlink w:anchor="_Toc433033748" w:history="1">
              <w:r w:rsidR="00B53EAD" w:rsidRPr="00EB4715">
                <w:rPr>
                  <w:rStyle w:val="Hyperlink"/>
                </w:rPr>
                <w:t>8.2</w:t>
              </w:r>
              <w:r w:rsidR="00B53EAD">
                <w:rPr>
                  <w:rFonts w:asciiTheme="minorHAnsi" w:eastAsiaTheme="minorEastAsia" w:hAnsiTheme="minorHAnsi" w:cstheme="minorBidi"/>
                  <w:sz w:val="22"/>
                  <w:szCs w:val="22"/>
                  <w:lang w:val="en-US" w:eastAsia="zh-CN"/>
                </w:rPr>
                <w:tab/>
              </w:r>
              <w:r w:rsidR="00B53EAD" w:rsidRPr="00EB4715">
                <w:rPr>
                  <w:rStyle w:val="Hyperlink"/>
                </w:rPr>
                <w:t>Configuration profiles for video codecs</w:t>
              </w:r>
              <w:r w:rsidR="00B53EAD">
                <w:rPr>
                  <w:webHidden/>
                </w:rPr>
                <w:tab/>
              </w:r>
              <w:r w:rsidR="00B53EAD">
                <w:rPr>
                  <w:webHidden/>
                </w:rPr>
                <w:fldChar w:fldCharType="begin"/>
              </w:r>
              <w:r w:rsidR="00B53EAD">
                <w:rPr>
                  <w:webHidden/>
                </w:rPr>
                <w:instrText xml:space="preserve"> PAGEREF _Toc433033748 \h </w:instrText>
              </w:r>
              <w:r w:rsidR="00B53EAD">
                <w:rPr>
                  <w:webHidden/>
                </w:rPr>
              </w:r>
              <w:r w:rsidR="00B53EAD">
                <w:rPr>
                  <w:webHidden/>
                </w:rPr>
                <w:fldChar w:fldCharType="separate"/>
              </w:r>
              <w:r w:rsidR="00B53EAD">
                <w:rPr>
                  <w:webHidden/>
                </w:rPr>
                <w:t>33</w:t>
              </w:r>
              <w:r w:rsidR="00B53EAD">
                <w:rPr>
                  <w:webHidden/>
                </w:rPr>
                <w:fldChar w:fldCharType="end"/>
              </w:r>
            </w:hyperlink>
          </w:p>
          <w:p w14:paraId="198558BD" w14:textId="77777777" w:rsidR="00B53EAD" w:rsidRDefault="008703D7">
            <w:pPr>
              <w:pStyle w:val="TOC2"/>
              <w:rPr>
                <w:rFonts w:asciiTheme="minorHAnsi" w:eastAsiaTheme="minorEastAsia" w:hAnsiTheme="minorHAnsi" w:cstheme="minorBidi"/>
                <w:sz w:val="22"/>
                <w:szCs w:val="22"/>
                <w:lang w:val="en-US" w:eastAsia="zh-CN"/>
              </w:rPr>
            </w:pPr>
            <w:hyperlink w:anchor="_Toc433033749" w:history="1">
              <w:r w:rsidR="00B53EAD" w:rsidRPr="00EB4715">
                <w:rPr>
                  <w:rStyle w:val="Hyperlink"/>
                </w:rPr>
                <w:t>8.3</w:t>
              </w:r>
              <w:r w:rsidR="00B53EAD">
                <w:rPr>
                  <w:rFonts w:asciiTheme="minorHAnsi" w:eastAsiaTheme="minorEastAsia" w:hAnsiTheme="minorHAnsi" w:cstheme="minorBidi"/>
                  <w:sz w:val="22"/>
                  <w:szCs w:val="22"/>
                  <w:lang w:val="en-US" w:eastAsia="zh-CN"/>
                </w:rPr>
                <w:tab/>
              </w:r>
              <w:r w:rsidR="00B53EAD" w:rsidRPr="00EB4715">
                <w:rPr>
                  <w:rStyle w:val="Hyperlink"/>
                </w:rPr>
                <w:t>Configuration profiles for text codecs</w:t>
              </w:r>
              <w:r w:rsidR="00B53EAD">
                <w:rPr>
                  <w:webHidden/>
                </w:rPr>
                <w:tab/>
              </w:r>
              <w:r w:rsidR="00B53EAD">
                <w:rPr>
                  <w:webHidden/>
                </w:rPr>
                <w:fldChar w:fldCharType="begin"/>
              </w:r>
              <w:r w:rsidR="00B53EAD">
                <w:rPr>
                  <w:webHidden/>
                </w:rPr>
                <w:instrText xml:space="preserve"> PAGEREF _Toc433033749 \h </w:instrText>
              </w:r>
              <w:r w:rsidR="00B53EAD">
                <w:rPr>
                  <w:webHidden/>
                </w:rPr>
              </w:r>
              <w:r w:rsidR="00B53EAD">
                <w:rPr>
                  <w:webHidden/>
                </w:rPr>
                <w:fldChar w:fldCharType="separate"/>
              </w:r>
              <w:r w:rsidR="00B53EAD">
                <w:rPr>
                  <w:webHidden/>
                </w:rPr>
                <w:t>33</w:t>
              </w:r>
              <w:r w:rsidR="00B53EAD">
                <w:rPr>
                  <w:webHidden/>
                </w:rPr>
                <w:fldChar w:fldCharType="end"/>
              </w:r>
            </w:hyperlink>
          </w:p>
          <w:p w14:paraId="2BAA0D46" w14:textId="77777777" w:rsidR="00B53EAD" w:rsidRDefault="008703D7">
            <w:pPr>
              <w:pStyle w:val="TOC1"/>
              <w:rPr>
                <w:rFonts w:asciiTheme="minorHAnsi" w:eastAsiaTheme="minorEastAsia" w:hAnsiTheme="minorHAnsi" w:cstheme="minorBidi"/>
                <w:sz w:val="22"/>
                <w:szCs w:val="22"/>
                <w:lang w:val="en-US" w:eastAsia="zh-CN"/>
              </w:rPr>
            </w:pPr>
            <w:hyperlink w:anchor="_Toc433033750" w:history="1">
              <w:r w:rsidR="00B53EAD" w:rsidRPr="00EB4715">
                <w:rPr>
                  <w:rStyle w:val="Hyperlink"/>
                </w:rPr>
                <w:t>9</w:t>
              </w:r>
              <w:r w:rsidR="00B53EAD">
                <w:rPr>
                  <w:rFonts w:asciiTheme="minorHAnsi" w:eastAsiaTheme="minorEastAsia" w:hAnsiTheme="minorHAnsi" w:cstheme="minorBidi"/>
                  <w:sz w:val="22"/>
                  <w:szCs w:val="22"/>
                  <w:lang w:val="en-US" w:eastAsia="zh-CN"/>
                </w:rPr>
                <w:tab/>
              </w:r>
              <w:r w:rsidR="00B53EAD" w:rsidRPr="00EB4715">
                <w:rPr>
                  <w:rStyle w:val="Hyperlink"/>
                </w:rPr>
                <w:t>H.248 profile guidelines</w:t>
              </w:r>
              <w:r w:rsidR="00B53EAD">
                <w:rPr>
                  <w:webHidden/>
                </w:rPr>
                <w:tab/>
              </w:r>
              <w:r w:rsidR="00B53EAD">
                <w:rPr>
                  <w:webHidden/>
                </w:rPr>
                <w:fldChar w:fldCharType="begin"/>
              </w:r>
              <w:r w:rsidR="00B53EAD">
                <w:rPr>
                  <w:webHidden/>
                </w:rPr>
                <w:instrText xml:space="preserve"> PAGEREF _Toc433033750 \h </w:instrText>
              </w:r>
              <w:r w:rsidR="00B53EAD">
                <w:rPr>
                  <w:webHidden/>
                </w:rPr>
              </w:r>
              <w:r w:rsidR="00B53EAD">
                <w:rPr>
                  <w:webHidden/>
                </w:rPr>
                <w:fldChar w:fldCharType="separate"/>
              </w:r>
              <w:r w:rsidR="00B53EAD">
                <w:rPr>
                  <w:webHidden/>
                </w:rPr>
                <w:t>33</w:t>
              </w:r>
              <w:r w:rsidR="00B53EAD">
                <w:rPr>
                  <w:webHidden/>
                </w:rPr>
                <w:fldChar w:fldCharType="end"/>
              </w:r>
            </w:hyperlink>
          </w:p>
          <w:p w14:paraId="35CBFC44" w14:textId="77777777" w:rsidR="00B53EAD" w:rsidRDefault="008703D7">
            <w:pPr>
              <w:pStyle w:val="TOC2"/>
              <w:rPr>
                <w:rFonts w:asciiTheme="minorHAnsi" w:eastAsiaTheme="minorEastAsia" w:hAnsiTheme="minorHAnsi" w:cstheme="minorBidi"/>
                <w:sz w:val="22"/>
                <w:szCs w:val="22"/>
                <w:lang w:val="en-US" w:eastAsia="zh-CN"/>
              </w:rPr>
            </w:pPr>
            <w:hyperlink w:anchor="_Toc433033751" w:history="1">
              <w:r w:rsidR="00B53EAD" w:rsidRPr="00EB4715">
                <w:rPr>
                  <w:rStyle w:val="Hyperlink"/>
                </w:rPr>
                <w:t>9.1</w:t>
              </w:r>
              <w:r w:rsidR="00B53EAD">
                <w:rPr>
                  <w:rFonts w:asciiTheme="minorHAnsi" w:eastAsiaTheme="minorEastAsia" w:hAnsiTheme="minorHAnsi" w:cstheme="minorBidi"/>
                  <w:sz w:val="22"/>
                  <w:szCs w:val="22"/>
                  <w:lang w:val="en-US" w:eastAsia="zh-CN"/>
                </w:rPr>
                <w:tab/>
              </w:r>
              <w:r w:rsidR="00B53EAD" w:rsidRPr="00EB4715">
                <w:rPr>
                  <w:rStyle w:val="Hyperlink"/>
                </w:rPr>
                <w:t>Profile Identification</w:t>
              </w:r>
              <w:r w:rsidR="00B53EAD">
                <w:rPr>
                  <w:webHidden/>
                </w:rPr>
                <w:tab/>
              </w:r>
              <w:r w:rsidR="00B53EAD">
                <w:rPr>
                  <w:webHidden/>
                </w:rPr>
                <w:fldChar w:fldCharType="begin"/>
              </w:r>
              <w:r w:rsidR="00B53EAD">
                <w:rPr>
                  <w:webHidden/>
                </w:rPr>
                <w:instrText xml:space="preserve"> PAGEREF _Toc433033751 \h </w:instrText>
              </w:r>
              <w:r w:rsidR="00B53EAD">
                <w:rPr>
                  <w:webHidden/>
                </w:rPr>
              </w:r>
              <w:r w:rsidR="00B53EAD">
                <w:rPr>
                  <w:webHidden/>
                </w:rPr>
                <w:fldChar w:fldCharType="separate"/>
              </w:r>
              <w:r w:rsidR="00B53EAD">
                <w:rPr>
                  <w:webHidden/>
                </w:rPr>
                <w:t>33</w:t>
              </w:r>
              <w:r w:rsidR="00B53EAD">
                <w:rPr>
                  <w:webHidden/>
                </w:rPr>
                <w:fldChar w:fldCharType="end"/>
              </w:r>
            </w:hyperlink>
          </w:p>
          <w:p w14:paraId="6D997B44" w14:textId="77777777" w:rsidR="00B53EAD" w:rsidRDefault="008703D7">
            <w:pPr>
              <w:pStyle w:val="TOC2"/>
              <w:rPr>
                <w:rFonts w:asciiTheme="minorHAnsi" w:eastAsiaTheme="minorEastAsia" w:hAnsiTheme="minorHAnsi" w:cstheme="minorBidi"/>
                <w:sz w:val="22"/>
                <w:szCs w:val="22"/>
                <w:lang w:val="en-US" w:eastAsia="zh-CN"/>
              </w:rPr>
            </w:pPr>
            <w:hyperlink w:anchor="_Toc433033752" w:history="1">
              <w:r w:rsidR="00B53EAD" w:rsidRPr="00EB4715">
                <w:rPr>
                  <w:rStyle w:val="Hyperlink"/>
                </w:rPr>
                <w:t>9.2</w:t>
              </w:r>
              <w:r w:rsidR="00B53EAD">
                <w:rPr>
                  <w:rFonts w:asciiTheme="minorHAnsi" w:eastAsiaTheme="minorEastAsia" w:hAnsiTheme="minorHAnsi" w:cstheme="minorBidi"/>
                  <w:sz w:val="22"/>
                  <w:szCs w:val="22"/>
                  <w:lang w:val="en-US" w:eastAsia="zh-CN"/>
                </w:rPr>
                <w:tab/>
              </w:r>
              <w:r w:rsidR="00B53EAD" w:rsidRPr="00EB4715">
                <w:rPr>
                  <w:rStyle w:val="Hyperlink"/>
                </w:rPr>
                <w:t>Summary</w:t>
              </w:r>
              <w:r w:rsidR="00B53EAD">
                <w:rPr>
                  <w:webHidden/>
                </w:rPr>
                <w:tab/>
              </w:r>
              <w:r w:rsidR="00B53EAD">
                <w:rPr>
                  <w:webHidden/>
                </w:rPr>
                <w:fldChar w:fldCharType="begin"/>
              </w:r>
              <w:r w:rsidR="00B53EAD">
                <w:rPr>
                  <w:webHidden/>
                </w:rPr>
                <w:instrText xml:space="preserve"> PAGEREF _Toc433033752 \h </w:instrText>
              </w:r>
              <w:r w:rsidR="00B53EAD">
                <w:rPr>
                  <w:webHidden/>
                </w:rPr>
              </w:r>
              <w:r w:rsidR="00B53EAD">
                <w:rPr>
                  <w:webHidden/>
                </w:rPr>
                <w:fldChar w:fldCharType="separate"/>
              </w:r>
              <w:r w:rsidR="00B53EAD">
                <w:rPr>
                  <w:webHidden/>
                </w:rPr>
                <w:t>33</w:t>
              </w:r>
              <w:r w:rsidR="00B53EAD">
                <w:rPr>
                  <w:webHidden/>
                </w:rPr>
                <w:fldChar w:fldCharType="end"/>
              </w:r>
            </w:hyperlink>
          </w:p>
          <w:p w14:paraId="341AD33E" w14:textId="77777777" w:rsidR="00B53EAD" w:rsidRDefault="008703D7">
            <w:pPr>
              <w:pStyle w:val="TOC2"/>
              <w:rPr>
                <w:rFonts w:asciiTheme="minorHAnsi" w:eastAsiaTheme="minorEastAsia" w:hAnsiTheme="minorHAnsi" w:cstheme="minorBidi"/>
                <w:sz w:val="22"/>
                <w:szCs w:val="22"/>
                <w:lang w:val="en-US" w:eastAsia="zh-CN"/>
              </w:rPr>
            </w:pPr>
            <w:hyperlink w:anchor="_Toc433033753" w:history="1">
              <w:r w:rsidR="00B53EAD" w:rsidRPr="00EB4715">
                <w:rPr>
                  <w:rStyle w:val="Hyperlink"/>
                </w:rPr>
                <w:t>9.3</w:t>
              </w:r>
              <w:r w:rsidR="00B53EAD">
                <w:rPr>
                  <w:rFonts w:asciiTheme="minorHAnsi" w:eastAsiaTheme="minorEastAsia" w:hAnsiTheme="minorHAnsi" w:cstheme="minorBidi"/>
                  <w:sz w:val="22"/>
                  <w:szCs w:val="22"/>
                  <w:lang w:val="en-US" w:eastAsia="zh-CN"/>
                </w:rPr>
                <w:tab/>
              </w:r>
              <w:r w:rsidR="00B53EAD" w:rsidRPr="00EB4715">
                <w:rPr>
                  <w:rStyle w:val="Hyperlink"/>
                </w:rPr>
                <w:t>Gateway Control Protocol Version</w:t>
              </w:r>
              <w:r w:rsidR="00B53EAD">
                <w:rPr>
                  <w:webHidden/>
                </w:rPr>
                <w:tab/>
              </w:r>
              <w:r w:rsidR="00B53EAD">
                <w:rPr>
                  <w:webHidden/>
                </w:rPr>
                <w:fldChar w:fldCharType="begin"/>
              </w:r>
              <w:r w:rsidR="00B53EAD">
                <w:rPr>
                  <w:webHidden/>
                </w:rPr>
                <w:instrText xml:space="preserve"> PAGEREF _Toc433033753 \h </w:instrText>
              </w:r>
              <w:r w:rsidR="00B53EAD">
                <w:rPr>
                  <w:webHidden/>
                </w:rPr>
              </w:r>
              <w:r w:rsidR="00B53EAD">
                <w:rPr>
                  <w:webHidden/>
                </w:rPr>
                <w:fldChar w:fldCharType="separate"/>
              </w:r>
              <w:r w:rsidR="00B53EAD">
                <w:rPr>
                  <w:webHidden/>
                </w:rPr>
                <w:t>33</w:t>
              </w:r>
              <w:r w:rsidR="00B53EAD">
                <w:rPr>
                  <w:webHidden/>
                </w:rPr>
                <w:fldChar w:fldCharType="end"/>
              </w:r>
            </w:hyperlink>
          </w:p>
          <w:p w14:paraId="0426CEF7" w14:textId="77777777" w:rsidR="00B53EAD" w:rsidRDefault="008703D7">
            <w:pPr>
              <w:pStyle w:val="TOC2"/>
              <w:rPr>
                <w:rFonts w:asciiTheme="minorHAnsi" w:eastAsiaTheme="minorEastAsia" w:hAnsiTheme="minorHAnsi" w:cstheme="minorBidi"/>
                <w:sz w:val="22"/>
                <w:szCs w:val="22"/>
                <w:lang w:val="en-US" w:eastAsia="zh-CN"/>
              </w:rPr>
            </w:pPr>
            <w:hyperlink w:anchor="_Toc433033754" w:history="1">
              <w:r w:rsidR="00B53EAD" w:rsidRPr="00EB4715">
                <w:rPr>
                  <w:rStyle w:val="Hyperlink"/>
                </w:rPr>
                <w:t>9.4</w:t>
              </w:r>
              <w:r w:rsidR="00B53EAD">
                <w:rPr>
                  <w:rFonts w:asciiTheme="minorHAnsi" w:eastAsiaTheme="minorEastAsia" w:hAnsiTheme="minorHAnsi" w:cstheme="minorBidi"/>
                  <w:sz w:val="22"/>
                  <w:szCs w:val="22"/>
                  <w:lang w:val="en-US" w:eastAsia="zh-CN"/>
                </w:rPr>
                <w:tab/>
              </w:r>
              <w:r w:rsidR="00B53EAD" w:rsidRPr="00EB4715">
                <w:rPr>
                  <w:rStyle w:val="Hyperlink"/>
                </w:rPr>
                <w:t>Connection Model</w:t>
              </w:r>
              <w:r w:rsidR="00B53EAD">
                <w:rPr>
                  <w:webHidden/>
                </w:rPr>
                <w:tab/>
              </w:r>
              <w:r w:rsidR="00B53EAD">
                <w:rPr>
                  <w:webHidden/>
                </w:rPr>
                <w:fldChar w:fldCharType="begin"/>
              </w:r>
              <w:r w:rsidR="00B53EAD">
                <w:rPr>
                  <w:webHidden/>
                </w:rPr>
                <w:instrText xml:space="preserve"> PAGEREF _Toc433033754 \h </w:instrText>
              </w:r>
              <w:r w:rsidR="00B53EAD">
                <w:rPr>
                  <w:webHidden/>
                </w:rPr>
              </w:r>
              <w:r w:rsidR="00B53EAD">
                <w:rPr>
                  <w:webHidden/>
                </w:rPr>
                <w:fldChar w:fldCharType="separate"/>
              </w:r>
              <w:r w:rsidR="00B53EAD">
                <w:rPr>
                  <w:webHidden/>
                </w:rPr>
                <w:t>33</w:t>
              </w:r>
              <w:r w:rsidR="00B53EAD">
                <w:rPr>
                  <w:webHidden/>
                </w:rPr>
                <w:fldChar w:fldCharType="end"/>
              </w:r>
            </w:hyperlink>
          </w:p>
          <w:p w14:paraId="5FDE7A3F" w14:textId="77777777" w:rsidR="00B53EAD" w:rsidRDefault="008703D7">
            <w:pPr>
              <w:pStyle w:val="TOC2"/>
              <w:rPr>
                <w:rFonts w:asciiTheme="minorHAnsi" w:eastAsiaTheme="minorEastAsia" w:hAnsiTheme="minorHAnsi" w:cstheme="minorBidi"/>
                <w:sz w:val="22"/>
                <w:szCs w:val="22"/>
                <w:lang w:val="en-US" w:eastAsia="zh-CN"/>
              </w:rPr>
            </w:pPr>
            <w:hyperlink w:anchor="_Toc433033755" w:history="1">
              <w:r w:rsidR="00B53EAD" w:rsidRPr="00EB4715">
                <w:rPr>
                  <w:rStyle w:val="Hyperlink"/>
                </w:rPr>
                <w:t>9.5</w:t>
              </w:r>
              <w:r w:rsidR="00B53EAD">
                <w:rPr>
                  <w:rFonts w:asciiTheme="minorHAnsi" w:eastAsiaTheme="minorEastAsia" w:hAnsiTheme="minorHAnsi" w:cstheme="minorBidi"/>
                  <w:sz w:val="22"/>
                  <w:szCs w:val="22"/>
                  <w:lang w:val="en-US" w:eastAsia="zh-CN"/>
                </w:rPr>
                <w:tab/>
              </w:r>
              <w:r w:rsidR="00B53EAD" w:rsidRPr="00EB4715">
                <w:rPr>
                  <w:rStyle w:val="Hyperlink"/>
                </w:rPr>
                <w:t>Context Attributes</w:t>
              </w:r>
              <w:r w:rsidR="00B53EAD">
                <w:rPr>
                  <w:webHidden/>
                </w:rPr>
                <w:tab/>
              </w:r>
              <w:r w:rsidR="00B53EAD">
                <w:rPr>
                  <w:webHidden/>
                </w:rPr>
                <w:fldChar w:fldCharType="begin"/>
              </w:r>
              <w:r w:rsidR="00B53EAD">
                <w:rPr>
                  <w:webHidden/>
                </w:rPr>
                <w:instrText xml:space="preserve"> PAGEREF _Toc433033755 \h </w:instrText>
              </w:r>
              <w:r w:rsidR="00B53EAD">
                <w:rPr>
                  <w:webHidden/>
                </w:rPr>
              </w:r>
              <w:r w:rsidR="00B53EAD">
                <w:rPr>
                  <w:webHidden/>
                </w:rPr>
                <w:fldChar w:fldCharType="separate"/>
              </w:r>
              <w:r w:rsidR="00B53EAD">
                <w:rPr>
                  <w:webHidden/>
                </w:rPr>
                <w:t>33</w:t>
              </w:r>
              <w:r w:rsidR="00B53EAD">
                <w:rPr>
                  <w:webHidden/>
                </w:rPr>
                <w:fldChar w:fldCharType="end"/>
              </w:r>
            </w:hyperlink>
          </w:p>
          <w:p w14:paraId="7504BCA4" w14:textId="77777777" w:rsidR="00B53EAD" w:rsidRDefault="008703D7">
            <w:pPr>
              <w:pStyle w:val="TOC2"/>
              <w:rPr>
                <w:rFonts w:asciiTheme="minorHAnsi" w:eastAsiaTheme="minorEastAsia" w:hAnsiTheme="minorHAnsi" w:cstheme="minorBidi"/>
                <w:sz w:val="22"/>
                <w:szCs w:val="22"/>
                <w:lang w:val="en-US" w:eastAsia="zh-CN"/>
              </w:rPr>
            </w:pPr>
            <w:hyperlink w:anchor="_Toc433033756" w:history="1">
              <w:r w:rsidR="00B53EAD" w:rsidRPr="00EB4715">
                <w:rPr>
                  <w:rStyle w:val="Hyperlink"/>
                </w:rPr>
                <w:t>9.6</w:t>
              </w:r>
              <w:r w:rsidR="00B53EAD">
                <w:rPr>
                  <w:rFonts w:asciiTheme="minorHAnsi" w:eastAsiaTheme="minorEastAsia" w:hAnsiTheme="minorHAnsi" w:cstheme="minorBidi"/>
                  <w:sz w:val="22"/>
                  <w:szCs w:val="22"/>
                  <w:lang w:val="en-US" w:eastAsia="zh-CN"/>
                </w:rPr>
                <w:tab/>
              </w:r>
              <w:r w:rsidR="00B53EAD" w:rsidRPr="00EB4715">
                <w:rPr>
                  <w:rStyle w:val="Hyperlink"/>
                </w:rPr>
                <w:t>Terminations</w:t>
              </w:r>
              <w:r w:rsidR="00B53EAD">
                <w:rPr>
                  <w:webHidden/>
                </w:rPr>
                <w:tab/>
              </w:r>
              <w:r w:rsidR="00B53EAD">
                <w:rPr>
                  <w:webHidden/>
                </w:rPr>
                <w:fldChar w:fldCharType="begin"/>
              </w:r>
              <w:r w:rsidR="00B53EAD">
                <w:rPr>
                  <w:webHidden/>
                </w:rPr>
                <w:instrText xml:space="preserve"> PAGEREF _Toc433033756 \h </w:instrText>
              </w:r>
              <w:r w:rsidR="00B53EAD">
                <w:rPr>
                  <w:webHidden/>
                </w:rPr>
              </w:r>
              <w:r w:rsidR="00B53EAD">
                <w:rPr>
                  <w:webHidden/>
                </w:rPr>
                <w:fldChar w:fldCharType="separate"/>
              </w:r>
              <w:r w:rsidR="00B53EAD">
                <w:rPr>
                  <w:webHidden/>
                </w:rPr>
                <w:t>33</w:t>
              </w:r>
              <w:r w:rsidR="00B53EAD">
                <w:rPr>
                  <w:webHidden/>
                </w:rPr>
                <w:fldChar w:fldCharType="end"/>
              </w:r>
            </w:hyperlink>
          </w:p>
          <w:p w14:paraId="51C5E626" w14:textId="77777777" w:rsidR="00B53EAD" w:rsidRDefault="008703D7">
            <w:pPr>
              <w:pStyle w:val="TOC2"/>
              <w:rPr>
                <w:rFonts w:asciiTheme="minorHAnsi" w:eastAsiaTheme="minorEastAsia" w:hAnsiTheme="minorHAnsi" w:cstheme="minorBidi"/>
                <w:sz w:val="22"/>
                <w:szCs w:val="22"/>
                <w:lang w:val="en-US" w:eastAsia="zh-CN"/>
              </w:rPr>
            </w:pPr>
            <w:hyperlink w:anchor="_Toc433033757" w:history="1">
              <w:r w:rsidR="00B53EAD" w:rsidRPr="00EB4715">
                <w:rPr>
                  <w:rStyle w:val="Hyperlink"/>
                </w:rPr>
                <w:t>9.7</w:t>
              </w:r>
              <w:r w:rsidR="00B53EAD">
                <w:rPr>
                  <w:rFonts w:asciiTheme="minorHAnsi" w:eastAsiaTheme="minorEastAsia" w:hAnsiTheme="minorHAnsi" w:cstheme="minorBidi"/>
                  <w:sz w:val="22"/>
                  <w:szCs w:val="22"/>
                  <w:lang w:val="en-US" w:eastAsia="zh-CN"/>
                </w:rPr>
                <w:tab/>
              </w:r>
              <w:r w:rsidR="00B53EAD" w:rsidRPr="00EB4715">
                <w:rPr>
                  <w:rStyle w:val="Hyperlink"/>
                </w:rPr>
                <w:t>Descriptors</w:t>
              </w:r>
              <w:r w:rsidR="00B53EAD">
                <w:rPr>
                  <w:webHidden/>
                </w:rPr>
                <w:tab/>
              </w:r>
              <w:r w:rsidR="00B53EAD">
                <w:rPr>
                  <w:webHidden/>
                </w:rPr>
                <w:fldChar w:fldCharType="begin"/>
              </w:r>
              <w:r w:rsidR="00B53EAD">
                <w:rPr>
                  <w:webHidden/>
                </w:rPr>
                <w:instrText xml:space="preserve"> PAGEREF _Toc433033757 \h </w:instrText>
              </w:r>
              <w:r w:rsidR="00B53EAD">
                <w:rPr>
                  <w:webHidden/>
                </w:rPr>
              </w:r>
              <w:r w:rsidR="00B53EAD">
                <w:rPr>
                  <w:webHidden/>
                </w:rPr>
                <w:fldChar w:fldCharType="separate"/>
              </w:r>
              <w:r w:rsidR="00B53EAD">
                <w:rPr>
                  <w:webHidden/>
                </w:rPr>
                <w:t>33</w:t>
              </w:r>
              <w:r w:rsidR="00B53EAD">
                <w:rPr>
                  <w:webHidden/>
                </w:rPr>
                <w:fldChar w:fldCharType="end"/>
              </w:r>
            </w:hyperlink>
          </w:p>
          <w:p w14:paraId="301B2256" w14:textId="77777777" w:rsidR="00B53EAD" w:rsidRDefault="008703D7">
            <w:pPr>
              <w:pStyle w:val="TOC3"/>
              <w:rPr>
                <w:rFonts w:asciiTheme="minorHAnsi" w:eastAsiaTheme="minorEastAsia" w:hAnsiTheme="minorHAnsi" w:cstheme="minorBidi"/>
                <w:sz w:val="22"/>
                <w:szCs w:val="22"/>
                <w:lang w:val="en-US" w:eastAsia="zh-CN"/>
              </w:rPr>
            </w:pPr>
            <w:hyperlink w:anchor="_Toc433033758" w:history="1">
              <w:r w:rsidR="00B53EAD" w:rsidRPr="00EB4715">
                <w:rPr>
                  <w:rStyle w:val="Hyperlink"/>
                </w:rPr>
                <w:t>9.7.1</w:t>
              </w:r>
              <w:r w:rsidR="00B53EAD">
                <w:rPr>
                  <w:rFonts w:asciiTheme="minorHAnsi" w:eastAsiaTheme="minorEastAsia" w:hAnsiTheme="minorHAnsi" w:cstheme="minorBidi"/>
                  <w:sz w:val="22"/>
                  <w:szCs w:val="22"/>
                  <w:lang w:val="en-US" w:eastAsia="zh-CN"/>
                </w:rPr>
                <w:tab/>
              </w:r>
              <w:r w:rsidR="00B53EAD" w:rsidRPr="00EB4715">
                <w:rPr>
                  <w:rStyle w:val="Hyperlink"/>
                </w:rPr>
                <w:t>TerminationState Descriptor</w:t>
              </w:r>
              <w:r w:rsidR="00B53EAD">
                <w:rPr>
                  <w:webHidden/>
                </w:rPr>
                <w:tab/>
              </w:r>
              <w:r w:rsidR="00B53EAD">
                <w:rPr>
                  <w:webHidden/>
                </w:rPr>
                <w:fldChar w:fldCharType="begin"/>
              </w:r>
              <w:r w:rsidR="00B53EAD">
                <w:rPr>
                  <w:webHidden/>
                </w:rPr>
                <w:instrText xml:space="preserve"> PAGEREF _Toc433033758 \h </w:instrText>
              </w:r>
              <w:r w:rsidR="00B53EAD">
                <w:rPr>
                  <w:webHidden/>
                </w:rPr>
              </w:r>
              <w:r w:rsidR="00B53EAD">
                <w:rPr>
                  <w:webHidden/>
                </w:rPr>
                <w:fldChar w:fldCharType="separate"/>
              </w:r>
              <w:r w:rsidR="00B53EAD">
                <w:rPr>
                  <w:webHidden/>
                </w:rPr>
                <w:t>33</w:t>
              </w:r>
              <w:r w:rsidR="00B53EAD">
                <w:rPr>
                  <w:webHidden/>
                </w:rPr>
                <w:fldChar w:fldCharType="end"/>
              </w:r>
            </w:hyperlink>
          </w:p>
          <w:p w14:paraId="1C01119D" w14:textId="77777777" w:rsidR="00B53EAD" w:rsidRDefault="008703D7">
            <w:pPr>
              <w:pStyle w:val="TOC3"/>
              <w:rPr>
                <w:rFonts w:asciiTheme="minorHAnsi" w:eastAsiaTheme="minorEastAsia" w:hAnsiTheme="minorHAnsi" w:cstheme="minorBidi"/>
                <w:sz w:val="22"/>
                <w:szCs w:val="22"/>
                <w:lang w:val="en-US" w:eastAsia="zh-CN"/>
              </w:rPr>
            </w:pPr>
            <w:hyperlink w:anchor="_Toc433033759" w:history="1">
              <w:r w:rsidR="00B53EAD" w:rsidRPr="00EB4715">
                <w:rPr>
                  <w:rStyle w:val="Hyperlink"/>
                </w:rPr>
                <w:t>9.7.2</w:t>
              </w:r>
              <w:r w:rsidR="00B53EAD">
                <w:rPr>
                  <w:rFonts w:asciiTheme="minorHAnsi" w:eastAsiaTheme="minorEastAsia" w:hAnsiTheme="minorHAnsi" w:cstheme="minorBidi"/>
                  <w:sz w:val="22"/>
                  <w:szCs w:val="22"/>
                  <w:lang w:val="en-US" w:eastAsia="zh-CN"/>
                </w:rPr>
                <w:tab/>
              </w:r>
              <w:r w:rsidR="00B53EAD" w:rsidRPr="00EB4715">
                <w:rPr>
                  <w:rStyle w:val="Hyperlink"/>
                </w:rPr>
                <w:t>Stream Descriptor</w:t>
              </w:r>
              <w:r w:rsidR="00B53EAD">
                <w:rPr>
                  <w:webHidden/>
                </w:rPr>
                <w:tab/>
              </w:r>
              <w:r w:rsidR="00B53EAD">
                <w:rPr>
                  <w:webHidden/>
                </w:rPr>
                <w:fldChar w:fldCharType="begin"/>
              </w:r>
              <w:r w:rsidR="00B53EAD">
                <w:rPr>
                  <w:webHidden/>
                </w:rPr>
                <w:instrText xml:space="preserve"> PAGEREF _Toc433033759 \h </w:instrText>
              </w:r>
              <w:r w:rsidR="00B53EAD">
                <w:rPr>
                  <w:webHidden/>
                </w:rPr>
              </w:r>
              <w:r w:rsidR="00B53EAD">
                <w:rPr>
                  <w:webHidden/>
                </w:rPr>
                <w:fldChar w:fldCharType="separate"/>
              </w:r>
              <w:r w:rsidR="00B53EAD">
                <w:rPr>
                  <w:webHidden/>
                </w:rPr>
                <w:t>33</w:t>
              </w:r>
              <w:r w:rsidR="00B53EAD">
                <w:rPr>
                  <w:webHidden/>
                </w:rPr>
                <w:fldChar w:fldCharType="end"/>
              </w:r>
            </w:hyperlink>
          </w:p>
          <w:p w14:paraId="700D7BBD" w14:textId="77777777" w:rsidR="00B53EAD" w:rsidRDefault="008703D7">
            <w:pPr>
              <w:pStyle w:val="TOC3"/>
              <w:rPr>
                <w:rFonts w:asciiTheme="minorHAnsi" w:eastAsiaTheme="minorEastAsia" w:hAnsiTheme="minorHAnsi" w:cstheme="minorBidi"/>
                <w:sz w:val="22"/>
                <w:szCs w:val="22"/>
                <w:lang w:val="en-US" w:eastAsia="zh-CN"/>
              </w:rPr>
            </w:pPr>
            <w:hyperlink w:anchor="_Toc433033760" w:history="1">
              <w:r w:rsidR="00B53EAD" w:rsidRPr="00EB4715">
                <w:rPr>
                  <w:rStyle w:val="Hyperlink"/>
                </w:rPr>
                <w:t>9.7.3 to 9.7.10</w:t>
              </w:r>
              <w:r w:rsidR="00B53EAD">
                <w:rPr>
                  <w:rFonts w:asciiTheme="minorHAnsi" w:eastAsiaTheme="minorEastAsia" w:hAnsiTheme="minorHAnsi" w:cstheme="minorBidi"/>
                  <w:sz w:val="22"/>
                  <w:szCs w:val="22"/>
                  <w:lang w:val="en-US" w:eastAsia="zh-CN"/>
                </w:rPr>
                <w:tab/>
              </w:r>
              <w:r w:rsidR="00B53EAD" w:rsidRPr="00EB4715">
                <w:rPr>
                  <w:rStyle w:val="Hyperlink"/>
                </w:rPr>
                <w:t>Descriptor types</w:t>
              </w:r>
              <w:r w:rsidR="00B53EAD">
                <w:rPr>
                  <w:webHidden/>
                </w:rPr>
                <w:tab/>
              </w:r>
              <w:r w:rsidR="00B53EAD">
                <w:rPr>
                  <w:webHidden/>
                </w:rPr>
                <w:fldChar w:fldCharType="begin"/>
              </w:r>
              <w:r w:rsidR="00B53EAD">
                <w:rPr>
                  <w:webHidden/>
                </w:rPr>
                <w:instrText xml:space="preserve"> PAGEREF _Toc433033760 \h </w:instrText>
              </w:r>
              <w:r w:rsidR="00B53EAD">
                <w:rPr>
                  <w:webHidden/>
                </w:rPr>
              </w:r>
              <w:r w:rsidR="00B53EAD">
                <w:rPr>
                  <w:webHidden/>
                </w:rPr>
                <w:fldChar w:fldCharType="separate"/>
              </w:r>
              <w:r w:rsidR="00B53EAD">
                <w:rPr>
                  <w:webHidden/>
                </w:rPr>
                <w:t>33</w:t>
              </w:r>
              <w:r w:rsidR="00B53EAD">
                <w:rPr>
                  <w:webHidden/>
                </w:rPr>
                <w:fldChar w:fldCharType="end"/>
              </w:r>
            </w:hyperlink>
          </w:p>
          <w:p w14:paraId="5050FB58" w14:textId="77777777" w:rsidR="00B53EAD" w:rsidRDefault="008703D7">
            <w:pPr>
              <w:pStyle w:val="TOC3"/>
              <w:rPr>
                <w:rFonts w:asciiTheme="minorHAnsi" w:eastAsiaTheme="minorEastAsia" w:hAnsiTheme="minorHAnsi" w:cstheme="minorBidi"/>
                <w:sz w:val="22"/>
                <w:szCs w:val="22"/>
                <w:lang w:val="en-US" w:eastAsia="zh-CN"/>
              </w:rPr>
            </w:pPr>
            <w:hyperlink w:anchor="_Toc433033761" w:history="1">
              <w:r w:rsidR="00B53EAD" w:rsidRPr="00EB4715">
                <w:rPr>
                  <w:rStyle w:val="Hyperlink"/>
                </w:rPr>
                <w:t>9.7.11</w:t>
              </w:r>
              <w:r w:rsidR="00B53EAD">
                <w:rPr>
                  <w:rFonts w:asciiTheme="minorHAnsi" w:eastAsiaTheme="minorEastAsia" w:hAnsiTheme="minorHAnsi" w:cstheme="minorBidi"/>
                  <w:sz w:val="22"/>
                  <w:szCs w:val="22"/>
                  <w:lang w:val="en-US" w:eastAsia="zh-CN"/>
                </w:rPr>
                <w:tab/>
              </w:r>
              <w:r w:rsidR="00B53EAD" w:rsidRPr="00EB4715">
                <w:rPr>
                  <w:rStyle w:val="Hyperlink"/>
                </w:rPr>
                <w:t>Error Descriptor</w:t>
              </w:r>
              <w:r w:rsidR="00B53EAD">
                <w:rPr>
                  <w:webHidden/>
                </w:rPr>
                <w:tab/>
              </w:r>
              <w:r w:rsidR="00B53EAD">
                <w:rPr>
                  <w:webHidden/>
                </w:rPr>
                <w:fldChar w:fldCharType="begin"/>
              </w:r>
              <w:r w:rsidR="00B53EAD">
                <w:rPr>
                  <w:webHidden/>
                </w:rPr>
                <w:instrText xml:space="preserve"> PAGEREF _Toc433033761 \h </w:instrText>
              </w:r>
              <w:r w:rsidR="00B53EAD">
                <w:rPr>
                  <w:webHidden/>
                </w:rPr>
              </w:r>
              <w:r w:rsidR="00B53EAD">
                <w:rPr>
                  <w:webHidden/>
                </w:rPr>
                <w:fldChar w:fldCharType="separate"/>
              </w:r>
              <w:r w:rsidR="00B53EAD">
                <w:rPr>
                  <w:webHidden/>
                </w:rPr>
                <w:t>34</w:t>
              </w:r>
              <w:r w:rsidR="00B53EAD">
                <w:rPr>
                  <w:webHidden/>
                </w:rPr>
                <w:fldChar w:fldCharType="end"/>
              </w:r>
            </w:hyperlink>
          </w:p>
          <w:p w14:paraId="4DC73835" w14:textId="77777777" w:rsidR="00B53EAD" w:rsidRDefault="008703D7">
            <w:pPr>
              <w:pStyle w:val="TOC2"/>
              <w:rPr>
                <w:rFonts w:asciiTheme="minorHAnsi" w:eastAsiaTheme="minorEastAsia" w:hAnsiTheme="minorHAnsi" w:cstheme="minorBidi"/>
                <w:sz w:val="22"/>
                <w:szCs w:val="22"/>
                <w:lang w:val="en-US" w:eastAsia="zh-CN"/>
              </w:rPr>
            </w:pPr>
            <w:hyperlink w:anchor="_Toc433033762" w:history="1">
              <w:r w:rsidR="00B53EAD" w:rsidRPr="00EB4715">
                <w:rPr>
                  <w:rStyle w:val="Hyperlink"/>
                </w:rPr>
                <w:t>9.8</w:t>
              </w:r>
              <w:r w:rsidR="00B53EAD">
                <w:rPr>
                  <w:rFonts w:asciiTheme="minorHAnsi" w:eastAsiaTheme="minorEastAsia" w:hAnsiTheme="minorHAnsi" w:cstheme="minorBidi"/>
                  <w:sz w:val="22"/>
                  <w:szCs w:val="22"/>
                  <w:lang w:val="en-US" w:eastAsia="zh-CN"/>
                </w:rPr>
                <w:tab/>
              </w:r>
              <w:r w:rsidR="00B53EAD" w:rsidRPr="00EB4715">
                <w:rPr>
                  <w:rStyle w:val="Hyperlink"/>
                </w:rPr>
                <w:t>Command API</w:t>
              </w:r>
              <w:r w:rsidR="00B53EAD">
                <w:rPr>
                  <w:webHidden/>
                </w:rPr>
                <w:tab/>
              </w:r>
              <w:r w:rsidR="00B53EAD">
                <w:rPr>
                  <w:webHidden/>
                </w:rPr>
                <w:fldChar w:fldCharType="begin"/>
              </w:r>
              <w:r w:rsidR="00B53EAD">
                <w:rPr>
                  <w:webHidden/>
                </w:rPr>
                <w:instrText xml:space="preserve"> PAGEREF _Toc433033762 \h </w:instrText>
              </w:r>
              <w:r w:rsidR="00B53EAD">
                <w:rPr>
                  <w:webHidden/>
                </w:rPr>
              </w:r>
              <w:r w:rsidR="00B53EAD">
                <w:rPr>
                  <w:webHidden/>
                </w:rPr>
                <w:fldChar w:fldCharType="separate"/>
              </w:r>
              <w:r w:rsidR="00B53EAD">
                <w:rPr>
                  <w:webHidden/>
                </w:rPr>
                <w:t>34</w:t>
              </w:r>
              <w:r w:rsidR="00B53EAD">
                <w:rPr>
                  <w:webHidden/>
                </w:rPr>
                <w:fldChar w:fldCharType="end"/>
              </w:r>
            </w:hyperlink>
          </w:p>
          <w:p w14:paraId="6EC42FE7" w14:textId="77777777" w:rsidR="00B53EAD" w:rsidRDefault="008703D7">
            <w:pPr>
              <w:pStyle w:val="TOC2"/>
              <w:rPr>
                <w:rFonts w:asciiTheme="minorHAnsi" w:eastAsiaTheme="minorEastAsia" w:hAnsiTheme="minorHAnsi" w:cstheme="minorBidi"/>
                <w:sz w:val="22"/>
                <w:szCs w:val="22"/>
                <w:lang w:val="en-US" w:eastAsia="zh-CN"/>
              </w:rPr>
            </w:pPr>
            <w:hyperlink w:anchor="_Toc433033763" w:history="1">
              <w:r w:rsidR="00B53EAD" w:rsidRPr="00EB4715">
                <w:rPr>
                  <w:rStyle w:val="Hyperlink"/>
                </w:rPr>
                <w:t>9.9</w:t>
              </w:r>
              <w:r w:rsidR="00B53EAD">
                <w:rPr>
                  <w:rFonts w:asciiTheme="minorHAnsi" w:eastAsiaTheme="minorEastAsia" w:hAnsiTheme="minorHAnsi" w:cstheme="minorBidi"/>
                  <w:sz w:val="22"/>
                  <w:szCs w:val="22"/>
                  <w:lang w:val="en-US" w:eastAsia="zh-CN"/>
                </w:rPr>
                <w:tab/>
              </w:r>
              <w:r w:rsidR="00B53EAD" w:rsidRPr="00EB4715">
                <w:rPr>
                  <w:rStyle w:val="Hyperlink"/>
                </w:rPr>
                <w:t>Generic command syntax and encoding</w:t>
              </w:r>
              <w:r w:rsidR="00B53EAD">
                <w:rPr>
                  <w:webHidden/>
                </w:rPr>
                <w:tab/>
              </w:r>
              <w:r w:rsidR="00B53EAD">
                <w:rPr>
                  <w:webHidden/>
                </w:rPr>
                <w:fldChar w:fldCharType="begin"/>
              </w:r>
              <w:r w:rsidR="00B53EAD">
                <w:rPr>
                  <w:webHidden/>
                </w:rPr>
                <w:instrText xml:space="preserve"> PAGEREF _Toc433033763 \h </w:instrText>
              </w:r>
              <w:r w:rsidR="00B53EAD">
                <w:rPr>
                  <w:webHidden/>
                </w:rPr>
              </w:r>
              <w:r w:rsidR="00B53EAD">
                <w:rPr>
                  <w:webHidden/>
                </w:rPr>
                <w:fldChar w:fldCharType="separate"/>
              </w:r>
              <w:r w:rsidR="00B53EAD">
                <w:rPr>
                  <w:webHidden/>
                </w:rPr>
                <w:t>34</w:t>
              </w:r>
              <w:r w:rsidR="00B53EAD">
                <w:rPr>
                  <w:webHidden/>
                </w:rPr>
                <w:fldChar w:fldCharType="end"/>
              </w:r>
            </w:hyperlink>
          </w:p>
          <w:p w14:paraId="776EAB46" w14:textId="77777777" w:rsidR="00B53EAD" w:rsidRDefault="008703D7">
            <w:pPr>
              <w:pStyle w:val="TOC2"/>
              <w:rPr>
                <w:rFonts w:asciiTheme="minorHAnsi" w:eastAsiaTheme="minorEastAsia" w:hAnsiTheme="minorHAnsi" w:cstheme="minorBidi"/>
                <w:sz w:val="22"/>
                <w:szCs w:val="22"/>
                <w:lang w:val="en-US" w:eastAsia="zh-CN"/>
              </w:rPr>
            </w:pPr>
            <w:hyperlink w:anchor="_Toc433033764" w:history="1">
              <w:r w:rsidR="00B53EAD" w:rsidRPr="00EB4715">
                <w:rPr>
                  <w:rStyle w:val="Hyperlink"/>
                </w:rPr>
                <w:t>9.10</w:t>
              </w:r>
              <w:r w:rsidR="00B53EAD">
                <w:rPr>
                  <w:rFonts w:asciiTheme="minorHAnsi" w:eastAsiaTheme="minorEastAsia" w:hAnsiTheme="minorHAnsi" w:cstheme="minorBidi"/>
                  <w:sz w:val="22"/>
                  <w:szCs w:val="22"/>
                  <w:lang w:val="en-US" w:eastAsia="zh-CN"/>
                </w:rPr>
                <w:tab/>
              </w:r>
              <w:r w:rsidR="00B53EAD" w:rsidRPr="00EB4715">
                <w:rPr>
                  <w:rStyle w:val="Hyperlink"/>
                </w:rPr>
                <w:t>Transactions</w:t>
              </w:r>
              <w:r w:rsidR="00B53EAD">
                <w:rPr>
                  <w:webHidden/>
                </w:rPr>
                <w:tab/>
              </w:r>
              <w:r w:rsidR="00B53EAD">
                <w:rPr>
                  <w:webHidden/>
                </w:rPr>
                <w:fldChar w:fldCharType="begin"/>
              </w:r>
              <w:r w:rsidR="00B53EAD">
                <w:rPr>
                  <w:webHidden/>
                </w:rPr>
                <w:instrText xml:space="preserve"> PAGEREF _Toc433033764 \h </w:instrText>
              </w:r>
              <w:r w:rsidR="00B53EAD">
                <w:rPr>
                  <w:webHidden/>
                </w:rPr>
              </w:r>
              <w:r w:rsidR="00B53EAD">
                <w:rPr>
                  <w:webHidden/>
                </w:rPr>
                <w:fldChar w:fldCharType="separate"/>
              </w:r>
              <w:r w:rsidR="00B53EAD">
                <w:rPr>
                  <w:webHidden/>
                </w:rPr>
                <w:t>34</w:t>
              </w:r>
              <w:r w:rsidR="00B53EAD">
                <w:rPr>
                  <w:webHidden/>
                </w:rPr>
                <w:fldChar w:fldCharType="end"/>
              </w:r>
            </w:hyperlink>
          </w:p>
          <w:p w14:paraId="6BAD8E18" w14:textId="77777777" w:rsidR="00B53EAD" w:rsidRDefault="008703D7">
            <w:pPr>
              <w:pStyle w:val="TOC2"/>
              <w:rPr>
                <w:rFonts w:asciiTheme="minorHAnsi" w:eastAsiaTheme="minorEastAsia" w:hAnsiTheme="minorHAnsi" w:cstheme="minorBidi"/>
                <w:sz w:val="22"/>
                <w:szCs w:val="22"/>
                <w:lang w:val="en-US" w:eastAsia="zh-CN"/>
              </w:rPr>
            </w:pPr>
            <w:hyperlink w:anchor="_Toc433033765" w:history="1">
              <w:r w:rsidR="00B53EAD" w:rsidRPr="00EB4715">
                <w:rPr>
                  <w:rStyle w:val="Hyperlink"/>
                </w:rPr>
                <w:t>9.11</w:t>
              </w:r>
              <w:r w:rsidR="00B53EAD">
                <w:rPr>
                  <w:rFonts w:asciiTheme="minorHAnsi" w:eastAsiaTheme="minorEastAsia" w:hAnsiTheme="minorHAnsi" w:cstheme="minorBidi"/>
                  <w:sz w:val="22"/>
                  <w:szCs w:val="22"/>
                  <w:lang w:val="en-US" w:eastAsia="zh-CN"/>
                </w:rPr>
                <w:tab/>
              </w:r>
              <w:r w:rsidR="00B53EAD" w:rsidRPr="00EB4715">
                <w:rPr>
                  <w:rStyle w:val="Hyperlink"/>
                </w:rPr>
                <w:t>Messages</w:t>
              </w:r>
              <w:r w:rsidR="00B53EAD">
                <w:rPr>
                  <w:webHidden/>
                </w:rPr>
                <w:tab/>
              </w:r>
              <w:r w:rsidR="00B53EAD">
                <w:rPr>
                  <w:webHidden/>
                </w:rPr>
                <w:fldChar w:fldCharType="begin"/>
              </w:r>
              <w:r w:rsidR="00B53EAD">
                <w:rPr>
                  <w:webHidden/>
                </w:rPr>
                <w:instrText xml:space="preserve"> PAGEREF _Toc433033765 \h </w:instrText>
              </w:r>
              <w:r w:rsidR="00B53EAD">
                <w:rPr>
                  <w:webHidden/>
                </w:rPr>
              </w:r>
              <w:r w:rsidR="00B53EAD">
                <w:rPr>
                  <w:webHidden/>
                </w:rPr>
                <w:fldChar w:fldCharType="separate"/>
              </w:r>
              <w:r w:rsidR="00B53EAD">
                <w:rPr>
                  <w:webHidden/>
                </w:rPr>
                <w:t>34</w:t>
              </w:r>
              <w:r w:rsidR="00B53EAD">
                <w:rPr>
                  <w:webHidden/>
                </w:rPr>
                <w:fldChar w:fldCharType="end"/>
              </w:r>
            </w:hyperlink>
          </w:p>
          <w:p w14:paraId="7C311DAF" w14:textId="77777777" w:rsidR="00B53EAD" w:rsidRDefault="008703D7">
            <w:pPr>
              <w:pStyle w:val="TOC2"/>
              <w:rPr>
                <w:rFonts w:asciiTheme="minorHAnsi" w:eastAsiaTheme="minorEastAsia" w:hAnsiTheme="minorHAnsi" w:cstheme="minorBidi"/>
                <w:sz w:val="22"/>
                <w:szCs w:val="22"/>
                <w:lang w:val="en-US" w:eastAsia="zh-CN"/>
              </w:rPr>
            </w:pPr>
            <w:hyperlink w:anchor="_Toc433033766" w:history="1">
              <w:r w:rsidR="00B53EAD" w:rsidRPr="00EB4715">
                <w:rPr>
                  <w:rStyle w:val="Hyperlink"/>
                </w:rPr>
                <w:t>9.12</w:t>
              </w:r>
              <w:r w:rsidR="00B53EAD">
                <w:rPr>
                  <w:rFonts w:asciiTheme="minorHAnsi" w:eastAsiaTheme="minorEastAsia" w:hAnsiTheme="minorHAnsi" w:cstheme="minorBidi"/>
                  <w:sz w:val="22"/>
                  <w:szCs w:val="22"/>
                  <w:lang w:val="en-US" w:eastAsia="zh-CN"/>
                </w:rPr>
                <w:tab/>
              </w:r>
              <w:r w:rsidR="00B53EAD" w:rsidRPr="00EB4715">
                <w:rPr>
                  <w:rStyle w:val="Hyperlink"/>
                </w:rPr>
                <w:t>Transport</w:t>
              </w:r>
              <w:r w:rsidR="00B53EAD">
                <w:rPr>
                  <w:webHidden/>
                </w:rPr>
                <w:tab/>
              </w:r>
              <w:r w:rsidR="00B53EAD">
                <w:rPr>
                  <w:webHidden/>
                </w:rPr>
                <w:fldChar w:fldCharType="begin"/>
              </w:r>
              <w:r w:rsidR="00B53EAD">
                <w:rPr>
                  <w:webHidden/>
                </w:rPr>
                <w:instrText xml:space="preserve"> PAGEREF _Toc433033766 \h </w:instrText>
              </w:r>
              <w:r w:rsidR="00B53EAD">
                <w:rPr>
                  <w:webHidden/>
                </w:rPr>
              </w:r>
              <w:r w:rsidR="00B53EAD">
                <w:rPr>
                  <w:webHidden/>
                </w:rPr>
                <w:fldChar w:fldCharType="separate"/>
              </w:r>
              <w:r w:rsidR="00B53EAD">
                <w:rPr>
                  <w:webHidden/>
                </w:rPr>
                <w:t>34</w:t>
              </w:r>
              <w:r w:rsidR="00B53EAD">
                <w:rPr>
                  <w:webHidden/>
                </w:rPr>
                <w:fldChar w:fldCharType="end"/>
              </w:r>
            </w:hyperlink>
          </w:p>
          <w:p w14:paraId="034CC33B" w14:textId="77777777" w:rsidR="00B53EAD" w:rsidRDefault="008703D7">
            <w:pPr>
              <w:pStyle w:val="TOC2"/>
              <w:rPr>
                <w:rFonts w:asciiTheme="minorHAnsi" w:eastAsiaTheme="minorEastAsia" w:hAnsiTheme="minorHAnsi" w:cstheme="minorBidi"/>
                <w:sz w:val="22"/>
                <w:szCs w:val="22"/>
                <w:lang w:val="en-US" w:eastAsia="zh-CN"/>
              </w:rPr>
            </w:pPr>
            <w:hyperlink w:anchor="_Toc433033767" w:history="1">
              <w:r w:rsidR="00B53EAD" w:rsidRPr="00EB4715">
                <w:rPr>
                  <w:rStyle w:val="Hyperlink"/>
                </w:rPr>
                <w:t>9.13</w:t>
              </w:r>
              <w:r w:rsidR="00B53EAD">
                <w:rPr>
                  <w:rFonts w:asciiTheme="minorHAnsi" w:eastAsiaTheme="minorEastAsia" w:hAnsiTheme="minorHAnsi" w:cstheme="minorBidi"/>
                  <w:sz w:val="22"/>
                  <w:szCs w:val="22"/>
                  <w:lang w:val="en-US" w:eastAsia="zh-CN"/>
                </w:rPr>
                <w:tab/>
              </w:r>
              <w:r w:rsidR="00B53EAD" w:rsidRPr="00EB4715">
                <w:rPr>
                  <w:rStyle w:val="Hyperlink"/>
                </w:rPr>
                <w:t>Security</w:t>
              </w:r>
              <w:r w:rsidR="00B53EAD">
                <w:rPr>
                  <w:webHidden/>
                </w:rPr>
                <w:tab/>
              </w:r>
              <w:r w:rsidR="00B53EAD">
                <w:rPr>
                  <w:webHidden/>
                </w:rPr>
                <w:fldChar w:fldCharType="begin"/>
              </w:r>
              <w:r w:rsidR="00B53EAD">
                <w:rPr>
                  <w:webHidden/>
                </w:rPr>
                <w:instrText xml:space="preserve"> PAGEREF _Toc433033767 \h </w:instrText>
              </w:r>
              <w:r w:rsidR="00B53EAD">
                <w:rPr>
                  <w:webHidden/>
                </w:rPr>
              </w:r>
              <w:r w:rsidR="00B53EAD">
                <w:rPr>
                  <w:webHidden/>
                </w:rPr>
                <w:fldChar w:fldCharType="separate"/>
              </w:r>
              <w:r w:rsidR="00B53EAD">
                <w:rPr>
                  <w:webHidden/>
                </w:rPr>
                <w:t>34</w:t>
              </w:r>
              <w:r w:rsidR="00B53EAD">
                <w:rPr>
                  <w:webHidden/>
                </w:rPr>
                <w:fldChar w:fldCharType="end"/>
              </w:r>
            </w:hyperlink>
          </w:p>
          <w:p w14:paraId="32EA5D44" w14:textId="77777777" w:rsidR="00B53EAD" w:rsidRDefault="008703D7">
            <w:pPr>
              <w:pStyle w:val="TOC2"/>
              <w:rPr>
                <w:rFonts w:asciiTheme="minorHAnsi" w:eastAsiaTheme="minorEastAsia" w:hAnsiTheme="minorHAnsi" w:cstheme="minorBidi"/>
                <w:sz w:val="22"/>
                <w:szCs w:val="22"/>
                <w:lang w:val="en-US" w:eastAsia="zh-CN"/>
              </w:rPr>
            </w:pPr>
            <w:hyperlink w:anchor="_Toc433033768" w:history="1">
              <w:r w:rsidR="00B53EAD" w:rsidRPr="00EB4715">
                <w:rPr>
                  <w:rStyle w:val="Hyperlink"/>
                </w:rPr>
                <w:t>9.14</w:t>
              </w:r>
              <w:r w:rsidR="00B53EAD">
                <w:rPr>
                  <w:rFonts w:asciiTheme="minorHAnsi" w:eastAsiaTheme="minorEastAsia" w:hAnsiTheme="minorHAnsi" w:cstheme="minorBidi"/>
                  <w:sz w:val="22"/>
                  <w:szCs w:val="22"/>
                  <w:lang w:val="en-US" w:eastAsia="zh-CN"/>
                </w:rPr>
                <w:tab/>
              </w:r>
              <w:r w:rsidR="00B53EAD" w:rsidRPr="00EB4715">
                <w:rPr>
                  <w:rStyle w:val="Hyperlink"/>
                </w:rPr>
                <w:t>Packages</w:t>
              </w:r>
              <w:r w:rsidR="00B53EAD">
                <w:rPr>
                  <w:webHidden/>
                </w:rPr>
                <w:tab/>
              </w:r>
              <w:r w:rsidR="00B53EAD">
                <w:rPr>
                  <w:webHidden/>
                </w:rPr>
                <w:fldChar w:fldCharType="begin"/>
              </w:r>
              <w:r w:rsidR="00B53EAD">
                <w:rPr>
                  <w:webHidden/>
                </w:rPr>
                <w:instrText xml:space="preserve"> PAGEREF _Toc433033768 \h </w:instrText>
              </w:r>
              <w:r w:rsidR="00B53EAD">
                <w:rPr>
                  <w:webHidden/>
                </w:rPr>
              </w:r>
              <w:r w:rsidR="00B53EAD">
                <w:rPr>
                  <w:webHidden/>
                </w:rPr>
                <w:fldChar w:fldCharType="separate"/>
              </w:r>
              <w:r w:rsidR="00B53EAD">
                <w:rPr>
                  <w:webHidden/>
                </w:rPr>
                <w:t>34</w:t>
              </w:r>
              <w:r w:rsidR="00B53EAD">
                <w:rPr>
                  <w:webHidden/>
                </w:rPr>
                <w:fldChar w:fldCharType="end"/>
              </w:r>
            </w:hyperlink>
          </w:p>
          <w:p w14:paraId="6408C156" w14:textId="77777777" w:rsidR="00B53EAD" w:rsidRDefault="008703D7">
            <w:pPr>
              <w:pStyle w:val="TOC2"/>
              <w:rPr>
                <w:rFonts w:asciiTheme="minorHAnsi" w:eastAsiaTheme="minorEastAsia" w:hAnsiTheme="minorHAnsi" w:cstheme="minorBidi"/>
                <w:sz w:val="22"/>
                <w:szCs w:val="22"/>
                <w:lang w:val="en-US" w:eastAsia="zh-CN"/>
              </w:rPr>
            </w:pPr>
            <w:hyperlink w:anchor="_Toc433033769" w:history="1">
              <w:r w:rsidR="00B53EAD" w:rsidRPr="00EB4715">
                <w:rPr>
                  <w:rStyle w:val="Hyperlink"/>
                </w:rPr>
                <w:t>9.15</w:t>
              </w:r>
              <w:r w:rsidR="00B53EAD">
                <w:rPr>
                  <w:rFonts w:asciiTheme="minorHAnsi" w:eastAsiaTheme="minorEastAsia" w:hAnsiTheme="minorHAnsi" w:cstheme="minorBidi"/>
                  <w:sz w:val="22"/>
                  <w:szCs w:val="22"/>
                  <w:lang w:val="en-US" w:eastAsia="zh-CN"/>
                </w:rPr>
                <w:tab/>
              </w:r>
              <w:r w:rsidR="00B53EAD" w:rsidRPr="00EB4715">
                <w:rPr>
                  <w:rStyle w:val="Hyperlink"/>
                </w:rPr>
                <w:t>Mandatory support of SDP and ITU-T H.248.1 Annex C information elements</w:t>
              </w:r>
              <w:r w:rsidR="00B53EAD">
                <w:rPr>
                  <w:webHidden/>
                </w:rPr>
                <w:tab/>
              </w:r>
              <w:r w:rsidR="00B53EAD">
                <w:rPr>
                  <w:webHidden/>
                </w:rPr>
                <w:fldChar w:fldCharType="begin"/>
              </w:r>
              <w:r w:rsidR="00B53EAD">
                <w:rPr>
                  <w:webHidden/>
                </w:rPr>
                <w:instrText xml:space="preserve"> PAGEREF _Toc433033769 \h </w:instrText>
              </w:r>
              <w:r w:rsidR="00B53EAD">
                <w:rPr>
                  <w:webHidden/>
                </w:rPr>
              </w:r>
              <w:r w:rsidR="00B53EAD">
                <w:rPr>
                  <w:webHidden/>
                </w:rPr>
                <w:fldChar w:fldCharType="separate"/>
              </w:r>
              <w:r w:rsidR="00B53EAD">
                <w:rPr>
                  <w:webHidden/>
                </w:rPr>
                <w:t>34</w:t>
              </w:r>
              <w:r w:rsidR="00B53EAD">
                <w:rPr>
                  <w:webHidden/>
                </w:rPr>
                <w:fldChar w:fldCharType="end"/>
              </w:r>
            </w:hyperlink>
          </w:p>
          <w:p w14:paraId="3EEDE399" w14:textId="77777777" w:rsidR="00B53EAD" w:rsidRDefault="008703D7">
            <w:pPr>
              <w:pStyle w:val="TOC2"/>
              <w:rPr>
                <w:rFonts w:asciiTheme="minorHAnsi" w:eastAsiaTheme="minorEastAsia" w:hAnsiTheme="minorHAnsi" w:cstheme="minorBidi"/>
                <w:sz w:val="22"/>
                <w:szCs w:val="22"/>
                <w:lang w:val="en-US" w:eastAsia="zh-CN"/>
              </w:rPr>
            </w:pPr>
            <w:hyperlink w:anchor="_Toc433033770" w:history="1">
              <w:r w:rsidR="00B53EAD" w:rsidRPr="00EB4715">
                <w:rPr>
                  <w:rStyle w:val="Hyperlink"/>
                </w:rPr>
                <w:t>9.16</w:t>
              </w:r>
              <w:r w:rsidR="00B53EAD">
                <w:rPr>
                  <w:rFonts w:asciiTheme="minorHAnsi" w:eastAsiaTheme="minorEastAsia" w:hAnsiTheme="minorHAnsi" w:cstheme="minorBidi"/>
                  <w:sz w:val="22"/>
                  <w:szCs w:val="22"/>
                  <w:lang w:val="en-US" w:eastAsia="zh-CN"/>
                </w:rPr>
                <w:tab/>
              </w:r>
              <w:r w:rsidR="00B53EAD" w:rsidRPr="00EB4715">
                <w:rPr>
                  <w:rStyle w:val="Hyperlink"/>
                </w:rPr>
                <w:t>Optional support of SDP and ITU-T H.248.1 Annex C information elements</w:t>
              </w:r>
              <w:r w:rsidR="00B53EAD">
                <w:rPr>
                  <w:webHidden/>
                </w:rPr>
                <w:tab/>
              </w:r>
              <w:r w:rsidR="00B53EAD">
                <w:rPr>
                  <w:webHidden/>
                </w:rPr>
                <w:fldChar w:fldCharType="begin"/>
              </w:r>
              <w:r w:rsidR="00B53EAD">
                <w:rPr>
                  <w:webHidden/>
                </w:rPr>
                <w:instrText xml:space="preserve"> PAGEREF _Toc433033770 \h </w:instrText>
              </w:r>
              <w:r w:rsidR="00B53EAD">
                <w:rPr>
                  <w:webHidden/>
                </w:rPr>
              </w:r>
              <w:r w:rsidR="00B53EAD">
                <w:rPr>
                  <w:webHidden/>
                </w:rPr>
                <w:fldChar w:fldCharType="separate"/>
              </w:r>
              <w:r w:rsidR="00B53EAD">
                <w:rPr>
                  <w:webHidden/>
                </w:rPr>
                <w:t>34</w:t>
              </w:r>
              <w:r w:rsidR="00B53EAD">
                <w:rPr>
                  <w:webHidden/>
                </w:rPr>
                <w:fldChar w:fldCharType="end"/>
              </w:r>
            </w:hyperlink>
          </w:p>
          <w:p w14:paraId="474138E0" w14:textId="77777777" w:rsidR="00B53EAD" w:rsidRDefault="008703D7">
            <w:pPr>
              <w:pStyle w:val="TOC2"/>
              <w:rPr>
                <w:rFonts w:asciiTheme="minorHAnsi" w:eastAsiaTheme="minorEastAsia" w:hAnsiTheme="minorHAnsi" w:cstheme="minorBidi"/>
                <w:sz w:val="22"/>
                <w:szCs w:val="22"/>
                <w:lang w:val="en-US" w:eastAsia="zh-CN"/>
              </w:rPr>
            </w:pPr>
            <w:hyperlink w:anchor="_Toc433033771" w:history="1">
              <w:r w:rsidR="00B53EAD" w:rsidRPr="00EB4715">
                <w:rPr>
                  <w:rStyle w:val="Hyperlink"/>
                </w:rPr>
                <w:t>9.17</w:t>
              </w:r>
              <w:r w:rsidR="00B53EAD">
                <w:rPr>
                  <w:rFonts w:asciiTheme="minorHAnsi" w:eastAsiaTheme="minorEastAsia" w:hAnsiTheme="minorHAnsi" w:cstheme="minorBidi"/>
                  <w:sz w:val="22"/>
                  <w:szCs w:val="22"/>
                  <w:lang w:val="en-US" w:eastAsia="zh-CN"/>
                </w:rPr>
                <w:tab/>
              </w:r>
              <w:r w:rsidR="00B53EAD" w:rsidRPr="00EB4715">
                <w:rPr>
                  <w:rStyle w:val="Hyperlink"/>
                </w:rPr>
                <w:t>Procedures</w:t>
              </w:r>
              <w:r w:rsidR="00B53EAD">
                <w:rPr>
                  <w:webHidden/>
                </w:rPr>
                <w:tab/>
              </w:r>
              <w:r w:rsidR="00B53EAD">
                <w:rPr>
                  <w:webHidden/>
                </w:rPr>
                <w:fldChar w:fldCharType="begin"/>
              </w:r>
              <w:r w:rsidR="00B53EAD">
                <w:rPr>
                  <w:webHidden/>
                </w:rPr>
                <w:instrText xml:space="preserve"> PAGEREF _Toc433033771 \h </w:instrText>
              </w:r>
              <w:r w:rsidR="00B53EAD">
                <w:rPr>
                  <w:webHidden/>
                </w:rPr>
              </w:r>
              <w:r w:rsidR="00B53EAD">
                <w:rPr>
                  <w:webHidden/>
                </w:rPr>
                <w:fldChar w:fldCharType="separate"/>
              </w:r>
              <w:r w:rsidR="00B53EAD">
                <w:rPr>
                  <w:webHidden/>
                </w:rPr>
                <w:t>35</w:t>
              </w:r>
              <w:r w:rsidR="00B53EAD">
                <w:rPr>
                  <w:webHidden/>
                </w:rPr>
                <w:fldChar w:fldCharType="end"/>
              </w:r>
            </w:hyperlink>
          </w:p>
          <w:p w14:paraId="2C2FD07A" w14:textId="77777777" w:rsidR="00B53EAD" w:rsidRDefault="008703D7">
            <w:pPr>
              <w:pStyle w:val="TOC1"/>
              <w:rPr>
                <w:rFonts w:asciiTheme="minorHAnsi" w:eastAsiaTheme="minorEastAsia" w:hAnsiTheme="minorHAnsi" w:cstheme="minorBidi"/>
                <w:sz w:val="22"/>
                <w:szCs w:val="22"/>
                <w:lang w:val="en-US" w:eastAsia="zh-CN"/>
              </w:rPr>
            </w:pPr>
            <w:hyperlink w:anchor="_Toc433033772" w:history="1">
              <w:r w:rsidR="00B53EAD" w:rsidRPr="00EB4715">
                <w:rPr>
                  <w:rStyle w:val="Hyperlink"/>
                </w:rPr>
                <w:t>Appendix I</w:t>
              </w:r>
              <w:r w:rsidR="00B53EAD" w:rsidRPr="00EB4715">
                <w:rPr>
                  <w:rStyle w:val="Hyperlink"/>
                  <w:lang w:eastAsia="zh-CN"/>
                </w:rPr>
                <w:t xml:space="preserve">  Negotiation of codec configurations – Examples</w:t>
              </w:r>
              <w:r w:rsidR="00B53EAD">
                <w:rPr>
                  <w:webHidden/>
                </w:rPr>
                <w:tab/>
              </w:r>
              <w:r w:rsidR="00B53EAD">
                <w:rPr>
                  <w:webHidden/>
                </w:rPr>
                <w:fldChar w:fldCharType="begin"/>
              </w:r>
              <w:r w:rsidR="00B53EAD">
                <w:rPr>
                  <w:webHidden/>
                </w:rPr>
                <w:instrText xml:space="preserve"> PAGEREF _Toc433033772 \h </w:instrText>
              </w:r>
              <w:r w:rsidR="00B53EAD">
                <w:rPr>
                  <w:webHidden/>
                </w:rPr>
              </w:r>
              <w:r w:rsidR="00B53EAD">
                <w:rPr>
                  <w:webHidden/>
                </w:rPr>
                <w:fldChar w:fldCharType="separate"/>
              </w:r>
              <w:r w:rsidR="00B53EAD">
                <w:rPr>
                  <w:webHidden/>
                </w:rPr>
                <w:t>36</w:t>
              </w:r>
              <w:r w:rsidR="00B53EAD">
                <w:rPr>
                  <w:webHidden/>
                </w:rPr>
                <w:fldChar w:fldCharType="end"/>
              </w:r>
            </w:hyperlink>
          </w:p>
          <w:p w14:paraId="415DAFC3" w14:textId="77777777" w:rsidR="00B53EAD" w:rsidRDefault="008703D7">
            <w:pPr>
              <w:pStyle w:val="TOC2"/>
              <w:rPr>
                <w:rFonts w:asciiTheme="minorHAnsi" w:eastAsiaTheme="minorEastAsia" w:hAnsiTheme="minorHAnsi" w:cstheme="minorBidi"/>
                <w:sz w:val="22"/>
                <w:szCs w:val="22"/>
                <w:lang w:val="en-US" w:eastAsia="zh-CN"/>
              </w:rPr>
            </w:pPr>
            <w:hyperlink w:anchor="_Toc433033773" w:history="1">
              <w:r w:rsidR="00B53EAD" w:rsidRPr="00EB4715">
                <w:rPr>
                  <w:rStyle w:val="Hyperlink"/>
                </w:rPr>
                <w:t>I.1</w:t>
              </w:r>
              <w:r w:rsidR="00B53EAD">
                <w:rPr>
                  <w:rFonts w:asciiTheme="minorHAnsi" w:eastAsiaTheme="minorEastAsia" w:hAnsiTheme="minorHAnsi" w:cstheme="minorBidi"/>
                  <w:sz w:val="22"/>
                  <w:szCs w:val="22"/>
                  <w:lang w:val="en-US" w:eastAsia="zh-CN"/>
                </w:rPr>
                <w:tab/>
              </w:r>
              <w:r w:rsidR="00B53EAD" w:rsidRPr="00EB4715">
                <w:rPr>
                  <w:rStyle w:val="Hyperlink"/>
                </w:rPr>
                <w:t>Example signalling flow for an outgoing call</w:t>
              </w:r>
              <w:r w:rsidR="00B53EAD">
                <w:rPr>
                  <w:webHidden/>
                </w:rPr>
                <w:tab/>
              </w:r>
              <w:r w:rsidR="00B53EAD">
                <w:rPr>
                  <w:webHidden/>
                </w:rPr>
                <w:fldChar w:fldCharType="begin"/>
              </w:r>
              <w:r w:rsidR="00B53EAD">
                <w:rPr>
                  <w:webHidden/>
                </w:rPr>
                <w:instrText xml:space="preserve"> PAGEREF _Toc433033773 \h </w:instrText>
              </w:r>
              <w:r w:rsidR="00B53EAD">
                <w:rPr>
                  <w:webHidden/>
                </w:rPr>
              </w:r>
              <w:r w:rsidR="00B53EAD">
                <w:rPr>
                  <w:webHidden/>
                </w:rPr>
                <w:fldChar w:fldCharType="separate"/>
              </w:r>
              <w:r w:rsidR="00B53EAD">
                <w:rPr>
                  <w:webHidden/>
                </w:rPr>
                <w:t>36</w:t>
              </w:r>
              <w:r w:rsidR="00B53EAD">
                <w:rPr>
                  <w:webHidden/>
                </w:rPr>
                <w:fldChar w:fldCharType="end"/>
              </w:r>
            </w:hyperlink>
          </w:p>
          <w:p w14:paraId="422CA4B4" w14:textId="77777777" w:rsidR="00B53EAD" w:rsidRDefault="008703D7">
            <w:pPr>
              <w:pStyle w:val="TOC1"/>
              <w:rPr>
                <w:rFonts w:asciiTheme="minorHAnsi" w:eastAsiaTheme="minorEastAsia" w:hAnsiTheme="minorHAnsi" w:cstheme="minorBidi"/>
                <w:sz w:val="22"/>
                <w:szCs w:val="22"/>
                <w:lang w:val="en-US" w:eastAsia="zh-CN"/>
              </w:rPr>
            </w:pPr>
            <w:hyperlink w:anchor="_Toc433033774" w:history="1">
              <w:r w:rsidR="00B53EAD" w:rsidRPr="00EB4715">
                <w:rPr>
                  <w:rStyle w:val="Hyperlink"/>
                </w:rPr>
                <w:t>Bibliography</w:t>
              </w:r>
              <w:r w:rsidR="00B53EAD">
                <w:rPr>
                  <w:webHidden/>
                </w:rPr>
                <w:tab/>
              </w:r>
              <w:r w:rsidR="00B53EAD">
                <w:rPr>
                  <w:webHidden/>
                </w:rPr>
                <w:fldChar w:fldCharType="begin"/>
              </w:r>
              <w:r w:rsidR="00B53EAD">
                <w:rPr>
                  <w:webHidden/>
                </w:rPr>
                <w:instrText xml:space="preserve"> PAGEREF _Toc433033774 \h </w:instrText>
              </w:r>
              <w:r w:rsidR="00B53EAD">
                <w:rPr>
                  <w:webHidden/>
                </w:rPr>
              </w:r>
              <w:r w:rsidR="00B53EAD">
                <w:rPr>
                  <w:webHidden/>
                </w:rPr>
                <w:fldChar w:fldCharType="separate"/>
              </w:r>
              <w:r w:rsidR="00B53EAD">
                <w:rPr>
                  <w:webHidden/>
                </w:rPr>
                <w:t>38</w:t>
              </w:r>
              <w:r w:rsidR="00B53EAD">
                <w:rPr>
                  <w:webHidden/>
                </w:rPr>
                <w:fldChar w:fldCharType="end"/>
              </w:r>
            </w:hyperlink>
          </w:p>
          <w:p w14:paraId="42F2ECDE" w14:textId="77777777" w:rsidR="00B53EAD" w:rsidRPr="0060241A" w:rsidRDefault="00B53EAD" w:rsidP="00893C53">
            <w:pPr>
              <w:pStyle w:val="TableofFigures"/>
              <w:rPr>
                <w:rFonts w:eastAsia="Times New Roman"/>
              </w:rPr>
            </w:pPr>
            <w:r>
              <w:rPr>
                <w:rFonts w:eastAsia="Batang"/>
              </w:rPr>
              <w:fldChar w:fldCharType="end"/>
            </w:r>
          </w:p>
        </w:tc>
      </w:tr>
    </w:tbl>
    <w:p w14:paraId="54239679" w14:textId="77777777" w:rsidR="00446D65" w:rsidRPr="000475F8" w:rsidRDefault="00446D65" w:rsidP="004F0EC5"/>
    <w:p w14:paraId="7450742C" w14:textId="77777777" w:rsidR="00446D65" w:rsidRPr="000475F8" w:rsidRDefault="00446D65" w:rsidP="004F0EC5">
      <w:pPr>
        <w:keepNext/>
        <w:jc w:val="center"/>
        <w:rPr>
          <w:b/>
          <w:bCs/>
        </w:rPr>
      </w:pPr>
      <w:r w:rsidRPr="000475F8">
        <w:rPr>
          <w:b/>
          <w:bCs/>
        </w:rPr>
        <w:t>List of Tables</w:t>
      </w:r>
    </w:p>
    <w:tbl>
      <w:tblPr>
        <w:tblW w:w="9889" w:type="dxa"/>
        <w:tblLayout w:type="fixed"/>
        <w:tblLook w:val="04A0" w:firstRow="1" w:lastRow="0" w:firstColumn="1" w:lastColumn="0" w:noHBand="0" w:noVBand="1"/>
      </w:tblPr>
      <w:tblGrid>
        <w:gridCol w:w="9889"/>
      </w:tblGrid>
      <w:tr w:rsidR="00446D65" w:rsidRPr="000475F8" w14:paraId="1F82C453" w14:textId="77777777" w:rsidTr="004F0EC5">
        <w:trPr>
          <w:tblHeader/>
        </w:trPr>
        <w:tc>
          <w:tcPr>
            <w:tcW w:w="9889" w:type="dxa"/>
          </w:tcPr>
          <w:p w14:paraId="4D85C27B" w14:textId="77777777" w:rsidR="00446D65" w:rsidRPr="000475F8" w:rsidRDefault="00446D65" w:rsidP="004F0EC5">
            <w:pPr>
              <w:pStyle w:val="toc0"/>
              <w:keepNext/>
            </w:pPr>
            <w:r w:rsidRPr="000475F8">
              <w:tab/>
              <w:t>Page</w:t>
            </w:r>
          </w:p>
        </w:tc>
      </w:tr>
      <w:tr w:rsidR="00446D65" w:rsidRPr="000475F8" w14:paraId="053522B5" w14:textId="77777777" w:rsidTr="004F0EC5">
        <w:tc>
          <w:tcPr>
            <w:tcW w:w="9889" w:type="dxa"/>
          </w:tcPr>
          <w:p w14:paraId="26B01B7C" w14:textId="77777777" w:rsidR="00B53EAD" w:rsidRDefault="00323C13">
            <w:pPr>
              <w:pStyle w:val="TableofFigures"/>
              <w:rPr>
                <w:rFonts w:asciiTheme="minorHAnsi" w:eastAsiaTheme="minorEastAsia" w:hAnsiTheme="minorHAnsi" w:cstheme="minorBidi"/>
                <w:noProof/>
                <w:sz w:val="22"/>
                <w:szCs w:val="22"/>
                <w:lang w:val="en-US" w:eastAsia="zh-CN"/>
              </w:rPr>
            </w:pPr>
            <w:r w:rsidRPr="000475F8">
              <w:rPr>
                <w:rFonts w:eastAsia="Times New Roman"/>
              </w:rPr>
              <w:fldChar w:fldCharType="begin"/>
            </w:r>
            <w:r w:rsidR="00446D65" w:rsidRPr="000475F8">
              <w:rPr>
                <w:rFonts w:eastAsia="Times New Roman"/>
              </w:rPr>
              <w:instrText xml:space="preserve"> TOC \h \z \t "Table_No &amp; title" \c </w:instrText>
            </w:r>
            <w:r w:rsidRPr="000475F8">
              <w:rPr>
                <w:rFonts w:eastAsia="Times New Roman"/>
              </w:rPr>
              <w:fldChar w:fldCharType="separate"/>
            </w:r>
            <w:hyperlink w:anchor="_Toc433033775" w:history="1">
              <w:r w:rsidR="00B53EAD" w:rsidRPr="00062405">
                <w:rPr>
                  <w:rStyle w:val="Hyperlink"/>
                  <w:noProof/>
                </w:rPr>
                <w:t>Table 8.1– SDP parameters for "audio/AMR-WB" - MG Local and Remote AMR(-WB) parameter semantic</w:t>
              </w:r>
              <w:r w:rsidR="00B53EAD">
                <w:rPr>
                  <w:noProof/>
                  <w:webHidden/>
                </w:rPr>
                <w:tab/>
              </w:r>
              <w:r w:rsidR="00B53EAD">
                <w:rPr>
                  <w:noProof/>
                  <w:webHidden/>
                </w:rPr>
                <w:fldChar w:fldCharType="begin"/>
              </w:r>
              <w:r w:rsidR="00B53EAD">
                <w:rPr>
                  <w:noProof/>
                  <w:webHidden/>
                </w:rPr>
                <w:instrText xml:space="preserve"> PAGEREF _Toc433033775 \h </w:instrText>
              </w:r>
              <w:r w:rsidR="00B53EAD">
                <w:rPr>
                  <w:noProof/>
                  <w:webHidden/>
                </w:rPr>
              </w:r>
              <w:r w:rsidR="00B53EAD">
                <w:rPr>
                  <w:noProof/>
                  <w:webHidden/>
                </w:rPr>
                <w:fldChar w:fldCharType="separate"/>
              </w:r>
              <w:r w:rsidR="00B53EAD">
                <w:rPr>
                  <w:noProof/>
                  <w:webHidden/>
                </w:rPr>
                <w:t>21</w:t>
              </w:r>
              <w:r w:rsidR="00B53EAD">
                <w:rPr>
                  <w:noProof/>
                  <w:webHidden/>
                </w:rPr>
                <w:fldChar w:fldCharType="end"/>
              </w:r>
            </w:hyperlink>
          </w:p>
          <w:p w14:paraId="4D1B289B" w14:textId="77777777" w:rsidR="00B53EAD" w:rsidRDefault="008703D7">
            <w:pPr>
              <w:pStyle w:val="TableofFigures"/>
              <w:rPr>
                <w:rFonts w:asciiTheme="minorHAnsi" w:eastAsiaTheme="minorEastAsia" w:hAnsiTheme="minorHAnsi" w:cstheme="minorBidi"/>
                <w:noProof/>
                <w:sz w:val="22"/>
                <w:szCs w:val="22"/>
                <w:lang w:val="en-US" w:eastAsia="zh-CN"/>
              </w:rPr>
            </w:pPr>
            <w:hyperlink w:anchor="_Toc433033776" w:history="1">
              <w:r w:rsidR="00B53EAD" w:rsidRPr="00062405">
                <w:rPr>
                  <w:rStyle w:val="Hyperlink"/>
                  <w:noProof/>
                </w:rPr>
                <w:t>Table 8.x1 – SDP parameters for "audio/OPUS" [IETF RFC 6716]</w:t>
              </w:r>
              <w:r w:rsidR="00B53EAD">
                <w:rPr>
                  <w:noProof/>
                  <w:webHidden/>
                </w:rPr>
                <w:tab/>
              </w:r>
              <w:r w:rsidR="00B53EAD">
                <w:rPr>
                  <w:noProof/>
                  <w:webHidden/>
                </w:rPr>
                <w:fldChar w:fldCharType="begin"/>
              </w:r>
              <w:r w:rsidR="00B53EAD">
                <w:rPr>
                  <w:noProof/>
                  <w:webHidden/>
                </w:rPr>
                <w:instrText xml:space="preserve"> PAGEREF _Toc433033776 \h </w:instrText>
              </w:r>
              <w:r w:rsidR="00B53EAD">
                <w:rPr>
                  <w:noProof/>
                  <w:webHidden/>
                </w:rPr>
              </w:r>
              <w:r w:rsidR="00B53EAD">
                <w:rPr>
                  <w:noProof/>
                  <w:webHidden/>
                </w:rPr>
                <w:fldChar w:fldCharType="separate"/>
              </w:r>
              <w:r w:rsidR="00B53EAD">
                <w:rPr>
                  <w:noProof/>
                  <w:webHidden/>
                </w:rPr>
                <w:t>29</w:t>
              </w:r>
              <w:r w:rsidR="00B53EAD">
                <w:rPr>
                  <w:noProof/>
                  <w:webHidden/>
                </w:rPr>
                <w:fldChar w:fldCharType="end"/>
              </w:r>
            </w:hyperlink>
          </w:p>
          <w:p w14:paraId="25F1A3DE" w14:textId="77777777" w:rsidR="00B53EAD" w:rsidRDefault="008703D7">
            <w:pPr>
              <w:pStyle w:val="TableofFigures"/>
              <w:rPr>
                <w:rFonts w:asciiTheme="minorHAnsi" w:eastAsiaTheme="minorEastAsia" w:hAnsiTheme="minorHAnsi" w:cstheme="minorBidi"/>
                <w:noProof/>
                <w:sz w:val="22"/>
                <w:szCs w:val="22"/>
                <w:lang w:val="en-US" w:eastAsia="zh-CN"/>
              </w:rPr>
            </w:pPr>
            <w:hyperlink w:anchor="_Toc433033777" w:history="1">
              <w:r w:rsidR="00B53EAD" w:rsidRPr="00062405">
                <w:rPr>
                  <w:rStyle w:val="Hyperlink"/>
                  <w:noProof/>
                </w:rPr>
                <w:t>Table 8.x2 – SDP parameters for "audio/OPUS" - MG Local and Remote OPUS parameter semantic</w:t>
              </w:r>
              <w:r w:rsidR="00B53EAD">
                <w:rPr>
                  <w:noProof/>
                  <w:webHidden/>
                </w:rPr>
                <w:tab/>
              </w:r>
              <w:r w:rsidR="00B53EAD">
                <w:rPr>
                  <w:noProof/>
                  <w:webHidden/>
                </w:rPr>
                <w:fldChar w:fldCharType="begin"/>
              </w:r>
              <w:r w:rsidR="00B53EAD">
                <w:rPr>
                  <w:noProof/>
                  <w:webHidden/>
                </w:rPr>
                <w:instrText xml:space="preserve"> PAGEREF _Toc433033777 \h </w:instrText>
              </w:r>
              <w:r w:rsidR="00B53EAD">
                <w:rPr>
                  <w:noProof/>
                  <w:webHidden/>
                </w:rPr>
              </w:r>
              <w:r w:rsidR="00B53EAD">
                <w:rPr>
                  <w:noProof/>
                  <w:webHidden/>
                </w:rPr>
                <w:fldChar w:fldCharType="separate"/>
              </w:r>
              <w:r w:rsidR="00B53EAD">
                <w:rPr>
                  <w:noProof/>
                  <w:webHidden/>
                </w:rPr>
                <w:t>31</w:t>
              </w:r>
              <w:r w:rsidR="00B53EAD">
                <w:rPr>
                  <w:noProof/>
                  <w:webHidden/>
                </w:rPr>
                <w:fldChar w:fldCharType="end"/>
              </w:r>
            </w:hyperlink>
          </w:p>
          <w:p w14:paraId="393018D3" w14:textId="77777777" w:rsidR="00446D65" w:rsidRPr="000475F8" w:rsidRDefault="00323C13" w:rsidP="004F0EC5">
            <w:pPr>
              <w:pStyle w:val="TableofFigures"/>
              <w:rPr>
                <w:rFonts w:eastAsia="Times New Roman"/>
              </w:rPr>
            </w:pPr>
            <w:r w:rsidRPr="000475F8">
              <w:rPr>
                <w:rFonts w:eastAsia="Times New Roman"/>
              </w:rPr>
              <w:fldChar w:fldCharType="end"/>
            </w:r>
          </w:p>
        </w:tc>
      </w:tr>
    </w:tbl>
    <w:p w14:paraId="62813B3D" w14:textId="77777777" w:rsidR="00446D65" w:rsidRPr="000475F8" w:rsidRDefault="00446D65" w:rsidP="004F0EC5">
      <w:pPr>
        <w:keepNext/>
        <w:jc w:val="center"/>
        <w:rPr>
          <w:b/>
          <w:bCs/>
        </w:rPr>
      </w:pPr>
      <w:r w:rsidRPr="000475F8">
        <w:rPr>
          <w:b/>
          <w:bCs/>
        </w:rPr>
        <w:t>List of Figures</w:t>
      </w:r>
    </w:p>
    <w:tbl>
      <w:tblPr>
        <w:tblW w:w="9889" w:type="dxa"/>
        <w:tblLayout w:type="fixed"/>
        <w:tblLook w:val="04A0" w:firstRow="1" w:lastRow="0" w:firstColumn="1" w:lastColumn="0" w:noHBand="0" w:noVBand="1"/>
      </w:tblPr>
      <w:tblGrid>
        <w:gridCol w:w="9889"/>
      </w:tblGrid>
      <w:tr w:rsidR="00446D65" w:rsidRPr="000475F8" w14:paraId="7F19F8C0" w14:textId="77777777" w:rsidTr="004F0EC5">
        <w:trPr>
          <w:tblHeader/>
        </w:trPr>
        <w:tc>
          <w:tcPr>
            <w:tcW w:w="9889" w:type="dxa"/>
          </w:tcPr>
          <w:p w14:paraId="12CA89ED" w14:textId="77777777" w:rsidR="00446D65" w:rsidRPr="000475F8" w:rsidRDefault="00446D65" w:rsidP="004F0EC5">
            <w:pPr>
              <w:pStyle w:val="toc0"/>
              <w:keepNext/>
            </w:pPr>
            <w:r w:rsidRPr="000475F8">
              <w:tab/>
              <w:t>Page</w:t>
            </w:r>
          </w:p>
        </w:tc>
      </w:tr>
      <w:tr w:rsidR="00446D65" w:rsidRPr="000475F8" w14:paraId="6E6650C8" w14:textId="77777777" w:rsidTr="004F0EC5">
        <w:tc>
          <w:tcPr>
            <w:tcW w:w="9889" w:type="dxa"/>
          </w:tcPr>
          <w:p w14:paraId="6190D1A4" w14:textId="77777777" w:rsidR="00B53EAD" w:rsidRDefault="00323C13">
            <w:pPr>
              <w:pStyle w:val="TableofFigures"/>
              <w:rPr>
                <w:rFonts w:asciiTheme="minorHAnsi" w:eastAsiaTheme="minorEastAsia" w:hAnsiTheme="minorHAnsi" w:cstheme="minorBidi"/>
                <w:noProof/>
                <w:sz w:val="22"/>
                <w:szCs w:val="22"/>
                <w:lang w:val="en-US" w:eastAsia="zh-CN"/>
              </w:rPr>
            </w:pPr>
            <w:r w:rsidRPr="000475F8">
              <w:rPr>
                <w:rFonts w:eastAsia="Times New Roman"/>
              </w:rPr>
              <w:fldChar w:fldCharType="begin"/>
            </w:r>
            <w:r w:rsidR="00446D65" w:rsidRPr="000475F8">
              <w:rPr>
                <w:rFonts w:eastAsia="Times New Roman"/>
              </w:rPr>
              <w:instrText xml:space="preserve"> TOC \h \z \t "Figure_No &amp; title" \c </w:instrText>
            </w:r>
            <w:r w:rsidRPr="000475F8">
              <w:rPr>
                <w:rFonts w:eastAsia="Times New Roman"/>
              </w:rPr>
              <w:fldChar w:fldCharType="separate"/>
            </w:r>
            <w:hyperlink w:anchor="_Toc433033778" w:history="1">
              <w:r w:rsidR="00B53EAD" w:rsidRPr="00E822DE">
                <w:rPr>
                  <w:rStyle w:val="Hyperlink"/>
                  <w:noProof/>
                </w:rPr>
                <w:t>Figure 1 – Mapping SDP information between call control signaling and H.248 gateway control signaling (copy of Fig 1/[b-ETSI TR 183 046])</w:t>
              </w:r>
              <w:r w:rsidR="00B53EAD">
                <w:rPr>
                  <w:noProof/>
                  <w:webHidden/>
                </w:rPr>
                <w:tab/>
              </w:r>
              <w:r w:rsidR="00B53EAD">
                <w:rPr>
                  <w:noProof/>
                  <w:webHidden/>
                </w:rPr>
                <w:fldChar w:fldCharType="begin"/>
              </w:r>
              <w:r w:rsidR="00B53EAD">
                <w:rPr>
                  <w:noProof/>
                  <w:webHidden/>
                </w:rPr>
                <w:instrText xml:space="preserve"> PAGEREF _Toc433033778 \h </w:instrText>
              </w:r>
              <w:r w:rsidR="00B53EAD">
                <w:rPr>
                  <w:noProof/>
                  <w:webHidden/>
                </w:rPr>
              </w:r>
              <w:r w:rsidR="00B53EAD">
                <w:rPr>
                  <w:noProof/>
                  <w:webHidden/>
                </w:rPr>
                <w:fldChar w:fldCharType="separate"/>
              </w:r>
              <w:r w:rsidR="00B53EAD">
                <w:rPr>
                  <w:noProof/>
                  <w:webHidden/>
                </w:rPr>
                <w:t>12</w:t>
              </w:r>
              <w:r w:rsidR="00B53EAD">
                <w:rPr>
                  <w:noProof/>
                  <w:webHidden/>
                </w:rPr>
                <w:fldChar w:fldCharType="end"/>
              </w:r>
            </w:hyperlink>
          </w:p>
          <w:p w14:paraId="0BC7631D" w14:textId="77777777" w:rsidR="00B53EAD" w:rsidRDefault="008703D7">
            <w:pPr>
              <w:pStyle w:val="TableofFigures"/>
              <w:rPr>
                <w:rFonts w:asciiTheme="minorHAnsi" w:eastAsiaTheme="minorEastAsia" w:hAnsiTheme="minorHAnsi" w:cstheme="minorBidi"/>
                <w:noProof/>
                <w:sz w:val="22"/>
                <w:szCs w:val="22"/>
                <w:lang w:val="en-US" w:eastAsia="zh-CN"/>
              </w:rPr>
            </w:pPr>
            <w:hyperlink w:anchor="_Toc433033779" w:history="1">
              <w:r w:rsidR="00B53EAD" w:rsidRPr="00E822DE">
                <w:rPr>
                  <w:rStyle w:val="Hyperlink"/>
                  <w:noProof/>
                </w:rPr>
                <w:t>Figure 2 – SDP mapping directions - SIP-to-H.248 (1) and H.248-to-SIP (2)  (copy of Fig 4/[ b-ETSI TR 183 046])</w:t>
              </w:r>
              <w:r w:rsidR="00B53EAD">
                <w:rPr>
                  <w:noProof/>
                  <w:webHidden/>
                </w:rPr>
                <w:tab/>
              </w:r>
              <w:r w:rsidR="00B53EAD">
                <w:rPr>
                  <w:noProof/>
                  <w:webHidden/>
                </w:rPr>
                <w:fldChar w:fldCharType="begin"/>
              </w:r>
              <w:r w:rsidR="00B53EAD">
                <w:rPr>
                  <w:noProof/>
                  <w:webHidden/>
                </w:rPr>
                <w:instrText xml:space="preserve"> PAGEREF _Toc433033779 \h </w:instrText>
              </w:r>
              <w:r w:rsidR="00B53EAD">
                <w:rPr>
                  <w:noProof/>
                  <w:webHidden/>
                </w:rPr>
              </w:r>
              <w:r w:rsidR="00B53EAD">
                <w:rPr>
                  <w:noProof/>
                  <w:webHidden/>
                </w:rPr>
                <w:fldChar w:fldCharType="separate"/>
              </w:r>
              <w:r w:rsidR="00B53EAD">
                <w:rPr>
                  <w:noProof/>
                  <w:webHidden/>
                </w:rPr>
                <w:t>13</w:t>
              </w:r>
              <w:r w:rsidR="00B53EAD">
                <w:rPr>
                  <w:noProof/>
                  <w:webHidden/>
                </w:rPr>
                <w:fldChar w:fldCharType="end"/>
              </w:r>
            </w:hyperlink>
          </w:p>
          <w:p w14:paraId="7B31FD8A" w14:textId="77777777" w:rsidR="00B53EAD" w:rsidRDefault="008703D7">
            <w:pPr>
              <w:pStyle w:val="TableofFigures"/>
              <w:rPr>
                <w:rFonts w:asciiTheme="minorHAnsi" w:eastAsiaTheme="minorEastAsia" w:hAnsiTheme="minorHAnsi" w:cstheme="minorBidi"/>
                <w:noProof/>
                <w:sz w:val="22"/>
                <w:szCs w:val="22"/>
                <w:lang w:val="en-US" w:eastAsia="zh-CN"/>
              </w:rPr>
            </w:pPr>
            <w:hyperlink w:anchor="_Toc433033780" w:history="1">
              <w:r w:rsidR="00B53EAD" w:rsidRPr="00E822DE">
                <w:rPr>
                  <w:rStyle w:val="Hyperlink"/>
                  <w:noProof/>
                </w:rPr>
                <w:t>Figure 3 – Half-call model "ETSI TISPAN Resource Admission Control Subsystem"</w:t>
              </w:r>
              <w:r w:rsidR="00B53EAD">
                <w:rPr>
                  <w:noProof/>
                  <w:webHidden/>
                </w:rPr>
                <w:tab/>
              </w:r>
              <w:r w:rsidR="00B53EAD">
                <w:rPr>
                  <w:noProof/>
                  <w:webHidden/>
                </w:rPr>
                <w:fldChar w:fldCharType="begin"/>
              </w:r>
              <w:r w:rsidR="00B53EAD">
                <w:rPr>
                  <w:noProof/>
                  <w:webHidden/>
                </w:rPr>
                <w:instrText xml:space="preserve"> PAGEREF _Toc433033780 \h </w:instrText>
              </w:r>
              <w:r w:rsidR="00B53EAD">
                <w:rPr>
                  <w:noProof/>
                  <w:webHidden/>
                </w:rPr>
              </w:r>
              <w:r w:rsidR="00B53EAD">
                <w:rPr>
                  <w:noProof/>
                  <w:webHidden/>
                </w:rPr>
                <w:fldChar w:fldCharType="separate"/>
              </w:r>
              <w:r w:rsidR="00B53EAD">
                <w:rPr>
                  <w:noProof/>
                  <w:webHidden/>
                </w:rPr>
                <w:t>14</w:t>
              </w:r>
              <w:r w:rsidR="00B53EAD">
                <w:rPr>
                  <w:noProof/>
                  <w:webHidden/>
                </w:rPr>
                <w:fldChar w:fldCharType="end"/>
              </w:r>
            </w:hyperlink>
          </w:p>
          <w:p w14:paraId="47D88534" w14:textId="77777777" w:rsidR="00B53EAD" w:rsidRDefault="008703D7">
            <w:pPr>
              <w:pStyle w:val="TableofFigures"/>
              <w:rPr>
                <w:rFonts w:asciiTheme="minorHAnsi" w:eastAsiaTheme="minorEastAsia" w:hAnsiTheme="minorHAnsi" w:cstheme="minorBidi"/>
                <w:noProof/>
                <w:sz w:val="22"/>
                <w:szCs w:val="22"/>
                <w:lang w:val="en-US" w:eastAsia="zh-CN"/>
              </w:rPr>
            </w:pPr>
            <w:hyperlink w:anchor="_Toc433033781" w:history="1">
              <w:r w:rsidR="00B53EAD" w:rsidRPr="00E822DE">
                <w:rPr>
                  <w:rStyle w:val="Hyperlink"/>
                  <w:noProof/>
                </w:rPr>
                <w:t>Figure 4 – Half-call model "IP Multimedia Subsystem"</w:t>
              </w:r>
              <w:r w:rsidR="00B53EAD">
                <w:rPr>
                  <w:noProof/>
                  <w:webHidden/>
                </w:rPr>
                <w:tab/>
              </w:r>
              <w:r w:rsidR="00B53EAD">
                <w:rPr>
                  <w:noProof/>
                  <w:webHidden/>
                </w:rPr>
                <w:fldChar w:fldCharType="begin"/>
              </w:r>
              <w:r w:rsidR="00B53EAD">
                <w:rPr>
                  <w:noProof/>
                  <w:webHidden/>
                </w:rPr>
                <w:instrText xml:space="preserve"> PAGEREF _Toc433033781 \h </w:instrText>
              </w:r>
              <w:r w:rsidR="00B53EAD">
                <w:rPr>
                  <w:noProof/>
                  <w:webHidden/>
                </w:rPr>
              </w:r>
              <w:r w:rsidR="00B53EAD">
                <w:rPr>
                  <w:noProof/>
                  <w:webHidden/>
                </w:rPr>
                <w:fldChar w:fldCharType="separate"/>
              </w:r>
              <w:r w:rsidR="00B53EAD">
                <w:rPr>
                  <w:noProof/>
                  <w:webHidden/>
                </w:rPr>
                <w:t>16</w:t>
              </w:r>
              <w:r w:rsidR="00B53EAD">
                <w:rPr>
                  <w:noProof/>
                  <w:webHidden/>
                </w:rPr>
                <w:fldChar w:fldCharType="end"/>
              </w:r>
            </w:hyperlink>
          </w:p>
          <w:p w14:paraId="587AEF49" w14:textId="77777777" w:rsidR="00B53EAD" w:rsidRDefault="008703D7">
            <w:pPr>
              <w:pStyle w:val="TableofFigures"/>
              <w:rPr>
                <w:rFonts w:asciiTheme="minorHAnsi" w:eastAsiaTheme="minorEastAsia" w:hAnsiTheme="minorHAnsi" w:cstheme="minorBidi"/>
                <w:noProof/>
                <w:sz w:val="22"/>
                <w:szCs w:val="22"/>
                <w:lang w:val="en-US" w:eastAsia="zh-CN"/>
              </w:rPr>
            </w:pPr>
            <w:hyperlink w:anchor="_Toc433033782" w:history="1">
              <w:r w:rsidR="00B53EAD" w:rsidRPr="00E822DE">
                <w:rPr>
                  <w:rStyle w:val="Hyperlink"/>
                  <w:noProof/>
                </w:rPr>
                <w:t>Figure 5 – Call control centric parameter specification model</w:t>
              </w:r>
              <w:r w:rsidR="00B53EAD">
                <w:rPr>
                  <w:noProof/>
                  <w:webHidden/>
                </w:rPr>
                <w:tab/>
              </w:r>
              <w:r w:rsidR="00B53EAD">
                <w:rPr>
                  <w:noProof/>
                  <w:webHidden/>
                </w:rPr>
                <w:fldChar w:fldCharType="begin"/>
              </w:r>
              <w:r w:rsidR="00B53EAD">
                <w:rPr>
                  <w:noProof/>
                  <w:webHidden/>
                </w:rPr>
                <w:instrText xml:space="preserve"> PAGEREF _Toc433033782 \h </w:instrText>
              </w:r>
              <w:r w:rsidR="00B53EAD">
                <w:rPr>
                  <w:noProof/>
                  <w:webHidden/>
                </w:rPr>
              </w:r>
              <w:r w:rsidR="00B53EAD">
                <w:rPr>
                  <w:noProof/>
                  <w:webHidden/>
                </w:rPr>
                <w:fldChar w:fldCharType="separate"/>
              </w:r>
              <w:r w:rsidR="00B53EAD">
                <w:rPr>
                  <w:noProof/>
                  <w:webHidden/>
                </w:rPr>
                <w:t>17</w:t>
              </w:r>
              <w:r w:rsidR="00B53EAD">
                <w:rPr>
                  <w:noProof/>
                  <w:webHidden/>
                </w:rPr>
                <w:fldChar w:fldCharType="end"/>
              </w:r>
            </w:hyperlink>
          </w:p>
          <w:p w14:paraId="7F3AA3B9" w14:textId="77777777" w:rsidR="00B53EAD" w:rsidRDefault="008703D7">
            <w:pPr>
              <w:pStyle w:val="TableofFigures"/>
              <w:rPr>
                <w:rFonts w:asciiTheme="minorHAnsi" w:eastAsiaTheme="minorEastAsia" w:hAnsiTheme="minorHAnsi" w:cstheme="minorBidi"/>
                <w:noProof/>
                <w:sz w:val="22"/>
                <w:szCs w:val="22"/>
                <w:lang w:val="en-US" w:eastAsia="zh-CN"/>
              </w:rPr>
            </w:pPr>
            <w:hyperlink w:anchor="_Toc433033783" w:history="1">
              <w:r w:rsidR="00B53EAD" w:rsidRPr="00E822DE">
                <w:rPr>
                  <w:rStyle w:val="Hyperlink"/>
                  <w:noProof/>
                </w:rPr>
                <w:t>Figure 6 – Gateway control centric parameter specification model</w:t>
              </w:r>
              <w:r w:rsidR="00B53EAD">
                <w:rPr>
                  <w:noProof/>
                  <w:webHidden/>
                </w:rPr>
                <w:tab/>
              </w:r>
              <w:r w:rsidR="00B53EAD">
                <w:rPr>
                  <w:noProof/>
                  <w:webHidden/>
                </w:rPr>
                <w:fldChar w:fldCharType="begin"/>
              </w:r>
              <w:r w:rsidR="00B53EAD">
                <w:rPr>
                  <w:noProof/>
                  <w:webHidden/>
                </w:rPr>
                <w:instrText xml:space="preserve"> PAGEREF _Toc433033783 \h </w:instrText>
              </w:r>
              <w:r w:rsidR="00B53EAD">
                <w:rPr>
                  <w:noProof/>
                  <w:webHidden/>
                </w:rPr>
              </w:r>
              <w:r w:rsidR="00B53EAD">
                <w:rPr>
                  <w:noProof/>
                  <w:webHidden/>
                </w:rPr>
                <w:fldChar w:fldCharType="separate"/>
              </w:r>
              <w:r w:rsidR="00B53EAD">
                <w:rPr>
                  <w:noProof/>
                  <w:webHidden/>
                </w:rPr>
                <w:t>18</w:t>
              </w:r>
              <w:r w:rsidR="00B53EAD">
                <w:rPr>
                  <w:noProof/>
                  <w:webHidden/>
                </w:rPr>
                <w:fldChar w:fldCharType="end"/>
              </w:r>
            </w:hyperlink>
          </w:p>
          <w:p w14:paraId="07A7F91B" w14:textId="77777777" w:rsidR="00B53EAD" w:rsidRDefault="008703D7">
            <w:pPr>
              <w:pStyle w:val="TableofFigures"/>
              <w:rPr>
                <w:rFonts w:asciiTheme="minorHAnsi" w:eastAsiaTheme="minorEastAsia" w:hAnsiTheme="minorHAnsi" w:cstheme="minorBidi"/>
                <w:noProof/>
                <w:sz w:val="22"/>
                <w:szCs w:val="22"/>
                <w:lang w:val="en-US" w:eastAsia="zh-CN"/>
              </w:rPr>
            </w:pPr>
            <w:hyperlink w:anchor="_Toc433033784" w:history="1">
              <w:r w:rsidR="00B53EAD" w:rsidRPr="00E822DE">
                <w:rPr>
                  <w:rStyle w:val="Hyperlink"/>
                  <w:noProof/>
                </w:rPr>
                <w:t>Figure 7 – Codec parameter value assignment model: example for local destination media endpoint</w:t>
              </w:r>
              <w:r w:rsidR="00B53EAD">
                <w:rPr>
                  <w:noProof/>
                  <w:webHidden/>
                </w:rPr>
                <w:tab/>
              </w:r>
              <w:r w:rsidR="00B53EAD">
                <w:rPr>
                  <w:noProof/>
                  <w:webHidden/>
                </w:rPr>
                <w:fldChar w:fldCharType="begin"/>
              </w:r>
              <w:r w:rsidR="00B53EAD">
                <w:rPr>
                  <w:noProof/>
                  <w:webHidden/>
                </w:rPr>
                <w:instrText xml:space="preserve"> PAGEREF _Toc433033784 \h </w:instrText>
              </w:r>
              <w:r w:rsidR="00B53EAD">
                <w:rPr>
                  <w:noProof/>
                  <w:webHidden/>
                </w:rPr>
              </w:r>
              <w:r w:rsidR="00B53EAD">
                <w:rPr>
                  <w:noProof/>
                  <w:webHidden/>
                </w:rPr>
                <w:fldChar w:fldCharType="separate"/>
              </w:r>
              <w:r w:rsidR="00B53EAD">
                <w:rPr>
                  <w:noProof/>
                  <w:webHidden/>
                </w:rPr>
                <w:t>19</w:t>
              </w:r>
              <w:r w:rsidR="00B53EAD">
                <w:rPr>
                  <w:noProof/>
                  <w:webHidden/>
                </w:rPr>
                <w:fldChar w:fldCharType="end"/>
              </w:r>
            </w:hyperlink>
          </w:p>
          <w:p w14:paraId="520C2EE4" w14:textId="77777777" w:rsidR="00B53EAD" w:rsidRDefault="008703D7">
            <w:pPr>
              <w:pStyle w:val="TableofFigures"/>
              <w:rPr>
                <w:rFonts w:asciiTheme="minorHAnsi" w:eastAsiaTheme="minorEastAsia" w:hAnsiTheme="minorHAnsi" w:cstheme="minorBidi"/>
                <w:noProof/>
                <w:sz w:val="22"/>
                <w:szCs w:val="22"/>
                <w:lang w:val="en-US" w:eastAsia="zh-CN"/>
              </w:rPr>
            </w:pPr>
            <w:hyperlink w:anchor="_Toc433033785" w:history="1">
              <w:r w:rsidR="00B53EAD" w:rsidRPr="00E822DE">
                <w:rPr>
                  <w:rStyle w:val="Hyperlink"/>
                  <w:noProof/>
                </w:rPr>
                <w:t>Figure 8 – Example use cases with "OPUS"</w:t>
              </w:r>
              <w:r w:rsidR="00B53EAD">
                <w:rPr>
                  <w:noProof/>
                  <w:webHidden/>
                </w:rPr>
                <w:tab/>
              </w:r>
              <w:r w:rsidR="00B53EAD">
                <w:rPr>
                  <w:noProof/>
                  <w:webHidden/>
                </w:rPr>
                <w:fldChar w:fldCharType="begin"/>
              </w:r>
              <w:r w:rsidR="00B53EAD">
                <w:rPr>
                  <w:noProof/>
                  <w:webHidden/>
                </w:rPr>
                <w:instrText xml:space="preserve"> PAGEREF _Toc433033785 \h </w:instrText>
              </w:r>
              <w:r w:rsidR="00B53EAD">
                <w:rPr>
                  <w:noProof/>
                  <w:webHidden/>
                </w:rPr>
              </w:r>
              <w:r w:rsidR="00B53EAD">
                <w:rPr>
                  <w:noProof/>
                  <w:webHidden/>
                </w:rPr>
                <w:fldChar w:fldCharType="separate"/>
              </w:r>
              <w:r w:rsidR="00B53EAD">
                <w:rPr>
                  <w:noProof/>
                  <w:webHidden/>
                </w:rPr>
                <w:t>27</w:t>
              </w:r>
              <w:r w:rsidR="00B53EAD">
                <w:rPr>
                  <w:noProof/>
                  <w:webHidden/>
                </w:rPr>
                <w:fldChar w:fldCharType="end"/>
              </w:r>
            </w:hyperlink>
          </w:p>
          <w:p w14:paraId="386FAF81" w14:textId="77777777" w:rsidR="00B53EAD" w:rsidRDefault="008703D7">
            <w:pPr>
              <w:pStyle w:val="TableofFigures"/>
              <w:rPr>
                <w:rFonts w:asciiTheme="minorHAnsi" w:eastAsiaTheme="minorEastAsia" w:hAnsiTheme="minorHAnsi" w:cstheme="minorBidi"/>
                <w:noProof/>
                <w:sz w:val="22"/>
                <w:szCs w:val="22"/>
                <w:lang w:val="en-US" w:eastAsia="zh-CN"/>
              </w:rPr>
            </w:pPr>
            <w:hyperlink w:anchor="_Toc433033786" w:history="1">
              <w:r w:rsidR="00B53EAD" w:rsidRPr="00E822DE">
                <w:rPr>
                  <w:rStyle w:val="Hyperlink"/>
                  <w:noProof/>
                </w:rPr>
                <w:t>Figure I.1 – Example signalling flow for an outgoing call</w:t>
              </w:r>
              <w:r w:rsidR="00B53EAD">
                <w:rPr>
                  <w:noProof/>
                  <w:webHidden/>
                </w:rPr>
                <w:tab/>
              </w:r>
              <w:r w:rsidR="00B53EAD">
                <w:rPr>
                  <w:noProof/>
                  <w:webHidden/>
                </w:rPr>
                <w:fldChar w:fldCharType="begin"/>
              </w:r>
              <w:r w:rsidR="00B53EAD">
                <w:rPr>
                  <w:noProof/>
                  <w:webHidden/>
                </w:rPr>
                <w:instrText xml:space="preserve"> PAGEREF _Toc433033786 \h </w:instrText>
              </w:r>
              <w:r w:rsidR="00B53EAD">
                <w:rPr>
                  <w:noProof/>
                  <w:webHidden/>
                </w:rPr>
              </w:r>
              <w:r w:rsidR="00B53EAD">
                <w:rPr>
                  <w:noProof/>
                  <w:webHidden/>
                </w:rPr>
                <w:fldChar w:fldCharType="separate"/>
              </w:r>
              <w:r w:rsidR="00B53EAD">
                <w:rPr>
                  <w:noProof/>
                  <w:webHidden/>
                </w:rPr>
                <w:t>36</w:t>
              </w:r>
              <w:r w:rsidR="00B53EAD">
                <w:rPr>
                  <w:noProof/>
                  <w:webHidden/>
                </w:rPr>
                <w:fldChar w:fldCharType="end"/>
              </w:r>
            </w:hyperlink>
          </w:p>
          <w:p w14:paraId="7E78767B" w14:textId="77777777" w:rsidR="00446D65" w:rsidRPr="000475F8" w:rsidRDefault="00323C13" w:rsidP="004F0EC5">
            <w:pPr>
              <w:pStyle w:val="TableofFigures"/>
              <w:rPr>
                <w:rFonts w:eastAsia="Times New Roman"/>
              </w:rPr>
            </w:pPr>
            <w:r w:rsidRPr="000475F8">
              <w:rPr>
                <w:rFonts w:eastAsia="Times New Roman"/>
              </w:rPr>
              <w:fldChar w:fldCharType="end"/>
            </w:r>
          </w:p>
        </w:tc>
      </w:tr>
    </w:tbl>
    <w:p w14:paraId="6635EB7C" w14:textId="77777777" w:rsidR="002C15B8" w:rsidRPr="000475F8" w:rsidRDefault="002C15B8" w:rsidP="00446D65"/>
    <w:p w14:paraId="3D97E45D" w14:textId="77777777" w:rsidR="00E53E58" w:rsidRPr="000475F8" w:rsidRDefault="00E53E58" w:rsidP="00446D65">
      <w:pPr>
        <w:sectPr w:rsidR="00E53E58" w:rsidRPr="000475F8" w:rsidSect="00446D65">
          <w:footerReference w:type="first" r:id="rId18"/>
          <w:pgSz w:w="11907" w:h="16840" w:code="9"/>
          <w:pgMar w:top="1418" w:right="1134" w:bottom="1418" w:left="1134" w:header="720" w:footer="720" w:gutter="0"/>
          <w:cols w:space="720"/>
          <w:docGrid w:linePitch="326"/>
        </w:sectPr>
      </w:pPr>
    </w:p>
    <w:p w14:paraId="0720A858" w14:textId="77777777" w:rsidR="00871B70" w:rsidRPr="0003178B" w:rsidRDefault="00871B70" w:rsidP="00871B70">
      <w:pPr>
        <w:pStyle w:val="RecNo"/>
        <w:pageBreakBefore/>
        <w:rPr>
          <w:lang w:val="fr-CH"/>
        </w:rPr>
      </w:pPr>
      <w:r w:rsidRPr="0003178B">
        <w:rPr>
          <w:lang w:val="fr-CH"/>
        </w:rPr>
        <w:lastRenderedPageBreak/>
        <w:t>Draft new ITU-T Recommendation H.248.</w:t>
      </w:r>
      <w:r w:rsidR="00D57FE9" w:rsidRPr="0003178B">
        <w:rPr>
          <w:lang w:val="fr-CH"/>
        </w:rPr>
        <w:t>CodecSDPprofile</w:t>
      </w:r>
    </w:p>
    <w:p w14:paraId="0AE6E24F" w14:textId="77777777" w:rsidR="00871B70" w:rsidRPr="000475F8" w:rsidRDefault="00871B70" w:rsidP="00871B70">
      <w:pPr>
        <w:pStyle w:val="Rectitle"/>
      </w:pPr>
      <w:r w:rsidRPr="000475F8">
        <w:t xml:space="preserve">Gateway control protocol: </w:t>
      </w:r>
      <w:r w:rsidRPr="000475F8">
        <w:br/>
      </w:r>
      <w:r w:rsidR="00D57FE9" w:rsidRPr="00866D8D">
        <w:t xml:space="preserve">Profiling codec configurations via SDP in H.248 profiles </w:t>
      </w:r>
      <w:r w:rsidR="00D57FE9" w:rsidRPr="00866D8D">
        <w:br/>
        <w:t>– Guidelines and examples</w:t>
      </w:r>
    </w:p>
    <w:p w14:paraId="568495DD" w14:textId="77777777" w:rsidR="00446D65" w:rsidRPr="000475F8" w:rsidRDefault="00446D65" w:rsidP="00446D65">
      <w:pPr>
        <w:pStyle w:val="Headingb"/>
      </w:pPr>
      <w:r w:rsidRPr="000475F8">
        <w:t>AAP Summary</w:t>
      </w:r>
    </w:p>
    <w:p w14:paraId="37761CB9" w14:textId="77777777" w:rsidR="00446D65" w:rsidRPr="000475F8" w:rsidRDefault="00446D65" w:rsidP="00446D65">
      <w:pPr>
        <w:rPr>
          <w:highlight w:val="yellow"/>
        </w:rPr>
      </w:pPr>
      <w:r w:rsidRPr="000475F8">
        <w:rPr>
          <w:highlight w:val="yellow"/>
        </w:rPr>
        <w:t>&lt;to be provided before Consent&gt;</w:t>
      </w:r>
    </w:p>
    <w:p w14:paraId="4938AC17" w14:textId="77777777" w:rsidR="004A106E" w:rsidRPr="000475F8" w:rsidRDefault="004A106E" w:rsidP="004A106E">
      <w:pPr>
        <w:pStyle w:val="Headingb"/>
      </w:pPr>
      <w:r w:rsidRPr="000475F8">
        <w:t>Summary</w:t>
      </w:r>
    </w:p>
    <w:p w14:paraId="1E2EC1C1" w14:textId="77777777" w:rsidR="004A106E" w:rsidRPr="000475F8" w:rsidRDefault="004A106E" w:rsidP="004A106E">
      <w:pPr>
        <w:rPr>
          <w:highlight w:val="yellow"/>
        </w:rPr>
      </w:pPr>
      <w:r w:rsidRPr="000475F8">
        <w:rPr>
          <w:highlight w:val="yellow"/>
        </w:rPr>
        <w:t>&lt;Mandatory material&gt;</w:t>
      </w:r>
    </w:p>
    <w:p w14:paraId="02CBC2F6" w14:textId="77777777" w:rsidR="004A106E" w:rsidRPr="000475F8" w:rsidRDefault="004A106E" w:rsidP="004A106E">
      <w:pPr>
        <w:pStyle w:val="Headingb"/>
      </w:pPr>
      <w:r w:rsidRPr="000475F8">
        <w:t>Keywords</w:t>
      </w:r>
    </w:p>
    <w:p w14:paraId="5E031388" w14:textId="77777777" w:rsidR="004A106E" w:rsidRPr="000475F8" w:rsidRDefault="004A106E" w:rsidP="004A106E">
      <w:r w:rsidRPr="000475F8">
        <w:t>&lt;Optional&gt;</w:t>
      </w:r>
    </w:p>
    <w:p w14:paraId="37114324" w14:textId="77777777" w:rsidR="004A106E" w:rsidRPr="000475F8" w:rsidRDefault="004A106E" w:rsidP="004A106E">
      <w:pPr>
        <w:pStyle w:val="Headingb"/>
      </w:pPr>
      <w:r w:rsidRPr="000475F8">
        <w:t>Introduction</w:t>
      </w:r>
    </w:p>
    <w:p w14:paraId="2C499ACA" w14:textId="77777777" w:rsidR="004A106E" w:rsidRPr="000475F8" w:rsidRDefault="004A106E" w:rsidP="004A106E">
      <w:r w:rsidRPr="000475F8">
        <w:t>&lt;Optional - This clause should appear only if it contains information different from Scope and Summary&gt;</w:t>
      </w:r>
    </w:p>
    <w:p w14:paraId="1EC401A4" w14:textId="77777777" w:rsidR="004A106E" w:rsidRPr="000475F8" w:rsidRDefault="004A106E" w:rsidP="004A106E">
      <w:pPr>
        <w:pStyle w:val="Heading1"/>
      </w:pPr>
      <w:bookmarkStart w:id="22" w:name="_Toc404967572"/>
      <w:bookmarkStart w:id="23" w:name="_Toc433033613"/>
      <w:bookmarkStart w:id="24" w:name="_Toc433033723"/>
      <w:r w:rsidRPr="000475F8">
        <w:t>1</w:t>
      </w:r>
      <w:r w:rsidRPr="000475F8">
        <w:tab/>
        <w:t>Scope</w:t>
      </w:r>
      <w:bookmarkEnd w:id="22"/>
      <w:bookmarkEnd w:id="23"/>
      <w:bookmarkEnd w:id="24"/>
    </w:p>
    <w:p w14:paraId="607FA447" w14:textId="77777777" w:rsidR="00473BAA" w:rsidRPr="000475F8" w:rsidRDefault="00473BAA" w:rsidP="00473BAA">
      <w:pPr>
        <w:ind w:left="993" w:hanging="993"/>
        <w:rPr>
          <w:i/>
        </w:rPr>
      </w:pPr>
      <w:r w:rsidRPr="000475F8">
        <w:rPr>
          <w:i/>
          <w:highlight w:val="yellow"/>
        </w:rPr>
        <w:t>{</w:t>
      </w:r>
      <w:r w:rsidRPr="000475F8">
        <w:rPr>
          <w:b/>
          <w:i/>
          <w:highlight w:val="yellow"/>
        </w:rPr>
        <w:t>Editor's note</w:t>
      </w:r>
      <w:r w:rsidRPr="000475F8">
        <w:rPr>
          <w:i/>
          <w:highlight w:val="yellow"/>
        </w:rPr>
        <w:t xml:space="preserve"> (</w:t>
      </w:r>
      <w:r w:rsidRPr="000475F8">
        <w:rPr>
          <w:b/>
          <w:i/>
          <w:highlight w:val="yellow"/>
        </w:rPr>
        <w:t>2014-11</w:t>
      </w:r>
      <w:r w:rsidRPr="000475F8">
        <w:rPr>
          <w:i/>
          <w:highlight w:val="yellow"/>
        </w:rPr>
        <w:t>): scope on H.248 issues, not on general aspects …}</w:t>
      </w:r>
    </w:p>
    <w:p w14:paraId="1BCE1E5F" w14:textId="77777777" w:rsidR="00473BAA" w:rsidRPr="000475F8" w:rsidRDefault="00EB0067" w:rsidP="00473BAA">
      <w:pPr>
        <w:pStyle w:val="Headingb"/>
      </w:pPr>
      <w:r w:rsidRPr="000475F8">
        <w:t>Motivation:</w:t>
      </w:r>
    </w:p>
    <w:p w14:paraId="4D6FEF8A" w14:textId="77777777" w:rsidR="00F3581A" w:rsidRPr="000475F8" w:rsidRDefault="00F3581A" w:rsidP="00F3581A">
      <w:r w:rsidRPr="000475F8">
        <w:t xml:space="preserve">Purpose of such a new Recommendation is to provide guidance concerning the SDP profiling (for the H.248 interface) </w:t>
      </w:r>
      <w:r w:rsidR="00AE28ED" w:rsidRPr="000475F8">
        <w:t>of</w:t>
      </w:r>
      <w:r w:rsidRPr="000475F8">
        <w:t xml:space="preserve"> media configurations. A media configuration represents the set of parameter/value assignments for a particular media type specific media format. The notion of 'codec' is often used whenever the media format relates to the configuration of encoder/decoder entities. Profiling of such codec configurations via SDP in H.248 profiles need to take into account a couple of aspects. </w:t>
      </w:r>
      <w:r w:rsidR="00AE28ED" w:rsidRPr="000475F8">
        <w:t>See next item as well as c</w:t>
      </w:r>
      <w:r w:rsidRPr="000475F8">
        <w:t xml:space="preserve">lause 6 </w:t>
      </w:r>
      <w:r w:rsidR="00AE28ED" w:rsidRPr="000475F8">
        <w:t xml:space="preserve">for </w:t>
      </w:r>
      <w:r w:rsidRPr="000475F8">
        <w:t>more detailed background information.</w:t>
      </w:r>
    </w:p>
    <w:p w14:paraId="5A45507B" w14:textId="77777777" w:rsidR="00EB0067" w:rsidRPr="000475F8" w:rsidRDefault="00EB0067" w:rsidP="00EB0067">
      <w:pPr>
        <w:pStyle w:val="Headingb"/>
      </w:pPr>
      <w:r w:rsidRPr="000475F8">
        <w:t>Aspects for signalling of codec configurations:</w:t>
      </w:r>
    </w:p>
    <w:p w14:paraId="302D663C" w14:textId="77777777" w:rsidR="00F3581A" w:rsidRPr="000475F8" w:rsidRDefault="00F3581A" w:rsidP="00F3581A">
      <w:r w:rsidRPr="000475F8">
        <w:t>Profiling codec configurations via SDP in H.248 profiles need to take into account at least following aspects:</w:t>
      </w:r>
    </w:p>
    <w:p w14:paraId="58B7E6AF" w14:textId="77777777" w:rsidR="00F3581A" w:rsidRPr="000475F8" w:rsidRDefault="00F3581A" w:rsidP="006D2174">
      <w:pPr>
        <w:numPr>
          <w:ilvl w:val="0"/>
          <w:numId w:val="1"/>
        </w:numPr>
        <w:overflowPunct w:val="0"/>
        <w:autoSpaceDE w:val="0"/>
        <w:autoSpaceDN w:val="0"/>
        <w:adjustRightInd w:val="0"/>
        <w:ind w:left="567" w:hanging="567"/>
        <w:contextualSpacing/>
        <w:textAlignment w:val="baseline"/>
      </w:pPr>
      <w:r w:rsidRPr="000475F8">
        <w:t>mapping of SDP information between call control signalling (here SIP) and H.248;</w:t>
      </w:r>
    </w:p>
    <w:p w14:paraId="2219AE14"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t>SDP semantics might be further precised for gateway control;</w:t>
      </w:r>
    </w:p>
    <w:p w14:paraId="4E37FB53"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t>SDP codec parameters might be omitted in call control signalling (in case of default values), but not in H.248 signalling and vice versa;</w:t>
      </w:r>
    </w:p>
    <w:p w14:paraId="54B1729F"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t>SDP elements (with scope on LocalControl descriptor level) needs to be mapped/duplicated to Local / Remote descriptor level;</w:t>
      </w:r>
    </w:p>
    <w:p w14:paraId="368724F0"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t>alignment (or not) of SDP information between Local and Remote descriptors;</w:t>
      </w:r>
    </w:p>
    <w:p w14:paraId="79A0E998"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t>symmetry conditions concerning traffic directions in case of bidirectional communication services;</w:t>
      </w:r>
    </w:p>
    <w:p w14:paraId="2D2E6754"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t>early, partial establishment of media configuration in parallel already to a still ongoing call level end-to-end negotiation process;</w:t>
      </w:r>
    </w:p>
    <w:p w14:paraId="683EC5C6" w14:textId="77777777" w:rsidR="00F3581A" w:rsidRPr="000475F8" w:rsidRDefault="00F3581A" w:rsidP="006D2174">
      <w:pPr>
        <w:numPr>
          <w:ilvl w:val="0"/>
          <w:numId w:val="1"/>
        </w:numPr>
        <w:overflowPunct w:val="0"/>
        <w:autoSpaceDE w:val="0"/>
        <w:autoSpaceDN w:val="0"/>
        <w:adjustRightInd w:val="0"/>
        <w:ind w:left="567" w:hanging="567"/>
        <w:contextualSpacing/>
        <w:textAlignment w:val="baseline"/>
      </w:pPr>
      <w:r w:rsidRPr="000475F8">
        <w:t>location of control plane mediation function concerning the end-to-end negotiation fo media configurations ("codec broker");</w:t>
      </w:r>
    </w:p>
    <w:p w14:paraId="4B3628FA"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lastRenderedPageBreak/>
        <w:t xml:space="preserve">H.248 default model: </w:t>
      </w:r>
      <w:r w:rsidRPr="000475F8">
        <w:rPr>
          <w:i/>
          <w:iCs/>
        </w:rPr>
        <w:t>MGC-level codec broker</w:t>
      </w:r>
      <w:r w:rsidRPr="000475F8">
        <w:t>, i.e., all information and decisions (as the usual responsibility of a policy decision point) are made by the master entity, providing then straightforward and unambiguous media configuration requests down the H.248 MG as slave entity;</w:t>
      </w:r>
    </w:p>
    <w:p w14:paraId="77CED5CF"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rPr>
          <w:i/>
          <w:iCs/>
        </w:rPr>
        <w:t>MG-level codec broker support</w:t>
      </w:r>
      <w:r w:rsidRPr="000475F8">
        <w:t>: there might be network operational or service delivery aspects which demand for basic MG support concerning that capability, e.g., the MGC could be offloaded from SDP mapping (and could then just forward SDP unmodified media configurations), or the fast signaling and early as possible establishment of the end-to-end media path;</w:t>
      </w:r>
    </w:p>
    <w:p w14:paraId="54ED61FB" w14:textId="77777777" w:rsidR="00F3581A" w:rsidRPr="000475F8" w:rsidRDefault="00F3581A" w:rsidP="006D2174">
      <w:pPr>
        <w:numPr>
          <w:ilvl w:val="0"/>
          <w:numId w:val="1"/>
        </w:numPr>
        <w:overflowPunct w:val="0"/>
        <w:autoSpaceDE w:val="0"/>
        <w:autoSpaceDN w:val="0"/>
        <w:adjustRightInd w:val="0"/>
        <w:ind w:left="567" w:hanging="567"/>
        <w:contextualSpacing/>
        <w:textAlignment w:val="baseline"/>
      </w:pPr>
      <w:r w:rsidRPr="000475F8">
        <w:t>codec restrictions concerning limited support of codec parameters or/and value settings;</w:t>
      </w:r>
    </w:p>
    <w:p w14:paraId="31D4B6B9"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t xml:space="preserve">codec profiles defined for terminal and user </w:t>
      </w:r>
      <w:r w:rsidR="00446D65" w:rsidRPr="000475F8">
        <w:t>equipment</w:t>
      </w:r>
      <w:r w:rsidRPr="000475F8">
        <w:t xml:space="preserve"> (e.g., such as by GSMA, 3GPP, etc</w:t>
      </w:r>
      <w:r w:rsidR="004F0EC5" w:rsidRPr="000475F8">
        <w:t>.</w:t>
      </w:r>
      <w:r w:rsidRPr="000475F8">
        <w:t xml:space="preserve"> for mobile endpoints);</w:t>
      </w:r>
    </w:p>
    <w:p w14:paraId="48729732"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t>codec profiles given by network infrastructure support or network operator preferences;</w:t>
      </w:r>
    </w:p>
    <w:p w14:paraId="6F1F37A5" w14:textId="77777777" w:rsidR="00F3581A" w:rsidRPr="000475F8" w:rsidRDefault="00F3581A" w:rsidP="006D2174">
      <w:pPr>
        <w:numPr>
          <w:ilvl w:val="0"/>
          <w:numId w:val="1"/>
        </w:numPr>
        <w:overflowPunct w:val="0"/>
        <w:autoSpaceDE w:val="0"/>
        <w:autoSpaceDN w:val="0"/>
        <w:adjustRightInd w:val="0"/>
        <w:ind w:left="567" w:hanging="567"/>
        <w:contextualSpacing/>
        <w:textAlignment w:val="baseline"/>
      </w:pPr>
      <w:r w:rsidRPr="000475F8">
        <w:t>media interworking functions (IWF): mode of operation of H.248 MG;</w:t>
      </w:r>
    </w:p>
    <w:p w14:paraId="1BA6B705" w14:textId="77777777" w:rsidR="00F3581A" w:rsidRPr="000475F8" w:rsidRDefault="00F3581A" w:rsidP="006D2174">
      <w:pPr>
        <w:numPr>
          <w:ilvl w:val="0"/>
          <w:numId w:val="3"/>
        </w:numPr>
        <w:overflowPunct w:val="0"/>
        <w:autoSpaceDE w:val="0"/>
        <w:autoSpaceDN w:val="0"/>
        <w:adjustRightInd w:val="0"/>
        <w:ind w:left="1134" w:hanging="567"/>
        <w:textAlignment w:val="baseline"/>
      </w:pPr>
      <w:r w:rsidRPr="000475F8">
        <w:t>an H.248 MG might be limited concerning the plethora of possible IWFs between the pure media-agnostic forwarding mode towards full-fledged media-aware type of interworking services.</w:t>
      </w:r>
    </w:p>
    <w:p w14:paraId="65C7FAE1" w14:textId="77777777" w:rsidR="00AE28ED" w:rsidRPr="000475F8" w:rsidRDefault="00AE28ED" w:rsidP="006D2174">
      <w:pPr>
        <w:numPr>
          <w:ilvl w:val="0"/>
          <w:numId w:val="1"/>
        </w:numPr>
        <w:overflowPunct w:val="0"/>
        <w:autoSpaceDE w:val="0"/>
        <w:autoSpaceDN w:val="0"/>
        <w:adjustRightInd w:val="0"/>
        <w:ind w:left="567" w:hanging="567"/>
        <w:contextualSpacing/>
        <w:textAlignment w:val="baseline"/>
      </w:pPr>
      <w:r w:rsidRPr="000475F8">
        <w:t>codec configuration parameter types:</w:t>
      </w:r>
    </w:p>
    <w:p w14:paraId="43F06F31" w14:textId="77777777" w:rsidR="00AE28ED" w:rsidRPr="000475F8" w:rsidRDefault="00AE28ED" w:rsidP="006D2174">
      <w:pPr>
        <w:numPr>
          <w:ilvl w:val="0"/>
          <w:numId w:val="3"/>
        </w:numPr>
        <w:overflowPunct w:val="0"/>
        <w:autoSpaceDE w:val="0"/>
        <w:autoSpaceDN w:val="0"/>
        <w:adjustRightInd w:val="0"/>
        <w:ind w:left="1134" w:hanging="567"/>
        <w:textAlignment w:val="baseline"/>
      </w:pPr>
      <w:r w:rsidRPr="000475F8">
        <w:t>codec type dependent parameters, i.e., parameters introduced and inherent of a specific codec type (e.g.,</w:t>
      </w:r>
      <w:r w:rsidR="002033DB" w:rsidRPr="000475F8">
        <w:t xml:space="preserve"> parameter "max</w:t>
      </w:r>
      <w:r w:rsidRPr="000475F8">
        <w:t>playbackrate" of codec type "OPUS")</w:t>
      </w:r>
      <w:r w:rsidR="002033DB" w:rsidRPr="000475F8">
        <w:t>; and</w:t>
      </w:r>
    </w:p>
    <w:p w14:paraId="79E68264" w14:textId="77777777" w:rsidR="002033DB" w:rsidRPr="000475F8" w:rsidRDefault="002033DB" w:rsidP="006D2174">
      <w:pPr>
        <w:numPr>
          <w:ilvl w:val="0"/>
          <w:numId w:val="3"/>
        </w:numPr>
        <w:overflowPunct w:val="0"/>
        <w:autoSpaceDE w:val="0"/>
        <w:autoSpaceDN w:val="0"/>
        <w:adjustRightInd w:val="0"/>
        <w:ind w:left="1134" w:hanging="567"/>
        <w:textAlignment w:val="baseline"/>
      </w:pPr>
      <w:r w:rsidRPr="000475F8">
        <w:t>codec type independent parameters, i.e., generic parameters which are applicable for multiple codec types (e.g.,</w:t>
      </w:r>
      <w:r w:rsidR="00ED5575" w:rsidRPr="000475F8">
        <w:t xml:space="preserve"> parameters related to packetization times (minimum, nominal, maximum).</w:t>
      </w:r>
    </w:p>
    <w:p w14:paraId="1B251D22" w14:textId="77777777" w:rsidR="00ED5575" w:rsidRPr="000475F8" w:rsidRDefault="004F0EC5" w:rsidP="004F0EC5">
      <w:r w:rsidRPr="000475F8">
        <w:t>Primar</w:t>
      </w:r>
      <w:r w:rsidR="00ED5575" w:rsidRPr="000475F8">
        <w:t xml:space="preserve">y focus </w:t>
      </w:r>
      <w:r w:rsidRPr="000475F8">
        <w:t>is</w:t>
      </w:r>
      <w:r w:rsidR="00ED5575" w:rsidRPr="000475F8">
        <w:t xml:space="preserve"> </w:t>
      </w:r>
      <w:r w:rsidRPr="000475F8">
        <w:t>codec type dependent parameters;</w:t>
      </w:r>
      <w:r w:rsidR="00ED5575" w:rsidRPr="000475F8">
        <w:t xml:space="preserve"> however, </w:t>
      </w:r>
      <w:r w:rsidRPr="000475F8">
        <w:t>comprehensive specifications of complete codec configurations imply</w:t>
      </w:r>
      <w:r w:rsidR="00ED5575" w:rsidRPr="000475F8">
        <w:t xml:space="preserve"> often the consideration of codec type independent parameters as well.</w:t>
      </w:r>
    </w:p>
    <w:p w14:paraId="79DB5CEB" w14:textId="77777777" w:rsidR="00EB0067" w:rsidRPr="000475F8" w:rsidRDefault="00EB0067" w:rsidP="00EB0067">
      <w:pPr>
        <w:pStyle w:val="Headingb"/>
      </w:pPr>
      <w:r w:rsidRPr="000475F8">
        <w:t>Specification content and format:</w:t>
      </w:r>
    </w:p>
    <w:p w14:paraId="6F888CB8" w14:textId="77777777" w:rsidR="00A704F7" w:rsidRPr="000475F8" w:rsidRDefault="00A704F7" w:rsidP="00F3581A">
      <w:r w:rsidRPr="000475F8">
        <w:t>Hence, there are quite a number of aspects which would be beneficial with respect to SDP usage specification in H.248 profiles. There might be consequently different levels concerning specification detail and different formats how such SDP information could be defined.</w:t>
      </w:r>
    </w:p>
    <w:p w14:paraId="648B57AB" w14:textId="77777777" w:rsidR="008A708D" w:rsidRPr="000475F8" w:rsidRDefault="008A708D" w:rsidP="00F3581A">
      <w:r w:rsidRPr="000475F8">
        <w:t>However, it looks like that above aspects result at least in two specification formats,</w:t>
      </w:r>
    </w:p>
    <w:p w14:paraId="50AF1975" w14:textId="77777777" w:rsidR="00473BAA" w:rsidRPr="000475F8" w:rsidRDefault="008A708D" w:rsidP="006D2174">
      <w:pPr>
        <w:numPr>
          <w:ilvl w:val="0"/>
          <w:numId w:val="4"/>
        </w:numPr>
        <w:overflowPunct w:val="0"/>
        <w:autoSpaceDE w:val="0"/>
        <w:autoSpaceDN w:val="0"/>
        <w:adjustRightInd w:val="0"/>
        <w:ind w:left="567" w:hanging="567"/>
        <w:textAlignment w:val="baseline"/>
      </w:pPr>
      <w:r w:rsidRPr="000475F8">
        <w:t>an overview table which lists all SDP (codec) parameters, associated value range, default values, value restrictions, mandatory/optional tagging, etc; and</w:t>
      </w:r>
    </w:p>
    <w:p w14:paraId="68706B47" w14:textId="77777777" w:rsidR="00473BAA" w:rsidRPr="000475F8" w:rsidRDefault="008A708D" w:rsidP="006D2174">
      <w:pPr>
        <w:numPr>
          <w:ilvl w:val="0"/>
          <w:numId w:val="4"/>
        </w:numPr>
        <w:overflowPunct w:val="0"/>
        <w:autoSpaceDE w:val="0"/>
        <w:autoSpaceDN w:val="0"/>
        <w:adjustRightInd w:val="0"/>
        <w:ind w:left="567" w:hanging="567"/>
        <w:textAlignment w:val="baseline"/>
      </w:pPr>
      <w:r w:rsidRPr="000475F8">
        <w:t>a table with focus on parameter semantics concerning usage in</w:t>
      </w:r>
    </w:p>
    <w:p w14:paraId="3BD07176" w14:textId="77777777" w:rsidR="00473BAA" w:rsidRPr="000475F8" w:rsidRDefault="008A708D" w:rsidP="006D2174">
      <w:pPr>
        <w:numPr>
          <w:ilvl w:val="0"/>
          <w:numId w:val="5"/>
        </w:numPr>
        <w:overflowPunct w:val="0"/>
        <w:autoSpaceDE w:val="0"/>
        <w:autoSpaceDN w:val="0"/>
        <w:adjustRightInd w:val="0"/>
        <w:ind w:left="1134" w:hanging="567"/>
        <w:textAlignment w:val="baseline"/>
      </w:pPr>
      <w:r w:rsidRPr="000475F8">
        <w:t>MGC-to-MG command requests: Local and Remoter descriptor settings and interpretation;</w:t>
      </w:r>
    </w:p>
    <w:p w14:paraId="469DA092" w14:textId="77777777" w:rsidR="00473BAA" w:rsidRPr="000475F8" w:rsidRDefault="008A708D" w:rsidP="006D2174">
      <w:pPr>
        <w:numPr>
          <w:ilvl w:val="0"/>
          <w:numId w:val="5"/>
        </w:numPr>
        <w:overflowPunct w:val="0"/>
        <w:autoSpaceDE w:val="0"/>
        <w:autoSpaceDN w:val="0"/>
        <w:adjustRightInd w:val="0"/>
        <w:ind w:left="1134" w:hanging="567"/>
        <w:textAlignment w:val="baseline"/>
      </w:pPr>
      <w:r w:rsidRPr="000475F8">
        <w:t>subsequent MG-to-MGC command replies: Local and Remoter descriptor settings; and</w:t>
      </w:r>
    </w:p>
    <w:p w14:paraId="2825DFAD" w14:textId="77777777" w:rsidR="00473BAA" w:rsidRPr="000475F8" w:rsidRDefault="008A708D" w:rsidP="006D2174">
      <w:pPr>
        <w:numPr>
          <w:ilvl w:val="0"/>
          <w:numId w:val="5"/>
        </w:numPr>
        <w:overflowPunct w:val="0"/>
        <w:autoSpaceDE w:val="0"/>
        <w:autoSpaceDN w:val="0"/>
        <w:adjustRightInd w:val="0"/>
        <w:ind w:left="1134" w:hanging="567"/>
        <w:textAlignment w:val="baseline"/>
      </w:pPr>
      <w:r w:rsidRPr="000475F8">
        <w:t>resulting MG resource configurations (per traffic direction).</w:t>
      </w:r>
    </w:p>
    <w:p w14:paraId="5002B322" w14:textId="77777777" w:rsidR="00A704F7" w:rsidRPr="000475F8" w:rsidRDefault="008A708D" w:rsidP="00F3581A">
      <w:r w:rsidRPr="000475F8">
        <w:t>The examples in this Recommendation follow that kind of table structures.</w:t>
      </w:r>
    </w:p>
    <w:p w14:paraId="129EFD8A" w14:textId="77777777" w:rsidR="00EB0067" w:rsidRPr="000475F8" w:rsidRDefault="00EB0067" w:rsidP="00EB0067">
      <w:pPr>
        <w:pStyle w:val="Headingb"/>
      </w:pPr>
      <w:r w:rsidRPr="000475F8">
        <w:t>Codec types in scope:</w:t>
      </w:r>
    </w:p>
    <w:p w14:paraId="787156F8" w14:textId="77777777" w:rsidR="00F3581A" w:rsidRPr="000475F8" w:rsidRDefault="00F3581A" w:rsidP="00F3581A">
      <w:r w:rsidRPr="000475F8">
        <w:t xml:space="preserve">In scope of such a Recommendation are </w:t>
      </w:r>
      <w:r w:rsidRPr="000475F8">
        <w:rPr>
          <w:i/>
        </w:rPr>
        <w:t>modern codec technologies</w:t>
      </w:r>
      <w:r w:rsidRPr="000475F8">
        <w:t>, associated with a plethora of configuration options. Out of scope are the "simple" legacy codec types.</w:t>
      </w:r>
    </w:p>
    <w:p w14:paraId="2F225F02" w14:textId="77777777" w:rsidR="008A708D" w:rsidRPr="000475F8" w:rsidRDefault="008A708D" w:rsidP="008A708D">
      <w:pPr>
        <w:pStyle w:val="Headingb"/>
      </w:pPr>
      <w:r w:rsidRPr="000475F8">
        <w:lastRenderedPageBreak/>
        <w:t>Guidelines for H.248 profiles:</w:t>
      </w:r>
    </w:p>
    <w:p w14:paraId="54A38D64" w14:textId="77777777" w:rsidR="00F3581A" w:rsidRPr="000475F8" w:rsidRDefault="006D2174" w:rsidP="006D2174">
      <w:r w:rsidRPr="000475F8">
        <w:t xml:space="preserve">It </w:t>
      </w:r>
      <w:r w:rsidR="00F3581A" w:rsidRPr="000475F8">
        <w:t xml:space="preserve">is recognized that there is not </w:t>
      </w:r>
      <w:r w:rsidRPr="000475F8">
        <w:t>a</w:t>
      </w:r>
      <w:r w:rsidR="00F3581A" w:rsidRPr="000475F8">
        <w:t xml:space="preserve"> "single SDP profile setting" for such codecs</w:t>
      </w:r>
      <w:r w:rsidRPr="000475F8">
        <w:t>. However</w:t>
      </w:r>
      <w:r w:rsidR="00F3581A" w:rsidRPr="000475F8">
        <w:t xml:space="preserve">, </w:t>
      </w:r>
      <w:r w:rsidRPr="000475F8">
        <w:t>many aspects need</w:t>
      </w:r>
      <w:r w:rsidR="00F3581A" w:rsidRPr="000475F8">
        <w:t xml:space="preserve"> to be considered when "profiling". Hence, such a new Recommendation should focus on guidelines, the evaluation of important aspects and point out which sections would be impacted in H.248 profiles.</w:t>
      </w:r>
    </w:p>
    <w:p w14:paraId="217421FA" w14:textId="77777777" w:rsidR="004A1F78" w:rsidRPr="000475F8" w:rsidRDefault="00F3581A" w:rsidP="004A106E">
      <w:r w:rsidRPr="000475F8">
        <w:t>Such a Recommendation may also only focus on example codec types due to the ongoing evolution of codec technologies.</w:t>
      </w:r>
    </w:p>
    <w:p w14:paraId="7F4835D4" w14:textId="77777777" w:rsidR="004A106E" w:rsidRPr="000475F8" w:rsidRDefault="004A106E" w:rsidP="004A106E">
      <w:pPr>
        <w:pStyle w:val="Heading1"/>
      </w:pPr>
      <w:bookmarkStart w:id="25" w:name="_Toc404967573"/>
      <w:bookmarkStart w:id="26" w:name="_Toc433033614"/>
      <w:bookmarkStart w:id="27" w:name="_Toc433033724"/>
      <w:r w:rsidRPr="000475F8">
        <w:t>2</w:t>
      </w:r>
      <w:r w:rsidRPr="000475F8">
        <w:tab/>
        <w:t>References</w:t>
      </w:r>
      <w:bookmarkEnd w:id="25"/>
      <w:bookmarkEnd w:id="26"/>
      <w:bookmarkEnd w:id="27"/>
    </w:p>
    <w:p w14:paraId="10460732" w14:textId="77777777" w:rsidR="004A106E" w:rsidRPr="000475F8" w:rsidRDefault="004A106E" w:rsidP="004A106E">
      <w:r w:rsidRPr="000475F8">
        <w:t>The following ITU-T Recommendations and othe</w:t>
      </w:r>
      <w:r w:rsidR="008C473D" w:rsidRPr="000475F8">
        <w:t>r references contain provisions</w:t>
      </w:r>
      <w:r w:rsidRPr="000475F8">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698EC255" w14:textId="77777777" w:rsidR="004A106E" w:rsidRPr="000475F8" w:rsidRDefault="004A106E" w:rsidP="004A106E">
      <w:r w:rsidRPr="000475F8">
        <w:t>The reference to a document within this Recommendation does not give it, as a stand-alone document, the status of a Recommendation.</w:t>
      </w:r>
    </w:p>
    <w:p w14:paraId="24C2276C" w14:textId="77777777" w:rsidR="00B41965" w:rsidRPr="0003178B" w:rsidRDefault="00B41965" w:rsidP="00B41965">
      <w:pPr>
        <w:pStyle w:val="Reftext"/>
        <w:rPr>
          <w:lang w:val="fr-CH"/>
        </w:rPr>
      </w:pPr>
      <w:r w:rsidRPr="0003178B">
        <w:rPr>
          <w:lang w:val="fr-CH"/>
        </w:rPr>
        <w:t>[ITU-T H.248.1]</w:t>
      </w:r>
      <w:r w:rsidRPr="0003178B">
        <w:rPr>
          <w:lang w:val="fr-CH"/>
        </w:rPr>
        <w:tab/>
        <w:t xml:space="preserve">Recommendation ITU-T H.248.1 (03/2013), </w:t>
      </w:r>
      <w:r w:rsidRPr="0003178B">
        <w:rPr>
          <w:i/>
          <w:iCs/>
          <w:lang w:val="fr-CH"/>
        </w:rPr>
        <w:t>Gateway control protocol: Version 3</w:t>
      </w:r>
      <w:r w:rsidRPr="0003178B">
        <w:rPr>
          <w:lang w:val="fr-CH"/>
        </w:rPr>
        <w:t xml:space="preserve">. </w:t>
      </w:r>
    </w:p>
    <w:p w14:paraId="476F2D54" w14:textId="77777777" w:rsidR="00B41965" w:rsidRPr="000475F8" w:rsidRDefault="00B41965" w:rsidP="00B41965">
      <w:pPr>
        <w:pStyle w:val="Reftext"/>
      </w:pPr>
      <w:r w:rsidRPr="000475F8">
        <w:t>[ITU-T H.248.39]</w:t>
      </w:r>
      <w:r w:rsidRPr="000475F8">
        <w:tab/>
        <w:t xml:space="preserve">Recommendation ITU-T H.248.39 (07/2014), </w:t>
      </w:r>
      <w:r w:rsidRPr="000475F8">
        <w:rPr>
          <w:i/>
          <w:iCs/>
        </w:rPr>
        <w:t>Gateway control protocol: H.248 SDP parameter identification and wildcarding</w:t>
      </w:r>
      <w:r w:rsidRPr="000475F8">
        <w:t xml:space="preserve">. </w:t>
      </w:r>
    </w:p>
    <w:p w14:paraId="0F2ADA38" w14:textId="77777777" w:rsidR="00C91E31" w:rsidRPr="000475F8" w:rsidRDefault="00C91E31" w:rsidP="00C91E31">
      <w:pPr>
        <w:pStyle w:val="Reftext"/>
      </w:pPr>
      <w:r w:rsidRPr="000475F8">
        <w:t>[ITU-T H.248.49]</w:t>
      </w:r>
      <w:r w:rsidRPr="000475F8">
        <w:tab/>
        <w:t xml:space="preserve">Recommendation ITU-T H.248.49 (08/2007), </w:t>
      </w:r>
      <w:r w:rsidRPr="000475F8">
        <w:rPr>
          <w:i/>
          <w:iCs/>
        </w:rPr>
        <w:t>Gateway control protocol: Session description protocol RFC and capabilities packages</w:t>
      </w:r>
      <w:r w:rsidRPr="000475F8">
        <w:t xml:space="preserve">. </w:t>
      </w:r>
    </w:p>
    <w:p w14:paraId="7A023CA1" w14:textId="77777777" w:rsidR="00866D8D" w:rsidRDefault="00B41965" w:rsidP="00866D8D">
      <w:pPr>
        <w:pStyle w:val="Reftext"/>
      </w:pPr>
      <w:r w:rsidRPr="000475F8">
        <w:t>[ITU-T H.248.80]</w:t>
      </w:r>
      <w:r w:rsidRPr="000475F8">
        <w:tab/>
        <w:t xml:space="preserve">Recommendation ITU-T H.248.80 (01/2014), </w:t>
      </w:r>
      <w:r w:rsidRPr="000475F8">
        <w:rPr>
          <w:i/>
          <w:iCs/>
        </w:rPr>
        <w:t>Gateway control protocol: Usage of the revised SDP offer/answer model with ITU-T H.248</w:t>
      </w:r>
      <w:r w:rsidRPr="000475F8">
        <w:t xml:space="preserve">. </w:t>
      </w:r>
    </w:p>
    <w:p w14:paraId="42DCE5B9" w14:textId="77777777" w:rsidR="00866D8D" w:rsidRDefault="00FE7A80" w:rsidP="00866D8D">
      <w:pPr>
        <w:pStyle w:val="Reftext"/>
      </w:pPr>
      <w:r w:rsidRPr="000475F8">
        <w:t>[IETF RFC 5939]</w:t>
      </w:r>
      <w:r w:rsidRPr="000475F8">
        <w:tab/>
        <w:t xml:space="preserve">IETF RFC 5939 (2010), </w:t>
      </w:r>
      <w:r w:rsidRPr="000475F8">
        <w:rPr>
          <w:i/>
          <w:iCs/>
        </w:rPr>
        <w:t>Session Description Protocol (SDP) Capability Negotiation</w:t>
      </w:r>
      <w:r w:rsidRPr="000475F8">
        <w:t>.</w:t>
      </w:r>
    </w:p>
    <w:p w14:paraId="2F65C027" w14:textId="77777777" w:rsidR="00FE7A80" w:rsidRPr="000475F8" w:rsidRDefault="00FE7A80" w:rsidP="00866D8D">
      <w:pPr>
        <w:pStyle w:val="Reftext"/>
      </w:pPr>
      <w:r w:rsidRPr="000475F8">
        <w:t>[IETF RFC 6871]</w:t>
      </w:r>
      <w:r w:rsidRPr="000475F8">
        <w:tab/>
        <w:t xml:space="preserve">IETF RFC 6871 (2013), </w:t>
      </w:r>
      <w:r w:rsidRPr="000475F8">
        <w:rPr>
          <w:i/>
          <w:iCs/>
        </w:rPr>
        <w:t>Session Description Protocol (SDP) Media Capabilities Negotiation</w:t>
      </w:r>
      <w:r w:rsidRPr="000475F8">
        <w:t>.</w:t>
      </w:r>
    </w:p>
    <w:p w14:paraId="6D8958C1" w14:textId="77777777" w:rsidR="004A106E" w:rsidRPr="000475F8" w:rsidRDefault="004A106E" w:rsidP="004A106E">
      <w:pPr>
        <w:pStyle w:val="Heading1"/>
      </w:pPr>
      <w:bookmarkStart w:id="28" w:name="_Toc404967574"/>
      <w:bookmarkStart w:id="29" w:name="_Toc433033615"/>
      <w:bookmarkStart w:id="30" w:name="_Toc433033725"/>
      <w:r w:rsidRPr="000475F8">
        <w:t>3</w:t>
      </w:r>
      <w:r w:rsidRPr="000475F8">
        <w:tab/>
        <w:t>Definitions</w:t>
      </w:r>
      <w:bookmarkEnd w:id="28"/>
      <w:bookmarkEnd w:id="29"/>
      <w:bookmarkEnd w:id="30"/>
    </w:p>
    <w:p w14:paraId="491ED3FB" w14:textId="77777777" w:rsidR="004A106E" w:rsidRPr="000475F8" w:rsidRDefault="004A106E" w:rsidP="004A106E">
      <w:pPr>
        <w:pStyle w:val="Heading2"/>
      </w:pPr>
      <w:bookmarkStart w:id="31" w:name="_Toc404967575"/>
      <w:bookmarkStart w:id="32" w:name="_Toc433033616"/>
      <w:bookmarkStart w:id="33" w:name="_Toc433033726"/>
      <w:r w:rsidRPr="000475F8">
        <w:t>3.1</w:t>
      </w:r>
      <w:r w:rsidRPr="000475F8">
        <w:tab/>
      </w:r>
      <w:r w:rsidR="00701334" w:rsidRPr="000475F8">
        <w:t>T</w:t>
      </w:r>
      <w:r w:rsidRPr="000475F8">
        <w:t xml:space="preserve">erms defined </w:t>
      </w:r>
      <w:r w:rsidR="00284941" w:rsidRPr="000475F8">
        <w:t>elsewhere</w:t>
      </w:r>
      <w:bookmarkEnd w:id="31"/>
      <w:bookmarkEnd w:id="32"/>
      <w:bookmarkEnd w:id="33"/>
    </w:p>
    <w:p w14:paraId="3EB7255E" w14:textId="77777777" w:rsidR="00701334" w:rsidRPr="000475F8" w:rsidRDefault="00701334" w:rsidP="00F31B0E">
      <w:r w:rsidRPr="000475F8">
        <w:t>This Recommendation uses the following terms defined elsewhere:</w:t>
      </w:r>
    </w:p>
    <w:p w14:paraId="1321512E" w14:textId="77777777" w:rsidR="00FE7A80" w:rsidRPr="000475F8" w:rsidRDefault="00FE7A80" w:rsidP="00FE7A80">
      <w:pPr>
        <w:rPr>
          <w:b/>
          <w:bCs/>
        </w:rPr>
      </w:pPr>
      <w:bookmarkStart w:id="34" w:name="_Toc171235217"/>
      <w:r w:rsidRPr="000475F8">
        <w:rPr>
          <w:b/>
          <w:bCs/>
        </w:rPr>
        <w:t>3.1.1</w:t>
      </w:r>
      <w:r w:rsidRPr="000475F8">
        <w:rPr>
          <w:b/>
          <w:bCs/>
        </w:rPr>
        <w:tab/>
      </w:r>
      <w:r w:rsidRPr="000475F8">
        <w:rPr>
          <w:b/>
          <w:bCs/>
          <w:i/>
          <w:iCs/>
        </w:rPr>
        <w:t>actual</w:t>
      </w:r>
      <w:r w:rsidRPr="000475F8">
        <w:rPr>
          <w:b/>
          <w:bCs/>
        </w:rPr>
        <w:t xml:space="preserve"> configuration </w:t>
      </w:r>
      <w:r w:rsidRPr="000475F8">
        <w:t>[IETF RFC 6871]: An actual configuration specifies which combinations of SDP session parameters and media stream components can be used in the current offer/answer exchange and with what parameters. Use of an actual configuration does not require any further negotiation in the offer/answer exchange. See [IETF RFC 5939] for further details.</w:t>
      </w:r>
    </w:p>
    <w:p w14:paraId="003416E0" w14:textId="77777777" w:rsidR="00FE7A80" w:rsidRPr="000475F8" w:rsidRDefault="00FE7A80" w:rsidP="00FE7A80">
      <w:bookmarkStart w:id="35" w:name="_Toc307849080"/>
      <w:r w:rsidRPr="000475F8">
        <w:rPr>
          <w:b/>
          <w:bCs/>
        </w:rPr>
        <w:t>3.1.2</w:t>
      </w:r>
      <w:r w:rsidRPr="000475F8">
        <w:rPr>
          <w:b/>
          <w:bCs/>
        </w:rPr>
        <w:tab/>
        <w:t>configuration</w:t>
      </w:r>
      <w:bookmarkEnd w:id="35"/>
      <w:r w:rsidRPr="000475F8">
        <w:rPr>
          <w:b/>
          <w:bCs/>
        </w:rPr>
        <w:t xml:space="preserve"> </w:t>
      </w:r>
      <w:r w:rsidRPr="000475F8">
        <w:t xml:space="preserve">[ITU-T H.248.80]: A configuration relates to a </w:t>
      </w:r>
      <w:r w:rsidRPr="00866D8D">
        <w:t>set of capabilities</w:t>
      </w:r>
      <w:r w:rsidRPr="000475F8">
        <w:t>, which may be indicated and negotiated via a signalling protocol, or provisioned via a management protocol.</w:t>
      </w:r>
    </w:p>
    <w:p w14:paraId="695E3596" w14:textId="77777777" w:rsidR="00FE7A80" w:rsidRPr="000475F8" w:rsidRDefault="00FE7A80" w:rsidP="00FE7A80">
      <w:pPr>
        <w:pStyle w:val="Note"/>
      </w:pPr>
      <w:r w:rsidRPr="000475F8">
        <w:t>NOTE – This definition is derived from [IETF RFC 5939], which itself does not provide an explicit definition of this term.</w:t>
      </w:r>
    </w:p>
    <w:p w14:paraId="5E3AADC2" w14:textId="77777777" w:rsidR="00FE7A80" w:rsidRPr="000475F8" w:rsidRDefault="00FE7A80" w:rsidP="00FE7A80">
      <w:pPr>
        <w:rPr>
          <w:b/>
          <w:bCs/>
        </w:rPr>
      </w:pPr>
      <w:r w:rsidRPr="000475F8">
        <w:rPr>
          <w:b/>
          <w:bCs/>
        </w:rPr>
        <w:lastRenderedPageBreak/>
        <w:t>3.1.2.1</w:t>
      </w:r>
      <w:r w:rsidRPr="000475F8">
        <w:rPr>
          <w:b/>
          <w:bCs/>
        </w:rPr>
        <w:tab/>
      </w:r>
      <w:r w:rsidRPr="000475F8">
        <w:rPr>
          <w:b/>
          <w:bCs/>
          <w:i/>
          <w:iCs/>
        </w:rPr>
        <w:t>media</w:t>
      </w:r>
      <w:r w:rsidRPr="000475F8">
        <w:rPr>
          <w:b/>
          <w:bCs/>
        </w:rPr>
        <w:t xml:space="preserve"> configuration </w:t>
      </w:r>
      <w:r w:rsidRPr="000475F8">
        <w:t>[ITU-T H.248.80]: A media configuration typically covers capabilities such as media type, media format, all media format attributes, media transport stack, media transport capacity and all associated parameter values.</w:t>
      </w:r>
    </w:p>
    <w:p w14:paraId="0C28D3C8" w14:textId="77777777" w:rsidR="00FE7A80" w:rsidRPr="000475F8" w:rsidRDefault="00FE7A80" w:rsidP="00FE7A80">
      <w:pPr>
        <w:pStyle w:val="Note"/>
      </w:pPr>
      <w:r w:rsidRPr="000475F8">
        <w:t>NOTE 1 – The notion of 'media' originates from the concept of "IP media-path" (which relates to the ITU</w:t>
      </w:r>
      <w:r w:rsidRPr="000475F8">
        <w:noBreakHyphen/>
        <w:t>T H.248 bearer-path), as opposed to the "IP signalling-path". The IP packet flow of the IP media-path carries the application data between IP application endpoints and the IP signalling-path carries the correspondent application control information.</w:t>
      </w:r>
    </w:p>
    <w:p w14:paraId="15514D24" w14:textId="77777777" w:rsidR="00FE7A80" w:rsidRPr="000475F8" w:rsidRDefault="00FE7A80" w:rsidP="00FE7A80">
      <w:pPr>
        <w:pStyle w:val="Note"/>
      </w:pPr>
      <w:r w:rsidRPr="000475F8">
        <w:t>NOTE 2 – A media configuration is specified within the SDP media description block. The relationship between the ITU-T H.248 "Media Descriptor" and SDP "Media Description" is illustrated in Figure 10 in [ITU-T H.248.1].</w:t>
      </w:r>
    </w:p>
    <w:p w14:paraId="6B091B5E" w14:textId="77777777" w:rsidR="00FE7A80" w:rsidRPr="000475F8" w:rsidRDefault="00FE7A80" w:rsidP="00FE7A80">
      <w:r w:rsidRPr="000475F8">
        <w:rPr>
          <w:b/>
          <w:bCs/>
        </w:rPr>
        <w:t>3.1.2.2</w:t>
      </w:r>
      <w:r w:rsidRPr="000475F8">
        <w:rPr>
          <w:b/>
          <w:bCs/>
        </w:rPr>
        <w:tab/>
      </w:r>
      <w:r w:rsidRPr="000475F8">
        <w:rPr>
          <w:b/>
          <w:bCs/>
          <w:i/>
          <w:iCs/>
        </w:rPr>
        <w:t>session</w:t>
      </w:r>
      <w:r w:rsidRPr="000475F8">
        <w:rPr>
          <w:b/>
          <w:bCs/>
        </w:rPr>
        <w:t xml:space="preserve"> configuration </w:t>
      </w:r>
      <w:r w:rsidRPr="000475F8">
        <w:t xml:space="preserve">[ITU-T H.248.80]: Defines a </w:t>
      </w:r>
      <w:r w:rsidRPr="000475F8">
        <w:rPr>
          <w:i/>
          <w:iCs/>
        </w:rPr>
        <w:t>combination</w:t>
      </w:r>
      <w:r w:rsidRPr="000475F8">
        <w:t xml:space="preserve"> of multiple media configurations.</w:t>
      </w:r>
    </w:p>
    <w:p w14:paraId="576BD551" w14:textId="77777777" w:rsidR="00FE7A80" w:rsidRPr="000475F8" w:rsidRDefault="00FE7A80" w:rsidP="00FE7A80">
      <w:pPr>
        <w:pStyle w:val="Note"/>
      </w:pPr>
      <w:r w:rsidRPr="000475F8">
        <w:t xml:space="preserve">NOTE – This definition is derived from </w:t>
      </w:r>
      <w:r w:rsidRPr="000475F8" w:rsidDel="00E94CFB">
        <w:t>[</w:t>
      </w:r>
      <w:r w:rsidRPr="000475F8">
        <w:t>IETF RFC 6871], which itself does not provide an explicit definition of this term.</w:t>
      </w:r>
    </w:p>
    <w:p w14:paraId="5EE35B1E" w14:textId="77777777" w:rsidR="00FE7A80" w:rsidRPr="000475F8" w:rsidRDefault="00FE7A80" w:rsidP="00FE7A80">
      <w:bookmarkStart w:id="36" w:name="_Toc307849081"/>
      <w:r w:rsidRPr="000475F8">
        <w:rPr>
          <w:b/>
          <w:bCs/>
        </w:rPr>
        <w:t>3.1.3</w:t>
      </w:r>
      <w:r w:rsidRPr="000475F8">
        <w:rPr>
          <w:b/>
          <w:bCs/>
        </w:rPr>
        <w:tab/>
        <w:t>configuration (codec) list</w:t>
      </w:r>
      <w:bookmarkEnd w:id="36"/>
      <w:r w:rsidRPr="000475F8">
        <w:rPr>
          <w:b/>
          <w:bCs/>
        </w:rPr>
        <w:t xml:space="preserve"> </w:t>
      </w:r>
      <w:r w:rsidRPr="000475F8">
        <w:t xml:space="preserve">[ITU-T H.248.80]: The term </w:t>
      </w:r>
      <w:r w:rsidRPr="000475F8">
        <w:rPr>
          <w:i/>
          <w:iCs/>
        </w:rPr>
        <w:t>configuration list</w:t>
      </w:r>
      <w:r w:rsidRPr="000475F8">
        <w:t xml:space="preserve"> represents a list of media configurations within the SDP </w:t>
      </w:r>
      <w:r w:rsidRPr="000475F8">
        <w:rPr>
          <w:i/>
          <w:iCs/>
        </w:rPr>
        <w:t>media description</w:t>
      </w:r>
      <w:r w:rsidRPr="000475F8">
        <w:t xml:space="preserve"> block (in the case of SIP-embedded SDP).</w:t>
      </w:r>
    </w:p>
    <w:p w14:paraId="532B6DCE" w14:textId="77777777" w:rsidR="00FE7A80" w:rsidRPr="000475F8" w:rsidRDefault="00FE7A80" w:rsidP="00FE7A80">
      <w:r w:rsidRPr="000475F8">
        <w:rPr>
          <w:b/>
          <w:bCs/>
        </w:rPr>
        <w:t>3.1.4</w:t>
      </w:r>
      <w:r w:rsidRPr="000475F8">
        <w:rPr>
          <w:b/>
          <w:bCs/>
        </w:rPr>
        <w:tab/>
      </w:r>
      <w:r w:rsidRPr="000475F8">
        <w:rPr>
          <w:b/>
          <w:bCs/>
          <w:i/>
          <w:iCs/>
        </w:rPr>
        <w:t>latent</w:t>
      </w:r>
      <w:r w:rsidRPr="000475F8">
        <w:rPr>
          <w:b/>
          <w:bCs/>
        </w:rPr>
        <w:t xml:space="preserve"> configuration </w:t>
      </w:r>
      <w:r w:rsidRPr="000475F8">
        <w:t>[IETF RFC 6871]: A latent configuration indicates which combinations of capabilities could be used in a future negotiation for the session and its associated media stream components. Latent configurations are neither ready for use, nor are they offered for actual or potential use in the current offer/answer exchange. Latent configurations merely inform the other side of possible configurations supported by the entity. Those latent configurations may be used to guide subsequent offer/answer exchanges, but they are not offered for use as part of the current offer/answer exchange.</w:t>
      </w:r>
    </w:p>
    <w:p w14:paraId="442064DB" w14:textId="77777777" w:rsidR="00FE7A80" w:rsidRPr="000475F8" w:rsidRDefault="00FE7A80" w:rsidP="00FE7A80">
      <w:pPr>
        <w:pStyle w:val="Note"/>
      </w:pPr>
      <w:r w:rsidRPr="000475F8">
        <w:t>NOTE – Latent configurations are beneficial for fast transitioning between different media configurations during active communication phases. Examples: IP emulation services for PSTN teleservices like "alternate speech-facsimile" or "text telephony" calls.</w:t>
      </w:r>
    </w:p>
    <w:p w14:paraId="29CA0A6A" w14:textId="77777777" w:rsidR="00FE7A80" w:rsidRPr="000475F8" w:rsidRDefault="00FE7A80" w:rsidP="00FE7A80">
      <w:r w:rsidRPr="000475F8">
        <w:rPr>
          <w:b/>
          <w:bCs/>
        </w:rPr>
        <w:t>3.1.5</w:t>
      </w:r>
      <w:r w:rsidRPr="000475F8">
        <w:rPr>
          <w:b/>
          <w:bCs/>
        </w:rPr>
        <w:tab/>
      </w:r>
      <w:r w:rsidRPr="000475F8">
        <w:rPr>
          <w:b/>
          <w:bCs/>
          <w:i/>
          <w:iCs/>
        </w:rPr>
        <w:t>potential</w:t>
      </w:r>
      <w:r w:rsidRPr="000475F8">
        <w:rPr>
          <w:b/>
          <w:bCs/>
        </w:rPr>
        <w:t xml:space="preserve"> configuration </w:t>
      </w:r>
      <w:r w:rsidRPr="000475F8">
        <w:t>[IETF RFC 6871]: A potential configuration indicates which combinations of capabilities can be used for the session and its associated media stream components. Potential configurations are not ready for use, however they are offered for potential use in the current offer/answer exchange. They provide an alternative that may be used instead of the actual configuration, subject to negotiation in the current offer/answer exchange. See [IETF RFC 5939] for further details.</w:t>
      </w:r>
    </w:p>
    <w:p w14:paraId="46FE4AB7" w14:textId="77777777" w:rsidR="004A106E" w:rsidRPr="000475F8" w:rsidRDefault="004A106E" w:rsidP="004A106E">
      <w:pPr>
        <w:pStyle w:val="Heading2"/>
      </w:pPr>
      <w:bookmarkStart w:id="37" w:name="_Toc404967576"/>
      <w:bookmarkStart w:id="38" w:name="_Toc433033617"/>
      <w:bookmarkStart w:id="39" w:name="_Toc433033727"/>
      <w:bookmarkEnd w:id="34"/>
      <w:r w:rsidRPr="000475F8">
        <w:t>3.2</w:t>
      </w:r>
      <w:r w:rsidRPr="000475F8">
        <w:tab/>
      </w:r>
      <w:r w:rsidR="00701334" w:rsidRPr="000475F8">
        <w:t>Terms defined in t</w:t>
      </w:r>
      <w:r w:rsidRPr="000475F8">
        <w:t>his Recommenda</w:t>
      </w:r>
      <w:r w:rsidR="00701334" w:rsidRPr="000475F8">
        <w:t>tion</w:t>
      </w:r>
      <w:bookmarkEnd w:id="37"/>
      <w:bookmarkEnd w:id="38"/>
      <w:bookmarkEnd w:id="39"/>
    </w:p>
    <w:p w14:paraId="24852FE4" w14:textId="77777777" w:rsidR="00701334" w:rsidRPr="000475F8" w:rsidRDefault="00701334" w:rsidP="00701334">
      <w:r w:rsidRPr="000475F8">
        <w:t>This Recommendation defines the following terms:</w:t>
      </w:r>
    </w:p>
    <w:p w14:paraId="248AF667" w14:textId="77777777" w:rsidR="00251B76" w:rsidRPr="000475F8" w:rsidRDefault="00251B76" w:rsidP="00251B76">
      <w:r w:rsidRPr="00866D8D">
        <w:rPr>
          <w:b/>
          <w:bCs/>
        </w:rPr>
        <w:t>3.2.1</w:t>
      </w:r>
      <w:r w:rsidRPr="00866D8D">
        <w:rPr>
          <w:b/>
          <w:bCs/>
        </w:rPr>
        <w:tab/>
        <w:t>Bearer-level codec broker (or media-level codec broker):</w:t>
      </w:r>
      <w:r w:rsidRPr="000475F8">
        <w:t xml:space="preserve">  a codec broker at the level of a media path acting interworking functions, providing (limited) mediation signalling support. Here: MG-level codec broker. Codec broker service is basically feasible, but inherently restricted due to limited access on information typically required for a comprehensive mediation function.</w:t>
      </w:r>
    </w:p>
    <w:p w14:paraId="021B8638" w14:textId="77777777" w:rsidR="00251B76" w:rsidRPr="000475F8" w:rsidRDefault="00251B76" w:rsidP="00251B76">
      <w:r w:rsidRPr="00866D8D">
        <w:rPr>
          <w:b/>
          <w:bCs/>
        </w:rPr>
        <w:t>3.2.2</w:t>
      </w:r>
      <w:r w:rsidRPr="00866D8D">
        <w:rPr>
          <w:b/>
          <w:bCs/>
        </w:rPr>
        <w:tab/>
        <w:t>Call-level codec broker:</w:t>
      </w:r>
      <w:r w:rsidRPr="000475F8">
        <w:t xml:space="preserve">  a codec broker directly embedded in the application and call control signaling path. Here: MGC-level codec broker. </w:t>
      </w:r>
    </w:p>
    <w:p w14:paraId="74F8B9AE" w14:textId="77777777" w:rsidR="00503848" w:rsidRPr="000475F8" w:rsidRDefault="004A106E" w:rsidP="004A106E">
      <w:r w:rsidRPr="00866D8D">
        <w:rPr>
          <w:b/>
          <w:bCs/>
        </w:rPr>
        <w:t>3.2.</w:t>
      </w:r>
      <w:r w:rsidR="00251B76" w:rsidRPr="00866D8D">
        <w:rPr>
          <w:b/>
          <w:bCs/>
        </w:rPr>
        <w:t>3</w:t>
      </w:r>
      <w:r w:rsidRPr="00866D8D">
        <w:rPr>
          <w:b/>
          <w:bCs/>
        </w:rPr>
        <w:tab/>
      </w:r>
      <w:r w:rsidR="003E3F4A" w:rsidRPr="00866D8D">
        <w:rPr>
          <w:b/>
          <w:bCs/>
        </w:rPr>
        <w:t>Codec broker</w:t>
      </w:r>
      <w:r w:rsidR="003352F5" w:rsidRPr="00866D8D">
        <w:rPr>
          <w:b/>
          <w:bCs/>
        </w:rPr>
        <w:t>:</w:t>
      </w:r>
      <w:r w:rsidRPr="000475F8">
        <w:t xml:space="preserve"> </w:t>
      </w:r>
      <w:r w:rsidR="00503848" w:rsidRPr="000475F8">
        <w:t xml:space="preserve"> A control plane mediation function located between two or more communicating media endpoints with the purpose of the </w:t>
      </w:r>
      <w:r w:rsidR="004F0EC5" w:rsidRPr="000475F8">
        <w:t>negotiation</w:t>
      </w:r>
      <w:r w:rsidR="00503848" w:rsidRPr="000475F8">
        <w:t xml:space="preserve"> of media configurations</w:t>
      </w:r>
      <w:r w:rsidR="006620E2" w:rsidRPr="000475F8">
        <w:t xml:space="preserve"> during communication establishment process</w:t>
      </w:r>
      <w:r w:rsidR="00503848" w:rsidRPr="000475F8">
        <w:t xml:space="preserve">, which </w:t>
      </w:r>
      <w:r w:rsidR="006620E2" w:rsidRPr="000475F8">
        <w:t>targets</w:t>
      </w:r>
      <w:r w:rsidR="00503848" w:rsidRPr="000475F8">
        <w:t xml:space="preserve"> finally a successful communication. The mediation function takes in</w:t>
      </w:r>
      <w:r w:rsidR="004F0EC5" w:rsidRPr="000475F8">
        <w:t>to account:</w:t>
      </w:r>
    </w:p>
    <w:p w14:paraId="04F82FEB" w14:textId="77777777" w:rsidR="00473BAA" w:rsidRPr="000475F8" w:rsidRDefault="00503848" w:rsidP="006D2174">
      <w:pPr>
        <w:numPr>
          <w:ilvl w:val="0"/>
          <w:numId w:val="6"/>
        </w:numPr>
        <w:overflowPunct w:val="0"/>
        <w:autoSpaceDE w:val="0"/>
        <w:autoSpaceDN w:val="0"/>
        <w:adjustRightInd w:val="0"/>
        <w:ind w:left="567" w:hanging="567"/>
        <w:textAlignment w:val="baseline"/>
      </w:pPr>
      <w:r w:rsidRPr="000475F8">
        <w:lastRenderedPageBreak/>
        <w:t xml:space="preserve">the requested (or offered) list of media configuration(s), </w:t>
      </w:r>
    </w:p>
    <w:p w14:paraId="4052FD8C" w14:textId="77777777" w:rsidR="00473BAA" w:rsidRPr="000475F8" w:rsidRDefault="00503848" w:rsidP="006D2174">
      <w:pPr>
        <w:numPr>
          <w:ilvl w:val="0"/>
          <w:numId w:val="6"/>
        </w:numPr>
        <w:overflowPunct w:val="0"/>
        <w:autoSpaceDE w:val="0"/>
        <w:autoSpaceDN w:val="0"/>
        <w:adjustRightInd w:val="0"/>
        <w:ind w:left="567" w:hanging="567"/>
        <w:textAlignment w:val="baseline"/>
      </w:pPr>
      <w:r w:rsidRPr="000475F8">
        <w:t xml:space="preserve">the supported (or answered) list of media configuration(s), </w:t>
      </w:r>
    </w:p>
    <w:p w14:paraId="4AD5C005" w14:textId="77777777" w:rsidR="00473BAA" w:rsidRPr="000475F8" w:rsidRDefault="00503848" w:rsidP="006D2174">
      <w:pPr>
        <w:numPr>
          <w:ilvl w:val="0"/>
          <w:numId w:val="6"/>
        </w:numPr>
        <w:overflowPunct w:val="0"/>
        <w:autoSpaceDE w:val="0"/>
        <w:autoSpaceDN w:val="0"/>
        <w:adjustRightInd w:val="0"/>
        <w:ind w:left="567" w:hanging="567"/>
        <w:textAlignment w:val="baseline"/>
      </w:pPr>
      <w:r w:rsidRPr="000475F8">
        <w:t xml:space="preserve">the supported list of media configuration(s) of media level interworking functions (such as H.248 media gateways or H.248 media servers), </w:t>
      </w:r>
    </w:p>
    <w:p w14:paraId="053469B2" w14:textId="77777777" w:rsidR="00473BAA" w:rsidRPr="000475F8" w:rsidRDefault="00503848" w:rsidP="006D2174">
      <w:pPr>
        <w:numPr>
          <w:ilvl w:val="0"/>
          <w:numId w:val="6"/>
        </w:numPr>
        <w:overflowPunct w:val="0"/>
        <w:autoSpaceDE w:val="0"/>
        <w:autoSpaceDN w:val="0"/>
        <w:adjustRightInd w:val="0"/>
        <w:ind w:left="567" w:hanging="567"/>
        <w:textAlignment w:val="baseline"/>
      </w:pPr>
      <w:r w:rsidRPr="000475F8">
        <w:t xml:space="preserve">media policy rules related to network operator preferences, </w:t>
      </w:r>
    </w:p>
    <w:p w14:paraId="46C77807" w14:textId="77777777" w:rsidR="00473BAA" w:rsidRPr="000475F8" w:rsidRDefault="00503848" w:rsidP="006D2174">
      <w:pPr>
        <w:numPr>
          <w:ilvl w:val="0"/>
          <w:numId w:val="6"/>
        </w:numPr>
        <w:overflowPunct w:val="0"/>
        <w:autoSpaceDE w:val="0"/>
        <w:autoSpaceDN w:val="0"/>
        <w:adjustRightInd w:val="0"/>
        <w:ind w:left="567" w:hanging="567"/>
        <w:textAlignment w:val="baseline"/>
      </w:pPr>
      <w:r w:rsidRPr="000475F8">
        <w:t xml:space="preserve">available transport capacity for media information, </w:t>
      </w:r>
    </w:p>
    <w:p w14:paraId="6D547E61" w14:textId="77777777" w:rsidR="00473BAA" w:rsidRPr="000475F8" w:rsidRDefault="00503848" w:rsidP="006D2174">
      <w:pPr>
        <w:numPr>
          <w:ilvl w:val="0"/>
          <w:numId w:val="6"/>
        </w:numPr>
        <w:overflowPunct w:val="0"/>
        <w:autoSpaceDE w:val="0"/>
        <w:autoSpaceDN w:val="0"/>
        <w:adjustRightInd w:val="0"/>
        <w:ind w:left="567" w:hanging="567"/>
        <w:textAlignment w:val="baseline"/>
      </w:pPr>
      <w:r w:rsidRPr="000475F8">
        <w:t xml:space="preserve">the current network conditions in terms of </w:t>
      </w:r>
      <w:r w:rsidR="003B13D8" w:rsidRPr="000475F8">
        <w:t>Grade of Service (</w:t>
      </w:r>
      <w:r w:rsidRPr="000475F8">
        <w:t>GoS</w:t>
      </w:r>
      <w:r w:rsidR="003B13D8" w:rsidRPr="000475F8">
        <w:t>)</w:t>
      </w:r>
      <w:r w:rsidRPr="000475F8">
        <w:t xml:space="preserve">, or </w:t>
      </w:r>
    </w:p>
    <w:p w14:paraId="5D814746" w14:textId="77777777" w:rsidR="00473BAA" w:rsidRPr="000475F8" w:rsidRDefault="00503848" w:rsidP="006D2174">
      <w:pPr>
        <w:numPr>
          <w:ilvl w:val="0"/>
          <w:numId w:val="6"/>
        </w:numPr>
        <w:overflowPunct w:val="0"/>
        <w:autoSpaceDE w:val="0"/>
        <w:autoSpaceDN w:val="0"/>
        <w:adjustRightInd w:val="0"/>
        <w:ind w:left="567" w:hanging="567"/>
        <w:textAlignment w:val="baseline"/>
      </w:pPr>
      <w:r w:rsidRPr="000475F8">
        <w:t>other criteria.</w:t>
      </w:r>
    </w:p>
    <w:p w14:paraId="439821F8" w14:textId="77777777" w:rsidR="00503848" w:rsidRPr="000475F8" w:rsidRDefault="00503848" w:rsidP="004A106E">
      <w:r w:rsidRPr="000475F8">
        <w:t>The mediation function results either in a single, common media configuration for all media endpoints</w:t>
      </w:r>
      <w:r w:rsidR="003B3F30" w:rsidRPr="000475F8">
        <w:t xml:space="preserve"> within a context</w:t>
      </w:r>
      <w:r w:rsidRPr="000475F8">
        <w:t xml:space="preserve">, or in different media </w:t>
      </w:r>
      <w:r w:rsidR="004F0EC5" w:rsidRPr="000475F8">
        <w:t>configurations that</w:t>
      </w:r>
      <w:r w:rsidRPr="000475F8">
        <w:t xml:space="preserve"> imply </w:t>
      </w:r>
      <w:r w:rsidR="006620E2" w:rsidRPr="000475F8">
        <w:t xml:space="preserve">interworking support by </w:t>
      </w:r>
      <w:r w:rsidR="00F7781C" w:rsidRPr="000475F8">
        <w:t>in-path equipmen</w:t>
      </w:r>
      <w:r w:rsidR="006620E2" w:rsidRPr="000475F8">
        <w:t>t (H.248 media gateways).</w:t>
      </w:r>
    </w:p>
    <w:p w14:paraId="3E5C0342" w14:textId="77777777" w:rsidR="00251B76" w:rsidRPr="000475F8" w:rsidRDefault="00251B76" w:rsidP="00251B76">
      <w:r w:rsidRPr="000475F8">
        <w:rPr>
          <w:b/>
          <w:bCs/>
        </w:rPr>
        <w:t>3.2.4</w:t>
      </w:r>
      <w:r w:rsidRPr="000475F8">
        <w:rPr>
          <w:b/>
          <w:bCs/>
        </w:rPr>
        <w:tab/>
        <w:t>codec configuration</w:t>
      </w:r>
      <w:r w:rsidRPr="000475F8">
        <w:t xml:space="preserve">: A subset of a </w:t>
      </w:r>
      <w:r w:rsidR="00473BAA" w:rsidRPr="000475F8">
        <w:rPr>
          <w:i/>
        </w:rPr>
        <w:t>media configuration</w:t>
      </w:r>
      <w:r w:rsidRPr="000475F8">
        <w:t xml:space="preserve"> which includes the capabilities related to media type, media format and all media format attributes, but excludes other information such as  media transport protocol stack, media transport capacity, etc.</w:t>
      </w:r>
    </w:p>
    <w:p w14:paraId="6AF5BE7C" w14:textId="77777777" w:rsidR="004A106E" w:rsidRPr="000475F8" w:rsidRDefault="004A106E" w:rsidP="004A106E">
      <w:pPr>
        <w:pStyle w:val="Heading1"/>
      </w:pPr>
      <w:bookmarkStart w:id="40" w:name="_Toc404967577"/>
      <w:bookmarkStart w:id="41" w:name="_Toc433033618"/>
      <w:bookmarkStart w:id="42" w:name="_Toc433033728"/>
      <w:r w:rsidRPr="000475F8">
        <w:t>4</w:t>
      </w:r>
      <w:r w:rsidRPr="000475F8">
        <w:tab/>
        <w:t>Abbreviations and acronyms</w:t>
      </w:r>
      <w:bookmarkEnd w:id="40"/>
      <w:bookmarkEnd w:id="41"/>
      <w:bookmarkEnd w:id="42"/>
    </w:p>
    <w:p w14:paraId="70998E22" w14:textId="77777777" w:rsidR="004A106E" w:rsidRPr="000475F8" w:rsidRDefault="004A106E" w:rsidP="004A106E">
      <w:r w:rsidRPr="000475F8">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3B13D8" w:rsidRPr="000475F8" w14:paraId="3F0F503D" w14:textId="77777777" w:rsidTr="005F4384">
        <w:tc>
          <w:tcPr>
            <w:tcW w:w="1417" w:type="dxa"/>
            <w:shd w:val="clear" w:color="auto" w:fill="auto"/>
          </w:tcPr>
          <w:p w14:paraId="4DEEAE8E" w14:textId="77777777" w:rsidR="003B13D8" w:rsidRPr="00866D8D" w:rsidRDefault="003B13D8" w:rsidP="005F4384">
            <w:pPr>
              <w:rPr>
                <w:highlight w:val="yellow"/>
              </w:rPr>
            </w:pPr>
            <w:r w:rsidRPr="00866D8D">
              <w:t>3GPP</w:t>
            </w:r>
          </w:p>
        </w:tc>
        <w:tc>
          <w:tcPr>
            <w:tcW w:w="8277" w:type="dxa"/>
            <w:shd w:val="clear" w:color="auto" w:fill="auto"/>
          </w:tcPr>
          <w:p w14:paraId="58AB4F55" w14:textId="77777777" w:rsidR="003B13D8" w:rsidRPr="00866D8D" w:rsidRDefault="003B13D8" w:rsidP="005F4384">
            <w:r w:rsidRPr="00866D8D">
              <w:t>3rd Generation Partnership Project</w:t>
            </w:r>
          </w:p>
        </w:tc>
      </w:tr>
      <w:tr w:rsidR="003B13D8" w:rsidRPr="000475F8" w14:paraId="04A8ADD7" w14:textId="77777777" w:rsidTr="005F4384">
        <w:tc>
          <w:tcPr>
            <w:tcW w:w="1417" w:type="dxa"/>
            <w:shd w:val="clear" w:color="auto" w:fill="auto"/>
          </w:tcPr>
          <w:p w14:paraId="4985FE44" w14:textId="77777777" w:rsidR="003B13D8" w:rsidRPr="00866D8D" w:rsidRDefault="003B13D8" w:rsidP="005F4384">
            <w:r w:rsidRPr="00866D8D">
              <w:t>AMR</w:t>
            </w:r>
          </w:p>
        </w:tc>
        <w:tc>
          <w:tcPr>
            <w:tcW w:w="8277" w:type="dxa"/>
            <w:shd w:val="clear" w:color="auto" w:fill="auto"/>
          </w:tcPr>
          <w:p w14:paraId="347842D5" w14:textId="77777777" w:rsidR="003B13D8" w:rsidRPr="00866D8D" w:rsidRDefault="003B13D8" w:rsidP="005F4384">
            <w:r w:rsidRPr="00866D8D">
              <w:t>Adaptive Multirate (codec)</w:t>
            </w:r>
          </w:p>
        </w:tc>
      </w:tr>
      <w:tr w:rsidR="003B13D8" w:rsidRPr="000475F8" w14:paraId="00DC08A8" w14:textId="77777777" w:rsidTr="005F4384">
        <w:tc>
          <w:tcPr>
            <w:tcW w:w="1417" w:type="dxa"/>
            <w:shd w:val="clear" w:color="auto" w:fill="auto"/>
          </w:tcPr>
          <w:p w14:paraId="5621B705" w14:textId="77777777" w:rsidR="003B13D8" w:rsidRPr="00866D8D" w:rsidRDefault="003B13D8" w:rsidP="005F4384">
            <w:r w:rsidRPr="00866D8D">
              <w:t>B2BUA</w:t>
            </w:r>
          </w:p>
        </w:tc>
        <w:tc>
          <w:tcPr>
            <w:tcW w:w="8277" w:type="dxa"/>
            <w:shd w:val="clear" w:color="auto" w:fill="auto"/>
          </w:tcPr>
          <w:p w14:paraId="66771135" w14:textId="77777777" w:rsidR="003B13D8" w:rsidRPr="00866D8D" w:rsidRDefault="003B13D8" w:rsidP="005F4384">
            <w:r w:rsidRPr="00866D8D">
              <w:t>Back-to-Back User Agent</w:t>
            </w:r>
          </w:p>
        </w:tc>
      </w:tr>
      <w:tr w:rsidR="003B13D8" w:rsidRPr="000475F8" w14:paraId="28F51C62" w14:textId="77777777" w:rsidTr="005F4384">
        <w:tc>
          <w:tcPr>
            <w:tcW w:w="1417" w:type="dxa"/>
            <w:shd w:val="clear" w:color="auto" w:fill="auto"/>
          </w:tcPr>
          <w:p w14:paraId="1444C5D0" w14:textId="77777777" w:rsidR="003B13D8" w:rsidRPr="00866D8D" w:rsidRDefault="003B13D8" w:rsidP="005F4384">
            <w:r w:rsidRPr="00866D8D">
              <w:t>D</w:t>
            </w:r>
          </w:p>
        </w:tc>
        <w:tc>
          <w:tcPr>
            <w:tcW w:w="8277" w:type="dxa"/>
            <w:shd w:val="clear" w:color="auto" w:fill="auto"/>
          </w:tcPr>
          <w:p w14:paraId="2D65798F" w14:textId="77777777" w:rsidR="003B13D8" w:rsidRPr="00866D8D" w:rsidRDefault="003B13D8" w:rsidP="005F4384">
            <w:r w:rsidRPr="00866D8D">
              <w:t>Decoder</w:t>
            </w:r>
          </w:p>
        </w:tc>
      </w:tr>
      <w:tr w:rsidR="003B13D8" w:rsidRPr="000475F8" w14:paraId="7A85BBE2" w14:textId="77777777" w:rsidTr="005F4384">
        <w:tc>
          <w:tcPr>
            <w:tcW w:w="1417" w:type="dxa"/>
            <w:shd w:val="clear" w:color="auto" w:fill="auto"/>
          </w:tcPr>
          <w:p w14:paraId="5E4EAAFD" w14:textId="77777777" w:rsidR="003B13D8" w:rsidRPr="00866D8D" w:rsidRDefault="003B13D8" w:rsidP="005F4384">
            <w:r w:rsidRPr="00866D8D">
              <w:t>E</w:t>
            </w:r>
          </w:p>
        </w:tc>
        <w:tc>
          <w:tcPr>
            <w:tcW w:w="8277" w:type="dxa"/>
            <w:shd w:val="clear" w:color="auto" w:fill="auto"/>
          </w:tcPr>
          <w:p w14:paraId="0B0283C4" w14:textId="77777777" w:rsidR="003B13D8" w:rsidRPr="00866D8D" w:rsidRDefault="003B13D8" w:rsidP="005F4384">
            <w:r w:rsidRPr="00866D8D">
              <w:t>Encoder</w:t>
            </w:r>
          </w:p>
        </w:tc>
      </w:tr>
      <w:tr w:rsidR="003B13D8" w:rsidRPr="000475F8" w14:paraId="4B367D37" w14:textId="77777777" w:rsidTr="005F4384">
        <w:tc>
          <w:tcPr>
            <w:tcW w:w="1417" w:type="dxa"/>
            <w:shd w:val="clear" w:color="auto" w:fill="auto"/>
          </w:tcPr>
          <w:p w14:paraId="7785CA74" w14:textId="77777777" w:rsidR="003B13D8" w:rsidRPr="00866D8D" w:rsidRDefault="003B13D8" w:rsidP="005F4384">
            <w:pPr>
              <w:rPr>
                <w:highlight w:val="yellow"/>
              </w:rPr>
            </w:pPr>
            <w:r w:rsidRPr="00866D8D">
              <w:t>ETSI</w:t>
            </w:r>
          </w:p>
        </w:tc>
        <w:tc>
          <w:tcPr>
            <w:tcW w:w="8277" w:type="dxa"/>
            <w:shd w:val="clear" w:color="auto" w:fill="auto"/>
          </w:tcPr>
          <w:p w14:paraId="62B4BFFF" w14:textId="77777777" w:rsidR="003B13D8" w:rsidRPr="00866D8D" w:rsidRDefault="003B13D8" w:rsidP="005F4384">
            <w:r w:rsidRPr="00866D8D">
              <w:t>European Telecommunications Standards Institute</w:t>
            </w:r>
          </w:p>
        </w:tc>
      </w:tr>
      <w:tr w:rsidR="006D2174" w:rsidRPr="000475F8" w14:paraId="6AC38757" w14:textId="77777777" w:rsidTr="00E378B6">
        <w:tc>
          <w:tcPr>
            <w:tcW w:w="1417" w:type="dxa"/>
            <w:shd w:val="clear" w:color="auto" w:fill="auto"/>
          </w:tcPr>
          <w:p w14:paraId="046E902F" w14:textId="77777777" w:rsidR="006D2174" w:rsidRPr="00866D8D" w:rsidRDefault="0081566D" w:rsidP="00E378B6">
            <w:r w:rsidRPr="0081566D">
              <w:t>GoS</w:t>
            </w:r>
          </w:p>
        </w:tc>
        <w:tc>
          <w:tcPr>
            <w:tcW w:w="8277" w:type="dxa"/>
            <w:shd w:val="clear" w:color="auto" w:fill="auto"/>
          </w:tcPr>
          <w:p w14:paraId="209E0F74" w14:textId="77777777" w:rsidR="006D2174" w:rsidRPr="00866D8D" w:rsidRDefault="00FD7702" w:rsidP="00E378B6">
            <w:r w:rsidRPr="00866D8D">
              <w:t>Grade of Service</w:t>
            </w:r>
          </w:p>
        </w:tc>
      </w:tr>
      <w:tr w:rsidR="003B13D8" w:rsidRPr="000475F8" w14:paraId="78E3033C" w14:textId="77777777" w:rsidTr="005F4384">
        <w:tc>
          <w:tcPr>
            <w:tcW w:w="1417" w:type="dxa"/>
            <w:shd w:val="clear" w:color="auto" w:fill="auto"/>
          </w:tcPr>
          <w:p w14:paraId="6A2C0944" w14:textId="77777777" w:rsidR="003B13D8" w:rsidRPr="00866D8D" w:rsidRDefault="003B13D8" w:rsidP="005F4384">
            <w:pPr>
              <w:rPr>
                <w:highlight w:val="yellow"/>
              </w:rPr>
            </w:pPr>
            <w:r w:rsidRPr="00866D8D">
              <w:t>GSMA</w:t>
            </w:r>
          </w:p>
        </w:tc>
        <w:tc>
          <w:tcPr>
            <w:tcW w:w="8277" w:type="dxa"/>
            <w:shd w:val="clear" w:color="auto" w:fill="auto"/>
          </w:tcPr>
          <w:p w14:paraId="366C6ECA" w14:textId="77777777" w:rsidR="003B13D8" w:rsidRPr="00866D8D" w:rsidRDefault="003B13D8" w:rsidP="005F4384">
            <w:r w:rsidRPr="00866D8D">
              <w:t>Global System for Mobile Communications Alliance</w:t>
            </w:r>
          </w:p>
        </w:tc>
      </w:tr>
      <w:tr w:rsidR="003B13D8" w:rsidRPr="000475F8" w14:paraId="2DA6BCCB" w14:textId="77777777" w:rsidTr="005F4384">
        <w:tc>
          <w:tcPr>
            <w:tcW w:w="1417" w:type="dxa"/>
            <w:shd w:val="clear" w:color="auto" w:fill="auto"/>
          </w:tcPr>
          <w:p w14:paraId="38001C6B" w14:textId="77777777" w:rsidR="003B13D8" w:rsidRPr="00866D8D" w:rsidRDefault="003B13D8" w:rsidP="005F4384">
            <w:r w:rsidRPr="00866D8D">
              <w:t>IMS</w:t>
            </w:r>
          </w:p>
        </w:tc>
        <w:tc>
          <w:tcPr>
            <w:tcW w:w="8277" w:type="dxa"/>
            <w:shd w:val="clear" w:color="auto" w:fill="auto"/>
          </w:tcPr>
          <w:p w14:paraId="774F0604" w14:textId="77777777" w:rsidR="003B13D8" w:rsidRPr="00866D8D" w:rsidRDefault="003B13D8" w:rsidP="005F4384">
            <w:r w:rsidRPr="00866D8D">
              <w:t>IP Multimedia Subsystem</w:t>
            </w:r>
          </w:p>
        </w:tc>
      </w:tr>
      <w:tr w:rsidR="004F0EC5" w:rsidRPr="000475F8" w14:paraId="7435C869" w14:textId="77777777" w:rsidTr="00E378B6">
        <w:tc>
          <w:tcPr>
            <w:tcW w:w="1417" w:type="dxa"/>
            <w:shd w:val="clear" w:color="auto" w:fill="auto"/>
          </w:tcPr>
          <w:p w14:paraId="70A57C9A" w14:textId="77777777" w:rsidR="004F0EC5" w:rsidRPr="00866D8D" w:rsidRDefault="004F0EC5" w:rsidP="00E378B6">
            <w:r w:rsidRPr="00866D8D">
              <w:t>IP</w:t>
            </w:r>
          </w:p>
        </w:tc>
        <w:tc>
          <w:tcPr>
            <w:tcW w:w="8277" w:type="dxa"/>
            <w:shd w:val="clear" w:color="auto" w:fill="auto"/>
          </w:tcPr>
          <w:p w14:paraId="17AA1D61" w14:textId="77777777" w:rsidR="004F0EC5" w:rsidRPr="00866D8D" w:rsidRDefault="004F0EC5" w:rsidP="00E378B6">
            <w:r w:rsidRPr="00866D8D">
              <w:t>Internet Protocol</w:t>
            </w:r>
          </w:p>
        </w:tc>
      </w:tr>
      <w:tr w:rsidR="004F0EC5" w:rsidRPr="000475F8" w14:paraId="1E471738" w14:textId="77777777" w:rsidTr="00E378B6">
        <w:tc>
          <w:tcPr>
            <w:tcW w:w="1417" w:type="dxa"/>
            <w:shd w:val="clear" w:color="auto" w:fill="auto"/>
          </w:tcPr>
          <w:p w14:paraId="4E564A7F" w14:textId="77777777" w:rsidR="004F0EC5" w:rsidRPr="00866D8D" w:rsidRDefault="004F0EC5" w:rsidP="00E378B6">
            <w:r w:rsidRPr="00866D8D">
              <w:t>IPv4</w:t>
            </w:r>
          </w:p>
        </w:tc>
        <w:tc>
          <w:tcPr>
            <w:tcW w:w="8277" w:type="dxa"/>
            <w:shd w:val="clear" w:color="auto" w:fill="auto"/>
          </w:tcPr>
          <w:p w14:paraId="5F74C8C5" w14:textId="77777777" w:rsidR="004F0EC5" w:rsidRPr="00866D8D" w:rsidRDefault="004F0EC5" w:rsidP="00E378B6">
            <w:r w:rsidRPr="00866D8D">
              <w:t>Internet Protocol Version 4</w:t>
            </w:r>
          </w:p>
        </w:tc>
      </w:tr>
      <w:tr w:rsidR="004F0EC5" w:rsidRPr="000475F8" w14:paraId="1DF7BB6B" w14:textId="77777777" w:rsidTr="00E378B6">
        <w:tc>
          <w:tcPr>
            <w:tcW w:w="1417" w:type="dxa"/>
            <w:shd w:val="clear" w:color="auto" w:fill="auto"/>
          </w:tcPr>
          <w:p w14:paraId="2852772B" w14:textId="77777777" w:rsidR="004F0EC5" w:rsidRPr="00866D8D" w:rsidRDefault="004F0EC5" w:rsidP="00E378B6">
            <w:r w:rsidRPr="00866D8D">
              <w:t>IPv6</w:t>
            </w:r>
          </w:p>
        </w:tc>
        <w:tc>
          <w:tcPr>
            <w:tcW w:w="8277" w:type="dxa"/>
            <w:shd w:val="clear" w:color="auto" w:fill="auto"/>
          </w:tcPr>
          <w:p w14:paraId="7EB26C75" w14:textId="77777777" w:rsidR="004F0EC5" w:rsidRPr="00866D8D" w:rsidRDefault="004F0EC5" w:rsidP="00E378B6">
            <w:r w:rsidRPr="00866D8D">
              <w:t>Internet Protocol Version 6</w:t>
            </w:r>
          </w:p>
        </w:tc>
      </w:tr>
      <w:tr w:rsidR="004F0EC5" w:rsidRPr="000475F8" w14:paraId="70300BE1" w14:textId="77777777" w:rsidTr="00E378B6">
        <w:tc>
          <w:tcPr>
            <w:tcW w:w="1417" w:type="dxa"/>
            <w:shd w:val="clear" w:color="auto" w:fill="auto"/>
          </w:tcPr>
          <w:p w14:paraId="43DDB58A" w14:textId="77777777" w:rsidR="004F0EC5" w:rsidRPr="00866D8D" w:rsidRDefault="004F0EC5" w:rsidP="00E378B6">
            <w:r w:rsidRPr="00866D8D">
              <w:t>IWF</w:t>
            </w:r>
          </w:p>
        </w:tc>
        <w:tc>
          <w:tcPr>
            <w:tcW w:w="8277" w:type="dxa"/>
            <w:shd w:val="clear" w:color="auto" w:fill="auto"/>
          </w:tcPr>
          <w:p w14:paraId="2B8A356B" w14:textId="77777777" w:rsidR="004F0EC5" w:rsidRPr="00866D8D" w:rsidRDefault="003B13D8" w:rsidP="00E378B6">
            <w:r w:rsidRPr="00866D8D">
              <w:t>Interworking Function</w:t>
            </w:r>
          </w:p>
        </w:tc>
      </w:tr>
      <w:tr w:rsidR="004F0EC5" w:rsidRPr="000475F8" w14:paraId="013A7DC1" w14:textId="77777777" w:rsidTr="00E378B6">
        <w:tc>
          <w:tcPr>
            <w:tcW w:w="1417" w:type="dxa"/>
            <w:shd w:val="clear" w:color="auto" w:fill="auto"/>
          </w:tcPr>
          <w:p w14:paraId="7E44B7E9" w14:textId="77777777" w:rsidR="004F0EC5" w:rsidRPr="00866D8D" w:rsidRDefault="004F0EC5" w:rsidP="00E378B6">
            <w:r w:rsidRPr="00866D8D">
              <w:t>L3</w:t>
            </w:r>
          </w:p>
        </w:tc>
        <w:tc>
          <w:tcPr>
            <w:tcW w:w="8277" w:type="dxa"/>
            <w:shd w:val="clear" w:color="auto" w:fill="auto"/>
          </w:tcPr>
          <w:p w14:paraId="2D506B8B" w14:textId="77777777" w:rsidR="004F0EC5" w:rsidRPr="00866D8D" w:rsidRDefault="004F0EC5" w:rsidP="00E378B6">
            <w:r w:rsidRPr="00866D8D">
              <w:t>Layer three</w:t>
            </w:r>
          </w:p>
        </w:tc>
      </w:tr>
      <w:tr w:rsidR="004F0EC5" w:rsidRPr="000475F8" w14:paraId="729E0F91" w14:textId="77777777" w:rsidTr="00E378B6">
        <w:tc>
          <w:tcPr>
            <w:tcW w:w="1417" w:type="dxa"/>
            <w:shd w:val="clear" w:color="auto" w:fill="auto"/>
          </w:tcPr>
          <w:p w14:paraId="3BF708D0" w14:textId="77777777" w:rsidR="004F0EC5" w:rsidRPr="00866D8D" w:rsidRDefault="004F0EC5" w:rsidP="00E378B6">
            <w:r w:rsidRPr="00866D8D">
              <w:t>L4</w:t>
            </w:r>
          </w:p>
        </w:tc>
        <w:tc>
          <w:tcPr>
            <w:tcW w:w="8277" w:type="dxa"/>
            <w:shd w:val="clear" w:color="auto" w:fill="auto"/>
          </w:tcPr>
          <w:p w14:paraId="0F19FA25" w14:textId="77777777" w:rsidR="004F0EC5" w:rsidRPr="00866D8D" w:rsidRDefault="004F0EC5" w:rsidP="00E378B6">
            <w:r w:rsidRPr="00866D8D">
              <w:t>Layer four</w:t>
            </w:r>
          </w:p>
        </w:tc>
      </w:tr>
      <w:tr w:rsidR="004F0EC5" w:rsidRPr="000475F8" w14:paraId="4ACE848A" w14:textId="77777777" w:rsidTr="00E378B6">
        <w:tc>
          <w:tcPr>
            <w:tcW w:w="1417" w:type="dxa"/>
            <w:shd w:val="clear" w:color="auto" w:fill="auto"/>
          </w:tcPr>
          <w:p w14:paraId="34C81B5F" w14:textId="77777777" w:rsidR="004F0EC5" w:rsidRPr="00866D8D" w:rsidRDefault="004F0EC5" w:rsidP="00E378B6">
            <w:r w:rsidRPr="00866D8D">
              <w:t>L4+</w:t>
            </w:r>
          </w:p>
        </w:tc>
        <w:tc>
          <w:tcPr>
            <w:tcW w:w="8277" w:type="dxa"/>
            <w:shd w:val="clear" w:color="auto" w:fill="auto"/>
          </w:tcPr>
          <w:p w14:paraId="7BCEE25A" w14:textId="77777777" w:rsidR="004F0EC5" w:rsidRPr="00866D8D" w:rsidRDefault="004F0EC5" w:rsidP="00E378B6">
            <w:r w:rsidRPr="00866D8D">
              <w:t>Above layer four</w:t>
            </w:r>
          </w:p>
        </w:tc>
      </w:tr>
      <w:tr w:rsidR="004F0EC5" w:rsidRPr="000475F8" w14:paraId="0E2FF059" w14:textId="77777777" w:rsidTr="00E378B6">
        <w:tc>
          <w:tcPr>
            <w:tcW w:w="1417" w:type="dxa"/>
            <w:shd w:val="clear" w:color="auto" w:fill="auto"/>
          </w:tcPr>
          <w:p w14:paraId="6FBF870F" w14:textId="77777777" w:rsidR="004F0EC5" w:rsidRPr="00866D8D" w:rsidRDefault="004F0EC5" w:rsidP="00E378B6">
            <w:r w:rsidRPr="00866D8D">
              <w:t>MG</w:t>
            </w:r>
          </w:p>
        </w:tc>
        <w:tc>
          <w:tcPr>
            <w:tcW w:w="8277" w:type="dxa"/>
            <w:shd w:val="clear" w:color="auto" w:fill="auto"/>
          </w:tcPr>
          <w:p w14:paraId="21AD3DFE" w14:textId="77777777" w:rsidR="004F0EC5" w:rsidRPr="00866D8D" w:rsidRDefault="004F0EC5" w:rsidP="00E378B6">
            <w:r w:rsidRPr="00866D8D">
              <w:t>Media Gateway</w:t>
            </w:r>
          </w:p>
        </w:tc>
      </w:tr>
      <w:tr w:rsidR="004F0EC5" w:rsidRPr="000475F8" w14:paraId="4EA1E515" w14:textId="77777777" w:rsidTr="00E378B6">
        <w:tc>
          <w:tcPr>
            <w:tcW w:w="1417" w:type="dxa"/>
            <w:shd w:val="clear" w:color="auto" w:fill="auto"/>
          </w:tcPr>
          <w:p w14:paraId="60244D36" w14:textId="77777777" w:rsidR="004F0EC5" w:rsidRPr="00866D8D" w:rsidRDefault="004F0EC5" w:rsidP="00E378B6">
            <w:r w:rsidRPr="00866D8D">
              <w:t>MGC</w:t>
            </w:r>
          </w:p>
        </w:tc>
        <w:tc>
          <w:tcPr>
            <w:tcW w:w="8277" w:type="dxa"/>
            <w:shd w:val="clear" w:color="auto" w:fill="auto"/>
          </w:tcPr>
          <w:p w14:paraId="6BB30A60" w14:textId="77777777" w:rsidR="004F0EC5" w:rsidRPr="00866D8D" w:rsidRDefault="004F0EC5" w:rsidP="00E378B6">
            <w:r w:rsidRPr="00866D8D">
              <w:t>Media Gateway Controller</w:t>
            </w:r>
          </w:p>
        </w:tc>
      </w:tr>
      <w:tr w:rsidR="003B13D8" w:rsidRPr="000475F8" w14:paraId="12812E6A" w14:textId="77777777" w:rsidTr="005F4384">
        <w:tc>
          <w:tcPr>
            <w:tcW w:w="1417" w:type="dxa"/>
            <w:shd w:val="clear" w:color="auto" w:fill="auto"/>
          </w:tcPr>
          <w:p w14:paraId="33DE3929" w14:textId="77777777" w:rsidR="003B13D8" w:rsidRPr="00866D8D" w:rsidRDefault="003B13D8" w:rsidP="005F4384">
            <w:r w:rsidRPr="00866D8D">
              <w:t>NB</w:t>
            </w:r>
          </w:p>
        </w:tc>
        <w:tc>
          <w:tcPr>
            <w:tcW w:w="8277" w:type="dxa"/>
            <w:shd w:val="clear" w:color="auto" w:fill="auto"/>
          </w:tcPr>
          <w:p w14:paraId="6F43AE43" w14:textId="77777777" w:rsidR="003B13D8" w:rsidRPr="00866D8D" w:rsidRDefault="003B13D8" w:rsidP="005F4384">
            <w:r w:rsidRPr="00866D8D">
              <w:t>Narrowband</w:t>
            </w:r>
          </w:p>
        </w:tc>
      </w:tr>
      <w:tr w:rsidR="003B13D8" w:rsidRPr="000475F8" w14:paraId="33D3AF23" w14:textId="77777777" w:rsidTr="005F4384">
        <w:tc>
          <w:tcPr>
            <w:tcW w:w="1417" w:type="dxa"/>
            <w:shd w:val="clear" w:color="auto" w:fill="auto"/>
          </w:tcPr>
          <w:p w14:paraId="00DE458B" w14:textId="77777777" w:rsidR="003B13D8" w:rsidRPr="00866D8D" w:rsidRDefault="003B13D8" w:rsidP="005F4384">
            <w:r w:rsidRPr="00866D8D">
              <w:t>QoE</w:t>
            </w:r>
          </w:p>
        </w:tc>
        <w:tc>
          <w:tcPr>
            <w:tcW w:w="8277" w:type="dxa"/>
            <w:shd w:val="clear" w:color="auto" w:fill="auto"/>
          </w:tcPr>
          <w:p w14:paraId="6A1E9F57" w14:textId="77777777" w:rsidR="003B13D8" w:rsidRPr="00866D8D" w:rsidRDefault="003B13D8" w:rsidP="005F4384">
            <w:r w:rsidRPr="00866D8D">
              <w:t>Quality of Experience</w:t>
            </w:r>
          </w:p>
        </w:tc>
      </w:tr>
      <w:tr w:rsidR="003B13D8" w:rsidRPr="000475F8" w14:paraId="21F82C9F" w14:textId="77777777" w:rsidTr="005F4384">
        <w:tc>
          <w:tcPr>
            <w:tcW w:w="1417" w:type="dxa"/>
            <w:shd w:val="clear" w:color="auto" w:fill="auto"/>
          </w:tcPr>
          <w:p w14:paraId="5AF2B18C" w14:textId="77777777" w:rsidR="003B13D8" w:rsidRPr="00866D8D" w:rsidRDefault="003B13D8" w:rsidP="005F4384">
            <w:r w:rsidRPr="00866D8D">
              <w:lastRenderedPageBreak/>
              <w:t>QoS</w:t>
            </w:r>
          </w:p>
        </w:tc>
        <w:tc>
          <w:tcPr>
            <w:tcW w:w="8277" w:type="dxa"/>
            <w:shd w:val="clear" w:color="auto" w:fill="auto"/>
          </w:tcPr>
          <w:p w14:paraId="2B922DEA" w14:textId="77777777" w:rsidR="003B13D8" w:rsidRPr="00866D8D" w:rsidRDefault="003B13D8" w:rsidP="005F4384">
            <w:r w:rsidRPr="00866D8D">
              <w:t>Quality of Service</w:t>
            </w:r>
          </w:p>
        </w:tc>
      </w:tr>
      <w:tr w:rsidR="003B13D8" w:rsidRPr="000475F8" w14:paraId="0E79F7FC" w14:textId="77777777" w:rsidTr="005F4384">
        <w:tc>
          <w:tcPr>
            <w:tcW w:w="1417" w:type="dxa"/>
            <w:shd w:val="clear" w:color="auto" w:fill="auto"/>
          </w:tcPr>
          <w:p w14:paraId="48D49598" w14:textId="77777777" w:rsidR="003B13D8" w:rsidRPr="00866D8D" w:rsidRDefault="003B13D8" w:rsidP="005F4384">
            <w:r w:rsidRPr="00866D8D">
              <w:t>RACS</w:t>
            </w:r>
          </w:p>
        </w:tc>
        <w:tc>
          <w:tcPr>
            <w:tcW w:w="8277" w:type="dxa"/>
            <w:shd w:val="clear" w:color="auto" w:fill="auto"/>
          </w:tcPr>
          <w:p w14:paraId="1E7BCD26" w14:textId="77777777" w:rsidR="003B13D8" w:rsidRPr="000475F8" w:rsidRDefault="003B13D8" w:rsidP="005F4384">
            <w:pPr>
              <w:rPr>
                <w:rFonts w:eastAsia="SimSun"/>
              </w:rPr>
            </w:pPr>
            <w:r w:rsidRPr="000475F8">
              <w:t>(ETSI) Resource Admission Control Subsystem</w:t>
            </w:r>
          </w:p>
        </w:tc>
      </w:tr>
      <w:tr w:rsidR="004F0EC5" w:rsidRPr="000475F8" w14:paraId="54CE488E" w14:textId="77777777" w:rsidTr="00E378B6">
        <w:tc>
          <w:tcPr>
            <w:tcW w:w="1417" w:type="dxa"/>
            <w:shd w:val="clear" w:color="auto" w:fill="auto"/>
          </w:tcPr>
          <w:p w14:paraId="782B3577" w14:textId="77777777" w:rsidR="004F0EC5" w:rsidRPr="00866D8D" w:rsidRDefault="004F0EC5" w:rsidP="00E378B6">
            <w:r w:rsidRPr="00866D8D">
              <w:t>RTP</w:t>
            </w:r>
          </w:p>
        </w:tc>
        <w:tc>
          <w:tcPr>
            <w:tcW w:w="8277" w:type="dxa"/>
            <w:shd w:val="clear" w:color="auto" w:fill="auto"/>
          </w:tcPr>
          <w:p w14:paraId="2CAF1BE7" w14:textId="77777777" w:rsidR="004F0EC5" w:rsidRPr="000475F8" w:rsidRDefault="003B13D8" w:rsidP="00E378B6">
            <w:pPr>
              <w:rPr>
                <w:rFonts w:eastAsia="SimSun"/>
              </w:rPr>
            </w:pPr>
            <w:r w:rsidRPr="000475F8">
              <w:t>Real-time Transport Protocol</w:t>
            </w:r>
          </w:p>
        </w:tc>
      </w:tr>
      <w:tr w:rsidR="004F0EC5" w:rsidRPr="000475F8" w14:paraId="5E89B241" w14:textId="77777777" w:rsidTr="00E378B6">
        <w:tc>
          <w:tcPr>
            <w:tcW w:w="1417" w:type="dxa"/>
            <w:shd w:val="clear" w:color="auto" w:fill="auto"/>
          </w:tcPr>
          <w:p w14:paraId="08C24F0C" w14:textId="77777777" w:rsidR="004F0EC5" w:rsidRPr="00866D8D" w:rsidRDefault="004F0EC5" w:rsidP="00E378B6">
            <w:r w:rsidRPr="00866D8D">
              <w:t>SDP</w:t>
            </w:r>
          </w:p>
        </w:tc>
        <w:tc>
          <w:tcPr>
            <w:tcW w:w="8277" w:type="dxa"/>
            <w:shd w:val="clear" w:color="auto" w:fill="auto"/>
          </w:tcPr>
          <w:p w14:paraId="215F4292" w14:textId="77777777" w:rsidR="004F0EC5" w:rsidRPr="00866D8D" w:rsidRDefault="004F0EC5" w:rsidP="00E378B6">
            <w:r w:rsidRPr="00866D8D">
              <w:t>Session Description Protocol</w:t>
            </w:r>
          </w:p>
        </w:tc>
      </w:tr>
      <w:tr w:rsidR="004F0EC5" w:rsidRPr="000475F8" w14:paraId="723194E5" w14:textId="77777777" w:rsidTr="00E378B6">
        <w:tc>
          <w:tcPr>
            <w:tcW w:w="1417" w:type="dxa"/>
            <w:shd w:val="clear" w:color="auto" w:fill="auto"/>
          </w:tcPr>
          <w:p w14:paraId="638851EF" w14:textId="77777777" w:rsidR="004F0EC5" w:rsidRPr="00866D8D" w:rsidRDefault="004F0EC5" w:rsidP="00E378B6">
            <w:r w:rsidRPr="00866D8D">
              <w:t>SEP</w:t>
            </w:r>
          </w:p>
        </w:tc>
        <w:tc>
          <w:tcPr>
            <w:tcW w:w="8277" w:type="dxa"/>
            <w:shd w:val="clear" w:color="auto" w:fill="auto"/>
          </w:tcPr>
          <w:p w14:paraId="7FBC345B" w14:textId="77777777" w:rsidR="004F0EC5" w:rsidRPr="00866D8D" w:rsidRDefault="004F0EC5" w:rsidP="00E378B6">
            <w:r w:rsidRPr="00866D8D">
              <w:t>Stream Endpoint</w:t>
            </w:r>
          </w:p>
        </w:tc>
      </w:tr>
      <w:tr w:rsidR="004F0EC5" w:rsidRPr="000475F8" w14:paraId="299486A6" w14:textId="77777777" w:rsidTr="00E378B6">
        <w:tc>
          <w:tcPr>
            <w:tcW w:w="1417" w:type="dxa"/>
            <w:shd w:val="clear" w:color="auto" w:fill="auto"/>
          </w:tcPr>
          <w:p w14:paraId="732A0F8C" w14:textId="77777777" w:rsidR="004F0EC5" w:rsidRPr="00866D8D" w:rsidRDefault="004F0EC5" w:rsidP="00E378B6">
            <w:r w:rsidRPr="00866D8D">
              <w:t>SEPP</w:t>
            </w:r>
          </w:p>
        </w:tc>
        <w:tc>
          <w:tcPr>
            <w:tcW w:w="8277" w:type="dxa"/>
            <w:shd w:val="clear" w:color="auto" w:fill="auto"/>
          </w:tcPr>
          <w:p w14:paraId="2FA35F87" w14:textId="77777777" w:rsidR="004F0EC5" w:rsidRPr="00866D8D" w:rsidRDefault="004F0EC5" w:rsidP="00E378B6">
            <w:r w:rsidRPr="00866D8D">
              <w:t xml:space="preserve">Stream Endpoint Pair </w:t>
            </w:r>
          </w:p>
        </w:tc>
      </w:tr>
      <w:tr w:rsidR="004F0EC5" w:rsidRPr="000475F8" w14:paraId="0D72B462" w14:textId="77777777" w:rsidTr="00E378B6">
        <w:tc>
          <w:tcPr>
            <w:tcW w:w="1417" w:type="dxa"/>
            <w:shd w:val="clear" w:color="auto" w:fill="auto"/>
          </w:tcPr>
          <w:p w14:paraId="41FE6885" w14:textId="77777777" w:rsidR="004F0EC5" w:rsidRPr="00866D8D" w:rsidRDefault="004F0EC5" w:rsidP="00E378B6">
            <w:r w:rsidRPr="00866D8D">
              <w:t>SIP</w:t>
            </w:r>
          </w:p>
        </w:tc>
        <w:tc>
          <w:tcPr>
            <w:tcW w:w="8277" w:type="dxa"/>
            <w:shd w:val="clear" w:color="auto" w:fill="auto"/>
          </w:tcPr>
          <w:p w14:paraId="57FC8477" w14:textId="77777777" w:rsidR="004F0EC5" w:rsidRPr="00866D8D" w:rsidRDefault="004F0EC5" w:rsidP="00E378B6">
            <w:r w:rsidRPr="00866D8D">
              <w:t>Session Initiation Protocol</w:t>
            </w:r>
          </w:p>
        </w:tc>
      </w:tr>
      <w:tr w:rsidR="003B13D8" w:rsidRPr="000475F8" w14:paraId="6282D9CA" w14:textId="77777777" w:rsidTr="005F4384">
        <w:tc>
          <w:tcPr>
            <w:tcW w:w="1417" w:type="dxa"/>
            <w:shd w:val="clear" w:color="auto" w:fill="auto"/>
          </w:tcPr>
          <w:p w14:paraId="047EBD57" w14:textId="77777777" w:rsidR="003B13D8" w:rsidRPr="00866D8D" w:rsidRDefault="003B13D8" w:rsidP="005F4384">
            <w:r w:rsidRPr="00866D8D">
              <w:t>TISPAN</w:t>
            </w:r>
          </w:p>
        </w:tc>
        <w:tc>
          <w:tcPr>
            <w:tcW w:w="8277" w:type="dxa"/>
            <w:shd w:val="clear" w:color="auto" w:fill="auto"/>
          </w:tcPr>
          <w:p w14:paraId="0D326CC1" w14:textId="77777777" w:rsidR="003B13D8" w:rsidRPr="00866D8D" w:rsidRDefault="003B13D8" w:rsidP="005F4384">
            <w:r w:rsidRPr="00866D8D">
              <w:t>(ETSI) Telecommunication and Internet converged Services and Protocols for Advanced Networking</w:t>
            </w:r>
          </w:p>
        </w:tc>
      </w:tr>
      <w:tr w:rsidR="004F0EC5" w:rsidRPr="000475F8" w14:paraId="4096F8AF" w14:textId="77777777" w:rsidTr="00E378B6">
        <w:tc>
          <w:tcPr>
            <w:tcW w:w="1417" w:type="dxa"/>
            <w:shd w:val="clear" w:color="auto" w:fill="auto"/>
          </w:tcPr>
          <w:p w14:paraId="50EA04A1" w14:textId="77777777" w:rsidR="004F0EC5" w:rsidRPr="00866D8D" w:rsidRDefault="004F0EC5" w:rsidP="00E378B6">
            <w:r w:rsidRPr="00866D8D">
              <w:t>UA</w:t>
            </w:r>
          </w:p>
        </w:tc>
        <w:tc>
          <w:tcPr>
            <w:tcW w:w="8277" w:type="dxa"/>
            <w:shd w:val="clear" w:color="auto" w:fill="auto"/>
          </w:tcPr>
          <w:p w14:paraId="3CC0840F" w14:textId="77777777" w:rsidR="004F0EC5" w:rsidRPr="000475F8" w:rsidRDefault="004F0EC5" w:rsidP="00E378B6">
            <w:r w:rsidRPr="000475F8">
              <w:t>(SIP) User Agent</w:t>
            </w:r>
          </w:p>
        </w:tc>
      </w:tr>
      <w:tr w:rsidR="003B13D8" w:rsidRPr="000475F8" w14:paraId="7C86266E" w14:textId="77777777" w:rsidTr="00E378B6">
        <w:tc>
          <w:tcPr>
            <w:tcW w:w="1417" w:type="dxa"/>
            <w:shd w:val="clear" w:color="auto" w:fill="auto"/>
          </w:tcPr>
          <w:p w14:paraId="7ACF251E" w14:textId="77777777" w:rsidR="003B13D8" w:rsidRPr="00866D8D" w:rsidRDefault="003B13D8" w:rsidP="00E378B6">
            <w:r w:rsidRPr="00866D8D">
              <w:t>UDP</w:t>
            </w:r>
          </w:p>
        </w:tc>
        <w:tc>
          <w:tcPr>
            <w:tcW w:w="8277" w:type="dxa"/>
            <w:shd w:val="clear" w:color="auto" w:fill="auto"/>
          </w:tcPr>
          <w:p w14:paraId="77CFDE0A" w14:textId="77777777" w:rsidR="003B13D8" w:rsidRPr="00866D8D" w:rsidRDefault="003B13D8" w:rsidP="00E378B6">
            <w:r w:rsidRPr="00866D8D">
              <w:t>User Datagram Protocol</w:t>
            </w:r>
          </w:p>
        </w:tc>
      </w:tr>
      <w:tr w:rsidR="003B13D8" w:rsidRPr="000475F8" w14:paraId="5268F42A" w14:textId="77777777" w:rsidTr="00E378B6">
        <w:tc>
          <w:tcPr>
            <w:tcW w:w="1417" w:type="dxa"/>
            <w:shd w:val="clear" w:color="auto" w:fill="auto"/>
          </w:tcPr>
          <w:p w14:paraId="417D5374" w14:textId="77777777" w:rsidR="003B13D8" w:rsidRPr="00866D8D" w:rsidRDefault="003B13D8" w:rsidP="00E378B6">
            <w:r w:rsidRPr="00866D8D">
              <w:t>UE</w:t>
            </w:r>
          </w:p>
        </w:tc>
        <w:tc>
          <w:tcPr>
            <w:tcW w:w="8277" w:type="dxa"/>
            <w:shd w:val="clear" w:color="auto" w:fill="auto"/>
          </w:tcPr>
          <w:p w14:paraId="7FF76EF7" w14:textId="77777777" w:rsidR="003B13D8" w:rsidRPr="00866D8D" w:rsidRDefault="003B13D8" w:rsidP="00E378B6">
            <w:r w:rsidRPr="00866D8D">
              <w:t>User Equipment</w:t>
            </w:r>
          </w:p>
        </w:tc>
      </w:tr>
      <w:tr w:rsidR="003B13D8" w:rsidRPr="000475F8" w14:paraId="08128971" w14:textId="77777777" w:rsidTr="00E378B6">
        <w:tc>
          <w:tcPr>
            <w:tcW w:w="1417" w:type="dxa"/>
            <w:shd w:val="clear" w:color="auto" w:fill="auto"/>
          </w:tcPr>
          <w:p w14:paraId="1F6BC19B" w14:textId="77777777" w:rsidR="003B13D8" w:rsidRPr="00866D8D" w:rsidRDefault="003B13D8" w:rsidP="00E378B6">
            <w:r w:rsidRPr="00866D8D">
              <w:t>WB</w:t>
            </w:r>
          </w:p>
        </w:tc>
        <w:tc>
          <w:tcPr>
            <w:tcW w:w="8277" w:type="dxa"/>
            <w:shd w:val="clear" w:color="auto" w:fill="auto"/>
          </w:tcPr>
          <w:p w14:paraId="03EF22B1" w14:textId="77777777" w:rsidR="003B13D8" w:rsidRPr="00866D8D" w:rsidRDefault="003B13D8" w:rsidP="00E378B6">
            <w:r w:rsidRPr="00866D8D">
              <w:t>Wideband</w:t>
            </w:r>
          </w:p>
        </w:tc>
      </w:tr>
    </w:tbl>
    <w:p w14:paraId="4A2F5CD0" w14:textId="77777777" w:rsidR="004A106E" w:rsidRPr="000475F8" w:rsidRDefault="004A106E" w:rsidP="004A106E">
      <w:pPr>
        <w:pStyle w:val="Heading1"/>
      </w:pPr>
      <w:bookmarkStart w:id="43" w:name="_Toc404967578"/>
      <w:bookmarkStart w:id="44" w:name="_Toc433033619"/>
      <w:bookmarkStart w:id="45" w:name="_Toc433033729"/>
      <w:r w:rsidRPr="000475F8">
        <w:t>5</w:t>
      </w:r>
      <w:r w:rsidRPr="000475F8">
        <w:tab/>
        <w:t>Conventions</w:t>
      </w:r>
      <w:bookmarkEnd w:id="43"/>
      <w:bookmarkEnd w:id="44"/>
      <w:bookmarkEnd w:id="45"/>
    </w:p>
    <w:p w14:paraId="16086A36" w14:textId="77777777" w:rsidR="00775C26" w:rsidRPr="000475F8" w:rsidRDefault="00775C26" w:rsidP="00775C26">
      <w:pPr>
        <w:rPr>
          <w:lang w:eastAsia="zh-CN"/>
        </w:rPr>
      </w:pPr>
      <w:r w:rsidRPr="000475F8">
        <w:rPr>
          <w:lang w:eastAsia="zh-CN"/>
        </w:rPr>
        <w:t xml:space="preserve">This document provides a list of items, labelled as </w:t>
      </w:r>
      <w:r w:rsidRPr="000475F8">
        <w:rPr>
          <w:b/>
          <w:bCs/>
          <w:i/>
          <w:iCs/>
        </w:rPr>
        <w:t>R-x/y</w:t>
      </w:r>
      <w:r w:rsidRPr="000475F8">
        <w:rPr>
          <w:lang w:eastAsia="zh-CN"/>
        </w:rPr>
        <w:t xml:space="preserve">, where </w:t>
      </w:r>
      <w:r w:rsidRPr="000475F8">
        <w:rPr>
          <w:i/>
          <w:iCs/>
        </w:rPr>
        <w:t>x</w:t>
      </w:r>
      <w:r w:rsidRPr="000475F8">
        <w:rPr>
          <w:lang w:eastAsia="zh-CN"/>
        </w:rPr>
        <w:t xml:space="preserve"> refers to the clause number and </w:t>
      </w:r>
      <w:r w:rsidRPr="000475F8">
        <w:rPr>
          <w:i/>
          <w:iCs/>
        </w:rPr>
        <w:t>y</w:t>
      </w:r>
      <w:r w:rsidRPr="000475F8">
        <w:rPr>
          <w:lang w:eastAsia="zh-CN"/>
        </w:rPr>
        <w:t xml:space="preserve"> a number within that clause. Such items use the following keywords with meanings as prescribed below:</w:t>
      </w:r>
    </w:p>
    <w:p w14:paraId="5BDF5A81" w14:textId="77777777" w:rsidR="00775C26" w:rsidRPr="000475F8" w:rsidRDefault="00775C26" w:rsidP="00775C26">
      <w:pPr>
        <w:rPr>
          <w:lang w:eastAsia="zh-CN"/>
        </w:rPr>
      </w:pPr>
      <w:r w:rsidRPr="000475F8">
        <w:t>The keywords "</w:t>
      </w:r>
      <w:r w:rsidRPr="000475F8">
        <w:rPr>
          <w:b/>
          <w:bCs/>
        </w:rPr>
        <w:t>is required to</w:t>
      </w:r>
      <w:r w:rsidRPr="000475F8">
        <w:t xml:space="preserve">" indicate a requirement which must be strictly followed and from which no deviation is permitted if conformance to this document is to be claimed. </w:t>
      </w:r>
    </w:p>
    <w:p w14:paraId="229FEC3E" w14:textId="77777777" w:rsidR="00775C26" w:rsidRPr="000475F8" w:rsidRDefault="00775C26" w:rsidP="00775C26">
      <w:pPr>
        <w:rPr>
          <w:lang w:eastAsia="zh-CN"/>
        </w:rPr>
      </w:pPr>
      <w:r w:rsidRPr="000475F8">
        <w:t>The keywords "</w:t>
      </w:r>
      <w:r w:rsidRPr="000475F8">
        <w:rPr>
          <w:b/>
          <w:bCs/>
        </w:rPr>
        <w:t>is prohibited from</w:t>
      </w:r>
      <w:r w:rsidRPr="000475F8">
        <w:t>" indicate a requirement which must be strictly followed and from which no deviation is permitted if conformance to this document is to be claimed.</w:t>
      </w:r>
    </w:p>
    <w:p w14:paraId="6C36D725" w14:textId="77777777" w:rsidR="00775C26" w:rsidRPr="000475F8" w:rsidRDefault="00775C26" w:rsidP="00775C26">
      <w:pPr>
        <w:rPr>
          <w:lang w:eastAsia="zh-CN"/>
        </w:rPr>
      </w:pPr>
      <w:r w:rsidRPr="000475F8">
        <w:t>The keywords "</w:t>
      </w:r>
      <w:r w:rsidRPr="000475F8">
        <w:rPr>
          <w:b/>
          <w:bCs/>
        </w:rPr>
        <w:t>is recommended</w:t>
      </w:r>
      <w:r w:rsidRPr="000475F8">
        <w:t>" indicate a requirement which is recommended but which is not absolutely required.  Thus this requirement need not be present to claim conformance.</w:t>
      </w:r>
    </w:p>
    <w:p w14:paraId="0EE8915E" w14:textId="77777777" w:rsidR="00775C26" w:rsidRPr="000475F8" w:rsidRDefault="00775C26" w:rsidP="00775C26">
      <w:r w:rsidRPr="000475F8">
        <w:t>The keywords "</w:t>
      </w:r>
      <w:r w:rsidRPr="000475F8">
        <w:rPr>
          <w:b/>
          <w:bCs/>
        </w:rPr>
        <w:t>can optionally</w:t>
      </w:r>
      <w:r w:rsidRPr="000475F8">
        <w:t xml:space="preserve">" indicate an optional </w:t>
      </w:r>
      <w:r w:rsidR="004F0EC5" w:rsidRPr="000475F8">
        <w:t>requirement that</w:t>
      </w:r>
      <w:r w:rsidRPr="000475F8">
        <w:t xml:space="preserve">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p>
    <w:p w14:paraId="0B1D7E6C" w14:textId="77777777" w:rsidR="005A53FA" w:rsidRPr="000475F8" w:rsidRDefault="005A53FA" w:rsidP="005A53FA">
      <w:pPr>
        <w:pStyle w:val="Heading1"/>
      </w:pPr>
      <w:bookmarkStart w:id="46" w:name="_Toc404967579"/>
      <w:bookmarkStart w:id="47" w:name="_Toc433033620"/>
      <w:bookmarkStart w:id="48" w:name="_Toc433033730"/>
      <w:r w:rsidRPr="000475F8">
        <w:t>6</w:t>
      </w:r>
      <w:r w:rsidRPr="000475F8">
        <w:tab/>
        <w:t>Problem statement</w:t>
      </w:r>
      <w:bookmarkEnd w:id="46"/>
      <w:bookmarkEnd w:id="47"/>
      <w:bookmarkEnd w:id="48"/>
    </w:p>
    <w:p w14:paraId="05879C5A" w14:textId="77777777" w:rsidR="00AC0A44" w:rsidRPr="000475F8" w:rsidRDefault="00AC0A44" w:rsidP="00AC0A44">
      <w:pPr>
        <w:pStyle w:val="Heading2"/>
      </w:pPr>
      <w:bookmarkStart w:id="49" w:name="_Toc404967580"/>
      <w:bookmarkStart w:id="50" w:name="_Toc433033621"/>
      <w:bookmarkStart w:id="51" w:name="_Toc433033731"/>
      <w:r w:rsidRPr="000475F8">
        <w:t>6.1</w:t>
      </w:r>
      <w:r w:rsidRPr="000475F8">
        <w:tab/>
        <w:t>Codec handling by H.248 media gateways</w:t>
      </w:r>
      <w:bookmarkEnd w:id="49"/>
      <w:bookmarkEnd w:id="50"/>
      <w:bookmarkEnd w:id="51"/>
    </w:p>
    <w:p w14:paraId="3E85D521" w14:textId="77777777" w:rsidR="00AC0A44" w:rsidRPr="000475F8" w:rsidRDefault="00473BAA" w:rsidP="00AC0A44">
      <w:r w:rsidRPr="000475F8">
        <w:rPr>
          <w:i/>
        </w:rPr>
        <w:t>Codec</w:t>
      </w:r>
      <w:r w:rsidR="00AC0A44" w:rsidRPr="000475F8">
        <w:t xml:space="preserve"> is the abbreviation for </w:t>
      </w:r>
      <w:r w:rsidRPr="000475F8">
        <w:rPr>
          <w:i/>
        </w:rPr>
        <w:t>encoder/decoder</w:t>
      </w:r>
      <w:r w:rsidR="00AC0A44" w:rsidRPr="000475F8">
        <w:t xml:space="preserve"> and represent</w:t>
      </w:r>
      <w:r w:rsidR="00302C9C" w:rsidRPr="000475F8">
        <w:t>s</w:t>
      </w:r>
      <w:r w:rsidR="00AC0A44" w:rsidRPr="000475F8">
        <w:t xml:space="preserve"> in general a </w:t>
      </w:r>
      <w:r w:rsidRPr="000475F8">
        <w:rPr>
          <w:i/>
        </w:rPr>
        <w:t>media format</w:t>
      </w:r>
      <w:r w:rsidR="00AC0A44" w:rsidRPr="000475F8">
        <w:t xml:space="preserve"> of a particular </w:t>
      </w:r>
      <w:r w:rsidRPr="000475F8">
        <w:rPr>
          <w:i/>
        </w:rPr>
        <w:t>media type</w:t>
      </w:r>
      <w:r w:rsidR="00AC0A44" w:rsidRPr="000475F8">
        <w:t xml:space="preserve"> (such as audio, video, text, etc</w:t>
      </w:r>
      <w:r w:rsidR="006D2174" w:rsidRPr="000475F8">
        <w:t>.</w:t>
      </w:r>
      <w:r w:rsidR="00AC0A44" w:rsidRPr="000475F8">
        <w:t>).</w:t>
      </w:r>
      <w:r w:rsidR="00302C9C" w:rsidRPr="000475F8">
        <w:t xml:space="preserve"> The information is carried in IP packets (typically using the RTP) in the Internet and represents </w:t>
      </w:r>
      <w:r w:rsidRPr="000475F8">
        <w:rPr>
          <w:i/>
        </w:rPr>
        <w:t>application data</w:t>
      </w:r>
      <w:r w:rsidR="00302C9C" w:rsidRPr="000475F8">
        <w:t xml:space="preserve"> because the "codec protocol" belongs to the category of IP application protocols.</w:t>
      </w:r>
      <w:r w:rsidR="00646003" w:rsidRPr="000475F8">
        <w:t xml:space="preserve"> The terms </w:t>
      </w:r>
      <w:r w:rsidRPr="000475F8">
        <w:rPr>
          <w:i/>
        </w:rPr>
        <w:t>media</w:t>
      </w:r>
      <w:r w:rsidR="00646003" w:rsidRPr="000475F8">
        <w:t xml:space="preserve"> and </w:t>
      </w:r>
      <w:r w:rsidRPr="000475F8">
        <w:rPr>
          <w:i/>
        </w:rPr>
        <w:t>application data</w:t>
      </w:r>
      <w:r w:rsidR="00646003" w:rsidRPr="000475F8">
        <w:t xml:space="preserve"> are usually synonym in the context of codecs. The main purpose of H.248 </w:t>
      </w:r>
      <w:r w:rsidRPr="000475F8">
        <w:rPr>
          <w:i/>
        </w:rPr>
        <w:t>media</w:t>
      </w:r>
      <w:r w:rsidR="00646003" w:rsidRPr="000475F8">
        <w:t xml:space="preserve"> gateways is actually the processing of such media traffic, - and the particular </w:t>
      </w:r>
      <w:r w:rsidRPr="000475F8">
        <w:rPr>
          <w:i/>
        </w:rPr>
        <w:t>mode</w:t>
      </w:r>
      <w:r w:rsidR="00646003" w:rsidRPr="000475F8">
        <w:t xml:space="preserve"> of operation is subject of the </w:t>
      </w:r>
      <w:r w:rsidR="00163355" w:rsidRPr="000475F8">
        <w:t xml:space="preserve">signaled </w:t>
      </w:r>
      <w:r w:rsidR="00646003" w:rsidRPr="000475F8">
        <w:t>SDP media descriptions</w:t>
      </w:r>
      <w:r w:rsidR="00AA5349" w:rsidRPr="000475F8">
        <w:t xml:space="preserve"> (in case of text encoding mode for H.248 messages)</w:t>
      </w:r>
      <w:r w:rsidR="00646003" w:rsidRPr="000475F8">
        <w:t xml:space="preserve"> in H.248 descriptors</w:t>
      </w:r>
      <w:r w:rsidR="00163355" w:rsidRPr="000475F8">
        <w:t xml:space="preserve"> (i.e., the H.248 </w:t>
      </w:r>
      <w:r w:rsidRPr="000475F8">
        <w:rPr>
          <w:i/>
        </w:rPr>
        <w:t>Local</w:t>
      </w:r>
      <w:r w:rsidR="00163355" w:rsidRPr="000475F8">
        <w:t xml:space="preserve"> and/or </w:t>
      </w:r>
      <w:r w:rsidRPr="000475F8">
        <w:rPr>
          <w:i/>
        </w:rPr>
        <w:t>Remote</w:t>
      </w:r>
      <w:r w:rsidR="00163355" w:rsidRPr="000475F8">
        <w:t xml:space="preserve"> descriptor within the H.248 </w:t>
      </w:r>
      <w:r w:rsidRPr="000475F8">
        <w:rPr>
          <w:i/>
        </w:rPr>
        <w:t>Stream</w:t>
      </w:r>
      <w:r w:rsidR="00163355" w:rsidRPr="000475F8">
        <w:t xml:space="preserve"> and </w:t>
      </w:r>
      <w:r w:rsidRPr="000475F8">
        <w:rPr>
          <w:i/>
        </w:rPr>
        <w:t>Media</w:t>
      </w:r>
      <w:r w:rsidR="00163355" w:rsidRPr="000475F8">
        <w:t xml:space="preserve"> descriptor</w:t>
      </w:r>
      <w:r w:rsidR="00630B37" w:rsidRPr="000475F8">
        <w:t>, see [</w:t>
      </w:r>
      <w:r w:rsidR="008A17D9" w:rsidRPr="000475F8">
        <w:t>ITU-T H.248.1</w:t>
      </w:r>
      <w:r w:rsidR="00630B37" w:rsidRPr="000475F8">
        <w:t>]</w:t>
      </w:r>
      <w:r w:rsidR="008A17D9" w:rsidRPr="000475F8">
        <w:t>, clause 7.1.8.1.1.2 "</w:t>
      </w:r>
      <w:r w:rsidRPr="000475F8">
        <w:rPr>
          <w:i/>
        </w:rPr>
        <w:t>Summary – ITU-T H.248 usage of SDP</w:t>
      </w:r>
      <w:r w:rsidR="008A17D9" w:rsidRPr="000475F8">
        <w:t>"</w:t>
      </w:r>
      <w:r w:rsidR="00163355" w:rsidRPr="000475F8">
        <w:t>)</w:t>
      </w:r>
      <w:r w:rsidR="00646003" w:rsidRPr="000475F8">
        <w:t>.</w:t>
      </w:r>
    </w:p>
    <w:p w14:paraId="2F4E21D0" w14:textId="77777777" w:rsidR="00112C8D" w:rsidRPr="000475F8" w:rsidRDefault="00112C8D" w:rsidP="00AC0A44">
      <w:r w:rsidRPr="000475F8">
        <w:lastRenderedPageBreak/>
        <w:t xml:space="preserve">There are a plethora of mode of operations for media, - known as media </w:t>
      </w:r>
      <w:commentRangeStart w:id="52"/>
      <w:r w:rsidRPr="000475F8">
        <w:t>interworking functions</w:t>
      </w:r>
      <w:commentRangeEnd w:id="52"/>
      <w:r w:rsidR="005E0CB4" w:rsidRPr="000475F8">
        <w:rPr>
          <w:rStyle w:val="CommentReference"/>
        </w:rPr>
        <w:commentReference w:id="52"/>
      </w:r>
      <w:r w:rsidRPr="000475F8">
        <w:t xml:space="preserve"> -, where the entire spectrum is bounded by the high-level modes from "media-aware" towards "media-</w:t>
      </w:r>
      <w:commentRangeStart w:id="53"/>
      <w:r w:rsidRPr="000475F8">
        <w:t>agnostic</w:t>
      </w:r>
      <w:commentRangeEnd w:id="53"/>
      <w:r w:rsidR="005E0CB4" w:rsidRPr="000475F8">
        <w:rPr>
          <w:rStyle w:val="CommentReference"/>
        </w:rPr>
        <w:commentReference w:id="53"/>
      </w:r>
      <w:r w:rsidRPr="000475F8">
        <w:t>".</w:t>
      </w:r>
    </w:p>
    <w:p w14:paraId="637405B2" w14:textId="77777777" w:rsidR="00AC0A44" w:rsidRPr="000475F8" w:rsidRDefault="00AA5349" w:rsidP="00AC0A44">
      <w:r w:rsidRPr="000475F8">
        <w:t xml:space="preserve">Thus, the precise and unambiguous specification of the aimed codec handling mode via SDP is unfortunately not straightforward, rather a well-known </w:t>
      </w:r>
      <w:r w:rsidR="004F0EC5" w:rsidRPr="000475F8">
        <w:t>challenging</w:t>
      </w:r>
      <w:r w:rsidRPr="000475F8">
        <w:t xml:space="preserve"> task.</w:t>
      </w:r>
    </w:p>
    <w:p w14:paraId="750B7566" w14:textId="77777777" w:rsidR="005A53FA" w:rsidRPr="000475F8" w:rsidRDefault="005A53FA" w:rsidP="005A53FA">
      <w:pPr>
        <w:pStyle w:val="Heading2"/>
      </w:pPr>
      <w:bookmarkStart w:id="54" w:name="_Toc404967581"/>
      <w:bookmarkStart w:id="55" w:name="_Toc433033622"/>
      <w:bookmarkStart w:id="56" w:name="_Toc433033732"/>
      <w:r w:rsidRPr="000475F8">
        <w:t>6.</w:t>
      </w:r>
      <w:r w:rsidR="00B23AD6" w:rsidRPr="000475F8">
        <w:t>2</w:t>
      </w:r>
      <w:r w:rsidRPr="000475F8">
        <w:tab/>
        <w:t>Mapping SDP information from call control level to H.248 gateway control</w:t>
      </w:r>
      <w:bookmarkEnd w:id="54"/>
      <w:bookmarkEnd w:id="55"/>
      <w:bookmarkEnd w:id="56"/>
    </w:p>
    <w:p w14:paraId="53A3ADEF" w14:textId="77777777" w:rsidR="005A53FA" w:rsidRPr="000475F8" w:rsidRDefault="00B41965" w:rsidP="005A53FA">
      <w:r w:rsidRPr="000475F8">
        <w:t>SDP could be used at call control level besides the H.248 interface</w:t>
      </w:r>
      <w:r w:rsidR="000B47DD" w:rsidRPr="000475F8">
        <w:t xml:space="preserve"> (Figure 1), leading to the aspect in carefully considering the mapping process of SDP information between the two different protocol categories (Figure 2). This is a </w:t>
      </w:r>
      <w:r w:rsidR="004F0EC5" w:rsidRPr="000475F8">
        <w:t>well-known</w:t>
      </w:r>
      <w:r w:rsidR="000B47DD" w:rsidRPr="000475F8">
        <w:t xml:space="preserve"> topic (see e.g. [b-ETSI TR 183 046]) and not repeated again in this Recommendation.</w:t>
      </w:r>
      <w:r w:rsidR="001C7BA8" w:rsidRPr="000475F8">
        <w:t xml:space="preserve"> [ITU-T H.248.80] provides for instance detailed information in clauses 6 and 7 concerning the interworking of the call control level SDP Offer/Answer process with H.248 resource configuration procedures.</w:t>
      </w:r>
    </w:p>
    <w:p w14:paraId="4954889C" w14:textId="77777777" w:rsidR="005A53FA" w:rsidRPr="000475F8" w:rsidRDefault="008703D7" w:rsidP="005A53FA">
      <w:pPr>
        <w:pStyle w:val="Figure"/>
      </w:pPr>
      <w:r>
        <w:rPr>
          <w:noProof/>
          <w:lang w:val="en-AU" w:eastAsia="en-AU"/>
        </w:rPr>
      </w:r>
      <w:r>
        <w:rPr>
          <w:noProof/>
          <w:lang w:val="en-AU" w:eastAsia="en-AU"/>
        </w:rPr>
        <w:pict w14:anchorId="3434C25F">
          <v:group id="Group 1" o:spid="_x0000_s1026" style="width:348.65pt;height:309.75pt;mso-position-horizontal-relative:char;mso-position-vertical-relative:line" coordorigin="14478,11430" coordsize="55991,45720">
            <v:shapetype id="_x0000_t202" coordsize="21600,21600" o:spt="202" path="m,l,21600r21600,l21600,xe">
              <v:stroke joinstyle="miter"/>
              <v:path gradientshapeok="t" o:connecttype="rect"/>
            </v:shapetype>
            <v:shape id="Text Box 1026" o:spid="_x0000_s1027" type="#_x0000_t202" style="position:absolute;left:17526;top:49530;width:13716;height:6858;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nA18UA&#10;AADaAAAADwAAAGRycy9kb3ducmV2LnhtbESPQWvCQBSE74L/YXmCF2k21daWNKsUi+jBi2kv3h7Z&#10;1yRt9m3IbnX117tCweMwM98w+TKYVhypd41lBY9JCoK4tLrhSsHX5/rhFYTzyBpby6TgTA6Wi+Eg&#10;x0zbE+/pWPhKRAi7DBXU3neZlK6syaBLbEccvW/bG/RR9pXUPZ4i3LRymqZzabDhuFBjR6uayt/i&#10;zyjQdJk8+Y/D7mViZ2G++SkObVgpNR6F9zcQnoK/h//bW63gGW5X4g2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ycDXxQAAANoAAAAPAAAAAAAAAAAAAAAAAJgCAABkcnMv&#10;ZG93bnJldi54bWxQSwUGAAAAAAQABAD1AAAAigMAAAAA&#10;" fillcolor="#f0f0f0" strokecolor="black [3213]" strokeweight=".5pt">
              <v:textbox inset="3.6pt,,3.6pt,1.3mm">
                <w:txbxContent>
                  <w:p w14:paraId="2F6A2D6F"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color w:val="000000" w:themeColor="text1"/>
                        <w:kern w:val="24"/>
                        <w:sz w:val="20"/>
                        <w:szCs w:val="20"/>
                        <w:lang w:val="en-US"/>
                      </w:rPr>
                      <w:t>H.248</w:t>
                    </w:r>
                  </w:p>
                  <w:p w14:paraId="175DD996"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b/>
                        <w:bCs/>
                        <w:color w:val="000000" w:themeColor="text1"/>
                        <w:kern w:val="24"/>
                        <w:sz w:val="20"/>
                        <w:szCs w:val="20"/>
                        <w:lang w:val="en-US"/>
                      </w:rPr>
                      <w:t>Media Gateway</w:t>
                    </w:r>
                  </w:p>
                  <w:p w14:paraId="0671164E"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color w:val="000000" w:themeColor="text1"/>
                        <w:kern w:val="24"/>
                        <w:sz w:val="20"/>
                        <w:szCs w:val="20"/>
                        <w:lang w:val="en-US"/>
                      </w:rPr>
                      <w:t>(MG or MGW)</w:t>
                    </w:r>
                  </w:p>
                </w:txbxContent>
              </v:textbox>
            </v:shape>
            <v:shape id="Text Box 1028" o:spid="_x0000_s1028" type="#_x0000_t202" style="position:absolute;left:19050;top:27940;width:10668;height:7112;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f7O8QA&#10;AADaAAAADwAAAGRycy9kb3ducmV2LnhtbESPQWvCQBSE70L/w/IKvUjdWMWUNBsRpeihF9NevD2y&#10;r0na7NuQXXXrr3eFgsdhZr5h8mUwnTjR4FrLCqaTBARxZXXLtYKvz/fnVxDOI2vsLJOCP3KwLB5G&#10;OWbannlPp9LXIkLYZaig8b7PpHRVQwbdxPbE0fu2g0Ef5VBLPeA5wk0nX5JkIQ22HBca7GndUPVb&#10;Ho0CTZfx3G8OH+nYzsJi+1MeurBW6ukxrN5AeAr+Hv5v77SCFG5X4g2Q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X+zvEAAAA2gAAAA8AAAAAAAAAAAAAAAAAmAIAAGRycy9k&#10;b3ducmV2LnhtbFBLBQYAAAAABAAEAPUAAACJAwAAAAA=&#10;" fillcolor="#f0f0f0" strokecolor="black [3213]" strokeweight=".5pt">
              <v:textbox inset="3.6pt,,3.6pt,1.3mm">
                <w:txbxContent>
                  <w:p w14:paraId="05BFB163"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color w:val="000000" w:themeColor="text1"/>
                        <w:kern w:val="24"/>
                        <w:sz w:val="20"/>
                        <w:szCs w:val="20"/>
                        <w:lang w:val="en-US"/>
                      </w:rPr>
                      <w:t>H.248</w:t>
                    </w:r>
                  </w:p>
                  <w:p w14:paraId="2604DEC2"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b/>
                        <w:bCs/>
                        <w:color w:val="000000" w:themeColor="text1"/>
                        <w:kern w:val="24"/>
                        <w:sz w:val="20"/>
                        <w:szCs w:val="20"/>
                        <w:lang w:val="en-US"/>
                      </w:rPr>
                      <w:t xml:space="preserve">Media Gateway Controller </w:t>
                    </w:r>
                    <w:r>
                      <w:rPr>
                        <w:rFonts w:ascii="Arial" w:hAnsi="Arial" w:cstheme="minorBidi"/>
                        <w:color w:val="000000" w:themeColor="text1"/>
                        <w:kern w:val="24"/>
                        <w:sz w:val="20"/>
                        <w:szCs w:val="20"/>
                        <w:lang w:val="en-US"/>
                      </w:rPr>
                      <w:t>(MGC)</w:t>
                    </w:r>
                  </w:p>
                </w:txbxContent>
              </v:textbox>
            </v:shape>
            <v:shapetype id="_x0000_t32" coordsize="21600,21600" o:spt="32" o:oned="t" path="m,l21600,21600e" filled="f">
              <v:path arrowok="t" fillok="f" o:connecttype="none"/>
              <o:lock v:ext="edit" shapetype="t"/>
            </v:shapetype>
            <v:shape id="AutoShape 1029" o:spid="_x0000_s1029" type="#_x0000_t32" style="position:absolute;left:24384;top:35052;width:0;height:1447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" strokecolor="#c0504d [3205]" strokeweight="1.5pt"/>
            <v:roundrect id="AutoShape 1030" o:spid="_x0000_s1030" style="position:absolute;left:17526;top:12192;width:28194;height:23622;visibility:visible;mso-wrap-style:square;v-text-anchor:top" arcsize="2546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MajsQA&#10;AADaAAAADwAAAGRycy9kb3ducmV2LnhtbESPQWvCQBSE70L/w/KE3nSjh9JGN6EWS0WwYNKD3h7Z&#10;Z5KafRt2V03/fbcg9DjMzDfMMh9MJ67kfGtZwWyagCCurG65VvBVvk+eQfiArLGzTAp+yEOePYyW&#10;mGp74z1di1CLCGGfooImhD6V0lcNGfRT2xNH72SdwRClq6V2eItw08l5kjxJgy3HhQZ7emuoOhcX&#10;o8DuyR0/DrvPVX35XqPctVtdFko9jofXBYhAQ/gP39sbreAF/q7EGyC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TGo7EAAAA2gAAAA8AAAAAAAAAAAAAAAAAmAIAAGRycy9k&#10;b3ducmV2LnhtbFBLBQYAAAAABAAEAPUAAACJAwAAAAA=&#10;" filled="f" strokecolor="black [3213]" strokeweight=".25pt">
              <v:textbox inset="0,0,0,0">
                <w:txbxContent>
                  <w:p w14:paraId="45C94276"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i/>
                        <w:iCs/>
                        <w:color w:val="000000" w:themeColor="text1"/>
                        <w:kern w:val="24"/>
                        <w:sz w:val="20"/>
                        <w:szCs w:val="20"/>
                        <w:lang w:val="en-US"/>
                      </w:rPr>
                      <w:t xml:space="preserve">Network Element handling </w:t>
                    </w:r>
                    <w:r>
                      <w:rPr>
                        <w:rFonts w:ascii="Arial" w:hAnsi="Arial" w:cstheme="minorBidi"/>
                        <w:i/>
                        <w:iCs/>
                        <w:color w:val="000000" w:themeColor="text1"/>
                        <w:kern w:val="24"/>
                        <w:sz w:val="20"/>
                        <w:szCs w:val="20"/>
                        <w:lang w:val="en-US"/>
                      </w:rPr>
                      <w:br/>
                      <w:t>both H.248/SDP and SIP/SDP Signalling</w:t>
                    </w:r>
                  </w:p>
                </w:txbxContent>
              </v:textbox>
            </v:roundrect>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AutoShape 1031" o:spid="_x0000_s1031" type="#_x0000_t48" style="position:absolute;left:52578;top:40386;width:12073;height:4572;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acb8QA&#10;AADbAAAADwAAAGRycy9kb3ducmV2LnhtbESPQWvCQBCF74L/YRmhF6mb9iA2dZUiCF5UGv0BQ3aa&#10;hGZnw+7GpP565yD0NsN789436+3oWnWjEBvPBt4WGSji0tuGKwPXy/51BSomZIutZzLwRxG2m+lk&#10;jbn1A3/TrUiVkhCOORqoU+pyrWNZk8O48B2xaD8+OEyyhkrbgIOEu1a/Z9lSO2xYGmrsaFdT+Vv0&#10;zkAW+6U/hzOeVsf5x7G4D/2hG4x5mY1fn6ASjenf/Lw+WMEXevlFBtC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WnG/EAAAA2wAAAA8AAAAAAAAAAAAAAAAAmAIAAGRycy9k&#10;b3ducmV2LnhtbFBLBQYAAAAABAAEAPUAAACJAwAAAAA=&#10;" adj="-40146,-64125,-20829,5400,-1543,5400" fillcolor="white [3212]" strokecolor="black [3213]" strokeweight=".5pt">
              <v:fill opacity="32896f"/>
              <v:stroke startarrow="oval" startarrowwidth="narrow" startarrowlength="short" endarrow="open" endarrowwidth="narrow" endarrowlength="short"/>
              <v:textbox inset="0,.3mm,0,.3mm">
                <w:txbxContent>
                  <w:p w14:paraId="1AEC39EA" w14:textId="77777777" w:rsidR="002B7645" w:rsidRDefault="002B7645" w:rsidP="002B7645">
                    <w:pPr>
                      <w:pStyle w:val="NormalWeb"/>
                      <w:kinsoku w:val="0"/>
                      <w:overflowPunct w:val="0"/>
                      <w:spacing w:before="0" w:beforeAutospacing="0" w:after="0" w:afterAutospacing="0"/>
                      <w:ind w:left="144" w:hanging="144"/>
                      <w:jc w:val="center"/>
                      <w:textAlignment w:val="baseline"/>
                    </w:pPr>
                    <w:r>
                      <w:rPr>
                        <w:rFonts w:ascii="Arial" w:hAnsi="Arial" w:cstheme="minorBidi"/>
                        <w:color w:val="000000" w:themeColor="text1"/>
                        <w:kern w:val="24"/>
                        <w:sz w:val="20"/>
                        <w:szCs w:val="20"/>
                        <w:lang w:val="en-US"/>
                      </w:rPr>
                      <w:t>Scope of</w:t>
                    </w:r>
                  </w:p>
                  <w:p w14:paraId="73767A3B" w14:textId="77777777" w:rsidR="002B7645" w:rsidRDefault="002B7645" w:rsidP="002B7645">
                    <w:pPr>
                      <w:pStyle w:val="NormalWeb"/>
                      <w:kinsoku w:val="0"/>
                      <w:overflowPunct w:val="0"/>
                      <w:spacing w:before="0" w:beforeAutospacing="0" w:after="0" w:afterAutospacing="0"/>
                      <w:ind w:left="144" w:hanging="144"/>
                      <w:jc w:val="center"/>
                      <w:textAlignment w:val="baseline"/>
                    </w:pPr>
                    <w:r>
                      <w:rPr>
                        <w:rFonts w:ascii="Arial" w:hAnsi="Arial" w:cstheme="minorBidi"/>
                        <w:color w:val="000000" w:themeColor="text1"/>
                        <w:kern w:val="24"/>
                        <w:sz w:val="20"/>
                        <w:szCs w:val="20"/>
                        <w:lang w:val="en-US"/>
                      </w:rPr>
                      <w:t>[ b-ETSI TR 183 046]</w:t>
                    </w:r>
                  </w:p>
                </w:txbxContent>
              </v:textbox>
            </v:shape>
            <v:rect id="Rectangle 11" o:spid="_x0000_s1032" style="position:absolute;left:14478;top:11430;width:55991;height:4572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ctCMEA&#10;AADbAAAADwAAAGRycy9kb3ducmV2LnhtbERPTWvCQBC9C/0PyxR6000iikTXUBRRoRdT6XmaHZPY&#10;7GzIrjH9925B6G0e73NW2WAa0VPnassK4kkEgriwuuZSwflzN16AcB5ZY2OZFPySg2z9Mlphqu2d&#10;T9TnvhQhhF2KCirv21RKV1Rk0E1sSxy4i+0M+gC7UuoO7yHcNDKJork0WHNoqLClTUXFT34zCi7f&#10;Bzm/TvdJYbYf+ddse9xRe1Tq7XV4X4LwNPh/8dN90GF+DH+/hAP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nLQjBAAAA2wAAAA8AAAAAAAAAAAAAAAAAmAIAAGRycy9kb3du&#10;cmV2LnhtbFBLBQYAAAAABAAEAPUAAACGAwAAAAA=&#10;" filled="f" strokecolor="black [3213]" strokeweight=".25pt">
              <v:stroke startarrowwidth="narrow" startarrowlength="short" endarrowwidth="narrow" endarrowlength="short"/>
              <v:textbox inset=".5mm,.3mm,.5mm,.3mm"/>
            </v:rect>
            <v:shape id="Text Box 1033" o:spid="_x0000_s1033" type="#_x0000_t202" style="position:absolute;left:25781;top:40036;width:8382;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y5lMMA&#10;AADbAAAADwAAAGRycy9kb3ducmV2LnhtbESP0YrCMBBF3xf8hzDCvtlUH1SqUVRUFnFBqx8wNGNb&#10;bCalibW7X2+EhX2b4d6558582ZlKtNS40rKCYRSDIM6sLjlXcL3sBlMQziNrrCyTgh9ysFz0PuaY&#10;aPvkM7Wpz0UIYZeggsL7OpHSZQUZdJGtiYN2s41BH9Yml7rBZwg3lRzF8VgaLDkQCqxpU1B2Tx8m&#10;cLf1uvveH06/ri3vx3g/Sa2ZKPXZ71YzEJ46/2/+u/7Sof4I3r+EAe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y5lMMAAADbAAAADwAAAAAAAAAAAAAAAACYAgAAZHJzL2Rv&#10;d25yZXYueG1sUEsFBgAAAAAEAAQA9QAAAIgDAAAAAA==&#10;" filled="f" stroked="f" strokeweight="1.5pt">
              <v:textbox inset="0,,0">
                <w:txbxContent>
                  <w:p w14:paraId="53CE9E24" w14:textId="77777777" w:rsidR="002B7645" w:rsidRDefault="002B7645" w:rsidP="002B7645">
                    <w:pPr>
                      <w:pStyle w:val="NormalWeb"/>
                      <w:kinsoku w:val="0"/>
                      <w:overflowPunct w:val="0"/>
                      <w:spacing w:before="0" w:beforeAutospacing="0" w:after="0" w:afterAutospacing="0"/>
                      <w:textAlignment w:val="baseline"/>
                    </w:pPr>
                    <w:r>
                      <w:rPr>
                        <w:rFonts w:ascii="Arial" w:hAnsi="Arial" w:cstheme="minorBidi"/>
                        <w:b/>
                        <w:bCs/>
                        <w:color w:val="C0504D" w:themeColor="accent2"/>
                        <w:kern w:val="24"/>
                        <w:sz w:val="20"/>
                        <w:szCs w:val="20"/>
                        <w:lang w:val="en-US"/>
                      </w:rPr>
                      <w:t>H.248/SDP</w:t>
                    </w:r>
                  </w:p>
                </w:txbxContent>
              </v:textbox>
            </v:shape>
            <v:shape id="Text Box 1034" o:spid="_x0000_s1034" type="#_x0000_t202" style="position:absolute;left:15636;top:35814;width:7986;height:137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AcD8UA&#10;AADbAAAADwAAAGRycy9kb3ducmV2LnhtbESP0WrCQBBF3wv+wzKCb83GCo3ErKLSBikt1OgHDNkx&#10;CWZnQ3YbY7++Wyj0bYZ755472WY0rRiod41lBfMoBkFcWt1wpeB8en1cgnAeWWNrmRTcycFmPXnI&#10;MNX2xkcaCl+JEMIuRQW1910qpStrMugi2xEH7WJ7gz6sfSV1j7cQblr5FMfP0mDDgVBjR/uaymvx&#10;ZQL3pduNH/nb57cbmut7nCeFNYlSs+m4XYHwNPp/89/1QYf6C/j9JQw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BwPxQAAANsAAAAPAAAAAAAAAAAAAAAAAJgCAABkcnMv&#10;ZG93bnJldi54bWxQSwUGAAAAAAQABAD1AAAAigMAAAAA&#10;" filled="f" stroked="f" strokeweight="1.5pt">
              <v:textbox inset="0,,0">
                <w:txbxContent>
                  <w:p w14:paraId="5EB6CA9F"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i/>
                        <w:iCs/>
                        <w:color w:val="C0504D" w:themeColor="accent2"/>
                        <w:kern w:val="24"/>
                        <w:sz w:val="20"/>
                        <w:szCs w:val="20"/>
                        <w:lang w:val="en-US"/>
                      </w:rPr>
                      <w:t>Gateway Control Protocol</w:t>
                    </w:r>
                  </w:p>
                  <w:p w14:paraId="258819DE"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i/>
                        <w:iCs/>
                        <w:color w:val="C0504D" w:themeColor="accent2"/>
                        <w:kern w:val="24"/>
                        <w:sz w:val="20"/>
                        <w:szCs w:val="20"/>
                        <w:lang w:val="en-US"/>
                      </w:rPr>
                      <w:t>(text encoding mode)</w:t>
                    </w:r>
                  </w:p>
                </w:txbxContent>
              </v:textbox>
            </v:shape>
            <v:shape id="Text Box 1035" o:spid="_x0000_s1035" type="#_x0000_t202" style="position:absolute;left:34290;top:17526;width:10668;height:7620;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k9esMA&#10;AADbAAAADwAAAGRycy9kb3ducmV2LnhtbERPTWvCQBC9F/wPywi9SN1UxUrqJohS2kMvRi+5Ddkx&#10;Sc3OhuxWt/76bqHgbR7vc9Z5MJ240OBaywqepwkI4srqlmsFx8Pb0wqE88gaO8uk4Icc5NnoYY2p&#10;tlfe06XwtYgh7FJU0Hjfp1K6qiGDbmp74sid7GDQRzjUUg94jeGmk7MkWUqDLceGBnvaNlSdi2+j&#10;QNNtsvC78vNlYudh+f5VlF3YKvU4DptXEJ6Cv4v/3R86zl/A3y/xAJn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k9esMAAADbAAAADwAAAAAAAAAAAAAAAACYAgAAZHJzL2Rv&#10;d25yZXYueG1sUEsFBgAAAAAEAAQA9QAAAIgDAAAAAA==&#10;" fillcolor="#f0f0f0" strokecolor="black [3213]" strokeweight=".5pt">
              <v:textbox inset="3.6pt,,3.6pt,1.3mm">
                <w:txbxContent>
                  <w:p w14:paraId="6AC229CE"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b/>
                        <w:bCs/>
                        <w:color w:val="000000" w:themeColor="text1"/>
                        <w:kern w:val="24"/>
                        <w:sz w:val="20"/>
                        <w:szCs w:val="20"/>
                        <w:lang w:val="en-US"/>
                      </w:rPr>
                      <w:t xml:space="preserve">SIP </w:t>
                    </w:r>
                  </w:p>
                  <w:p w14:paraId="35CAC58A"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color w:val="000000" w:themeColor="text1"/>
                        <w:kern w:val="24"/>
                        <w:sz w:val="20"/>
                        <w:szCs w:val="20"/>
                        <w:lang w:val="en-US"/>
                      </w:rPr>
                      <w:t>e.g., SIP Proxy, SIP User Agent, etc</w:t>
                    </w:r>
                  </w:p>
                </w:txbxContent>
              </v:textbox>
            </v:shape>
            <v:shape id="Text Box 1036" o:spid="_x0000_s1036" type="#_x0000_t202" style="position:absolute;left:19050;top:17526;width:10668;height:7620;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5wiMMA&#10;AADbAAAADwAAAGRycy9kb3ducmV2LnhtbERPTWvCQBC9F/oflil4q5sWqpK6SlEarAdBW22OQ3bM&#10;BrOzaXZr0n/fFQRv83ifM533thZnan3lWMHTMAFBXDhdcang6/P9cQLCB2SNtWNS8Ece5rP7uymm&#10;2nW8pfMulCKGsE9RgQmhSaX0hSGLfuga4sgdXWsxRNiWUrfYxXBby+ckGUmLFccGgw0tDBWn3a9V&#10;8PP9URwyk2frLhyzfJwvab9ZKjV46N9eQQTqw018da90nP8Cl1/iAXL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5wiMMAAADbAAAADwAAAAAAAAAAAAAAAACYAgAAZHJzL2Rv&#10;d25yZXYueG1sUEsFBgAAAAAEAAQA9QAAAIgDAAAAAA==&#10;" fillcolor="#ffc" strokecolor="black [3213]" strokeweight=".5pt">
              <v:textbox inset="3.6pt,,3.6pt,1.3mm">
                <w:txbxContent>
                  <w:p w14:paraId="57BA208A"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b/>
                        <w:bCs/>
                        <w:color w:val="000000" w:themeColor="text1"/>
                        <w:kern w:val="24"/>
                        <w:sz w:val="20"/>
                        <w:szCs w:val="20"/>
                        <w:lang w:val="en-US"/>
                      </w:rPr>
                      <w:t xml:space="preserve">SDP Mapper </w:t>
                    </w:r>
                  </w:p>
                </w:txbxContent>
              </v:textbox>
            </v:shape>
            <v:shape id="AutoShape 1037" o:spid="_x0000_s1037" type="#_x0000_t32" style="position:absolute;left:24384;top:25146;width:0;height:27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78EAAADbAAAADwAAAGRycy9kb3ducmV2LnhtbERPTWvDMAy9D/YfjAa7Lc4yKCWLW0Jh&#10;pNe2acduwtbi0FgOsdtm/34eDHrT432qWs9uEFeaQu9ZwWuWgyDW3vTcKWgPHy9LECEiGxw8k4If&#10;CrBePT5UWBp/4x1d97ETKYRDiQpsjGMpZdCWHIbMj8SJ+/aTw5jg1Ekz4S2Fu0EWeb6QDntODRZH&#10;2ljS5/3FKTh+hbl5q5twqD/btuhPWuN2qdTz01y/g4g0x7v43701af4C/n5JB8jV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T77vwQAAANsAAAAPAAAAAAAAAAAAAAAA&#10;AKECAABkcnMvZG93bnJldi54bWxQSwUGAAAAAAQABAD5AAAAjwMAAAAA&#10;" strokecolor="blue [3210]" strokeweight="1pt">
              <v:stroke startarrow="open" startarrowlength="short" endarrow="open" endarrowlength="short"/>
            </v:shape>
            <v:shape id="AutoShape 1038" o:spid="_x0000_s1038" type="#_x0000_t32" style="position:absolute;left:29718;top:21336;width:45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MbdL8AAADbAAAADwAAAGRycy9kb3ducmV2LnhtbERPTYvCMBC9L/gfwgje1lQFt1SjFGHR&#10;q1oVb0MytsVmUpqs1n9vFhb2No/3Oct1bxvxoM7XjhVMxgkIYu1MzaWC4vj9mYLwAdlg45gUvMjD&#10;ejX4WGJm3JP39DiEUsQQ9hkqqEJoMym9rsiiH7uWOHI311kMEXalNB0+Y7ht5DRJ5tJizbGhwpY2&#10;Fen74ccqOF19v53lW3/ML0Uxrc9a4y5VajTs8wWIQH34F/+5dybO/4LfX+IBcvUG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wMbdL8AAADbAAAADwAAAAAAAAAAAAAAAACh&#10;AgAAZHJzL2Rvd25yZXYueG1sUEsFBgAAAAAEAAQA+QAAAI0DAAAAAA==&#10;" strokecolor="blue [3210]" strokeweight="1pt">
              <v:stroke startarrow="open" startarrowlength="short" endarrow="open" endarrowlength="short"/>
            </v:shape>
            <v:shape id="AutoShape 1039" o:spid="_x0000_s1039" type="#_x0000_t32" style="position:absolute;left:44958;top:21336;width:1752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afysIAAADbAAAADwAAAGRycy9kb3ducmV2LnhtbESPQW/CMAyF70j8h8hI3NaUHsbWERBC&#10;moR2G5s4u41pKxqnagJk/Pr5gMTN1nt+7/Nqk1yvrjSGzrOBRZaDIq697bgx8Pvz+fIGKkRki71n&#10;MvBHATbr6WSFpfU3/qbrITZKQjiUaKCNcSi1DnVLDkPmB2LRTn50GGUdG21HvEm463WR56/aYcfS&#10;0OJAu5bq8+HiDHTvKQzFvdnF6rL8OlbVvqDkjZnP0vYDVKQUn+bH9d4KvsDKLzKAXv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HafysIAAADbAAAADwAAAAAAAAAAAAAA&#10;AAChAgAAZHJzL2Rvd25yZXYueG1sUEsFBgAAAAAEAAQA+QAAAJADAAAAAA==&#10;" strokecolor="green" strokeweight="1.5pt"/>
            <v:shape id="Text Box 1040" o:spid="_x0000_s1040" type="#_x0000_t202" style="position:absolute;left:51816;top:22860;width:838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2hrbsA&#10;AADbAAAADwAAAGRycy9kb3ducmV2LnhtbERPSwrCMBDdC94hjOBGNNVFsdUoIohu/e3HZmyLzaQ0&#10;0dbbG0FwN4/3neW6M5V4UeNKywqmkwgEcWZ1ybmCy3k3noNwHlljZZkUvMnBetXvLTHVtuUjvU4+&#10;FyGEXYoKCu/rVEqXFWTQTWxNHLi7bQz6AJtc6gbbEG4qOYuiWBosOTQUWNO2oOxxehoFI33cPafR&#10;7RrnreZLG++TrWelhoNuswDhqfN/8c990GF+At9fwgFy9Q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Jrdoa27AAAA2wAAAA8AAAAAAAAAAAAAAAAAmAIAAGRycy9kb3ducmV2Lnht&#10;bFBLBQYAAAAABAAEAPUAAACAAwAAAAA=&#10;" filled="f" stroked="f" strokeweight="1.5pt">
              <v:textbox inset="0,,0">
                <w:txbxContent>
                  <w:p w14:paraId="1A8F343F"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b/>
                        <w:bCs/>
                        <w:color w:val="008000"/>
                        <w:kern w:val="24"/>
                        <w:sz w:val="20"/>
                        <w:szCs w:val="20"/>
                        <w:lang w:val="en-US"/>
                      </w:rPr>
                      <w:t>SIP/SDP</w:t>
                    </w:r>
                  </w:p>
                  <w:p w14:paraId="02D40465"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b/>
                        <w:bCs/>
                        <w:color w:val="008000"/>
                        <w:kern w:val="24"/>
                        <w:sz w:val="20"/>
                        <w:szCs w:val="20"/>
                        <w:lang w:val="en-US"/>
                      </w:rPr>
                      <w:t>SIP-I</w:t>
                    </w:r>
                  </w:p>
                </w:txbxContent>
              </v:textbox>
            </v:shape>
            <v:shape id="Text Box 1041" o:spid="_x0000_s1041" type="#_x0000_t202" style="position:absolute;left:48006;top:16002;width:6858;height:53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5IxcEA&#10;AADbAAAADwAAAGRycy9kb3ducmV2LnhtbERPzWrCQBC+C32HZQq96aYeqkQ3wZYqUirY1AcYsmMS&#10;zM6G7Bpjn75zKPT48f2v89G1aqA+NJ4NPM8SUMSltw1XBk7f2+kSVIjIFlvPZOBOAfLsYbLG1Pob&#10;f9FQxEpJCIcUDdQxdqnWoazJYZj5jli4s+8dRoF9pW2PNwl3rZ4nyYt22LA01NjRW03lpbg66X3v&#10;XsfD7uP4E4bm8pnsFoV3C2OeHsfNClSkMf6L/9x7a2Au6+WL/ACd/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OSMXBAAAA2wAAAA8AAAAAAAAAAAAAAAAAmAIAAGRycy9kb3du&#10;cmV2LnhtbFBLBQYAAAAABAAEAPUAAACGAwAAAAA=&#10;" filled="f" stroked="f" strokeweight="1.5pt">
              <v:textbox inset="0,,0">
                <w:txbxContent>
                  <w:p w14:paraId="524ADAB1"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i/>
                        <w:iCs/>
                        <w:color w:val="008000"/>
                        <w:kern w:val="24"/>
                        <w:sz w:val="20"/>
                        <w:szCs w:val="20"/>
                        <w:lang w:val="en-US"/>
                      </w:rPr>
                      <w:t>Session</w:t>
                    </w:r>
                  </w:p>
                  <w:p w14:paraId="1CB489AD"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i/>
                        <w:iCs/>
                        <w:color w:val="008000"/>
                        <w:kern w:val="24"/>
                        <w:sz w:val="20"/>
                        <w:szCs w:val="20"/>
                        <w:lang w:val="en-US"/>
                      </w:rPr>
                      <w:t>Initiation Protocol</w:t>
                    </w:r>
                  </w:p>
                </w:txbxContent>
              </v:textbox>
            </v:shape>
            <v:shape id="Text Box 1042" o:spid="_x0000_s1042" type="#_x0000_t202" style="position:absolute;left:62484;top:17526;width:6096;height:7620;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IWo8QA&#10;AADbAAAADwAAAGRycy9kb3ducmV2LnhtbESPQYvCMBSE7wv+h/AEL4umiitajVIEwYOwbCvo8dE8&#10;22LzUpqo1V+/WVjwOMzMN8xq05la3Kl1lWUF41EEgji3uuJCwTHbDecgnEfWWFsmBU9ysFn3PlYY&#10;a/vgH7qnvhABwi5GBaX3TSyly0sy6Ea2IQ7exbYGfZBtIXWLjwA3tZxE0UwarDgslNjQtqT8mt6M&#10;glS/zrvsUDefi8Qm5nt6+qLspNSg3yVLEJ46/w7/t/dawWQMf1/CD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yFqPEAAAA2wAAAA8AAAAAAAAAAAAAAAAAmAIAAGRycy9k&#10;b3ducmV2LnhtbFBLBQYAAAAABAAEAPUAAACJAwAAAAA=&#10;" filled="f" stroked="f" strokeweight=".5pt">
              <v:textbox inset="3.6pt,,3.6pt,1.3mm">
                <w:txbxContent>
                  <w:p w14:paraId="3F47217F"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b/>
                        <w:bCs/>
                        <w:color w:val="000000" w:themeColor="text1"/>
                        <w:kern w:val="24"/>
                        <w:sz w:val="20"/>
                        <w:szCs w:val="20"/>
                        <w:lang w:val="en-US"/>
                      </w:rPr>
                      <w:t xml:space="preserve">   </w:t>
                    </w:r>
                  </w:p>
                </w:txbxContent>
              </v:textbox>
            </v:shape>
            <v:shape id="AutoShape 1043" o:spid="_x0000_s1043" type="#_x0000_t32" style="position:absolute;left:62484;top:21336;width:6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Mhf8UAAADbAAAADwAAAGRycy9kb3ducmV2LnhtbESPzWrDMBCE74W+g9hCb41sN5TGjRJK&#10;wU166KFJDjku1vqHSCtjKbH99lEhkOMwM98wy/VojbhQ71vHCtJZAoK4dLrlWsFhX7y8g/ABWaNx&#10;TAom8rBePT4sMddu4D+67EItIoR9jgqaELpcSl82ZNHPXEccvcr1FkOUfS11j0OEWyOzJHmTFluO&#10;Cw129NVQedqdrYJ5lba+Nq/n4tfw8fS9+ZkWVafU89P4+QEi0Bju4Vt7qxVkGfx/iT9Ar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dMhf8UAAADbAAAADwAAAAAAAAAA&#10;AAAAAAChAgAAZHJzL2Rvd25yZXYueG1sUEsFBgAAAAAEAAQA+QAAAJMDAAAAAA==&#10;" strokecolor="green" strokeweight="1.5pt">
              <v:stroke dashstyle="dash"/>
            </v:shape>
            <v:shape id="Freeform 23" o:spid="_x0000_s1044" style="position:absolute;left:17780;top:16525;width:16970;height:11923;visibility:visible;mso-wrap-style:none;v-text-anchor:top" coordsize="1091,7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X8e8MA&#10;AADbAAAADwAAAGRycy9kb3ducmV2LnhtbESPQYvCMBSE78L+h/AWvNnUCiJdo6iwsAcPaj14fNs8&#10;22Ly0m2yWv+9EQSPw8x8w8yXvTXiSp1vHCsYJykI4tLphisFx+J7NAPhA7JG45gU3MnDcvExmGOu&#10;3Y33dD2ESkQI+xwV1CG0uZS+rMmiT1xLHL2z6yyGKLtK6g5vEW6NzNJ0Ki02HBdqbGlTU3k5/FsF&#10;/eYySU1BWIx/s+3JnO9/612j1PCzX32BCNSHd/jV/tEKsgk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X8e8MAAADbAAAADwAAAAAAAAAAAAAAAACYAgAAZHJzL2Rv&#10;d25yZXYueG1sUEsFBgAAAAAEAAQA9QAAAIgDAAAAAA==&#10;" path="m32,303v,96,-24,264,,336c56,711,48,719,176,735v128,16,480,16,624,c944,719,992,687,1040,639v48,-48,45,-103,48,-192c1091,358,1090,176,1058,104,1026,32,1035,30,896,15,757,,368,7,224,15,80,23,64,15,32,63v-32,48,,144,,240xe" filled="f" strokecolor="black [3213]">
              <v:stroke dashstyle="dash" startarrowwidth="narrow" startarrowlength="short" endarrowwidth="narrow" endarrowlength="short"/>
              <v:path arrowok="t" o:connecttype="custom" o:connectlocs="32,303;32,639;176,735;800,735;1040,639;1088,447;1058,104;896,15;224,15;32,63;32,303" o:connectangles="0,0,0,0,0,0,0,0,0,0,0"/>
            </v:shape>
            <v:line id="Line 1045" o:spid="_x0000_s1045" style="position:absolute;visibility:visible;mso-wrap-style:none;v-text-anchor:middle" from="56388,20574" to="56388,228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jiXcEA&#10;AADbAAAADwAAAGRycy9kb3ducmV2LnhtbESP0WoCMRRE3wv+Q7gF32q2qxTdGsUqQl+rfsBlc5vE&#10;3dysm1TXv2+EQh+HmTnDLNeDb8WV+ugCK3idFCCI66AdGwWn4/5lDiImZI1tYFJwpwjr1ehpiZUO&#10;N/6i6yEZkSEcK1RgU+oqKWNtyWOchI44e9+h95iy7I3UPd4y3LeyLIo36dFxXrDY0dZS3Rx+vAJz&#10;bEpbLs4Lnp6bjyLuNhfnjFLj52HzDiLRkP7Df+1PraCcweNL/gF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I4l3BAAAA2wAAAA8AAAAAAAAAAAAAAAAAmAIAAGRycy9kb3du&#10;cmV2LnhtbFBLBQYAAAAABAAEAPUAAACGAwAAAAA=&#10;" strokecolor="black [3213]" strokeweight=".5pt">
              <v:stroke dashstyle="dash"/>
            </v:line>
            <v:line id="Line 1046" o:spid="_x0000_s1046" style="position:absolute;flip:x;visibility:visible;mso-wrap-style:none;v-text-anchor:middle" from="23622,41910" to="25146,41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kRMQA&#10;AADbAAAADwAAAGRycy9kb3ducmV2LnhtbESPQWsCMRSE7wX/Q3hCbzVboSqrUdpCSwUPugqlt8fm&#10;mV3cvCxJ6q7/3giCx2FmvmEWq9424kw+1I4VvI4yEMSl0zUbBYf918sMRIjIGhvHpOBCAVbLwdMC&#10;c+063tG5iEYkCIccFVQxtrmUoazIYhi5ljh5R+ctxiS9kdpjl+C2keMsm0iLNaeFClv6rKg8Ff9W&#10;QXvYfBx/vwsftpMwm2a+M39ro9TzsH+fg4jUx0f43v7RCsZvcPuSfo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g5ETEAAAA2wAAAA8AAAAAAAAAAAAAAAAAmAIAAGRycy9k&#10;b3ducmV2LnhtbFBLBQYAAAAABAAEAPUAAACJAwAAAAA=&#10;" strokecolor="black [3213]" strokeweight=".5pt">
              <v:stroke dashstyle="dash"/>
            </v:line>
            <w10:wrap type="none"/>
            <w10:anchorlock/>
          </v:group>
        </w:pict>
      </w:r>
    </w:p>
    <w:p w14:paraId="4B0999E5" w14:textId="77777777" w:rsidR="005A53FA" w:rsidRPr="000475F8" w:rsidRDefault="005A53FA" w:rsidP="005A53FA">
      <w:pPr>
        <w:pStyle w:val="FigureNotitle"/>
      </w:pPr>
      <w:bookmarkStart w:id="57" w:name="_Toc327950242"/>
      <w:bookmarkStart w:id="58" w:name="_Toc399948522"/>
      <w:bookmarkStart w:id="59" w:name="_Toc403042833"/>
      <w:bookmarkStart w:id="60" w:name="_Toc433033778"/>
      <w:r w:rsidRPr="000475F8">
        <w:t xml:space="preserve">Figure 1 – </w:t>
      </w:r>
      <w:bookmarkEnd w:id="57"/>
      <w:bookmarkEnd w:id="58"/>
      <w:r w:rsidRPr="000475F8">
        <w:t>Mapping SDP information between call control signaling and H.248 gateway control signaling (copy of Fig 1/[b-ETSI TR 183 046])</w:t>
      </w:r>
      <w:bookmarkEnd w:id="59"/>
      <w:bookmarkEnd w:id="60"/>
    </w:p>
    <w:p w14:paraId="4A61BC22" w14:textId="77777777" w:rsidR="005A53FA" w:rsidRPr="000475F8" w:rsidRDefault="005A53FA" w:rsidP="005A53FA"/>
    <w:p w14:paraId="227B4B4E" w14:textId="2FACB710" w:rsidR="005A53FA" w:rsidRPr="000475F8" w:rsidRDefault="008703D7" w:rsidP="005A53FA">
      <w:pPr>
        <w:pStyle w:val="Figure"/>
      </w:pPr>
      <w:r>
        <w:rPr>
          <w:noProof/>
          <w:lang w:val="en-AU" w:eastAsia="en-AU"/>
        </w:rPr>
      </w:r>
      <w:r>
        <w:rPr>
          <w:noProof/>
          <w:lang w:val="en-AU" w:eastAsia="en-AU"/>
        </w:rPr>
        <w:pict w14:anchorId="25073EF6">
          <v:group id="Group 2" o:spid="_x0000_s1047" style="width:288.65pt;height:246pt;mso-position-horizontal-relative:char;mso-position-vertical-relative:line" coordorigin="4572,15240" coordsize="40751,35052">
            <v:shape id="Text Box 29" o:spid="_x0000_s1048" type="#_x0000_t202" style="position:absolute;left:6858;top:42259;width:12557;height:6858;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KT0cIA&#10;AADbAAAADwAAAGRycy9kb3ducmV2LnhtbESPQYvCMBSE7wv+h/AEL4umKitSG0UEwZus67IeH81r&#10;U2xeShNr/fdmQfA4zMw3TLbpbS06an3lWMF0koAgzp2uuFRw/tmPlyB8QNZYOyYFD/KwWQ8+Mky1&#10;u/M3dadQighhn6ICE0KTSulzQxb9xDXE0StcazFE2ZZSt3iPcFvLWZIspMWK44LBhnaG8uvpZhV0&#10;n/mfNsfpsk7m4XEpqDn/zr+UGg377QpEoD68w6/2QSuYLeD/S/wB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wpPRwgAAANsAAAAPAAAAAAAAAAAAAAAAAJgCAABkcnMvZG93&#10;bnJldi54bWxQSwUGAAAAAAQABAD1AAAAhwMAAAAA&#10;" fillcolor="white [3212]" strokecolor="black [3213]" strokeweight=".5pt">
              <v:textbox inset="3.6pt,,3.6pt,1.3mm">
                <w:txbxContent>
                  <w:p w14:paraId="000D0965"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color w:val="000000" w:themeColor="text1"/>
                        <w:kern w:val="24"/>
                        <w:sz w:val="20"/>
                        <w:szCs w:val="20"/>
                        <w:lang w:val="en-US"/>
                      </w:rPr>
                      <w:t>H.248</w:t>
                    </w:r>
                  </w:p>
                  <w:p w14:paraId="0F2E27E9"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b/>
                        <w:bCs/>
                        <w:color w:val="000000" w:themeColor="text1"/>
                        <w:kern w:val="24"/>
                        <w:sz w:val="20"/>
                        <w:szCs w:val="20"/>
                        <w:lang w:val="en-US"/>
                      </w:rPr>
                      <w:t>Media Gateway</w:t>
                    </w:r>
                  </w:p>
                  <w:p w14:paraId="78BDBC4E"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color w:val="000000" w:themeColor="text1"/>
                        <w:kern w:val="24"/>
                        <w:sz w:val="20"/>
                        <w:szCs w:val="20"/>
                        <w:lang w:val="en-US"/>
                      </w:rPr>
                      <w:t>(MG or MGW)</w:t>
                    </w:r>
                  </w:p>
                </w:txbxContent>
              </v:textbox>
            </v:shape>
            <v:shape id="Text Box 30" o:spid="_x0000_s1049" type="#_x0000_t202" style="position:absolute;left:7223;top:27940;width:11827;height:7112;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UacUA&#10;AADbAAAADwAAAGRycy9kb3ducmV2LnhtbESPMW/CMBSEdyT+g/WQuoFNhhIFDEKRQB26FDrA9hQ/&#10;kkD8nMYuCf31uFKljqe7+0632gy2EXfqfO1Yw3ymQBAXztRcavg87qYpCB+QDTaOScODPGzW49EK&#10;M+N6/qD7IZQiQthnqKEKoc2k9EVFFv3MtcTRu7jOYoiyK6XpsI9w28hEqVdpsea4UGFLeUXF7fBt&#10;NZz9LvnZv6s8VftHf8vT63D6Omr9Mhm2SxCBhvAf/mu/GQ3JAn6/xB8g1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qxRpxQAAANsAAAAPAAAAAAAAAAAAAAAAAJgCAABkcnMv&#10;ZG93bnJldi54bWxQSwUGAAAAAAQABAD1AAAAigMAAAAA&#10;" fillcolor="#f0f0f0" strokecolor="black [3213]" strokeweight=".5pt">
              <v:textbox inset="3.6pt,,3.3mm,1.3mm">
                <w:txbxContent>
                  <w:p w14:paraId="42777E79"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b/>
                        <w:bCs/>
                        <w:color w:val="000000" w:themeColor="text1"/>
                        <w:kern w:val="24"/>
                        <w:sz w:val="20"/>
                        <w:szCs w:val="20"/>
                        <w:lang w:val="en-US"/>
                      </w:rPr>
                      <w:t>Media</w:t>
                    </w:r>
                    <w:r>
                      <w:rPr>
                        <w:rFonts w:ascii="Arial" w:hAnsi="Arial" w:cstheme="minorBidi"/>
                        <w:b/>
                        <w:bCs/>
                        <w:color w:val="000000" w:themeColor="text1"/>
                        <w:kern w:val="24"/>
                        <w:sz w:val="20"/>
                        <w:szCs w:val="20"/>
                        <w:lang w:val="en-US"/>
                      </w:rPr>
                      <w:br/>
                      <w:t xml:space="preserve">Gateway Controller  </w:t>
                    </w:r>
                  </w:p>
                </w:txbxContent>
              </v:textbox>
            </v:shape>
            <v:shape id="AutoShape 31" o:spid="_x0000_s1050" type="#_x0000_t32" style="position:absolute;left:13144;top:35052;width:0;height:72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" strokecolor="#c0504d [3205]" strokeweight="1.5pt"/>
            <v:roundrect id="AutoShape 32" o:spid="_x0000_s1051" style="position:absolute;left:5699;top:16002;width:28194;height:19812;visibility:visible;mso-wrap-style:square;v-text-anchor:top" arcsize="2546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rJ6cMA&#10;AADbAAAADwAAAGRycy9kb3ducmV2LnhtbESPT2sCMRTE74LfITyhN83qYWlXo6jQ0u3Nf4i3x+a5&#10;Wdy8LEmq67dvCoUeh5n5DbNY9bYVd/KhcaxgOslAEFdON1wrOB7ex68gQkTW2DomBU8KsFoOBwss&#10;tHvwju77WIsE4VCgAhNjV0gZKkMWw8R1xMm7Om8xJulrqT0+Ety2cpZlubTYcFow2NHWUHXbf1sF&#10;H8FMS8zz0py/So8bXe6ep4tSL6N+PQcRqY//4b/2p1Ywe4PfL+kH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rJ6cMAAADbAAAADwAAAAAAAAAAAAAAAACYAgAAZHJzL2Rv&#10;d25yZXYueG1sUEsFBgAAAAAEAAQA9QAAAIgDAAAAAA==&#10;" filled="f" strokecolor="black [3213]" strokeweight=".25pt">
              <v:stroke dashstyle="dash"/>
              <v:textbox inset="0,0,0,0">
                <w:txbxContent>
                  <w:p w14:paraId="7730702B"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i/>
                        <w:iCs/>
                        <w:color w:val="000000" w:themeColor="text1"/>
                        <w:kern w:val="24"/>
                        <w:sz w:val="20"/>
                        <w:szCs w:val="20"/>
                        <w:lang w:val="en-US"/>
                      </w:rPr>
                      <w:t xml:space="preserve"> </w:t>
                    </w:r>
                  </w:p>
                </w:txbxContent>
              </v:textbox>
            </v:roundrect>
            <v:rect id="Rectangle 30" o:spid="_x0000_s1052" style="position:absolute;left:4572;top:15240;width:40751;height:3505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7U88EA&#10;AADbAAAADwAAAGRycy9kb3ducmV2LnhtbERPTWuDQBC9F/Iflgn0VtcYGorJKiUhVKGXmNLz1J2o&#10;qTsr7tbYf989FHJ8vO9dPpteTDS6zrKCVRSDIK6t7rhR8HE+Pr2AcB5ZY2+ZFPySgzxbPOww1fbG&#10;J5oq34gQwi5FBa33Qyqlq1sy6CI7EAfuYkeDPsCxkXrEWwg3vUzieCMNdhwaWhxo31L9Xf0YBZev&#10;Qm6u67ekNof36vP5UB5pKJV6XM6vWxCeZn8X/7sLrWAd1ocv4QfI7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0e1PPBAAAA2wAAAA8AAAAAAAAAAAAAAAAAmAIAAGRycy9kb3du&#10;cmV2LnhtbFBLBQYAAAAABAAEAPUAAACGAwAAAAA=&#10;" filled="f" strokecolor="black [3213]" strokeweight=".25pt">
              <v:stroke startarrowwidth="narrow" startarrowlength="short" endarrowwidth="narrow" endarrowlength="short"/>
              <v:textbox inset=".5mm,.3mm,.5mm,.3mm"/>
            </v:rect>
            <v:shape id="Text Box 34" o:spid="_x0000_s1053" type="#_x0000_t202" style="position:absolute;left:13954;top:37338;width:8382;height:38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t7g8IA&#10;AADbAAAADwAAAGRycy9kb3ducmV2LnhtbESP3YrCMBCF74V9hzAL3mmqgko1yu6iIqLgdn2AoZlt&#10;i82kNLFWn94IgpeH8/Nx5svWlKKh2hWWFQz6EQji1OqCMwWnv3VvCsJ5ZI2lZVJwIwfLxUdnjrG2&#10;V/6lJvGZCCPsYlSQe1/FUro0J4Oubyvi4P3b2qAPss6krvEaxk0ph1E0lgYLDoQcK/rJKT0nFxO4&#10;q+q7PWx2x7trivM+2kwSayZKdT/brxkIT61/h1/trVYwGsDzS/g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m3uDwgAAANsAAAAPAAAAAAAAAAAAAAAAAJgCAABkcnMvZG93&#10;bnJldi54bWxQSwUGAAAAAAQABAD1AAAAhwMAAAAA&#10;" filled="f" stroked="f" strokeweight="1.5pt">
              <v:textbox inset="0,,0">
                <w:txbxContent>
                  <w:p w14:paraId="3A6CFC67" w14:textId="77777777" w:rsidR="002B7645" w:rsidRDefault="002B7645" w:rsidP="002B7645">
                    <w:pPr>
                      <w:pStyle w:val="NormalWeb"/>
                      <w:kinsoku w:val="0"/>
                      <w:overflowPunct w:val="0"/>
                      <w:spacing w:before="0" w:beforeAutospacing="0" w:after="0" w:afterAutospacing="0"/>
                      <w:textAlignment w:val="baseline"/>
                    </w:pPr>
                    <w:r>
                      <w:rPr>
                        <w:rFonts w:ascii="Arial" w:hAnsi="Arial" w:cstheme="minorBidi"/>
                        <w:b/>
                        <w:bCs/>
                        <w:color w:val="C0504D" w:themeColor="accent2"/>
                        <w:kern w:val="24"/>
                        <w:sz w:val="20"/>
                        <w:szCs w:val="20"/>
                        <w:lang w:val="en-US"/>
                      </w:rPr>
                      <w:t>H.248/SDP</w:t>
                    </w:r>
                  </w:p>
                </w:txbxContent>
              </v:textbox>
            </v:shape>
            <v:shape id="Text Box 35" o:spid="_x0000_s1054" type="#_x0000_t202" style="position:absolute;left:22463;top:17526;width:10668;height:7620;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lc9cUA&#10;AADbAAAADwAAAGRycy9kb3ducmV2LnhtbESPQWvCQBSE74X+h+UVvIhuqsVKdCNFET300rQXb4/s&#10;M4lm34bsGtf++q5Q8DjMzDfMchVMI3rqXG1Zwes4AUFcWF1zqeDnezuag3AeWWNjmRTcyMEqe35a&#10;Yqrtlb+oz30pIoRdigoq79tUSldUZNCNbUscvaPtDPoou1LqDq8Rbho5SZKZNFhzXKiwpXVFxTm/&#10;GAWafodvfnP4fB/aaZjtTvmhCWulBi/hYwHCU/CP8H97rxVMJ3D/En+Az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OVz1xQAAANsAAAAPAAAAAAAAAAAAAAAAAJgCAABkcnMv&#10;ZG93bnJldi54bWxQSwUGAAAAAAQABAD1AAAAigMAAAAA&#10;" fillcolor="#f0f0f0" strokecolor="black [3213]" strokeweight=".5pt">
              <v:textbox inset="3.6pt,,3.6pt,1.3mm">
                <w:txbxContent>
                  <w:p w14:paraId="7EB1CF16"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b/>
                        <w:bCs/>
                        <w:color w:val="000000" w:themeColor="text1"/>
                        <w:kern w:val="24"/>
                        <w:sz w:val="20"/>
                        <w:szCs w:val="20"/>
                        <w:lang w:val="en-US"/>
                      </w:rPr>
                      <w:t xml:space="preserve">SIP </w:t>
                    </w:r>
                  </w:p>
                </w:txbxContent>
              </v:textbox>
            </v:shape>
            <v:shape id="Text Box 36" o:spid="_x0000_s1055" type="#_x0000_t202" style="position:absolute;left:7223;top:17526;width:11827;height:7620;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4RB8YA&#10;AADbAAAADwAAAGRycy9kb3ducmV2LnhtbESPQWvCQBSE74X+h+UVequbKqhEVxGlofVQqLaa4yP7&#10;zIZm36bZrYn/3i0IPQ4z8w0zX/a2FmdqfeVYwfMgAUFcOF1xqeBz//I0BeEDssbaMSm4kIfl4v5u&#10;jql2HX/QeRdKESHsU1RgQmhSKX1hyKIfuIY4eifXWgxRtqXULXYRbms5TJKxtFhxXDDY0NpQ8b37&#10;tQp+jm/FITN5tu3CKcsn+Ya+3jdKPT70qxmIQH34D9/ar1rBaAR/X+IPk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84RB8YAAADbAAAADwAAAAAAAAAAAAAAAACYAgAAZHJz&#10;L2Rvd25yZXYueG1sUEsFBgAAAAAEAAQA9QAAAIsDAAAAAA==&#10;" fillcolor="#ffc" strokecolor="black [3213]" strokeweight=".5pt">
              <v:textbox inset="3.6pt,,3.6pt,1.3mm">
                <w:txbxContent>
                  <w:p w14:paraId="0D62D6A6"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b/>
                        <w:bCs/>
                        <w:color w:val="000000" w:themeColor="text1"/>
                        <w:kern w:val="24"/>
                        <w:sz w:val="20"/>
                        <w:szCs w:val="20"/>
                        <w:lang w:val="en-US"/>
                      </w:rPr>
                      <w:t>SDP</w:t>
                    </w:r>
                  </w:p>
                  <w:p w14:paraId="23D14F03"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b/>
                        <w:bCs/>
                        <w:color w:val="000000" w:themeColor="text1"/>
                        <w:kern w:val="24"/>
                        <w:sz w:val="20"/>
                        <w:szCs w:val="20"/>
                        <w:lang w:val="en-US"/>
                      </w:rPr>
                      <w:t xml:space="preserve">Mapper </w:t>
                    </w:r>
                  </w:p>
                </w:txbxContent>
              </v:textbox>
            </v:shape>
            <v:shape id="AutoShape 37" o:spid="_x0000_s1056" type="#_x0000_t32" style="position:absolute;left:13144;top:25146;width:0;height:27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TZY8MAAADbAAAADwAAAGRycy9kb3ducmV2LnhtbESPQWvCQBSE7wX/w/IEb82mWkqIrhIE&#10;MVc1bentsftMQrNvQ3Y18d93C4Ueh5n5htnsJtuJOw2+dazgJUlBEGtnWq4VVJfDcwbCB2SDnWNS&#10;8CAPu+3saYO5cSOf6H4OtYgQ9jkqaELocym9bsiiT1xPHL2rGyyGKIdamgHHCLedXKbpm7TYclxo&#10;sKd9Q/r7fLMK3r/8dFwVR38pPqtq2X5ojWWm1GI+FWsQgabwH/5rl0bB6hV+v8QfIL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xk2WPDAAAA2wAAAA8AAAAAAAAAAAAA&#10;AAAAoQIAAGRycy9kb3ducmV2LnhtbFBLBQYAAAAABAAEAPkAAACRAwAAAAA=&#10;" strokecolor="blue [3210]" strokeweight="1pt">
              <v:stroke startarrow="open" startarrowlength="short" endarrow="open" endarrowlength="short"/>
            </v:shape>
            <v:shape id="AutoShape 38" o:spid="_x0000_s1057" type="#_x0000_t32" style="position:absolute;left:19050;top:21336;width:34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h8+MMAAADbAAAADwAAAGRycy9kb3ducmV2LnhtbESPQWvCQBSE7wX/w/IEb82mSkuIrhIE&#10;MVc1bentsftMQrNvQ3Y18d93C4Ueh5n5htnsJtuJOw2+dazgJUlBEGtnWq4VVJfDcwbCB2SDnWNS&#10;8CAPu+3saYO5cSOf6H4OtYgQ9jkqaELocym9bsiiT1xPHL2rGyyGKIdamgHHCLedXKbpm7TYclxo&#10;sKd9Q/r7fLMK3r/8dFwVR38pPqtq2X5ojWWm1GI+FWsQgabwH/5rl0bB6hV+v8QfIL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ofPjDAAAA2wAAAA8AAAAAAAAAAAAA&#10;AAAAoQIAAGRycy9kb3ducmV2LnhtbFBLBQYAAAAABAAEAPkAAACRAwAAAAA=&#10;" strokecolor="blue [3210]" strokeweight="1pt">
              <v:stroke startarrow="open" startarrowlength="short" endarrow="open" endarrowlength="short"/>
            </v:shape>
            <v:shape id="AutoShape 39" o:spid="_x0000_s1058" type="#_x0000_t32" style="position:absolute;left:33131;top:21336;width:649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DyQ8MAAADbAAAADwAAAGRycy9kb3ducmV2LnhtbESPwWrDMBBE74X8g9hAb41cF5zWjRJK&#10;oBByqxNyXltb2dRaGUtOlHx9VCj0OMzMG2a1ibYXZxp951jB8yIDQdw43bFRcDx8Pr2C8AFZY++Y&#10;FFzJw2Y9e1hhqd2Fv+hcBSMShH2JCtoQhlJK37Rk0S/cQJy8bzdaDEmORuoRLwlue5lnWSEtdpwW&#10;Whxo21LzU01WQfcW/ZDfzDbU03J/qutdTtEp9TiPH+8gAsXwH/5r77SClwJ+v6Qf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Q8kPDAAAA2wAAAA8AAAAAAAAAAAAA&#10;AAAAoQIAAGRycy9kb3ducmV2LnhtbFBLBQYAAAAABAAEAPkAAACRAwAAAAA=&#10;" strokecolor="green" strokeweight="1.5pt"/>
            <v:shape id="Text Box 40" o:spid="_x0000_s1059" type="#_x0000_t202" style="position:absolute;left:35814;top:22860;width:838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vMJMIA&#10;AADbAAAADwAAAGRycy9kb3ducmV2LnhtbESPT2uDQBTE74V8h+UVeinNmgZMY11DEKS9mj/3F/dV&#10;pe5bcTdqv303EMhxmJnfMOluNp0YaXCtZQWrZQSCuLK65VrB6Vi8fYBwHlljZ5kU/JGDXbZ4SjHR&#10;duKSxoOvRYCwS1BB432fSOmqhgy6pe2Jg/djB4M+yKGWesApwE0n36MolgZbDgsN9pQ3VP0erkbB&#10;qy6L6yq6nON60nya4q9t7lmpl+d5/wnC0+wf4Xv7WytYb+D2JfwAm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u8wkwgAAANsAAAAPAAAAAAAAAAAAAAAAAJgCAABkcnMvZG93&#10;bnJldi54bWxQSwUGAAAAAAQABAD1AAAAhwMAAAAA&#10;" filled="f" stroked="f" strokeweight="1.5pt">
              <v:textbox inset="0,,0">
                <w:txbxContent>
                  <w:p w14:paraId="7A991CF3"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b/>
                        <w:bCs/>
                        <w:color w:val="008000"/>
                        <w:kern w:val="24"/>
                        <w:sz w:val="20"/>
                        <w:szCs w:val="20"/>
                        <w:lang w:val="en-US"/>
                      </w:rPr>
                      <w:t>SIP/SDP</w:t>
                    </w:r>
                  </w:p>
                </w:txbxContent>
              </v:textbox>
            </v:shape>
            <v:shape id="Text Box 41" o:spid="_x0000_s1060" type="#_x0000_t202" style="position:absolute;left:39624;top:17526;width:3413;height:7620;visibility:visible;mso-wrap-style:square;v-text-anchor:middle-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Ep48MA&#10;AADbAAAADwAAAGRycy9kb3ducmV2LnhtbERPTWvCQBC9F/wPywheitmobWmjawgFwUOhNCnE45Ad&#10;k2B2NmS3Mfrru4dCj4/3vUsn04mRBtdaVrCKYhDEldUt1wq+i8PyFYTzyBo7y6TgRg7S/exhh4m2&#10;V/6iMfe1CCHsElTQeN8nUrqqIYMusj1x4M52MOgDHGqpB7yGcNPJdRy/SIMth4YGe3pvqLrkP0ZB&#10;ru+nQ/HR9Y9vmc3M51P5TEWp1GI+ZVsQnib/L/5zH7WCTRgbvoQfIP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1Ep48MAAADbAAAADwAAAAAAAAAAAAAAAACYAgAAZHJzL2Rv&#10;d25yZXYueG1sUEsFBgAAAAAEAAQA9QAAAIgDAAAAAA==&#10;" filled="f" stroked="f" strokeweight=".5pt">
              <v:textbox inset="3.6pt,,3.6pt,1.3mm">
                <w:txbxContent>
                  <w:p w14:paraId="7DE06A66"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b/>
                        <w:bCs/>
                        <w:color w:val="000000" w:themeColor="text1"/>
                        <w:kern w:val="24"/>
                        <w:sz w:val="20"/>
                        <w:szCs w:val="20"/>
                        <w:lang w:val="en-US"/>
                      </w:rPr>
                      <w:t xml:space="preserve">   </w:t>
                    </w:r>
                  </w:p>
                </w:txbxContent>
              </v:textbox>
            </v:shape>
            <v:shape id="AutoShape 42" o:spid="_x0000_s1061" type="#_x0000_t32" style="position:absolute;left:39624;top:21336;width:34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4l08MAAADbAAAADwAAAGRycy9kb3ducmV2LnhtbESPzYoCMRCE74LvEFrwphl1ER2NIoK6&#10;e/DguIc9NpOeH0w6wyTq+PZmYWGPRVV9Ra23nTXiQa2vHSuYjBMQxLnTNZcKvq+H0QKED8gajWNS&#10;8CIP202/t8ZUuydf6JGFUkQI+xQVVCE0qZQ+r8iiH7uGOHqFay2GKNtS6hafEW6NnCbJXFqsOS5U&#10;2NC+ovyW3a2Cj2JS+9LM7oez4Z/b8fT1WhaNUsNBt1uBCNSF//Bf+1MrmC3h90v8AXLz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quJdPDAAAA2wAAAA8AAAAAAAAAAAAA&#10;AAAAoQIAAGRycy9kb3ducmV2LnhtbFBLBQYAAAAABAAEAPkAAACRAwAAAAA=&#10;" strokecolor="green" strokeweight="1.5pt">
              <v:stroke dashstyle="dash"/>
            </v:shape>
            <v:line id="Line 43" o:spid="_x0000_s1062" style="position:absolute;visibility:visible;mso-wrap-style:none;v-text-anchor:middle" from="38862,20574" to="38877,228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wB/r4A&#10;AADbAAAADwAAAGRycy9kb3ducmV2LnhtbERPS27CMBDdV+odrKnErjgNVQUpBvERUrcFDjCKB9sk&#10;HofYQLg9XlTq8un958vBt+JGfXSBFXyMCxDEddCOjYLjYfc+BRETssY2MCl4UITl4vVljpUOd/6l&#10;2z4ZkUM4VqjAptRVUsbaksc4Dh1x5k6h95gy7I3UPd5zuG9lWRRf0qPj3GCxo42lutlfvQJzaEpb&#10;zs4znpybdRG3q4tzRqnR27D6BpFoSP/iP/ePVvCZ1+cv+QfIxR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sAf6+AAAA2wAAAA8AAAAAAAAAAAAAAAAAmAIAAGRycy9kb3ducmV2&#10;LnhtbFBLBQYAAAAABAAEAPUAAACDAwAAAAA=&#10;" strokecolor="black [3213]" strokeweight=".5pt">
              <v:stroke dashstyle="dash"/>
            </v:line>
            <v:line id="Line 44" o:spid="_x0000_s1063" style="position:absolute;flip:x;visibility:visible;mso-wrap-style:none;v-text-anchor:middle" from="12192,39211" to="13716,392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QH58QA&#10;AADbAAAADwAAAGRycy9kb3ducmV2LnhtbESPQWsCMRSE74X+h/AKvdWsIiqrUVpBacGD3Qqlt8fm&#10;mV3cvCxJdLf/3giCx2FmvmEWq9424kI+1I4VDAcZCOLS6ZqNgsPP5m0GIkRkjY1jUvBPAVbL56cF&#10;5tp1/E2XIhqRIBxyVFDF2OZShrIii2HgWuLkHZ23GJP0RmqPXYLbRo6ybCIt1pwWKmxpXVF5Ks5W&#10;QXvYfRx/t4UP+0mYTTPfmb8vo9TrS/8+BxGpj4/wvf2pFYyHcPuSfo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EB+fEAAAA2wAAAA8AAAAAAAAAAAAAAAAAmAIAAGRycy9k&#10;b3ducmV2LnhtbFBLBQYAAAAABAAEAPUAAACJAwAAAAA=&#10;" strokecolor="black [3213]" strokeweight=".5pt">
              <v:stroke dashstyle="dash"/>
            </v:line>
            <v:shape id="Freeform 42" o:spid="_x0000_s1064" style="position:absolute;left:9144;top:19050;width:26273;height:18288;visibility:visible;mso-wrap-style:none;v-text-anchor:top" coordsize="1728,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9Co8QA&#10;AADbAAAADwAAAGRycy9kb3ducmV2LnhtbESPQYvCMBSE78L+h/AW9iJrqpWyVKOIuCAIi1bB67N5&#10;tsXmpTRR6783C4LHYWa+YabzztTiRq2rLCsYDiIQxLnVFRcKDvvf7x8QziNrrC2Tggc5mM8+elNM&#10;tb3zjm6ZL0SAsEtRQel9k0rp8pIMuoFtiIN3tq1BH2RbSN3iPcBNLUdRlEiDFYeFEhtalpRfsqtR&#10;8BfHi2Ny6cenrn9NVnJ7MMtNpNTXZ7eYgPDU+Xf41V5rBeMR/H8JP0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fQqPEAAAA2wAAAA8AAAAAAAAAAAAAAAAAmAIAAGRycy9k&#10;b3ducmV2LnhtbFBLBQYAAAAABAAEAPUAAACJAwAAAAA=&#10;" path="m1728,l,,,1152e" filled="f" strokecolor="black [3213]" strokeweight="1pt">
              <v:stroke startarrowwidth="narrow" startarrowlength="short" endarrow="block" endarrowlength="short"/>
              <v:path arrowok="t" o:connecttype="custom" o:connectlocs="1728,0;0,0;0,1152" o:connectangles="0,0,0"/>
            </v:shape>
            <v:oval id="Oval 43" o:spid="_x0000_s1065" style="position:absolute;left:14478;top:18288;width:1524;height:152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IhC8IA&#10;AADbAAAADwAAAGRycy9kb3ducmV2LnhtbESPQYvCMBSE74L/ITzBm6auspZqFBGF9bar0vOjebal&#10;zUtpsrbrrzcLgsdhZr5h1tve1OJOrSstK5hNIxDEmdUl5wqul+MkBuE8ssbaMin4IwfbzXCwxkTb&#10;jn/ofva5CBB2CSoovG8SKV1WkEE3tQ1x8G62NeiDbHOpW+wC3NTyI4o+pcGSw0KBDe0Lyqrzr1Fw&#10;qmj2KOOqyQ5y112uy+809blS41G/W4Hw1Pt3+NX+0goWc/j/En6A3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siELwgAAANsAAAAPAAAAAAAAAAAAAAAAAJgCAABkcnMvZG93&#10;bnJldi54bWxQSwUGAAAAAAQABAD1AAAAhwMAAAAA&#10;" fillcolor="white [3212]" strokecolor="black [3213]" strokeweight=".5pt">
              <v:stroke startarrowwidth="narrow" startarrowlength="short" endarrowwidth="narrow" endarrowlength="short"/>
              <v:textbox inset=".5mm,.3mm,.5mm,.3mm">
                <w:txbxContent>
                  <w:p w14:paraId="3EE5291A"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color w:val="000000" w:themeColor="text1"/>
                        <w:kern w:val="24"/>
                        <w:sz w:val="20"/>
                        <w:szCs w:val="20"/>
                        <w:lang w:val="en-GB"/>
                      </w:rPr>
                      <w:t>1</w:t>
                    </w:r>
                  </w:p>
                </w:txbxContent>
              </v:textbox>
            </v:oval>
            <v:shape id="Freeform 44" o:spid="_x0000_s1066" style="position:absolute;left:16002;top:23622;width:19415;height:13716;visibility:visible;mso-wrap-style:none;v-text-anchor:top" coordsize="1728,1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mMUcUA&#10;AADbAAAADwAAAGRycy9kb3ducmV2LnhtbESPQWvCQBSE70L/w/IK3nRTDSKpq7QFbS14MG3vz+wz&#10;CWbfxt2tpv76riB4HGbmG2a26EwjTuR8bVnB0zABQVxYXXOp4PtrOZiC8AFZY2OZFPyRh8X8oTfD&#10;TNszb+mUh1JECPsMFVQhtJmUvqjIoB/aljh6e+sMhihdKbXDc4SbRo6SZCIN1hwXKmzpraLikP8a&#10;BXJtNrtL6dLX8ftq/UOX4353+FSq/9i9PIMI1IV7+Nb+0ArSFK5f4g+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uYxRxQAAANsAAAAPAAAAAAAAAAAAAAAAAJgCAABkcnMv&#10;ZG93bnJldi54bWxQSwUGAAAAAAQABAD1AAAAigMAAAAA&#10;" path="m1728,l,,,1152e" filled="f" strokecolor="black [3213]" strokeweight="1pt">
              <v:stroke startarrow="block" startarrowlength="short" endarrowlength="short"/>
              <v:path arrowok="t" o:connecttype="custom" o:connectlocs="1728,0;0,0;0,1152" o:connectangles="0,0,0"/>
            </v:shape>
            <v:oval id="Oval 45" o:spid="_x0000_s1067" style="position:absolute;left:16764;top:22860;width:1524;height:152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cc5MIA&#10;AADbAAAADwAAAGRycy9kb3ducmV2LnhtbESPQYvCMBSE74L/ITzBm6YuupZqFBGF9bar0vOjebal&#10;zUtpsrbrrzcLgsdhZr5h1tve1OJOrSstK5hNIxDEmdUl5wqul+MkBuE8ssbaMin4IwfbzXCwxkTb&#10;jn/ofva5CBB2CSoovG8SKV1WkEE3tQ1x8G62NeiDbHOpW+wC3NTyI4o+pcGSw0KBDe0Lyqrzr1Fw&#10;qmj2KOOqyQ5y112uy+809blS41G/W4Hw1Pt3+NX+0grmC/j/En6A3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xzkwgAAANsAAAAPAAAAAAAAAAAAAAAAAJgCAABkcnMvZG93&#10;bnJldi54bWxQSwUGAAAAAAQABAD1AAAAhwMAAAAA&#10;" fillcolor="white [3212]" strokecolor="black [3213]" strokeweight=".5pt">
              <v:stroke startarrowwidth="narrow" startarrowlength="short" endarrowwidth="narrow" endarrowlength="short"/>
              <v:textbox inset=".5mm,.3mm,.5mm,.3mm">
                <w:txbxContent>
                  <w:p w14:paraId="15F867D7" w14:textId="77777777" w:rsidR="002B7645" w:rsidRDefault="002B7645" w:rsidP="002B7645">
                    <w:pPr>
                      <w:pStyle w:val="NormalWeb"/>
                      <w:kinsoku w:val="0"/>
                      <w:overflowPunct w:val="0"/>
                      <w:spacing w:before="0" w:beforeAutospacing="0" w:after="0" w:afterAutospacing="0"/>
                      <w:jc w:val="center"/>
                      <w:textAlignment w:val="baseline"/>
                    </w:pPr>
                    <w:r>
                      <w:rPr>
                        <w:rFonts w:ascii="Arial" w:hAnsi="Arial" w:cstheme="minorBidi"/>
                        <w:color w:val="000000" w:themeColor="text1"/>
                        <w:kern w:val="24"/>
                        <w:sz w:val="20"/>
                        <w:szCs w:val="20"/>
                        <w:lang w:val="en-GB"/>
                      </w:rPr>
                      <w:t>2</w:t>
                    </w:r>
                  </w:p>
                </w:txbxContent>
              </v:textbox>
            </v:oval>
            <w10:wrap type="none"/>
            <w10:anchorlock/>
          </v:group>
        </w:pict>
      </w:r>
      <w:r w:rsidR="00B53EAD">
        <w:rPr>
          <w:noProof/>
          <w:lang w:val="en-AU" w:eastAsia="en-AU"/>
        </w:rPr>
        <w:br/>
      </w:r>
    </w:p>
    <w:p w14:paraId="6F04B8D7" w14:textId="77777777" w:rsidR="005A53FA" w:rsidRPr="000475F8" w:rsidRDefault="005A53FA" w:rsidP="005A53FA">
      <w:pPr>
        <w:pStyle w:val="FigureNotitle"/>
      </w:pPr>
      <w:bookmarkStart w:id="61" w:name="_Toc403042834"/>
      <w:bookmarkStart w:id="62" w:name="_Toc433033779"/>
      <w:r w:rsidRPr="000475F8">
        <w:t xml:space="preserve">Figure 2 – SDP </w:t>
      </w:r>
      <w:r w:rsidR="000B47DD" w:rsidRPr="000475F8">
        <w:t>m</w:t>
      </w:r>
      <w:r w:rsidRPr="000475F8">
        <w:t xml:space="preserve">apping </w:t>
      </w:r>
      <w:r w:rsidR="000B47DD" w:rsidRPr="000475F8">
        <w:t>d</w:t>
      </w:r>
      <w:r w:rsidRPr="000475F8">
        <w:t xml:space="preserve">irections - SIP-to-H.248 (1) and H.248-to-SIP (2) </w:t>
      </w:r>
      <w:r w:rsidRPr="000475F8">
        <w:br/>
        <w:t>(copy of Fig 4/[ b-ETSI TR 183 046])</w:t>
      </w:r>
      <w:bookmarkEnd w:id="61"/>
      <w:bookmarkEnd w:id="62"/>
    </w:p>
    <w:p w14:paraId="2333F137" w14:textId="77777777" w:rsidR="005A53FA" w:rsidRPr="000475F8" w:rsidRDefault="001C7BA8" w:rsidP="005A53FA">
      <w:r w:rsidRPr="000475F8">
        <w:t>However, besides the direct, one-stage mapping of SDP</w:t>
      </w:r>
      <w:r w:rsidR="00473BAA" w:rsidRPr="000475F8">
        <w:rPr>
          <w:vertAlign w:val="subscript"/>
        </w:rPr>
        <w:t>SIP</w:t>
      </w:r>
      <w:r w:rsidRPr="000475F8">
        <w:t xml:space="preserve"> to SDP</w:t>
      </w:r>
      <w:r w:rsidR="00473BAA" w:rsidRPr="000475F8">
        <w:rPr>
          <w:vertAlign w:val="subscript"/>
        </w:rPr>
        <w:t>H.248</w:t>
      </w:r>
      <w:r w:rsidRPr="000475F8">
        <w:t xml:space="preserve"> (as in the so called IP Multimedia Subsystem, IMS), there are other network architectures with indirect mappings, e.g., the two-stage mapping in ETSI's Resource Admission Control Subsystem (RACS), see Figure 3:</w:t>
      </w:r>
    </w:p>
    <w:p w14:paraId="1AB98E0B" w14:textId="77777777" w:rsidR="005A53FA" w:rsidRPr="000475F8" w:rsidRDefault="005A53FA" w:rsidP="005A53FA">
      <w:pPr>
        <w:pStyle w:val="Figure"/>
      </w:pPr>
      <w:r w:rsidRPr="000475F8">
        <w:object w:dxaOrig="11479" w:dyaOrig="9685" w14:anchorId="22071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8pt;height:388.45pt" o:ole="">
            <v:imagedata r:id="rId21" o:title=""/>
          </v:shape>
          <o:OLEObject Type="Embed" ProgID="Visio.Drawing.11" ShapeID="_x0000_i1027" DrawAspect="Content" ObjectID="_1506777201" r:id="rId22"/>
        </w:object>
      </w:r>
    </w:p>
    <w:p w14:paraId="5B8B0546" w14:textId="77777777" w:rsidR="005A53FA" w:rsidRPr="000475F8" w:rsidRDefault="005A53FA" w:rsidP="005A53FA">
      <w:pPr>
        <w:pStyle w:val="FigureNotitle"/>
      </w:pPr>
      <w:bookmarkStart w:id="63" w:name="_Toc403042835"/>
      <w:bookmarkStart w:id="64" w:name="_Toc433033780"/>
      <w:r w:rsidRPr="000475F8">
        <w:t>Figure 3 – Half-call model "ETSI TISPAN Resource Admission Control Subsystem"</w:t>
      </w:r>
      <w:bookmarkEnd w:id="63"/>
      <w:bookmarkEnd w:id="64"/>
    </w:p>
    <w:p w14:paraId="7F5640FE" w14:textId="77777777" w:rsidR="005A53FA" w:rsidRPr="000475F8" w:rsidRDefault="001C7BA8" w:rsidP="005A53FA">
      <w:r w:rsidRPr="000475F8">
        <w:t>The chained mapping here of SDP</w:t>
      </w:r>
      <w:r w:rsidRPr="000475F8">
        <w:rPr>
          <w:vertAlign w:val="subscript"/>
        </w:rPr>
        <w:t>SIP</w:t>
      </w:r>
      <w:r w:rsidRPr="000475F8">
        <w:t xml:space="preserve"> to Diameter to SDP</w:t>
      </w:r>
      <w:r w:rsidRPr="000475F8">
        <w:rPr>
          <w:vertAlign w:val="subscript"/>
        </w:rPr>
        <w:t>H.248</w:t>
      </w:r>
      <w:r w:rsidRPr="000475F8">
        <w:t xml:space="preserve"> introduces an additional level of consideration concerning codec configurations in H.248 media gateways.</w:t>
      </w:r>
    </w:p>
    <w:p w14:paraId="2B084610" w14:textId="77777777" w:rsidR="00AC0A44" w:rsidRPr="000475F8" w:rsidRDefault="00AC0A44" w:rsidP="00AC0A44">
      <w:pPr>
        <w:pStyle w:val="Heading2"/>
      </w:pPr>
      <w:bookmarkStart w:id="65" w:name="_Toc404967582"/>
      <w:bookmarkStart w:id="66" w:name="_Toc433033623"/>
      <w:bookmarkStart w:id="67" w:name="_Toc433033733"/>
      <w:r w:rsidRPr="000475F8">
        <w:t>6.</w:t>
      </w:r>
      <w:r w:rsidR="00B23AD6" w:rsidRPr="000475F8">
        <w:t>3</w:t>
      </w:r>
      <w:r w:rsidRPr="000475F8">
        <w:tab/>
        <w:t>Codec configuration complexity of modern multi-mode codec types</w:t>
      </w:r>
      <w:bookmarkEnd w:id="65"/>
      <w:bookmarkEnd w:id="66"/>
      <w:bookmarkEnd w:id="67"/>
    </w:p>
    <w:p w14:paraId="77749BF7" w14:textId="77777777" w:rsidR="00AC0A44" w:rsidRPr="000475F8" w:rsidRDefault="00DA2991" w:rsidP="00AC0A44">
      <w:r w:rsidRPr="000475F8">
        <w:t>The first generations of codec technologies were fairly simple in their configuration due to their inherent limited support of mode</w:t>
      </w:r>
      <w:r w:rsidR="003B3F30" w:rsidRPr="000475F8">
        <w:t>s</w:t>
      </w:r>
      <w:r w:rsidRPr="000475F8">
        <w:t xml:space="preserve"> of operation. For instance, the PCM audio codec [ITU-T G.711] allows only modified configurations concerning support of silence suppression and packetization times. Such an SDP based codec description is simple and straightforward from SDP mapping perspective.</w:t>
      </w:r>
    </w:p>
    <w:p w14:paraId="4F904FDC" w14:textId="77777777" w:rsidR="00DA2991" w:rsidRPr="000475F8" w:rsidRDefault="00DA2991" w:rsidP="00AC0A44">
      <w:r w:rsidRPr="000475F8">
        <w:t>However, modern codec technologies support a plethora of operation modes in order to address the variety of operational environments, given by available network transport capacity (bitrate), varying network grade of service, varying network traffic load, proces</w:t>
      </w:r>
      <w:r w:rsidR="003B3F30" w:rsidRPr="000475F8">
        <w:t>sing capabilities of user equip</w:t>
      </w:r>
      <w:r w:rsidRPr="000475F8">
        <w:t>ment, consideration of embedded backward compatibility modes, etc.</w:t>
      </w:r>
      <w:r w:rsidR="00F95C0D" w:rsidRPr="000475F8">
        <w:t xml:space="preserve"> The signalling (declaration and negotiation) of such codec configurations implies quite extensive SDP media descriptions.</w:t>
      </w:r>
    </w:p>
    <w:p w14:paraId="6E5491F2" w14:textId="77777777" w:rsidR="005A53FA" w:rsidRPr="000475F8" w:rsidRDefault="005A53FA" w:rsidP="005A53FA">
      <w:pPr>
        <w:pStyle w:val="Heading2"/>
      </w:pPr>
      <w:bookmarkStart w:id="68" w:name="_Toc404967583"/>
      <w:bookmarkStart w:id="69" w:name="_Toc433033624"/>
      <w:bookmarkStart w:id="70" w:name="_Toc433033734"/>
      <w:r w:rsidRPr="000475F8">
        <w:t>6.</w:t>
      </w:r>
      <w:r w:rsidR="00B23AD6" w:rsidRPr="000475F8">
        <w:t>4</w:t>
      </w:r>
      <w:r w:rsidRPr="000475F8">
        <w:tab/>
        <w:t>SDP specification level in H.248 profiles</w:t>
      </w:r>
      <w:bookmarkEnd w:id="68"/>
      <w:bookmarkEnd w:id="69"/>
      <w:bookmarkEnd w:id="70"/>
    </w:p>
    <w:p w14:paraId="3D6FE7C0" w14:textId="77777777" w:rsidR="002D42C0" w:rsidRPr="000475F8" w:rsidRDefault="00F95C0D" w:rsidP="004A106E">
      <w:r w:rsidRPr="000475F8">
        <w:t xml:space="preserve">The H.248 profile definition template contains explicit clauses for (mandatory and optional) SDP information (see </w:t>
      </w:r>
      <w:r w:rsidR="008A17D9" w:rsidRPr="000475F8">
        <w:t>[ITU-T H.248.1], Appendix III: template sections 6.15 and 6.16</w:t>
      </w:r>
      <w:r w:rsidRPr="000475F8">
        <w:t xml:space="preserve">). These template clauses are used in standardized H.248 profiles, but typically only for the top-level SDP </w:t>
      </w:r>
      <w:r w:rsidRPr="000475F8">
        <w:lastRenderedPageBreak/>
        <w:t>information. There was just not yet any need to detail SDP information for codec configurations</w:t>
      </w:r>
      <w:r w:rsidR="003B3F30" w:rsidRPr="000475F8">
        <w:t xml:space="preserve"> so far</w:t>
      </w:r>
      <w:r w:rsidRPr="000475F8">
        <w:t>.</w:t>
      </w:r>
      <w:r w:rsidR="00B23AD6" w:rsidRPr="000475F8">
        <w:t xml:space="preserve"> That situation might be still valid for text codec types, but </w:t>
      </w:r>
      <w:r w:rsidR="004F0EC5" w:rsidRPr="000475F8">
        <w:t>definitely</w:t>
      </w:r>
      <w:r w:rsidR="00B23AD6" w:rsidRPr="000475F8">
        <w:t xml:space="preserve"> not any more for modern audio and video codecs.</w:t>
      </w:r>
    </w:p>
    <w:p w14:paraId="091A8DE4" w14:textId="77777777" w:rsidR="00B23AD6" w:rsidRPr="000475F8" w:rsidRDefault="00B23AD6" w:rsidP="00B23AD6">
      <w:pPr>
        <w:pStyle w:val="Heading2"/>
      </w:pPr>
      <w:bookmarkStart w:id="71" w:name="_Toc404967584"/>
      <w:bookmarkStart w:id="72" w:name="_Toc433033625"/>
      <w:bookmarkStart w:id="73" w:name="_Toc433033735"/>
      <w:r w:rsidRPr="000475F8">
        <w:t>6.5</w:t>
      </w:r>
      <w:r w:rsidRPr="000475F8">
        <w:tab/>
        <w:t>Summary</w:t>
      </w:r>
      <w:bookmarkEnd w:id="71"/>
      <w:bookmarkEnd w:id="72"/>
      <w:bookmarkEnd w:id="73"/>
    </w:p>
    <w:p w14:paraId="5AC20ED6" w14:textId="77777777" w:rsidR="00B23AD6" w:rsidRPr="000475F8" w:rsidRDefault="00B23AD6" w:rsidP="004A106E">
      <w:r w:rsidRPr="000475F8">
        <w:t>The usage of modern codecs in H.248 media gateways, - under consideration of the variety of potential modes of operation and interworking functions -, implies a common and ambiguous understanding between MGC and MG, i.e., a suffi</w:t>
      </w:r>
      <w:r w:rsidR="004F0EC5" w:rsidRPr="000475F8">
        <w:t>ci</w:t>
      </w:r>
      <w:r w:rsidRPr="000475F8">
        <w:t>ent detailed H.248 profile specification. That task results actually in the "p</w:t>
      </w:r>
      <w:r w:rsidRPr="00866D8D">
        <w:t xml:space="preserve">rofiling of codec configurations based SDP". It is obvious that a Recommendation could only provide some </w:t>
      </w:r>
      <w:r w:rsidR="004F0EC5" w:rsidRPr="00866D8D">
        <w:t>guidance</w:t>
      </w:r>
      <w:r w:rsidRPr="00866D8D">
        <w:t xml:space="preserve"> by considering a selection of example codec types. The actual SDP specification (for the supported codec types) is still subject of a concrete H.248 profile</w:t>
      </w:r>
      <w:r w:rsidR="007E0CC6" w:rsidRPr="00866D8D">
        <w:t xml:space="preserve"> definition</w:t>
      </w:r>
      <w:r w:rsidRPr="00866D8D">
        <w:t>.</w:t>
      </w:r>
    </w:p>
    <w:p w14:paraId="61C00B9F" w14:textId="77777777" w:rsidR="00B23AD6" w:rsidRPr="000475F8" w:rsidRDefault="007E0CC6" w:rsidP="004A106E">
      <w:r w:rsidRPr="000475F8">
        <w:t xml:space="preserve">The next clause describes the </w:t>
      </w:r>
      <w:r w:rsidR="00834810" w:rsidRPr="000475F8">
        <w:t xml:space="preserve">(non-exhaustive list of) </w:t>
      </w:r>
      <w:r w:rsidRPr="000475F8">
        <w:t xml:space="preserve">aspects which are considered </w:t>
      </w:r>
      <w:r w:rsidR="00834810" w:rsidRPr="000475F8">
        <w:t>by</w:t>
      </w:r>
      <w:r w:rsidRPr="000475F8">
        <w:t xml:space="preserve"> this Recommendation.</w:t>
      </w:r>
    </w:p>
    <w:p w14:paraId="1F8AB179" w14:textId="77777777" w:rsidR="00D57FE9" w:rsidRPr="000475F8" w:rsidRDefault="00D57FE9" w:rsidP="00D57FE9">
      <w:pPr>
        <w:pStyle w:val="Heading1"/>
      </w:pPr>
      <w:bookmarkStart w:id="74" w:name="_Toc404967585"/>
      <w:bookmarkStart w:id="75" w:name="_Toc433033626"/>
      <w:bookmarkStart w:id="76" w:name="_Toc433033736"/>
      <w:r w:rsidRPr="000475F8">
        <w:t>7</w:t>
      </w:r>
      <w:r w:rsidRPr="000475F8">
        <w:tab/>
        <w:t>Models</w:t>
      </w:r>
      <w:bookmarkEnd w:id="74"/>
      <w:bookmarkEnd w:id="75"/>
      <w:bookmarkEnd w:id="76"/>
    </w:p>
    <w:p w14:paraId="26C73936" w14:textId="77777777" w:rsidR="00BD4869" w:rsidRPr="000475F8" w:rsidRDefault="00BD4869" w:rsidP="00BD4869">
      <w:pPr>
        <w:pStyle w:val="Heading2"/>
        <w:rPr>
          <w:ins w:id="77" w:author="C-866" w:date="2015-10-07T09:19:00Z"/>
        </w:rPr>
      </w:pPr>
      <w:bookmarkStart w:id="78" w:name="_Toc433033627"/>
      <w:bookmarkStart w:id="79" w:name="_Toc433033737"/>
      <w:ins w:id="80" w:author="C-866" w:date="2015-10-07T09:19:00Z">
        <w:r>
          <w:t>7.1</w:t>
        </w:r>
        <w:r w:rsidRPr="000475F8">
          <w:tab/>
        </w:r>
        <w:r>
          <w:t>Half-call model</w:t>
        </w:r>
        <w:bookmarkEnd w:id="78"/>
        <w:bookmarkEnd w:id="79"/>
      </w:ins>
    </w:p>
    <w:p w14:paraId="43EAA6AE" w14:textId="77777777" w:rsidR="00D57FE9" w:rsidRPr="000475F8" w:rsidRDefault="00C16479" w:rsidP="004A106E">
      <w:r w:rsidRPr="000475F8">
        <w:t xml:space="preserve">The half-call model as illustrated by Figure 4 is used as framework in this Recommendation. The "half-call" reflects a terminal-to-network infrastructure </w:t>
      </w:r>
      <w:r w:rsidR="000E60F2" w:rsidRPr="000475F8">
        <w:t>configuration, i.e., an inherent asymmetrical relationship concerning the processing of media traffic (because the served user instance of media information is located in the communication endpoint, but not in the H.248 media gateway).</w:t>
      </w:r>
    </w:p>
    <w:p w14:paraId="1C0947CA" w14:textId="77777777" w:rsidR="00834810" w:rsidRPr="000475F8" w:rsidRDefault="00834810" w:rsidP="004A106E"/>
    <w:p w14:paraId="2B13DD69" w14:textId="77777777" w:rsidR="00834810" w:rsidRPr="000475F8" w:rsidRDefault="00F93CDC" w:rsidP="00834810">
      <w:pPr>
        <w:pStyle w:val="Figure"/>
      </w:pPr>
      <w:r w:rsidRPr="000475F8">
        <w:object w:dxaOrig="11479" w:dyaOrig="9353" w14:anchorId="055A6A44">
          <v:shape id="_x0000_i1028" type="#_x0000_t75" style="width:458pt;height:373.9pt;mso-position-horizontal:absolute" o:ole="">
            <v:imagedata r:id="rId23" o:title=""/>
          </v:shape>
          <o:OLEObject Type="Embed" ProgID="Visio.Drawing.11" ShapeID="_x0000_i1028" DrawAspect="Content" ObjectID="_1506777202" r:id="rId24"/>
        </w:object>
      </w:r>
    </w:p>
    <w:p w14:paraId="3421D47F" w14:textId="77777777" w:rsidR="00834810" w:rsidRPr="000475F8" w:rsidRDefault="00834810" w:rsidP="00834810">
      <w:pPr>
        <w:pStyle w:val="FigureNotitle"/>
      </w:pPr>
      <w:bookmarkStart w:id="81" w:name="_Toc403042836"/>
      <w:bookmarkStart w:id="82" w:name="_Toc433033781"/>
      <w:r w:rsidRPr="000475F8">
        <w:t>Figure 4 – Half-call model "IP Multimedia Subsystem"</w:t>
      </w:r>
      <w:bookmarkEnd w:id="81"/>
      <w:bookmarkEnd w:id="82"/>
    </w:p>
    <w:p w14:paraId="10E1CD54" w14:textId="77777777" w:rsidR="00834810" w:rsidRPr="00866D8D" w:rsidRDefault="000E60F2" w:rsidP="004A106E">
      <w:r w:rsidRPr="000475F8">
        <w:t>Purpose of this Recommendation is to provide guidance concerning the SDP profiling (for the H.248 interface) for media configurations</w:t>
      </w:r>
      <w:r w:rsidR="002634B3" w:rsidRPr="000475F8">
        <w:t xml:space="preserve">. </w:t>
      </w:r>
      <w:r w:rsidR="002634B3" w:rsidRPr="00866D8D">
        <w:t>Profiling codec configurations via SDP in H.248 profiles need to take into account at least following aspects:</w:t>
      </w:r>
    </w:p>
    <w:p w14:paraId="418EC40A" w14:textId="77777777" w:rsidR="00473BAA" w:rsidRPr="000475F8" w:rsidRDefault="002634B3" w:rsidP="006D2174">
      <w:pPr>
        <w:numPr>
          <w:ilvl w:val="1"/>
          <w:numId w:val="7"/>
        </w:numPr>
        <w:overflowPunct w:val="0"/>
        <w:autoSpaceDE w:val="0"/>
        <w:autoSpaceDN w:val="0"/>
        <w:adjustRightInd w:val="0"/>
        <w:ind w:left="567" w:hanging="567"/>
        <w:textAlignment w:val="baseline"/>
      </w:pPr>
      <w:r w:rsidRPr="000475F8">
        <w:t>mapping of SDP information between call control signalling (here SIP) and H.248;</w:t>
      </w:r>
    </w:p>
    <w:p w14:paraId="1D039A23" w14:textId="77777777" w:rsidR="00473BAA" w:rsidRPr="000475F8" w:rsidRDefault="00192C1C" w:rsidP="006D2174">
      <w:pPr>
        <w:numPr>
          <w:ilvl w:val="0"/>
          <w:numId w:val="8"/>
        </w:numPr>
        <w:overflowPunct w:val="0"/>
        <w:autoSpaceDE w:val="0"/>
        <w:autoSpaceDN w:val="0"/>
        <w:adjustRightInd w:val="0"/>
        <w:ind w:left="1134" w:hanging="567"/>
        <w:textAlignment w:val="baseline"/>
      </w:pPr>
      <w:r w:rsidRPr="000475F8">
        <w:t>SDP semantics might be further precised for gateway control;</w:t>
      </w:r>
    </w:p>
    <w:p w14:paraId="2E3CF6C6" w14:textId="77777777" w:rsidR="00473BAA" w:rsidRPr="000475F8" w:rsidRDefault="00DC02AF" w:rsidP="006D2174">
      <w:pPr>
        <w:numPr>
          <w:ilvl w:val="0"/>
          <w:numId w:val="8"/>
        </w:numPr>
        <w:overflowPunct w:val="0"/>
        <w:autoSpaceDE w:val="0"/>
        <w:autoSpaceDN w:val="0"/>
        <w:adjustRightInd w:val="0"/>
        <w:ind w:left="1134" w:hanging="567"/>
        <w:textAlignment w:val="baseline"/>
      </w:pPr>
      <w:r w:rsidRPr="000475F8">
        <w:t>SDP codec parameters might be omitted in call control signalling</w:t>
      </w:r>
      <w:r w:rsidR="00743B91" w:rsidRPr="000475F8">
        <w:t xml:space="preserve"> (in case of a default), but not in H.248 signalling and vice versa;</w:t>
      </w:r>
    </w:p>
    <w:p w14:paraId="73D3DD66" w14:textId="77777777" w:rsidR="00473BAA" w:rsidRPr="000475F8" w:rsidRDefault="00192C1C" w:rsidP="006D2174">
      <w:pPr>
        <w:numPr>
          <w:ilvl w:val="0"/>
          <w:numId w:val="8"/>
        </w:numPr>
        <w:overflowPunct w:val="0"/>
        <w:autoSpaceDE w:val="0"/>
        <w:autoSpaceDN w:val="0"/>
        <w:adjustRightInd w:val="0"/>
        <w:ind w:left="1134" w:hanging="567"/>
        <w:textAlignment w:val="baseline"/>
      </w:pPr>
      <w:r w:rsidRPr="000475F8">
        <w:t>SDP elements (with scope on LocalControl descriptor level) needs to be mapped/duplicated to Local / Remote descriptor level;</w:t>
      </w:r>
    </w:p>
    <w:p w14:paraId="21E1793C" w14:textId="77777777" w:rsidR="00473BAA" w:rsidRPr="000475F8" w:rsidRDefault="00192C1C" w:rsidP="006D2174">
      <w:pPr>
        <w:numPr>
          <w:ilvl w:val="0"/>
          <w:numId w:val="8"/>
        </w:numPr>
        <w:overflowPunct w:val="0"/>
        <w:autoSpaceDE w:val="0"/>
        <w:autoSpaceDN w:val="0"/>
        <w:adjustRightInd w:val="0"/>
        <w:ind w:left="1134" w:hanging="567"/>
        <w:textAlignment w:val="baseline"/>
      </w:pPr>
      <w:r w:rsidRPr="000475F8">
        <w:t>alignment (or not) of SDP information between Local and Remote descriptor;</w:t>
      </w:r>
    </w:p>
    <w:p w14:paraId="61F4AAEB" w14:textId="77777777" w:rsidR="00473BAA" w:rsidRPr="000475F8" w:rsidRDefault="00DE4BD5" w:rsidP="006D2174">
      <w:pPr>
        <w:numPr>
          <w:ilvl w:val="0"/>
          <w:numId w:val="8"/>
        </w:numPr>
        <w:overflowPunct w:val="0"/>
        <w:autoSpaceDE w:val="0"/>
        <w:autoSpaceDN w:val="0"/>
        <w:adjustRightInd w:val="0"/>
        <w:ind w:left="1134" w:hanging="567"/>
        <w:textAlignment w:val="baseline"/>
      </w:pPr>
      <w:r w:rsidRPr="000475F8">
        <w:t>symmetry conditions concerning traffic directions in case of bidirectional communication services;</w:t>
      </w:r>
    </w:p>
    <w:p w14:paraId="024DD516" w14:textId="77777777" w:rsidR="00473BAA" w:rsidRPr="000475F8" w:rsidRDefault="00192C1C" w:rsidP="006D2174">
      <w:pPr>
        <w:numPr>
          <w:ilvl w:val="0"/>
          <w:numId w:val="8"/>
        </w:numPr>
        <w:overflowPunct w:val="0"/>
        <w:autoSpaceDE w:val="0"/>
        <w:autoSpaceDN w:val="0"/>
        <w:adjustRightInd w:val="0"/>
        <w:ind w:left="1134" w:hanging="567"/>
        <w:textAlignment w:val="baseline"/>
      </w:pPr>
      <w:r w:rsidRPr="000475F8">
        <w:t>early, partial establishment of media configuration in parallel already to still ongoing call level end-to-end negotiation process</w:t>
      </w:r>
      <w:r w:rsidR="00452F3B" w:rsidRPr="000475F8">
        <w:t>;</w:t>
      </w:r>
    </w:p>
    <w:p w14:paraId="7EF46D0D" w14:textId="77777777" w:rsidR="00473BAA" w:rsidRPr="000475F8" w:rsidRDefault="003B3F30" w:rsidP="006D2174">
      <w:pPr>
        <w:numPr>
          <w:ilvl w:val="1"/>
          <w:numId w:val="7"/>
        </w:numPr>
        <w:overflowPunct w:val="0"/>
        <w:autoSpaceDE w:val="0"/>
        <w:autoSpaceDN w:val="0"/>
        <w:adjustRightInd w:val="0"/>
        <w:ind w:left="567" w:hanging="567"/>
        <w:textAlignment w:val="baseline"/>
      </w:pPr>
      <w:r w:rsidRPr="000475F8">
        <w:t>loc</w:t>
      </w:r>
      <w:r w:rsidR="00452F3B" w:rsidRPr="000475F8">
        <w:t xml:space="preserve">ation of </w:t>
      </w:r>
      <w:r w:rsidR="00F11EFF" w:rsidRPr="000475F8">
        <w:t>control plane mediation function concerning the end-to-end negotiation fo media configurations ("codec broker");</w:t>
      </w:r>
    </w:p>
    <w:p w14:paraId="0208978C" w14:textId="77777777" w:rsidR="00473BAA" w:rsidRPr="000475F8" w:rsidRDefault="00F11EFF" w:rsidP="006D2174">
      <w:pPr>
        <w:numPr>
          <w:ilvl w:val="0"/>
          <w:numId w:val="9"/>
        </w:numPr>
        <w:overflowPunct w:val="0"/>
        <w:autoSpaceDE w:val="0"/>
        <w:autoSpaceDN w:val="0"/>
        <w:adjustRightInd w:val="0"/>
        <w:ind w:left="1134" w:hanging="567"/>
        <w:textAlignment w:val="baseline"/>
      </w:pPr>
      <w:r w:rsidRPr="000475F8">
        <w:lastRenderedPageBreak/>
        <w:t>H.248 default model: MGC-level codec broker, i.e., all information and decisions (as the usual responsibility of a policy decision point) are made by the master entity, providing then straightforward and unambiguous media configurations down the H.248 MG as slave entity;</w:t>
      </w:r>
    </w:p>
    <w:p w14:paraId="1EAA77CE" w14:textId="77777777" w:rsidR="00473BAA" w:rsidRPr="000475F8" w:rsidRDefault="00F11EFF" w:rsidP="006D2174">
      <w:pPr>
        <w:numPr>
          <w:ilvl w:val="0"/>
          <w:numId w:val="9"/>
        </w:numPr>
        <w:overflowPunct w:val="0"/>
        <w:autoSpaceDE w:val="0"/>
        <w:autoSpaceDN w:val="0"/>
        <w:adjustRightInd w:val="0"/>
        <w:ind w:left="1134" w:hanging="567"/>
        <w:textAlignment w:val="baseline"/>
      </w:pPr>
      <w:r w:rsidRPr="000475F8">
        <w:t>MG-level codec broker support: there might be network operational or service delivery aspects which demand for basic MG support concerning that capability, e.g., the MGC could be offloaded from SDP mapping (and could then just forward SDP unmodified media configurations), or</w:t>
      </w:r>
      <w:r w:rsidR="007262C8" w:rsidRPr="000475F8">
        <w:t xml:space="preserve"> the fast signaling and early as possible establishment of the end-to-end media path;</w:t>
      </w:r>
    </w:p>
    <w:p w14:paraId="0CC2D82F" w14:textId="77777777" w:rsidR="00473BAA" w:rsidRPr="000475F8" w:rsidRDefault="00DE4BD5" w:rsidP="006D2174">
      <w:pPr>
        <w:numPr>
          <w:ilvl w:val="1"/>
          <w:numId w:val="7"/>
        </w:numPr>
        <w:overflowPunct w:val="0"/>
        <w:autoSpaceDE w:val="0"/>
        <w:autoSpaceDN w:val="0"/>
        <w:adjustRightInd w:val="0"/>
        <w:ind w:left="567" w:hanging="567"/>
        <w:textAlignment w:val="baseline"/>
      </w:pPr>
      <w:r w:rsidRPr="000475F8">
        <w:t>Codec restrictions concerning limited support of codec parameters or/and value settings;</w:t>
      </w:r>
    </w:p>
    <w:p w14:paraId="29EC2BFD" w14:textId="77777777" w:rsidR="00473BAA" w:rsidRPr="000475F8" w:rsidRDefault="00DE4BD5" w:rsidP="006D2174">
      <w:pPr>
        <w:numPr>
          <w:ilvl w:val="0"/>
          <w:numId w:val="11"/>
        </w:numPr>
        <w:overflowPunct w:val="0"/>
        <w:autoSpaceDE w:val="0"/>
        <w:autoSpaceDN w:val="0"/>
        <w:adjustRightInd w:val="0"/>
        <w:ind w:left="1134" w:hanging="567"/>
        <w:textAlignment w:val="baseline"/>
      </w:pPr>
      <w:r w:rsidRPr="000475F8">
        <w:t>codec profiles defined for terminal and user equpipment (e.g., such as by GSMA, 3GPP, etc for mobile endpoints);</w:t>
      </w:r>
    </w:p>
    <w:p w14:paraId="64604321" w14:textId="77777777" w:rsidR="00473BAA" w:rsidRPr="000475F8" w:rsidRDefault="00DE4BD5" w:rsidP="006D2174">
      <w:pPr>
        <w:numPr>
          <w:ilvl w:val="0"/>
          <w:numId w:val="11"/>
        </w:numPr>
        <w:overflowPunct w:val="0"/>
        <w:autoSpaceDE w:val="0"/>
        <w:autoSpaceDN w:val="0"/>
        <w:adjustRightInd w:val="0"/>
        <w:ind w:left="1134" w:hanging="567"/>
        <w:textAlignment w:val="baseline"/>
      </w:pPr>
      <w:r w:rsidRPr="000475F8">
        <w:t>codec profiles given by network support or preferences;</w:t>
      </w:r>
    </w:p>
    <w:p w14:paraId="5BFC27FF" w14:textId="77777777" w:rsidR="00473BAA" w:rsidRPr="000475F8" w:rsidRDefault="00DE4BD5" w:rsidP="006D2174">
      <w:pPr>
        <w:numPr>
          <w:ilvl w:val="1"/>
          <w:numId w:val="7"/>
        </w:numPr>
        <w:overflowPunct w:val="0"/>
        <w:autoSpaceDE w:val="0"/>
        <w:autoSpaceDN w:val="0"/>
        <w:adjustRightInd w:val="0"/>
        <w:ind w:left="567" w:hanging="567"/>
        <w:textAlignment w:val="baseline"/>
      </w:pPr>
      <w:r w:rsidRPr="000475F8">
        <w:t>Media interworking function</w:t>
      </w:r>
      <w:r w:rsidR="00DC02AF" w:rsidRPr="000475F8">
        <w:t>s</w:t>
      </w:r>
      <w:r w:rsidRPr="000475F8">
        <w:t xml:space="preserve"> (IWF): mode of operation of H.248 MG</w:t>
      </w:r>
      <w:r w:rsidR="00DC02AF" w:rsidRPr="000475F8">
        <w:t>;</w:t>
      </w:r>
    </w:p>
    <w:p w14:paraId="739747C3" w14:textId="77777777" w:rsidR="00473BAA" w:rsidRPr="000475F8" w:rsidRDefault="00D63363" w:rsidP="006D2174">
      <w:pPr>
        <w:numPr>
          <w:ilvl w:val="0"/>
          <w:numId w:val="10"/>
        </w:numPr>
        <w:overflowPunct w:val="0"/>
        <w:autoSpaceDE w:val="0"/>
        <w:autoSpaceDN w:val="0"/>
        <w:adjustRightInd w:val="0"/>
        <w:ind w:left="1134" w:hanging="567"/>
        <w:textAlignment w:val="baseline"/>
      </w:pPr>
      <w:r w:rsidRPr="000475F8">
        <w:t>an H.248 MG might be limited concerning the plethora of possible IWFs between the pure media-agnostic forwarding mode towards full-fledged media-aware type of interworking services.</w:t>
      </w:r>
    </w:p>
    <w:p w14:paraId="259D27E2" w14:textId="77777777" w:rsidR="00BD4869" w:rsidRPr="000475F8" w:rsidRDefault="00BD4869" w:rsidP="00BD4869">
      <w:pPr>
        <w:pStyle w:val="Heading2"/>
        <w:rPr>
          <w:ins w:id="83" w:author="C-866" w:date="2015-10-07T09:19:00Z"/>
        </w:rPr>
      </w:pPr>
      <w:bookmarkStart w:id="84" w:name="_Toc433033628"/>
      <w:bookmarkStart w:id="85" w:name="_Toc433033738"/>
      <w:bookmarkStart w:id="86" w:name="_Toc404967586"/>
      <w:ins w:id="87" w:author="C-866" w:date="2015-10-07T09:19:00Z">
        <w:r>
          <w:t>7.2</w:t>
        </w:r>
        <w:r w:rsidRPr="000475F8">
          <w:tab/>
        </w:r>
        <w:r>
          <w:t>Specification models</w:t>
        </w:r>
        <w:bookmarkEnd w:id="84"/>
        <w:bookmarkEnd w:id="85"/>
      </w:ins>
    </w:p>
    <w:p w14:paraId="190FD5FB" w14:textId="77777777" w:rsidR="00534071" w:rsidRDefault="00BD4869">
      <w:pPr>
        <w:pStyle w:val="Heading3"/>
        <w:rPr>
          <w:ins w:id="88" w:author="C-866" w:date="2015-10-07T09:19:00Z"/>
        </w:rPr>
        <w:pPrChange w:id="89" w:author="ALU" w:date="2015-07-21T15:52:00Z">
          <w:pPr>
            <w:pStyle w:val="Heading2"/>
          </w:pPr>
        </w:pPrChange>
      </w:pPr>
      <w:bookmarkStart w:id="90" w:name="_Toc433033629"/>
      <w:bookmarkStart w:id="91" w:name="_Toc433033739"/>
      <w:ins w:id="92" w:author="C-866" w:date="2015-10-07T09:19:00Z">
        <w:r>
          <w:t>7.2.1</w:t>
        </w:r>
        <w:r w:rsidRPr="000475F8">
          <w:tab/>
        </w:r>
        <w:r>
          <w:t>Call control centric model (e.g. 3GPP)</w:t>
        </w:r>
        <w:bookmarkEnd w:id="90"/>
        <w:bookmarkEnd w:id="91"/>
      </w:ins>
    </w:p>
    <w:p w14:paraId="0F90BF99" w14:textId="77777777" w:rsidR="00BD4869" w:rsidRPr="00B53EAD" w:rsidRDefault="00BD4869" w:rsidP="00B53EAD">
      <w:pPr>
        <w:rPr>
          <w:ins w:id="93" w:author="C-866" w:date="2015-10-07T09:19:00Z"/>
        </w:rPr>
      </w:pPr>
      <w:ins w:id="94" w:author="C-866" w:date="2015-10-07T09:19:00Z">
        <w:r w:rsidRPr="00B53EAD">
          <w:t xml:space="preserve">The standardization organization 3GPP provides codec parameter specifications for 3GPP-specific H.248 gateways, at the specification level of </w:t>
        </w:r>
        <w:r w:rsidR="00323C13" w:rsidRPr="00B53EAD">
          <w:rPr>
            <w:i/>
            <w:iCs/>
            <w:rPrChange w:id="95" w:author="ALU" w:date="2015-09-29T10:30:00Z">
              <w:rPr>
                <w:rFonts w:eastAsia="SimSun"/>
              </w:rPr>
            </w:rPrChange>
          </w:rPr>
          <w:t>signalling requirements</w:t>
        </w:r>
        <w:r w:rsidRPr="00B53EAD">
          <w:t xml:space="preserve"> and principle </w:t>
        </w:r>
        <w:r w:rsidR="00323C13" w:rsidRPr="00B53EAD">
          <w:rPr>
            <w:i/>
            <w:iCs/>
            <w:rPrChange w:id="96" w:author="ALU" w:date="2015-09-29T10:30:00Z">
              <w:rPr>
                <w:rFonts w:eastAsia="SimSun"/>
              </w:rPr>
            </w:rPrChange>
          </w:rPr>
          <w:t>signalling procedures</w:t>
        </w:r>
        <w:r w:rsidRPr="00B53EAD">
          <w:t xml:space="preserve">, see e.g. </w:t>
        </w:r>
        <w:r>
          <w:t>[b-ETSI TS 123 334]. The primary specification scope is the SIP-level SDP offer/answer process from perspective of a SIP B2BUA function (see Figure </w:t>
        </w:r>
      </w:ins>
      <w:ins w:id="97" w:author="C-866" w:date="2015-10-07T09:20:00Z">
        <w:r>
          <w:t>5</w:t>
        </w:r>
      </w:ins>
      <w:ins w:id="98" w:author="C-866" w:date="2015-10-07T09:19:00Z">
        <w:r>
          <w:t>). Th</w:t>
        </w:r>
      </w:ins>
      <w:ins w:id="99" w:author="cgroves2" w:date="2015-10-17T18:42:00Z">
        <w:r w:rsidR="002B7645">
          <w:t>ose</w:t>
        </w:r>
      </w:ins>
      <w:ins w:id="100" w:author="C-866" w:date="2015-10-07T09:19:00Z">
        <w:r>
          <w:t xml:space="preserve"> call control centric specification</w:t>
        </w:r>
      </w:ins>
      <w:ins w:id="101" w:author="cgroves2" w:date="2015-10-17T18:42:00Z">
        <w:r w:rsidR="002B7645">
          <w:t>s</w:t>
        </w:r>
      </w:ins>
      <w:ins w:id="102" w:author="C-866" w:date="2015-10-07T09:19:00Z">
        <w:r>
          <w:t xml:space="preserve"> consider "H.248 aspects" </w:t>
        </w:r>
      </w:ins>
      <w:ins w:id="103" w:author="cgroves2" w:date="2015-10-17T18:44:00Z">
        <w:r w:rsidR="002B7645">
          <w:t>in</w:t>
        </w:r>
      </w:ins>
      <w:ins w:id="104" w:author="C-866" w:date="2015-10-07T09:19:00Z">
        <w:r>
          <w:t xml:space="preserve"> the knowledge </w:t>
        </w:r>
      </w:ins>
      <w:ins w:id="105" w:author="cgroves2" w:date="2015-10-17T18:44:00Z">
        <w:r w:rsidR="002B7645">
          <w:t>that</w:t>
        </w:r>
      </w:ins>
      <w:ins w:id="106" w:author="C-866" w:date="2015-10-07T09:19:00Z">
        <w:r>
          <w:t xml:space="preserve"> </w:t>
        </w:r>
        <w:r w:rsidR="00323C13" w:rsidRPr="00323C13">
          <w:rPr>
            <w:i/>
            <w:rPrChange w:id="107" w:author="ALU" w:date="2015-07-21T16:19:00Z">
              <w:rPr/>
            </w:rPrChange>
          </w:rPr>
          <w:t>supported codec configurations</w:t>
        </w:r>
        <w:r>
          <w:t xml:space="preserve"> of all associated MG entities</w:t>
        </w:r>
      </w:ins>
      <w:ins w:id="108" w:author="cgroves2" w:date="2015-10-17T18:44:00Z">
        <w:r w:rsidR="002B7645">
          <w:t xml:space="preserve"> are known</w:t>
        </w:r>
      </w:ins>
      <w:ins w:id="109" w:author="C-866" w:date="2015-10-07T09:19:00Z">
        <w:r>
          <w:t>. Such information is typically known a-priori (e.g., due to auditing procedures or configuration management), therefor</w:t>
        </w:r>
      </w:ins>
      <w:ins w:id="110" w:author="cgroves2" w:date="2015-10-17T18:44:00Z">
        <w:r w:rsidR="002B7645">
          <w:t>e</w:t>
        </w:r>
      </w:ins>
      <w:ins w:id="111" w:author="C-866" w:date="2015-10-07T09:19:00Z">
        <w:r>
          <w:t xml:space="preserve"> stored in a SIP B2BUA local data base (called </w:t>
        </w:r>
        <w:r w:rsidR="00323C13" w:rsidRPr="00323C13">
          <w:rPr>
            <w:i/>
            <w:rPrChange w:id="112" w:author="ALU" w:date="2015-09-29T10:31:00Z">
              <w:rPr/>
            </w:rPrChange>
          </w:rPr>
          <w:t>media (codec) policies</w:t>
        </w:r>
        <w:r>
          <w:t xml:space="preserve"> here).</w:t>
        </w:r>
      </w:ins>
    </w:p>
    <w:p w14:paraId="3F131A03" w14:textId="77777777" w:rsidR="00BD4869" w:rsidRPr="000475F8" w:rsidRDefault="00BD4869" w:rsidP="00BD4869">
      <w:pPr>
        <w:pStyle w:val="Figure"/>
        <w:rPr>
          <w:ins w:id="113" w:author="C-866" w:date="2015-10-07T09:19:00Z"/>
        </w:rPr>
      </w:pPr>
      <w:ins w:id="114" w:author="C-866" w:date="2015-10-07T09:19:00Z">
        <w:r>
          <w:object w:dxaOrig="10856" w:dyaOrig="4695" w14:anchorId="78AB5D2F">
            <v:shape id="_x0000_i1029" type="#_x0000_t75" style="width:433.8pt;height:187.55pt" o:ole="">
              <v:imagedata r:id="rId25" o:title=""/>
            </v:shape>
            <o:OLEObject Type="Embed" ProgID="Visio.Drawing.11" ShapeID="_x0000_i1029" DrawAspect="Content" ObjectID="_1506777203" r:id="rId26"/>
          </w:object>
        </w:r>
      </w:ins>
    </w:p>
    <w:p w14:paraId="5AD9BF3A" w14:textId="77777777" w:rsidR="00BD4869" w:rsidRPr="000475F8" w:rsidRDefault="00BD4869" w:rsidP="00BD4869">
      <w:pPr>
        <w:pStyle w:val="FigureNotitle"/>
        <w:rPr>
          <w:ins w:id="115" w:author="C-866" w:date="2015-10-07T09:19:00Z"/>
        </w:rPr>
      </w:pPr>
      <w:bookmarkStart w:id="116" w:name="_Toc433033782"/>
      <w:ins w:id="117" w:author="C-866" w:date="2015-10-07T09:19:00Z">
        <w:r w:rsidRPr="000475F8">
          <w:t xml:space="preserve">Figure </w:t>
        </w:r>
      </w:ins>
      <w:ins w:id="118" w:author="C-866" w:date="2015-10-07T09:20:00Z">
        <w:r>
          <w:t>5</w:t>
        </w:r>
      </w:ins>
      <w:ins w:id="119" w:author="C-866" w:date="2015-10-07T09:19:00Z">
        <w:r w:rsidRPr="000475F8">
          <w:t xml:space="preserve"> – </w:t>
        </w:r>
        <w:r>
          <w:t>Call control centric parameter specification model</w:t>
        </w:r>
        <w:bookmarkEnd w:id="116"/>
      </w:ins>
    </w:p>
    <w:p w14:paraId="6E8A019D" w14:textId="77777777" w:rsidR="00BD4869" w:rsidRPr="00B53EAD" w:rsidRDefault="00BD4869" w:rsidP="00B53EAD">
      <w:pPr>
        <w:rPr>
          <w:ins w:id="120" w:author="C-866" w:date="2015-10-07T09:19:00Z"/>
        </w:rPr>
      </w:pPr>
    </w:p>
    <w:p w14:paraId="3F6CD34E" w14:textId="77777777" w:rsidR="00BD4869" w:rsidRPr="000475F8" w:rsidRDefault="00BD4869" w:rsidP="00BD4869">
      <w:pPr>
        <w:pStyle w:val="Heading3"/>
        <w:rPr>
          <w:ins w:id="121" w:author="C-866" w:date="2015-10-07T09:19:00Z"/>
        </w:rPr>
      </w:pPr>
      <w:bookmarkStart w:id="122" w:name="_Toc433033630"/>
      <w:bookmarkStart w:id="123" w:name="_Toc433033740"/>
      <w:ins w:id="124" w:author="C-866" w:date="2015-10-07T09:19:00Z">
        <w:r>
          <w:lastRenderedPageBreak/>
          <w:t>7.2.2</w:t>
        </w:r>
        <w:r w:rsidRPr="000475F8">
          <w:tab/>
        </w:r>
        <w:r>
          <w:t>Gateway control centric model (ITU-T H.248)</w:t>
        </w:r>
        <w:bookmarkEnd w:id="122"/>
        <w:bookmarkEnd w:id="123"/>
      </w:ins>
    </w:p>
    <w:p w14:paraId="4CF32722" w14:textId="77777777" w:rsidR="00BD4869" w:rsidRPr="00B53EAD" w:rsidRDefault="00BD4869" w:rsidP="00B53EAD">
      <w:pPr>
        <w:rPr>
          <w:ins w:id="125" w:author="C-866" w:date="2015-10-07T09:19:00Z"/>
        </w:rPr>
      </w:pPr>
      <w:ins w:id="126" w:author="C-866" w:date="2015-10-07T09:19:00Z">
        <w:r w:rsidRPr="00B53EAD">
          <w:t>Figure </w:t>
        </w:r>
      </w:ins>
      <w:ins w:id="127" w:author="C-866" w:date="2015-10-07T09:20:00Z">
        <w:r w:rsidRPr="00B53EAD">
          <w:t>6</w:t>
        </w:r>
      </w:ins>
      <w:ins w:id="128" w:author="C-866" w:date="2015-10-07T09:19:00Z">
        <w:r w:rsidRPr="00B53EAD">
          <w:t xml:space="preserve"> illustrates the g</w:t>
        </w:r>
        <w:r>
          <w:t>ateway control centric specification model as in scope of this Recom</w:t>
        </w:r>
        <w:r>
          <w:softHyphen/>
          <w:t>mendation (for point-to-point communication):</w:t>
        </w:r>
      </w:ins>
    </w:p>
    <w:p w14:paraId="27312E5A" w14:textId="77777777" w:rsidR="00BD4869" w:rsidRPr="000475F8" w:rsidRDefault="00BD4869" w:rsidP="00BD4869">
      <w:pPr>
        <w:pStyle w:val="Figure"/>
        <w:rPr>
          <w:ins w:id="129" w:author="C-866" w:date="2015-10-07T09:19:00Z"/>
        </w:rPr>
      </w:pPr>
      <w:ins w:id="130" w:author="C-866" w:date="2015-10-07T09:19:00Z">
        <w:r>
          <w:object w:dxaOrig="9383" w:dyaOrig="5515" w14:anchorId="6122D3E6">
            <v:shape id="_x0000_i1030" type="#_x0000_t75" style="width:376.95pt;height:221.45pt" o:ole="">
              <v:imagedata r:id="rId27" o:title=""/>
            </v:shape>
            <o:OLEObject Type="Embed" ProgID="Visio.Drawing.11" ShapeID="_x0000_i1030" DrawAspect="Content" ObjectID="_1506777204" r:id="rId28"/>
          </w:object>
        </w:r>
      </w:ins>
    </w:p>
    <w:p w14:paraId="24CBF4DC" w14:textId="77777777" w:rsidR="00BD4869" w:rsidRPr="000475F8" w:rsidRDefault="00BD4869" w:rsidP="00BD4869">
      <w:pPr>
        <w:pStyle w:val="FigureNotitle"/>
        <w:rPr>
          <w:ins w:id="131" w:author="C-866" w:date="2015-10-07T09:19:00Z"/>
        </w:rPr>
      </w:pPr>
      <w:bookmarkStart w:id="132" w:name="_Toc433033783"/>
      <w:ins w:id="133" w:author="C-866" w:date="2015-10-07T09:19:00Z">
        <w:r w:rsidRPr="000475F8">
          <w:t xml:space="preserve">Figure </w:t>
        </w:r>
      </w:ins>
      <w:ins w:id="134" w:author="C-866" w:date="2015-10-07T09:20:00Z">
        <w:r>
          <w:t>6</w:t>
        </w:r>
      </w:ins>
      <w:ins w:id="135" w:author="C-866" w:date="2015-10-07T09:19:00Z">
        <w:r w:rsidRPr="000475F8">
          <w:t xml:space="preserve"> – </w:t>
        </w:r>
        <w:r>
          <w:t>Gateway control centric parameter specification model</w:t>
        </w:r>
        <w:bookmarkEnd w:id="132"/>
      </w:ins>
    </w:p>
    <w:p w14:paraId="3F7D5E4F" w14:textId="77777777" w:rsidR="00BD4869" w:rsidRPr="00B53EAD" w:rsidRDefault="00BD4869" w:rsidP="00B53EAD">
      <w:pPr>
        <w:rPr>
          <w:ins w:id="136" w:author="C-866" w:date="2015-10-07T09:19:00Z"/>
        </w:rPr>
      </w:pPr>
      <w:ins w:id="137" w:author="C-866" w:date="2015-10-07T09:19:00Z">
        <w:r w:rsidRPr="00B53EAD">
          <w:t>The consideration of a MG-embedded media interworking function for bidirectional communication paths in conjuction with the H.248 specific control method of direction-individual descriptors leads to  more detailed protocol semantical levels (marked as 1, 2 and 3 in Figure </w:t>
        </w:r>
      </w:ins>
      <w:ins w:id="138" w:author="C-866" w:date="2015-10-07T09:20:00Z">
        <w:r w:rsidRPr="00B53EAD">
          <w:t>6</w:t>
        </w:r>
      </w:ins>
      <w:ins w:id="139" w:author="C-866" w:date="2015-10-07T09:19:00Z">
        <w:r w:rsidRPr="00B53EAD">
          <w:t>):</w:t>
        </w:r>
      </w:ins>
    </w:p>
    <w:p w14:paraId="4797D3FE" w14:textId="77777777" w:rsidR="00BD4869" w:rsidRPr="00B53EAD" w:rsidRDefault="00BD4869" w:rsidP="00B53EAD">
      <w:pPr>
        <w:rPr>
          <w:ins w:id="140" w:author="C-866" w:date="2015-10-07T09:19:00Z"/>
        </w:rPr>
      </w:pPr>
      <w:ins w:id="141" w:author="C-866" w:date="2015-10-07T09:19:00Z">
        <w:r w:rsidRPr="00B53EAD">
          <w:t>Level 1: isolated view of Local Descriptor and Remote Descriptor.</w:t>
        </w:r>
      </w:ins>
    </w:p>
    <w:p w14:paraId="26AC8234" w14:textId="77777777" w:rsidR="00534071" w:rsidRPr="00B53EAD" w:rsidRDefault="00BD4869">
      <w:pPr>
        <w:ind w:left="567"/>
        <w:rPr>
          <w:ins w:id="142" w:author="C-866" w:date="2015-10-07T09:19:00Z"/>
        </w:rPr>
        <w:pPrChange w:id="143" w:author="ALU" w:date="2015-07-21T16:29:00Z">
          <w:pPr>
            <w:jc w:val="both"/>
          </w:pPr>
        </w:pPrChange>
      </w:pPr>
      <w:ins w:id="144" w:author="C-866" w:date="2015-10-07T09:19:00Z">
        <w:r w:rsidRPr="00B53EAD">
          <w:t>Level 2: additional consideration of potential relationships between both traffic directions, i.e., semantic of the LD AND RD within the H.248 Stream endpoint (SEP).</w:t>
        </w:r>
      </w:ins>
    </w:p>
    <w:p w14:paraId="430BD0F1" w14:textId="77777777" w:rsidR="00534071" w:rsidRPr="00B53EAD" w:rsidRDefault="00BD4869">
      <w:pPr>
        <w:ind w:left="1134"/>
        <w:rPr>
          <w:ins w:id="145" w:author="C-866" w:date="2015-10-07T09:19:00Z"/>
        </w:rPr>
        <w:pPrChange w:id="146" w:author="ALU" w:date="2015-07-21T16:30:00Z">
          <w:pPr>
            <w:jc w:val="both"/>
          </w:pPr>
        </w:pPrChange>
      </w:pPr>
      <w:ins w:id="147" w:author="C-866" w:date="2015-10-07T09:19:00Z">
        <w:r w:rsidRPr="00B53EAD">
          <w:t>Level 3: additional consideration of a unicast end-to-end media stream, i.e., the associated LD AND RD of paired SEPs (i.e., a SEPP).</w:t>
        </w:r>
      </w:ins>
    </w:p>
    <w:p w14:paraId="375B9567" w14:textId="77777777" w:rsidR="00BD4869" w:rsidRPr="00B53EAD" w:rsidRDefault="00BD4869" w:rsidP="00B53EAD">
      <w:pPr>
        <w:rPr>
          <w:ins w:id="148" w:author="C-866" w:date="2015-10-07T09:19:00Z"/>
        </w:rPr>
      </w:pPr>
      <w:ins w:id="149" w:author="C-866" w:date="2015-10-07T09:19:00Z">
        <w:r w:rsidRPr="00B53EAD">
          <w:t>The 3</w:t>
        </w:r>
        <w:r w:rsidR="00323C13" w:rsidRPr="00B53EAD">
          <w:rPr>
            <w:rPrChange w:id="150" w:author="ALU" w:date="2015-07-21T16:36:00Z">
              <w:rPr>
                <w:rFonts w:eastAsia="SimSun"/>
              </w:rPr>
            </w:rPrChange>
          </w:rPr>
          <w:t>rd</w:t>
        </w:r>
        <w:r w:rsidRPr="00B53EAD">
          <w:t xml:space="preserve"> level represents the general case and default for H.248 (T1, T2) connection models. It could be further concluded that the semantic of codec parameters with call control SDP Offer/Answer (Figure </w:t>
        </w:r>
      </w:ins>
      <w:ins w:id="151" w:author="C-866" w:date="2015-10-07T09:20:00Z">
        <w:r w:rsidRPr="00B53EAD">
          <w:t>5</w:t>
        </w:r>
      </w:ins>
      <w:ins w:id="152" w:author="C-866" w:date="2015-10-07T09:19:00Z">
        <w:r w:rsidRPr="00B53EAD">
          <w:t>) is not necessarily identical to gateway control centric semantic (Figure </w:t>
        </w:r>
      </w:ins>
      <w:ins w:id="153" w:author="C-866" w:date="2015-10-07T09:20:00Z">
        <w:r w:rsidRPr="00B53EAD">
          <w:t>6</w:t>
        </w:r>
      </w:ins>
      <w:ins w:id="154" w:author="C-866" w:date="2015-10-07T09:19:00Z">
        <w:r w:rsidRPr="00B53EAD">
          <w:t>).</w:t>
        </w:r>
      </w:ins>
    </w:p>
    <w:p w14:paraId="4F7F60D1" w14:textId="77777777" w:rsidR="00BD4869" w:rsidRPr="000475F8" w:rsidRDefault="00BD4869" w:rsidP="00BD4869">
      <w:pPr>
        <w:pStyle w:val="Heading2"/>
        <w:rPr>
          <w:ins w:id="155" w:author="C-866" w:date="2015-10-07T09:19:00Z"/>
        </w:rPr>
      </w:pPr>
      <w:bookmarkStart w:id="156" w:name="_Toc433033631"/>
      <w:bookmarkStart w:id="157" w:name="_Toc433033741"/>
      <w:ins w:id="158" w:author="C-866" w:date="2015-10-07T09:19:00Z">
        <w:r>
          <w:t>7.3</w:t>
        </w:r>
        <w:r w:rsidRPr="000475F8">
          <w:tab/>
        </w:r>
        <w:r>
          <w:t>Codec parameter value assignment model</w:t>
        </w:r>
        <w:bookmarkEnd w:id="156"/>
        <w:bookmarkEnd w:id="157"/>
      </w:ins>
    </w:p>
    <w:p w14:paraId="64B207F1" w14:textId="77777777" w:rsidR="00BD4869" w:rsidRDefault="00BD4869" w:rsidP="00BD4869">
      <w:pPr>
        <w:pStyle w:val="Heading3"/>
        <w:rPr>
          <w:ins w:id="159" w:author="C-866" w:date="2015-10-07T09:19:00Z"/>
        </w:rPr>
      </w:pPr>
      <w:bookmarkStart w:id="160" w:name="_Toc433033632"/>
      <w:bookmarkStart w:id="161" w:name="_Toc433033742"/>
      <w:ins w:id="162" w:author="C-866" w:date="2015-10-07T09:19:00Z">
        <w:r>
          <w:t>7.3.1</w:t>
        </w:r>
        <w:r w:rsidRPr="000475F8">
          <w:tab/>
        </w:r>
        <w:r>
          <w:t>Local source media endpoint (local media encoder)</w:t>
        </w:r>
        <w:bookmarkEnd w:id="160"/>
        <w:bookmarkEnd w:id="161"/>
      </w:ins>
    </w:p>
    <w:p w14:paraId="1CE79679" w14:textId="77777777" w:rsidR="00BD4869" w:rsidRPr="00B53EAD" w:rsidRDefault="00BD4869" w:rsidP="00B53EAD">
      <w:pPr>
        <w:rPr>
          <w:ins w:id="163" w:author="C-866" w:date="2015-10-07T09:19:00Z"/>
        </w:rPr>
      </w:pPr>
      <w:ins w:id="164" w:author="C-866" w:date="2015-10-07T09:19:00Z">
        <w:r>
          <w:t>The MG resource configuration needs basically to follow the request of the remote media endpoint, limited by the supported codec configurations by the MG. The correspondent processing of the H.248 Remote Descriptor is rather straightforward and not discussed in detail here.</w:t>
        </w:r>
      </w:ins>
    </w:p>
    <w:p w14:paraId="7B846556" w14:textId="77777777" w:rsidR="00534071" w:rsidRPr="0003178B" w:rsidRDefault="00BD4869">
      <w:pPr>
        <w:pStyle w:val="Heading3"/>
        <w:rPr>
          <w:ins w:id="165" w:author="C-866" w:date="2015-10-07T09:19:00Z"/>
          <w:lang w:val="es-ES"/>
        </w:rPr>
        <w:pPrChange w:id="166" w:author="ALU" w:date="2015-07-21T15:52:00Z">
          <w:pPr>
            <w:pStyle w:val="Heading2"/>
          </w:pPr>
        </w:pPrChange>
      </w:pPr>
      <w:bookmarkStart w:id="167" w:name="_Toc433033633"/>
      <w:bookmarkStart w:id="168" w:name="_Toc433033743"/>
      <w:ins w:id="169" w:author="C-866" w:date="2015-10-07T09:19:00Z">
        <w:r w:rsidRPr="0003178B">
          <w:rPr>
            <w:lang w:val="es-ES"/>
          </w:rPr>
          <w:t>7.3.2</w:t>
        </w:r>
        <w:r w:rsidRPr="0003178B">
          <w:rPr>
            <w:lang w:val="es-ES"/>
          </w:rPr>
          <w:tab/>
          <w:t>Local destination media endpoint (local media decoder)</w:t>
        </w:r>
        <w:bookmarkEnd w:id="167"/>
        <w:bookmarkEnd w:id="168"/>
      </w:ins>
    </w:p>
    <w:p w14:paraId="21309C17" w14:textId="77777777" w:rsidR="00BD4869" w:rsidRDefault="00BD4869" w:rsidP="00B53EAD">
      <w:pPr>
        <w:rPr>
          <w:ins w:id="170" w:author="C-866" w:date="2015-10-07T09:19:00Z"/>
        </w:rPr>
      </w:pPr>
      <w:ins w:id="171" w:author="C-866" w:date="2015-10-07T09:19:00Z">
        <w:r>
          <w:t>The management of such resources is the prime responsibility of the MG, hence a crucial task in context of policy rules related to end-to-end QoS optimization, minimization of media interworking effort, minization of cost factors related to resources, implementation of service/network provider objectives, etc.</w:t>
        </w:r>
      </w:ins>
    </w:p>
    <w:p w14:paraId="60E0DDF8" w14:textId="77777777" w:rsidR="00BD4869" w:rsidRDefault="00BD4869" w:rsidP="00B53EAD">
      <w:pPr>
        <w:rPr>
          <w:ins w:id="172" w:author="C-866" w:date="2015-10-07T09:19:00Z"/>
        </w:rPr>
      </w:pPr>
      <w:ins w:id="173" w:author="C-866" w:date="2015-10-07T09:19:00Z">
        <w:r>
          <w:lastRenderedPageBreak/>
          <w:t>Figure </w:t>
        </w:r>
      </w:ins>
      <w:ins w:id="174" w:author="C-866" w:date="2015-10-07T09:20:00Z">
        <w:r>
          <w:t>7</w:t>
        </w:r>
      </w:ins>
      <w:ins w:id="175" w:author="C-866" w:date="2015-10-07T09:19:00Z">
        <w:r>
          <w:t xml:space="preserve"> illustrates an example model, taking into account in firstly trying to </w:t>
        </w:r>
        <w:r w:rsidR="00323C13" w:rsidRPr="00323C13">
          <w:rPr>
            <w:i/>
            <w:rPrChange w:id="176" w:author="ALU" w:date="2015-09-29T10:35:00Z">
              <w:rPr/>
            </w:rPrChange>
          </w:rPr>
          <w:t>align</w:t>
        </w:r>
        <w:r>
          <w:t xml:space="preserve"> </w:t>
        </w:r>
        <w:r w:rsidR="00323C13" w:rsidRPr="00323C13">
          <w:rPr>
            <w:i/>
            <w:rPrChange w:id="177" w:author="ALU" w:date="2015-09-29T10:35:00Z">
              <w:rPr/>
            </w:rPrChange>
          </w:rPr>
          <w:t>codec configuration settings</w:t>
        </w:r>
        <w:r>
          <w:t xml:space="preserve"> per traffic direction across a H.248 SEPP, and secondly trying to achieve </w:t>
        </w:r>
        <w:r w:rsidR="00323C13" w:rsidRPr="00323C13">
          <w:rPr>
            <w:i/>
            <w:rPrChange w:id="178" w:author="ALU" w:date="2015-09-29T10:35:00Z">
              <w:rPr/>
            </w:rPrChange>
          </w:rPr>
          <w:t>symmetrical settings</w:t>
        </w:r>
        <w:r>
          <w:t xml:space="preserve"> concerning the bidirectional media stream. And the second rule takes precedence over the first rule in this example.</w:t>
        </w:r>
      </w:ins>
    </w:p>
    <w:p w14:paraId="2DB0551A" w14:textId="77777777" w:rsidR="00BD4869" w:rsidRPr="00B53EAD" w:rsidRDefault="00BD4869" w:rsidP="00B53EAD">
      <w:pPr>
        <w:rPr>
          <w:ins w:id="179" w:author="C-866" w:date="2015-10-07T09:19:00Z"/>
        </w:rPr>
      </w:pPr>
    </w:p>
    <w:p w14:paraId="60BD9066" w14:textId="77777777" w:rsidR="00BD4869" w:rsidRPr="000475F8" w:rsidRDefault="00BD4869" w:rsidP="00BD4869">
      <w:pPr>
        <w:pStyle w:val="Figure"/>
        <w:rPr>
          <w:ins w:id="180" w:author="C-866" w:date="2015-10-07T09:19:00Z"/>
        </w:rPr>
      </w:pPr>
      <w:ins w:id="181" w:author="C-866" w:date="2015-10-07T09:19:00Z">
        <w:r>
          <w:object w:dxaOrig="11394" w:dyaOrig="13406" w14:anchorId="10281A44">
            <v:shape id="_x0000_i1031" type="#_x0000_t75" style="width:482.2pt;height:566.9pt" o:ole="">
              <v:imagedata r:id="rId29" o:title=""/>
            </v:shape>
            <o:OLEObject Type="Embed" ProgID="Visio.Drawing.11" ShapeID="_x0000_i1031" DrawAspect="Content" ObjectID="_1506777205" r:id="rId30"/>
          </w:object>
        </w:r>
      </w:ins>
    </w:p>
    <w:p w14:paraId="63597D9B" w14:textId="77777777" w:rsidR="00BD4869" w:rsidRPr="000475F8" w:rsidRDefault="00BD4869" w:rsidP="00BD4869">
      <w:pPr>
        <w:pStyle w:val="FigureNotitle"/>
        <w:rPr>
          <w:ins w:id="182" w:author="C-866" w:date="2015-10-07T09:19:00Z"/>
        </w:rPr>
      </w:pPr>
      <w:bookmarkStart w:id="183" w:name="_Toc433033784"/>
      <w:ins w:id="184" w:author="C-866" w:date="2015-10-07T09:19:00Z">
        <w:r w:rsidRPr="000475F8">
          <w:t xml:space="preserve">Figure </w:t>
        </w:r>
      </w:ins>
      <w:ins w:id="185" w:author="C-866" w:date="2015-10-07T09:20:00Z">
        <w:r>
          <w:t>7</w:t>
        </w:r>
      </w:ins>
      <w:ins w:id="186" w:author="C-866" w:date="2015-10-07T09:19:00Z">
        <w:r w:rsidRPr="000475F8">
          <w:t xml:space="preserve"> – </w:t>
        </w:r>
        <w:r>
          <w:t>Codec parameter value assignment model: example for local destination media endpoint</w:t>
        </w:r>
        <w:bookmarkEnd w:id="183"/>
      </w:ins>
    </w:p>
    <w:p w14:paraId="2C12FA0A" w14:textId="77777777" w:rsidR="00D57FE9" w:rsidRPr="000475F8" w:rsidRDefault="00D57FE9" w:rsidP="00D57FE9">
      <w:pPr>
        <w:pStyle w:val="Heading1"/>
      </w:pPr>
      <w:bookmarkStart w:id="187" w:name="_Toc433033634"/>
      <w:bookmarkStart w:id="188" w:name="_Toc433033744"/>
      <w:r w:rsidRPr="000475F8">
        <w:t>8</w:t>
      </w:r>
      <w:r w:rsidRPr="000475F8">
        <w:tab/>
        <w:t>Codec profiles</w:t>
      </w:r>
      <w:bookmarkEnd w:id="86"/>
      <w:bookmarkEnd w:id="187"/>
      <w:bookmarkEnd w:id="188"/>
    </w:p>
    <w:p w14:paraId="6F0F2F11" w14:textId="77777777" w:rsidR="00D57FE9" w:rsidRPr="000475F8" w:rsidRDefault="00372A10" w:rsidP="004A106E">
      <w:r w:rsidRPr="000475F8">
        <w:t>Selection of example media codecs.</w:t>
      </w:r>
    </w:p>
    <w:p w14:paraId="348D8C6C" w14:textId="77777777" w:rsidR="00473BAA" w:rsidRPr="000475F8" w:rsidRDefault="00D57FE9" w:rsidP="00473BAA">
      <w:pPr>
        <w:pStyle w:val="Heading2"/>
      </w:pPr>
      <w:bookmarkStart w:id="189" w:name="_Toc404967587"/>
      <w:bookmarkStart w:id="190" w:name="_Toc433033635"/>
      <w:bookmarkStart w:id="191" w:name="_Toc433033745"/>
      <w:r w:rsidRPr="000475F8">
        <w:lastRenderedPageBreak/>
        <w:t>8.1</w:t>
      </w:r>
      <w:r w:rsidRPr="000475F8">
        <w:tab/>
      </w:r>
      <w:r w:rsidR="00C9693E" w:rsidRPr="000475F8">
        <w:t>Configuration p</w:t>
      </w:r>
      <w:r w:rsidRPr="000475F8">
        <w:t>rofiles</w:t>
      </w:r>
      <w:r w:rsidR="00C9693E" w:rsidRPr="000475F8">
        <w:t xml:space="preserve"> for audio codecs</w:t>
      </w:r>
      <w:bookmarkEnd w:id="189"/>
      <w:bookmarkEnd w:id="190"/>
      <w:bookmarkEnd w:id="191"/>
    </w:p>
    <w:p w14:paraId="3550DEC8" w14:textId="77777777" w:rsidR="007F5149" w:rsidRPr="000475F8" w:rsidRDefault="00C9693E">
      <w:pPr>
        <w:pStyle w:val="Heading3"/>
      </w:pPr>
      <w:bookmarkStart w:id="192" w:name="_Toc404967588"/>
      <w:bookmarkStart w:id="193" w:name="_Toc433033636"/>
      <w:bookmarkStart w:id="194" w:name="_Toc433033746"/>
      <w:r w:rsidRPr="000475F8">
        <w:t>8.1.1</w:t>
      </w:r>
      <w:r w:rsidRPr="000475F8">
        <w:tab/>
        <w:t>Parameterization of audio codec "AMR-WB"</w:t>
      </w:r>
      <w:bookmarkEnd w:id="192"/>
      <w:bookmarkEnd w:id="193"/>
      <w:bookmarkEnd w:id="194"/>
    </w:p>
    <w:p w14:paraId="7A7F666F" w14:textId="77777777" w:rsidR="00F91C55" w:rsidRPr="000475F8" w:rsidRDefault="00F91C55" w:rsidP="00F91C55">
      <w:r w:rsidRPr="000475F8">
        <w:t>Table </w:t>
      </w:r>
      <w:r w:rsidR="00545930" w:rsidRPr="000475F8">
        <w:t>8.1.1.2</w:t>
      </w:r>
      <w:r w:rsidR="00372A10" w:rsidRPr="000475F8">
        <w:t xml:space="preserve"> provides </w:t>
      </w:r>
      <w:r w:rsidR="00E378B6" w:rsidRPr="000475F8">
        <w:t xml:space="preserve">in general </w:t>
      </w:r>
      <w:r w:rsidR="00372A10" w:rsidRPr="000475F8">
        <w:t xml:space="preserve">then H.248 procedural considerations by </w:t>
      </w:r>
      <w:r w:rsidR="00E378B6" w:rsidRPr="000475F8">
        <w:t>evaluating the combination of settings in Local and Remote descriptors, in MGC-to-MG direction and vice versa, as well as impact on the resource configuration status in the MG</w:t>
      </w:r>
      <w:r w:rsidRPr="000475F8">
        <w:t>:</w:t>
      </w:r>
    </w:p>
    <w:p w14:paraId="0489B0FB" w14:textId="77777777" w:rsidR="00F91C55" w:rsidRPr="000475F8" w:rsidRDefault="00E378B6" w:rsidP="00F91C55">
      <w:r w:rsidRPr="000475F8">
        <w:t>Particular focus are the s</w:t>
      </w:r>
      <w:r w:rsidR="00F91C55" w:rsidRPr="000475F8">
        <w:t xml:space="preserve">emantics of MG Local and Remote AMR(-WB) parameters in case of </w:t>
      </w:r>
      <w:r w:rsidR="00F91C55" w:rsidRPr="000475F8">
        <w:rPr>
          <w:i/>
        </w:rPr>
        <w:t>matching</w:t>
      </w:r>
      <w:r w:rsidR="00F91C55" w:rsidRPr="000475F8">
        <w:t xml:space="preserve"> Local and Remote AMR(-WB) based media formats.</w:t>
      </w:r>
    </w:p>
    <w:p w14:paraId="31573C04" w14:textId="77777777" w:rsidR="00F91C55" w:rsidRPr="000475F8" w:rsidRDefault="00F91C55" w:rsidP="00F91C55">
      <w:r w:rsidRPr="000475F8">
        <w:t>N</w:t>
      </w:r>
      <w:r w:rsidR="00E378B6" w:rsidRPr="000475F8">
        <w:t>OTE </w:t>
      </w:r>
      <w:r w:rsidRPr="000475F8">
        <w:t>1: Here it is assumed that the corresponding AMR(-WB) based media formats in Local and Remote have already been identified as matching.</w:t>
      </w:r>
    </w:p>
    <w:p w14:paraId="7AA62D15" w14:textId="77777777" w:rsidR="00F91C55" w:rsidRPr="000475F8" w:rsidRDefault="00E378B6" w:rsidP="00F91C55">
      <w:r w:rsidRPr="000475F8">
        <w:t>NOTE </w:t>
      </w:r>
      <w:r w:rsidR="00F91C55" w:rsidRPr="000475F8">
        <w:t>2: If a specific parameter is not present in Local or Remote within the MGC's request, then this table assumes that this parameter is used with ist default value as decribed in RFC 4867.</w:t>
      </w:r>
    </w:p>
    <w:p w14:paraId="541C7158" w14:textId="77777777" w:rsidR="00F91C55" w:rsidRPr="000475F8" w:rsidRDefault="00E378B6" w:rsidP="00F91C55">
      <w:r w:rsidRPr="000475F8">
        <w:t xml:space="preserve">NOTE  </w:t>
      </w:r>
      <w:r w:rsidR="00F91C55" w:rsidRPr="000475F8">
        <w:t>3: 3GPP specific AMR(-WB) parameter descriptions can be found in [ETSI TS 126 236], clause 5.1.1 and in [ETSI TS 129 163]</w:t>
      </w:r>
      <w:r w:rsidRPr="000475F8">
        <w:t>,</w:t>
      </w:r>
      <w:r w:rsidR="00F91C55" w:rsidRPr="000475F8">
        <w:t xml:space="preserve"> clause B.2.5.</w:t>
      </w:r>
    </w:p>
    <w:p w14:paraId="62351A67" w14:textId="77777777" w:rsidR="003B3F30" w:rsidRPr="000475F8" w:rsidRDefault="003B3F30" w:rsidP="003B3F30">
      <w:pPr>
        <w:ind w:left="993" w:hanging="993"/>
        <w:rPr>
          <w:i/>
        </w:rPr>
      </w:pPr>
      <w:r w:rsidRPr="000475F8">
        <w:rPr>
          <w:i/>
          <w:highlight w:val="yellow"/>
        </w:rPr>
        <w:t>{</w:t>
      </w:r>
      <w:r w:rsidRPr="000475F8">
        <w:rPr>
          <w:b/>
          <w:i/>
          <w:highlight w:val="yellow"/>
        </w:rPr>
        <w:t>Editor's note</w:t>
      </w:r>
      <w:r w:rsidRPr="000475F8">
        <w:rPr>
          <w:i/>
          <w:highlight w:val="yellow"/>
        </w:rPr>
        <w:t xml:space="preserve"> (</w:t>
      </w:r>
      <w:r w:rsidRPr="000475F8">
        <w:rPr>
          <w:b/>
          <w:i/>
          <w:highlight w:val="yellow"/>
        </w:rPr>
        <w:t>2014-11</w:t>
      </w:r>
      <w:r w:rsidRPr="000475F8">
        <w:rPr>
          <w:i/>
          <w:highlight w:val="yellow"/>
        </w:rPr>
        <w:t xml:space="preserve">): </w:t>
      </w:r>
      <w:r w:rsidR="00473BAA" w:rsidRPr="000475F8">
        <w:rPr>
          <w:i/>
          <w:highlight w:val="yellow"/>
        </w:rPr>
        <w:t>The table should be simplified. It was thought that most cases could be covered by the general statement that codec parameters are bi-directional and should be set in both the Local and Remote descriptors. It was felt that the “No” / “n/a” cells could also be removed as they were largely superfluous.</w:t>
      </w:r>
      <w:r w:rsidRPr="000475F8">
        <w:rPr>
          <w:i/>
          <w:highlight w:val="yellow"/>
        </w:rPr>
        <w:t>}</w:t>
      </w:r>
    </w:p>
    <w:p w14:paraId="2A42CEAA" w14:textId="77777777" w:rsidR="00545930" w:rsidRPr="000475F8" w:rsidRDefault="00545930" w:rsidP="00545930"/>
    <w:p w14:paraId="5FFF2327" w14:textId="77777777" w:rsidR="00545930" w:rsidRPr="000475F8" w:rsidRDefault="00545930" w:rsidP="00545930">
      <w:pPr>
        <w:pStyle w:val="TableNotitle"/>
        <w:sectPr w:rsidR="00545930" w:rsidRPr="000475F8" w:rsidSect="00C9693E">
          <w:pgSz w:w="11907" w:h="16840"/>
          <w:pgMar w:top="1417" w:right="1134" w:bottom="1417" w:left="1134" w:header="720" w:footer="720" w:gutter="0"/>
          <w:cols w:space="720"/>
          <w:docGrid w:linePitch="326"/>
        </w:sectPr>
      </w:pPr>
    </w:p>
    <w:p w14:paraId="59F46F60" w14:textId="77777777" w:rsidR="00545930" w:rsidRPr="00866D8D" w:rsidRDefault="00545930" w:rsidP="00866D8D"/>
    <w:p w14:paraId="11619869" w14:textId="77777777" w:rsidR="00F91C55" w:rsidRPr="000475F8" w:rsidRDefault="00F91C55" w:rsidP="00F91C55">
      <w:pPr>
        <w:pStyle w:val="TableNotitle"/>
      </w:pPr>
      <w:bookmarkStart w:id="195" w:name="_Toc403042830"/>
      <w:bookmarkStart w:id="196" w:name="_Toc433033775"/>
      <w:commentRangeStart w:id="197"/>
      <w:r w:rsidRPr="000475F8">
        <w:t xml:space="preserve">Table </w:t>
      </w:r>
      <w:r w:rsidR="002846F0" w:rsidRPr="000475F8">
        <w:t>8.1</w:t>
      </w:r>
      <w:r w:rsidRPr="000475F8">
        <w:t>– SDP parameters for "audio/AMR-WB" - MG Local and Remote AMR(-WB) parameter semantic</w:t>
      </w:r>
      <w:bookmarkEnd w:id="195"/>
      <w:bookmarkEnd w:id="196"/>
    </w:p>
    <w:tbl>
      <w:tblPr>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191"/>
        <w:gridCol w:w="1174"/>
        <w:gridCol w:w="1786"/>
        <w:gridCol w:w="862"/>
        <w:gridCol w:w="1897"/>
        <w:gridCol w:w="1731"/>
        <w:gridCol w:w="1897"/>
        <w:gridCol w:w="1897"/>
        <w:gridCol w:w="1897"/>
      </w:tblGrid>
      <w:tr w:rsidR="00F91C55" w:rsidRPr="000475F8" w14:paraId="669BB2E7" w14:textId="77777777" w:rsidTr="00E378B6">
        <w:trPr>
          <w:cantSplit/>
          <w:tblHeader/>
          <w:jc w:val="center"/>
        </w:trPr>
        <w:tc>
          <w:tcPr>
            <w:tcW w:w="1191" w:type="dxa"/>
            <w:vMerge w:val="restart"/>
            <w:shd w:val="clear" w:color="auto" w:fill="FBD4B4" w:themeFill="accent6" w:themeFillTint="66"/>
            <w:vAlign w:val="center"/>
          </w:tcPr>
          <w:p w14:paraId="6820A226" w14:textId="77777777" w:rsidR="00F91C55" w:rsidRPr="000475F8" w:rsidRDefault="00F91C55" w:rsidP="00E378B6">
            <w:pPr>
              <w:pStyle w:val="Tablehead"/>
            </w:pPr>
            <w:r w:rsidRPr="000475F8">
              <w:t>Index</w:t>
            </w:r>
          </w:p>
        </w:tc>
        <w:tc>
          <w:tcPr>
            <w:tcW w:w="1174" w:type="dxa"/>
            <w:vMerge w:val="restart"/>
            <w:shd w:val="clear" w:color="auto" w:fill="FBD4B4" w:themeFill="accent6" w:themeFillTint="66"/>
            <w:vAlign w:val="center"/>
          </w:tcPr>
          <w:p w14:paraId="46F979E0" w14:textId="77777777" w:rsidR="00F91C55" w:rsidRPr="000475F8" w:rsidRDefault="00F91C55" w:rsidP="00E378B6">
            <w:pPr>
              <w:pStyle w:val="Tablehead"/>
            </w:pPr>
            <w:r w:rsidRPr="000475F8">
              <w:t>SDP "AMR-WB" parameter</w:t>
            </w:r>
          </w:p>
        </w:tc>
        <w:tc>
          <w:tcPr>
            <w:tcW w:w="4545" w:type="dxa"/>
            <w:gridSpan w:val="3"/>
            <w:shd w:val="clear" w:color="auto" w:fill="C4BC96" w:themeFill="background2" w:themeFillShade="BF"/>
          </w:tcPr>
          <w:p w14:paraId="6BC559B1" w14:textId="77777777" w:rsidR="00F91C55" w:rsidRPr="000475F8" w:rsidRDefault="00F91C55" w:rsidP="00E378B6">
            <w:pPr>
              <w:pStyle w:val="Tablehead"/>
            </w:pPr>
            <w:r w:rsidRPr="000475F8">
              <w:t>MGC Request (Add/Modify/Move)</w:t>
            </w:r>
          </w:p>
        </w:tc>
        <w:tc>
          <w:tcPr>
            <w:tcW w:w="3628" w:type="dxa"/>
            <w:gridSpan w:val="2"/>
            <w:shd w:val="clear" w:color="auto" w:fill="D6E3BC" w:themeFill="accent3" w:themeFillTint="66"/>
          </w:tcPr>
          <w:p w14:paraId="0D0EDAE8" w14:textId="77777777" w:rsidR="00F91C55" w:rsidRPr="000475F8" w:rsidRDefault="00F91C55" w:rsidP="00E378B6">
            <w:pPr>
              <w:pStyle w:val="Tablehead"/>
            </w:pPr>
            <w:r w:rsidRPr="000475F8">
              <w:t>MG H.248 Reply</w:t>
            </w:r>
          </w:p>
        </w:tc>
        <w:tc>
          <w:tcPr>
            <w:tcW w:w="3794" w:type="dxa"/>
            <w:gridSpan w:val="2"/>
            <w:shd w:val="clear" w:color="auto" w:fill="B6DDE8" w:themeFill="accent5" w:themeFillTint="66"/>
            <w:vAlign w:val="center"/>
          </w:tcPr>
          <w:p w14:paraId="0DF0B6A6" w14:textId="77777777" w:rsidR="00F91C55" w:rsidRPr="000475F8" w:rsidRDefault="00F91C55" w:rsidP="00E378B6">
            <w:pPr>
              <w:pStyle w:val="Tablehead"/>
            </w:pPr>
            <w:r w:rsidRPr="000475F8">
              <w:t>MG resource configuration</w:t>
            </w:r>
          </w:p>
        </w:tc>
      </w:tr>
      <w:tr w:rsidR="00F91C55" w:rsidRPr="000475F8" w14:paraId="47EFCA2C" w14:textId="77777777" w:rsidTr="00E378B6">
        <w:trPr>
          <w:cantSplit/>
          <w:tblHeader/>
          <w:jc w:val="center"/>
        </w:trPr>
        <w:tc>
          <w:tcPr>
            <w:tcW w:w="1191" w:type="dxa"/>
            <w:vMerge/>
            <w:shd w:val="clear" w:color="auto" w:fill="FBD4B4" w:themeFill="accent6" w:themeFillTint="66"/>
            <w:vAlign w:val="center"/>
          </w:tcPr>
          <w:p w14:paraId="7E2B3562" w14:textId="77777777" w:rsidR="00F91C55" w:rsidRPr="000475F8" w:rsidRDefault="00F91C55" w:rsidP="00E378B6">
            <w:pPr>
              <w:pStyle w:val="Tablehead"/>
            </w:pPr>
          </w:p>
        </w:tc>
        <w:tc>
          <w:tcPr>
            <w:tcW w:w="1174" w:type="dxa"/>
            <w:vMerge/>
            <w:shd w:val="clear" w:color="auto" w:fill="FBD4B4" w:themeFill="accent6" w:themeFillTint="66"/>
            <w:vAlign w:val="center"/>
          </w:tcPr>
          <w:p w14:paraId="5AABFF44" w14:textId="77777777" w:rsidR="00F91C55" w:rsidRPr="000475F8" w:rsidRDefault="00F91C55" w:rsidP="00E378B6">
            <w:pPr>
              <w:pStyle w:val="Tablehead"/>
            </w:pPr>
          </w:p>
        </w:tc>
        <w:tc>
          <w:tcPr>
            <w:tcW w:w="1786" w:type="dxa"/>
            <w:shd w:val="clear" w:color="auto" w:fill="C4BC96" w:themeFill="background2" w:themeFillShade="BF"/>
            <w:vAlign w:val="center"/>
          </w:tcPr>
          <w:p w14:paraId="136CA78D" w14:textId="77777777" w:rsidR="00F91C55" w:rsidRPr="000475F8" w:rsidRDefault="00F91C55" w:rsidP="00E378B6">
            <w:pPr>
              <w:pStyle w:val="Tablehead"/>
            </w:pPr>
            <w:r w:rsidRPr="000475F8">
              <w:t>Local Descript.</w:t>
            </w:r>
          </w:p>
        </w:tc>
        <w:tc>
          <w:tcPr>
            <w:tcW w:w="2759" w:type="dxa"/>
            <w:gridSpan w:val="2"/>
            <w:shd w:val="clear" w:color="auto" w:fill="C4BC96" w:themeFill="background2" w:themeFillShade="BF"/>
            <w:vAlign w:val="center"/>
          </w:tcPr>
          <w:p w14:paraId="4A648984" w14:textId="77777777" w:rsidR="00F91C55" w:rsidRPr="000475F8" w:rsidRDefault="00F91C55" w:rsidP="00E378B6">
            <w:pPr>
              <w:pStyle w:val="Tablehead"/>
            </w:pPr>
            <w:r w:rsidRPr="000475F8">
              <w:t>Remote Descriptor</w:t>
            </w:r>
          </w:p>
        </w:tc>
        <w:tc>
          <w:tcPr>
            <w:tcW w:w="1731" w:type="dxa"/>
            <w:shd w:val="clear" w:color="auto" w:fill="D6E3BC" w:themeFill="accent3" w:themeFillTint="66"/>
            <w:vAlign w:val="center"/>
          </w:tcPr>
          <w:p w14:paraId="0DFC56C3" w14:textId="77777777" w:rsidR="00F91C55" w:rsidRPr="000475F8" w:rsidRDefault="00F91C55" w:rsidP="00E378B6">
            <w:pPr>
              <w:pStyle w:val="Tablehead"/>
            </w:pPr>
            <w:r w:rsidRPr="000475F8">
              <w:t>Local Descript.</w:t>
            </w:r>
          </w:p>
        </w:tc>
        <w:tc>
          <w:tcPr>
            <w:tcW w:w="1897" w:type="dxa"/>
            <w:shd w:val="clear" w:color="auto" w:fill="D6E3BC" w:themeFill="accent3" w:themeFillTint="66"/>
            <w:vAlign w:val="center"/>
          </w:tcPr>
          <w:p w14:paraId="24992718" w14:textId="77777777" w:rsidR="00F91C55" w:rsidRPr="000475F8" w:rsidRDefault="00F91C55" w:rsidP="00E378B6">
            <w:pPr>
              <w:pStyle w:val="Tablehead"/>
            </w:pPr>
            <w:r w:rsidRPr="000475F8">
              <w:t>Remote Descr.</w:t>
            </w:r>
          </w:p>
        </w:tc>
        <w:tc>
          <w:tcPr>
            <w:tcW w:w="3794" w:type="dxa"/>
            <w:gridSpan w:val="2"/>
            <w:shd w:val="clear" w:color="auto" w:fill="B6DDE8" w:themeFill="accent5" w:themeFillTint="66"/>
            <w:vAlign w:val="center"/>
          </w:tcPr>
          <w:p w14:paraId="227D9CA9" w14:textId="77777777" w:rsidR="00F91C55" w:rsidRPr="000475F8" w:rsidRDefault="00F91C55" w:rsidP="00E378B6">
            <w:pPr>
              <w:pStyle w:val="Tablehead"/>
            </w:pPr>
            <w:r w:rsidRPr="000475F8">
              <w:t>per traffic direction</w:t>
            </w:r>
          </w:p>
        </w:tc>
      </w:tr>
      <w:tr w:rsidR="00F91C55" w:rsidRPr="000475F8" w14:paraId="21867637" w14:textId="77777777" w:rsidTr="00E378B6">
        <w:trPr>
          <w:cantSplit/>
          <w:tblHeader/>
          <w:jc w:val="center"/>
        </w:trPr>
        <w:tc>
          <w:tcPr>
            <w:tcW w:w="1191" w:type="dxa"/>
            <w:vMerge/>
            <w:shd w:val="clear" w:color="auto" w:fill="FBD4B4" w:themeFill="accent6" w:themeFillTint="66"/>
            <w:vAlign w:val="center"/>
          </w:tcPr>
          <w:p w14:paraId="552BDE76" w14:textId="77777777" w:rsidR="00F91C55" w:rsidRPr="000475F8" w:rsidRDefault="00F91C55" w:rsidP="00E378B6">
            <w:pPr>
              <w:pStyle w:val="Tablehead"/>
            </w:pPr>
          </w:p>
        </w:tc>
        <w:tc>
          <w:tcPr>
            <w:tcW w:w="1174" w:type="dxa"/>
            <w:vMerge/>
            <w:shd w:val="clear" w:color="auto" w:fill="FBD4B4" w:themeFill="accent6" w:themeFillTint="66"/>
            <w:vAlign w:val="center"/>
          </w:tcPr>
          <w:p w14:paraId="0F0244F7" w14:textId="77777777" w:rsidR="00F91C55" w:rsidRPr="000475F8" w:rsidRDefault="00F91C55" w:rsidP="00E378B6">
            <w:pPr>
              <w:pStyle w:val="Tablehead"/>
            </w:pPr>
          </w:p>
        </w:tc>
        <w:tc>
          <w:tcPr>
            <w:tcW w:w="1786" w:type="dxa"/>
            <w:shd w:val="clear" w:color="auto" w:fill="C4BC96" w:themeFill="background2" w:themeFillShade="BF"/>
            <w:vAlign w:val="center"/>
          </w:tcPr>
          <w:p w14:paraId="651C6104" w14:textId="77777777" w:rsidR="00F91C55" w:rsidRPr="000475F8" w:rsidRDefault="00F91C55" w:rsidP="00E378B6">
            <w:pPr>
              <w:pStyle w:val="Tablehead"/>
            </w:pPr>
            <w:r w:rsidRPr="000475F8">
              <w:t>Value (NOTE 1)</w:t>
            </w:r>
          </w:p>
        </w:tc>
        <w:tc>
          <w:tcPr>
            <w:tcW w:w="862" w:type="dxa"/>
            <w:shd w:val="clear" w:color="auto" w:fill="C4BC96" w:themeFill="background2" w:themeFillShade="BF"/>
            <w:vAlign w:val="center"/>
          </w:tcPr>
          <w:p w14:paraId="0CC2B384" w14:textId="77777777" w:rsidR="00F91C55" w:rsidRPr="000475F8" w:rsidRDefault="00F91C55" w:rsidP="00E378B6">
            <w:pPr>
              <w:pStyle w:val="Tablehead"/>
            </w:pPr>
            <w:r w:rsidRPr="000475F8">
              <w:t>Present Yes/No</w:t>
            </w:r>
          </w:p>
        </w:tc>
        <w:tc>
          <w:tcPr>
            <w:tcW w:w="1897" w:type="dxa"/>
            <w:shd w:val="clear" w:color="auto" w:fill="C4BC96" w:themeFill="background2" w:themeFillShade="BF"/>
            <w:vAlign w:val="center"/>
          </w:tcPr>
          <w:p w14:paraId="246D995C" w14:textId="77777777" w:rsidR="00F91C55" w:rsidRPr="000475F8" w:rsidRDefault="00F91C55" w:rsidP="00E378B6">
            <w:pPr>
              <w:pStyle w:val="Tablehead"/>
            </w:pPr>
            <w:r w:rsidRPr="000475F8">
              <w:t>Value</w:t>
            </w:r>
          </w:p>
        </w:tc>
        <w:tc>
          <w:tcPr>
            <w:tcW w:w="1731" w:type="dxa"/>
            <w:shd w:val="clear" w:color="auto" w:fill="D6E3BC" w:themeFill="accent3" w:themeFillTint="66"/>
            <w:vAlign w:val="center"/>
          </w:tcPr>
          <w:p w14:paraId="1BA12010" w14:textId="77777777" w:rsidR="00F91C55" w:rsidRPr="000475F8" w:rsidRDefault="00F91C55" w:rsidP="00E378B6">
            <w:pPr>
              <w:pStyle w:val="Tablehead"/>
            </w:pPr>
            <w:r w:rsidRPr="000475F8">
              <w:t>Value</w:t>
            </w:r>
          </w:p>
        </w:tc>
        <w:tc>
          <w:tcPr>
            <w:tcW w:w="1897" w:type="dxa"/>
            <w:shd w:val="clear" w:color="auto" w:fill="D6E3BC" w:themeFill="accent3" w:themeFillTint="66"/>
            <w:vAlign w:val="center"/>
          </w:tcPr>
          <w:p w14:paraId="0F57BDCA" w14:textId="77777777" w:rsidR="00F91C55" w:rsidRPr="000475F8" w:rsidRDefault="00F91C55" w:rsidP="00E378B6">
            <w:pPr>
              <w:pStyle w:val="Tablehead"/>
            </w:pPr>
            <w:r w:rsidRPr="000475F8">
              <w:t>Value</w:t>
            </w:r>
          </w:p>
        </w:tc>
        <w:tc>
          <w:tcPr>
            <w:tcW w:w="1897" w:type="dxa"/>
            <w:shd w:val="clear" w:color="auto" w:fill="B6DDE8" w:themeFill="accent5" w:themeFillTint="66"/>
            <w:vAlign w:val="center"/>
          </w:tcPr>
          <w:p w14:paraId="341895CC" w14:textId="77777777" w:rsidR="00F91C55" w:rsidRPr="000475F8" w:rsidRDefault="00F91C55" w:rsidP="00E378B6">
            <w:pPr>
              <w:pStyle w:val="Tablehead"/>
            </w:pPr>
            <w:r w:rsidRPr="000475F8">
              <w:t>Ingress</w:t>
            </w:r>
          </w:p>
        </w:tc>
        <w:tc>
          <w:tcPr>
            <w:tcW w:w="1897" w:type="dxa"/>
            <w:shd w:val="clear" w:color="auto" w:fill="B6DDE8" w:themeFill="accent5" w:themeFillTint="66"/>
            <w:vAlign w:val="center"/>
          </w:tcPr>
          <w:p w14:paraId="2E377B6B" w14:textId="77777777" w:rsidR="00F91C55" w:rsidRPr="000475F8" w:rsidRDefault="00F91C55" w:rsidP="00E378B6">
            <w:pPr>
              <w:pStyle w:val="Tablehead"/>
            </w:pPr>
            <w:r w:rsidRPr="000475F8">
              <w:t>Egress</w:t>
            </w:r>
          </w:p>
        </w:tc>
      </w:tr>
      <w:tr w:rsidR="00F91C55" w:rsidRPr="000475F8" w14:paraId="4498373B" w14:textId="77777777" w:rsidTr="00E378B6">
        <w:trPr>
          <w:cantSplit/>
          <w:jc w:val="center"/>
        </w:trPr>
        <w:tc>
          <w:tcPr>
            <w:tcW w:w="1191" w:type="dxa"/>
            <w:vMerge w:val="restart"/>
          </w:tcPr>
          <w:p w14:paraId="3E71D441" w14:textId="77777777" w:rsidR="00F91C55" w:rsidRPr="000475F8" w:rsidRDefault="00F91C55" w:rsidP="00E378B6">
            <w:pPr>
              <w:pStyle w:val="Tabletext"/>
            </w:pPr>
            <w:r w:rsidRPr="000475F8">
              <w:t>R-</w:t>
            </w:r>
            <w:r w:rsidR="00A37623" w:rsidRPr="000475F8">
              <w:t>8.1.1.2</w:t>
            </w:r>
            <w:r w:rsidRPr="000475F8">
              <w:t>/1:</w:t>
            </w:r>
          </w:p>
        </w:tc>
        <w:tc>
          <w:tcPr>
            <w:tcW w:w="1174" w:type="dxa"/>
            <w:vMerge w:val="restart"/>
          </w:tcPr>
          <w:p w14:paraId="2FE884E6" w14:textId="77777777" w:rsidR="00F91C55" w:rsidRPr="000475F8" w:rsidRDefault="00F91C55" w:rsidP="00E378B6">
            <w:pPr>
              <w:pStyle w:val="Tabletext"/>
              <w:rPr>
                <w:szCs w:val="22"/>
              </w:rPr>
            </w:pPr>
            <w:r w:rsidRPr="000475F8">
              <w:rPr>
                <w:szCs w:val="22"/>
              </w:rPr>
              <w:t>octet-align</w:t>
            </w:r>
          </w:p>
        </w:tc>
        <w:tc>
          <w:tcPr>
            <w:tcW w:w="1786" w:type="dxa"/>
            <w:vMerge w:val="restart"/>
          </w:tcPr>
          <w:p w14:paraId="063F49BE" w14:textId="77777777" w:rsidR="00F91C55" w:rsidRPr="000475F8" w:rsidRDefault="00F91C55" w:rsidP="00E378B6">
            <w:pPr>
              <w:pStyle w:val="Tabletext"/>
              <w:rPr>
                <w:szCs w:val="22"/>
              </w:rPr>
            </w:pPr>
            <w:r w:rsidRPr="000475F8">
              <w:rPr>
                <w:szCs w:val="22"/>
              </w:rPr>
              <w:t>octet-align_Local;</w:t>
            </w:r>
            <w:r w:rsidRPr="000475F8">
              <w:rPr>
                <w:szCs w:val="22"/>
              </w:rPr>
              <w:br/>
              <w:t>Bandwidth-efficient operation to be expected in Rx direction</w:t>
            </w:r>
          </w:p>
        </w:tc>
        <w:tc>
          <w:tcPr>
            <w:tcW w:w="862" w:type="dxa"/>
          </w:tcPr>
          <w:p w14:paraId="44FCBDDD" w14:textId="77777777" w:rsidR="00F91C55" w:rsidRPr="000475F8" w:rsidRDefault="00F91C55" w:rsidP="00E378B6">
            <w:pPr>
              <w:pStyle w:val="Tabletext"/>
              <w:jc w:val="center"/>
              <w:rPr>
                <w:szCs w:val="22"/>
              </w:rPr>
            </w:pPr>
            <w:r w:rsidRPr="000475F8">
              <w:rPr>
                <w:szCs w:val="22"/>
              </w:rPr>
              <w:t>Yes</w:t>
            </w:r>
          </w:p>
        </w:tc>
        <w:tc>
          <w:tcPr>
            <w:tcW w:w="1897" w:type="dxa"/>
          </w:tcPr>
          <w:p w14:paraId="2F0C97D6" w14:textId="77777777" w:rsidR="00F91C55" w:rsidRPr="000475F8" w:rsidRDefault="00F91C55" w:rsidP="00E378B6">
            <w:pPr>
              <w:pStyle w:val="Tabletext"/>
              <w:rPr>
                <w:szCs w:val="22"/>
              </w:rPr>
            </w:pPr>
            <w:r w:rsidRPr="000475F8">
              <w:rPr>
                <w:szCs w:val="22"/>
              </w:rPr>
              <w:t>octet-align_Remote == octet-align_Local;</w:t>
            </w:r>
            <w:r w:rsidRPr="000475F8">
              <w:rPr>
                <w:szCs w:val="22"/>
              </w:rPr>
              <w:br/>
              <w:t>Bandwidth-efficient operation to be used in Tx direction;</w:t>
            </w:r>
          </w:p>
        </w:tc>
        <w:tc>
          <w:tcPr>
            <w:tcW w:w="1731" w:type="dxa"/>
            <w:vMerge w:val="restart"/>
          </w:tcPr>
          <w:p w14:paraId="1129AA56" w14:textId="77777777" w:rsidR="00F91C55" w:rsidRPr="000475F8" w:rsidRDefault="00F91C55" w:rsidP="00E378B6">
            <w:pPr>
              <w:pStyle w:val="Tabletext"/>
              <w:rPr>
                <w:szCs w:val="22"/>
              </w:rPr>
            </w:pPr>
            <w:r w:rsidRPr="000475F8">
              <w:rPr>
                <w:szCs w:val="22"/>
              </w:rPr>
              <w:t>octet-align_Local</w:t>
            </w:r>
          </w:p>
        </w:tc>
        <w:tc>
          <w:tcPr>
            <w:tcW w:w="1897" w:type="dxa"/>
          </w:tcPr>
          <w:p w14:paraId="0678648F" w14:textId="77777777" w:rsidR="00F91C55" w:rsidRPr="000475F8" w:rsidRDefault="00F91C55" w:rsidP="00E378B6">
            <w:pPr>
              <w:pStyle w:val="Tabletext"/>
              <w:rPr>
                <w:szCs w:val="22"/>
              </w:rPr>
            </w:pPr>
            <w:r w:rsidRPr="000475F8">
              <w:rPr>
                <w:szCs w:val="22"/>
              </w:rPr>
              <w:t>octet-align_Remote == octet-align_Local</w:t>
            </w:r>
          </w:p>
        </w:tc>
        <w:tc>
          <w:tcPr>
            <w:tcW w:w="1897" w:type="dxa"/>
          </w:tcPr>
          <w:p w14:paraId="53B68815" w14:textId="77777777" w:rsidR="00F91C55" w:rsidRPr="000475F8" w:rsidRDefault="00F91C55" w:rsidP="00E378B6">
            <w:pPr>
              <w:pStyle w:val="Tabletext"/>
              <w:rPr>
                <w:szCs w:val="22"/>
              </w:rPr>
            </w:pPr>
            <w:r w:rsidRPr="000475F8">
              <w:rPr>
                <w:szCs w:val="22"/>
              </w:rPr>
              <w:t>octet-align_Local == octet-align_Remote</w:t>
            </w:r>
          </w:p>
        </w:tc>
        <w:tc>
          <w:tcPr>
            <w:tcW w:w="1897" w:type="dxa"/>
          </w:tcPr>
          <w:p w14:paraId="1C8F6812" w14:textId="77777777" w:rsidR="00F91C55" w:rsidRPr="000475F8" w:rsidRDefault="00F91C55" w:rsidP="00E378B6">
            <w:pPr>
              <w:pStyle w:val="Tabletext"/>
              <w:rPr>
                <w:szCs w:val="22"/>
              </w:rPr>
            </w:pPr>
            <w:r w:rsidRPr="000475F8">
              <w:rPr>
                <w:szCs w:val="22"/>
              </w:rPr>
              <w:t>octet-align_Remote</w:t>
            </w:r>
          </w:p>
        </w:tc>
      </w:tr>
      <w:tr w:rsidR="00F91C55" w:rsidRPr="000475F8" w14:paraId="71DC7A62" w14:textId="77777777" w:rsidTr="00E378B6">
        <w:trPr>
          <w:cantSplit/>
          <w:jc w:val="center"/>
        </w:trPr>
        <w:tc>
          <w:tcPr>
            <w:tcW w:w="1191" w:type="dxa"/>
            <w:vMerge/>
          </w:tcPr>
          <w:p w14:paraId="1E8BB138" w14:textId="77777777" w:rsidR="00F91C55" w:rsidRPr="000475F8" w:rsidRDefault="00F91C55" w:rsidP="00E378B6">
            <w:pPr>
              <w:pStyle w:val="Tabletext"/>
            </w:pPr>
          </w:p>
        </w:tc>
        <w:tc>
          <w:tcPr>
            <w:tcW w:w="1174" w:type="dxa"/>
            <w:vMerge/>
            <w:vAlign w:val="center"/>
          </w:tcPr>
          <w:p w14:paraId="701A8290" w14:textId="77777777" w:rsidR="00F91C55" w:rsidRPr="000475F8" w:rsidRDefault="00F91C55" w:rsidP="00E378B6">
            <w:pPr>
              <w:pStyle w:val="Tabletext"/>
              <w:rPr>
                <w:szCs w:val="22"/>
              </w:rPr>
            </w:pPr>
          </w:p>
        </w:tc>
        <w:tc>
          <w:tcPr>
            <w:tcW w:w="1786" w:type="dxa"/>
            <w:vMerge/>
            <w:vAlign w:val="center"/>
          </w:tcPr>
          <w:p w14:paraId="440FCA9E" w14:textId="77777777" w:rsidR="00F91C55" w:rsidRPr="000475F8" w:rsidRDefault="00F91C55" w:rsidP="00E378B6">
            <w:pPr>
              <w:pStyle w:val="Tabletext"/>
              <w:rPr>
                <w:szCs w:val="22"/>
              </w:rPr>
            </w:pPr>
          </w:p>
        </w:tc>
        <w:tc>
          <w:tcPr>
            <w:tcW w:w="862" w:type="dxa"/>
          </w:tcPr>
          <w:p w14:paraId="2CDCF66D" w14:textId="77777777" w:rsidR="00F91C55" w:rsidRPr="000475F8" w:rsidRDefault="00F91C55" w:rsidP="00E378B6">
            <w:pPr>
              <w:pStyle w:val="Tabletext"/>
              <w:jc w:val="center"/>
              <w:rPr>
                <w:szCs w:val="22"/>
              </w:rPr>
            </w:pPr>
            <w:r w:rsidRPr="000475F8">
              <w:rPr>
                <w:szCs w:val="22"/>
              </w:rPr>
              <w:t>No</w:t>
            </w:r>
          </w:p>
        </w:tc>
        <w:tc>
          <w:tcPr>
            <w:tcW w:w="1897" w:type="dxa"/>
          </w:tcPr>
          <w:p w14:paraId="33E68412" w14:textId="77777777" w:rsidR="00F91C55" w:rsidRPr="000475F8" w:rsidRDefault="00F91C55" w:rsidP="00E378B6">
            <w:pPr>
              <w:pStyle w:val="Tabletext"/>
              <w:rPr>
                <w:szCs w:val="22"/>
              </w:rPr>
            </w:pPr>
            <w:r w:rsidRPr="000475F8">
              <w:rPr>
                <w:szCs w:val="22"/>
              </w:rPr>
              <w:t>n/a</w:t>
            </w:r>
          </w:p>
        </w:tc>
        <w:tc>
          <w:tcPr>
            <w:tcW w:w="1731" w:type="dxa"/>
            <w:vMerge/>
            <w:vAlign w:val="center"/>
          </w:tcPr>
          <w:p w14:paraId="2D658387" w14:textId="77777777" w:rsidR="00F91C55" w:rsidRPr="000475F8" w:rsidRDefault="00F91C55" w:rsidP="00E378B6">
            <w:pPr>
              <w:pStyle w:val="Tabletext"/>
              <w:rPr>
                <w:szCs w:val="22"/>
              </w:rPr>
            </w:pPr>
          </w:p>
        </w:tc>
        <w:tc>
          <w:tcPr>
            <w:tcW w:w="1897" w:type="dxa"/>
          </w:tcPr>
          <w:p w14:paraId="2A73957B" w14:textId="77777777" w:rsidR="00F91C55" w:rsidRPr="000475F8" w:rsidRDefault="00F91C55" w:rsidP="00E378B6">
            <w:pPr>
              <w:pStyle w:val="Tabletext"/>
              <w:rPr>
                <w:szCs w:val="22"/>
              </w:rPr>
            </w:pPr>
            <w:r w:rsidRPr="000475F8">
              <w:rPr>
                <w:szCs w:val="22"/>
              </w:rPr>
              <w:t>n/a</w:t>
            </w:r>
          </w:p>
        </w:tc>
        <w:tc>
          <w:tcPr>
            <w:tcW w:w="1897" w:type="dxa"/>
          </w:tcPr>
          <w:p w14:paraId="2F3A5571" w14:textId="77777777" w:rsidR="00F91C55" w:rsidRPr="000475F8" w:rsidRDefault="00F91C55" w:rsidP="00E378B6">
            <w:pPr>
              <w:pStyle w:val="Tabletext"/>
              <w:rPr>
                <w:szCs w:val="22"/>
              </w:rPr>
            </w:pPr>
            <w:r w:rsidRPr="000475F8">
              <w:rPr>
                <w:szCs w:val="22"/>
              </w:rPr>
              <w:t>octet-align_Local</w:t>
            </w:r>
          </w:p>
        </w:tc>
        <w:tc>
          <w:tcPr>
            <w:tcW w:w="1897" w:type="dxa"/>
          </w:tcPr>
          <w:p w14:paraId="6BECAE02"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1795F6F8" w14:textId="77777777" w:rsidTr="00E378B6">
        <w:trPr>
          <w:cantSplit/>
          <w:jc w:val="center"/>
        </w:trPr>
        <w:tc>
          <w:tcPr>
            <w:tcW w:w="1191" w:type="dxa"/>
            <w:vMerge w:val="restart"/>
          </w:tcPr>
          <w:p w14:paraId="325004F4" w14:textId="77777777" w:rsidR="00F91C55" w:rsidRPr="000475F8" w:rsidRDefault="00F91C55" w:rsidP="00E378B6">
            <w:pPr>
              <w:pStyle w:val="Tabletext"/>
            </w:pPr>
            <w:r w:rsidRPr="000475F8">
              <w:t>R-</w:t>
            </w:r>
            <w:r w:rsidR="00A37623" w:rsidRPr="000475F8">
              <w:t>8.1.1.2</w:t>
            </w:r>
            <w:r w:rsidRPr="000475F8">
              <w:t>/2:</w:t>
            </w:r>
          </w:p>
        </w:tc>
        <w:tc>
          <w:tcPr>
            <w:tcW w:w="1174" w:type="dxa"/>
            <w:vMerge w:val="restart"/>
          </w:tcPr>
          <w:p w14:paraId="42DAC827" w14:textId="77777777" w:rsidR="00F91C55" w:rsidRPr="000475F8" w:rsidRDefault="00F91C55" w:rsidP="00E378B6">
            <w:pPr>
              <w:pStyle w:val="Tabletext"/>
              <w:rPr>
                <w:szCs w:val="22"/>
              </w:rPr>
            </w:pPr>
            <w:r w:rsidRPr="000475F8">
              <w:rPr>
                <w:szCs w:val="22"/>
              </w:rPr>
              <w:t>mode-set</w:t>
            </w:r>
          </w:p>
        </w:tc>
        <w:tc>
          <w:tcPr>
            <w:tcW w:w="1786" w:type="dxa"/>
            <w:vMerge w:val="restart"/>
          </w:tcPr>
          <w:p w14:paraId="5E3D4CE5" w14:textId="77777777" w:rsidR="00F91C55" w:rsidRPr="000475F8" w:rsidRDefault="00F91C55" w:rsidP="00E378B6">
            <w:pPr>
              <w:pStyle w:val="Tabletext"/>
              <w:rPr>
                <w:szCs w:val="22"/>
              </w:rPr>
            </w:pPr>
            <w:r w:rsidRPr="000475F8">
              <w:rPr>
                <w:szCs w:val="22"/>
              </w:rPr>
              <w:t>mode-set_Local;</w:t>
            </w:r>
            <w:r w:rsidRPr="000475F8">
              <w:rPr>
                <w:szCs w:val="22"/>
              </w:rPr>
              <w:br/>
              <w:t>Mode-set to be expected in Rx direction</w:t>
            </w:r>
          </w:p>
        </w:tc>
        <w:tc>
          <w:tcPr>
            <w:tcW w:w="862" w:type="dxa"/>
          </w:tcPr>
          <w:p w14:paraId="70BBC707" w14:textId="77777777" w:rsidR="00F91C55" w:rsidRPr="000475F8" w:rsidRDefault="00F91C55" w:rsidP="00E378B6">
            <w:pPr>
              <w:pStyle w:val="Tabletext"/>
              <w:jc w:val="center"/>
              <w:rPr>
                <w:szCs w:val="22"/>
              </w:rPr>
            </w:pPr>
            <w:r w:rsidRPr="000475F8">
              <w:rPr>
                <w:szCs w:val="22"/>
              </w:rPr>
              <w:t>Yes</w:t>
            </w:r>
          </w:p>
        </w:tc>
        <w:tc>
          <w:tcPr>
            <w:tcW w:w="1897" w:type="dxa"/>
          </w:tcPr>
          <w:p w14:paraId="6ECF4F93" w14:textId="77777777" w:rsidR="00F91C55" w:rsidRPr="000475F8" w:rsidRDefault="00F91C55" w:rsidP="00E378B6">
            <w:pPr>
              <w:pStyle w:val="Tabletext"/>
              <w:rPr>
                <w:szCs w:val="22"/>
              </w:rPr>
            </w:pPr>
            <w:r w:rsidRPr="000475F8">
              <w:rPr>
                <w:szCs w:val="22"/>
              </w:rPr>
              <w:t>mode-set_Remote;</w:t>
            </w:r>
            <w:r w:rsidRPr="000475F8">
              <w:rPr>
                <w:szCs w:val="22"/>
              </w:rPr>
              <w:br/>
              <w:t>Mode-set to be used in Tx direction</w:t>
            </w:r>
          </w:p>
        </w:tc>
        <w:tc>
          <w:tcPr>
            <w:tcW w:w="1731" w:type="dxa"/>
            <w:vMerge w:val="restart"/>
          </w:tcPr>
          <w:p w14:paraId="222CBA4F" w14:textId="77777777" w:rsidR="00F91C55" w:rsidRPr="000475F8" w:rsidRDefault="00F91C55" w:rsidP="00E378B6">
            <w:pPr>
              <w:pStyle w:val="Tabletext"/>
              <w:rPr>
                <w:szCs w:val="22"/>
              </w:rPr>
            </w:pPr>
            <w:r w:rsidRPr="000475F8">
              <w:rPr>
                <w:szCs w:val="22"/>
              </w:rPr>
              <w:t>mode-set_Local</w:t>
            </w:r>
          </w:p>
        </w:tc>
        <w:tc>
          <w:tcPr>
            <w:tcW w:w="1897" w:type="dxa"/>
          </w:tcPr>
          <w:p w14:paraId="28F41E93" w14:textId="77777777" w:rsidR="00F91C55" w:rsidRPr="000475F8" w:rsidRDefault="00F91C55" w:rsidP="00E378B6">
            <w:pPr>
              <w:pStyle w:val="Tabletext"/>
              <w:rPr>
                <w:szCs w:val="22"/>
              </w:rPr>
            </w:pPr>
            <w:r w:rsidRPr="000475F8">
              <w:rPr>
                <w:szCs w:val="22"/>
              </w:rPr>
              <w:t>mode-set_Remote</w:t>
            </w:r>
          </w:p>
        </w:tc>
        <w:tc>
          <w:tcPr>
            <w:tcW w:w="1897" w:type="dxa"/>
          </w:tcPr>
          <w:p w14:paraId="3845B7E2" w14:textId="77777777" w:rsidR="00F91C55" w:rsidRPr="000475F8" w:rsidRDefault="00F91C55" w:rsidP="00E378B6">
            <w:pPr>
              <w:pStyle w:val="Tabletext"/>
              <w:rPr>
                <w:szCs w:val="22"/>
              </w:rPr>
            </w:pPr>
            <w:r w:rsidRPr="000475F8">
              <w:rPr>
                <w:szCs w:val="22"/>
              </w:rPr>
              <w:t>n/a</w:t>
            </w:r>
          </w:p>
        </w:tc>
        <w:tc>
          <w:tcPr>
            <w:tcW w:w="1897" w:type="dxa"/>
          </w:tcPr>
          <w:p w14:paraId="65AC21B5" w14:textId="77777777" w:rsidR="00F91C55" w:rsidRPr="000475F8" w:rsidRDefault="00F91C55" w:rsidP="00E378B6">
            <w:pPr>
              <w:pStyle w:val="Tabletext"/>
              <w:rPr>
                <w:szCs w:val="22"/>
              </w:rPr>
            </w:pPr>
            <w:r w:rsidRPr="000475F8">
              <w:rPr>
                <w:szCs w:val="22"/>
              </w:rPr>
              <w:t>mode-set_Remote</w:t>
            </w:r>
          </w:p>
        </w:tc>
      </w:tr>
      <w:tr w:rsidR="00F91C55" w:rsidRPr="000475F8" w14:paraId="3CDE3819" w14:textId="77777777" w:rsidTr="00E378B6">
        <w:trPr>
          <w:cantSplit/>
          <w:jc w:val="center"/>
        </w:trPr>
        <w:tc>
          <w:tcPr>
            <w:tcW w:w="1191" w:type="dxa"/>
            <w:vMerge/>
          </w:tcPr>
          <w:p w14:paraId="6F30563E" w14:textId="77777777" w:rsidR="00F91C55" w:rsidRPr="000475F8" w:rsidRDefault="00F91C55" w:rsidP="00E378B6">
            <w:pPr>
              <w:pStyle w:val="Tabletext"/>
            </w:pPr>
          </w:p>
        </w:tc>
        <w:tc>
          <w:tcPr>
            <w:tcW w:w="1174" w:type="dxa"/>
            <w:vMerge/>
            <w:vAlign w:val="center"/>
          </w:tcPr>
          <w:p w14:paraId="2C6973AC" w14:textId="77777777" w:rsidR="00F91C55" w:rsidRPr="000475F8" w:rsidRDefault="00F91C55" w:rsidP="00E378B6">
            <w:pPr>
              <w:pStyle w:val="Tabletext"/>
              <w:rPr>
                <w:szCs w:val="22"/>
              </w:rPr>
            </w:pPr>
          </w:p>
        </w:tc>
        <w:tc>
          <w:tcPr>
            <w:tcW w:w="1786" w:type="dxa"/>
            <w:vMerge/>
            <w:vAlign w:val="center"/>
          </w:tcPr>
          <w:p w14:paraId="64875DBB" w14:textId="77777777" w:rsidR="00F91C55" w:rsidRPr="000475F8" w:rsidRDefault="00F91C55" w:rsidP="00E378B6">
            <w:pPr>
              <w:pStyle w:val="Tabletext"/>
              <w:rPr>
                <w:szCs w:val="22"/>
              </w:rPr>
            </w:pPr>
          </w:p>
        </w:tc>
        <w:tc>
          <w:tcPr>
            <w:tcW w:w="862" w:type="dxa"/>
          </w:tcPr>
          <w:p w14:paraId="3823BD61" w14:textId="77777777" w:rsidR="00F91C55" w:rsidRPr="000475F8" w:rsidRDefault="00F91C55" w:rsidP="00E378B6">
            <w:pPr>
              <w:pStyle w:val="Tabletext"/>
              <w:jc w:val="center"/>
              <w:rPr>
                <w:szCs w:val="22"/>
              </w:rPr>
            </w:pPr>
            <w:r w:rsidRPr="000475F8">
              <w:rPr>
                <w:szCs w:val="22"/>
              </w:rPr>
              <w:t>No</w:t>
            </w:r>
          </w:p>
        </w:tc>
        <w:tc>
          <w:tcPr>
            <w:tcW w:w="1897" w:type="dxa"/>
          </w:tcPr>
          <w:p w14:paraId="4E250209" w14:textId="77777777" w:rsidR="00F91C55" w:rsidRPr="000475F8" w:rsidRDefault="00F91C55" w:rsidP="00E378B6">
            <w:pPr>
              <w:pStyle w:val="Tabletext"/>
              <w:rPr>
                <w:szCs w:val="22"/>
              </w:rPr>
            </w:pPr>
            <w:r w:rsidRPr="000475F8">
              <w:rPr>
                <w:szCs w:val="22"/>
              </w:rPr>
              <w:t>n/a</w:t>
            </w:r>
          </w:p>
        </w:tc>
        <w:tc>
          <w:tcPr>
            <w:tcW w:w="1731" w:type="dxa"/>
            <w:vMerge/>
            <w:vAlign w:val="center"/>
          </w:tcPr>
          <w:p w14:paraId="7CCBFE44" w14:textId="77777777" w:rsidR="00F91C55" w:rsidRPr="000475F8" w:rsidRDefault="00F91C55" w:rsidP="00E378B6">
            <w:pPr>
              <w:pStyle w:val="Tabletext"/>
              <w:rPr>
                <w:szCs w:val="22"/>
              </w:rPr>
            </w:pPr>
          </w:p>
        </w:tc>
        <w:tc>
          <w:tcPr>
            <w:tcW w:w="1897" w:type="dxa"/>
          </w:tcPr>
          <w:p w14:paraId="38E65F3B" w14:textId="77777777" w:rsidR="00F91C55" w:rsidRPr="000475F8" w:rsidRDefault="00F91C55" w:rsidP="00E378B6">
            <w:pPr>
              <w:pStyle w:val="Tabletext"/>
              <w:rPr>
                <w:szCs w:val="22"/>
              </w:rPr>
            </w:pPr>
            <w:r w:rsidRPr="000475F8">
              <w:rPr>
                <w:szCs w:val="22"/>
              </w:rPr>
              <w:t>n/a</w:t>
            </w:r>
          </w:p>
        </w:tc>
        <w:tc>
          <w:tcPr>
            <w:tcW w:w="1897" w:type="dxa"/>
          </w:tcPr>
          <w:p w14:paraId="78E01CE4" w14:textId="77777777" w:rsidR="00F91C55" w:rsidRPr="000475F8" w:rsidRDefault="00F91C55" w:rsidP="00E378B6">
            <w:pPr>
              <w:pStyle w:val="Tabletext"/>
              <w:rPr>
                <w:szCs w:val="22"/>
              </w:rPr>
            </w:pPr>
            <w:r w:rsidRPr="000475F8">
              <w:rPr>
                <w:szCs w:val="22"/>
              </w:rPr>
              <w:t>n/a</w:t>
            </w:r>
          </w:p>
        </w:tc>
        <w:tc>
          <w:tcPr>
            <w:tcW w:w="1897" w:type="dxa"/>
          </w:tcPr>
          <w:p w14:paraId="48C15B73"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235AF599" w14:textId="77777777" w:rsidTr="00E378B6">
        <w:trPr>
          <w:cantSplit/>
          <w:jc w:val="center"/>
        </w:trPr>
        <w:tc>
          <w:tcPr>
            <w:tcW w:w="1191" w:type="dxa"/>
            <w:vMerge w:val="restart"/>
          </w:tcPr>
          <w:p w14:paraId="341AF172" w14:textId="77777777" w:rsidR="00F91C55" w:rsidRPr="000475F8" w:rsidRDefault="00F91C55" w:rsidP="00E378B6">
            <w:pPr>
              <w:pStyle w:val="Tabletext"/>
            </w:pPr>
            <w:r w:rsidRPr="000475F8">
              <w:t>R-</w:t>
            </w:r>
            <w:r w:rsidR="00A37623" w:rsidRPr="000475F8">
              <w:t>8.1.1.2</w:t>
            </w:r>
            <w:r w:rsidRPr="000475F8">
              <w:t>/3:</w:t>
            </w:r>
          </w:p>
        </w:tc>
        <w:tc>
          <w:tcPr>
            <w:tcW w:w="1174" w:type="dxa"/>
            <w:vMerge w:val="restart"/>
          </w:tcPr>
          <w:p w14:paraId="08AD7E81" w14:textId="77777777" w:rsidR="00F91C55" w:rsidRPr="000475F8" w:rsidRDefault="00F91C55" w:rsidP="00E378B6">
            <w:pPr>
              <w:pStyle w:val="Tabletext"/>
              <w:rPr>
                <w:szCs w:val="22"/>
              </w:rPr>
            </w:pPr>
            <w:r w:rsidRPr="000475F8">
              <w:rPr>
                <w:szCs w:val="22"/>
              </w:rPr>
              <w:t>mode-change-period</w:t>
            </w:r>
          </w:p>
        </w:tc>
        <w:tc>
          <w:tcPr>
            <w:tcW w:w="1786" w:type="dxa"/>
            <w:vMerge w:val="restart"/>
          </w:tcPr>
          <w:p w14:paraId="02DAD769" w14:textId="77777777" w:rsidR="00F91C55" w:rsidRPr="000475F8" w:rsidRDefault="00F91C55" w:rsidP="00E378B6">
            <w:pPr>
              <w:pStyle w:val="Tabletext"/>
              <w:rPr>
                <w:szCs w:val="22"/>
              </w:rPr>
            </w:pPr>
            <w:r w:rsidRPr="000475F8">
              <w:rPr>
                <w:szCs w:val="22"/>
              </w:rPr>
              <w:t>mode-change-period_Local;</w:t>
            </w:r>
            <w:r w:rsidRPr="000475F8">
              <w:rPr>
                <w:szCs w:val="22"/>
              </w:rPr>
              <w:br/>
              <w:t>mode change period to be expected in Rx direction</w:t>
            </w:r>
          </w:p>
        </w:tc>
        <w:tc>
          <w:tcPr>
            <w:tcW w:w="862" w:type="dxa"/>
          </w:tcPr>
          <w:p w14:paraId="208681A2" w14:textId="77777777" w:rsidR="00F91C55" w:rsidRPr="000475F8" w:rsidRDefault="00F91C55" w:rsidP="00E378B6">
            <w:pPr>
              <w:pStyle w:val="Tabletext"/>
              <w:jc w:val="center"/>
              <w:rPr>
                <w:szCs w:val="22"/>
              </w:rPr>
            </w:pPr>
            <w:r w:rsidRPr="000475F8">
              <w:rPr>
                <w:szCs w:val="22"/>
              </w:rPr>
              <w:t>Yes</w:t>
            </w:r>
          </w:p>
        </w:tc>
        <w:tc>
          <w:tcPr>
            <w:tcW w:w="1897" w:type="dxa"/>
          </w:tcPr>
          <w:p w14:paraId="6327D6F4" w14:textId="77777777" w:rsidR="00F91C55" w:rsidRPr="000475F8" w:rsidRDefault="00F91C55" w:rsidP="00E378B6">
            <w:pPr>
              <w:pStyle w:val="Tabletext"/>
              <w:rPr>
                <w:szCs w:val="22"/>
              </w:rPr>
            </w:pPr>
            <w:r w:rsidRPr="000475F8">
              <w:rPr>
                <w:szCs w:val="22"/>
              </w:rPr>
              <w:t>mode-change-period_Remote;</w:t>
            </w:r>
            <w:r w:rsidRPr="000475F8">
              <w:rPr>
                <w:szCs w:val="22"/>
              </w:rPr>
              <w:br/>
              <w:t>mode change period to be used in Tx direction</w:t>
            </w:r>
          </w:p>
        </w:tc>
        <w:tc>
          <w:tcPr>
            <w:tcW w:w="1731" w:type="dxa"/>
            <w:vMerge w:val="restart"/>
          </w:tcPr>
          <w:p w14:paraId="0A6E3AD7" w14:textId="77777777" w:rsidR="00F91C55" w:rsidRPr="000475F8" w:rsidRDefault="00F91C55" w:rsidP="00E378B6">
            <w:pPr>
              <w:pStyle w:val="Tabletext"/>
              <w:rPr>
                <w:szCs w:val="22"/>
              </w:rPr>
            </w:pPr>
            <w:r w:rsidRPr="000475F8">
              <w:rPr>
                <w:szCs w:val="22"/>
              </w:rPr>
              <w:t>mode-change-period_Local</w:t>
            </w:r>
            <w:r w:rsidRPr="000475F8">
              <w:rPr>
                <w:szCs w:val="22"/>
              </w:rPr>
              <w:br/>
            </w:r>
            <w:r w:rsidRPr="000475F8">
              <w:rPr>
                <w:szCs w:val="22"/>
              </w:rPr>
              <w:br/>
            </w:r>
            <w:r w:rsidRPr="000475F8">
              <w:rPr>
                <w:i/>
                <w:iCs/>
                <w:szCs w:val="22"/>
              </w:rPr>
              <w:t>[Thus mode-change-period is returned in replied Local as received in requested Local]</w:t>
            </w:r>
          </w:p>
        </w:tc>
        <w:tc>
          <w:tcPr>
            <w:tcW w:w="1897" w:type="dxa"/>
          </w:tcPr>
          <w:p w14:paraId="41D408AC" w14:textId="77777777" w:rsidR="00F91C55" w:rsidRPr="000475F8" w:rsidRDefault="00F91C55" w:rsidP="00E378B6">
            <w:pPr>
              <w:pStyle w:val="Tabletext"/>
              <w:rPr>
                <w:szCs w:val="22"/>
              </w:rPr>
            </w:pPr>
            <w:r w:rsidRPr="000475F8">
              <w:rPr>
                <w:szCs w:val="22"/>
              </w:rPr>
              <w:t>mode-change-period_Remote</w:t>
            </w:r>
          </w:p>
        </w:tc>
        <w:tc>
          <w:tcPr>
            <w:tcW w:w="1897" w:type="dxa"/>
          </w:tcPr>
          <w:p w14:paraId="7E5D7BA8" w14:textId="77777777" w:rsidR="00F91C55" w:rsidRPr="000475F8" w:rsidRDefault="00F91C55" w:rsidP="00E378B6">
            <w:pPr>
              <w:pStyle w:val="Tabletext"/>
              <w:rPr>
                <w:szCs w:val="22"/>
              </w:rPr>
            </w:pPr>
            <w:r w:rsidRPr="000475F8">
              <w:rPr>
                <w:szCs w:val="22"/>
              </w:rPr>
              <w:t>n/a</w:t>
            </w:r>
          </w:p>
        </w:tc>
        <w:tc>
          <w:tcPr>
            <w:tcW w:w="1897" w:type="dxa"/>
          </w:tcPr>
          <w:p w14:paraId="635DDFAE" w14:textId="77777777" w:rsidR="00F91C55" w:rsidRPr="000475F8" w:rsidRDefault="00F91C55" w:rsidP="00E378B6">
            <w:pPr>
              <w:pStyle w:val="Tabletext"/>
              <w:rPr>
                <w:szCs w:val="22"/>
              </w:rPr>
            </w:pPr>
            <w:r w:rsidRPr="000475F8">
              <w:rPr>
                <w:szCs w:val="22"/>
              </w:rPr>
              <w:t>mode-change-period_Remote</w:t>
            </w:r>
            <w:r w:rsidRPr="000475F8">
              <w:rPr>
                <w:szCs w:val="22"/>
              </w:rPr>
              <w:br/>
            </w:r>
            <w:r w:rsidRPr="000475F8">
              <w:rPr>
                <w:i/>
                <w:iCs/>
                <w:szCs w:val="22"/>
              </w:rPr>
              <w:t>or always</w:t>
            </w:r>
            <w:r w:rsidRPr="000475F8">
              <w:rPr>
                <w:szCs w:val="22"/>
              </w:rPr>
              <w:t xml:space="preserve"> mode-change-period=2</w:t>
            </w:r>
          </w:p>
        </w:tc>
      </w:tr>
      <w:tr w:rsidR="00F91C55" w:rsidRPr="000475F8" w14:paraId="64E6819B" w14:textId="77777777" w:rsidTr="00E378B6">
        <w:trPr>
          <w:cantSplit/>
          <w:jc w:val="center"/>
        </w:trPr>
        <w:tc>
          <w:tcPr>
            <w:tcW w:w="1191" w:type="dxa"/>
            <w:vMerge/>
          </w:tcPr>
          <w:p w14:paraId="738CAAD2" w14:textId="77777777" w:rsidR="00F91C55" w:rsidRPr="000475F8" w:rsidRDefault="00F91C55" w:rsidP="00E378B6">
            <w:pPr>
              <w:pStyle w:val="Tabletext"/>
            </w:pPr>
          </w:p>
        </w:tc>
        <w:tc>
          <w:tcPr>
            <w:tcW w:w="1174" w:type="dxa"/>
            <w:vMerge/>
            <w:vAlign w:val="center"/>
          </w:tcPr>
          <w:p w14:paraId="76823BFD" w14:textId="77777777" w:rsidR="00F91C55" w:rsidRPr="000475F8" w:rsidRDefault="00F91C55" w:rsidP="00E378B6">
            <w:pPr>
              <w:pStyle w:val="Tabletext"/>
              <w:rPr>
                <w:szCs w:val="22"/>
              </w:rPr>
            </w:pPr>
          </w:p>
        </w:tc>
        <w:tc>
          <w:tcPr>
            <w:tcW w:w="1786" w:type="dxa"/>
            <w:vMerge/>
            <w:vAlign w:val="center"/>
          </w:tcPr>
          <w:p w14:paraId="7D4442EE" w14:textId="77777777" w:rsidR="00F91C55" w:rsidRPr="000475F8" w:rsidRDefault="00F91C55" w:rsidP="00E378B6">
            <w:pPr>
              <w:pStyle w:val="Tabletext"/>
              <w:rPr>
                <w:szCs w:val="22"/>
              </w:rPr>
            </w:pPr>
          </w:p>
        </w:tc>
        <w:tc>
          <w:tcPr>
            <w:tcW w:w="862" w:type="dxa"/>
          </w:tcPr>
          <w:p w14:paraId="3EC8A590" w14:textId="77777777" w:rsidR="00F91C55" w:rsidRPr="000475F8" w:rsidRDefault="00F91C55" w:rsidP="00E378B6">
            <w:pPr>
              <w:pStyle w:val="Tabletext"/>
              <w:jc w:val="center"/>
              <w:rPr>
                <w:szCs w:val="22"/>
              </w:rPr>
            </w:pPr>
            <w:r w:rsidRPr="000475F8">
              <w:rPr>
                <w:szCs w:val="22"/>
              </w:rPr>
              <w:t>No</w:t>
            </w:r>
          </w:p>
        </w:tc>
        <w:tc>
          <w:tcPr>
            <w:tcW w:w="1897" w:type="dxa"/>
          </w:tcPr>
          <w:p w14:paraId="32845DF4" w14:textId="77777777" w:rsidR="00F91C55" w:rsidRPr="000475F8" w:rsidRDefault="00F91C55" w:rsidP="00E378B6">
            <w:pPr>
              <w:pStyle w:val="Tabletext"/>
              <w:rPr>
                <w:szCs w:val="22"/>
              </w:rPr>
            </w:pPr>
            <w:r w:rsidRPr="000475F8">
              <w:rPr>
                <w:szCs w:val="22"/>
              </w:rPr>
              <w:t>n/a</w:t>
            </w:r>
          </w:p>
        </w:tc>
        <w:tc>
          <w:tcPr>
            <w:tcW w:w="1731" w:type="dxa"/>
            <w:vMerge/>
            <w:vAlign w:val="center"/>
          </w:tcPr>
          <w:p w14:paraId="1B152EE9" w14:textId="77777777" w:rsidR="00F91C55" w:rsidRPr="000475F8" w:rsidRDefault="00F91C55" w:rsidP="00E378B6">
            <w:pPr>
              <w:pStyle w:val="Tabletext"/>
              <w:rPr>
                <w:szCs w:val="22"/>
              </w:rPr>
            </w:pPr>
          </w:p>
        </w:tc>
        <w:tc>
          <w:tcPr>
            <w:tcW w:w="1897" w:type="dxa"/>
          </w:tcPr>
          <w:p w14:paraId="16B56F3F" w14:textId="77777777" w:rsidR="00F91C55" w:rsidRPr="000475F8" w:rsidRDefault="00F91C55" w:rsidP="00E378B6">
            <w:pPr>
              <w:pStyle w:val="Tabletext"/>
              <w:rPr>
                <w:szCs w:val="22"/>
              </w:rPr>
            </w:pPr>
            <w:r w:rsidRPr="000475F8">
              <w:rPr>
                <w:szCs w:val="22"/>
              </w:rPr>
              <w:t>n/a</w:t>
            </w:r>
          </w:p>
        </w:tc>
        <w:tc>
          <w:tcPr>
            <w:tcW w:w="1897" w:type="dxa"/>
          </w:tcPr>
          <w:p w14:paraId="49798C1E" w14:textId="77777777" w:rsidR="00F91C55" w:rsidRPr="000475F8" w:rsidRDefault="00F91C55" w:rsidP="00E378B6">
            <w:pPr>
              <w:pStyle w:val="Tabletext"/>
              <w:rPr>
                <w:szCs w:val="22"/>
              </w:rPr>
            </w:pPr>
            <w:r w:rsidRPr="000475F8">
              <w:rPr>
                <w:szCs w:val="22"/>
              </w:rPr>
              <w:t>n/a</w:t>
            </w:r>
          </w:p>
        </w:tc>
        <w:tc>
          <w:tcPr>
            <w:tcW w:w="1897" w:type="dxa"/>
          </w:tcPr>
          <w:p w14:paraId="570138A2"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67C5EE51" w14:textId="77777777" w:rsidTr="00E378B6">
        <w:trPr>
          <w:cantSplit/>
          <w:jc w:val="center"/>
        </w:trPr>
        <w:tc>
          <w:tcPr>
            <w:tcW w:w="1191" w:type="dxa"/>
            <w:vMerge w:val="restart"/>
          </w:tcPr>
          <w:p w14:paraId="7A070094" w14:textId="77777777" w:rsidR="00F91C55" w:rsidRPr="000475F8" w:rsidRDefault="00F91C55" w:rsidP="00E378B6">
            <w:pPr>
              <w:pStyle w:val="Tabletext"/>
            </w:pPr>
            <w:r w:rsidRPr="000475F8">
              <w:lastRenderedPageBreak/>
              <w:t>R-</w:t>
            </w:r>
            <w:r w:rsidR="00A37623" w:rsidRPr="000475F8">
              <w:t>8.1.1.2</w:t>
            </w:r>
            <w:r w:rsidRPr="000475F8">
              <w:t>/4:</w:t>
            </w:r>
          </w:p>
        </w:tc>
        <w:tc>
          <w:tcPr>
            <w:tcW w:w="1174" w:type="dxa"/>
            <w:vMerge w:val="restart"/>
          </w:tcPr>
          <w:p w14:paraId="79AE35D5" w14:textId="77777777" w:rsidR="00F91C55" w:rsidRPr="000475F8" w:rsidRDefault="00F91C55" w:rsidP="00E378B6">
            <w:pPr>
              <w:pStyle w:val="Tabletext"/>
              <w:rPr>
                <w:szCs w:val="22"/>
              </w:rPr>
            </w:pPr>
            <w:r w:rsidRPr="000475F8">
              <w:rPr>
                <w:szCs w:val="22"/>
              </w:rPr>
              <w:t>mode-change-capability</w:t>
            </w:r>
          </w:p>
        </w:tc>
        <w:tc>
          <w:tcPr>
            <w:tcW w:w="1786" w:type="dxa"/>
            <w:vMerge w:val="restart"/>
          </w:tcPr>
          <w:p w14:paraId="2B542730" w14:textId="77777777" w:rsidR="00F91C55" w:rsidRPr="000475F8" w:rsidRDefault="00F91C55" w:rsidP="00E378B6">
            <w:pPr>
              <w:pStyle w:val="Tabletext"/>
              <w:rPr>
                <w:szCs w:val="22"/>
              </w:rPr>
            </w:pPr>
            <w:r w:rsidRPr="000475F8">
              <w:rPr>
                <w:szCs w:val="22"/>
              </w:rPr>
              <w:t>mode-change-capability_Local</w:t>
            </w:r>
          </w:p>
        </w:tc>
        <w:tc>
          <w:tcPr>
            <w:tcW w:w="862" w:type="dxa"/>
          </w:tcPr>
          <w:p w14:paraId="56702B30" w14:textId="77777777" w:rsidR="00F91C55" w:rsidRPr="000475F8" w:rsidRDefault="00F91C55" w:rsidP="00E378B6">
            <w:pPr>
              <w:pStyle w:val="Tabletext"/>
              <w:jc w:val="center"/>
              <w:rPr>
                <w:szCs w:val="22"/>
              </w:rPr>
            </w:pPr>
            <w:r w:rsidRPr="000475F8">
              <w:rPr>
                <w:szCs w:val="22"/>
              </w:rPr>
              <w:t>Yes</w:t>
            </w:r>
          </w:p>
        </w:tc>
        <w:tc>
          <w:tcPr>
            <w:tcW w:w="1897" w:type="dxa"/>
          </w:tcPr>
          <w:p w14:paraId="2835A69B" w14:textId="77777777" w:rsidR="00F91C55" w:rsidRPr="000475F8" w:rsidRDefault="00F91C55" w:rsidP="00E378B6">
            <w:pPr>
              <w:pStyle w:val="Tabletext"/>
              <w:rPr>
                <w:szCs w:val="22"/>
              </w:rPr>
            </w:pPr>
            <w:r w:rsidRPr="000475F8">
              <w:rPr>
                <w:szCs w:val="22"/>
              </w:rPr>
              <w:t>mode-change-capability_Remote</w:t>
            </w:r>
          </w:p>
        </w:tc>
        <w:tc>
          <w:tcPr>
            <w:tcW w:w="1731" w:type="dxa"/>
            <w:vMerge w:val="restart"/>
          </w:tcPr>
          <w:p w14:paraId="2D455DCE" w14:textId="77777777" w:rsidR="00F91C55" w:rsidRPr="000475F8" w:rsidRDefault="00F91C55" w:rsidP="00E378B6">
            <w:pPr>
              <w:pStyle w:val="Tabletext"/>
              <w:rPr>
                <w:szCs w:val="22"/>
              </w:rPr>
            </w:pPr>
            <w:r w:rsidRPr="000475F8">
              <w:rPr>
                <w:szCs w:val="22"/>
              </w:rPr>
              <w:t>mode-change-capability_Local</w:t>
            </w:r>
          </w:p>
        </w:tc>
        <w:tc>
          <w:tcPr>
            <w:tcW w:w="1897" w:type="dxa"/>
          </w:tcPr>
          <w:p w14:paraId="592C64FA" w14:textId="77777777" w:rsidR="00F91C55" w:rsidRPr="000475F8" w:rsidRDefault="00F91C55" w:rsidP="00E378B6">
            <w:pPr>
              <w:pStyle w:val="Tabletext"/>
              <w:rPr>
                <w:szCs w:val="22"/>
              </w:rPr>
            </w:pPr>
            <w:r w:rsidRPr="000475F8">
              <w:rPr>
                <w:szCs w:val="22"/>
              </w:rPr>
              <w:t>mode-change-capability_Remote</w:t>
            </w:r>
          </w:p>
        </w:tc>
        <w:tc>
          <w:tcPr>
            <w:tcW w:w="1897" w:type="dxa"/>
          </w:tcPr>
          <w:p w14:paraId="172AAD0E" w14:textId="77777777" w:rsidR="00F91C55" w:rsidRPr="000475F8" w:rsidRDefault="00F91C55" w:rsidP="00E378B6">
            <w:pPr>
              <w:pStyle w:val="Tabletext"/>
              <w:rPr>
                <w:szCs w:val="22"/>
              </w:rPr>
            </w:pPr>
            <w:r w:rsidRPr="000475F8">
              <w:rPr>
                <w:szCs w:val="22"/>
              </w:rPr>
              <w:t>n/a</w:t>
            </w:r>
          </w:p>
        </w:tc>
        <w:tc>
          <w:tcPr>
            <w:tcW w:w="1897" w:type="dxa"/>
          </w:tcPr>
          <w:p w14:paraId="5B3DAA95" w14:textId="77777777" w:rsidR="00F91C55" w:rsidRPr="000475F8" w:rsidRDefault="00F91C55" w:rsidP="00E378B6">
            <w:pPr>
              <w:pStyle w:val="Tabletext"/>
              <w:rPr>
                <w:szCs w:val="22"/>
              </w:rPr>
            </w:pPr>
            <w:r w:rsidRPr="000475F8">
              <w:rPr>
                <w:szCs w:val="22"/>
              </w:rPr>
              <w:t>n/a</w:t>
            </w:r>
          </w:p>
        </w:tc>
      </w:tr>
      <w:tr w:rsidR="00F91C55" w:rsidRPr="000475F8" w14:paraId="3471796C" w14:textId="77777777" w:rsidTr="00E378B6">
        <w:trPr>
          <w:cantSplit/>
          <w:jc w:val="center"/>
        </w:trPr>
        <w:tc>
          <w:tcPr>
            <w:tcW w:w="1191" w:type="dxa"/>
            <w:vMerge/>
          </w:tcPr>
          <w:p w14:paraId="2F54919D" w14:textId="77777777" w:rsidR="00F91C55" w:rsidRPr="000475F8" w:rsidRDefault="00F91C55" w:rsidP="00E378B6">
            <w:pPr>
              <w:pStyle w:val="Tabletext"/>
            </w:pPr>
          </w:p>
        </w:tc>
        <w:tc>
          <w:tcPr>
            <w:tcW w:w="1174" w:type="dxa"/>
            <w:vMerge/>
            <w:vAlign w:val="center"/>
          </w:tcPr>
          <w:p w14:paraId="5A62F4FF" w14:textId="77777777" w:rsidR="00F91C55" w:rsidRPr="000475F8" w:rsidRDefault="00F91C55" w:rsidP="00E378B6">
            <w:pPr>
              <w:pStyle w:val="Tabletext"/>
              <w:rPr>
                <w:szCs w:val="22"/>
              </w:rPr>
            </w:pPr>
          </w:p>
        </w:tc>
        <w:tc>
          <w:tcPr>
            <w:tcW w:w="1786" w:type="dxa"/>
            <w:vMerge/>
            <w:vAlign w:val="center"/>
          </w:tcPr>
          <w:p w14:paraId="215DC6FC" w14:textId="77777777" w:rsidR="00F91C55" w:rsidRPr="000475F8" w:rsidRDefault="00F91C55" w:rsidP="00E378B6">
            <w:pPr>
              <w:pStyle w:val="Tabletext"/>
              <w:rPr>
                <w:szCs w:val="22"/>
              </w:rPr>
            </w:pPr>
          </w:p>
        </w:tc>
        <w:tc>
          <w:tcPr>
            <w:tcW w:w="862" w:type="dxa"/>
          </w:tcPr>
          <w:p w14:paraId="25A77E0D" w14:textId="77777777" w:rsidR="00F91C55" w:rsidRPr="000475F8" w:rsidRDefault="00F91C55" w:rsidP="00E378B6">
            <w:pPr>
              <w:pStyle w:val="Tabletext"/>
              <w:jc w:val="center"/>
              <w:rPr>
                <w:szCs w:val="22"/>
              </w:rPr>
            </w:pPr>
            <w:r w:rsidRPr="000475F8">
              <w:rPr>
                <w:szCs w:val="22"/>
              </w:rPr>
              <w:t>No</w:t>
            </w:r>
          </w:p>
        </w:tc>
        <w:tc>
          <w:tcPr>
            <w:tcW w:w="1897" w:type="dxa"/>
          </w:tcPr>
          <w:p w14:paraId="259B7DA9" w14:textId="77777777" w:rsidR="00F91C55" w:rsidRPr="000475F8" w:rsidRDefault="00F91C55" w:rsidP="00E378B6">
            <w:pPr>
              <w:pStyle w:val="Tabletext"/>
              <w:rPr>
                <w:szCs w:val="22"/>
              </w:rPr>
            </w:pPr>
            <w:r w:rsidRPr="000475F8">
              <w:rPr>
                <w:szCs w:val="22"/>
              </w:rPr>
              <w:t>n/a</w:t>
            </w:r>
          </w:p>
        </w:tc>
        <w:tc>
          <w:tcPr>
            <w:tcW w:w="1731" w:type="dxa"/>
            <w:vMerge/>
            <w:vAlign w:val="center"/>
          </w:tcPr>
          <w:p w14:paraId="59307411" w14:textId="77777777" w:rsidR="00F91C55" w:rsidRPr="000475F8" w:rsidRDefault="00F91C55" w:rsidP="00E378B6">
            <w:pPr>
              <w:pStyle w:val="Tabletext"/>
              <w:rPr>
                <w:szCs w:val="22"/>
              </w:rPr>
            </w:pPr>
          </w:p>
        </w:tc>
        <w:tc>
          <w:tcPr>
            <w:tcW w:w="1897" w:type="dxa"/>
          </w:tcPr>
          <w:p w14:paraId="32E18871" w14:textId="77777777" w:rsidR="00F91C55" w:rsidRPr="000475F8" w:rsidRDefault="00F91C55" w:rsidP="00E378B6">
            <w:pPr>
              <w:pStyle w:val="Tabletext"/>
              <w:rPr>
                <w:szCs w:val="22"/>
              </w:rPr>
            </w:pPr>
            <w:r w:rsidRPr="000475F8">
              <w:rPr>
                <w:szCs w:val="22"/>
              </w:rPr>
              <w:t>n/a</w:t>
            </w:r>
          </w:p>
        </w:tc>
        <w:tc>
          <w:tcPr>
            <w:tcW w:w="1897" w:type="dxa"/>
          </w:tcPr>
          <w:p w14:paraId="113C2FD8" w14:textId="77777777" w:rsidR="00F91C55" w:rsidRPr="000475F8" w:rsidRDefault="00F91C55" w:rsidP="00E378B6">
            <w:pPr>
              <w:pStyle w:val="Tabletext"/>
              <w:rPr>
                <w:szCs w:val="22"/>
              </w:rPr>
            </w:pPr>
            <w:r w:rsidRPr="000475F8">
              <w:rPr>
                <w:szCs w:val="22"/>
              </w:rPr>
              <w:t>n/a</w:t>
            </w:r>
          </w:p>
        </w:tc>
        <w:tc>
          <w:tcPr>
            <w:tcW w:w="1897" w:type="dxa"/>
          </w:tcPr>
          <w:p w14:paraId="4D042E4F"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718712A4" w14:textId="77777777" w:rsidTr="00E378B6">
        <w:trPr>
          <w:cantSplit/>
          <w:jc w:val="center"/>
        </w:trPr>
        <w:tc>
          <w:tcPr>
            <w:tcW w:w="1191" w:type="dxa"/>
            <w:vMerge w:val="restart"/>
          </w:tcPr>
          <w:p w14:paraId="004BED38" w14:textId="77777777" w:rsidR="00F91C55" w:rsidRPr="000475F8" w:rsidRDefault="00F91C55" w:rsidP="00E378B6">
            <w:pPr>
              <w:pStyle w:val="Tabletext"/>
            </w:pPr>
            <w:r w:rsidRPr="000475F8">
              <w:t>R-</w:t>
            </w:r>
            <w:r w:rsidR="00A37623" w:rsidRPr="000475F8">
              <w:t>8.1.1.2</w:t>
            </w:r>
            <w:r w:rsidRPr="000475F8">
              <w:t>/5:</w:t>
            </w:r>
          </w:p>
        </w:tc>
        <w:tc>
          <w:tcPr>
            <w:tcW w:w="1174" w:type="dxa"/>
            <w:vMerge w:val="restart"/>
          </w:tcPr>
          <w:p w14:paraId="7BD82DAB" w14:textId="77777777" w:rsidR="00F91C55" w:rsidRPr="000475F8" w:rsidRDefault="00F91C55" w:rsidP="00E378B6">
            <w:pPr>
              <w:pStyle w:val="Tabletext"/>
              <w:rPr>
                <w:szCs w:val="22"/>
              </w:rPr>
            </w:pPr>
            <w:r w:rsidRPr="000475F8">
              <w:rPr>
                <w:szCs w:val="22"/>
              </w:rPr>
              <w:t>mode-change-neighbor</w:t>
            </w:r>
          </w:p>
        </w:tc>
        <w:tc>
          <w:tcPr>
            <w:tcW w:w="1786" w:type="dxa"/>
            <w:vMerge w:val="restart"/>
          </w:tcPr>
          <w:p w14:paraId="2F5CFF65" w14:textId="77777777" w:rsidR="00F91C55" w:rsidRPr="000475F8" w:rsidRDefault="00F91C55" w:rsidP="00E378B6">
            <w:pPr>
              <w:pStyle w:val="Tabletext"/>
              <w:rPr>
                <w:szCs w:val="22"/>
              </w:rPr>
            </w:pPr>
            <w:r w:rsidRPr="000475F8">
              <w:rPr>
                <w:szCs w:val="22"/>
              </w:rPr>
              <w:t>mode-change-neighbor_Local;</w:t>
            </w:r>
            <w:r w:rsidRPr="000475F8">
              <w:rPr>
                <w:szCs w:val="22"/>
              </w:rPr>
              <w:br/>
              <w:t>mode-change-neighbor to be expected in Rx direction</w:t>
            </w:r>
          </w:p>
        </w:tc>
        <w:tc>
          <w:tcPr>
            <w:tcW w:w="862" w:type="dxa"/>
          </w:tcPr>
          <w:p w14:paraId="1DBE9ABD" w14:textId="77777777" w:rsidR="00F91C55" w:rsidRPr="000475F8" w:rsidRDefault="00F91C55" w:rsidP="00E378B6">
            <w:pPr>
              <w:pStyle w:val="Tabletext"/>
              <w:jc w:val="center"/>
              <w:rPr>
                <w:szCs w:val="22"/>
              </w:rPr>
            </w:pPr>
            <w:r w:rsidRPr="000475F8">
              <w:rPr>
                <w:szCs w:val="22"/>
              </w:rPr>
              <w:t>Yes</w:t>
            </w:r>
          </w:p>
        </w:tc>
        <w:tc>
          <w:tcPr>
            <w:tcW w:w="1897" w:type="dxa"/>
          </w:tcPr>
          <w:p w14:paraId="3442FE5B" w14:textId="77777777" w:rsidR="00F91C55" w:rsidRPr="000475F8" w:rsidRDefault="00F91C55" w:rsidP="00E378B6">
            <w:pPr>
              <w:pStyle w:val="Tabletext"/>
              <w:rPr>
                <w:szCs w:val="22"/>
              </w:rPr>
            </w:pPr>
            <w:r w:rsidRPr="000475F8">
              <w:rPr>
                <w:szCs w:val="22"/>
              </w:rPr>
              <w:t>mode-change-neighbor_Remote;</w:t>
            </w:r>
            <w:r w:rsidRPr="000475F8">
              <w:rPr>
                <w:szCs w:val="22"/>
              </w:rPr>
              <w:br/>
              <w:t>mode change neighbor to be used in Tx direction;</w:t>
            </w:r>
          </w:p>
        </w:tc>
        <w:tc>
          <w:tcPr>
            <w:tcW w:w="1731" w:type="dxa"/>
            <w:vMerge w:val="restart"/>
          </w:tcPr>
          <w:p w14:paraId="0924BDA8" w14:textId="77777777" w:rsidR="00F91C55" w:rsidRPr="000475F8" w:rsidRDefault="00F91C55" w:rsidP="00E378B6">
            <w:pPr>
              <w:pStyle w:val="Tabletext"/>
              <w:rPr>
                <w:szCs w:val="22"/>
              </w:rPr>
            </w:pPr>
            <w:r w:rsidRPr="000475F8">
              <w:rPr>
                <w:szCs w:val="22"/>
              </w:rPr>
              <w:t>mode-change-neighbor_Local</w:t>
            </w:r>
          </w:p>
        </w:tc>
        <w:tc>
          <w:tcPr>
            <w:tcW w:w="1897" w:type="dxa"/>
          </w:tcPr>
          <w:p w14:paraId="618C8C47" w14:textId="77777777" w:rsidR="00F91C55" w:rsidRPr="000475F8" w:rsidRDefault="00F91C55" w:rsidP="00E378B6">
            <w:pPr>
              <w:pStyle w:val="Tabletext"/>
              <w:rPr>
                <w:szCs w:val="22"/>
              </w:rPr>
            </w:pPr>
            <w:r w:rsidRPr="000475F8">
              <w:rPr>
                <w:szCs w:val="22"/>
              </w:rPr>
              <w:t>mode-change-neighbor_Remote</w:t>
            </w:r>
          </w:p>
        </w:tc>
        <w:tc>
          <w:tcPr>
            <w:tcW w:w="1897" w:type="dxa"/>
          </w:tcPr>
          <w:p w14:paraId="67EE6D1C" w14:textId="77777777" w:rsidR="00F91C55" w:rsidRPr="000475F8" w:rsidRDefault="00F91C55" w:rsidP="00E378B6">
            <w:pPr>
              <w:pStyle w:val="Tabletext"/>
              <w:rPr>
                <w:szCs w:val="22"/>
              </w:rPr>
            </w:pPr>
            <w:r w:rsidRPr="000475F8">
              <w:rPr>
                <w:szCs w:val="22"/>
              </w:rPr>
              <w:t>n/a</w:t>
            </w:r>
          </w:p>
        </w:tc>
        <w:tc>
          <w:tcPr>
            <w:tcW w:w="1897" w:type="dxa"/>
          </w:tcPr>
          <w:p w14:paraId="40DCCBE6" w14:textId="77777777" w:rsidR="003A060D" w:rsidRPr="000475F8" w:rsidRDefault="00F91C55">
            <w:pPr>
              <w:pStyle w:val="Tabletext"/>
              <w:rPr>
                <w:szCs w:val="22"/>
              </w:rPr>
            </w:pPr>
            <w:r w:rsidRPr="000475F8">
              <w:rPr>
                <w:szCs w:val="22"/>
              </w:rPr>
              <w:t>mode-change-neighbor_Remote</w:t>
            </w:r>
            <w:r w:rsidRPr="000475F8">
              <w:rPr>
                <w:szCs w:val="22"/>
              </w:rPr>
              <w:br/>
            </w:r>
            <w:r w:rsidRPr="000475F8">
              <w:rPr>
                <w:i/>
                <w:iCs/>
                <w:szCs w:val="22"/>
              </w:rPr>
              <w:t>[mode-change-neighbor_Local is not supervized in Rx direction, rather any mode changes between any two modes within the allowed mode set are accepted]</w:t>
            </w:r>
          </w:p>
        </w:tc>
      </w:tr>
      <w:tr w:rsidR="00F91C55" w:rsidRPr="000475F8" w14:paraId="1A280B8B" w14:textId="77777777" w:rsidTr="00E378B6">
        <w:trPr>
          <w:cantSplit/>
          <w:jc w:val="center"/>
        </w:trPr>
        <w:tc>
          <w:tcPr>
            <w:tcW w:w="1191" w:type="dxa"/>
            <w:vMerge/>
          </w:tcPr>
          <w:p w14:paraId="65E3007B" w14:textId="77777777" w:rsidR="00F91C55" w:rsidRPr="000475F8" w:rsidRDefault="00F91C55" w:rsidP="00E378B6">
            <w:pPr>
              <w:pStyle w:val="Tabletext"/>
            </w:pPr>
          </w:p>
        </w:tc>
        <w:tc>
          <w:tcPr>
            <w:tcW w:w="1174" w:type="dxa"/>
            <w:vMerge/>
            <w:vAlign w:val="center"/>
          </w:tcPr>
          <w:p w14:paraId="509665E5" w14:textId="77777777" w:rsidR="00F91C55" w:rsidRPr="000475F8" w:rsidRDefault="00F91C55" w:rsidP="00E378B6">
            <w:pPr>
              <w:pStyle w:val="Tabletext"/>
              <w:rPr>
                <w:szCs w:val="22"/>
              </w:rPr>
            </w:pPr>
          </w:p>
        </w:tc>
        <w:tc>
          <w:tcPr>
            <w:tcW w:w="1786" w:type="dxa"/>
            <w:vMerge/>
            <w:vAlign w:val="center"/>
          </w:tcPr>
          <w:p w14:paraId="34CFDBA8" w14:textId="77777777" w:rsidR="00F91C55" w:rsidRPr="000475F8" w:rsidRDefault="00F91C55" w:rsidP="00E378B6">
            <w:pPr>
              <w:pStyle w:val="Tabletext"/>
              <w:rPr>
                <w:szCs w:val="22"/>
              </w:rPr>
            </w:pPr>
          </w:p>
        </w:tc>
        <w:tc>
          <w:tcPr>
            <w:tcW w:w="862" w:type="dxa"/>
          </w:tcPr>
          <w:p w14:paraId="252A913A" w14:textId="77777777" w:rsidR="00F91C55" w:rsidRPr="000475F8" w:rsidRDefault="00F91C55" w:rsidP="00E378B6">
            <w:pPr>
              <w:pStyle w:val="Tabletext"/>
              <w:jc w:val="center"/>
              <w:rPr>
                <w:szCs w:val="22"/>
              </w:rPr>
            </w:pPr>
            <w:r w:rsidRPr="000475F8">
              <w:rPr>
                <w:szCs w:val="22"/>
              </w:rPr>
              <w:t>No</w:t>
            </w:r>
          </w:p>
        </w:tc>
        <w:tc>
          <w:tcPr>
            <w:tcW w:w="1897" w:type="dxa"/>
          </w:tcPr>
          <w:p w14:paraId="6D1225B3" w14:textId="77777777" w:rsidR="00F91C55" w:rsidRPr="000475F8" w:rsidRDefault="00F91C55" w:rsidP="00E378B6">
            <w:pPr>
              <w:pStyle w:val="Tabletext"/>
              <w:rPr>
                <w:szCs w:val="22"/>
              </w:rPr>
            </w:pPr>
            <w:r w:rsidRPr="000475F8">
              <w:rPr>
                <w:szCs w:val="22"/>
              </w:rPr>
              <w:t>n/a</w:t>
            </w:r>
          </w:p>
        </w:tc>
        <w:tc>
          <w:tcPr>
            <w:tcW w:w="1731" w:type="dxa"/>
            <w:vMerge/>
            <w:vAlign w:val="center"/>
          </w:tcPr>
          <w:p w14:paraId="6C3D36BD" w14:textId="77777777" w:rsidR="00F91C55" w:rsidRPr="000475F8" w:rsidRDefault="00F91C55" w:rsidP="00E378B6">
            <w:pPr>
              <w:pStyle w:val="Tabletext"/>
              <w:rPr>
                <w:szCs w:val="22"/>
              </w:rPr>
            </w:pPr>
          </w:p>
        </w:tc>
        <w:tc>
          <w:tcPr>
            <w:tcW w:w="1897" w:type="dxa"/>
          </w:tcPr>
          <w:p w14:paraId="0369F477" w14:textId="77777777" w:rsidR="00F91C55" w:rsidRPr="000475F8" w:rsidRDefault="00F91C55" w:rsidP="00E378B6">
            <w:pPr>
              <w:pStyle w:val="Tabletext"/>
              <w:rPr>
                <w:szCs w:val="22"/>
              </w:rPr>
            </w:pPr>
            <w:r w:rsidRPr="000475F8">
              <w:rPr>
                <w:szCs w:val="22"/>
              </w:rPr>
              <w:t>n/a</w:t>
            </w:r>
          </w:p>
        </w:tc>
        <w:tc>
          <w:tcPr>
            <w:tcW w:w="1897" w:type="dxa"/>
          </w:tcPr>
          <w:p w14:paraId="12D419D4" w14:textId="77777777" w:rsidR="00F91C55" w:rsidRPr="000475F8" w:rsidRDefault="00F91C55" w:rsidP="00E378B6">
            <w:pPr>
              <w:pStyle w:val="Tabletext"/>
              <w:rPr>
                <w:szCs w:val="22"/>
              </w:rPr>
            </w:pPr>
            <w:r w:rsidRPr="000475F8">
              <w:rPr>
                <w:szCs w:val="22"/>
              </w:rPr>
              <w:t>n/a</w:t>
            </w:r>
          </w:p>
        </w:tc>
        <w:tc>
          <w:tcPr>
            <w:tcW w:w="1897" w:type="dxa"/>
          </w:tcPr>
          <w:p w14:paraId="6DEF8E03"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75498641" w14:textId="77777777" w:rsidTr="00E378B6">
        <w:trPr>
          <w:cantSplit/>
          <w:jc w:val="center"/>
        </w:trPr>
        <w:tc>
          <w:tcPr>
            <w:tcW w:w="1191" w:type="dxa"/>
            <w:vMerge w:val="restart"/>
          </w:tcPr>
          <w:p w14:paraId="0D4F901E" w14:textId="77777777" w:rsidR="00F91C55" w:rsidRPr="000475F8" w:rsidRDefault="00F91C55" w:rsidP="00E378B6">
            <w:pPr>
              <w:pStyle w:val="Tabletext"/>
            </w:pPr>
            <w:r w:rsidRPr="000475F8">
              <w:t>R-</w:t>
            </w:r>
            <w:r w:rsidR="00A37623" w:rsidRPr="000475F8">
              <w:t>8.1.1.2</w:t>
            </w:r>
            <w:r w:rsidRPr="000475F8">
              <w:t>/6:</w:t>
            </w:r>
          </w:p>
        </w:tc>
        <w:tc>
          <w:tcPr>
            <w:tcW w:w="1174" w:type="dxa"/>
            <w:vMerge w:val="restart"/>
          </w:tcPr>
          <w:p w14:paraId="4058805A" w14:textId="77777777" w:rsidR="00F91C55" w:rsidRPr="000475F8" w:rsidRDefault="00F91C55" w:rsidP="00E378B6">
            <w:pPr>
              <w:pStyle w:val="Tabletext"/>
              <w:rPr>
                <w:szCs w:val="22"/>
              </w:rPr>
            </w:pPr>
            <w:r w:rsidRPr="000475F8">
              <w:rPr>
                <w:szCs w:val="22"/>
              </w:rPr>
              <w:t>maxptime</w:t>
            </w:r>
          </w:p>
        </w:tc>
        <w:tc>
          <w:tcPr>
            <w:tcW w:w="1786" w:type="dxa"/>
            <w:vMerge w:val="restart"/>
          </w:tcPr>
          <w:p w14:paraId="1E40D20B" w14:textId="77777777" w:rsidR="00F91C55" w:rsidRPr="000475F8" w:rsidRDefault="00F91C55" w:rsidP="00E378B6">
            <w:pPr>
              <w:pStyle w:val="Tabletext"/>
              <w:rPr>
                <w:szCs w:val="22"/>
              </w:rPr>
            </w:pPr>
            <w:r w:rsidRPr="000475F8">
              <w:rPr>
                <w:szCs w:val="22"/>
              </w:rPr>
              <w:t>FIXTHIS</w:t>
            </w:r>
          </w:p>
        </w:tc>
        <w:tc>
          <w:tcPr>
            <w:tcW w:w="862" w:type="dxa"/>
          </w:tcPr>
          <w:p w14:paraId="37C69F34" w14:textId="77777777" w:rsidR="00F91C55" w:rsidRPr="000475F8" w:rsidRDefault="00F91C55" w:rsidP="00E378B6">
            <w:pPr>
              <w:pStyle w:val="Tabletext"/>
              <w:jc w:val="center"/>
              <w:rPr>
                <w:szCs w:val="22"/>
              </w:rPr>
            </w:pPr>
            <w:r w:rsidRPr="000475F8">
              <w:rPr>
                <w:szCs w:val="22"/>
              </w:rPr>
              <w:t>Yes</w:t>
            </w:r>
          </w:p>
        </w:tc>
        <w:tc>
          <w:tcPr>
            <w:tcW w:w="1897" w:type="dxa"/>
          </w:tcPr>
          <w:p w14:paraId="59D65200" w14:textId="77777777" w:rsidR="00F91C55" w:rsidRPr="000475F8" w:rsidRDefault="00F91C55" w:rsidP="00E378B6">
            <w:pPr>
              <w:pStyle w:val="Tabletext"/>
              <w:rPr>
                <w:szCs w:val="22"/>
              </w:rPr>
            </w:pPr>
            <w:r w:rsidRPr="000475F8">
              <w:rPr>
                <w:szCs w:val="22"/>
              </w:rPr>
              <w:t>FIXTHIS</w:t>
            </w:r>
          </w:p>
        </w:tc>
        <w:tc>
          <w:tcPr>
            <w:tcW w:w="1731" w:type="dxa"/>
            <w:vMerge w:val="restart"/>
          </w:tcPr>
          <w:p w14:paraId="0E14A81D" w14:textId="77777777" w:rsidR="00F91C55" w:rsidRPr="000475F8" w:rsidRDefault="00F91C55" w:rsidP="00E378B6">
            <w:pPr>
              <w:pStyle w:val="Tabletext"/>
              <w:rPr>
                <w:szCs w:val="22"/>
              </w:rPr>
            </w:pPr>
            <w:r w:rsidRPr="000475F8">
              <w:rPr>
                <w:szCs w:val="22"/>
              </w:rPr>
              <w:t>FIXTHIS</w:t>
            </w:r>
          </w:p>
        </w:tc>
        <w:tc>
          <w:tcPr>
            <w:tcW w:w="1897" w:type="dxa"/>
          </w:tcPr>
          <w:p w14:paraId="49821968" w14:textId="77777777" w:rsidR="00F91C55" w:rsidRPr="000475F8" w:rsidRDefault="00F91C55" w:rsidP="00E378B6">
            <w:pPr>
              <w:pStyle w:val="Tabletext"/>
              <w:rPr>
                <w:szCs w:val="22"/>
              </w:rPr>
            </w:pPr>
            <w:r w:rsidRPr="000475F8">
              <w:rPr>
                <w:szCs w:val="22"/>
              </w:rPr>
              <w:t>FIXTHIS</w:t>
            </w:r>
          </w:p>
        </w:tc>
        <w:tc>
          <w:tcPr>
            <w:tcW w:w="1897" w:type="dxa"/>
          </w:tcPr>
          <w:p w14:paraId="1F157F74" w14:textId="77777777" w:rsidR="00F91C55" w:rsidRPr="000475F8" w:rsidRDefault="00F91C55" w:rsidP="00E378B6">
            <w:pPr>
              <w:pStyle w:val="Tabletext"/>
              <w:rPr>
                <w:szCs w:val="22"/>
              </w:rPr>
            </w:pPr>
            <w:r w:rsidRPr="000475F8">
              <w:rPr>
                <w:szCs w:val="22"/>
              </w:rPr>
              <w:t>FIXTHIS</w:t>
            </w:r>
          </w:p>
        </w:tc>
        <w:tc>
          <w:tcPr>
            <w:tcW w:w="1897" w:type="dxa"/>
          </w:tcPr>
          <w:p w14:paraId="16C7425C" w14:textId="77777777" w:rsidR="00F91C55" w:rsidRPr="000475F8" w:rsidRDefault="00F91C55" w:rsidP="00E378B6">
            <w:pPr>
              <w:pStyle w:val="Tabletext"/>
              <w:rPr>
                <w:szCs w:val="22"/>
              </w:rPr>
            </w:pPr>
            <w:r w:rsidRPr="000475F8">
              <w:rPr>
                <w:szCs w:val="22"/>
              </w:rPr>
              <w:t>FIXTHIS</w:t>
            </w:r>
          </w:p>
        </w:tc>
      </w:tr>
      <w:tr w:rsidR="00F91C55" w:rsidRPr="000475F8" w14:paraId="69593A06" w14:textId="77777777" w:rsidTr="00E378B6">
        <w:trPr>
          <w:cantSplit/>
          <w:jc w:val="center"/>
        </w:trPr>
        <w:tc>
          <w:tcPr>
            <w:tcW w:w="1191" w:type="dxa"/>
            <w:vMerge/>
          </w:tcPr>
          <w:p w14:paraId="20B06CB8" w14:textId="77777777" w:rsidR="00F91C55" w:rsidRPr="000475F8" w:rsidRDefault="00F91C55" w:rsidP="00E378B6">
            <w:pPr>
              <w:pStyle w:val="Tabletext"/>
            </w:pPr>
          </w:p>
        </w:tc>
        <w:tc>
          <w:tcPr>
            <w:tcW w:w="1174" w:type="dxa"/>
            <w:vMerge/>
            <w:vAlign w:val="center"/>
          </w:tcPr>
          <w:p w14:paraId="2B47811F" w14:textId="77777777" w:rsidR="00F91C55" w:rsidRPr="000475F8" w:rsidRDefault="00F91C55" w:rsidP="00E378B6">
            <w:pPr>
              <w:pStyle w:val="Tabletext"/>
              <w:rPr>
                <w:szCs w:val="22"/>
              </w:rPr>
            </w:pPr>
          </w:p>
        </w:tc>
        <w:tc>
          <w:tcPr>
            <w:tcW w:w="1786" w:type="dxa"/>
            <w:vMerge/>
            <w:vAlign w:val="center"/>
          </w:tcPr>
          <w:p w14:paraId="71315787" w14:textId="77777777" w:rsidR="00F91C55" w:rsidRPr="000475F8" w:rsidRDefault="00F91C55" w:rsidP="00E378B6">
            <w:pPr>
              <w:pStyle w:val="Tabletext"/>
              <w:rPr>
                <w:szCs w:val="22"/>
              </w:rPr>
            </w:pPr>
          </w:p>
        </w:tc>
        <w:tc>
          <w:tcPr>
            <w:tcW w:w="862" w:type="dxa"/>
          </w:tcPr>
          <w:p w14:paraId="0CF7CB02" w14:textId="77777777" w:rsidR="00F91C55" w:rsidRPr="000475F8" w:rsidRDefault="00F91C55" w:rsidP="00E378B6">
            <w:pPr>
              <w:pStyle w:val="Tabletext"/>
              <w:jc w:val="center"/>
              <w:rPr>
                <w:szCs w:val="22"/>
              </w:rPr>
            </w:pPr>
            <w:r w:rsidRPr="000475F8">
              <w:rPr>
                <w:szCs w:val="22"/>
              </w:rPr>
              <w:t>No</w:t>
            </w:r>
          </w:p>
        </w:tc>
        <w:tc>
          <w:tcPr>
            <w:tcW w:w="1897" w:type="dxa"/>
          </w:tcPr>
          <w:p w14:paraId="1933D409" w14:textId="77777777" w:rsidR="00F91C55" w:rsidRPr="000475F8" w:rsidRDefault="00F91C55" w:rsidP="00E378B6">
            <w:pPr>
              <w:pStyle w:val="Tabletext"/>
              <w:rPr>
                <w:szCs w:val="22"/>
              </w:rPr>
            </w:pPr>
            <w:r w:rsidRPr="000475F8">
              <w:rPr>
                <w:szCs w:val="22"/>
              </w:rPr>
              <w:t>n/a</w:t>
            </w:r>
          </w:p>
        </w:tc>
        <w:tc>
          <w:tcPr>
            <w:tcW w:w="1731" w:type="dxa"/>
            <w:vMerge/>
            <w:vAlign w:val="center"/>
          </w:tcPr>
          <w:p w14:paraId="745A1B9B" w14:textId="77777777" w:rsidR="00F91C55" w:rsidRPr="000475F8" w:rsidRDefault="00F91C55" w:rsidP="00E378B6">
            <w:pPr>
              <w:pStyle w:val="Tabletext"/>
              <w:rPr>
                <w:szCs w:val="22"/>
              </w:rPr>
            </w:pPr>
          </w:p>
        </w:tc>
        <w:tc>
          <w:tcPr>
            <w:tcW w:w="1897" w:type="dxa"/>
          </w:tcPr>
          <w:p w14:paraId="3FE20E4F" w14:textId="77777777" w:rsidR="00F91C55" w:rsidRPr="000475F8" w:rsidRDefault="00F91C55" w:rsidP="00E378B6">
            <w:pPr>
              <w:pStyle w:val="Tabletext"/>
              <w:rPr>
                <w:szCs w:val="22"/>
              </w:rPr>
            </w:pPr>
            <w:r w:rsidRPr="000475F8">
              <w:rPr>
                <w:szCs w:val="22"/>
              </w:rPr>
              <w:t>n/a</w:t>
            </w:r>
          </w:p>
        </w:tc>
        <w:tc>
          <w:tcPr>
            <w:tcW w:w="1897" w:type="dxa"/>
          </w:tcPr>
          <w:p w14:paraId="5E4BB00F" w14:textId="77777777" w:rsidR="00F91C55" w:rsidRPr="000475F8" w:rsidRDefault="00F91C55" w:rsidP="00E378B6">
            <w:pPr>
              <w:pStyle w:val="Tabletext"/>
              <w:rPr>
                <w:szCs w:val="22"/>
              </w:rPr>
            </w:pPr>
            <w:r w:rsidRPr="000475F8">
              <w:rPr>
                <w:szCs w:val="22"/>
              </w:rPr>
              <w:t>FIXTHIS</w:t>
            </w:r>
          </w:p>
        </w:tc>
        <w:tc>
          <w:tcPr>
            <w:tcW w:w="1897" w:type="dxa"/>
          </w:tcPr>
          <w:p w14:paraId="18AE149B" w14:textId="77777777" w:rsidR="00F91C55" w:rsidRPr="000475F8" w:rsidRDefault="00F91C55" w:rsidP="00E378B6">
            <w:pPr>
              <w:pStyle w:val="Tabletext"/>
              <w:rPr>
                <w:szCs w:val="22"/>
              </w:rPr>
            </w:pPr>
            <w:r w:rsidRPr="000475F8">
              <w:rPr>
                <w:szCs w:val="22"/>
              </w:rPr>
              <w:t>FIXTHIS</w:t>
            </w:r>
          </w:p>
        </w:tc>
      </w:tr>
      <w:tr w:rsidR="00F91C55" w:rsidRPr="000475F8" w14:paraId="1B4902DD" w14:textId="77777777" w:rsidTr="00E378B6">
        <w:trPr>
          <w:cantSplit/>
          <w:jc w:val="center"/>
        </w:trPr>
        <w:tc>
          <w:tcPr>
            <w:tcW w:w="1191" w:type="dxa"/>
            <w:vMerge w:val="restart"/>
          </w:tcPr>
          <w:p w14:paraId="1F13EF78" w14:textId="77777777" w:rsidR="00F91C55" w:rsidRPr="000475F8" w:rsidRDefault="00F91C55" w:rsidP="00E378B6">
            <w:pPr>
              <w:pStyle w:val="Tabletext"/>
            </w:pPr>
            <w:r w:rsidRPr="000475F8">
              <w:t>R-</w:t>
            </w:r>
            <w:r w:rsidR="00A37623" w:rsidRPr="000475F8">
              <w:t>8.1.1.2</w:t>
            </w:r>
            <w:r w:rsidRPr="000475F8">
              <w:t>/7:</w:t>
            </w:r>
          </w:p>
        </w:tc>
        <w:tc>
          <w:tcPr>
            <w:tcW w:w="1174" w:type="dxa"/>
            <w:vMerge w:val="restart"/>
          </w:tcPr>
          <w:p w14:paraId="5AD688A9" w14:textId="77777777" w:rsidR="00F91C55" w:rsidRPr="000475F8" w:rsidRDefault="00F91C55" w:rsidP="00E378B6">
            <w:pPr>
              <w:pStyle w:val="Tabletext"/>
              <w:rPr>
                <w:szCs w:val="22"/>
              </w:rPr>
            </w:pPr>
            <w:r w:rsidRPr="000475F8">
              <w:rPr>
                <w:szCs w:val="22"/>
              </w:rPr>
              <w:t>crc</w:t>
            </w:r>
          </w:p>
        </w:tc>
        <w:tc>
          <w:tcPr>
            <w:tcW w:w="1786" w:type="dxa"/>
            <w:vMerge w:val="restart"/>
          </w:tcPr>
          <w:p w14:paraId="7345B2D4" w14:textId="77777777" w:rsidR="00F91C55" w:rsidRPr="000475F8" w:rsidRDefault="00F91C55" w:rsidP="00E378B6">
            <w:pPr>
              <w:pStyle w:val="Tabletext"/>
              <w:rPr>
                <w:szCs w:val="22"/>
              </w:rPr>
            </w:pPr>
            <w:r w:rsidRPr="000475F8">
              <w:rPr>
                <w:szCs w:val="22"/>
              </w:rPr>
              <w:t>crc_Local;</w:t>
            </w:r>
            <w:r w:rsidRPr="000475F8">
              <w:rPr>
                <w:szCs w:val="22"/>
              </w:rPr>
              <w:br/>
              <w:t>CRC mode to be expected in Rx direction</w:t>
            </w:r>
          </w:p>
        </w:tc>
        <w:tc>
          <w:tcPr>
            <w:tcW w:w="862" w:type="dxa"/>
          </w:tcPr>
          <w:p w14:paraId="53EA5D62" w14:textId="77777777" w:rsidR="00F91C55" w:rsidRPr="000475F8" w:rsidRDefault="00F91C55" w:rsidP="00E378B6">
            <w:pPr>
              <w:pStyle w:val="Tabletext"/>
              <w:jc w:val="center"/>
              <w:rPr>
                <w:szCs w:val="22"/>
              </w:rPr>
            </w:pPr>
            <w:r w:rsidRPr="000475F8">
              <w:rPr>
                <w:szCs w:val="22"/>
              </w:rPr>
              <w:t>Yes</w:t>
            </w:r>
          </w:p>
        </w:tc>
        <w:tc>
          <w:tcPr>
            <w:tcW w:w="1897" w:type="dxa"/>
          </w:tcPr>
          <w:p w14:paraId="610D67DE" w14:textId="77777777" w:rsidR="00F91C55" w:rsidRPr="000475F8" w:rsidRDefault="00F91C55" w:rsidP="00E378B6">
            <w:pPr>
              <w:pStyle w:val="Tabletext"/>
              <w:rPr>
                <w:szCs w:val="22"/>
              </w:rPr>
            </w:pPr>
            <w:r w:rsidRPr="000475F8">
              <w:rPr>
                <w:szCs w:val="22"/>
              </w:rPr>
              <w:t>crc_Remote == crc_Local;</w:t>
            </w:r>
            <w:r w:rsidRPr="000475F8">
              <w:rPr>
                <w:szCs w:val="22"/>
              </w:rPr>
              <w:br/>
              <w:t>CRC mode to be used in Tx direction;</w:t>
            </w:r>
          </w:p>
        </w:tc>
        <w:tc>
          <w:tcPr>
            <w:tcW w:w="1731" w:type="dxa"/>
            <w:vMerge w:val="restart"/>
          </w:tcPr>
          <w:p w14:paraId="5A56A5BC" w14:textId="77777777" w:rsidR="00F91C55" w:rsidRPr="000475F8" w:rsidRDefault="00F91C55" w:rsidP="00E378B6">
            <w:pPr>
              <w:pStyle w:val="Tabletext"/>
              <w:rPr>
                <w:szCs w:val="22"/>
              </w:rPr>
            </w:pPr>
            <w:r w:rsidRPr="000475F8">
              <w:rPr>
                <w:szCs w:val="22"/>
              </w:rPr>
              <w:t>crc_Local</w:t>
            </w:r>
          </w:p>
        </w:tc>
        <w:tc>
          <w:tcPr>
            <w:tcW w:w="1897" w:type="dxa"/>
          </w:tcPr>
          <w:p w14:paraId="49210153" w14:textId="77777777" w:rsidR="00F91C55" w:rsidRPr="000475F8" w:rsidRDefault="00F91C55" w:rsidP="00E378B6">
            <w:pPr>
              <w:pStyle w:val="Tabletext"/>
              <w:rPr>
                <w:szCs w:val="22"/>
              </w:rPr>
            </w:pPr>
            <w:r w:rsidRPr="000475F8">
              <w:rPr>
                <w:szCs w:val="22"/>
              </w:rPr>
              <w:t>crc_Remote == crc_Local</w:t>
            </w:r>
          </w:p>
        </w:tc>
        <w:tc>
          <w:tcPr>
            <w:tcW w:w="1897" w:type="dxa"/>
          </w:tcPr>
          <w:p w14:paraId="123CB9CD" w14:textId="77777777" w:rsidR="00F91C55" w:rsidRPr="000475F8" w:rsidRDefault="00F91C55" w:rsidP="00E378B6">
            <w:pPr>
              <w:pStyle w:val="Tabletext"/>
              <w:rPr>
                <w:szCs w:val="22"/>
              </w:rPr>
            </w:pPr>
            <w:r w:rsidRPr="000475F8">
              <w:rPr>
                <w:szCs w:val="22"/>
              </w:rPr>
              <w:t>crc_Local == crc_Remote</w:t>
            </w:r>
          </w:p>
        </w:tc>
        <w:tc>
          <w:tcPr>
            <w:tcW w:w="1897" w:type="dxa"/>
          </w:tcPr>
          <w:p w14:paraId="3EB0AF7C" w14:textId="77777777" w:rsidR="00F91C55" w:rsidRPr="000475F8" w:rsidRDefault="00F91C55" w:rsidP="00E378B6">
            <w:pPr>
              <w:pStyle w:val="Tabletext"/>
              <w:rPr>
                <w:szCs w:val="22"/>
              </w:rPr>
            </w:pPr>
            <w:r w:rsidRPr="000475F8">
              <w:rPr>
                <w:szCs w:val="22"/>
              </w:rPr>
              <w:t>crc_Remote</w:t>
            </w:r>
          </w:p>
        </w:tc>
      </w:tr>
      <w:tr w:rsidR="00F91C55" w:rsidRPr="000475F8" w14:paraId="3BC30F06" w14:textId="77777777" w:rsidTr="00E378B6">
        <w:trPr>
          <w:cantSplit/>
          <w:jc w:val="center"/>
        </w:trPr>
        <w:tc>
          <w:tcPr>
            <w:tcW w:w="1191" w:type="dxa"/>
            <w:vMerge/>
          </w:tcPr>
          <w:p w14:paraId="5AFF9174" w14:textId="77777777" w:rsidR="00F91C55" w:rsidRPr="000475F8" w:rsidRDefault="00F91C55" w:rsidP="00E378B6">
            <w:pPr>
              <w:pStyle w:val="Tabletext"/>
            </w:pPr>
          </w:p>
        </w:tc>
        <w:tc>
          <w:tcPr>
            <w:tcW w:w="1174" w:type="dxa"/>
            <w:vMerge/>
            <w:vAlign w:val="center"/>
          </w:tcPr>
          <w:p w14:paraId="197BFFB0" w14:textId="77777777" w:rsidR="00F91C55" w:rsidRPr="000475F8" w:rsidRDefault="00F91C55" w:rsidP="00E378B6">
            <w:pPr>
              <w:pStyle w:val="Tabletext"/>
              <w:rPr>
                <w:szCs w:val="22"/>
              </w:rPr>
            </w:pPr>
          </w:p>
        </w:tc>
        <w:tc>
          <w:tcPr>
            <w:tcW w:w="1786" w:type="dxa"/>
            <w:vMerge/>
            <w:vAlign w:val="center"/>
          </w:tcPr>
          <w:p w14:paraId="450CAFAB" w14:textId="77777777" w:rsidR="00F91C55" w:rsidRPr="000475F8" w:rsidRDefault="00F91C55" w:rsidP="00E378B6">
            <w:pPr>
              <w:pStyle w:val="Tabletext"/>
              <w:rPr>
                <w:szCs w:val="22"/>
              </w:rPr>
            </w:pPr>
          </w:p>
        </w:tc>
        <w:tc>
          <w:tcPr>
            <w:tcW w:w="862" w:type="dxa"/>
          </w:tcPr>
          <w:p w14:paraId="12BC1DD2" w14:textId="77777777" w:rsidR="00F91C55" w:rsidRPr="000475F8" w:rsidRDefault="00F91C55" w:rsidP="00E378B6">
            <w:pPr>
              <w:pStyle w:val="Tabletext"/>
              <w:jc w:val="center"/>
              <w:rPr>
                <w:szCs w:val="22"/>
              </w:rPr>
            </w:pPr>
            <w:r w:rsidRPr="000475F8">
              <w:rPr>
                <w:szCs w:val="22"/>
              </w:rPr>
              <w:t>No</w:t>
            </w:r>
          </w:p>
        </w:tc>
        <w:tc>
          <w:tcPr>
            <w:tcW w:w="1897" w:type="dxa"/>
          </w:tcPr>
          <w:p w14:paraId="55D0CDF1" w14:textId="77777777" w:rsidR="00F91C55" w:rsidRPr="000475F8" w:rsidRDefault="00F91C55" w:rsidP="00E378B6">
            <w:pPr>
              <w:pStyle w:val="Tabletext"/>
              <w:rPr>
                <w:szCs w:val="22"/>
              </w:rPr>
            </w:pPr>
            <w:r w:rsidRPr="000475F8">
              <w:rPr>
                <w:szCs w:val="22"/>
              </w:rPr>
              <w:t>n/a</w:t>
            </w:r>
          </w:p>
        </w:tc>
        <w:tc>
          <w:tcPr>
            <w:tcW w:w="1731" w:type="dxa"/>
            <w:vMerge/>
            <w:vAlign w:val="center"/>
          </w:tcPr>
          <w:p w14:paraId="4679696C" w14:textId="77777777" w:rsidR="00F91C55" w:rsidRPr="000475F8" w:rsidRDefault="00F91C55" w:rsidP="00E378B6">
            <w:pPr>
              <w:pStyle w:val="Tabletext"/>
              <w:rPr>
                <w:szCs w:val="22"/>
              </w:rPr>
            </w:pPr>
          </w:p>
        </w:tc>
        <w:tc>
          <w:tcPr>
            <w:tcW w:w="1897" w:type="dxa"/>
          </w:tcPr>
          <w:p w14:paraId="3ACE2A07" w14:textId="77777777" w:rsidR="00F91C55" w:rsidRPr="000475F8" w:rsidRDefault="00F91C55" w:rsidP="00E378B6">
            <w:pPr>
              <w:pStyle w:val="Tabletext"/>
              <w:rPr>
                <w:szCs w:val="22"/>
              </w:rPr>
            </w:pPr>
            <w:r w:rsidRPr="000475F8">
              <w:rPr>
                <w:szCs w:val="22"/>
              </w:rPr>
              <w:t>n/a</w:t>
            </w:r>
          </w:p>
        </w:tc>
        <w:tc>
          <w:tcPr>
            <w:tcW w:w="1897" w:type="dxa"/>
          </w:tcPr>
          <w:p w14:paraId="122F2790" w14:textId="77777777" w:rsidR="00F91C55" w:rsidRPr="000475F8" w:rsidRDefault="00F91C55" w:rsidP="00E378B6">
            <w:pPr>
              <w:pStyle w:val="Tabletext"/>
              <w:rPr>
                <w:szCs w:val="22"/>
              </w:rPr>
            </w:pPr>
            <w:r w:rsidRPr="000475F8">
              <w:rPr>
                <w:szCs w:val="22"/>
              </w:rPr>
              <w:t>crc_Local</w:t>
            </w:r>
          </w:p>
        </w:tc>
        <w:tc>
          <w:tcPr>
            <w:tcW w:w="1897" w:type="dxa"/>
          </w:tcPr>
          <w:p w14:paraId="360D6AB2"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16BF7A5C" w14:textId="77777777" w:rsidTr="00E378B6">
        <w:trPr>
          <w:cantSplit/>
          <w:jc w:val="center"/>
        </w:trPr>
        <w:tc>
          <w:tcPr>
            <w:tcW w:w="1191" w:type="dxa"/>
            <w:vMerge w:val="restart"/>
          </w:tcPr>
          <w:p w14:paraId="45242349" w14:textId="77777777" w:rsidR="00F91C55" w:rsidRPr="000475F8" w:rsidRDefault="00F91C55" w:rsidP="00E378B6">
            <w:pPr>
              <w:pStyle w:val="Tabletext"/>
            </w:pPr>
            <w:r w:rsidRPr="000475F8">
              <w:t>R-</w:t>
            </w:r>
            <w:r w:rsidR="00A37623" w:rsidRPr="000475F8">
              <w:t>8.1.1.2</w:t>
            </w:r>
            <w:r w:rsidRPr="000475F8">
              <w:t>/8:</w:t>
            </w:r>
          </w:p>
        </w:tc>
        <w:tc>
          <w:tcPr>
            <w:tcW w:w="1174" w:type="dxa"/>
            <w:vMerge w:val="restart"/>
          </w:tcPr>
          <w:p w14:paraId="166A73A6" w14:textId="77777777" w:rsidR="00F91C55" w:rsidRPr="000475F8" w:rsidRDefault="00F91C55" w:rsidP="00E378B6">
            <w:pPr>
              <w:pStyle w:val="Tabletext"/>
              <w:rPr>
                <w:szCs w:val="22"/>
              </w:rPr>
            </w:pPr>
            <w:r w:rsidRPr="000475F8">
              <w:rPr>
                <w:szCs w:val="22"/>
              </w:rPr>
              <w:t>robust-sorting</w:t>
            </w:r>
          </w:p>
        </w:tc>
        <w:tc>
          <w:tcPr>
            <w:tcW w:w="1786" w:type="dxa"/>
            <w:vMerge w:val="restart"/>
          </w:tcPr>
          <w:p w14:paraId="0CE36FC4" w14:textId="77777777" w:rsidR="00F91C55" w:rsidRPr="000475F8" w:rsidRDefault="00F91C55" w:rsidP="00E378B6">
            <w:pPr>
              <w:pStyle w:val="Tabletext"/>
              <w:rPr>
                <w:szCs w:val="22"/>
              </w:rPr>
            </w:pPr>
            <w:r w:rsidRPr="000475F8">
              <w:rPr>
                <w:szCs w:val="22"/>
              </w:rPr>
              <w:t>robust-sorting_Local;</w:t>
            </w:r>
            <w:r w:rsidRPr="000475F8">
              <w:rPr>
                <w:szCs w:val="22"/>
              </w:rPr>
              <w:br/>
              <w:t>robust sorting to be expected in Rx direction;</w:t>
            </w:r>
            <w:r w:rsidRPr="000475F8">
              <w:rPr>
                <w:szCs w:val="22"/>
              </w:rPr>
              <w:br/>
              <w:t>AMR(-WB) media format with robust-sorting_Local == 1 should be considered as not supported as long as not supported by MG</w:t>
            </w:r>
          </w:p>
        </w:tc>
        <w:tc>
          <w:tcPr>
            <w:tcW w:w="862" w:type="dxa"/>
          </w:tcPr>
          <w:p w14:paraId="0C43581F" w14:textId="77777777" w:rsidR="00F91C55" w:rsidRPr="000475F8" w:rsidRDefault="00F91C55" w:rsidP="00E378B6">
            <w:pPr>
              <w:pStyle w:val="Tabletext"/>
              <w:jc w:val="center"/>
              <w:rPr>
                <w:szCs w:val="22"/>
              </w:rPr>
            </w:pPr>
            <w:r w:rsidRPr="000475F8">
              <w:rPr>
                <w:szCs w:val="22"/>
              </w:rPr>
              <w:t>Yes</w:t>
            </w:r>
          </w:p>
        </w:tc>
        <w:tc>
          <w:tcPr>
            <w:tcW w:w="1897" w:type="dxa"/>
          </w:tcPr>
          <w:p w14:paraId="0E984D4B" w14:textId="77777777" w:rsidR="00F91C55" w:rsidRPr="000475F8" w:rsidRDefault="00F91C55" w:rsidP="00E378B6">
            <w:pPr>
              <w:pStyle w:val="Tabletext"/>
              <w:rPr>
                <w:szCs w:val="22"/>
              </w:rPr>
            </w:pPr>
            <w:r w:rsidRPr="000475F8">
              <w:rPr>
                <w:szCs w:val="22"/>
              </w:rPr>
              <w:t>robust-sorting_Remote == robust-sorting_Local;</w:t>
            </w:r>
            <w:r w:rsidRPr="000475F8">
              <w:rPr>
                <w:szCs w:val="22"/>
              </w:rPr>
              <w:br/>
              <w:t>robust sorting to be used in Tx direction;</w:t>
            </w:r>
            <w:r w:rsidRPr="000475F8">
              <w:rPr>
                <w:szCs w:val="22"/>
              </w:rPr>
              <w:br/>
              <w:t>AMR(-WB) media format with robust-sorting_Remote == 1 should be considered as not supported as long as not supported by MG</w:t>
            </w:r>
          </w:p>
        </w:tc>
        <w:tc>
          <w:tcPr>
            <w:tcW w:w="1731" w:type="dxa"/>
            <w:vMerge w:val="restart"/>
          </w:tcPr>
          <w:p w14:paraId="03D9FA49" w14:textId="77777777" w:rsidR="00F91C55" w:rsidRPr="000475F8" w:rsidRDefault="00F91C55" w:rsidP="00E378B6">
            <w:pPr>
              <w:pStyle w:val="Tabletext"/>
              <w:rPr>
                <w:szCs w:val="22"/>
              </w:rPr>
            </w:pPr>
            <w:r w:rsidRPr="000475F8">
              <w:rPr>
                <w:szCs w:val="22"/>
              </w:rPr>
              <w:t>robust-sorting_Local</w:t>
            </w:r>
          </w:p>
        </w:tc>
        <w:tc>
          <w:tcPr>
            <w:tcW w:w="1897" w:type="dxa"/>
          </w:tcPr>
          <w:p w14:paraId="5C63734C" w14:textId="77777777" w:rsidR="00F91C55" w:rsidRPr="000475F8" w:rsidRDefault="00F91C55" w:rsidP="00E378B6">
            <w:pPr>
              <w:pStyle w:val="Tabletext"/>
              <w:rPr>
                <w:szCs w:val="22"/>
              </w:rPr>
            </w:pPr>
            <w:r w:rsidRPr="000475F8">
              <w:rPr>
                <w:szCs w:val="22"/>
              </w:rPr>
              <w:t>robust-sorting_Remote == robust-sorting_Local</w:t>
            </w:r>
          </w:p>
        </w:tc>
        <w:tc>
          <w:tcPr>
            <w:tcW w:w="1897" w:type="dxa"/>
          </w:tcPr>
          <w:p w14:paraId="6E4B0DF6" w14:textId="77777777" w:rsidR="00F91C55" w:rsidRPr="000475F8" w:rsidRDefault="00F91C55" w:rsidP="00E378B6">
            <w:pPr>
              <w:pStyle w:val="Tabletext"/>
              <w:rPr>
                <w:szCs w:val="22"/>
              </w:rPr>
            </w:pPr>
            <w:r w:rsidRPr="000475F8">
              <w:rPr>
                <w:szCs w:val="22"/>
              </w:rPr>
              <w:t>robust-sorting_Local = robust-sorting_Remote</w:t>
            </w:r>
          </w:p>
        </w:tc>
        <w:tc>
          <w:tcPr>
            <w:tcW w:w="1897" w:type="dxa"/>
          </w:tcPr>
          <w:p w14:paraId="50639106" w14:textId="77777777" w:rsidR="00F91C55" w:rsidRPr="000475F8" w:rsidRDefault="00F91C55" w:rsidP="00E378B6">
            <w:pPr>
              <w:pStyle w:val="Tabletext"/>
              <w:rPr>
                <w:szCs w:val="22"/>
              </w:rPr>
            </w:pPr>
            <w:r w:rsidRPr="000475F8">
              <w:rPr>
                <w:szCs w:val="22"/>
              </w:rPr>
              <w:t>robust-sorting_Remote</w:t>
            </w:r>
          </w:p>
        </w:tc>
      </w:tr>
      <w:tr w:rsidR="00F91C55" w:rsidRPr="000475F8" w14:paraId="754EA3FA" w14:textId="77777777" w:rsidTr="00E378B6">
        <w:trPr>
          <w:cantSplit/>
          <w:jc w:val="center"/>
        </w:trPr>
        <w:tc>
          <w:tcPr>
            <w:tcW w:w="1191" w:type="dxa"/>
            <w:vMerge/>
          </w:tcPr>
          <w:p w14:paraId="4AC5D378" w14:textId="77777777" w:rsidR="00F91C55" w:rsidRPr="000475F8" w:rsidRDefault="00F91C55" w:rsidP="00E378B6">
            <w:pPr>
              <w:pStyle w:val="Tabletext"/>
            </w:pPr>
          </w:p>
        </w:tc>
        <w:tc>
          <w:tcPr>
            <w:tcW w:w="1174" w:type="dxa"/>
            <w:vMerge/>
            <w:vAlign w:val="center"/>
          </w:tcPr>
          <w:p w14:paraId="224E7757" w14:textId="77777777" w:rsidR="00F91C55" w:rsidRPr="000475F8" w:rsidRDefault="00F91C55" w:rsidP="00E378B6">
            <w:pPr>
              <w:pStyle w:val="Tabletext"/>
              <w:rPr>
                <w:szCs w:val="22"/>
              </w:rPr>
            </w:pPr>
          </w:p>
        </w:tc>
        <w:tc>
          <w:tcPr>
            <w:tcW w:w="1786" w:type="dxa"/>
            <w:vMerge/>
            <w:vAlign w:val="center"/>
          </w:tcPr>
          <w:p w14:paraId="374508CB" w14:textId="77777777" w:rsidR="00F91C55" w:rsidRPr="000475F8" w:rsidRDefault="00F91C55" w:rsidP="00E378B6">
            <w:pPr>
              <w:pStyle w:val="Tabletext"/>
              <w:rPr>
                <w:szCs w:val="22"/>
              </w:rPr>
            </w:pPr>
          </w:p>
        </w:tc>
        <w:tc>
          <w:tcPr>
            <w:tcW w:w="862" w:type="dxa"/>
          </w:tcPr>
          <w:p w14:paraId="6E6F1275" w14:textId="77777777" w:rsidR="00F91C55" w:rsidRPr="000475F8" w:rsidRDefault="00F91C55" w:rsidP="00E378B6">
            <w:pPr>
              <w:pStyle w:val="Tabletext"/>
              <w:jc w:val="center"/>
              <w:rPr>
                <w:szCs w:val="22"/>
              </w:rPr>
            </w:pPr>
            <w:r w:rsidRPr="000475F8">
              <w:rPr>
                <w:szCs w:val="22"/>
              </w:rPr>
              <w:t>No</w:t>
            </w:r>
          </w:p>
        </w:tc>
        <w:tc>
          <w:tcPr>
            <w:tcW w:w="1897" w:type="dxa"/>
          </w:tcPr>
          <w:p w14:paraId="362413FB" w14:textId="77777777" w:rsidR="00F91C55" w:rsidRPr="000475F8" w:rsidRDefault="00F91C55" w:rsidP="00E378B6">
            <w:pPr>
              <w:pStyle w:val="Tabletext"/>
              <w:rPr>
                <w:szCs w:val="22"/>
              </w:rPr>
            </w:pPr>
            <w:r w:rsidRPr="000475F8">
              <w:rPr>
                <w:szCs w:val="22"/>
              </w:rPr>
              <w:t>n/a</w:t>
            </w:r>
          </w:p>
        </w:tc>
        <w:tc>
          <w:tcPr>
            <w:tcW w:w="1731" w:type="dxa"/>
            <w:vMerge/>
            <w:vAlign w:val="center"/>
          </w:tcPr>
          <w:p w14:paraId="211F593B" w14:textId="77777777" w:rsidR="00F91C55" w:rsidRPr="000475F8" w:rsidRDefault="00F91C55" w:rsidP="00E378B6">
            <w:pPr>
              <w:pStyle w:val="Tabletext"/>
              <w:rPr>
                <w:szCs w:val="22"/>
              </w:rPr>
            </w:pPr>
          </w:p>
        </w:tc>
        <w:tc>
          <w:tcPr>
            <w:tcW w:w="1897" w:type="dxa"/>
          </w:tcPr>
          <w:p w14:paraId="4AAEE621" w14:textId="77777777" w:rsidR="00F91C55" w:rsidRPr="000475F8" w:rsidRDefault="00F91C55" w:rsidP="00E378B6">
            <w:pPr>
              <w:pStyle w:val="Tabletext"/>
              <w:rPr>
                <w:szCs w:val="22"/>
              </w:rPr>
            </w:pPr>
            <w:r w:rsidRPr="000475F8">
              <w:rPr>
                <w:szCs w:val="22"/>
              </w:rPr>
              <w:t>n/a</w:t>
            </w:r>
          </w:p>
        </w:tc>
        <w:tc>
          <w:tcPr>
            <w:tcW w:w="1897" w:type="dxa"/>
          </w:tcPr>
          <w:p w14:paraId="32BF5495" w14:textId="77777777" w:rsidR="00F91C55" w:rsidRPr="000475F8" w:rsidRDefault="00F91C55" w:rsidP="00E378B6">
            <w:pPr>
              <w:pStyle w:val="Tabletext"/>
              <w:rPr>
                <w:szCs w:val="22"/>
              </w:rPr>
            </w:pPr>
            <w:r w:rsidRPr="000475F8">
              <w:rPr>
                <w:szCs w:val="22"/>
              </w:rPr>
              <w:t>robust-sorting_Local</w:t>
            </w:r>
          </w:p>
        </w:tc>
        <w:tc>
          <w:tcPr>
            <w:tcW w:w="1897" w:type="dxa"/>
          </w:tcPr>
          <w:p w14:paraId="711CB4BD"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68B73726" w14:textId="77777777" w:rsidTr="00E378B6">
        <w:trPr>
          <w:cantSplit/>
          <w:jc w:val="center"/>
        </w:trPr>
        <w:tc>
          <w:tcPr>
            <w:tcW w:w="1191" w:type="dxa"/>
            <w:vMerge w:val="restart"/>
          </w:tcPr>
          <w:p w14:paraId="64F5AE9F" w14:textId="77777777" w:rsidR="00F91C55" w:rsidRPr="000475F8" w:rsidRDefault="00F91C55" w:rsidP="00E378B6">
            <w:pPr>
              <w:pStyle w:val="Tabletext"/>
            </w:pPr>
            <w:r w:rsidRPr="000475F8">
              <w:lastRenderedPageBreak/>
              <w:t>R-</w:t>
            </w:r>
            <w:r w:rsidR="00A37623" w:rsidRPr="000475F8">
              <w:t>8.1.1.2</w:t>
            </w:r>
            <w:r w:rsidRPr="000475F8">
              <w:t>/9:</w:t>
            </w:r>
          </w:p>
        </w:tc>
        <w:tc>
          <w:tcPr>
            <w:tcW w:w="1174" w:type="dxa"/>
            <w:vMerge w:val="restart"/>
          </w:tcPr>
          <w:p w14:paraId="4038ECE4" w14:textId="77777777" w:rsidR="00F91C55" w:rsidRPr="000475F8" w:rsidRDefault="00F91C55" w:rsidP="00E378B6">
            <w:pPr>
              <w:pStyle w:val="Tabletext"/>
              <w:rPr>
                <w:szCs w:val="22"/>
              </w:rPr>
            </w:pPr>
            <w:r w:rsidRPr="000475F8">
              <w:rPr>
                <w:szCs w:val="22"/>
              </w:rPr>
              <w:t>interleaving</w:t>
            </w:r>
          </w:p>
        </w:tc>
        <w:tc>
          <w:tcPr>
            <w:tcW w:w="1786" w:type="dxa"/>
            <w:vMerge w:val="restart"/>
          </w:tcPr>
          <w:p w14:paraId="62E4CC94" w14:textId="77777777" w:rsidR="00F91C55" w:rsidRPr="000475F8" w:rsidRDefault="00F91C55" w:rsidP="00E378B6">
            <w:pPr>
              <w:pStyle w:val="Tabletext"/>
              <w:rPr>
                <w:szCs w:val="22"/>
              </w:rPr>
            </w:pPr>
            <w:r w:rsidRPr="000475F8">
              <w:rPr>
                <w:szCs w:val="22"/>
              </w:rPr>
              <w:t>interleaving_Local;</w:t>
            </w:r>
            <w:r w:rsidRPr="000475F8">
              <w:rPr>
                <w:szCs w:val="22"/>
              </w:rPr>
              <w:br/>
              <w:t>interleaving to be expected in Rx direction;</w:t>
            </w:r>
            <w:r w:rsidRPr="000475F8">
              <w:rPr>
                <w:szCs w:val="22"/>
              </w:rPr>
              <w:br/>
              <w:t>AMR(-WB) media format with present interleaving attribute in Local should be considered as not supported as long as not supported by MG</w:t>
            </w:r>
          </w:p>
        </w:tc>
        <w:tc>
          <w:tcPr>
            <w:tcW w:w="862" w:type="dxa"/>
          </w:tcPr>
          <w:p w14:paraId="7E893D3A" w14:textId="77777777" w:rsidR="00F91C55" w:rsidRPr="000475F8" w:rsidRDefault="00F91C55" w:rsidP="00E378B6">
            <w:pPr>
              <w:pStyle w:val="Tabletext"/>
              <w:jc w:val="center"/>
              <w:rPr>
                <w:szCs w:val="22"/>
              </w:rPr>
            </w:pPr>
            <w:r w:rsidRPr="000475F8">
              <w:rPr>
                <w:szCs w:val="22"/>
              </w:rPr>
              <w:t>Yes</w:t>
            </w:r>
          </w:p>
        </w:tc>
        <w:tc>
          <w:tcPr>
            <w:tcW w:w="1897" w:type="dxa"/>
          </w:tcPr>
          <w:p w14:paraId="71FED6C0" w14:textId="77777777" w:rsidR="00F91C55" w:rsidRPr="000475F8" w:rsidRDefault="00F91C55" w:rsidP="00E378B6">
            <w:pPr>
              <w:pStyle w:val="Tabletext"/>
              <w:rPr>
                <w:szCs w:val="22"/>
              </w:rPr>
            </w:pPr>
            <w:r w:rsidRPr="000475F8">
              <w:rPr>
                <w:szCs w:val="22"/>
              </w:rPr>
              <w:t>interleaving_Remote == interleaving_Local;</w:t>
            </w:r>
            <w:r w:rsidRPr="000475F8">
              <w:rPr>
                <w:szCs w:val="22"/>
              </w:rPr>
              <w:br/>
              <w:t>interleaving to be used in Tx direction;</w:t>
            </w:r>
            <w:r w:rsidRPr="000475F8">
              <w:rPr>
                <w:szCs w:val="22"/>
              </w:rPr>
              <w:br/>
              <w:t>AMR(-WB) media format with present interleaving attribute in Remote should be considered as not supported as long as not supported by MG</w:t>
            </w:r>
          </w:p>
        </w:tc>
        <w:tc>
          <w:tcPr>
            <w:tcW w:w="1731" w:type="dxa"/>
            <w:vMerge w:val="restart"/>
          </w:tcPr>
          <w:p w14:paraId="5881672E" w14:textId="77777777" w:rsidR="00F91C55" w:rsidRPr="000475F8" w:rsidRDefault="00F91C55" w:rsidP="00E378B6">
            <w:pPr>
              <w:pStyle w:val="Tabletext"/>
              <w:rPr>
                <w:szCs w:val="22"/>
              </w:rPr>
            </w:pPr>
            <w:r w:rsidRPr="000475F8">
              <w:rPr>
                <w:szCs w:val="22"/>
              </w:rPr>
              <w:t>interleaving_Local</w:t>
            </w:r>
          </w:p>
        </w:tc>
        <w:tc>
          <w:tcPr>
            <w:tcW w:w="1897" w:type="dxa"/>
          </w:tcPr>
          <w:p w14:paraId="77602B0C" w14:textId="77777777" w:rsidR="00F91C55" w:rsidRPr="000475F8" w:rsidRDefault="00F91C55" w:rsidP="00E378B6">
            <w:pPr>
              <w:pStyle w:val="Tabletext"/>
              <w:rPr>
                <w:szCs w:val="22"/>
              </w:rPr>
            </w:pPr>
            <w:r w:rsidRPr="000475F8">
              <w:rPr>
                <w:szCs w:val="22"/>
              </w:rPr>
              <w:t>interleaving_Remote == interleaving_Local</w:t>
            </w:r>
          </w:p>
        </w:tc>
        <w:tc>
          <w:tcPr>
            <w:tcW w:w="1897" w:type="dxa"/>
          </w:tcPr>
          <w:p w14:paraId="3F60554F" w14:textId="77777777" w:rsidR="00F91C55" w:rsidRPr="000475F8" w:rsidRDefault="00F91C55" w:rsidP="00E378B6">
            <w:pPr>
              <w:pStyle w:val="Tabletext"/>
              <w:rPr>
                <w:szCs w:val="22"/>
              </w:rPr>
            </w:pPr>
            <w:r w:rsidRPr="000475F8">
              <w:rPr>
                <w:szCs w:val="22"/>
              </w:rPr>
              <w:t>interleaving_Local = interleaving_Remote</w:t>
            </w:r>
          </w:p>
        </w:tc>
        <w:tc>
          <w:tcPr>
            <w:tcW w:w="1897" w:type="dxa"/>
          </w:tcPr>
          <w:p w14:paraId="6DB58B8B" w14:textId="77777777" w:rsidR="00F91C55" w:rsidRPr="000475F8" w:rsidRDefault="00F91C55" w:rsidP="00E378B6">
            <w:pPr>
              <w:pStyle w:val="Tabletext"/>
              <w:rPr>
                <w:szCs w:val="22"/>
              </w:rPr>
            </w:pPr>
            <w:r w:rsidRPr="000475F8">
              <w:rPr>
                <w:szCs w:val="22"/>
              </w:rPr>
              <w:t>interleaving_Remote</w:t>
            </w:r>
          </w:p>
        </w:tc>
      </w:tr>
      <w:tr w:rsidR="00F91C55" w:rsidRPr="000475F8" w14:paraId="6BDBA9DD" w14:textId="77777777" w:rsidTr="00E378B6">
        <w:trPr>
          <w:cantSplit/>
          <w:jc w:val="center"/>
        </w:trPr>
        <w:tc>
          <w:tcPr>
            <w:tcW w:w="1191" w:type="dxa"/>
            <w:vMerge/>
          </w:tcPr>
          <w:p w14:paraId="57CB9D1F" w14:textId="77777777" w:rsidR="00F91C55" w:rsidRPr="000475F8" w:rsidRDefault="00F91C55" w:rsidP="00E378B6">
            <w:pPr>
              <w:pStyle w:val="Tabletext"/>
            </w:pPr>
          </w:p>
        </w:tc>
        <w:tc>
          <w:tcPr>
            <w:tcW w:w="1174" w:type="dxa"/>
            <w:vMerge/>
            <w:vAlign w:val="center"/>
          </w:tcPr>
          <w:p w14:paraId="395792D1" w14:textId="77777777" w:rsidR="00F91C55" w:rsidRPr="000475F8" w:rsidRDefault="00F91C55" w:rsidP="00E378B6">
            <w:pPr>
              <w:pStyle w:val="Tabletext"/>
              <w:rPr>
                <w:szCs w:val="22"/>
              </w:rPr>
            </w:pPr>
          </w:p>
        </w:tc>
        <w:tc>
          <w:tcPr>
            <w:tcW w:w="1786" w:type="dxa"/>
            <w:vMerge/>
            <w:vAlign w:val="center"/>
          </w:tcPr>
          <w:p w14:paraId="6FA82C9F" w14:textId="77777777" w:rsidR="00F91C55" w:rsidRPr="000475F8" w:rsidRDefault="00F91C55" w:rsidP="00E378B6">
            <w:pPr>
              <w:pStyle w:val="Tabletext"/>
              <w:rPr>
                <w:szCs w:val="22"/>
              </w:rPr>
            </w:pPr>
          </w:p>
        </w:tc>
        <w:tc>
          <w:tcPr>
            <w:tcW w:w="862" w:type="dxa"/>
          </w:tcPr>
          <w:p w14:paraId="21C4C1A8" w14:textId="77777777" w:rsidR="00F91C55" w:rsidRPr="000475F8" w:rsidRDefault="00F91C55" w:rsidP="00E378B6">
            <w:pPr>
              <w:pStyle w:val="Tabletext"/>
              <w:jc w:val="center"/>
              <w:rPr>
                <w:szCs w:val="22"/>
              </w:rPr>
            </w:pPr>
            <w:r w:rsidRPr="000475F8">
              <w:rPr>
                <w:szCs w:val="22"/>
              </w:rPr>
              <w:t>No</w:t>
            </w:r>
          </w:p>
        </w:tc>
        <w:tc>
          <w:tcPr>
            <w:tcW w:w="1897" w:type="dxa"/>
          </w:tcPr>
          <w:p w14:paraId="1446011B" w14:textId="77777777" w:rsidR="00F91C55" w:rsidRPr="000475F8" w:rsidRDefault="00F91C55" w:rsidP="00E378B6">
            <w:pPr>
              <w:pStyle w:val="Tabletext"/>
              <w:rPr>
                <w:szCs w:val="22"/>
              </w:rPr>
            </w:pPr>
            <w:r w:rsidRPr="000475F8">
              <w:rPr>
                <w:szCs w:val="22"/>
              </w:rPr>
              <w:t>n/a</w:t>
            </w:r>
          </w:p>
        </w:tc>
        <w:tc>
          <w:tcPr>
            <w:tcW w:w="1731" w:type="dxa"/>
            <w:vMerge/>
            <w:vAlign w:val="center"/>
          </w:tcPr>
          <w:p w14:paraId="5CA52FB0" w14:textId="77777777" w:rsidR="00F91C55" w:rsidRPr="000475F8" w:rsidRDefault="00F91C55" w:rsidP="00E378B6">
            <w:pPr>
              <w:pStyle w:val="Tabletext"/>
              <w:rPr>
                <w:szCs w:val="22"/>
              </w:rPr>
            </w:pPr>
          </w:p>
        </w:tc>
        <w:tc>
          <w:tcPr>
            <w:tcW w:w="1897" w:type="dxa"/>
          </w:tcPr>
          <w:p w14:paraId="48236CB2" w14:textId="77777777" w:rsidR="00F91C55" w:rsidRPr="000475F8" w:rsidRDefault="00F91C55" w:rsidP="00E378B6">
            <w:pPr>
              <w:pStyle w:val="Tabletext"/>
              <w:rPr>
                <w:szCs w:val="22"/>
              </w:rPr>
            </w:pPr>
            <w:r w:rsidRPr="000475F8">
              <w:rPr>
                <w:szCs w:val="22"/>
              </w:rPr>
              <w:t>n/a</w:t>
            </w:r>
          </w:p>
        </w:tc>
        <w:tc>
          <w:tcPr>
            <w:tcW w:w="1897" w:type="dxa"/>
          </w:tcPr>
          <w:p w14:paraId="120DC8E0" w14:textId="77777777" w:rsidR="00F91C55" w:rsidRPr="000475F8" w:rsidRDefault="00F91C55" w:rsidP="00E378B6">
            <w:pPr>
              <w:pStyle w:val="Tabletext"/>
              <w:rPr>
                <w:szCs w:val="22"/>
              </w:rPr>
            </w:pPr>
            <w:r w:rsidRPr="000475F8">
              <w:rPr>
                <w:szCs w:val="22"/>
              </w:rPr>
              <w:t>interleaving_Local</w:t>
            </w:r>
          </w:p>
        </w:tc>
        <w:tc>
          <w:tcPr>
            <w:tcW w:w="1897" w:type="dxa"/>
          </w:tcPr>
          <w:p w14:paraId="35DFF58B"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2441ABAA" w14:textId="77777777" w:rsidTr="00E378B6">
        <w:trPr>
          <w:cantSplit/>
          <w:jc w:val="center"/>
        </w:trPr>
        <w:tc>
          <w:tcPr>
            <w:tcW w:w="1191" w:type="dxa"/>
            <w:vMerge w:val="restart"/>
          </w:tcPr>
          <w:p w14:paraId="6510715A" w14:textId="77777777" w:rsidR="00F91C55" w:rsidRPr="000475F8" w:rsidRDefault="00F91C55" w:rsidP="00E378B6">
            <w:pPr>
              <w:pStyle w:val="Tabletext"/>
            </w:pPr>
            <w:r w:rsidRPr="000475F8">
              <w:t>R-</w:t>
            </w:r>
            <w:r w:rsidR="00A37623" w:rsidRPr="000475F8">
              <w:t>8.1.1.2</w:t>
            </w:r>
            <w:r w:rsidRPr="000475F8">
              <w:t>/10:</w:t>
            </w:r>
          </w:p>
        </w:tc>
        <w:tc>
          <w:tcPr>
            <w:tcW w:w="1174" w:type="dxa"/>
            <w:vMerge w:val="restart"/>
          </w:tcPr>
          <w:p w14:paraId="42D98374" w14:textId="77777777" w:rsidR="00F91C55" w:rsidRPr="000475F8" w:rsidRDefault="00F91C55" w:rsidP="00E378B6">
            <w:pPr>
              <w:pStyle w:val="Tabletext"/>
              <w:rPr>
                <w:szCs w:val="22"/>
              </w:rPr>
            </w:pPr>
            <w:r w:rsidRPr="000475F8">
              <w:rPr>
                <w:szCs w:val="22"/>
              </w:rPr>
              <w:t>ptime</w:t>
            </w:r>
          </w:p>
        </w:tc>
        <w:tc>
          <w:tcPr>
            <w:tcW w:w="1786" w:type="dxa"/>
            <w:vMerge w:val="restart"/>
          </w:tcPr>
          <w:p w14:paraId="2D94D95A" w14:textId="77777777" w:rsidR="00F91C55" w:rsidRPr="000475F8" w:rsidRDefault="00F91C55" w:rsidP="00E378B6">
            <w:pPr>
              <w:pStyle w:val="Tabletext"/>
              <w:rPr>
                <w:szCs w:val="22"/>
              </w:rPr>
            </w:pPr>
            <w:r w:rsidRPr="000475F8">
              <w:rPr>
                <w:szCs w:val="22"/>
              </w:rPr>
              <w:t>FIXTHIS</w:t>
            </w:r>
          </w:p>
        </w:tc>
        <w:tc>
          <w:tcPr>
            <w:tcW w:w="862" w:type="dxa"/>
          </w:tcPr>
          <w:p w14:paraId="42630DDD" w14:textId="77777777" w:rsidR="00F91C55" w:rsidRPr="000475F8" w:rsidRDefault="00F91C55" w:rsidP="00E378B6">
            <w:pPr>
              <w:pStyle w:val="Tabletext"/>
              <w:jc w:val="center"/>
              <w:rPr>
                <w:szCs w:val="22"/>
              </w:rPr>
            </w:pPr>
            <w:r w:rsidRPr="000475F8">
              <w:rPr>
                <w:szCs w:val="22"/>
              </w:rPr>
              <w:t>Yes</w:t>
            </w:r>
          </w:p>
        </w:tc>
        <w:tc>
          <w:tcPr>
            <w:tcW w:w="1897" w:type="dxa"/>
          </w:tcPr>
          <w:p w14:paraId="6D17ABA7" w14:textId="77777777" w:rsidR="00F91C55" w:rsidRPr="000475F8" w:rsidRDefault="00F91C55" w:rsidP="00E378B6">
            <w:pPr>
              <w:pStyle w:val="Tabletext"/>
              <w:rPr>
                <w:szCs w:val="22"/>
              </w:rPr>
            </w:pPr>
            <w:r w:rsidRPr="000475F8">
              <w:rPr>
                <w:szCs w:val="22"/>
              </w:rPr>
              <w:t>FIXTHIS</w:t>
            </w:r>
          </w:p>
        </w:tc>
        <w:tc>
          <w:tcPr>
            <w:tcW w:w="1731" w:type="dxa"/>
            <w:vMerge w:val="restart"/>
          </w:tcPr>
          <w:p w14:paraId="402113BD" w14:textId="77777777" w:rsidR="00F91C55" w:rsidRPr="000475F8" w:rsidRDefault="00F91C55" w:rsidP="00E378B6">
            <w:pPr>
              <w:pStyle w:val="Tabletext"/>
              <w:rPr>
                <w:szCs w:val="22"/>
              </w:rPr>
            </w:pPr>
            <w:r w:rsidRPr="000475F8">
              <w:rPr>
                <w:szCs w:val="22"/>
              </w:rPr>
              <w:t>FIXTHIS</w:t>
            </w:r>
          </w:p>
        </w:tc>
        <w:tc>
          <w:tcPr>
            <w:tcW w:w="1897" w:type="dxa"/>
          </w:tcPr>
          <w:p w14:paraId="4FFF0D0E" w14:textId="77777777" w:rsidR="00F91C55" w:rsidRPr="000475F8" w:rsidRDefault="00F91C55" w:rsidP="00E378B6">
            <w:pPr>
              <w:pStyle w:val="Tabletext"/>
              <w:rPr>
                <w:szCs w:val="22"/>
              </w:rPr>
            </w:pPr>
            <w:r w:rsidRPr="000475F8">
              <w:rPr>
                <w:szCs w:val="22"/>
              </w:rPr>
              <w:t>FIXTHIS</w:t>
            </w:r>
          </w:p>
        </w:tc>
        <w:tc>
          <w:tcPr>
            <w:tcW w:w="1897" w:type="dxa"/>
          </w:tcPr>
          <w:p w14:paraId="06A4B24C" w14:textId="77777777" w:rsidR="00F91C55" w:rsidRPr="000475F8" w:rsidRDefault="00F91C55" w:rsidP="00E378B6">
            <w:pPr>
              <w:pStyle w:val="Tabletext"/>
              <w:rPr>
                <w:szCs w:val="22"/>
              </w:rPr>
            </w:pPr>
            <w:r w:rsidRPr="000475F8">
              <w:rPr>
                <w:szCs w:val="22"/>
              </w:rPr>
              <w:t>FIXTHIS</w:t>
            </w:r>
          </w:p>
        </w:tc>
        <w:tc>
          <w:tcPr>
            <w:tcW w:w="1897" w:type="dxa"/>
          </w:tcPr>
          <w:p w14:paraId="7758C9C6" w14:textId="77777777" w:rsidR="00F91C55" w:rsidRPr="000475F8" w:rsidRDefault="00F91C55" w:rsidP="00E378B6">
            <w:pPr>
              <w:pStyle w:val="Tabletext"/>
              <w:rPr>
                <w:szCs w:val="22"/>
              </w:rPr>
            </w:pPr>
            <w:r w:rsidRPr="000475F8">
              <w:rPr>
                <w:szCs w:val="22"/>
              </w:rPr>
              <w:t>FIXTHIS</w:t>
            </w:r>
          </w:p>
        </w:tc>
      </w:tr>
      <w:tr w:rsidR="00F91C55" w:rsidRPr="000475F8" w14:paraId="2AFB6F5C" w14:textId="77777777" w:rsidTr="00E378B6">
        <w:trPr>
          <w:cantSplit/>
          <w:jc w:val="center"/>
        </w:trPr>
        <w:tc>
          <w:tcPr>
            <w:tcW w:w="1191" w:type="dxa"/>
            <w:vMerge/>
          </w:tcPr>
          <w:p w14:paraId="0663609E" w14:textId="77777777" w:rsidR="00F91C55" w:rsidRPr="000475F8" w:rsidRDefault="00F91C55" w:rsidP="00E378B6">
            <w:pPr>
              <w:pStyle w:val="Tabletext"/>
            </w:pPr>
          </w:p>
        </w:tc>
        <w:tc>
          <w:tcPr>
            <w:tcW w:w="1174" w:type="dxa"/>
            <w:vMerge/>
            <w:vAlign w:val="center"/>
          </w:tcPr>
          <w:p w14:paraId="2D7E484B" w14:textId="77777777" w:rsidR="00F91C55" w:rsidRPr="000475F8" w:rsidRDefault="00F91C55" w:rsidP="00E378B6">
            <w:pPr>
              <w:pStyle w:val="Tabletext"/>
              <w:rPr>
                <w:szCs w:val="22"/>
              </w:rPr>
            </w:pPr>
          </w:p>
        </w:tc>
        <w:tc>
          <w:tcPr>
            <w:tcW w:w="1786" w:type="dxa"/>
            <w:vMerge/>
            <w:vAlign w:val="center"/>
          </w:tcPr>
          <w:p w14:paraId="60A8363E" w14:textId="77777777" w:rsidR="00F91C55" w:rsidRPr="000475F8" w:rsidRDefault="00F91C55" w:rsidP="00E378B6">
            <w:pPr>
              <w:pStyle w:val="Tabletext"/>
              <w:rPr>
                <w:szCs w:val="22"/>
              </w:rPr>
            </w:pPr>
          </w:p>
        </w:tc>
        <w:tc>
          <w:tcPr>
            <w:tcW w:w="862" w:type="dxa"/>
          </w:tcPr>
          <w:p w14:paraId="3035CFED" w14:textId="77777777" w:rsidR="00F91C55" w:rsidRPr="000475F8" w:rsidRDefault="00F91C55" w:rsidP="00E378B6">
            <w:pPr>
              <w:pStyle w:val="Tabletext"/>
              <w:jc w:val="center"/>
              <w:rPr>
                <w:szCs w:val="22"/>
              </w:rPr>
            </w:pPr>
            <w:r w:rsidRPr="000475F8">
              <w:rPr>
                <w:szCs w:val="22"/>
              </w:rPr>
              <w:t>No</w:t>
            </w:r>
          </w:p>
        </w:tc>
        <w:tc>
          <w:tcPr>
            <w:tcW w:w="1897" w:type="dxa"/>
          </w:tcPr>
          <w:p w14:paraId="1B76840D" w14:textId="77777777" w:rsidR="00F91C55" w:rsidRPr="000475F8" w:rsidRDefault="00F91C55" w:rsidP="00E378B6">
            <w:pPr>
              <w:pStyle w:val="Tabletext"/>
              <w:rPr>
                <w:szCs w:val="22"/>
              </w:rPr>
            </w:pPr>
            <w:r w:rsidRPr="000475F8">
              <w:rPr>
                <w:szCs w:val="22"/>
              </w:rPr>
              <w:t> </w:t>
            </w:r>
          </w:p>
        </w:tc>
        <w:tc>
          <w:tcPr>
            <w:tcW w:w="1731" w:type="dxa"/>
            <w:vMerge/>
            <w:vAlign w:val="center"/>
          </w:tcPr>
          <w:p w14:paraId="2CB4AF1B" w14:textId="77777777" w:rsidR="00F91C55" w:rsidRPr="000475F8" w:rsidRDefault="00F91C55" w:rsidP="00E378B6">
            <w:pPr>
              <w:pStyle w:val="Tabletext"/>
              <w:rPr>
                <w:szCs w:val="22"/>
              </w:rPr>
            </w:pPr>
          </w:p>
        </w:tc>
        <w:tc>
          <w:tcPr>
            <w:tcW w:w="1897" w:type="dxa"/>
          </w:tcPr>
          <w:p w14:paraId="2AAE641E" w14:textId="77777777" w:rsidR="00F91C55" w:rsidRPr="000475F8" w:rsidRDefault="00F91C55" w:rsidP="00E378B6">
            <w:pPr>
              <w:pStyle w:val="Tabletext"/>
              <w:rPr>
                <w:szCs w:val="22"/>
              </w:rPr>
            </w:pPr>
            <w:r w:rsidRPr="000475F8">
              <w:rPr>
                <w:szCs w:val="22"/>
              </w:rPr>
              <w:t>n/a</w:t>
            </w:r>
          </w:p>
        </w:tc>
        <w:tc>
          <w:tcPr>
            <w:tcW w:w="1897" w:type="dxa"/>
          </w:tcPr>
          <w:p w14:paraId="7F43AD69" w14:textId="77777777" w:rsidR="00F91C55" w:rsidRPr="000475F8" w:rsidRDefault="00F91C55" w:rsidP="00E378B6">
            <w:pPr>
              <w:pStyle w:val="Tabletext"/>
              <w:rPr>
                <w:szCs w:val="22"/>
              </w:rPr>
            </w:pPr>
            <w:r w:rsidRPr="000475F8">
              <w:rPr>
                <w:szCs w:val="22"/>
              </w:rPr>
              <w:t>FIXTHIS</w:t>
            </w:r>
          </w:p>
        </w:tc>
        <w:tc>
          <w:tcPr>
            <w:tcW w:w="1897" w:type="dxa"/>
          </w:tcPr>
          <w:p w14:paraId="62607F2B" w14:textId="77777777" w:rsidR="00F91C55" w:rsidRPr="000475F8" w:rsidRDefault="00F91C55" w:rsidP="00E378B6">
            <w:pPr>
              <w:pStyle w:val="Tabletext"/>
              <w:rPr>
                <w:szCs w:val="22"/>
              </w:rPr>
            </w:pPr>
            <w:r w:rsidRPr="000475F8">
              <w:rPr>
                <w:szCs w:val="22"/>
              </w:rPr>
              <w:t>FIXTHIS</w:t>
            </w:r>
          </w:p>
        </w:tc>
      </w:tr>
      <w:tr w:rsidR="00F91C55" w:rsidRPr="000475F8" w14:paraId="6E15C775" w14:textId="77777777" w:rsidTr="00E378B6">
        <w:trPr>
          <w:cantSplit/>
          <w:jc w:val="center"/>
        </w:trPr>
        <w:tc>
          <w:tcPr>
            <w:tcW w:w="1191" w:type="dxa"/>
            <w:vMerge w:val="restart"/>
          </w:tcPr>
          <w:p w14:paraId="0AEBF4FE" w14:textId="77777777" w:rsidR="00F91C55" w:rsidRPr="000475F8" w:rsidRDefault="00F91C55" w:rsidP="00E378B6">
            <w:pPr>
              <w:pStyle w:val="Tabletext"/>
            </w:pPr>
            <w:r w:rsidRPr="000475F8">
              <w:t>R-</w:t>
            </w:r>
            <w:r w:rsidR="00A37623" w:rsidRPr="000475F8">
              <w:t>8.1.1.2</w:t>
            </w:r>
            <w:r w:rsidRPr="000475F8">
              <w:t>/11:</w:t>
            </w:r>
          </w:p>
        </w:tc>
        <w:tc>
          <w:tcPr>
            <w:tcW w:w="1174" w:type="dxa"/>
            <w:vMerge w:val="restart"/>
          </w:tcPr>
          <w:p w14:paraId="19225C37" w14:textId="77777777" w:rsidR="00F91C55" w:rsidRPr="000475F8" w:rsidRDefault="00F91C55" w:rsidP="00E378B6">
            <w:pPr>
              <w:pStyle w:val="Tabletext"/>
              <w:rPr>
                <w:szCs w:val="22"/>
              </w:rPr>
            </w:pPr>
            <w:r w:rsidRPr="000475F8">
              <w:rPr>
                <w:szCs w:val="22"/>
              </w:rPr>
              <w:t>channels</w:t>
            </w:r>
          </w:p>
        </w:tc>
        <w:tc>
          <w:tcPr>
            <w:tcW w:w="1786" w:type="dxa"/>
            <w:vMerge w:val="restart"/>
          </w:tcPr>
          <w:p w14:paraId="56385656" w14:textId="77777777" w:rsidR="00897CE0" w:rsidRDefault="00F91C55">
            <w:pPr>
              <w:pStyle w:val="Tabletext"/>
              <w:rPr>
                <w:szCs w:val="22"/>
              </w:rPr>
            </w:pPr>
            <w:r w:rsidRPr="000475F8">
              <w:rPr>
                <w:szCs w:val="22"/>
              </w:rPr>
              <w:t>channels_Local;</w:t>
            </w:r>
            <w:r w:rsidRPr="000475F8">
              <w:rPr>
                <w:szCs w:val="22"/>
              </w:rPr>
              <w:br/>
              <w:t>number of channels to be expected in Rx direction;</w:t>
            </w:r>
            <w:r w:rsidRPr="000475F8">
              <w:rPr>
                <w:szCs w:val="22"/>
              </w:rPr>
              <w:br/>
            </w:r>
          </w:p>
        </w:tc>
        <w:tc>
          <w:tcPr>
            <w:tcW w:w="862" w:type="dxa"/>
          </w:tcPr>
          <w:p w14:paraId="4A550F76" w14:textId="77777777" w:rsidR="00F91C55" w:rsidRPr="000475F8" w:rsidRDefault="00F91C55" w:rsidP="00E378B6">
            <w:pPr>
              <w:pStyle w:val="Tabletext"/>
              <w:jc w:val="center"/>
              <w:rPr>
                <w:szCs w:val="22"/>
              </w:rPr>
            </w:pPr>
            <w:r w:rsidRPr="000475F8">
              <w:rPr>
                <w:szCs w:val="22"/>
              </w:rPr>
              <w:t>Yes</w:t>
            </w:r>
          </w:p>
        </w:tc>
        <w:tc>
          <w:tcPr>
            <w:tcW w:w="1897" w:type="dxa"/>
          </w:tcPr>
          <w:p w14:paraId="3C3F0320" w14:textId="77777777" w:rsidR="00897CE0" w:rsidRDefault="00F91C55">
            <w:pPr>
              <w:pStyle w:val="Tabletext"/>
              <w:rPr>
                <w:szCs w:val="22"/>
              </w:rPr>
            </w:pPr>
            <w:r w:rsidRPr="000475F8">
              <w:rPr>
                <w:szCs w:val="22"/>
              </w:rPr>
              <w:t>channels_Remote == channels_Local;</w:t>
            </w:r>
            <w:r w:rsidRPr="000475F8">
              <w:rPr>
                <w:szCs w:val="22"/>
              </w:rPr>
              <w:br/>
              <w:t>number of channels to be used in Tx direction;</w:t>
            </w:r>
            <w:r w:rsidRPr="000475F8">
              <w:rPr>
                <w:szCs w:val="22"/>
              </w:rPr>
              <w:br/>
            </w:r>
          </w:p>
        </w:tc>
        <w:tc>
          <w:tcPr>
            <w:tcW w:w="1731" w:type="dxa"/>
            <w:vMerge w:val="restart"/>
          </w:tcPr>
          <w:p w14:paraId="5867B39F" w14:textId="77777777" w:rsidR="00F91C55" w:rsidRPr="000475F8" w:rsidRDefault="00F91C55" w:rsidP="00E378B6">
            <w:pPr>
              <w:pStyle w:val="Tabletext"/>
              <w:rPr>
                <w:szCs w:val="22"/>
              </w:rPr>
            </w:pPr>
            <w:r w:rsidRPr="000475F8">
              <w:rPr>
                <w:szCs w:val="22"/>
              </w:rPr>
              <w:t>channels_Local</w:t>
            </w:r>
          </w:p>
        </w:tc>
        <w:tc>
          <w:tcPr>
            <w:tcW w:w="1897" w:type="dxa"/>
          </w:tcPr>
          <w:p w14:paraId="1D62C22A" w14:textId="77777777" w:rsidR="00F91C55" w:rsidRPr="000475F8" w:rsidRDefault="00F91C55" w:rsidP="00E378B6">
            <w:pPr>
              <w:pStyle w:val="Tabletext"/>
              <w:rPr>
                <w:szCs w:val="22"/>
              </w:rPr>
            </w:pPr>
            <w:r w:rsidRPr="000475F8">
              <w:rPr>
                <w:szCs w:val="22"/>
              </w:rPr>
              <w:t>channels_Remote == channels_Local</w:t>
            </w:r>
          </w:p>
        </w:tc>
        <w:tc>
          <w:tcPr>
            <w:tcW w:w="1897" w:type="dxa"/>
          </w:tcPr>
          <w:p w14:paraId="70BF9235" w14:textId="77777777" w:rsidR="00F91C55" w:rsidRPr="000475F8" w:rsidRDefault="00F91C55" w:rsidP="00E378B6">
            <w:pPr>
              <w:pStyle w:val="Tabletext"/>
              <w:rPr>
                <w:szCs w:val="22"/>
              </w:rPr>
            </w:pPr>
            <w:r w:rsidRPr="000475F8">
              <w:rPr>
                <w:szCs w:val="22"/>
              </w:rPr>
              <w:t>channels_Local = channels_Remote</w:t>
            </w:r>
          </w:p>
        </w:tc>
        <w:tc>
          <w:tcPr>
            <w:tcW w:w="1897" w:type="dxa"/>
          </w:tcPr>
          <w:p w14:paraId="0058EA01" w14:textId="77777777" w:rsidR="00F91C55" w:rsidRPr="000475F8" w:rsidRDefault="00F91C55" w:rsidP="00E378B6">
            <w:pPr>
              <w:pStyle w:val="Tabletext"/>
              <w:rPr>
                <w:szCs w:val="22"/>
              </w:rPr>
            </w:pPr>
            <w:r w:rsidRPr="000475F8">
              <w:rPr>
                <w:szCs w:val="22"/>
              </w:rPr>
              <w:t>channels_Remote</w:t>
            </w:r>
          </w:p>
        </w:tc>
      </w:tr>
      <w:tr w:rsidR="00F91C55" w:rsidRPr="000475F8" w14:paraId="1B0D52AF" w14:textId="77777777" w:rsidTr="00E378B6">
        <w:trPr>
          <w:cantSplit/>
          <w:jc w:val="center"/>
        </w:trPr>
        <w:tc>
          <w:tcPr>
            <w:tcW w:w="1191" w:type="dxa"/>
            <w:vMerge/>
          </w:tcPr>
          <w:p w14:paraId="5491BBF4" w14:textId="77777777" w:rsidR="00F91C55" w:rsidRPr="000475F8" w:rsidRDefault="00F91C55" w:rsidP="00E378B6">
            <w:pPr>
              <w:pStyle w:val="Tabletext"/>
            </w:pPr>
          </w:p>
        </w:tc>
        <w:tc>
          <w:tcPr>
            <w:tcW w:w="1174" w:type="dxa"/>
            <w:vMerge/>
            <w:vAlign w:val="center"/>
          </w:tcPr>
          <w:p w14:paraId="75E46FCE" w14:textId="77777777" w:rsidR="00F91C55" w:rsidRPr="000475F8" w:rsidRDefault="00F91C55" w:rsidP="00E378B6">
            <w:pPr>
              <w:pStyle w:val="Tabletext"/>
              <w:rPr>
                <w:szCs w:val="22"/>
              </w:rPr>
            </w:pPr>
          </w:p>
        </w:tc>
        <w:tc>
          <w:tcPr>
            <w:tcW w:w="1786" w:type="dxa"/>
            <w:vMerge/>
            <w:vAlign w:val="center"/>
          </w:tcPr>
          <w:p w14:paraId="57A22ED1" w14:textId="77777777" w:rsidR="00F91C55" w:rsidRPr="000475F8" w:rsidRDefault="00F91C55" w:rsidP="00E378B6">
            <w:pPr>
              <w:pStyle w:val="Tabletext"/>
              <w:rPr>
                <w:szCs w:val="22"/>
              </w:rPr>
            </w:pPr>
          </w:p>
        </w:tc>
        <w:tc>
          <w:tcPr>
            <w:tcW w:w="862" w:type="dxa"/>
          </w:tcPr>
          <w:p w14:paraId="03EAE0DF" w14:textId="77777777" w:rsidR="00F91C55" w:rsidRPr="000475F8" w:rsidRDefault="00F91C55" w:rsidP="00E378B6">
            <w:pPr>
              <w:pStyle w:val="Tabletext"/>
              <w:jc w:val="center"/>
              <w:rPr>
                <w:szCs w:val="22"/>
              </w:rPr>
            </w:pPr>
            <w:r w:rsidRPr="000475F8">
              <w:rPr>
                <w:szCs w:val="22"/>
              </w:rPr>
              <w:t>No</w:t>
            </w:r>
          </w:p>
        </w:tc>
        <w:tc>
          <w:tcPr>
            <w:tcW w:w="1897" w:type="dxa"/>
          </w:tcPr>
          <w:p w14:paraId="64C16F6D" w14:textId="77777777" w:rsidR="00F91C55" w:rsidRPr="000475F8" w:rsidRDefault="00F91C55" w:rsidP="00E378B6">
            <w:pPr>
              <w:pStyle w:val="Tabletext"/>
              <w:rPr>
                <w:szCs w:val="22"/>
              </w:rPr>
            </w:pPr>
            <w:r w:rsidRPr="000475F8">
              <w:rPr>
                <w:szCs w:val="22"/>
              </w:rPr>
              <w:t>n/a</w:t>
            </w:r>
          </w:p>
        </w:tc>
        <w:tc>
          <w:tcPr>
            <w:tcW w:w="1731" w:type="dxa"/>
            <w:vMerge/>
            <w:vAlign w:val="center"/>
          </w:tcPr>
          <w:p w14:paraId="6BDC8D13" w14:textId="77777777" w:rsidR="00F91C55" w:rsidRPr="000475F8" w:rsidRDefault="00F91C55" w:rsidP="00E378B6">
            <w:pPr>
              <w:pStyle w:val="Tabletext"/>
              <w:rPr>
                <w:szCs w:val="22"/>
              </w:rPr>
            </w:pPr>
          </w:p>
        </w:tc>
        <w:tc>
          <w:tcPr>
            <w:tcW w:w="1897" w:type="dxa"/>
          </w:tcPr>
          <w:p w14:paraId="071D0200" w14:textId="77777777" w:rsidR="00F91C55" w:rsidRPr="000475F8" w:rsidRDefault="00F91C55" w:rsidP="00E378B6">
            <w:pPr>
              <w:pStyle w:val="Tabletext"/>
              <w:rPr>
                <w:szCs w:val="22"/>
              </w:rPr>
            </w:pPr>
            <w:r w:rsidRPr="000475F8">
              <w:rPr>
                <w:szCs w:val="22"/>
              </w:rPr>
              <w:t>n/a</w:t>
            </w:r>
          </w:p>
        </w:tc>
        <w:tc>
          <w:tcPr>
            <w:tcW w:w="1897" w:type="dxa"/>
          </w:tcPr>
          <w:p w14:paraId="7EE26348" w14:textId="77777777" w:rsidR="00F91C55" w:rsidRPr="000475F8" w:rsidRDefault="00F91C55" w:rsidP="00E378B6">
            <w:pPr>
              <w:pStyle w:val="Tabletext"/>
              <w:rPr>
                <w:szCs w:val="22"/>
              </w:rPr>
            </w:pPr>
            <w:r w:rsidRPr="000475F8">
              <w:rPr>
                <w:szCs w:val="22"/>
              </w:rPr>
              <w:t>channels_Local</w:t>
            </w:r>
          </w:p>
        </w:tc>
        <w:tc>
          <w:tcPr>
            <w:tcW w:w="1897" w:type="dxa"/>
          </w:tcPr>
          <w:p w14:paraId="4E07C494"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r w:rsidR="00F91C55" w:rsidRPr="000475F8" w14:paraId="5F73F44D" w14:textId="77777777" w:rsidTr="00E378B6">
        <w:trPr>
          <w:cantSplit/>
          <w:jc w:val="center"/>
        </w:trPr>
        <w:tc>
          <w:tcPr>
            <w:tcW w:w="1191" w:type="dxa"/>
            <w:vMerge w:val="restart"/>
          </w:tcPr>
          <w:p w14:paraId="6929D325" w14:textId="77777777" w:rsidR="00F91C55" w:rsidRPr="000475F8" w:rsidRDefault="00F91C55" w:rsidP="00E378B6">
            <w:pPr>
              <w:pStyle w:val="Tabletext"/>
            </w:pPr>
            <w:r w:rsidRPr="000475F8">
              <w:t>R-</w:t>
            </w:r>
            <w:r w:rsidR="00A37623" w:rsidRPr="000475F8">
              <w:t>8.1.1.2</w:t>
            </w:r>
            <w:r w:rsidRPr="000475F8">
              <w:t>/12:</w:t>
            </w:r>
          </w:p>
        </w:tc>
        <w:tc>
          <w:tcPr>
            <w:tcW w:w="1174" w:type="dxa"/>
            <w:vMerge w:val="restart"/>
          </w:tcPr>
          <w:p w14:paraId="04962EE7" w14:textId="77777777" w:rsidR="00F91C55" w:rsidRPr="000475F8" w:rsidRDefault="00F91C55" w:rsidP="00E378B6">
            <w:pPr>
              <w:pStyle w:val="Tabletext"/>
              <w:rPr>
                <w:szCs w:val="22"/>
              </w:rPr>
            </w:pPr>
            <w:r w:rsidRPr="000475F8">
              <w:rPr>
                <w:szCs w:val="22"/>
              </w:rPr>
              <w:t>max-red</w:t>
            </w:r>
          </w:p>
        </w:tc>
        <w:tc>
          <w:tcPr>
            <w:tcW w:w="1786" w:type="dxa"/>
            <w:vMerge w:val="restart"/>
          </w:tcPr>
          <w:p w14:paraId="1091FC15" w14:textId="77777777" w:rsidR="00F91C55" w:rsidRPr="000475F8" w:rsidRDefault="00F91C55" w:rsidP="00E378B6">
            <w:pPr>
              <w:pStyle w:val="Tabletext"/>
              <w:rPr>
                <w:szCs w:val="22"/>
              </w:rPr>
            </w:pPr>
            <w:r w:rsidRPr="000475F8">
              <w:rPr>
                <w:szCs w:val="22"/>
              </w:rPr>
              <w:t>max-red_Local;</w:t>
            </w:r>
            <w:r w:rsidRPr="000475F8">
              <w:rPr>
                <w:szCs w:val="22"/>
              </w:rPr>
              <w:br/>
              <w:t>redundancy scheme to be expected in Rx direction</w:t>
            </w:r>
          </w:p>
        </w:tc>
        <w:tc>
          <w:tcPr>
            <w:tcW w:w="862" w:type="dxa"/>
          </w:tcPr>
          <w:p w14:paraId="4B8072E4" w14:textId="77777777" w:rsidR="00F91C55" w:rsidRPr="000475F8" w:rsidRDefault="00F91C55" w:rsidP="00E378B6">
            <w:pPr>
              <w:pStyle w:val="Tabletext"/>
              <w:jc w:val="center"/>
              <w:rPr>
                <w:szCs w:val="22"/>
              </w:rPr>
            </w:pPr>
            <w:r w:rsidRPr="000475F8">
              <w:rPr>
                <w:szCs w:val="22"/>
              </w:rPr>
              <w:t>Yes</w:t>
            </w:r>
          </w:p>
        </w:tc>
        <w:tc>
          <w:tcPr>
            <w:tcW w:w="1897" w:type="dxa"/>
          </w:tcPr>
          <w:p w14:paraId="19C476B0" w14:textId="77777777" w:rsidR="00F91C55" w:rsidRPr="000475F8" w:rsidRDefault="00F91C55" w:rsidP="00E378B6">
            <w:pPr>
              <w:pStyle w:val="Tabletext"/>
              <w:rPr>
                <w:szCs w:val="22"/>
              </w:rPr>
            </w:pPr>
            <w:r w:rsidRPr="000475F8">
              <w:rPr>
                <w:szCs w:val="22"/>
              </w:rPr>
              <w:t>max-red_Remote;</w:t>
            </w:r>
            <w:r w:rsidRPr="000475F8">
              <w:rPr>
                <w:szCs w:val="22"/>
              </w:rPr>
              <w:br/>
              <w:t>redundancy scheme to be used in Tx direction</w:t>
            </w:r>
          </w:p>
        </w:tc>
        <w:tc>
          <w:tcPr>
            <w:tcW w:w="1731" w:type="dxa"/>
            <w:vMerge w:val="restart"/>
          </w:tcPr>
          <w:p w14:paraId="2109F9F5" w14:textId="77777777" w:rsidR="00F91C55" w:rsidRPr="000475F8" w:rsidRDefault="00F91C55" w:rsidP="00E378B6">
            <w:pPr>
              <w:pStyle w:val="Tabletext"/>
              <w:rPr>
                <w:szCs w:val="22"/>
              </w:rPr>
            </w:pPr>
            <w:r w:rsidRPr="000475F8">
              <w:rPr>
                <w:szCs w:val="22"/>
              </w:rPr>
              <w:t>max-red_Local;</w:t>
            </w:r>
            <w:r w:rsidRPr="000475F8">
              <w:rPr>
                <w:szCs w:val="22"/>
              </w:rPr>
              <w:br/>
            </w:r>
            <w:r w:rsidRPr="000475F8">
              <w:rPr>
                <w:b/>
                <w:bCs/>
                <w:i/>
                <w:iCs/>
                <w:szCs w:val="22"/>
              </w:rPr>
              <w:t>max-red should always be added to Local reply even if it was not present in Local request</w:t>
            </w:r>
          </w:p>
        </w:tc>
        <w:tc>
          <w:tcPr>
            <w:tcW w:w="1897" w:type="dxa"/>
          </w:tcPr>
          <w:p w14:paraId="16C6F270" w14:textId="77777777" w:rsidR="00F91C55" w:rsidRPr="000475F8" w:rsidRDefault="00F91C55" w:rsidP="00E378B6">
            <w:pPr>
              <w:pStyle w:val="Tabletext"/>
              <w:rPr>
                <w:szCs w:val="22"/>
              </w:rPr>
            </w:pPr>
            <w:r w:rsidRPr="000475F8">
              <w:rPr>
                <w:szCs w:val="22"/>
              </w:rPr>
              <w:t>max-red_Remote</w:t>
            </w:r>
          </w:p>
        </w:tc>
        <w:tc>
          <w:tcPr>
            <w:tcW w:w="1897" w:type="dxa"/>
          </w:tcPr>
          <w:p w14:paraId="694F82A2" w14:textId="77777777" w:rsidR="00F91C55" w:rsidRPr="000475F8" w:rsidRDefault="00F91C55" w:rsidP="00E378B6">
            <w:pPr>
              <w:pStyle w:val="Tabletext"/>
              <w:rPr>
                <w:szCs w:val="22"/>
              </w:rPr>
            </w:pPr>
            <w:r w:rsidRPr="000475F8">
              <w:rPr>
                <w:szCs w:val="22"/>
              </w:rPr>
              <w:t>n/a</w:t>
            </w:r>
          </w:p>
        </w:tc>
        <w:tc>
          <w:tcPr>
            <w:tcW w:w="1897" w:type="dxa"/>
          </w:tcPr>
          <w:p w14:paraId="2A5379CA" w14:textId="77777777" w:rsidR="00F91C55" w:rsidRPr="000475F8" w:rsidRDefault="00F91C55" w:rsidP="00E378B6">
            <w:pPr>
              <w:pStyle w:val="Tabletext"/>
              <w:rPr>
                <w:szCs w:val="22"/>
              </w:rPr>
            </w:pPr>
            <w:r w:rsidRPr="000475F8">
              <w:rPr>
                <w:szCs w:val="22"/>
              </w:rPr>
              <w:t>max-red_Remote</w:t>
            </w:r>
          </w:p>
        </w:tc>
      </w:tr>
      <w:tr w:rsidR="00F91C55" w:rsidRPr="000475F8" w14:paraId="712DAB69" w14:textId="77777777" w:rsidTr="00E378B6">
        <w:trPr>
          <w:cantSplit/>
          <w:jc w:val="center"/>
        </w:trPr>
        <w:tc>
          <w:tcPr>
            <w:tcW w:w="1191" w:type="dxa"/>
            <w:vMerge/>
          </w:tcPr>
          <w:p w14:paraId="7E701778" w14:textId="77777777" w:rsidR="00F91C55" w:rsidRPr="000475F8" w:rsidRDefault="00F91C55" w:rsidP="00E378B6">
            <w:pPr>
              <w:pStyle w:val="Tabletext"/>
            </w:pPr>
          </w:p>
        </w:tc>
        <w:tc>
          <w:tcPr>
            <w:tcW w:w="1174" w:type="dxa"/>
            <w:vMerge/>
            <w:vAlign w:val="center"/>
          </w:tcPr>
          <w:p w14:paraId="2D414D35" w14:textId="77777777" w:rsidR="00F91C55" w:rsidRPr="000475F8" w:rsidRDefault="00F91C55" w:rsidP="00E378B6">
            <w:pPr>
              <w:pStyle w:val="Tabletext"/>
              <w:rPr>
                <w:szCs w:val="22"/>
              </w:rPr>
            </w:pPr>
          </w:p>
        </w:tc>
        <w:tc>
          <w:tcPr>
            <w:tcW w:w="1786" w:type="dxa"/>
            <w:vMerge/>
            <w:vAlign w:val="center"/>
          </w:tcPr>
          <w:p w14:paraId="3D3BB269" w14:textId="77777777" w:rsidR="00F91C55" w:rsidRPr="000475F8" w:rsidRDefault="00F91C55" w:rsidP="00E378B6">
            <w:pPr>
              <w:pStyle w:val="Tabletext"/>
              <w:rPr>
                <w:szCs w:val="22"/>
              </w:rPr>
            </w:pPr>
          </w:p>
        </w:tc>
        <w:tc>
          <w:tcPr>
            <w:tcW w:w="862" w:type="dxa"/>
          </w:tcPr>
          <w:p w14:paraId="36383CEA" w14:textId="77777777" w:rsidR="00F91C55" w:rsidRPr="000475F8" w:rsidRDefault="00F91C55" w:rsidP="00E378B6">
            <w:pPr>
              <w:pStyle w:val="Tabletext"/>
              <w:jc w:val="center"/>
              <w:rPr>
                <w:szCs w:val="22"/>
              </w:rPr>
            </w:pPr>
            <w:r w:rsidRPr="000475F8">
              <w:rPr>
                <w:szCs w:val="22"/>
              </w:rPr>
              <w:t>No</w:t>
            </w:r>
          </w:p>
        </w:tc>
        <w:tc>
          <w:tcPr>
            <w:tcW w:w="1897" w:type="dxa"/>
          </w:tcPr>
          <w:p w14:paraId="26859D86" w14:textId="77777777" w:rsidR="00F91C55" w:rsidRPr="000475F8" w:rsidRDefault="00F91C55" w:rsidP="00E378B6">
            <w:pPr>
              <w:pStyle w:val="Tabletext"/>
              <w:rPr>
                <w:szCs w:val="22"/>
              </w:rPr>
            </w:pPr>
            <w:r w:rsidRPr="000475F8">
              <w:rPr>
                <w:szCs w:val="22"/>
              </w:rPr>
              <w:t>n/a</w:t>
            </w:r>
          </w:p>
        </w:tc>
        <w:tc>
          <w:tcPr>
            <w:tcW w:w="1731" w:type="dxa"/>
            <w:vMerge/>
            <w:vAlign w:val="center"/>
          </w:tcPr>
          <w:p w14:paraId="6EF8E037" w14:textId="77777777" w:rsidR="00F91C55" w:rsidRPr="000475F8" w:rsidRDefault="00F91C55" w:rsidP="00E378B6">
            <w:pPr>
              <w:pStyle w:val="Tabletext"/>
              <w:rPr>
                <w:szCs w:val="22"/>
              </w:rPr>
            </w:pPr>
          </w:p>
        </w:tc>
        <w:tc>
          <w:tcPr>
            <w:tcW w:w="1897" w:type="dxa"/>
          </w:tcPr>
          <w:p w14:paraId="5CBE8335" w14:textId="77777777" w:rsidR="00F91C55" w:rsidRPr="000475F8" w:rsidRDefault="00F91C55" w:rsidP="00E378B6">
            <w:pPr>
              <w:pStyle w:val="Tabletext"/>
              <w:rPr>
                <w:szCs w:val="22"/>
              </w:rPr>
            </w:pPr>
            <w:r w:rsidRPr="000475F8">
              <w:rPr>
                <w:szCs w:val="22"/>
              </w:rPr>
              <w:t>n/a</w:t>
            </w:r>
          </w:p>
        </w:tc>
        <w:tc>
          <w:tcPr>
            <w:tcW w:w="1897" w:type="dxa"/>
          </w:tcPr>
          <w:p w14:paraId="13BC7162" w14:textId="77777777" w:rsidR="00F91C55" w:rsidRPr="000475F8" w:rsidRDefault="00F91C55" w:rsidP="00E378B6">
            <w:pPr>
              <w:pStyle w:val="Tabletext"/>
              <w:rPr>
                <w:szCs w:val="22"/>
              </w:rPr>
            </w:pPr>
            <w:r w:rsidRPr="000475F8">
              <w:rPr>
                <w:szCs w:val="22"/>
              </w:rPr>
              <w:t>n/a</w:t>
            </w:r>
          </w:p>
        </w:tc>
        <w:tc>
          <w:tcPr>
            <w:tcW w:w="1897" w:type="dxa"/>
          </w:tcPr>
          <w:p w14:paraId="3F566A02" w14:textId="77777777" w:rsidR="00F91C55" w:rsidRPr="000475F8" w:rsidRDefault="00F91C55" w:rsidP="00E378B6">
            <w:pPr>
              <w:pStyle w:val="Tabletext"/>
              <w:rPr>
                <w:szCs w:val="22"/>
              </w:rPr>
            </w:pPr>
            <w:r w:rsidRPr="000475F8">
              <w:rPr>
                <w:szCs w:val="22"/>
              </w:rPr>
              <w:t>n/a</w:t>
            </w:r>
            <w:r w:rsidRPr="000475F8">
              <w:rPr>
                <w:szCs w:val="22"/>
              </w:rPr>
              <w:br/>
              <w:t>"SEP" is ReceiveOnly</w:t>
            </w:r>
          </w:p>
        </w:tc>
      </w:tr>
    </w:tbl>
    <w:commentRangeEnd w:id="197"/>
    <w:p w14:paraId="0015CF70" w14:textId="77777777" w:rsidR="005960CB" w:rsidRPr="00866D8D" w:rsidRDefault="00DF6690" w:rsidP="00C9693E">
      <w:r w:rsidRPr="000475F8">
        <w:rPr>
          <w:rStyle w:val="CommentReference"/>
        </w:rPr>
        <w:commentReference w:id="197"/>
      </w:r>
    </w:p>
    <w:p w14:paraId="5FC3AB91" w14:textId="77777777" w:rsidR="00C5245A" w:rsidRPr="00866D8D" w:rsidRDefault="00C5245A" w:rsidP="00C9693E">
      <w:pPr>
        <w:sectPr w:rsidR="00C5245A" w:rsidRPr="00866D8D" w:rsidSect="00C9693E">
          <w:pgSz w:w="16840" w:h="11907" w:orient="landscape"/>
          <w:pgMar w:top="1134" w:right="1417" w:bottom="1134" w:left="1417" w:header="720" w:footer="720" w:gutter="0"/>
          <w:cols w:space="720"/>
          <w:docGrid w:linePitch="326"/>
        </w:sectPr>
      </w:pPr>
    </w:p>
    <w:p w14:paraId="7099B623" w14:textId="77777777" w:rsidR="00C9693E" w:rsidRPr="00866D8D" w:rsidRDefault="005960CB" w:rsidP="00C9693E">
      <w:r w:rsidRPr="00866D8D">
        <w:lastRenderedPageBreak/>
        <w:t xml:space="preserve">Recommendations for </w:t>
      </w:r>
      <w:r w:rsidR="007E5ADA" w:rsidRPr="00866D8D">
        <w:t>"AMR(-WB)"</w:t>
      </w:r>
      <w:r w:rsidRPr="00866D8D">
        <w:t>:</w:t>
      </w:r>
    </w:p>
    <w:p w14:paraId="53ED49BC" w14:textId="77777777" w:rsidR="00897CE0" w:rsidRDefault="005960CB">
      <w:pPr>
        <w:numPr>
          <w:ilvl w:val="0"/>
          <w:numId w:val="12"/>
        </w:numPr>
        <w:overflowPunct w:val="0"/>
        <w:autoSpaceDE w:val="0"/>
        <w:autoSpaceDN w:val="0"/>
        <w:adjustRightInd w:val="0"/>
        <w:ind w:left="567" w:hanging="567"/>
        <w:textAlignment w:val="baseline"/>
      </w:pPr>
      <w:r w:rsidRPr="000475F8">
        <w:t xml:space="preserve">there are 12 SDP parameters for "AMR(-WB)", and 6-out-of-12 </w:t>
      </w:r>
      <w:r w:rsidR="0081566D">
        <w:t xml:space="preserve">parameters </w:t>
      </w:r>
      <w:r w:rsidRPr="000475F8">
        <w:t>need special consideration concerning alignment between both traffic directions</w:t>
      </w:r>
      <w:r w:rsidR="007E5ADA" w:rsidRPr="000475F8">
        <w:t>;</w:t>
      </w:r>
    </w:p>
    <w:p w14:paraId="51329639" w14:textId="77777777" w:rsidR="00473BAA" w:rsidRPr="000475F8" w:rsidRDefault="007E5ADA" w:rsidP="006D2174">
      <w:pPr>
        <w:numPr>
          <w:ilvl w:val="0"/>
          <w:numId w:val="12"/>
        </w:numPr>
        <w:overflowPunct w:val="0"/>
        <w:autoSpaceDE w:val="0"/>
        <w:autoSpaceDN w:val="0"/>
        <w:adjustRightInd w:val="0"/>
        <w:ind w:left="567" w:hanging="567"/>
        <w:textAlignment w:val="baseline"/>
      </w:pPr>
      <w:r w:rsidRPr="000475F8">
        <w:t>the intworking between an AMR-WB and AMR-NB media endpoint should lead to an optimal AMR-NB setting in the MG (because the AMR-WB configuration is expected to be down-negotiated to AMR-NB</w:t>
      </w:r>
      <w:r w:rsidR="00F3581A" w:rsidRPr="000475F8">
        <w:t xml:space="preserve"> because an "AMR-WB to AMR-NB" configuration would result i</w:t>
      </w:r>
      <w:r w:rsidR="00C00F39" w:rsidRPr="000475F8">
        <w:t>n an audio transcoding IWF; and any WB-to-NB transcoding looks questionable from end-to-end QoS perspective because there would be just "NB type of QoE" for all users</w:t>
      </w:r>
      <w:r w:rsidRPr="000475F8">
        <w:t>)</w:t>
      </w:r>
    </w:p>
    <w:p w14:paraId="1CB9FC40" w14:textId="77777777" w:rsidR="005960CB" w:rsidRPr="00866D8D" w:rsidRDefault="005960CB" w:rsidP="00C9693E"/>
    <w:p w14:paraId="260EDA2D" w14:textId="77777777" w:rsidR="00C9693E" w:rsidRPr="000475F8" w:rsidRDefault="00C9693E" w:rsidP="00C9693E">
      <w:pPr>
        <w:pStyle w:val="Heading3"/>
      </w:pPr>
      <w:bookmarkStart w:id="198" w:name="_Toc404967589"/>
      <w:bookmarkStart w:id="199" w:name="_Toc433033637"/>
      <w:bookmarkStart w:id="200" w:name="_Toc433033747"/>
      <w:r w:rsidRPr="000475F8">
        <w:t>8.1.2</w:t>
      </w:r>
      <w:r w:rsidRPr="000475F8">
        <w:tab/>
        <w:t>Parameterization of audio codec "OPUS"</w:t>
      </w:r>
      <w:bookmarkEnd w:id="198"/>
      <w:bookmarkEnd w:id="199"/>
      <w:bookmarkEnd w:id="200"/>
    </w:p>
    <w:p w14:paraId="22D4A94C" w14:textId="77777777" w:rsidR="00C9693E" w:rsidRPr="000475F8" w:rsidRDefault="00C9693E" w:rsidP="00C9693E">
      <w:r w:rsidRPr="000475F8">
        <w:t>See clause 2.1/[b-IETF RFC 6716]:</w:t>
      </w:r>
    </w:p>
    <w:p w14:paraId="536F7DE2" w14:textId="77777777" w:rsidR="00C9693E" w:rsidRPr="000475F8" w:rsidRDefault="00C9693E" w:rsidP="00C9693E">
      <w:pPr>
        <w:ind w:left="567"/>
        <w:rPr>
          <w:i/>
        </w:rPr>
      </w:pPr>
      <w:r w:rsidRPr="000475F8">
        <w:rPr>
          <w:i/>
        </w:rPr>
        <w:t xml:space="preserve">The Opus codec includes a number of control parameters that can be </w:t>
      </w:r>
      <w:r w:rsidRPr="000475F8">
        <w:rPr>
          <w:b/>
          <w:i/>
        </w:rPr>
        <w:t>changed dynamically</w:t>
      </w:r>
      <w:r w:rsidRPr="000475F8">
        <w:rPr>
          <w:i/>
        </w:rPr>
        <w:t xml:space="preserve"> during regular operation of the codec, </w:t>
      </w:r>
      <w:r w:rsidRPr="000475F8">
        <w:rPr>
          <w:b/>
          <w:i/>
        </w:rPr>
        <w:t>without interrupting the audio stream</w:t>
      </w:r>
      <w:r w:rsidRPr="000475F8">
        <w:rPr>
          <w:i/>
        </w:rPr>
        <w:t xml:space="preserve"> from the encoder to the decoder. These parameters </w:t>
      </w:r>
      <w:r w:rsidRPr="000475F8">
        <w:rPr>
          <w:b/>
          <w:i/>
        </w:rPr>
        <w:t>only affect the encoder</w:t>
      </w:r>
      <w:r w:rsidRPr="000475F8">
        <w:rPr>
          <w:i/>
        </w:rPr>
        <w:t xml:space="preserve"> since any impact they have on the bitstream is </w:t>
      </w:r>
      <w:r w:rsidRPr="000475F8">
        <w:rPr>
          <w:b/>
          <w:i/>
        </w:rPr>
        <w:t>signaled in-band</w:t>
      </w:r>
      <w:r w:rsidRPr="000475F8">
        <w:rPr>
          <w:i/>
        </w:rPr>
        <w:t xml:space="preserve"> such that a decoder can decode any Opus stream without any out-of-band signaling. Any Opus implementation can add or modify these control parameters without affecting interoperability. The most important encoder control parameters in the reference encoder are listed below.</w:t>
      </w:r>
    </w:p>
    <w:p w14:paraId="773D268F" w14:textId="77777777" w:rsidR="00B7327A" w:rsidRDefault="00C9693E" w:rsidP="00B7327A">
      <w:pPr>
        <w:rPr>
          <w:ins w:id="201" w:author="C-867" w:date="2015-10-07T09:25:00Z"/>
        </w:rPr>
      </w:pPr>
      <w:r w:rsidRPr="000475F8">
        <w:t xml:space="preserve">[b-IETF </w:t>
      </w:r>
      <w:ins w:id="202" w:author="C-867" w:date="2015-10-07T09:24:00Z">
        <w:r w:rsidR="00B7327A">
          <w:t>RFC 7587</w:t>
        </w:r>
      </w:ins>
      <w:del w:id="203" w:author="C-867" w:date="2015-10-07T09:24:00Z">
        <w:r w:rsidRPr="000475F8" w:rsidDel="00B7327A">
          <w:delText>rtp-opus</w:delText>
        </w:r>
      </w:del>
      <w:r w:rsidRPr="000475F8">
        <w:t>] defines the formal codec parameters (in clause 6.1) and their mapping on SDP elements (in clause </w:t>
      </w:r>
      <w:ins w:id="204" w:author="C-867" w:date="2015-10-07T09:24:00Z">
        <w:r w:rsidR="00B7327A">
          <w:t>7</w:t>
        </w:r>
      </w:ins>
      <w:del w:id="205" w:author="C-867" w:date="2015-10-07T09:24:00Z">
        <w:r w:rsidRPr="000475F8" w:rsidDel="00B7327A">
          <w:delText>6.2</w:delText>
        </w:r>
      </w:del>
      <w:r w:rsidRPr="000475F8">
        <w:t>).</w:t>
      </w:r>
      <w:ins w:id="206" w:author="C-867" w:date="2015-10-07T09:25:00Z">
        <w:r w:rsidR="00B7327A">
          <w:t xml:space="preserve"> Figure 8 illustrates a non-exhaustive list of typical use cases with OPUS, by limiting interworking aspects on codec types, sample rates and mono/stereo characteristics only:</w:t>
        </w:r>
      </w:ins>
    </w:p>
    <w:p w14:paraId="7FFD2585" w14:textId="77777777" w:rsidR="00B7327A" w:rsidRPr="000475F8" w:rsidRDefault="00323C13" w:rsidP="00B7327A">
      <w:pPr>
        <w:pStyle w:val="Figure"/>
        <w:rPr>
          <w:ins w:id="207" w:author="C-867" w:date="2015-10-07T09:25:00Z"/>
        </w:rPr>
      </w:pPr>
      <w:ins w:id="208" w:author="C-867" w:date="2015-10-07T09:25:00Z">
        <w:del w:id="209" w:author="ALU" w:date="2015-07-23T16:01:00Z">
          <w:r w:rsidDel="00A517A0">
            <w:lastRenderedPageBreak/>
            <w:fldChar w:fldCharType="begin"/>
          </w:r>
          <w:r w:rsidDel="00A517A0">
            <w:fldChar w:fldCharType="end"/>
          </w:r>
        </w:del>
      </w:ins>
      <w:ins w:id="210" w:author="C-867" w:date="2015-10-07T09:25:00Z">
        <w:r w:rsidR="00B7327A">
          <w:object w:dxaOrig="9466" w:dyaOrig="10742" w14:anchorId="6D8451E8">
            <v:shape id="_x0000_i1032" type="#_x0000_t75" style="width:474.95pt;height:537.9pt" o:ole="">
              <v:imagedata r:id="rId31" o:title=""/>
            </v:shape>
            <o:OLEObject Type="Embed" ProgID="Visio.Drawing.11" ShapeID="_x0000_i1032" DrawAspect="Content" ObjectID="_1506777206" r:id="rId32"/>
          </w:object>
        </w:r>
      </w:ins>
    </w:p>
    <w:p w14:paraId="2D955CF9" w14:textId="77777777" w:rsidR="00B7327A" w:rsidRPr="000475F8" w:rsidRDefault="00B7327A" w:rsidP="00B7327A">
      <w:pPr>
        <w:pStyle w:val="FigureNotitle"/>
        <w:rPr>
          <w:ins w:id="211" w:author="C-867" w:date="2015-10-07T09:25:00Z"/>
        </w:rPr>
      </w:pPr>
      <w:bookmarkStart w:id="212" w:name="_Toc433033785"/>
      <w:ins w:id="213" w:author="C-867" w:date="2015-10-07T09:25:00Z">
        <w:r w:rsidRPr="000475F8">
          <w:t xml:space="preserve">Figure </w:t>
        </w:r>
        <w:r>
          <w:t>8</w:t>
        </w:r>
        <w:r w:rsidRPr="000475F8">
          <w:t xml:space="preserve"> – </w:t>
        </w:r>
        <w:r>
          <w:t>Example use cases with "OPUS"</w:t>
        </w:r>
        <w:bookmarkEnd w:id="212"/>
      </w:ins>
    </w:p>
    <w:p w14:paraId="561C8776" w14:textId="77777777" w:rsidR="00B7327A" w:rsidRDefault="00B7327A" w:rsidP="00B7327A">
      <w:pPr>
        <w:rPr>
          <w:ins w:id="214" w:author="C-867" w:date="2015-10-07T09:25:00Z"/>
        </w:rPr>
      </w:pPr>
      <w:ins w:id="215" w:author="C-867" w:date="2015-10-07T09:25:00Z">
        <w:r>
          <w:t xml:space="preserve">Use cases with OPUS "medium-band", "super-wideband" and "fullband" are not illustrated in Figure 8. Use case #5 might be of interest because OPUS media translation to other audio codecs with same support of "band types" could lead to traffic-direction specific media translation configurations because both traffic directions are independent of each other in an "OPUS endpoint". Thus, there might be similar cases for the MG-embedded (media)-IWF, i.e., fully decoupled H.248 media flow directions within the concerned H.248 stream. </w:t>
        </w:r>
      </w:ins>
    </w:p>
    <w:p w14:paraId="1F858CE4" w14:textId="77777777" w:rsidR="00B7327A" w:rsidRDefault="00B7327A" w:rsidP="00B7327A">
      <w:pPr>
        <w:rPr>
          <w:ins w:id="216" w:author="C-867" w:date="2015-10-07T09:25:00Z"/>
        </w:rPr>
      </w:pPr>
      <w:ins w:id="217" w:author="C-867" w:date="2015-10-07T09:25:00Z">
        <w:r>
          <w:t xml:space="preserve">In contrary, there might be audio signal processing functions enabled on top of the pure media transcoding which could lead to a coupling of both directions (such as acoustic echo control, </w:t>
        </w:r>
        <w:r>
          <w:lastRenderedPageBreak/>
          <w:t>automatic gain control, etc in packet-to-packet configurations). Such a coupling degree should lead to a "common denominator" configuration of the (media)-IWF, e.g., both traffic directions should be negotiated (under responsibility of the SIP B2BUA) to NB-to-NB transcoding in order to simplify audio signal processing.</w:t>
        </w:r>
      </w:ins>
    </w:p>
    <w:p w14:paraId="617AC431" w14:textId="77777777" w:rsidR="00B7327A" w:rsidRDefault="00B7327A" w:rsidP="00B7327A">
      <w:pPr>
        <w:rPr>
          <w:ins w:id="218" w:author="C-867" w:date="2015-10-07T09:25:00Z"/>
        </w:rPr>
      </w:pPr>
      <w:ins w:id="219" w:author="C-867" w:date="2015-10-07T09:25:00Z">
        <w:r>
          <w:t>Table 8.x1 provides an inventory of the codec parameters and their significance in general from H.248 perspective.</w:t>
        </w:r>
      </w:ins>
    </w:p>
    <w:p w14:paraId="3DC582F0" w14:textId="77777777" w:rsidR="00B7327A" w:rsidRDefault="00B7327A" w:rsidP="00B7327A">
      <w:pPr>
        <w:rPr>
          <w:ins w:id="220" w:author="C-867" w:date="2015-10-07T09:25:00Z"/>
        </w:rPr>
      </w:pPr>
      <w:ins w:id="221" w:author="C-867" w:date="2015-10-07T09:25:00Z">
        <w:r>
          <w:t>Table 8.x2 provides general H.248 procedural considerations by evaluating the combination of settings in Local and Remote descriptors, in MGC-to-MG direction and vice versa, as well as impact on the resource configuration status in the MG: particular focus are the semantics of MG Local and Remote OPUS parameters in case of matching Local and Remote OPUS based media formats.</w:t>
        </w:r>
      </w:ins>
    </w:p>
    <w:p w14:paraId="5D3D03AF" w14:textId="77777777" w:rsidR="00B7327A" w:rsidRDefault="00B7327A" w:rsidP="00B7327A">
      <w:pPr>
        <w:rPr>
          <w:ins w:id="222" w:author="C-867" w:date="2015-10-07T09:25:00Z"/>
        </w:rPr>
      </w:pPr>
      <w:ins w:id="223" w:author="C-867" w:date="2015-10-07T09:25:00Z">
        <w:r>
          <w:t>Table 8.x2 is complementary to similar work done by 3GPP: see [b-ETSI TS 123 334], clause 5.13.4 "</w:t>
        </w:r>
        <w:r w:rsidR="00323C13" w:rsidRPr="00323C13">
          <w:rPr>
            <w:i/>
            <w:rPrChange w:id="224" w:author="ALU" w:date="2015-07-15T16:59:00Z">
              <w:rPr/>
            </w:rPrChange>
          </w:rPr>
          <w:t>Handling of the OPUS speech and audio codec for WebRTC</w:t>
        </w:r>
        <w:r>
          <w:t>". The 3GPP work is complementary because</w:t>
        </w:r>
      </w:ins>
    </w:p>
    <w:p w14:paraId="08C329E4" w14:textId="77777777" w:rsidR="00534071" w:rsidRDefault="00B7327A">
      <w:pPr>
        <w:pStyle w:val="ListParagraph"/>
        <w:numPr>
          <w:ilvl w:val="0"/>
          <w:numId w:val="17"/>
        </w:numPr>
        <w:overflowPunct w:val="0"/>
        <w:autoSpaceDE w:val="0"/>
        <w:autoSpaceDN w:val="0"/>
        <w:adjustRightInd w:val="0"/>
        <w:ind w:left="567" w:hanging="567"/>
        <w:textAlignment w:val="baseline"/>
        <w:rPr>
          <w:ins w:id="225" w:author="C-867" w:date="2015-10-07T09:25:00Z"/>
        </w:rPr>
        <w:pPrChange w:id="226" w:author="ALU" w:date="2015-07-15T17:00:00Z">
          <w:pPr/>
        </w:pPrChange>
      </w:pPr>
      <w:ins w:id="227" w:author="C-867" w:date="2015-10-07T09:25:00Z">
        <w:r>
          <w:t>focusing primarily on the call control signaling to gateway control signalling mapping part (i.e., mapping of SIP/SDP to H.248/SDP), which is inherently out of scope of ITU-T Recommendations on H.248; and</w:t>
        </w:r>
      </w:ins>
    </w:p>
    <w:p w14:paraId="422AD716" w14:textId="77777777" w:rsidR="00534071" w:rsidRDefault="00B7327A">
      <w:pPr>
        <w:pStyle w:val="ListParagraph"/>
        <w:numPr>
          <w:ilvl w:val="0"/>
          <w:numId w:val="17"/>
        </w:numPr>
        <w:overflowPunct w:val="0"/>
        <w:autoSpaceDE w:val="0"/>
        <w:autoSpaceDN w:val="0"/>
        <w:adjustRightInd w:val="0"/>
        <w:ind w:left="567" w:hanging="567"/>
        <w:textAlignment w:val="baseline"/>
        <w:rPr>
          <w:ins w:id="228" w:author="C-867" w:date="2015-10-07T09:25:00Z"/>
        </w:rPr>
        <w:pPrChange w:id="229" w:author="ALU" w:date="2015-07-15T17:00:00Z">
          <w:pPr/>
        </w:pPrChange>
      </w:pPr>
      <w:ins w:id="230" w:author="C-867" w:date="2015-10-07T09:25:00Z">
        <w:r>
          <w:t>limited to WebRTC service in context of 3GPP (IMS) network solutions.</w:t>
        </w:r>
      </w:ins>
    </w:p>
    <w:p w14:paraId="008A36DF" w14:textId="77777777" w:rsidR="00B7327A" w:rsidRDefault="00B7327A" w:rsidP="00B7327A">
      <w:pPr>
        <w:rPr>
          <w:ins w:id="231" w:author="C-867" w:date="2015-10-07T09:25:00Z"/>
        </w:rPr>
      </w:pPr>
    </w:p>
    <w:p w14:paraId="5167AE40" w14:textId="77777777" w:rsidR="00534071" w:rsidRPr="00534071" w:rsidRDefault="00323C13">
      <w:pPr>
        <w:ind w:left="567" w:hanging="567"/>
        <w:rPr>
          <w:ins w:id="232" w:author="C-867" w:date="2015-10-07T09:25:00Z"/>
          <w:i/>
          <w:highlight w:val="yellow"/>
          <w:rPrChange w:id="233" w:author="ALU" w:date="2015-08-12T14:47:00Z">
            <w:rPr>
              <w:ins w:id="234" w:author="C-867" w:date="2015-10-07T09:25:00Z"/>
            </w:rPr>
          </w:rPrChange>
        </w:rPr>
        <w:pPrChange w:id="235" w:author="ALU" w:date="2015-09-29T11:13:00Z">
          <w:pPr/>
        </w:pPrChange>
      </w:pPr>
      <w:ins w:id="236" w:author="C-867" w:date="2015-10-07T09:25:00Z">
        <w:r w:rsidRPr="00323C13">
          <w:rPr>
            <w:i/>
            <w:highlight w:val="yellow"/>
            <w:rPrChange w:id="237" w:author="ALU" w:date="2015-08-12T14:47:00Z">
              <w:rPr/>
            </w:rPrChange>
          </w:rPr>
          <w:t>{</w:t>
        </w:r>
        <w:r w:rsidRPr="00323C13">
          <w:rPr>
            <w:b/>
            <w:i/>
            <w:highlight w:val="yellow"/>
            <w:rPrChange w:id="238" w:author="ALU" w:date="2015-08-12T14:47:00Z">
              <w:rPr/>
            </w:rPrChange>
          </w:rPr>
          <w:t>Editor's note</w:t>
        </w:r>
        <w:r w:rsidRPr="00323C13">
          <w:rPr>
            <w:i/>
            <w:highlight w:val="yellow"/>
            <w:rPrChange w:id="239" w:author="ALU" w:date="2015-08-12T14:47:00Z">
              <w:rPr/>
            </w:rPrChange>
          </w:rPr>
          <w:t xml:space="preserve"> (2015-10): </w:t>
        </w:r>
        <w:r w:rsidR="00B7327A">
          <w:rPr>
            <w:i/>
            <w:highlight w:val="yellow"/>
          </w:rPr>
          <w:t xml:space="preserve">the table content was only started to inserted, but intentionally not yet completed due to potential simplifications, </w:t>
        </w:r>
        <w:r w:rsidR="00B7327A" w:rsidRPr="001F73A0">
          <w:rPr>
            <w:i/>
            <w:highlight w:val="yellow"/>
          </w:rPr>
          <w:t>see also the example "</w:t>
        </w:r>
        <w:r w:rsidRPr="00323C13">
          <w:rPr>
            <w:b/>
            <w:i/>
            <w:highlight w:val="yellow"/>
            <w:rPrChange w:id="240" w:author="ALU" w:date="2015-09-29T11:13:00Z">
              <w:rPr>
                <w:i/>
              </w:rPr>
            </w:rPrChange>
          </w:rPr>
          <w:t>Codec parameter value assignment model</w:t>
        </w:r>
        <w:r w:rsidR="00B7327A" w:rsidRPr="001F73A0">
          <w:rPr>
            <w:i/>
            <w:highlight w:val="yellow"/>
          </w:rPr>
          <w:t>"in  parallel C-08</w:t>
        </w:r>
        <w:r w:rsidR="00B7327A">
          <w:rPr>
            <w:i/>
            <w:highlight w:val="yellow"/>
          </w:rPr>
          <w:t>66}</w:t>
        </w:r>
      </w:ins>
    </w:p>
    <w:p w14:paraId="1194B1A9" w14:textId="77777777" w:rsidR="00C9693E" w:rsidRPr="000475F8" w:rsidRDefault="00C9693E" w:rsidP="00C9693E"/>
    <w:p w14:paraId="10704842" w14:textId="77777777" w:rsidR="00C9693E" w:rsidRPr="000475F8" w:rsidRDefault="00C9693E" w:rsidP="00C9693E">
      <w:pPr>
        <w:pStyle w:val="TableNotitle"/>
        <w:sectPr w:rsidR="00C9693E" w:rsidRPr="000475F8" w:rsidSect="00C9693E">
          <w:pgSz w:w="11907" w:h="16840"/>
          <w:pgMar w:top="1417" w:right="1134" w:bottom="1417" w:left="1134" w:header="720" w:footer="720" w:gutter="0"/>
          <w:cols w:space="720"/>
          <w:docGrid w:linePitch="326"/>
        </w:sectPr>
      </w:pPr>
    </w:p>
    <w:p w14:paraId="3E90D7BB" w14:textId="77777777" w:rsidR="006B6598" w:rsidRPr="00EB6EB1" w:rsidRDefault="00323C13" w:rsidP="006B6598">
      <w:pPr>
        <w:pStyle w:val="TableNotitle"/>
        <w:rPr>
          <w:ins w:id="241" w:author="C-867" w:date="2015-10-07T09:26:00Z"/>
          <w:rPrChange w:id="242" w:author="ALU" w:date="2015-07-15T16:48:00Z">
            <w:rPr>
              <w:ins w:id="243" w:author="C-867" w:date="2015-10-07T09:26:00Z"/>
              <w:strike/>
            </w:rPr>
          </w:rPrChange>
        </w:rPr>
      </w:pPr>
      <w:bookmarkStart w:id="244" w:name="_Toc403042831"/>
      <w:bookmarkStart w:id="245" w:name="_Toc433033776"/>
      <w:ins w:id="246" w:author="C-867" w:date="2015-10-07T09:26:00Z">
        <w:r w:rsidRPr="00323C13">
          <w:rPr>
            <w:rPrChange w:id="247" w:author="ALU" w:date="2015-07-15T16:48:00Z">
              <w:rPr>
                <w:strike/>
              </w:rPr>
            </w:rPrChange>
          </w:rPr>
          <w:lastRenderedPageBreak/>
          <w:t>Table 8.</w:t>
        </w:r>
        <w:r w:rsidR="006B6598">
          <w:t>x</w:t>
        </w:r>
        <w:r w:rsidRPr="00323C13">
          <w:rPr>
            <w:rPrChange w:id="248" w:author="ALU" w:date="2015-07-15T16:48:00Z">
              <w:rPr>
                <w:strike/>
              </w:rPr>
            </w:rPrChange>
          </w:rPr>
          <w:t>1 – SDP parameters for "audio/OPUS" [IETF RFC 6716]</w:t>
        </w:r>
        <w:bookmarkEnd w:id="244"/>
        <w:bookmarkEnd w:id="24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588"/>
        <w:gridCol w:w="1448"/>
        <w:gridCol w:w="656"/>
        <w:gridCol w:w="1329"/>
        <w:gridCol w:w="2552"/>
        <w:gridCol w:w="2835"/>
        <w:gridCol w:w="1701"/>
        <w:gridCol w:w="1701"/>
      </w:tblGrid>
      <w:tr w:rsidR="006B6598" w:rsidRPr="00EB6EB1" w14:paraId="33A37A6D" w14:textId="77777777" w:rsidTr="006B6598">
        <w:trPr>
          <w:cantSplit/>
          <w:tblHeader/>
          <w:jc w:val="center"/>
          <w:ins w:id="249" w:author="C-867" w:date="2015-10-07T09:26:00Z"/>
        </w:trPr>
        <w:tc>
          <w:tcPr>
            <w:tcW w:w="1588" w:type="dxa"/>
            <w:vAlign w:val="center"/>
          </w:tcPr>
          <w:p w14:paraId="55B0ECE9" w14:textId="77777777" w:rsidR="006B6598" w:rsidRPr="00EB6EB1" w:rsidRDefault="00323C13" w:rsidP="006B6598">
            <w:pPr>
              <w:pStyle w:val="Tablehead"/>
              <w:rPr>
                <w:ins w:id="250" w:author="C-867" w:date="2015-10-07T09:26:00Z"/>
                <w:b w:val="0"/>
                <w:rPrChange w:id="251" w:author="ALU" w:date="2015-07-15T16:48:00Z">
                  <w:rPr>
                    <w:ins w:id="252" w:author="C-867" w:date="2015-10-07T09:26:00Z"/>
                    <w:b w:val="0"/>
                    <w:strike/>
                  </w:rPr>
                </w:rPrChange>
              </w:rPr>
            </w:pPr>
            <w:ins w:id="253" w:author="C-867" w:date="2015-10-07T09:26:00Z">
              <w:r w:rsidRPr="00323C13">
                <w:rPr>
                  <w:rPrChange w:id="254" w:author="ALU" w:date="2015-07-15T16:48:00Z">
                    <w:rPr>
                      <w:strike/>
                    </w:rPr>
                  </w:rPrChange>
                </w:rPr>
                <w:t>Index</w:t>
              </w:r>
            </w:ins>
          </w:p>
        </w:tc>
        <w:tc>
          <w:tcPr>
            <w:tcW w:w="1448" w:type="dxa"/>
            <w:vAlign w:val="center"/>
          </w:tcPr>
          <w:p w14:paraId="7F7D8786" w14:textId="77777777" w:rsidR="006B6598" w:rsidRPr="00EB6EB1" w:rsidRDefault="00323C13" w:rsidP="006B6598">
            <w:pPr>
              <w:pStyle w:val="Tablehead"/>
              <w:rPr>
                <w:ins w:id="255" w:author="C-867" w:date="2015-10-07T09:26:00Z"/>
                <w:b w:val="0"/>
                <w:rPrChange w:id="256" w:author="ALU" w:date="2015-07-15T16:48:00Z">
                  <w:rPr>
                    <w:ins w:id="257" w:author="C-867" w:date="2015-10-07T09:26:00Z"/>
                    <w:b w:val="0"/>
                    <w:strike/>
                  </w:rPr>
                </w:rPrChange>
              </w:rPr>
            </w:pPr>
            <w:ins w:id="258" w:author="C-867" w:date="2015-10-07T09:26:00Z">
              <w:r w:rsidRPr="00323C13">
                <w:rPr>
                  <w:rPrChange w:id="259" w:author="ALU" w:date="2015-07-15T16:48:00Z">
                    <w:rPr>
                      <w:strike/>
                    </w:rPr>
                  </w:rPrChange>
                </w:rPr>
                <w:t>SDP parameter</w:t>
              </w:r>
            </w:ins>
          </w:p>
        </w:tc>
        <w:tc>
          <w:tcPr>
            <w:tcW w:w="656" w:type="dxa"/>
            <w:vAlign w:val="center"/>
          </w:tcPr>
          <w:p w14:paraId="0DC51A91" w14:textId="77777777" w:rsidR="006B6598" w:rsidRPr="00EB6EB1" w:rsidRDefault="00323C13" w:rsidP="006B6598">
            <w:pPr>
              <w:pStyle w:val="Tablehead"/>
              <w:rPr>
                <w:ins w:id="260" w:author="C-867" w:date="2015-10-07T09:26:00Z"/>
                <w:rPrChange w:id="261" w:author="ALU" w:date="2015-07-15T16:48:00Z">
                  <w:rPr>
                    <w:ins w:id="262" w:author="C-867" w:date="2015-10-07T09:26:00Z"/>
                    <w:strike/>
                  </w:rPr>
                </w:rPrChange>
              </w:rPr>
            </w:pPr>
            <w:ins w:id="263" w:author="C-867" w:date="2015-10-07T09:26:00Z">
              <w:r w:rsidRPr="00323C13">
                <w:rPr>
                  <w:rPrChange w:id="264" w:author="ALU" w:date="2015-07-15T16:48:00Z">
                    <w:rPr>
                      <w:strike/>
                    </w:rPr>
                  </w:rPrChange>
                </w:rPr>
                <w:t>M/O</w:t>
              </w:r>
            </w:ins>
          </w:p>
        </w:tc>
        <w:tc>
          <w:tcPr>
            <w:tcW w:w="1329" w:type="dxa"/>
            <w:vAlign w:val="center"/>
          </w:tcPr>
          <w:p w14:paraId="5D98DBF4" w14:textId="77777777" w:rsidR="006B6598" w:rsidRPr="00EB6EB1" w:rsidRDefault="00323C13" w:rsidP="006B6598">
            <w:pPr>
              <w:pStyle w:val="Tablehead"/>
              <w:rPr>
                <w:ins w:id="265" w:author="C-867" w:date="2015-10-07T09:26:00Z"/>
                <w:rPrChange w:id="266" w:author="ALU" w:date="2015-07-15T16:48:00Z">
                  <w:rPr>
                    <w:ins w:id="267" w:author="C-867" w:date="2015-10-07T09:26:00Z"/>
                    <w:strike/>
                  </w:rPr>
                </w:rPrChange>
              </w:rPr>
            </w:pPr>
            <w:ins w:id="268" w:author="C-867" w:date="2015-10-07T09:26:00Z">
              <w:r w:rsidRPr="00323C13">
                <w:rPr>
                  <w:rPrChange w:id="269" w:author="ALU" w:date="2015-07-15T16:48:00Z">
                    <w:rPr>
                      <w:strike/>
                    </w:rPr>
                  </w:rPrChange>
                </w:rPr>
                <w:t>Value</w:t>
              </w:r>
            </w:ins>
          </w:p>
        </w:tc>
        <w:tc>
          <w:tcPr>
            <w:tcW w:w="2552" w:type="dxa"/>
            <w:vAlign w:val="center"/>
          </w:tcPr>
          <w:p w14:paraId="4C3B1115" w14:textId="77777777" w:rsidR="006B6598" w:rsidRPr="00EB6EB1" w:rsidRDefault="00323C13" w:rsidP="006B6598">
            <w:pPr>
              <w:pStyle w:val="Tablehead"/>
              <w:keepLines/>
              <w:rPr>
                <w:ins w:id="270" w:author="C-867" w:date="2015-10-07T09:26:00Z"/>
                <w:rPrChange w:id="271" w:author="ALU" w:date="2015-07-15T16:48:00Z">
                  <w:rPr>
                    <w:ins w:id="272" w:author="C-867" w:date="2015-10-07T09:26:00Z"/>
                    <w:strike/>
                  </w:rPr>
                </w:rPrChange>
              </w:rPr>
            </w:pPr>
            <w:ins w:id="273" w:author="C-867" w:date="2015-10-07T09:26:00Z">
              <w:r w:rsidRPr="00323C13">
                <w:rPr>
                  <w:rPrChange w:id="274" w:author="ALU" w:date="2015-07-15T16:48:00Z">
                    <w:rPr>
                      <w:strike/>
                    </w:rPr>
                  </w:rPrChange>
                </w:rPr>
                <w:t>Description</w:t>
              </w:r>
            </w:ins>
          </w:p>
        </w:tc>
        <w:tc>
          <w:tcPr>
            <w:tcW w:w="2835" w:type="dxa"/>
            <w:vAlign w:val="center"/>
          </w:tcPr>
          <w:p w14:paraId="110B2C9F" w14:textId="77777777" w:rsidR="006B6598" w:rsidRPr="00EB6EB1" w:rsidRDefault="00323C13" w:rsidP="006B6598">
            <w:pPr>
              <w:pStyle w:val="Tablehead"/>
              <w:keepLines/>
              <w:rPr>
                <w:ins w:id="275" w:author="C-867" w:date="2015-10-07T09:26:00Z"/>
                <w:rPrChange w:id="276" w:author="ALU" w:date="2015-07-15T16:48:00Z">
                  <w:rPr>
                    <w:ins w:id="277" w:author="C-867" w:date="2015-10-07T09:26:00Z"/>
                    <w:strike/>
                  </w:rPr>
                </w:rPrChange>
              </w:rPr>
            </w:pPr>
            <w:ins w:id="278" w:author="C-867" w:date="2015-10-07T09:26:00Z">
              <w:r w:rsidRPr="00323C13">
                <w:rPr>
                  <w:rPrChange w:id="279" w:author="ALU" w:date="2015-07-15T16:48:00Z">
                    <w:rPr>
                      <w:strike/>
                    </w:rPr>
                  </w:rPrChange>
                </w:rPr>
                <w:t>Call control: SDP O/A</w:t>
              </w:r>
            </w:ins>
          </w:p>
        </w:tc>
        <w:tc>
          <w:tcPr>
            <w:tcW w:w="1701" w:type="dxa"/>
            <w:vAlign w:val="center"/>
          </w:tcPr>
          <w:p w14:paraId="74BB8901" w14:textId="77777777" w:rsidR="006B6598" w:rsidRPr="00EB6EB1" w:rsidRDefault="00323C13" w:rsidP="006B6598">
            <w:pPr>
              <w:pStyle w:val="Tablehead"/>
              <w:keepLines/>
              <w:rPr>
                <w:ins w:id="280" w:author="C-867" w:date="2015-10-07T09:26:00Z"/>
                <w:rPrChange w:id="281" w:author="ALU" w:date="2015-07-15T16:48:00Z">
                  <w:rPr>
                    <w:ins w:id="282" w:author="C-867" w:date="2015-10-07T09:26:00Z"/>
                    <w:strike/>
                  </w:rPr>
                </w:rPrChange>
              </w:rPr>
            </w:pPr>
            <w:ins w:id="283" w:author="C-867" w:date="2015-10-07T09:26:00Z">
              <w:r w:rsidRPr="00323C13">
                <w:rPr>
                  <w:rPrChange w:id="284" w:author="ALU" w:date="2015-07-15T16:48:00Z">
                    <w:rPr>
                      <w:strike/>
                    </w:rPr>
                  </w:rPrChange>
                </w:rPr>
                <w:t>H.248: supported by MG</w:t>
              </w:r>
            </w:ins>
          </w:p>
        </w:tc>
        <w:tc>
          <w:tcPr>
            <w:tcW w:w="1701" w:type="dxa"/>
            <w:vAlign w:val="center"/>
          </w:tcPr>
          <w:p w14:paraId="5983E2DF" w14:textId="77777777" w:rsidR="006B6598" w:rsidRPr="00EB6EB1" w:rsidRDefault="00323C13" w:rsidP="006B6598">
            <w:pPr>
              <w:pStyle w:val="Tablehead"/>
              <w:keepLines/>
              <w:rPr>
                <w:ins w:id="285" w:author="C-867" w:date="2015-10-07T09:26:00Z"/>
                <w:rPrChange w:id="286" w:author="ALU" w:date="2015-07-15T16:48:00Z">
                  <w:rPr>
                    <w:ins w:id="287" w:author="C-867" w:date="2015-10-07T09:26:00Z"/>
                    <w:strike/>
                  </w:rPr>
                </w:rPrChange>
              </w:rPr>
            </w:pPr>
            <w:ins w:id="288" w:author="C-867" w:date="2015-10-07T09:26:00Z">
              <w:r w:rsidRPr="00323C13">
                <w:rPr>
                  <w:rPrChange w:id="289" w:author="ALU" w:date="2015-07-15T16:48:00Z">
                    <w:rPr>
                      <w:strike/>
                    </w:rPr>
                  </w:rPrChange>
                </w:rPr>
                <w:t>Coupling of traffic directions?</w:t>
              </w:r>
            </w:ins>
          </w:p>
        </w:tc>
      </w:tr>
      <w:tr w:rsidR="006B6598" w:rsidRPr="00EB6EB1" w14:paraId="32090413" w14:textId="77777777" w:rsidTr="006B6598">
        <w:trPr>
          <w:cantSplit/>
          <w:jc w:val="center"/>
          <w:ins w:id="290" w:author="C-867" w:date="2015-10-07T09:26:00Z"/>
        </w:trPr>
        <w:tc>
          <w:tcPr>
            <w:tcW w:w="1588" w:type="dxa"/>
            <w:vMerge w:val="restart"/>
          </w:tcPr>
          <w:p w14:paraId="219C7347" w14:textId="77777777" w:rsidR="00534071" w:rsidRPr="00534071" w:rsidRDefault="00323C13">
            <w:pPr>
              <w:pStyle w:val="Tabletext"/>
              <w:keepNext/>
              <w:keepLines/>
              <w:rPr>
                <w:ins w:id="291" w:author="C-867" w:date="2015-10-07T09:26:00Z"/>
                <w:rPrChange w:id="292" w:author="ALU" w:date="2015-07-15T16:48:00Z">
                  <w:rPr>
                    <w:ins w:id="293" w:author="C-867" w:date="2015-10-07T09:26:00Z"/>
                    <w:b/>
                    <w:strike/>
                  </w:rPr>
                </w:rPrChange>
              </w:rPr>
              <w:pPrChange w:id="294" w:author="ALU" w:date="2015-08-12T11:09:00Z">
                <w:pPr>
                  <w:pStyle w:val="Tabletext"/>
                  <w:keepNext/>
                  <w:keepLines/>
                  <w:jc w:val="center"/>
                </w:pPr>
              </w:pPrChange>
            </w:pPr>
            <w:ins w:id="295" w:author="C-867" w:date="2015-10-07T09:26:00Z">
              <w:r w:rsidRPr="00323C13">
                <w:rPr>
                  <w:rPrChange w:id="296" w:author="ALU" w:date="2015-07-15T16:48:00Z">
                    <w:rPr>
                      <w:strike/>
                    </w:rPr>
                  </w:rPrChange>
                </w:rPr>
                <w:t>R-8.1.2.1/1:</w:t>
              </w:r>
            </w:ins>
          </w:p>
        </w:tc>
        <w:tc>
          <w:tcPr>
            <w:tcW w:w="1448" w:type="dxa"/>
            <w:vMerge w:val="restart"/>
          </w:tcPr>
          <w:p w14:paraId="09FF2FCE" w14:textId="77777777" w:rsidR="006B6598" w:rsidRPr="00EB6EB1" w:rsidRDefault="00323C13" w:rsidP="006B6598">
            <w:pPr>
              <w:pStyle w:val="Tabletext"/>
              <w:keepNext/>
              <w:keepLines/>
              <w:jc w:val="center"/>
              <w:rPr>
                <w:ins w:id="297" w:author="C-867" w:date="2015-10-07T09:26:00Z"/>
                <w:rPrChange w:id="298" w:author="ALU" w:date="2015-07-15T16:48:00Z">
                  <w:rPr>
                    <w:ins w:id="299" w:author="C-867" w:date="2015-10-07T09:26:00Z"/>
                    <w:b/>
                    <w:strike/>
                  </w:rPr>
                </w:rPrChange>
              </w:rPr>
            </w:pPr>
            <w:ins w:id="300" w:author="C-867" w:date="2015-10-07T09:26:00Z">
              <w:r w:rsidRPr="00323C13">
                <w:rPr>
                  <w:rPrChange w:id="301" w:author="ALU" w:date="2015-07-15T16:48:00Z">
                    <w:rPr>
                      <w:strike/>
                    </w:rPr>
                  </w:rPrChange>
                </w:rPr>
                <w:t xml:space="preserve">rate </w:t>
              </w:r>
            </w:ins>
          </w:p>
        </w:tc>
        <w:tc>
          <w:tcPr>
            <w:tcW w:w="656" w:type="dxa"/>
            <w:vMerge w:val="restart"/>
          </w:tcPr>
          <w:p w14:paraId="1DD9B07A" w14:textId="77777777" w:rsidR="006B6598" w:rsidRPr="00EB6EB1" w:rsidRDefault="006B6598" w:rsidP="006B6598">
            <w:pPr>
              <w:pStyle w:val="Tabletext"/>
              <w:keepNext/>
              <w:keepLines/>
              <w:jc w:val="center"/>
              <w:rPr>
                <w:ins w:id="302" w:author="C-867" w:date="2015-10-07T09:26:00Z"/>
                <w:rPrChange w:id="303" w:author="ALU" w:date="2015-07-15T16:48:00Z">
                  <w:rPr>
                    <w:ins w:id="304" w:author="C-867" w:date="2015-10-07T09:26:00Z"/>
                    <w:b/>
                    <w:strike/>
                  </w:rPr>
                </w:rPrChange>
              </w:rPr>
            </w:pPr>
            <w:ins w:id="305" w:author="C-867" w:date="2015-10-07T09:26:00Z">
              <w:r>
                <w:t>M</w:t>
              </w:r>
            </w:ins>
          </w:p>
        </w:tc>
        <w:tc>
          <w:tcPr>
            <w:tcW w:w="1329" w:type="dxa"/>
          </w:tcPr>
          <w:p w14:paraId="43540C77" w14:textId="77777777" w:rsidR="006B6598" w:rsidRPr="00EB6EB1" w:rsidRDefault="00323C13" w:rsidP="006B6598">
            <w:pPr>
              <w:pStyle w:val="Tabletext"/>
              <w:keepNext/>
              <w:keepLines/>
              <w:jc w:val="center"/>
              <w:rPr>
                <w:ins w:id="306" w:author="C-867" w:date="2015-10-07T09:26:00Z"/>
                <w:rPrChange w:id="307" w:author="ALU" w:date="2015-07-15T16:48:00Z">
                  <w:rPr>
                    <w:ins w:id="308" w:author="C-867" w:date="2015-10-07T09:26:00Z"/>
                    <w:b/>
                    <w:strike/>
                  </w:rPr>
                </w:rPrChange>
              </w:rPr>
            </w:pPr>
            <w:ins w:id="309" w:author="C-867" w:date="2015-10-07T09:26:00Z">
              <w:r w:rsidRPr="00323C13">
                <w:rPr>
                  <w:rPrChange w:id="310" w:author="ALU" w:date="2015-07-15T16:48:00Z">
                    <w:rPr>
                      <w:strike/>
                    </w:rPr>
                  </w:rPrChange>
                </w:rPr>
                <w:t>not present</w:t>
              </w:r>
            </w:ins>
          </w:p>
        </w:tc>
        <w:tc>
          <w:tcPr>
            <w:tcW w:w="2552" w:type="dxa"/>
          </w:tcPr>
          <w:p w14:paraId="0A6F0A66" w14:textId="77777777" w:rsidR="006B6598" w:rsidRPr="00EB6EB1" w:rsidRDefault="00323C13" w:rsidP="006B6598">
            <w:pPr>
              <w:pStyle w:val="Tabletext"/>
              <w:keepNext/>
              <w:keepLines/>
              <w:jc w:val="center"/>
              <w:rPr>
                <w:ins w:id="311" w:author="C-867" w:date="2015-10-07T09:26:00Z"/>
                <w:rPrChange w:id="312" w:author="ALU" w:date="2015-07-15T16:48:00Z">
                  <w:rPr>
                    <w:ins w:id="313" w:author="C-867" w:date="2015-10-07T09:26:00Z"/>
                    <w:b/>
                    <w:strike/>
                  </w:rPr>
                </w:rPrChange>
              </w:rPr>
            </w:pPr>
            <w:ins w:id="314" w:author="C-867" w:date="2015-10-07T09:26:00Z">
              <w:r w:rsidRPr="00323C13">
                <w:rPr>
                  <w:highlight w:val="yellow"/>
                  <w:rPrChange w:id="315" w:author="ALU" w:date="2015-07-15T16:48:00Z">
                    <w:rPr>
                      <w:strike/>
                      <w:highlight w:val="yellow"/>
                    </w:rPr>
                  </w:rPrChange>
                </w:rPr>
                <w:t>FIXTHIS</w:t>
              </w:r>
            </w:ins>
          </w:p>
        </w:tc>
        <w:tc>
          <w:tcPr>
            <w:tcW w:w="2835" w:type="dxa"/>
            <w:vMerge w:val="restart"/>
          </w:tcPr>
          <w:p w14:paraId="60EEA460" w14:textId="77777777" w:rsidR="006B6598" w:rsidRPr="00EB6EB1" w:rsidRDefault="00323C13" w:rsidP="006B6598">
            <w:pPr>
              <w:pStyle w:val="Tabletext"/>
              <w:keepNext/>
              <w:keepLines/>
              <w:jc w:val="center"/>
              <w:rPr>
                <w:ins w:id="316" w:author="C-867" w:date="2015-10-07T09:26:00Z"/>
                <w:rPrChange w:id="317" w:author="ALU" w:date="2015-07-15T16:48:00Z">
                  <w:rPr>
                    <w:ins w:id="318" w:author="C-867" w:date="2015-10-07T09:26:00Z"/>
                    <w:b/>
                    <w:strike/>
                  </w:rPr>
                </w:rPrChange>
              </w:rPr>
            </w:pPr>
            <w:ins w:id="319" w:author="C-867" w:date="2015-10-07T09:26:00Z">
              <w:r w:rsidRPr="00323C13">
                <w:rPr>
                  <w:highlight w:val="yellow"/>
                  <w:rPrChange w:id="320" w:author="ALU" w:date="2015-07-15T16:48:00Z">
                    <w:rPr>
                      <w:strike/>
                      <w:highlight w:val="yellow"/>
                    </w:rPr>
                  </w:rPrChange>
                </w:rPr>
                <w:t>FIXTHIS</w:t>
              </w:r>
            </w:ins>
          </w:p>
        </w:tc>
        <w:tc>
          <w:tcPr>
            <w:tcW w:w="1701" w:type="dxa"/>
          </w:tcPr>
          <w:p w14:paraId="3E24CEFE" w14:textId="77777777" w:rsidR="006B6598" w:rsidRPr="00EB6EB1" w:rsidRDefault="00323C13" w:rsidP="006B6598">
            <w:pPr>
              <w:pStyle w:val="Tabletext"/>
              <w:keepNext/>
              <w:keepLines/>
              <w:jc w:val="center"/>
              <w:rPr>
                <w:ins w:id="321" w:author="C-867" w:date="2015-10-07T09:26:00Z"/>
                <w:rPrChange w:id="322" w:author="ALU" w:date="2015-07-15T16:48:00Z">
                  <w:rPr>
                    <w:ins w:id="323" w:author="C-867" w:date="2015-10-07T09:26:00Z"/>
                    <w:b/>
                    <w:strike/>
                  </w:rPr>
                </w:rPrChange>
              </w:rPr>
            </w:pPr>
            <w:ins w:id="324" w:author="C-867" w:date="2015-10-07T09:26:00Z">
              <w:r w:rsidRPr="00323C13">
                <w:rPr>
                  <w:highlight w:val="yellow"/>
                  <w:rPrChange w:id="325" w:author="ALU" w:date="2015-07-15T16:48:00Z">
                    <w:rPr>
                      <w:strike/>
                      <w:highlight w:val="yellow"/>
                    </w:rPr>
                  </w:rPrChange>
                </w:rPr>
                <w:t>FIXTHIS</w:t>
              </w:r>
            </w:ins>
          </w:p>
        </w:tc>
        <w:tc>
          <w:tcPr>
            <w:tcW w:w="1701" w:type="dxa"/>
            <w:vMerge w:val="restart"/>
          </w:tcPr>
          <w:p w14:paraId="2525B121" w14:textId="77777777" w:rsidR="006B6598" w:rsidRPr="00EB6EB1" w:rsidRDefault="00323C13" w:rsidP="006B6598">
            <w:pPr>
              <w:pStyle w:val="Tabletext"/>
              <w:keepNext/>
              <w:keepLines/>
              <w:jc w:val="center"/>
              <w:rPr>
                <w:ins w:id="326" w:author="C-867" w:date="2015-10-07T09:26:00Z"/>
                <w:rPrChange w:id="327" w:author="ALU" w:date="2015-07-15T16:48:00Z">
                  <w:rPr>
                    <w:ins w:id="328" w:author="C-867" w:date="2015-10-07T09:26:00Z"/>
                    <w:b/>
                    <w:strike/>
                  </w:rPr>
                </w:rPrChange>
              </w:rPr>
            </w:pPr>
            <w:ins w:id="329" w:author="C-867" w:date="2015-10-07T09:26:00Z">
              <w:r w:rsidRPr="00323C13">
                <w:rPr>
                  <w:highlight w:val="yellow"/>
                  <w:rPrChange w:id="330" w:author="ALU" w:date="2015-07-15T16:48:00Z">
                    <w:rPr>
                      <w:strike/>
                      <w:highlight w:val="yellow"/>
                    </w:rPr>
                  </w:rPrChange>
                </w:rPr>
                <w:t>FIXTHIS</w:t>
              </w:r>
            </w:ins>
          </w:p>
        </w:tc>
      </w:tr>
      <w:tr w:rsidR="006B6598" w:rsidRPr="00EB6EB1" w14:paraId="1A951481" w14:textId="77777777" w:rsidTr="006B6598">
        <w:trPr>
          <w:cantSplit/>
          <w:jc w:val="center"/>
          <w:ins w:id="331" w:author="C-867" w:date="2015-10-07T09:26:00Z"/>
        </w:trPr>
        <w:tc>
          <w:tcPr>
            <w:tcW w:w="1588" w:type="dxa"/>
            <w:vMerge/>
          </w:tcPr>
          <w:p w14:paraId="1EEE1283" w14:textId="77777777" w:rsidR="006B6598" w:rsidRPr="00462C8E" w:rsidRDefault="006B6598" w:rsidP="006B6598">
            <w:pPr>
              <w:pStyle w:val="Tabletext"/>
              <w:rPr>
                <w:ins w:id="332" w:author="C-867" w:date="2015-10-07T09:26:00Z"/>
                <w:rPrChange w:id="333" w:author="ALU" w:date="2015-07-15T16:48:00Z">
                  <w:rPr>
                    <w:ins w:id="334" w:author="C-867" w:date="2015-10-07T09:26:00Z"/>
                    <w:strike/>
                  </w:rPr>
                </w:rPrChange>
              </w:rPr>
            </w:pPr>
          </w:p>
        </w:tc>
        <w:tc>
          <w:tcPr>
            <w:tcW w:w="1448" w:type="dxa"/>
            <w:vMerge/>
          </w:tcPr>
          <w:p w14:paraId="2E48FB9D" w14:textId="77777777" w:rsidR="006B6598" w:rsidRPr="00EB6EB1" w:rsidRDefault="006B6598" w:rsidP="006B6598">
            <w:pPr>
              <w:pStyle w:val="Tabletext"/>
              <w:rPr>
                <w:ins w:id="335" w:author="C-867" w:date="2015-10-07T09:26:00Z"/>
                <w:rPrChange w:id="336" w:author="ALU" w:date="2015-07-15T16:48:00Z">
                  <w:rPr>
                    <w:ins w:id="337" w:author="C-867" w:date="2015-10-07T09:26:00Z"/>
                    <w:strike/>
                  </w:rPr>
                </w:rPrChange>
              </w:rPr>
            </w:pPr>
          </w:p>
        </w:tc>
        <w:tc>
          <w:tcPr>
            <w:tcW w:w="656" w:type="dxa"/>
            <w:vMerge/>
          </w:tcPr>
          <w:p w14:paraId="40E98F93" w14:textId="77777777" w:rsidR="006B6598" w:rsidRPr="00EB6EB1" w:rsidRDefault="006B6598" w:rsidP="006B6598">
            <w:pPr>
              <w:pStyle w:val="Tabletext"/>
              <w:jc w:val="center"/>
              <w:rPr>
                <w:ins w:id="338" w:author="C-867" w:date="2015-10-07T09:26:00Z"/>
                <w:rPrChange w:id="339" w:author="ALU" w:date="2015-07-15T16:48:00Z">
                  <w:rPr>
                    <w:ins w:id="340" w:author="C-867" w:date="2015-10-07T09:26:00Z"/>
                    <w:strike/>
                  </w:rPr>
                </w:rPrChange>
              </w:rPr>
            </w:pPr>
          </w:p>
        </w:tc>
        <w:tc>
          <w:tcPr>
            <w:tcW w:w="1329" w:type="dxa"/>
          </w:tcPr>
          <w:p w14:paraId="5B35D690" w14:textId="77777777" w:rsidR="006B6598" w:rsidRPr="00EB6EB1" w:rsidRDefault="00323C13" w:rsidP="006B6598">
            <w:pPr>
              <w:pStyle w:val="Tabletext"/>
              <w:rPr>
                <w:ins w:id="341" w:author="C-867" w:date="2015-10-07T09:26:00Z"/>
                <w:rPrChange w:id="342" w:author="ALU" w:date="2015-07-15T16:48:00Z">
                  <w:rPr>
                    <w:ins w:id="343" w:author="C-867" w:date="2015-10-07T09:26:00Z"/>
                    <w:strike/>
                  </w:rPr>
                </w:rPrChange>
              </w:rPr>
            </w:pPr>
            <w:ins w:id="344" w:author="C-867" w:date="2015-10-07T09:26:00Z">
              <w:r w:rsidRPr="00323C13">
                <w:rPr>
                  <w:rPrChange w:id="345" w:author="ALU" w:date="2015-07-15T16:48:00Z">
                    <w:rPr>
                      <w:strike/>
                    </w:rPr>
                  </w:rPrChange>
                </w:rPr>
                <w:t>…</w:t>
              </w:r>
            </w:ins>
          </w:p>
        </w:tc>
        <w:tc>
          <w:tcPr>
            <w:tcW w:w="2552" w:type="dxa"/>
          </w:tcPr>
          <w:p w14:paraId="3B753C30" w14:textId="77777777" w:rsidR="006B6598" w:rsidRPr="00EB6EB1" w:rsidRDefault="00323C13" w:rsidP="006B6598">
            <w:pPr>
              <w:pStyle w:val="Tabletext"/>
              <w:rPr>
                <w:ins w:id="346" w:author="C-867" w:date="2015-10-07T09:26:00Z"/>
                <w:rPrChange w:id="347" w:author="ALU" w:date="2015-07-15T16:48:00Z">
                  <w:rPr>
                    <w:ins w:id="348" w:author="C-867" w:date="2015-10-07T09:26:00Z"/>
                    <w:strike/>
                  </w:rPr>
                </w:rPrChange>
              </w:rPr>
            </w:pPr>
            <w:ins w:id="349" w:author="C-867" w:date="2015-10-07T09:26:00Z">
              <w:r w:rsidRPr="00323C13">
                <w:rPr>
                  <w:highlight w:val="yellow"/>
                  <w:rPrChange w:id="350" w:author="ALU" w:date="2015-07-15T16:48:00Z">
                    <w:rPr>
                      <w:strike/>
                      <w:highlight w:val="yellow"/>
                    </w:rPr>
                  </w:rPrChange>
                </w:rPr>
                <w:t>FIXTHIS</w:t>
              </w:r>
            </w:ins>
          </w:p>
        </w:tc>
        <w:tc>
          <w:tcPr>
            <w:tcW w:w="2835" w:type="dxa"/>
            <w:vMerge/>
          </w:tcPr>
          <w:p w14:paraId="1B92CA2B" w14:textId="77777777" w:rsidR="006B6598" w:rsidRPr="00EB6EB1" w:rsidRDefault="006B6598" w:rsidP="006B6598">
            <w:pPr>
              <w:pStyle w:val="Tabletext"/>
              <w:rPr>
                <w:ins w:id="351" w:author="C-867" w:date="2015-10-07T09:26:00Z"/>
                <w:rPrChange w:id="352" w:author="ALU" w:date="2015-07-15T16:48:00Z">
                  <w:rPr>
                    <w:ins w:id="353" w:author="C-867" w:date="2015-10-07T09:26:00Z"/>
                    <w:strike/>
                  </w:rPr>
                </w:rPrChange>
              </w:rPr>
            </w:pPr>
          </w:p>
        </w:tc>
        <w:tc>
          <w:tcPr>
            <w:tcW w:w="1701" w:type="dxa"/>
          </w:tcPr>
          <w:p w14:paraId="69628718" w14:textId="77777777" w:rsidR="006B6598" w:rsidRPr="00EB6EB1" w:rsidRDefault="00323C13" w:rsidP="006B6598">
            <w:pPr>
              <w:pStyle w:val="Tabletext"/>
              <w:rPr>
                <w:ins w:id="354" w:author="C-867" w:date="2015-10-07T09:26:00Z"/>
                <w:rPrChange w:id="355" w:author="ALU" w:date="2015-07-15T16:48:00Z">
                  <w:rPr>
                    <w:ins w:id="356" w:author="C-867" w:date="2015-10-07T09:26:00Z"/>
                    <w:strike/>
                  </w:rPr>
                </w:rPrChange>
              </w:rPr>
            </w:pPr>
            <w:ins w:id="357" w:author="C-867" w:date="2015-10-07T09:26:00Z">
              <w:r w:rsidRPr="00323C13">
                <w:rPr>
                  <w:highlight w:val="yellow"/>
                  <w:rPrChange w:id="358" w:author="ALU" w:date="2015-07-15T16:48:00Z">
                    <w:rPr>
                      <w:strike/>
                      <w:highlight w:val="yellow"/>
                    </w:rPr>
                  </w:rPrChange>
                </w:rPr>
                <w:t>FIXTHIS</w:t>
              </w:r>
            </w:ins>
          </w:p>
        </w:tc>
        <w:tc>
          <w:tcPr>
            <w:tcW w:w="1701" w:type="dxa"/>
            <w:vMerge/>
            <w:vAlign w:val="center"/>
          </w:tcPr>
          <w:p w14:paraId="03E59BC2" w14:textId="77777777" w:rsidR="006B6598" w:rsidRPr="00EB6EB1" w:rsidRDefault="006B6598" w:rsidP="006B6598">
            <w:pPr>
              <w:pStyle w:val="Tabletext"/>
              <w:rPr>
                <w:ins w:id="359" w:author="C-867" w:date="2015-10-07T09:26:00Z"/>
                <w:rPrChange w:id="360" w:author="ALU" w:date="2015-07-15T16:48:00Z">
                  <w:rPr>
                    <w:ins w:id="361" w:author="C-867" w:date="2015-10-07T09:26:00Z"/>
                    <w:strike/>
                  </w:rPr>
                </w:rPrChange>
              </w:rPr>
            </w:pPr>
          </w:p>
        </w:tc>
      </w:tr>
      <w:tr w:rsidR="006B6598" w:rsidRPr="00EB6EB1" w14:paraId="4E507C55" w14:textId="77777777" w:rsidTr="006B6598">
        <w:trPr>
          <w:cantSplit/>
          <w:jc w:val="center"/>
          <w:ins w:id="362" w:author="C-867" w:date="2015-10-07T09:26:00Z"/>
        </w:trPr>
        <w:tc>
          <w:tcPr>
            <w:tcW w:w="1588" w:type="dxa"/>
            <w:vMerge/>
          </w:tcPr>
          <w:p w14:paraId="64406716" w14:textId="77777777" w:rsidR="006B6598" w:rsidRPr="00462C8E" w:rsidRDefault="006B6598" w:rsidP="006B6598">
            <w:pPr>
              <w:pStyle w:val="Tabletext"/>
              <w:rPr>
                <w:ins w:id="363" w:author="C-867" w:date="2015-10-07T09:26:00Z"/>
                <w:rPrChange w:id="364" w:author="ALU" w:date="2015-07-15T16:48:00Z">
                  <w:rPr>
                    <w:ins w:id="365" w:author="C-867" w:date="2015-10-07T09:26:00Z"/>
                    <w:strike/>
                  </w:rPr>
                </w:rPrChange>
              </w:rPr>
            </w:pPr>
          </w:p>
        </w:tc>
        <w:tc>
          <w:tcPr>
            <w:tcW w:w="1448" w:type="dxa"/>
            <w:vMerge/>
          </w:tcPr>
          <w:p w14:paraId="15BFA91C" w14:textId="77777777" w:rsidR="006B6598" w:rsidRPr="00EB6EB1" w:rsidRDefault="006B6598" w:rsidP="006B6598">
            <w:pPr>
              <w:pStyle w:val="Tabletext"/>
              <w:rPr>
                <w:ins w:id="366" w:author="C-867" w:date="2015-10-07T09:26:00Z"/>
                <w:rPrChange w:id="367" w:author="ALU" w:date="2015-07-15T16:48:00Z">
                  <w:rPr>
                    <w:ins w:id="368" w:author="C-867" w:date="2015-10-07T09:26:00Z"/>
                    <w:strike/>
                  </w:rPr>
                </w:rPrChange>
              </w:rPr>
            </w:pPr>
          </w:p>
        </w:tc>
        <w:tc>
          <w:tcPr>
            <w:tcW w:w="656" w:type="dxa"/>
            <w:vMerge/>
          </w:tcPr>
          <w:p w14:paraId="74C76325" w14:textId="77777777" w:rsidR="006B6598" w:rsidRPr="00EB6EB1" w:rsidRDefault="006B6598" w:rsidP="006B6598">
            <w:pPr>
              <w:pStyle w:val="Tabletext"/>
              <w:jc w:val="center"/>
              <w:rPr>
                <w:ins w:id="369" w:author="C-867" w:date="2015-10-07T09:26:00Z"/>
                <w:rPrChange w:id="370" w:author="ALU" w:date="2015-07-15T16:48:00Z">
                  <w:rPr>
                    <w:ins w:id="371" w:author="C-867" w:date="2015-10-07T09:26:00Z"/>
                    <w:strike/>
                  </w:rPr>
                </w:rPrChange>
              </w:rPr>
            </w:pPr>
          </w:p>
        </w:tc>
        <w:tc>
          <w:tcPr>
            <w:tcW w:w="1329" w:type="dxa"/>
          </w:tcPr>
          <w:p w14:paraId="203389B0" w14:textId="77777777" w:rsidR="006B6598" w:rsidRPr="00EB6EB1" w:rsidRDefault="00323C13" w:rsidP="006B6598">
            <w:pPr>
              <w:pStyle w:val="Tabletext"/>
              <w:rPr>
                <w:ins w:id="372" w:author="C-867" w:date="2015-10-07T09:26:00Z"/>
                <w:rPrChange w:id="373" w:author="ALU" w:date="2015-07-15T16:48:00Z">
                  <w:rPr>
                    <w:ins w:id="374" w:author="C-867" w:date="2015-10-07T09:26:00Z"/>
                    <w:strike/>
                  </w:rPr>
                </w:rPrChange>
              </w:rPr>
            </w:pPr>
            <w:ins w:id="375" w:author="C-867" w:date="2015-10-07T09:26:00Z">
              <w:r w:rsidRPr="00323C13">
                <w:rPr>
                  <w:rPrChange w:id="376" w:author="ALU" w:date="2015-07-15T16:48:00Z">
                    <w:rPr>
                      <w:strike/>
                    </w:rPr>
                  </w:rPrChange>
                </w:rPr>
                <w:t>…</w:t>
              </w:r>
            </w:ins>
          </w:p>
        </w:tc>
        <w:tc>
          <w:tcPr>
            <w:tcW w:w="2552" w:type="dxa"/>
          </w:tcPr>
          <w:p w14:paraId="7435F987" w14:textId="77777777" w:rsidR="006B6598" w:rsidRPr="00EB6EB1" w:rsidRDefault="00323C13" w:rsidP="006B6598">
            <w:pPr>
              <w:pStyle w:val="Tabletext"/>
              <w:rPr>
                <w:ins w:id="377" w:author="C-867" w:date="2015-10-07T09:26:00Z"/>
                <w:rPrChange w:id="378" w:author="ALU" w:date="2015-07-15T16:48:00Z">
                  <w:rPr>
                    <w:ins w:id="379" w:author="C-867" w:date="2015-10-07T09:26:00Z"/>
                    <w:strike/>
                  </w:rPr>
                </w:rPrChange>
              </w:rPr>
            </w:pPr>
            <w:ins w:id="380" w:author="C-867" w:date="2015-10-07T09:26:00Z">
              <w:r w:rsidRPr="00323C13">
                <w:rPr>
                  <w:highlight w:val="yellow"/>
                  <w:rPrChange w:id="381" w:author="ALU" w:date="2015-07-15T16:48:00Z">
                    <w:rPr>
                      <w:strike/>
                      <w:highlight w:val="yellow"/>
                    </w:rPr>
                  </w:rPrChange>
                </w:rPr>
                <w:t>FIXTHIS</w:t>
              </w:r>
            </w:ins>
          </w:p>
        </w:tc>
        <w:tc>
          <w:tcPr>
            <w:tcW w:w="2835" w:type="dxa"/>
            <w:vMerge/>
          </w:tcPr>
          <w:p w14:paraId="55B2B304" w14:textId="77777777" w:rsidR="006B6598" w:rsidRPr="00EB6EB1" w:rsidRDefault="006B6598" w:rsidP="006B6598">
            <w:pPr>
              <w:pStyle w:val="Tabletext"/>
              <w:rPr>
                <w:ins w:id="382" w:author="C-867" w:date="2015-10-07T09:26:00Z"/>
                <w:rPrChange w:id="383" w:author="ALU" w:date="2015-07-15T16:48:00Z">
                  <w:rPr>
                    <w:ins w:id="384" w:author="C-867" w:date="2015-10-07T09:26:00Z"/>
                    <w:strike/>
                  </w:rPr>
                </w:rPrChange>
              </w:rPr>
            </w:pPr>
          </w:p>
        </w:tc>
        <w:tc>
          <w:tcPr>
            <w:tcW w:w="1701" w:type="dxa"/>
          </w:tcPr>
          <w:p w14:paraId="438A8DC6" w14:textId="77777777" w:rsidR="006B6598" w:rsidRPr="00EB6EB1" w:rsidRDefault="006B6598" w:rsidP="006B6598">
            <w:pPr>
              <w:pStyle w:val="Tabletext"/>
              <w:rPr>
                <w:ins w:id="385" w:author="C-867" w:date="2015-10-07T09:26:00Z"/>
                <w:rPrChange w:id="386" w:author="ALU" w:date="2015-07-15T16:48:00Z">
                  <w:rPr>
                    <w:ins w:id="387" w:author="C-867" w:date="2015-10-07T09:26:00Z"/>
                    <w:strike/>
                  </w:rPr>
                </w:rPrChange>
              </w:rPr>
            </w:pPr>
          </w:p>
        </w:tc>
        <w:tc>
          <w:tcPr>
            <w:tcW w:w="1701" w:type="dxa"/>
            <w:vMerge/>
            <w:vAlign w:val="center"/>
          </w:tcPr>
          <w:p w14:paraId="356DBF4B" w14:textId="77777777" w:rsidR="006B6598" w:rsidRPr="00EB6EB1" w:rsidRDefault="006B6598" w:rsidP="006B6598">
            <w:pPr>
              <w:pStyle w:val="Tabletext"/>
              <w:rPr>
                <w:ins w:id="388" w:author="C-867" w:date="2015-10-07T09:26:00Z"/>
                <w:rPrChange w:id="389" w:author="ALU" w:date="2015-07-15T16:48:00Z">
                  <w:rPr>
                    <w:ins w:id="390" w:author="C-867" w:date="2015-10-07T09:26:00Z"/>
                    <w:strike/>
                  </w:rPr>
                </w:rPrChange>
              </w:rPr>
            </w:pPr>
          </w:p>
        </w:tc>
      </w:tr>
      <w:tr w:rsidR="006B6598" w:rsidRPr="00EB6EB1" w14:paraId="09BC8182" w14:textId="77777777" w:rsidTr="006B6598">
        <w:trPr>
          <w:cantSplit/>
          <w:jc w:val="center"/>
          <w:ins w:id="391" w:author="C-867" w:date="2015-10-07T09:26:00Z"/>
        </w:trPr>
        <w:tc>
          <w:tcPr>
            <w:tcW w:w="1588" w:type="dxa"/>
            <w:vMerge w:val="restart"/>
          </w:tcPr>
          <w:p w14:paraId="00BEABCA" w14:textId="77777777" w:rsidR="006B6598" w:rsidRPr="00462C8E" w:rsidRDefault="00323C13" w:rsidP="006B6598">
            <w:pPr>
              <w:pStyle w:val="Tabletext"/>
              <w:rPr>
                <w:ins w:id="392" w:author="C-867" w:date="2015-10-07T09:26:00Z"/>
                <w:rPrChange w:id="393" w:author="ALU" w:date="2015-07-15T16:48:00Z">
                  <w:rPr>
                    <w:ins w:id="394" w:author="C-867" w:date="2015-10-07T09:26:00Z"/>
                    <w:strike/>
                  </w:rPr>
                </w:rPrChange>
              </w:rPr>
            </w:pPr>
            <w:ins w:id="395" w:author="C-867" w:date="2015-10-07T09:26:00Z">
              <w:r w:rsidRPr="00323C13">
                <w:rPr>
                  <w:rPrChange w:id="396" w:author="ALU" w:date="2015-07-15T16:48:00Z">
                    <w:rPr>
                      <w:strike/>
                    </w:rPr>
                  </w:rPrChange>
                </w:rPr>
                <w:t>R-8.1.2.1/2:</w:t>
              </w:r>
            </w:ins>
          </w:p>
        </w:tc>
        <w:tc>
          <w:tcPr>
            <w:tcW w:w="1448" w:type="dxa"/>
            <w:vMerge w:val="restart"/>
          </w:tcPr>
          <w:p w14:paraId="2DD10EDE" w14:textId="77777777" w:rsidR="006B6598" w:rsidRPr="00EB6EB1" w:rsidRDefault="00323C13" w:rsidP="006B6598">
            <w:pPr>
              <w:pStyle w:val="Tabletext"/>
              <w:rPr>
                <w:ins w:id="397" w:author="C-867" w:date="2015-10-07T09:26:00Z"/>
                <w:rPrChange w:id="398" w:author="ALU" w:date="2015-07-15T16:48:00Z">
                  <w:rPr>
                    <w:ins w:id="399" w:author="C-867" w:date="2015-10-07T09:26:00Z"/>
                    <w:strike/>
                  </w:rPr>
                </w:rPrChange>
              </w:rPr>
            </w:pPr>
            <w:ins w:id="400" w:author="C-867" w:date="2015-10-07T09:26:00Z">
              <w:r w:rsidRPr="00323C13">
                <w:rPr>
                  <w:rPrChange w:id="401" w:author="ALU" w:date="2015-07-15T16:48:00Z">
                    <w:rPr>
                      <w:strike/>
                    </w:rPr>
                  </w:rPrChange>
                </w:rPr>
                <w:t>maxplay</w:t>
              </w:r>
              <w:r w:rsidRPr="00323C13">
                <w:rPr>
                  <w:rPrChange w:id="402" w:author="ALU" w:date="2015-07-15T16:48:00Z">
                    <w:rPr>
                      <w:strike/>
                    </w:rPr>
                  </w:rPrChange>
                </w:rPr>
                <w:softHyphen/>
                <w:t>backrate</w:t>
              </w:r>
            </w:ins>
          </w:p>
        </w:tc>
        <w:tc>
          <w:tcPr>
            <w:tcW w:w="656" w:type="dxa"/>
            <w:vMerge w:val="restart"/>
          </w:tcPr>
          <w:p w14:paraId="4834341D" w14:textId="77777777" w:rsidR="006B6598" w:rsidRPr="00EB6EB1" w:rsidRDefault="00323C13" w:rsidP="006B6598">
            <w:pPr>
              <w:pStyle w:val="Tabletext"/>
              <w:jc w:val="center"/>
              <w:rPr>
                <w:ins w:id="403" w:author="C-867" w:date="2015-10-07T09:26:00Z"/>
                <w:rPrChange w:id="404" w:author="ALU" w:date="2015-07-15T16:48:00Z">
                  <w:rPr>
                    <w:ins w:id="405" w:author="C-867" w:date="2015-10-07T09:26:00Z"/>
                    <w:strike/>
                  </w:rPr>
                </w:rPrChange>
              </w:rPr>
            </w:pPr>
            <w:ins w:id="406" w:author="C-867" w:date="2015-10-07T09:26:00Z">
              <w:r w:rsidRPr="00323C13">
                <w:rPr>
                  <w:rPrChange w:id="407" w:author="ALU" w:date="2015-07-15T16:48:00Z">
                    <w:rPr>
                      <w:strike/>
                    </w:rPr>
                  </w:rPrChange>
                </w:rPr>
                <w:t>O</w:t>
              </w:r>
            </w:ins>
          </w:p>
        </w:tc>
        <w:tc>
          <w:tcPr>
            <w:tcW w:w="1329" w:type="dxa"/>
          </w:tcPr>
          <w:p w14:paraId="15C01D3C" w14:textId="77777777" w:rsidR="006B6598" w:rsidRPr="00EB6EB1" w:rsidRDefault="00323C13" w:rsidP="006B6598">
            <w:pPr>
              <w:pStyle w:val="Tabletext"/>
              <w:rPr>
                <w:ins w:id="408" w:author="C-867" w:date="2015-10-07T09:26:00Z"/>
                <w:rPrChange w:id="409" w:author="ALU" w:date="2015-07-15T16:48:00Z">
                  <w:rPr>
                    <w:ins w:id="410" w:author="C-867" w:date="2015-10-07T09:26:00Z"/>
                    <w:strike/>
                  </w:rPr>
                </w:rPrChange>
              </w:rPr>
            </w:pPr>
            <w:ins w:id="411" w:author="C-867" w:date="2015-10-07T09:26:00Z">
              <w:r w:rsidRPr="00323C13">
                <w:rPr>
                  <w:rPrChange w:id="412" w:author="ALU" w:date="2015-07-15T16:48:00Z">
                    <w:rPr>
                      <w:strike/>
                    </w:rPr>
                  </w:rPrChange>
                </w:rPr>
                <w:t>not present</w:t>
              </w:r>
            </w:ins>
          </w:p>
        </w:tc>
        <w:tc>
          <w:tcPr>
            <w:tcW w:w="2552" w:type="dxa"/>
          </w:tcPr>
          <w:p w14:paraId="062E36C1" w14:textId="77777777" w:rsidR="006B6598" w:rsidRPr="00EB6EB1" w:rsidRDefault="00323C13" w:rsidP="006B6598">
            <w:pPr>
              <w:pStyle w:val="Tabletext"/>
              <w:rPr>
                <w:ins w:id="413" w:author="C-867" w:date="2015-10-07T09:26:00Z"/>
                <w:rPrChange w:id="414" w:author="ALU" w:date="2015-07-15T16:48:00Z">
                  <w:rPr>
                    <w:ins w:id="415" w:author="C-867" w:date="2015-10-07T09:26:00Z"/>
                    <w:strike/>
                  </w:rPr>
                </w:rPrChange>
              </w:rPr>
            </w:pPr>
            <w:ins w:id="416" w:author="C-867" w:date="2015-10-07T09:26:00Z">
              <w:r w:rsidRPr="00323C13">
                <w:rPr>
                  <w:highlight w:val="yellow"/>
                  <w:rPrChange w:id="417" w:author="ALU" w:date="2015-07-15T16:48:00Z">
                    <w:rPr>
                      <w:strike/>
                      <w:highlight w:val="yellow"/>
                    </w:rPr>
                  </w:rPrChange>
                </w:rPr>
                <w:t>FIXTHIS</w:t>
              </w:r>
            </w:ins>
          </w:p>
        </w:tc>
        <w:tc>
          <w:tcPr>
            <w:tcW w:w="2835" w:type="dxa"/>
            <w:vMerge w:val="restart"/>
          </w:tcPr>
          <w:p w14:paraId="35F7472E" w14:textId="77777777" w:rsidR="006B6598" w:rsidRPr="00EB6EB1" w:rsidRDefault="00323C13" w:rsidP="006B6598">
            <w:pPr>
              <w:pStyle w:val="Tabletext"/>
              <w:rPr>
                <w:ins w:id="418" w:author="C-867" w:date="2015-10-07T09:26:00Z"/>
                <w:rPrChange w:id="419" w:author="ALU" w:date="2015-07-15T16:48:00Z">
                  <w:rPr>
                    <w:ins w:id="420" w:author="C-867" w:date="2015-10-07T09:26:00Z"/>
                    <w:strike/>
                  </w:rPr>
                </w:rPrChange>
              </w:rPr>
            </w:pPr>
            <w:ins w:id="421" w:author="C-867" w:date="2015-10-07T09:26:00Z">
              <w:r w:rsidRPr="00323C13">
                <w:rPr>
                  <w:highlight w:val="yellow"/>
                  <w:rPrChange w:id="422" w:author="ALU" w:date="2015-07-15T16:48:00Z">
                    <w:rPr>
                      <w:strike/>
                      <w:highlight w:val="yellow"/>
                    </w:rPr>
                  </w:rPrChange>
                </w:rPr>
                <w:t>FIXTHIS</w:t>
              </w:r>
            </w:ins>
          </w:p>
        </w:tc>
        <w:tc>
          <w:tcPr>
            <w:tcW w:w="1701" w:type="dxa"/>
          </w:tcPr>
          <w:p w14:paraId="6A728AF9" w14:textId="77777777" w:rsidR="006B6598" w:rsidRPr="00EB6EB1" w:rsidRDefault="00323C13" w:rsidP="006B6598">
            <w:pPr>
              <w:pStyle w:val="Tabletext"/>
              <w:rPr>
                <w:ins w:id="423" w:author="C-867" w:date="2015-10-07T09:26:00Z"/>
                <w:rPrChange w:id="424" w:author="ALU" w:date="2015-07-15T16:48:00Z">
                  <w:rPr>
                    <w:ins w:id="425" w:author="C-867" w:date="2015-10-07T09:26:00Z"/>
                    <w:strike/>
                  </w:rPr>
                </w:rPrChange>
              </w:rPr>
            </w:pPr>
            <w:ins w:id="426" w:author="C-867" w:date="2015-10-07T09:26:00Z">
              <w:r w:rsidRPr="00323C13">
                <w:rPr>
                  <w:highlight w:val="yellow"/>
                  <w:rPrChange w:id="427" w:author="ALU" w:date="2015-07-15T16:48:00Z">
                    <w:rPr>
                      <w:strike/>
                      <w:highlight w:val="yellow"/>
                    </w:rPr>
                  </w:rPrChange>
                </w:rPr>
                <w:t>FIXTHIS</w:t>
              </w:r>
            </w:ins>
          </w:p>
        </w:tc>
        <w:tc>
          <w:tcPr>
            <w:tcW w:w="1701" w:type="dxa"/>
            <w:vMerge w:val="restart"/>
          </w:tcPr>
          <w:p w14:paraId="474A5570" w14:textId="77777777" w:rsidR="006B6598" w:rsidRPr="00EB6EB1" w:rsidRDefault="00323C13" w:rsidP="006B6598">
            <w:pPr>
              <w:pStyle w:val="Tabletext"/>
              <w:rPr>
                <w:ins w:id="428" w:author="C-867" w:date="2015-10-07T09:26:00Z"/>
                <w:rPrChange w:id="429" w:author="ALU" w:date="2015-07-15T16:48:00Z">
                  <w:rPr>
                    <w:ins w:id="430" w:author="C-867" w:date="2015-10-07T09:26:00Z"/>
                    <w:strike/>
                  </w:rPr>
                </w:rPrChange>
              </w:rPr>
            </w:pPr>
            <w:ins w:id="431" w:author="C-867" w:date="2015-10-07T09:26:00Z">
              <w:r w:rsidRPr="00323C13">
                <w:rPr>
                  <w:highlight w:val="yellow"/>
                  <w:rPrChange w:id="432" w:author="ALU" w:date="2015-07-15T16:48:00Z">
                    <w:rPr>
                      <w:strike/>
                      <w:highlight w:val="yellow"/>
                    </w:rPr>
                  </w:rPrChange>
                </w:rPr>
                <w:t>FIXTHIS</w:t>
              </w:r>
            </w:ins>
          </w:p>
        </w:tc>
      </w:tr>
      <w:tr w:rsidR="006B6598" w:rsidRPr="00EB6EB1" w14:paraId="702124C1" w14:textId="77777777" w:rsidTr="006B6598">
        <w:trPr>
          <w:cantSplit/>
          <w:jc w:val="center"/>
          <w:ins w:id="433" w:author="C-867" w:date="2015-10-07T09:26:00Z"/>
        </w:trPr>
        <w:tc>
          <w:tcPr>
            <w:tcW w:w="1588" w:type="dxa"/>
            <w:vMerge/>
          </w:tcPr>
          <w:p w14:paraId="1FC10735" w14:textId="77777777" w:rsidR="006B6598" w:rsidRPr="00462C8E" w:rsidRDefault="006B6598" w:rsidP="006B6598">
            <w:pPr>
              <w:pStyle w:val="Tabletext"/>
              <w:rPr>
                <w:ins w:id="434" w:author="C-867" w:date="2015-10-07T09:26:00Z"/>
                <w:rPrChange w:id="435" w:author="ALU" w:date="2015-07-15T16:48:00Z">
                  <w:rPr>
                    <w:ins w:id="436" w:author="C-867" w:date="2015-10-07T09:26:00Z"/>
                    <w:strike/>
                  </w:rPr>
                </w:rPrChange>
              </w:rPr>
            </w:pPr>
          </w:p>
        </w:tc>
        <w:tc>
          <w:tcPr>
            <w:tcW w:w="1448" w:type="dxa"/>
            <w:vMerge/>
          </w:tcPr>
          <w:p w14:paraId="4B3E51D2" w14:textId="77777777" w:rsidR="006B6598" w:rsidRPr="00EB6EB1" w:rsidRDefault="006B6598" w:rsidP="006B6598">
            <w:pPr>
              <w:pStyle w:val="Tabletext"/>
              <w:rPr>
                <w:ins w:id="437" w:author="C-867" w:date="2015-10-07T09:26:00Z"/>
                <w:rPrChange w:id="438" w:author="ALU" w:date="2015-07-15T16:48:00Z">
                  <w:rPr>
                    <w:ins w:id="439" w:author="C-867" w:date="2015-10-07T09:26:00Z"/>
                    <w:strike/>
                  </w:rPr>
                </w:rPrChange>
              </w:rPr>
            </w:pPr>
          </w:p>
        </w:tc>
        <w:tc>
          <w:tcPr>
            <w:tcW w:w="656" w:type="dxa"/>
            <w:vMerge/>
          </w:tcPr>
          <w:p w14:paraId="30D5CFC3" w14:textId="77777777" w:rsidR="006B6598" w:rsidRPr="00EB6EB1" w:rsidRDefault="006B6598" w:rsidP="006B6598">
            <w:pPr>
              <w:pStyle w:val="Tabletext"/>
              <w:jc w:val="center"/>
              <w:rPr>
                <w:ins w:id="440" w:author="C-867" w:date="2015-10-07T09:26:00Z"/>
                <w:rPrChange w:id="441" w:author="ALU" w:date="2015-07-15T16:48:00Z">
                  <w:rPr>
                    <w:ins w:id="442" w:author="C-867" w:date="2015-10-07T09:26:00Z"/>
                    <w:strike/>
                  </w:rPr>
                </w:rPrChange>
              </w:rPr>
            </w:pPr>
          </w:p>
        </w:tc>
        <w:tc>
          <w:tcPr>
            <w:tcW w:w="1329" w:type="dxa"/>
          </w:tcPr>
          <w:p w14:paraId="159049F4" w14:textId="77777777" w:rsidR="006B6598" w:rsidRPr="00EB6EB1" w:rsidRDefault="00323C13" w:rsidP="006B6598">
            <w:pPr>
              <w:pStyle w:val="Tabletext"/>
              <w:rPr>
                <w:ins w:id="443" w:author="C-867" w:date="2015-10-07T09:26:00Z"/>
                <w:rPrChange w:id="444" w:author="ALU" w:date="2015-07-15T16:48:00Z">
                  <w:rPr>
                    <w:ins w:id="445" w:author="C-867" w:date="2015-10-07T09:26:00Z"/>
                    <w:strike/>
                  </w:rPr>
                </w:rPrChange>
              </w:rPr>
            </w:pPr>
            <w:ins w:id="446" w:author="C-867" w:date="2015-10-07T09:26:00Z">
              <w:r w:rsidRPr="00323C13">
                <w:rPr>
                  <w:rPrChange w:id="447" w:author="ALU" w:date="2015-07-15T16:48:00Z">
                    <w:rPr>
                      <w:strike/>
                    </w:rPr>
                  </w:rPrChange>
                </w:rPr>
                <w:t>…</w:t>
              </w:r>
            </w:ins>
          </w:p>
        </w:tc>
        <w:tc>
          <w:tcPr>
            <w:tcW w:w="2552" w:type="dxa"/>
          </w:tcPr>
          <w:p w14:paraId="5B71CE83" w14:textId="77777777" w:rsidR="006B6598" w:rsidRPr="00EB6EB1" w:rsidRDefault="00323C13" w:rsidP="006B6598">
            <w:pPr>
              <w:pStyle w:val="Tabletext"/>
              <w:keepNext/>
              <w:keepLines/>
              <w:jc w:val="center"/>
              <w:rPr>
                <w:ins w:id="448" w:author="C-867" w:date="2015-10-07T09:26:00Z"/>
                <w:rPrChange w:id="449" w:author="ALU" w:date="2015-07-15T16:48:00Z">
                  <w:rPr>
                    <w:ins w:id="450" w:author="C-867" w:date="2015-10-07T09:26:00Z"/>
                    <w:b/>
                    <w:strike/>
                  </w:rPr>
                </w:rPrChange>
              </w:rPr>
            </w:pPr>
            <w:ins w:id="451" w:author="C-867" w:date="2015-10-07T09:26:00Z">
              <w:r w:rsidRPr="00323C13">
                <w:rPr>
                  <w:highlight w:val="yellow"/>
                  <w:rPrChange w:id="452" w:author="ALU" w:date="2015-07-15T16:48:00Z">
                    <w:rPr>
                      <w:strike/>
                      <w:highlight w:val="yellow"/>
                    </w:rPr>
                  </w:rPrChange>
                </w:rPr>
                <w:t>FIXTHIS</w:t>
              </w:r>
            </w:ins>
          </w:p>
        </w:tc>
        <w:tc>
          <w:tcPr>
            <w:tcW w:w="2835" w:type="dxa"/>
            <w:vMerge/>
          </w:tcPr>
          <w:p w14:paraId="380C4C42" w14:textId="77777777" w:rsidR="006B6598" w:rsidRPr="00EB6EB1" w:rsidRDefault="006B6598" w:rsidP="006B6598">
            <w:pPr>
              <w:pStyle w:val="Tabletext"/>
              <w:rPr>
                <w:ins w:id="453" w:author="C-867" w:date="2015-10-07T09:26:00Z"/>
                <w:rPrChange w:id="454" w:author="ALU" w:date="2015-07-15T16:48:00Z">
                  <w:rPr>
                    <w:ins w:id="455" w:author="C-867" w:date="2015-10-07T09:26:00Z"/>
                    <w:strike/>
                  </w:rPr>
                </w:rPrChange>
              </w:rPr>
            </w:pPr>
          </w:p>
        </w:tc>
        <w:tc>
          <w:tcPr>
            <w:tcW w:w="1701" w:type="dxa"/>
          </w:tcPr>
          <w:p w14:paraId="4AD6638E" w14:textId="77777777" w:rsidR="006B6598" w:rsidRPr="00EB6EB1" w:rsidRDefault="00323C13" w:rsidP="006B6598">
            <w:pPr>
              <w:pStyle w:val="Tabletext"/>
              <w:keepNext/>
              <w:keepLines/>
              <w:jc w:val="center"/>
              <w:rPr>
                <w:ins w:id="456" w:author="C-867" w:date="2015-10-07T09:26:00Z"/>
                <w:rPrChange w:id="457" w:author="ALU" w:date="2015-07-15T16:48:00Z">
                  <w:rPr>
                    <w:ins w:id="458" w:author="C-867" w:date="2015-10-07T09:26:00Z"/>
                    <w:b/>
                    <w:strike/>
                  </w:rPr>
                </w:rPrChange>
              </w:rPr>
            </w:pPr>
            <w:ins w:id="459" w:author="C-867" w:date="2015-10-07T09:26:00Z">
              <w:r w:rsidRPr="00323C13">
                <w:rPr>
                  <w:highlight w:val="yellow"/>
                  <w:rPrChange w:id="460" w:author="ALU" w:date="2015-07-15T16:48:00Z">
                    <w:rPr>
                      <w:strike/>
                      <w:highlight w:val="yellow"/>
                    </w:rPr>
                  </w:rPrChange>
                </w:rPr>
                <w:t>FIXTHIS</w:t>
              </w:r>
            </w:ins>
          </w:p>
        </w:tc>
        <w:tc>
          <w:tcPr>
            <w:tcW w:w="1701" w:type="dxa"/>
            <w:vMerge/>
            <w:vAlign w:val="center"/>
          </w:tcPr>
          <w:p w14:paraId="1DB627CA" w14:textId="77777777" w:rsidR="006B6598" w:rsidRPr="00EB6EB1" w:rsidRDefault="006B6598" w:rsidP="006B6598">
            <w:pPr>
              <w:pStyle w:val="Tabletext"/>
              <w:rPr>
                <w:ins w:id="461" w:author="C-867" w:date="2015-10-07T09:26:00Z"/>
                <w:rPrChange w:id="462" w:author="ALU" w:date="2015-07-15T16:48:00Z">
                  <w:rPr>
                    <w:ins w:id="463" w:author="C-867" w:date="2015-10-07T09:26:00Z"/>
                    <w:strike/>
                  </w:rPr>
                </w:rPrChange>
              </w:rPr>
            </w:pPr>
          </w:p>
        </w:tc>
      </w:tr>
      <w:tr w:rsidR="006B6598" w:rsidRPr="00EB6EB1" w14:paraId="52193E2B" w14:textId="77777777" w:rsidTr="006B6598">
        <w:trPr>
          <w:cantSplit/>
          <w:jc w:val="center"/>
          <w:ins w:id="464" w:author="C-867" w:date="2015-10-07T09:26:00Z"/>
        </w:trPr>
        <w:tc>
          <w:tcPr>
            <w:tcW w:w="1588" w:type="dxa"/>
            <w:vMerge w:val="restart"/>
          </w:tcPr>
          <w:p w14:paraId="428BFF0B" w14:textId="77777777" w:rsidR="00534071" w:rsidRPr="00534071" w:rsidRDefault="00323C13">
            <w:pPr>
              <w:pStyle w:val="Tabletext"/>
              <w:keepNext/>
              <w:keepLines/>
              <w:rPr>
                <w:ins w:id="465" w:author="C-867" w:date="2015-10-07T09:26:00Z"/>
                <w:rPrChange w:id="466" w:author="ALU" w:date="2015-07-15T16:48:00Z">
                  <w:rPr>
                    <w:ins w:id="467" w:author="C-867" w:date="2015-10-07T09:26:00Z"/>
                    <w:strike/>
                  </w:rPr>
                </w:rPrChange>
              </w:rPr>
              <w:pPrChange w:id="468" w:author="ALU" w:date="2015-08-12T11:09:00Z">
                <w:pPr>
                  <w:pStyle w:val="Tabletext"/>
                  <w:keepNext/>
                  <w:keepLines/>
                  <w:jc w:val="center"/>
                </w:pPr>
              </w:pPrChange>
            </w:pPr>
            <w:ins w:id="469" w:author="C-867" w:date="2015-10-07T09:26:00Z">
              <w:r w:rsidRPr="00323C13">
                <w:rPr>
                  <w:rPrChange w:id="470" w:author="ALU" w:date="2015-07-15T16:48:00Z">
                    <w:rPr>
                      <w:strike/>
                    </w:rPr>
                  </w:rPrChange>
                </w:rPr>
                <w:t>R-8.1.2.1/3:</w:t>
              </w:r>
            </w:ins>
          </w:p>
        </w:tc>
        <w:tc>
          <w:tcPr>
            <w:tcW w:w="1448" w:type="dxa"/>
            <w:vMerge w:val="restart"/>
          </w:tcPr>
          <w:p w14:paraId="0FC41773" w14:textId="77777777" w:rsidR="00534071" w:rsidRPr="00534071" w:rsidRDefault="00323C13">
            <w:pPr>
              <w:pStyle w:val="Tabletext"/>
              <w:keepNext/>
              <w:keepLines/>
              <w:rPr>
                <w:ins w:id="471" w:author="C-867" w:date="2015-10-07T09:26:00Z"/>
                <w:rPrChange w:id="472" w:author="ALU" w:date="2015-07-15T16:48:00Z">
                  <w:rPr>
                    <w:ins w:id="473" w:author="C-867" w:date="2015-10-07T09:26:00Z"/>
                    <w:strike/>
                  </w:rPr>
                </w:rPrChange>
              </w:rPr>
              <w:pPrChange w:id="474" w:author="ALU" w:date="2015-07-15T16:52:00Z">
                <w:pPr>
                  <w:pStyle w:val="Tabletext"/>
                  <w:keepNext/>
                  <w:keepLines/>
                  <w:jc w:val="center"/>
                </w:pPr>
              </w:pPrChange>
            </w:pPr>
            <w:ins w:id="475" w:author="C-867" w:date="2015-10-07T09:26:00Z">
              <w:r w:rsidRPr="00323C13">
                <w:rPr>
                  <w:rPrChange w:id="476" w:author="ALU" w:date="2015-07-15T16:48:00Z">
                    <w:rPr>
                      <w:strike/>
                    </w:rPr>
                  </w:rPrChange>
                </w:rPr>
                <w:t>sprop-max</w:t>
              </w:r>
              <w:r w:rsidRPr="00323C13">
                <w:rPr>
                  <w:rPrChange w:id="477" w:author="ALU" w:date="2015-07-15T16:48:00Z">
                    <w:rPr>
                      <w:strike/>
                    </w:rPr>
                  </w:rPrChange>
                </w:rPr>
                <w:softHyphen/>
                <w:t>capturerate</w:t>
              </w:r>
            </w:ins>
          </w:p>
        </w:tc>
        <w:tc>
          <w:tcPr>
            <w:tcW w:w="656" w:type="dxa"/>
            <w:vMerge w:val="restart"/>
          </w:tcPr>
          <w:p w14:paraId="70C45112" w14:textId="77777777" w:rsidR="006B6598" w:rsidRPr="00EB6EB1" w:rsidRDefault="00323C13" w:rsidP="006B6598">
            <w:pPr>
              <w:pStyle w:val="Tabletext"/>
              <w:keepNext/>
              <w:keepLines/>
              <w:jc w:val="center"/>
              <w:rPr>
                <w:ins w:id="478" w:author="C-867" w:date="2015-10-07T09:26:00Z"/>
                <w:rPrChange w:id="479" w:author="ALU" w:date="2015-07-15T16:48:00Z">
                  <w:rPr>
                    <w:ins w:id="480" w:author="C-867" w:date="2015-10-07T09:26:00Z"/>
                    <w:strike/>
                  </w:rPr>
                </w:rPrChange>
              </w:rPr>
            </w:pPr>
            <w:ins w:id="481" w:author="C-867" w:date="2015-10-07T09:26:00Z">
              <w:r w:rsidRPr="00323C13">
                <w:rPr>
                  <w:rPrChange w:id="482" w:author="ALU" w:date="2015-07-15T16:48:00Z">
                    <w:rPr>
                      <w:strike/>
                    </w:rPr>
                  </w:rPrChange>
                </w:rPr>
                <w:t>O</w:t>
              </w:r>
            </w:ins>
          </w:p>
        </w:tc>
        <w:tc>
          <w:tcPr>
            <w:tcW w:w="1329" w:type="dxa"/>
          </w:tcPr>
          <w:p w14:paraId="36670584" w14:textId="77777777" w:rsidR="006B6598" w:rsidRPr="00EB6EB1" w:rsidRDefault="00323C13" w:rsidP="006B6598">
            <w:pPr>
              <w:pStyle w:val="Tabletext"/>
              <w:keepNext/>
              <w:keepLines/>
              <w:jc w:val="center"/>
              <w:rPr>
                <w:ins w:id="483" w:author="C-867" w:date="2015-10-07T09:26:00Z"/>
                <w:rPrChange w:id="484" w:author="ALU" w:date="2015-07-15T16:48:00Z">
                  <w:rPr>
                    <w:ins w:id="485" w:author="C-867" w:date="2015-10-07T09:26:00Z"/>
                    <w:strike/>
                  </w:rPr>
                </w:rPrChange>
              </w:rPr>
            </w:pPr>
            <w:ins w:id="486" w:author="C-867" w:date="2015-10-07T09:26:00Z">
              <w:r w:rsidRPr="00323C13">
                <w:rPr>
                  <w:rPrChange w:id="487" w:author="ALU" w:date="2015-07-15T16:48:00Z">
                    <w:rPr>
                      <w:strike/>
                    </w:rPr>
                  </w:rPrChange>
                </w:rPr>
                <w:t>not present</w:t>
              </w:r>
            </w:ins>
          </w:p>
        </w:tc>
        <w:tc>
          <w:tcPr>
            <w:tcW w:w="2552" w:type="dxa"/>
          </w:tcPr>
          <w:p w14:paraId="294B7B09" w14:textId="77777777" w:rsidR="006B6598" w:rsidRPr="00EB6EB1" w:rsidRDefault="00323C13" w:rsidP="006B6598">
            <w:pPr>
              <w:pStyle w:val="Tabletext"/>
              <w:keepNext/>
              <w:keepLines/>
              <w:jc w:val="center"/>
              <w:rPr>
                <w:ins w:id="488" w:author="C-867" w:date="2015-10-07T09:26:00Z"/>
                <w:rPrChange w:id="489" w:author="ALU" w:date="2015-07-15T16:48:00Z">
                  <w:rPr>
                    <w:ins w:id="490" w:author="C-867" w:date="2015-10-07T09:26:00Z"/>
                    <w:strike/>
                  </w:rPr>
                </w:rPrChange>
              </w:rPr>
            </w:pPr>
            <w:ins w:id="491" w:author="C-867" w:date="2015-10-07T09:26:00Z">
              <w:r w:rsidRPr="00323C13">
                <w:rPr>
                  <w:highlight w:val="yellow"/>
                  <w:rPrChange w:id="492" w:author="ALU" w:date="2015-07-15T16:48:00Z">
                    <w:rPr>
                      <w:strike/>
                      <w:highlight w:val="yellow"/>
                    </w:rPr>
                  </w:rPrChange>
                </w:rPr>
                <w:t>FIXTHIS</w:t>
              </w:r>
            </w:ins>
          </w:p>
        </w:tc>
        <w:tc>
          <w:tcPr>
            <w:tcW w:w="2835" w:type="dxa"/>
            <w:vMerge w:val="restart"/>
          </w:tcPr>
          <w:p w14:paraId="4FBBD931" w14:textId="77777777" w:rsidR="006B6598" w:rsidRPr="00EB6EB1" w:rsidRDefault="00323C13" w:rsidP="006B6598">
            <w:pPr>
              <w:pStyle w:val="Tabletext"/>
              <w:keepNext/>
              <w:keepLines/>
              <w:jc w:val="center"/>
              <w:rPr>
                <w:ins w:id="493" w:author="C-867" w:date="2015-10-07T09:26:00Z"/>
                <w:rPrChange w:id="494" w:author="ALU" w:date="2015-07-15T16:48:00Z">
                  <w:rPr>
                    <w:ins w:id="495" w:author="C-867" w:date="2015-10-07T09:26:00Z"/>
                    <w:strike/>
                  </w:rPr>
                </w:rPrChange>
              </w:rPr>
            </w:pPr>
            <w:ins w:id="496" w:author="C-867" w:date="2015-10-07T09:26:00Z">
              <w:r w:rsidRPr="00323C13">
                <w:rPr>
                  <w:highlight w:val="yellow"/>
                  <w:rPrChange w:id="497" w:author="ALU" w:date="2015-07-15T16:48:00Z">
                    <w:rPr>
                      <w:strike/>
                      <w:highlight w:val="yellow"/>
                    </w:rPr>
                  </w:rPrChange>
                </w:rPr>
                <w:t>FIXTHIS</w:t>
              </w:r>
            </w:ins>
          </w:p>
        </w:tc>
        <w:tc>
          <w:tcPr>
            <w:tcW w:w="1701" w:type="dxa"/>
          </w:tcPr>
          <w:p w14:paraId="74880D3B" w14:textId="77777777" w:rsidR="006B6598" w:rsidRPr="00EB6EB1" w:rsidRDefault="00323C13" w:rsidP="006B6598">
            <w:pPr>
              <w:pStyle w:val="Tabletext"/>
              <w:keepNext/>
              <w:keepLines/>
              <w:jc w:val="center"/>
              <w:rPr>
                <w:ins w:id="498" w:author="C-867" w:date="2015-10-07T09:26:00Z"/>
                <w:rPrChange w:id="499" w:author="ALU" w:date="2015-07-15T16:48:00Z">
                  <w:rPr>
                    <w:ins w:id="500" w:author="C-867" w:date="2015-10-07T09:26:00Z"/>
                    <w:strike/>
                  </w:rPr>
                </w:rPrChange>
              </w:rPr>
            </w:pPr>
            <w:ins w:id="501" w:author="C-867" w:date="2015-10-07T09:26:00Z">
              <w:r w:rsidRPr="00323C13">
                <w:rPr>
                  <w:highlight w:val="yellow"/>
                  <w:rPrChange w:id="502" w:author="ALU" w:date="2015-07-15T16:48:00Z">
                    <w:rPr>
                      <w:strike/>
                      <w:highlight w:val="yellow"/>
                    </w:rPr>
                  </w:rPrChange>
                </w:rPr>
                <w:t>FIXTHIS</w:t>
              </w:r>
            </w:ins>
          </w:p>
        </w:tc>
        <w:tc>
          <w:tcPr>
            <w:tcW w:w="1701" w:type="dxa"/>
            <w:vMerge w:val="restart"/>
          </w:tcPr>
          <w:p w14:paraId="227087DF" w14:textId="77777777" w:rsidR="006B6598" w:rsidRPr="00EB6EB1" w:rsidRDefault="00323C13" w:rsidP="006B6598">
            <w:pPr>
              <w:pStyle w:val="Tabletext"/>
              <w:keepNext/>
              <w:keepLines/>
              <w:jc w:val="center"/>
              <w:rPr>
                <w:ins w:id="503" w:author="C-867" w:date="2015-10-07T09:26:00Z"/>
                <w:rPrChange w:id="504" w:author="ALU" w:date="2015-07-15T16:48:00Z">
                  <w:rPr>
                    <w:ins w:id="505" w:author="C-867" w:date="2015-10-07T09:26:00Z"/>
                    <w:strike/>
                  </w:rPr>
                </w:rPrChange>
              </w:rPr>
            </w:pPr>
            <w:ins w:id="506" w:author="C-867" w:date="2015-10-07T09:26:00Z">
              <w:r w:rsidRPr="00323C13">
                <w:rPr>
                  <w:highlight w:val="yellow"/>
                  <w:rPrChange w:id="507" w:author="ALU" w:date="2015-07-15T16:48:00Z">
                    <w:rPr>
                      <w:strike/>
                      <w:highlight w:val="yellow"/>
                    </w:rPr>
                  </w:rPrChange>
                </w:rPr>
                <w:t>FIXTHIS</w:t>
              </w:r>
            </w:ins>
          </w:p>
        </w:tc>
      </w:tr>
      <w:tr w:rsidR="006B6598" w:rsidRPr="00EB6EB1" w14:paraId="192141ED" w14:textId="77777777" w:rsidTr="006B6598">
        <w:trPr>
          <w:cantSplit/>
          <w:jc w:val="center"/>
          <w:ins w:id="508" w:author="C-867" w:date="2015-10-07T09:26:00Z"/>
        </w:trPr>
        <w:tc>
          <w:tcPr>
            <w:tcW w:w="1588" w:type="dxa"/>
            <w:vMerge/>
          </w:tcPr>
          <w:p w14:paraId="2D72CE64" w14:textId="77777777" w:rsidR="006B6598" w:rsidRPr="00462C8E" w:rsidRDefault="006B6598" w:rsidP="006B6598">
            <w:pPr>
              <w:pStyle w:val="Tabletext"/>
              <w:rPr>
                <w:ins w:id="509" w:author="C-867" w:date="2015-10-07T09:26:00Z"/>
                <w:rPrChange w:id="510" w:author="ALU" w:date="2015-07-15T16:48:00Z">
                  <w:rPr>
                    <w:ins w:id="511" w:author="C-867" w:date="2015-10-07T09:26:00Z"/>
                    <w:strike/>
                  </w:rPr>
                </w:rPrChange>
              </w:rPr>
            </w:pPr>
          </w:p>
        </w:tc>
        <w:tc>
          <w:tcPr>
            <w:tcW w:w="1448" w:type="dxa"/>
            <w:vMerge/>
            <w:vAlign w:val="center"/>
          </w:tcPr>
          <w:p w14:paraId="286492D8" w14:textId="77777777" w:rsidR="006B6598" w:rsidRPr="00EB6EB1" w:rsidRDefault="006B6598" w:rsidP="006B6598">
            <w:pPr>
              <w:pStyle w:val="Tabletext"/>
              <w:rPr>
                <w:ins w:id="512" w:author="C-867" w:date="2015-10-07T09:26:00Z"/>
                <w:rPrChange w:id="513" w:author="ALU" w:date="2015-07-15T16:48:00Z">
                  <w:rPr>
                    <w:ins w:id="514" w:author="C-867" w:date="2015-10-07T09:26:00Z"/>
                    <w:strike/>
                  </w:rPr>
                </w:rPrChange>
              </w:rPr>
            </w:pPr>
          </w:p>
        </w:tc>
        <w:tc>
          <w:tcPr>
            <w:tcW w:w="656" w:type="dxa"/>
            <w:vMerge/>
          </w:tcPr>
          <w:p w14:paraId="35622B02" w14:textId="77777777" w:rsidR="006B6598" w:rsidRPr="00EB6EB1" w:rsidRDefault="006B6598" w:rsidP="006B6598">
            <w:pPr>
              <w:pStyle w:val="Tabletext"/>
              <w:jc w:val="center"/>
              <w:rPr>
                <w:ins w:id="515" w:author="C-867" w:date="2015-10-07T09:26:00Z"/>
                <w:rPrChange w:id="516" w:author="ALU" w:date="2015-07-15T16:48:00Z">
                  <w:rPr>
                    <w:ins w:id="517" w:author="C-867" w:date="2015-10-07T09:26:00Z"/>
                    <w:strike/>
                  </w:rPr>
                </w:rPrChange>
              </w:rPr>
            </w:pPr>
          </w:p>
        </w:tc>
        <w:tc>
          <w:tcPr>
            <w:tcW w:w="1329" w:type="dxa"/>
          </w:tcPr>
          <w:p w14:paraId="1218AA98" w14:textId="77777777" w:rsidR="006B6598" w:rsidRPr="00EB6EB1" w:rsidRDefault="00323C13" w:rsidP="006B6598">
            <w:pPr>
              <w:pStyle w:val="Tabletext"/>
              <w:rPr>
                <w:ins w:id="518" w:author="C-867" w:date="2015-10-07T09:26:00Z"/>
                <w:rPrChange w:id="519" w:author="ALU" w:date="2015-07-15T16:48:00Z">
                  <w:rPr>
                    <w:ins w:id="520" w:author="C-867" w:date="2015-10-07T09:26:00Z"/>
                    <w:strike/>
                  </w:rPr>
                </w:rPrChange>
              </w:rPr>
            </w:pPr>
            <w:ins w:id="521" w:author="C-867" w:date="2015-10-07T09:26:00Z">
              <w:r w:rsidRPr="00323C13">
                <w:rPr>
                  <w:rPrChange w:id="522" w:author="ALU" w:date="2015-07-15T16:48:00Z">
                    <w:rPr>
                      <w:strike/>
                    </w:rPr>
                  </w:rPrChange>
                </w:rPr>
                <w:t>0</w:t>
              </w:r>
            </w:ins>
          </w:p>
        </w:tc>
        <w:tc>
          <w:tcPr>
            <w:tcW w:w="2552" w:type="dxa"/>
          </w:tcPr>
          <w:p w14:paraId="57554BE7" w14:textId="77777777" w:rsidR="006B6598" w:rsidRPr="00EB6EB1" w:rsidRDefault="00323C13" w:rsidP="006B6598">
            <w:pPr>
              <w:pStyle w:val="Tabletext"/>
              <w:rPr>
                <w:ins w:id="523" w:author="C-867" w:date="2015-10-07T09:26:00Z"/>
                <w:rPrChange w:id="524" w:author="ALU" w:date="2015-07-15T16:48:00Z">
                  <w:rPr>
                    <w:ins w:id="525" w:author="C-867" w:date="2015-10-07T09:26:00Z"/>
                    <w:strike/>
                  </w:rPr>
                </w:rPrChange>
              </w:rPr>
            </w:pPr>
            <w:ins w:id="526" w:author="C-867" w:date="2015-10-07T09:26:00Z">
              <w:r w:rsidRPr="00323C13">
                <w:rPr>
                  <w:highlight w:val="yellow"/>
                  <w:rPrChange w:id="527" w:author="ALU" w:date="2015-07-15T16:48:00Z">
                    <w:rPr>
                      <w:strike/>
                      <w:highlight w:val="yellow"/>
                    </w:rPr>
                  </w:rPrChange>
                </w:rPr>
                <w:t>FIXTHIS</w:t>
              </w:r>
            </w:ins>
          </w:p>
        </w:tc>
        <w:tc>
          <w:tcPr>
            <w:tcW w:w="2835" w:type="dxa"/>
            <w:vMerge/>
          </w:tcPr>
          <w:p w14:paraId="7E4DD014" w14:textId="77777777" w:rsidR="006B6598" w:rsidRPr="00EB6EB1" w:rsidRDefault="006B6598" w:rsidP="006B6598">
            <w:pPr>
              <w:pStyle w:val="Tabletext"/>
              <w:rPr>
                <w:ins w:id="528" w:author="C-867" w:date="2015-10-07T09:26:00Z"/>
                <w:rPrChange w:id="529" w:author="ALU" w:date="2015-07-15T16:48:00Z">
                  <w:rPr>
                    <w:ins w:id="530" w:author="C-867" w:date="2015-10-07T09:26:00Z"/>
                    <w:strike/>
                  </w:rPr>
                </w:rPrChange>
              </w:rPr>
            </w:pPr>
          </w:p>
        </w:tc>
        <w:tc>
          <w:tcPr>
            <w:tcW w:w="1701" w:type="dxa"/>
          </w:tcPr>
          <w:p w14:paraId="0A349671" w14:textId="77777777" w:rsidR="006B6598" w:rsidRPr="00EB6EB1" w:rsidRDefault="00323C13" w:rsidP="006B6598">
            <w:pPr>
              <w:pStyle w:val="Tabletext"/>
              <w:rPr>
                <w:ins w:id="531" w:author="C-867" w:date="2015-10-07T09:26:00Z"/>
                <w:rPrChange w:id="532" w:author="ALU" w:date="2015-07-15T16:48:00Z">
                  <w:rPr>
                    <w:ins w:id="533" w:author="C-867" w:date="2015-10-07T09:26:00Z"/>
                    <w:strike/>
                  </w:rPr>
                </w:rPrChange>
              </w:rPr>
            </w:pPr>
            <w:ins w:id="534" w:author="C-867" w:date="2015-10-07T09:26:00Z">
              <w:r w:rsidRPr="00323C13">
                <w:rPr>
                  <w:highlight w:val="yellow"/>
                  <w:rPrChange w:id="535" w:author="ALU" w:date="2015-07-15T16:48:00Z">
                    <w:rPr>
                      <w:strike/>
                      <w:highlight w:val="yellow"/>
                    </w:rPr>
                  </w:rPrChange>
                </w:rPr>
                <w:t>FIXTHIS</w:t>
              </w:r>
            </w:ins>
          </w:p>
        </w:tc>
        <w:tc>
          <w:tcPr>
            <w:tcW w:w="1701" w:type="dxa"/>
            <w:vMerge/>
            <w:vAlign w:val="center"/>
          </w:tcPr>
          <w:p w14:paraId="1E7C143E" w14:textId="77777777" w:rsidR="006B6598" w:rsidRPr="00EB6EB1" w:rsidRDefault="006B6598" w:rsidP="006B6598">
            <w:pPr>
              <w:pStyle w:val="Tabletext"/>
              <w:rPr>
                <w:ins w:id="536" w:author="C-867" w:date="2015-10-07T09:26:00Z"/>
                <w:rPrChange w:id="537" w:author="ALU" w:date="2015-07-15T16:48:00Z">
                  <w:rPr>
                    <w:ins w:id="538" w:author="C-867" w:date="2015-10-07T09:26:00Z"/>
                    <w:strike/>
                  </w:rPr>
                </w:rPrChange>
              </w:rPr>
            </w:pPr>
          </w:p>
        </w:tc>
      </w:tr>
      <w:tr w:rsidR="006B6598" w:rsidRPr="00EB6EB1" w14:paraId="2D16051C" w14:textId="77777777" w:rsidTr="006B6598">
        <w:trPr>
          <w:cantSplit/>
          <w:jc w:val="center"/>
          <w:ins w:id="539" w:author="C-867" w:date="2015-10-07T09:26:00Z"/>
        </w:trPr>
        <w:tc>
          <w:tcPr>
            <w:tcW w:w="1588" w:type="dxa"/>
            <w:vMerge/>
          </w:tcPr>
          <w:p w14:paraId="2BEAEBCD" w14:textId="77777777" w:rsidR="006B6598" w:rsidRPr="00462C8E" w:rsidRDefault="006B6598" w:rsidP="006B6598">
            <w:pPr>
              <w:pStyle w:val="Tabletext"/>
              <w:rPr>
                <w:ins w:id="540" w:author="C-867" w:date="2015-10-07T09:26:00Z"/>
                <w:rPrChange w:id="541" w:author="ALU" w:date="2015-07-15T16:48:00Z">
                  <w:rPr>
                    <w:ins w:id="542" w:author="C-867" w:date="2015-10-07T09:26:00Z"/>
                    <w:strike/>
                  </w:rPr>
                </w:rPrChange>
              </w:rPr>
            </w:pPr>
          </w:p>
        </w:tc>
        <w:tc>
          <w:tcPr>
            <w:tcW w:w="1448" w:type="dxa"/>
            <w:vMerge/>
            <w:vAlign w:val="center"/>
          </w:tcPr>
          <w:p w14:paraId="6E64F4FB" w14:textId="77777777" w:rsidR="006B6598" w:rsidRPr="00EB6EB1" w:rsidRDefault="006B6598" w:rsidP="006B6598">
            <w:pPr>
              <w:pStyle w:val="Tabletext"/>
              <w:rPr>
                <w:ins w:id="543" w:author="C-867" w:date="2015-10-07T09:26:00Z"/>
                <w:rPrChange w:id="544" w:author="ALU" w:date="2015-07-15T16:48:00Z">
                  <w:rPr>
                    <w:ins w:id="545" w:author="C-867" w:date="2015-10-07T09:26:00Z"/>
                    <w:strike/>
                  </w:rPr>
                </w:rPrChange>
              </w:rPr>
            </w:pPr>
          </w:p>
        </w:tc>
        <w:tc>
          <w:tcPr>
            <w:tcW w:w="656" w:type="dxa"/>
            <w:vMerge/>
          </w:tcPr>
          <w:p w14:paraId="32173566" w14:textId="77777777" w:rsidR="006B6598" w:rsidRPr="00EB6EB1" w:rsidRDefault="006B6598" w:rsidP="006B6598">
            <w:pPr>
              <w:pStyle w:val="Tabletext"/>
              <w:jc w:val="center"/>
              <w:rPr>
                <w:ins w:id="546" w:author="C-867" w:date="2015-10-07T09:26:00Z"/>
                <w:rPrChange w:id="547" w:author="ALU" w:date="2015-07-15T16:48:00Z">
                  <w:rPr>
                    <w:ins w:id="548" w:author="C-867" w:date="2015-10-07T09:26:00Z"/>
                    <w:strike/>
                  </w:rPr>
                </w:rPrChange>
              </w:rPr>
            </w:pPr>
          </w:p>
        </w:tc>
        <w:tc>
          <w:tcPr>
            <w:tcW w:w="1329" w:type="dxa"/>
          </w:tcPr>
          <w:p w14:paraId="3F685967" w14:textId="77777777" w:rsidR="006B6598" w:rsidRPr="00EB6EB1" w:rsidRDefault="00323C13" w:rsidP="006B6598">
            <w:pPr>
              <w:pStyle w:val="Tabletext"/>
              <w:rPr>
                <w:ins w:id="549" w:author="C-867" w:date="2015-10-07T09:26:00Z"/>
                <w:rPrChange w:id="550" w:author="ALU" w:date="2015-07-15T16:48:00Z">
                  <w:rPr>
                    <w:ins w:id="551" w:author="C-867" w:date="2015-10-07T09:26:00Z"/>
                    <w:strike/>
                  </w:rPr>
                </w:rPrChange>
              </w:rPr>
            </w:pPr>
            <w:ins w:id="552" w:author="C-867" w:date="2015-10-07T09:26:00Z">
              <w:r w:rsidRPr="00323C13">
                <w:rPr>
                  <w:rPrChange w:id="553" w:author="ALU" w:date="2015-07-15T16:48:00Z">
                    <w:rPr>
                      <w:strike/>
                    </w:rPr>
                  </w:rPrChange>
                </w:rPr>
                <w:t>1</w:t>
              </w:r>
            </w:ins>
          </w:p>
        </w:tc>
        <w:tc>
          <w:tcPr>
            <w:tcW w:w="2552" w:type="dxa"/>
          </w:tcPr>
          <w:p w14:paraId="213AABF9" w14:textId="77777777" w:rsidR="006B6598" w:rsidRPr="00EB6EB1" w:rsidRDefault="00323C13" w:rsidP="006B6598">
            <w:pPr>
              <w:pStyle w:val="Tabletext"/>
              <w:rPr>
                <w:ins w:id="554" w:author="C-867" w:date="2015-10-07T09:26:00Z"/>
                <w:rPrChange w:id="555" w:author="ALU" w:date="2015-07-15T16:48:00Z">
                  <w:rPr>
                    <w:ins w:id="556" w:author="C-867" w:date="2015-10-07T09:26:00Z"/>
                    <w:strike/>
                  </w:rPr>
                </w:rPrChange>
              </w:rPr>
            </w:pPr>
            <w:ins w:id="557" w:author="C-867" w:date="2015-10-07T09:26:00Z">
              <w:r w:rsidRPr="00323C13">
                <w:rPr>
                  <w:highlight w:val="yellow"/>
                  <w:rPrChange w:id="558" w:author="ALU" w:date="2015-07-15T16:48:00Z">
                    <w:rPr>
                      <w:strike/>
                      <w:highlight w:val="yellow"/>
                    </w:rPr>
                  </w:rPrChange>
                </w:rPr>
                <w:t>FIXTHIS</w:t>
              </w:r>
            </w:ins>
          </w:p>
        </w:tc>
        <w:tc>
          <w:tcPr>
            <w:tcW w:w="2835" w:type="dxa"/>
            <w:vMerge/>
          </w:tcPr>
          <w:p w14:paraId="62E423FB" w14:textId="77777777" w:rsidR="006B6598" w:rsidRPr="00EB6EB1" w:rsidRDefault="006B6598" w:rsidP="006B6598">
            <w:pPr>
              <w:pStyle w:val="Tabletext"/>
              <w:rPr>
                <w:ins w:id="559" w:author="C-867" w:date="2015-10-07T09:26:00Z"/>
                <w:rPrChange w:id="560" w:author="ALU" w:date="2015-07-15T16:48:00Z">
                  <w:rPr>
                    <w:ins w:id="561" w:author="C-867" w:date="2015-10-07T09:26:00Z"/>
                    <w:strike/>
                  </w:rPr>
                </w:rPrChange>
              </w:rPr>
            </w:pPr>
          </w:p>
        </w:tc>
        <w:tc>
          <w:tcPr>
            <w:tcW w:w="1701" w:type="dxa"/>
          </w:tcPr>
          <w:p w14:paraId="65453AAF" w14:textId="77777777" w:rsidR="006B6598" w:rsidRPr="00EB6EB1" w:rsidRDefault="006B6598" w:rsidP="006B6598">
            <w:pPr>
              <w:pStyle w:val="Tabletext"/>
              <w:rPr>
                <w:ins w:id="562" w:author="C-867" w:date="2015-10-07T09:26:00Z"/>
                <w:rPrChange w:id="563" w:author="ALU" w:date="2015-07-15T16:48:00Z">
                  <w:rPr>
                    <w:ins w:id="564" w:author="C-867" w:date="2015-10-07T09:26:00Z"/>
                    <w:strike/>
                  </w:rPr>
                </w:rPrChange>
              </w:rPr>
            </w:pPr>
          </w:p>
        </w:tc>
        <w:tc>
          <w:tcPr>
            <w:tcW w:w="1701" w:type="dxa"/>
            <w:vMerge/>
            <w:vAlign w:val="center"/>
          </w:tcPr>
          <w:p w14:paraId="2BE937FF" w14:textId="77777777" w:rsidR="006B6598" w:rsidRPr="00EB6EB1" w:rsidRDefault="006B6598" w:rsidP="006B6598">
            <w:pPr>
              <w:pStyle w:val="Tabletext"/>
              <w:rPr>
                <w:ins w:id="565" w:author="C-867" w:date="2015-10-07T09:26:00Z"/>
                <w:rPrChange w:id="566" w:author="ALU" w:date="2015-07-15T16:48:00Z">
                  <w:rPr>
                    <w:ins w:id="567" w:author="C-867" w:date="2015-10-07T09:26:00Z"/>
                    <w:strike/>
                  </w:rPr>
                </w:rPrChange>
              </w:rPr>
            </w:pPr>
          </w:p>
        </w:tc>
      </w:tr>
      <w:tr w:rsidR="006B6598" w:rsidRPr="00EB6EB1" w14:paraId="24757AD7" w14:textId="77777777" w:rsidTr="006B6598">
        <w:trPr>
          <w:cantSplit/>
          <w:jc w:val="center"/>
          <w:ins w:id="568" w:author="C-867" w:date="2015-10-07T09:26:00Z"/>
        </w:trPr>
        <w:tc>
          <w:tcPr>
            <w:tcW w:w="1588" w:type="dxa"/>
            <w:vMerge w:val="restart"/>
          </w:tcPr>
          <w:p w14:paraId="40CEC3FC" w14:textId="77777777" w:rsidR="006B6598" w:rsidRPr="00462C8E" w:rsidRDefault="00323C13" w:rsidP="006B6598">
            <w:pPr>
              <w:pStyle w:val="Tabletext"/>
              <w:rPr>
                <w:ins w:id="569" w:author="C-867" w:date="2015-10-07T09:26:00Z"/>
                <w:rPrChange w:id="570" w:author="ALU" w:date="2015-07-15T16:48:00Z">
                  <w:rPr>
                    <w:ins w:id="571" w:author="C-867" w:date="2015-10-07T09:26:00Z"/>
                    <w:strike/>
                  </w:rPr>
                </w:rPrChange>
              </w:rPr>
            </w:pPr>
            <w:ins w:id="572" w:author="C-867" w:date="2015-10-07T09:26:00Z">
              <w:r w:rsidRPr="00323C13">
                <w:rPr>
                  <w:rPrChange w:id="573" w:author="ALU" w:date="2015-07-15T16:48:00Z">
                    <w:rPr>
                      <w:strike/>
                    </w:rPr>
                  </w:rPrChange>
                </w:rPr>
                <w:t>R-8.1.2.1/4:</w:t>
              </w:r>
            </w:ins>
          </w:p>
        </w:tc>
        <w:tc>
          <w:tcPr>
            <w:tcW w:w="1448" w:type="dxa"/>
            <w:vMerge w:val="restart"/>
          </w:tcPr>
          <w:p w14:paraId="574178F5" w14:textId="77777777" w:rsidR="006B6598" w:rsidRPr="00EB6EB1" w:rsidRDefault="00323C13" w:rsidP="006B6598">
            <w:pPr>
              <w:pStyle w:val="Tabletext"/>
              <w:keepNext/>
              <w:keepLines/>
              <w:tabs>
                <w:tab w:val="left" w:pos="794"/>
                <w:tab w:val="left" w:pos="1191"/>
                <w:tab w:val="left" w:pos="1588"/>
              </w:tabs>
              <w:jc w:val="center"/>
              <w:rPr>
                <w:ins w:id="574" w:author="C-867" w:date="2015-10-07T09:26:00Z"/>
                <w:rPrChange w:id="575" w:author="ALU" w:date="2015-07-15T16:48:00Z">
                  <w:rPr>
                    <w:ins w:id="576" w:author="C-867" w:date="2015-10-07T09:26:00Z"/>
                    <w:b/>
                    <w:strike/>
                  </w:rPr>
                </w:rPrChange>
              </w:rPr>
            </w:pPr>
            <w:ins w:id="577" w:author="C-867" w:date="2015-10-07T09:26:00Z">
              <w:r w:rsidRPr="00323C13">
                <w:rPr>
                  <w:rPrChange w:id="578" w:author="ALU" w:date="2015-07-15T16:48:00Z">
                    <w:rPr>
                      <w:strike/>
                    </w:rPr>
                  </w:rPrChange>
                </w:rPr>
                <w:t>maxptime</w:t>
              </w:r>
            </w:ins>
          </w:p>
        </w:tc>
        <w:tc>
          <w:tcPr>
            <w:tcW w:w="656" w:type="dxa"/>
            <w:vMerge w:val="restart"/>
          </w:tcPr>
          <w:p w14:paraId="05CA23C0" w14:textId="77777777" w:rsidR="006B6598" w:rsidRPr="00EB6EB1" w:rsidRDefault="00323C13" w:rsidP="006B6598">
            <w:pPr>
              <w:pStyle w:val="Tabletext"/>
              <w:keepNext/>
              <w:keepLines/>
              <w:tabs>
                <w:tab w:val="left" w:pos="794"/>
                <w:tab w:val="left" w:pos="1191"/>
                <w:tab w:val="left" w:pos="1588"/>
              </w:tabs>
              <w:jc w:val="center"/>
              <w:rPr>
                <w:ins w:id="579" w:author="C-867" w:date="2015-10-07T09:26:00Z"/>
                <w:rPrChange w:id="580" w:author="ALU" w:date="2015-07-15T16:48:00Z">
                  <w:rPr>
                    <w:ins w:id="581" w:author="C-867" w:date="2015-10-07T09:26:00Z"/>
                    <w:b/>
                    <w:strike/>
                  </w:rPr>
                </w:rPrChange>
              </w:rPr>
            </w:pPr>
            <w:ins w:id="582" w:author="C-867" w:date="2015-10-07T09:26:00Z">
              <w:r w:rsidRPr="00323C13">
                <w:rPr>
                  <w:rPrChange w:id="583" w:author="ALU" w:date="2015-07-15T16:48:00Z">
                    <w:rPr>
                      <w:strike/>
                    </w:rPr>
                  </w:rPrChange>
                </w:rPr>
                <w:t>O</w:t>
              </w:r>
            </w:ins>
          </w:p>
        </w:tc>
        <w:tc>
          <w:tcPr>
            <w:tcW w:w="1329" w:type="dxa"/>
          </w:tcPr>
          <w:p w14:paraId="36CA40F0" w14:textId="77777777" w:rsidR="006B6598" w:rsidRPr="00EB6EB1" w:rsidRDefault="00323C13" w:rsidP="006B6598">
            <w:pPr>
              <w:pStyle w:val="Tabletext"/>
              <w:keepNext/>
              <w:keepLines/>
              <w:tabs>
                <w:tab w:val="left" w:pos="794"/>
                <w:tab w:val="left" w:pos="1191"/>
                <w:tab w:val="left" w:pos="1588"/>
              </w:tabs>
              <w:jc w:val="center"/>
              <w:rPr>
                <w:ins w:id="584" w:author="C-867" w:date="2015-10-07T09:26:00Z"/>
                <w:rPrChange w:id="585" w:author="ALU" w:date="2015-07-15T16:48:00Z">
                  <w:rPr>
                    <w:ins w:id="586" w:author="C-867" w:date="2015-10-07T09:26:00Z"/>
                    <w:b/>
                    <w:strike/>
                  </w:rPr>
                </w:rPrChange>
              </w:rPr>
            </w:pPr>
            <w:ins w:id="587" w:author="C-867" w:date="2015-10-07T09:26:00Z">
              <w:r w:rsidRPr="00323C13">
                <w:rPr>
                  <w:rPrChange w:id="588" w:author="ALU" w:date="2015-07-15T16:48:00Z">
                    <w:rPr>
                      <w:strike/>
                    </w:rPr>
                  </w:rPrChange>
                </w:rPr>
                <w:t>not present</w:t>
              </w:r>
            </w:ins>
          </w:p>
        </w:tc>
        <w:tc>
          <w:tcPr>
            <w:tcW w:w="2552" w:type="dxa"/>
          </w:tcPr>
          <w:p w14:paraId="0829F5E8" w14:textId="77777777" w:rsidR="006B6598" w:rsidRPr="00EB6EB1" w:rsidRDefault="00323C13" w:rsidP="006B6598">
            <w:pPr>
              <w:pStyle w:val="Tabletext"/>
              <w:keepNext/>
              <w:keepLines/>
              <w:tabs>
                <w:tab w:val="left" w:pos="794"/>
                <w:tab w:val="left" w:pos="1191"/>
                <w:tab w:val="left" w:pos="1588"/>
              </w:tabs>
              <w:jc w:val="center"/>
              <w:rPr>
                <w:ins w:id="589" w:author="C-867" w:date="2015-10-07T09:26:00Z"/>
                <w:rPrChange w:id="590" w:author="ALU" w:date="2015-07-15T16:48:00Z">
                  <w:rPr>
                    <w:ins w:id="591" w:author="C-867" w:date="2015-10-07T09:26:00Z"/>
                    <w:b/>
                    <w:strike/>
                  </w:rPr>
                </w:rPrChange>
              </w:rPr>
            </w:pPr>
            <w:ins w:id="592" w:author="C-867" w:date="2015-10-07T09:26:00Z">
              <w:r w:rsidRPr="00323C13">
                <w:rPr>
                  <w:rPrChange w:id="593" w:author="ALU" w:date="2015-07-15T16:48:00Z">
                    <w:rPr>
                      <w:strike/>
                    </w:rPr>
                  </w:rPrChange>
                </w:rPr>
                <w:t>any number of frames may be encapsulated into one RTP packet</w:t>
              </w:r>
            </w:ins>
          </w:p>
        </w:tc>
        <w:tc>
          <w:tcPr>
            <w:tcW w:w="2835" w:type="dxa"/>
            <w:vMerge w:val="restart"/>
          </w:tcPr>
          <w:p w14:paraId="4CCB7A08" w14:textId="77777777" w:rsidR="006B6598" w:rsidRPr="00EB6EB1" w:rsidRDefault="00323C13" w:rsidP="006B6598">
            <w:pPr>
              <w:pStyle w:val="Tabletext"/>
              <w:keepNext/>
              <w:keepLines/>
              <w:tabs>
                <w:tab w:val="left" w:pos="794"/>
                <w:tab w:val="left" w:pos="1191"/>
                <w:tab w:val="left" w:pos="1588"/>
              </w:tabs>
              <w:jc w:val="center"/>
              <w:rPr>
                <w:ins w:id="594" w:author="C-867" w:date="2015-10-07T09:26:00Z"/>
                <w:rPrChange w:id="595" w:author="ALU" w:date="2015-07-15T16:48:00Z">
                  <w:rPr>
                    <w:ins w:id="596" w:author="C-867" w:date="2015-10-07T09:26:00Z"/>
                    <w:b/>
                    <w:strike/>
                  </w:rPr>
                </w:rPrChange>
              </w:rPr>
            </w:pPr>
            <w:ins w:id="597" w:author="C-867" w:date="2015-10-07T09:26:00Z">
              <w:r w:rsidRPr="00323C13">
                <w:rPr>
                  <w:highlight w:val="yellow"/>
                  <w:rPrChange w:id="598" w:author="ALU" w:date="2015-07-15T16:48:00Z">
                    <w:rPr>
                      <w:strike/>
                      <w:highlight w:val="yellow"/>
                    </w:rPr>
                  </w:rPrChange>
                </w:rPr>
                <w:t>FIXTHIS</w:t>
              </w:r>
            </w:ins>
          </w:p>
        </w:tc>
        <w:tc>
          <w:tcPr>
            <w:tcW w:w="1701" w:type="dxa"/>
          </w:tcPr>
          <w:p w14:paraId="351559F3" w14:textId="77777777" w:rsidR="006B6598" w:rsidRPr="00EB6EB1" w:rsidRDefault="00323C13" w:rsidP="006B6598">
            <w:pPr>
              <w:pStyle w:val="Tabletext"/>
              <w:keepNext/>
              <w:keepLines/>
              <w:tabs>
                <w:tab w:val="left" w:pos="794"/>
                <w:tab w:val="left" w:pos="1191"/>
                <w:tab w:val="left" w:pos="1588"/>
              </w:tabs>
              <w:jc w:val="center"/>
              <w:rPr>
                <w:ins w:id="599" w:author="C-867" w:date="2015-10-07T09:26:00Z"/>
                <w:rPrChange w:id="600" w:author="ALU" w:date="2015-07-15T16:48:00Z">
                  <w:rPr>
                    <w:ins w:id="601" w:author="C-867" w:date="2015-10-07T09:26:00Z"/>
                    <w:b/>
                    <w:strike/>
                  </w:rPr>
                </w:rPrChange>
              </w:rPr>
            </w:pPr>
            <w:ins w:id="602" w:author="C-867" w:date="2015-10-07T09:26:00Z">
              <w:r w:rsidRPr="00323C13">
                <w:rPr>
                  <w:highlight w:val="yellow"/>
                  <w:rPrChange w:id="603" w:author="ALU" w:date="2015-07-15T16:48:00Z">
                    <w:rPr>
                      <w:strike/>
                      <w:highlight w:val="yellow"/>
                    </w:rPr>
                  </w:rPrChange>
                </w:rPr>
                <w:t>FIXTHIS</w:t>
              </w:r>
            </w:ins>
          </w:p>
        </w:tc>
        <w:tc>
          <w:tcPr>
            <w:tcW w:w="1701" w:type="dxa"/>
            <w:vMerge w:val="restart"/>
          </w:tcPr>
          <w:p w14:paraId="0F289F57" w14:textId="77777777" w:rsidR="006B6598" w:rsidRPr="00EB6EB1" w:rsidRDefault="00323C13" w:rsidP="006B6598">
            <w:pPr>
              <w:pStyle w:val="Tabletext"/>
              <w:keepNext/>
              <w:keepLines/>
              <w:tabs>
                <w:tab w:val="left" w:pos="794"/>
                <w:tab w:val="left" w:pos="1191"/>
                <w:tab w:val="left" w:pos="1588"/>
              </w:tabs>
              <w:jc w:val="center"/>
              <w:rPr>
                <w:ins w:id="604" w:author="C-867" w:date="2015-10-07T09:26:00Z"/>
                <w:rPrChange w:id="605" w:author="ALU" w:date="2015-07-15T16:48:00Z">
                  <w:rPr>
                    <w:ins w:id="606" w:author="C-867" w:date="2015-10-07T09:26:00Z"/>
                    <w:b/>
                    <w:strike/>
                  </w:rPr>
                </w:rPrChange>
              </w:rPr>
            </w:pPr>
            <w:ins w:id="607" w:author="C-867" w:date="2015-10-07T09:26:00Z">
              <w:r w:rsidRPr="00323C13">
                <w:rPr>
                  <w:rPrChange w:id="608" w:author="ALU" w:date="2015-07-15T16:48:00Z">
                    <w:rPr>
                      <w:strike/>
                    </w:rPr>
                  </w:rPrChange>
                </w:rPr>
                <w:t>No</w:t>
              </w:r>
            </w:ins>
          </w:p>
        </w:tc>
      </w:tr>
      <w:tr w:rsidR="006B6598" w:rsidRPr="00EB6EB1" w14:paraId="35B84505" w14:textId="77777777" w:rsidTr="006B6598">
        <w:trPr>
          <w:cantSplit/>
          <w:jc w:val="center"/>
          <w:ins w:id="609" w:author="C-867" w:date="2015-10-07T09:26:00Z"/>
        </w:trPr>
        <w:tc>
          <w:tcPr>
            <w:tcW w:w="1588" w:type="dxa"/>
            <w:vMerge/>
          </w:tcPr>
          <w:p w14:paraId="49F6405A" w14:textId="77777777" w:rsidR="006B6598" w:rsidRPr="00462C8E" w:rsidRDefault="006B6598" w:rsidP="006B6598">
            <w:pPr>
              <w:pStyle w:val="Tabletext"/>
              <w:rPr>
                <w:ins w:id="610" w:author="C-867" w:date="2015-10-07T09:26:00Z"/>
                <w:rPrChange w:id="611" w:author="ALU" w:date="2015-07-15T16:48:00Z">
                  <w:rPr>
                    <w:ins w:id="612" w:author="C-867" w:date="2015-10-07T09:26:00Z"/>
                    <w:strike/>
                  </w:rPr>
                </w:rPrChange>
              </w:rPr>
            </w:pPr>
          </w:p>
        </w:tc>
        <w:tc>
          <w:tcPr>
            <w:tcW w:w="1448" w:type="dxa"/>
            <w:vMerge/>
            <w:vAlign w:val="center"/>
          </w:tcPr>
          <w:p w14:paraId="070FAA05" w14:textId="77777777" w:rsidR="006B6598" w:rsidRPr="00EB6EB1" w:rsidRDefault="006B6598" w:rsidP="006B6598">
            <w:pPr>
              <w:pStyle w:val="Tabletext"/>
              <w:rPr>
                <w:ins w:id="613" w:author="C-867" w:date="2015-10-07T09:26:00Z"/>
                <w:rPrChange w:id="614" w:author="ALU" w:date="2015-07-15T16:48:00Z">
                  <w:rPr>
                    <w:ins w:id="615" w:author="C-867" w:date="2015-10-07T09:26:00Z"/>
                    <w:strike/>
                  </w:rPr>
                </w:rPrChange>
              </w:rPr>
            </w:pPr>
          </w:p>
        </w:tc>
        <w:tc>
          <w:tcPr>
            <w:tcW w:w="656" w:type="dxa"/>
            <w:vMerge/>
          </w:tcPr>
          <w:p w14:paraId="7EFA35D0" w14:textId="77777777" w:rsidR="006B6598" w:rsidRPr="00EB6EB1" w:rsidRDefault="006B6598" w:rsidP="006B6598">
            <w:pPr>
              <w:pStyle w:val="Tabletext"/>
              <w:jc w:val="center"/>
              <w:rPr>
                <w:ins w:id="616" w:author="C-867" w:date="2015-10-07T09:26:00Z"/>
                <w:rPrChange w:id="617" w:author="ALU" w:date="2015-07-15T16:48:00Z">
                  <w:rPr>
                    <w:ins w:id="618" w:author="C-867" w:date="2015-10-07T09:26:00Z"/>
                    <w:strike/>
                  </w:rPr>
                </w:rPrChange>
              </w:rPr>
            </w:pPr>
          </w:p>
        </w:tc>
        <w:tc>
          <w:tcPr>
            <w:tcW w:w="1329" w:type="dxa"/>
          </w:tcPr>
          <w:p w14:paraId="5FEF6F03" w14:textId="77777777" w:rsidR="006B6598" w:rsidRPr="00EB6EB1" w:rsidRDefault="00323C13" w:rsidP="006B6598">
            <w:pPr>
              <w:pStyle w:val="Tabletext"/>
              <w:rPr>
                <w:ins w:id="619" w:author="C-867" w:date="2015-10-07T09:26:00Z"/>
                <w:rPrChange w:id="620" w:author="ALU" w:date="2015-07-15T16:48:00Z">
                  <w:rPr>
                    <w:ins w:id="621" w:author="C-867" w:date="2015-10-07T09:26:00Z"/>
                    <w:strike/>
                  </w:rPr>
                </w:rPrChange>
              </w:rPr>
            </w:pPr>
            <w:ins w:id="622" w:author="C-867" w:date="2015-10-07T09:26:00Z">
              <w:r w:rsidRPr="00323C13">
                <w:rPr>
                  <w:rPrChange w:id="623" w:author="ALU" w:date="2015-07-15T16:48:00Z">
                    <w:rPr>
                      <w:strike/>
                    </w:rPr>
                  </w:rPrChange>
                </w:rPr>
                <w:t>positive time in milliseconds</w:t>
              </w:r>
            </w:ins>
          </w:p>
        </w:tc>
        <w:tc>
          <w:tcPr>
            <w:tcW w:w="2552" w:type="dxa"/>
          </w:tcPr>
          <w:p w14:paraId="7F82A911" w14:textId="77777777" w:rsidR="006B6598" w:rsidRPr="00EB6EB1" w:rsidRDefault="00323C13" w:rsidP="006B6598">
            <w:pPr>
              <w:pStyle w:val="Tabletext"/>
              <w:rPr>
                <w:ins w:id="624" w:author="C-867" w:date="2015-10-07T09:26:00Z"/>
                <w:rPrChange w:id="625" w:author="ALU" w:date="2015-07-15T16:48:00Z">
                  <w:rPr>
                    <w:ins w:id="626" w:author="C-867" w:date="2015-10-07T09:26:00Z"/>
                    <w:strike/>
                  </w:rPr>
                </w:rPrChange>
              </w:rPr>
            </w:pPr>
            <w:ins w:id="627" w:author="C-867" w:date="2015-10-07T09:26:00Z">
              <w:r w:rsidRPr="00323C13">
                <w:rPr>
                  <w:rPrChange w:id="628" w:author="ALU" w:date="2015-07-15T16:48:00Z">
                    <w:rPr>
                      <w:strike/>
                    </w:rPr>
                  </w:rPrChange>
                </w:rPr>
                <w:t>maximum amount of media encapsulated in one packet in milliseconds</w:t>
              </w:r>
            </w:ins>
          </w:p>
        </w:tc>
        <w:tc>
          <w:tcPr>
            <w:tcW w:w="2835" w:type="dxa"/>
            <w:vMerge/>
          </w:tcPr>
          <w:p w14:paraId="529CEF5B" w14:textId="77777777" w:rsidR="006B6598" w:rsidRPr="00EB6EB1" w:rsidRDefault="006B6598" w:rsidP="006B6598">
            <w:pPr>
              <w:pStyle w:val="Tabletext"/>
              <w:rPr>
                <w:ins w:id="629" w:author="C-867" w:date="2015-10-07T09:26:00Z"/>
                <w:rPrChange w:id="630" w:author="ALU" w:date="2015-07-15T16:48:00Z">
                  <w:rPr>
                    <w:ins w:id="631" w:author="C-867" w:date="2015-10-07T09:26:00Z"/>
                    <w:strike/>
                  </w:rPr>
                </w:rPrChange>
              </w:rPr>
            </w:pPr>
          </w:p>
        </w:tc>
        <w:tc>
          <w:tcPr>
            <w:tcW w:w="1701" w:type="dxa"/>
          </w:tcPr>
          <w:p w14:paraId="69974B66" w14:textId="77777777" w:rsidR="006B6598" w:rsidRPr="00EB6EB1" w:rsidRDefault="00323C13" w:rsidP="006B6598">
            <w:pPr>
              <w:pStyle w:val="Tabletext"/>
              <w:rPr>
                <w:ins w:id="632" w:author="C-867" w:date="2015-10-07T09:26:00Z"/>
                <w:rPrChange w:id="633" w:author="ALU" w:date="2015-07-15T16:48:00Z">
                  <w:rPr>
                    <w:ins w:id="634" w:author="C-867" w:date="2015-10-07T09:26:00Z"/>
                    <w:strike/>
                  </w:rPr>
                </w:rPrChange>
              </w:rPr>
            </w:pPr>
            <w:ins w:id="635" w:author="C-867" w:date="2015-10-07T09:26:00Z">
              <w:r w:rsidRPr="00323C13">
                <w:rPr>
                  <w:highlight w:val="yellow"/>
                  <w:rPrChange w:id="636" w:author="ALU" w:date="2015-07-15T16:48:00Z">
                    <w:rPr>
                      <w:strike/>
                      <w:highlight w:val="yellow"/>
                    </w:rPr>
                  </w:rPrChange>
                </w:rPr>
                <w:t>FIXTHIS</w:t>
              </w:r>
            </w:ins>
          </w:p>
        </w:tc>
        <w:tc>
          <w:tcPr>
            <w:tcW w:w="1701" w:type="dxa"/>
            <w:vMerge/>
            <w:vAlign w:val="center"/>
          </w:tcPr>
          <w:p w14:paraId="6C3483FC" w14:textId="77777777" w:rsidR="006B6598" w:rsidRPr="00EB6EB1" w:rsidRDefault="006B6598" w:rsidP="006B6598">
            <w:pPr>
              <w:pStyle w:val="Tabletext"/>
              <w:rPr>
                <w:ins w:id="637" w:author="C-867" w:date="2015-10-07T09:26:00Z"/>
                <w:rPrChange w:id="638" w:author="ALU" w:date="2015-07-15T16:48:00Z">
                  <w:rPr>
                    <w:ins w:id="639" w:author="C-867" w:date="2015-10-07T09:26:00Z"/>
                    <w:strike/>
                  </w:rPr>
                </w:rPrChange>
              </w:rPr>
            </w:pPr>
          </w:p>
        </w:tc>
      </w:tr>
      <w:tr w:rsidR="006B6598" w:rsidRPr="00EB6EB1" w14:paraId="0EA3E85C" w14:textId="77777777" w:rsidTr="006B6598">
        <w:trPr>
          <w:cantSplit/>
          <w:jc w:val="center"/>
          <w:ins w:id="640" w:author="C-867" w:date="2015-10-07T09:26:00Z"/>
        </w:trPr>
        <w:tc>
          <w:tcPr>
            <w:tcW w:w="1588" w:type="dxa"/>
            <w:vMerge w:val="restart"/>
          </w:tcPr>
          <w:p w14:paraId="793CAF00" w14:textId="77777777" w:rsidR="00534071" w:rsidRPr="00534071" w:rsidRDefault="00323C13">
            <w:pPr>
              <w:pStyle w:val="Tabletext"/>
              <w:keepNext/>
              <w:keepLines/>
              <w:rPr>
                <w:ins w:id="641" w:author="C-867" w:date="2015-10-07T09:26:00Z"/>
                <w:rPrChange w:id="642" w:author="ALU" w:date="2015-07-15T16:48:00Z">
                  <w:rPr>
                    <w:ins w:id="643" w:author="C-867" w:date="2015-10-07T09:26:00Z"/>
                    <w:b/>
                    <w:strike/>
                  </w:rPr>
                </w:rPrChange>
              </w:rPr>
              <w:pPrChange w:id="644" w:author="ALU" w:date="2015-08-12T11:09:00Z">
                <w:pPr>
                  <w:pStyle w:val="Tabletext"/>
                  <w:keepNext/>
                  <w:keepLines/>
                  <w:jc w:val="center"/>
                </w:pPr>
              </w:pPrChange>
            </w:pPr>
            <w:ins w:id="645" w:author="C-867" w:date="2015-10-07T09:26:00Z">
              <w:r w:rsidRPr="00323C13">
                <w:rPr>
                  <w:rPrChange w:id="646" w:author="ALU" w:date="2015-07-15T16:48:00Z">
                    <w:rPr>
                      <w:strike/>
                    </w:rPr>
                  </w:rPrChange>
                </w:rPr>
                <w:t>R-8.1.2.1/5:</w:t>
              </w:r>
            </w:ins>
          </w:p>
        </w:tc>
        <w:tc>
          <w:tcPr>
            <w:tcW w:w="1448" w:type="dxa"/>
            <w:vMerge w:val="restart"/>
          </w:tcPr>
          <w:p w14:paraId="28127934" w14:textId="77777777" w:rsidR="006B6598" w:rsidRPr="00EB6EB1" w:rsidRDefault="00323C13" w:rsidP="006B6598">
            <w:pPr>
              <w:pStyle w:val="Tabletext"/>
              <w:keepNext/>
              <w:keepLines/>
              <w:jc w:val="center"/>
              <w:rPr>
                <w:ins w:id="647" w:author="C-867" w:date="2015-10-07T09:26:00Z"/>
                <w:rPrChange w:id="648" w:author="ALU" w:date="2015-07-15T16:48:00Z">
                  <w:rPr>
                    <w:ins w:id="649" w:author="C-867" w:date="2015-10-07T09:26:00Z"/>
                    <w:b/>
                    <w:strike/>
                  </w:rPr>
                </w:rPrChange>
              </w:rPr>
            </w:pPr>
            <w:ins w:id="650" w:author="C-867" w:date="2015-10-07T09:26:00Z">
              <w:r w:rsidRPr="00323C13">
                <w:rPr>
                  <w:rPrChange w:id="651" w:author="ALU" w:date="2015-07-15T16:48:00Z">
                    <w:rPr>
                      <w:strike/>
                    </w:rPr>
                  </w:rPrChange>
                </w:rPr>
                <w:t>ptime</w:t>
              </w:r>
            </w:ins>
          </w:p>
        </w:tc>
        <w:tc>
          <w:tcPr>
            <w:tcW w:w="656" w:type="dxa"/>
            <w:vMerge w:val="restart"/>
          </w:tcPr>
          <w:p w14:paraId="67C09070" w14:textId="77777777" w:rsidR="006B6598" w:rsidRPr="00EB6EB1" w:rsidRDefault="00323C13" w:rsidP="006B6598">
            <w:pPr>
              <w:pStyle w:val="Tabletext"/>
              <w:keepNext/>
              <w:keepLines/>
              <w:jc w:val="center"/>
              <w:rPr>
                <w:ins w:id="652" w:author="C-867" w:date="2015-10-07T09:26:00Z"/>
                <w:rPrChange w:id="653" w:author="ALU" w:date="2015-07-15T16:48:00Z">
                  <w:rPr>
                    <w:ins w:id="654" w:author="C-867" w:date="2015-10-07T09:26:00Z"/>
                    <w:b/>
                    <w:strike/>
                  </w:rPr>
                </w:rPrChange>
              </w:rPr>
            </w:pPr>
            <w:ins w:id="655" w:author="C-867" w:date="2015-10-07T09:26:00Z">
              <w:r w:rsidRPr="00323C13">
                <w:rPr>
                  <w:rPrChange w:id="656" w:author="ALU" w:date="2015-07-15T16:48:00Z">
                    <w:rPr>
                      <w:strike/>
                    </w:rPr>
                  </w:rPrChange>
                </w:rPr>
                <w:t>O</w:t>
              </w:r>
            </w:ins>
          </w:p>
        </w:tc>
        <w:tc>
          <w:tcPr>
            <w:tcW w:w="1329" w:type="dxa"/>
          </w:tcPr>
          <w:p w14:paraId="6171FCA4" w14:textId="77777777" w:rsidR="006B6598" w:rsidRPr="00EB6EB1" w:rsidRDefault="00323C13" w:rsidP="006B6598">
            <w:pPr>
              <w:pStyle w:val="Tabletext"/>
              <w:keepNext/>
              <w:keepLines/>
              <w:jc w:val="center"/>
              <w:rPr>
                <w:ins w:id="657" w:author="C-867" w:date="2015-10-07T09:26:00Z"/>
                <w:rPrChange w:id="658" w:author="ALU" w:date="2015-07-15T16:48:00Z">
                  <w:rPr>
                    <w:ins w:id="659" w:author="C-867" w:date="2015-10-07T09:26:00Z"/>
                    <w:b/>
                    <w:strike/>
                  </w:rPr>
                </w:rPrChange>
              </w:rPr>
            </w:pPr>
            <w:ins w:id="660" w:author="C-867" w:date="2015-10-07T09:26:00Z">
              <w:r w:rsidRPr="00323C13">
                <w:rPr>
                  <w:rPrChange w:id="661" w:author="ALU" w:date="2015-07-15T16:48:00Z">
                    <w:rPr>
                      <w:strike/>
                    </w:rPr>
                  </w:rPrChange>
                </w:rPr>
                <w:t>not present</w:t>
              </w:r>
            </w:ins>
          </w:p>
        </w:tc>
        <w:tc>
          <w:tcPr>
            <w:tcW w:w="2552" w:type="dxa"/>
          </w:tcPr>
          <w:p w14:paraId="6CF60541" w14:textId="77777777" w:rsidR="006B6598" w:rsidRPr="00EB6EB1" w:rsidRDefault="00323C13" w:rsidP="006B6598">
            <w:pPr>
              <w:pStyle w:val="Tabletext"/>
              <w:keepNext/>
              <w:keepLines/>
              <w:jc w:val="center"/>
              <w:rPr>
                <w:ins w:id="662" w:author="C-867" w:date="2015-10-07T09:26:00Z"/>
                <w:rPrChange w:id="663" w:author="ALU" w:date="2015-07-15T16:48:00Z">
                  <w:rPr>
                    <w:ins w:id="664" w:author="C-867" w:date="2015-10-07T09:26:00Z"/>
                    <w:b/>
                    <w:strike/>
                  </w:rPr>
                </w:rPrChange>
              </w:rPr>
            </w:pPr>
            <w:ins w:id="665" w:author="C-867" w:date="2015-10-07T09:26:00Z">
              <w:r w:rsidRPr="00323C13">
                <w:rPr>
                  <w:rPrChange w:id="666" w:author="ALU" w:date="2015-07-15T16:48:00Z">
                    <w:rPr>
                      <w:strike/>
                    </w:rPr>
                  </w:rPrChange>
                </w:rPr>
                <w:t>no recommendation regarding length of time represented by the media in one packet</w:t>
              </w:r>
            </w:ins>
          </w:p>
        </w:tc>
        <w:tc>
          <w:tcPr>
            <w:tcW w:w="2835" w:type="dxa"/>
            <w:vMerge w:val="restart"/>
          </w:tcPr>
          <w:p w14:paraId="35347B1C" w14:textId="77777777" w:rsidR="006B6598" w:rsidRPr="00EB6EB1" w:rsidRDefault="00323C13" w:rsidP="006B6598">
            <w:pPr>
              <w:pStyle w:val="Tabletext"/>
              <w:keepNext/>
              <w:keepLines/>
              <w:jc w:val="center"/>
              <w:rPr>
                <w:ins w:id="667" w:author="C-867" w:date="2015-10-07T09:26:00Z"/>
                <w:rPrChange w:id="668" w:author="ALU" w:date="2015-07-15T16:48:00Z">
                  <w:rPr>
                    <w:ins w:id="669" w:author="C-867" w:date="2015-10-07T09:26:00Z"/>
                    <w:b/>
                    <w:strike/>
                  </w:rPr>
                </w:rPrChange>
              </w:rPr>
            </w:pPr>
            <w:ins w:id="670" w:author="C-867" w:date="2015-10-07T09:26:00Z">
              <w:r w:rsidRPr="00323C13">
                <w:rPr>
                  <w:highlight w:val="yellow"/>
                  <w:rPrChange w:id="671" w:author="ALU" w:date="2015-07-15T16:48:00Z">
                    <w:rPr>
                      <w:strike/>
                      <w:highlight w:val="yellow"/>
                    </w:rPr>
                  </w:rPrChange>
                </w:rPr>
                <w:t>FIXTHIS</w:t>
              </w:r>
            </w:ins>
          </w:p>
        </w:tc>
        <w:tc>
          <w:tcPr>
            <w:tcW w:w="1701" w:type="dxa"/>
          </w:tcPr>
          <w:p w14:paraId="3963BB9C" w14:textId="77777777" w:rsidR="006B6598" w:rsidRPr="00EB6EB1" w:rsidRDefault="00323C13" w:rsidP="006B6598">
            <w:pPr>
              <w:pStyle w:val="Tabletext"/>
              <w:keepNext/>
              <w:keepLines/>
              <w:jc w:val="center"/>
              <w:rPr>
                <w:ins w:id="672" w:author="C-867" w:date="2015-10-07T09:26:00Z"/>
                <w:rPrChange w:id="673" w:author="ALU" w:date="2015-07-15T16:48:00Z">
                  <w:rPr>
                    <w:ins w:id="674" w:author="C-867" w:date="2015-10-07T09:26:00Z"/>
                    <w:b/>
                    <w:strike/>
                  </w:rPr>
                </w:rPrChange>
              </w:rPr>
            </w:pPr>
            <w:ins w:id="675" w:author="C-867" w:date="2015-10-07T09:26:00Z">
              <w:r w:rsidRPr="00323C13">
                <w:rPr>
                  <w:rPrChange w:id="676" w:author="ALU" w:date="2015-07-15T16:48:00Z">
                    <w:rPr>
                      <w:strike/>
                    </w:rPr>
                  </w:rPrChange>
                </w:rPr>
                <w:t>Yes (by default)</w:t>
              </w:r>
            </w:ins>
          </w:p>
        </w:tc>
        <w:tc>
          <w:tcPr>
            <w:tcW w:w="1701" w:type="dxa"/>
            <w:vMerge w:val="restart"/>
          </w:tcPr>
          <w:p w14:paraId="422132BA" w14:textId="77777777" w:rsidR="006B6598" w:rsidRPr="00EB6EB1" w:rsidRDefault="00323C13" w:rsidP="006B6598">
            <w:pPr>
              <w:pStyle w:val="Tabletext"/>
              <w:keepNext/>
              <w:keepLines/>
              <w:jc w:val="center"/>
              <w:rPr>
                <w:ins w:id="677" w:author="C-867" w:date="2015-10-07T09:26:00Z"/>
                <w:rPrChange w:id="678" w:author="ALU" w:date="2015-07-15T16:48:00Z">
                  <w:rPr>
                    <w:ins w:id="679" w:author="C-867" w:date="2015-10-07T09:26:00Z"/>
                    <w:b/>
                    <w:strike/>
                  </w:rPr>
                </w:rPrChange>
              </w:rPr>
            </w:pPr>
            <w:ins w:id="680" w:author="C-867" w:date="2015-10-07T09:26:00Z">
              <w:r w:rsidRPr="00323C13">
                <w:rPr>
                  <w:rPrChange w:id="681" w:author="ALU" w:date="2015-07-15T16:48:00Z">
                    <w:rPr>
                      <w:strike/>
                    </w:rPr>
                  </w:rPrChange>
                </w:rPr>
                <w:t>No</w:t>
              </w:r>
            </w:ins>
          </w:p>
        </w:tc>
      </w:tr>
      <w:tr w:rsidR="006B6598" w:rsidRPr="00EB6EB1" w14:paraId="27E4F423" w14:textId="77777777" w:rsidTr="006B6598">
        <w:trPr>
          <w:cantSplit/>
          <w:jc w:val="center"/>
          <w:ins w:id="682" w:author="C-867" w:date="2015-10-07T09:26:00Z"/>
        </w:trPr>
        <w:tc>
          <w:tcPr>
            <w:tcW w:w="1588" w:type="dxa"/>
            <w:vMerge/>
          </w:tcPr>
          <w:p w14:paraId="4115BC48" w14:textId="77777777" w:rsidR="006B6598" w:rsidRPr="00EB6EB1" w:rsidRDefault="006B6598" w:rsidP="006B6598">
            <w:pPr>
              <w:pStyle w:val="Tabletext"/>
              <w:rPr>
                <w:ins w:id="683" w:author="C-867" w:date="2015-10-07T09:26:00Z"/>
                <w:rPrChange w:id="684" w:author="ALU" w:date="2015-07-15T16:48:00Z">
                  <w:rPr>
                    <w:ins w:id="685" w:author="C-867" w:date="2015-10-07T09:26:00Z"/>
                    <w:strike/>
                  </w:rPr>
                </w:rPrChange>
              </w:rPr>
            </w:pPr>
          </w:p>
        </w:tc>
        <w:tc>
          <w:tcPr>
            <w:tcW w:w="1448" w:type="dxa"/>
            <w:vMerge/>
            <w:vAlign w:val="center"/>
          </w:tcPr>
          <w:p w14:paraId="79E4EC19" w14:textId="77777777" w:rsidR="006B6598" w:rsidRPr="00EB6EB1" w:rsidRDefault="006B6598" w:rsidP="006B6598">
            <w:pPr>
              <w:pStyle w:val="Tabletext"/>
              <w:rPr>
                <w:ins w:id="686" w:author="C-867" w:date="2015-10-07T09:26:00Z"/>
                <w:rPrChange w:id="687" w:author="ALU" w:date="2015-07-15T16:48:00Z">
                  <w:rPr>
                    <w:ins w:id="688" w:author="C-867" w:date="2015-10-07T09:26:00Z"/>
                    <w:strike/>
                  </w:rPr>
                </w:rPrChange>
              </w:rPr>
            </w:pPr>
          </w:p>
        </w:tc>
        <w:tc>
          <w:tcPr>
            <w:tcW w:w="656" w:type="dxa"/>
            <w:vMerge/>
          </w:tcPr>
          <w:p w14:paraId="5E426208" w14:textId="77777777" w:rsidR="006B6598" w:rsidRPr="00EB6EB1" w:rsidRDefault="006B6598" w:rsidP="006B6598">
            <w:pPr>
              <w:pStyle w:val="Tabletext"/>
              <w:jc w:val="center"/>
              <w:rPr>
                <w:ins w:id="689" w:author="C-867" w:date="2015-10-07T09:26:00Z"/>
                <w:rPrChange w:id="690" w:author="ALU" w:date="2015-07-15T16:48:00Z">
                  <w:rPr>
                    <w:ins w:id="691" w:author="C-867" w:date="2015-10-07T09:26:00Z"/>
                    <w:strike/>
                  </w:rPr>
                </w:rPrChange>
              </w:rPr>
            </w:pPr>
          </w:p>
        </w:tc>
        <w:tc>
          <w:tcPr>
            <w:tcW w:w="1329" w:type="dxa"/>
          </w:tcPr>
          <w:p w14:paraId="33B7BCED" w14:textId="77777777" w:rsidR="006B6598" w:rsidRPr="00EB6EB1" w:rsidRDefault="00323C13" w:rsidP="006B6598">
            <w:pPr>
              <w:pStyle w:val="Tabletext"/>
              <w:rPr>
                <w:ins w:id="692" w:author="C-867" w:date="2015-10-07T09:26:00Z"/>
                <w:rPrChange w:id="693" w:author="ALU" w:date="2015-07-15T16:48:00Z">
                  <w:rPr>
                    <w:ins w:id="694" w:author="C-867" w:date="2015-10-07T09:26:00Z"/>
                    <w:strike/>
                  </w:rPr>
                </w:rPrChange>
              </w:rPr>
            </w:pPr>
            <w:ins w:id="695" w:author="C-867" w:date="2015-10-07T09:26:00Z">
              <w:r w:rsidRPr="00323C13">
                <w:rPr>
                  <w:rPrChange w:id="696" w:author="ALU" w:date="2015-07-15T16:48:00Z">
                    <w:rPr>
                      <w:strike/>
                    </w:rPr>
                  </w:rPrChange>
                </w:rPr>
                <w:t>time in milli</w:t>
              </w:r>
              <w:r w:rsidRPr="00323C13">
                <w:rPr>
                  <w:rPrChange w:id="697" w:author="ALU" w:date="2015-07-15T16:48:00Z">
                    <w:rPr>
                      <w:strike/>
                    </w:rPr>
                  </w:rPrChange>
                </w:rPr>
                <w:softHyphen/>
                <w:t>seconds</w:t>
              </w:r>
            </w:ins>
          </w:p>
        </w:tc>
        <w:tc>
          <w:tcPr>
            <w:tcW w:w="2552" w:type="dxa"/>
          </w:tcPr>
          <w:p w14:paraId="2AD798C8" w14:textId="77777777" w:rsidR="006B6598" w:rsidRPr="00EB6EB1" w:rsidRDefault="00323C13" w:rsidP="006B6598">
            <w:pPr>
              <w:pStyle w:val="Tabletext"/>
              <w:rPr>
                <w:ins w:id="698" w:author="C-867" w:date="2015-10-07T09:26:00Z"/>
                <w:rPrChange w:id="699" w:author="ALU" w:date="2015-07-15T16:48:00Z">
                  <w:rPr>
                    <w:ins w:id="700" w:author="C-867" w:date="2015-10-07T09:26:00Z"/>
                    <w:strike/>
                  </w:rPr>
                </w:rPrChange>
              </w:rPr>
            </w:pPr>
            <w:ins w:id="701" w:author="C-867" w:date="2015-10-07T09:26:00Z">
              <w:r w:rsidRPr="00323C13">
                <w:rPr>
                  <w:rPrChange w:id="702" w:author="ALU" w:date="2015-07-15T16:48:00Z">
                    <w:rPr>
                      <w:strike/>
                    </w:rPr>
                  </w:rPrChange>
                </w:rPr>
                <w:t>recommended length of time in milliseconds represented by media in one packet</w:t>
              </w:r>
            </w:ins>
          </w:p>
        </w:tc>
        <w:tc>
          <w:tcPr>
            <w:tcW w:w="2835" w:type="dxa"/>
            <w:vMerge/>
          </w:tcPr>
          <w:p w14:paraId="2C0CEB7A" w14:textId="77777777" w:rsidR="006B6598" w:rsidRPr="00EB6EB1" w:rsidRDefault="006B6598" w:rsidP="006B6598">
            <w:pPr>
              <w:pStyle w:val="Tabletext"/>
              <w:rPr>
                <w:ins w:id="703" w:author="C-867" w:date="2015-10-07T09:26:00Z"/>
                <w:rPrChange w:id="704" w:author="ALU" w:date="2015-07-15T16:48:00Z">
                  <w:rPr>
                    <w:ins w:id="705" w:author="C-867" w:date="2015-10-07T09:26:00Z"/>
                    <w:strike/>
                  </w:rPr>
                </w:rPrChange>
              </w:rPr>
            </w:pPr>
          </w:p>
        </w:tc>
        <w:tc>
          <w:tcPr>
            <w:tcW w:w="1701" w:type="dxa"/>
          </w:tcPr>
          <w:p w14:paraId="06B2715A" w14:textId="77777777" w:rsidR="006B6598" w:rsidRPr="00EB6EB1" w:rsidRDefault="00323C13" w:rsidP="006B6598">
            <w:pPr>
              <w:pStyle w:val="Tabletext"/>
              <w:rPr>
                <w:ins w:id="706" w:author="C-867" w:date="2015-10-07T09:26:00Z"/>
                <w:rPrChange w:id="707" w:author="ALU" w:date="2015-07-15T16:48:00Z">
                  <w:rPr>
                    <w:ins w:id="708" w:author="C-867" w:date="2015-10-07T09:26:00Z"/>
                    <w:strike/>
                  </w:rPr>
                </w:rPrChange>
              </w:rPr>
            </w:pPr>
            <w:ins w:id="709" w:author="C-867" w:date="2015-10-07T09:26:00Z">
              <w:r w:rsidRPr="00323C13">
                <w:rPr>
                  <w:rPrChange w:id="710" w:author="ALU" w:date="2015-07-15T16:48:00Z">
                    <w:rPr>
                      <w:strike/>
                    </w:rPr>
                  </w:rPrChange>
                </w:rPr>
                <w:t>Yes (profile)</w:t>
              </w:r>
            </w:ins>
          </w:p>
        </w:tc>
        <w:tc>
          <w:tcPr>
            <w:tcW w:w="1701" w:type="dxa"/>
            <w:vMerge/>
            <w:vAlign w:val="center"/>
          </w:tcPr>
          <w:p w14:paraId="06B34EDC" w14:textId="77777777" w:rsidR="006B6598" w:rsidRPr="00EB6EB1" w:rsidRDefault="006B6598" w:rsidP="006B6598">
            <w:pPr>
              <w:pStyle w:val="Tabletext"/>
              <w:keepLines/>
              <w:tabs>
                <w:tab w:val="left" w:pos="964"/>
                <w:tab w:val="left" w:leader="dot" w:pos="9356"/>
                <w:tab w:val="right" w:pos="9639"/>
              </w:tabs>
              <w:ind w:left="680" w:right="851" w:hanging="680"/>
              <w:rPr>
                <w:ins w:id="711" w:author="C-867" w:date="2015-10-07T09:26:00Z"/>
                <w:rPrChange w:id="712" w:author="ALU" w:date="2015-07-15T16:48:00Z">
                  <w:rPr>
                    <w:ins w:id="713" w:author="C-867" w:date="2015-10-07T09:26:00Z"/>
                    <w:strike/>
                    <w:noProof/>
                  </w:rPr>
                </w:rPrChange>
              </w:rPr>
            </w:pPr>
          </w:p>
        </w:tc>
      </w:tr>
      <w:tr w:rsidR="006B6598" w:rsidRPr="00E405BE" w14:paraId="28AE337C" w14:textId="77777777" w:rsidTr="006B6598">
        <w:trPr>
          <w:cantSplit/>
          <w:jc w:val="center"/>
          <w:ins w:id="714" w:author="C-867" w:date="2015-10-07T09:26:00Z"/>
        </w:trPr>
        <w:tc>
          <w:tcPr>
            <w:tcW w:w="1588" w:type="dxa"/>
            <w:vMerge w:val="restart"/>
          </w:tcPr>
          <w:p w14:paraId="1576AE9F" w14:textId="77777777" w:rsidR="006B6598" w:rsidRPr="00E405BE" w:rsidRDefault="006B6598" w:rsidP="006B6598">
            <w:pPr>
              <w:pStyle w:val="Tabletext"/>
              <w:rPr>
                <w:ins w:id="715" w:author="C-867" w:date="2015-10-07T09:26:00Z"/>
                <w:strike/>
              </w:rPr>
            </w:pPr>
            <w:ins w:id="716" w:author="C-867" w:date="2015-10-07T09:26:00Z">
              <w:r>
                <w:rPr>
                  <w:strike/>
                </w:rPr>
                <w:t>R-8.1.2.1/6:</w:t>
              </w:r>
            </w:ins>
          </w:p>
        </w:tc>
        <w:tc>
          <w:tcPr>
            <w:tcW w:w="1448" w:type="dxa"/>
            <w:vMerge w:val="restart"/>
          </w:tcPr>
          <w:p w14:paraId="0515BD51" w14:textId="77777777" w:rsidR="006B6598" w:rsidRPr="00E405BE" w:rsidRDefault="006B6598" w:rsidP="006B6598">
            <w:pPr>
              <w:pStyle w:val="Tabletext"/>
              <w:rPr>
                <w:ins w:id="717" w:author="C-867" w:date="2015-10-07T09:26:00Z"/>
                <w:strike/>
              </w:rPr>
            </w:pPr>
            <w:ins w:id="718" w:author="C-867" w:date="2015-10-07T09:26:00Z">
              <w:r>
                <w:rPr>
                  <w:strike/>
                </w:rPr>
                <w:t>minptime</w:t>
              </w:r>
            </w:ins>
          </w:p>
        </w:tc>
        <w:tc>
          <w:tcPr>
            <w:tcW w:w="656" w:type="dxa"/>
            <w:vMerge w:val="restart"/>
          </w:tcPr>
          <w:p w14:paraId="2E0C7EB4" w14:textId="77777777" w:rsidR="006B6598" w:rsidRPr="00E405BE" w:rsidRDefault="006B6598" w:rsidP="006B6598">
            <w:pPr>
              <w:pStyle w:val="Tabletext"/>
              <w:jc w:val="center"/>
              <w:rPr>
                <w:ins w:id="719" w:author="C-867" w:date="2015-10-07T09:26:00Z"/>
                <w:strike/>
              </w:rPr>
            </w:pPr>
            <w:ins w:id="720" w:author="C-867" w:date="2015-10-07T09:26:00Z">
              <w:r>
                <w:rPr>
                  <w:strike/>
                </w:rPr>
                <w:t>O</w:t>
              </w:r>
            </w:ins>
          </w:p>
        </w:tc>
        <w:tc>
          <w:tcPr>
            <w:tcW w:w="1329" w:type="dxa"/>
          </w:tcPr>
          <w:p w14:paraId="306594A9" w14:textId="77777777" w:rsidR="006B6598" w:rsidRPr="00E405BE" w:rsidRDefault="006B6598" w:rsidP="006B6598">
            <w:pPr>
              <w:pStyle w:val="Tabletext"/>
              <w:rPr>
                <w:ins w:id="721" w:author="C-867" w:date="2015-10-07T09:26:00Z"/>
                <w:strike/>
              </w:rPr>
            </w:pPr>
            <w:ins w:id="722" w:author="C-867" w:date="2015-10-07T09:26:00Z">
              <w:r>
                <w:rPr>
                  <w:strike/>
                </w:rPr>
                <w:t>not present</w:t>
              </w:r>
            </w:ins>
          </w:p>
        </w:tc>
        <w:tc>
          <w:tcPr>
            <w:tcW w:w="2552" w:type="dxa"/>
          </w:tcPr>
          <w:p w14:paraId="4404E5FF" w14:textId="77777777" w:rsidR="006B6598" w:rsidRPr="00E405BE" w:rsidRDefault="006B6598" w:rsidP="006B6598">
            <w:pPr>
              <w:pStyle w:val="Tabletext"/>
              <w:rPr>
                <w:ins w:id="723" w:author="C-867" w:date="2015-10-07T09:26:00Z"/>
                <w:strike/>
              </w:rPr>
            </w:pPr>
            <w:ins w:id="724" w:author="C-867" w:date="2015-10-07T09:26:00Z">
              <w:r>
                <w:rPr>
                  <w:strike/>
                  <w:highlight w:val="yellow"/>
                </w:rPr>
                <w:t>FIXTHIS</w:t>
              </w:r>
            </w:ins>
          </w:p>
        </w:tc>
        <w:tc>
          <w:tcPr>
            <w:tcW w:w="2835" w:type="dxa"/>
            <w:vMerge w:val="restart"/>
          </w:tcPr>
          <w:p w14:paraId="0AF82FDF" w14:textId="77777777" w:rsidR="006B6598" w:rsidRPr="00E405BE" w:rsidRDefault="006B6598" w:rsidP="006B6598">
            <w:pPr>
              <w:pStyle w:val="Tabletext"/>
              <w:rPr>
                <w:ins w:id="725" w:author="C-867" w:date="2015-10-07T09:26:00Z"/>
                <w:strike/>
              </w:rPr>
            </w:pPr>
            <w:ins w:id="726" w:author="C-867" w:date="2015-10-07T09:26:00Z">
              <w:r>
                <w:rPr>
                  <w:strike/>
                  <w:highlight w:val="yellow"/>
                </w:rPr>
                <w:t>FIXTHIS</w:t>
              </w:r>
            </w:ins>
          </w:p>
        </w:tc>
        <w:tc>
          <w:tcPr>
            <w:tcW w:w="1701" w:type="dxa"/>
          </w:tcPr>
          <w:p w14:paraId="6E513562" w14:textId="77777777" w:rsidR="006B6598" w:rsidRPr="00E405BE" w:rsidRDefault="006B6598" w:rsidP="006B6598">
            <w:pPr>
              <w:pStyle w:val="Tabletext"/>
              <w:rPr>
                <w:ins w:id="727" w:author="C-867" w:date="2015-10-07T09:26:00Z"/>
                <w:strike/>
              </w:rPr>
            </w:pPr>
            <w:ins w:id="728" w:author="C-867" w:date="2015-10-07T09:26:00Z">
              <w:r>
                <w:rPr>
                  <w:strike/>
                  <w:highlight w:val="yellow"/>
                </w:rPr>
                <w:t>FIXTHIS</w:t>
              </w:r>
            </w:ins>
          </w:p>
        </w:tc>
        <w:tc>
          <w:tcPr>
            <w:tcW w:w="1701" w:type="dxa"/>
            <w:vMerge w:val="restart"/>
          </w:tcPr>
          <w:p w14:paraId="3C79D35C" w14:textId="77777777" w:rsidR="006B6598" w:rsidRPr="00E405BE" w:rsidRDefault="006B6598" w:rsidP="006B6598">
            <w:pPr>
              <w:pStyle w:val="Tabletext"/>
              <w:rPr>
                <w:ins w:id="729" w:author="C-867" w:date="2015-10-07T09:26:00Z"/>
                <w:strike/>
              </w:rPr>
            </w:pPr>
            <w:ins w:id="730" w:author="C-867" w:date="2015-10-07T09:26:00Z">
              <w:r>
                <w:rPr>
                  <w:strike/>
                </w:rPr>
                <w:t>No</w:t>
              </w:r>
            </w:ins>
          </w:p>
        </w:tc>
      </w:tr>
      <w:tr w:rsidR="006B6598" w:rsidRPr="00E405BE" w14:paraId="406E8EDE" w14:textId="77777777" w:rsidTr="006B6598">
        <w:trPr>
          <w:cantSplit/>
          <w:jc w:val="center"/>
          <w:ins w:id="731" w:author="C-867" w:date="2015-10-07T09:26:00Z"/>
        </w:trPr>
        <w:tc>
          <w:tcPr>
            <w:tcW w:w="1588" w:type="dxa"/>
            <w:vMerge/>
          </w:tcPr>
          <w:p w14:paraId="3DF9E554" w14:textId="77777777" w:rsidR="006B6598" w:rsidRPr="00E405BE" w:rsidRDefault="006B6598" w:rsidP="006B6598">
            <w:pPr>
              <w:pStyle w:val="Tabletext"/>
              <w:rPr>
                <w:ins w:id="732" w:author="C-867" w:date="2015-10-07T09:26:00Z"/>
                <w:strike/>
              </w:rPr>
            </w:pPr>
          </w:p>
        </w:tc>
        <w:tc>
          <w:tcPr>
            <w:tcW w:w="1448" w:type="dxa"/>
            <w:vMerge/>
            <w:vAlign w:val="center"/>
          </w:tcPr>
          <w:p w14:paraId="36DF93B8" w14:textId="77777777" w:rsidR="006B6598" w:rsidRPr="00E405BE" w:rsidRDefault="006B6598" w:rsidP="006B6598">
            <w:pPr>
              <w:pStyle w:val="Tabletext"/>
              <w:rPr>
                <w:ins w:id="733" w:author="C-867" w:date="2015-10-07T09:26:00Z"/>
                <w:strike/>
              </w:rPr>
            </w:pPr>
          </w:p>
        </w:tc>
        <w:tc>
          <w:tcPr>
            <w:tcW w:w="656" w:type="dxa"/>
            <w:vMerge/>
          </w:tcPr>
          <w:p w14:paraId="3A32C945" w14:textId="77777777" w:rsidR="006B6598" w:rsidRPr="00E405BE" w:rsidRDefault="006B6598" w:rsidP="006B6598">
            <w:pPr>
              <w:pStyle w:val="Tabletext"/>
              <w:jc w:val="center"/>
              <w:rPr>
                <w:ins w:id="734" w:author="C-867" w:date="2015-10-07T09:26:00Z"/>
                <w:strike/>
              </w:rPr>
            </w:pPr>
          </w:p>
        </w:tc>
        <w:tc>
          <w:tcPr>
            <w:tcW w:w="1329" w:type="dxa"/>
          </w:tcPr>
          <w:p w14:paraId="49602439" w14:textId="77777777" w:rsidR="006B6598" w:rsidRPr="00E405BE" w:rsidRDefault="006B6598" w:rsidP="006B6598">
            <w:pPr>
              <w:pStyle w:val="Tabletext"/>
              <w:rPr>
                <w:ins w:id="735" w:author="C-867" w:date="2015-10-07T09:26:00Z"/>
                <w:strike/>
              </w:rPr>
            </w:pPr>
            <w:ins w:id="736" w:author="C-867" w:date="2015-10-07T09:26:00Z">
              <w:r>
                <w:rPr>
                  <w:strike/>
                </w:rPr>
                <w:t>positive time in milliseconds</w:t>
              </w:r>
            </w:ins>
          </w:p>
        </w:tc>
        <w:tc>
          <w:tcPr>
            <w:tcW w:w="2552" w:type="dxa"/>
          </w:tcPr>
          <w:p w14:paraId="085A757A" w14:textId="77777777" w:rsidR="006B6598" w:rsidRPr="00E405BE" w:rsidRDefault="006B6598" w:rsidP="006B6598">
            <w:pPr>
              <w:pStyle w:val="Tabletext"/>
              <w:rPr>
                <w:ins w:id="737" w:author="C-867" w:date="2015-10-07T09:26:00Z"/>
                <w:strike/>
              </w:rPr>
            </w:pPr>
            <w:ins w:id="738" w:author="C-867" w:date="2015-10-07T09:26:00Z">
              <w:r>
                <w:rPr>
                  <w:strike/>
                  <w:highlight w:val="yellow"/>
                </w:rPr>
                <w:t>FIXTHIS</w:t>
              </w:r>
            </w:ins>
          </w:p>
        </w:tc>
        <w:tc>
          <w:tcPr>
            <w:tcW w:w="2835" w:type="dxa"/>
            <w:vMerge/>
          </w:tcPr>
          <w:p w14:paraId="115989D6" w14:textId="77777777" w:rsidR="006B6598" w:rsidRPr="00E405BE" w:rsidRDefault="006B6598" w:rsidP="006B6598">
            <w:pPr>
              <w:pStyle w:val="Tabletext"/>
              <w:rPr>
                <w:ins w:id="739" w:author="C-867" w:date="2015-10-07T09:26:00Z"/>
                <w:strike/>
              </w:rPr>
            </w:pPr>
          </w:p>
        </w:tc>
        <w:tc>
          <w:tcPr>
            <w:tcW w:w="1701" w:type="dxa"/>
          </w:tcPr>
          <w:p w14:paraId="33099948" w14:textId="77777777" w:rsidR="006B6598" w:rsidRPr="00E405BE" w:rsidRDefault="006B6598" w:rsidP="006B6598">
            <w:pPr>
              <w:pStyle w:val="Tabletext"/>
              <w:rPr>
                <w:ins w:id="740" w:author="C-867" w:date="2015-10-07T09:26:00Z"/>
                <w:strike/>
              </w:rPr>
            </w:pPr>
            <w:ins w:id="741" w:author="C-867" w:date="2015-10-07T09:26:00Z">
              <w:r>
                <w:rPr>
                  <w:strike/>
                  <w:highlight w:val="yellow"/>
                </w:rPr>
                <w:t>FIXTHIS</w:t>
              </w:r>
            </w:ins>
          </w:p>
        </w:tc>
        <w:tc>
          <w:tcPr>
            <w:tcW w:w="1701" w:type="dxa"/>
            <w:vMerge/>
            <w:vAlign w:val="center"/>
          </w:tcPr>
          <w:p w14:paraId="124A1E06" w14:textId="77777777" w:rsidR="006B6598" w:rsidRPr="00E405BE" w:rsidRDefault="006B6598" w:rsidP="006B6598">
            <w:pPr>
              <w:pStyle w:val="Tabletext"/>
              <w:rPr>
                <w:ins w:id="742" w:author="C-867" w:date="2015-10-07T09:26:00Z"/>
                <w:strike/>
              </w:rPr>
            </w:pPr>
          </w:p>
        </w:tc>
      </w:tr>
      <w:tr w:rsidR="006B6598" w:rsidRPr="00EB6EB1" w14:paraId="0EA9BB4B" w14:textId="77777777" w:rsidTr="006B6598">
        <w:trPr>
          <w:cantSplit/>
          <w:jc w:val="center"/>
          <w:ins w:id="743" w:author="C-867" w:date="2015-10-07T09:26:00Z"/>
        </w:trPr>
        <w:tc>
          <w:tcPr>
            <w:tcW w:w="1588" w:type="dxa"/>
            <w:vMerge w:val="restart"/>
          </w:tcPr>
          <w:p w14:paraId="6C6BA773" w14:textId="77777777" w:rsidR="006B6598" w:rsidRPr="00EB6EB1" w:rsidRDefault="00323C13" w:rsidP="006B6598">
            <w:pPr>
              <w:pStyle w:val="Tabletext"/>
              <w:keepNext/>
              <w:keepLines/>
              <w:jc w:val="center"/>
              <w:rPr>
                <w:ins w:id="744" w:author="C-867" w:date="2015-10-07T09:26:00Z"/>
                <w:rPrChange w:id="745" w:author="ALU" w:date="2015-07-15T16:48:00Z">
                  <w:rPr>
                    <w:ins w:id="746" w:author="C-867" w:date="2015-10-07T09:26:00Z"/>
                    <w:b/>
                    <w:strike/>
                  </w:rPr>
                </w:rPrChange>
              </w:rPr>
            </w:pPr>
            <w:ins w:id="747" w:author="C-867" w:date="2015-10-07T09:26:00Z">
              <w:r w:rsidRPr="00323C13">
                <w:rPr>
                  <w:rPrChange w:id="748" w:author="ALU" w:date="2015-07-15T16:48:00Z">
                    <w:rPr>
                      <w:strike/>
                    </w:rPr>
                  </w:rPrChange>
                </w:rPr>
                <w:t>R-8.1.2.1/7:</w:t>
              </w:r>
            </w:ins>
          </w:p>
        </w:tc>
        <w:tc>
          <w:tcPr>
            <w:tcW w:w="1448" w:type="dxa"/>
            <w:vMerge w:val="restart"/>
          </w:tcPr>
          <w:p w14:paraId="7903C795" w14:textId="77777777" w:rsidR="006B6598" w:rsidRPr="00EB6EB1" w:rsidRDefault="00323C13" w:rsidP="006B6598">
            <w:pPr>
              <w:pStyle w:val="Tabletext"/>
              <w:keepNext/>
              <w:keepLines/>
              <w:jc w:val="center"/>
              <w:rPr>
                <w:ins w:id="749" w:author="C-867" w:date="2015-10-07T09:26:00Z"/>
                <w:rPrChange w:id="750" w:author="ALU" w:date="2015-07-15T16:48:00Z">
                  <w:rPr>
                    <w:ins w:id="751" w:author="C-867" w:date="2015-10-07T09:26:00Z"/>
                    <w:b/>
                    <w:strike/>
                  </w:rPr>
                </w:rPrChange>
              </w:rPr>
            </w:pPr>
            <w:ins w:id="752" w:author="C-867" w:date="2015-10-07T09:26:00Z">
              <w:r w:rsidRPr="00323C13">
                <w:rPr>
                  <w:rPrChange w:id="753" w:author="ALU" w:date="2015-07-15T16:48:00Z">
                    <w:rPr>
                      <w:strike/>
                    </w:rPr>
                  </w:rPrChange>
                </w:rPr>
                <w:t>maxaverage</w:t>
              </w:r>
              <w:r w:rsidRPr="00323C13">
                <w:rPr>
                  <w:rPrChange w:id="754" w:author="ALU" w:date="2015-07-15T16:48:00Z">
                    <w:rPr>
                      <w:strike/>
                    </w:rPr>
                  </w:rPrChange>
                </w:rPr>
                <w:softHyphen/>
                <w:t>bitrate</w:t>
              </w:r>
            </w:ins>
          </w:p>
        </w:tc>
        <w:tc>
          <w:tcPr>
            <w:tcW w:w="656" w:type="dxa"/>
            <w:vMerge w:val="restart"/>
          </w:tcPr>
          <w:p w14:paraId="210C930C" w14:textId="77777777" w:rsidR="006B6598" w:rsidRPr="00EB6EB1" w:rsidRDefault="00323C13" w:rsidP="006B6598">
            <w:pPr>
              <w:pStyle w:val="Tabletext"/>
              <w:keepNext/>
              <w:keepLines/>
              <w:jc w:val="center"/>
              <w:rPr>
                <w:ins w:id="755" w:author="C-867" w:date="2015-10-07T09:26:00Z"/>
                <w:rPrChange w:id="756" w:author="ALU" w:date="2015-07-15T16:48:00Z">
                  <w:rPr>
                    <w:ins w:id="757" w:author="C-867" w:date="2015-10-07T09:26:00Z"/>
                    <w:b/>
                    <w:strike/>
                  </w:rPr>
                </w:rPrChange>
              </w:rPr>
            </w:pPr>
            <w:ins w:id="758" w:author="C-867" w:date="2015-10-07T09:26:00Z">
              <w:r w:rsidRPr="00323C13">
                <w:rPr>
                  <w:rPrChange w:id="759" w:author="ALU" w:date="2015-07-15T16:48:00Z">
                    <w:rPr>
                      <w:strike/>
                    </w:rPr>
                  </w:rPrChange>
                </w:rPr>
                <w:t>O</w:t>
              </w:r>
            </w:ins>
          </w:p>
        </w:tc>
        <w:tc>
          <w:tcPr>
            <w:tcW w:w="1329" w:type="dxa"/>
          </w:tcPr>
          <w:p w14:paraId="7A71E6D5" w14:textId="77777777" w:rsidR="006B6598" w:rsidRPr="00EB6EB1" w:rsidRDefault="00323C13" w:rsidP="006B6598">
            <w:pPr>
              <w:pStyle w:val="Tabletext"/>
              <w:keepNext/>
              <w:keepLines/>
              <w:jc w:val="center"/>
              <w:rPr>
                <w:ins w:id="760" w:author="C-867" w:date="2015-10-07T09:26:00Z"/>
                <w:rPrChange w:id="761" w:author="ALU" w:date="2015-07-15T16:48:00Z">
                  <w:rPr>
                    <w:ins w:id="762" w:author="C-867" w:date="2015-10-07T09:26:00Z"/>
                    <w:b/>
                    <w:strike/>
                  </w:rPr>
                </w:rPrChange>
              </w:rPr>
            </w:pPr>
            <w:ins w:id="763" w:author="C-867" w:date="2015-10-07T09:26:00Z">
              <w:r w:rsidRPr="00323C13">
                <w:rPr>
                  <w:rPrChange w:id="764" w:author="ALU" w:date="2015-07-15T16:48:00Z">
                    <w:rPr>
                      <w:strike/>
                    </w:rPr>
                  </w:rPrChange>
                </w:rPr>
                <w:t>not present</w:t>
              </w:r>
            </w:ins>
          </w:p>
        </w:tc>
        <w:tc>
          <w:tcPr>
            <w:tcW w:w="2552" w:type="dxa"/>
          </w:tcPr>
          <w:p w14:paraId="7EB17169" w14:textId="77777777" w:rsidR="006B6598" w:rsidRPr="00EB6EB1" w:rsidRDefault="00323C13" w:rsidP="006B6598">
            <w:pPr>
              <w:pStyle w:val="Tabletext"/>
              <w:keepNext/>
              <w:keepLines/>
              <w:jc w:val="center"/>
              <w:rPr>
                <w:ins w:id="765" w:author="C-867" w:date="2015-10-07T09:26:00Z"/>
                <w:rPrChange w:id="766" w:author="ALU" w:date="2015-07-15T16:48:00Z">
                  <w:rPr>
                    <w:ins w:id="767" w:author="C-867" w:date="2015-10-07T09:26:00Z"/>
                    <w:b/>
                    <w:strike/>
                  </w:rPr>
                </w:rPrChange>
              </w:rPr>
            </w:pPr>
            <w:ins w:id="768" w:author="C-867" w:date="2015-10-07T09:26:00Z">
              <w:r w:rsidRPr="00323C13">
                <w:rPr>
                  <w:highlight w:val="yellow"/>
                  <w:rPrChange w:id="769" w:author="ALU" w:date="2015-07-15T16:48:00Z">
                    <w:rPr>
                      <w:strike/>
                      <w:highlight w:val="yellow"/>
                    </w:rPr>
                  </w:rPrChange>
                </w:rPr>
                <w:t>FIXTHIS</w:t>
              </w:r>
            </w:ins>
          </w:p>
        </w:tc>
        <w:tc>
          <w:tcPr>
            <w:tcW w:w="2835" w:type="dxa"/>
            <w:vMerge w:val="restart"/>
          </w:tcPr>
          <w:p w14:paraId="7858C90B" w14:textId="77777777" w:rsidR="006B6598" w:rsidRPr="00EB6EB1" w:rsidRDefault="00323C13" w:rsidP="006B6598">
            <w:pPr>
              <w:pStyle w:val="Tabletext"/>
              <w:keepNext/>
              <w:keepLines/>
              <w:jc w:val="center"/>
              <w:rPr>
                <w:ins w:id="770" w:author="C-867" w:date="2015-10-07T09:26:00Z"/>
                <w:rPrChange w:id="771" w:author="ALU" w:date="2015-07-15T16:48:00Z">
                  <w:rPr>
                    <w:ins w:id="772" w:author="C-867" w:date="2015-10-07T09:26:00Z"/>
                    <w:b/>
                    <w:strike/>
                  </w:rPr>
                </w:rPrChange>
              </w:rPr>
            </w:pPr>
            <w:ins w:id="773" w:author="C-867" w:date="2015-10-07T09:26:00Z">
              <w:r w:rsidRPr="00323C13">
                <w:rPr>
                  <w:highlight w:val="yellow"/>
                  <w:rPrChange w:id="774" w:author="ALU" w:date="2015-07-15T16:48:00Z">
                    <w:rPr>
                      <w:strike/>
                      <w:highlight w:val="yellow"/>
                    </w:rPr>
                  </w:rPrChange>
                </w:rPr>
                <w:t>FIXTHIS</w:t>
              </w:r>
            </w:ins>
          </w:p>
        </w:tc>
        <w:tc>
          <w:tcPr>
            <w:tcW w:w="1701" w:type="dxa"/>
          </w:tcPr>
          <w:p w14:paraId="0125AD9A" w14:textId="77777777" w:rsidR="006B6598" w:rsidRPr="00EB6EB1" w:rsidRDefault="00323C13" w:rsidP="006B6598">
            <w:pPr>
              <w:pStyle w:val="Tabletext"/>
              <w:keepNext/>
              <w:keepLines/>
              <w:jc w:val="center"/>
              <w:rPr>
                <w:ins w:id="775" w:author="C-867" w:date="2015-10-07T09:26:00Z"/>
                <w:rPrChange w:id="776" w:author="ALU" w:date="2015-07-15T16:48:00Z">
                  <w:rPr>
                    <w:ins w:id="777" w:author="C-867" w:date="2015-10-07T09:26:00Z"/>
                    <w:b/>
                    <w:strike/>
                  </w:rPr>
                </w:rPrChange>
              </w:rPr>
            </w:pPr>
            <w:ins w:id="778" w:author="C-867" w:date="2015-10-07T09:26:00Z">
              <w:r w:rsidRPr="00323C13">
                <w:rPr>
                  <w:highlight w:val="yellow"/>
                  <w:rPrChange w:id="779" w:author="ALU" w:date="2015-07-15T16:48:00Z">
                    <w:rPr>
                      <w:strike/>
                      <w:highlight w:val="yellow"/>
                    </w:rPr>
                  </w:rPrChange>
                </w:rPr>
                <w:t>FIXTHIS</w:t>
              </w:r>
            </w:ins>
          </w:p>
        </w:tc>
        <w:tc>
          <w:tcPr>
            <w:tcW w:w="1701" w:type="dxa"/>
            <w:vMerge w:val="restart"/>
          </w:tcPr>
          <w:p w14:paraId="1D819123" w14:textId="77777777" w:rsidR="006B6598" w:rsidRPr="00EB6EB1" w:rsidRDefault="00323C13" w:rsidP="006B6598">
            <w:pPr>
              <w:pStyle w:val="Tabletext"/>
              <w:keepNext/>
              <w:keepLines/>
              <w:jc w:val="center"/>
              <w:rPr>
                <w:ins w:id="780" w:author="C-867" w:date="2015-10-07T09:26:00Z"/>
                <w:rPrChange w:id="781" w:author="ALU" w:date="2015-07-15T16:48:00Z">
                  <w:rPr>
                    <w:ins w:id="782" w:author="C-867" w:date="2015-10-07T09:26:00Z"/>
                    <w:b/>
                    <w:strike/>
                  </w:rPr>
                </w:rPrChange>
              </w:rPr>
            </w:pPr>
            <w:ins w:id="783" w:author="C-867" w:date="2015-10-07T09:26:00Z">
              <w:r w:rsidRPr="00323C13">
                <w:rPr>
                  <w:highlight w:val="yellow"/>
                  <w:rPrChange w:id="784" w:author="ALU" w:date="2015-07-15T16:48:00Z">
                    <w:rPr>
                      <w:strike/>
                      <w:highlight w:val="yellow"/>
                    </w:rPr>
                  </w:rPrChange>
                </w:rPr>
                <w:t>FIXTHIS</w:t>
              </w:r>
            </w:ins>
          </w:p>
        </w:tc>
      </w:tr>
      <w:tr w:rsidR="006B6598" w:rsidRPr="00EB6EB1" w14:paraId="7930994C" w14:textId="77777777" w:rsidTr="006B6598">
        <w:trPr>
          <w:cantSplit/>
          <w:jc w:val="center"/>
          <w:ins w:id="785" w:author="C-867" w:date="2015-10-07T09:26:00Z"/>
        </w:trPr>
        <w:tc>
          <w:tcPr>
            <w:tcW w:w="1588" w:type="dxa"/>
            <w:vMerge/>
          </w:tcPr>
          <w:p w14:paraId="2082E77B" w14:textId="77777777" w:rsidR="006B6598" w:rsidRPr="00EB6EB1" w:rsidRDefault="006B6598" w:rsidP="006B6598">
            <w:pPr>
              <w:pStyle w:val="Tabletext"/>
              <w:rPr>
                <w:ins w:id="786" w:author="C-867" w:date="2015-10-07T09:26:00Z"/>
                <w:rPrChange w:id="787" w:author="ALU" w:date="2015-07-15T16:48:00Z">
                  <w:rPr>
                    <w:ins w:id="788" w:author="C-867" w:date="2015-10-07T09:26:00Z"/>
                    <w:strike/>
                  </w:rPr>
                </w:rPrChange>
              </w:rPr>
            </w:pPr>
          </w:p>
        </w:tc>
        <w:tc>
          <w:tcPr>
            <w:tcW w:w="1448" w:type="dxa"/>
            <w:vMerge/>
            <w:vAlign w:val="center"/>
          </w:tcPr>
          <w:p w14:paraId="58F7107E" w14:textId="77777777" w:rsidR="006B6598" w:rsidRPr="00EB6EB1" w:rsidRDefault="006B6598" w:rsidP="006B6598">
            <w:pPr>
              <w:pStyle w:val="Tabletext"/>
              <w:rPr>
                <w:ins w:id="789" w:author="C-867" w:date="2015-10-07T09:26:00Z"/>
                <w:rPrChange w:id="790" w:author="ALU" w:date="2015-07-15T16:48:00Z">
                  <w:rPr>
                    <w:ins w:id="791" w:author="C-867" w:date="2015-10-07T09:26:00Z"/>
                    <w:strike/>
                  </w:rPr>
                </w:rPrChange>
              </w:rPr>
            </w:pPr>
          </w:p>
        </w:tc>
        <w:tc>
          <w:tcPr>
            <w:tcW w:w="656" w:type="dxa"/>
            <w:vMerge/>
          </w:tcPr>
          <w:p w14:paraId="194099D0" w14:textId="77777777" w:rsidR="006B6598" w:rsidRPr="00EB6EB1" w:rsidRDefault="006B6598" w:rsidP="006B6598">
            <w:pPr>
              <w:pStyle w:val="Tabletext"/>
              <w:jc w:val="center"/>
              <w:rPr>
                <w:ins w:id="792" w:author="C-867" w:date="2015-10-07T09:26:00Z"/>
                <w:rPrChange w:id="793" w:author="ALU" w:date="2015-07-15T16:48:00Z">
                  <w:rPr>
                    <w:ins w:id="794" w:author="C-867" w:date="2015-10-07T09:26:00Z"/>
                    <w:strike/>
                  </w:rPr>
                </w:rPrChange>
              </w:rPr>
            </w:pPr>
          </w:p>
        </w:tc>
        <w:tc>
          <w:tcPr>
            <w:tcW w:w="1329" w:type="dxa"/>
          </w:tcPr>
          <w:p w14:paraId="5E598F3C" w14:textId="77777777" w:rsidR="006B6598" w:rsidRPr="00EB6EB1" w:rsidRDefault="00323C13" w:rsidP="006B6598">
            <w:pPr>
              <w:pStyle w:val="Tabletext"/>
              <w:rPr>
                <w:ins w:id="795" w:author="C-867" w:date="2015-10-07T09:26:00Z"/>
                <w:rPrChange w:id="796" w:author="ALU" w:date="2015-07-15T16:48:00Z">
                  <w:rPr>
                    <w:ins w:id="797" w:author="C-867" w:date="2015-10-07T09:26:00Z"/>
                    <w:strike/>
                  </w:rPr>
                </w:rPrChange>
              </w:rPr>
            </w:pPr>
            <w:ins w:id="798" w:author="C-867" w:date="2015-10-07T09:26:00Z">
              <w:r w:rsidRPr="00323C13">
                <w:rPr>
                  <w:rPrChange w:id="799" w:author="ALU" w:date="2015-07-15T16:48:00Z">
                    <w:rPr>
                      <w:strike/>
                    </w:rPr>
                  </w:rPrChange>
                </w:rPr>
                <w:t>0</w:t>
              </w:r>
            </w:ins>
          </w:p>
        </w:tc>
        <w:tc>
          <w:tcPr>
            <w:tcW w:w="2552" w:type="dxa"/>
          </w:tcPr>
          <w:p w14:paraId="2CD8E65C" w14:textId="77777777" w:rsidR="006B6598" w:rsidRPr="00EB6EB1" w:rsidRDefault="00323C13" w:rsidP="006B6598">
            <w:pPr>
              <w:pStyle w:val="Tabletext"/>
              <w:rPr>
                <w:ins w:id="800" w:author="C-867" w:date="2015-10-07T09:26:00Z"/>
                <w:rPrChange w:id="801" w:author="ALU" w:date="2015-07-15T16:48:00Z">
                  <w:rPr>
                    <w:ins w:id="802" w:author="C-867" w:date="2015-10-07T09:26:00Z"/>
                    <w:strike/>
                  </w:rPr>
                </w:rPrChange>
              </w:rPr>
            </w:pPr>
            <w:ins w:id="803" w:author="C-867" w:date="2015-10-07T09:26:00Z">
              <w:r w:rsidRPr="00323C13">
                <w:rPr>
                  <w:highlight w:val="yellow"/>
                  <w:rPrChange w:id="804" w:author="ALU" w:date="2015-07-15T16:48:00Z">
                    <w:rPr>
                      <w:strike/>
                      <w:highlight w:val="yellow"/>
                    </w:rPr>
                  </w:rPrChange>
                </w:rPr>
                <w:t>FIXTHIS</w:t>
              </w:r>
            </w:ins>
          </w:p>
        </w:tc>
        <w:tc>
          <w:tcPr>
            <w:tcW w:w="2835" w:type="dxa"/>
            <w:vMerge/>
          </w:tcPr>
          <w:p w14:paraId="180A310A" w14:textId="77777777" w:rsidR="006B6598" w:rsidRPr="00EB6EB1" w:rsidRDefault="006B6598" w:rsidP="006B6598">
            <w:pPr>
              <w:pStyle w:val="Tabletext"/>
              <w:rPr>
                <w:ins w:id="805" w:author="C-867" w:date="2015-10-07T09:26:00Z"/>
                <w:rPrChange w:id="806" w:author="ALU" w:date="2015-07-15T16:48:00Z">
                  <w:rPr>
                    <w:ins w:id="807" w:author="C-867" w:date="2015-10-07T09:26:00Z"/>
                    <w:strike/>
                  </w:rPr>
                </w:rPrChange>
              </w:rPr>
            </w:pPr>
          </w:p>
        </w:tc>
        <w:tc>
          <w:tcPr>
            <w:tcW w:w="1701" w:type="dxa"/>
          </w:tcPr>
          <w:p w14:paraId="5A080966" w14:textId="77777777" w:rsidR="006B6598" w:rsidRPr="00EB6EB1" w:rsidRDefault="00323C13" w:rsidP="006B6598">
            <w:pPr>
              <w:pStyle w:val="Tabletext"/>
              <w:rPr>
                <w:ins w:id="808" w:author="C-867" w:date="2015-10-07T09:26:00Z"/>
                <w:rPrChange w:id="809" w:author="ALU" w:date="2015-07-15T16:48:00Z">
                  <w:rPr>
                    <w:ins w:id="810" w:author="C-867" w:date="2015-10-07T09:26:00Z"/>
                    <w:strike/>
                  </w:rPr>
                </w:rPrChange>
              </w:rPr>
            </w:pPr>
            <w:ins w:id="811" w:author="C-867" w:date="2015-10-07T09:26:00Z">
              <w:r w:rsidRPr="00323C13">
                <w:rPr>
                  <w:highlight w:val="yellow"/>
                  <w:rPrChange w:id="812" w:author="ALU" w:date="2015-07-15T16:48:00Z">
                    <w:rPr>
                      <w:strike/>
                      <w:highlight w:val="yellow"/>
                    </w:rPr>
                  </w:rPrChange>
                </w:rPr>
                <w:t>FIXTHIS</w:t>
              </w:r>
            </w:ins>
          </w:p>
        </w:tc>
        <w:tc>
          <w:tcPr>
            <w:tcW w:w="1701" w:type="dxa"/>
            <w:vMerge/>
            <w:vAlign w:val="center"/>
          </w:tcPr>
          <w:p w14:paraId="015D73D0" w14:textId="77777777" w:rsidR="006B6598" w:rsidRPr="00EB6EB1" w:rsidRDefault="006B6598" w:rsidP="006B6598">
            <w:pPr>
              <w:pStyle w:val="Tabletext"/>
              <w:rPr>
                <w:ins w:id="813" w:author="C-867" w:date="2015-10-07T09:26:00Z"/>
                <w:rPrChange w:id="814" w:author="ALU" w:date="2015-07-15T16:48:00Z">
                  <w:rPr>
                    <w:ins w:id="815" w:author="C-867" w:date="2015-10-07T09:26:00Z"/>
                    <w:strike/>
                  </w:rPr>
                </w:rPrChange>
              </w:rPr>
            </w:pPr>
          </w:p>
        </w:tc>
      </w:tr>
      <w:tr w:rsidR="006B6598" w:rsidRPr="00EB6EB1" w14:paraId="78DB94E5" w14:textId="77777777" w:rsidTr="006B6598">
        <w:trPr>
          <w:cantSplit/>
          <w:jc w:val="center"/>
          <w:ins w:id="816" w:author="C-867" w:date="2015-10-07T09:26:00Z"/>
        </w:trPr>
        <w:tc>
          <w:tcPr>
            <w:tcW w:w="1588" w:type="dxa"/>
            <w:vMerge/>
          </w:tcPr>
          <w:p w14:paraId="5875F54A" w14:textId="77777777" w:rsidR="006B6598" w:rsidRPr="00EB6EB1" w:rsidRDefault="006B6598" w:rsidP="006B6598">
            <w:pPr>
              <w:pStyle w:val="Tabletext"/>
              <w:rPr>
                <w:ins w:id="817" w:author="C-867" w:date="2015-10-07T09:26:00Z"/>
                <w:rPrChange w:id="818" w:author="ALU" w:date="2015-07-15T16:48:00Z">
                  <w:rPr>
                    <w:ins w:id="819" w:author="C-867" w:date="2015-10-07T09:26:00Z"/>
                    <w:strike/>
                  </w:rPr>
                </w:rPrChange>
              </w:rPr>
            </w:pPr>
          </w:p>
        </w:tc>
        <w:tc>
          <w:tcPr>
            <w:tcW w:w="1448" w:type="dxa"/>
            <w:vMerge/>
            <w:vAlign w:val="center"/>
          </w:tcPr>
          <w:p w14:paraId="405006DA" w14:textId="77777777" w:rsidR="006B6598" w:rsidRPr="00EB6EB1" w:rsidRDefault="006B6598" w:rsidP="006B6598">
            <w:pPr>
              <w:pStyle w:val="Tabletext"/>
              <w:rPr>
                <w:ins w:id="820" w:author="C-867" w:date="2015-10-07T09:26:00Z"/>
                <w:rPrChange w:id="821" w:author="ALU" w:date="2015-07-15T16:48:00Z">
                  <w:rPr>
                    <w:ins w:id="822" w:author="C-867" w:date="2015-10-07T09:26:00Z"/>
                    <w:strike/>
                  </w:rPr>
                </w:rPrChange>
              </w:rPr>
            </w:pPr>
          </w:p>
        </w:tc>
        <w:tc>
          <w:tcPr>
            <w:tcW w:w="656" w:type="dxa"/>
            <w:vMerge/>
          </w:tcPr>
          <w:p w14:paraId="5923B368" w14:textId="77777777" w:rsidR="006B6598" w:rsidRPr="00EB6EB1" w:rsidRDefault="006B6598" w:rsidP="006B6598">
            <w:pPr>
              <w:pStyle w:val="Tabletext"/>
              <w:jc w:val="center"/>
              <w:rPr>
                <w:ins w:id="823" w:author="C-867" w:date="2015-10-07T09:26:00Z"/>
                <w:rPrChange w:id="824" w:author="ALU" w:date="2015-07-15T16:48:00Z">
                  <w:rPr>
                    <w:ins w:id="825" w:author="C-867" w:date="2015-10-07T09:26:00Z"/>
                    <w:strike/>
                  </w:rPr>
                </w:rPrChange>
              </w:rPr>
            </w:pPr>
          </w:p>
        </w:tc>
        <w:tc>
          <w:tcPr>
            <w:tcW w:w="1329" w:type="dxa"/>
          </w:tcPr>
          <w:p w14:paraId="49A6914B" w14:textId="77777777" w:rsidR="006B6598" w:rsidRPr="00EB6EB1" w:rsidRDefault="00323C13" w:rsidP="006B6598">
            <w:pPr>
              <w:pStyle w:val="Tabletext"/>
              <w:rPr>
                <w:ins w:id="826" w:author="C-867" w:date="2015-10-07T09:26:00Z"/>
                <w:rPrChange w:id="827" w:author="ALU" w:date="2015-07-15T16:48:00Z">
                  <w:rPr>
                    <w:ins w:id="828" w:author="C-867" w:date="2015-10-07T09:26:00Z"/>
                    <w:strike/>
                  </w:rPr>
                </w:rPrChange>
              </w:rPr>
            </w:pPr>
            <w:ins w:id="829" w:author="C-867" w:date="2015-10-07T09:26:00Z">
              <w:r w:rsidRPr="00323C13">
                <w:rPr>
                  <w:rPrChange w:id="830" w:author="ALU" w:date="2015-07-15T16:48:00Z">
                    <w:rPr>
                      <w:strike/>
                    </w:rPr>
                  </w:rPrChange>
                </w:rPr>
                <w:t>1</w:t>
              </w:r>
            </w:ins>
          </w:p>
        </w:tc>
        <w:tc>
          <w:tcPr>
            <w:tcW w:w="2552" w:type="dxa"/>
          </w:tcPr>
          <w:p w14:paraId="1620D565" w14:textId="77777777" w:rsidR="006B6598" w:rsidRPr="00EB6EB1" w:rsidRDefault="00323C13" w:rsidP="006B6598">
            <w:pPr>
              <w:pStyle w:val="Tabletext"/>
              <w:rPr>
                <w:ins w:id="831" w:author="C-867" w:date="2015-10-07T09:26:00Z"/>
                <w:rPrChange w:id="832" w:author="ALU" w:date="2015-07-15T16:48:00Z">
                  <w:rPr>
                    <w:ins w:id="833" w:author="C-867" w:date="2015-10-07T09:26:00Z"/>
                    <w:strike/>
                  </w:rPr>
                </w:rPrChange>
              </w:rPr>
            </w:pPr>
            <w:ins w:id="834" w:author="C-867" w:date="2015-10-07T09:26:00Z">
              <w:r w:rsidRPr="00323C13">
                <w:rPr>
                  <w:highlight w:val="yellow"/>
                  <w:rPrChange w:id="835" w:author="ALU" w:date="2015-07-15T16:48:00Z">
                    <w:rPr>
                      <w:strike/>
                      <w:highlight w:val="yellow"/>
                    </w:rPr>
                  </w:rPrChange>
                </w:rPr>
                <w:t>FIXTHIS</w:t>
              </w:r>
            </w:ins>
          </w:p>
        </w:tc>
        <w:tc>
          <w:tcPr>
            <w:tcW w:w="2835" w:type="dxa"/>
            <w:vMerge/>
          </w:tcPr>
          <w:p w14:paraId="04A753CB" w14:textId="77777777" w:rsidR="006B6598" w:rsidRPr="00EB6EB1" w:rsidRDefault="006B6598" w:rsidP="006B6598">
            <w:pPr>
              <w:pStyle w:val="Tabletext"/>
              <w:rPr>
                <w:ins w:id="836" w:author="C-867" w:date="2015-10-07T09:26:00Z"/>
                <w:rPrChange w:id="837" w:author="ALU" w:date="2015-07-15T16:48:00Z">
                  <w:rPr>
                    <w:ins w:id="838" w:author="C-867" w:date="2015-10-07T09:26:00Z"/>
                    <w:strike/>
                  </w:rPr>
                </w:rPrChange>
              </w:rPr>
            </w:pPr>
          </w:p>
        </w:tc>
        <w:tc>
          <w:tcPr>
            <w:tcW w:w="1701" w:type="dxa"/>
          </w:tcPr>
          <w:p w14:paraId="22464CE5" w14:textId="77777777" w:rsidR="006B6598" w:rsidRPr="00EB6EB1" w:rsidRDefault="00323C13" w:rsidP="006B6598">
            <w:pPr>
              <w:pStyle w:val="Tabletext"/>
              <w:rPr>
                <w:ins w:id="839" w:author="C-867" w:date="2015-10-07T09:26:00Z"/>
                <w:rPrChange w:id="840" w:author="ALU" w:date="2015-07-15T16:48:00Z">
                  <w:rPr>
                    <w:ins w:id="841" w:author="C-867" w:date="2015-10-07T09:26:00Z"/>
                    <w:strike/>
                  </w:rPr>
                </w:rPrChange>
              </w:rPr>
            </w:pPr>
            <w:ins w:id="842" w:author="C-867" w:date="2015-10-07T09:26:00Z">
              <w:r w:rsidRPr="00323C13">
                <w:rPr>
                  <w:highlight w:val="yellow"/>
                  <w:rPrChange w:id="843" w:author="ALU" w:date="2015-07-15T16:48:00Z">
                    <w:rPr>
                      <w:strike/>
                      <w:highlight w:val="yellow"/>
                    </w:rPr>
                  </w:rPrChange>
                </w:rPr>
                <w:t>FIXTHIS</w:t>
              </w:r>
            </w:ins>
          </w:p>
        </w:tc>
        <w:tc>
          <w:tcPr>
            <w:tcW w:w="1701" w:type="dxa"/>
            <w:vMerge/>
            <w:vAlign w:val="center"/>
          </w:tcPr>
          <w:p w14:paraId="7E009EDE" w14:textId="77777777" w:rsidR="006B6598" w:rsidRPr="00EB6EB1" w:rsidRDefault="006B6598" w:rsidP="006B6598">
            <w:pPr>
              <w:pStyle w:val="Tabletext"/>
              <w:rPr>
                <w:ins w:id="844" w:author="C-867" w:date="2015-10-07T09:26:00Z"/>
                <w:rPrChange w:id="845" w:author="ALU" w:date="2015-07-15T16:48:00Z">
                  <w:rPr>
                    <w:ins w:id="846" w:author="C-867" w:date="2015-10-07T09:26:00Z"/>
                    <w:strike/>
                  </w:rPr>
                </w:rPrChange>
              </w:rPr>
            </w:pPr>
          </w:p>
        </w:tc>
      </w:tr>
      <w:tr w:rsidR="006B6598" w:rsidRPr="00EB6EB1" w14:paraId="2C55FF87" w14:textId="77777777" w:rsidTr="006B6598">
        <w:trPr>
          <w:cantSplit/>
          <w:jc w:val="center"/>
          <w:ins w:id="847" w:author="C-867" w:date="2015-10-07T09:26:00Z"/>
        </w:trPr>
        <w:tc>
          <w:tcPr>
            <w:tcW w:w="1588" w:type="dxa"/>
            <w:vMerge w:val="restart"/>
          </w:tcPr>
          <w:p w14:paraId="1AEC04E9" w14:textId="77777777" w:rsidR="006B6598" w:rsidRPr="00EB6EB1" w:rsidRDefault="00323C13" w:rsidP="006B6598">
            <w:pPr>
              <w:pStyle w:val="Tabletext"/>
              <w:rPr>
                <w:ins w:id="848" w:author="C-867" w:date="2015-10-07T09:26:00Z"/>
                <w:rPrChange w:id="849" w:author="ALU" w:date="2015-07-15T16:48:00Z">
                  <w:rPr>
                    <w:ins w:id="850" w:author="C-867" w:date="2015-10-07T09:26:00Z"/>
                    <w:strike/>
                  </w:rPr>
                </w:rPrChange>
              </w:rPr>
            </w:pPr>
            <w:ins w:id="851" w:author="C-867" w:date="2015-10-07T09:26:00Z">
              <w:r w:rsidRPr="00323C13">
                <w:rPr>
                  <w:rPrChange w:id="852" w:author="ALU" w:date="2015-07-15T16:48:00Z">
                    <w:rPr>
                      <w:strike/>
                    </w:rPr>
                  </w:rPrChange>
                </w:rPr>
                <w:t>R-8.1.2.1/8:</w:t>
              </w:r>
            </w:ins>
          </w:p>
        </w:tc>
        <w:tc>
          <w:tcPr>
            <w:tcW w:w="1448" w:type="dxa"/>
            <w:vMerge w:val="restart"/>
          </w:tcPr>
          <w:p w14:paraId="6B8531E3" w14:textId="77777777" w:rsidR="006B6598" w:rsidRPr="00EB6EB1" w:rsidRDefault="00323C13" w:rsidP="006B6598">
            <w:pPr>
              <w:pStyle w:val="Tabletext"/>
              <w:rPr>
                <w:ins w:id="853" w:author="C-867" w:date="2015-10-07T09:26:00Z"/>
                <w:rPrChange w:id="854" w:author="ALU" w:date="2015-07-15T16:48:00Z">
                  <w:rPr>
                    <w:ins w:id="855" w:author="C-867" w:date="2015-10-07T09:26:00Z"/>
                    <w:strike/>
                  </w:rPr>
                </w:rPrChange>
              </w:rPr>
            </w:pPr>
            <w:ins w:id="856" w:author="C-867" w:date="2015-10-07T09:26:00Z">
              <w:r w:rsidRPr="00323C13">
                <w:rPr>
                  <w:rPrChange w:id="857" w:author="ALU" w:date="2015-07-15T16:48:00Z">
                    <w:rPr>
                      <w:strike/>
                    </w:rPr>
                  </w:rPrChange>
                </w:rPr>
                <w:t>stereo</w:t>
              </w:r>
            </w:ins>
          </w:p>
        </w:tc>
        <w:tc>
          <w:tcPr>
            <w:tcW w:w="656" w:type="dxa"/>
            <w:vMerge w:val="restart"/>
          </w:tcPr>
          <w:p w14:paraId="6FD7CA19" w14:textId="77777777" w:rsidR="006B6598" w:rsidRPr="00EB6EB1" w:rsidRDefault="00323C13" w:rsidP="006B6598">
            <w:pPr>
              <w:pStyle w:val="Tabletext"/>
              <w:jc w:val="center"/>
              <w:rPr>
                <w:ins w:id="858" w:author="C-867" w:date="2015-10-07T09:26:00Z"/>
                <w:rPrChange w:id="859" w:author="ALU" w:date="2015-07-15T16:48:00Z">
                  <w:rPr>
                    <w:ins w:id="860" w:author="C-867" w:date="2015-10-07T09:26:00Z"/>
                    <w:strike/>
                  </w:rPr>
                </w:rPrChange>
              </w:rPr>
            </w:pPr>
            <w:ins w:id="861" w:author="C-867" w:date="2015-10-07T09:26:00Z">
              <w:r w:rsidRPr="00323C13">
                <w:rPr>
                  <w:rPrChange w:id="862" w:author="ALU" w:date="2015-07-15T16:48:00Z">
                    <w:rPr>
                      <w:strike/>
                    </w:rPr>
                  </w:rPrChange>
                </w:rPr>
                <w:t>O</w:t>
              </w:r>
            </w:ins>
          </w:p>
        </w:tc>
        <w:tc>
          <w:tcPr>
            <w:tcW w:w="1329" w:type="dxa"/>
          </w:tcPr>
          <w:p w14:paraId="44710C01" w14:textId="77777777" w:rsidR="006B6598" w:rsidRPr="00EB6EB1" w:rsidRDefault="00323C13" w:rsidP="006B6598">
            <w:pPr>
              <w:pStyle w:val="Tabletext"/>
              <w:rPr>
                <w:ins w:id="863" w:author="C-867" w:date="2015-10-07T09:26:00Z"/>
                <w:rPrChange w:id="864" w:author="ALU" w:date="2015-07-15T16:48:00Z">
                  <w:rPr>
                    <w:ins w:id="865" w:author="C-867" w:date="2015-10-07T09:26:00Z"/>
                    <w:strike/>
                  </w:rPr>
                </w:rPrChange>
              </w:rPr>
            </w:pPr>
            <w:ins w:id="866" w:author="C-867" w:date="2015-10-07T09:26:00Z">
              <w:r w:rsidRPr="00323C13">
                <w:rPr>
                  <w:rPrChange w:id="867" w:author="ALU" w:date="2015-07-15T16:48:00Z">
                    <w:rPr>
                      <w:strike/>
                    </w:rPr>
                  </w:rPrChange>
                </w:rPr>
                <w:t>not present</w:t>
              </w:r>
            </w:ins>
          </w:p>
        </w:tc>
        <w:tc>
          <w:tcPr>
            <w:tcW w:w="2552" w:type="dxa"/>
          </w:tcPr>
          <w:p w14:paraId="3FE663FF" w14:textId="77777777" w:rsidR="006B6598" w:rsidRPr="00EB6EB1" w:rsidRDefault="00323C13" w:rsidP="006B6598">
            <w:pPr>
              <w:pStyle w:val="Tabletext"/>
              <w:rPr>
                <w:ins w:id="868" w:author="C-867" w:date="2015-10-07T09:26:00Z"/>
                <w:rPrChange w:id="869" w:author="ALU" w:date="2015-07-15T16:48:00Z">
                  <w:rPr>
                    <w:ins w:id="870" w:author="C-867" w:date="2015-10-07T09:26:00Z"/>
                    <w:strike/>
                  </w:rPr>
                </w:rPrChange>
              </w:rPr>
            </w:pPr>
            <w:ins w:id="871" w:author="C-867" w:date="2015-10-07T09:26:00Z">
              <w:r w:rsidRPr="00323C13">
                <w:rPr>
                  <w:highlight w:val="yellow"/>
                  <w:rPrChange w:id="872" w:author="ALU" w:date="2015-07-15T16:48:00Z">
                    <w:rPr>
                      <w:strike/>
                      <w:highlight w:val="yellow"/>
                    </w:rPr>
                  </w:rPrChange>
                </w:rPr>
                <w:t>FIXTHIS</w:t>
              </w:r>
            </w:ins>
          </w:p>
        </w:tc>
        <w:tc>
          <w:tcPr>
            <w:tcW w:w="2835" w:type="dxa"/>
            <w:vMerge w:val="restart"/>
          </w:tcPr>
          <w:p w14:paraId="0496FB1E" w14:textId="77777777" w:rsidR="006B6598" w:rsidRPr="00EB6EB1" w:rsidRDefault="00323C13" w:rsidP="006B6598">
            <w:pPr>
              <w:pStyle w:val="Tabletext"/>
              <w:rPr>
                <w:ins w:id="873" w:author="C-867" w:date="2015-10-07T09:26:00Z"/>
                <w:rPrChange w:id="874" w:author="ALU" w:date="2015-07-15T16:48:00Z">
                  <w:rPr>
                    <w:ins w:id="875" w:author="C-867" w:date="2015-10-07T09:26:00Z"/>
                    <w:strike/>
                  </w:rPr>
                </w:rPrChange>
              </w:rPr>
            </w:pPr>
            <w:ins w:id="876" w:author="C-867" w:date="2015-10-07T09:26:00Z">
              <w:r w:rsidRPr="00323C13">
                <w:rPr>
                  <w:highlight w:val="yellow"/>
                  <w:rPrChange w:id="877" w:author="ALU" w:date="2015-07-15T16:48:00Z">
                    <w:rPr>
                      <w:strike/>
                      <w:highlight w:val="yellow"/>
                    </w:rPr>
                  </w:rPrChange>
                </w:rPr>
                <w:t>FIXTHIS</w:t>
              </w:r>
            </w:ins>
          </w:p>
        </w:tc>
        <w:tc>
          <w:tcPr>
            <w:tcW w:w="1701" w:type="dxa"/>
          </w:tcPr>
          <w:p w14:paraId="2F2C5A55" w14:textId="77777777" w:rsidR="006B6598" w:rsidRPr="00EB6EB1" w:rsidRDefault="00323C13" w:rsidP="006B6598">
            <w:pPr>
              <w:pStyle w:val="Tabletext"/>
              <w:rPr>
                <w:ins w:id="878" w:author="C-867" w:date="2015-10-07T09:26:00Z"/>
                <w:rPrChange w:id="879" w:author="ALU" w:date="2015-07-15T16:48:00Z">
                  <w:rPr>
                    <w:ins w:id="880" w:author="C-867" w:date="2015-10-07T09:26:00Z"/>
                    <w:strike/>
                  </w:rPr>
                </w:rPrChange>
              </w:rPr>
            </w:pPr>
            <w:ins w:id="881" w:author="C-867" w:date="2015-10-07T09:26:00Z">
              <w:r w:rsidRPr="00323C13">
                <w:rPr>
                  <w:highlight w:val="yellow"/>
                  <w:rPrChange w:id="882" w:author="ALU" w:date="2015-07-15T16:48:00Z">
                    <w:rPr>
                      <w:strike/>
                      <w:highlight w:val="yellow"/>
                    </w:rPr>
                  </w:rPrChange>
                </w:rPr>
                <w:t>FIXTHIS</w:t>
              </w:r>
            </w:ins>
          </w:p>
        </w:tc>
        <w:tc>
          <w:tcPr>
            <w:tcW w:w="1701" w:type="dxa"/>
            <w:vMerge w:val="restart"/>
          </w:tcPr>
          <w:p w14:paraId="53923DB4" w14:textId="77777777" w:rsidR="006B6598" w:rsidRPr="00EB6EB1" w:rsidRDefault="00323C13" w:rsidP="006B6598">
            <w:pPr>
              <w:pStyle w:val="Tabletext"/>
              <w:rPr>
                <w:ins w:id="883" w:author="C-867" w:date="2015-10-07T09:26:00Z"/>
                <w:rPrChange w:id="884" w:author="ALU" w:date="2015-07-15T16:48:00Z">
                  <w:rPr>
                    <w:ins w:id="885" w:author="C-867" w:date="2015-10-07T09:26:00Z"/>
                    <w:strike/>
                  </w:rPr>
                </w:rPrChange>
              </w:rPr>
            </w:pPr>
            <w:ins w:id="886" w:author="C-867" w:date="2015-10-07T09:26:00Z">
              <w:r w:rsidRPr="00323C13">
                <w:rPr>
                  <w:highlight w:val="yellow"/>
                  <w:rPrChange w:id="887" w:author="ALU" w:date="2015-07-15T16:48:00Z">
                    <w:rPr>
                      <w:strike/>
                      <w:highlight w:val="yellow"/>
                    </w:rPr>
                  </w:rPrChange>
                </w:rPr>
                <w:t>FIXTHIS</w:t>
              </w:r>
            </w:ins>
          </w:p>
        </w:tc>
      </w:tr>
      <w:tr w:rsidR="006B6598" w:rsidRPr="00EB6EB1" w14:paraId="74E8AD76" w14:textId="77777777" w:rsidTr="006B6598">
        <w:trPr>
          <w:cantSplit/>
          <w:jc w:val="center"/>
          <w:ins w:id="888" w:author="C-867" w:date="2015-10-07T09:26:00Z"/>
        </w:trPr>
        <w:tc>
          <w:tcPr>
            <w:tcW w:w="1588" w:type="dxa"/>
            <w:vMerge/>
          </w:tcPr>
          <w:p w14:paraId="7A38AF69" w14:textId="77777777" w:rsidR="006B6598" w:rsidRPr="00EB6EB1" w:rsidRDefault="006B6598" w:rsidP="006B6598">
            <w:pPr>
              <w:pStyle w:val="Tabletext"/>
              <w:rPr>
                <w:ins w:id="889" w:author="C-867" w:date="2015-10-07T09:26:00Z"/>
                <w:rPrChange w:id="890" w:author="ALU" w:date="2015-07-15T16:48:00Z">
                  <w:rPr>
                    <w:ins w:id="891" w:author="C-867" w:date="2015-10-07T09:26:00Z"/>
                    <w:strike/>
                  </w:rPr>
                </w:rPrChange>
              </w:rPr>
            </w:pPr>
          </w:p>
        </w:tc>
        <w:tc>
          <w:tcPr>
            <w:tcW w:w="1448" w:type="dxa"/>
            <w:vMerge/>
            <w:vAlign w:val="center"/>
          </w:tcPr>
          <w:p w14:paraId="6BAE5963" w14:textId="77777777" w:rsidR="006B6598" w:rsidRPr="00EB6EB1" w:rsidRDefault="006B6598" w:rsidP="006B6598">
            <w:pPr>
              <w:pStyle w:val="Tabletext"/>
              <w:rPr>
                <w:ins w:id="892" w:author="C-867" w:date="2015-10-07T09:26:00Z"/>
                <w:rPrChange w:id="893" w:author="ALU" w:date="2015-07-15T16:48:00Z">
                  <w:rPr>
                    <w:ins w:id="894" w:author="C-867" w:date="2015-10-07T09:26:00Z"/>
                    <w:strike/>
                  </w:rPr>
                </w:rPrChange>
              </w:rPr>
            </w:pPr>
          </w:p>
        </w:tc>
        <w:tc>
          <w:tcPr>
            <w:tcW w:w="656" w:type="dxa"/>
            <w:vMerge/>
          </w:tcPr>
          <w:p w14:paraId="1AA809C0" w14:textId="77777777" w:rsidR="006B6598" w:rsidRPr="00EB6EB1" w:rsidRDefault="006B6598" w:rsidP="006B6598">
            <w:pPr>
              <w:pStyle w:val="Tabletext"/>
              <w:jc w:val="center"/>
              <w:rPr>
                <w:ins w:id="895" w:author="C-867" w:date="2015-10-07T09:26:00Z"/>
                <w:rPrChange w:id="896" w:author="ALU" w:date="2015-07-15T16:48:00Z">
                  <w:rPr>
                    <w:ins w:id="897" w:author="C-867" w:date="2015-10-07T09:26:00Z"/>
                    <w:strike/>
                  </w:rPr>
                </w:rPrChange>
              </w:rPr>
            </w:pPr>
          </w:p>
        </w:tc>
        <w:tc>
          <w:tcPr>
            <w:tcW w:w="1329" w:type="dxa"/>
          </w:tcPr>
          <w:p w14:paraId="3B8ADC0C" w14:textId="77777777" w:rsidR="006B6598" w:rsidRPr="00EB6EB1" w:rsidRDefault="00323C13" w:rsidP="006B6598">
            <w:pPr>
              <w:pStyle w:val="Tabletext"/>
              <w:rPr>
                <w:ins w:id="898" w:author="C-867" w:date="2015-10-07T09:26:00Z"/>
                <w:rPrChange w:id="899" w:author="ALU" w:date="2015-07-15T16:48:00Z">
                  <w:rPr>
                    <w:ins w:id="900" w:author="C-867" w:date="2015-10-07T09:26:00Z"/>
                    <w:strike/>
                  </w:rPr>
                </w:rPrChange>
              </w:rPr>
            </w:pPr>
            <w:ins w:id="901" w:author="C-867" w:date="2015-10-07T09:26:00Z">
              <w:r w:rsidRPr="00323C13">
                <w:rPr>
                  <w:rPrChange w:id="902" w:author="ALU" w:date="2015-07-15T16:48:00Z">
                    <w:rPr>
                      <w:strike/>
                    </w:rPr>
                  </w:rPrChange>
                </w:rPr>
                <w:t>0</w:t>
              </w:r>
            </w:ins>
          </w:p>
        </w:tc>
        <w:tc>
          <w:tcPr>
            <w:tcW w:w="2552" w:type="dxa"/>
          </w:tcPr>
          <w:p w14:paraId="59289545" w14:textId="77777777" w:rsidR="006B6598" w:rsidRPr="00EB6EB1" w:rsidRDefault="00323C13" w:rsidP="006B6598">
            <w:pPr>
              <w:pStyle w:val="Tabletext"/>
              <w:rPr>
                <w:ins w:id="903" w:author="C-867" w:date="2015-10-07T09:26:00Z"/>
                <w:rPrChange w:id="904" w:author="ALU" w:date="2015-07-15T16:48:00Z">
                  <w:rPr>
                    <w:ins w:id="905" w:author="C-867" w:date="2015-10-07T09:26:00Z"/>
                    <w:strike/>
                  </w:rPr>
                </w:rPrChange>
              </w:rPr>
            </w:pPr>
            <w:ins w:id="906" w:author="C-867" w:date="2015-10-07T09:26:00Z">
              <w:r w:rsidRPr="00323C13">
                <w:rPr>
                  <w:rPrChange w:id="907" w:author="ALU" w:date="2015-07-15T16:48:00Z">
                    <w:rPr>
                      <w:strike/>
                    </w:rPr>
                  </w:rPrChange>
                </w:rPr>
                <w:t>mono</w:t>
              </w:r>
            </w:ins>
          </w:p>
        </w:tc>
        <w:tc>
          <w:tcPr>
            <w:tcW w:w="2835" w:type="dxa"/>
            <w:vMerge/>
          </w:tcPr>
          <w:p w14:paraId="04F35AE7" w14:textId="77777777" w:rsidR="006B6598" w:rsidRPr="00EB6EB1" w:rsidRDefault="006B6598" w:rsidP="006B6598">
            <w:pPr>
              <w:pStyle w:val="Tabletext"/>
              <w:rPr>
                <w:ins w:id="908" w:author="C-867" w:date="2015-10-07T09:26:00Z"/>
                <w:rPrChange w:id="909" w:author="ALU" w:date="2015-07-15T16:48:00Z">
                  <w:rPr>
                    <w:ins w:id="910" w:author="C-867" w:date="2015-10-07T09:26:00Z"/>
                    <w:strike/>
                  </w:rPr>
                </w:rPrChange>
              </w:rPr>
            </w:pPr>
          </w:p>
        </w:tc>
        <w:tc>
          <w:tcPr>
            <w:tcW w:w="1701" w:type="dxa"/>
          </w:tcPr>
          <w:p w14:paraId="06F2F370" w14:textId="77777777" w:rsidR="006B6598" w:rsidRPr="00EB6EB1" w:rsidRDefault="00323C13" w:rsidP="006B6598">
            <w:pPr>
              <w:pStyle w:val="Tabletext"/>
              <w:rPr>
                <w:ins w:id="911" w:author="C-867" w:date="2015-10-07T09:26:00Z"/>
                <w:rPrChange w:id="912" w:author="ALU" w:date="2015-07-15T16:48:00Z">
                  <w:rPr>
                    <w:ins w:id="913" w:author="C-867" w:date="2015-10-07T09:26:00Z"/>
                    <w:strike/>
                  </w:rPr>
                </w:rPrChange>
              </w:rPr>
            </w:pPr>
            <w:ins w:id="914" w:author="C-867" w:date="2015-10-07T09:26:00Z">
              <w:r w:rsidRPr="00323C13">
                <w:rPr>
                  <w:highlight w:val="yellow"/>
                  <w:rPrChange w:id="915" w:author="ALU" w:date="2015-07-15T16:48:00Z">
                    <w:rPr>
                      <w:strike/>
                      <w:highlight w:val="yellow"/>
                    </w:rPr>
                  </w:rPrChange>
                </w:rPr>
                <w:t>FIXTHIS</w:t>
              </w:r>
            </w:ins>
          </w:p>
        </w:tc>
        <w:tc>
          <w:tcPr>
            <w:tcW w:w="1701" w:type="dxa"/>
            <w:vMerge/>
          </w:tcPr>
          <w:p w14:paraId="3171C6E9" w14:textId="77777777" w:rsidR="006B6598" w:rsidRPr="00EB6EB1" w:rsidRDefault="006B6598" w:rsidP="006B6598">
            <w:pPr>
              <w:pStyle w:val="Tabletext"/>
              <w:rPr>
                <w:ins w:id="916" w:author="C-867" w:date="2015-10-07T09:26:00Z"/>
                <w:rPrChange w:id="917" w:author="ALU" w:date="2015-07-15T16:48:00Z">
                  <w:rPr>
                    <w:ins w:id="918" w:author="C-867" w:date="2015-10-07T09:26:00Z"/>
                    <w:strike/>
                  </w:rPr>
                </w:rPrChange>
              </w:rPr>
            </w:pPr>
          </w:p>
        </w:tc>
      </w:tr>
      <w:tr w:rsidR="006B6598" w:rsidRPr="00EB6EB1" w14:paraId="013532BF" w14:textId="77777777" w:rsidTr="006B6598">
        <w:trPr>
          <w:cantSplit/>
          <w:jc w:val="center"/>
          <w:ins w:id="919" w:author="C-867" w:date="2015-10-07T09:26:00Z"/>
        </w:trPr>
        <w:tc>
          <w:tcPr>
            <w:tcW w:w="1588" w:type="dxa"/>
            <w:vMerge/>
          </w:tcPr>
          <w:p w14:paraId="1D537963" w14:textId="77777777" w:rsidR="006B6598" w:rsidRPr="00EB6EB1" w:rsidRDefault="006B6598" w:rsidP="006B6598">
            <w:pPr>
              <w:pStyle w:val="Tabletext"/>
              <w:rPr>
                <w:ins w:id="920" w:author="C-867" w:date="2015-10-07T09:26:00Z"/>
                <w:rPrChange w:id="921" w:author="ALU" w:date="2015-07-15T16:48:00Z">
                  <w:rPr>
                    <w:ins w:id="922" w:author="C-867" w:date="2015-10-07T09:26:00Z"/>
                    <w:strike/>
                  </w:rPr>
                </w:rPrChange>
              </w:rPr>
            </w:pPr>
          </w:p>
        </w:tc>
        <w:tc>
          <w:tcPr>
            <w:tcW w:w="1448" w:type="dxa"/>
            <w:vMerge/>
            <w:vAlign w:val="center"/>
          </w:tcPr>
          <w:p w14:paraId="266485A3" w14:textId="77777777" w:rsidR="006B6598" w:rsidRPr="00EB6EB1" w:rsidRDefault="006B6598" w:rsidP="006B6598">
            <w:pPr>
              <w:pStyle w:val="Tabletext"/>
              <w:rPr>
                <w:ins w:id="923" w:author="C-867" w:date="2015-10-07T09:26:00Z"/>
                <w:rPrChange w:id="924" w:author="ALU" w:date="2015-07-15T16:48:00Z">
                  <w:rPr>
                    <w:ins w:id="925" w:author="C-867" w:date="2015-10-07T09:26:00Z"/>
                    <w:strike/>
                  </w:rPr>
                </w:rPrChange>
              </w:rPr>
            </w:pPr>
          </w:p>
        </w:tc>
        <w:tc>
          <w:tcPr>
            <w:tcW w:w="656" w:type="dxa"/>
            <w:vMerge/>
          </w:tcPr>
          <w:p w14:paraId="79677A4E" w14:textId="77777777" w:rsidR="006B6598" w:rsidRPr="00EB6EB1" w:rsidRDefault="006B6598" w:rsidP="006B6598">
            <w:pPr>
              <w:pStyle w:val="Tabletext"/>
              <w:jc w:val="center"/>
              <w:rPr>
                <w:ins w:id="926" w:author="C-867" w:date="2015-10-07T09:26:00Z"/>
                <w:rPrChange w:id="927" w:author="ALU" w:date="2015-07-15T16:48:00Z">
                  <w:rPr>
                    <w:ins w:id="928" w:author="C-867" w:date="2015-10-07T09:26:00Z"/>
                    <w:strike/>
                  </w:rPr>
                </w:rPrChange>
              </w:rPr>
            </w:pPr>
          </w:p>
        </w:tc>
        <w:tc>
          <w:tcPr>
            <w:tcW w:w="1329" w:type="dxa"/>
          </w:tcPr>
          <w:p w14:paraId="11CBF61A" w14:textId="77777777" w:rsidR="006B6598" w:rsidRPr="00EB6EB1" w:rsidRDefault="00323C13" w:rsidP="006B6598">
            <w:pPr>
              <w:pStyle w:val="Tabletext"/>
              <w:rPr>
                <w:ins w:id="929" w:author="C-867" w:date="2015-10-07T09:26:00Z"/>
                <w:rPrChange w:id="930" w:author="ALU" w:date="2015-07-15T16:48:00Z">
                  <w:rPr>
                    <w:ins w:id="931" w:author="C-867" w:date="2015-10-07T09:26:00Z"/>
                    <w:strike/>
                  </w:rPr>
                </w:rPrChange>
              </w:rPr>
            </w:pPr>
            <w:ins w:id="932" w:author="C-867" w:date="2015-10-07T09:26:00Z">
              <w:r w:rsidRPr="00323C13">
                <w:rPr>
                  <w:rPrChange w:id="933" w:author="ALU" w:date="2015-07-15T16:48:00Z">
                    <w:rPr>
                      <w:strike/>
                    </w:rPr>
                  </w:rPrChange>
                </w:rPr>
                <w:t>1</w:t>
              </w:r>
            </w:ins>
          </w:p>
        </w:tc>
        <w:tc>
          <w:tcPr>
            <w:tcW w:w="2552" w:type="dxa"/>
          </w:tcPr>
          <w:p w14:paraId="58AD0F59" w14:textId="77777777" w:rsidR="006B6598" w:rsidRPr="00EB6EB1" w:rsidRDefault="00323C13" w:rsidP="006B6598">
            <w:pPr>
              <w:pStyle w:val="Tabletext"/>
              <w:rPr>
                <w:ins w:id="934" w:author="C-867" w:date="2015-10-07T09:26:00Z"/>
                <w:rPrChange w:id="935" w:author="ALU" w:date="2015-07-15T16:48:00Z">
                  <w:rPr>
                    <w:ins w:id="936" w:author="C-867" w:date="2015-10-07T09:26:00Z"/>
                    <w:strike/>
                  </w:rPr>
                </w:rPrChange>
              </w:rPr>
            </w:pPr>
            <w:ins w:id="937" w:author="C-867" w:date="2015-10-07T09:26:00Z">
              <w:r w:rsidRPr="00323C13">
                <w:rPr>
                  <w:rPrChange w:id="938" w:author="ALU" w:date="2015-07-15T16:48:00Z">
                    <w:rPr>
                      <w:strike/>
                    </w:rPr>
                  </w:rPrChange>
                </w:rPr>
                <w:t>stereo</w:t>
              </w:r>
            </w:ins>
          </w:p>
        </w:tc>
        <w:tc>
          <w:tcPr>
            <w:tcW w:w="2835" w:type="dxa"/>
            <w:vMerge/>
          </w:tcPr>
          <w:p w14:paraId="0232A340" w14:textId="77777777" w:rsidR="006B6598" w:rsidRPr="00EB6EB1" w:rsidRDefault="006B6598" w:rsidP="006B6598">
            <w:pPr>
              <w:pStyle w:val="Tabletext"/>
              <w:rPr>
                <w:ins w:id="939" w:author="C-867" w:date="2015-10-07T09:26:00Z"/>
                <w:rPrChange w:id="940" w:author="ALU" w:date="2015-07-15T16:48:00Z">
                  <w:rPr>
                    <w:ins w:id="941" w:author="C-867" w:date="2015-10-07T09:26:00Z"/>
                    <w:strike/>
                  </w:rPr>
                </w:rPrChange>
              </w:rPr>
            </w:pPr>
          </w:p>
        </w:tc>
        <w:tc>
          <w:tcPr>
            <w:tcW w:w="1701" w:type="dxa"/>
          </w:tcPr>
          <w:p w14:paraId="6BAD8086" w14:textId="77777777" w:rsidR="006B6598" w:rsidRPr="00EB6EB1" w:rsidRDefault="00323C13" w:rsidP="006B6598">
            <w:pPr>
              <w:pStyle w:val="Tabletext"/>
              <w:rPr>
                <w:ins w:id="942" w:author="C-867" w:date="2015-10-07T09:26:00Z"/>
                <w:rPrChange w:id="943" w:author="ALU" w:date="2015-07-15T16:48:00Z">
                  <w:rPr>
                    <w:ins w:id="944" w:author="C-867" w:date="2015-10-07T09:26:00Z"/>
                    <w:strike/>
                  </w:rPr>
                </w:rPrChange>
              </w:rPr>
            </w:pPr>
            <w:ins w:id="945" w:author="C-867" w:date="2015-10-07T09:26:00Z">
              <w:r w:rsidRPr="00323C13">
                <w:rPr>
                  <w:highlight w:val="yellow"/>
                  <w:rPrChange w:id="946" w:author="ALU" w:date="2015-07-15T16:48:00Z">
                    <w:rPr>
                      <w:strike/>
                      <w:highlight w:val="yellow"/>
                    </w:rPr>
                  </w:rPrChange>
                </w:rPr>
                <w:t>FIXTHIS</w:t>
              </w:r>
            </w:ins>
          </w:p>
        </w:tc>
        <w:tc>
          <w:tcPr>
            <w:tcW w:w="1701" w:type="dxa"/>
            <w:vMerge/>
          </w:tcPr>
          <w:p w14:paraId="7A28904F" w14:textId="77777777" w:rsidR="006B6598" w:rsidRPr="00EB6EB1" w:rsidRDefault="006B6598" w:rsidP="006B6598">
            <w:pPr>
              <w:pStyle w:val="Tabletext"/>
              <w:rPr>
                <w:ins w:id="947" w:author="C-867" w:date="2015-10-07T09:26:00Z"/>
                <w:rPrChange w:id="948" w:author="ALU" w:date="2015-07-15T16:48:00Z">
                  <w:rPr>
                    <w:ins w:id="949" w:author="C-867" w:date="2015-10-07T09:26:00Z"/>
                    <w:strike/>
                  </w:rPr>
                </w:rPrChange>
              </w:rPr>
            </w:pPr>
          </w:p>
        </w:tc>
      </w:tr>
      <w:tr w:rsidR="006B6598" w:rsidRPr="00EB6EB1" w14:paraId="60DC0C09" w14:textId="77777777" w:rsidTr="006B6598">
        <w:trPr>
          <w:cantSplit/>
          <w:jc w:val="center"/>
          <w:ins w:id="950" w:author="C-867" w:date="2015-10-07T09:26:00Z"/>
        </w:trPr>
        <w:tc>
          <w:tcPr>
            <w:tcW w:w="1588" w:type="dxa"/>
            <w:vMerge w:val="restart"/>
          </w:tcPr>
          <w:p w14:paraId="70E8693B" w14:textId="77777777" w:rsidR="006B6598" w:rsidRPr="00EB6EB1" w:rsidRDefault="00323C13" w:rsidP="006B6598">
            <w:pPr>
              <w:pStyle w:val="Tabletext"/>
              <w:rPr>
                <w:ins w:id="951" w:author="C-867" w:date="2015-10-07T09:26:00Z"/>
                <w:rPrChange w:id="952" w:author="ALU" w:date="2015-07-15T16:48:00Z">
                  <w:rPr>
                    <w:ins w:id="953" w:author="C-867" w:date="2015-10-07T09:26:00Z"/>
                    <w:strike/>
                  </w:rPr>
                </w:rPrChange>
              </w:rPr>
            </w:pPr>
            <w:ins w:id="954" w:author="C-867" w:date="2015-10-07T09:26:00Z">
              <w:r w:rsidRPr="00323C13">
                <w:rPr>
                  <w:rPrChange w:id="955" w:author="ALU" w:date="2015-07-15T16:48:00Z">
                    <w:rPr>
                      <w:strike/>
                    </w:rPr>
                  </w:rPrChange>
                </w:rPr>
                <w:t>R-8.1.2.1/9:</w:t>
              </w:r>
            </w:ins>
          </w:p>
        </w:tc>
        <w:tc>
          <w:tcPr>
            <w:tcW w:w="1448" w:type="dxa"/>
            <w:vMerge w:val="restart"/>
          </w:tcPr>
          <w:p w14:paraId="1F19DDD8" w14:textId="77777777" w:rsidR="006B6598" w:rsidRPr="00EB6EB1" w:rsidRDefault="00323C13" w:rsidP="006B6598">
            <w:pPr>
              <w:pStyle w:val="Tabletext"/>
              <w:rPr>
                <w:ins w:id="956" w:author="C-867" w:date="2015-10-07T09:26:00Z"/>
                <w:rPrChange w:id="957" w:author="ALU" w:date="2015-07-15T16:48:00Z">
                  <w:rPr>
                    <w:ins w:id="958" w:author="C-867" w:date="2015-10-07T09:26:00Z"/>
                    <w:strike/>
                  </w:rPr>
                </w:rPrChange>
              </w:rPr>
            </w:pPr>
            <w:ins w:id="959" w:author="C-867" w:date="2015-10-07T09:26:00Z">
              <w:r w:rsidRPr="00323C13">
                <w:rPr>
                  <w:rPrChange w:id="960" w:author="ALU" w:date="2015-07-15T16:48:00Z">
                    <w:rPr>
                      <w:strike/>
                    </w:rPr>
                  </w:rPrChange>
                </w:rPr>
                <w:t>sprop-stereo</w:t>
              </w:r>
            </w:ins>
          </w:p>
        </w:tc>
        <w:tc>
          <w:tcPr>
            <w:tcW w:w="656" w:type="dxa"/>
            <w:vMerge w:val="restart"/>
          </w:tcPr>
          <w:p w14:paraId="3E606B94" w14:textId="77777777" w:rsidR="006B6598" w:rsidRPr="00EB6EB1" w:rsidRDefault="00323C13" w:rsidP="006B6598">
            <w:pPr>
              <w:pStyle w:val="Tabletext"/>
              <w:jc w:val="center"/>
              <w:rPr>
                <w:ins w:id="961" w:author="C-867" w:date="2015-10-07T09:26:00Z"/>
                <w:rPrChange w:id="962" w:author="ALU" w:date="2015-07-15T16:48:00Z">
                  <w:rPr>
                    <w:ins w:id="963" w:author="C-867" w:date="2015-10-07T09:26:00Z"/>
                    <w:strike/>
                  </w:rPr>
                </w:rPrChange>
              </w:rPr>
            </w:pPr>
            <w:ins w:id="964" w:author="C-867" w:date="2015-10-07T09:26:00Z">
              <w:r w:rsidRPr="00323C13">
                <w:rPr>
                  <w:rPrChange w:id="965" w:author="ALU" w:date="2015-07-15T16:48:00Z">
                    <w:rPr>
                      <w:strike/>
                    </w:rPr>
                  </w:rPrChange>
                </w:rPr>
                <w:t>O</w:t>
              </w:r>
            </w:ins>
          </w:p>
        </w:tc>
        <w:tc>
          <w:tcPr>
            <w:tcW w:w="1329" w:type="dxa"/>
          </w:tcPr>
          <w:p w14:paraId="140BEAE1" w14:textId="77777777" w:rsidR="006B6598" w:rsidRPr="00EB6EB1" w:rsidRDefault="00323C13" w:rsidP="006B6598">
            <w:pPr>
              <w:pStyle w:val="Tabletext"/>
              <w:rPr>
                <w:ins w:id="966" w:author="C-867" w:date="2015-10-07T09:26:00Z"/>
                <w:rPrChange w:id="967" w:author="ALU" w:date="2015-07-15T16:48:00Z">
                  <w:rPr>
                    <w:ins w:id="968" w:author="C-867" w:date="2015-10-07T09:26:00Z"/>
                    <w:strike/>
                  </w:rPr>
                </w:rPrChange>
              </w:rPr>
            </w:pPr>
            <w:ins w:id="969" w:author="C-867" w:date="2015-10-07T09:26:00Z">
              <w:r w:rsidRPr="00323C13">
                <w:rPr>
                  <w:rPrChange w:id="970" w:author="ALU" w:date="2015-07-15T16:48:00Z">
                    <w:rPr>
                      <w:strike/>
                    </w:rPr>
                  </w:rPrChange>
                </w:rPr>
                <w:t>not present</w:t>
              </w:r>
            </w:ins>
          </w:p>
        </w:tc>
        <w:tc>
          <w:tcPr>
            <w:tcW w:w="2552" w:type="dxa"/>
          </w:tcPr>
          <w:p w14:paraId="283E729C" w14:textId="77777777" w:rsidR="006B6598" w:rsidRPr="00EB6EB1" w:rsidRDefault="00323C13" w:rsidP="006B6598">
            <w:pPr>
              <w:pStyle w:val="Tabletext"/>
              <w:rPr>
                <w:ins w:id="971" w:author="C-867" w:date="2015-10-07T09:26:00Z"/>
                <w:rPrChange w:id="972" w:author="ALU" w:date="2015-07-15T16:48:00Z">
                  <w:rPr>
                    <w:ins w:id="973" w:author="C-867" w:date="2015-10-07T09:26:00Z"/>
                    <w:strike/>
                  </w:rPr>
                </w:rPrChange>
              </w:rPr>
            </w:pPr>
            <w:ins w:id="974" w:author="C-867" w:date="2015-10-07T09:26:00Z">
              <w:r w:rsidRPr="00323C13">
                <w:rPr>
                  <w:highlight w:val="yellow"/>
                  <w:rPrChange w:id="975" w:author="ALU" w:date="2015-07-15T16:48:00Z">
                    <w:rPr>
                      <w:strike/>
                      <w:highlight w:val="yellow"/>
                    </w:rPr>
                  </w:rPrChange>
                </w:rPr>
                <w:t>FIXTHIS</w:t>
              </w:r>
            </w:ins>
          </w:p>
        </w:tc>
        <w:tc>
          <w:tcPr>
            <w:tcW w:w="2835" w:type="dxa"/>
            <w:vMerge w:val="restart"/>
          </w:tcPr>
          <w:p w14:paraId="7EBF9F56" w14:textId="77777777" w:rsidR="006B6598" w:rsidRPr="00EB6EB1" w:rsidRDefault="00323C13" w:rsidP="006B6598">
            <w:pPr>
              <w:pStyle w:val="Tabletext"/>
              <w:rPr>
                <w:ins w:id="976" w:author="C-867" w:date="2015-10-07T09:26:00Z"/>
                <w:rPrChange w:id="977" w:author="ALU" w:date="2015-07-15T16:48:00Z">
                  <w:rPr>
                    <w:ins w:id="978" w:author="C-867" w:date="2015-10-07T09:26:00Z"/>
                    <w:strike/>
                  </w:rPr>
                </w:rPrChange>
              </w:rPr>
            </w:pPr>
            <w:ins w:id="979" w:author="C-867" w:date="2015-10-07T09:26:00Z">
              <w:r w:rsidRPr="00323C13">
                <w:rPr>
                  <w:highlight w:val="yellow"/>
                  <w:rPrChange w:id="980" w:author="ALU" w:date="2015-07-15T16:48:00Z">
                    <w:rPr>
                      <w:strike/>
                      <w:highlight w:val="yellow"/>
                    </w:rPr>
                  </w:rPrChange>
                </w:rPr>
                <w:t>FIXTHIS</w:t>
              </w:r>
            </w:ins>
          </w:p>
        </w:tc>
        <w:tc>
          <w:tcPr>
            <w:tcW w:w="1701" w:type="dxa"/>
          </w:tcPr>
          <w:p w14:paraId="1850B030" w14:textId="77777777" w:rsidR="006B6598" w:rsidRPr="00EB6EB1" w:rsidRDefault="00323C13" w:rsidP="006B6598">
            <w:pPr>
              <w:pStyle w:val="Tabletext"/>
              <w:keepNext/>
              <w:keepLines/>
              <w:jc w:val="center"/>
              <w:rPr>
                <w:ins w:id="981" w:author="C-867" w:date="2015-10-07T09:26:00Z"/>
                <w:rPrChange w:id="982" w:author="ALU" w:date="2015-07-15T16:48:00Z">
                  <w:rPr>
                    <w:ins w:id="983" w:author="C-867" w:date="2015-10-07T09:26:00Z"/>
                    <w:b/>
                    <w:strike/>
                  </w:rPr>
                </w:rPrChange>
              </w:rPr>
            </w:pPr>
            <w:ins w:id="984" w:author="C-867" w:date="2015-10-07T09:26:00Z">
              <w:r w:rsidRPr="00323C13">
                <w:rPr>
                  <w:highlight w:val="yellow"/>
                  <w:rPrChange w:id="985" w:author="ALU" w:date="2015-07-15T16:48:00Z">
                    <w:rPr>
                      <w:strike/>
                      <w:highlight w:val="yellow"/>
                    </w:rPr>
                  </w:rPrChange>
                </w:rPr>
                <w:t>FIXTHIS</w:t>
              </w:r>
            </w:ins>
          </w:p>
        </w:tc>
        <w:tc>
          <w:tcPr>
            <w:tcW w:w="1701" w:type="dxa"/>
            <w:vMerge w:val="restart"/>
          </w:tcPr>
          <w:p w14:paraId="6A83E459" w14:textId="77777777" w:rsidR="006B6598" w:rsidRPr="00EB6EB1" w:rsidRDefault="00323C13" w:rsidP="006B6598">
            <w:pPr>
              <w:pStyle w:val="Tabletext"/>
              <w:keepNext/>
              <w:keepLines/>
              <w:jc w:val="center"/>
              <w:rPr>
                <w:ins w:id="986" w:author="C-867" w:date="2015-10-07T09:26:00Z"/>
                <w:rPrChange w:id="987" w:author="ALU" w:date="2015-07-15T16:48:00Z">
                  <w:rPr>
                    <w:ins w:id="988" w:author="C-867" w:date="2015-10-07T09:26:00Z"/>
                    <w:b/>
                    <w:strike/>
                  </w:rPr>
                </w:rPrChange>
              </w:rPr>
            </w:pPr>
            <w:ins w:id="989" w:author="C-867" w:date="2015-10-07T09:26:00Z">
              <w:r w:rsidRPr="00323C13">
                <w:rPr>
                  <w:highlight w:val="yellow"/>
                  <w:rPrChange w:id="990" w:author="ALU" w:date="2015-07-15T16:48:00Z">
                    <w:rPr>
                      <w:strike/>
                      <w:highlight w:val="yellow"/>
                    </w:rPr>
                  </w:rPrChange>
                </w:rPr>
                <w:t>FIXTHIS</w:t>
              </w:r>
            </w:ins>
          </w:p>
        </w:tc>
      </w:tr>
      <w:tr w:rsidR="006B6598" w:rsidRPr="00EB6EB1" w14:paraId="6F7C8B1F" w14:textId="77777777" w:rsidTr="006B6598">
        <w:trPr>
          <w:cantSplit/>
          <w:jc w:val="center"/>
          <w:ins w:id="991" w:author="C-867" w:date="2015-10-07T09:26:00Z"/>
        </w:trPr>
        <w:tc>
          <w:tcPr>
            <w:tcW w:w="1588" w:type="dxa"/>
            <w:vMerge/>
          </w:tcPr>
          <w:p w14:paraId="74C6B013" w14:textId="77777777" w:rsidR="006B6598" w:rsidRPr="00EB6EB1" w:rsidRDefault="006B6598" w:rsidP="006B6598">
            <w:pPr>
              <w:pStyle w:val="Tabletext"/>
              <w:rPr>
                <w:ins w:id="992" w:author="C-867" w:date="2015-10-07T09:26:00Z"/>
                <w:rPrChange w:id="993" w:author="ALU" w:date="2015-07-15T16:48:00Z">
                  <w:rPr>
                    <w:ins w:id="994" w:author="C-867" w:date="2015-10-07T09:26:00Z"/>
                    <w:strike/>
                  </w:rPr>
                </w:rPrChange>
              </w:rPr>
            </w:pPr>
          </w:p>
        </w:tc>
        <w:tc>
          <w:tcPr>
            <w:tcW w:w="1448" w:type="dxa"/>
            <w:vMerge/>
            <w:vAlign w:val="center"/>
          </w:tcPr>
          <w:p w14:paraId="055DBDF2" w14:textId="77777777" w:rsidR="006B6598" w:rsidRPr="00EB6EB1" w:rsidRDefault="006B6598" w:rsidP="006B6598">
            <w:pPr>
              <w:pStyle w:val="Tabletext"/>
              <w:rPr>
                <w:ins w:id="995" w:author="C-867" w:date="2015-10-07T09:26:00Z"/>
                <w:rPrChange w:id="996" w:author="ALU" w:date="2015-07-15T16:48:00Z">
                  <w:rPr>
                    <w:ins w:id="997" w:author="C-867" w:date="2015-10-07T09:26:00Z"/>
                    <w:strike/>
                  </w:rPr>
                </w:rPrChange>
              </w:rPr>
            </w:pPr>
          </w:p>
        </w:tc>
        <w:tc>
          <w:tcPr>
            <w:tcW w:w="656" w:type="dxa"/>
            <w:vMerge/>
          </w:tcPr>
          <w:p w14:paraId="784C95E6" w14:textId="77777777" w:rsidR="006B6598" w:rsidRPr="00EB6EB1" w:rsidRDefault="006B6598" w:rsidP="006B6598">
            <w:pPr>
              <w:pStyle w:val="Tabletext"/>
              <w:rPr>
                <w:ins w:id="998" w:author="C-867" w:date="2015-10-07T09:26:00Z"/>
                <w:rPrChange w:id="999" w:author="ALU" w:date="2015-07-15T16:48:00Z">
                  <w:rPr>
                    <w:ins w:id="1000" w:author="C-867" w:date="2015-10-07T09:26:00Z"/>
                    <w:strike/>
                  </w:rPr>
                </w:rPrChange>
              </w:rPr>
            </w:pPr>
          </w:p>
        </w:tc>
        <w:tc>
          <w:tcPr>
            <w:tcW w:w="1329" w:type="dxa"/>
          </w:tcPr>
          <w:p w14:paraId="2D1F801B" w14:textId="77777777" w:rsidR="006B6598" w:rsidRPr="00EB6EB1" w:rsidRDefault="00323C13" w:rsidP="006B6598">
            <w:pPr>
              <w:pStyle w:val="Tabletext"/>
              <w:rPr>
                <w:ins w:id="1001" w:author="C-867" w:date="2015-10-07T09:26:00Z"/>
                <w:rPrChange w:id="1002" w:author="ALU" w:date="2015-07-15T16:48:00Z">
                  <w:rPr>
                    <w:ins w:id="1003" w:author="C-867" w:date="2015-10-07T09:26:00Z"/>
                    <w:strike/>
                  </w:rPr>
                </w:rPrChange>
              </w:rPr>
            </w:pPr>
            <w:ins w:id="1004" w:author="C-867" w:date="2015-10-07T09:26:00Z">
              <w:r w:rsidRPr="00323C13">
                <w:rPr>
                  <w:rPrChange w:id="1005" w:author="ALU" w:date="2015-07-15T16:48:00Z">
                    <w:rPr>
                      <w:strike/>
                    </w:rPr>
                  </w:rPrChange>
                </w:rPr>
                <w:t>0</w:t>
              </w:r>
            </w:ins>
          </w:p>
        </w:tc>
        <w:tc>
          <w:tcPr>
            <w:tcW w:w="2552" w:type="dxa"/>
          </w:tcPr>
          <w:p w14:paraId="2C8266D9" w14:textId="77777777" w:rsidR="006B6598" w:rsidRPr="00EB6EB1" w:rsidRDefault="00323C13" w:rsidP="006B6598">
            <w:pPr>
              <w:pStyle w:val="Tabletext"/>
              <w:rPr>
                <w:ins w:id="1006" w:author="C-867" w:date="2015-10-07T09:26:00Z"/>
                <w:rPrChange w:id="1007" w:author="ALU" w:date="2015-07-15T16:48:00Z">
                  <w:rPr>
                    <w:ins w:id="1008" w:author="C-867" w:date="2015-10-07T09:26:00Z"/>
                    <w:strike/>
                  </w:rPr>
                </w:rPrChange>
              </w:rPr>
            </w:pPr>
            <w:ins w:id="1009" w:author="C-867" w:date="2015-10-07T09:26:00Z">
              <w:r w:rsidRPr="00323C13">
                <w:rPr>
                  <w:rPrChange w:id="1010" w:author="ALU" w:date="2015-07-15T16:48:00Z">
                    <w:rPr>
                      <w:strike/>
                    </w:rPr>
                  </w:rPrChange>
                </w:rPr>
                <w:t>mono</w:t>
              </w:r>
            </w:ins>
          </w:p>
        </w:tc>
        <w:tc>
          <w:tcPr>
            <w:tcW w:w="2835" w:type="dxa"/>
            <w:vMerge/>
          </w:tcPr>
          <w:p w14:paraId="21B060E9" w14:textId="77777777" w:rsidR="006B6598" w:rsidRPr="00EB6EB1" w:rsidRDefault="006B6598" w:rsidP="006B6598">
            <w:pPr>
              <w:pStyle w:val="Tabletext"/>
              <w:rPr>
                <w:ins w:id="1011" w:author="C-867" w:date="2015-10-07T09:26:00Z"/>
                <w:rPrChange w:id="1012" w:author="ALU" w:date="2015-07-15T16:48:00Z">
                  <w:rPr>
                    <w:ins w:id="1013" w:author="C-867" w:date="2015-10-07T09:26:00Z"/>
                    <w:strike/>
                  </w:rPr>
                </w:rPrChange>
              </w:rPr>
            </w:pPr>
          </w:p>
        </w:tc>
        <w:tc>
          <w:tcPr>
            <w:tcW w:w="1701" w:type="dxa"/>
          </w:tcPr>
          <w:p w14:paraId="06828877" w14:textId="77777777" w:rsidR="006B6598" w:rsidRPr="00EB6EB1" w:rsidRDefault="00323C13" w:rsidP="006B6598">
            <w:pPr>
              <w:pStyle w:val="Tabletext"/>
              <w:rPr>
                <w:ins w:id="1014" w:author="C-867" w:date="2015-10-07T09:26:00Z"/>
                <w:rPrChange w:id="1015" w:author="ALU" w:date="2015-07-15T16:48:00Z">
                  <w:rPr>
                    <w:ins w:id="1016" w:author="C-867" w:date="2015-10-07T09:26:00Z"/>
                    <w:strike/>
                  </w:rPr>
                </w:rPrChange>
              </w:rPr>
            </w:pPr>
            <w:ins w:id="1017" w:author="C-867" w:date="2015-10-07T09:26:00Z">
              <w:r w:rsidRPr="00323C13">
                <w:rPr>
                  <w:highlight w:val="yellow"/>
                  <w:rPrChange w:id="1018" w:author="ALU" w:date="2015-07-15T16:48:00Z">
                    <w:rPr>
                      <w:strike/>
                      <w:highlight w:val="yellow"/>
                    </w:rPr>
                  </w:rPrChange>
                </w:rPr>
                <w:t>FIXTHIS</w:t>
              </w:r>
            </w:ins>
          </w:p>
        </w:tc>
        <w:tc>
          <w:tcPr>
            <w:tcW w:w="1701" w:type="dxa"/>
            <w:vMerge/>
          </w:tcPr>
          <w:p w14:paraId="58B9EB16" w14:textId="77777777" w:rsidR="006B6598" w:rsidRPr="00EB6EB1" w:rsidRDefault="006B6598" w:rsidP="006B6598">
            <w:pPr>
              <w:pStyle w:val="Tabletext"/>
              <w:rPr>
                <w:ins w:id="1019" w:author="C-867" w:date="2015-10-07T09:26:00Z"/>
                <w:rPrChange w:id="1020" w:author="ALU" w:date="2015-07-15T16:48:00Z">
                  <w:rPr>
                    <w:ins w:id="1021" w:author="C-867" w:date="2015-10-07T09:26:00Z"/>
                    <w:strike/>
                  </w:rPr>
                </w:rPrChange>
              </w:rPr>
            </w:pPr>
          </w:p>
        </w:tc>
      </w:tr>
      <w:tr w:rsidR="006B6598" w:rsidRPr="00EB6EB1" w14:paraId="28EF1A76" w14:textId="77777777" w:rsidTr="006B6598">
        <w:trPr>
          <w:cantSplit/>
          <w:jc w:val="center"/>
          <w:ins w:id="1022" w:author="C-867" w:date="2015-10-07T09:26:00Z"/>
        </w:trPr>
        <w:tc>
          <w:tcPr>
            <w:tcW w:w="1588" w:type="dxa"/>
            <w:vMerge/>
          </w:tcPr>
          <w:p w14:paraId="17F22631" w14:textId="77777777" w:rsidR="006B6598" w:rsidRPr="00EB6EB1" w:rsidRDefault="006B6598" w:rsidP="006B6598">
            <w:pPr>
              <w:pStyle w:val="Tabletext"/>
              <w:rPr>
                <w:ins w:id="1023" w:author="C-867" w:date="2015-10-07T09:26:00Z"/>
                <w:rPrChange w:id="1024" w:author="ALU" w:date="2015-07-15T16:48:00Z">
                  <w:rPr>
                    <w:ins w:id="1025" w:author="C-867" w:date="2015-10-07T09:26:00Z"/>
                    <w:strike/>
                  </w:rPr>
                </w:rPrChange>
              </w:rPr>
            </w:pPr>
          </w:p>
        </w:tc>
        <w:tc>
          <w:tcPr>
            <w:tcW w:w="1448" w:type="dxa"/>
            <w:vMerge/>
            <w:vAlign w:val="center"/>
          </w:tcPr>
          <w:p w14:paraId="3FAFD814" w14:textId="77777777" w:rsidR="006B6598" w:rsidRPr="00EB6EB1" w:rsidRDefault="006B6598" w:rsidP="006B6598">
            <w:pPr>
              <w:pStyle w:val="Tabletext"/>
              <w:rPr>
                <w:ins w:id="1026" w:author="C-867" w:date="2015-10-07T09:26:00Z"/>
                <w:rPrChange w:id="1027" w:author="ALU" w:date="2015-07-15T16:48:00Z">
                  <w:rPr>
                    <w:ins w:id="1028" w:author="C-867" w:date="2015-10-07T09:26:00Z"/>
                    <w:strike/>
                  </w:rPr>
                </w:rPrChange>
              </w:rPr>
            </w:pPr>
          </w:p>
        </w:tc>
        <w:tc>
          <w:tcPr>
            <w:tcW w:w="656" w:type="dxa"/>
            <w:vMerge/>
          </w:tcPr>
          <w:p w14:paraId="58014C88" w14:textId="77777777" w:rsidR="006B6598" w:rsidRPr="00EB6EB1" w:rsidRDefault="006B6598" w:rsidP="006B6598">
            <w:pPr>
              <w:pStyle w:val="Tabletext"/>
              <w:rPr>
                <w:ins w:id="1029" w:author="C-867" w:date="2015-10-07T09:26:00Z"/>
                <w:rPrChange w:id="1030" w:author="ALU" w:date="2015-07-15T16:48:00Z">
                  <w:rPr>
                    <w:ins w:id="1031" w:author="C-867" w:date="2015-10-07T09:26:00Z"/>
                    <w:strike/>
                  </w:rPr>
                </w:rPrChange>
              </w:rPr>
            </w:pPr>
          </w:p>
        </w:tc>
        <w:tc>
          <w:tcPr>
            <w:tcW w:w="1329" w:type="dxa"/>
          </w:tcPr>
          <w:p w14:paraId="44E1F25F" w14:textId="77777777" w:rsidR="006B6598" w:rsidRPr="00EB6EB1" w:rsidRDefault="00323C13" w:rsidP="006B6598">
            <w:pPr>
              <w:pStyle w:val="Tabletext"/>
              <w:rPr>
                <w:ins w:id="1032" w:author="C-867" w:date="2015-10-07T09:26:00Z"/>
                <w:rPrChange w:id="1033" w:author="ALU" w:date="2015-07-15T16:48:00Z">
                  <w:rPr>
                    <w:ins w:id="1034" w:author="C-867" w:date="2015-10-07T09:26:00Z"/>
                    <w:strike/>
                  </w:rPr>
                </w:rPrChange>
              </w:rPr>
            </w:pPr>
            <w:ins w:id="1035" w:author="C-867" w:date="2015-10-07T09:26:00Z">
              <w:r w:rsidRPr="00323C13">
                <w:rPr>
                  <w:rPrChange w:id="1036" w:author="ALU" w:date="2015-07-15T16:48:00Z">
                    <w:rPr>
                      <w:strike/>
                    </w:rPr>
                  </w:rPrChange>
                </w:rPr>
                <w:t>1</w:t>
              </w:r>
            </w:ins>
          </w:p>
        </w:tc>
        <w:tc>
          <w:tcPr>
            <w:tcW w:w="2552" w:type="dxa"/>
          </w:tcPr>
          <w:p w14:paraId="2B1BEEBF" w14:textId="77777777" w:rsidR="006B6598" w:rsidRPr="00EB6EB1" w:rsidRDefault="00323C13" w:rsidP="006B6598">
            <w:pPr>
              <w:pStyle w:val="Tabletext"/>
              <w:rPr>
                <w:ins w:id="1037" w:author="C-867" w:date="2015-10-07T09:26:00Z"/>
                <w:rPrChange w:id="1038" w:author="ALU" w:date="2015-07-15T16:48:00Z">
                  <w:rPr>
                    <w:ins w:id="1039" w:author="C-867" w:date="2015-10-07T09:26:00Z"/>
                    <w:strike/>
                  </w:rPr>
                </w:rPrChange>
              </w:rPr>
            </w:pPr>
            <w:ins w:id="1040" w:author="C-867" w:date="2015-10-07T09:26:00Z">
              <w:r w:rsidRPr="00323C13">
                <w:rPr>
                  <w:rPrChange w:id="1041" w:author="ALU" w:date="2015-07-15T16:48:00Z">
                    <w:rPr>
                      <w:strike/>
                    </w:rPr>
                  </w:rPrChange>
                </w:rPr>
                <w:t>stereo</w:t>
              </w:r>
            </w:ins>
          </w:p>
        </w:tc>
        <w:tc>
          <w:tcPr>
            <w:tcW w:w="2835" w:type="dxa"/>
            <w:vMerge/>
          </w:tcPr>
          <w:p w14:paraId="69A2CCC2" w14:textId="77777777" w:rsidR="006B6598" w:rsidRPr="00EB6EB1" w:rsidRDefault="006B6598" w:rsidP="006B6598">
            <w:pPr>
              <w:pStyle w:val="Tabletext"/>
              <w:rPr>
                <w:ins w:id="1042" w:author="C-867" w:date="2015-10-07T09:26:00Z"/>
                <w:rPrChange w:id="1043" w:author="ALU" w:date="2015-07-15T16:48:00Z">
                  <w:rPr>
                    <w:ins w:id="1044" w:author="C-867" w:date="2015-10-07T09:26:00Z"/>
                    <w:strike/>
                  </w:rPr>
                </w:rPrChange>
              </w:rPr>
            </w:pPr>
          </w:p>
        </w:tc>
        <w:tc>
          <w:tcPr>
            <w:tcW w:w="1701" w:type="dxa"/>
          </w:tcPr>
          <w:p w14:paraId="2596113C" w14:textId="77777777" w:rsidR="006B6598" w:rsidRPr="00EB6EB1" w:rsidRDefault="00323C13" w:rsidP="006B6598">
            <w:pPr>
              <w:pStyle w:val="Tabletext"/>
              <w:rPr>
                <w:ins w:id="1045" w:author="C-867" w:date="2015-10-07T09:26:00Z"/>
                <w:rPrChange w:id="1046" w:author="ALU" w:date="2015-07-15T16:48:00Z">
                  <w:rPr>
                    <w:ins w:id="1047" w:author="C-867" w:date="2015-10-07T09:26:00Z"/>
                    <w:strike/>
                  </w:rPr>
                </w:rPrChange>
              </w:rPr>
            </w:pPr>
            <w:ins w:id="1048" w:author="C-867" w:date="2015-10-07T09:26:00Z">
              <w:r w:rsidRPr="00323C13">
                <w:rPr>
                  <w:highlight w:val="yellow"/>
                  <w:rPrChange w:id="1049" w:author="ALU" w:date="2015-07-15T16:48:00Z">
                    <w:rPr>
                      <w:strike/>
                      <w:highlight w:val="yellow"/>
                    </w:rPr>
                  </w:rPrChange>
                </w:rPr>
                <w:t>FIXTHIS</w:t>
              </w:r>
            </w:ins>
          </w:p>
        </w:tc>
        <w:tc>
          <w:tcPr>
            <w:tcW w:w="1701" w:type="dxa"/>
            <w:vMerge/>
          </w:tcPr>
          <w:p w14:paraId="091FEDB6" w14:textId="77777777" w:rsidR="006B6598" w:rsidRPr="00EB6EB1" w:rsidRDefault="006B6598" w:rsidP="006B6598">
            <w:pPr>
              <w:pStyle w:val="Tabletext"/>
              <w:keepLines/>
              <w:tabs>
                <w:tab w:val="left" w:pos="964"/>
                <w:tab w:val="left" w:leader="dot" w:pos="9356"/>
                <w:tab w:val="right" w:pos="9639"/>
              </w:tabs>
              <w:ind w:left="680" w:right="851" w:hanging="680"/>
              <w:rPr>
                <w:ins w:id="1050" w:author="C-867" w:date="2015-10-07T09:26:00Z"/>
                <w:rPrChange w:id="1051" w:author="ALU" w:date="2015-07-15T16:48:00Z">
                  <w:rPr>
                    <w:ins w:id="1052" w:author="C-867" w:date="2015-10-07T09:26:00Z"/>
                    <w:strike/>
                    <w:noProof/>
                  </w:rPr>
                </w:rPrChange>
              </w:rPr>
            </w:pPr>
          </w:p>
        </w:tc>
      </w:tr>
      <w:tr w:rsidR="006B6598" w:rsidRPr="00EB6EB1" w14:paraId="5FBD0745" w14:textId="77777777" w:rsidTr="006B6598">
        <w:trPr>
          <w:cantSplit/>
          <w:jc w:val="center"/>
          <w:ins w:id="1053" w:author="C-867" w:date="2015-10-07T09:26:00Z"/>
        </w:trPr>
        <w:tc>
          <w:tcPr>
            <w:tcW w:w="1588" w:type="dxa"/>
            <w:vMerge w:val="restart"/>
          </w:tcPr>
          <w:p w14:paraId="77D6F54F" w14:textId="77777777" w:rsidR="006B6598" w:rsidRPr="00EB6EB1" w:rsidRDefault="00323C13" w:rsidP="006B6598">
            <w:pPr>
              <w:pStyle w:val="Tabletext"/>
              <w:rPr>
                <w:ins w:id="1054" w:author="C-867" w:date="2015-10-07T09:26:00Z"/>
                <w:rPrChange w:id="1055" w:author="ALU" w:date="2015-07-15T16:48:00Z">
                  <w:rPr>
                    <w:ins w:id="1056" w:author="C-867" w:date="2015-10-07T09:26:00Z"/>
                    <w:strike/>
                  </w:rPr>
                </w:rPrChange>
              </w:rPr>
            </w:pPr>
            <w:ins w:id="1057" w:author="C-867" w:date="2015-10-07T09:26:00Z">
              <w:r w:rsidRPr="00323C13">
                <w:rPr>
                  <w:rPrChange w:id="1058" w:author="ALU" w:date="2015-07-15T16:48:00Z">
                    <w:rPr>
                      <w:strike/>
                    </w:rPr>
                  </w:rPrChange>
                </w:rPr>
                <w:t>R-8.1.2.1/10:</w:t>
              </w:r>
            </w:ins>
          </w:p>
        </w:tc>
        <w:tc>
          <w:tcPr>
            <w:tcW w:w="1448" w:type="dxa"/>
            <w:vMerge w:val="restart"/>
          </w:tcPr>
          <w:p w14:paraId="0C8DCCBE" w14:textId="77777777" w:rsidR="006B6598" w:rsidRPr="00EB6EB1" w:rsidRDefault="00323C13" w:rsidP="006B6598">
            <w:pPr>
              <w:pStyle w:val="Tabletext"/>
              <w:rPr>
                <w:ins w:id="1059" w:author="C-867" w:date="2015-10-07T09:26:00Z"/>
                <w:rPrChange w:id="1060" w:author="ALU" w:date="2015-07-15T16:48:00Z">
                  <w:rPr>
                    <w:ins w:id="1061" w:author="C-867" w:date="2015-10-07T09:26:00Z"/>
                    <w:strike/>
                  </w:rPr>
                </w:rPrChange>
              </w:rPr>
            </w:pPr>
            <w:ins w:id="1062" w:author="C-867" w:date="2015-10-07T09:26:00Z">
              <w:r w:rsidRPr="00323C13">
                <w:rPr>
                  <w:rPrChange w:id="1063" w:author="ALU" w:date="2015-07-15T16:48:00Z">
                    <w:rPr>
                      <w:strike/>
                    </w:rPr>
                  </w:rPrChange>
                </w:rPr>
                <w:t>cbr</w:t>
              </w:r>
            </w:ins>
          </w:p>
        </w:tc>
        <w:tc>
          <w:tcPr>
            <w:tcW w:w="656" w:type="dxa"/>
            <w:vMerge w:val="restart"/>
          </w:tcPr>
          <w:p w14:paraId="36F43E03" w14:textId="77777777" w:rsidR="006B6598" w:rsidRPr="00EB6EB1" w:rsidRDefault="00323C13" w:rsidP="006B6598">
            <w:pPr>
              <w:pStyle w:val="Tabletext"/>
              <w:jc w:val="center"/>
              <w:rPr>
                <w:ins w:id="1064" w:author="C-867" w:date="2015-10-07T09:26:00Z"/>
                <w:rPrChange w:id="1065" w:author="ALU" w:date="2015-07-15T16:48:00Z">
                  <w:rPr>
                    <w:ins w:id="1066" w:author="C-867" w:date="2015-10-07T09:26:00Z"/>
                    <w:strike/>
                  </w:rPr>
                </w:rPrChange>
              </w:rPr>
            </w:pPr>
            <w:ins w:id="1067" w:author="C-867" w:date="2015-10-07T09:26:00Z">
              <w:r w:rsidRPr="00323C13">
                <w:rPr>
                  <w:rPrChange w:id="1068" w:author="ALU" w:date="2015-07-15T16:48:00Z">
                    <w:rPr>
                      <w:strike/>
                    </w:rPr>
                  </w:rPrChange>
                </w:rPr>
                <w:t>O</w:t>
              </w:r>
            </w:ins>
          </w:p>
        </w:tc>
        <w:tc>
          <w:tcPr>
            <w:tcW w:w="1329" w:type="dxa"/>
          </w:tcPr>
          <w:p w14:paraId="52FBBA47" w14:textId="77777777" w:rsidR="006B6598" w:rsidRPr="00EB6EB1" w:rsidRDefault="00323C13" w:rsidP="006B6598">
            <w:pPr>
              <w:pStyle w:val="Tabletext"/>
              <w:rPr>
                <w:ins w:id="1069" w:author="C-867" w:date="2015-10-07T09:26:00Z"/>
                <w:rPrChange w:id="1070" w:author="ALU" w:date="2015-07-15T16:48:00Z">
                  <w:rPr>
                    <w:ins w:id="1071" w:author="C-867" w:date="2015-10-07T09:26:00Z"/>
                    <w:strike/>
                  </w:rPr>
                </w:rPrChange>
              </w:rPr>
            </w:pPr>
            <w:ins w:id="1072" w:author="C-867" w:date="2015-10-07T09:26:00Z">
              <w:r w:rsidRPr="00323C13">
                <w:rPr>
                  <w:rPrChange w:id="1073" w:author="ALU" w:date="2015-07-15T16:48:00Z">
                    <w:rPr>
                      <w:strike/>
                    </w:rPr>
                  </w:rPrChange>
                </w:rPr>
                <w:t>not present</w:t>
              </w:r>
            </w:ins>
          </w:p>
        </w:tc>
        <w:tc>
          <w:tcPr>
            <w:tcW w:w="2552" w:type="dxa"/>
          </w:tcPr>
          <w:p w14:paraId="1E2610AF" w14:textId="77777777" w:rsidR="006B6598" w:rsidRPr="00EB6EB1" w:rsidRDefault="00323C13" w:rsidP="006B6598">
            <w:pPr>
              <w:pStyle w:val="Tabletext"/>
              <w:keepNext/>
              <w:keepLines/>
              <w:jc w:val="center"/>
              <w:rPr>
                <w:ins w:id="1074" w:author="C-867" w:date="2015-10-07T09:26:00Z"/>
                <w:rPrChange w:id="1075" w:author="ALU" w:date="2015-07-15T16:48:00Z">
                  <w:rPr>
                    <w:ins w:id="1076" w:author="C-867" w:date="2015-10-07T09:26:00Z"/>
                    <w:b/>
                    <w:strike/>
                  </w:rPr>
                </w:rPrChange>
              </w:rPr>
            </w:pPr>
            <w:ins w:id="1077" w:author="C-867" w:date="2015-10-07T09:26:00Z">
              <w:r w:rsidRPr="00323C13">
                <w:rPr>
                  <w:highlight w:val="yellow"/>
                  <w:rPrChange w:id="1078" w:author="ALU" w:date="2015-07-15T16:48:00Z">
                    <w:rPr>
                      <w:strike/>
                      <w:highlight w:val="yellow"/>
                    </w:rPr>
                  </w:rPrChange>
                </w:rPr>
                <w:t>FIXTHIS</w:t>
              </w:r>
            </w:ins>
          </w:p>
        </w:tc>
        <w:tc>
          <w:tcPr>
            <w:tcW w:w="2835" w:type="dxa"/>
            <w:vMerge w:val="restart"/>
          </w:tcPr>
          <w:p w14:paraId="355AC9B7" w14:textId="77777777" w:rsidR="006B6598" w:rsidRPr="00EB6EB1" w:rsidRDefault="00323C13" w:rsidP="006B6598">
            <w:pPr>
              <w:pStyle w:val="Tabletext"/>
              <w:keepNext/>
              <w:keepLines/>
              <w:jc w:val="center"/>
              <w:rPr>
                <w:ins w:id="1079" w:author="C-867" w:date="2015-10-07T09:26:00Z"/>
                <w:rPrChange w:id="1080" w:author="ALU" w:date="2015-07-15T16:48:00Z">
                  <w:rPr>
                    <w:ins w:id="1081" w:author="C-867" w:date="2015-10-07T09:26:00Z"/>
                    <w:b/>
                    <w:strike/>
                  </w:rPr>
                </w:rPrChange>
              </w:rPr>
            </w:pPr>
            <w:ins w:id="1082" w:author="C-867" w:date="2015-10-07T09:26:00Z">
              <w:r w:rsidRPr="00323C13">
                <w:rPr>
                  <w:highlight w:val="yellow"/>
                  <w:rPrChange w:id="1083" w:author="ALU" w:date="2015-07-15T16:48:00Z">
                    <w:rPr>
                      <w:strike/>
                      <w:highlight w:val="yellow"/>
                    </w:rPr>
                  </w:rPrChange>
                </w:rPr>
                <w:t>FIXTHIS</w:t>
              </w:r>
            </w:ins>
          </w:p>
        </w:tc>
        <w:tc>
          <w:tcPr>
            <w:tcW w:w="1701" w:type="dxa"/>
          </w:tcPr>
          <w:p w14:paraId="76F93789" w14:textId="77777777" w:rsidR="006B6598" w:rsidRPr="00EB6EB1" w:rsidRDefault="00323C13" w:rsidP="006B6598">
            <w:pPr>
              <w:pStyle w:val="Tabletext"/>
              <w:keepNext/>
              <w:keepLines/>
              <w:jc w:val="center"/>
              <w:rPr>
                <w:ins w:id="1084" w:author="C-867" w:date="2015-10-07T09:26:00Z"/>
                <w:rPrChange w:id="1085" w:author="ALU" w:date="2015-07-15T16:48:00Z">
                  <w:rPr>
                    <w:ins w:id="1086" w:author="C-867" w:date="2015-10-07T09:26:00Z"/>
                    <w:b/>
                    <w:strike/>
                  </w:rPr>
                </w:rPrChange>
              </w:rPr>
            </w:pPr>
            <w:ins w:id="1087" w:author="C-867" w:date="2015-10-07T09:26:00Z">
              <w:r w:rsidRPr="00323C13">
                <w:rPr>
                  <w:highlight w:val="yellow"/>
                  <w:rPrChange w:id="1088" w:author="ALU" w:date="2015-07-15T16:48:00Z">
                    <w:rPr>
                      <w:strike/>
                      <w:highlight w:val="yellow"/>
                    </w:rPr>
                  </w:rPrChange>
                </w:rPr>
                <w:t>FIXTHIS</w:t>
              </w:r>
            </w:ins>
          </w:p>
        </w:tc>
        <w:tc>
          <w:tcPr>
            <w:tcW w:w="1701" w:type="dxa"/>
            <w:vMerge w:val="restart"/>
          </w:tcPr>
          <w:p w14:paraId="51D47C9A" w14:textId="77777777" w:rsidR="006B6598" w:rsidRPr="00EB6EB1" w:rsidRDefault="00323C13" w:rsidP="006B6598">
            <w:pPr>
              <w:pStyle w:val="Tabletext"/>
              <w:keepNext/>
              <w:keepLines/>
              <w:jc w:val="center"/>
              <w:rPr>
                <w:ins w:id="1089" w:author="C-867" w:date="2015-10-07T09:26:00Z"/>
                <w:rPrChange w:id="1090" w:author="ALU" w:date="2015-07-15T16:48:00Z">
                  <w:rPr>
                    <w:ins w:id="1091" w:author="C-867" w:date="2015-10-07T09:26:00Z"/>
                    <w:b/>
                    <w:strike/>
                  </w:rPr>
                </w:rPrChange>
              </w:rPr>
            </w:pPr>
            <w:ins w:id="1092" w:author="C-867" w:date="2015-10-07T09:26:00Z">
              <w:r w:rsidRPr="00323C13">
                <w:rPr>
                  <w:highlight w:val="yellow"/>
                  <w:rPrChange w:id="1093" w:author="ALU" w:date="2015-07-15T16:48:00Z">
                    <w:rPr>
                      <w:strike/>
                      <w:highlight w:val="yellow"/>
                    </w:rPr>
                  </w:rPrChange>
                </w:rPr>
                <w:t>FIXTHIS</w:t>
              </w:r>
            </w:ins>
          </w:p>
        </w:tc>
      </w:tr>
      <w:tr w:rsidR="006B6598" w:rsidRPr="00EB6EB1" w14:paraId="1849E3A5" w14:textId="77777777" w:rsidTr="006B6598">
        <w:trPr>
          <w:cantSplit/>
          <w:jc w:val="center"/>
          <w:ins w:id="1094" w:author="C-867" w:date="2015-10-07T09:26:00Z"/>
        </w:trPr>
        <w:tc>
          <w:tcPr>
            <w:tcW w:w="1588" w:type="dxa"/>
            <w:vMerge/>
          </w:tcPr>
          <w:p w14:paraId="71CCCE69" w14:textId="77777777" w:rsidR="006B6598" w:rsidRPr="00EB6EB1" w:rsidRDefault="006B6598" w:rsidP="006B6598">
            <w:pPr>
              <w:pStyle w:val="Tabletext"/>
              <w:rPr>
                <w:ins w:id="1095" w:author="C-867" w:date="2015-10-07T09:26:00Z"/>
                <w:rPrChange w:id="1096" w:author="ALU" w:date="2015-07-15T16:48:00Z">
                  <w:rPr>
                    <w:ins w:id="1097" w:author="C-867" w:date="2015-10-07T09:26:00Z"/>
                    <w:strike/>
                  </w:rPr>
                </w:rPrChange>
              </w:rPr>
            </w:pPr>
          </w:p>
        </w:tc>
        <w:tc>
          <w:tcPr>
            <w:tcW w:w="1448" w:type="dxa"/>
            <w:vMerge/>
          </w:tcPr>
          <w:p w14:paraId="59178502" w14:textId="77777777" w:rsidR="006B6598" w:rsidRPr="00EB6EB1" w:rsidRDefault="006B6598" w:rsidP="006B6598">
            <w:pPr>
              <w:pStyle w:val="Tabletext"/>
              <w:rPr>
                <w:ins w:id="1098" w:author="C-867" w:date="2015-10-07T09:26:00Z"/>
                <w:rPrChange w:id="1099" w:author="ALU" w:date="2015-07-15T16:48:00Z">
                  <w:rPr>
                    <w:ins w:id="1100" w:author="C-867" w:date="2015-10-07T09:26:00Z"/>
                    <w:strike/>
                  </w:rPr>
                </w:rPrChange>
              </w:rPr>
            </w:pPr>
          </w:p>
        </w:tc>
        <w:tc>
          <w:tcPr>
            <w:tcW w:w="656" w:type="dxa"/>
            <w:vMerge/>
          </w:tcPr>
          <w:p w14:paraId="76568919" w14:textId="77777777" w:rsidR="006B6598" w:rsidRPr="00EB6EB1" w:rsidRDefault="006B6598" w:rsidP="006B6598">
            <w:pPr>
              <w:pStyle w:val="Tabletext"/>
              <w:rPr>
                <w:ins w:id="1101" w:author="C-867" w:date="2015-10-07T09:26:00Z"/>
                <w:rPrChange w:id="1102" w:author="ALU" w:date="2015-07-15T16:48:00Z">
                  <w:rPr>
                    <w:ins w:id="1103" w:author="C-867" w:date="2015-10-07T09:26:00Z"/>
                    <w:strike/>
                  </w:rPr>
                </w:rPrChange>
              </w:rPr>
            </w:pPr>
          </w:p>
        </w:tc>
        <w:tc>
          <w:tcPr>
            <w:tcW w:w="1329" w:type="dxa"/>
          </w:tcPr>
          <w:p w14:paraId="70D66915" w14:textId="77777777" w:rsidR="006B6598" w:rsidRPr="00EB6EB1" w:rsidRDefault="00323C13" w:rsidP="006B6598">
            <w:pPr>
              <w:pStyle w:val="Tabletext"/>
              <w:rPr>
                <w:ins w:id="1104" w:author="C-867" w:date="2015-10-07T09:26:00Z"/>
                <w:rPrChange w:id="1105" w:author="ALU" w:date="2015-07-15T16:48:00Z">
                  <w:rPr>
                    <w:ins w:id="1106" w:author="C-867" w:date="2015-10-07T09:26:00Z"/>
                    <w:strike/>
                  </w:rPr>
                </w:rPrChange>
              </w:rPr>
            </w:pPr>
            <w:ins w:id="1107" w:author="C-867" w:date="2015-10-07T09:26:00Z">
              <w:r w:rsidRPr="00323C13">
                <w:rPr>
                  <w:rPrChange w:id="1108" w:author="ALU" w:date="2015-07-15T16:48:00Z">
                    <w:rPr>
                      <w:strike/>
                    </w:rPr>
                  </w:rPrChange>
                </w:rPr>
                <w:t>0</w:t>
              </w:r>
            </w:ins>
          </w:p>
        </w:tc>
        <w:tc>
          <w:tcPr>
            <w:tcW w:w="2552" w:type="dxa"/>
          </w:tcPr>
          <w:p w14:paraId="6C8A4522" w14:textId="77777777" w:rsidR="006B6598" w:rsidRPr="00EB6EB1" w:rsidRDefault="00323C13" w:rsidP="006B6598">
            <w:pPr>
              <w:pStyle w:val="Tabletext"/>
              <w:rPr>
                <w:ins w:id="1109" w:author="C-867" w:date="2015-10-07T09:26:00Z"/>
                <w:rPrChange w:id="1110" w:author="ALU" w:date="2015-07-15T16:48:00Z">
                  <w:rPr>
                    <w:ins w:id="1111" w:author="C-867" w:date="2015-10-07T09:26:00Z"/>
                    <w:strike/>
                  </w:rPr>
                </w:rPrChange>
              </w:rPr>
            </w:pPr>
            <w:ins w:id="1112" w:author="C-867" w:date="2015-10-07T09:26:00Z">
              <w:r w:rsidRPr="00323C13">
                <w:rPr>
                  <w:rPrChange w:id="1113" w:author="ALU" w:date="2015-07-15T16:48:00Z">
                    <w:rPr>
                      <w:strike/>
                    </w:rPr>
                  </w:rPrChange>
                </w:rPr>
                <w:t>constant bitrate)</w:t>
              </w:r>
            </w:ins>
          </w:p>
        </w:tc>
        <w:tc>
          <w:tcPr>
            <w:tcW w:w="2835" w:type="dxa"/>
            <w:vMerge/>
          </w:tcPr>
          <w:p w14:paraId="0F8B28F5" w14:textId="77777777" w:rsidR="006B6598" w:rsidRPr="00EB6EB1" w:rsidRDefault="006B6598" w:rsidP="006B6598">
            <w:pPr>
              <w:pStyle w:val="Tabletext"/>
              <w:rPr>
                <w:ins w:id="1114" w:author="C-867" w:date="2015-10-07T09:26:00Z"/>
                <w:rPrChange w:id="1115" w:author="ALU" w:date="2015-07-15T16:48:00Z">
                  <w:rPr>
                    <w:ins w:id="1116" w:author="C-867" w:date="2015-10-07T09:26:00Z"/>
                    <w:strike/>
                  </w:rPr>
                </w:rPrChange>
              </w:rPr>
            </w:pPr>
          </w:p>
        </w:tc>
        <w:tc>
          <w:tcPr>
            <w:tcW w:w="1701" w:type="dxa"/>
          </w:tcPr>
          <w:p w14:paraId="68AEFF5D" w14:textId="77777777" w:rsidR="006B6598" w:rsidRPr="00EB6EB1" w:rsidRDefault="00323C13" w:rsidP="006B6598">
            <w:pPr>
              <w:pStyle w:val="Tabletext"/>
              <w:rPr>
                <w:ins w:id="1117" w:author="C-867" w:date="2015-10-07T09:26:00Z"/>
                <w:rPrChange w:id="1118" w:author="ALU" w:date="2015-07-15T16:48:00Z">
                  <w:rPr>
                    <w:ins w:id="1119" w:author="C-867" w:date="2015-10-07T09:26:00Z"/>
                    <w:strike/>
                  </w:rPr>
                </w:rPrChange>
              </w:rPr>
            </w:pPr>
            <w:ins w:id="1120" w:author="C-867" w:date="2015-10-07T09:26:00Z">
              <w:r w:rsidRPr="00323C13">
                <w:rPr>
                  <w:highlight w:val="yellow"/>
                  <w:rPrChange w:id="1121" w:author="ALU" w:date="2015-07-15T16:48:00Z">
                    <w:rPr>
                      <w:strike/>
                      <w:highlight w:val="yellow"/>
                    </w:rPr>
                  </w:rPrChange>
                </w:rPr>
                <w:t>FIXTHIS</w:t>
              </w:r>
            </w:ins>
          </w:p>
        </w:tc>
        <w:tc>
          <w:tcPr>
            <w:tcW w:w="1701" w:type="dxa"/>
            <w:vMerge/>
          </w:tcPr>
          <w:p w14:paraId="1C87941D" w14:textId="77777777" w:rsidR="006B6598" w:rsidRPr="00EB6EB1" w:rsidRDefault="006B6598" w:rsidP="006B6598">
            <w:pPr>
              <w:pStyle w:val="Tabletext"/>
              <w:rPr>
                <w:ins w:id="1122" w:author="C-867" w:date="2015-10-07T09:26:00Z"/>
                <w:rPrChange w:id="1123" w:author="ALU" w:date="2015-07-15T16:48:00Z">
                  <w:rPr>
                    <w:ins w:id="1124" w:author="C-867" w:date="2015-10-07T09:26:00Z"/>
                    <w:strike/>
                  </w:rPr>
                </w:rPrChange>
              </w:rPr>
            </w:pPr>
          </w:p>
        </w:tc>
      </w:tr>
      <w:tr w:rsidR="006B6598" w:rsidRPr="00EB6EB1" w14:paraId="34A2A9F0" w14:textId="77777777" w:rsidTr="006B6598">
        <w:trPr>
          <w:cantSplit/>
          <w:jc w:val="center"/>
          <w:ins w:id="1125" w:author="C-867" w:date="2015-10-07T09:26:00Z"/>
        </w:trPr>
        <w:tc>
          <w:tcPr>
            <w:tcW w:w="1588" w:type="dxa"/>
            <w:vMerge/>
          </w:tcPr>
          <w:p w14:paraId="65AEF2E0" w14:textId="77777777" w:rsidR="006B6598" w:rsidRPr="00EB6EB1" w:rsidRDefault="006B6598" w:rsidP="006B6598">
            <w:pPr>
              <w:pStyle w:val="Tabletext"/>
              <w:rPr>
                <w:ins w:id="1126" w:author="C-867" w:date="2015-10-07T09:26:00Z"/>
                <w:rPrChange w:id="1127" w:author="ALU" w:date="2015-07-15T16:48:00Z">
                  <w:rPr>
                    <w:ins w:id="1128" w:author="C-867" w:date="2015-10-07T09:26:00Z"/>
                    <w:strike/>
                  </w:rPr>
                </w:rPrChange>
              </w:rPr>
            </w:pPr>
          </w:p>
        </w:tc>
        <w:tc>
          <w:tcPr>
            <w:tcW w:w="1448" w:type="dxa"/>
            <w:vMerge/>
          </w:tcPr>
          <w:p w14:paraId="03A87596" w14:textId="77777777" w:rsidR="006B6598" w:rsidRPr="00EB6EB1" w:rsidRDefault="006B6598" w:rsidP="006B6598">
            <w:pPr>
              <w:pStyle w:val="Tabletext"/>
              <w:rPr>
                <w:ins w:id="1129" w:author="C-867" w:date="2015-10-07T09:26:00Z"/>
                <w:rPrChange w:id="1130" w:author="ALU" w:date="2015-07-15T16:48:00Z">
                  <w:rPr>
                    <w:ins w:id="1131" w:author="C-867" w:date="2015-10-07T09:26:00Z"/>
                    <w:strike/>
                  </w:rPr>
                </w:rPrChange>
              </w:rPr>
            </w:pPr>
          </w:p>
        </w:tc>
        <w:tc>
          <w:tcPr>
            <w:tcW w:w="656" w:type="dxa"/>
            <w:vMerge/>
          </w:tcPr>
          <w:p w14:paraId="70B3B8C8" w14:textId="77777777" w:rsidR="006B6598" w:rsidRPr="00EB6EB1" w:rsidRDefault="006B6598" w:rsidP="006B6598">
            <w:pPr>
              <w:pStyle w:val="Tabletext"/>
              <w:rPr>
                <w:ins w:id="1132" w:author="C-867" w:date="2015-10-07T09:26:00Z"/>
                <w:rPrChange w:id="1133" w:author="ALU" w:date="2015-07-15T16:48:00Z">
                  <w:rPr>
                    <w:ins w:id="1134" w:author="C-867" w:date="2015-10-07T09:26:00Z"/>
                    <w:strike/>
                  </w:rPr>
                </w:rPrChange>
              </w:rPr>
            </w:pPr>
          </w:p>
        </w:tc>
        <w:tc>
          <w:tcPr>
            <w:tcW w:w="1329" w:type="dxa"/>
          </w:tcPr>
          <w:p w14:paraId="39C4C0D3" w14:textId="77777777" w:rsidR="006B6598" w:rsidRPr="00EB6EB1" w:rsidRDefault="00323C13" w:rsidP="006B6598">
            <w:pPr>
              <w:pStyle w:val="Tabletext"/>
              <w:rPr>
                <w:ins w:id="1135" w:author="C-867" w:date="2015-10-07T09:26:00Z"/>
                <w:rPrChange w:id="1136" w:author="ALU" w:date="2015-07-15T16:48:00Z">
                  <w:rPr>
                    <w:ins w:id="1137" w:author="C-867" w:date="2015-10-07T09:26:00Z"/>
                    <w:strike/>
                  </w:rPr>
                </w:rPrChange>
              </w:rPr>
            </w:pPr>
            <w:ins w:id="1138" w:author="C-867" w:date="2015-10-07T09:26:00Z">
              <w:r w:rsidRPr="00323C13">
                <w:rPr>
                  <w:rPrChange w:id="1139" w:author="ALU" w:date="2015-07-15T16:48:00Z">
                    <w:rPr>
                      <w:strike/>
                    </w:rPr>
                  </w:rPrChange>
                </w:rPr>
                <w:t>1</w:t>
              </w:r>
            </w:ins>
          </w:p>
        </w:tc>
        <w:tc>
          <w:tcPr>
            <w:tcW w:w="2552" w:type="dxa"/>
          </w:tcPr>
          <w:p w14:paraId="4C263558" w14:textId="77777777" w:rsidR="006B6598" w:rsidRPr="00EB6EB1" w:rsidRDefault="00323C13" w:rsidP="006B6598">
            <w:pPr>
              <w:pStyle w:val="Tabletext"/>
              <w:keepNext/>
              <w:keepLines/>
              <w:jc w:val="center"/>
              <w:rPr>
                <w:ins w:id="1140" w:author="C-867" w:date="2015-10-07T09:26:00Z"/>
                <w:rPrChange w:id="1141" w:author="ALU" w:date="2015-07-15T16:48:00Z">
                  <w:rPr>
                    <w:ins w:id="1142" w:author="C-867" w:date="2015-10-07T09:26:00Z"/>
                    <w:b/>
                    <w:strike/>
                  </w:rPr>
                </w:rPrChange>
              </w:rPr>
            </w:pPr>
            <w:ins w:id="1143" w:author="C-867" w:date="2015-10-07T09:26:00Z">
              <w:r w:rsidRPr="00323C13">
                <w:rPr>
                  <w:rPrChange w:id="1144" w:author="ALU" w:date="2015-07-15T16:48:00Z">
                    <w:rPr>
                      <w:strike/>
                    </w:rPr>
                  </w:rPrChange>
                </w:rPr>
                <w:t>variable bitrate</w:t>
              </w:r>
            </w:ins>
          </w:p>
        </w:tc>
        <w:tc>
          <w:tcPr>
            <w:tcW w:w="2835" w:type="dxa"/>
            <w:vMerge/>
          </w:tcPr>
          <w:p w14:paraId="70D950E0" w14:textId="77777777" w:rsidR="006B6598" w:rsidRPr="00EB6EB1" w:rsidRDefault="006B6598" w:rsidP="006B6598">
            <w:pPr>
              <w:pStyle w:val="Tabletext"/>
              <w:rPr>
                <w:ins w:id="1145" w:author="C-867" w:date="2015-10-07T09:26:00Z"/>
                <w:rPrChange w:id="1146" w:author="ALU" w:date="2015-07-15T16:48:00Z">
                  <w:rPr>
                    <w:ins w:id="1147" w:author="C-867" w:date="2015-10-07T09:26:00Z"/>
                    <w:strike/>
                  </w:rPr>
                </w:rPrChange>
              </w:rPr>
            </w:pPr>
          </w:p>
        </w:tc>
        <w:tc>
          <w:tcPr>
            <w:tcW w:w="1701" w:type="dxa"/>
          </w:tcPr>
          <w:p w14:paraId="5C008E65" w14:textId="77777777" w:rsidR="006B6598" w:rsidRPr="00EB6EB1" w:rsidRDefault="00323C13" w:rsidP="006B6598">
            <w:pPr>
              <w:pStyle w:val="Tabletext"/>
              <w:rPr>
                <w:ins w:id="1148" w:author="C-867" w:date="2015-10-07T09:26:00Z"/>
                <w:rPrChange w:id="1149" w:author="ALU" w:date="2015-07-15T16:48:00Z">
                  <w:rPr>
                    <w:ins w:id="1150" w:author="C-867" w:date="2015-10-07T09:26:00Z"/>
                    <w:strike/>
                  </w:rPr>
                </w:rPrChange>
              </w:rPr>
            </w:pPr>
            <w:ins w:id="1151" w:author="C-867" w:date="2015-10-07T09:26:00Z">
              <w:r w:rsidRPr="00323C13">
                <w:rPr>
                  <w:highlight w:val="yellow"/>
                  <w:rPrChange w:id="1152" w:author="ALU" w:date="2015-07-15T16:48:00Z">
                    <w:rPr>
                      <w:strike/>
                      <w:highlight w:val="yellow"/>
                    </w:rPr>
                  </w:rPrChange>
                </w:rPr>
                <w:t>FIXTHIS</w:t>
              </w:r>
            </w:ins>
          </w:p>
        </w:tc>
        <w:tc>
          <w:tcPr>
            <w:tcW w:w="1701" w:type="dxa"/>
            <w:vMerge/>
          </w:tcPr>
          <w:p w14:paraId="1C639D9F" w14:textId="77777777" w:rsidR="006B6598" w:rsidRPr="00EB6EB1" w:rsidRDefault="006B6598" w:rsidP="006B6598">
            <w:pPr>
              <w:pStyle w:val="Tabletext"/>
              <w:rPr>
                <w:ins w:id="1153" w:author="C-867" w:date="2015-10-07T09:26:00Z"/>
                <w:rPrChange w:id="1154" w:author="ALU" w:date="2015-07-15T16:48:00Z">
                  <w:rPr>
                    <w:ins w:id="1155" w:author="C-867" w:date="2015-10-07T09:26:00Z"/>
                    <w:strike/>
                  </w:rPr>
                </w:rPrChange>
              </w:rPr>
            </w:pPr>
          </w:p>
        </w:tc>
      </w:tr>
      <w:tr w:rsidR="006B6598" w:rsidRPr="00EB6EB1" w14:paraId="69B8BDBD" w14:textId="77777777" w:rsidTr="006B6598">
        <w:trPr>
          <w:cantSplit/>
          <w:jc w:val="center"/>
          <w:ins w:id="1156" w:author="C-867" w:date="2015-10-07T09:26:00Z"/>
        </w:trPr>
        <w:tc>
          <w:tcPr>
            <w:tcW w:w="1588" w:type="dxa"/>
            <w:vMerge w:val="restart"/>
          </w:tcPr>
          <w:p w14:paraId="5F5E3979" w14:textId="77777777" w:rsidR="006B6598" w:rsidRPr="00EB6EB1" w:rsidRDefault="00323C13" w:rsidP="006B6598">
            <w:pPr>
              <w:pStyle w:val="Tabletext"/>
              <w:rPr>
                <w:ins w:id="1157" w:author="C-867" w:date="2015-10-07T09:26:00Z"/>
                <w:rPrChange w:id="1158" w:author="ALU" w:date="2015-07-15T16:48:00Z">
                  <w:rPr>
                    <w:ins w:id="1159" w:author="C-867" w:date="2015-10-07T09:26:00Z"/>
                    <w:strike/>
                  </w:rPr>
                </w:rPrChange>
              </w:rPr>
            </w:pPr>
            <w:ins w:id="1160" w:author="C-867" w:date="2015-10-07T09:26:00Z">
              <w:r w:rsidRPr="00323C13">
                <w:rPr>
                  <w:rPrChange w:id="1161" w:author="ALU" w:date="2015-07-15T16:48:00Z">
                    <w:rPr>
                      <w:strike/>
                    </w:rPr>
                  </w:rPrChange>
                </w:rPr>
                <w:t>R-8.1.2.1/11:</w:t>
              </w:r>
            </w:ins>
          </w:p>
        </w:tc>
        <w:tc>
          <w:tcPr>
            <w:tcW w:w="1448" w:type="dxa"/>
            <w:vMerge w:val="restart"/>
          </w:tcPr>
          <w:p w14:paraId="3CCFB644" w14:textId="77777777" w:rsidR="006B6598" w:rsidRPr="00EB6EB1" w:rsidRDefault="00323C13" w:rsidP="006B6598">
            <w:pPr>
              <w:pStyle w:val="Tabletext"/>
              <w:rPr>
                <w:ins w:id="1162" w:author="C-867" w:date="2015-10-07T09:26:00Z"/>
                <w:rPrChange w:id="1163" w:author="ALU" w:date="2015-07-15T16:48:00Z">
                  <w:rPr>
                    <w:ins w:id="1164" w:author="C-867" w:date="2015-10-07T09:26:00Z"/>
                    <w:strike/>
                  </w:rPr>
                </w:rPrChange>
              </w:rPr>
            </w:pPr>
            <w:ins w:id="1165" w:author="C-867" w:date="2015-10-07T09:26:00Z">
              <w:r w:rsidRPr="00323C13">
                <w:rPr>
                  <w:rPrChange w:id="1166" w:author="ALU" w:date="2015-07-15T16:48:00Z">
                    <w:rPr>
                      <w:strike/>
                    </w:rPr>
                  </w:rPrChange>
                </w:rPr>
                <w:t>useinbandfec</w:t>
              </w:r>
            </w:ins>
          </w:p>
        </w:tc>
        <w:tc>
          <w:tcPr>
            <w:tcW w:w="656" w:type="dxa"/>
            <w:vMerge w:val="restart"/>
          </w:tcPr>
          <w:p w14:paraId="07902A58" w14:textId="77777777" w:rsidR="006B6598" w:rsidRPr="00EB6EB1" w:rsidRDefault="00323C13" w:rsidP="006B6598">
            <w:pPr>
              <w:pStyle w:val="Tabletext"/>
              <w:jc w:val="center"/>
              <w:rPr>
                <w:ins w:id="1167" w:author="C-867" w:date="2015-10-07T09:26:00Z"/>
                <w:rPrChange w:id="1168" w:author="ALU" w:date="2015-07-15T16:48:00Z">
                  <w:rPr>
                    <w:ins w:id="1169" w:author="C-867" w:date="2015-10-07T09:26:00Z"/>
                    <w:strike/>
                  </w:rPr>
                </w:rPrChange>
              </w:rPr>
            </w:pPr>
            <w:ins w:id="1170" w:author="C-867" w:date="2015-10-07T09:26:00Z">
              <w:r w:rsidRPr="00323C13">
                <w:rPr>
                  <w:rPrChange w:id="1171" w:author="ALU" w:date="2015-07-15T16:48:00Z">
                    <w:rPr>
                      <w:strike/>
                    </w:rPr>
                  </w:rPrChange>
                </w:rPr>
                <w:t>O</w:t>
              </w:r>
            </w:ins>
          </w:p>
        </w:tc>
        <w:tc>
          <w:tcPr>
            <w:tcW w:w="1329" w:type="dxa"/>
          </w:tcPr>
          <w:p w14:paraId="40B52B10" w14:textId="77777777" w:rsidR="006B6598" w:rsidRPr="00EB6EB1" w:rsidRDefault="00323C13" w:rsidP="006B6598">
            <w:pPr>
              <w:pStyle w:val="Tabletext"/>
              <w:keepNext/>
              <w:keepLines/>
              <w:jc w:val="center"/>
              <w:rPr>
                <w:ins w:id="1172" w:author="C-867" w:date="2015-10-07T09:26:00Z"/>
                <w:rPrChange w:id="1173" w:author="ALU" w:date="2015-07-15T16:48:00Z">
                  <w:rPr>
                    <w:ins w:id="1174" w:author="C-867" w:date="2015-10-07T09:26:00Z"/>
                    <w:b/>
                    <w:strike/>
                  </w:rPr>
                </w:rPrChange>
              </w:rPr>
            </w:pPr>
            <w:ins w:id="1175" w:author="C-867" w:date="2015-10-07T09:26:00Z">
              <w:r w:rsidRPr="00323C13">
                <w:rPr>
                  <w:rPrChange w:id="1176" w:author="ALU" w:date="2015-07-15T16:48:00Z">
                    <w:rPr>
                      <w:strike/>
                    </w:rPr>
                  </w:rPrChange>
                </w:rPr>
                <w:t>not present</w:t>
              </w:r>
            </w:ins>
          </w:p>
        </w:tc>
        <w:tc>
          <w:tcPr>
            <w:tcW w:w="2552" w:type="dxa"/>
          </w:tcPr>
          <w:p w14:paraId="0141EE64" w14:textId="77777777" w:rsidR="006B6598" w:rsidRPr="00EB6EB1" w:rsidRDefault="00323C13" w:rsidP="006B6598">
            <w:pPr>
              <w:pStyle w:val="Tabletext"/>
              <w:keepNext/>
              <w:keepLines/>
              <w:jc w:val="center"/>
              <w:rPr>
                <w:ins w:id="1177" w:author="C-867" w:date="2015-10-07T09:26:00Z"/>
                <w:rPrChange w:id="1178" w:author="ALU" w:date="2015-07-15T16:48:00Z">
                  <w:rPr>
                    <w:ins w:id="1179" w:author="C-867" w:date="2015-10-07T09:26:00Z"/>
                    <w:b/>
                    <w:strike/>
                  </w:rPr>
                </w:rPrChange>
              </w:rPr>
            </w:pPr>
            <w:ins w:id="1180" w:author="C-867" w:date="2015-10-07T09:26:00Z">
              <w:r w:rsidRPr="00323C13">
                <w:rPr>
                  <w:highlight w:val="yellow"/>
                  <w:rPrChange w:id="1181" w:author="ALU" w:date="2015-07-15T16:48:00Z">
                    <w:rPr>
                      <w:strike/>
                      <w:highlight w:val="yellow"/>
                    </w:rPr>
                  </w:rPrChange>
                </w:rPr>
                <w:t>FIXTHIS</w:t>
              </w:r>
            </w:ins>
          </w:p>
        </w:tc>
        <w:tc>
          <w:tcPr>
            <w:tcW w:w="2835" w:type="dxa"/>
            <w:vMerge w:val="restart"/>
          </w:tcPr>
          <w:p w14:paraId="5963232E" w14:textId="77777777" w:rsidR="006B6598" w:rsidRPr="00EB6EB1" w:rsidRDefault="00323C13" w:rsidP="006B6598">
            <w:pPr>
              <w:pStyle w:val="Tabletext"/>
              <w:keepNext/>
              <w:keepLines/>
              <w:jc w:val="center"/>
              <w:rPr>
                <w:ins w:id="1182" w:author="C-867" w:date="2015-10-07T09:26:00Z"/>
                <w:rPrChange w:id="1183" w:author="ALU" w:date="2015-07-15T16:48:00Z">
                  <w:rPr>
                    <w:ins w:id="1184" w:author="C-867" w:date="2015-10-07T09:26:00Z"/>
                    <w:b/>
                    <w:strike/>
                  </w:rPr>
                </w:rPrChange>
              </w:rPr>
            </w:pPr>
            <w:ins w:id="1185" w:author="C-867" w:date="2015-10-07T09:26:00Z">
              <w:r w:rsidRPr="00323C13">
                <w:rPr>
                  <w:highlight w:val="yellow"/>
                  <w:rPrChange w:id="1186" w:author="ALU" w:date="2015-07-15T16:48:00Z">
                    <w:rPr>
                      <w:strike/>
                      <w:highlight w:val="yellow"/>
                    </w:rPr>
                  </w:rPrChange>
                </w:rPr>
                <w:t>FIXTHIS</w:t>
              </w:r>
            </w:ins>
          </w:p>
        </w:tc>
        <w:tc>
          <w:tcPr>
            <w:tcW w:w="1701" w:type="dxa"/>
          </w:tcPr>
          <w:p w14:paraId="4B498609" w14:textId="77777777" w:rsidR="006B6598" w:rsidRPr="00EB6EB1" w:rsidRDefault="00323C13" w:rsidP="006B6598">
            <w:pPr>
              <w:pStyle w:val="Tabletext"/>
              <w:keepNext/>
              <w:keepLines/>
              <w:jc w:val="center"/>
              <w:rPr>
                <w:ins w:id="1187" w:author="C-867" w:date="2015-10-07T09:26:00Z"/>
                <w:rPrChange w:id="1188" w:author="ALU" w:date="2015-07-15T16:48:00Z">
                  <w:rPr>
                    <w:ins w:id="1189" w:author="C-867" w:date="2015-10-07T09:26:00Z"/>
                    <w:b/>
                    <w:strike/>
                  </w:rPr>
                </w:rPrChange>
              </w:rPr>
            </w:pPr>
            <w:ins w:id="1190" w:author="C-867" w:date="2015-10-07T09:26:00Z">
              <w:r w:rsidRPr="00323C13">
                <w:rPr>
                  <w:highlight w:val="yellow"/>
                  <w:rPrChange w:id="1191" w:author="ALU" w:date="2015-07-15T16:48:00Z">
                    <w:rPr>
                      <w:strike/>
                      <w:highlight w:val="yellow"/>
                    </w:rPr>
                  </w:rPrChange>
                </w:rPr>
                <w:t>FIXTHIS</w:t>
              </w:r>
            </w:ins>
          </w:p>
        </w:tc>
        <w:tc>
          <w:tcPr>
            <w:tcW w:w="1701" w:type="dxa"/>
            <w:vMerge w:val="restart"/>
          </w:tcPr>
          <w:p w14:paraId="5EA7E2E8" w14:textId="77777777" w:rsidR="006B6598" w:rsidRPr="00EB6EB1" w:rsidRDefault="00323C13" w:rsidP="006B6598">
            <w:pPr>
              <w:pStyle w:val="Tabletext"/>
              <w:keepNext/>
              <w:keepLines/>
              <w:jc w:val="center"/>
              <w:rPr>
                <w:ins w:id="1192" w:author="C-867" w:date="2015-10-07T09:26:00Z"/>
                <w:rPrChange w:id="1193" w:author="ALU" w:date="2015-07-15T16:48:00Z">
                  <w:rPr>
                    <w:ins w:id="1194" w:author="C-867" w:date="2015-10-07T09:26:00Z"/>
                    <w:b/>
                    <w:strike/>
                  </w:rPr>
                </w:rPrChange>
              </w:rPr>
            </w:pPr>
            <w:ins w:id="1195" w:author="C-867" w:date="2015-10-07T09:26:00Z">
              <w:r w:rsidRPr="00323C13">
                <w:rPr>
                  <w:highlight w:val="yellow"/>
                  <w:rPrChange w:id="1196" w:author="ALU" w:date="2015-07-15T16:48:00Z">
                    <w:rPr>
                      <w:strike/>
                      <w:highlight w:val="yellow"/>
                    </w:rPr>
                  </w:rPrChange>
                </w:rPr>
                <w:t>FIXTHIS</w:t>
              </w:r>
            </w:ins>
          </w:p>
        </w:tc>
      </w:tr>
      <w:tr w:rsidR="006B6598" w:rsidRPr="00EB6EB1" w14:paraId="59BD4E8A" w14:textId="77777777" w:rsidTr="006B6598">
        <w:trPr>
          <w:cantSplit/>
          <w:jc w:val="center"/>
          <w:ins w:id="1197" w:author="C-867" w:date="2015-10-07T09:26:00Z"/>
        </w:trPr>
        <w:tc>
          <w:tcPr>
            <w:tcW w:w="1588" w:type="dxa"/>
            <w:vMerge/>
          </w:tcPr>
          <w:p w14:paraId="6F53E53B" w14:textId="77777777" w:rsidR="006B6598" w:rsidRPr="00EB6EB1" w:rsidRDefault="006B6598" w:rsidP="006B6598">
            <w:pPr>
              <w:pStyle w:val="Tabletext"/>
              <w:rPr>
                <w:ins w:id="1198" w:author="C-867" w:date="2015-10-07T09:26:00Z"/>
                <w:rPrChange w:id="1199" w:author="ALU" w:date="2015-07-15T16:48:00Z">
                  <w:rPr>
                    <w:ins w:id="1200" w:author="C-867" w:date="2015-10-07T09:26:00Z"/>
                    <w:strike/>
                  </w:rPr>
                </w:rPrChange>
              </w:rPr>
            </w:pPr>
          </w:p>
        </w:tc>
        <w:tc>
          <w:tcPr>
            <w:tcW w:w="1448" w:type="dxa"/>
            <w:vMerge/>
          </w:tcPr>
          <w:p w14:paraId="008E0605" w14:textId="77777777" w:rsidR="006B6598" w:rsidRPr="00EB6EB1" w:rsidRDefault="006B6598" w:rsidP="006B6598">
            <w:pPr>
              <w:pStyle w:val="Tabletext"/>
              <w:rPr>
                <w:ins w:id="1201" w:author="C-867" w:date="2015-10-07T09:26:00Z"/>
                <w:rPrChange w:id="1202" w:author="ALU" w:date="2015-07-15T16:48:00Z">
                  <w:rPr>
                    <w:ins w:id="1203" w:author="C-867" w:date="2015-10-07T09:26:00Z"/>
                    <w:strike/>
                  </w:rPr>
                </w:rPrChange>
              </w:rPr>
            </w:pPr>
          </w:p>
        </w:tc>
        <w:tc>
          <w:tcPr>
            <w:tcW w:w="656" w:type="dxa"/>
            <w:vMerge/>
          </w:tcPr>
          <w:p w14:paraId="63898B69" w14:textId="77777777" w:rsidR="006B6598" w:rsidRPr="00EB6EB1" w:rsidRDefault="006B6598" w:rsidP="006B6598">
            <w:pPr>
              <w:pStyle w:val="Tabletext"/>
              <w:rPr>
                <w:ins w:id="1204" w:author="C-867" w:date="2015-10-07T09:26:00Z"/>
                <w:rPrChange w:id="1205" w:author="ALU" w:date="2015-07-15T16:48:00Z">
                  <w:rPr>
                    <w:ins w:id="1206" w:author="C-867" w:date="2015-10-07T09:26:00Z"/>
                    <w:strike/>
                  </w:rPr>
                </w:rPrChange>
              </w:rPr>
            </w:pPr>
          </w:p>
        </w:tc>
        <w:tc>
          <w:tcPr>
            <w:tcW w:w="1329" w:type="dxa"/>
          </w:tcPr>
          <w:p w14:paraId="2EB631AF" w14:textId="77777777" w:rsidR="006B6598" w:rsidRPr="00EB6EB1" w:rsidRDefault="00323C13" w:rsidP="006B6598">
            <w:pPr>
              <w:pStyle w:val="Tabletext"/>
              <w:rPr>
                <w:ins w:id="1207" w:author="C-867" w:date="2015-10-07T09:26:00Z"/>
                <w:rPrChange w:id="1208" w:author="ALU" w:date="2015-07-15T16:48:00Z">
                  <w:rPr>
                    <w:ins w:id="1209" w:author="C-867" w:date="2015-10-07T09:26:00Z"/>
                    <w:strike/>
                  </w:rPr>
                </w:rPrChange>
              </w:rPr>
            </w:pPr>
            <w:ins w:id="1210" w:author="C-867" w:date="2015-10-07T09:26:00Z">
              <w:r w:rsidRPr="00323C13">
                <w:rPr>
                  <w:rPrChange w:id="1211" w:author="ALU" w:date="2015-07-15T16:48:00Z">
                    <w:rPr>
                      <w:strike/>
                    </w:rPr>
                  </w:rPrChange>
                </w:rPr>
                <w:t>0</w:t>
              </w:r>
            </w:ins>
          </w:p>
        </w:tc>
        <w:tc>
          <w:tcPr>
            <w:tcW w:w="2552" w:type="dxa"/>
          </w:tcPr>
          <w:p w14:paraId="1E9CD327" w14:textId="77777777" w:rsidR="006B6598" w:rsidRPr="00EB6EB1" w:rsidRDefault="00323C13" w:rsidP="006B6598">
            <w:pPr>
              <w:pStyle w:val="Tabletext"/>
              <w:rPr>
                <w:ins w:id="1212" w:author="C-867" w:date="2015-10-07T09:26:00Z"/>
                <w:rPrChange w:id="1213" w:author="ALU" w:date="2015-07-15T16:48:00Z">
                  <w:rPr>
                    <w:ins w:id="1214" w:author="C-867" w:date="2015-10-07T09:26:00Z"/>
                    <w:strike/>
                  </w:rPr>
                </w:rPrChange>
              </w:rPr>
            </w:pPr>
            <w:ins w:id="1215" w:author="C-867" w:date="2015-10-07T09:26:00Z">
              <w:r w:rsidRPr="00323C13">
                <w:rPr>
                  <w:rPrChange w:id="1216" w:author="ALU" w:date="2015-07-15T16:48:00Z">
                    <w:rPr>
                      <w:strike/>
                    </w:rPr>
                  </w:rPrChange>
                </w:rPr>
                <w:t>no FEC</w:t>
              </w:r>
            </w:ins>
          </w:p>
        </w:tc>
        <w:tc>
          <w:tcPr>
            <w:tcW w:w="2835" w:type="dxa"/>
            <w:vMerge/>
          </w:tcPr>
          <w:p w14:paraId="015D4B13" w14:textId="77777777" w:rsidR="006B6598" w:rsidRPr="00EB6EB1" w:rsidRDefault="006B6598" w:rsidP="006B6598">
            <w:pPr>
              <w:pStyle w:val="Tabletext"/>
              <w:rPr>
                <w:ins w:id="1217" w:author="C-867" w:date="2015-10-07T09:26:00Z"/>
                <w:rPrChange w:id="1218" w:author="ALU" w:date="2015-07-15T16:48:00Z">
                  <w:rPr>
                    <w:ins w:id="1219" w:author="C-867" w:date="2015-10-07T09:26:00Z"/>
                    <w:strike/>
                  </w:rPr>
                </w:rPrChange>
              </w:rPr>
            </w:pPr>
          </w:p>
        </w:tc>
        <w:tc>
          <w:tcPr>
            <w:tcW w:w="1701" w:type="dxa"/>
          </w:tcPr>
          <w:p w14:paraId="7315CB73" w14:textId="77777777" w:rsidR="006B6598" w:rsidRPr="00EB6EB1" w:rsidRDefault="00323C13" w:rsidP="006B6598">
            <w:pPr>
              <w:pStyle w:val="Tabletext"/>
              <w:rPr>
                <w:ins w:id="1220" w:author="C-867" w:date="2015-10-07T09:26:00Z"/>
                <w:rPrChange w:id="1221" w:author="ALU" w:date="2015-07-15T16:48:00Z">
                  <w:rPr>
                    <w:ins w:id="1222" w:author="C-867" w:date="2015-10-07T09:26:00Z"/>
                    <w:strike/>
                  </w:rPr>
                </w:rPrChange>
              </w:rPr>
            </w:pPr>
            <w:ins w:id="1223" w:author="C-867" w:date="2015-10-07T09:26:00Z">
              <w:r w:rsidRPr="00323C13">
                <w:rPr>
                  <w:highlight w:val="yellow"/>
                  <w:rPrChange w:id="1224" w:author="ALU" w:date="2015-07-15T16:48:00Z">
                    <w:rPr>
                      <w:strike/>
                      <w:highlight w:val="yellow"/>
                    </w:rPr>
                  </w:rPrChange>
                </w:rPr>
                <w:t>FIXTHIS</w:t>
              </w:r>
            </w:ins>
          </w:p>
        </w:tc>
        <w:tc>
          <w:tcPr>
            <w:tcW w:w="1701" w:type="dxa"/>
            <w:vMerge/>
          </w:tcPr>
          <w:p w14:paraId="262AF9C9" w14:textId="77777777" w:rsidR="006B6598" w:rsidRPr="00EB6EB1" w:rsidRDefault="006B6598" w:rsidP="006B6598">
            <w:pPr>
              <w:pStyle w:val="Tabletext"/>
              <w:rPr>
                <w:ins w:id="1225" w:author="C-867" w:date="2015-10-07T09:26:00Z"/>
                <w:rPrChange w:id="1226" w:author="ALU" w:date="2015-07-15T16:48:00Z">
                  <w:rPr>
                    <w:ins w:id="1227" w:author="C-867" w:date="2015-10-07T09:26:00Z"/>
                    <w:strike/>
                  </w:rPr>
                </w:rPrChange>
              </w:rPr>
            </w:pPr>
          </w:p>
        </w:tc>
      </w:tr>
      <w:tr w:rsidR="006B6598" w:rsidRPr="00EB6EB1" w14:paraId="0567BA61" w14:textId="77777777" w:rsidTr="006B6598">
        <w:trPr>
          <w:cantSplit/>
          <w:jc w:val="center"/>
          <w:ins w:id="1228" w:author="C-867" w:date="2015-10-07T09:26:00Z"/>
        </w:trPr>
        <w:tc>
          <w:tcPr>
            <w:tcW w:w="1588" w:type="dxa"/>
            <w:vMerge/>
          </w:tcPr>
          <w:p w14:paraId="4E7AD8A7" w14:textId="77777777" w:rsidR="006B6598" w:rsidRPr="00EB6EB1" w:rsidRDefault="006B6598" w:rsidP="006B6598">
            <w:pPr>
              <w:pStyle w:val="Tabletext"/>
              <w:rPr>
                <w:ins w:id="1229" w:author="C-867" w:date="2015-10-07T09:26:00Z"/>
                <w:rPrChange w:id="1230" w:author="ALU" w:date="2015-07-15T16:48:00Z">
                  <w:rPr>
                    <w:ins w:id="1231" w:author="C-867" w:date="2015-10-07T09:26:00Z"/>
                    <w:strike/>
                  </w:rPr>
                </w:rPrChange>
              </w:rPr>
            </w:pPr>
          </w:p>
        </w:tc>
        <w:tc>
          <w:tcPr>
            <w:tcW w:w="1448" w:type="dxa"/>
            <w:vMerge/>
          </w:tcPr>
          <w:p w14:paraId="59D6544F" w14:textId="77777777" w:rsidR="006B6598" w:rsidRPr="00EB6EB1" w:rsidRDefault="006B6598" w:rsidP="006B6598">
            <w:pPr>
              <w:pStyle w:val="Tabletext"/>
              <w:rPr>
                <w:ins w:id="1232" w:author="C-867" w:date="2015-10-07T09:26:00Z"/>
                <w:rPrChange w:id="1233" w:author="ALU" w:date="2015-07-15T16:48:00Z">
                  <w:rPr>
                    <w:ins w:id="1234" w:author="C-867" w:date="2015-10-07T09:26:00Z"/>
                    <w:strike/>
                  </w:rPr>
                </w:rPrChange>
              </w:rPr>
            </w:pPr>
          </w:p>
        </w:tc>
        <w:tc>
          <w:tcPr>
            <w:tcW w:w="656" w:type="dxa"/>
            <w:vMerge/>
          </w:tcPr>
          <w:p w14:paraId="0E6D4C25" w14:textId="77777777" w:rsidR="006B6598" w:rsidRPr="00EB6EB1" w:rsidRDefault="006B6598" w:rsidP="006B6598">
            <w:pPr>
              <w:pStyle w:val="Tabletext"/>
              <w:rPr>
                <w:ins w:id="1235" w:author="C-867" w:date="2015-10-07T09:26:00Z"/>
                <w:rPrChange w:id="1236" w:author="ALU" w:date="2015-07-15T16:48:00Z">
                  <w:rPr>
                    <w:ins w:id="1237" w:author="C-867" w:date="2015-10-07T09:26:00Z"/>
                    <w:strike/>
                  </w:rPr>
                </w:rPrChange>
              </w:rPr>
            </w:pPr>
          </w:p>
        </w:tc>
        <w:tc>
          <w:tcPr>
            <w:tcW w:w="1329" w:type="dxa"/>
          </w:tcPr>
          <w:p w14:paraId="120EDB12" w14:textId="77777777" w:rsidR="006B6598" w:rsidRPr="00EB6EB1" w:rsidRDefault="00323C13" w:rsidP="006B6598">
            <w:pPr>
              <w:pStyle w:val="Tabletext"/>
              <w:rPr>
                <w:ins w:id="1238" w:author="C-867" w:date="2015-10-07T09:26:00Z"/>
                <w:rPrChange w:id="1239" w:author="ALU" w:date="2015-07-15T16:48:00Z">
                  <w:rPr>
                    <w:ins w:id="1240" w:author="C-867" w:date="2015-10-07T09:26:00Z"/>
                    <w:strike/>
                  </w:rPr>
                </w:rPrChange>
              </w:rPr>
            </w:pPr>
            <w:ins w:id="1241" w:author="C-867" w:date="2015-10-07T09:26:00Z">
              <w:r w:rsidRPr="00323C13">
                <w:rPr>
                  <w:rPrChange w:id="1242" w:author="ALU" w:date="2015-07-15T16:48:00Z">
                    <w:rPr>
                      <w:strike/>
                    </w:rPr>
                  </w:rPrChange>
                </w:rPr>
                <w:t>1</w:t>
              </w:r>
            </w:ins>
          </w:p>
        </w:tc>
        <w:tc>
          <w:tcPr>
            <w:tcW w:w="2552" w:type="dxa"/>
          </w:tcPr>
          <w:p w14:paraId="5EF6FAC8" w14:textId="77777777" w:rsidR="006B6598" w:rsidRPr="00EB6EB1" w:rsidRDefault="00323C13" w:rsidP="006B6598">
            <w:pPr>
              <w:pStyle w:val="Tabletext"/>
              <w:rPr>
                <w:ins w:id="1243" w:author="C-867" w:date="2015-10-07T09:26:00Z"/>
                <w:rPrChange w:id="1244" w:author="ALU" w:date="2015-07-15T16:48:00Z">
                  <w:rPr>
                    <w:ins w:id="1245" w:author="C-867" w:date="2015-10-07T09:26:00Z"/>
                    <w:strike/>
                  </w:rPr>
                </w:rPrChange>
              </w:rPr>
            </w:pPr>
            <w:ins w:id="1246" w:author="C-867" w:date="2015-10-07T09:26:00Z">
              <w:r w:rsidRPr="00323C13">
                <w:rPr>
                  <w:rPrChange w:id="1247" w:author="ALU" w:date="2015-07-15T16:48:00Z">
                    <w:rPr>
                      <w:strike/>
                    </w:rPr>
                  </w:rPrChange>
                </w:rPr>
                <w:t>FEC</w:t>
              </w:r>
            </w:ins>
          </w:p>
        </w:tc>
        <w:tc>
          <w:tcPr>
            <w:tcW w:w="2835" w:type="dxa"/>
            <w:vMerge/>
          </w:tcPr>
          <w:p w14:paraId="43FFC22B" w14:textId="77777777" w:rsidR="006B6598" w:rsidRPr="00EB6EB1" w:rsidRDefault="006B6598" w:rsidP="006B6598">
            <w:pPr>
              <w:pStyle w:val="Tabletext"/>
              <w:rPr>
                <w:ins w:id="1248" w:author="C-867" w:date="2015-10-07T09:26:00Z"/>
                <w:rPrChange w:id="1249" w:author="ALU" w:date="2015-07-15T16:48:00Z">
                  <w:rPr>
                    <w:ins w:id="1250" w:author="C-867" w:date="2015-10-07T09:26:00Z"/>
                    <w:strike/>
                  </w:rPr>
                </w:rPrChange>
              </w:rPr>
            </w:pPr>
          </w:p>
        </w:tc>
        <w:tc>
          <w:tcPr>
            <w:tcW w:w="1701" w:type="dxa"/>
          </w:tcPr>
          <w:p w14:paraId="45C8BA98" w14:textId="77777777" w:rsidR="006B6598" w:rsidRPr="00EB6EB1" w:rsidRDefault="00323C13" w:rsidP="006B6598">
            <w:pPr>
              <w:pStyle w:val="Tabletext"/>
              <w:rPr>
                <w:ins w:id="1251" w:author="C-867" w:date="2015-10-07T09:26:00Z"/>
                <w:rPrChange w:id="1252" w:author="ALU" w:date="2015-07-15T16:48:00Z">
                  <w:rPr>
                    <w:ins w:id="1253" w:author="C-867" w:date="2015-10-07T09:26:00Z"/>
                    <w:strike/>
                  </w:rPr>
                </w:rPrChange>
              </w:rPr>
            </w:pPr>
            <w:ins w:id="1254" w:author="C-867" w:date="2015-10-07T09:26:00Z">
              <w:r w:rsidRPr="00323C13">
                <w:rPr>
                  <w:highlight w:val="yellow"/>
                  <w:rPrChange w:id="1255" w:author="ALU" w:date="2015-07-15T16:48:00Z">
                    <w:rPr>
                      <w:strike/>
                      <w:highlight w:val="yellow"/>
                    </w:rPr>
                  </w:rPrChange>
                </w:rPr>
                <w:t>FIXTHIS</w:t>
              </w:r>
            </w:ins>
          </w:p>
        </w:tc>
        <w:tc>
          <w:tcPr>
            <w:tcW w:w="1701" w:type="dxa"/>
            <w:vMerge/>
          </w:tcPr>
          <w:p w14:paraId="40AB444B" w14:textId="77777777" w:rsidR="006B6598" w:rsidRPr="00EB6EB1" w:rsidRDefault="006B6598" w:rsidP="006B6598">
            <w:pPr>
              <w:pStyle w:val="Tabletext"/>
              <w:rPr>
                <w:ins w:id="1256" w:author="C-867" w:date="2015-10-07T09:26:00Z"/>
                <w:rPrChange w:id="1257" w:author="ALU" w:date="2015-07-15T16:48:00Z">
                  <w:rPr>
                    <w:ins w:id="1258" w:author="C-867" w:date="2015-10-07T09:26:00Z"/>
                    <w:strike/>
                  </w:rPr>
                </w:rPrChange>
              </w:rPr>
            </w:pPr>
          </w:p>
        </w:tc>
      </w:tr>
      <w:tr w:rsidR="006B6598" w:rsidRPr="00EB6EB1" w14:paraId="1FF86902" w14:textId="77777777" w:rsidTr="006B6598">
        <w:trPr>
          <w:cantSplit/>
          <w:jc w:val="center"/>
          <w:ins w:id="1259" w:author="C-867" w:date="2015-10-07T09:26:00Z"/>
        </w:trPr>
        <w:tc>
          <w:tcPr>
            <w:tcW w:w="1588" w:type="dxa"/>
            <w:vMerge w:val="restart"/>
          </w:tcPr>
          <w:p w14:paraId="7765D980" w14:textId="77777777" w:rsidR="006B6598" w:rsidRPr="00EB6EB1" w:rsidRDefault="00323C13" w:rsidP="006B6598">
            <w:pPr>
              <w:pStyle w:val="Tabletext"/>
              <w:keepNext/>
              <w:keepLines/>
              <w:jc w:val="center"/>
              <w:rPr>
                <w:ins w:id="1260" w:author="C-867" w:date="2015-10-07T09:26:00Z"/>
                <w:rPrChange w:id="1261" w:author="ALU" w:date="2015-07-15T16:48:00Z">
                  <w:rPr>
                    <w:ins w:id="1262" w:author="C-867" w:date="2015-10-07T09:26:00Z"/>
                    <w:b/>
                    <w:strike/>
                  </w:rPr>
                </w:rPrChange>
              </w:rPr>
            </w:pPr>
            <w:ins w:id="1263" w:author="C-867" w:date="2015-10-07T09:26:00Z">
              <w:r w:rsidRPr="00323C13">
                <w:rPr>
                  <w:rPrChange w:id="1264" w:author="ALU" w:date="2015-07-15T16:48:00Z">
                    <w:rPr>
                      <w:strike/>
                    </w:rPr>
                  </w:rPrChange>
                </w:rPr>
                <w:t>R-8.1.2.1/12:</w:t>
              </w:r>
            </w:ins>
          </w:p>
        </w:tc>
        <w:tc>
          <w:tcPr>
            <w:tcW w:w="1448" w:type="dxa"/>
            <w:vMerge w:val="restart"/>
          </w:tcPr>
          <w:p w14:paraId="19560188" w14:textId="77777777" w:rsidR="006B6598" w:rsidRPr="00EB6EB1" w:rsidRDefault="00323C13" w:rsidP="006B6598">
            <w:pPr>
              <w:pStyle w:val="Tabletext"/>
              <w:keepNext/>
              <w:keepLines/>
              <w:jc w:val="center"/>
              <w:rPr>
                <w:ins w:id="1265" w:author="C-867" w:date="2015-10-07T09:26:00Z"/>
                <w:rPrChange w:id="1266" w:author="ALU" w:date="2015-07-15T16:48:00Z">
                  <w:rPr>
                    <w:ins w:id="1267" w:author="C-867" w:date="2015-10-07T09:26:00Z"/>
                    <w:b/>
                    <w:strike/>
                  </w:rPr>
                </w:rPrChange>
              </w:rPr>
            </w:pPr>
            <w:ins w:id="1268" w:author="C-867" w:date="2015-10-07T09:26:00Z">
              <w:r w:rsidRPr="00323C13">
                <w:rPr>
                  <w:rPrChange w:id="1269" w:author="ALU" w:date="2015-07-15T16:48:00Z">
                    <w:rPr>
                      <w:strike/>
                    </w:rPr>
                  </w:rPrChange>
                </w:rPr>
                <w:t>usedtx</w:t>
              </w:r>
            </w:ins>
          </w:p>
        </w:tc>
        <w:tc>
          <w:tcPr>
            <w:tcW w:w="656" w:type="dxa"/>
            <w:vMerge w:val="restart"/>
          </w:tcPr>
          <w:p w14:paraId="138585F7" w14:textId="77777777" w:rsidR="006B6598" w:rsidRPr="00EB6EB1" w:rsidRDefault="00323C13" w:rsidP="006B6598">
            <w:pPr>
              <w:pStyle w:val="Tabletext"/>
              <w:keepNext/>
              <w:keepLines/>
              <w:jc w:val="center"/>
              <w:rPr>
                <w:ins w:id="1270" w:author="C-867" w:date="2015-10-07T09:26:00Z"/>
                <w:rPrChange w:id="1271" w:author="ALU" w:date="2015-07-15T16:48:00Z">
                  <w:rPr>
                    <w:ins w:id="1272" w:author="C-867" w:date="2015-10-07T09:26:00Z"/>
                    <w:b/>
                    <w:strike/>
                  </w:rPr>
                </w:rPrChange>
              </w:rPr>
            </w:pPr>
            <w:ins w:id="1273" w:author="C-867" w:date="2015-10-07T09:26:00Z">
              <w:r w:rsidRPr="00323C13">
                <w:rPr>
                  <w:rPrChange w:id="1274" w:author="ALU" w:date="2015-07-15T16:48:00Z">
                    <w:rPr>
                      <w:strike/>
                    </w:rPr>
                  </w:rPrChange>
                </w:rPr>
                <w:t>O</w:t>
              </w:r>
            </w:ins>
          </w:p>
        </w:tc>
        <w:tc>
          <w:tcPr>
            <w:tcW w:w="1329" w:type="dxa"/>
          </w:tcPr>
          <w:p w14:paraId="04711A1E" w14:textId="77777777" w:rsidR="006B6598" w:rsidRPr="00EB6EB1" w:rsidRDefault="00323C13" w:rsidP="006B6598">
            <w:pPr>
              <w:pStyle w:val="Tabletext"/>
              <w:keepNext/>
              <w:keepLines/>
              <w:jc w:val="center"/>
              <w:rPr>
                <w:ins w:id="1275" w:author="C-867" w:date="2015-10-07T09:26:00Z"/>
                <w:rPrChange w:id="1276" w:author="ALU" w:date="2015-07-15T16:48:00Z">
                  <w:rPr>
                    <w:ins w:id="1277" w:author="C-867" w:date="2015-10-07T09:26:00Z"/>
                    <w:b/>
                    <w:strike/>
                  </w:rPr>
                </w:rPrChange>
              </w:rPr>
            </w:pPr>
            <w:ins w:id="1278" w:author="C-867" w:date="2015-10-07T09:26:00Z">
              <w:r w:rsidRPr="00323C13">
                <w:rPr>
                  <w:rPrChange w:id="1279" w:author="ALU" w:date="2015-07-15T16:48:00Z">
                    <w:rPr>
                      <w:strike/>
                    </w:rPr>
                  </w:rPrChange>
                </w:rPr>
                <w:t>not present</w:t>
              </w:r>
            </w:ins>
          </w:p>
        </w:tc>
        <w:tc>
          <w:tcPr>
            <w:tcW w:w="2552" w:type="dxa"/>
          </w:tcPr>
          <w:p w14:paraId="0203AC05" w14:textId="77777777" w:rsidR="006B6598" w:rsidRPr="00EB6EB1" w:rsidRDefault="00323C13" w:rsidP="006B6598">
            <w:pPr>
              <w:pStyle w:val="Tabletext"/>
              <w:keepNext/>
              <w:keepLines/>
              <w:jc w:val="center"/>
              <w:rPr>
                <w:ins w:id="1280" w:author="C-867" w:date="2015-10-07T09:26:00Z"/>
                <w:rPrChange w:id="1281" w:author="ALU" w:date="2015-07-15T16:48:00Z">
                  <w:rPr>
                    <w:ins w:id="1282" w:author="C-867" w:date="2015-10-07T09:26:00Z"/>
                    <w:b/>
                    <w:strike/>
                  </w:rPr>
                </w:rPrChange>
              </w:rPr>
            </w:pPr>
            <w:ins w:id="1283" w:author="C-867" w:date="2015-10-07T09:26:00Z">
              <w:r w:rsidRPr="00323C13">
                <w:rPr>
                  <w:highlight w:val="yellow"/>
                  <w:rPrChange w:id="1284" w:author="ALU" w:date="2015-07-15T16:48:00Z">
                    <w:rPr>
                      <w:strike/>
                      <w:highlight w:val="yellow"/>
                    </w:rPr>
                  </w:rPrChange>
                </w:rPr>
                <w:t>FIXTHIS</w:t>
              </w:r>
            </w:ins>
          </w:p>
        </w:tc>
        <w:tc>
          <w:tcPr>
            <w:tcW w:w="2835" w:type="dxa"/>
            <w:vMerge w:val="restart"/>
          </w:tcPr>
          <w:p w14:paraId="61EAFB5B" w14:textId="77777777" w:rsidR="006B6598" w:rsidRPr="00EB6EB1" w:rsidRDefault="00323C13" w:rsidP="006B6598">
            <w:pPr>
              <w:pStyle w:val="Tabletext"/>
              <w:keepNext/>
              <w:keepLines/>
              <w:jc w:val="center"/>
              <w:rPr>
                <w:ins w:id="1285" w:author="C-867" w:date="2015-10-07T09:26:00Z"/>
                <w:rPrChange w:id="1286" w:author="ALU" w:date="2015-07-15T16:48:00Z">
                  <w:rPr>
                    <w:ins w:id="1287" w:author="C-867" w:date="2015-10-07T09:26:00Z"/>
                    <w:b/>
                    <w:strike/>
                  </w:rPr>
                </w:rPrChange>
              </w:rPr>
            </w:pPr>
            <w:ins w:id="1288" w:author="C-867" w:date="2015-10-07T09:26:00Z">
              <w:r w:rsidRPr="00323C13">
                <w:rPr>
                  <w:highlight w:val="yellow"/>
                  <w:rPrChange w:id="1289" w:author="ALU" w:date="2015-07-15T16:48:00Z">
                    <w:rPr>
                      <w:strike/>
                      <w:highlight w:val="yellow"/>
                    </w:rPr>
                  </w:rPrChange>
                </w:rPr>
                <w:t>FIXTHIS</w:t>
              </w:r>
            </w:ins>
          </w:p>
        </w:tc>
        <w:tc>
          <w:tcPr>
            <w:tcW w:w="1701" w:type="dxa"/>
          </w:tcPr>
          <w:p w14:paraId="0EB9AD1A" w14:textId="77777777" w:rsidR="006B6598" w:rsidRPr="00EB6EB1" w:rsidRDefault="00323C13" w:rsidP="006B6598">
            <w:pPr>
              <w:pStyle w:val="Tabletext"/>
              <w:keepNext/>
              <w:keepLines/>
              <w:jc w:val="center"/>
              <w:rPr>
                <w:ins w:id="1290" w:author="C-867" w:date="2015-10-07T09:26:00Z"/>
                <w:rPrChange w:id="1291" w:author="ALU" w:date="2015-07-15T16:48:00Z">
                  <w:rPr>
                    <w:ins w:id="1292" w:author="C-867" w:date="2015-10-07T09:26:00Z"/>
                    <w:b/>
                    <w:strike/>
                  </w:rPr>
                </w:rPrChange>
              </w:rPr>
            </w:pPr>
            <w:ins w:id="1293" w:author="C-867" w:date="2015-10-07T09:26:00Z">
              <w:r w:rsidRPr="00323C13">
                <w:rPr>
                  <w:highlight w:val="yellow"/>
                  <w:rPrChange w:id="1294" w:author="ALU" w:date="2015-07-15T16:48:00Z">
                    <w:rPr>
                      <w:strike/>
                      <w:highlight w:val="yellow"/>
                    </w:rPr>
                  </w:rPrChange>
                </w:rPr>
                <w:t>FIXTHIS</w:t>
              </w:r>
            </w:ins>
          </w:p>
        </w:tc>
        <w:tc>
          <w:tcPr>
            <w:tcW w:w="1701" w:type="dxa"/>
            <w:vMerge w:val="restart"/>
          </w:tcPr>
          <w:p w14:paraId="04327D2A" w14:textId="77777777" w:rsidR="006B6598" w:rsidRPr="00EB6EB1" w:rsidRDefault="00323C13" w:rsidP="006B6598">
            <w:pPr>
              <w:pStyle w:val="Tabletext"/>
              <w:keepNext/>
              <w:keepLines/>
              <w:jc w:val="center"/>
              <w:rPr>
                <w:ins w:id="1295" w:author="C-867" w:date="2015-10-07T09:26:00Z"/>
                <w:rPrChange w:id="1296" w:author="ALU" w:date="2015-07-15T16:48:00Z">
                  <w:rPr>
                    <w:ins w:id="1297" w:author="C-867" w:date="2015-10-07T09:26:00Z"/>
                    <w:b/>
                    <w:strike/>
                  </w:rPr>
                </w:rPrChange>
              </w:rPr>
            </w:pPr>
            <w:ins w:id="1298" w:author="C-867" w:date="2015-10-07T09:26:00Z">
              <w:r w:rsidRPr="00323C13">
                <w:rPr>
                  <w:highlight w:val="yellow"/>
                  <w:rPrChange w:id="1299" w:author="ALU" w:date="2015-07-15T16:48:00Z">
                    <w:rPr>
                      <w:strike/>
                      <w:highlight w:val="yellow"/>
                    </w:rPr>
                  </w:rPrChange>
                </w:rPr>
                <w:t>FIXTHIS</w:t>
              </w:r>
            </w:ins>
          </w:p>
        </w:tc>
      </w:tr>
      <w:tr w:rsidR="006B6598" w:rsidRPr="00EB6EB1" w14:paraId="243A0ED7" w14:textId="77777777" w:rsidTr="006B6598">
        <w:trPr>
          <w:cantSplit/>
          <w:jc w:val="center"/>
          <w:ins w:id="1300" w:author="C-867" w:date="2015-10-07T09:26:00Z"/>
        </w:trPr>
        <w:tc>
          <w:tcPr>
            <w:tcW w:w="1588" w:type="dxa"/>
            <w:vMerge/>
          </w:tcPr>
          <w:p w14:paraId="17E146C6" w14:textId="77777777" w:rsidR="006B6598" w:rsidRPr="00EB6EB1" w:rsidRDefault="006B6598" w:rsidP="006B6598">
            <w:pPr>
              <w:pStyle w:val="Tabletext"/>
              <w:rPr>
                <w:ins w:id="1301" w:author="C-867" w:date="2015-10-07T09:26:00Z"/>
                <w:rPrChange w:id="1302" w:author="ALU" w:date="2015-07-15T16:48:00Z">
                  <w:rPr>
                    <w:ins w:id="1303" w:author="C-867" w:date="2015-10-07T09:26:00Z"/>
                    <w:strike/>
                  </w:rPr>
                </w:rPrChange>
              </w:rPr>
            </w:pPr>
          </w:p>
        </w:tc>
        <w:tc>
          <w:tcPr>
            <w:tcW w:w="1448" w:type="dxa"/>
            <w:vMerge/>
            <w:vAlign w:val="center"/>
          </w:tcPr>
          <w:p w14:paraId="3864D3A0" w14:textId="77777777" w:rsidR="006B6598" w:rsidRPr="00EB6EB1" w:rsidRDefault="006B6598" w:rsidP="006B6598">
            <w:pPr>
              <w:pStyle w:val="Tabletext"/>
              <w:rPr>
                <w:ins w:id="1304" w:author="C-867" w:date="2015-10-07T09:26:00Z"/>
                <w:rPrChange w:id="1305" w:author="ALU" w:date="2015-07-15T16:48:00Z">
                  <w:rPr>
                    <w:ins w:id="1306" w:author="C-867" w:date="2015-10-07T09:26:00Z"/>
                    <w:strike/>
                  </w:rPr>
                </w:rPrChange>
              </w:rPr>
            </w:pPr>
          </w:p>
        </w:tc>
        <w:tc>
          <w:tcPr>
            <w:tcW w:w="656" w:type="dxa"/>
            <w:vMerge/>
          </w:tcPr>
          <w:p w14:paraId="0F1775B9" w14:textId="77777777" w:rsidR="006B6598" w:rsidRPr="00EB6EB1" w:rsidRDefault="006B6598" w:rsidP="006B6598">
            <w:pPr>
              <w:pStyle w:val="Tabletext"/>
              <w:rPr>
                <w:ins w:id="1307" w:author="C-867" w:date="2015-10-07T09:26:00Z"/>
                <w:rPrChange w:id="1308" w:author="ALU" w:date="2015-07-15T16:48:00Z">
                  <w:rPr>
                    <w:ins w:id="1309" w:author="C-867" w:date="2015-10-07T09:26:00Z"/>
                    <w:strike/>
                  </w:rPr>
                </w:rPrChange>
              </w:rPr>
            </w:pPr>
          </w:p>
        </w:tc>
        <w:tc>
          <w:tcPr>
            <w:tcW w:w="1329" w:type="dxa"/>
          </w:tcPr>
          <w:p w14:paraId="120BF075" w14:textId="77777777" w:rsidR="006B6598" w:rsidRPr="00EB6EB1" w:rsidRDefault="00323C13" w:rsidP="006B6598">
            <w:pPr>
              <w:pStyle w:val="Tabletext"/>
              <w:rPr>
                <w:ins w:id="1310" w:author="C-867" w:date="2015-10-07T09:26:00Z"/>
                <w:rPrChange w:id="1311" w:author="ALU" w:date="2015-07-15T16:48:00Z">
                  <w:rPr>
                    <w:ins w:id="1312" w:author="C-867" w:date="2015-10-07T09:26:00Z"/>
                    <w:strike/>
                  </w:rPr>
                </w:rPrChange>
              </w:rPr>
            </w:pPr>
            <w:ins w:id="1313" w:author="C-867" w:date="2015-10-07T09:26:00Z">
              <w:r w:rsidRPr="00323C13">
                <w:rPr>
                  <w:rPrChange w:id="1314" w:author="ALU" w:date="2015-07-15T16:48:00Z">
                    <w:rPr>
                      <w:strike/>
                    </w:rPr>
                  </w:rPrChange>
                </w:rPr>
                <w:t>0</w:t>
              </w:r>
            </w:ins>
          </w:p>
        </w:tc>
        <w:tc>
          <w:tcPr>
            <w:tcW w:w="2552" w:type="dxa"/>
          </w:tcPr>
          <w:p w14:paraId="6F147F75" w14:textId="77777777" w:rsidR="006B6598" w:rsidRPr="00EB6EB1" w:rsidRDefault="00323C13" w:rsidP="006B6598">
            <w:pPr>
              <w:pStyle w:val="Tabletext"/>
              <w:rPr>
                <w:ins w:id="1315" w:author="C-867" w:date="2015-10-07T09:26:00Z"/>
                <w:rPrChange w:id="1316" w:author="ALU" w:date="2015-07-15T16:48:00Z">
                  <w:rPr>
                    <w:ins w:id="1317" w:author="C-867" w:date="2015-10-07T09:26:00Z"/>
                    <w:strike/>
                  </w:rPr>
                </w:rPrChange>
              </w:rPr>
            </w:pPr>
            <w:ins w:id="1318" w:author="C-867" w:date="2015-10-07T09:26:00Z">
              <w:r w:rsidRPr="00323C13">
                <w:rPr>
                  <w:rPrChange w:id="1319" w:author="ALU" w:date="2015-07-15T16:48:00Z">
                    <w:rPr>
                      <w:strike/>
                    </w:rPr>
                  </w:rPrChange>
                </w:rPr>
                <w:t>no DTX</w:t>
              </w:r>
            </w:ins>
          </w:p>
        </w:tc>
        <w:tc>
          <w:tcPr>
            <w:tcW w:w="2835" w:type="dxa"/>
            <w:vMerge/>
          </w:tcPr>
          <w:p w14:paraId="006AAC3C" w14:textId="77777777" w:rsidR="006B6598" w:rsidRPr="00EB6EB1" w:rsidRDefault="006B6598" w:rsidP="006B6598">
            <w:pPr>
              <w:pStyle w:val="Tabletext"/>
              <w:rPr>
                <w:ins w:id="1320" w:author="C-867" w:date="2015-10-07T09:26:00Z"/>
                <w:rPrChange w:id="1321" w:author="ALU" w:date="2015-07-15T16:48:00Z">
                  <w:rPr>
                    <w:ins w:id="1322" w:author="C-867" w:date="2015-10-07T09:26:00Z"/>
                    <w:strike/>
                  </w:rPr>
                </w:rPrChange>
              </w:rPr>
            </w:pPr>
          </w:p>
        </w:tc>
        <w:tc>
          <w:tcPr>
            <w:tcW w:w="1701" w:type="dxa"/>
          </w:tcPr>
          <w:p w14:paraId="175E2FAC" w14:textId="77777777" w:rsidR="006B6598" w:rsidRPr="00EB6EB1" w:rsidRDefault="00323C13" w:rsidP="006B6598">
            <w:pPr>
              <w:pStyle w:val="Tabletext"/>
              <w:rPr>
                <w:ins w:id="1323" w:author="C-867" w:date="2015-10-07T09:26:00Z"/>
                <w:rPrChange w:id="1324" w:author="ALU" w:date="2015-07-15T16:48:00Z">
                  <w:rPr>
                    <w:ins w:id="1325" w:author="C-867" w:date="2015-10-07T09:26:00Z"/>
                    <w:strike/>
                  </w:rPr>
                </w:rPrChange>
              </w:rPr>
            </w:pPr>
            <w:ins w:id="1326" w:author="C-867" w:date="2015-10-07T09:26:00Z">
              <w:r w:rsidRPr="00323C13">
                <w:rPr>
                  <w:highlight w:val="yellow"/>
                  <w:rPrChange w:id="1327" w:author="ALU" w:date="2015-07-15T16:48:00Z">
                    <w:rPr>
                      <w:strike/>
                      <w:highlight w:val="yellow"/>
                    </w:rPr>
                  </w:rPrChange>
                </w:rPr>
                <w:t>FIXTHIS</w:t>
              </w:r>
            </w:ins>
          </w:p>
        </w:tc>
        <w:tc>
          <w:tcPr>
            <w:tcW w:w="1701" w:type="dxa"/>
            <w:vMerge/>
          </w:tcPr>
          <w:p w14:paraId="1357A3F8" w14:textId="77777777" w:rsidR="006B6598" w:rsidRPr="00EB6EB1" w:rsidRDefault="006B6598" w:rsidP="006B6598">
            <w:pPr>
              <w:pStyle w:val="Tabletext"/>
              <w:rPr>
                <w:ins w:id="1328" w:author="C-867" w:date="2015-10-07T09:26:00Z"/>
                <w:rPrChange w:id="1329" w:author="ALU" w:date="2015-07-15T16:48:00Z">
                  <w:rPr>
                    <w:ins w:id="1330" w:author="C-867" w:date="2015-10-07T09:26:00Z"/>
                    <w:strike/>
                  </w:rPr>
                </w:rPrChange>
              </w:rPr>
            </w:pPr>
          </w:p>
        </w:tc>
      </w:tr>
      <w:tr w:rsidR="006B6598" w:rsidRPr="00EB6EB1" w14:paraId="7973AD0A" w14:textId="77777777" w:rsidTr="006B6598">
        <w:trPr>
          <w:cantSplit/>
          <w:jc w:val="center"/>
          <w:ins w:id="1331" w:author="C-867" w:date="2015-10-07T09:26:00Z"/>
        </w:trPr>
        <w:tc>
          <w:tcPr>
            <w:tcW w:w="1588" w:type="dxa"/>
            <w:vMerge/>
          </w:tcPr>
          <w:p w14:paraId="6258109A" w14:textId="77777777" w:rsidR="006B6598" w:rsidRPr="00EB6EB1" w:rsidRDefault="006B6598" w:rsidP="006B6598">
            <w:pPr>
              <w:pStyle w:val="Tabletext"/>
              <w:rPr>
                <w:ins w:id="1332" w:author="C-867" w:date="2015-10-07T09:26:00Z"/>
                <w:rPrChange w:id="1333" w:author="ALU" w:date="2015-07-15T16:48:00Z">
                  <w:rPr>
                    <w:ins w:id="1334" w:author="C-867" w:date="2015-10-07T09:26:00Z"/>
                    <w:strike/>
                  </w:rPr>
                </w:rPrChange>
              </w:rPr>
            </w:pPr>
          </w:p>
        </w:tc>
        <w:tc>
          <w:tcPr>
            <w:tcW w:w="1448" w:type="dxa"/>
            <w:vMerge/>
            <w:vAlign w:val="center"/>
          </w:tcPr>
          <w:p w14:paraId="6781D8DE" w14:textId="77777777" w:rsidR="006B6598" w:rsidRPr="00EB6EB1" w:rsidRDefault="006B6598" w:rsidP="006B6598">
            <w:pPr>
              <w:pStyle w:val="Tabletext"/>
              <w:rPr>
                <w:ins w:id="1335" w:author="C-867" w:date="2015-10-07T09:26:00Z"/>
                <w:rPrChange w:id="1336" w:author="ALU" w:date="2015-07-15T16:48:00Z">
                  <w:rPr>
                    <w:ins w:id="1337" w:author="C-867" w:date="2015-10-07T09:26:00Z"/>
                    <w:strike/>
                  </w:rPr>
                </w:rPrChange>
              </w:rPr>
            </w:pPr>
          </w:p>
        </w:tc>
        <w:tc>
          <w:tcPr>
            <w:tcW w:w="656" w:type="dxa"/>
            <w:vMerge/>
          </w:tcPr>
          <w:p w14:paraId="7B69BAF9" w14:textId="77777777" w:rsidR="006B6598" w:rsidRPr="00EB6EB1" w:rsidRDefault="006B6598" w:rsidP="006B6598">
            <w:pPr>
              <w:pStyle w:val="Tabletext"/>
              <w:rPr>
                <w:ins w:id="1338" w:author="C-867" w:date="2015-10-07T09:26:00Z"/>
                <w:rPrChange w:id="1339" w:author="ALU" w:date="2015-07-15T16:48:00Z">
                  <w:rPr>
                    <w:ins w:id="1340" w:author="C-867" w:date="2015-10-07T09:26:00Z"/>
                    <w:strike/>
                  </w:rPr>
                </w:rPrChange>
              </w:rPr>
            </w:pPr>
          </w:p>
        </w:tc>
        <w:tc>
          <w:tcPr>
            <w:tcW w:w="1329" w:type="dxa"/>
          </w:tcPr>
          <w:p w14:paraId="2236EC1A" w14:textId="77777777" w:rsidR="006B6598" w:rsidRPr="00EB6EB1" w:rsidRDefault="00323C13" w:rsidP="006B6598">
            <w:pPr>
              <w:pStyle w:val="Tabletext"/>
              <w:rPr>
                <w:ins w:id="1341" w:author="C-867" w:date="2015-10-07T09:26:00Z"/>
                <w:rPrChange w:id="1342" w:author="ALU" w:date="2015-07-15T16:48:00Z">
                  <w:rPr>
                    <w:ins w:id="1343" w:author="C-867" w:date="2015-10-07T09:26:00Z"/>
                    <w:strike/>
                  </w:rPr>
                </w:rPrChange>
              </w:rPr>
            </w:pPr>
            <w:ins w:id="1344" w:author="C-867" w:date="2015-10-07T09:26:00Z">
              <w:r w:rsidRPr="00323C13">
                <w:rPr>
                  <w:rPrChange w:id="1345" w:author="ALU" w:date="2015-07-15T16:48:00Z">
                    <w:rPr>
                      <w:strike/>
                    </w:rPr>
                  </w:rPrChange>
                </w:rPr>
                <w:t>1</w:t>
              </w:r>
            </w:ins>
          </w:p>
        </w:tc>
        <w:tc>
          <w:tcPr>
            <w:tcW w:w="2552" w:type="dxa"/>
          </w:tcPr>
          <w:p w14:paraId="300C6ED9" w14:textId="77777777" w:rsidR="006B6598" w:rsidRPr="00EB6EB1" w:rsidRDefault="00323C13" w:rsidP="006B6598">
            <w:pPr>
              <w:pStyle w:val="Tabletext"/>
              <w:rPr>
                <w:ins w:id="1346" w:author="C-867" w:date="2015-10-07T09:26:00Z"/>
                <w:rPrChange w:id="1347" w:author="ALU" w:date="2015-07-15T16:48:00Z">
                  <w:rPr>
                    <w:ins w:id="1348" w:author="C-867" w:date="2015-10-07T09:26:00Z"/>
                    <w:strike/>
                  </w:rPr>
                </w:rPrChange>
              </w:rPr>
            </w:pPr>
            <w:ins w:id="1349" w:author="C-867" w:date="2015-10-07T09:26:00Z">
              <w:r w:rsidRPr="00323C13">
                <w:rPr>
                  <w:rPrChange w:id="1350" w:author="ALU" w:date="2015-07-15T16:48:00Z">
                    <w:rPr>
                      <w:strike/>
                    </w:rPr>
                  </w:rPrChange>
                </w:rPr>
                <w:t>DTX</w:t>
              </w:r>
            </w:ins>
          </w:p>
        </w:tc>
        <w:tc>
          <w:tcPr>
            <w:tcW w:w="2835" w:type="dxa"/>
            <w:vMerge/>
          </w:tcPr>
          <w:p w14:paraId="680546A8" w14:textId="77777777" w:rsidR="006B6598" w:rsidRPr="00EB6EB1" w:rsidRDefault="006B6598" w:rsidP="006B6598">
            <w:pPr>
              <w:pStyle w:val="Tabletext"/>
              <w:rPr>
                <w:ins w:id="1351" w:author="C-867" w:date="2015-10-07T09:26:00Z"/>
                <w:rPrChange w:id="1352" w:author="ALU" w:date="2015-07-15T16:48:00Z">
                  <w:rPr>
                    <w:ins w:id="1353" w:author="C-867" w:date="2015-10-07T09:26:00Z"/>
                    <w:strike/>
                  </w:rPr>
                </w:rPrChange>
              </w:rPr>
            </w:pPr>
          </w:p>
        </w:tc>
        <w:tc>
          <w:tcPr>
            <w:tcW w:w="1701" w:type="dxa"/>
          </w:tcPr>
          <w:p w14:paraId="2D749457" w14:textId="77777777" w:rsidR="006B6598" w:rsidRPr="00EB6EB1" w:rsidRDefault="00323C13" w:rsidP="006B6598">
            <w:pPr>
              <w:pStyle w:val="Tabletext"/>
              <w:rPr>
                <w:ins w:id="1354" w:author="C-867" w:date="2015-10-07T09:26:00Z"/>
                <w:rPrChange w:id="1355" w:author="ALU" w:date="2015-07-15T16:48:00Z">
                  <w:rPr>
                    <w:ins w:id="1356" w:author="C-867" w:date="2015-10-07T09:26:00Z"/>
                    <w:strike/>
                  </w:rPr>
                </w:rPrChange>
              </w:rPr>
            </w:pPr>
            <w:ins w:id="1357" w:author="C-867" w:date="2015-10-07T09:26:00Z">
              <w:r w:rsidRPr="00323C13">
                <w:rPr>
                  <w:highlight w:val="yellow"/>
                  <w:rPrChange w:id="1358" w:author="ALU" w:date="2015-07-15T16:48:00Z">
                    <w:rPr>
                      <w:strike/>
                      <w:highlight w:val="yellow"/>
                    </w:rPr>
                  </w:rPrChange>
                </w:rPr>
                <w:t>FIXTHIS</w:t>
              </w:r>
            </w:ins>
          </w:p>
        </w:tc>
        <w:tc>
          <w:tcPr>
            <w:tcW w:w="1701" w:type="dxa"/>
            <w:vMerge/>
          </w:tcPr>
          <w:p w14:paraId="6C6BAA5D" w14:textId="77777777" w:rsidR="006B6598" w:rsidRPr="00EB6EB1" w:rsidRDefault="006B6598" w:rsidP="006B6598">
            <w:pPr>
              <w:pStyle w:val="Tabletext"/>
              <w:rPr>
                <w:ins w:id="1359" w:author="C-867" w:date="2015-10-07T09:26:00Z"/>
                <w:rPrChange w:id="1360" w:author="ALU" w:date="2015-07-15T16:48:00Z">
                  <w:rPr>
                    <w:ins w:id="1361" w:author="C-867" w:date="2015-10-07T09:26:00Z"/>
                    <w:strike/>
                  </w:rPr>
                </w:rPrChange>
              </w:rPr>
            </w:pPr>
          </w:p>
        </w:tc>
      </w:tr>
    </w:tbl>
    <w:p w14:paraId="65C25131" w14:textId="77777777" w:rsidR="003A060D" w:rsidRPr="00866D8D" w:rsidRDefault="003A060D" w:rsidP="00AB664F"/>
    <w:p w14:paraId="6AB1A8AE" w14:textId="77777777" w:rsidR="00AB664F" w:rsidRPr="000475F8" w:rsidRDefault="00AB664F" w:rsidP="00AB664F">
      <w:pPr>
        <w:pStyle w:val="TableNotitle"/>
      </w:pPr>
      <w:bookmarkStart w:id="1362" w:name="_Toc403042832"/>
      <w:bookmarkStart w:id="1363" w:name="_Toc433033777"/>
      <w:r w:rsidRPr="000475F8">
        <w:lastRenderedPageBreak/>
        <w:t>Table 8.</w:t>
      </w:r>
      <w:ins w:id="1364" w:author="C-867" w:date="2015-10-07T09:27:00Z">
        <w:r w:rsidR="006B6598">
          <w:t>x</w:t>
        </w:r>
      </w:ins>
      <w:r w:rsidRPr="000475F8">
        <w:t>2 – SDP parameters for "audio/</w:t>
      </w:r>
      <w:r w:rsidR="003A060D" w:rsidRPr="000475F8">
        <w:t>OPUS</w:t>
      </w:r>
      <w:r w:rsidRPr="000475F8">
        <w:t xml:space="preserve">" - MG Local and Remote </w:t>
      </w:r>
      <w:r w:rsidR="003A060D" w:rsidRPr="000475F8">
        <w:t>OPUS</w:t>
      </w:r>
      <w:r w:rsidRPr="000475F8">
        <w:t xml:space="preserve"> parameter semantic</w:t>
      </w:r>
      <w:bookmarkEnd w:id="1362"/>
      <w:bookmarkEnd w:id="1363"/>
    </w:p>
    <w:tbl>
      <w:tblPr>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191"/>
        <w:gridCol w:w="1174"/>
        <w:gridCol w:w="1786"/>
        <w:gridCol w:w="862"/>
        <w:gridCol w:w="1897"/>
        <w:gridCol w:w="1731"/>
        <w:gridCol w:w="1897"/>
        <w:gridCol w:w="1897"/>
        <w:gridCol w:w="1897"/>
      </w:tblGrid>
      <w:tr w:rsidR="00AB664F" w:rsidRPr="000475F8" w14:paraId="70215AF5" w14:textId="77777777" w:rsidTr="003A060D">
        <w:trPr>
          <w:cantSplit/>
          <w:tblHeader/>
          <w:jc w:val="center"/>
        </w:trPr>
        <w:tc>
          <w:tcPr>
            <w:tcW w:w="1191" w:type="dxa"/>
            <w:vMerge w:val="restart"/>
            <w:shd w:val="clear" w:color="auto" w:fill="FBD4B4" w:themeFill="accent6" w:themeFillTint="66"/>
            <w:vAlign w:val="center"/>
          </w:tcPr>
          <w:p w14:paraId="3CA0F9EC" w14:textId="77777777" w:rsidR="00AB664F" w:rsidRPr="000475F8" w:rsidRDefault="00AB664F" w:rsidP="003A060D">
            <w:pPr>
              <w:pStyle w:val="Tablehead"/>
            </w:pPr>
            <w:r w:rsidRPr="000475F8">
              <w:t>Index</w:t>
            </w:r>
          </w:p>
        </w:tc>
        <w:tc>
          <w:tcPr>
            <w:tcW w:w="1174" w:type="dxa"/>
            <w:vMerge w:val="restart"/>
            <w:shd w:val="clear" w:color="auto" w:fill="FBD4B4" w:themeFill="accent6" w:themeFillTint="66"/>
            <w:vAlign w:val="center"/>
          </w:tcPr>
          <w:p w14:paraId="06A09CFE" w14:textId="77777777" w:rsidR="009951AF" w:rsidRPr="000475F8" w:rsidRDefault="00AB664F">
            <w:pPr>
              <w:pStyle w:val="Tablehead"/>
            </w:pPr>
            <w:r w:rsidRPr="000475F8">
              <w:t>SDP "</w:t>
            </w:r>
            <w:r w:rsidR="003A060D" w:rsidRPr="000475F8">
              <w:t>OPUS</w:t>
            </w:r>
            <w:r w:rsidRPr="000475F8">
              <w:t>" parameter</w:t>
            </w:r>
          </w:p>
        </w:tc>
        <w:tc>
          <w:tcPr>
            <w:tcW w:w="4545" w:type="dxa"/>
            <w:gridSpan w:val="3"/>
            <w:shd w:val="clear" w:color="auto" w:fill="C4BC96" w:themeFill="background2" w:themeFillShade="BF"/>
          </w:tcPr>
          <w:p w14:paraId="5AB36FF9" w14:textId="77777777" w:rsidR="00AB664F" w:rsidRPr="000475F8" w:rsidRDefault="00AB664F" w:rsidP="003A060D">
            <w:pPr>
              <w:pStyle w:val="Tablehead"/>
            </w:pPr>
            <w:r w:rsidRPr="000475F8">
              <w:t>MGC Request (Add/Modify/Move)</w:t>
            </w:r>
          </w:p>
        </w:tc>
        <w:tc>
          <w:tcPr>
            <w:tcW w:w="3628" w:type="dxa"/>
            <w:gridSpan w:val="2"/>
            <w:shd w:val="clear" w:color="auto" w:fill="D6E3BC" w:themeFill="accent3" w:themeFillTint="66"/>
          </w:tcPr>
          <w:p w14:paraId="30DB8A09" w14:textId="77777777" w:rsidR="00AB664F" w:rsidRPr="000475F8" w:rsidRDefault="00AB664F" w:rsidP="003A060D">
            <w:pPr>
              <w:pStyle w:val="Tablehead"/>
            </w:pPr>
            <w:r w:rsidRPr="000475F8">
              <w:t>MG H.248 Reply</w:t>
            </w:r>
          </w:p>
        </w:tc>
        <w:tc>
          <w:tcPr>
            <w:tcW w:w="3794" w:type="dxa"/>
            <w:gridSpan w:val="2"/>
            <w:shd w:val="clear" w:color="auto" w:fill="B6DDE8" w:themeFill="accent5" w:themeFillTint="66"/>
            <w:vAlign w:val="center"/>
          </w:tcPr>
          <w:p w14:paraId="714B484B" w14:textId="77777777" w:rsidR="00AB664F" w:rsidRPr="000475F8" w:rsidRDefault="00AB664F" w:rsidP="003A060D">
            <w:pPr>
              <w:pStyle w:val="Tablehead"/>
            </w:pPr>
            <w:r w:rsidRPr="000475F8">
              <w:t>MG resource configuration</w:t>
            </w:r>
          </w:p>
        </w:tc>
      </w:tr>
      <w:tr w:rsidR="00AB664F" w:rsidRPr="000475F8" w14:paraId="45F65B21" w14:textId="77777777" w:rsidTr="003A060D">
        <w:trPr>
          <w:cantSplit/>
          <w:tblHeader/>
          <w:jc w:val="center"/>
        </w:trPr>
        <w:tc>
          <w:tcPr>
            <w:tcW w:w="1191" w:type="dxa"/>
            <w:vMerge/>
            <w:shd w:val="clear" w:color="auto" w:fill="FBD4B4" w:themeFill="accent6" w:themeFillTint="66"/>
            <w:vAlign w:val="center"/>
          </w:tcPr>
          <w:p w14:paraId="4AAB50A1" w14:textId="77777777" w:rsidR="00AB664F" w:rsidRPr="000475F8" w:rsidRDefault="00AB664F" w:rsidP="003A060D">
            <w:pPr>
              <w:pStyle w:val="Tablehead"/>
            </w:pPr>
          </w:p>
        </w:tc>
        <w:tc>
          <w:tcPr>
            <w:tcW w:w="1174" w:type="dxa"/>
            <w:vMerge/>
            <w:shd w:val="clear" w:color="auto" w:fill="FBD4B4" w:themeFill="accent6" w:themeFillTint="66"/>
            <w:vAlign w:val="center"/>
          </w:tcPr>
          <w:p w14:paraId="2941126C" w14:textId="77777777" w:rsidR="00AB664F" w:rsidRPr="000475F8" w:rsidRDefault="00AB664F" w:rsidP="003A060D">
            <w:pPr>
              <w:pStyle w:val="Tablehead"/>
            </w:pPr>
          </w:p>
        </w:tc>
        <w:tc>
          <w:tcPr>
            <w:tcW w:w="1786" w:type="dxa"/>
            <w:shd w:val="clear" w:color="auto" w:fill="C4BC96" w:themeFill="background2" w:themeFillShade="BF"/>
            <w:vAlign w:val="center"/>
          </w:tcPr>
          <w:p w14:paraId="406C7C38" w14:textId="77777777" w:rsidR="00AB664F" w:rsidRPr="000475F8" w:rsidRDefault="00AB664F" w:rsidP="003A060D">
            <w:pPr>
              <w:pStyle w:val="Tablehead"/>
            </w:pPr>
            <w:r w:rsidRPr="000475F8">
              <w:t>Local Descript.</w:t>
            </w:r>
          </w:p>
        </w:tc>
        <w:tc>
          <w:tcPr>
            <w:tcW w:w="2759" w:type="dxa"/>
            <w:gridSpan w:val="2"/>
            <w:shd w:val="clear" w:color="auto" w:fill="C4BC96" w:themeFill="background2" w:themeFillShade="BF"/>
            <w:vAlign w:val="center"/>
          </w:tcPr>
          <w:p w14:paraId="1CE65905" w14:textId="77777777" w:rsidR="00AB664F" w:rsidRPr="000475F8" w:rsidRDefault="00AB664F" w:rsidP="003A060D">
            <w:pPr>
              <w:pStyle w:val="Tablehead"/>
            </w:pPr>
            <w:r w:rsidRPr="000475F8">
              <w:t>Remote Descriptor</w:t>
            </w:r>
          </w:p>
        </w:tc>
        <w:tc>
          <w:tcPr>
            <w:tcW w:w="1731" w:type="dxa"/>
            <w:shd w:val="clear" w:color="auto" w:fill="D6E3BC" w:themeFill="accent3" w:themeFillTint="66"/>
            <w:vAlign w:val="center"/>
          </w:tcPr>
          <w:p w14:paraId="4BF1E524" w14:textId="77777777" w:rsidR="00AB664F" w:rsidRPr="000475F8" w:rsidRDefault="00AB664F" w:rsidP="003A060D">
            <w:pPr>
              <w:pStyle w:val="Tablehead"/>
            </w:pPr>
            <w:r w:rsidRPr="000475F8">
              <w:t>Local Descript.</w:t>
            </w:r>
          </w:p>
        </w:tc>
        <w:tc>
          <w:tcPr>
            <w:tcW w:w="1897" w:type="dxa"/>
            <w:shd w:val="clear" w:color="auto" w:fill="D6E3BC" w:themeFill="accent3" w:themeFillTint="66"/>
            <w:vAlign w:val="center"/>
          </w:tcPr>
          <w:p w14:paraId="19F06521" w14:textId="77777777" w:rsidR="00AB664F" w:rsidRPr="000475F8" w:rsidRDefault="00AB664F" w:rsidP="003A060D">
            <w:pPr>
              <w:pStyle w:val="Tablehead"/>
            </w:pPr>
            <w:r w:rsidRPr="000475F8">
              <w:t>Remote Descr.</w:t>
            </w:r>
          </w:p>
        </w:tc>
        <w:tc>
          <w:tcPr>
            <w:tcW w:w="3794" w:type="dxa"/>
            <w:gridSpan w:val="2"/>
            <w:shd w:val="clear" w:color="auto" w:fill="B6DDE8" w:themeFill="accent5" w:themeFillTint="66"/>
            <w:vAlign w:val="center"/>
          </w:tcPr>
          <w:p w14:paraId="36646EAB" w14:textId="77777777" w:rsidR="00AB664F" w:rsidRPr="000475F8" w:rsidRDefault="00AB664F" w:rsidP="003A060D">
            <w:pPr>
              <w:pStyle w:val="Tablehead"/>
            </w:pPr>
            <w:r w:rsidRPr="000475F8">
              <w:t>per traffic direction</w:t>
            </w:r>
          </w:p>
        </w:tc>
      </w:tr>
      <w:tr w:rsidR="00AB664F" w:rsidRPr="000475F8" w14:paraId="05B713AE" w14:textId="77777777" w:rsidTr="003A060D">
        <w:trPr>
          <w:cantSplit/>
          <w:tblHeader/>
          <w:jc w:val="center"/>
        </w:trPr>
        <w:tc>
          <w:tcPr>
            <w:tcW w:w="1191" w:type="dxa"/>
            <w:vMerge/>
            <w:shd w:val="clear" w:color="auto" w:fill="FBD4B4" w:themeFill="accent6" w:themeFillTint="66"/>
            <w:vAlign w:val="center"/>
          </w:tcPr>
          <w:p w14:paraId="1712E5FF" w14:textId="77777777" w:rsidR="00AB664F" w:rsidRPr="000475F8" w:rsidRDefault="00AB664F" w:rsidP="003A060D">
            <w:pPr>
              <w:pStyle w:val="Tablehead"/>
            </w:pPr>
          </w:p>
        </w:tc>
        <w:tc>
          <w:tcPr>
            <w:tcW w:w="1174" w:type="dxa"/>
            <w:vMerge/>
            <w:shd w:val="clear" w:color="auto" w:fill="FBD4B4" w:themeFill="accent6" w:themeFillTint="66"/>
            <w:vAlign w:val="center"/>
          </w:tcPr>
          <w:p w14:paraId="4B0E156B" w14:textId="77777777" w:rsidR="00AB664F" w:rsidRPr="000475F8" w:rsidRDefault="00AB664F" w:rsidP="003A060D">
            <w:pPr>
              <w:pStyle w:val="Tablehead"/>
            </w:pPr>
          </w:p>
        </w:tc>
        <w:tc>
          <w:tcPr>
            <w:tcW w:w="1786" w:type="dxa"/>
            <w:shd w:val="clear" w:color="auto" w:fill="C4BC96" w:themeFill="background2" w:themeFillShade="BF"/>
            <w:vAlign w:val="center"/>
          </w:tcPr>
          <w:p w14:paraId="76588308" w14:textId="77777777" w:rsidR="00AB664F" w:rsidRPr="000475F8" w:rsidRDefault="00AB664F" w:rsidP="003A060D">
            <w:pPr>
              <w:pStyle w:val="Tablehead"/>
            </w:pPr>
            <w:r w:rsidRPr="000475F8">
              <w:t>Value (NOTE 1)</w:t>
            </w:r>
          </w:p>
        </w:tc>
        <w:tc>
          <w:tcPr>
            <w:tcW w:w="862" w:type="dxa"/>
            <w:shd w:val="clear" w:color="auto" w:fill="C4BC96" w:themeFill="background2" w:themeFillShade="BF"/>
            <w:vAlign w:val="center"/>
          </w:tcPr>
          <w:p w14:paraId="3CA7CFF4" w14:textId="77777777" w:rsidR="00AB664F" w:rsidRPr="000475F8" w:rsidRDefault="00AB664F" w:rsidP="003A060D">
            <w:pPr>
              <w:pStyle w:val="Tablehead"/>
            </w:pPr>
            <w:r w:rsidRPr="000475F8">
              <w:t>Present Yes/No</w:t>
            </w:r>
          </w:p>
        </w:tc>
        <w:tc>
          <w:tcPr>
            <w:tcW w:w="1897" w:type="dxa"/>
            <w:shd w:val="clear" w:color="auto" w:fill="C4BC96" w:themeFill="background2" w:themeFillShade="BF"/>
            <w:vAlign w:val="center"/>
          </w:tcPr>
          <w:p w14:paraId="0CE19BD6" w14:textId="77777777" w:rsidR="00AB664F" w:rsidRPr="000475F8" w:rsidRDefault="00AB664F" w:rsidP="003A060D">
            <w:pPr>
              <w:pStyle w:val="Tablehead"/>
            </w:pPr>
            <w:r w:rsidRPr="000475F8">
              <w:t>Value</w:t>
            </w:r>
          </w:p>
        </w:tc>
        <w:tc>
          <w:tcPr>
            <w:tcW w:w="1731" w:type="dxa"/>
            <w:shd w:val="clear" w:color="auto" w:fill="D6E3BC" w:themeFill="accent3" w:themeFillTint="66"/>
            <w:vAlign w:val="center"/>
          </w:tcPr>
          <w:p w14:paraId="46240C33" w14:textId="77777777" w:rsidR="00AB664F" w:rsidRPr="000475F8" w:rsidRDefault="00AB664F" w:rsidP="003A060D">
            <w:pPr>
              <w:pStyle w:val="Tablehead"/>
            </w:pPr>
            <w:r w:rsidRPr="000475F8">
              <w:t>Value</w:t>
            </w:r>
          </w:p>
        </w:tc>
        <w:tc>
          <w:tcPr>
            <w:tcW w:w="1897" w:type="dxa"/>
            <w:shd w:val="clear" w:color="auto" w:fill="D6E3BC" w:themeFill="accent3" w:themeFillTint="66"/>
            <w:vAlign w:val="center"/>
          </w:tcPr>
          <w:p w14:paraId="6FF4E7DA" w14:textId="77777777" w:rsidR="00AB664F" w:rsidRPr="000475F8" w:rsidRDefault="00AB664F" w:rsidP="003A060D">
            <w:pPr>
              <w:pStyle w:val="Tablehead"/>
            </w:pPr>
            <w:r w:rsidRPr="000475F8">
              <w:t>Value</w:t>
            </w:r>
          </w:p>
        </w:tc>
        <w:tc>
          <w:tcPr>
            <w:tcW w:w="1897" w:type="dxa"/>
            <w:shd w:val="clear" w:color="auto" w:fill="B6DDE8" w:themeFill="accent5" w:themeFillTint="66"/>
            <w:vAlign w:val="center"/>
          </w:tcPr>
          <w:p w14:paraId="216F828B" w14:textId="77777777" w:rsidR="00AB664F" w:rsidRPr="000475F8" w:rsidRDefault="00AB664F" w:rsidP="003A060D">
            <w:pPr>
              <w:pStyle w:val="Tablehead"/>
            </w:pPr>
            <w:r w:rsidRPr="000475F8">
              <w:t>Ingress</w:t>
            </w:r>
          </w:p>
        </w:tc>
        <w:tc>
          <w:tcPr>
            <w:tcW w:w="1897" w:type="dxa"/>
            <w:shd w:val="clear" w:color="auto" w:fill="B6DDE8" w:themeFill="accent5" w:themeFillTint="66"/>
            <w:vAlign w:val="center"/>
          </w:tcPr>
          <w:p w14:paraId="4DEFDB26" w14:textId="77777777" w:rsidR="00AB664F" w:rsidRPr="000475F8" w:rsidRDefault="00AB664F" w:rsidP="003A060D">
            <w:pPr>
              <w:pStyle w:val="Tablehead"/>
            </w:pPr>
            <w:r w:rsidRPr="000475F8">
              <w:t>Egress</w:t>
            </w:r>
          </w:p>
        </w:tc>
      </w:tr>
      <w:tr w:rsidR="00500FFB" w:rsidRPr="000475F8" w14:paraId="1B2507D5" w14:textId="77777777" w:rsidTr="003A060D">
        <w:trPr>
          <w:cantSplit/>
          <w:jc w:val="center"/>
        </w:trPr>
        <w:tc>
          <w:tcPr>
            <w:tcW w:w="1191" w:type="dxa"/>
            <w:vMerge w:val="restart"/>
          </w:tcPr>
          <w:p w14:paraId="5B7AA9A4" w14:textId="77777777" w:rsidR="00500FFB" w:rsidRPr="000475F8" w:rsidRDefault="00500FFB" w:rsidP="003A060D">
            <w:pPr>
              <w:pStyle w:val="Tabletext"/>
            </w:pPr>
            <w:r w:rsidRPr="000475F8">
              <w:t>R-8.1.2.2/1:</w:t>
            </w:r>
          </w:p>
        </w:tc>
        <w:tc>
          <w:tcPr>
            <w:tcW w:w="1174" w:type="dxa"/>
            <w:vMerge w:val="restart"/>
          </w:tcPr>
          <w:p w14:paraId="0BCAD199" w14:textId="77777777" w:rsidR="00500FFB" w:rsidRPr="000475F8" w:rsidRDefault="00500FFB" w:rsidP="003A060D">
            <w:pPr>
              <w:pStyle w:val="Tabletext"/>
              <w:rPr>
                <w:szCs w:val="22"/>
              </w:rPr>
            </w:pPr>
            <w:r w:rsidRPr="000475F8">
              <w:t xml:space="preserve">rate </w:t>
            </w:r>
          </w:p>
        </w:tc>
        <w:tc>
          <w:tcPr>
            <w:tcW w:w="1786" w:type="dxa"/>
            <w:vMerge w:val="restart"/>
          </w:tcPr>
          <w:p w14:paraId="7ED785F6" w14:textId="77777777" w:rsidR="00500FFB" w:rsidRPr="000475F8" w:rsidRDefault="00500FFB" w:rsidP="003A060D">
            <w:pPr>
              <w:pStyle w:val="Tabletext"/>
              <w:rPr>
                <w:szCs w:val="22"/>
              </w:rPr>
            </w:pPr>
            <w:ins w:id="1365" w:author="C-867" w:date="2015-10-07T09:29:00Z">
              <w:r>
                <w:rPr>
                  <w:szCs w:val="22"/>
                </w:rPr>
                <w:t>rate_Rx (RTP clock rate in Rx direction)</w:t>
              </w:r>
            </w:ins>
          </w:p>
        </w:tc>
        <w:tc>
          <w:tcPr>
            <w:tcW w:w="862" w:type="dxa"/>
          </w:tcPr>
          <w:p w14:paraId="2D3B3517" w14:textId="77777777" w:rsidR="00500FFB" w:rsidRPr="000475F8" w:rsidRDefault="00500FFB" w:rsidP="003A060D">
            <w:pPr>
              <w:pStyle w:val="Tabletext"/>
              <w:jc w:val="center"/>
              <w:rPr>
                <w:szCs w:val="22"/>
              </w:rPr>
            </w:pPr>
            <w:ins w:id="1366" w:author="C-867" w:date="2015-10-07T09:29:00Z">
              <w:r>
                <w:rPr>
                  <w:szCs w:val="22"/>
                </w:rPr>
                <w:t>Yes</w:t>
              </w:r>
            </w:ins>
          </w:p>
        </w:tc>
        <w:tc>
          <w:tcPr>
            <w:tcW w:w="1897" w:type="dxa"/>
          </w:tcPr>
          <w:p w14:paraId="53707D9C" w14:textId="77777777" w:rsidR="00500FFB" w:rsidRPr="000475F8" w:rsidRDefault="00500FFB" w:rsidP="003A060D">
            <w:pPr>
              <w:pStyle w:val="Tabletext"/>
              <w:rPr>
                <w:szCs w:val="22"/>
              </w:rPr>
            </w:pPr>
            <w:ins w:id="1367" w:author="C-867" w:date="2015-10-07T09:29:00Z">
              <w:r>
                <w:rPr>
                  <w:szCs w:val="22"/>
                </w:rPr>
                <w:t>rate_Tx (RTP clock rate in Tx direction)</w:t>
              </w:r>
            </w:ins>
          </w:p>
        </w:tc>
        <w:tc>
          <w:tcPr>
            <w:tcW w:w="1731" w:type="dxa"/>
            <w:vMerge w:val="restart"/>
          </w:tcPr>
          <w:p w14:paraId="1D8FA3BD" w14:textId="77777777" w:rsidR="00500FFB" w:rsidRPr="000475F8" w:rsidRDefault="00500FFB" w:rsidP="003A060D">
            <w:pPr>
              <w:pStyle w:val="Tabletext"/>
              <w:rPr>
                <w:szCs w:val="22"/>
              </w:rPr>
            </w:pPr>
            <w:ins w:id="1368" w:author="C-867" w:date="2015-10-07T09:29:00Z">
              <w:r>
                <w:rPr>
                  <w:szCs w:val="22"/>
                </w:rPr>
                <w:t>rate_Rx</w:t>
              </w:r>
            </w:ins>
          </w:p>
        </w:tc>
        <w:tc>
          <w:tcPr>
            <w:tcW w:w="1897" w:type="dxa"/>
          </w:tcPr>
          <w:p w14:paraId="2A8949E0" w14:textId="77777777" w:rsidR="00500FFB" w:rsidRPr="000475F8" w:rsidRDefault="00500FFB" w:rsidP="003A060D">
            <w:pPr>
              <w:pStyle w:val="Tabletext"/>
              <w:rPr>
                <w:szCs w:val="22"/>
              </w:rPr>
            </w:pPr>
            <w:ins w:id="1369" w:author="C-867" w:date="2015-10-07T09:29:00Z">
              <w:r>
                <w:rPr>
                  <w:szCs w:val="22"/>
                </w:rPr>
                <w:t>rate_Tx</w:t>
              </w:r>
            </w:ins>
          </w:p>
        </w:tc>
        <w:tc>
          <w:tcPr>
            <w:tcW w:w="1897" w:type="dxa"/>
          </w:tcPr>
          <w:p w14:paraId="6FE3E366" w14:textId="77777777" w:rsidR="00500FFB" w:rsidRPr="000475F8" w:rsidRDefault="00500FFB" w:rsidP="003A060D">
            <w:pPr>
              <w:pStyle w:val="Tabletext"/>
              <w:rPr>
                <w:szCs w:val="22"/>
              </w:rPr>
            </w:pPr>
            <w:ins w:id="1370" w:author="C-867" w:date="2015-10-07T09:29:00Z">
              <w:r>
                <w:rPr>
                  <w:szCs w:val="22"/>
                </w:rPr>
                <w:t>actual rate to be derived from RTP packet received</w:t>
              </w:r>
            </w:ins>
          </w:p>
        </w:tc>
        <w:tc>
          <w:tcPr>
            <w:tcW w:w="1897" w:type="dxa"/>
          </w:tcPr>
          <w:p w14:paraId="1497B5C5" w14:textId="77777777" w:rsidR="00500FFB" w:rsidRPr="000475F8" w:rsidRDefault="00500FFB" w:rsidP="003A060D">
            <w:pPr>
              <w:pStyle w:val="Tabletext"/>
              <w:rPr>
                <w:szCs w:val="22"/>
              </w:rPr>
            </w:pPr>
            <w:ins w:id="1371" w:author="C-867" w:date="2015-10-07T09:29:00Z">
              <w:r>
                <w:rPr>
                  <w:szCs w:val="22"/>
                </w:rPr>
                <w:t>rate_Tx (</w:t>
              </w:r>
              <w:r w:rsidRPr="00FE7109">
                <w:rPr>
                  <w:szCs w:val="22"/>
                  <w:highlight w:val="yellow"/>
                </w:rPr>
                <w:t>tbc</w:t>
              </w:r>
              <w:r>
                <w:rPr>
                  <w:szCs w:val="22"/>
                </w:rPr>
                <w:t>)</w:t>
              </w:r>
            </w:ins>
          </w:p>
        </w:tc>
      </w:tr>
      <w:tr w:rsidR="00500FFB" w:rsidRPr="000475F8" w14:paraId="3B478456" w14:textId="77777777" w:rsidTr="003A1E77">
        <w:trPr>
          <w:cantSplit/>
          <w:jc w:val="center"/>
        </w:trPr>
        <w:tc>
          <w:tcPr>
            <w:tcW w:w="1191" w:type="dxa"/>
            <w:vMerge/>
          </w:tcPr>
          <w:p w14:paraId="76AA31DE" w14:textId="77777777" w:rsidR="00500FFB" w:rsidRPr="000475F8" w:rsidRDefault="00500FFB" w:rsidP="003A060D">
            <w:pPr>
              <w:pStyle w:val="Tabletext"/>
            </w:pPr>
          </w:p>
        </w:tc>
        <w:tc>
          <w:tcPr>
            <w:tcW w:w="1174" w:type="dxa"/>
            <w:vMerge/>
          </w:tcPr>
          <w:p w14:paraId="7A481A64" w14:textId="77777777" w:rsidR="00500FFB" w:rsidRPr="000475F8" w:rsidRDefault="00500FFB" w:rsidP="003A060D">
            <w:pPr>
              <w:pStyle w:val="Tabletext"/>
              <w:rPr>
                <w:szCs w:val="22"/>
              </w:rPr>
            </w:pPr>
          </w:p>
        </w:tc>
        <w:tc>
          <w:tcPr>
            <w:tcW w:w="1786" w:type="dxa"/>
            <w:vMerge/>
            <w:vAlign w:val="center"/>
          </w:tcPr>
          <w:p w14:paraId="3B295B33" w14:textId="77777777" w:rsidR="00500FFB" w:rsidRPr="000475F8" w:rsidRDefault="00500FFB" w:rsidP="003A060D">
            <w:pPr>
              <w:pStyle w:val="Tabletext"/>
              <w:rPr>
                <w:szCs w:val="22"/>
              </w:rPr>
            </w:pPr>
          </w:p>
        </w:tc>
        <w:tc>
          <w:tcPr>
            <w:tcW w:w="862" w:type="dxa"/>
          </w:tcPr>
          <w:p w14:paraId="3C9C8A85" w14:textId="77777777" w:rsidR="00500FFB" w:rsidRPr="000475F8" w:rsidRDefault="00500FFB" w:rsidP="003A060D">
            <w:pPr>
              <w:pStyle w:val="Tabletext"/>
              <w:jc w:val="center"/>
              <w:rPr>
                <w:szCs w:val="22"/>
              </w:rPr>
            </w:pPr>
            <w:ins w:id="1372" w:author="C-867" w:date="2015-10-07T09:29:00Z">
              <w:r>
                <w:rPr>
                  <w:szCs w:val="22"/>
                </w:rPr>
                <w:t>No</w:t>
              </w:r>
            </w:ins>
          </w:p>
        </w:tc>
        <w:tc>
          <w:tcPr>
            <w:tcW w:w="1897" w:type="dxa"/>
          </w:tcPr>
          <w:p w14:paraId="5C7AE5BC" w14:textId="77777777" w:rsidR="00500FFB" w:rsidRPr="000475F8" w:rsidRDefault="00500FFB" w:rsidP="003A060D">
            <w:pPr>
              <w:pStyle w:val="Tabletext"/>
              <w:rPr>
                <w:szCs w:val="22"/>
              </w:rPr>
            </w:pPr>
            <w:ins w:id="1373" w:author="C-867" w:date="2015-10-07T09:29:00Z">
              <w:r>
                <w:rPr>
                  <w:szCs w:val="22"/>
                </w:rPr>
                <w:t>n/a</w:t>
              </w:r>
            </w:ins>
          </w:p>
        </w:tc>
        <w:tc>
          <w:tcPr>
            <w:tcW w:w="1731" w:type="dxa"/>
            <w:vMerge/>
            <w:vAlign w:val="center"/>
          </w:tcPr>
          <w:p w14:paraId="71CC39D5" w14:textId="77777777" w:rsidR="00500FFB" w:rsidRPr="000475F8" w:rsidRDefault="00500FFB" w:rsidP="003A060D">
            <w:pPr>
              <w:pStyle w:val="Tabletext"/>
              <w:rPr>
                <w:szCs w:val="22"/>
              </w:rPr>
            </w:pPr>
          </w:p>
        </w:tc>
        <w:tc>
          <w:tcPr>
            <w:tcW w:w="1897" w:type="dxa"/>
          </w:tcPr>
          <w:p w14:paraId="42D386BB" w14:textId="77777777" w:rsidR="00500FFB" w:rsidRPr="000475F8" w:rsidRDefault="00500FFB" w:rsidP="003A060D">
            <w:pPr>
              <w:pStyle w:val="Tabletext"/>
              <w:rPr>
                <w:szCs w:val="22"/>
              </w:rPr>
            </w:pPr>
            <w:ins w:id="1374" w:author="C-867" w:date="2015-10-07T09:29:00Z">
              <w:r>
                <w:rPr>
                  <w:szCs w:val="22"/>
                </w:rPr>
                <w:t>n/a</w:t>
              </w:r>
            </w:ins>
          </w:p>
        </w:tc>
        <w:tc>
          <w:tcPr>
            <w:tcW w:w="1897" w:type="dxa"/>
          </w:tcPr>
          <w:p w14:paraId="47E49291" w14:textId="77777777" w:rsidR="00500FFB" w:rsidRPr="000475F8" w:rsidRDefault="00500FFB" w:rsidP="003A060D">
            <w:pPr>
              <w:pStyle w:val="Tabletext"/>
              <w:rPr>
                <w:szCs w:val="22"/>
              </w:rPr>
            </w:pPr>
            <w:ins w:id="1375" w:author="C-867" w:date="2015-10-07T09:29:00Z">
              <w:r>
                <w:rPr>
                  <w:szCs w:val="22"/>
                </w:rPr>
                <w:t>ditto</w:t>
              </w:r>
            </w:ins>
          </w:p>
        </w:tc>
        <w:tc>
          <w:tcPr>
            <w:tcW w:w="1897" w:type="dxa"/>
          </w:tcPr>
          <w:p w14:paraId="26D7AE54" w14:textId="77777777" w:rsidR="00500FFB" w:rsidRPr="000475F8" w:rsidRDefault="00500FFB" w:rsidP="003A060D">
            <w:pPr>
              <w:pStyle w:val="Tabletext"/>
              <w:rPr>
                <w:szCs w:val="22"/>
              </w:rPr>
            </w:pPr>
            <w:ins w:id="1376" w:author="C-867" w:date="2015-10-07T09:29:00Z">
              <w:r>
                <w:rPr>
                  <w:szCs w:val="22"/>
                </w:rPr>
                <w:t>no RTP packet sent</w:t>
              </w:r>
            </w:ins>
          </w:p>
        </w:tc>
      </w:tr>
      <w:tr w:rsidR="00500FFB" w:rsidRPr="000475F8" w14:paraId="78016C00" w14:textId="77777777" w:rsidTr="005546F8">
        <w:trPr>
          <w:cantSplit/>
          <w:trHeight w:val="676"/>
          <w:jc w:val="center"/>
        </w:trPr>
        <w:tc>
          <w:tcPr>
            <w:tcW w:w="1191" w:type="dxa"/>
          </w:tcPr>
          <w:p w14:paraId="41ACBD72" w14:textId="77777777" w:rsidR="00500FFB" w:rsidRPr="000475F8" w:rsidRDefault="00500FFB" w:rsidP="003A060D">
            <w:pPr>
              <w:pStyle w:val="Tabletext"/>
            </w:pPr>
            <w:r w:rsidRPr="000475F8">
              <w:t>R-8.1.2.2/2:</w:t>
            </w:r>
          </w:p>
        </w:tc>
        <w:tc>
          <w:tcPr>
            <w:tcW w:w="1174" w:type="dxa"/>
          </w:tcPr>
          <w:p w14:paraId="1AEC8EF7" w14:textId="77777777" w:rsidR="00500FFB" w:rsidRPr="000475F8" w:rsidRDefault="00500FFB" w:rsidP="003A060D">
            <w:pPr>
              <w:pStyle w:val="Tabletext"/>
              <w:rPr>
                <w:szCs w:val="22"/>
              </w:rPr>
            </w:pPr>
            <w:r w:rsidRPr="000475F8">
              <w:t>maxplay</w:t>
            </w:r>
            <w:r w:rsidRPr="000475F8">
              <w:softHyphen/>
              <w:t>backrate</w:t>
            </w:r>
          </w:p>
        </w:tc>
        <w:tc>
          <w:tcPr>
            <w:tcW w:w="4545" w:type="dxa"/>
            <w:gridSpan w:val="3"/>
          </w:tcPr>
          <w:p w14:paraId="00355753" w14:textId="77777777" w:rsidR="00500FFB" w:rsidRPr="000475F8" w:rsidRDefault="00500FFB" w:rsidP="003A060D">
            <w:pPr>
              <w:pStyle w:val="Tabletext"/>
              <w:rPr>
                <w:szCs w:val="22"/>
              </w:rPr>
            </w:pPr>
            <w:ins w:id="1377" w:author="C-867" w:date="2015-10-07T09:29:00Z">
              <w:r>
                <w:rPr>
                  <w:szCs w:val="22"/>
                </w:rPr>
                <w:t>Traffic-direction independent codec parameter, hence LD and RD settings are decoupled.</w:t>
              </w:r>
            </w:ins>
          </w:p>
        </w:tc>
        <w:tc>
          <w:tcPr>
            <w:tcW w:w="3628" w:type="dxa"/>
            <w:gridSpan w:val="2"/>
          </w:tcPr>
          <w:p w14:paraId="1963CA78" w14:textId="77777777" w:rsidR="00500FFB" w:rsidRPr="000475F8" w:rsidRDefault="00500FFB" w:rsidP="003A060D">
            <w:pPr>
              <w:pStyle w:val="Tabletext"/>
              <w:rPr>
                <w:szCs w:val="22"/>
              </w:rPr>
            </w:pPr>
            <w:ins w:id="1378" w:author="C-867" w:date="2015-10-07T09:29:00Z">
              <w:r>
                <w:rPr>
                  <w:szCs w:val="22"/>
                </w:rPr>
                <w:t>Reply settings in LD and RD are inde</w:t>
              </w:r>
              <w:r>
                <w:rPr>
                  <w:szCs w:val="22"/>
                </w:rPr>
                <w:softHyphen/>
                <w:t>pendent of each other (NOTE 1).</w:t>
              </w:r>
            </w:ins>
          </w:p>
        </w:tc>
        <w:tc>
          <w:tcPr>
            <w:tcW w:w="1897" w:type="dxa"/>
          </w:tcPr>
          <w:p w14:paraId="245B23BB" w14:textId="77777777" w:rsidR="00500FFB" w:rsidRPr="000475F8" w:rsidRDefault="00500FFB" w:rsidP="003A060D">
            <w:pPr>
              <w:pStyle w:val="Tabletext"/>
              <w:rPr>
                <w:szCs w:val="22"/>
              </w:rPr>
            </w:pPr>
            <w:ins w:id="1379" w:author="C-867" w:date="2015-10-07T09:29:00Z">
              <w:r>
                <w:rPr>
                  <w:szCs w:val="22"/>
                </w:rPr>
                <w:t>LD value</w:t>
              </w:r>
            </w:ins>
          </w:p>
        </w:tc>
        <w:tc>
          <w:tcPr>
            <w:tcW w:w="1897" w:type="dxa"/>
          </w:tcPr>
          <w:p w14:paraId="57767F60" w14:textId="77777777" w:rsidR="00500FFB" w:rsidRPr="000475F8" w:rsidRDefault="00500FFB" w:rsidP="003A060D">
            <w:pPr>
              <w:pStyle w:val="Tabletext"/>
              <w:rPr>
                <w:szCs w:val="22"/>
              </w:rPr>
            </w:pPr>
            <w:ins w:id="1380" w:author="C-867" w:date="2015-10-07T09:29:00Z">
              <w:r>
                <w:rPr>
                  <w:szCs w:val="22"/>
                </w:rPr>
                <w:t>RD value (if already available)</w:t>
              </w:r>
            </w:ins>
          </w:p>
        </w:tc>
      </w:tr>
      <w:tr w:rsidR="00500FFB" w:rsidRPr="000475F8" w14:paraId="6FEDCD9E" w14:textId="77777777" w:rsidTr="00E114F1">
        <w:trPr>
          <w:cantSplit/>
          <w:trHeight w:val="676"/>
          <w:jc w:val="center"/>
        </w:trPr>
        <w:tc>
          <w:tcPr>
            <w:tcW w:w="1191" w:type="dxa"/>
          </w:tcPr>
          <w:p w14:paraId="69992BF1" w14:textId="77777777" w:rsidR="00500FFB" w:rsidRPr="000475F8" w:rsidRDefault="00500FFB" w:rsidP="003A060D">
            <w:pPr>
              <w:pStyle w:val="Tabletext"/>
            </w:pPr>
            <w:r w:rsidRPr="000475F8">
              <w:t>R-8.1.2.2/3:</w:t>
            </w:r>
          </w:p>
        </w:tc>
        <w:tc>
          <w:tcPr>
            <w:tcW w:w="1174" w:type="dxa"/>
          </w:tcPr>
          <w:p w14:paraId="3437A4C7" w14:textId="77777777" w:rsidR="00500FFB" w:rsidRPr="000475F8" w:rsidRDefault="00500FFB" w:rsidP="003A060D">
            <w:pPr>
              <w:pStyle w:val="Tabletext"/>
              <w:rPr>
                <w:szCs w:val="22"/>
              </w:rPr>
            </w:pPr>
            <w:r w:rsidRPr="000475F8">
              <w:t>sprop-max</w:t>
            </w:r>
            <w:r w:rsidRPr="000475F8">
              <w:softHyphen/>
              <w:t>capturerate</w:t>
            </w:r>
          </w:p>
        </w:tc>
        <w:tc>
          <w:tcPr>
            <w:tcW w:w="4545" w:type="dxa"/>
            <w:gridSpan w:val="3"/>
          </w:tcPr>
          <w:p w14:paraId="55B9332B" w14:textId="77777777" w:rsidR="00500FFB" w:rsidRPr="000475F8" w:rsidRDefault="00500FFB" w:rsidP="003A060D">
            <w:pPr>
              <w:pStyle w:val="Tabletext"/>
              <w:rPr>
                <w:szCs w:val="22"/>
              </w:rPr>
            </w:pPr>
            <w:ins w:id="1381" w:author="C-867" w:date="2015-10-07T09:29:00Z">
              <w:r>
                <w:rPr>
                  <w:szCs w:val="22"/>
                </w:rPr>
                <w:t>Traffic-direction independent codec parameter, hence LD and RD settings are decoupled.</w:t>
              </w:r>
            </w:ins>
          </w:p>
        </w:tc>
        <w:tc>
          <w:tcPr>
            <w:tcW w:w="3628" w:type="dxa"/>
            <w:gridSpan w:val="2"/>
          </w:tcPr>
          <w:p w14:paraId="3CECE066" w14:textId="77777777" w:rsidR="00500FFB" w:rsidRPr="000475F8" w:rsidRDefault="00500FFB" w:rsidP="003A060D">
            <w:pPr>
              <w:pStyle w:val="Tabletext"/>
              <w:rPr>
                <w:szCs w:val="22"/>
              </w:rPr>
            </w:pPr>
            <w:ins w:id="1382" w:author="C-867" w:date="2015-10-07T09:29:00Z">
              <w:r>
                <w:rPr>
                  <w:szCs w:val="22"/>
                </w:rPr>
                <w:t>Reply settings in LD and RD are inde</w:t>
              </w:r>
              <w:r>
                <w:rPr>
                  <w:szCs w:val="22"/>
                </w:rPr>
                <w:softHyphen/>
                <w:t>pendent of each other (NOTE 2).</w:t>
              </w:r>
            </w:ins>
          </w:p>
        </w:tc>
        <w:tc>
          <w:tcPr>
            <w:tcW w:w="1897" w:type="dxa"/>
          </w:tcPr>
          <w:p w14:paraId="6669727B" w14:textId="77777777" w:rsidR="00500FFB" w:rsidRPr="000475F8" w:rsidRDefault="00500FFB" w:rsidP="003A060D">
            <w:pPr>
              <w:pStyle w:val="Tabletext"/>
              <w:rPr>
                <w:szCs w:val="22"/>
              </w:rPr>
            </w:pPr>
            <w:ins w:id="1383" w:author="C-867" w:date="2015-10-07T09:29:00Z">
              <w:r>
                <w:rPr>
                  <w:szCs w:val="22"/>
                </w:rPr>
                <w:t>LD value</w:t>
              </w:r>
            </w:ins>
          </w:p>
        </w:tc>
        <w:tc>
          <w:tcPr>
            <w:tcW w:w="1897" w:type="dxa"/>
          </w:tcPr>
          <w:p w14:paraId="7659D92F" w14:textId="77777777" w:rsidR="00500FFB" w:rsidRPr="000475F8" w:rsidRDefault="00500FFB" w:rsidP="003A060D">
            <w:pPr>
              <w:pStyle w:val="Tabletext"/>
              <w:rPr>
                <w:szCs w:val="22"/>
              </w:rPr>
            </w:pPr>
            <w:ins w:id="1384" w:author="C-867" w:date="2015-10-07T09:29:00Z">
              <w:r>
                <w:rPr>
                  <w:szCs w:val="22"/>
                </w:rPr>
                <w:t>RD value (if already available)</w:t>
              </w:r>
            </w:ins>
          </w:p>
        </w:tc>
      </w:tr>
      <w:tr w:rsidR="00500FFB" w:rsidRPr="000475F8" w14:paraId="3B62992D" w14:textId="77777777" w:rsidTr="003A1E77">
        <w:trPr>
          <w:cantSplit/>
          <w:jc w:val="center"/>
        </w:trPr>
        <w:tc>
          <w:tcPr>
            <w:tcW w:w="1191" w:type="dxa"/>
            <w:vMerge w:val="restart"/>
          </w:tcPr>
          <w:p w14:paraId="10F615D2" w14:textId="77777777" w:rsidR="00500FFB" w:rsidRPr="000475F8" w:rsidRDefault="00500FFB" w:rsidP="003A060D">
            <w:pPr>
              <w:pStyle w:val="Tabletext"/>
            </w:pPr>
            <w:r w:rsidRPr="000475F8">
              <w:t>R-8.1.2.2/4:</w:t>
            </w:r>
          </w:p>
        </w:tc>
        <w:tc>
          <w:tcPr>
            <w:tcW w:w="1174" w:type="dxa"/>
            <w:vMerge w:val="restart"/>
          </w:tcPr>
          <w:p w14:paraId="4BAFD0A9" w14:textId="77777777" w:rsidR="00500FFB" w:rsidRPr="000475F8" w:rsidRDefault="00500FFB" w:rsidP="003A060D">
            <w:pPr>
              <w:pStyle w:val="Tabletext"/>
              <w:rPr>
                <w:szCs w:val="22"/>
              </w:rPr>
            </w:pPr>
            <w:r w:rsidRPr="000475F8">
              <w:t>maxptime</w:t>
            </w:r>
          </w:p>
        </w:tc>
        <w:tc>
          <w:tcPr>
            <w:tcW w:w="1786" w:type="dxa"/>
            <w:vMerge w:val="restart"/>
          </w:tcPr>
          <w:p w14:paraId="32E4C627" w14:textId="77777777" w:rsidR="00500FFB" w:rsidRPr="000475F8" w:rsidRDefault="00500FFB" w:rsidP="003A060D">
            <w:pPr>
              <w:pStyle w:val="Tabletext"/>
              <w:rPr>
                <w:szCs w:val="22"/>
              </w:rPr>
            </w:pPr>
            <w:ins w:id="1385" w:author="C-867" w:date="2015-10-07T09:29:00Z">
              <w:r>
                <w:rPr>
                  <w:szCs w:val="22"/>
                </w:rPr>
                <w:t>maxptime_Rx</w:t>
              </w:r>
            </w:ins>
          </w:p>
        </w:tc>
        <w:tc>
          <w:tcPr>
            <w:tcW w:w="862" w:type="dxa"/>
          </w:tcPr>
          <w:p w14:paraId="0D928915" w14:textId="77777777" w:rsidR="00500FFB" w:rsidRPr="000475F8" w:rsidRDefault="00500FFB" w:rsidP="003A060D">
            <w:pPr>
              <w:pStyle w:val="Tabletext"/>
              <w:jc w:val="center"/>
              <w:rPr>
                <w:szCs w:val="22"/>
              </w:rPr>
            </w:pPr>
            <w:ins w:id="1386" w:author="C-867" w:date="2015-10-07T09:29:00Z">
              <w:r>
                <w:rPr>
                  <w:szCs w:val="22"/>
                </w:rPr>
                <w:t>Yes</w:t>
              </w:r>
            </w:ins>
          </w:p>
        </w:tc>
        <w:tc>
          <w:tcPr>
            <w:tcW w:w="1897" w:type="dxa"/>
          </w:tcPr>
          <w:p w14:paraId="49A1A5F9" w14:textId="77777777" w:rsidR="00500FFB" w:rsidRPr="000475F8" w:rsidRDefault="00500FFB" w:rsidP="003A060D">
            <w:pPr>
              <w:pStyle w:val="Tabletext"/>
              <w:rPr>
                <w:szCs w:val="22"/>
              </w:rPr>
            </w:pPr>
            <w:ins w:id="1387" w:author="C-867" w:date="2015-10-07T09:29:00Z">
              <w:r>
                <w:rPr>
                  <w:szCs w:val="22"/>
                </w:rPr>
                <w:t>maxptime_Tx</w:t>
              </w:r>
            </w:ins>
          </w:p>
        </w:tc>
        <w:tc>
          <w:tcPr>
            <w:tcW w:w="1731" w:type="dxa"/>
            <w:vMerge w:val="restart"/>
          </w:tcPr>
          <w:p w14:paraId="596915E6" w14:textId="77777777" w:rsidR="00500FFB" w:rsidRPr="000475F8" w:rsidRDefault="00500FFB" w:rsidP="003A060D">
            <w:pPr>
              <w:pStyle w:val="Tabletext"/>
              <w:rPr>
                <w:szCs w:val="22"/>
              </w:rPr>
            </w:pPr>
            <w:ins w:id="1388" w:author="C-867" w:date="2015-10-07T09:29:00Z">
              <w:r>
                <w:rPr>
                  <w:szCs w:val="22"/>
                </w:rPr>
                <w:t>maxptime_Rx</w:t>
              </w:r>
            </w:ins>
          </w:p>
        </w:tc>
        <w:tc>
          <w:tcPr>
            <w:tcW w:w="1897" w:type="dxa"/>
          </w:tcPr>
          <w:p w14:paraId="2F7A0D98" w14:textId="77777777" w:rsidR="00500FFB" w:rsidRPr="000475F8" w:rsidRDefault="00500FFB" w:rsidP="003A060D">
            <w:pPr>
              <w:pStyle w:val="Tabletext"/>
              <w:rPr>
                <w:szCs w:val="22"/>
              </w:rPr>
            </w:pPr>
            <w:ins w:id="1389" w:author="C-867" w:date="2015-10-07T09:29:00Z">
              <w:r>
                <w:rPr>
                  <w:szCs w:val="22"/>
                </w:rPr>
                <w:t>Yes</w:t>
              </w:r>
            </w:ins>
          </w:p>
        </w:tc>
        <w:tc>
          <w:tcPr>
            <w:tcW w:w="1897" w:type="dxa"/>
          </w:tcPr>
          <w:p w14:paraId="78684F6A" w14:textId="77777777" w:rsidR="00500FFB" w:rsidRPr="000475F8" w:rsidRDefault="00500FFB" w:rsidP="003A060D">
            <w:pPr>
              <w:pStyle w:val="Tabletext"/>
              <w:rPr>
                <w:szCs w:val="22"/>
              </w:rPr>
            </w:pPr>
            <w:ins w:id="1390" w:author="C-867" w:date="2015-10-07T09:29:00Z">
              <w:r>
                <w:rPr>
                  <w:szCs w:val="22"/>
                </w:rPr>
                <w:t>FIXTHIS</w:t>
              </w:r>
            </w:ins>
          </w:p>
        </w:tc>
        <w:tc>
          <w:tcPr>
            <w:tcW w:w="1897" w:type="dxa"/>
          </w:tcPr>
          <w:p w14:paraId="54BB957C" w14:textId="77777777" w:rsidR="00500FFB" w:rsidRPr="000475F8" w:rsidRDefault="00500FFB" w:rsidP="003A060D">
            <w:pPr>
              <w:pStyle w:val="Tabletext"/>
              <w:rPr>
                <w:szCs w:val="22"/>
              </w:rPr>
            </w:pPr>
            <w:ins w:id="1391" w:author="C-867" w:date="2015-10-07T09:29:00Z">
              <w:r>
                <w:rPr>
                  <w:szCs w:val="22"/>
                </w:rPr>
                <w:t>FIXTHIS</w:t>
              </w:r>
            </w:ins>
          </w:p>
        </w:tc>
      </w:tr>
      <w:tr w:rsidR="00500FFB" w:rsidRPr="000475F8" w14:paraId="774BE4B3" w14:textId="77777777" w:rsidTr="003A060D">
        <w:trPr>
          <w:cantSplit/>
          <w:jc w:val="center"/>
        </w:trPr>
        <w:tc>
          <w:tcPr>
            <w:tcW w:w="1191" w:type="dxa"/>
            <w:vMerge/>
          </w:tcPr>
          <w:p w14:paraId="509B3919" w14:textId="77777777" w:rsidR="00500FFB" w:rsidRPr="000475F8" w:rsidRDefault="00500FFB" w:rsidP="003A060D">
            <w:pPr>
              <w:pStyle w:val="Tabletext"/>
            </w:pPr>
          </w:p>
        </w:tc>
        <w:tc>
          <w:tcPr>
            <w:tcW w:w="1174" w:type="dxa"/>
            <w:vMerge/>
            <w:vAlign w:val="center"/>
          </w:tcPr>
          <w:p w14:paraId="6DEA678B" w14:textId="77777777" w:rsidR="00500FFB" w:rsidRPr="000475F8" w:rsidRDefault="00500FFB" w:rsidP="003A060D">
            <w:pPr>
              <w:pStyle w:val="Tabletext"/>
              <w:rPr>
                <w:szCs w:val="22"/>
              </w:rPr>
            </w:pPr>
          </w:p>
        </w:tc>
        <w:tc>
          <w:tcPr>
            <w:tcW w:w="1786" w:type="dxa"/>
            <w:vMerge/>
            <w:vAlign w:val="center"/>
          </w:tcPr>
          <w:p w14:paraId="54933C2D" w14:textId="77777777" w:rsidR="00500FFB" w:rsidRPr="000475F8" w:rsidRDefault="00500FFB" w:rsidP="003A060D">
            <w:pPr>
              <w:pStyle w:val="Tabletext"/>
              <w:rPr>
                <w:szCs w:val="22"/>
              </w:rPr>
            </w:pPr>
          </w:p>
        </w:tc>
        <w:tc>
          <w:tcPr>
            <w:tcW w:w="862" w:type="dxa"/>
          </w:tcPr>
          <w:p w14:paraId="2F786DC7" w14:textId="77777777" w:rsidR="00500FFB" w:rsidRPr="000475F8" w:rsidRDefault="00500FFB" w:rsidP="003A060D">
            <w:pPr>
              <w:pStyle w:val="Tabletext"/>
              <w:jc w:val="center"/>
              <w:rPr>
                <w:szCs w:val="22"/>
              </w:rPr>
            </w:pPr>
            <w:ins w:id="1392" w:author="C-867" w:date="2015-10-07T09:29:00Z">
              <w:r>
                <w:rPr>
                  <w:szCs w:val="22"/>
                </w:rPr>
                <w:t>No</w:t>
              </w:r>
            </w:ins>
          </w:p>
        </w:tc>
        <w:tc>
          <w:tcPr>
            <w:tcW w:w="1897" w:type="dxa"/>
          </w:tcPr>
          <w:p w14:paraId="3A18468E" w14:textId="77777777" w:rsidR="00500FFB" w:rsidRPr="000475F8" w:rsidRDefault="00500FFB" w:rsidP="003A060D">
            <w:pPr>
              <w:pStyle w:val="Tabletext"/>
              <w:rPr>
                <w:szCs w:val="22"/>
              </w:rPr>
            </w:pPr>
            <w:ins w:id="1393" w:author="C-867" w:date="2015-10-07T09:29:00Z">
              <w:r>
                <w:rPr>
                  <w:szCs w:val="22"/>
                </w:rPr>
                <w:t>n/a</w:t>
              </w:r>
            </w:ins>
          </w:p>
        </w:tc>
        <w:tc>
          <w:tcPr>
            <w:tcW w:w="1731" w:type="dxa"/>
            <w:vMerge/>
            <w:vAlign w:val="center"/>
          </w:tcPr>
          <w:p w14:paraId="50579891" w14:textId="77777777" w:rsidR="00500FFB" w:rsidRPr="000475F8" w:rsidRDefault="00500FFB" w:rsidP="003A060D">
            <w:pPr>
              <w:pStyle w:val="Tabletext"/>
              <w:rPr>
                <w:szCs w:val="22"/>
              </w:rPr>
            </w:pPr>
          </w:p>
        </w:tc>
        <w:tc>
          <w:tcPr>
            <w:tcW w:w="1897" w:type="dxa"/>
          </w:tcPr>
          <w:p w14:paraId="4B84CA7E" w14:textId="77777777" w:rsidR="00500FFB" w:rsidRPr="000475F8" w:rsidRDefault="00500FFB" w:rsidP="003A060D">
            <w:pPr>
              <w:pStyle w:val="Tabletext"/>
              <w:rPr>
                <w:szCs w:val="22"/>
              </w:rPr>
            </w:pPr>
            <w:ins w:id="1394" w:author="C-867" w:date="2015-10-07T09:29:00Z">
              <w:r>
                <w:rPr>
                  <w:szCs w:val="22"/>
                </w:rPr>
                <w:t>No</w:t>
              </w:r>
            </w:ins>
          </w:p>
        </w:tc>
        <w:tc>
          <w:tcPr>
            <w:tcW w:w="1897" w:type="dxa"/>
          </w:tcPr>
          <w:p w14:paraId="4059191E" w14:textId="77777777" w:rsidR="00500FFB" w:rsidRPr="000475F8" w:rsidRDefault="00500FFB" w:rsidP="003A060D">
            <w:pPr>
              <w:pStyle w:val="Tabletext"/>
              <w:rPr>
                <w:szCs w:val="22"/>
              </w:rPr>
            </w:pPr>
            <w:ins w:id="1395" w:author="C-867" w:date="2015-10-07T09:29:00Z">
              <w:r>
                <w:rPr>
                  <w:szCs w:val="22"/>
                </w:rPr>
                <w:t>FIXTHIS</w:t>
              </w:r>
            </w:ins>
          </w:p>
        </w:tc>
        <w:tc>
          <w:tcPr>
            <w:tcW w:w="1897" w:type="dxa"/>
          </w:tcPr>
          <w:p w14:paraId="35256978" w14:textId="77777777" w:rsidR="00500FFB" w:rsidRPr="000475F8" w:rsidRDefault="00500FFB" w:rsidP="003A060D">
            <w:pPr>
              <w:pStyle w:val="Tabletext"/>
              <w:rPr>
                <w:szCs w:val="22"/>
              </w:rPr>
            </w:pPr>
            <w:ins w:id="1396" w:author="C-867" w:date="2015-10-07T09:29:00Z">
              <w:r>
                <w:rPr>
                  <w:szCs w:val="22"/>
                </w:rPr>
                <w:t>FIXTHIS</w:t>
              </w:r>
            </w:ins>
          </w:p>
        </w:tc>
      </w:tr>
      <w:tr w:rsidR="00500FFB" w:rsidRPr="000475F8" w14:paraId="00C5B9E9" w14:textId="77777777" w:rsidTr="003A060D">
        <w:trPr>
          <w:cantSplit/>
          <w:jc w:val="center"/>
        </w:trPr>
        <w:tc>
          <w:tcPr>
            <w:tcW w:w="1191" w:type="dxa"/>
            <w:vMerge w:val="restart"/>
          </w:tcPr>
          <w:p w14:paraId="3591AB80" w14:textId="77777777" w:rsidR="00500FFB" w:rsidRPr="000475F8" w:rsidRDefault="00500FFB" w:rsidP="003A060D">
            <w:pPr>
              <w:pStyle w:val="Tabletext"/>
            </w:pPr>
            <w:r w:rsidRPr="000475F8">
              <w:t>R-8.1.2.2/5:</w:t>
            </w:r>
          </w:p>
        </w:tc>
        <w:tc>
          <w:tcPr>
            <w:tcW w:w="1174" w:type="dxa"/>
            <w:vMerge w:val="restart"/>
          </w:tcPr>
          <w:p w14:paraId="306D2CBC" w14:textId="77777777" w:rsidR="00500FFB" w:rsidRPr="000475F8" w:rsidRDefault="00500FFB" w:rsidP="003A060D">
            <w:pPr>
              <w:pStyle w:val="Tabletext"/>
              <w:rPr>
                <w:szCs w:val="22"/>
              </w:rPr>
            </w:pPr>
            <w:r w:rsidRPr="000475F8">
              <w:t>ptime</w:t>
            </w:r>
          </w:p>
        </w:tc>
        <w:tc>
          <w:tcPr>
            <w:tcW w:w="1786" w:type="dxa"/>
            <w:vMerge w:val="restart"/>
          </w:tcPr>
          <w:p w14:paraId="6759FCF7" w14:textId="77777777" w:rsidR="00500FFB" w:rsidRPr="000475F8" w:rsidRDefault="00500FFB" w:rsidP="003A060D">
            <w:pPr>
              <w:pStyle w:val="Tabletext"/>
              <w:rPr>
                <w:szCs w:val="22"/>
              </w:rPr>
            </w:pPr>
            <w:ins w:id="1397" w:author="C-867" w:date="2015-10-07T09:29:00Z">
              <w:r>
                <w:rPr>
                  <w:szCs w:val="22"/>
                </w:rPr>
                <w:t>ptime_Rx</w:t>
              </w:r>
            </w:ins>
          </w:p>
        </w:tc>
        <w:tc>
          <w:tcPr>
            <w:tcW w:w="862" w:type="dxa"/>
          </w:tcPr>
          <w:p w14:paraId="024A7350" w14:textId="77777777" w:rsidR="00500FFB" w:rsidRPr="000475F8" w:rsidRDefault="00500FFB" w:rsidP="003A060D">
            <w:pPr>
              <w:pStyle w:val="Tabletext"/>
              <w:jc w:val="center"/>
              <w:rPr>
                <w:szCs w:val="22"/>
              </w:rPr>
            </w:pPr>
            <w:ins w:id="1398" w:author="C-867" w:date="2015-10-07T09:29:00Z">
              <w:r>
                <w:rPr>
                  <w:szCs w:val="22"/>
                </w:rPr>
                <w:t>Yes</w:t>
              </w:r>
            </w:ins>
          </w:p>
        </w:tc>
        <w:tc>
          <w:tcPr>
            <w:tcW w:w="1897" w:type="dxa"/>
          </w:tcPr>
          <w:p w14:paraId="7D3686E5" w14:textId="77777777" w:rsidR="00500FFB" w:rsidRPr="000475F8" w:rsidRDefault="00500FFB" w:rsidP="003A060D">
            <w:pPr>
              <w:pStyle w:val="Tabletext"/>
              <w:rPr>
                <w:szCs w:val="22"/>
              </w:rPr>
            </w:pPr>
            <w:ins w:id="1399" w:author="C-867" w:date="2015-10-07T09:29:00Z">
              <w:r>
                <w:rPr>
                  <w:szCs w:val="22"/>
                </w:rPr>
                <w:t>ptime_Tx</w:t>
              </w:r>
            </w:ins>
          </w:p>
        </w:tc>
        <w:tc>
          <w:tcPr>
            <w:tcW w:w="1731" w:type="dxa"/>
            <w:vMerge w:val="restart"/>
          </w:tcPr>
          <w:p w14:paraId="2FE2004C" w14:textId="77777777" w:rsidR="00500FFB" w:rsidRPr="000475F8" w:rsidRDefault="00500FFB" w:rsidP="003A060D">
            <w:pPr>
              <w:pStyle w:val="Tabletext"/>
              <w:rPr>
                <w:szCs w:val="22"/>
              </w:rPr>
            </w:pPr>
            <w:ins w:id="1400" w:author="C-867" w:date="2015-10-07T09:29:00Z">
              <w:r>
                <w:rPr>
                  <w:szCs w:val="22"/>
                </w:rPr>
                <w:t>ptime_Rx</w:t>
              </w:r>
            </w:ins>
          </w:p>
        </w:tc>
        <w:tc>
          <w:tcPr>
            <w:tcW w:w="1897" w:type="dxa"/>
          </w:tcPr>
          <w:p w14:paraId="0C322CD1" w14:textId="77777777" w:rsidR="00500FFB" w:rsidRPr="000475F8" w:rsidRDefault="00500FFB" w:rsidP="003A060D">
            <w:pPr>
              <w:pStyle w:val="Tabletext"/>
              <w:rPr>
                <w:szCs w:val="22"/>
              </w:rPr>
            </w:pPr>
            <w:ins w:id="1401" w:author="C-867" w:date="2015-10-07T09:29:00Z">
              <w:r>
                <w:rPr>
                  <w:szCs w:val="22"/>
                </w:rPr>
                <w:t>Yes</w:t>
              </w:r>
            </w:ins>
          </w:p>
        </w:tc>
        <w:tc>
          <w:tcPr>
            <w:tcW w:w="1897" w:type="dxa"/>
          </w:tcPr>
          <w:p w14:paraId="7BEE1328" w14:textId="77777777" w:rsidR="00500FFB" w:rsidRPr="000475F8" w:rsidRDefault="00500FFB" w:rsidP="003A060D">
            <w:pPr>
              <w:pStyle w:val="Tabletext"/>
              <w:rPr>
                <w:szCs w:val="22"/>
              </w:rPr>
            </w:pPr>
            <w:ins w:id="1402" w:author="C-867" w:date="2015-10-07T09:29:00Z">
              <w:r>
                <w:rPr>
                  <w:szCs w:val="22"/>
                </w:rPr>
                <w:t>FIXTHIS</w:t>
              </w:r>
            </w:ins>
          </w:p>
        </w:tc>
        <w:tc>
          <w:tcPr>
            <w:tcW w:w="1897" w:type="dxa"/>
          </w:tcPr>
          <w:p w14:paraId="7761DF70" w14:textId="77777777" w:rsidR="00500FFB" w:rsidRPr="000475F8" w:rsidRDefault="00500FFB" w:rsidP="003A060D">
            <w:pPr>
              <w:pStyle w:val="Tabletext"/>
              <w:rPr>
                <w:szCs w:val="22"/>
              </w:rPr>
            </w:pPr>
            <w:ins w:id="1403" w:author="C-867" w:date="2015-10-07T09:29:00Z">
              <w:r>
                <w:rPr>
                  <w:szCs w:val="22"/>
                </w:rPr>
                <w:t>FIXTHIS</w:t>
              </w:r>
            </w:ins>
          </w:p>
        </w:tc>
      </w:tr>
      <w:tr w:rsidR="00500FFB" w:rsidRPr="000475F8" w14:paraId="08CE05D0" w14:textId="77777777" w:rsidTr="003A060D">
        <w:trPr>
          <w:cantSplit/>
          <w:jc w:val="center"/>
        </w:trPr>
        <w:tc>
          <w:tcPr>
            <w:tcW w:w="1191" w:type="dxa"/>
            <w:vMerge/>
          </w:tcPr>
          <w:p w14:paraId="3C79DA9D" w14:textId="77777777" w:rsidR="00500FFB" w:rsidRPr="000475F8" w:rsidRDefault="00500FFB" w:rsidP="003A060D">
            <w:pPr>
              <w:pStyle w:val="Tabletext"/>
            </w:pPr>
          </w:p>
        </w:tc>
        <w:tc>
          <w:tcPr>
            <w:tcW w:w="1174" w:type="dxa"/>
            <w:vMerge/>
            <w:vAlign w:val="center"/>
          </w:tcPr>
          <w:p w14:paraId="29C49101" w14:textId="77777777" w:rsidR="00500FFB" w:rsidRPr="000475F8" w:rsidRDefault="00500FFB" w:rsidP="003A060D">
            <w:pPr>
              <w:pStyle w:val="Tabletext"/>
              <w:rPr>
                <w:szCs w:val="22"/>
              </w:rPr>
            </w:pPr>
          </w:p>
        </w:tc>
        <w:tc>
          <w:tcPr>
            <w:tcW w:w="1786" w:type="dxa"/>
            <w:vMerge/>
            <w:vAlign w:val="center"/>
          </w:tcPr>
          <w:p w14:paraId="74FB9BBE" w14:textId="77777777" w:rsidR="00500FFB" w:rsidRPr="000475F8" w:rsidRDefault="00500FFB" w:rsidP="003A060D">
            <w:pPr>
              <w:pStyle w:val="Tabletext"/>
              <w:rPr>
                <w:szCs w:val="22"/>
              </w:rPr>
            </w:pPr>
          </w:p>
        </w:tc>
        <w:tc>
          <w:tcPr>
            <w:tcW w:w="862" w:type="dxa"/>
          </w:tcPr>
          <w:p w14:paraId="7392B3B1" w14:textId="77777777" w:rsidR="00500FFB" w:rsidRPr="000475F8" w:rsidRDefault="00500FFB" w:rsidP="003A060D">
            <w:pPr>
              <w:pStyle w:val="Tabletext"/>
              <w:jc w:val="center"/>
              <w:rPr>
                <w:szCs w:val="22"/>
              </w:rPr>
            </w:pPr>
            <w:ins w:id="1404" w:author="C-867" w:date="2015-10-07T09:29:00Z">
              <w:r>
                <w:rPr>
                  <w:szCs w:val="22"/>
                </w:rPr>
                <w:t>No</w:t>
              </w:r>
            </w:ins>
          </w:p>
        </w:tc>
        <w:tc>
          <w:tcPr>
            <w:tcW w:w="1897" w:type="dxa"/>
          </w:tcPr>
          <w:p w14:paraId="5E048E40" w14:textId="77777777" w:rsidR="00500FFB" w:rsidRPr="000475F8" w:rsidRDefault="00500FFB" w:rsidP="003A060D">
            <w:pPr>
              <w:pStyle w:val="Tabletext"/>
              <w:rPr>
                <w:szCs w:val="22"/>
              </w:rPr>
            </w:pPr>
            <w:ins w:id="1405" w:author="C-867" w:date="2015-10-07T09:29:00Z">
              <w:r>
                <w:rPr>
                  <w:szCs w:val="22"/>
                </w:rPr>
                <w:t>n/a</w:t>
              </w:r>
            </w:ins>
          </w:p>
        </w:tc>
        <w:tc>
          <w:tcPr>
            <w:tcW w:w="1731" w:type="dxa"/>
            <w:vMerge/>
            <w:vAlign w:val="center"/>
          </w:tcPr>
          <w:p w14:paraId="6FD21E50" w14:textId="77777777" w:rsidR="00500FFB" w:rsidRPr="000475F8" w:rsidRDefault="00500FFB" w:rsidP="003A060D">
            <w:pPr>
              <w:pStyle w:val="Tabletext"/>
              <w:rPr>
                <w:szCs w:val="22"/>
              </w:rPr>
            </w:pPr>
          </w:p>
        </w:tc>
        <w:tc>
          <w:tcPr>
            <w:tcW w:w="1897" w:type="dxa"/>
          </w:tcPr>
          <w:p w14:paraId="6AE1E6EF" w14:textId="77777777" w:rsidR="00500FFB" w:rsidRPr="000475F8" w:rsidRDefault="00500FFB" w:rsidP="003A060D">
            <w:pPr>
              <w:pStyle w:val="Tabletext"/>
              <w:rPr>
                <w:szCs w:val="22"/>
              </w:rPr>
            </w:pPr>
            <w:ins w:id="1406" w:author="C-867" w:date="2015-10-07T09:29:00Z">
              <w:r>
                <w:rPr>
                  <w:szCs w:val="22"/>
                </w:rPr>
                <w:t>No</w:t>
              </w:r>
            </w:ins>
          </w:p>
        </w:tc>
        <w:tc>
          <w:tcPr>
            <w:tcW w:w="1897" w:type="dxa"/>
          </w:tcPr>
          <w:p w14:paraId="77655309" w14:textId="77777777" w:rsidR="00500FFB" w:rsidRPr="000475F8" w:rsidRDefault="00500FFB" w:rsidP="003A060D">
            <w:pPr>
              <w:pStyle w:val="Tabletext"/>
              <w:rPr>
                <w:szCs w:val="22"/>
              </w:rPr>
            </w:pPr>
            <w:ins w:id="1407" w:author="C-867" w:date="2015-10-07T09:29:00Z">
              <w:r>
                <w:rPr>
                  <w:szCs w:val="22"/>
                </w:rPr>
                <w:t>FIXTHIS</w:t>
              </w:r>
            </w:ins>
          </w:p>
        </w:tc>
        <w:tc>
          <w:tcPr>
            <w:tcW w:w="1897" w:type="dxa"/>
          </w:tcPr>
          <w:p w14:paraId="052F75FC" w14:textId="77777777" w:rsidR="00500FFB" w:rsidRPr="000475F8" w:rsidRDefault="00500FFB" w:rsidP="003A060D">
            <w:pPr>
              <w:pStyle w:val="Tabletext"/>
              <w:rPr>
                <w:szCs w:val="22"/>
              </w:rPr>
            </w:pPr>
            <w:ins w:id="1408" w:author="C-867" w:date="2015-10-07T09:29:00Z">
              <w:r>
                <w:rPr>
                  <w:szCs w:val="22"/>
                </w:rPr>
                <w:t>FIXTHIS</w:t>
              </w:r>
            </w:ins>
          </w:p>
        </w:tc>
      </w:tr>
      <w:tr w:rsidR="00C518BD" w:rsidRPr="000475F8" w14:paraId="6CB33D18" w14:textId="77777777" w:rsidTr="003A060D">
        <w:trPr>
          <w:cantSplit/>
          <w:jc w:val="center"/>
        </w:trPr>
        <w:tc>
          <w:tcPr>
            <w:tcW w:w="1191" w:type="dxa"/>
            <w:vMerge w:val="restart"/>
          </w:tcPr>
          <w:p w14:paraId="62C1B80E" w14:textId="77777777" w:rsidR="00C518BD" w:rsidRPr="000475F8" w:rsidRDefault="00C518BD" w:rsidP="003A060D">
            <w:pPr>
              <w:pStyle w:val="Tabletext"/>
            </w:pPr>
            <w:del w:id="1409" w:author="C-867" w:date="2015-10-07T09:30:00Z">
              <w:r w:rsidRPr="000475F8" w:rsidDel="00500FFB">
                <w:delText>R-8.1.2.2/6:</w:delText>
              </w:r>
            </w:del>
          </w:p>
        </w:tc>
        <w:tc>
          <w:tcPr>
            <w:tcW w:w="1174" w:type="dxa"/>
            <w:vMerge w:val="restart"/>
          </w:tcPr>
          <w:p w14:paraId="3CBED378" w14:textId="77777777" w:rsidR="00C518BD" w:rsidRPr="000475F8" w:rsidRDefault="00C518BD" w:rsidP="003A060D">
            <w:pPr>
              <w:pStyle w:val="Tabletext"/>
              <w:rPr>
                <w:szCs w:val="22"/>
              </w:rPr>
            </w:pPr>
            <w:del w:id="1410" w:author="C-867" w:date="2015-10-07T09:30:00Z">
              <w:r w:rsidRPr="000475F8" w:rsidDel="00500FFB">
                <w:delText>minptime</w:delText>
              </w:r>
            </w:del>
          </w:p>
        </w:tc>
        <w:tc>
          <w:tcPr>
            <w:tcW w:w="1786" w:type="dxa"/>
            <w:vMerge w:val="restart"/>
          </w:tcPr>
          <w:p w14:paraId="7FC36906" w14:textId="77777777" w:rsidR="00C518BD" w:rsidRPr="000475F8" w:rsidRDefault="00C518BD" w:rsidP="003A060D">
            <w:pPr>
              <w:pStyle w:val="Tabletext"/>
              <w:rPr>
                <w:szCs w:val="22"/>
              </w:rPr>
            </w:pPr>
          </w:p>
        </w:tc>
        <w:tc>
          <w:tcPr>
            <w:tcW w:w="862" w:type="dxa"/>
          </w:tcPr>
          <w:p w14:paraId="06A1017F" w14:textId="77777777" w:rsidR="00C518BD" w:rsidRPr="000475F8" w:rsidRDefault="00C518BD" w:rsidP="003A060D">
            <w:pPr>
              <w:pStyle w:val="Tabletext"/>
              <w:jc w:val="center"/>
              <w:rPr>
                <w:szCs w:val="22"/>
              </w:rPr>
            </w:pPr>
          </w:p>
        </w:tc>
        <w:tc>
          <w:tcPr>
            <w:tcW w:w="1897" w:type="dxa"/>
          </w:tcPr>
          <w:p w14:paraId="69C3116B" w14:textId="77777777" w:rsidR="00C518BD" w:rsidRPr="000475F8" w:rsidRDefault="00C518BD" w:rsidP="003A060D">
            <w:pPr>
              <w:pStyle w:val="Tabletext"/>
              <w:rPr>
                <w:szCs w:val="22"/>
              </w:rPr>
            </w:pPr>
          </w:p>
        </w:tc>
        <w:tc>
          <w:tcPr>
            <w:tcW w:w="1731" w:type="dxa"/>
            <w:vMerge w:val="restart"/>
          </w:tcPr>
          <w:p w14:paraId="7B801D1E" w14:textId="77777777" w:rsidR="00C518BD" w:rsidRPr="000475F8" w:rsidRDefault="00C518BD" w:rsidP="003A060D">
            <w:pPr>
              <w:pStyle w:val="Tabletext"/>
              <w:rPr>
                <w:szCs w:val="22"/>
              </w:rPr>
            </w:pPr>
          </w:p>
        </w:tc>
        <w:tc>
          <w:tcPr>
            <w:tcW w:w="1897" w:type="dxa"/>
          </w:tcPr>
          <w:p w14:paraId="7CEA13A3" w14:textId="77777777" w:rsidR="00C518BD" w:rsidRPr="000475F8" w:rsidRDefault="00C518BD" w:rsidP="003A060D">
            <w:pPr>
              <w:pStyle w:val="Tabletext"/>
              <w:rPr>
                <w:szCs w:val="22"/>
              </w:rPr>
            </w:pPr>
          </w:p>
        </w:tc>
        <w:tc>
          <w:tcPr>
            <w:tcW w:w="1897" w:type="dxa"/>
          </w:tcPr>
          <w:p w14:paraId="3B004B47" w14:textId="77777777" w:rsidR="00C518BD" w:rsidRPr="000475F8" w:rsidRDefault="00C518BD" w:rsidP="003A060D">
            <w:pPr>
              <w:pStyle w:val="Tabletext"/>
              <w:rPr>
                <w:szCs w:val="22"/>
              </w:rPr>
            </w:pPr>
          </w:p>
        </w:tc>
        <w:tc>
          <w:tcPr>
            <w:tcW w:w="1897" w:type="dxa"/>
          </w:tcPr>
          <w:p w14:paraId="1554AE66" w14:textId="77777777" w:rsidR="00C518BD" w:rsidRPr="000475F8" w:rsidRDefault="00C518BD" w:rsidP="003A060D">
            <w:pPr>
              <w:pStyle w:val="Tabletext"/>
              <w:rPr>
                <w:szCs w:val="22"/>
              </w:rPr>
            </w:pPr>
          </w:p>
        </w:tc>
      </w:tr>
      <w:tr w:rsidR="00C518BD" w:rsidRPr="000475F8" w14:paraId="737F0847" w14:textId="77777777" w:rsidTr="003A060D">
        <w:trPr>
          <w:cantSplit/>
          <w:jc w:val="center"/>
        </w:trPr>
        <w:tc>
          <w:tcPr>
            <w:tcW w:w="1191" w:type="dxa"/>
            <w:vMerge/>
          </w:tcPr>
          <w:p w14:paraId="333BAAD8" w14:textId="77777777" w:rsidR="00C518BD" w:rsidRPr="000475F8" w:rsidRDefault="00C518BD" w:rsidP="003A060D">
            <w:pPr>
              <w:pStyle w:val="Tabletext"/>
            </w:pPr>
          </w:p>
        </w:tc>
        <w:tc>
          <w:tcPr>
            <w:tcW w:w="1174" w:type="dxa"/>
            <w:vMerge/>
            <w:vAlign w:val="center"/>
          </w:tcPr>
          <w:p w14:paraId="1315F451" w14:textId="77777777" w:rsidR="00C518BD" w:rsidRPr="000475F8" w:rsidRDefault="00C518BD" w:rsidP="003A060D">
            <w:pPr>
              <w:pStyle w:val="Tabletext"/>
              <w:rPr>
                <w:szCs w:val="22"/>
              </w:rPr>
            </w:pPr>
          </w:p>
        </w:tc>
        <w:tc>
          <w:tcPr>
            <w:tcW w:w="1786" w:type="dxa"/>
            <w:vMerge/>
            <w:vAlign w:val="center"/>
          </w:tcPr>
          <w:p w14:paraId="4C4A84B7" w14:textId="77777777" w:rsidR="00C518BD" w:rsidRPr="000475F8" w:rsidRDefault="00C518BD" w:rsidP="003A060D">
            <w:pPr>
              <w:pStyle w:val="Tabletext"/>
              <w:rPr>
                <w:szCs w:val="22"/>
              </w:rPr>
            </w:pPr>
          </w:p>
        </w:tc>
        <w:tc>
          <w:tcPr>
            <w:tcW w:w="862" w:type="dxa"/>
          </w:tcPr>
          <w:p w14:paraId="61D250A5" w14:textId="77777777" w:rsidR="00C518BD" w:rsidRPr="000475F8" w:rsidRDefault="00C518BD" w:rsidP="003A060D">
            <w:pPr>
              <w:pStyle w:val="Tabletext"/>
              <w:jc w:val="center"/>
              <w:rPr>
                <w:szCs w:val="22"/>
              </w:rPr>
            </w:pPr>
          </w:p>
        </w:tc>
        <w:tc>
          <w:tcPr>
            <w:tcW w:w="1897" w:type="dxa"/>
          </w:tcPr>
          <w:p w14:paraId="5C6CC6EC" w14:textId="77777777" w:rsidR="00C518BD" w:rsidRPr="000475F8" w:rsidRDefault="00C518BD" w:rsidP="003A060D">
            <w:pPr>
              <w:pStyle w:val="Tabletext"/>
              <w:rPr>
                <w:szCs w:val="22"/>
              </w:rPr>
            </w:pPr>
          </w:p>
        </w:tc>
        <w:tc>
          <w:tcPr>
            <w:tcW w:w="1731" w:type="dxa"/>
            <w:vMerge/>
            <w:vAlign w:val="center"/>
          </w:tcPr>
          <w:p w14:paraId="541824AC" w14:textId="77777777" w:rsidR="00C518BD" w:rsidRPr="000475F8" w:rsidRDefault="00C518BD" w:rsidP="003A060D">
            <w:pPr>
              <w:pStyle w:val="Tabletext"/>
              <w:rPr>
                <w:szCs w:val="22"/>
              </w:rPr>
            </w:pPr>
          </w:p>
        </w:tc>
        <w:tc>
          <w:tcPr>
            <w:tcW w:w="1897" w:type="dxa"/>
          </w:tcPr>
          <w:p w14:paraId="3D43CBA0" w14:textId="77777777" w:rsidR="00C518BD" w:rsidRPr="000475F8" w:rsidRDefault="00C518BD" w:rsidP="003A060D">
            <w:pPr>
              <w:pStyle w:val="Tabletext"/>
              <w:rPr>
                <w:szCs w:val="22"/>
              </w:rPr>
            </w:pPr>
          </w:p>
        </w:tc>
        <w:tc>
          <w:tcPr>
            <w:tcW w:w="1897" w:type="dxa"/>
          </w:tcPr>
          <w:p w14:paraId="6CE79D9A" w14:textId="77777777" w:rsidR="00C518BD" w:rsidRPr="000475F8" w:rsidRDefault="00C518BD" w:rsidP="003A060D">
            <w:pPr>
              <w:pStyle w:val="Tabletext"/>
              <w:rPr>
                <w:szCs w:val="22"/>
              </w:rPr>
            </w:pPr>
          </w:p>
        </w:tc>
        <w:tc>
          <w:tcPr>
            <w:tcW w:w="1897" w:type="dxa"/>
          </w:tcPr>
          <w:p w14:paraId="0C960D0B" w14:textId="77777777" w:rsidR="00C518BD" w:rsidRPr="000475F8" w:rsidRDefault="00C518BD" w:rsidP="003A060D">
            <w:pPr>
              <w:pStyle w:val="Tabletext"/>
              <w:rPr>
                <w:szCs w:val="22"/>
              </w:rPr>
            </w:pPr>
          </w:p>
        </w:tc>
      </w:tr>
      <w:tr w:rsidR="00C518BD" w:rsidRPr="000475F8" w14:paraId="6C872F6E" w14:textId="77777777" w:rsidTr="003A060D">
        <w:trPr>
          <w:cantSplit/>
          <w:jc w:val="center"/>
        </w:trPr>
        <w:tc>
          <w:tcPr>
            <w:tcW w:w="1191" w:type="dxa"/>
            <w:vMerge w:val="restart"/>
          </w:tcPr>
          <w:p w14:paraId="6B6D8F37" w14:textId="77777777" w:rsidR="00C518BD" w:rsidRPr="000475F8" w:rsidRDefault="00C518BD">
            <w:pPr>
              <w:pStyle w:val="Tabletext"/>
            </w:pPr>
            <w:r w:rsidRPr="000475F8">
              <w:t>R-8.1.2.2/</w:t>
            </w:r>
            <w:ins w:id="1411" w:author="C-867" w:date="2015-10-07T09:30:00Z">
              <w:r w:rsidR="00500FFB">
                <w:t>6</w:t>
              </w:r>
            </w:ins>
            <w:del w:id="1412" w:author="C-867" w:date="2015-10-07T09:30:00Z">
              <w:r w:rsidRPr="000475F8" w:rsidDel="00500FFB">
                <w:delText>7</w:delText>
              </w:r>
            </w:del>
            <w:r w:rsidRPr="000475F8">
              <w:t>:</w:t>
            </w:r>
          </w:p>
        </w:tc>
        <w:tc>
          <w:tcPr>
            <w:tcW w:w="1174" w:type="dxa"/>
            <w:vMerge w:val="restart"/>
          </w:tcPr>
          <w:p w14:paraId="651C21E5" w14:textId="77777777" w:rsidR="00C518BD" w:rsidRPr="000475F8" w:rsidRDefault="00C518BD" w:rsidP="003A060D">
            <w:pPr>
              <w:pStyle w:val="Tabletext"/>
              <w:rPr>
                <w:szCs w:val="22"/>
              </w:rPr>
            </w:pPr>
            <w:r w:rsidRPr="000475F8">
              <w:t>maxave</w:t>
            </w:r>
            <w:r w:rsidRPr="000475F8">
              <w:softHyphen/>
              <w:t>ragebitrate</w:t>
            </w:r>
          </w:p>
        </w:tc>
        <w:tc>
          <w:tcPr>
            <w:tcW w:w="1786" w:type="dxa"/>
            <w:vMerge w:val="restart"/>
          </w:tcPr>
          <w:p w14:paraId="034D4435" w14:textId="77777777" w:rsidR="00C518BD" w:rsidRPr="000475F8" w:rsidRDefault="00C518BD" w:rsidP="003A060D">
            <w:pPr>
              <w:pStyle w:val="Tabletext"/>
              <w:rPr>
                <w:szCs w:val="22"/>
              </w:rPr>
            </w:pPr>
          </w:p>
        </w:tc>
        <w:tc>
          <w:tcPr>
            <w:tcW w:w="862" w:type="dxa"/>
          </w:tcPr>
          <w:p w14:paraId="463E5BF4" w14:textId="77777777" w:rsidR="00C518BD" w:rsidRPr="000475F8" w:rsidRDefault="00C518BD" w:rsidP="003A060D">
            <w:pPr>
              <w:pStyle w:val="Tabletext"/>
              <w:jc w:val="center"/>
              <w:rPr>
                <w:szCs w:val="22"/>
              </w:rPr>
            </w:pPr>
          </w:p>
        </w:tc>
        <w:tc>
          <w:tcPr>
            <w:tcW w:w="1897" w:type="dxa"/>
          </w:tcPr>
          <w:p w14:paraId="615A6A0C" w14:textId="77777777" w:rsidR="00C518BD" w:rsidRPr="000475F8" w:rsidRDefault="00C518BD" w:rsidP="003A060D">
            <w:pPr>
              <w:pStyle w:val="Tabletext"/>
              <w:rPr>
                <w:szCs w:val="22"/>
              </w:rPr>
            </w:pPr>
          </w:p>
        </w:tc>
        <w:tc>
          <w:tcPr>
            <w:tcW w:w="1731" w:type="dxa"/>
            <w:vMerge w:val="restart"/>
          </w:tcPr>
          <w:p w14:paraId="64A326FF" w14:textId="77777777" w:rsidR="00C518BD" w:rsidRPr="000475F8" w:rsidRDefault="00C518BD" w:rsidP="003A060D">
            <w:pPr>
              <w:pStyle w:val="Tabletext"/>
              <w:rPr>
                <w:szCs w:val="22"/>
              </w:rPr>
            </w:pPr>
          </w:p>
        </w:tc>
        <w:tc>
          <w:tcPr>
            <w:tcW w:w="1897" w:type="dxa"/>
          </w:tcPr>
          <w:p w14:paraId="621C0044" w14:textId="77777777" w:rsidR="00C518BD" w:rsidRPr="000475F8" w:rsidRDefault="00C518BD" w:rsidP="003A060D">
            <w:pPr>
              <w:pStyle w:val="Tabletext"/>
              <w:rPr>
                <w:szCs w:val="22"/>
              </w:rPr>
            </w:pPr>
          </w:p>
        </w:tc>
        <w:tc>
          <w:tcPr>
            <w:tcW w:w="1897" w:type="dxa"/>
          </w:tcPr>
          <w:p w14:paraId="674325AA" w14:textId="77777777" w:rsidR="00C518BD" w:rsidRPr="000475F8" w:rsidRDefault="00C518BD" w:rsidP="003A060D">
            <w:pPr>
              <w:pStyle w:val="Tabletext"/>
              <w:rPr>
                <w:szCs w:val="22"/>
              </w:rPr>
            </w:pPr>
          </w:p>
        </w:tc>
        <w:tc>
          <w:tcPr>
            <w:tcW w:w="1897" w:type="dxa"/>
          </w:tcPr>
          <w:p w14:paraId="1608D95B" w14:textId="77777777" w:rsidR="00C518BD" w:rsidRPr="000475F8" w:rsidRDefault="00C518BD" w:rsidP="003A060D">
            <w:pPr>
              <w:pStyle w:val="Tabletext"/>
              <w:rPr>
                <w:szCs w:val="22"/>
              </w:rPr>
            </w:pPr>
          </w:p>
        </w:tc>
      </w:tr>
      <w:tr w:rsidR="00C518BD" w:rsidRPr="000475F8" w14:paraId="7A76C497" w14:textId="77777777" w:rsidTr="003A060D">
        <w:trPr>
          <w:cantSplit/>
          <w:jc w:val="center"/>
        </w:trPr>
        <w:tc>
          <w:tcPr>
            <w:tcW w:w="1191" w:type="dxa"/>
            <w:vMerge/>
          </w:tcPr>
          <w:p w14:paraId="193371B8" w14:textId="77777777" w:rsidR="00C518BD" w:rsidRPr="000475F8" w:rsidRDefault="00C518BD" w:rsidP="003A060D">
            <w:pPr>
              <w:pStyle w:val="Tabletext"/>
            </w:pPr>
          </w:p>
        </w:tc>
        <w:tc>
          <w:tcPr>
            <w:tcW w:w="1174" w:type="dxa"/>
            <w:vMerge/>
            <w:vAlign w:val="center"/>
          </w:tcPr>
          <w:p w14:paraId="659E62E7" w14:textId="77777777" w:rsidR="00C518BD" w:rsidRPr="000475F8" w:rsidRDefault="00C518BD" w:rsidP="003A060D">
            <w:pPr>
              <w:pStyle w:val="Tabletext"/>
              <w:rPr>
                <w:szCs w:val="22"/>
              </w:rPr>
            </w:pPr>
          </w:p>
        </w:tc>
        <w:tc>
          <w:tcPr>
            <w:tcW w:w="1786" w:type="dxa"/>
            <w:vMerge/>
            <w:vAlign w:val="center"/>
          </w:tcPr>
          <w:p w14:paraId="08452791" w14:textId="77777777" w:rsidR="00C518BD" w:rsidRPr="000475F8" w:rsidRDefault="00C518BD" w:rsidP="003A060D">
            <w:pPr>
              <w:pStyle w:val="Tabletext"/>
              <w:rPr>
                <w:szCs w:val="22"/>
              </w:rPr>
            </w:pPr>
          </w:p>
        </w:tc>
        <w:tc>
          <w:tcPr>
            <w:tcW w:w="862" w:type="dxa"/>
          </w:tcPr>
          <w:p w14:paraId="600B8B83" w14:textId="77777777" w:rsidR="00C518BD" w:rsidRPr="000475F8" w:rsidRDefault="00C518BD" w:rsidP="003A060D">
            <w:pPr>
              <w:pStyle w:val="Tabletext"/>
              <w:jc w:val="center"/>
              <w:rPr>
                <w:szCs w:val="22"/>
              </w:rPr>
            </w:pPr>
          </w:p>
        </w:tc>
        <w:tc>
          <w:tcPr>
            <w:tcW w:w="1897" w:type="dxa"/>
          </w:tcPr>
          <w:p w14:paraId="35F41661" w14:textId="77777777" w:rsidR="00C518BD" w:rsidRPr="000475F8" w:rsidRDefault="00C518BD" w:rsidP="003A060D">
            <w:pPr>
              <w:pStyle w:val="Tabletext"/>
              <w:rPr>
                <w:szCs w:val="22"/>
              </w:rPr>
            </w:pPr>
          </w:p>
        </w:tc>
        <w:tc>
          <w:tcPr>
            <w:tcW w:w="1731" w:type="dxa"/>
            <w:vMerge/>
            <w:vAlign w:val="center"/>
          </w:tcPr>
          <w:p w14:paraId="700B4F64" w14:textId="77777777" w:rsidR="00C518BD" w:rsidRPr="000475F8" w:rsidRDefault="00C518BD" w:rsidP="003A060D">
            <w:pPr>
              <w:pStyle w:val="Tabletext"/>
              <w:rPr>
                <w:szCs w:val="22"/>
              </w:rPr>
            </w:pPr>
          </w:p>
        </w:tc>
        <w:tc>
          <w:tcPr>
            <w:tcW w:w="1897" w:type="dxa"/>
          </w:tcPr>
          <w:p w14:paraId="7CF1AC74" w14:textId="77777777" w:rsidR="00C518BD" w:rsidRPr="000475F8" w:rsidRDefault="00C518BD" w:rsidP="003A060D">
            <w:pPr>
              <w:pStyle w:val="Tabletext"/>
              <w:rPr>
                <w:szCs w:val="22"/>
              </w:rPr>
            </w:pPr>
          </w:p>
        </w:tc>
        <w:tc>
          <w:tcPr>
            <w:tcW w:w="1897" w:type="dxa"/>
          </w:tcPr>
          <w:p w14:paraId="5E71EB87" w14:textId="77777777" w:rsidR="00C518BD" w:rsidRPr="000475F8" w:rsidRDefault="00C518BD" w:rsidP="003A060D">
            <w:pPr>
              <w:pStyle w:val="Tabletext"/>
              <w:rPr>
                <w:szCs w:val="22"/>
              </w:rPr>
            </w:pPr>
          </w:p>
        </w:tc>
        <w:tc>
          <w:tcPr>
            <w:tcW w:w="1897" w:type="dxa"/>
          </w:tcPr>
          <w:p w14:paraId="536590F4" w14:textId="77777777" w:rsidR="00C518BD" w:rsidRPr="000475F8" w:rsidRDefault="00C518BD" w:rsidP="003A060D">
            <w:pPr>
              <w:pStyle w:val="Tabletext"/>
              <w:rPr>
                <w:szCs w:val="22"/>
              </w:rPr>
            </w:pPr>
          </w:p>
        </w:tc>
      </w:tr>
      <w:tr w:rsidR="00C518BD" w:rsidRPr="000475F8" w14:paraId="34D15DEA" w14:textId="77777777" w:rsidTr="003A060D">
        <w:trPr>
          <w:cantSplit/>
          <w:jc w:val="center"/>
        </w:trPr>
        <w:tc>
          <w:tcPr>
            <w:tcW w:w="1191" w:type="dxa"/>
            <w:vMerge w:val="restart"/>
          </w:tcPr>
          <w:p w14:paraId="3960E0E6" w14:textId="77777777" w:rsidR="00C518BD" w:rsidRPr="000475F8" w:rsidRDefault="00C518BD">
            <w:pPr>
              <w:pStyle w:val="Tabletext"/>
            </w:pPr>
            <w:r w:rsidRPr="000475F8">
              <w:t>R-8.1.2.2/</w:t>
            </w:r>
            <w:ins w:id="1413" w:author="C-867" w:date="2015-10-07T09:30:00Z">
              <w:r w:rsidR="00500FFB">
                <w:t>7</w:t>
              </w:r>
            </w:ins>
            <w:del w:id="1414" w:author="C-867" w:date="2015-10-07T09:30:00Z">
              <w:r w:rsidRPr="000475F8" w:rsidDel="00500FFB">
                <w:delText>8</w:delText>
              </w:r>
            </w:del>
            <w:r w:rsidRPr="000475F8">
              <w:t>:</w:t>
            </w:r>
          </w:p>
        </w:tc>
        <w:tc>
          <w:tcPr>
            <w:tcW w:w="1174" w:type="dxa"/>
            <w:vMerge w:val="restart"/>
          </w:tcPr>
          <w:p w14:paraId="54A09DC3" w14:textId="77777777" w:rsidR="00C518BD" w:rsidRPr="000475F8" w:rsidRDefault="00C518BD" w:rsidP="003A060D">
            <w:pPr>
              <w:pStyle w:val="Tabletext"/>
              <w:rPr>
                <w:szCs w:val="22"/>
              </w:rPr>
            </w:pPr>
            <w:r w:rsidRPr="000475F8">
              <w:t>stereo</w:t>
            </w:r>
          </w:p>
        </w:tc>
        <w:tc>
          <w:tcPr>
            <w:tcW w:w="1786" w:type="dxa"/>
            <w:vMerge w:val="restart"/>
          </w:tcPr>
          <w:p w14:paraId="30D1233F" w14:textId="77777777" w:rsidR="00C518BD" w:rsidRPr="000475F8" w:rsidRDefault="00C518BD" w:rsidP="003A060D">
            <w:pPr>
              <w:pStyle w:val="Tabletext"/>
              <w:rPr>
                <w:szCs w:val="22"/>
              </w:rPr>
            </w:pPr>
          </w:p>
        </w:tc>
        <w:tc>
          <w:tcPr>
            <w:tcW w:w="862" w:type="dxa"/>
          </w:tcPr>
          <w:p w14:paraId="624206D2" w14:textId="77777777" w:rsidR="00C518BD" w:rsidRPr="000475F8" w:rsidRDefault="00C518BD" w:rsidP="003A060D">
            <w:pPr>
              <w:pStyle w:val="Tabletext"/>
              <w:jc w:val="center"/>
              <w:rPr>
                <w:szCs w:val="22"/>
              </w:rPr>
            </w:pPr>
          </w:p>
        </w:tc>
        <w:tc>
          <w:tcPr>
            <w:tcW w:w="1897" w:type="dxa"/>
          </w:tcPr>
          <w:p w14:paraId="1A0C8573" w14:textId="77777777" w:rsidR="00C518BD" w:rsidRPr="000475F8" w:rsidRDefault="00C518BD" w:rsidP="003A060D">
            <w:pPr>
              <w:pStyle w:val="Tabletext"/>
              <w:rPr>
                <w:szCs w:val="22"/>
              </w:rPr>
            </w:pPr>
          </w:p>
        </w:tc>
        <w:tc>
          <w:tcPr>
            <w:tcW w:w="1731" w:type="dxa"/>
            <w:vMerge w:val="restart"/>
          </w:tcPr>
          <w:p w14:paraId="6D685A7A" w14:textId="77777777" w:rsidR="00C518BD" w:rsidRPr="000475F8" w:rsidRDefault="00C518BD" w:rsidP="003A060D">
            <w:pPr>
              <w:pStyle w:val="Tabletext"/>
              <w:rPr>
                <w:szCs w:val="22"/>
              </w:rPr>
            </w:pPr>
          </w:p>
        </w:tc>
        <w:tc>
          <w:tcPr>
            <w:tcW w:w="1897" w:type="dxa"/>
          </w:tcPr>
          <w:p w14:paraId="5763E205" w14:textId="77777777" w:rsidR="00C518BD" w:rsidRPr="000475F8" w:rsidRDefault="00C518BD" w:rsidP="003A060D">
            <w:pPr>
              <w:pStyle w:val="Tabletext"/>
              <w:rPr>
                <w:szCs w:val="22"/>
              </w:rPr>
            </w:pPr>
          </w:p>
        </w:tc>
        <w:tc>
          <w:tcPr>
            <w:tcW w:w="1897" w:type="dxa"/>
          </w:tcPr>
          <w:p w14:paraId="2DE2C2A4" w14:textId="77777777" w:rsidR="00C518BD" w:rsidRPr="000475F8" w:rsidRDefault="00C518BD" w:rsidP="003A060D">
            <w:pPr>
              <w:pStyle w:val="Tabletext"/>
              <w:rPr>
                <w:szCs w:val="22"/>
              </w:rPr>
            </w:pPr>
          </w:p>
        </w:tc>
        <w:tc>
          <w:tcPr>
            <w:tcW w:w="1897" w:type="dxa"/>
          </w:tcPr>
          <w:p w14:paraId="6F51EBD6" w14:textId="77777777" w:rsidR="00C518BD" w:rsidRPr="000475F8" w:rsidRDefault="00C518BD" w:rsidP="003A060D">
            <w:pPr>
              <w:pStyle w:val="Tabletext"/>
              <w:rPr>
                <w:szCs w:val="22"/>
              </w:rPr>
            </w:pPr>
          </w:p>
        </w:tc>
      </w:tr>
      <w:tr w:rsidR="00C518BD" w:rsidRPr="000475F8" w14:paraId="2159D103" w14:textId="77777777" w:rsidTr="003A060D">
        <w:trPr>
          <w:cantSplit/>
          <w:jc w:val="center"/>
        </w:trPr>
        <w:tc>
          <w:tcPr>
            <w:tcW w:w="1191" w:type="dxa"/>
            <w:vMerge/>
          </w:tcPr>
          <w:p w14:paraId="5F0CA682" w14:textId="77777777" w:rsidR="00C518BD" w:rsidRPr="000475F8" w:rsidRDefault="00C518BD" w:rsidP="003A060D">
            <w:pPr>
              <w:pStyle w:val="Tabletext"/>
            </w:pPr>
          </w:p>
        </w:tc>
        <w:tc>
          <w:tcPr>
            <w:tcW w:w="1174" w:type="dxa"/>
            <w:vMerge/>
            <w:vAlign w:val="center"/>
          </w:tcPr>
          <w:p w14:paraId="035CB487" w14:textId="77777777" w:rsidR="00C518BD" w:rsidRPr="000475F8" w:rsidRDefault="00C518BD" w:rsidP="003A060D">
            <w:pPr>
              <w:pStyle w:val="Tabletext"/>
              <w:rPr>
                <w:szCs w:val="22"/>
              </w:rPr>
            </w:pPr>
          </w:p>
        </w:tc>
        <w:tc>
          <w:tcPr>
            <w:tcW w:w="1786" w:type="dxa"/>
            <w:vMerge/>
            <w:vAlign w:val="center"/>
          </w:tcPr>
          <w:p w14:paraId="168656B8" w14:textId="77777777" w:rsidR="00C518BD" w:rsidRPr="000475F8" w:rsidRDefault="00C518BD" w:rsidP="003A060D">
            <w:pPr>
              <w:pStyle w:val="Tabletext"/>
              <w:rPr>
                <w:szCs w:val="22"/>
              </w:rPr>
            </w:pPr>
          </w:p>
        </w:tc>
        <w:tc>
          <w:tcPr>
            <w:tcW w:w="862" w:type="dxa"/>
          </w:tcPr>
          <w:p w14:paraId="3AB982BF" w14:textId="77777777" w:rsidR="00C518BD" w:rsidRPr="000475F8" w:rsidRDefault="00C518BD" w:rsidP="003A060D">
            <w:pPr>
              <w:pStyle w:val="Tabletext"/>
              <w:jc w:val="center"/>
              <w:rPr>
                <w:szCs w:val="22"/>
              </w:rPr>
            </w:pPr>
          </w:p>
        </w:tc>
        <w:tc>
          <w:tcPr>
            <w:tcW w:w="1897" w:type="dxa"/>
          </w:tcPr>
          <w:p w14:paraId="79D9B22C" w14:textId="77777777" w:rsidR="00C518BD" w:rsidRPr="000475F8" w:rsidRDefault="00C518BD" w:rsidP="003A060D">
            <w:pPr>
              <w:pStyle w:val="Tabletext"/>
              <w:rPr>
                <w:szCs w:val="22"/>
              </w:rPr>
            </w:pPr>
          </w:p>
        </w:tc>
        <w:tc>
          <w:tcPr>
            <w:tcW w:w="1731" w:type="dxa"/>
            <w:vMerge/>
            <w:vAlign w:val="center"/>
          </w:tcPr>
          <w:p w14:paraId="2F954B8E" w14:textId="77777777" w:rsidR="00C518BD" w:rsidRPr="000475F8" w:rsidRDefault="00C518BD" w:rsidP="003A060D">
            <w:pPr>
              <w:pStyle w:val="Tabletext"/>
              <w:rPr>
                <w:szCs w:val="22"/>
              </w:rPr>
            </w:pPr>
          </w:p>
        </w:tc>
        <w:tc>
          <w:tcPr>
            <w:tcW w:w="1897" w:type="dxa"/>
          </w:tcPr>
          <w:p w14:paraId="0D804CF2" w14:textId="77777777" w:rsidR="00C518BD" w:rsidRPr="000475F8" w:rsidRDefault="00C518BD" w:rsidP="003A060D">
            <w:pPr>
              <w:pStyle w:val="Tabletext"/>
              <w:rPr>
                <w:szCs w:val="22"/>
              </w:rPr>
            </w:pPr>
          </w:p>
        </w:tc>
        <w:tc>
          <w:tcPr>
            <w:tcW w:w="1897" w:type="dxa"/>
          </w:tcPr>
          <w:p w14:paraId="0E14A8E6" w14:textId="77777777" w:rsidR="00C518BD" w:rsidRPr="000475F8" w:rsidRDefault="00C518BD" w:rsidP="003A060D">
            <w:pPr>
              <w:pStyle w:val="Tabletext"/>
              <w:rPr>
                <w:szCs w:val="22"/>
              </w:rPr>
            </w:pPr>
          </w:p>
        </w:tc>
        <w:tc>
          <w:tcPr>
            <w:tcW w:w="1897" w:type="dxa"/>
          </w:tcPr>
          <w:p w14:paraId="49A02FE2" w14:textId="77777777" w:rsidR="00C518BD" w:rsidRPr="000475F8" w:rsidRDefault="00C518BD" w:rsidP="003A060D">
            <w:pPr>
              <w:pStyle w:val="Tabletext"/>
              <w:rPr>
                <w:szCs w:val="22"/>
              </w:rPr>
            </w:pPr>
          </w:p>
        </w:tc>
      </w:tr>
      <w:tr w:rsidR="00C518BD" w:rsidRPr="000475F8" w14:paraId="67F5A26E" w14:textId="77777777" w:rsidTr="003A1E77">
        <w:trPr>
          <w:cantSplit/>
          <w:jc w:val="center"/>
        </w:trPr>
        <w:tc>
          <w:tcPr>
            <w:tcW w:w="1191" w:type="dxa"/>
            <w:vMerge w:val="restart"/>
          </w:tcPr>
          <w:p w14:paraId="0DB426C0" w14:textId="77777777" w:rsidR="00C518BD" w:rsidRPr="000475F8" w:rsidRDefault="00C518BD">
            <w:pPr>
              <w:pStyle w:val="Tabletext"/>
            </w:pPr>
            <w:r w:rsidRPr="000475F8">
              <w:t>R-8.1.2.2/</w:t>
            </w:r>
            <w:ins w:id="1415" w:author="C-867" w:date="2015-10-07T09:30:00Z">
              <w:r w:rsidR="00500FFB">
                <w:t>8</w:t>
              </w:r>
            </w:ins>
            <w:del w:id="1416" w:author="C-867" w:date="2015-10-07T09:30:00Z">
              <w:r w:rsidRPr="000475F8" w:rsidDel="00500FFB">
                <w:delText>9</w:delText>
              </w:r>
            </w:del>
            <w:r w:rsidRPr="000475F8">
              <w:t>:</w:t>
            </w:r>
          </w:p>
        </w:tc>
        <w:tc>
          <w:tcPr>
            <w:tcW w:w="1174" w:type="dxa"/>
            <w:vMerge w:val="restart"/>
            <w:vAlign w:val="center"/>
          </w:tcPr>
          <w:p w14:paraId="533F523D" w14:textId="77777777" w:rsidR="00C518BD" w:rsidRPr="000475F8" w:rsidRDefault="00C518BD" w:rsidP="003A060D">
            <w:pPr>
              <w:pStyle w:val="Tabletext"/>
              <w:rPr>
                <w:szCs w:val="22"/>
              </w:rPr>
            </w:pPr>
            <w:r w:rsidRPr="000475F8">
              <w:t>sprop-stereo</w:t>
            </w:r>
          </w:p>
        </w:tc>
        <w:tc>
          <w:tcPr>
            <w:tcW w:w="1786" w:type="dxa"/>
            <w:vMerge w:val="restart"/>
          </w:tcPr>
          <w:p w14:paraId="3F42DABB" w14:textId="77777777" w:rsidR="00C518BD" w:rsidRPr="000475F8" w:rsidRDefault="00C518BD" w:rsidP="003A060D">
            <w:pPr>
              <w:pStyle w:val="Tabletext"/>
              <w:rPr>
                <w:szCs w:val="22"/>
              </w:rPr>
            </w:pPr>
          </w:p>
        </w:tc>
        <w:tc>
          <w:tcPr>
            <w:tcW w:w="862" w:type="dxa"/>
          </w:tcPr>
          <w:p w14:paraId="02CE1958" w14:textId="77777777" w:rsidR="00C518BD" w:rsidRPr="000475F8" w:rsidRDefault="00C518BD" w:rsidP="003A060D">
            <w:pPr>
              <w:pStyle w:val="Tabletext"/>
              <w:jc w:val="center"/>
              <w:rPr>
                <w:szCs w:val="22"/>
              </w:rPr>
            </w:pPr>
          </w:p>
        </w:tc>
        <w:tc>
          <w:tcPr>
            <w:tcW w:w="1897" w:type="dxa"/>
          </w:tcPr>
          <w:p w14:paraId="37AEFD8A" w14:textId="77777777" w:rsidR="00C518BD" w:rsidRPr="000475F8" w:rsidRDefault="00C518BD" w:rsidP="003A060D">
            <w:pPr>
              <w:pStyle w:val="Tabletext"/>
              <w:rPr>
                <w:szCs w:val="22"/>
              </w:rPr>
            </w:pPr>
          </w:p>
        </w:tc>
        <w:tc>
          <w:tcPr>
            <w:tcW w:w="1731" w:type="dxa"/>
            <w:vMerge w:val="restart"/>
          </w:tcPr>
          <w:p w14:paraId="4F41764B" w14:textId="77777777" w:rsidR="00C518BD" w:rsidRPr="000475F8" w:rsidRDefault="00C518BD" w:rsidP="003A060D">
            <w:pPr>
              <w:pStyle w:val="Tabletext"/>
              <w:rPr>
                <w:szCs w:val="22"/>
              </w:rPr>
            </w:pPr>
          </w:p>
        </w:tc>
        <w:tc>
          <w:tcPr>
            <w:tcW w:w="1897" w:type="dxa"/>
          </w:tcPr>
          <w:p w14:paraId="1D63FFF4" w14:textId="77777777" w:rsidR="00C518BD" w:rsidRPr="000475F8" w:rsidRDefault="00C518BD" w:rsidP="003A060D">
            <w:pPr>
              <w:pStyle w:val="Tabletext"/>
              <w:rPr>
                <w:szCs w:val="22"/>
              </w:rPr>
            </w:pPr>
          </w:p>
        </w:tc>
        <w:tc>
          <w:tcPr>
            <w:tcW w:w="1897" w:type="dxa"/>
          </w:tcPr>
          <w:p w14:paraId="205EEBEA" w14:textId="77777777" w:rsidR="00C518BD" w:rsidRPr="000475F8" w:rsidRDefault="00C518BD" w:rsidP="003A060D">
            <w:pPr>
              <w:pStyle w:val="Tabletext"/>
              <w:rPr>
                <w:szCs w:val="22"/>
              </w:rPr>
            </w:pPr>
          </w:p>
        </w:tc>
        <w:tc>
          <w:tcPr>
            <w:tcW w:w="1897" w:type="dxa"/>
          </w:tcPr>
          <w:p w14:paraId="748D334A" w14:textId="77777777" w:rsidR="00C518BD" w:rsidRPr="000475F8" w:rsidRDefault="00C518BD" w:rsidP="003A060D">
            <w:pPr>
              <w:pStyle w:val="Tabletext"/>
              <w:rPr>
                <w:szCs w:val="22"/>
              </w:rPr>
            </w:pPr>
          </w:p>
        </w:tc>
      </w:tr>
      <w:tr w:rsidR="00C518BD" w:rsidRPr="000475F8" w14:paraId="41FDFAC4" w14:textId="77777777" w:rsidTr="003A1E77">
        <w:trPr>
          <w:cantSplit/>
          <w:jc w:val="center"/>
        </w:trPr>
        <w:tc>
          <w:tcPr>
            <w:tcW w:w="1191" w:type="dxa"/>
            <w:vMerge/>
          </w:tcPr>
          <w:p w14:paraId="55653C3D" w14:textId="77777777" w:rsidR="00C518BD" w:rsidRPr="000475F8" w:rsidRDefault="00C518BD" w:rsidP="003A060D">
            <w:pPr>
              <w:pStyle w:val="Tabletext"/>
            </w:pPr>
          </w:p>
        </w:tc>
        <w:tc>
          <w:tcPr>
            <w:tcW w:w="1174" w:type="dxa"/>
            <w:vMerge/>
          </w:tcPr>
          <w:p w14:paraId="27C4C7AE" w14:textId="77777777" w:rsidR="00C518BD" w:rsidRPr="000475F8" w:rsidRDefault="00C518BD" w:rsidP="003A060D">
            <w:pPr>
              <w:pStyle w:val="Tabletext"/>
              <w:rPr>
                <w:szCs w:val="22"/>
              </w:rPr>
            </w:pPr>
          </w:p>
        </w:tc>
        <w:tc>
          <w:tcPr>
            <w:tcW w:w="1786" w:type="dxa"/>
            <w:vMerge/>
            <w:vAlign w:val="center"/>
          </w:tcPr>
          <w:p w14:paraId="432D17AE" w14:textId="77777777" w:rsidR="00C518BD" w:rsidRPr="000475F8" w:rsidRDefault="00C518BD" w:rsidP="003A060D">
            <w:pPr>
              <w:pStyle w:val="Tabletext"/>
              <w:rPr>
                <w:szCs w:val="22"/>
              </w:rPr>
            </w:pPr>
          </w:p>
        </w:tc>
        <w:tc>
          <w:tcPr>
            <w:tcW w:w="862" w:type="dxa"/>
          </w:tcPr>
          <w:p w14:paraId="33F25444" w14:textId="77777777" w:rsidR="00C518BD" w:rsidRPr="000475F8" w:rsidRDefault="00C518BD" w:rsidP="003A060D">
            <w:pPr>
              <w:pStyle w:val="Tabletext"/>
              <w:jc w:val="center"/>
              <w:rPr>
                <w:szCs w:val="22"/>
              </w:rPr>
            </w:pPr>
          </w:p>
        </w:tc>
        <w:tc>
          <w:tcPr>
            <w:tcW w:w="1897" w:type="dxa"/>
          </w:tcPr>
          <w:p w14:paraId="72977750" w14:textId="77777777" w:rsidR="00C518BD" w:rsidRPr="000475F8" w:rsidRDefault="00C518BD" w:rsidP="003A060D">
            <w:pPr>
              <w:pStyle w:val="Tabletext"/>
              <w:rPr>
                <w:szCs w:val="22"/>
              </w:rPr>
            </w:pPr>
          </w:p>
        </w:tc>
        <w:tc>
          <w:tcPr>
            <w:tcW w:w="1731" w:type="dxa"/>
            <w:vMerge/>
            <w:vAlign w:val="center"/>
          </w:tcPr>
          <w:p w14:paraId="37C92443" w14:textId="77777777" w:rsidR="00C518BD" w:rsidRPr="000475F8" w:rsidRDefault="00C518BD" w:rsidP="003A060D">
            <w:pPr>
              <w:pStyle w:val="Tabletext"/>
              <w:rPr>
                <w:szCs w:val="22"/>
              </w:rPr>
            </w:pPr>
          </w:p>
        </w:tc>
        <w:tc>
          <w:tcPr>
            <w:tcW w:w="1897" w:type="dxa"/>
          </w:tcPr>
          <w:p w14:paraId="3A80DCE8" w14:textId="77777777" w:rsidR="00C518BD" w:rsidRPr="000475F8" w:rsidRDefault="00C518BD" w:rsidP="003A060D">
            <w:pPr>
              <w:pStyle w:val="Tabletext"/>
              <w:rPr>
                <w:szCs w:val="22"/>
              </w:rPr>
            </w:pPr>
          </w:p>
        </w:tc>
        <w:tc>
          <w:tcPr>
            <w:tcW w:w="1897" w:type="dxa"/>
          </w:tcPr>
          <w:p w14:paraId="7CA77D74" w14:textId="77777777" w:rsidR="00C518BD" w:rsidRPr="000475F8" w:rsidRDefault="00C518BD" w:rsidP="003A060D">
            <w:pPr>
              <w:pStyle w:val="Tabletext"/>
              <w:rPr>
                <w:szCs w:val="22"/>
              </w:rPr>
            </w:pPr>
          </w:p>
        </w:tc>
        <w:tc>
          <w:tcPr>
            <w:tcW w:w="1897" w:type="dxa"/>
          </w:tcPr>
          <w:p w14:paraId="4084CECA" w14:textId="77777777" w:rsidR="00C518BD" w:rsidRPr="000475F8" w:rsidRDefault="00C518BD" w:rsidP="003A060D">
            <w:pPr>
              <w:pStyle w:val="Tabletext"/>
              <w:rPr>
                <w:szCs w:val="22"/>
              </w:rPr>
            </w:pPr>
          </w:p>
        </w:tc>
      </w:tr>
      <w:tr w:rsidR="00C518BD" w:rsidRPr="000475F8" w14:paraId="2B41B4AC" w14:textId="77777777" w:rsidTr="003A1E77">
        <w:trPr>
          <w:cantSplit/>
          <w:jc w:val="center"/>
        </w:trPr>
        <w:tc>
          <w:tcPr>
            <w:tcW w:w="1191" w:type="dxa"/>
            <w:vMerge w:val="restart"/>
          </w:tcPr>
          <w:p w14:paraId="478A13CF" w14:textId="77777777" w:rsidR="00C518BD" w:rsidRPr="000475F8" w:rsidRDefault="00C518BD">
            <w:pPr>
              <w:pStyle w:val="Tabletext"/>
            </w:pPr>
            <w:r w:rsidRPr="000475F8">
              <w:t>R-8.1.2.2/</w:t>
            </w:r>
            <w:ins w:id="1417" w:author="C-867" w:date="2015-10-07T09:30:00Z">
              <w:r w:rsidR="00500FFB">
                <w:t>9</w:t>
              </w:r>
            </w:ins>
            <w:del w:id="1418" w:author="C-867" w:date="2015-10-07T09:30:00Z">
              <w:r w:rsidRPr="000475F8" w:rsidDel="00500FFB">
                <w:delText>10</w:delText>
              </w:r>
            </w:del>
            <w:r w:rsidRPr="000475F8">
              <w:t>:</w:t>
            </w:r>
          </w:p>
        </w:tc>
        <w:tc>
          <w:tcPr>
            <w:tcW w:w="1174" w:type="dxa"/>
            <w:vMerge w:val="restart"/>
            <w:vAlign w:val="center"/>
          </w:tcPr>
          <w:p w14:paraId="1726C78A" w14:textId="77777777" w:rsidR="00C518BD" w:rsidRPr="000475F8" w:rsidRDefault="00C518BD" w:rsidP="003A060D">
            <w:pPr>
              <w:pStyle w:val="Tabletext"/>
              <w:rPr>
                <w:szCs w:val="22"/>
              </w:rPr>
            </w:pPr>
            <w:r w:rsidRPr="000475F8">
              <w:t>cbr</w:t>
            </w:r>
          </w:p>
        </w:tc>
        <w:tc>
          <w:tcPr>
            <w:tcW w:w="1786" w:type="dxa"/>
            <w:vMerge w:val="restart"/>
          </w:tcPr>
          <w:p w14:paraId="45C1BCB8" w14:textId="77777777" w:rsidR="00C518BD" w:rsidRPr="000475F8" w:rsidRDefault="00C518BD" w:rsidP="003A060D">
            <w:pPr>
              <w:pStyle w:val="Tabletext"/>
              <w:rPr>
                <w:szCs w:val="22"/>
              </w:rPr>
            </w:pPr>
          </w:p>
        </w:tc>
        <w:tc>
          <w:tcPr>
            <w:tcW w:w="862" w:type="dxa"/>
          </w:tcPr>
          <w:p w14:paraId="3471B28A" w14:textId="77777777" w:rsidR="00C518BD" w:rsidRPr="000475F8" w:rsidRDefault="00C518BD" w:rsidP="003A060D">
            <w:pPr>
              <w:pStyle w:val="Tabletext"/>
              <w:jc w:val="center"/>
              <w:rPr>
                <w:szCs w:val="22"/>
              </w:rPr>
            </w:pPr>
          </w:p>
        </w:tc>
        <w:tc>
          <w:tcPr>
            <w:tcW w:w="1897" w:type="dxa"/>
          </w:tcPr>
          <w:p w14:paraId="08DB2DDB" w14:textId="77777777" w:rsidR="00C518BD" w:rsidRPr="000475F8" w:rsidRDefault="00C518BD" w:rsidP="003A060D">
            <w:pPr>
              <w:pStyle w:val="Tabletext"/>
              <w:rPr>
                <w:szCs w:val="22"/>
              </w:rPr>
            </w:pPr>
          </w:p>
        </w:tc>
        <w:tc>
          <w:tcPr>
            <w:tcW w:w="1731" w:type="dxa"/>
            <w:vMerge w:val="restart"/>
          </w:tcPr>
          <w:p w14:paraId="5B7AD63E" w14:textId="77777777" w:rsidR="00C518BD" w:rsidRPr="000475F8" w:rsidRDefault="00C518BD" w:rsidP="003A060D">
            <w:pPr>
              <w:pStyle w:val="Tabletext"/>
              <w:rPr>
                <w:szCs w:val="22"/>
              </w:rPr>
            </w:pPr>
          </w:p>
        </w:tc>
        <w:tc>
          <w:tcPr>
            <w:tcW w:w="1897" w:type="dxa"/>
          </w:tcPr>
          <w:p w14:paraId="1279DE65" w14:textId="77777777" w:rsidR="00C518BD" w:rsidRPr="000475F8" w:rsidRDefault="00C518BD" w:rsidP="003A060D">
            <w:pPr>
              <w:pStyle w:val="Tabletext"/>
              <w:rPr>
                <w:szCs w:val="22"/>
              </w:rPr>
            </w:pPr>
          </w:p>
        </w:tc>
        <w:tc>
          <w:tcPr>
            <w:tcW w:w="1897" w:type="dxa"/>
          </w:tcPr>
          <w:p w14:paraId="6855824F" w14:textId="77777777" w:rsidR="00C518BD" w:rsidRPr="000475F8" w:rsidRDefault="00C518BD" w:rsidP="003A060D">
            <w:pPr>
              <w:pStyle w:val="Tabletext"/>
              <w:rPr>
                <w:szCs w:val="22"/>
              </w:rPr>
            </w:pPr>
          </w:p>
        </w:tc>
        <w:tc>
          <w:tcPr>
            <w:tcW w:w="1897" w:type="dxa"/>
          </w:tcPr>
          <w:p w14:paraId="337504B0" w14:textId="77777777" w:rsidR="00C518BD" w:rsidRPr="000475F8" w:rsidRDefault="00C518BD" w:rsidP="003A060D">
            <w:pPr>
              <w:pStyle w:val="Tabletext"/>
              <w:rPr>
                <w:szCs w:val="22"/>
              </w:rPr>
            </w:pPr>
          </w:p>
        </w:tc>
      </w:tr>
      <w:tr w:rsidR="00C518BD" w:rsidRPr="000475F8" w14:paraId="78237305" w14:textId="77777777" w:rsidTr="003A060D">
        <w:trPr>
          <w:cantSplit/>
          <w:jc w:val="center"/>
        </w:trPr>
        <w:tc>
          <w:tcPr>
            <w:tcW w:w="1191" w:type="dxa"/>
            <w:vMerge/>
          </w:tcPr>
          <w:p w14:paraId="12BCF112" w14:textId="77777777" w:rsidR="00C518BD" w:rsidRPr="000475F8" w:rsidRDefault="00C518BD" w:rsidP="003A060D">
            <w:pPr>
              <w:pStyle w:val="Tabletext"/>
            </w:pPr>
          </w:p>
        </w:tc>
        <w:tc>
          <w:tcPr>
            <w:tcW w:w="1174" w:type="dxa"/>
            <w:vMerge/>
            <w:vAlign w:val="center"/>
          </w:tcPr>
          <w:p w14:paraId="7578F70F" w14:textId="77777777" w:rsidR="00C518BD" w:rsidRPr="000475F8" w:rsidRDefault="00C518BD" w:rsidP="003A060D">
            <w:pPr>
              <w:pStyle w:val="Tabletext"/>
              <w:rPr>
                <w:szCs w:val="22"/>
              </w:rPr>
            </w:pPr>
          </w:p>
        </w:tc>
        <w:tc>
          <w:tcPr>
            <w:tcW w:w="1786" w:type="dxa"/>
            <w:vMerge/>
            <w:vAlign w:val="center"/>
          </w:tcPr>
          <w:p w14:paraId="3CAAEB24" w14:textId="77777777" w:rsidR="00C518BD" w:rsidRPr="000475F8" w:rsidRDefault="00C518BD" w:rsidP="003A060D">
            <w:pPr>
              <w:pStyle w:val="Tabletext"/>
              <w:rPr>
                <w:szCs w:val="22"/>
              </w:rPr>
            </w:pPr>
          </w:p>
        </w:tc>
        <w:tc>
          <w:tcPr>
            <w:tcW w:w="862" w:type="dxa"/>
          </w:tcPr>
          <w:p w14:paraId="040BA51D" w14:textId="77777777" w:rsidR="00C518BD" w:rsidRPr="000475F8" w:rsidRDefault="00C518BD" w:rsidP="003A060D">
            <w:pPr>
              <w:pStyle w:val="Tabletext"/>
              <w:jc w:val="center"/>
              <w:rPr>
                <w:szCs w:val="22"/>
              </w:rPr>
            </w:pPr>
          </w:p>
        </w:tc>
        <w:tc>
          <w:tcPr>
            <w:tcW w:w="1897" w:type="dxa"/>
          </w:tcPr>
          <w:p w14:paraId="4DCA05A1" w14:textId="77777777" w:rsidR="00C518BD" w:rsidRPr="000475F8" w:rsidRDefault="00C518BD" w:rsidP="003A060D">
            <w:pPr>
              <w:pStyle w:val="Tabletext"/>
              <w:rPr>
                <w:szCs w:val="22"/>
              </w:rPr>
            </w:pPr>
          </w:p>
        </w:tc>
        <w:tc>
          <w:tcPr>
            <w:tcW w:w="1731" w:type="dxa"/>
            <w:vMerge/>
            <w:vAlign w:val="center"/>
          </w:tcPr>
          <w:p w14:paraId="5A46BEE3" w14:textId="77777777" w:rsidR="00C518BD" w:rsidRPr="000475F8" w:rsidRDefault="00C518BD" w:rsidP="003A060D">
            <w:pPr>
              <w:pStyle w:val="Tabletext"/>
              <w:rPr>
                <w:szCs w:val="22"/>
              </w:rPr>
            </w:pPr>
          </w:p>
        </w:tc>
        <w:tc>
          <w:tcPr>
            <w:tcW w:w="1897" w:type="dxa"/>
          </w:tcPr>
          <w:p w14:paraId="6715FCA7" w14:textId="77777777" w:rsidR="00C518BD" w:rsidRPr="000475F8" w:rsidRDefault="00C518BD" w:rsidP="003A060D">
            <w:pPr>
              <w:pStyle w:val="Tabletext"/>
              <w:rPr>
                <w:szCs w:val="22"/>
              </w:rPr>
            </w:pPr>
          </w:p>
        </w:tc>
        <w:tc>
          <w:tcPr>
            <w:tcW w:w="1897" w:type="dxa"/>
          </w:tcPr>
          <w:p w14:paraId="518A8BFA" w14:textId="77777777" w:rsidR="00C518BD" w:rsidRPr="000475F8" w:rsidRDefault="00C518BD" w:rsidP="003A060D">
            <w:pPr>
              <w:pStyle w:val="Tabletext"/>
              <w:rPr>
                <w:szCs w:val="22"/>
              </w:rPr>
            </w:pPr>
          </w:p>
        </w:tc>
        <w:tc>
          <w:tcPr>
            <w:tcW w:w="1897" w:type="dxa"/>
          </w:tcPr>
          <w:p w14:paraId="4B28D295" w14:textId="77777777" w:rsidR="00C518BD" w:rsidRPr="000475F8" w:rsidRDefault="00C518BD" w:rsidP="003A060D">
            <w:pPr>
              <w:pStyle w:val="Tabletext"/>
              <w:rPr>
                <w:szCs w:val="22"/>
              </w:rPr>
            </w:pPr>
          </w:p>
        </w:tc>
      </w:tr>
      <w:tr w:rsidR="00C518BD" w:rsidRPr="000475F8" w14:paraId="2ECF09E1" w14:textId="77777777" w:rsidTr="003A060D">
        <w:trPr>
          <w:cantSplit/>
          <w:jc w:val="center"/>
        </w:trPr>
        <w:tc>
          <w:tcPr>
            <w:tcW w:w="1191" w:type="dxa"/>
            <w:vMerge w:val="restart"/>
          </w:tcPr>
          <w:p w14:paraId="03007F4E" w14:textId="77777777" w:rsidR="00C518BD" w:rsidRPr="000475F8" w:rsidRDefault="00C518BD">
            <w:pPr>
              <w:pStyle w:val="Tabletext"/>
            </w:pPr>
            <w:r w:rsidRPr="000475F8">
              <w:lastRenderedPageBreak/>
              <w:t>R-8.1.2.2/1</w:t>
            </w:r>
            <w:ins w:id="1419" w:author="C-867" w:date="2015-10-07T09:30:00Z">
              <w:r w:rsidR="00500FFB">
                <w:t>0</w:t>
              </w:r>
            </w:ins>
            <w:del w:id="1420" w:author="C-867" w:date="2015-10-07T09:30:00Z">
              <w:r w:rsidRPr="000475F8" w:rsidDel="00500FFB">
                <w:delText>1</w:delText>
              </w:r>
            </w:del>
            <w:r w:rsidRPr="000475F8">
              <w:t>:</w:t>
            </w:r>
          </w:p>
        </w:tc>
        <w:tc>
          <w:tcPr>
            <w:tcW w:w="1174" w:type="dxa"/>
            <w:vMerge w:val="restart"/>
          </w:tcPr>
          <w:p w14:paraId="452089CF" w14:textId="77777777" w:rsidR="00C518BD" w:rsidRPr="000475F8" w:rsidRDefault="00C518BD" w:rsidP="003A060D">
            <w:pPr>
              <w:pStyle w:val="Tabletext"/>
              <w:rPr>
                <w:szCs w:val="22"/>
              </w:rPr>
            </w:pPr>
            <w:r w:rsidRPr="000475F8">
              <w:t>useinbandfec</w:t>
            </w:r>
          </w:p>
        </w:tc>
        <w:tc>
          <w:tcPr>
            <w:tcW w:w="1786" w:type="dxa"/>
            <w:vMerge w:val="restart"/>
          </w:tcPr>
          <w:p w14:paraId="0C53A611" w14:textId="77777777" w:rsidR="00C518BD" w:rsidRPr="000475F8" w:rsidRDefault="00C518BD" w:rsidP="003A060D">
            <w:pPr>
              <w:pStyle w:val="Tabletext"/>
              <w:rPr>
                <w:szCs w:val="22"/>
              </w:rPr>
            </w:pPr>
          </w:p>
        </w:tc>
        <w:tc>
          <w:tcPr>
            <w:tcW w:w="862" w:type="dxa"/>
          </w:tcPr>
          <w:p w14:paraId="001698D2" w14:textId="77777777" w:rsidR="00C518BD" w:rsidRPr="000475F8" w:rsidRDefault="00C518BD" w:rsidP="003A060D">
            <w:pPr>
              <w:pStyle w:val="Tabletext"/>
              <w:jc w:val="center"/>
              <w:rPr>
                <w:szCs w:val="22"/>
              </w:rPr>
            </w:pPr>
          </w:p>
        </w:tc>
        <w:tc>
          <w:tcPr>
            <w:tcW w:w="1897" w:type="dxa"/>
          </w:tcPr>
          <w:p w14:paraId="7DF15E11" w14:textId="77777777" w:rsidR="00C518BD" w:rsidRPr="000475F8" w:rsidRDefault="00C518BD" w:rsidP="003A060D">
            <w:pPr>
              <w:pStyle w:val="Tabletext"/>
              <w:rPr>
                <w:szCs w:val="22"/>
              </w:rPr>
            </w:pPr>
          </w:p>
        </w:tc>
        <w:tc>
          <w:tcPr>
            <w:tcW w:w="1731" w:type="dxa"/>
            <w:vMerge w:val="restart"/>
          </w:tcPr>
          <w:p w14:paraId="2FB2B1B5" w14:textId="77777777" w:rsidR="00C518BD" w:rsidRPr="000475F8" w:rsidRDefault="00C518BD" w:rsidP="003A060D">
            <w:pPr>
              <w:pStyle w:val="Tabletext"/>
              <w:rPr>
                <w:szCs w:val="22"/>
              </w:rPr>
            </w:pPr>
          </w:p>
        </w:tc>
        <w:tc>
          <w:tcPr>
            <w:tcW w:w="1897" w:type="dxa"/>
          </w:tcPr>
          <w:p w14:paraId="755833DC" w14:textId="77777777" w:rsidR="00C518BD" w:rsidRPr="000475F8" w:rsidRDefault="00C518BD" w:rsidP="003A060D">
            <w:pPr>
              <w:pStyle w:val="Tabletext"/>
              <w:rPr>
                <w:szCs w:val="22"/>
              </w:rPr>
            </w:pPr>
          </w:p>
        </w:tc>
        <w:tc>
          <w:tcPr>
            <w:tcW w:w="1897" w:type="dxa"/>
          </w:tcPr>
          <w:p w14:paraId="53CA6739" w14:textId="77777777" w:rsidR="00C518BD" w:rsidRPr="000475F8" w:rsidRDefault="00C518BD" w:rsidP="003A060D">
            <w:pPr>
              <w:pStyle w:val="Tabletext"/>
              <w:rPr>
                <w:szCs w:val="22"/>
              </w:rPr>
            </w:pPr>
          </w:p>
        </w:tc>
        <w:tc>
          <w:tcPr>
            <w:tcW w:w="1897" w:type="dxa"/>
          </w:tcPr>
          <w:p w14:paraId="16E6C98E" w14:textId="77777777" w:rsidR="00C518BD" w:rsidRPr="000475F8" w:rsidRDefault="00C518BD" w:rsidP="003A060D">
            <w:pPr>
              <w:pStyle w:val="Tabletext"/>
              <w:rPr>
                <w:szCs w:val="22"/>
              </w:rPr>
            </w:pPr>
          </w:p>
        </w:tc>
      </w:tr>
      <w:tr w:rsidR="00C518BD" w:rsidRPr="000475F8" w14:paraId="262C9318" w14:textId="77777777" w:rsidTr="003A060D">
        <w:trPr>
          <w:cantSplit/>
          <w:jc w:val="center"/>
        </w:trPr>
        <w:tc>
          <w:tcPr>
            <w:tcW w:w="1191" w:type="dxa"/>
            <w:vMerge/>
          </w:tcPr>
          <w:p w14:paraId="57BAC68B" w14:textId="77777777" w:rsidR="00C518BD" w:rsidRPr="000475F8" w:rsidRDefault="00C518BD" w:rsidP="003A060D">
            <w:pPr>
              <w:pStyle w:val="Tabletext"/>
            </w:pPr>
          </w:p>
        </w:tc>
        <w:tc>
          <w:tcPr>
            <w:tcW w:w="1174" w:type="dxa"/>
            <w:vMerge/>
            <w:vAlign w:val="center"/>
          </w:tcPr>
          <w:p w14:paraId="335F991D" w14:textId="77777777" w:rsidR="00C518BD" w:rsidRPr="000475F8" w:rsidRDefault="00C518BD" w:rsidP="003A060D">
            <w:pPr>
              <w:pStyle w:val="Tabletext"/>
              <w:rPr>
                <w:szCs w:val="22"/>
              </w:rPr>
            </w:pPr>
          </w:p>
        </w:tc>
        <w:tc>
          <w:tcPr>
            <w:tcW w:w="1786" w:type="dxa"/>
            <w:vMerge/>
            <w:vAlign w:val="center"/>
          </w:tcPr>
          <w:p w14:paraId="7581C679" w14:textId="77777777" w:rsidR="00C518BD" w:rsidRPr="000475F8" w:rsidRDefault="00C518BD" w:rsidP="003A060D">
            <w:pPr>
              <w:pStyle w:val="Tabletext"/>
              <w:rPr>
                <w:szCs w:val="22"/>
              </w:rPr>
            </w:pPr>
          </w:p>
        </w:tc>
        <w:tc>
          <w:tcPr>
            <w:tcW w:w="862" w:type="dxa"/>
          </w:tcPr>
          <w:p w14:paraId="0EA8011A" w14:textId="77777777" w:rsidR="00C518BD" w:rsidRPr="000475F8" w:rsidRDefault="00C518BD" w:rsidP="003A060D">
            <w:pPr>
              <w:pStyle w:val="Tabletext"/>
              <w:jc w:val="center"/>
              <w:rPr>
                <w:szCs w:val="22"/>
              </w:rPr>
            </w:pPr>
          </w:p>
        </w:tc>
        <w:tc>
          <w:tcPr>
            <w:tcW w:w="1897" w:type="dxa"/>
          </w:tcPr>
          <w:p w14:paraId="5E3F00B6" w14:textId="77777777" w:rsidR="00C518BD" w:rsidRPr="000475F8" w:rsidRDefault="00C518BD" w:rsidP="003A060D">
            <w:pPr>
              <w:pStyle w:val="Tabletext"/>
              <w:rPr>
                <w:szCs w:val="22"/>
              </w:rPr>
            </w:pPr>
          </w:p>
        </w:tc>
        <w:tc>
          <w:tcPr>
            <w:tcW w:w="1731" w:type="dxa"/>
            <w:vMerge/>
            <w:vAlign w:val="center"/>
          </w:tcPr>
          <w:p w14:paraId="320B1DC9" w14:textId="77777777" w:rsidR="00C518BD" w:rsidRPr="000475F8" w:rsidRDefault="00C518BD" w:rsidP="003A060D">
            <w:pPr>
              <w:pStyle w:val="Tabletext"/>
              <w:rPr>
                <w:szCs w:val="22"/>
              </w:rPr>
            </w:pPr>
          </w:p>
        </w:tc>
        <w:tc>
          <w:tcPr>
            <w:tcW w:w="1897" w:type="dxa"/>
          </w:tcPr>
          <w:p w14:paraId="6F826F6C" w14:textId="77777777" w:rsidR="00C518BD" w:rsidRPr="000475F8" w:rsidRDefault="00C518BD" w:rsidP="003A060D">
            <w:pPr>
              <w:pStyle w:val="Tabletext"/>
              <w:rPr>
                <w:szCs w:val="22"/>
              </w:rPr>
            </w:pPr>
          </w:p>
        </w:tc>
        <w:tc>
          <w:tcPr>
            <w:tcW w:w="1897" w:type="dxa"/>
          </w:tcPr>
          <w:p w14:paraId="79F98668" w14:textId="77777777" w:rsidR="00C518BD" w:rsidRPr="000475F8" w:rsidRDefault="00C518BD" w:rsidP="003A060D">
            <w:pPr>
              <w:pStyle w:val="Tabletext"/>
              <w:rPr>
                <w:szCs w:val="22"/>
              </w:rPr>
            </w:pPr>
          </w:p>
        </w:tc>
        <w:tc>
          <w:tcPr>
            <w:tcW w:w="1897" w:type="dxa"/>
          </w:tcPr>
          <w:p w14:paraId="74A62D81" w14:textId="77777777" w:rsidR="00C518BD" w:rsidRPr="000475F8" w:rsidRDefault="00C518BD" w:rsidP="003A060D">
            <w:pPr>
              <w:pStyle w:val="Tabletext"/>
              <w:rPr>
                <w:szCs w:val="22"/>
              </w:rPr>
            </w:pPr>
          </w:p>
        </w:tc>
      </w:tr>
      <w:tr w:rsidR="00C518BD" w:rsidRPr="000475F8" w14:paraId="6E071519" w14:textId="77777777" w:rsidTr="003A1E77">
        <w:trPr>
          <w:cantSplit/>
          <w:jc w:val="center"/>
        </w:trPr>
        <w:tc>
          <w:tcPr>
            <w:tcW w:w="1191" w:type="dxa"/>
            <w:vMerge w:val="restart"/>
          </w:tcPr>
          <w:p w14:paraId="1713C27C" w14:textId="77777777" w:rsidR="00C518BD" w:rsidRPr="000475F8" w:rsidRDefault="00C518BD">
            <w:pPr>
              <w:pStyle w:val="Tabletext"/>
            </w:pPr>
            <w:r w:rsidRPr="000475F8">
              <w:t>R-8.1.2.2/1</w:t>
            </w:r>
            <w:ins w:id="1421" w:author="C-867" w:date="2015-10-07T09:30:00Z">
              <w:r w:rsidR="00500FFB">
                <w:t>1</w:t>
              </w:r>
            </w:ins>
            <w:del w:id="1422" w:author="C-867" w:date="2015-10-07T09:30:00Z">
              <w:r w:rsidRPr="000475F8" w:rsidDel="00500FFB">
                <w:delText>2</w:delText>
              </w:r>
            </w:del>
            <w:r w:rsidRPr="000475F8">
              <w:t>:</w:t>
            </w:r>
          </w:p>
        </w:tc>
        <w:tc>
          <w:tcPr>
            <w:tcW w:w="1174" w:type="dxa"/>
            <w:vMerge w:val="restart"/>
            <w:vAlign w:val="center"/>
          </w:tcPr>
          <w:p w14:paraId="6C18BC73" w14:textId="77777777" w:rsidR="00C518BD" w:rsidRPr="000475F8" w:rsidRDefault="00C518BD" w:rsidP="003A060D">
            <w:pPr>
              <w:pStyle w:val="Tabletext"/>
              <w:rPr>
                <w:szCs w:val="22"/>
              </w:rPr>
            </w:pPr>
            <w:r w:rsidRPr="000475F8">
              <w:t>usedtx</w:t>
            </w:r>
          </w:p>
        </w:tc>
        <w:tc>
          <w:tcPr>
            <w:tcW w:w="1786" w:type="dxa"/>
            <w:vMerge w:val="restart"/>
          </w:tcPr>
          <w:p w14:paraId="0C028AD5" w14:textId="77777777" w:rsidR="00C518BD" w:rsidRPr="000475F8" w:rsidRDefault="00C518BD" w:rsidP="003A060D">
            <w:pPr>
              <w:pStyle w:val="Tabletext"/>
              <w:rPr>
                <w:szCs w:val="22"/>
              </w:rPr>
            </w:pPr>
          </w:p>
        </w:tc>
        <w:tc>
          <w:tcPr>
            <w:tcW w:w="862" w:type="dxa"/>
          </w:tcPr>
          <w:p w14:paraId="5894B504" w14:textId="77777777" w:rsidR="00C518BD" w:rsidRPr="000475F8" w:rsidRDefault="00C518BD" w:rsidP="003A060D">
            <w:pPr>
              <w:pStyle w:val="Tabletext"/>
              <w:jc w:val="center"/>
              <w:rPr>
                <w:szCs w:val="22"/>
              </w:rPr>
            </w:pPr>
          </w:p>
        </w:tc>
        <w:tc>
          <w:tcPr>
            <w:tcW w:w="1897" w:type="dxa"/>
          </w:tcPr>
          <w:p w14:paraId="5BF137AA" w14:textId="77777777" w:rsidR="00C518BD" w:rsidRPr="000475F8" w:rsidRDefault="00C518BD" w:rsidP="003A060D">
            <w:pPr>
              <w:pStyle w:val="Tabletext"/>
              <w:rPr>
                <w:szCs w:val="22"/>
              </w:rPr>
            </w:pPr>
          </w:p>
        </w:tc>
        <w:tc>
          <w:tcPr>
            <w:tcW w:w="1731" w:type="dxa"/>
            <w:vMerge w:val="restart"/>
          </w:tcPr>
          <w:p w14:paraId="4FF14D19" w14:textId="77777777" w:rsidR="00C518BD" w:rsidRPr="000475F8" w:rsidRDefault="00C518BD" w:rsidP="003A060D">
            <w:pPr>
              <w:pStyle w:val="Tabletext"/>
              <w:rPr>
                <w:szCs w:val="22"/>
              </w:rPr>
            </w:pPr>
          </w:p>
        </w:tc>
        <w:tc>
          <w:tcPr>
            <w:tcW w:w="1897" w:type="dxa"/>
          </w:tcPr>
          <w:p w14:paraId="772797D6" w14:textId="77777777" w:rsidR="00C518BD" w:rsidRPr="000475F8" w:rsidRDefault="00C518BD" w:rsidP="003A060D">
            <w:pPr>
              <w:pStyle w:val="Tabletext"/>
              <w:rPr>
                <w:szCs w:val="22"/>
              </w:rPr>
            </w:pPr>
          </w:p>
        </w:tc>
        <w:tc>
          <w:tcPr>
            <w:tcW w:w="1897" w:type="dxa"/>
          </w:tcPr>
          <w:p w14:paraId="44F8F231" w14:textId="77777777" w:rsidR="00C518BD" w:rsidRPr="000475F8" w:rsidRDefault="00C518BD" w:rsidP="003A060D">
            <w:pPr>
              <w:pStyle w:val="Tabletext"/>
              <w:rPr>
                <w:szCs w:val="22"/>
              </w:rPr>
            </w:pPr>
          </w:p>
        </w:tc>
        <w:tc>
          <w:tcPr>
            <w:tcW w:w="1897" w:type="dxa"/>
          </w:tcPr>
          <w:p w14:paraId="1D70089C" w14:textId="77777777" w:rsidR="00C518BD" w:rsidRPr="000475F8" w:rsidRDefault="00C518BD" w:rsidP="003A060D">
            <w:pPr>
              <w:pStyle w:val="Tabletext"/>
              <w:rPr>
                <w:szCs w:val="22"/>
              </w:rPr>
            </w:pPr>
          </w:p>
        </w:tc>
      </w:tr>
      <w:tr w:rsidR="00C518BD" w:rsidRPr="000475F8" w14:paraId="721D4932" w14:textId="77777777" w:rsidTr="003A1E77">
        <w:trPr>
          <w:cantSplit/>
          <w:jc w:val="center"/>
        </w:trPr>
        <w:tc>
          <w:tcPr>
            <w:tcW w:w="1191" w:type="dxa"/>
            <w:vMerge/>
          </w:tcPr>
          <w:p w14:paraId="20C1446A" w14:textId="77777777" w:rsidR="00C518BD" w:rsidRPr="000475F8" w:rsidRDefault="00C518BD" w:rsidP="003A060D">
            <w:pPr>
              <w:pStyle w:val="Tabletext"/>
            </w:pPr>
          </w:p>
        </w:tc>
        <w:tc>
          <w:tcPr>
            <w:tcW w:w="1174" w:type="dxa"/>
            <w:vMerge/>
          </w:tcPr>
          <w:p w14:paraId="316A5260" w14:textId="77777777" w:rsidR="00C518BD" w:rsidRPr="000475F8" w:rsidRDefault="00C518BD" w:rsidP="003A060D">
            <w:pPr>
              <w:pStyle w:val="Tabletext"/>
              <w:rPr>
                <w:szCs w:val="22"/>
              </w:rPr>
            </w:pPr>
          </w:p>
        </w:tc>
        <w:tc>
          <w:tcPr>
            <w:tcW w:w="1786" w:type="dxa"/>
            <w:vMerge/>
            <w:vAlign w:val="center"/>
          </w:tcPr>
          <w:p w14:paraId="56E70BBC" w14:textId="77777777" w:rsidR="00C518BD" w:rsidRPr="000475F8" w:rsidRDefault="00C518BD" w:rsidP="003A060D">
            <w:pPr>
              <w:pStyle w:val="Tabletext"/>
              <w:rPr>
                <w:szCs w:val="22"/>
              </w:rPr>
            </w:pPr>
          </w:p>
        </w:tc>
        <w:tc>
          <w:tcPr>
            <w:tcW w:w="862" w:type="dxa"/>
          </w:tcPr>
          <w:p w14:paraId="78BA037C" w14:textId="77777777" w:rsidR="00C518BD" w:rsidRPr="000475F8" w:rsidRDefault="00C518BD" w:rsidP="003A060D">
            <w:pPr>
              <w:pStyle w:val="Tabletext"/>
              <w:jc w:val="center"/>
              <w:rPr>
                <w:szCs w:val="22"/>
              </w:rPr>
            </w:pPr>
          </w:p>
        </w:tc>
        <w:tc>
          <w:tcPr>
            <w:tcW w:w="1897" w:type="dxa"/>
          </w:tcPr>
          <w:p w14:paraId="1324A43C" w14:textId="77777777" w:rsidR="00C518BD" w:rsidRPr="000475F8" w:rsidRDefault="00C518BD" w:rsidP="003A060D">
            <w:pPr>
              <w:pStyle w:val="Tabletext"/>
              <w:rPr>
                <w:szCs w:val="22"/>
              </w:rPr>
            </w:pPr>
          </w:p>
        </w:tc>
        <w:tc>
          <w:tcPr>
            <w:tcW w:w="1731" w:type="dxa"/>
            <w:vMerge/>
            <w:vAlign w:val="center"/>
          </w:tcPr>
          <w:p w14:paraId="7FBD52C2" w14:textId="77777777" w:rsidR="00C518BD" w:rsidRPr="000475F8" w:rsidRDefault="00C518BD" w:rsidP="003A060D">
            <w:pPr>
              <w:pStyle w:val="Tabletext"/>
              <w:rPr>
                <w:szCs w:val="22"/>
              </w:rPr>
            </w:pPr>
          </w:p>
        </w:tc>
        <w:tc>
          <w:tcPr>
            <w:tcW w:w="1897" w:type="dxa"/>
          </w:tcPr>
          <w:p w14:paraId="1D1CC8D3" w14:textId="77777777" w:rsidR="00C518BD" w:rsidRPr="000475F8" w:rsidRDefault="00C518BD" w:rsidP="003A060D">
            <w:pPr>
              <w:pStyle w:val="Tabletext"/>
              <w:rPr>
                <w:szCs w:val="22"/>
              </w:rPr>
            </w:pPr>
          </w:p>
        </w:tc>
        <w:tc>
          <w:tcPr>
            <w:tcW w:w="1897" w:type="dxa"/>
          </w:tcPr>
          <w:p w14:paraId="7451134D" w14:textId="77777777" w:rsidR="00C518BD" w:rsidRPr="000475F8" w:rsidRDefault="00C518BD" w:rsidP="003A060D">
            <w:pPr>
              <w:pStyle w:val="Tabletext"/>
              <w:rPr>
                <w:szCs w:val="22"/>
              </w:rPr>
            </w:pPr>
          </w:p>
        </w:tc>
        <w:tc>
          <w:tcPr>
            <w:tcW w:w="1897" w:type="dxa"/>
          </w:tcPr>
          <w:p w14:paraId="655E6A34" w14:textId="77777777" w:rsidR="00C518BD" w:rsidRPr="000475F8" w:rsidRDefault="00C518BD" w:rsidP="003A060D">
            <w:pPr>
              <w:pStyle w:val="Tabletext"/>
              <w:rPr>
                <w:szCs w:val="22"/>
              </w:rPr>
            </w:pPr>
          </w:p>
        </w:tc>
      </w:tr>
      <w:tr w:rsidR="00500FFB" w:rsidRPr="000475F8" w14:paraId="7447F243" w14:textId="77777777" w:rsidTr="008D4F35">
        <w:trPr>
          <w:cantSplit/>
          <w:jc w:val="center"/>
        </w:trPr>
        <w:tc>
          <w:tcPr>
            <w:tcW w:w="14332" w:type="dxa"/>
            <w:gridSpan w:val="9"/>
          </w:tcPr>
          <w:p w14:paraId="688DEA1D" w14:textId="77777777" w:rsidR="00500FFB" w:rsidRDefault="00500FFB" w:rsidP="00D84287">
            <w:pPr>
              <w:pStyle w:val="Tabletext"/>
              <w:ind w:left="320" w:hanging="320"/>
              <w:rPr>
                <w:ins w:id="1423" w:author="C-867" w:date="2015-10-07T09:30:00Z"/>
              </w:rPr>
            </w:pPr>
            <w:ins w:id="1424" w:author="C-867" w:date="2015-10-07T09:30:00Z">
              <w:r w:rsidRPr="0023051C">
                <w:t>NOTE </w:t>
              </w:r>
              <w:r>
                <w:t>1</w:t>
              </w:r>
              <w:r w:rsidRPr="0023051C">
                <w:t xml:space="preserve"> –</w:t>
              </w:r>
              <w:r>
                <w:t xml:space="preserve"> There is independence in general, however, the MG might decide for symmetrical settings for media encoder and media decoder. The LD value would be then aligned to the RD value due to the </w:t>
              </w:r>
              <w:r w:rsidRPr="00FE7109">
                <w:rPr>
                  <w:i/>
                </w:rPr>
                <w:t>media decoder</w:t>
              </w:r>
              <w:r>
                <w:t xml:space="preserve"> specific parameter, i.e., the local receiver follows the remote receiver settings. (</w:t>
              </w:r>
              <w:r w:rsidRPr="00FE7109">
                <w:rPr>
                  <w:highlight w:val="yellow"/>
                </w:rPr>
                <w:t>to be confirmed</w:t>
              </w:r>
              <w:r>
                <w:t>).</w:t>
              </w:r>
            </w:ins>
          </w:p>
          <w:p w14:paraId="275B4A8E" w14:textId="77777777" w:rsidR="00500FFB" w:rsidRPr="000475F8" w:rsidRDefault="00500FFB" w:rsidP="003A060D">
            <w:pPr>
              <w:pStyle w:val="Tabletext"/>
              <w:rPr>
                <w:szCs w:val="22"/>
              </w:rPr>
            </w:pPr>
            <w:ins w:id="1425" w:author="C-867" w:date="2015-10-07T09:30:00Z">
              <w:r w:rsidRPr="0023051C">
                <w:t>NOTE </w:t>
              </w:r>
              <w:r>
                <w:t>2</w:t>
              </w:r>
              <w:r w:rsidRPr="0023051C">
                <w:t xml:space="preserve"> –</w:t>
              </w:r>
              <w:r>
                <w:t xml:space="preserve"> There is independence in general, however, the MG might decide for symmetrical settings for media encoder and media decoder. The LD value would be then aligned to the RD value due to the </w:t>
              </w:r>
              <w:r w:rsidRPr="00FE7109">
                <w:rPr>
                  <w:i/>
                </w:rPr>
                <w:t>media encoder</w:t>
              </w:r>
              <w:r>
                <w:t xml:space="preserve"> specific parameter, i.e., the local sender follows the remote sender settings. (</w:t>
              </w:r>
              <w:r w:rsidRPr="00A4482B">
                <w:rPr>
                  <w:highlight w:val="yellow"/>
                </w:rPr>
                <w:t>to be confirmed</w:t>
              </w:r>
              <w:r>
                <w:t>).</w:t>
              </w:r>
            </w:ins>
          </w:p>
        </w:tc>
      </w:tr>
    </w:tbl>
    <w:p w14:paraId="0725FBE4" w14:textId="77777777" w:rsidR="00500FFB" w:rsidRDefault="00500FFB" w:rsidP="00500FFB">
      <w:pPr>
        <w:rPr>
          <w:ins w:id="1426" w:author="C-867" w:date="2015-10-07T09:31:00Z"/>
        </w:rPr>
      </w:pPr>
    </w:p>
    <w:p w14:paraId="573CFD91" w14:textId="77777777" w:rsidR="00500FFB" w:rsidRPr="00492566" w:rsidRDefault="00323C13" w:rsidP="00500FFB">
      <w:pPr>
        <w:rPr>
          <w:ins w:id="1427" w:author="C-867" w:date="2015-10-07T09:31:00Z"/>
          <w:i/>
          <w:highlight w:val="yellow"/>
          <w:rPrChange w:id="1428" w:author="ALU" w:date="2015-08-12T14:47:00Z">
            <w:rPr>
              <w:ins w:id="1429" w:author="C-867" w:date="2015-10-07T09:31:00Z"/>
            </w:rPr>
          </w:rPrChange>
        </w:rPr>
      </w:pPr>
      <w:ins w:id="1430" w:author="C-867" w:date="2015-10-07T09:31:00Z">
        <w:r w:rsidRPr="00323C13">
          <w:rPr>
            <w:i/>
            <w:highlight w:val="yellow"/>
            <w:rPrChange w:id="1431" w:author="ALU" w:date="2015-08-12T14:47:00Z">
              <w:rPr/>
            </w:rPrChange>
          </w:rPr>
          <w:t>{</w:t>
        </w:r>
        <w:r w:rsidRPr="00323C13">
          <w:rPr>
            <w:b/>
            <w:i/>
            <w:highlight w:val="yellow"/>
            <w:rPrChange w:id="1432" w:author="ALU" w:date="2015-08-12T14:47:00Z">
              <w:rPr/>
            </w:rPrChange>
          </w:rPr>
          <w:t>Editor's note</w:t>
        </w:r>
        <w:r w:rsidRPr="00323C13">
          <w:rPr>
            <w:i/>
            <w:highlight w:val="yellow"/>
            <w:rPrChange w:id="1433" w:author="ALU" w:date="2015-08-12T14:47:00Z">
              <w:rPr/>
            </w:rPrChange>
          </w:rPr>
          <w:t xml:space="preserve"> (2015-10): there are a couple </w:t>
        </w:r>
        <w:r w:rsidRPr="00323C13">
          <w:rPr>
            <w:b/>
            <w:i/>
            <w:highlight w:val="yellow"/>
            <w:rPrChange w:id="1434" w:author="ALU" w:date="2015-08-12T14:47:00Z">
              <w:rPr/>
            </w:rPrChange>
          </w:rPr>
          <w:t>conditions</w:t>
        </w:r>
        <w:r w:rsidRPr="00323C13">
          <w:rPr>
            <w:i/>
            <w:highlight w:val="yellow"/>
            <w:rPrChange w:id="1435" w:author="ALU" w:date="2015-08-12T14:47:00Z">
              <w:rPr/>
            </w:rPrChange>
          </w:rPr>
          <w:t xml:space="preserve"> which impact the LD/RD handling semantics:</w:t>
        </w:r>
      </w:ins>
    </w:p>
    <w:p w14:paraId="59D8962A" w14:textId="77777777" w:rsidR="00534071" w:rsidRPr="00534071" w:rsidRDefault="00323C13">
      <w:pPr>
        <w:pStyle w:val="ListParagraph"/>
        <w:numPr>
          <w:ilvl w:val="0"/>
          <w:numId w:val="18"/>
        </w:numPr>
        <w:spacing w:before="0"/>
        <w:ind w:left="714" w:hanging="357"/>
        <w:rPr>
          <w:ins w:id="1436" w:author="C-867" w:date="2015-10-07T09:31:00Z"/>
          <w:i/>
          <w:highlight w:val="yellow"/>
          <w:rPrChange w:id="1437" w:author="ALU" w:date="2015-08-12T14:47:00Z">
            <w:rPr>
              <w:ins w:id="1438" w:author="C-867" w:date="2015-10-07T09:31:00Z"/>
            </w:rPr>
          </w:rPrChange>
        </w:rPr>
        <w:pPrChange w:id="1439" w:author="ALU" w:date="2015-08-12T14:46:00Z">
          <w:pPr/>
        </w:pPrChange>
      </w:pPr>
      <w:ins w:id="1440" w:author="C-867" w:date="2015-10-07T09:31:00Z">
        <w:r w:rsidRPr="00323C13">
          <w:rPr>
            <w:b/>
            <w:i/>
            <w:highlight w:val="yellow"/>
            <w:rPrChange w:id="1441" w:author="ALU" w:date="2015-08-12T14:47:00Z">
              <w:rPr/>
            </w:rPrChange>
          </w:rPr>
          <w:t>Media translation mode</w:t>
        </w:r>
        <w:r w:rsidRPr="00323C13">
          <w:rPr>
            <w:i/>
            <w:highlight w:val="yellow"/>
            <w:rPrChange w:id="1442" w:author="ALU" w:date="2015-08-12T14:47:00Z">
              <w:rPr/>
            </w:rPrChange>
          </w:rPr>
          <w:t xml:space="preserve">: a) </w:t>
        </w:r>
        <w:r w:rsidRPr="00323C13">
          <w:rPr>
            <w:b/>
            <w:i/>
            <w:highlight w:val="yellow"/>
            <w:rPrChange w:id="1443" w:author="ALU" w:date="2015-08-12T14:47:00Z">
              <w:rPr/>
            </w:rPrChange>
          </w:rPr>
          <w:t>media transcoding</w:t>
        </w:r>
        <w:r w:rsidRPr="00323C13">
          <w:rPr>
            <w:i/>
            <w:highlight w:val="yellow"/>
            <w:rPrChange w:id="1444" w:author="ALU" w:date="2015-08-12T14:47:00Z">
              <w:rPr/>
            </w:rPrChange>
          </w:rPr>
          <w:t xml:space="preserve"> (OPUS-to-non-OPUS) and b) </w:t>
        </w:r>
        <w:r w:rsidRPr="00323C13">
          <w:rPr>
            <w:b/>
            <w:i/>
            <w:highlight w:val="yellow"/>
            <w:rPrChange w:id="1445" w:author="ALU" w:date="2015-08-12T14:47:00Z">
              <w:rPr/>
            </w:rPrChange>
          </w:rPr>
          <w:t>media modification</w:t>
        </w:r>
        <w:r w:rsidRPr="00323C13">
          <w:rPr>
            <w:i/>
            <w:highlight w:val="yellow"/>
            <w:rPrChange w:id="1446" w:author="ALU" w:date="2015-08-12T14:47:00Z">
              <w:rPr/>
            </w:rPrChange>
          </w:rPr>
          <w:t xml:space="preserve"> (OPUS-to-OPUS*)</w:t>
        </w:r>
      </w:ins>
    </w:p>
    <w:p w14:paraId="6505B813" w14:textId="77777777" w:rsidR="00534071" w:rsidRPr="00534071" w:rsidRDefault="00323C13">
      <w:pPr>
        <w:pStyle w:val="ListParagraph"/>
        <w:numPr>
          <w:ilvl w:val="0"/>
          <w:numId w:val="18"/>
        </w:numPr>
        <w:rPr>
          <w:ins w:id="1447" w:author="C-867" w:date="2015-10-07T09:31:00Z"/>
          <w:i/>
          <w:highlight w:val="yellow"/>
          <w:rPrChange w:id="1448" w:author="ALU" w:date="2015-08-12T14:47:00Z">
            <w:rPr>
              <w:ins w:id="1449" w:author="C-867" w:date="2015-10-07T09:31:00Z"/>
            </w:rPr>
          </w:rPrChange>
        </w:rPr>
        <w:pPrChange w:id="1450" w:author="ALU" w:date="2015-08-12T14:38:00Z">
          <w:pPr/>
        </w:pPrChange>
      </w:pPr>
      <w:ins w:id="1451" w:author="C-867" w:date="2015-10-07T09:31:00Z">
        <w:r w:rsidRPr="00323C13">
          <w:rPr>
            <w:i/>
            <w:highlight w:val="yellow"/>
            <w:rPrChange w:id="1452" w:author="ALU" w:date="2015-08-12T14:47:00Z">
              <w:rPr/>
            </w:rPrChange>
          </w:rPr>
          <w:t xml:space="preserve">Harmonization and </w:t>
        </w:r>
        <w:r w:rsidRPr="00323C13">
          <w:rPr>
            <w:b/>
            <w:i/>
            <w:highlight w:val="yellow"/>
            <w:rPrChange w:id="1453" w:author="ALU" w:date="2015-08-12T14:48:00Z">
              <w:rPr/>
            </w:rPrChange>
          </w:rPr>
          <w:t>alignment of codec configurations</w:t>
        </w:r>
        <w:r w:rsidRPr="00323C13">
          <w:rPr>
            <w:i/>
            <w:highlight w:val="yellow"/>
            <w:rPrChange w:id="1454" w:author="ALU" w:date="2015-08-12T14:47:00Z">
              <w:rPr/>
            </w:rPrChange>
          </w:rPr>
          <w:t xml:space="preserve"> (for each half call) already as much as possible on </w:t>
        </w:r>
        <w:r w:rsidRPr="00323C13">
          <w:rPr>
            <w:b/>
            <w:i/>
            <w:highlight w:val="yellow"/>
            <w:rPrChange w:id="1455" w:author="ALU" w:date="2015-08-12T14:48:00Z">
              <w:rPr/>
            </w:rPrChange>
          </w:rPr>
          <w:t>call control level</w:t>
        </w:r>
        <w:r w:rsidRPr="00323C13">
          <w:rPr>
            <w:i/>
            <w:highlight w:val="yellow"/>
            <w:rPrChange w:id="1456" w:author="ALU" w:date="2015-08-12T14:47:00Z">
              <w:rPr/>
            </w:rPrChange>
          </w:rPr>
          <w:t xml:space="preserve"> (i.e., by SIP B2BUA) or not?</w:t>
        </w:r>
      </w:ins>
    </w:p>
    <w:p w14:paraId="2773A38B" w14:textId="77777777" w:rsidR="00534071" w:rsidRPr="00534071" w:rsidRDefault="00323C13">
      <w:pPr>
        <w:pStyle w:val="ListParagraph"/>
        <w:numPr>
          <w:ilvl w:val="0"/>
          <w:numId w:val="18"/>
        </w:numPr>
        <w:rPr>
          <w:ins w:id="1457" w:author="C-867" w:date="2015-10-07T09:31:00Z"/>
          <w:i/>
          <w:highlight w:val="yellow"/>
          <w:rPrChange w:id="1458" w:author="ALU" w:date="2015-08-12T14:47:00Z">
            <w:rPr>
              <w:ins w:id="1459" w:author="C-867" w:date="2015-10-07T09:31:00Z"/>
            </w:rPr>
          </w:rPrChange>
        </w:rPr>
        <w:pPrChange w:id="1460" w:author="ALU" w:date="2015-08-12T14:38:00Z">
          <w:pPr/>
        </w:pPrChange>
      </w:pPr>
      <w:ins w:id="1461" w:author="C-867" w:date="2015-10-07T09:31:00Z">
        <w:r w:rsidRPr="00323C13">
          <w:rPr>
            <w:i/>
            <w:highlight w:val="yellow"/>
            <w:rPrChange w:id="1462" w:author="ALU" w:date="2015-08-12T14:47:00Z">
              <w:rPr/>
            </w:rPrChange>
          </w:rPr>
          <w:t xml:space="preserve">H.28 </w:t>
        </w:r>
        <w:r w:rsidRPr="00323C13">
          <w:rPr>
            <w:b/>
            <w:i/>
            <w:highlight w:val="yellow"/>
            <w:rPrChange w:id="1463" w:author="ALU" w:date="2015-08-12T14:48:00Z">
              <w:rPr/>
            </w:rPrChange>
          </w:rPr>
          <w:t>wildcarding</w:t>
        </w:r>
        <w:r w:rsidRPr="00323C13">
          <w:rPr>
            <w:i/>
            <w:highlight w:val="yellow"/>
            <w:rPrChange w:id="1464" w:author="ALU" w:date="2015-08-12T14:47:00Z">
              <w:rPr/>
            </w:rPrChange>
          </w:rPr>
          <w:t xml:space="preserve"> of codec parameter values in LD or not?</w:t>
        </w:r>
      </w:ins>
    </w:p>
    <w:p w14:paraId="1A55E1E4" w14:textId="77777777" w:rsidR="00534071" w:rsidRPr="00534071" w:rsidRDefault="00323C13">
      <w:pPr>
        <w:pStyle w:val="ListParagraph"/>
        <w:numPr>
          <w:ilvl w:val="0"/>
          <w:numId w:val="18"/>
        </w:numPr>
        <w:rPr>
          <w:ins w:id="1465" w:author="C-867" w:date="2015-10-07T09:31:00Z"/>
          <w:i/>
          <w:highlight w:val="yellow"/>
          <w:rPrChange w:id="1466" w:author="ALU" w:date="2015-08-12T14:47:00Z">
            <w:rPr>
              <w:ins w:id="1467" w:author="C-867" w:date="2015-10-07T09:31:00Z"/>
            </w:rPr>
          </w:rPrChange>
        </w:rPr>
        <w:pPrChange w:id="1468" w:author="ALU" w:date="2015-08-12T14:38:00Z">
          <w:pPr/>
        </w:pPrChange>
      </w:pPr>
      <w:ins w:id="1469" w:author="C-867" w:date="2015-10-07T09:31:00Z">
        <w:r w:rsidRPr="00323C13">
          <w:rPr>
            <w:b/>
            <w:i/>
            <w:highlight w:val="yellow"/>
            <w:rPrChange w:id="1470" w:author="ALU" w:date="2015-08-12T14:48:00Z">
              <w:rPr/>
            </w:rPrChange>
          </w:rPr>
          <w:t>(Media)-IWF</w:t>
        </w:r>
        <w:r w:rsidRPr="00323C13">
          <w:rPr>
            <w:i/>
            <w:highlight w:val="yellow"/>
            <w:rPrChange w:id="1471" w:author="ALU" w:date="2015-08-12T14:47:00Z">
              <w:rPr/>
            </w:rPrChange>
          </w:rPr>
          <w:t>: independent settings on each H.248 SEP / termination or aiming for alignments (i.e., common denominators)?</w:t>
        </w:r>
      </w:ins>
    </w:p>
    <w:p w14:paraId="6BC7ABDC" w14:textId="77777777" w:rsidR="00534071" w:rsidRPr="00534071" w:rsidRDefault="00323C13">
      <w:pPr>
        <w:pStyle w:val="ListParagraph"/>
        <w:numPr>
          <w:ilvl w:val="0"/>
          <w:numId w:val="18"/>
        </w:numPr>
        <w:rPr>
          <w:ins w:id="1472" w:author="C-867" w:date="2015-10-07T09:31:00Z"/>
          <w:i/>
          <w:highlight w:val="yellow"/>
          <w:rPrChange w:id="1473" w:author="ALU" w:date="2015-08-12T14:47:00Z">
            <w:rPr>
              <w:ins w:id="1474" w:author="C-867" w:date="2015-10-07T09:31:00Z"/>
            </w:rPr>
          </w:rPrChange>
        </w:rPr>
        <w:pPrChange w:id="1475" w:author="ALU" w:date="2015-08-12T14:38:00Z">
          <w:pPr/>
        </w:pPrChange>
      </w:pPr>
      <w:ins w:id="1476" w:author="C-867" w:date="2015-10-07T09:31:00Z">
        <w:r w:rsidRPr="00323C13">
          <w:rPr>
            <w:b/>
            <w:i/>
            <w:highlight w:val="yellow"/>
            <w:rPrChange w:id="1477" w:author="ALU" w:date="2015-08-12T14:48:00Z">
              <w:rPr/>
            </w:rPrChange>
          </w:rPr>
          <w:t>Traffic directions</w:t>
        </w:r>
        <w:r w:rsidRPr="00323C13">
          <w:rPr>
            <w:i/>
            <w:highlight w:val="yellow"/>
            <w:rPrChange w:id="1478" w:author="ALU" w:date="2015-08-12T14:47:00Z">
              <w:rPr/>
            </w:rPrChange>
          </w:rPr>
          <w:t>: allowing asymmetry for direction-independent parameters or aiming for symmetry?</w:t>
        </w:r>
      </w:ins>
    </w:p>
    <w:p w14:paraId="6619146D" w14:textId="77777777" w:rsidR="00534071" w:rsidRPr="00534071" w:rsidRDefault="00323C13">
      <w:pPr>
        <w:spacing w:before="0"/>
        <w:rPr>
          <w:ins w:id="1479" w:author="C-867" w:date="2015-10-07T09:31:00Z"/>
          <w:i/>
          <w:highlight w:val="yellow"/>
          <w:rPrChange w:id="1480" w:author="ALU" w:date="2015-08-12T14:47:00Z">
            <w:rPr>
              <w:ins w:id="1481" w:author="C-867" w:date="2015-10-07T09:31:00Z"/>
            </w:rPr>
          </w:rPrChange>
        </w:rPr>
        <w:pPrChange w:id="1482" w:author="ALU" w:date="2015-08-12T14:46:00Z">
          <w:pPr/>
        </w:pPrChange>
      </w:pPr>
      <w:ins w:id="1483" w:author="C-867" w:date="2015-10-07T09:31:00Z">
        <w:r w:rsidRPr="00323C13">
          <w:rPr>
            <w:i/>
            <w:highlight w:val="yellow"/>
            <w:rPrChange w:id="1484" w:author="ALU" w:date="2015-08-12T14:47:00Z">
              <w:rPr/>
            </w:rPrChange>
          </w:rPr>
          <w:t>Above conditions result in a kind of strategical behaviour and impact primarily the "MG H.248 Reply" columns in above table.</w:t>
        </w:r>
      </w:ins>
    </w:p>
    <w:p w14:paraId="6B317D06" w14:textId="77777777" w:rsidR="00534071" w:rsidRPr="00534071" w:rsidRDefault="00323C13">
      <w:pPr>
        <w:spacing w:before="0"/>
        <w:rPr>
          <w:ins w:id="1485" w:author="C-867" w:date="2015-10-07T09:31:00Z"/>
          <w:i/>
          <w:rPrChange w:id="1486" w:author="ALU" w:date="2015-08-12T14:47:00Z">
            <w:rPr>
              <w:ins w:id="1487" w:author="C-867" w:date="2015-10-07T09:31:00Z"/>
            </w:rPr>
          </w:rPrChange>
        </w:rPr>
        <w:pPrChange w:id="1488" w:author="ALU" w:date="2015-08-12T14:46:00Z">
          <w:pPr/>
        </w:pPrChange>
      </w:pPr>
      <w:ins w:id="1489" w:author="C-867" w:date="2015-10-07T09:31:00Z">
        <w:r w:rsidRPr="00323C13">
          <w:rPr>
            <w:i/>
            <w:highlight w:val="yellow"/>
            <w:rPrChange w:id="1490" w:author="ALU" w:date="2015-08-12T14:47:00Z">
              <w:rPr/>
            </w:rPrChange>
          </w:rPr>
          <w:t xml:space="preserve">Furthermore: the set of parameters may be divided in two subsets: some which are uncontroversial and some which need specific considerations. </w:t>
        </w:r>
        <w:r w:rsidRPr="00323C13">
          <w:rPr>
            <w:b/>
            <w:i/>
            <w:highlight w:val="yellow"/>
            <w:rPrChange w:id="1491" w:author="ALU" w:date="2015-08-12T14:47:00Z">
              <w:rPr/>
            </w:rPrChange>
          </w:rPr>
          <w:t>The final table may be then simplified</w:t>
        </w:r>
        <w:r w:rsidRPr="00323C13">
          <w:rPr>
            <w:i/>
            <w:highlight w:val="yellow"/>
            <w:rPrChange w:id="1492" w:author="ALU" w:date="2015-08-12T14:47:00Z">
              <w:rPr/>
            </w:rPrChange>
          </w:rPr>
          <w:t xml:space="preserve"> …}</w:t>
        </w:r>
      </w:ins>
    </w:p>
    <w:p w14:paraId="649650CE" w14:textId="77777777" w:rsidR="00500FFB" w:rsidRPr="00866D8D" w:rsidRDefault="00500FFB" w:rsidP="00AB664F"/>
    <w:p w14:paraId="75A6D1F7" w14:textId="77777777" w:rsidR="00C9693E" w:rsidRPr="00866D8D" w:rsidRDefault="00C9693E" w:rsidP="00C9693E">
      <w:pPr>
        <w:sectPr w:rsidR="00C9693E" w:rsidRPr="00866D8D" w:rsidSect="00C9693E">
          <w:pgSz w:w="16840" w:h="11907" w:orient="landscape"/>
          <w:pgMar w:top="1134" w:right="1417" w:bottom="1134" w:left="1417" w:header="720" w:footer="720" w:gutter="0"/>
          <w:cols w:space="720"/>
          <w:docGrid w:linePitch="326"/>
        </w:sectPr>
      </w:pPr>
    </w:p>
    <w:p w14:paraId="1BD1D67C" w14:textId="77777777" w:rsidR="00F925E3" w:rsidRPr="000475F8" w:rsidRDefault="00F925E3" w:rsidP="00F925E3">
      <w:pPr>
        <w:pStyle w:val="Heading2"/>
      </w:pPr>
      <w:bookmarkStart w:id="1493" w:name="_Toc404967590"/>
      <w:bookmarkStart w:id="1494" w:name="_Toc433033638"/>
      <w:bookmarkStart w:id="1495" w:name="_Toc433033748"/>
      <w:r w:rsidRPr="000475F8">
        <w:lastRenderedPageBreak/>
        <w:t>8.2</w:t>
      </w:r>
      <w:r w:rsidRPr="000475F8">
        <w:tab/>
        <w:t>Configuration profiles for video codecs</w:t>
      </w:r>
      <w:bookmarkEnd w:id="1493"/>
      <w:bookmarkEnd w:id="1494"/>
      <w:bookmarkEnd w:id="1495"/>
    </w:p>
    <w:p w14:paraId="5C1E204C" w14:textId="77777777" w:rsidR="009204E4" w:rsidRPr="00866D8D" w:rsidRDefault="00473BAA" w:rsidP="009204E4">
      <w:r w:rsidRPr="00866D8D">
        <w:rPr>
          <w:highlight w:val="yellow"/>
        </w:rPr>
        <w:t>FIXTHIS</w:t>
      </w:r>
    </w:p>
    <w:p w14:paraId="0AC9E7DE" w14:textId="77777777" w:rsidR="00F925E3" w:rsidRPr="000475F8" w:rsidRDefault="00F925E3" w:rsidP="00F925E3">
      <w:pPr>
        <w:pStyle w:val="Heading2"/>
      </w:pPr>
      <w:bookmarkStart w:id="1496" w:name="_Toc404967591"/>
      <w:bookmarkStart w:id="1497" w:name="_Toc433033639"/>
      <w:bookmarkStart w:id="1498" w:name="_Toc433033749"/>
      <w:r w:rsidRPr="000475F8">
        <w:t>8.3</w:t>
      </w:r>
      <w:r w:rsidRPr="000475F8">
        <w:tab/>
        <w:t>Configuration profiles for text codecs</w:t>
      </w:r>
      <w:bookmarkEnd w:id="1496"/>
      <w:bookmarkEnd w:id="1497"/>
      <w:bookmarkEnd w:id="1498"/>
    </w:p>
    <w:p w14:paraId="7ED0E478" w14:textId="77777777" w:rsidR="009204E4" w:rsidRPr="00866D8D" w:rsidRDefault="009204E4" w:rsidP="009204E4">
      <w:r w:rsidRPr="00866D8D">
        <w:rPr>
          <w:highlight w:val="yellow"/>
        </w:rPr>
        <w:t>FIXTHIS</w:t>
      </w:r>
    </w:p>
    <w:p w14:paraId="2ED9D1F8" w14:textId="77777777" w:rsidR="00D57FE9" w:rsidRPr="000475F8" w:rsidRDefault="00D57FE9" w:rsidP="004A106E"/>
    <w:p w14:paraId="7558F307" w14:textId="77777777" w:rsidR="00D57FE9" w:rsidRPr="000475F8" w:rsidRDefault="00D57FE9" w:rsidP="00D57FE9">
      <w:pPr>
        <w:pStyle w:val="Heading1"/>
      </w:pPr>
      <w:bookmarkStart w:id="1499" w:name="_Toc404967592"/>
      <w:bookmarkStart w:id="1500" w:name="_Toc433033640"/>
      <w:bookmarkStart w:id="1501" w:name="_Toc433033750"/>
      <w:r w:rsidRPr="000475F8">
        <w:t>9</w:t>
      </w:r>
      <w:r w:rsidRPr="000475F8">
        <w:tab/>
        <w:t>H.248 profile guidelines</w:t>
      </w:r>
      <w:bookmarkEnd w:id="1499"/>
      <w:bookmarkEnd w:id="1500"/>
      <w:bookmarkEnd w:id="1501"/>
    </w:p>
    <w:p w14:paraId="70704EDF" w14:textId="77777777" w:rsidR="00C83B91" w:rsidRPr="000475F8" w:rsidRDefault="00C83B91" w:rsidP="00C83B91">
      <w:r w:rsidRPr="000475F8">
        <w:t>This clause provides guidelines for H.248 profile specifications. The structure follows the profile template according to Appendix III/[ITU-T H.248.1].</w:t>
      </w:r>
    </w:p>
    <w:p w14:paraId="1F8EC09E" w14:textId="77777777" w:rsidR="00C83B91" w:rsidRPr="000475F8" w:rsidRDefault="00C83B91" w:rsidP="00C83B91">
      <w:r w:rsidRPr="000475F8">
        <w:t xml:space="preserve">The template </w:t>
      </w:r>
      <w:r w:rsidR="006D2174" w:rsidRPr="000475F8">
        <w:t>elements that are not applicable in this Recommendation</w:t>
      </w:r>
      <w:r w:rsidRPr="000475F8">
        <w:t xml:space="preserve"> are indicated by "</w:t>
      </w:r>
      <w:r w:rsidRPr="000475F8">
        <w:rPr>
          <w:i/>
          <w:iCs/>
        </w:rPr>
        <w:t>Subject to profile specification</w:t>
      </w:r>
      <w:r w:rsidRPr="000475F8">
        <w:t xml:space="preserve">". </w:t>
      </w:r>
    </w:p>
    <w:p w14:paraId="42802DC3" w14:textId="77777777" w:rsidR="00C83B91" w:rsidRPr="000475F8" w:rsidRDefault="00C83B91" w:rsidP="00C83B91">
      <w:r w:rsidRPr="000475F8">
        <w:t xml:space="preserve">Any profile guidelines are primarily dependent on the concerned network configuration and use case. The guidelines in this clause are </w:t>
      </w:r>
      <w:r w:rsidR="006D2174" w:rsidRPr="000475F8">
        <w:t>therefore</w:t>
      </w:r>
      <w:r w:rsidRPr="000475F8">
        <w:t xml:space="preserve"> conditional. </w:t>
      </w:r>
    </w:p>
    <w:p w14:paraId="4A686CCD" w14:textId="77777777" w:rsidR="00473BAA" w:rsidRPr="000475F8" w:rsidRDefault="00C83B91" w:rsidP="00473BAA">
      <w:pPr>
        <w:pStyle w:val="Heading2"/>
      </w:pPr>
      <w:bookmarkStart w:id="1502" w:name="_Toc111601327"/>
      <w:bookmarkStart w:id="1503" w:name="_Toc111601644"/>
      <w:bookmarkStart w:id="1504" w:name="_Toc111601963"/>
      <w:bookmarkStart w:id="1505" w:name="_Toc323893694"/>
      <w:bookmarkStart w:id="1506" w:name="_Toc340158230"/>
      <w:bookmarkStart w:id="1507" w:name="_Toc359519972"/>
      <w:bookmarkStart w:id="1508" w:name="_Toc371339290"/>
      <w:bookmarkStart w:id="1509" w:name="_Toc399252077"/>
      <w:bookmarkStart w:id="1510" w:name="_Toc404967593"/>
      <w:bookmarkStart w:id="1511" w:name="_Toc433033641"/>
      <w:bookmarkStart w:id="1512" w:name="_Toc433033751"/>
      <w:r w:rsidRPr="000475F8">
        <w:t>9.1</w:t>
      </w:r>
      <w:r w:rsidRPr="000475F8">
        <w:tab/>
        <w:t>Profile Identification</w:t>
      </w:r>
      <w:bookmarkEnd w:id="1502"/>
      <w:bookmarkEnd w:id="1503"/>
      <w:bookmarkEnd w:id="1504"/>
      <w:bookmarkEnd w:id="1505"/>
      <w:bookmarkEnd w:id="1506"/>
      <w:bookmarkEnd w:id="1507"/>
      <w:bookmarkEnd w:id="1508"/>
      <w:bookmarkEnd w:id="1509"/>
      <w:bookmarkEnd w:id="1510"/>
      <w:bookmarkEnd w:id="1511"/>
      <w:bookmarkEnd w:id="1512"/>
    </w:p>
    <w:p w14:paraId="2322E1F2" w14:textId="77777777" w:rsidR="00C83B91" w:rsidRPr="000475F8" w:rsidRDefault="00C83B91" w:rsidP="00C83B91">
      <w:pPr>
        <w:rPr>
          <w:i/>
          <w:iCs/>
        </w:rPr>
      </w:pPr>
      <w:r w:rsidRPr="000475F8">
        <w:rPr>
          <w:i/>
          <w:iCs/>
        </w:rPr>
        <w:t>Subject to profile specification.</w:t>
      </w:r>
    </w:p>
    <w:p w14:paraId="0C42C2DB" w14:textId="77777777" w:rsidR="00473BAA" w:rsidRPr="000475F8" w:rsidRDefault="00C83B91" w:rsidP="00473BAA">
      <w:pPr>
        <w:pStyle w:val="Heading2"/>
      </w:pPr>
      <w:bookmarkStart w:id="1513" w:name="_Toc111601328"/>
      <w:bookmarkStart w:id="1514" w:name="_Toc111601645"/>
      <w:bookmarkStart w:id="1515" w:name="_Toc111601964"/>
      <w:bookmarkStart w:id="1516" w:name="_Toc323893695"/>
      <w:bookmarkStart w:id="1517" w:name="_Toc340158231"/>
      <w:bookmarkStart w:id="1518" w:name="_Toc359519973"/>
      <w:bookmarkStart w:id="1519" w:name="_Toc371339291"/>
      <w:bookmarkStart w:id="1520" w:name="_Toc399252078"/>
      <w:bookmarkStart w:id="1521" w:name="_Toc404967594"/>
      <w:bookmarkStart w:id="1522" w:name="_Toc433033642"/>
      <w:bookmarkStart w:id="1523" w:name="_Toc433033752"/>
      <w:r w:rsidRPr="000475F8">
        <w:t>9.2</w:t>
      </w:r>
      <w:r w:rsidRPr="000475F8">
        <w:tab/>
        <w:t>Summary</w:t>
      </w:r>
      <w:bookmarkEnd w:id="1513"/>
      <w:bookmarkEnd w:id="1514"/>
      <w:bookmarkEnd w:id="1515"/>
      <w:bookmarkEnd w:id="1516"/>
      <w:bookmarkEnd w:id="1517"/>
      <w:bookmarkEnd w:id="1518"/>
      <w:bookmarkEnd w:id="1519"/>
      <w:bookmarkEnd w:id="1520"/>
      <w:bookmarkEnd w:id="1521"/>
      <w:bookmarkEnd w:id="1522"/>
      <w:bookmarkEnd w:id="1523"/>
    </w:p>
    <w:p w14:paraId="7839F909" w14:textId="77777777" w:rsidR="00C83B91" w:rsidRPr="000475F8" w:rsidRDefault="00C83B91" w:rsidP="00C83B91">
      <w:pPr>
        <w:rPr>
          <w:i/>
          <w:iCs/>
        </w:rPr>
      </w:pPr>
      <w:r w:rsidRPr="000475F8">
        <w:rPr>
          <w:i/>
          <w:iCs/>
        </w:rPr>
        <w:t>Subject to profile specification.</w:t>
      </w:r>
      <w:bookmarkStart w:id="1524" w:name="_Toc111601329"/>
      <w:bookmarkStart w:id="1525" w:name="_Toc111601646"/>
      <w:bookmarkStart w:id="1526" w:name="_Toc111601965"/>
      <w:r w:rsidRPr="000475F8">
        <w:rPr>
          <w:i/>
          <w:iCs/>
        </w:rPr>
        <w:t xml:space="preserve"> </w:t>
      </w:r>
    </w:p>
    <w:p w14:paraId="6313D849" w14:textId="77777777" w:rsidR="00473BAA" w:rsidRPr="000475F8" w:rsidRDefault="00C83B91" w:rsidP="00473BAA">
      <w:pPr>
        <w:pStyle w:val="Heading2"/>
      </w:pPr>
      <w:bookmarkStart w:id="1527" w:name="_Toc323893696"/>
      <w:bookmarkStart w:id="1528" w:name="_Toc340158232"/>
      <w:bookmarkStart w:id="1529" w:name="_Toc359519974"/>
      <w:bookmarkStart w:id="1530" w:name="_Toc371339292"/>
      <w:bookmarkStart w:id="1531" w:name="_Toc399252079"/>
      <w:bookmarkStart w:id="1532" w:name="_Toc404967595"/>
      <w:bookmarkStart w:id="1533" w:name="_Toc433033643"/>
      <w:bookmarkStart w:id="1534" w:name="_Toc433033753"/>
      <w:r w:rsidRPr="000475F8">
        <w:t>9.3</w:t>
      </w:r>
      <w:r w:rsidRPr="000475F8">
        <w:tab/>
        <w:t>Gateway Control Protocol Version</w:t>
      </w:r>
      <w:bookmarkEnd w:id="1524"/>
      <w:bookmarkEnd w:id="1525"/>
      <w:bookmarkEnd w:id="1526"/>
      <w:bookmarkEnd w:id="1527"/>
      <w:bookmarkEnd w:id="1528"/>
      <w:bookmarkEnd w:id="1529"/>
      <w:bookmarkEnd w:id="1530"/>
      <w:bookmarkEnd w:id="1531"/>
      <w:bookmarkEnd w:id="1532"/>
      <w:bookmarkEnd w:id="1533"/>
      <w:bookmarkEnd w:id="1534"/>
    </w:p>
    <w:p w14:paraId="0B5D58D7" w14:textId="77777777" w:rsidR="00C83B91" w:rsidRPr="000475F8" w:rsidRDefault="00C83B91" w:rsidP="00C83B91">
      <w:pPr>
        <w:rPr>
          <w:i/>
          <w:iCs/>
        </w:rPr>
      </w:pPr>
      <w:bookmarkStart w:id="1535" w:name="_Toc111601330"/>
      <w:bookmarkStart w:id="1536" w:name="_Toc111601647"/>
      <w:bookmarkStart w:id="1537" w:name="_Toc111601966"/>
      <w:r w:rsidRPr="000475F8">
        <w:rPr>
          <w:i/>
          <w:iCs/>
        </w:rPr>
        <w:t>Subject to profile specification.</w:t>
      </w:r>
    </w:p>
    <w:p w14:paraId="1725EE4C" w14:textId="77777777" w:rsidR="00473BAA" w:rsidRPr="000475F8" w:rsidRDefault="00C83B91" w:rsidP="00473BAA">
      <w:pPr>
        <w:pStyle w:val="Heading2"/>
      </w:pPr>
      <w:bookmarkStart w:id="1538" w:name="_Toc323893697"/>
      <w:bookmarkStart w:id="1539" w:name="_Toc340158233"/>
      <w:bookmarkStart w:id="1540" w:name="_Toc359519975"/>
      <w:bookmarkStart w:id="1541" w:name="_Toc371339293"/>
      <w:bookmarkStart w:id="1542" w:name="_Toc399252080"/>
      <w:bookmarkStart w:id="1543" w:name="_Toc404967596"/>
      <w:bookmarkStart w:id="1544" w:name="_Toc433033644"/>
      <w:bookmarkStart w:id="1545" w:name="_Toc433033754"/>
      <w:r w:rsidRPr="000475F8">
        <w:t>9.4</w:t>
      </w:r>
      <w:r w:rsidRPr="000475F8">
        <w:tab/>
        <w:t>Connection Model</w:t>
      </w:r>
      <w:bookmarkEnd w:id="1535"/>
      <w:bookmarkEnd w:id="1536"/>
      <w:bookmarkEnd w:id="1537"/>
      <w:bookmarkEnd w:id="1538"/>
      <w:bookmarkEnd w:id="1539"/>
      <w:bookmarkEnd w:id="1540"/>
      <w:bookmarkEnd w:id="1541"/>
      <w:bookmarkEnd w:id="1542"/>
      <w:bookmarkEnd w:id="1543"/>
      <w:bookmarkEnd w:id="1544"/>
      <w:bookmarkEnd w:id="1545"/>
    </w:p>
    <w:p w14:paraId="2533AA4F" w14:textId="77777777" w:rsidR="008561DE" w:rsidRPr="000475F8" w:rsidRDefault="008561DE" w:rsidP="008561DE">
      <w:pPr>
        <w:rPr>
          <w:i/>
          <w:iCs/>
        </w:rPr>
      </w:pPr>
      <w:r w:rsidRPr="000475F8">
        <w:rPr>
          <w:i/>
          <w:iCs/>
        </w:rPr>
        <w:t>Subject to profile specification.</w:t>
      </w:r>
    </w:p>
    <w:p w14:paraId="4A19643A" w14:textId="77777777" w:rsidR="00473BAA" w:rsidRPr="000475F8" w:rsidRDefault="00C83B91" w:rsidP="00473BAA">
      <w:pPr>
        <w:pStyle w:val="Heading2"/>
      </w:pPr>
      <w:bookmarkStart w:id="1546" w:name="_Toc111601331"/>
      <w:bookmarkStart w:id="1547" w:name="_Toc111601648"/>
      <w:bookmarkStart w:id="1548" w:name="_Toc111601967"/>
      <w:bookmarkStart w:id="1549" w:name="_Toc323893698"/>
      <w:bookmarkStart w:id="1550" w:name="_Toc340158234"/>
      <w:bookmarkStart w:id="1551" w:name="_Toc359519976"/>
      <w:bookmarkStart w:id="1552" w:name="_Toc371339294"/>
      <w:bookmarkStart w:id="1553" w:name="_Toc399252081"/>
      <w:bookmarkStart w:id="1554" w:name="_Toc404967597"/>
      <w:bookmarkStart w:id="1555" w:name="_Toc433033645"/>
      <w:bookmarkStart w:id="1556" w:name="_Toc433033755"/>
      <w:r w:rsidRPr="000475F8">
        <w:t>9.5</w:t>
      </w:r>
      <w:r w:rsidRPr="000475F8">
        <w:tab/>
        <w:t>Context Attributes</w:t>
      </w:r>
      <w:bookmarkEnd w:id="1546"/>
      <w:bookmarkEnd w:id="1547"/>
      <w:bookmarkEnd w:id="1548"/>
      <w:bookmarkEnd w:id="1549"/>
      <w:bookmarkEnd w:id="1550"/>
      <w:bookmarkEnd w:id="1551"/>
      <w:bookmarkEnd w:id="1552"/>
      <w:bookmarkEnd w:id="1553"/>
      <w:bookmarkEnd w:id="1554"/>
      <w:bookmarkEnd w:id="1555"/>
      <w:bookmarkEnd w:id="1556"/>
    </w:p>
    <w:p w14:paraId="4B26E281" w14:textId="77777777" w:rsidR="00C83B91" w:rsidRPr="000475F8" w:rsidRDefault="00C83B91" w:rsidP="00C83B91">
      <w:pPr>
        <w:rPr>
          <w:i/>
          <w:iCs/>
        </w:rPr>
      </w:pPr>
      <w:bookmarkStart w:id="1557" w:name="_Toc111601332"/>
      <w:bookmarkStart w:id="1558" w:name="_Toc111601649"/>
      <w:bookmarkStart w:id="1559" w:name="_Toc111601968"/>
      <w:r w:rsidRPr="000475F8">
        <w:rPr>
          <w:i/>
          <w:iCs/>
        </w:rPr>
        <w:t>Subject to profile specification.</w:t>
      </w:r>
    </w:p>
    <w:p w14:paraId="2DCC5C1C" w14:textId="77777777" w:rsidR="00473BAA" w:rsidRPr="000475F8" w:rsidRDefault="00C83B91" w:rsidP="00473BAA">
      <w:pPr>
        <w:pStyle w:val="Heading2"/>
      </w:pPr>
      <w:bookmarkStart w:id="1560" w:name="_Toc323893699"/>
      <w:bookmarkStart w:id="1561" w:name="_Toc340158235"/>
      <w:bookmarkStart w:id="1562" w:name="_Toc359519977"/>
      <w:bookmarkStart w:id="1563" w:name="_Toc371339295"/>
      <w:bookmarkStart w:id="1564" w:name="_Toc399252082"/>
      <w:bookmarkStart w:id="1565" w:name="_Toc404967598"/>
      <w:bookmarkStart w:id="1566" w:name="_Toc433033646"/>
      <w:bookmarkStart w:id="1567" w:name="_Toc433033756"/>
      <w:r w:rsidRPr="000475F8">
        <w:t>9.6</w:t>
      </w:r>
      <w:r w:rsidRPr="000475F8">
        <w:tab/>
        <w:t>Terminations</w:t>
      </w:r>
      <w:bookmarkEnd w:id="1557"/>
      <w:bookmarkEnd w:id="1558"/>
      <w:bookmarkEnd w:id="1559"/>
      <w:bookmarkEnd w:id="1560"/>
      <w:bookmarkEnd w:id="1561"/>
      <w:bookmarkEnd w:id="1562"/>
      <w:bookmarkEnd w:id="1563"/>
      <w:bookmarkEnd w:id="1564"/>
      <w:bookmarkEnd w:id="1565"/>
      <w:bookmarkEnd w:id="1566"/>
      <w:bookmarkEnd w:id="1567"/>
    </w:p>
    <w:p w14:paraId="13F67192" w14:textId="77777777" w:rsidR="00C83B91" w:rsidRPr="000475F8" w:rsidRDefault="00C83B91" w:rsidP="00C83B91">
      <w:pPr>
        <w:rPr>
          <w:i/>
          <w:iCs/>
        </w:rPr>
      </w:pPr>
      <w:bookmarkStart w:id="1568" w:name="_Toc111601335"/>
      <w:bookmarkStart w:id="1569" w:name="_Toc111601652"/>
      <w:bookmarkStart w:id="1570" w:name="_Toc111601971"/>
      <w:bookmarkStart w:id="1571" w:name="_Toc323893700"/>
      <w:r w:rsidRPr="000475F8">
        <w:rPr>
          <w:i/>
          <w:iCs/>
        </w:rPr>
        <w:t xml:space="preserve">Subject to profile specification. </w:t>
      </w:r>
    </w:p>
    <w:p w14:paraId="706FA7E2" w14:textId="77777777" w:rsidR="00473BAA" w:rsidRPr="000475F8" w:rsidRDefault="00C83B91" w:rsidP="00473BAA">
      <w:pPr>
        <w:pStyle w:val="Heading2"/>
      </w:pPr>
      <w:bookmarkStart w:id="1572" w:name="_Toc340158236"/>
      <w:bookmarkStart w:id="1573" w:name="_Toc359519978"/>
      <w:bookmarkStart w:id="1574" w:name="_Toc371339296"/>
      <w:bookmarkStart w:id="1575" w:name="_Toc399252083"/>
      <w:bookmarkStart w:id="1576" w:name="_Toc404967599"/>
      <w:bookmarkStart w:id="1577" w:name="_Toc433033647"/>
      <w:bookmarkStart w:id="1578" w:name="_Toc433033757"/>
      <w:r w:rsidRPr="000475F8">
        <w:t>9.7</w:t>
      </w:r>
      <w:r w:rsidRPr="000475F8">
        <w:tab/>
        <w:t>Descriptors</w:t>
      </w:r>
      <w:bookmarkEnd w:id="1568"/>
      <w:bookmarkEnd w:id="1569"/>
      <w:bookmarkEnd w:id="1570"/>
      <w:bookmarkEnd w:id="1571"/>
      <w:bookmarkEnd w:id="1572"/>
      <w:bookmarkEnd w:id="1573"/>
      <w:bookmarkEnd w:id="1574"/>
      <w:bookmarkEnd w:id="1575"/>
      <w:bookmarkEnd w:id="1576"/>
      <w:bookmarkEnd w:id="1577"/>
      <w:bookmarkEnd w:id="1578"/>
    </w:p>
    <w:p w14:paraId="06886BA3" w14:textId="77777777" w:rsidR="00473BAA" w:rsidRPr="000475F8" w:rsidRDefault="00C83B91" w:rsidP="00473BAA">
      <w:pPr>
        <w:pStyle w:val="Heading3"/>
      </w:pPr>
      <w:bookmarkStart w:id="1579" w:name="_Toc359519979"/>
      <w:bookmarkStart w:id="1580" w:name="_Toc371339297"/>
      <w:bookmarkStart w:id="1581" w:name="_Toc399252084"/>
      <w:bookmarkStart w:id="1582" w:name="_Toc404967600"/>
      <w:bookmarkStart w:id="1583" w:name="_Toc433033648"/>
      <w:bookmarkStart w:id="1584" w:name="_Toc433033758"/>
      <w:bookmarkStart w:id="1585" w:name="_Toc111601336"/>
      <w:bookmarkStart w:id="1586" w:name="_Toc111601653"/>
      <w:bookmarkStart w:id="1587" w:name="_Toc111601972"/>
      <w:bookmarkStart w:id="1588" w:name="_Toc323893701"/>
      <w:bookmarkStart w:id="1589" w:name="_Toc340158237"/>
      <w:r w:rsidRPr="000475F8">
        <w:t>9.7.1</w:t>
      </w:r>
      <w:r w:rsidRPr="000475F8">
        <w:tab/>
        <w:t>TerminationState Descriptor</w:t>
      </w:r>
      <w:bookmarkEnd w:id="1579"/>
      <w:bookmarkEnd w:id="1580"/>
      <w:bookmarkEnd w:id="1581"/>
      <w:bookmarkEnd w:id="1582"/>
      <w:bookmarkEnd w:id="1583"/>
      <w:bookmarkEnd w:id="1584"/>
    </w:p>
    <w:p w14:paraId="3A95FA4C" w14:textId="77777777" w:rsidR="00C83B91" w:rsidRPr="000475F8" w:rsidRDefault="00C83B91" w:rsidP="00C83B91">
      <w:r w:rsidRPr="000475F8">
        <w:rPr>
          <w:i/>
          <w:iCs/>
        </w:rPr>
        <w:t>Subject to profile specification</w:t>
      </w:r>
      <w:r w:rsidRPr="000475F8">
        <w:t>.</w:t>
      </w:r>
    </w:p>
    <w:p w14:paraId="26B00449" w14:textId="77777777" w:rsidR="00473BAA" w:rsidRPr="000475F8" w:rsidRDefault="00C83B91" w:rsidP="00473BAA">
      <w:pPr>
        <w:pStyle w:val="Heading3"/>
      </w:pPr>
      <w:bookmarkStart w:id="1590" w:name="_Toc359519980"/>
      <w:bookmarkStart w:id="1591" w:name="_Toc371339298"/>
      <w:bookmarkStart w:id="1592" w:name="_Toc399252085"/>
      <w:bookmarkStart w:id="1593" w:name="_Toc404967601"/>
      <w:bookmarkStart w:id="1594" w:name="_Toc433033649"/>
      <w:bookmarkStart w:id="1595" w:name="_Toc433033759"/>
      <w:r w:rsidRPr="000475F8">
        <w:t>9.7.2</w:t>
      </w:r>
      <w:r w:rsidRPr="000475F8">
        <w:tab/>
        <w:t>Stream Descriptor</w:t>
      </w:r>
      <w:bookmarkEnd w:id="1585"/>
      <w:bookmarkEnd w:id="1586"/>
      <w:bookmarkEnd w:id="1587"/>
      <w:bookmarkEnd w:id="1588"/>
      <w:bookmarkEnd w:id="1589"/>
      <w:bookmarkEnd w:id="1590"/>
      <w:bookmarkEnd w:id="1591"/>
      <w:bookmarkEnd w:id="1592"/>
      <w:bookmarkEnd w:id="1593"/>
      <w:bookmarkEnd w:id="1594"/>
      <w:bookmarkEnd w:id="1595"/>
    </w:p>
    <w:p w14:paraId="49A133B8" w14:textId="77777777" w:rsidR="00C83B91" w:rsidRPr="000475F8" w:rsidRDefault="00C83B91" w:rsidP="00C83B91">
      <w:r w:rsidRPr="000475F8">
        <w:rPr>
          <w:i/>
          <w:iCs/>
        </w:rPr>
        <w:t>Subject to profile specification</w:t>
      </w:r>
      <w:r w:rsidRPr="000475F8">
        <w:t>.</w:t>
      </w:r>
    </w:p>
    <w:p w14:paraId="4849F375" w14:textId="77777777" w:rsidR="00473BAA" w:rsidRPr="000475F8" w:rsidRDefault="00C83B91" w:rsidP="00473BAA">
      <w:pPr>
        <w:pStyle w:val="Heading3"/>
      </w:pPr>
      <w:bookmarkStart w:id="1596" w:name="_Toc111601337"/>
      <w:bookmarkStart w:id="1597" w:name="_Toc111601654"/>
      <w:bookmarkStart w:id="1598" w:name="_Toc111601973"/>
      <w:bookmarkStart w:id="1599" w:name="_Toc323893702"/>
      <w:bookmarkStart w:id="1600" w:name="_Toc340158238"/>
      <w:bookmarkStart w:id="1601" w:name="_Toc359519981"/>
      <w:bookmarkStart w:id="1602" w:name="_Toc371339299"/>
      <w:bookmarkStart w:id="1603" w:name="_Toc399252086"/>
      <w:bookmarkStart w:id="1604" w:name="_Toc404967602"/>
      <w:bookmarkStart w:id="1605" w:name="_Toc433033650"/>
      <w:bookmarkStart w:id="1606" w:name="_Toc433033760"/>
      <w:r w:rsidRPr="000475F8">
        <w:t>9.7.3</w:t>
      </w:r>
      <w:r w:rsidR="008561DE" w:rsidRPr="000475F8">
        <w:t xml:space="preserve"> to 9.7.10</w:t>
      </w:r>
      <w:r w:rsidRPr="000475F8">
        <w:tab/>
        <w:t>Descriptor</w:t>
      </w:r>
      <w:bookmarkEnd w:id="1596"/>
      <w:bookmarkEnd w:id="1597"/>
      <w:bookmarkEnd w:id="1598"/>
      <w:bookmarkEnd w:id="1599"/>
      <w:bookmarkEnd w:id="1600"/>
      <w:bookmarkEnd w:id="1601"/>
      <w:bookmarkEnd w:id="1602"/>
      <w:bookmarkEnd w:id="1603"/>
      <w:r w:rsidR="008561DE" w:rsidRPr="000475F8">
        <w:t xml:space="preserve"> types</w:t>
      </w:r>
      <w:bookmarkEnd w:id="1604"/>
      <w:bookmarkEnd w:id="1605"/>
      <w:bookmarkEnd w:id="1606"/>
    </w:p>
    <w:p w14:paraId="580DB2A2" w14:textId="77777777" w:rsidR="00C83B91" w:rsidRPr="000475F8" w:rsidRDefault="00C83B91" w:rsidP="00C83B91">
      <w:bookmarkStart w:id="1607" w:name="_Toc111601338"/>
      <w:bookmarkStart w:id="1608" w:name="_Toc111601655"/>
      <w:bookmarkStart w:id="1609" w:name="_Toc111601974"/>
      <w:r w:rsidRPr="000475F8">
        <w:rPr>
          <w:i/>
          <w:iCs/>
        </w:rPr>
        <w:t>Subject to profile specification</w:t>
      </w:r>
      <w:r w:rsidRPr="000475F8">
        <w:t>.</w:t>
      </w:r>
    </w:p>
    <w:p w14:paraId="208AD69B" w14:textId="1E21E7F2" w:rsidR="00473BAA" w:rsidRPr="000475F8" w:rsidRDefault="00B53EAD" w:rsidP="00473BAA">
      <w:pPr>
        <w:pStyle w:val="Heading3"/>
      </w:pPr>
      <w:bookmarkStart w:id="1610" w:name="_Toc111601344"/>
      <w:bookmarkStart w:id="1611" w:name="_Toc111601661"/>
      <w:bookmarkStart w:id="1612" w:name="_Toc111601980"/>
      <w:bookmarkStart w:id="1613" w:name="_Toc323893709"/>
      <w:bookmarkStart w:id="1614" w:name="_Toc340158245"/>
      <w:bookmarkStart w:id="1615" w:name="_Toc359519988"/>
      <w:bookmarkStart w:id="1616" w:name="_Toc371339306"/>
      <w:bookmarkStart w:id="1617" w:name="_Toc399252093"/>
      <w:bookmarkStart w:id="1618" w:name="_Toc404967603"/>
      <w:bookmarkStart w:id="1619" w:name="_Toc433033651"/>
      <w:bookmarkStart w:id="1620" w:name="_Toc433033761"/>
      <w:bookmarkEnd w:id="1607"/>
      <w:bookmarkEnd w:id="1608"/>
      <w:bookmarkEnd w:id="1609"/>
      <w:r>
        <w:lastRenderedPageBreak/>
        <w:t>9.7.11</w:t>
      </w:r>
      <w:r w:rsidR="00C83B91" w:rsidRPr="000475F8">
        <w:tab/>
        <w:t>Error Descriptor</w:t>
      </w:r>
      <w:bookmarkEnd w:id="1610"/>
      <w:bookmarkEnd w:id="1611"/>
      <w:bookmarkEnd w:id="1612"/>
      <w:bookmarkEnd w:id="1613"/>
      <w:bookmarkEnd w:id="1614"/>
      <w:bookmarkEnd w:id="1615"/>
      <w:bookmarkEnd w:id="1616"/>
      <w:bookmarkEnd w:id="1617"/>
      <w:bookmarkEnd w:id="1618"/>
      <w:bookmarkEnd w:id="1619"/>
      <w:bookmarkEnd w:id="1620"/>
    </w:p>
    <w:p w14:paraId="0957C56A" w14:textId="77777777" w:rsidR="00C83B91" w:rsidRPr="000475F8" w:rsidRDefault="00C83B91" w:rsidP="00C83B91">
      <w:r w:rsidRPr="000475F8">
        <w:rPr>
          <w:i/>
          <w:iCs/>
        </w:rPr>
        <w:t>Subject to profile specification</w:t>
      </w:r>
      <w:r w:rsidRPr="000475F8">
        <w:t>.</w:t>
      </w:r>
    </w:p>
    <w:p w14:paraId="073D2377" w14:textId="77777777" w:rsidR="00473BAA" w:rsidRPr="000475F8" w:rsidRDefault="00C83B91" w:rsidP="00473BAA">
      <w:pPr>
        <w:pStyle w:val="Heading2"/>
      </w:pPr>
      <w:bookmarkStart w:id="1621" w:name="_Toc111601345"/>
      <w:bookmarkStart w:id="1622" w:name="_Toc111601662"/>
      <w:bookmarkStart w:id="1623" w:name="_Toc111601981"/>
      <w:bookmarkStart w:id="1624" w:name="_Toc323893710"/>
      <w:bookmarkStart w:id="1625" w:name="_Toc340158246"/>
      <w:bookmarkStart w:id="1626" w:name="_Toc359519989"/>
      <w:bookmarkStart w:id="1627" w:name="_Toc371339307"/>
      <w:bookmarkStart w:id="1628" w:name="_Toc399252094"/>
      <w:bookmarkStart w:id="1629" w:name="_Toc404967604"/>
      <w:bookmarkStart w:id="1630" w:name="_Toc433033652"/>
      <w:bookmarkStart w:id="1631" w:name="_Toc433033762"/>
      <w:r w:rsidRPr="000475F8">
        <w:t>9.8</w:t>
      </w:r>
      <w:r w:rsidRPr="000475F8">
        <w:tab/>
        <w:t>Command API</w:t>
      </w:r>
      <w:bookmarkEnd w:id="1621"/>
      <w:bookmarkEnd w:id="1622"/>
      <w:bookmarkEnd w:id="1623"/>
      <w:bookmarkEnd w:id="1624"/>
      <w:bookmarkEnd w:id="1625"/>
      <w:bookmarkEnd w:id="1626"/>
      <w:bookmarkEnd w:id="1627"/>
      <w:bookmarkEnd w:id="1628"/>
      <w:bookmarkEnd w:id="1629"/>
      <w:bookmarkEnd w:id="1630"/>
      <w:bookmarkEnd w:id="1631"/>
    </w:p>
    <w:p w14:paraId="4F86494C" w14:textId="77777777" w:rsidR="00C83B91" w:rsidRPr="000475F8" w:rsidRDefault="00C83B91" w:rsidP="00C83B91">
      <w:r w:rsidRPr="000475F8">
        <w:rPr>
          <w:i/>
          <w:iCs/>
        </w:rPr>
        <w:t>Subject to profile specification</w:t>
      </w:r>
      <w:r w:rsidRPr="000475F8">
        <w:t>.</w:t>
      </w:r>
    </w:p>
    <w:p w14:paraId="6DB6C3DF" w14:textId="77777777" w:rsidR="00473BAA" w:rsidRPr="000475F8" w:rsidRDefault="00C83B91" w:rsidP="00473BAA">
      <w:pPr>
        <w:pStyle w:val="Heading2"/>
      </w:pPr>
      <w:bookmarkStart w:id="1632" w:name="_Toc111601355"/>
      <w:bookmarkStart w:id="1633" w:name="_Toc111601672"/>
      <w:bookmarkStart w:id="1634" w:name="_Toc111601991"/>
      <w:bookmarkStart w:id="1635" w:name="_Toc323893720"/>
      <w:bookmarkStart w:id="1636" w:name="_Toc340158256"/>
      <w:bookmarkStart w:id="1637" w:name="_Toc359519999"/>
      <w:bookmarkStart w:id="1638" w:name="_Toc371339317"/>
      <w:bookmarkStart w:id="1639" w:name="_Toc399252104"/>
      <w:bookmarkStart w:id="1640" w:name="_Toc404967605"/>
      <w:bookmarkStart w:id="1641" w:name="_Toc433033653"/>
      <w:bookmarkStart w:id="1642" w:name="_Toc433033763"/>
      <w:r w:rsidRPr="000475F8">
        <w:t>9.9</w:t>
      </w:r>
      <w:r w:rsidRPr="000475F8">
        <w:tab/>
        <w:t>Generic command syntax and encoding</w:t>
      </w:r>
      <w:bookmarkEnd w:id="1632"/>
      <w:bookmarkEnd w:id="1633"/>
      <w:bookmarkEnd w:id="1634"/>
      <w:bookmarkEnd w:id="1635"/>
      <w:bookmarkEnd w:id="1636"/>
      <w:bookmarkEnd w:id="1637"/>
      <w:bookmarkEnd w:id="1638"/>
      <w:bookmarkEnd w:id="1639"/>
      <w:bookmarkEnd w:id="1640"/>
      <w:bookmarkEnd w:id="1641"/>
      <w:bookmarkEnd w:id="1642"/>
    </w:p>
    <w:p w14:paraId="178524FF" w14:textId="77777777" w:rsidR="008561DE" w:rsidRPr="000475F8" w:rsidRDefault="008052E9" w:rsidP="00C83B91">
      <w:r w:rsidRPr="000475F8">
        <w:t>The</w:t>
      </w:r>
      <w:r w:rsidR="008561DE" w:rsidRPr="000475F8">
        <w:t xml:space="preserve"> profile guidelines suppose text-encoding mode due to the assumption of SDP based codec parameterization.</w:t>
      </w:r>
    </w:p>
    <w:p w14:paraId="69E8FC29" w14:textId="77777777" w:rsidR="00473BAA" w:rsidRPr="000475F8" w:rsidRDefault="00C83B91" w:rsidP="00473BAA">
      <w:pPr>
        <w:pStyle w:val="Heading2"/>
      </w:pPr>
      <w:bookmarkStart w:id="1643" w:name="_Toc111601356"/>
      <w:bookmarkStart w:id="1644" w:name="_Toc111601673"/>
      <w:bookmarkStart w:id="1645" w:name="_Toc111601992"/>
      <w:bookmarkStart w:id="1646" w:name="_Toc323893721"/>
      <w:bookmarkStart w:id="1647" w:name="_Toc340158257"/>
      <w:bookmarkStart w:id="1648" w:name="_Toc359520000"/>
      <w:bookmarkStart w:id="1649" w:name="_Toc371339318"/>
      <w:bookmarkStart w:id="1650" w:name="_Toc399252105"/>
      <w:bookmarkStart w:id="1651" w:name="_Toc404967606"/>
      <w:bookmarkStart w:id="1652" w:name="_Toc433033654"/>
      <w:bookmarkStart w:id="1653" w:name="_Toc433033764"/>
      <w:r w:rsidRPr="000475F8">
        <w:t>9.10</w:t>
      </w:r>
      <w:r w:rsidRPr="000475F8">
        <w:tab/>
        <w:t>Transactions</w:t>
      </w:r>
      <w:bookmarkEnd w:id="1643"/>
      <w:bookmarkEnd w:id="1644"/>
      <w:bookmarkEnd w:id="1645"/>
      <w:bookmarkEnd w:id="1646"/>
      <w:bookmarkEnd w:id="1647"/>
      <w:bookmarkEnd w:id="1648"/>
      <w:bookmarkEnd w:id="1649"/>
      <w:bookmarkEnd w:id="1650"/>
      <w:bookmarkEnd w:id="1651"/>
      <w:bookmarkEnd w:id="1652"/>
      <w:bookmarkEnd w:id="1653"/>
    </w:p>
    <w:p w14:paraId="2A1EB392" w14:textId="77777777" w:rsidR="00C83B91" w:rsidRPr="000475F8" w:rsidRDefault="00C83B91" w:rsidP="00C83B91">
      <w:r w:rsidRPr="000475F8">
        <w:rPr>
          <w:i/>
          <w:iCs/>
        </w:rPr>
        <w:t>Subject to profile specification</w:t>
      </w:r>
      <w:r w:rsidRPr="000475F8">
        <w:t>.</w:t>
      </w:r>
    </w:p>
    <w:p w14:paraId="76DBB97C" w14:textId="77777777" w:rsidR="00473BAA" w:rsidRPr="000475F8" w:rsidRDefault="00C83B91" w:rsidP="00473BAA">
      <w:pPr>
        <w:pStyle w:val="Heading2"/>
      </w:pPr>
      <w:bookmarkStart w:id="1654" w:name="_Toc111601357"/>
      <w:bookmarkStart w:id="1655" w:name="_Toc111601674"/>
      <w:bookmarkStart w:id="1656" w:name="_Toc111601993"/>
      <w:bookmarkStart w:id="1657" w:name="_Toc323893722"/>
      <w:bookmarkStart w:id="1658" w:name="_Toc340158258"/>
      <w:bookmarkStart w:id="1659" w:name="_Toc359520001"/>
      <w:bookmarkStart w:id="1660" w:name="_Toc371339319"/>
      <w:bookmarkStart w:id="1661" w:name="_Toc399252106"/>
      <w:bookmarkStart w:id="1662" w:name="_Toc404967607"/>
      <w:bookmarkStart w:id="1663" w:name="_Toc433033655"/>
      <w:bookmarkStart w:id="1664" w:name="_Toc433033765"/>
      <w:r w:rsidRPr="000475F8">
        <w:t>9.11</w:t>
      </w:r>
      <w:r w:rsidRPr="000475F8">
        <w:tab/>
        <w:t>Messages</w:t>
      </w:r>
      <w:bookmarkEnd w:id="1654"/>
      <w:bookmarkEnd w:id="1655"/>
      <w:bookmarkEnd w:id="1656"/>
      <w:bookmarkEnd w:id="1657"/>
      <w:bookmarkEnd w:id="1658"/>
      <w:bookmarkEnd w:id="1659"/>
      <w:bookmarkEnd w:id="1660"/>
      <w:bookmarkEnd w:id="1661"/>
      <w:bookmarkEnd w:id="1662"/>
      <w:bookmarkEnd w:id="1663"/>
      <w:bookmarkEnd w:id="1664"/>
    </w:p>
    <w:p w14:paraId="6667B4E5" w14:textId="77777777" w:rsidR="00C83B91" w:rsidRPr="000475F8" w:rsidRDefault="00C83B91" w:rsidP="00C83B91">
      <w:r w:rsidRPr="000475F8">
        <w:rPr>
          <w:i/>
          <w:iCs/>
        </w:rPr>
        <w:t>Subject to profile specification</w:t>
      </w:r>
      <w:r w:rsidRPr="000475F8">
        <w:t>.</w:t>
      </w:r>
    </w:p>
    <w:p w14:paraId="33938FEE" w14:textId="77777777" w:rsidR="00473BAA" w:rsidRPr="000475F8" w:rsidRDefault="00C83B91" w:rsidP="00473BAA">
      <w:pPr>
        <w:pStyle w:val="Heading2"/>
      </w:pPr>
      <w:bookmarkStart w:id="1665" w:name="_Toc111601358"/>
      <w:bookmarkStart w:id="1666" w:name="_Toc111601675"/>
      <w:bookmarkStart w:id="1667" w:name="_Toc111601994"/>
      <w:bookmarkStart w:id="1668" w:name="_Toc323893723"/>
      <w:bookmarkStart w:id="1669" w:name="_Toc340158259"/>
      <w:bookmarkStart w:id="1670" w:name="_Toc359520002"/>
      <w:bookmarkStart w:id="1671" w:name="_Toc371339320"/>
      <w:bookmarkStart w:id="1672" w:name="_Toc399252107"/>
      <w:bookmarkStart w:id="1673" w:name="_Toc404967608"/>
      <w:bookmarkStart w:id="1674" w:name="_Toc433033656"/>
      <w:bookmarkStart w:id="1675" w:name="_Toc433033766"/>
      <w:r w:rsidRPr="000475F8">
        <w:t>9.12</w:t>
      </w:r>
      <w:r w:rsidRPr="000475F8">
        <w:tab/>
        <w:t>Transport</w:t>
      </w:r>
      <w:bookmarkEnd w:id="1665"/>
      <w:bookmarkEnd w:id="1666"/>
      <w:bookmarkEnd w:id="1667"/>
      <w:bookmarkEnd w:id="1668"/>
      <w:bookmarkEnd w:id="1669"/>
      <w:bookmarkEnd w:id="1670"/>
      <w:bookmarkEnd w:id="1671"/>
      <w:bookmarkEnd w:id="1672"/>
      <w:bookmarkEnd w:id="1673"/>
      <w:bookmarkEnd w:id="1674"/>
      <w:bookmarkEnd w:id="1675"/>
    </w:p>
    <w:p w14:paraId="3F057607" w14:textId="77777777" w:rsidR="00C83B91" w:rsidRPr="000475F8" w:rsidRDefault="00C83B91" w:rsidP="00C83B91">
      <w:r w:rsidRPr="000475F8">
        <w:rPr>
          <w:i/>
          <w:iCs/>
        </w:rPr>
        <w:t>Subject to profile specification</w:t>
      </w:r>
      <w:r w:rsidRPr="000475F8">
        <w:t>.</w:t>
      </w:r>
    </w:p>
    <w:p w14:paraId="4F8DB8D8" w14:textId="77777777" w:rsidR="00473BAA" w:rsidRPr="000475F8" w:rsidRDefault="00C83B91" w:rsidP="00473BAA">
      <w:pPr>
        <w:pStyle w:val="Heading2"/>
      </w:pPr>
      <w:bookmarkStart w:id="1676" w:name="_Toc111601359"/>
      <w:bookmarkStart w:id="1677" w:name="_Toc111601676"/>
      <w:bookmarkStart w:id="1678" w:name="_Toc111601995"/>
      <w:bookmarkStart w:id="1679" w:name="_Toc323893724"/>
      <w:bookmarkStart w:id="1680" w:name="_Toc340158260"/>
      <w:bookmarkStart w:id="1681" w:name="_Toc359520003"/>
      <w:bookmarkStart w:id="1682" w:name="_Toc371339321"/>
      <w:bookmarkStart w:id="1683" w:name="_Toc399252108"/>
      <w:bookmarkStart w:id="1684" w:name="_Toc404967609"/>
      <w:bookmarkStart w:id="1685" w:name="_Toc433033657"/>
      <w:bookmarkStart w:id="1686" w:name="_Toc433033767"/>
      <w:r w:rsidRPr="000475F8">
        <w:t>9.13</w:t>
      </w:r>
      <w:r w:rsidRPr="000475F8">
        <w:tab/>
        <w:t>Security</w:t>
      </w:r>
      <w:bookmarkEnd w:id="1676"/>
      <w:bookmarkEnd w:id="1677"/>
      <w:bookmarkEnd w:id="1678"/>
      <w:bookmarkEnd w:id="1679"/>
      <w:bookmarkEnd w:id="1680"/>
      <w:bookmarkEnd w:id="1681"/>
      <w:bookmarkEnd w:id="1682"/>
      <w:bookmarkEnd w:id="1683"/>
      <w:bookmarkEnd w:id="1684"/>
      <w:bookmarkEnd w:id="1685"/>
      <w:bookmarkEnd w:id="1686"/>
    </w:p>
    <w:p w14:paraId="0AF90931" w14:textId="77777777" w:rsidR="008561DE" w:rsidRPr="000475F8" w:rsidRDefault="008561DE" w:rsidP="008561DE">
      <w:bookmarkStart w:id="1687" w:name="_Toc111601360"/>
      <w:bookmarkStart w:id="1688" w:name="_Toc111601677"/>
      <w:bookmarkStart w:id="1689" w:name="_Toc111601996"/>
      <w:bookmarkStart w:id="1690" w:name="_Toc323893725"/>
      <w:bookmarkStart w:id="1691" w:name="_Toc340158261"/>
      <w:bookmarkStart w:id="1692" w:name="_Toc359520004"/>
      <w:bookmarkStart w:id="1693" w:name="_Toc371339322"/>
      <w:bookmarkStart w:id="1694" w:name="_Toc399252109"/>
      <w:r w:rsidRPr="000475F8">
        <w:rPr>
          <w:i/>
          <w:iCs/>
        </w:rPr>
        <w:t>Subject to profile specification</w:t>
      </w:r>
      <w:r w:rsidRPr="000475F8">
        <w:t>.</w:t>
      </w:r>
    </w:p>
    <w:p w14:paraId="0EE264A9" w14:textId="77777777" w:rsidR="00473BAA" w:rsidRPr="000475F8" w:rsidRDefault="00C83B91" w:rsidP="00473BAA">
      <w:pPr>
        <w:pStyle w:val="Heading2"/>
      </w:pPr>
      <w:bookmarkStart w:id="1695" w:name="_Toc404967610"/>
      <w:bookmarkStart w:id="1696" w:name="_Toc433033658"/>
      <w:bookmarkStart w:id="1697" w:name="_Toc433033768"/>
      <w:r w:rsidRPr="000475F8">
        <w:t>9.14</w:t>
      </w:r>
      <w:r w:rsidRPr="000475F8">
        <w:tab/>
        <w:t>Packages</w:t>
      </w:r>
      <w:bookmarkEnd w:id="1687"/>
      <w:bookmarkEnd w:id="1688"/>
      <w:bookmarkEnd w:id="1689"/>
      <w:bookmarkEnd w:id="1690"/>
      <w:bookmarkEnd w:id="1691"/>
      <w:bookmarkEnd w:id="1692"/>
      <w:bookmarkEnd w:id="1693"/>
      <w:bookmarkEnd w:id="1694"/>
      <w:bookmarkEnd w:id="1695"/>
      <w:bookmarkEnd w:id="1696"/>
      <w:bookmarkEnd w:id="1697"/>
    </w:p>
    <w:p w14:paraId="1E3C624A" w14:textId="77777777" w:rsidR="008561DE" w:rsidRPr="000475F8" w:rsidRDefault="008561DE" w:rsidP="008561DE">
      <w:bookmarkStart w:id="1698" w:name="_Toc359520005"/>
      <w:bookmarkStart w:id="1699" w:name="_Toc371339323"/>
      <w:bookmarkStart w:id="1700" w:name="_Toc399252110"/>
      <w:r w:rsidRPr="000475F8">
        <w:rPr>
          <w:i/>
          <w:iCs/>
        </w:rPr>
        <w:t>Subject to profile specification</w:t>
      </w:r>
      <w:r w:rsidRPr="000475F8">
        <w:t>.</w:t>
      </w:r>
    </w:p>
    <w:p w14:paraId="0D9381E2" w14:textId="77777777" w:rsidR="00C83B91" w:rsidRPr="000475F8" w:rsidRDefault="00C83B91" w:rsidP="00C83B9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bookmarkStart w:id="1701" w:name="_Toc111601362"/>
      <w:bookmarkStart w:id="1702" w:name="_Toc111601679"/>
      <w:bookmarkStart w:id="1703" w:name="_Toc111601998"/>
      <w:bookmarkStart w:id="1704" w:name="_Toc323893732"/>
      <w:bookmarkStart w:id="1705" w:name="_Toc340158268"/>
      <w:bookmarkStart w:id="1706" w:name="_Toc359520008"/>
      <w:bookmarkEnd w:id="1698"/>
      <w:bookmarkEnd w:id="1699"/>
      <w:bookmarkEnd w:id="1700"/>
    </w:p>
    <w:p w14:paraId="6EEA7C23" w14:textId="77777777" w:rsidR="00473BAA" w:rsidRPr="000475F8" w:rsidRDefault="00C83B91" w:rsidP="00473BAA">
      <w:pPr>
        <w:pStyle w:val="Heading2"/>
      </w:pPr>
      <w:bookmarkStart w:id="1707" w:name="_Toc371339326"/>
      <w:bookmarkStart w:id="1708" w:name="_Toc399252113"/>
      <w:bookmarkStart w:id="1709" w:name="_Toc404967611"/>
      <w:bookmarkStart w:id="1710" w:name="_Toc433033659"/>
      <w:bookmarkStart w:id="1711" w:name="_Toc433033769"/>
      <w:r w:rsidRPr="000475F8">
        <w:t>9.15</w:t>
      </w:r>
      <w:r w:rsidRPr="000475F8">
        <w:tab/>
        <w:t>Mandatory support of SDP and ITU-T H.248.1 Annex C information elements</w:t>
      </w:r>
      <w:bookmarkEnd w:id="1701"/>
      <w:bookmarkEnd w:id="1702"/>
      <w:bookmarkEnd w:id="1703"/>
      <w:bookmarkEnd w:id="1704"/>
      <w:bookmarkEnd w:id="1705"/>
      <w:bookmarkEnd w:id="1706"/>
      <w:bookmarkEnd w:id="1707"/>
      <w:bookmarkEnd w:id="1708"/>
      <w:bookmarkEnd w:id="1709"/>
      <w:bookmarkEnd w:id="1710"/>
      <w:bookmarkEnd w:id="1711"/>
    </w:p>
    <w:p w14:paraId="34A93E08" w14:textId="77777777" w:rsidR="00C83B91" w:rsidRPr="000475F8" w:rsidRDefault="00C83B91" w:rsidP="00C83B91">
      <w:pPr>
        <w:rPr>
          <w:i/>
          <w:iCs/>
        </w:rPr>
      </w:pPr>
      <w:bookmarkStart w:id="1712" w:name="_Toc111601363"/>
      <w:bookmarkStart w:id="1713" w:name="_Toc111601680"/>
      <w:bookmarkStart w:id="1714" w:name="_Toc111601999"/>
      <w:bookmarkStart w:id="1715" w:name="_Toc323893733"/>
      <w:bookmarkStart w:id="1716" w:name="_Toc340158269"/>
      <w:r w:rsidRPr="000475F8">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C83B91" w:rsidRPr="000475F8" w14:paraId="10189911" w14:textId="77777777" w:rsidTr="00E378B6">
        <w:trPr>
          <w:cantSplit/>
          <w:jc w:val="center"/>
        </w:trPr>
        <w:tc>
          <w:tcPr>
            <w:tcW w:w="9639" w:type="dxa"/>
            <w:gridSpan w:val="3"/>
          </w:tcPr>
          <w:p w14:paraId="5BBD815C"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Supported Annex C and SDP information elements:</w:t>
            </w:r>
          </w:p>
        </w:tc>
      </w:tr>
      <w:tr w:rsidR="00C83B91" w:rsidRPr="000475F8" w14:paraId="23C67189" w14:textId="77777777" w:rsidTr="00E378B6">
        <w:trPr>
          <w:cantSplit/>
          <w:jc w:val="center"/>
        </w:trPr>
        <w:tc>
          <w:tcPr>
            <w:tcW w:w="2160" w:type="dxa"/>
            <w:tcBorders>
              <w:bottom w:val="single" w:sz="4" w:space="0" w:color="auto"/>
            </w:tcBorders>
            <w:vAlign w:val="center"/>
          </w:tcPr>
          <w:p w14:paraId="1AB4D135"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Information Element</w:t>
            </w:r>
          </w:p>
        </w:tc>
        <w:tc>
          <w:tcPr>
            <w:tcW w:w="2410" w:type="dxa"/>
            <w:tcBorders>
              <w:bottom w:val="single" w:sz="4" w:space="0" w:color="auto"/>
            </w:tcBorders>
            <w:vAlign w:val="center"/>
          </w:tcPr>
          <w:p w14:paraId="25CAA24A"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Annex C Support</w:t>
            </w:r>
          </w:p>
        </w:tc>
        <w:tc>
          <w:tcPr>
            <w:tcW w:w="5069" w:type="dxa"/>
            <w:vAlign w:val="center"/>
          </w:tcPr>
          <w:p w14:paraId="69C0C806"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SDP Support</w:t>
            </w:r>
          </w:p>
        </w:tc>
      </w:tr>
      <w:tr w:rsidR="00C83B91" w:rsidRPr="000475F8" w14:paraId="6E1415A4" w14:textId="77777777" w:rsidTr="00E378B6">
        <w:trPr>
          <w:cantSplit/>
          <w:jc w:val="center"/>
        </w:trPr>
        <w:tc>
          <w:tcPr>
            <w:tcW w:w="2160" w:type="dxa"/>
            <w:tcBorders>
              <w:bottom w:val="nil"/>
            </w:tcBorders>
          </w:tcPr>
          <w:p w14:paraId="0EFE6911"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0475F8">
              <w:rPr>
                <w:sz w:val="22"/>
              </w:rPr>
              <w:t>"m="-line &lt;proto&gt;</w:t>
            </w:r>
          </w:p>
        </w:tc>
        <w:tc>
          <w:tcPr>
            <w:tcW w:w="2410" w:type="dxa"/>
            <w:tcBorders>
              <w:bottom w:val="nil"/>
            </w:tcBorders>
          </w:tcPr>
          <w:p w14:paraId="511171EA"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254BF573"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0475F8">
              <w:rPr>
                <w:sz w:val="22"/>
                <w:highlight w:val="yellow"/>
              </w:rPr>
              <w:t>FIXTHIS</w:t>
            </w:r>
          </w:p>
        </w:tc>
      </w:tr>
      <w:tr w:rsidR="00C83B91" w:rsidRPr="000475F8" w14:paraId="1EAFD1C9" w14:textId="77777777" w:rsidTr="00E378B6">
        <w:trPr>
          <w:cantSplit/>
          <w:jc w:val="center"/>
        </w:trPr>
        <w:tc>
          <w:tcPr>
            <w:tcW w:w="2160" w:type="dxa"/>
            <w:tcBorders>
              <w:top w:val="nil"/>
            </w:tcBorders>
          </w:tcPr>
          <w:p w14:paraId="138F1EC1"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2410" w:type="dxa"/>
            <w:tcBorders>
              <w:top w:val="nil"/>
            </w:tcBorders>
          </w:tcPr>
          <w:p w14:paraId="749B946C"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0F99E9ED"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highlight w:val="yellow"/>
              </w:rPr>
              <w:t>FIXTHIS</w:t>
            </w:r>
            <w:r w:rsidRPr="000475F8">
              <w:rPr>
                <w:sz w:val="22"/>
              </w:rPr>
              <w:t xml:space="preserve"> </w:t>
            </w:r>
          </w:p>
        </w:tc>
      </w:tr>
      <w:tr w:rsidR="00C83B91" w:rsidRPr="000475F8" w14:paraId="590D6293" w14:textId="77777777" w:rsidTr="00E378B6">
        <w:trPr>
          <w:cantSplit/>
          <w:jc w:val="center"/>
        </w:trPr>
        <w:tc>
          <w:tcPr>
            <w:tcW w:w="2160" w:type="dxa"/>
          </w:tcPr>
          <w:p w14:paraId="5A0FD7B2"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2410" w:type="dxa"/>
          </w:tcPr>
          <w:p w14:paraId="2CD2B30A"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2A2B4546"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718B7A90" w14:textId="77777777" w:rsidR="00C83B91" w:rsidRPr="000475F8" w:rsidRDefault="00C83B91" w:rsidP="00C83B91">
      <w:pPr>
        <w:spacing w:before="80"/>
      </w:pPr>
    </w:p>
    <w:p w14:paraId="0EE9EC5D" w14:textId="77777777" w:rsidR="00AD6C05" w:rsidRPr="000475F8" w:rsidRDefault="00AD6C05" w:rsidP="00C83B91">
      <w:pPr>
        <w:spacing w:before="80"/>
      </w:pPr>
      <w:r w:rsidRPr="000475F8">
        <w:t>Additional tables, related to supported SDP elements concerning the parameterization of media codecs, are recommended. The structure and content of such table is media codec specific and H.248 profile dependent. Clause 8 provides examples for such tables.</w:t>
      </w:r>
    </w:p>
    <w:p w14:paraId="3F1D5D9D" w14:textId="77777777" w:rsidR="00C83B91" w:rsidRPr="000475F8" w:rsidRDefault="00C83B91" w:rsidP="00C83B91">
      <w:pPr>
        <w:spacing w:before="80"/>
      </w:pPr>
    </w:p>
    <w:p w14:paraId="649D21DB" w14:textId="77777777" w:rsidR="00473BAA" w:rsidRPr="000475F8" w:rsidRDefault="00C83B91" w:rsidP="00473BAA">
      <w:pPr>
        <w:pStyle w:val="Heading2"/>
      </w:pPr>
      <w:bookmarkStart w:id="1717" w:name="_Toc359520009"/>
      <w:bookmarkStart w:id="1718" w:name="_Toc371339327"/>
      <w:bookmarkStart w:id="1719" w:name="_Toc399252114"/>
      <w:bookmarkStart w:id="1720" w:name="_Toc404967612"/>
      <w:bookmarkStart w:id="1721" w:name="_Toc433033660"/>
      <w:bookmarkStart w:id="1722" w:name="_Toc433033770"/>
      <w:r w:rsidRPr="000475F8">
        <w:t>9.16</w:t>
      </w:r>
      <w:r w:rsidRPr="000475F8">
        <w:tab/>
        <w:t>Optional support of SDP and ITU-T H.248.1 Annex C information elements</w:t>
      </w:r>
      <w:bookmarkEnd w:id="1712"/>
      <w:bookmarkEnd w:id="1713"/>
      <w:bookmarkEnd w:id="1714"/>
      <w:bookmarkEnd w:id="1715"/>
      <w:bookmarkEnd w:id="1716"/>
      <w:bookmarkEnd w:id="1717"/>
      <w:bookmarkEnd w:id="1718"/>
      <w:bookmarkEnd w:id="1719"/>
      <w:bookmarkEnd w:id="1720"/>
      <w:bookmarkEnd w:id="1721"/>
      <w:bookmarkEnd w:id="1722"/>
    </w:p>
    <w:p w14:paraId="7B28B5E2" w14:textId="77777777" w:rsidR="00C83B91" w:rsidRPr="000475F8" w:rsidRDefault="00C83B91" w:rsidP="00C83B91">
      <w:pPr>
        <w:rPr>
          <w:i/>
          <w:iCs/>
        </w:rPr>
      </w:pPr>
      <w:bookmarkStart w:id="1723" w:name="_Toc111601364"/>
      <w:bookmarkStart w:id="1724" w:name="_Toc111601681"/>
      <w:bookmarkStart w:id="1725" w:name="_Toc111602000"/>
      <w:bookmarkStart w:id="1726" w:name="_Toc323893734"/>
      <w:bookmarkStart w:id="1727" w:name="_Toc340158270"/>
      <w:bookmarkStart w:id="1728" w:name="_Toc359520010"/>
      <w:r w:rsidRPr="000475F8">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C83B91" w:rsidRPr="000475F8" w14:paraId="38B0876E" w14:textId="77777777" w:rsidTr="00E378B6">
        <w:trPr>
          <w:cantSplit/>
          <w:jc w:val="center"/>
        </w:trPr>
        <w:tc>
          <w:tcPr>
            <w:tcW w:w="9639" w:type="dxa"/>
            <w:gridSpan w:val="3"/>
          </w:tcPr>
          <w:p w14:paraId="63D68B72"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lastRenderedPageBreak/>
              <w:t>Supported Annex C and SDP information elements:</w:t>
            </w:r>
          </w:p>
        </w:tc>
      </w:tr>
      <w:tr w:rsidR="00C83B91" w:rsidRPr="000475F8" w14:paraId="187524C0" w14:textId="77777777" w:rsidTr="00E378B6">
        <w:trPr>
          <w:cantSplit/>
          <w:jc w:val="center"/>
        </w:trPr>
        <w:tc>
          <w:tcPr>
            <w:tcW w:w="2160" w:type="dxa"/>
            <w:vAlign w:val="center"/>
          </w:tcPr>
          <w:p w14:paraId="674859D4"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Information Element</w:t>
            </w:r>
          </w:p>
        </w:tc>
        <w:tc>
          <w:tcPr>
            <w:tcW w:w="2410" w:type="dxa"/>
            <w:vAlign w:val="center"/>
          </w:tcPr>
          <w:p w14:paraId="5DAB162C"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Annex C Support</w:t>
            </w:r>
          </w:p>
        </w:tc>
        <w:tc>
          <w:tcPr>
            <w:tcW w:w="5069" w:type="dxa"/>
            <w:vAlign w:val="center"/>
          </w:tcPr>
          <w:p w14:paraId="077E6F01" w14:textId="77777777" w:rsidR="00C83B91" w:rsidRPr="000475F8" w:rsidRDefault="00C83B91" w:rsidP="00E378B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0475F8">
              <w:rPr>
                <w:b/>
                <w:sz w:val="22"/>
              </w:rPr>
              <w:t>SDP Support</w:t>
            </w:r>
          </w:p>
        </w:tc>
      </w:tr>
      <w:tr w:rsidR="00C83B91" w:rsidRPr="000475F8" w14:paraId="1F8D8F60" w14:textId="77777777" w:rsidTr="00E378B6">
        <w:trPr>
          <w:cantSplit/>
          <w:jc w:val="center"/>
        </w:trPr>
        <w:tc>
          <w:tcPr>
            <w:tcW w:w="2160" w:type="dxa"/>
          </w:tcPr>
          <w:p w14:paraId="610F93BE"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0475F8">
              <w:rPr>
                <w:sz w:val="22"/>
                <w:highlight w:val="yellow"/>
              </w:rPr>
              <w:t>FIXTHIS</w:t>
            </w:r>
          </w:p>
        </w:tc>
        <w:tc>
          <w:tcPr>
            <w:tcW w:w="2410" w:type="dxa"/>
          </w:tcPr>
          <w:p w14:paraId="2DA3D07E"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00823DE8"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C83B91" w:rsidRPr="000475F8" w14:paraId="2557EBBB" w14:textId="77777777" w:rsidTr="00E378B6">
        <w:trPr>
          <w:cantSplit/>
          <w:jc w:val="center"/>
        </w:trPr>
        <w:tc>
          <w:tcPr>
            <w:tcW w:w="2160" w:type="dxa"/>
          </w:tcPr>
          <w:p w14:paraId="14C22228" w14:textId="77777777" w:rsidR="00C83B91" w:rsidRPr="000475F8" w:rsidRDefault="00473BAA"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475F8">
              <w:rPr>
                <w:sz w:val="22"/>
                <w:highlight w:val="yellow"/>
              </w:rPr>
              <w:t>FIXTHIS</w:t>
            </w:r>
          </w:p>
        </w:tc>
        <w:tc>
          <w:tcPr>
            <w:tcW w:w="2410" w:type="dxa"/>
          </w:tcPr>
          <w:p w14:paraId="76A5140F"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35FF7C7F"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C83B91" w:rsidRPr="000475F8" w14:paraId="15D58F72" w14:textId="77777777" w:rsidTr="00E378B6">
        <w:trPr>
          <w:cantSplit/>
          <w:jc w:val="center"/>
        </w:trPr>
        <w:tc>
          <w:tcPr>
            <w:tcW w:w="9639" w:type="dxa"/>
            <w:gridSpan w:val="3"/>
          </w:tcPr>
          <w:p w14:paraId="38FB255F" w14:textId="77777777" w:rsidR="00C83B91" w:rsidRPr="000475F8" w:rsidRDefault="00C83B91" w:rsidP="00E378B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3CECCB67" w14:textId="77777777" w:rsidR="00C83B91" w:rsidRPr="000475F8" w:rsidRDefault="00C83B91" w:rsidP="00C83B91">
      <w:pPr>
        <w:spacing w:before="80"/>
      </w:pPr>
    </w:p>
    <w:p w14:paraId="6343F0BA" w14:textId="77777777" w:rsidR="00C83B91" w:rsidRPr="000475F8" w:rsidRDefault="00C83B91" w:rsidP="00C83B91">
      <w:r w:rsidRPr="000475F8">
        <w:rPr>
          <w:i/>
          <w:iCs/>
        </w:rPr>
        <w:t>Rest: subject to profile specification</w:t>
      </w:r>
      <w:r w:rsidRPr="000475F8">
        <w:t>.</w:t>
      </w:r>
    </w:p>
    <w:p w14:paraId="40770642" w14:textId="77777777" w:rsidR="00473BAA" w:rsidRPr="000475F8" w:rsidRDefault="00C83B91" w:rsidP="00473BAA">
      <w:pPr>
        <w:pStyle w:val="Heading2"/>
      </w:pPr>
      <w:bookmarkStart w:id="1729" w:name="_Toc371339328"/>
      <w:bookmarkStart w:id="1730" w:name="_Toc399252115"/>
      <w:bookmarkStart w:id="1731" w:name="_Toc404967613"/>
      <w:bookmarkStart w:id="1732" w:name="_Toc433033661"/>
      <w:bookmarkStart w:id="1733" w:name="_Toc433033771"/>
      <w:r w:rsidRPr="000475F8">
        <w:t>9.17</w:t>
      </w:r>
      <w:r w:rsidRPr="000475F8">
        <w:tab/>
        <w:t>Procedures</w:t>
      </w:r>
      <w:bookmarkEnd w:id="1723"/>
      <w:bookmarkEnd w:id="1724"/>
      <w:bookmarkEnd w:id="1725"/>
      <w:bookmarkEnd w:id="1726"/>
      <w:bookmarkEnd w:id="1727"/>
      <w:bookmarkEnd w:id="1728"/>
      <w:bookmarkEnd w:id="1729"/>
      <w:bookmarkEnd w:id="1730"/>
      <w:bookmarkEnd w:id="1731"/>
      <w:bookmarkEnd w:id="1732"/>
      <w:bookmarkEnd w:id="1733"/>
    </w:p>
    <w:p w14:paraId="3137E107" w14:textId="77777777" w:rsidR="00C83B91" w:rsidRPr="000475F8" w:rsidRDefault="00473BAA" w:rsidP="00C83B91">
      <w:r w:rsidRPr="000475F8">
        <w:rPr>
          <w:highlight w:val="yellow"/>
        </w:rPr>
        <w:t>FIXTHIS</w:t>
      </w:r>
    </w:p>
    <w:p w14:paraId="47C09538" w14:textId="77777777" w:rsidR="00473BAA" w:rsidRPr="000475F8" w:rsidRDefault="001B1912" w:rsidP="000475F8">
      <w:pPr>
        <w:pStyle w:val="AppendixNotitle"/>
        <w:pageBreakBefore/>
      </w:pPr>
      <w:bookmarkStart w:id="1734" w:name="_Toc433033772"/>
      <w:r w:rsidRPr="000475F8">
        <w:lastRenderedPageBreak/>
        <w:t>Appendix I</w:t>
      </w:r>
      <w:r w:rsidRPr="000475F8">
        <w:rPr>
          <w:lang w:eastAsia="zh-CN"/>
        </w:rPr>
        <w:br/>
      </w:r>
      <w:r w:rsidRPr="000475F8">
        <w:rPr>
          <w:lang w:eastAsia="zh-CN"/>
        </w:rPr>
        <w:br/>
        <w:t>Negotiation of codec configurations – Examples</w:t>
      </w:r>
      <w:bookmarkEnd w:id="1734"/>
    </w:p>
    <w:p w14:paraId="422970B7" w14:textId="77777777" w:rsidR="001B1912" w:rsidRPr="000475F8" w:rsidRDefault="001B1912" w:rsidP="001B1912">
      <w:pPr>
        <w:keepLines/>
        <w:jc w:val="center"/>
      </w:pPr>
      <w:r w:rsidRPr="000475F8">
        <w:t>(This appendix does not form an integral part of this Recommendation)</w:t>
      </w:r>
    </w:p>
    <w:p w14:paraId="4AD6017C" w14:textId="77777777" w:rsidR="001B1912" w:rsidRPr="000475F8" w:rsidRDefault="001B1912" w:rsidP="001B1912"/>
    <w:p w14:paraId="0F03C632" w14:textId="77777777" w:rsidR="00473BAA" w:rsidRPr="000475F8" w:rsidRDefault="001B1912" w:rsidP="00473BAA">
      <w:pPr>
        <w:pStyle w:val="Heading2"/>
      </w:pPr>
      <w:bookmarkStart w:id="1735" w:name="_Toc359520040"/>
      <w:bookmarkStart w:id="1736" w:name="_Toc371339329"/>
      <w:bookmarkStart w:id="1737" w:name="_Toc399252116"/>
      <w:bookmarkStart w:id="1738" w:name="_Toc404967614"/>
      <w:bookmarkStart w:id="1739" w:name="_Toc433033662"/>
      <w:bookmarkStart w:id="1740" w:name="_Toc433033773"/>
      <w:r w:rsidRPr="000475F8">
        <w:t>I.1</w:t>
      </w:r>
      <w:r w:rsidRPr="000475F8">
        <w:tab/>
      </w:r>
      <w:bookmarkEnd w:id="1735"/>
      <w:bookmarkEnd w:id="1736"/>
      <w:bookmarkEnd w:id="1737"/>
      <w:r w:rsidR="008975A9" w:rsidRPr="000475F8">
        <w:t>Example signalling flow for an outgoing call</w:t>
      </w:r>
      <w:bookmarkEnd w:id="1738"/>
      <w:bookmarkEnd w:id="1739"/>
      <w:bookmarkEnd w:id="1740"/>
    </w:p>
    <w:p w14:paraId="1ED71EF8" w14:textId="77777777" w:rsidR="001B1912" w:rsidRPr="000475F8" w:rsidRDefault="008975A9" w:rsidP="001B1912">
      <w:r w:rsidRPr="000475F8">
        <w:t>Figure I.1 illustrates a typical signalling variant for an outgoing call</w:t>
      </w:r>
      <w:r w:rsidR="001B1912" w:rsidRPr="000475F8">
        <w:t>:</w:t>
      </w:r>
    </w:p>
    <w:p w14:paraId="3DCBC96A" w14:textId="77777777" w:rsidR="001B1912" w:rsidRPr="000475F8" w:rsidRDefault="009F7BA3" w:rsidP="001B1912">
      <w:pPr>
        <w:pStyle w:val="Figure"/>
      </w:pPr>
      <w:r w:rsidRPr="000475F8">
        <w:object w:dxaOrig="11479" w:dyaOrig="8683" w14:anchorId="08471BC2">
          <v:shape id="_x0000_i1033" type="#_x0000_t75" style="width:458pt;height:347.3pt;mso-position-horizontal:absolute" o:ole="">
            <v:imagedata r:id="rId33" o:title=""/>
          </v:shape>
          <o:OLEObject Type="Embed" ProgID="Visio.Drawing.11" ShapeID="_x0000_i1033" DrawAspect="Content" ObjectID="_1506777207" r:id="rId34"/>
        </w:object>
      </w:r>
    </w:p>
    <w:p w14:paraId="4DFABF9F" w14:textId="77777777" w:rsidR="001B1912" w:rsidRPr="000475F8" w:rsidRDefault="001B1912" w:rsidP="001B1912">
      <w:pPr>
        <w:pStyle w:val="FigureNotitle"/>
      </w:pPr>
      <w:bookmarkStart w:id="1741" w:name="_Toc403042837"/>
      <w:bookmarkStart w:id="1742" w:name="_Toc433033786"/>
      <w:r w:rsidRPr="000475F8">
        <w:t xml:space="preserve">Figure </w:t>
      </w:r>
      <w:r w:rsidR="008975A9" w:rsidRPr="000475F8">
        <w:t>I.1</w:t>
      </w:r>
      <w:r w:rsidRPr="000475F8">
        <w:t xml:space="preserve"> – </w:t>
      </w:r>
      <w:r w:rsidR="0068770C" w:rsidRPr="000475F8">
        <w:t>Example signalling flow for an outgoing call</w:t>
      </w:r>
      <w:bookmarkEnd w:id="1741"/>
      <w:bookmarkEnd w:id="1742"/>
    </w:p>
    <w:p w14:paraId="279627FB" w14:textId="77777777" w:rsidR="001B1912" w:rsidRPr="000475F8" w:rsidRDefault="0068770C" w:rsidP="001B1912">
      <w:r w:rsidRPr="000475F8">
        <w:t>There might be a lot of variations, such as</w:t>
      </w:r>
    </w:p>
    <w:p w14:paraId="46888D44" w14:textId="77777777" w:rsidR="00473BAA" w:rsidRPr="000475F8" w:rsidRDefault="0068770C" w:rsidP="006D2174">
      <w:pPr>
        <w:numPr>
          <w:ilvl w:val="0"/>
          <w:numId w:val="13"/>
        </w:numPr>
        <w:overflowPunct w:val="0"/>
        <w:autoSpaceDE w:val="0"/>
        <w:autoSpaceDN w:val="0"/>
        <w:adjustRightInd w:val="0"/>
        <w:ind w:left="567" w:hanging="567"/>
        <w:textAlignment w:val="baseline"/>
      </w:pPr>
      <w:r w:rsidRPr="000475F8">
        <w:t>multiple SDP Offer/Answer cycles at SIP level (instead of just one in Figure I.1);</w:t>
      </w:r>
    </w:p>
    <w:p w14:paraId="7FA055AC" w14:textId="77777777" w:rsidR="00473BAA" w:rsidRPr="000475F8" w:rsidRDefault="0068770C" w:rsidP="006D2174">
      <w:pPr>
        <w:numPr>
          <w:ilvl w:val="0"/>
          <w:numId w:val="13"/>
        </w:numPr>
        <w:overflowPunct w:val="0"/>
        <w:autoSpaceDE w:val="0"/>
        <w:autoSpaceDN w:val="0"/>
        <w:adjustRightInd w:val="0"/>
        <w:ind w:left="567" w:hanging="567"/>
        <w:textAlignment w:val="baseline"/>
      </w:pPr>
      <w:r w:rsidRPr="000475F8">
        <w:t>MGC might be aware of all supported codec configurations by the MG or not; such information could be then stored in the MGC associated data base of media (codec) policies</w:t>
      </w:r>
      <w:r w:rsidR="009F7BA3" w:rsidRPr="000475F8">
        <w:t>, which would simplify H.248 resource configuration requests;</w:t>
      </w:r>
    </w:p>
    <w:p w14:paraId="45039DDF" w14:textId="77777777" w:rsidR="00473BAA" w:rsidRPr="000475F8" w:rsidRDefault="009F7BA3" w:rsidP="006D2174">
      <w:pPr>
        <w:numPr>
          <w:ilvl w:val="0"/>
          <w:numId w:val="13"/>
        </w:numPr>
        <w:overflowPunct w:val="0"/>
        <w:autoSpaceDE w:val="0"/>
        <w:autoSpaceDN w:val="0"/>
        <w:adjustRightInd w:val="0"/>
        <w:ind w:left="567" w:hanging="567"/>
        <w:textAlignment w:val="baseline"/>
      </w:pPr>
      <w:r w:rsidRPr="000475F8">
        <w:t>the outgoing SDP Offer towards Y (5) might be already issued in parallel to the first H.248 ADD.req (3), of course then lacking network address information, which would be provided  in a subsequent cycle;</w:t>
      </w:r>
    </w:p>
    <w:p w14:paraId="36CC4D8D" w14:textId="77777777" w:rsidR="00473BAA" w:rsidRPr="000475F8" w:rsidRDefault="009F7BA3" w:rsidP="006D2174">
      <w:pPr>
        <w:numPr>
          <w:ilvl w:val="0"/>
          <w:numId w:val="13"/>
        </w:numPr>
        <w:overflowPunct w:val="0"/>
        <w:autoSpaceDE w:val="0"/>
        <w:autoSpaceDN w:val="0"/>
        <w:adjustRightInd w:val="0"/>
        <w:ind w:left="567" w:hanging="567"/>
        <w:textAlignment w:val="baseline"/>
      </w:pPr>
      <w:r w:rsidRPr="000475F8">
        <w:t>the call/session control server could follow different strategies, e.g.</w:t>
      </w:r>
      <w:r w:rsidR="000305B3" w:rsidRPr="000475F8">
        <w:t>, expect per default</w:t>
      </w:r>
    </w:p>
    <w:p w14:paraId="56C7F662" w14:textId="77777777" w:rsidR="00473BAA" w:rsidRPr="000475F8" w:rsidRDefault="000305B3" w:rsidP="00B53EAD">
      <w:pPr>
        <w:numPr>
          <w:ilvl w:val="0"/>
          <w:numId w:val="19"/>
        </w:numPr>
        <w:overflowPunct w:val="0"/>
        <w:autoSpaceDE w:val="0"/>
        <w:autoSpaceDN w:val="0"/>
        <w:adjustRightInd w:val="0"/>
        <w:ind w:left="1134" w:hanging="567"/>
        <w:textAlignment w:val="baseline"/>
      </w:pPr>
      <w:r w:rsidRPr="000475F8">
        <w:lastRenderedPageBreak/>
        <w:t>a media translation mode variant in the MG, i.e., early requesting a media-IWF resource; or</w:t>
      </w:r>
    </w:p>
    <w:p w14:paraId="5043F779" w14:textId="77777777" w:rsidR="00473BAA" w:rsidRPr="000475F8" w:rsidRDefault="000305B3" w:rsidP="00B53EAD">
      <w:pPr>
        <w:numPr>
          <w:ilvl w:val="0"/>
          <w:numId w:val="19"/>
        </w:numPr>
        <w:overflowPunct w:val="0"/>
        <w:autoSpaceDE w:val="0"/>
        <w:autoSpaceDN w:val="0"/>
        <w:adjustRightInd w:val="0"/>
        <w:ind w:left="1134" w:hanging="567"/>
        <w:textAlignment w:val="baseline"/>
      </w:pPr>
      <w:r w:rsidRPr="000475F8">
        <w:t>a media transparent mode, i.e., not requesting early such a resource, rather awaiting the final results of the call level negotiation process;</w:t>
      </w:r>
    </w:p>
    <w:p w14:paraId="5A79D00C" w14:textId="77777777" w:rsidR="00473BAA" w:rsidRPr="000475F8" w:rsidRDefault="00F925E3" w:rsidP="006D2174">
      <w:pPr>
        <w:numPr>
          <w:ilvl w:val="0"/>
          <w:numId w:val="14"/>
        </w:numPr>
        <w:overflowPunct w:val="0"/>
        <w:autoSpaceDE w:val="0"/>
        <w:autoSpaceDN w:val="0"/>
        <w:adjustRightInd w:val="0"/>
        <w:ind w:left="567" w:hanging="567"/>
        <w:textAlignment w:val="baseline"/>
      </w:pPr>
      <w:r w:rsidRPr="000475F8">
        <w:t>MG could just enforce the received codec configurations for the two media endpoints T1 and T2, or could evaluate and align in a smart manner both codec configurations in order to optimize the end-to-end usage.</w:t>
      </w:r>
    </w:p>
    <w:p w14:paraId="0E2F3634" w14:textId="77777777" w:rsidR="001B1912" w:rsidRPr="000475F8" w:rsidRDefault="001B1912" w:rsidP="001B1912"/>
    <w:p w14:paraId="443F1433" w14:textId="77777777" w:rsidR="004A106E" w:rsidRPr="000475F8" w:rsidRDefault="004A106E" w:rsidP="004A106E">
      <w:pPr>
        <w:pStyle w:val="AppendixNotitle"/>
        <w:pageBreakBefore/>
      </w:pPr>
      <w:bookmarkStart w:id="1743" w:name="_Toc433033774"/>
      <w:r w:rsidRPr="000475F8">
        <w:lastRenderedPageBreak/>
        <w:t>Bibliography</w:t>
      </w:r>
      <w:bookmarkEnd w:id="1743"/>
    </w:p>
    <w:p w14:paraId="42F6C1EB" w14:textId="77777777" w:rsidR="00114AA6" w:rsidRPr="000475F8" w:rsidRDefault="00114AA6" w:rsidP="00114AA6">
      <w:pPr>
        <w:pStyle w:val="Reftext"/>
      </w:pPr>
      <w:r w:rsidRPr="000475F8">
        <w:t>[b-ETSI TR 183 046]</w:t>
      </w:r>
      <w:r w:rsidRPr="000475F8">
        <w:tab/>
        <w:t xml:space="preserve">ETSI TR 183 046 V3.3.1 (08/2009), </w:t>
      </w:r>
      <w:r w:rsidRPr="000475F8">
        <w:rPr>
          <w:i/>
          <w:iCs/>
        </w:rPr>
        <w:t>Telecommunications and Internet converged Services and Protocols for Advanced Networking (TISPAN); SDP Interworking between Call/Session Control Protocols (SIP/SDP, RTSP/SDP; etc.) and the Gateway Control Protocol (H.248/SDP)</w:t>
      </w:r>
      <w:r w:rsidRPr="000475F8">
        <w:t xml:space="preserve">. </w:t>
      </w:r>
    </w:p>
    <w:p w14:paraId="0F7A2299" w14:textId="77777777" w:rsidR="00BD4869" w:rsidRPr="000475F8" w:rsidRDefault="00BD4869" w:rsidP="00BD4869">
      <w:pPr>
        <w:pStyle w:val="Reftext"/>
        <w:rPr>
          <w:ins w:id="1744" w:author="C-866" w:date="2015-10-07T09:21:00Z"/>
        </w:rPr>
      </w:pPr>
      <w:ins w:id="1745" w:author="C-866" w:date="2015-10-07T09:21:00Z">
        <w:r w:rsidRPr="000475F8">
          <w:t xml:space="preserve">[b-ETSI </w:t>
        </w:r>
        <w:r>
          <w:t>TS 123 334</w:t>
        </w:r>
        <w:r w:rsidRPr="000475F8">
          <w:t>]</w:t>
        </w:r>
        <w:r w:rsidRPr="000475F8">
          <w:tab/>
          <w:t xml:space="preserve">ETSI </w:t>
        </w:r>
        <w:r>
          <w:t xml:space="preserve">TS 123 334 </w:t>
        </w:r>
        <w:r w:rsidRPr="000475F8">
          <w:t>V</w:t>
        </w:r>
        <w:r>
          <w:t>12</w:t>
        </w:r>
        <w:r w:rsidRPr="000475F8">
          <w:t>.</w:t>
        </w:r>
        <w:r>
          <w:t>8</w:t>
        </w:r>
        <w:r w:rsidRPr="000475F8">
          <w:t>.</w:t>
        </w:r>
        <w:r>
          <w:t>0</w:t>
        </w:r>
        <w:r w:rsidRPr="000475F8">
          <w:t xml:space="preserve"> (0</w:t>
        </w:r>
        <w:r>
          <w:t>7</w:t>
        </w:r>
        <w:r w:rsidRPr="000475F8">
          <w:t>/20</w:t>
        </w:r>
        <w:r>
          <w:t>15</w:t>
        </w:r>
        <w:r w:rsidRPr="000475F8">
          <w:t xml:space="preserve">), </w:t>
        </w:r>
        <w:r w:rsidRPr="001364FC">
          <w:rPr>
            <w:i/>
            <w:iCs/>
          </w:rPr>
          <w:t>Digital cellular telecommunications system (Phase 2+); Universal Mobile Telecommunications System (UMTS); LTE; IP Multimedia Subsystem (IMS) Application Level Gateway (IMS-ALG) - IMS Access Gateway (IMS-AGW) interface: Procedures descriptions (3GPP TS 23.334 version 12.8.0 Release 12)</w:t>
        </w:r>
        <w:r w:rsidRPr="000475F8">
          <w:t xml:space="preserve"> </w:t>
        </w:r>
      </w:ins>
    </w:p>
    <w:p w14:paraId="5B8E1355" w14:textId="77777777" w:rsidR="002033DB" w:rsidRPr="000475F8" w:rsidRDefault="002033DB" w:rsidP="00BD4869">
      <w:pPr>
        <w:pStyle w:val="Reftext"/>
      </w:pPr>
      <w:r w:rsidRPr="000475F8">
        <w:t>[b-IETF RFC 6716]</w:t>
      </w:r>
      <w:r w:rsidRPr="000475F8">
        <w:tab/>
        <w:t xml:space="preserve">IETF RFC 6716 (2012), </w:t>
      </w:r>
      <w:r w:rsidRPr="000475F8">
        <w:rPr>
          <w:i/>
          <w:iCs/>
        </w:rPr>
        <w:t>Definition of the Opus Audio Codec</w:t>
      </w:r>
      <w:r w:rsidRPr="000475F8">
        <w:t>.</w:t>
      </w:r>
    </w:p>
    <w:p w14:paraId="74889637" w14:textId="77777777" w:rsidR="002033DB" w:rsidRPr="000475F8" w:rsidRDefault="002033DB" w:rsidP="002033DB">
      <w:pPr>
        <w:pStyle w:val="Reftext"/>
      </w:pPr>
      <w:r w:rsidRPr="000475F8">
        <w:t xml:space="preserve">[b-IETF </w:t>
      </w:r>
      <w:ins w:id="1746" w:author="C-867" w:date="2015-10-07T09:21:00Z">
        <w:r w:rsidR="00B7327A">
          <w:t>RFC 7587</w:t>
        </w:r>
      </w:ins>
      <w:del w:id="1747" w:author="C-867" w:date="2015-10-07T09:21:00Z">
        <w:r w:rsidRPr="000475F8" w:rsidDel="00B7327A">
          <w:delText>rtp-opus</w:delText>
        </w:r>
      </w:del>
      <w:r w:rsidRPr="000475F8">
        <w:t>]</w:t>
      </w:r>
      <w:r w:rsidRPr="000475F8">
        <w:tab/>
        <w:t xml:space="preserve">IETF </w:t>
      </w:r>
      <w:ins w:id="1748" w:author="C-867" w:date="2015-10-07T09:21:00Z">
        <w:r w:rsidR="00B7327A">
          <w:t>RFC 7587</w:t>
        </w:r>
        <w:r w:rsidR="00B7327A" w:rsidRPr="000475F8" w:rsidDel="00B7327A">
          <w:t xml:space="preserve"> </w:t>
        </w:r>
      </w:ins>
      <w:del w:id="1749" w:author="C-867" w:date="2015-10-07T09:21:00Z">
        <w:r w:rsidRPr="000475F8" w:rsidDel="00B7327A">
          <w:delText xml:space="preserve">draft-ietf-payload-rtp-opus </w:delText>
        </w:r>
      </w:del>
      <w:r w:rsidRPr="000475F8">
        <w:t>(</w:t>
      </w:r>
      <w:ins w:id="1750" w:author="C-867" w:date="2015-10-07T09:24:00Z">
        <w:r w:rsidR="00B7327A">
          <w:t>06/</w:t>
        </w:r>
      </w:ins>
      <w:r w:rsidRPr="000475F8">
        <w:t>201</w:t>
      </w:r>
      <w:ins w:id="1751" w:author="C-867" w:date="2015-10-07T09:24:00Z">
        <w:r w:rsidR="00B7327A">
          <w:t>5</w:t>
        </w:r>
      </w:ins>
      <w:del w:id="1752" w:author="C-867" w:date="2015-10-07T09:24:00Z">
        <w:r w:rsidRPr="000475F8" w:rsidDel="00B7327A">
          <w:delText>4</w:delText>
        </w:r>
      </w:del>
      <w:r w:rsidRPr="000475F8">
        <w:t xml:space="preserve">), </w:t>
      </w:r>
      <w:r w:rsidRPr="000475F8">
        <w:rPr>
          <w:i/>
          <w:iCs/>
        </w:rPr>
        <w:t>RTP Payload Format for Opus Speech and Audio Codec</w:t>
      </w:r>
      <w:r w:rsidRPr="000475F8">
        <w:t>.</w:t>
      </w:r>
    </w:p>
    <w:p w14:paraId="36F7C33A" w14:textId="77777777" w:rsidR="00873E74" w:rsidRPr="000475F8" w:rsidRDefault="006D2174" w:rsidP="006D2174">
      <w:pPr>
        <w:pStyle w:val="enumlev1"/>
        <w:tabs>
          <w:tab w:val="left" w:pos="2040"/>
          <w:tab w:val="left" w:pos="2880"/>
          <w:tab w:val="left" w:pos="3480"/>
        </w:tabs>
        <w:ind w:left="2040" w:hanging="2040"/>
        <w:jc w:val="center"/>
      </w:pPr>
      <w:r w:rsidRPr="000475F8">
        <w:t>_________________</w:t>
      </w:r>
      <w:bookmarkStart w:id="1753" w:name="_GoBack"/>
      <w:bookmarkEnd w:id="1753"/>
    </w:p>
    <w:sectPr w:rsidR="00873E74" w:rsidRPr="000475F8" w:rsidSect="00CE567D">
      <w:pgSz w:w="11907" w:h="16840"/>
      <w:pgMar w:top="1418" w:right="1134" w:bottom="1418"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2" w:author="ALU" w:date="2014-11-05T11:05:00Z" w:initials="ABS">
    <w:p w14:paraId="2B00994D" w14:textId="77777777" w:rsidR="006B6598" w:rsidRDefault="006B6598">
      <w:pPr>
        <w:pStyle w:val="CommentText"/>
      </w:pPr>
      <w:r>
        <w:rPr>
          <w:rStyle w:val="CommentReference"/>
        </w:rPr>
        <w:annotationRef/>
      </w:r>
      <w:r>
        <w:t>see also AVD-4611</w:t>
      </w:r>
    </w:p>
  </w:comment>
  <w:comment w:id="53" w:author="ALU" w:date="2014-11-05T11:05:00Z" w:initials="ABS">
    <w:p w14:paraId="5105DED0" w14:textId="77777777" w:rsidR="006B6598" w:rsidRDefault="006B6598">
      <w:pPr>
        <w:pStyle w:val="CommentText"/>
      </w:pPr>
      <w:r>
        <w:rPr>
          <w:rStyle w:val="CommentReference"/>
        </w:rPr>
        <w:annotationRef/>
      </w:r>
      <w:r>
        <w:t>see also AVD-4612</w:t>
      </w:r>
    </w:p>
  </w:comment>
  <w:comment w:id="197" w:author="ALU" w:date="2014-11-05T11:05:00Z" w:initials="ABS">
    <w:p w14:paraId="6941A21C" w14:textId="77777777" w:rsidR="006B6598" w:rsidRDefault="006B6598">
      <w:pPr>
        <w:pStyle w:val="CommentText"/>
      </w:pPr>
      <w:r>
        <w:rPr>
          <w:rStyle w:val="CommentReference"/>
        </w:rPr>
        <w:annotationRef/>
      </w:r>
      <w:r>
        <w:t>see editor's note concerning possible simplification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00994D" w15:done="0"/>
  <w15:commentEx w15:paraId="5105DED0" w15:done="0"/>
  <w15:commentEx w15:paraId="6941A21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493AD" w14:textId="77777777" w:rsidR="00541DED" w:rsidRDefault="00541DED">
      <w:r>
        <w:separator/>
      </w:r>
    </w:p>
  </w:endnote>
  <w:endnote w:type="continuationSeparator" w:id="0">
    <w:p w14:paraId="34449C63" w14:textId="77777777" w:rsidR="00541DED" w:rsidRDefault="00541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6B6598" w:rsidRPr="00E947FF" w14:paraId="792C2E6F" w14:textId="77777777" w:rsidTr="009915AC">
      <w:trPr>
        <w:cantSplit/>
        <w:trHeight w:val="204"/>
        <w:jc w:val="center"/>
      </w:trPr>
      <w:tc>
        <w:tcPr>
          <w:tcW w:w="1619" w:type="dxa"/>
          <w:tcBorders>
            <w:top w:val="single" w:sz="12" w:space="0" w:color="auto"/>
            <w:left w:val="nil"/>
            <w:bottom w:val="nil"/>
            <w:right w:val="nil"/>
          </w:tcBorders>
          <w:hideMark/>
        </w:tcPr>
        <w:p w14:paraId="41E0A6DA" w14:textId="77777777" w:rsidR="006B6598" w:rsidRPr="00E947FF" w:rsidRDefault="006B6598" w:rsidP="009915AC">
          <w:pPr>
            <w:rPr>
              <w:b/>
              <w:bCs/>
              <w:sz w:val="22"/>
            </w:rPr>
          </w:pPr>
          <w:r w:rsidRPr="00E947FF">
            <w:rPr>
              <w:b/>
              <w:bCs/>
              <w:sz w:val="22"/>
            </w:rPr>
            <w:t>Contact:</w:t>
          </w:r>
        </w:p>
      </w:tc>
      <w:tc>
        <w:tcPr>
          <w:tcW w:w="3545" w:type="dxa"/>
          <w:tcBorders>
            <w:top w:val="single" w:sz="12" w:space="0" w:color="auto"/>
            <w:left w:val="nil"/>
            <w:bottom w:val="nil"/>
            <w:right w:val="nil"/>
          </w:tcBorders>
          <w:hideMark/>
        </w:tcPr>
        <w:p w14:paraId="626DCBD7" w14:textId="77777777" w:rsidR="006B6598" w:rsidRPr="00E947FF" w:rsidRDefault="006B6598" w:rsidP="009915AC">
          <w:pPr>
            <w:rPr>
              <w:sz w:val="22"/>
              <w:lang w:val="de-CH"/>
            </w:rPr>
          </w:pPr>
          <w:r w:rsidRPr="00E947FF">
            <w:rPr>
              <w:sz w:val="22"/>
              <w:lang w:val="de-CH"/>
            </w:rPr>
            <w:t>Albrecht Schwarz</w:t>
          </w:r>
          <w:r w:rsidRPr="00E947FF">
            <w:rPr>
              <w:sz w:val="22"/>
              <w:lang w:val="de-CH"/>
            </w:rPr>
            <w:br/>
            <w:t>Alcatel-Lucent</w:t>
          </w:r>
          <w:r w:rsidRPr="00E947FF">
            <w:rPr>
              <w:sz w:val="22"/>
              <w:lang w:val="de-CH"/>
            </w:rPr>
            <w:br/>
            <w:t>Germany</w:t>
          </w:r>
        </w:p>
      </w:tc>
      <w:tc>
        <w:tcPr>
          <w:tcW w:w="4766" w:type="dxa"/>
          <w:gridSpan w:val="2"/>
          <w:tcBorders>
            <w:top w:val="single" w:sz="12" w:space="0" w:color="auto"/>
            <w:left w:val="nil"/>
            <w:bottom w:val="nil"/>
            <w:right w:val="nil"/>
          </w:tcBorders>
          <w:hideMark/>
        </w:tcPr>
        <w:p w14:paraId="2931DE5C" w14:textId="77777777" w:rsidR="006B6598" w:rsidRPr="00E947FF" w:rsidRDefault="006B6598" w:rsidP="009915AC">
          <w:pPr>
            <w:tabs>
              <w:tab w:val="left" w:pos="879"/>
            </w:tabs>
            <w:rPr>
              <w:sz w:val="22"/>
            </w:rPr>
          </w:pPr>
          <w:r w:rsidRPr="00E947FF">
            <w:rPr>
              <w:sz w:val="22"/>
            </w:rPr>
            <w:t xml:space="preserve">Tel: </w:t>
          </w:r>
          <w:r w:rsidRPr="00E947FF">
            <w:rPr>
              <w:sz w:val="22"/>
            </w:rPr>
            <w:tab/>
            <w:t>+49-711-821-41425</w:t>
          </w:r>
          <w:r w:rsidRPr="00E947FF">
            <w:rPr>
              <w:sz w:val="22"/>
            </w:rPr>
            <w:br/>
            <w:t xml:space="preserve">Fax: </w:t>
          </w:r>
          <w:r w:rsidRPr="00E947FF">
            <w:rPr>
              <w:sz w:val="22"/>
            </w:rPr>
            <w:tab/>
            <w:t>+49-711-821-40017</w:t>
          </w:r>
          <w:r w:rsidRPr="00E947FF">
            <w:rPr>
              <w:sz w:val="22"/>
            </w:rPr>
            <w:br/>
            <w:t xml:space="preserve">Email: </w:t>
          </w:r>
          <w:r w:rsidRPr="00E947FF">
            <w:rPr>
              <w:sz w:val="22"/>
            </w:rPr>
            <w:tab/>
          </w:r>
          <w:hyperlink r:id="rId1" w:history="1">
            <w:r w:rsidRPr="00E947FF">
              <w:rPr>
                <w:color w:val="0000FF"/>
                <w:sz w:val="22"/>
                <w:u w:val="single"/>
              </w:rPr>
              <w:t>Albrecht.Schwarz@alcatel-lucent.com</w:t>
            </w:r>
          </w:hyperlink>
          <w:r w:rsidRPr="00E947FF">
            <w:rPr>
              <w:sz w:val="22"/>
            </w:rPr>
            <w:t xml:space="preserve"> </w:t>
          </w:r>
        </w:p>
      </w:tc>
    </w:tr>
    <w:tr w:rsidR="006B6598" w:rsidRPr="00E947FF" w14:paraId="6D35749F" w14:textId="77777777" w:rsidTr="009915AC">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2EFE4F50" w14:textId="77777777" w:rsidR="006B6598" w:rsidRPr="00E947FF" w:rsidRDefault="006B6598" w:rsidP="009915AC">
          <w:pPr>
            <w:spacing w:before="0"/>
            <w:rPr>
              <w:sz w:val="18"/>
            </w:rPr>
          </w:pPr>
          <w:r w:rsidRPr="00E947FF">
            <w:rPr>
              <w:b/>
              <w:bCs/>
              <w:sz w:val="18"/>
            </w:rPr>
            <w:t>Attention:</w:t>
          </w:r>
          <w:r w:rsidRPr="00E947FF">
            <w:rPr>
              <w:sz w:val="18"/>
            </w:rPr>
            <w:t xml:space="preserve"> This is not a publication made available to the public, but </w:t>
          </w:r>
          <w:r w:rsidRPr="00E947FF">
            <w:rPr>
              <w:b/>
              <w:bCs/>
              <w:sz w:val="18"/>
            </w:rPr>
            <w:t>an internal ITU-T Document</w:t>
          </w:r>
          <w:r w:rsidRPr="00E947F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36C7D952" w14:textId="77777777" w:rsidR="006B6598" w:rsidRPr="00EF3325" w:rsidRDefault="006B6598" w:rsidP="009915AC">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AAAD6" w14:textId="77777777" w:rsidR="006B6598" w:rsidRPr="00616E2E" w:rsidRDefault="006B6598" w:rsidP="00616E2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CB7602" w14:textId="77777777" w:rsidR="006B6598" w:rsidRDefault="006B65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915275" w14:textId="77777777" w:rsidR="00541DED" w:rsidRDefault="00541DED">
      <w:r>
        <w:separator/>
      </w:r>
    </w:p>
  </w:footnote>
  <w:footnote w:type="continuationSeparator" w:id="0">
    <w:p w14:paraId="0FC8ACD5" w14:textId="77777777" w:rsidR="00541DED" w:rsidRDefault="00541D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E4052" w14:textId="77777777" w:rsidR="006B6598" w:rsidRPr="005F302A" w:rsidRDefault="006B6598" w:rsidP="009915AC">
    <w:pPr>
      <w:pStyle w:val="Header"/>
      <w:spacing w:after="240"/>
    </w:pPr>
    <w:r w:rsidRPr="00213D8F">
      <w:t xml:space="preserve">- </w:t>
    </w:r>
    <w:r w:rsidR="00323C13">
      <w:fldChar w:fldCharType="begin"/>
    </w:r>
    <w:r w:rsidR="00A230B4">
      <w:instrText xml:space="preserve"> PAGE  \* MERGEFORMAT </w:instrText>
    </w:r>
    <w:r w:rsidR="00323C13">
      <w:fldChar w:fldCharType="separate"/>
    </w:r>
    <w:r>
      <w:rPr>
        <w:noProof/>
      </w:rPr>
      <w:t>8</w:t>
    </w:r>
    <w:r w:rsidR="00323C13">
      <w:rPr>
        <w:noProof/>
      </w:rPr>
      <w:fldChar w:fldCharType="end"/>
    </w:r>
    <w:r w:rsidRPr="00213D8F">
      <w:t xml:space="preserve"> -</w:t>
    </w:r>
    <w:r>
      <w:br/>
    </w:r>
    <w:r w:rsidR="00323C13">
      <w:fldChar w:fldCharType="begin"/>
    </w:r>
    <w:r w:rsidR="00A230B4">
      <w:instrText xml:space="preserve"> STYLEREF  Docnumber  </w:instrText>
    </w:r>
    <w:r w:rsidR="00323C13">
      <w:fldChar w:fldCharType="separate"/>
    </w:r>
    <w:r>
      <w:rPr>
        <w:noProof/>
      </w:rPr>
      <w:t>TD ### (WP 1/16)</w:t>
    </w:r>
    <w:r w:rsidR="00323C13">
      <w:rPr>
        <w:noProof/>
      </w:rPr>
      <w:fldChar w:fldCharType="end"/>
    </w:r>
  </w:p>
  <w:p w14:paraId="37466AE6" w14:textId="77777777" w:rsidR="006B6598" w:rsidRDefault="006B6598">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C2EFF9" w14:textId="77777777" w:rsidR="008703D7" w:rsidRPr="009F4E00" w:rsidRDefault="008703D7" w:rsidP="008703D7">
    <w:pPr>
      <w:pStyle w:val="Header"/>
    </w:pPr>
    <w:r w:rsidRPr="009F4E00">
      <w:t xml:space="preserve">- </w:t>
    </w:r>
    <w:r w:rsidRPr="009F4E00">
      <w:fldChar w:fldCharType="begin"/>
    </w:r>
    <w:r w:rsidRPr="009F4E00">
      <w:instrText xml:space="preserve"> PAGE  \* MERGEFORMAT </w:instrText>
    </w:r>
    <w:r w:rsidRPr="009F4E00">
      <w:fldChar w:fldCharType="separate"/>
    </w:r>
    <w:r>
      <w:rPr>
        <w:noProof/>
      </w:rPr>
      <w:t>2</w:t>
    </w:r>
    <w:r w:rsidRPr="009F4E00">
      <w:fldChar w:fldCharType="end"/>
    </w:r>
    <w:r w:rsidRPr="009F4E00">
      <w:t xml:space="preserve"> -</w:t>
    </w:r>
  </w:p>
  <w:p w14:paraId="3F7D0AB5" w14:textId="77777777" w:rsidR="008703D7" w:rsidRPr="009F4E00" w:rsidRDefault="008703D7" w:rsidP="008703D7">
    <w:pPr>
      <w:pStyle w:val="Header"/>
      <w:spacing w:after="240"/>
    </w:pPr>
    <w:r w:rsidRPr="009F4E00">
      <w:fldChar w:fldCharType="begin"/>
    </w:r>
    <w:r w:rsidRPr="009F4E00">
      <w:instrText xml:space="preserve"> STYLEREF  Docnumber  </w:instrText>
    </w:r>
    <w:r w:rsidRPr="009F4E00">
      <w:fldChar w:fldCharType="separate"/>
    </w:r>
    <w:r>
      <w:rPr>
        <w:noProof/>
      </w:rPr>
      <w:t>TD 320 (WP 1/16)</w:t>
    </w:r>
    <w:r w:rsidRPr="009F4E00">
      <w:fldChar w:fldCharType="end"/>
    </w:r>
  </w:p>
  <w:p w14:paraId="0F6F9565" w14:textId="77777777" w:rsidR="008703D7" w:rsidRDefault="008703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72B45" w14:textId="77777777" w:rsidR="006B6598" w:rsidRPr="005F302A" w:rsidRDefault="006B6598" w:rsidP="001E49FF">
    <w:pPr>
      <w:pStyle w:val="Header"/>
      <w:spacing w:after="240"/>
    </w:pPr>
    <w:r w:rsidRPr="00213D8F">
      <w:t xml:space="preserve">- </w:t>
    </w:r>
    <w:r w:rsidR="00323C13">
      <w:fldChar w:fldCharType="begin"/>
    </w:r>
    <w:r w:rsidR="00A230B4">
      <w:instrText xml:space="preserve"> PAGE  \* MERGEFORMAT </w:instrText>
    </w:r>
    <w:r w:rsidR="00323C13">
      <w:fldChar w:fldCharType="separate"/>
    </w:r>
    <w:r w:rsidR="008703D7">
      <w:rPr>
        <w:noProof/>
      </w:rPr>
      <w:t>39</w:t>
    </w:r>
    <w:r w:rsidR="00323C13">
      <w:rPr>
        <w:noProof/>
      </w:rPr>
      <w:fldChar w:fldCharType="end"/>
    </w:r>
    <w:r w:rsidRPr="00213D8F">
      <w:t xml:space="preserve"> -</w:t>
    </w:r>
    <w:r>
      <w:br/>
      <w:t>AVD-4668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86B30"/>
    <w:multiLevelType w:val="hybridMultilevel"/>
    <w:tmpl w:val="B0BA629C"/>
    <w:lvl w:ilvl="0" w:tplc="372A8F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15:restartNumberingAfterBreak="0">
    <w:nsid w:val="0F056105"/>
    <w:multiLevelType w:val="hybridMultilevel"/>
    <w:tmpl w:val="9A10E75A"/>
    <w:lvl w:ilvl="0" w:tplc="08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DC1E4C"/>
    <w:multiLevelType w:val="hybridMultilevel"/>
    <w:tmpl w:val="1526D3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C6062A"/>
    <w:multiLevelType w:val="hybridMultilevel"/>
    <w:tmpl w:val="6068C936"/>
    <w:lvl w:ilvl="0" w:tplc="1EFE3CE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15:restartNumberingAfterBreak="0">
    <w:nsid w:val="2C8E7638"/>
    <w:multiLevelType w:val="hybridMultilevel"/>
    <w:tmpl w:val="27FA170C"/>
    <w:lvl w:ilvl="0" w:tplc="1EFE3CE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15:restartNumberingAfterBreak="0">
    <w:nsid w:val="4B6762B8"/>
    <w:multiLevelType w:val="hybridMultilevel"/>
    <w:tmpl w:val="FDBA76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CAE065B"/>
    <w:multiLevelType w:val="hybridMultilevel"/>
    <w:tmpl w:val="F572B57C"/>
    <w:lvl w:ilvl="0" w:tplc="372A8F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4D3A7F79"/>
    <w:multiLevelType w:val="hybridMultilevel"/>
    <w:tmpl w:val="D85826EA"/>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52A03CD"/>
    <w:multiLevelType w:val="hybridMultilevel"/>
    <w:tmpl w:val="FFE0E7F8"/>
    <w:lvl w:ilvl="0" w:tplc="95BCFA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2E437D"/>
    <w:multiLevelType w:val="hybridMultilevel"/>
    <w:tmpl w:val="CDFCDF2A"/>
    <w:lvl w:ilvl="0" w:tplc="1EFE3CE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5D7E0223"/>
    <w:multiLevelType w:val="hybridMultilevel"/>
    <w:tmpl w:val="3ADECAE6"/>
    <w:lvl w:ilvl="0" w:tplc="0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5436F8"/>
    <w:multiLevelType w:val="hybridMultilevel"/>
    <w:tmpl w:val="EB4C55EC"/>
    <w:lvl w:ilvl="0" w:tplc="372A8F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613D39E8"/>
    <w:multiLevelType w:val="hybridMultilevel"/>
    <w:tmpl w:val="708AC440"/>
    <w:lvl w:ilvl="0" w:tplc="0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0047EC"/>
    <w:multiLevelType w:val="hybridMultilevel"/>
    <w:tmpl w:val="F6FE1C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D519F9"/>
    <w:multiLevelType w:val="hybridMultilevel"/>
    <w:tmpl w:val="34A62790"/>
    <w:lvl w:ilvl="0" w:tplc="372A8F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15:restartNumberingAfterBreak="0">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59360B2"/>
    <w:multiLevelType w:val="hybridMultilevel"/>
    <w:tmpl w:val="9460A29A"/>
    <w:lvl w:ilvl="0" w:tplc="EAF6A022">
      <w:start w:val="1"/>
      <w:numFmt w:val="decimal"/>
      <w:lvlText w:val="%1."/>
      <w:lvlJc w:val="left"/>
      <w:pPr>
        <w:ind w:left="360" w:hanging="360"/>
      </w:pPr>
      <w:rPr>
        <w:rFonts w:hint="default"/>
      </w:rPr>
    </w:lvl>
    <w:lvl w:ilvl="1" w:tplc="04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192A0E"/>
    <w:multiLevelType w:val="hybridMultilevel"/>
    <w:tmpl w:val="17F80A4E"/>
    <w:lvl w:ilvl="0" w:tplc="04070017">
      <w:start w:val="1"/>
      <w:numFmt w:val="lowerLetter"/>
      <w:lvlText w:val="%1)"/>
      <w:lvlJc w:val="left"/>
      <w:pPr>
        <w:ind w:left="363" w:hanging="363"/>
      </w:pPr>
      <w:rPr>
        <w:rFonts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7EE85195"/>
    <w:multiLevelType w:val="hybridMultilevel"/>
    <w:tmpl w:val="2454FC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4"/>
  </w:num>
  <w:num w:numId="4">
    <w:abstractNumId w:val="9"/>
  </w:num>
  <w:num w:numId="5">
    <w:abstractNumId w:val="17"/>
  </w:num>
  <w:num w:numId="6">
    <w:abstractNumId w:val="3"/>
  </w:num>
  <w:num w:numId="7">
    <w:abstractNumId w:val="16"/>
  </w:num>
  <w:num w:numId="8">
    <w:abstractNumId w:val="10"/>
  </w:num>
  <w:num w:numId="9">
    <w:abstractNumId w:val="8"/>
  </w:num>
  <w:num w:numId="10">
    <w:abstractNumId w:val="12"/>
  </w:num>
  <w:num w:numId="11">
    <w:abstractNumId w:val="1"/>
  </w:num>
  <w:num w:numId="12">
    <w:abstractNumId w:val="0"/>
  </w:num>
  <w:num w:numId="13">
    <w:abstractNumId w:val="11"/>
  </w:num>
  <w:num w:numId="14">
    <w:abstractNumId w:val="6"/>
  </w:num>
  <w:num w:numId="15">
    <w:abstractNumId w:val="14"/>
  </w:num>
  <w:num w:numId="16">
    <w:abstractNumId w:val="15"/>
  </w:num>
  <w:num w:numId="17">
    <w:abstractNumId w:val="5"/>
  </w:num>
  <w:num w:numId="18">
    <w:abstractNumId w:val="2"/>
  </w:num>
  <w:num w:numId="19">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2B6698"/>
    <w:rsid w:val="00000DF5"/>
    <w:rsid w:val="000019E5"/>
    <w:rsid w:val="00004616"/>
    <w:rsid w:val="00005564"/>
    <w:rsid w:val="000137C8"/>
    <w:rsid w:val="0002057D"/>
    <w:rsid w:val="00023669"/>
    <w:rsid w:val="0002392E"/>
    <w:rsid w:val="00024537"/>
    <w:rsid w:val="000276B6"/>
    <w:rsid w:val="000279E4"/>
    <w:rsid w:val="000305B3"/>
    <w:rsid w:val="0003178B"/>
    <w:rsid w:val="000475F8"/>
    <w:rsid w:val="00054E43"/>
    <w:rsid w:val="00064007"/>
    <w:rsid w:val="00094518"/>
    <w:rsid w:val="000B47DD"/>
    <w:rsid w:val="000D08A0"/>
    <w:rsid w:val="000E60F2"/>
    <w:rsid w:val="0010765F"/>
    <w:rsid w:val="001108C2"/>
    <w:rsid w:val="00112C8D"/>
    <w:rsid w:val="00113067"/>
    <w:rsid w:val="00114AA6"/>
    <w:rsid w:val="0012092F"/>
    <w:rsid w:val="00131993"/>
    <w:rsid w:val="0013622D"/>
    <w:rsid w:val="00142038"/>
    <w:rsid w:val="00146C70"/>
    <w:rsid w:val="00163355"/>
    <w:rsid w:val="00172AE9"/>
    <w:rsid w:val="001760B1"/>
    <w:rsid w:val="00187850"/>
    <w:rsid w:val="00192C1C"/>
    <w:rsid w:val="00193F65"/>
    <w:rsid w:val="00197488"/>
    <w:rsid w:val="001A0A4B"/>
    <w:rsid w:val="001A4190"/>
    <w:rsid w:val="001B15D0"/>
    <w:rsid w:val="001B1912"/>
    <w:rsid w:val="001C7BA8"/>
    <w:rsid w:val="001E49FF"/>
    <w:rsid w:val="001F6DE5"/>
    <w:rsid w:val="00201EFC"/>
    <w:rsid w:val="002033DB"/>
    <w:rsid w:val="0020399F"/>
    <w:rsid w:val="00205DA0"/>
    <w:rsid w:val="00213756"/>
    <w:rsid w:val="00241189"/>
    <w:rsid w:val="00251B76"/>
    <w:rsid w:val="002634B3"/>
    <w:rsid w:val="002846F0"/>
    <w:rsid w:val="00284941"/>
    <w:rsid w:val="00292D91"/>
    <w:rsid w:val="002B6698"/>
    <w:rsid w:val="002B7645"/>
    <w:rsid w:val="002C15B8"/>
    <w:rsid w:val="002D42C0"/>
    <w:rsid w:val="00300DEE"/>
    <w:rsid w:val="00302C9C"/>
    <w:rsid w:val="00313FFA"/>
    <w:rsid w:val="00323C13"/>
    <w:rsid w:val="00324671"/>
    <w:rsid w:val="003352F5"/>
    <w:rsid w:val="0034690D"/>
    <w:rsid w:val="0035023C"/>
    <w:rsid w:val="00352753"/>
    <w:rsid w:val="00354F75"/>
    <w:rsid w:val="00355952"/>
    <w:rsid w:val="00356E92"/>
    <w:rsid w:val="00372A10"/>
    <w:rsid w:val="00376FFE"/>
    <w:rsid w:val="003A060D"/>
    <w:rsid w:val="003A097E"/>
    <w:rsid w:val="003A1E77"/>
    <w:rsid w:val="003A65D3"/>
    <w:rsid w:val="003B0E57"/>
    <w:rsid w:val="003B13D8"/>
    <w:rsid w:val="003B3F30"/>
    <w:rsid w:val="003D2E71"/>
    <w:rsid w:val="003E3F4A"/>
    <w:rsid w:val="003E4BF6"/>
    <w:rsid w:val="00420425"/>
    <w:rsid w:val="00423FEB"/>
    <w:rsid w:val="004466DC"/>
    <w:rsid w:val="00446D65"/>
    <w:rsid w:val="00452F3B"/>
    <w:rsid w:val="00455EE9"/>
    <w:rsid w:val="00462545"/>
    <w:rsid w:val="00473BAA"/>
    <w:rsid w:val="0049002D"/>
    <w:rsid w:val="00490F60"/>
    <w:rsid w:val="00492910"/>
    <w:rsid w:val="004977FA"/>
    <w:rsid w:val="004A106E"/>
    <w:rsid w:val="004A1F78"/>
    <w:rsid w:val="004B5D2A"/>
    <w:rsid w:val="004C0C55"/>
    <w:rsid w:val="004E4BCE"/>
    <w:rsid w:val="004F0EC5"/>
    <w:rsid w:val="004F7C1A"/>
    <w:rsid w:val="00500FFB"/>
    <w:rsid w:val="00503848"/>
    <w:rsid w:val="00534071"/>
    <w:rsid w:val="00541DED"/>
    <w:rsid w:val="00544D51"/>
    <w:rsid w:val="00545930"/>
    <w:rsid w:val="00577AD0"/>
    <w:rsid w:val="0058112A"/>
    <w:rsid w:val="005825A8"/>
    <w:rsid w:val="005958BB"/>
    <w:rsid w:val="005960CB"/>
    <w:rsid w:val="005A088C"/>
    <w:rsid w:val="005A53FA"/>
    <w:rsid w:val="005B253A"/>
    <w:rsid w:val="005B6CDA"/>
    <w:rsid w:val="005D05C2"/>
    <w:rsid w:val="005D2541"/>
    <w:rsid w:val="005E0CB4"/>
    <w:rsid w:val="005E6572"/>
    <w:rsid w:val="005F4384"/>
    <w:rsid w:val="005F71CB"/>
    <w:rsid w:val="006154EB"/>
    <w:rsid w:val="00616E2E"/>
    <w:rsid w:val="00630B37"/>
    <w:rsid w:val="0063760E"/>
    <w:rsid w:val="00646003"/>
    <w:rsid w:val="00661215"/>
    <w:rsid w:val="006620E2"/>
    <w:rsid w:val="0068770C"/>
    <w:rsid w:val="006B6598"/>
    <w:rsid w:val="006C4F74"/>
    <w:rsid w:val="006D2174"/>
    <w:rsid w:val="006E5052"/>
    <w:rsid w:val="006E5448"/>
    <w:rsid w:val="006E6D92"/>
    <w:rsid w:val="006F06BC"/>
    <w:rsid w:val="00701334"/>
    <w:rsid w:val="00716F8F"/>
    <w:rsid w:val="007231F8"/>
    <w:rsid w:val="007262C8"/>
    <w:rsid w:val="007355A3"/>
    <w:rsid w:val="00741EBF"/>
    <w:rsid w:val="007434D8"/>
    <w:rsid w:val="00743B91"/>
    <w:rsid w:val="00750380"/>
    <w:rsid w:val="0076704E"/>
    <w:rsid w:val="00772C35"/>
    <w:rsid w:val="00775C26"/>
    <w:rsid w:val="007A6755"/>
    <w:rsid w:val="007B21FC"/>
    <w:rsid w:val="007C78E4"/>
    <w:rsid w:val="007E0CC6"/>
    <w:rsid w:val="007E5ADA"/>
    <w:rsid w:val="007E79EB"/>
    <w:rsid w:val="007F5149"/>
    <w:rsid w:val="008052E9"/>
    <w:rsid w:val="0081566D"/>
    <w:rsid w:val="00815BD2"/>
    <w:rsid w:val="00821C13"/>
    <w:rsid w:val="008260D5"/>
    <w:rsid w:val="00831AA2"/>
    <w:rsid w:val="00833060"/>
    <w:rsid w:val="00834810"/>
    <w:rsid w:val="0084243E"/>
    <w:rsid w:val="008466BC"/>
    <w:rsid w:val="00847BB3"/>
    <w:rsid w:val="008561DE"/>
    <w:rsid w:val="00866D8D"/>
    <w:rsid w:val="008703D7"/>
    <w:rsid w:val="00871B70"/>
    <w:rsid w:val="00872A11"/>
    <w:rsid w:val="00873E74"/>
    <w:rsid w:val="008866C8"/>
    <w:rsid w:val="00887BF9"/>
    <w:rsid w:val="00887C52"/>
    <w:rsid w:val="008975A9"/>
    <w:rsid w:val="00897CE0"/>
    <w:rsid w:val="008A021D"/>
    <w:rsid w:val="008A1664"/>
    <w:rsid w:val="008A17D9"/>
    <w:rsid w:val="008A708D"/>
    <w:rsid w:val="008B265A"/>
    <w:rsid w:val="008C1165"/>
    <w:rsid w:val="008C4544"/>
    <w:rsid w:val="008C473D"/>
    <w:rsid w:val="009204E4"/>
    <w:rsid w:val="009224D5"/>
    <w:rsid w:val="0095154E"/>
    <w:rsid w:val="009672BC"/>
    <w:rsid w:val="0097019F"/>
    <w:rsid w:val="00977A5D"/>
    <w:rsid w:val="009811F1"/>
    <w:rsid w:val="009915AC"/>
    <w:rsid w:val="009951AF"/>
    <w:rsid w:val="00995ABA"/>
    <w:rsid w:val="009B2FF3"/>
    <w:rsid w:val="009B3CB7"/>
    <w:rsid w:val="009C3ED9"/>
    <w:rsid w:val="009E19F4"/>
    <w:rsid w:val="009E741F"/>
    <w:rsid w:val="009F7BA3"/>
    <w:rsid w:val="00A230B4"/>
    <w:rsid w:val="00A23CF5"/>
    <w:rsid w:val="00A37623"/>
    <w:rsid w:val="00A60545"/>
    <w:rsid w:val="00A64350"/>
    <w:rsid w:val="00A654D0"/>
    <w:rsid w:val="00A704F7"/>
    <w:rsid w:val="00AA5349"/>
    <w:rsid w:val="00AA5898"/>
    <w:rsid w:val="00AB664F"/>
    <w:rsid w:val="00AC0A44"/>
    <w:rsid w:val="00AC1E49"/>
    <w:rsid w:val="00AD6A4D"/>
    <w:rsid w:val="00AD6C05"/>
    <w:rsid w:val="00AE0F7F"/>
    <w:rsid w:val="00AE28ED"/>
    <w:rsid w:val="00B068D9"/>
    <w:rsid w:val="00B07158"/>
    <w:rsid w:val="00B23698"/>
    <w:rsid w:val="00B23AD6"/>
    <w:rsid w:val="00B41965"/>
    <w:rsid w:val="00B53EAD"/>
    <w:rsid w:val="00B7327A"/>
    <w:rsid w:val="00B74BB5"/>
    <w:rsid w:val="00B774CF"/>
    <w:rsid w:val="00B80289"/>
    <w:rsid w:val="00BB25D9"/>
    <w:rsid w:val="00BC095A"/>
    <w:rsid w:val="00BD16B2"/>
    <w:rsid w:val="00BD4869"/>
    <w:rsid w:val="00C00F39"/>
    <w:rsid w:val="00C07461"/>
    <w:rsid w:val="00C11D40"/>
    <w:rsid w:val="00C16479"/>
    <w:rsid w:val="00C518BD"/>
    <w:rsid w:val="00C5245A"/>
    <w:rsid w:val="00C62FBE"/>
    <w:rsid w:val="00C67CE5"/>
    <w:rsid w:val="00C802FE"/>
    <w:rsid w:val="00C83B91"/>
    <w:rsid w:val="00C85ED3"/>
    <w:rsid w:val="00C91E31"/>
    <w:rsid w:val="00C9693E"/>
    <w:rsid w:val="00CA4EF6"/>
    <w:rsid w:val="00CA7625"/>
    <w:rsid w:val="00CB172F"/>
    <w:rsid w:val="00CB6BE9"/>
    <w:rsid w:val="00CE02ED"/>
    <w:rsid w:val="00CE567D"/>
    <w:rsid w:val="00CF0BC3"/>
    <w:rsid w:val="00CF6BB4"/>
    <w:rsid w:val="00D14C88"/>
    <w:rsid w:val="00D22F11"/>
    <w:rsid w:val="00D2529A"/>
    <w:rsid w:val="00D33B4B"/>
    <w:rsid w:val="00D453B4"/>
    <w:rsid w:val="00D57FE9"/>
    <w:rsid w:val="00D62A97"/>
    <w:rsid w:val="00D63363"/>
    <w:rsid w:val="00D76B28"/>
    <w:rsid w:val="00DA2991"/>
    <w:rsid w:val="00DC02AF"/>
    <w:rsid w:val="00DE0878"/>
    <w:rsid w:val="00DE4BD5"/>
    <w:rsid w:val="00DF6690"/>
    <w:rsid w:val="00DF7436"/>
    <w:rsid w:val="00E378B6"/>
    <w:rsid w:val="00E41B61"/>
    <w:rsid w:val="00E441B4"/>
    <w:rsid w:val="00E44B8B"/>
    <w:rsid w:val="00E500E6"/>
    <w:rsid w:val="00E53E58"/>
    <w:rsid w:val="00E6072A"/>
    <w:rsid w:val="00E84833"/>
    <w:rsid w:val="00E92A95"/>
    <w:rsid w:val="00EA2C8B"/>
    <w:rsid w:val="00EB0067"/>
    <w:rsid w:val="00ED329A"/>
    <w:rsid w:val="00ED3E03"/>
    <w:rsid w:val="00ED5575"/>
    <w:rsid w:val="00EE6239"/>
    <w:rsid w:val="00EF054F"/>
    <w:rsid w:val="00F0709A"/>
    <w:rsid w:val="00F11EFF"/>
    <w:rsid w:val="00F31B0E"/>
    <w:rsid w:val="00F3581A"/>
    <w:rsid w:val="00F35AEB"/>
    <w:rsid w:val="00F549C6"/>
    <w:rsid w:val="00F7781C"/>
    <w:rsid w:val="00F91C55"/>
    <w:rsid w:val="00F925E3"/>
    <w:rsid w:val="00F93CDC"/>
    <w:rsid w:val="00F95C0D"/>
    <w:rsid w:val="00FA05C4"/>
    <w:rsid w:val="00FA3651"/>
    <w:rsid w:val="00FA5184"/>
    <w:rsid w:val="00FA5303"/>
    <w:rsid w:val="00FB3AAB"/>
    <w:rsid w:val="00FD086F"/>
    <w:rsid w:val="00FD7702"/>
    <w:rsid w:val="00FE1637"/>
    <w:rsid w:val="00FE7A80"/>
    <w:rsid w:val="00FF6C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rules v:ext="edit">
        <o:r id="V:Rule2" type="callout" idref="#AutoShape 1031"/>
        <o:r id="V:Rule12" type="connector" idref="#AutoShape 37"/>
        <o:r id="V:Rule13" type="connector" idref="#AutoShape 38"/>
        <o:r id="V:Rule14" type="connector" idref="#AutoShape 42"/>
        <o:r id="V:Rule15" type="connector" idref="#AutoShape 39"/>
        <o:r id="V:Rule16" type="connector" idref="#AutoShape 1029"/>
        <o:r id="V:Rule17" type="connector" idref="#AutoShape 1037"/>
        <o:r id="V:Rule18" type="connector" idref="#AutoShape 1043"/>
        <o:r id="V:Rule19" type="connector" idref="#AutoShape 31"/>
        <o:r id="V:Rule20" type="connector" idref="#AutoShape 1039"/>
        <o:r id="V:Rule21" type="connector" idref="#AutoShape 1038"/>
      </o:rules>
    </o:shapelayout>
  </w:shapeDefaults>
  <w:decimalSymbol w:val="."/>
  <w:listSeparator w:val=","/>
  <w14:docId w14:val="4F48FB67"/>
  <w15:docId w15:val="{F142E390-48CD-4136-8697-37FAED9F2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2174"/>
    <w:pPr>
      <w:spacing w:before="120"/>
    </w:pPr>
    <w:rPr>
      <w:rFonts w:eastAsiaTheme="minorEastAsia"/>
      <w:sz w:val="24"/>
      <w:szCs w:val="24"/>
      <w:lang w:val="en-GB" w:eastAsia="ja-JP"/>
    </w:rPr>
  </w:style>
  <w:style w:type="paragraph" w:styleId="Heading1">
    <w:name w:val="heading 1"/>
    <w:basedOn w:val="Normal"/>
    <w:next w:val="Normal"/>
    <w:link w:val="Heading1Char"/>
    <w:rsid w:val="00CE567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rsid w:val="00CE567D"/>
    <w:pPr>
      <w:spacing w:before="240"/>
      <w:outlineLvl w:val="1"/>
    </w:pPr>
  </w:style>
  <w:style w:type="paragraph" w:styleId="Heading3">
    <w:name w:val="heading 3"/>
    <w:basedOn w:val="Heading1"/>
    <w:next w:val="Normal"/>
    <w:link w:val="Heading3Char"/>
    <w:rsid w:val="00CE567D"/>
    <w:pPr>
      <w:spacing w:before="160"/>
      <w:outlineLvl w:val="2"/>
    </w:pPr>
  </w:style>
  <w:style w:type="paragraph" w:styleId="Heading4">
    <w:name w:val="heading 4"/>
    <w:basedOn w:val="Heading3"/>
    <w:next w:val="Normal"/>
    <w:link w:val="Heading4Char"/>
    <w:qFormat/>
    <w:rsid w:val="00CE567D"/>
    <w:pPr>
      <w:tabs>
        <w:tab w:val="left" w:pos="1021"/>
      </w:tabs>
      <w:ind w:left="1021" w:hanging="1021"/>
      <w:outlineLvl w:val="3"/>
    </w:pPr>
  </w:style>
  <w:style w:type="paragraph" w:styleId="Heading5">
    <w:name w:val="heading 5"/>
    <w:basedOn w:val="Heading4"/>
    <w:next w:val="Normal"/>
    <w:link w:val="Heading5Char"/>
    <w:qFormat/>
    <w:rsid w:val="00CE567D"/>
    <w:pPr>
      <w:outlineLvl w:val="4"/>
    </w:pPr>
  </w:style>
  <w:style w:type="paragraph" w:styleId="Heading6">
    <w:name w:val="heading 6"/>
    <w:basedOn w:val="Heading4"/>
    <w:next w:val="Normal"/>
    <w:link w:val="Heading6Char"/>
    <w:rsid w:val="00CE567D"/>
    <w:pPr>
      <w:tabs>
        <w:tab w:val="clear" w:pos="1021"/>
      </w:tabs>
      <w:ind w:left="1588" w:hanging="1588"/>
      <w:outlineLvl w:val="5"/>
    </w:pPr>
  </w:style>
  <w:style w:type="paragraph" w:styleId="Heading7">
    <w:name w:val="heading 7"/>
    <w:basedOn w:val="Heading6"/>
    <w:next w:val="Normal"/>
    <w:link w:val="Heading7Char"/>
    <w:rsid w:val="00CE567D"/>
    <w:pPr>
      <w:outlineLvl w:val="6"/>
    </w:pPr>
  </w:style>
  <w:style w:type="paragraph" w:styleId="Heading8">
    <w:name w:val="heading 8"/>
    <w:basedOn w:val="Heading6"/>
    <w:next w:val="Normal"/>
    <w:link w:val="Heading8Char"/>
    <w:rsid w:val="00CE567D"/>
    <w:pPr>
      <w:outlineLvl w:val="7"/>
    </w:pPr>
  </w:style>
  <w:style w:type="paragraph" w:styleId="Heading9">
    <w:name w:val="heading 9"/>
    <w:basedOn w:val="Heading6"/>
    <w:next w:val="Normal"/>
    <w:link w:val="Heading9Char"/>
    <w:rsid w:val="00CE56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D2174"/>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sid w:val="00CE567D"/>
    <w:rPr>
      <w:rFonts w:ascii="Times New Roman" w:hAnsi="Times New Roman"/>
      <w:b/>
    </w:rPr>
  </w:style>
  <w:style w:type="character" w:customStyle="1" w:styleId="Appref">
    <w:name w:val="App_ref"/>
    <w:basedOn w:val="DefaultParagraphFont"/>
    <w:rsid w:val="00CE567D"/>
  </w:style>
  <w:style w:type="paragraph" w:customStyle="1" w:styleId="AppendixNotitle">
    <w:name w:val="Appendix_No &amp; title"/>
    <w:basedOn w:val="AnnexNotitle"/>
    <w:next w:val="Normal"/>
    <w:link w:val="AppendixNotitleChar"/>
    <w:rsid w:val="006D2174"/>
  </w:style>
  <w:style w:type="character" w:customStyle="1" w:styleId="Artdef">
    <w:name w:val="Art_def"/>
    <w:rsid w:val="00CE567D"/>
    <w:rPr>
      <w:rFonts w:ascii="Times New Roman" w:hAnsi="Times New Roman"/>
      <w:b/>
    </w:rPr>
  </w:style>
  <w:style w:type="paragraph" w:customStyle="1" w:styleId="Artheading">
    <w:name w:val="Art_heading"/>
    <w:basedOn w:val="Normal"/>
    <w:next w:val="Normal"/>
    <w:rsid w:val="00CE567D"/>
    <w:pPr>
      <w:spacing w:before="480"/>
      <w:jc w:val="center"/>
    </w:pPr>
    <w:rPr>
      <w:b/>
      <w:sz w:val="28"/>
    </w:rPr>
  </w:style>
  <w:style w:type="paragraph" w:customStyle="1" w:styleId="ArtNo">
    <w:name w:val="Art_No"/>
    <w:basedOn w:val="Normal"/>
    <w:next w:val="Normal"/>
    <w:rsid w:val="00CE567D"/>
    <w:pPr>
      <w:keepNext/>
      <w:keepLines/>
      <w:spacing w:before="480"/>
      <w:jc w:val="center"/>
    </w:pPr>
    <w:rPr>
      <w:caps/>
      <w:sz w:val="28"/>
    </w:rPr>
  </w:style>
  <w:style w:type="character" w:customStyle="1" w:styleId="Artref">
    <w:name w:val="Art_ref"/>
    <w:basedOn w:val="DefaultParagraphFont"/>
    <w:rsid w:val="00CE567D"/>
  </w:style>
  <w:style w:type="paragraph" w:customStyle="1" w:styleId="Arttitle">
    <w:name w:val="Art_title"/>
    <w:basedOn w:val="Normal"/>
    <w:next w:val="Normal"/>
    <w:rsid w:val="00CE567D"/>
    <w:pPr>
      <w:keepNext/>
      <w:keepLines/>
      <w:spacing w:before="240"/>
      <w:jc w:val="center"/>
    </w:pPr>
    <w:rPr>
      <w:b/>
      <w:sz w:val="28"/>
    </w:rPr>
  </w:style>
  <w:style w:type="paragraph" w:customStyle="1" w:styleId="ASN1">
    <w:name w:val="ASN.1"/>
    <w:basedOn w:val="Normal"/>
    <w:rsid w:val="00CE567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CE567D"/>
    <w:pPr>
      <w:keepNext/>
      <w:keepLines/>
      <w:spacing w:before="160"/>
      <w:ind w:left="794"/>
    </w:pPr>
    <w:rPr>
      <w:i/>
    </w:rPr>
  </w:style>
  <w:style w:type="paragraph" w:customStyle="1" w:styleId="ChapNo">
    <w:name w:val="Chap_No"/>
    <w:basedOn w:val="Normal"/>
    <w:next w:val="Normal"/>
    <w:rsid w:val="00CE567D"/>
    <w:pPr>
      <w:keepNext/>
      <w:keepLines/>
      <w:spacing w:before="480"/>
      <w:jc w:val="center"/>
    </w:pPr>
    <w:rPr>
      <w:b/>
      <w:caps/>
      <w:sz w:val="28"/>
    </w:rPr>
  </w:style>
  <w:style w:type="paragraph" w:customStyle="1" w:styleId="Chaptitle">
    <w:name w:val="Chap_title"/>
    <w:basedOn w:val="Normal"/>
    <w:next w:val="Normal"/>
    <w:rsid w:val="00CE567D"/>
    <w:pPr>
      <w:keepNext/>
      <w:keepLines/>
      <w:spacing w:before="240"/>
      <w:jc w:val="center"/>
    </w:pPr>
    <w:rPr>
      <w:b/>
      <w:sz w:val="28"/>
    </w:rPr>
  </w:style>
  <w:style w:type="character" w:styleId="EndnoteReference">
    <w:name w:val="endnote reference"/>
    <w:semiHidden/>
    <w:rsid w:val="00CE567D"/>
    <w:rPr>
      <w:vertAlign w:val="superscript"/>
    </w:rPr>
  </w:style>
  <w:style w:type="paragraph" w:customStyle="1" w:styleId="enumlev1">
    <w:name w:val="enumlev1"/>
    <w:basedOn w:val="Normal"/>
    <w:rsid w:val="00CE567D"/>
    <w:pPr>
      <w:spacing w:before="80"/>
      <w:ind w:left="794" w:hanging="794"/>
    </w:pPr>
  </w:style>
  <w:style w:type="paragraph" w:customStyle="1" w:styleId="enumlev2">
    <w:name w:val="enumlev2"/>
    <w:basedOn w:val="enumlev1"/>
    <w:rsid w:val="00CE567D"/>
    <w:pPr>
      <w:ind w:left="1191" w:hanging="397"/>
    </w:pPr>
  </w:style>
  <w:style w:type="paragraph" w:customStyle="1" w:styleId="enumlev3">
    <w:name w:val="enumlev3"/>
    <w:basedOn w:val="enumlev2"/>
    <w:rsid w:val="00CE567D"/>
    <w:pPr>
      <w:ind w:left="1588"/>
    </w:pPr>
  </w:style>
  <w:style w:type="paragraph" w:customStyle="1" w:styleId="Equation">
    <w:name w:val="Equation"/>
    <w:basedOn w:val="Normal"/>
    <w:rsid w:val="00CE567D"/>
    <w:pPr>
      <w:tabs>
        <w:tab w:val="center" w:pos="4820"/>
        <w:tab w:val="right" w:pos="9639"/>
      </w:tabs>
    </w:pPr>
  </w:style>
  <w:style w:type="paragraph" w:customStyle="1" w:styleId="Equationlegend">
    <w:name w:val="Equation_legend"/>
    <w:basedOn w:val="Normal"/>
    <w:rsid w:val="00CE567D"/>
    <w:pPr>
      <w:tabs>
        <w:tab w:val="right" w:pos="1814"/>
      </w:tabs>
      <w:spacing w:before="80"/>
      <w:ind w:left="1985" w:hanging="1985"/>
    </w:pPr>
  </w:style>
  <w:style w:type="paragraph" w:customStyle="1" w:styleId="Figure">
    <w:name w:val="Figure"/>
    <w:basedOn w:val="Normal"/>
    <w:next w:val="Normal"/>
    <w:rsid w:val="006D217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CE567D"/>
    <w:pPr>
      <w:keepNext/>
      <w:keepLines/>
      <w:spacing w:before="20" w:after="20"/>
    </w:pPr>
    <w:rPr>
      <w:sz w:val="18"/>
    </w:rPr>
  </w:style>
  <w:style w:type="paragraph" w:customStyle="1" w:styleId="FigureNotitle">
    <w:name w:val="Figure_No &amp; title"/>
    <w:basedOn w:val="Normal"/>
    <w:next w:val="Normal"/>
    <w:qFormat/>
    <w:rsid w:val="006D217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CE567D"/>
    <w:pPr>
      <w:keepNext/>
      <w:keepLines/>
      <w:spacing w:before="480" w:after="120"/>
      <w:jc w:val="center"/>
    </w:pPr>
    <w:rPr>
      <w:caps/>
    </w:rPr>
  </w:style>
  <w:style w:type="paragraph" w:customStyle="1" w:styleId="TabletitleBR">
    <w:name w:val="Table_title_BR"/>
    <w:basedOn w:val="Normal"/>
    <w:next w:val="Normal"/>
    <w:rsid w:val="00CE567D"/>
    <w:pPr>
      <w:keepNext/>
      <w:keepLines/>
      <w:spacing w:before="0" w:after="120"/>
      <w:jc w:val="center"/>
    </w:pPr>
    <w:rPr>
      <w:b/>
    </w:rPr>
  </w:style>
  <w:style w:type="paragraph" w:customStyle="1" w:styleId="FiguretitleBR">
    <w:name w:val="Figure_title_BR"/>
    <w:basedOn w:val="TabletitleBR"/>
    <w:next w:val="Normal"/>
    <w:rsid w:val="00CE567D"/>
    <w:pPr>
      <w:keepNext w:val="0"/>
      <w:spacing w:after="480"/>
    </w:pPr>
  </w:style>
  <w:style w:type="paragraph" w:customStyle="1" w:styleId="Figurewithouttitle">
    <w:name w:val="Figure_without_title"/>
    <w:basedOn w:val="Normal"/>
    <w:next w:val="Normal"/>
    <w:rsid w:val="00CE567D"/>
    <w:pPr>
      <w:keepLines/>
      <w:spacing w:before="240" w:after="120"/>
      <w:jc w:val="center"/>
    </w:pPr>
  </w:style>
  <w:style w:type="paragraph" w:styleId="Footer">
    <w:name w:val="footer"/>
    <w:basedOn w:val="Normal"/>
    <w:link w:val="FooterChar"/>
    <w:rsid w:val="00CE567D"/>
    <w:pPr>
      <w:tabs>
        <w:tab w:val="left" w:pos="5954"/>
        <w:tab w:val="right" w:pos="9639"/>
      </w:tabs>
      <w:spacing w:before="0"/>
    </w:pPr>
    <w:rPr>
      <w:rFonts w:eastAsia="Times New Roman"/>
      <w:caps/>
      <w:noProof/>
      <w:sz w:val="16"/>
      <w:szCs w:val="20"/>
      <w:lang w:eastAsia="en-US"/>
    </w:rPr>
  </w:style>
  <w:style w:type="paragraph" w:customStyle="1" w:styleId="FirstFooter">
    <w:name w:val="FirstFooter"/>
    <w:basedOn w:val="Footer"/>
    <w:rsid w:val="00CE567D"/>
    <w:pPr>
      <w:tabs>
        <w:tab w:val="clear" w:pos="5954"/>
        <w:tab w:val="clear" w:pos="9639"/>
      </w:tabs>
      <w:spacing w:before="40"/>
    </w:pPr>
    <w:rPr>
      <w:caps w:val="0"/>
      <w:noProof w:val="0"/>
    </w:rPr>
  </w:style>
  <w:style w:type="paragraph" w:customStyle="1" w:styleId="FooterQP">
    <w:name w:val="Footer_QP"/>
    <w:basedOn w:val="Normal"/>
    <w:rsid w:val="00CE567D"/>
    <w:pPr>
      <w:tabs>
        <w:tab w:val="left" w:pos="907"/>
        <w:tab w:val="right" w:pos="8789"/>
        <w:tab w:val="right" w:pos="9639"/>
      </w:tabs>
      <w:spacing w:before="0"/>
    </w:pPr>
    <w:rPr>
      <w:b/>
      <w:sz w:val="22"/>
    </w:rPr>
  </w:style>
  <w:style w:type="character" w:styleId="FootnoteReference">
    <w:name w:val="footnote reference"/>
    <w:semiHidden/>
    <w:rsid w:val="00CE567D"/>
    <w:rPr>
      <w:position w:val="6"/>
      <w:sz w:val="18"/>
    </w:rPr>
  </w:style>
  <w:style w:type="paragraph" w:customStyle="1" w:styleId="Note">
    <w:name w:val="Note"/>
    <w:basedOn w:val="Normal"/>
    <w:link w:val="NoteChar"/>
    <w:rsid w:val="00CE567D"/>
    <w:pPr>
      <w:spacing w:before="80"/>
    </w:pPr>
  </w:style>
  <w:style w:type="paragraph" w:styleId="FootnoteText">
    <w:name w:val="footnote text"/>
    <w:basedOn w:val="Note"/>
    <w:link w:val="FootnoteTextChar"/>
    <w:semiHidden/>
    <w:rsid w:val="00CE567D"/>
    <w:pPr>
      <w:keepLines/>
      <w:tabs>
        <w:tab w:val="left" w:pos="255"/>
      </w:tabs>
      <w:ind w:left="255" w:hanging="255"/>
    </w:pPr>
  </w:style>
  <w:style w:type="paragraph" w:customStyle="1" w:styleId="Formal">
    <w:name w:val="Formal"/>
    <w:basedOn w:val="Normal"/>
    <w:rsid w:val="006D217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uiPriority w:val="99"/>
    <w:rsid w:val="00CE567D"/>
    <w:pPr>
      <w:spacing w:before="0"/>
      <w:jc w:val="center"/>
    </w:pPr>
    <w:rPr>
      <w:rFonts w:eastAsia="Times New Roman"/>
      <w:sz w:val="18"/>
      <w:szCs w:val="20"/>
      <w:lang w:eastAsia="en-US"/>
    </w:rPr>
  </w:style>
  <w:style w:type="paragraph" w:customStyle="1" w:styleId="Headingb">
    <w:name w:val="Heading_b"/>
    <w:basedOn w:val="Normal"/>
    <w:next w:val="Normal"/>
    <w:qFormat/>
    <w:rsid w:val="006D2174"/>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D2174"/>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CE567D"/>
  </w:style>
  <w:style w:type="paragraph" w:styleId="Index2">
    <w:name w:val="index 2"/>
    <w:basedOn w:val="Normal"/>
    <w:next w:val="Normal"/>
    <w:semiHidden/>
    <w:rsid w:val="00CE567D"/>
    <w:pPr>
      <w:ind w:left="283"/>
    </w:pPr>
  </w:style>
  <w:style w:type="paragraph" w:styleId="Index3">
    <w:name w:val="index 3"/>
    <w:basedOn w:val="Normal"/>
    <w:next w:val="Normal"/>
    <w:semiHidden/>
    <w:rsid w:val="00CE567D"/>
    <w:pPr>
      <w:ind w:left="566"/>
    </w:pPr>
  </w:style>
  <w:style w:type="paragraph" w:customStyle="1" w:styleId="Normalaftertitle">
    <w:name w:val="Normal_after_title"/>
    <w:basedOn w:val="Normal"/>
    <w:next w:val="Normal"/>
    <w:rsid w:val="00CE567D"/>
    <w:pPr>
      <w:spacing w:before="360"/>
    </w:pPr>
  </w:style>
  <w:style w:type="character" w:styleId="PageNumber">
    <w:name w:val="page number"/>
    <w:basedOn w:val="DefaultParagraphFont"/>
    <w:rsid w:val="00CE567D"/>
  </w:style>
  <w:style w:type="paragraph" w:customStyle="1" w:styleId="PartNo">
    <w:name w:val="Part_No"/>
    <w:basedOn w:val="Normal"/>
    <w:next w:val="Normal"/>
    <w:rsid w:val="00CE567D"/>
    <w:pPr>
      <w:keepNext/>
      <w:keepLines/>
      <w:spacing w:before="480" w:after="80"/>
      <w:jc w:val="center"/>
    </w:pPr>
    <w:rPr>
      <w:caps/>
      <w:sz w:val="28"/>
    </w:rPr>
  </w:style>
  <w:style w:type="paragraph" w:customStyle="1" w:styleId="Partref">
    <w:name w:val="Part_ref"/>
    <w:basedOn w:val="Normal"/>
    <w:next w:val="Normal"/>
    <w:rsid w:val="00CE567D"/>
    <w:pPr>
      <w:keepNext/>
      <w:keepLines/>
      <w:spacing w:before="280"/>
      <w:jc w:val="center"/>
    </w:pPr>
  </w:style>
  <w:style w:type="paragraph" w:customStyle="1" w:styleId="Parttitle">
    <w:name w:val="Part_title"/>
    <w:basedOn w:val="Normal"/>
    <w:next w:val="Normalaftertitle"/>
    <w:rsid w:val="00CE567D"/>
    <w:pPr>
      <w:keepNext/>
      <w:keepLines/>
      <w:spacing w:before="240" w:after="280"/>
      <w:jc w:val="center"/>
    </w:pPr>
    <w:rPr>
      <w:b/>
      <w:sz w:val="28"/>
    </w:rPr>
  </w:style>
  <w:style w:type="paragraph" w:customStyle="1" w:styleId="Recdate">
    <w:name w:val="Rec_date"/>
    <w:basedOn w:val="Normal"/>
    <w:next w:val="Normalaftertitle"/>
    <w:rsid w:val="00CE567D"/>
    <w:pPr>
      <w:keepNext/>
      <w:keepLines/>
      <w:jc w:val="right"/>
    </w:pPr>
    <w:rPr>
      <w:i/>
      <w:sz w:val="22"/>
    </w:rPr>
  </w:style>
  <w:style w:type="paragraph" w:customStyle="1" w:styleId="Questiondate">
    <w:name w:val="Question_date"/>
    <w:basedOn w:val="Recdate"/>
    <w:next w:val="Normalaftertitle"/>
    <w:rsid w:val="00CE567D"/>
  </w:style>
  <w:style w:type="paragraph" w:customStyle="1" w:styleId="RecNo">
    <w:name w:val="Rec_No"/>
    <w:basedOn w:val="Normal"/>
    <w:next w:val="Normal"/>
    <w:rsid w:val="006D2174"/>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CE567D"/>
  </w:style>
  <w:style w:type="paragraph" w:customStyle="1" w:styleId="RecNoBR">
    <w:name w:val="Rec_No_BR"/>
    <w:basedOn w:val="Normal"/>
    <w:next w:val="Normal"/>
    <w:rsid w:val="00CE567D"/>
    <w:pPr>
      <w:keepNext/>
      <w:keepLines/>
      <w:spacing w:before="480"/>
      <w:jc w:val="center"/>
    </w:pPr>
    <w:rPr>
      <w:caps/>
      <w:sz w:val="28"/>
    </w:rPr>
  </w:style>
  <w:style w:type="paragraph" w:customStyle="1" w:styleId="QuestionNoBR">
    <w:name w:val="Question_No_BR"/>
    <w:basedOn w:val="RecNoBR"/>
    <w:next w:val="Normal"/>
    <w:rsid w:val="00CE567D"/>
  </w:style>
  <w:style w:type="paragraph" w:customStyle="1" w:styleId="Recref">
    <w:name w:val="Rec_ref"/>
    <w:basedOn w:val="Normal"/>
    <w:next w:val="Recdate"/>
    <w:rsid w:val="00CE567D"/>
    <w:pPr>
      <w:keepNext/>
      <w:keepLines/>
      <w:jc w:val="center"/>
    </w:pPr>
    <w:rPr>
      <w:i/>
    </w:rPr>
  </w:style>
  <w:style w:type="paragraph" w:customStyle="1" w:styleId="Questionref">
    <w:name w:val="Question_ref"/>
    <w:basedOn w:val="Recref"/>
    <w:next w:val="Questiondate"/>
    <w:rsid w:val="00CE567D"/>
  </w:style>
  <w:style w:type="paragraph" w:customStyle="1" w:styleId="Rectitle">
    <w:name w:val="Rec_title"/>
    <w:basedOn w:val="Normal"/>
    <w:next w:val="Normal"/>
    <w:rsid w:val="006D2174"/>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CE567D"/>
  </w:style>
  <w:style w:type="character" w:customStyle="1" w:styleId="Recdef">
    <w:name w:val="Rec_def"/>
    <w:rsid w:val="00CE567D"/>
    <w:rPr>
      <w:b/>
    </w:rPr>
  </w:style>
  <w:style w:type="paragraph" w:customStyle="1" w:styleId="Reftext">
    <w:name w:val="Ref_text"/>
    <w:basedOn w:val="Normal"/>
    <w:rsid w:val="006D2174"/>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CE567D"/>
    <w:pPr>
      <w:spacing w:before="480"/>
      <w:jc w:val="center"/>
    </w:pPr>
    <w:rPr>
      <w:b/>
    </w:rPr>
  </w:style>
  <w:style w:type="paragraph" w:customStyle="1" w:styleId="Repdate">
    <w:name w:val="Rep_date"/>
    <w:basedOn w:val="Recdate"/>
    <w:next w:val="Normalaftertitle"/>
    <w:rsid w:val="00CE567D"/>
  </w:style>
  <w:style w:type="paragraph" w:customStyle="1" w:styleId="RepNo">
    <w:name w:val="Rep_No"/>
    <w:basedOn w:val="RecNo"/>
    <w:next w:val="Normal"/>
    <w:rsid w:val="00CE567D"/>
  </w:style>
  <w:style w:type="paragraph" w:customStyle="1" w:styleId="RepNoBR">
    <w:name w:val="Rep_No_BR"/>
    <w:basedOn w:val="RecNoBR"/>
    <w:next w:val="Normal"/>
    <w:rsid w:val="00CE567D"/>
  </w:style>
  <w:style w:type="paragraph" w:customStyle="1" w:styleId="Repref">
    <w:name w:val="Rep_ref"/>
    <w:basedOn w:val="Recref"/>
    <w:next w:val="Repdate"/>
    <w:rsid w:val="00CE567D"/>
  </w:style>
  <w:style w:type="paragraph" w:customStyle="1" w:styleId="Reptitle">
    <w:name w:val="Rep_title"/>
    <w:basedOn w:val="Rectitle"/>
    <w:next w:val="Repref"/>
    <w:rsid w:val="00CE567D"/>
  </w:style>
  <w:style w:type="paragraph" w:customStyle="1" w:styleId="Resdate">
    <w:name w:val="Res_date"/>
    <w:basedOn w:val="Recdate"/>
    <w:next w:val="Normalaftertitle"/>
    <w:rsid w:val="00CE567D"/>
  </w:style>
  <w:style w:type="character" w:customStyle="1" w:styleId="Resdef">
    <w:name w:val="Res_def"/>
    <w:rsid w:val="00CE567D"/>
    <w:rPr>
      <w:rFonts w:ascii="Times New Roman" w:hAnsi="Times New Roman"/>
      <w:b/>
    </w:rPr>
  </w:style>
  <w:style w:type="paragraph" w:customStyle="1" w:styleId="ResNo">
    <w:name w:val="Res_No"/>
    <w:basedOn w:val="RecNo"/>
    <w:next w:val="Normal"/>
    <w:rsid w:val="00CE567D"/>
  </w:style>
  <w:style w:type="paragraph" w:customStyle="1" w:styleId="ResNoBR">
    <w:name w:val="Res_No_BR"/>
    <w:basedOn w:val="RecNoBR"/>
    <w:next w:val="Normal"/>
    <w:rsid w:val="00CE567D"/>
  </w:style>
  <w:style w:type="paragraph" w:customStyle="1" w:styleId="Resref">
    <w:name w:val="Res_ref"/>
    <w:basedOn w:val="Recref"/>
    <w:next w:val="Resdate"/>
    <w:rsid w:val="00CE567D"/>
  </w:style>
  <w:style w:type="paragraph" w:customStyle="1" w:styleId="Restitle">
    <w:name w:val="Res_title"/>
    <w:basedOn w:val="Rectitle"/>
    <w:next w:val="Resref"/>
    <w:rsid w:val="00CE567D"/>
  </w:style>
  <w:style w:type="paragraph" w:customStyle="1" w:styleId="Section1">
    <w:name w:val="Section_1"/>
    <w:basedOn w:val="Normal"/>
    <w:next w:val="Normal"/>
    <w:rsid w:val="00CE567D"/>
    <w:pPr>
      <w:spacing w:before="624"/>
      <w:jc w:val="center"/>
    </w:pPr>
    <w:rPr>
      <w:b/>
    </w:rPr>
  </w:style>
  <w:style w:type="paragraph" w:customStyle="1" w:styleId="Section2">
    <w:name w:val="Section_2"/>
    <w:basedOn w:val="Normal"/>
    <w:next w:val="Normal"/>
    <w:rsid w:val="00CE567D"/>
    <w:pPr>
      <w:spacing w:before="240"/>
      <w:jc w:val="center"/>
    </w:pPr>
    <w:rPr>
      <w:i/>
    </w:rPr>
  </w:style>
  <w:style w:type="paragraph" w:customStyle="1" w:styleId="SectionNo">
    <w:name w:val="Section_No"/>
    <w:basedOn w:val="Normal"/>
    <w:next w:val="Normal"/>
    <w:rsid w:val="00CE567D"/>
    <w:pPr>
      <w:keepNext/>
      <w:keepLines/>
      <w:spacing w:before="480" w:after="80"/>
      <w:jc w:val="center"/>
    </w:pPr>
    <w:rPr>
      <w:caps/>
      <w:sz w:val="28"/>
    </w:rPr>
  </w:style>
  <w:style w:type="paragraph" w:customStyle="1" w:styleId="Sectiontitle">
    <w:name w:val="Section_title"/>
    <w:basedOn w:val="Normal"/>
    <w:next w:val="Normalaftertitle"/>
    <w:rsid w:val="00CE567D"/>
    <w:pPr>
      <w:keepNext/>
      <w:keepLines/>
      <w:spacing w:before="480" w:after="280"/>
      <w:jc w:val="center"/>
    </w:pPr>
    <w:rPr>
      <w:b/>
      <w:sz w:val="28"/>
    </w:rPr>
  </w:style>
  <w:style w:type="paragraph" w:customStyle="1" w:styleId="Source">
    <w:name w:val="Source"/>
    <w:basedOn w:val="Normal"/>
    <w:next w:val="Normalaftertitle"/>
    <w:rsid w:val="00CE567D"/>
    <w:pPr>
      <w:spacing w:before="840" w:after="200"/>
      <w:jc w:val="center"/>
    </w:pPr>
    <w:rPr>
      <w:b/>
      <w:sz w:val="28"/>
    </w:rPr>
  </w:style>
  <w:style w:type="paragraph" w:customStyle="1" w:styleId="SpecialFooter">
    <w:name w:val="Special Footer"/>
    <w:basedOn w:val="Footer"/>
    <w:rsid w:val="00CE567D"/>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CE567D"/>
    <w:rPr>
      <w:b/>
      <w:color w:val="auto"/>
    </w:rPr>
  </w:style>
  <w:style w:type="paragraph" w:customStyle="1" w:styleId="Tablehead">
    <w:name w:val="Table_head"/>
    <w:basedOn w:val="Normal"/>
    <w:next w:val="Normal"/>
    <w:rsid w:val="006D217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D21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6D217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CE567D"/>
    <w:pPr>
      <w:keepNext/>
      <w:spacing w:before="560" w:after="120"/>
      <w:jc w:val="center"/>
    </w:pPr>
    <w:rPr>
      <w:caps/>
    </w:rPr>
  </w:style>
  <w:style w:type="paragraph" w:customStyle="1" w:styleId="Tableref">
    <w:name w:val="Table_ref"/>
    <w:basedOn w:val="Normal"/>
    <w:next w:val="TabletitleBR"/>
    <w:rsid w:val="00CE567D"/>
    <w:pPr>
      <w:keepNext/>
      <w:spacing w:before="0" w:after="120"/>
      <w:jc w:val="center"/>
    </w:pPr>
  </w:style>
  <w:style w:type="paragraph" w:customStyle="1" w:styleId="Tabletext">
    <w:name w:val="Table_text"/>
    <w:basedOn w:val="Normal"/>
    <w:link w:val="TabletextChar"/>
    <w:rsid w:val="006D21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CE567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E567D"/>
  </w:style>
  <w:style w:type="paragraph" w:customStyle="1" w:styleId="Title3">
    <w:name w:val="Title 3"/>
    <w:basedOn w:val="Title2"/>
    <w:next w:val="Normal"/>
    <w:rsid w:val="00CE567D"/>
    <w:rPr>
      <w:caps w:val="0"/>
    </w:rPr>
  </w:style>
  <w:style w:type="paragraph" w:customStyle="1" w:styleId="Title4">
    <w:name w:val="Title 4"/>
    <w:basedOn w:val="Title3"/>
    <w:next w:val="Heading1"/>
    <w:rsid w:val="00CE567D"/>
    <w:rPr>
      <w:b/>
    </w:rPr>
  </w:style>
  <w:style w:type="paragraph" w:customStyle="1" w:styleId="toc0">
    <w:name w:val="toc 0"/>
    <w:basedOn w:val="Normal"/>
    <w:next w:val="TOC1"/>
    <w:rsid w:val="00CE567D"/>
    <w:pPr>
      <w:tabs>
        <w:tab w:val="right" w:pos="9639"/>
      </w:tabs>
    </w:pPr>
    <w:rPr>
      <w:b/>
    </w:rPr>
  </w:style>
  <w:style w:type="paragraph" w:styleId="TOC1">
    <w:name w:val="toc 1"/>
    <w:basedOn w:val="Normal"/>
    <w:uiPriority w:val="39"/>
    <w:rsid w:val="006D2174"/>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6D2174"/>
    <w:pPr>
      <w:tabs>
        <w:tab w:val="clear" w:pos="964"/>
      </w:tabs>
      <w:spacing w:before="80"/>
      <w:ind w:left="1531" w:hanging="851"/>
    </w:pPr>
  </w:style>
  <w:style w:type="paragraph" w:styleId="TOC3">
    <w:name w:val="toc 3"/>
    <w:basedOn w:val="TOC2"/>
    <w:uiPriority w:val="39"/>
    <w:rsid w:val="006D2174"/>
    <w:pPr>
      <w:ind w:left="2269"/>
    </w:pPr>
  </w:style>
  <w:style w:type="paragraph" w:styleId="TOC4">
    <w:name w:val="toc 4"/>
    <w:basedOn w:val="TOC3"/>
    <w:uiPriority w:val="39"/>
    <w:rsid w:val="00CE567D"/>
  </w:style>
  <w:style w:type="paragraph" w:styleId="TOC5">
    <w:name w:val="toc 5"/>
    <w:basedOn w:val="TOC4"/>
    <w:uiPriority w:val="39"/>
    <w:rsid w:val="00CE567D"/>
  </w:style>
  <w:style w:type="paragraph" w:styleId="TOC6">
    <w:name w:val="toc 6"/>
    <w:basedOn w:val="TOC4"/>
    <w:uiPriority w:val="39"/>
    <w:rsid w:val="00CE567D"/>
  </w:style>
  <w:style w:type="paragraph" w:styleId="TOC7">
    <w:name w:val="toc 7"/>
    <w:basedOn w:val="TOC4"/>
    <w:uiPriority w:val="39"/>
    <w:rsid w:val="00CE567D"/>
  </w:style>
  <w:style w:type="paragraph" w:styleId="TOC8">
    <w:name w:val="toc 8"/>
    <w:basedOn w:val="TOC4"/>
    <w:uiPriority w:val="39"/>
    <w:rsid w:val="00CE567D"/>
  </w:style>
  <w:style w:type="numbering" w:customStyle="1" w:styleId="NoList1">
    <w:name w:val="No List1"/>
    <w:next w:val="NoList"/>
    <w:uiPriority w:val="99"/>
    <w:semiHidden/>
    <w:unhideWhenUsed/>
    <w:rsid w:val="002C15B8"/>
  </w:style>
  <w:style w:type="character" w:customStyle="1" w:styleId="Heading1Char">
    <w:name w:val="Heading 1 Char"/>
    <w:basedOn w:val="DefaultParagraphFont"/>
    <w:link w:val="Heading1"/>
    <w:rsid w:val="002C15B8"/>
    <w:rPr>
      <w:b/>
      <w:sz w:val="24"/>
      <w:lang w:val="en-GB" w:eastAsia="en-US"/>
    </w:rPr>
  </w:style>
  <w:style w:type="character" w:customStyle="1" w:styleId="Heading2Char">
    <w:name w:val="Heading 2 Char"/>
    <w:basedOn w:val="DefaultParagraphFont"/>
    <w:link w:val="Heading2"/>
    <w:rsid w:val="002C15B8"/>
    <w:rPr>
      <w:b/>
      <w:sz w:val="24"/>
      <w:lang w:val="en-GB" w:eastAsia="en-US"/>
    </w:rPr>
  </w:style>
  <w:style w:type="character" w:customStyle="1" w:styleId="Heading3Char">
    <w:name w:val="Heading 3 Char"/>
    <w:basedOn w:val="DefaultParagraphFont"/>
    <w:link w:val="Heading3"/>
    <w:rsid w:val="002C15B8"/>
    <w:rPr>
      <w:b/>
      <w:sz w:val="24"/>
      <w:lang w:val="en-GB" w:eastAsia="en-US"/>
    </w:rPr>
  </w:style>
  <w:style w:type="character" w:customStyle="1" w:styleId="Heading4Char">
    <w:name w:val="Heading 4 Char"/>
    <w:basedOn w:val="DefaultParagraphFont"/>
    <w:link w:val="Heading4"/>
    <w:rsid w:val="002C15B8"/>
    <w:rPr>
      <w:b/>
      <w:sz w:val="24"/>
      <w:lang w:val="en-GB" w:eastAsia="en-US"/>
    </w:rPr>
  </w:style>
  <w:style w:type="character" w:customStyle="1" w:styleId="Heading5Char">
    <w:name w:val="Heading 5 Char"/>
    <w:basedOn w:val="DefaultParagraphFont"/>
    <w:link w:val="Heading5"/>
    <w:rsid w:val="002C15B8"/>
    <w:rPr>
      <w:b/>
      <w:sz w:val="24"/>
      <w:lang w:val="en-GB" w:eastAsia="en-US"/>
    </w:rPr>
  </w:style>
  <w:style w:type="character" w:customStyle="1" w:styleId="Heading6Char">
    <w:name w:val="Heading 6 Char"/>
    <w:basedOn w:val="DefaultParagraphFont"/>
    <w:link w:val="Heading6"/>
    <w:rsid w:val="002C15B8"/>
    <w:rPr>
      <w:b/>
      <w:sz w:val="24"/>
      <w:lang w:val="en-GB" w:eastAsia="en-US"/>
    </w:rPr>
  </w:style>
  <w:style w:type="character" w:customStyle="1" w:styleId="Heading7Char">
    <w:name w:val="Heading 7 Char"/>
    <w:basedOn w:val="DefaultParagraphFont"/>
    <w:link w:val="Heading7"/>
    <w:rsid w:val="002C15B8"/>
    <w:rPr>
      <w:b/>
      <w:sz w:val="24"/>
      <w:lang w:val="en-GB" w:eastAsia="en-US"/>
    </w:rPr>
  </w:style>
  <w:style w:type="character" w:customStyle="1" w:styleId="Heading8Char">
    <w:name w:val="Heading 8 Char"/>
    <w:basedOn w:val="DefaultParagraphFont"/>
    <w:link w:val="Heading8"/>
    <w:rsid w:val="002C15B8"/>
    <w:rPr>
      <w:b/>
      <w:sz w:val="24"/>
      <w:lang w:val="en-GB" w:eastAsia="en-US"/>
    </w:rPr>
  </w:style>
  <w:style w:type="character" w:customStyle="1" w:styleId="Heading9Char">
    <w:name w:val="Heading 9 Char"/>
    <w:basedOn w:val="DefaultParagraphFont"/>
    <w:link w:val="Heading9"/>
    <w:rsid w:val="002C15B8"/>
    <w:rPr>
      <w:b/>
      <w:sz w:val="24"/>
      <w:lang w:val="en-GB" w:eastAsia="en-US"/>
    </w:rPr>
  </w:style>
  <w:style w:type="character" w:customStyle="1" w:styleId="AppendixNotitleChar">
    <w:name w:val="Appendix_No &amp; title Char"/>
    <w:link w:val="AppendixNotitle"/>
    <w:rsid w:val="002C15B8"/>
    <w:rPr>
      <w:b/>
      <w:sz w:val="28"/>
      <w:lang w:val="en-GB" w:eastAsia="en-US"/>
    </w:rPr>
  </w:style>
  <w:style w:type="character" w:customStyle="1" w:styleId="FooterChar">
    <w:name w:val="Footer Char"/>
    <w:basedOn w:val="DefaultParagraphFont"/>
    <w:link w:val="Footer"/>
    <w:rsid w:val="002C15B8"/>
    <w:rPr>
      <w:caps/>
      <w:noProof/>
      <w:sz w:val="16"/>
      <w:lang w:val="en-GB" w:eastAsia="en-US"/>
    </w:rPr>
  </w:style>
  <w:style w:type="character" w:customStyle="1" w:styleId="NoteChar">
    <w:name w:val="Note Char"/>
    <w:link w:val="Note"/>
    <w:locked/>
    <w:rsid w:val="002C15B8"/>
    <w:rPr>
      <w:sz w:val="24"/>
      <w:lang w:val="en-GB" w:eastAsia="en-US"/>
    </w:rPr>
  </w:style>
  <w:style w:type="character" w:customStyle="1" w:styleId="FootnoteTextChar">
    <w:name w:val="Footnote Text Char"/>
    <w:basedOn w:val="DefaultParagraphFont"/>
    <w:link w:val="FootnoteText"/>
    <w:semiHidden/>
    <w:rsid w:val="002C15B8"/>
    <w:rPr>
      <w:sz w:val="24"/>
      <w:lang w:val="en-GB" w:eastAsia="en-US"/>
    </w:rPr>
  </w:style>
  <w:style w:type="character" w:customStyle="1" w:styleId="HeaderChar">
    <w:name w:val="Header Char"/>
    <w:basedOn w:val="DefaultParagraphFont"/>
    <w:link w:val="Header"/>
    <w:uiPriority w:val="99"/>
    <w:rsid w:val="002C15B8"/>
    <w:rPr>
      <w:sz w:val="18"/>
      <w:lang w:val="en-GB" w:eastAsia="en-US"/>
    </w:rPr>
  </w:style>
  <w:style w:type="table" w:styleId="TableGrid">
    <w:name w:val="Table Grid"/>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
    <w:rsid w:val="002C15B8"/>
    <w:rPr>
      <w:sz w:val="22"/>
      <w:lang w:val="en-GB" w:eastAsia="en-US"/>
    </w:rPr>
  </w:style>
  <w:style w:type="paragraph" w:customStyle="1" w:styleId="BalloonText1">
    <w:name w:val="Balloon Text1"/>
    <w:basedOn w:val="Normal"/>
    <w:next w:val="BalloonText"/>
    <w:link w:val="BalloonTextChar"/>
    <w:rsid w:val="002C15B8"/>
    <w:pPr>
      <w:spacing w:before="0"/>
    </w:pPr>
    <w:rPr>
      <w:rFonts w:ascii="Tahoma" w:eastAsia="SimSun" w:hAnsi="Tahoma" w:cs="Tahoma"/>
      <w:sz w:val="16"/>
      <w:szCs w:val="16"/>
    </w:rPr>
  </w:style>
  <w:style w:type="character" w:customStyle="1" w:styleId="BalloonTextChar">
    <w:name w:val="Balloon Text Char"/>
    <w:basedOn w:val="DefaultParagraphFont"/>
    <w:link w:val="BalloonText1"/>
    <w:rsid w:val="002C15B8"/>
    <w:rPr>
      <w:rFonts w:ascii="Tahoma" w:eastAsia="SimSun" w:hAnsi="Tahoma" w:cs="Tahoma"/>
      <w:sz w:val="16"/>
      <w:szCs w:val="16"/>
      <w:lang w:val="en-GB" w:eastAsia="ja-JP"/>
    </w:rPr>
  </w:style>
  <w:style w:type="character" w:styleId="CommentReference">
    <w:name w:val="annotation reference"/>
    <w:rsid w:val="002C15B8"/>
    <w:rPr>
      <w:sz w:val="21"/>
      <w:szCs w:val="21"/>
    </w:rPr>
  </w:style>
  <w:style w:type="paragraph" w:customStyle="1" w:styleId="CommentText1">
    <w:name w:val="Comment Text1"/>
    <w:basedOn w:val="Normal"/>
    <w:next w:val="CommentText"/>
    <w:link w:val="CommentTextChar"/>
    <w:rsid w:val="002C15B8"/>
    <w:rPr>
      <w:rFonts w:eastAsia="SimSun"/>
    </w:rPr>
  </w:style>
  <w:style w:type="character" w:customStyle="1" w:styleId="CommentTextChar">
    <w:name w:val="Comment Text Char"/>
    <w:basedOn w:val="DefaultParagraphFont"/>
    <w:link w:val="CommentText1"/>
    <w:rsid w:val="002C15B8"/>
    <w:rPr>
      <w:rFonts w:eastAsia="SimSun"/>
      <w:sz w:val="24"/>
      <w:szCs w:val="24"/>
      <w:lang w:val="en-GB" w:eastAsia="ja-JP"/>
    </w:rPr>
  </w:style>
  <w:style w:type="character" w:styleId="Hyperlink">
    <w:name w:val="Hyperlink"/>
    <w:basedOn w:val="DefaultParagraphFont"/>
    <w:uiPriority w:val="99"/>
    <w:rsid w:val="006D2174"/>
    <w:rPr>
      <w:color w:val="0000FF"/>
      <w:u w:val="single"/>
    </w:rPr>
  </w:style>
  <w:style w:type="paragraph" w:customStyle="1" w:styleId="Tabletitle">
    <w:name w:val="Table_title"/>
    <w:basedOn w:val="Normal"/>
    <w:next w:val="Normal"/>
    <w:rsid w:val="002C15B8"/>
    <w:pPr>
      <w:spacing w:before="0" w:after="120"/>
      <w:jc w:val="center"/>
    </w:pPr>
    <w:rPr>
      <w:rFonts w:ascii="Times New Roman Bold" w:hAnsi="Times New Roman Bold"/>
      <w:b/>
    </w:rPr>
  </w:style>
  <w:style w:type="paragraph" w:styleId="BodyTextIndent">
    <w:name w:val="Body Text Indent"/>
    <w:basedOn w:val="Normal"/>
    <w:link w:val="BodyTextIndentChar"/>
    <w:rsid w:val="002C15B8"/>
    <w:pPr>
      <w:spacing w:before="0" w:after="120"/>
      <w:ind w:left="283"/>
    </w:pPr>
    <w:rPr>
      <w:sz w:val="20"/>
      <w:lang w:val="en-AU"/>
    </w:rPr>
  </w:style>
  <w:style w:type="character" w:customStyle="1" w:styleId="BodyTextIndentChar">
    <w:name w:val="Body Text Indent Char"/>
    <w:basedOn w:val="DefaultParagraphFont"/>
    <w:link w:val="BodyTextIndent"/>
    <w:rsid w:val="002C15B8"/>
    <w:rPr>
      <w:szCs w:val="24"/>
      <w:lang w:val="en-AU" w:eastAsia="ja-JP"/>
    </w:rPr>
  </w:style>
  <w:style w:type="character" w:styleId="HTMLTypewriter">
    <w:name w:val="HTML Typewriter"/>
    <w:rsid w:val="002C15B8"/>
    <w:rPr>
      <w:rFonts w:ascii="Arial Unicode MS" w:eastAsia="Arial Unicode MS" w:hAnsi="Arial Unicode MS" w:cs="Arial Unicode MS"/>
      <w:sz w:val="20"/>
      <w:szCs w:val="20"/>
    </w:rPr>
  </w:style>
  <w:style w:type="paragraph" w:customStyle="1" w:styleId="endash">
    <w:name w:val="endash"/>
    <w:rsid w:val="002C15B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Normal"/>
    <w:rsid w:val="006D2174"/>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end">
    <w:name w:val="Correction end"/>
    <w:basedOn w:val="Normal"/>
    <w:rsid w:val="002C15B8"/>
    <w:pPr>
      <w:pBdr>
        <w:top w:val="single" w:sz="12" w:space="1" w:color="auto"/>
      </w:pBdr>
      <w:spacing w:before="360"/>
      <w:ind w:left="1440" w:right="1469"/>
      <w:jc w:val="center"/>
    </w:pPr>
    <w:rPr>
      <w:b/>
      <w:i/>
      <w:color w:val="000000"/>
      <w:sz w:val="20"/>
      <w:lang w:val="en-US"/>
    </w:rPr>
  </w:style>
  <w:style w:type="paragraph" w:customStyle="1" w:styleId="CommentSubject1">
    <w:name w:val="Comment Subject1"/>
    <w:basedOn w:val="CommentText"/>
    <w:next w:val="CommentText"/>
    <w:rsid w:val="002C15B8"/>
    <w:rPr>
      <w:rFonts w:eastAsia="SimSun"/>
      <w:b/>
      <w:bCs/>
    </w:rPr>
  </w:style>
  <w:style w:type="character" w:customStyle="1" w:styleId="CommentSubjectChar">
    <w:name w:val="Comment Subject Char"/>
    <w:basedOn w:val="CommentTextChar"/>
    <w:link w:val="CommentSubject"/>
    <w:rsid w:val="002C15B8"/>
    <w:rPr>
      <w:rFonts w:eastAsia="SimSun"/>
      <w:b/>
      <w:bCs/>
      <w:sz w:val="24"/>
      <w:szCs w:val="24"/>
      <w:lang w:val="en-GB" w:eastAsia="ja-JP"/>
    </w:rPr>
  </w:style>
  <w:style w:type="paragraph" w:styleId="TableofFigures">
    <w:name w:val="table of figures"/>
    <w:basedOn w:val="Normal"/>
    <w:next w:val="Normal"/>
    <w:uiPriority w:val="99"/>
    <w:rsid w:val="006D2174"/>
    <w:pPr>
      <w:tabs>
        <w:tab w:val="right" w:leader="dot" w:pos="9639"/>
      </w:tabs>
    </w:pPr>
    <w:rPr>
      <w:rFonts w:eastAsia="MS Mincho"/>
    </w:rPr>
  </w:style>
  <w:style w:type="paragraph" w:customStyle="1" w:styleId="ListParagraph1">
    <w:name w:val="List Paragraph1"/>
    <w:basedOn w:val="Normal"/>
    <w:next w:val="ListParagraph"/>
    <w:uiPriority w:val="34"/>
    <w:qFormat/>
    <w:rsid w:val="002C15B8"/>
    <w:pPr>
      <w:ind w:left="720"/>
      <w:contextualSpacing/>
    </w:pPr>
    <w:rPr>
      <w:rFonts w:eastAsia="SimSun"/>
    </w:rPr>
  </w:style>
  <w:style w:type="table" w:styleId="TableElegant">
    <w:name w:val="Table Elegant"/>
    <w:basedOn w:val="TableNormal"/>
    <w:rsid w:val="002C15B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Revision">
    <w:name w:val="Revision"/>
    <w:hidden/>
    <w:uiPriority w:val="99"/>
    <w:semiHidden/>
    <w:rsid w:val="002C15B8"/>
    <w:rPr>
      <w:rFonts w:eastAsia="MS Mincho"/>
      <w:sz w:val="24"/>
      <w:lang w:val="en-GB" w:eastAsia="en-US"/>
    </w:rPr>
  </w:style>
  <w:style w:type="paragraph" w:customStyle="1" w:styleId="Docnumber">
    <w:name w:val="Docnumber"/>
    <w:basedOn w:val="Normal"/>
    <w:link w:val="DocnumberChar"/>
    <w:rsid w:val="002C15B8"/>
    <w:pPr>
      <w:jc w:val="right"/>
    </w:pPr>
    <w:rPr>
      <w:rFonts w:eastAsia="SimSun"/>
      <w:b/>
      <w:sz w:val="40"/>
    </w:rPr>
  </w:style>
  <w:style w:type="paragraph" w:customStyle="1" w:styleId="TOC91">
    <w:name w:val="TOC 91"/>
    <w:basedOn w:val="Normal"/>
    <w:next w:val="Normal"/>
    <w:autoRedefine/>
    <w:uiPriority w:val="39"/>
    <w:unhideWhenUsed/>
    <w:rsid w:val="002C15B8"/>
    <w:pPr>
      <w:spacing w:before="0" w:after="100" w:line="276" w:lineRule="auto"/>
      <w:ind w:left="1760"/>
    </w:pPr>
    <w:rPr>
      <w:rFonts w:ascii="Calibri" w:eastAsia="SimSun" w:hAnsi="Calibri" w:cs="Arial"/>
      <w:sz w:val="22"/>
      <w:szCs w:val="22"/>
      <w:lang w:val="de-DE" w:eastAsia="de-DE"/>
    </w:rPr>
  </w:style>
  <w:style w:type="paragraph" w:customStyle="1" w:styleId="CorrectionSeparatorEnd">
    <w:name w:val="Correction Separator End"/>
    <w:basedOn w:val="Normal"/>
    <w:rsid w:val="006D2174"/>
    <w:pPr>
      <w:pBdr>
        <w:top w:val="single" w:sz="12" w:space="1" w:color="auto"/>
      </w:pBdr>
      <w:spacing w:before="240" w:after="240"/>
      <w:ind w:left="1440" w:right="1440"/>
      <w:jc w:val="center"/>
    </w:pPr>
    <w:rPr>
      <w:rFonts w:eastAsia="Times New Roman"/>
      <w:b/>
      <w:i/>
      <w:sz w:val="20"/>
      <w:szCs w:val="20"/>
      <w:lang w:val="en-US" w:eastAsia="en-US"/>
    </w:rPr>
  </w:style>
  <w:style w:type="character" w:customStyle="1" w:styleId="DocnumberChar">
    <w:name w:val="Docnumber Char"/>
    <w:link w:val="Docnumber"/>
    <w:rsid w:val="002C15B8"/>
    <w:rPr>
      <w:rFonts w:eastAsia="SimSun"/>
      <w:b/>
      <w:sz w:val="40"/>
      <w:szCs w:val="24"/>
      <w:lang w:val="en-GB" w:eastAsia="ja-JP"/>
    </w:rPr>
  </w:style>
  <w:style w:type="paragraph" w:customStyle="1" w:styleId="Headingib">
    <w:name w:val="Heading_ib"/>
    <w:basedOn w:val="Headingi"/>
    <w:next w:val="Normal"/>
    <w:qFormat/>
    <w:rsid w:val="006D2174"/>
    <w:rPr>
      <w:b/>
      <w:bCs/>
    </w:rPr>
  </w:style>
  <w:style w:type="paragraph" w:customStyle="1" w:styleId="Normalbeforetable">
    <w:name w:val="Normal before table"/>
    <w:basedOn w:val="Normal"/>
    <w:rsid w:val="006D2174"/>
    <w:pPr>
      <w:keepNext/>
      <w:spacing w:after="120"/>
    </w:pPr>
    <w:rPr>
      <w:rFonts w:eastAsia="????"/>
      <w:lang w:eastAsia="en-US"/>
    </w:rPr>
  </w:style>
  <w:style w:type="paragraph" w:styleId="BalloonText">
    <w:name w:val="Balloon Text"/>
    <w:basedOn w:val="Normal"/>
    <w:link w:val="BalloonTextChar1"/>
    <w:rsid w:val="002C15B8"/>
    <w:pPr>
      <w:spacing w:before="0"/>
    </w:pPr>
    <w:rPr>
      <w:rFonts w:ascii="Tahoma" w:hAnsi="Tahoma" w:cs="Tahoma"/>
      <w:sz w:val="16"/>
      <w:szCs w:val="16"/>
    </w:rPr>
  </w:style>
  <w:style w:type="character" w:customStyle="1" w:styleId="BalloonTextChar1">
    <w:name w:val="Balloon Text Char1"/>
    <w:basedOn w:val="DefaultParagraphFont"/>
    <w:link w:val="BalloonText"/>
    <w:rsid w:val="002C15B8"/>
    <w:rPr>
      <w:rFonts w:ascii="Tahoma" w:hAnsi="Tahoma" w:cs="Tahoma"/>
      <w:sz w:val="16"/>
      <w:szCs w:val="16"/>
      <w:lang w:val="en-GB" w:eastAsia="en-US"/>
    </w:rPr>
  </w:style>
  <w:style w:type="paragraph" w:styleId="CommentText">
    <w:name w:val="annotation text"/>
    <w:basedOn w:val="Normal"/>
    <w:link w:val="CommentTextChar1"/>
    <w:rsid w:val="002C15B8"/>
    <w:rPr>
      <w:sz w:val="20"/>
    </w:rPr>
  </w:style>
  <w:style w:type="character" w:customStyle="1" w:styleId="CommentTextChar1">
    <w:name w:val="Comment Text Char1"/>
    <w:basedOn w:val="DefaultParagraphFont"/>
    <w:link w:val="CommentText"/>
    <w:rsid w:val="002C15B8"/>
    <w:rPr>
      <w:lang w:val="en-GB" w:eastAsia="en-US"/>
    </w:rPr>
  </w:style>
  <w:style w:type="paragraph" w:styleId="CommentSubject">
    <w:name w:val="annotation subject"/>
    <w:basedOn w:val="CommentText"/>
    <w:next w:val="CommentText"/>
    <w:link w:val="CommentSubjectChar"/>
    <w:rsid w:val="002C15B8"/>
    <w:rPr>
      <w:rFonts w:eastAsia="SimSun"/>
      <w:b/>
      <w:bCs/>
      <w:sz w:val="24"/>
    </w:rPr>
  </w:style>
  <w:style w:type="character" w:customStyle="1" w:styleId="CommentSubjectChar1">
    <w:name w:val="Comment Subject Char1"/>
    <w:basedOn w:val="CommentTextChar1"/>
    <w:rsid w:val="002C15B8"/>
    <w:rPr>
      <w:b/>
      <w:bCs/>
      <w:lang w:val="en-GB" w:eastAsia="en-US"/>
    </w:rPr>
  </w:style>
  <w:style w:type="paragraph" w:styleId="ListParagraph">
    <w:name w:val="List Paragraph"/>
    <w:basedOn w:val="Normal"/>
    <w:uiPriority w:val="34"/>
    <w:qFormat/>
    <w:rsid w:val="002C15B8"/>
    <w:pPr>
      <w:ind w:left="720"/>
      <w:contextualSpacing/>
    </w:pPr>
  </w:style>
  <w:style w:type="table" w:customStyle="1" w:styleId="TableGrid1">
    <w:name w:val="Table Grid1"/>
    <w:basedOn w:val="TableNormal"/>
    <w:next w:val="TableGrid"/>
    <w:rsid w:val="008A021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13622D"/>
    <w:pPr>
      <w:keepNext/>
      <w:keepLines/>
      <w:spacing w:before="60" w:after="180"/>
      <w:jc w:val="center"/>
    </w:pPr>
    <w:rPr>
      <w:rFonts w:ascii="Arial" w:hAnsi="Arial"/>
      <w:b/>
      <w:sz w:val="20"/>
    </w:rPr>
  </w:style>
  <w:style w:type="paragraph" w:customStyle="1" w:styleId="TF">
    <w:name w:val="TF"/>
    <w:basedOn w:val="FL"/>
    <w:rsid w:val="0013622D"/>
    <w:pPr>
      <w:keepNext w:val="0"/>
      <w:spacing w:before="0" w:after="240"/>
    </w:pPr>
  </w:style>
  <w:style w:type="paragraph" w:styleId="Caption">
    <w:name w:val="caption"/>
    <w:basedOn w:val="Normal"/>
    <w:next w:val="Normal"/>
    <w:semiHidden/>
    <w:unhideWhenUsed/>
    <w:rsid w:val="00446D65"/>
    <w:pPr>
      <w:spacing w:before="0" w:after="200"/>
    </w:pPr>
    <w:rPr>
      <w:i/>
      <w:iCs/>
      <w:color w:val="1F497D" w:themeColor="text2"/>
      <w:sz w:val="18"/>
      <w:szCs w:val="18"/>
    </w:rPr>
  </w:style>
  <w:style w:type="character" w:styleId="Emphasis">
    <w:name w:val="Emphasis"/>
    <w:basedOn w:val="DefaultParagraphFont"/>
    <w:rsid w:val="00446D65"/>
    <w:rPr>
      <w:i/>
      <w:iCs/>
    </w:rPr>
  </w:style>
  <w:style w:type="paragraph" w:styleId="Subtitle">
    <w:name w:val="Subtitle"/>
    <w:basedOn w:val="Normal"/>
    <w:next w:val="Normal"/>
    <w:link w:val="SubtitleChar"/>
    <w:rsid w:val="00446D6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46D65"/>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446D65"/>
    <w:rPr>
      <w:b/>
      <w:bCs/>
    </w:rPr>
  </w:style>
  <w:style w:type="paragraph" w:styleId="Quote">
    <w:name w:val="Quote"/>
    <w:basedOn w:val="Normal"/>
    <w:next w:val="Normal"/>
    <w:link w:val="QuoteChar"/>
    <w:uiPriority w:val="29"/>
    <w:rsid w:val="00446D6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46D65"/>
    <w:rPr>
      <w:rFonts w:eastAsiaTheme="minorEastAsia"/>
      <w:i/>
      <w:iCs/>
      <w:color w:val="404040" w:themeColor="text1" w:themeTint="BF"/>
      <w:sz w:val="24"/>
      <w:szCs w:val="24"/>
      <w:lang w:val="en-GB" w:eastAsia="ja-JP"/>
    </w:rPr>
  </w:style>
  <w:style w:type="paragraph" w:styleId="NormalWeb">
    <w:name w:val="Normal (Web)"/>
    <w:basedOn w:val="Normal"/>
    <w:uiPriority w:val="99"/>
    <w:semiHidden/>
    <w:unhideWhenUsed/>
    <w:rsid w:val="002B7645"/>
    <w:pPr>
      <w:spacing w:before="100" w:beforeAutospacing="1" w:after="100" w:afterAutospacing="1"/>
    </w:pPr>
    <w:rPr>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5474">
      <w:bodyDiv w:val="1"/>
      <w:marLeft w:val="0"/>
      <w:marRight w:val="0"/>
      <w:marTop w:val="0"/>
      <w:marBottom w:val="0"/>
      <w:divBdr>
        <w:top w:val="none" w:sz="0" w:space="0" w:color="auto"/>
        <w:left w:val="none" w:sz="0" w:space="0" w:color="auto"/>
        <w:bottom w:val="none" w:sz="0" w:space="0" w:color="auto"/>
        <w:right w:val="none" w:sz="0" w:space="0" w:color="auto"/>
      </w:divBdr>
    </w:div>
    <w:div w:id="77290721">
      <w:bodyDiv w:val="1"/>
      <w:marLeft w:val="0"/>
      <w:marRight w:val="0"/>
      <w:marTop w:val="0"/>
      <w:marBottom w:val="0"/>
      <w:divBdr>
        <w:top w:val="none" w:sz="0" w:space="0" w:color="auto"/>
        <w:left w:val="none" w:sz="0" w:space="0" w:color="auto"/>
        <w:bottom w:val="none" w:sz="0" w:space="0" w:color="auto"/>
        <w:right w:val="none" w:sz="0" w:space="0" w:color="auto"/>
      </w:divBdr>
    </w:div>
    <w:div w:id="338780691">
      <w:bodyDiv w:val="1"/>
      <w:marLeft w:val="0"/>
      <w:marRight w:val="0"/>
      <w:marTop w:val="0"/>
      <w:marBottom w:val="0"/>
      <w:divBdr>
        <w:top w:val="none" w:sz="0" w:space="0" w:color="auto"/>
        <w:left w:val="none" w:sz="0" w:space="0" w:color="auto"/>
        <w:bottom w:val="none" w:sz="0" w:space="0" w:color="auto"/>
        <w:right w:val="none" w:sz="0" w:space="0" w:color="auto"/>
      </w:divBdr>
    </w:div>
    <w:div w:id="467478956">
      <w:bodyDiv w:val="1"/>
      <w:marLeft w:val="0"/>
      <w:marRight w:val="0"/>
      <w:marTop w:val="0"/>
      <w:marBottom w:val="0"/>
      <w:divBdr>
        <w:top w:val="none" w:sz="0" w:space="0" w:color="auto"/>
        <w:left w:val="none" w:sz="0" w:space="0" w:color="auto"/>
        <w:bottom w:val="none" w:sz="0" w:space="0" w:color="auto"/>
        <w:right w:val="none" w:sz="0" w:space="0" w:color="auto"/>
      </w:divBdr>
    </w:div>
    <w:div w:id="471366745">
      <w:bodyDiv w:val="1"/>
      <w:marLeft w:val="0"/>
      <w:marRight w:val="0"/>
      <w:marTop w:val="0"/>
      <w:marBottom w:val="0"/>
      <w:divBdr>
        <w:top w:val="none" w:sz="0" w:space="0" w:color="auto"/>
        <w:left w:val="none" w:sz="0" w:space="0" w:color="auto"/>
        <w:bottom w:val="none" w:sz="0" w:space="0" w:color="auto"/>
        <w:right w:val="none" w:sz="0" w:space="0" w:color="auto"/>
      </w:divBdr>
    </w:div>
    <w:div w:id="553388865">
      <w:bodyDiv w:val="1"/>
      <w:marLeft w:val="0"/>
      <w:marRight w:val="0"/>
      <w:marTop w:val="0"/>
      <w:marBottom w:val="0"/>
      <w:divBdr>
        <w:top w:val="none" w:sz="0" w:space="0" w:color="auto"/>
        <w:left w:val="none" w:sz="0" w:space="0" w:color="auto"/>
        <w:bottom w:val="none" w:sz="0" w:space="0" w:color="auto"/>
        <w:right w:val="none" w:sz="0" w:space="0" w:color="auto"/>
      </w:divBdr>
    </w:div>
    <w:div w:id="683098542">
      <w:bodyDiv w:val="1"/>
      <w:marLeft w:val="0"/>
      <w:marRight w:val="0"/>
      <w:marTop w:val="0"/>
      <w:marBottom w:val="0"/>
      <w:divBdr>
        <w:top w:val="none" w:sz="0" w:space="0" w:color="auto"/>
        <w:left w:val="none" w:sz="0" w:space="0" w:color="auto"/>
        <w:bottom w:val="none" w:sz="0" w:space="0" w:color="auto"/>
        <w:right w:val="none" w:sz="0" w:space="0" w:color="auto"/>
      </w:divBdr>
    </w:div>
    <w:div w:id="744037625">
      <w:bodyDiv w:val="1"/>
      <w:marLeft w:val="0"/>
      <w:marRight w:val="0"/>
      <w:marTop w:val="0"/>
      <w:marBottom w:val="0"/>
      <w:divBdr>
        <w:top w:val="none" w:sz="0" w:space="0" w:color="auto"/>
        <w:left w:val="none" w:sz="0" w:space="0" w:color="auto"/>
        <w:bottom w:val="none" w:sz="0" w:space="0" w:color="auto"/>
        <w:right w:val="none" w:sz="0" w:space="0" w:color="auto"/>
      </w:divBdr>
    </w:div>
    <w:div w:id="783888158">
      <w:bodyDiv w:val="1"/>
      <w:marLeft w:val="0"/>
      <w:marRight w:val="0"/>
      <w:marTop w:val="0"/>
      <w:marBottom w:val="0"/>
      <w:divBdr>
        <w:top w:val="none" w:sz="0" w:space="0" w:color="auto"/>
        <w:left w:val="none" w:sz="0" w:space="0" w:color="auto"/>
        <w:bottom w:val="none" w:sz="0" w:space="0" w:color="auto"/>
        <w:right w:val="none" w:sz="0" w:space="0" w:color="auto"/>
      </w:divBdr>
    </w:div>
    <w:div w:id="883831282">
      <w:bodyDiv w:val="1"/>
      <w:marLeft w:val="0"/>
      <w:marRight w:val="0"/>
      <w:marTop w:val="0"/>
      <w:marBottom w:val="0"/>
      <w:divBdr>
        <w:top w:val="none" w:sz="0" w:space="0" w:color="auto"/>
        <w:left w:val="none" w:sz="0" w:space="0" w:color="auto"/>
        <w:bottom w:val="none" w:sz="0" w:space="0" w:color="auto"/>
        <w:right w:val="none" w:sz="0" w:space="0" w:color="auto"/>
      </w:divBdr>
    </w:div>
    <w:div w:id="903686767">
      <w:bodyDiv w:val="1"/>
      <w:marLeft w:val="0"/>
      <w:marRight w:val="0"/>
      <w:marTop w:val="0"/>
      <w:marBottom w:val="0"/>
      <w:divBdr>
        <w:top w:val="none" w:sz="0" w:space="0" w:color="auto"/>
        <w:left w:val="none" w:sz="0" w:space="0" w:color="auto"/>
        <w:bottom w:val="none" w:sz="0" w:space="0" w:color="auto"/>
        <w:right w:val="none" w:sz="0" w:space="0" w:color="auto"/>
      </w:divBdr>
    </w:div>
    <w:div w:id="906496385">
      <w:bodyDiv w:val="1"/>
      <w:marLeft w:val="0"/>
      <w:marRight w:val="0"/>
      <w:marTop w:val="0"/>
      <w:marBottom w:val="0"/>
      <w:divBdr>
        <w:top w:val="none" w:sz="0" w:space="0" w:color="auto"/>
        <w:left w:val="none" w:sz="0" w:space="0" w:color="auto"/>
        <w:bottom w:val="none" w:sz="0" w:space="0" w:color="auto"/>
        <w:right w:val="none" w:sz="0" w:space="0" w:color="auto"/>
      </w:divBdr>
    </w:div>
    <w:div w:id="923227119">
      <w:bodyDiv w:val="1"/>
      <w:marLeft w:val="0"/>
      <w:marRight w:val="0"/>
      <w:marTop w:val="0"/>
      <w:marBottom w:val="0"/>
      <w:divBdr>
        <w:top w:val="none" w:sz="0" w:space="0" w:color="auto"/>
        <w:left w:val="none" w:sz="0" w:space="0" w:color="auto"/>
        <w:bottom w:val="none" w:sz="0" w:space="0" w:color="auto"/>
        <w:right w:val="none" w:sz="0" w:space="0" w:color="auto"/>
      </w:divBdr>
    </w:div>
    <w:div w:id="961418036">
      <w:bodyDiv w:val="1"/>
      <w:marLeft w:val="0"/>
      <w:marRight w:val="0"/>
      <w:marTop w:val="0"/>
      <w:marBottom w:val="0"/>
      <w:divBdr>
        <w:top w:val="none" w:sz="0" w:space="0" w:color="auto"/>
        <w:left w:val="none" w:sz="0" w:space="0" w:color="auto"/>
        <w:bottom w:val="none" w:sz="0" w:space="0" w:color="auto"/>
        <w:right w:val="none" w:sz="0" w:space="0" w:color="auto"/>
      </w:divBdr>
    </w:div>
    <w:div w:id="998118267">
      <w:bodyDiv w:val="1"/>
      <w:marLeft w:val="0"/>
      <w:marRight w:val="0"/>
      <w:marTop w:val="0"/>
      <w:marBottom w:val="0"/>
      <w:divBdr>
        <w:top w:val="none" w:sz="0" w:space="0" w:color="auto"/>
        <w:left w:val="none" w:sz="0" w:space="0" w:color="auto"/>
        <w:bottom w:val="none" w:sz="0" w:space="0" w:color="auto"/>
        <w:right w:val="none" w:sz="0" w:space="0" w:color="auto"/>
      </w:divBdr>
    </w:div>
    <w:div w:id="1053312717">
      <w:bodyDiv w:val="1"/>
      <w:marLeft w:val="0"/>
      <w:marRight w:val="0"/>
      <w:marTop w:val="0"/>
      <w:marBottom w:val="0"/>
      <w:divBdr>
        <w:top w:val="none" w:sz="0" w:space="0" w:color="auto"/>
        <w:left w:val="none" w:sz="0" w:space="0" w:color="auto"/>
        <w:bottom w:val="none" w:sz="0" w:space="0" w:color="auto"/>
        <w:right w:val="none" w:sz="0" w:space="0" w:color="auto"/>
      </w:divBdr>
    </w:div>
    <w:div w:id="1086145667">
      <w:bodyDiv w:val="1"/>
      <w:marLeft w:val="0"/>
      <w:marRight w:val="0"/>
      <w:marTop w:val="0"/>
      <w:marBottom w:val="0"/>
      <w:divBdr>
        <w:top w:val="none" w:sz="0" w:space="0" w:color="auto"/>
        <w:left w:val="none" w:sz="0" w:space="0" w:color="auto"/>
        <w:bottom w:val="none" w:sz="0" w:space="0" w:color="auto"/>
        <w:right w:val="none" w:sz="0" w:space="0" w:color="auto"/>
      </w:divBdr>
    </w:div>
    <w:div w:id="1131241018">
      <w:bodyDiv w:val="1"/>
      <w:marLeft w:val="0"/>
      <w:marRight w:val="0"/>
      <w:marTop w:val="0"/>
      <w:marBottom w:val="0"/>
      <w:divBdr>
        <w:top w:val="none" w:sz="0" w:space="0" w:color="auto"/>
        <w:left w:val="none" w:sz="0" w:space="0" w:color="auto"/>
        <w:bottom w:val="none" w:sz="0" w:space="0" w:color="auto"/>
        <w:right w:val="none" w:sz="0" w:space="0" w:color="auto"/>
      </w:divBdr>
    </w:div>
    <w:div w:id="1189761502">
      <w:bodyDiv w:val="1"/>
      <w:marLeft w:val="0"/>
      <w:marRight w:val="0"/>
      <w:marTop w:val="0"/>
      <w:marBottom w:val="0"/>
      <w:divBdr>
        <w:top w:val="none" w:sz="0" w:space="0" w:color="auto"/>
        <w:left w:val="none" w:sz="0" w:space="0" w:color="auto"/>
        <w:bottom w:val="none" w:sz="0" w:space="0" w:color="auto"/>
        <w:right w:val="none" w:sz="0" w:space="0" w:color="auto"/>
      </w:divBdr>
    </w:div>
    <w:div w:id="1258320906">
      <w:bodyDiv w:val="1"/>
      <w:marLeft w:val="0"/>
      <w:marRight w:val="0"/>
      <w:marTop w:val="0"/>
      <w:marBottom w:val="0"/>
      <w:divBdr>
        <w:top w:val="none" w:sz="0" w:space="0" w:color="auto"/>
        <w:left w:val="none" w:sz="0" w:space="0" w:color="auto"/>
        <w:bottom w:val="none" w:sz="0" w:space="0" w:color="auto"/>
        <w:right w:val="none" w:sz="0" w:space="0" w:color="auto"/>
      </w:divBdr>
    </w:div>
    <w:div w:id="1262421523">
      <w:bodyDiv w:val="1"/>
      <w:marLeft w:val="0"/>
      <w:marRight w:val="0"/>
      <w:marTop w:val="0"/>
      <w:marBottom w:val="0"/>
      <w:divBdr>
        <w:top w:val="none" w:sz="0" w:space="0" w:color="auto"/>
        <w:left w:val="none" w:sz="0" w:space="0" w:color="auto"/>
        <w:bottom w:val="none" w:sz="0" w:space="0" w:color="auto"/>
        <w:right w:val="none" w:sz="0" w:space="0" w:color="auto"/>
      </w:divBdr>
    </w:div>
    <w:div w:id="1281104242">
      <w:bodyDiv w:val="1"/>
      <w:marLeft w:val="0"/>
      <w:marRight w:val="0"/>
      <w:marTop w:val="0"/>
      <w:marBottom w:val="0"/>
      <w:divBdr>
        <w:top w:val="none" w:sz="0" w:space="0" w:color="auto"/>
        <w:left w:val="none" w:sz="0" w:space="0" w:color="auto"/>
        <w:bottom w:val="none" w:sz="0" w:space="0" w:color="auto"/>
        <w:right w:val="none" w:sz="0" w:space="0" w:color="auto"/>
      </w:divBdr>
    </w:div>
    <w:div w:id="1365256157">
      <w:bodyDiv w:val="1"/>
      <w:marLeft w:val="0"/>
      <w:marRight w:val="0"/>
      <w:marTop w:val="0"/>
      <w:marBottom w:val="0"/>
      <w:divBdr>
        <w:top w:val="none" w:sz="0" w:space="0" w:color="auto"/>
        <w:left w:val="none" w:sz="0" w:space="0" w:color="auto"/>
        <w:bottom w:val="none" w:sz="0" w:space="0" w:color="auto"/>
        <w:right w:val="none" w:sz="0" w:space="0" w:color="auto"/>
      </w:divBdr>
    </w:div>
    <w:div w:id="1583029285">
      <w:bodyDiv w:val="1"/>
      <w:marLeft w:val="0"/>
      <w:marRight w:val="0"/>
      <w:marTop w:val="0"/>
      <w:marBottom w:val="0"/>
      <w:divBdr>
        <w:top w:val="none" w:sz="0" w:space="0" w:color="auto"/>
        <w:left w:val="none" w:sz="0" w:space="0" w:color="auto"/>
        <w:bottom w:val="none" w:sz="0" w:space="0" w:color="auto"/>
        <w:right w:val="none" w:sz="0" w:space="0" w:color="auto"/>
      </w:divBdr>
    </w:div>
    <w:div w:id="1661272151">
      <w:bodyDiv w:val="1"/>
      <w:marLeft w:val="0"/>
      <w:marRight w:val="0"/>
      <w:marTop w:val="0"/>
      <w:marBottom w:val="0"/>
      <w:divBdr>
        <w:top w:val="none" w:sz="0" w:space="0" w:color="auto"/>
        <w:left w:val="none" w:sz="0" w:space="0" w:color="auto"/>
        <w:bottom w:val="none" w:sz="0" w:space="0" w:color="auto"/>
        <w:right w:val="none" w:sz="0" w:space="0" w:color="auto"/>
      </w:divBdr>
    </w:div>
    <w:div w:id="1677535478">
      <w:bodyDiv w:val="1"/>
      <w:marLeft w:val="0"/>
      <w:marRight w:val="0"/>
      <w:marTop w:val="0"/>
      <w:marBottom w:val="0"/>
      <w:divBdr>
        <w:top w:val="none" w:sz="0" w:space="0" w:color="auto"/>
        <w:left w:val="none" w:sz="0" w:space="0" w:color="auto"/>
        <w:bottom w:val="none" w:sz="0" w:space="0" w:color="auto"/>
        <w:right w:val="none" w:sz="0" w:space="0" w:color="auto"/>
      </w:divBdr>
    </w:div>
    <w:div w:id="1750228223">
      <w:bodyDiv w:val="1"/>
      <w:marLeft w:val="0"/>
      <w:marRight w:val="0"/>
      <w:marTop w:val="0"/>
      <w:marBottom w:val="0"/>
      <w:divBdr>
        <w:top w:val="none" w:sz="0" w:space="0" w:color="auto"/>
        <w:left w:val="none" w:sz="0" w:space="0" w:color="auto"/>
        <w:bottom w:val="none" w:sz="0" w:space="0" w:color="auto"/>
        <w:right w:val="none" w:sz="0" w:space="0" w:color="auto"/>
      </w:divBdr>
    </w:div>
    <w:div w:id="1781415483">
      <w:bodyDiv w:val="1"/>
      <w:marLeft w:val="0"/>
      <w:marRight w:val="0"/>
      <w:marTop w:val="0"/>
      <w:marBottom w:val="0"/>
      <w:divBdr>
        <w:top w:val="none" w:sz="0" w:space="0" w:color="auto"/>
        <w:left w:val="none" w:sz="0" w:space="0" w:color="auto"/>
        <w:bottom w:val="none" w:sz="0" w:space="0" w:color="auto"/>
        <w:right w:val="none" w:sz="0" w:space="0" w:color="auto"/>
      </w:divBdr>
    </w:div>
    <w:div w:id="1798986600">
      <w:bodyDiv w:val="1"/>
      <w:marLeft w:val="0"/>
      <w:marRight w:val="0"/>
      <w:marTop w:val="0"/>
      <w:marBottom w:val="0"/>
      <w:divBdr>
        <w:top w:val="none" w:sz="0" w:space="0" w:color="auto"/>
        <w:left w:val="none" w:sz="0" w:space="0" w:color="auto"/>
        <w:bottom w:val="none" w:sz="0" w:space="0" w:color="auto"/>
        <w:right w:val="none" w:sz="0" w:space="0" w:color="auto"/>
      </w:divBdr>
    </w:div>
    <w:div w:id="1865636277">
      <w:bodyDiv w:val="1"/>
      <w:marLeft w:val="0"/>
      <w:marRight w:val="0"/>
      <w:marTop w:val="0"/>
      <w:marBottom w:val="0"/>
      <w:divBdr>
        <w:top w:val="none" w:sz="0" w:space="0" w:color="auto"/>
        <w:left w:val="none" w:sz="0" w:space="0" w:color="auto"/>
        <w:bottom w:val="none" w:sz="0" w:space="0" w:color="auto"/>
        <w:right w:val="none" w:sz="0" w:space="0" w:color="auto"/>
      </w:divBdr>
    </w:div>
    <w:div w:id="1939631869">
      <w:bodyDiv w:val="1"/>
      <w:marLeft w:val="0"/>
      <w:marRight w:val="0"/>
      <w:marTop w:val="0"/>
      <w:marBottom w:val="0"/>
      <w:divBdr>
        <w:top w:val="none" w:sz="0" w:space="0" w:color="auto"/>
        <w:left w:val="none" w:sz="0" w:space="0" w:color="auto"/>
        <w:bottom w:val="none" w:sz="0" w:space="0" w:color="auto"/>
        <w:right w:val="none" w:sz="0" w:space="0" w:color="auto"/>
      </w:divBdr>
    </w:div>
    <w:div w:id="1946646040">
      <w:bodyDiv w:val="1"/>
      <w:marLeft w:val="0"/>
      <w:marRight w:val="0"/>
      <w:marTop w:val="0"/>
      <w:marBottom w:val="0"/>
      <w:divBdr>
        <w:top w:val="none" w:sz="0" w:space="0" w:color="auto"/>
        <w:left w:val="none" w:sz="0" w:space="0" w:color="auto"/>
        <w:bottom w:val="none" w:sz="0" w:space="0" w:color="auto"/>
        <w:right w:val="none" w:sz="0" w:space="0" w:color="auto"/>
      </w:divBdr>
    </w:div>
    <w:div w:id="2050956221">
      <w:bodyDiv w:val="1"/>
      <w:marLeft w:val="0"/>
      <w:marRight w:val="0"/>
      <w:marTop w:val="0"/>
      <w:marBottom w:val="0"/>
      <w:divBdr>
        <w:top w:val="none" w:sz="0" w:space="0" w:color="auto"/>
        <w:left w:val="none" w:sz="0" w:space="0" w:color="auto"/>
        <w:bottom w:val="none" w:sz="0" w:space="0" w:color="auto"/>
        <w:right w:val="none" w:sz="0" w:space="0" w:color="auto"/>
      </w:divBdr>
    </w:div>
    <w:div w:id="2051108744">
      <w:bodyDiv w:val="1"/>
      <w:marLeft w:val="0"/>
      <w:marRight w:val="0"/>
      <w:marTop w:val="0"/>
      <w:marBottom w:val="0"/>
      <w:divBdr>
        <w:top w:val="none" w:sz="0" w:space="0" w:color="auto"/>
        <w:left w:val="none" w:sz="0" w:space="0" w:color="auto"/>
        <w:bottom w:val="none" w:sz="0" w:space="0" w:color="auto"/>
        <w:right w:val="none" w:sz="0" w:space="0" w:color="auto"/>
      </w:divBdr>
    </w:div>
    <w:div w:id="212954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itu.int/md/T13-SG16-150209-TD-WP1-0217/en" TargetMode="External"/><Relationship Id="rId18" Type="http://schemas.openxmlformats.org/officeDocument/2006/relationships/footer" Target="footer3.xml"/><Relationship Id="rId26" Type="http://schemas.openxmlformats.org/officeDocument/2006/relationships/oleObject" Target="embeddings/Microsoft_Visio_2003-2010_Drawing333.vsd"/><Relationship Id="rId3" Type="http://schemas.openxmlformats.org/officeDocument/2006/relationships/styles" Target="styles.xml"/><Relationship Id="rId21" Type="http://schemas.openxmlformats.org/officeDocument/2006/relationships/image" Target="media/image1.emf"/><Relationship Id="rId34" Type="http://schemas.openxmlformats.org/officeDocument/2006/relationships/oleObject" Target="embeddings/Microsoft_Visio_2003-2010_Drawing777.vsd"/><Relationship Id="rId7" Type="http://schemas.openxmlformats.org/officeDocument/2006/relationships/endnotes" Target="endnotes.xml"/><Relationship Id="rId12" Type="http://schemas.openxmlformats.org/officeDocument/2006/relationships/hyperlink" Target="http://www.itu.int/md/T13-SG16-150209-TD-WP1-0217/en" TargetMode="External"/><Relationship Id="rId17" Type="http://schemas.openxmlformats.org/officeDocument/2006/relationships/footer" Target="footer2.xml"/><Relationship Id="rId25" Type="http://schemas.openxmlformats.org/officeDocument/2006/relationships/image" Target="media/image3.emf"/><Relationship Id="rId33"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header" Target="header3.xml"/><Relationship Id="rId20" Type="http://schemas.microsoft.com/office/2011/relationships/commentsExtended" Target="commentsExtended.xml"/><Relationship Id="rId29"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ftp3.itu.int/av-arch/avc-site/2013-2016/1411_Seo/AVD-4633.zip" TargetMode="External"/><Relationship Id="rId24" Type="http://schemas.openxmlformats.org/officeDocument/2006/relationships/oleObject" Target="embeddings/Microsoft_Visio_2003-2010_Drawing222.vsd"/><Relationship Id="rId32" Type="http://schemas.openxmlformats.org/officeDocument/2006/relationships/oleObject" Target="embeddings/Microsoft_Visio_2003-2010_Drawing666.vsd"/><Relationship Id="rId5" Type="http://schemas.openxmlformats.org/officeDocument/2006/relationships/webSettings" Target="webSettings.xml"/><Relationship Id="rId15" Type="http://schemas.openxmlformats.org/officeDocument/2006/relationships/hyperlink" Target="http://www.itu.int/md/T13-SG16-151012-TD-WP1-0320/en" TargetMode="External"/><Relationship Id="rId23" Type="http://schemas.openxmlformats.org/officeDocument/2006/relationships/image" Target="media/image2.emf"/><Relationship Id="rId28" Type="http://schemas.openxmlformats.org/officeDocument/2006/relationships/oleObject" Target="embeddings/Microsoft_Visio_2003-2010_Drawing444.vsd"/><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omments" Target="comments.xml"/><Relationship Id="rId31"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ftp3.itu.int/av-arch/avc-site/2013-2016/1506_Gui/AVD-4668.zip" TargetMode="External"/><Relationship Id="rId22" Type="http://schemas.openxmlformats.org/officeDocument/2006/relationships/oleObject" Target="embeddings/Microsoft_Visio_2003-2010_Drawing111.vsd"/><Relationship Id="rId27" Type="http://schemas.openxmlformats.org/officeDocument/2006/relationships/image" Target="media/image4.emf"/><Relationship Id="rId30" Type="http://schemas.openxmlformats.org/officeDocument/2006/relationships/oleObject" Target="embeddings/Microsoft_Visio_2003-2010_Drawing555.vsd"/><Relationship Id="rId35"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4490FF26-A376-4B1E-B5B2-BC0424523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16</TotalTime>
  <Pages>39</Pages>
  <Words>6979</Words>
  <Characters>41768</Characters>
  <Application>Microsoft Office Word</Application>
  <DocSecurity>0</DocSecurity>
  <Lines>1758</Lines>
  <Paragraphs>883</Paragraphs>
  <ScaleCrop>false</ScaleCrop>
  <HeadingPairs>
    <vt:vector size="2" baseType="variant">
      <vt:variant>
        <vt:lpstr>Title</vt:lpstr>
      </vt:variant>
      <vt:variant>
        <vt:i4>1</vt:i4>
      </vt:variant>
    </vt:vector>
  </HeadingPairs>
  <TitlesOfParts>
    <vt:vector size="1" baseType="lpstr">
      <vt:lpstr>H.248.CodecSDPprofile "Gateway control protocol: Profiling codec configurations via SDP in H.248 profiles – Guidelines and examples" (New): Output draft Ed. 0.4 (Geneva, 9 - 20 February 2015)</vt:lpstr>
    </vt:vector>
  </TitlesOfParts>
  <Manager>ITU-T</Manager>
  <Company>International Telecommunication Union (ITU)</Company>
  <LinksUpToDate>false</LinksUpToDate>
  <CharactersWithSpaces>47977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H.248.CodecSDPprofile "Gateway control protocol: Profiling codec configurations via SDP in H.248 profiles – Guidelines and examples" (New): Output draft Ed. 0.6</dc:title>
  <dc:creator>Editor H.248.CodecSDPprofile</dc:creator>
  <cp:keywords>3/16</cp:keywords>
  <dc:description>TD 320 (WP 1/16)  For: Geneva, 12 - 23 October 2015_x000d_Document date: _x000d_Saved by ITU51010715 at 16:27:10 on 19/10/2015</dc:description>
  <cp:lastModifiedBy>Angeles-Leon De Vivero, Rosa</cp:lastModifiedBy>
  <cp:revision>7</cp:revision>
  <cp:lastPrinted>2002-08-01T06:30:00Z</cp:lastPrinted>
  <dcterms:created xsi:type="dcterms:W3CDTF">2015-10-19T13:57:00Z</dcterms:created>
  <dcterms:modified xsi:type="dcterms:W3CDTF">2015-10-19T14:27:00Z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320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12 - 23 October 2015</vt:lpwstr>
  </property>
  <property fmtid="{D5CDD505-2E9C-101B-9397-08002B2CF9AE}" pid="7" name="Docauthor">
    <vt:lpwstr>Editor H.248.CodecSDPprofile</vt:lpwstr>
  </property>
  <property fmtid="{D5CDD505-2E9C-101B-9397-08002B2CF9AE}" pid="8" name="_AdHocReviewCycleID">
    <vt:i4>1205836120</vt:i4>
  </property>
  <property fmtid="{D5CDD505-2E9C-101B-9397-08002B2CF9AE}" pid="9" name="_NewReviewCycle">
    <vt:lpwstr/>
  </property>
  <property fmtid="{D5CDD505-2E9C-101B-9397-08002B2CF9AE}" pid="10" name="_EmailSubject">
    <vt:lpwstr>[H.248.CodecSDPprofile] Output draft</vt:lpwstr>
  </property>
  <property fmtid="{D5CDD505-2E9C-101B-9397-08002B2CF9AE}" pid="11" name="_AuthorEmail">
    <vt:lpwstr>albrecht.schwarz@alcatel-lucent.com</vt:lpwstr>
  </property>
  <property fmtid="{D5CDD505-2E9C-101B-9397-08002B2CF9AE}" pid="12" name="_AuthorEmailDisplayName">
    <vt:lpwstr>Schwarz, Albrecht (Albrecht)</vt:lpwstr>
  </property>
  <property fmtid="{D5CDD505-2E9C-101B-9397-08002B2CF9AE}" pid="13" name="_PreviousAdHocReviewCycleID">
    <vt:i4>1206418847</vt:i4>
  </property>
  <property fmtid="{D5CDD505-2E9C-101B-9397-08002B2CF9AE}" pid="14" name="_ReviewingToolsShownOnce">
    <vt:lpwstr/>
  </property>
</Properties>
</file>